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272" w:rsidRPr="00C97004" w:rsidRDefault="00E15272" w:rsidP="008F1FD1">
      <w:pPr>
        <w:pStyle w:val="AltTitle"/>
        <w:outlineLvl w:val="0"/>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881D1D" w:rsidRDefault="008F59D6" w:rsidP="00BC738A">
            <w:pPr>
              <w:pStyle w:val="FrontMatter"/>
              <w:tabs>
                <w:tab w:val="clear" w:pos="1710"/>
                <w:tab w:val="clear" w:pos="3780"/>
              </w:tabs>
              <w:ind w:left="0" w:firstLine="0"/>
              <w:rPr>
                <w:sz w:val="18"/>
                <w:szCs w:val="18"/>
              </w:rPr>
            </w:pPr>
            <w:r w:rsidRPr="008F59D6">
              <w:rPr>
                <w:rFonts w:cs="Arial"/>
                <w:color w:val="000000"/>
                <w:sz w:val="18"/>
                <w:szCs w:val="18"/>
              </w:rPr>
              <w:t>OMA-COM-CPM-2013-0052-CR_CONR_C019_C021_C022_C023</w:t>
            </w:r>
          </w:p>
        </w:tc>
        <w:tc>
          <w:tcPr>
            <w:tcW w:w="2880" w:type="dxa"/>
          </w:tcPr>
          <w:p w:rsidR="00E15272" w:rsidRPr="00C97004" w:rsidRDefault="00317C36">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sidRPr="00C97004">
              <w:rPr>
                <w:rFonts w:ascii="Arial Narrow" w:hAnsi="Arial Narrow"/>
              </w:rPr>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sidRPr="00C97004">
              <w:rPr>
                <w:rFonts w:ascii="Arial Narrow" w:hAnsi="Arial Narrow"/>
              </w:rPr>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BC738A">
            <w:pPr>
              <w:pStyle w:val="FrontMatter"/>
              <w:tabs>
                <w:tab w:val="clear" w:pos="1710"/>
                <w:tab w:val="clear" w:pos="3780"/>
              </w:tabs>
              <w:ind w:left="0" w:firstLine="0"/>
            </w:pPr>
            <w:r>
              <w:t>COM CPM WA</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6576A0" w:rsidRPr="00C97004" w:rsidRDefault="00DC7650" w:rsidP="00BC738A">
            <w:pPr>
              <w:pStyle w:val="FrontMatter"/>
              <w:tabs>
                <w:tab w:val="clear" w:pos="1710"/>
                <w:tab w:val="clear" w:pos="3780"/>
              </w:tabs>
              <w:ind w:left="0" w:firstLine="0"/>
            </w:pPr>
            <w:r w:rsidRPr="00DC7650">
              <w:t>OMA-TS-CPM_System_Description-V2_0-20130225-D</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F505FA" w:rsidP="00F505FA">
            <w:pPr>
              <w:pStyle w:val="FrontMatter"/>
              <w:tabs>
                <w:tab w:val="clear" w:pos="1710"/>
                <w:tab w:val="clear" w:pos="3780"/>
              </w:tabs>
              <w:ind w:left="0" w:firstLine="0"/>
            </w:pPr>
            <w:r>
              <w:t>13</w:t>
            </w:r>
            <w:r w:rsidR="00683788">
              <w:t xml:space="preserve"> </w:t>
            </w:r>
            <w:r>
              <w:t>March</w:t>
            </w:r>
            <w:r w:rsidR="00683788">
              <w:t>. 13</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A73164" w:rsidP="00D747D5">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Pr>
                <w:rFonts w:cs="Arial"/>
              </w:rPr>
              <w:instrText xml:space="preserve"> FORMCHECKBOX </w:instrText>
            </w:r>
            <w:r>
              <w:rPr>
                <w:rFonts w:cs="Arial"/>
              </w:rPr>
            </w:r>
            <w:r>
              <w:rPr>
                <w:rFonts w:cs="Arial"/>
              </w:rPr>
              <w:fldChar w:fldCharType="end"/>
            </w:r>
            <w:r w:rsidR="00E15272" w:rsidRPr="00C97004">
              <w:rPr>
                <w:rFonts w:cs="Arial"/>
              </w:rPr>
              <w:t xml:space="preserve"> 0: New Functionality</w:t>
            </w:r>
            <w:r w:rsidR="00E15272" w:rsidRPr="00C97004">
              <w:rPr>
                <w:rFonts w:cs="Arial"/>
              </w:rPr>
              <w:br/>
            </w:r>
            <w:r w:rsidR="00317C36"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sidR="00317C36" w:rsidRPr="00C97004">
              <w:rPr>
                <w:rFonts w:cs="Arial"/>
              </w:rPr>
            </w:r>
            <w:r w:rsidR="00317C36" w:rsidRPr="00C97004">
              <w:rPr>
                <w:rFonts w:cs="Arial"/>
              </w:rPr>
              <w:fldChar w:fldCharType="end"/>
            </w:r>
            <w:r w:rsidR="00E15272" w:rsidRPr="00C97004">
              <w:rPr>
                <w:rFonts w:cs="Arial"/>
              </w:rPr>
              <w:t xml:space="preserve"> 1: Major Change</w:t>
            </w:r>
            <w:r w:rsidR="00E15272" w:rsidRPr="00C97004">
              <w:rPr>
                <w:rFonts w:cs="Arial"/>
              </w:rPr>
              <w:br/>
            </w:r>
            <w:r w:rsidR="00D747D5">
              <w:rPr>
                <w:rFonts w:cs="Arial"/>
              </w:rPr>
              <w:fldChar w:fldCharType="begin">
                <w:ffData>
                  <w:name w:val=""/>
                  <w:enabled w:val="0"/>
                  <w:calcOnExit w:val="0"/>
                  <w:checkBox>
                    <w:sizeAuto/>
                    <w:default w:val="0"/>
                  </w:checkBox>
                </w:ffData>
              </w:fldChar>
            </w:r>
            <w:r w:rsidR="00D747D5">
              <w:rPr>
                <w:rFonts w:cs="Arial"/>
              </w:rPr>
              <w:instrText xml:space="preserve"> FORMCHECKBOX </w:instrText>
            </w:r>
            <w:r w:rsidR="00D747D5">
              <w:rPr>
                <w:rFonts w:cs="Arial"/>
              </w:rPr>
            </w:r>
            <w:r w:rsidR="00D747D5">
              <w:rPr>
                <w:rFonts w:cs="Arial"/>
              </w:rPr>
              <w:fldChar w:fldCharType="end"/>
            </w:r>
            <w:r w:rsidR="00E15272" w:rsidRPr="00C97004">
              <w:rPr>
                <w:rFonts w:cs="Arial"/>
              </w:rPr>
              <w:t xml:space="preserve"> 2: Bug Fix</w:t>
            </w:r>
            <w:r w:rsidR="00E15272" w:rsidRPr="00C97004">
              <w:rPr>
                <w:rFonts w:cs="Arial"/>
              </w:rPr>
              <w:br/>
            </w:r>
            <w:r w:rsidR="00D747D5">
              <w:rPr>
                <w:rFonts w:cs="Arial"/>
              </w:rPr>
              <w:fldChar w:fldCharType="begin">
                <w:ffData>
                  <w:name w:val=""/>
                  <w:enabled w:val="0"/>
                  <w:calcOnExit w:val="0"/>
                  <w:checkBox>
                    <w:sizeAuto/>
                    <w:default w:val="1"/>
                  </w:checkBox>
                </w:ffData>
              </w:fldChar>
            </w:r>
            <w:r w:rsidR="00D747D5">
              <w:rPr>
                <w:rFonts w:cs="Arial"/>
              </w:rPr>
              <w:instrText xml:space="preserve"> FORMCHECKBOX </w:instrText>
            </w:r>
            <w:r w:rsidR="00D747D5">
              <w:rPr>
                <w:rFonts w:cs="Arial"/>
              </w:rPr>
            </w:r>
            <w:r w:rsidR="00D747D5">
              <w:rPr>
                <w:rFonts w:cs="Arial"/>
              </w:rPr>
              <w:fldChar w:fldCharType="end"/>
            </w:r>
            <w:r w:rsidR="00E15272" w:rsidRPr="00C97004">
              <w:rPr>
                <w:rFonts w:cs="Arial"/>
              </w:rPr>
              <w:t xml:space="preserve"> 3: </w:t>
            </w:r>
            <w:r w:rsidR="004B0B17" w:rsidRPr="00C97004">
              <w:rPr>
                <w:rFonts w:cs="Arial"/>
              </w:rPr>
              <w:t>Editorial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E15272" w:rsidRDefault="00486B11">
            <w:pPr>
              <w:pStyle w:val="FrontMatter"/>
              <w:tabs>
                <w:tab w:val="clear" w:pos="1710"/>
                <w:tab w:val="clear" w:pos="3780"/>
              </w:tabs>
              <w:ind w:left="0" w:firstLine="0"/>
            </w:pPr>
            <w:r>
              <w:t xml:space="preserve">Jerry Shih, AT&amp;T, </w:t>
            </w:r>
            <w:hyperlink r:id="rId8" w:history="1">
              <w:r w:rsidRPr="00B52CCA">
                <w:rPr>
                  <w:rStyle w:val="Hyperlink"/>
                </w:rPr>
                <w:t>jerry.shih@att.com</w:t>
              </w:r>
            </w:hyperlink>
            <w:r>
              <w:t xml:space="preserve"> </w:t>
            </w:r>
          </w:p>
          <w:p w:rsidR="00BC738A" w:rsidRPr="00C97004" w:rsidRDefault="00BC738A">
            <w:pPr>
              <w:pStyle w:val="FrontMatter"/>
              <w:tabs>
                <w:tab w:val="clear" w:pos="1710"/>
                <w:tab w:val="clear" w:pos="3780"/>
              </w:tabs>
              <w:ind w:left="0" w:firstLine="0"/>
            </w:pP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E15272">
            <w:pPr>
              <w:pStyle w:val="FrontMatter"/>
              <w:tabs>
                <w:tab w:val="clear" w:pos="1710"/>
                <w:tab w:val="clear" w:pos="3780"/>
              </w:tabs>
              <w:ind w:left="0" w:firstLine="0"/>
            </w:pPr>
            <w:r w:rsidRPr="00C97004">
              <w:rPr>
                <w:rFonts w:cs="Arial"/>
                <w:color w:val="000000"/>
              </w:rPr>
              <w:t>n/a</w:t>
            </w:r>
          </w:p>
        </w:tc>
      </w:tr>
    </w:tbl>
    <w:p w:rsidR="00E15272" w:rsidRPr="00C97004" w:rsidRDefault="00E15272">
      <w:pPr>
        <w:pStyle w:val="AltH1"/>
        <w:rPr>
          <w:lang w:val="en-GB"/>
        </w:rPr>
      </w:pPr>
      <w:r w:rsidRPr="00C97004">
        <w:rPr>
          <w:lang w:val="en-GB"/>
        </w:rPr>
        <w:t>Reason for Change</w:t>
      </w:r>
    </w:p>
    <w:p w:rsidR="009667C0" w:rsidRDefault="009667C0">
      <w:pPr>
        <w:pStyle w:val="AltNormal"/>
        <w:rPr>
          <w:ins w:id="0" w:author="CrisB" w:date="2013-04-24T12:40:00Z"/>
        </w:rPr>
      </w:pPr>
      <w:ins w:id="1" w:author="CrisB" w:date="2013-04-24T12:40:00Z">
        <w:r>
          <w:t>R01 – online edits during CPM CC April 24</w:t>
        </w:r>
        <w:bookmarkStart w:id="2" w:name="_GoBack"/>
        <w:bookmarkEnd w:id="2"/>
      </w:ins>
    </w:p>
    <w:p w:rsidR="00683788" w:rsidRDefault="00486B11">
      <w:pPr>
        <w:pStyle w:val="AltNormal"/>
      </w:pPr>
      <w:r>
        <w:t>This CR address</w:t>
      </w:r>
      <w:r w:rsidR="00E11FF4">
        <w:t>es</w:t>
      </w:r>
      <w:r>
        <w:t xml:space="preserve"> the following </w:t>
      </w:r>
      <w:r w:rsidR="00D747D5">
        <w:t>SD</w:t>
      </w:r>
      <w:r w:rsidR="00F505FA">
        <w:t xml:space="preserve"> </w:t>
      </w:r>
      <w:r>
        <w:t>CONR comment</w:t>
      </w:r>
      <w:r w:rsidR="00A11A89">
        <w:t>s</w:t>
      </w:r>
      <w:r>
        <w:t>:</w:t>
      </w:r>
    </w:p>
    <w:p w:rsidR="00683788" w:rsidRDefault="00683788">
      <w:pPr>
        <w:pStyle w:val="AltNormal"/>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8"/>
        <w:gridCol w:w="1171"/>
        <w:gridCol w:w="635"/>
        <w:gridCol w:w="936"/>
        <w:gridCol w:w="3314"/>
        <w:gridCol w:w="3308"/>
      </w:tblGrid>
      <w:tr w:rsidR="00D747D5" w:rsidRPr="00717CB5" w:rsidTr="00D747D5">
        <w:trPr>
          <w:cantSplit/>
          <w:jc w:val="center"/>
        </w:trPr>
        <w:tc>
          <w:tcPr>
            <w:tcW w:w="738" w:type="dxa"/>
          </w:tcPr>
          <w:p w:rsidR="00D747D5" w:rsidRPr="00717CB5" w:rsidRDefault="00D747D5" w:rsidP="00D23B51">
            <w:pPr>
              <w:pStyle w:val="TableCell"/>
              <w:jc w:val="center"/>
              <w:rPr>
                <w:lang w:val="en-GB"/>
              </w:rPr>
            </w:pPr>
            <w:r>
              <w:rPr>
                <w:lang w:val="en-GB"/>
              </w:rPr>
              <w:t>C019</w:t>
            </w:r>
          </w:p>
        </w:tc>
        <w:tc>
          <w:tcPr>
            <w:tcW w:w="1171" w:type="dxa"/>
          </w:tcPr>
          <w:p w:rsidR="00D747D5" w:rsidRPr="00717CB5" w:rsidRDefault="00D747D5" w:rsidP="00D23B51">
            <w:pPr>
              <w:pStyle w:val="TableCell"/>
              <w:jc w:val="center"/>
              <w:rPr>
                <w:lang w:val="en-GB"/>
              </w:rPr>
            </w:pPr>
            <w:r w:rsidRPr="00717CB5">
              <w:rPr>
                <w:lang w:val="en-GB"/>
              </w:rPr>
              <w:t>2013.0</w:t>
            </w:r>
            <w:r>
              <w:rPr>
                <w:lang w:val="en-GB"/>
              </w:rPr>
              <w:t>2.13</w:t>
            </w:r>
          </w:p>
        </w:tc>
        <w:tc>
          <w:tcPr>
            <w:tcW w:w="635" w:type="dxa"/>
          </w:tcPr>
          <w:p w:rsidR="00D747D5" w:rsidRPr="00717CB5" w:rsidRDefault="00D747D5" w:rsidP="00D23B51">
            <w:pPr>
              <w:pStyle w:val="TableCell"/>
              <w:jc w:val="center"/>
              <w:rPr>
                <w:lang w:val="en-GB"/>
              </w:rPr>
            </w:pPr>
            <w:r w:rsidRPr="00717CB5">
              <w:rPr>
                <w:lang w:val="en-GB"/>
              </w:rPr>
              <w:t>E</w:t>
            </w:r>
          </w:p>
        </w:tc>
        <w:tc>
          <w:tcPr>
            <w:tcW w:w="936" w:type="dxa"/>
          </w:tcPr>
          <w:p w:rsidR="00D747D5" w:rsidRPr="00717CB5" w:rsidRDefault="00D747D5" w:rsidP="00D23B51">
            <w:pPr>
              <w:pStyle w:val="TableCell"/>
              <w:rPr>
                <w:lang w:val="en-GB"/>
              </w:rPr>
            </w:pPr>
            <w:r>
              <w:rPr>
                <w:lang w:val="en-GB"/>
              </w:rPr>
              <w:t>3.2</w:t>
            </w:r>
          </w:p>
        </w:tc>
        <w:tc>
          <w:tcPr>
            <w:tcW w:w="3314" w:type="dxa"/>
          </w:tcPr>
          <w:p w:rsidR="00D747D5" w:rsidRPr="00717CB5" w:rsidRDefault="00D747D5" w:rsidP="00D23B51">
            <w:pPr>
              <w:pStyle w:val="TableCell"/>
              <w:rPr>
                <w:lang w:val="en-GB"/>
              </w:rPr>
            </w:pPr>
            <w:r w:rsidRPr="00717CB5">
              <w:rPr>
                <w:rStyle w:val="StyleTableCell8ptBoldChar"/>
                <w:lang w:val="en-GB"/>
              </w:rPr>
              <w:t>Source:</w:t>
            </w:r>
            <w:r>
              <w:rPr>
                <w:lang w:val="en-GB"/>
              </w:rPr>
              <w:t xml:space="preserve"> Jerry Shih</w:t>
            </w:r>
          </w:p>
          <w:p w:rsidR="00D747D5" w:rsidRPr="00717CB5" w:rsidRDefault="00D747D5" w:rsidP="00D23B51">
            <w:pPr>
              <w:pStyle w:val="TableCell"/>
              <w:rPr>
                <w:lang w:val="en-GB"/>
              </w:rPr>
            </w:pPr>
            <w:r w:rsidRPr="00717CB5">
              <w:rPr>
                <w:rStyle w:val="StyleTableCell8ptBoldChar"/>
                <w:lang w:val="en-GB"/>
              </w:rPr>
              <w:t>Form:</w:t>
            </w:r>
            <w:r>
              <w:rPr>
                <w:lang w:val="en-GB"/>
              </w:rPr>
              <w:t xml:space="preserve"> </w:t>
            </w:r>
            <w:r w:rsidRPr="006E12EC">
              <w:rPr>
                <w:rFonts w:cs="Arial"/>
                <w:color w:val="000000"/>
                <w:szCs w:val="18"/>
              </w:rPr>
              <w:t>OMA-CONR-2013-0005-INP_CPM2_ATT_CONR_Comments</w:t>
            </w:r>
            <w:r>
              <w:rPr>
                <w:noProof/>
                <w:szCs w:val="18"/>
                <w:lang w:val="en-CA" w:eastAsia="en-CA"/>
              </w:rPr>
              <w:drawing>
                <wp:anchor distT="0" distB="0" distL="114300" distR="114300" simplePos="0" relativeHeight="251665920" behindDoc="1" locked="0" layoutInCell="1" allowOverlap="1" wp14:anchorId="34B9BD7A" wp14:editId="54A6B91A">
                  <wp:simplePos x="0" y="0"/>
                  <wp:positionH relativeFrom="column">
                    <wp:posOffset>5117465</wp:posOffset>
                  </wp:positionH>
                  <wp:positionV relativeFrom="paragraph">
                    <wp:posOffset>0</wp:posOffset>
                  </wp:positionV>
                  <wp:extent cx="1334770" cy="459740"/>
                  <wp:effectExtent l="0" t="0" r="0" b="0"/>
                  <wp:wrapNone/>
                  <wp:docPr id="1" name="Picture 1"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Picture in Transforming WAPF Into OMA 2002031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334770" cy="459740"/>
                          </a:xfrm>
                          <a:prstGeom prst="rect">
                            <a:avLst/>
                          </a:prstGeom>
                          <a:noFill/>
                        </pic:spPr>
                      </pic:pic>
                    </a:graphicData>
                  </a:graphic>
                  <wp14:sizeRelH relativeFrom="page">
                    <wp14:pctWidth>0</wp14:pctWidth>
                  </wp14:sizeRelH>
                  <wp14:sizeRelV relativeFrom="page">
                    <wp14:pctHeight>0</wp14:pctHeight>
                  </wp14:sizeRelV>
                </wp:anchor>
              </w:drawing>
            </w:r>
            <w:r w:rsidRPr="006E12EC">
              <w:rPr>
                <w:rFonts w:cs="Arial"/>
                <w:color w:val="000000"/>
                <w:szCs w:val="18"/>
              </w:rPr>
              <w:t>.doc</w:t>
            </w:r>
          </w:p>
          <w:p w:rsidR="00D747D5" w:rsidRDefault="00D747D5" w:rsidP="00D23B51">
            <w:pPr>
              <w:pStyle w:val="TableCell"/>
              <w:rPr>
                <w:lang w:val="en-GB"/>
              </w:rPr>
            </w:pPr>
            <w:r w:rsidRPr="00717CB5">
              <w:rPr>
                <w:rStyle w:val="StyleTableCell8ptBoldChar"/>
                <w:lang w:val="en-GB"/>
              </w:rPr>
              <w:t>Comment:</w:t>
            </w:r>
            <w:r>
              <w:rPr>
                <w:lang w:val="en-GB"/>
              </w:rPr>
              <w:t xml:space="preserve"> Redundant definitions which are not really be used in the spec.</w:t>
            </w:r>
          </w:p>
          <w:p w:rsidR="00D747D5" w:rsidRPr="00717CB5" w:rsidRDefault="00D747D5" w:rsidP="00D23B51">
            <w:pPr>
              <w:pStyle w:val="TableCell"/>
              <w:rPr>
                <w:lang w:val="en-GB"/>
              </w:rPr>
            </w:pPr>
          </w:p>
          <w:p w:rsidR="00D747D5" w:rsidRDefault="00D747D5" w:rsidP="00D23B51">
            <w:pPr>
              <w:pStyle w:val="TableCell"/>
              <w:rPr>
                <w:lang w:val="en-GB"/>
              </w:rPr>
            </w:pPr>
            <w:r w:rsidRPr="00717CB5">
              <w:rPr>
                <w:rStyle w:val="StyleTableCell8ptBoldChar"/>
                <w:lang w:val="en-GB"/>
              </w:rPr>
              <w:t>Proposed Change:</w:t>
            </w:r>
            <w:r w:rsidRPr="00717CB5">
              <w:rPr>
                <w:lang w:val="en-GB"/>
              </w:rPr>
              <w:t xml:space="preserve"> </w:t>
            </w:r>
          </w:p>
          <w:p w:rsidR="00D747D5" w:rsidRDefault="00D747D5" w:rsidP="00D23B51">
            <w:pPr>
              <w:pStyle w:val="TableCell"/>
              <w:rPr>
                <w:lang w:val="en-GB"/>
              </w:rPr>
            </w:pPr>
          </w:p>
          <w:p w:rsidR="00D747D5" w:rsidRPr="00717CB5" w:rsidRDefault="00D747D5" w:rsidP="00D23B51">
            <w:pPr>
              <w:pStyle w:val="TableCell"/>
              <w:rPr>
                <w:lang w:val="en-GB"/>
              </w:rPr>
            </w:pPr>
            <w:r>
              <w:rPr>
                <w:lang w:val="en-GB"/>
              </w:rPr>
              <w:t>Remove the “CPM-based Service” and “CPM-based Service Identifier” definitions</w:t>
            </w:r>
          </w:p>
        </w:tc>
        <w:tc>
          <w:tcPr>
            <w:tcW w:w="3308" w:type="dxa"/>
          </w:tcPr>
          <w:p w:rsidR="00D747D5" w:rsidRPr="00717CB5" w:rsidRDefault="00D747D5" w:rsidP="00D23B51">
            <w:pPr>
              <w:pStyle w:val="TableCell"/>
              <w:rPr>
                <w:lang w:val="en-GB"/>
              </w:rPr>
            </w:pPr>
            <w:r w:rsidRPr="00717CB5">
              <w:rPr>
                <w:rStyle w:val="StyleTableCell8ptBoldChar"/>
                <w:lang w:val="en-GB"/>
              </w:rPr>
              <w:t>Status:</w:t>
            </w:r>
            <w:r>
              <w:rPr>
                <w:lang w:val="en-GB"/>
              </w:rPr>
              <w:t xml:space="preserve"> </w:t>
            </w:r>
            <w:ins w:id="3" w:author="Jerry Shih" w:date="2013-03-25T12:06:00Z">
              <w:r>
                <w:rPr>
                  <w:lang w:val="en-GB"/>
                </w:rPr>
                <w:t>Closed with CR 52</w:t>
              </w:r>
            </w:ins>
            <w:del w:id="4" w:author="Jerry Shih" w:date="2013-03-25T12:06:00Z">
              <w:r w:rsidDel="00D747D5">
                <w:rPr>
                  <w:lang w:val="en-GB"/>
                </w:rPr>
                <w:delText xml:space="preserve">OPEN </w:delText>
              </w:r>
            </w:del>
            <w:ins w:id="5" w:author="Jerry Shih" w:date="2013-03-25T12:07:00Z">
              <w:r>
                <w:rPr>
                  <w:lang w:val="en-GB"/>
                </w:rPr>
                <w:t xml:space="preserve">with no changes as they are used in the </w:t>
              </w:r>
              <w:proofErr w:type="spellStart"/>
              <w:r>
                <w:rPr>
                  <w:lang w:val="en-GB"/>
                </w:rPr>
                <w:t>COnvFunc</w:t>
              </w:r>
              <w:proofErr w:type="spellEnd"/>
              <w:r>
                <w:rPr>
                  <w:lang w:val="en-GB"/>
                </w:rPr>
                <w:t xml:space="preserve"> TS</w:t>
              </w:r>
            </w:ins>
          </w:p>
          <w:p w:rsidR="00D747D5" w:rsidRDefault="00D747D5" w:rsidP="00D23B51">
            <w:pPr>
              <w:pStyle w:val="TableCell"/>
              <w:rPr>
                <w:lang w:val="en-GB"/>
              </w:rPr>
            </w:pPr>
          </w:p>
          <w:p w:rsidR="00D747D5" w:rsidRPr="00717CB5" w:rsidRDefault="00D747D5" w:rsidP="00D23B51">
            <w:pPr>
              <w:pStyle w:val="TableCell"/>
              <w:rPr>
                <w:lang w:val="en-GB"/>
              </w:rPr>
            </w:pPr>
          </w:p>
        </w:tc>
      </w:tr>
      <w:tr w:rsidR="00D747D5" w:rsidRPr="00717CB5" w:rsidTr="00D747D5">
        <w:trPr>
          <w:cantSplit/>
          <w:jc w:val="center"/>
        </w:trPr>
        <w:tc>
          <w:tcPr>
            <w:tcW w:w="738" w:type="dxa"/>
          </w:tcPr>
          <w:p w:rsidR="00D747D5" w:rsidRPr="00717CB5" w:rsidRDefault="00D747D5" w:rsidP="00D23B51">
            <w:pPr>
              <w:pStyle w:val="TableCell"/>
              <w:jc w:val="center"/>
              <w:rPr>
                <w:lang w:val="en-GB"/>
              </w:rPr>
            </w:pPr>
            <w:r>
              <w:rPr>
                <w:lang w:val="en-GB"/>
              </w:rPr>
              <w:lastRenderedPageBreak/>
              <w:t>C021</w:t>
            </w:r>
          </w:p>
        </w:tc>
        <w:tc>
          <w:tcPr>
            <w:tcW w:w="1171" w:type="dxa"/>
          </w:tcPr>
          <w:p w:rsidR="00D747D5" w:rsidRPr="00717CB5" w:rsidRDefault="00D747D5" w:rsidP="00D23B51">
            <w:pPr>
              <w:pStyle w:val="TableCell"/>
              <w:jc w:val="center"/>
              <w:rPr>
                <w:lang w:val="en-GB"/>
              </w:rPr>
            </w:pPr>
            <w:r w:rsidRPr="00717CB5">
              <w:rPr>
                <w:lang w:val="en-GB"/>
              </w:rPr>
              <w:t>2013.0</w:t>
            </w:r>
            <w:r>
              <w:rPr>
                <w:lang w:val="en-GB"/>
              </w:rPr>
              <w:t>2.13</w:t>
            </w:r>
          </w:p>
        </w:tc>
        <w:tc>
          <w:tcPr>
            <w:tcW w:w="635" w:type="dxa"/>
          </w:tcPr>
          <w:p w:rsidR="00D747D5" w:rsidRPr="00717CB5" w:rsidRDefault="00D747D5" w:rsidP="00D23B51">
            <w:pPr>
              <w:pStyle w:val="TableCell"/>
              <w:jc w:val="center"/>
              <w:rPr>
                <w:lang w:val="en-GB"/>
              </w:rPr>
            </w:pPr>
            <w:r w:rsidRPr="00717CB5">
              <w:rPr>
                <w:lang w:val="en-GB"/>
              </w:rPr>
              <w:t>E</w:t>
            </w:r>
            <w:r>
              <w:rPr>
                <w:lang w:val="en-GB"/>
              </w:rPr>
              <w:t>/T</w:t>
            </w:r>
          </w:p>
        </w:tc>
        <w:tc>
          <w:tcPr>
            <w:tcW w:w="936" w:type="dxa"/>
          </w:tcPr>
          <w:p w:rsidR="00D747D5" w:rsidRPr="00717CB5" w:rsidRDefault="00D747D5" w:rsidP="00D23B51">
            <w:pPr>
              <w:pStyle w:val="TableCell"/>
              <w:rPr>
                <w:lang w:val="en-GB"/>
              </w:rPr>
            </w:pPr>
            <w:r>
              <w:rPr>
                <w:lang w:val="en-GB"/>
              </w:rPr>
              <w:t>5.1.1</w:t>
            </w:r>
          </w:p>
        </w:tc>
        <w:tc>
          <w:tcPr>
            <w:tcW w:w="3314" w:type="dxa"/>
          </w:tcPr>
          <w:p w:rsidR="00D747D5" w:rsidRPr="00717CB5" w:rsidRDefault="00D747D5" w:rsidP="00D23B51">
            <w:pPr>
              <w:pStyle w:val="TableCell"/>
              <w:rPr>
                <w:lang w:val="en-GB"/>
              </w:rPr>
            </w:pPr>
            <w:r w:rsidRPr="00717CB5">
              <w:rPr>
                <w:rStyle w:val="StyleTableCell8ptBoldChar"/>
                <w:lang w:val="en-GB"/>
              </w:rPr>
              <w:t>Source:</w:t>
            </w:r>
            <w:r>
              <w:rPr>
                <w:lang w:val="en-GB"/>
              </w:rPr>
              <w:t xml:space="preserve"> Jerry Shih</w:t>
            </w:r>
          </w:p>
          <w:p w:rsidR="00D747D5" w:rsidRPr="00717CB5" w:rsidRDefault="00D747D5" w:rsidP="00D23B51">
            <w:pPr>
              <w:pStyle w:val="TableCell"/>
              <w:rPr>
                <w:lang w:val="en-GB"/>
              </w:rPr>
            </w:pPr>
            <w:r w:rsidRPr="00717CB5">
              <w:rPr>
                <w:rStyle w:val="StyleTableCell8ptBoldChar"/>
                <w:lang w:val="en-GB"/>
              </w:rPr>
              <w:t>Form:</w:t>
            </w:r>
            <w:r>
              <w:rPr>
                <w:lang w:val="en-GB"/>
              </w:rPr>
              <w:t xml:space="preserve"> </w:t>
            </w:r>
            <w:r w:rsidRPr="006E12EC">
              <w:rPr>
                <w:rFonts w:cs="Arial"/>
                <w:color w:val="000000"/>
                <w:szCs w:val="18"/>
              </w:rPr>
              <w:t>OMA-CONR-2013-0005-INP_CPM2_ATT_CONR_Comments</w:t>
            </w:r>
            <w:r>
              <w:rPr>
                <w:noProof/>
                <w:szCs w:val="18"/>
                <w:lang w:val="en-CA" w:eastAsia="en-CA"/>
              </w:rPr>
              <w:drawing>
                <wp:anchor distT="0" distB="0" distL="114300" distR="114300" simplePos="0" relativeHeight="251667968" behindDoc="1" locked="0" layoutInCell="1" allowOverlap="1" wp14:anchorId="701B9D1E" wp14:editId="6E677837">
                  <wp:simplePos x="0" y="0"/>
                  <wp:positionH relativeFrom="column">
                    <wp:posOffset>5117465</wp:posOffset>
                  </wp:positionH>
                  <wp:positionV relativeFrom="paragraph">
                    <wp:posOffset>0</wp:posOffset>
                  </wp:positionV>
                  <wp:extent cx="1334770" cy="459740"/>
                  <wp:effectExtent l="0" t="0" r="0" b="0"/>
                  <wp:wrapNone/>
                  <wp:docPr id="2" name="Picture 2"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Picture in Transforming WAPF Into OMA 2002031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334770" cy="459740"/>
                          </a:xfrm>
                          <a:prstGeom prst="rect">
                            <a:avLst/>
                          </a:prstGeom>
                          <a:noFill/>
                        </pic:spPr>
                      </pic:pic>
                    </a:graphicData>
                  </a:graphic>
                  <wp14:sizeRelH relativeFrom="page">
                    <wp14:pctWidth>0</wp14:pctWidth>
                  </wp14:sizeRelH>
                  <wp14:sizeRelV relativeFrom="page">
                    <wp14:pctHeight>0</wp14:pctHeight>
                  </wp14:sizeRelV>
                </wp:anchor>
              </w:drawing>
            </w:r>
            <w:r w:rsidRPr="006E12EC">
              <w:rPr>
                <w:rFonts w:cs="Arial"/>
                <w:color w:val="000000"/>
                <w:szCs w:val="18"/>
              </w:rPr>
              <w:t>.doc</w:t>
            </w:r>
          </w:p>
          <w:p w:rsidR="00D747D5" w:rsidRDefault="00D747D5" w:rsidP="00D23B51">
            <w:pPr>
              <w:pStyle w:val="TableCell"/>
              <w:rPr>
                <w:lang w:val="en-GB"/>
              </w:rPr>
            </w:pPr>
            <w:r w:rsidRPr="00717CB5">
              <w:rPr>
                <w:rStyle w:val="StyleTableCell8ptBoldChar"/>
                <w:lang w:val="en-GB"/>
              </w:rPr>
              <w:t>Comment:</w:t>
            </w:r>
            <w:r>
              <w:rPr>
                <w:lang w:val="en-GB"/>
              </w:rPr>
              <w:t xml:space="preserve"> Redundant definition.</w:t>
            </w:r>
          </w:p>
          <w:p w:rsidR="00D747D5" w:rsidRPr="00717CB5" w:rsidRDefault="00D747D5" w:rsidP="00D23B51">
            <w:pPr>
              <w:pStyle w:val="TableCell"/>
              <w:rPr>
                <w:lang w:val="en-GB"/>
              </w:rPr>
            </w:pPr>
          </w:p>
          <w:p w:rsidR="00D747D5" w:rsidRDefault="00D747D5" w:rsidP="00D23B51">
            <w:pPr>
              <w:pStyle w:val="TableCell"/>
              <w:rPr>
                <w:lang w:val="en-GB"/>
              </w:rPr>
            </w:pPr>
            <w:r w:rsidRPr="00717CB5">
              <w:rPr>
                <w:rStyle w:val="StyleTableCell8ptBoldChar"/>
                <w:lang w:val="en-GB"/>
              </w:rPr>
              <w:t>Proposed Change:</w:t>
            </w:r>
            <w:r w:rsidRPr="00717CB5">
              <w:rPr>
                <w:lang w:val="en-GB"/>
              </w:rPr>
              <w:t xml:space="preserve"> </w:t>
            </w:r>
          </w:p>
          <w:p w:rsidR="00D747D5" w:rsidRDefault="00D747D5" w:rsidP="00D23B51">
            <w:pPr>
              <w:pStyle w:val="TableCell"/>
              <w:rPr>
                <w:lang w:val="en-GB"/>
              </w:rPr>
            </w:pPr>
          </w:p>
          <w:p w:rsidR="00D747D5" w:rsidRDefault="00D747D5" w:rsidP="00D23B51">
            <w:pPr>
              <w:pStyle w:val="TableCell"/>
              <w:rPr>
                <w:lang w:val="en-GB"/>
              </w:rPr>
            </w:pPr>
            <w:r>
              <w:rPr>
                <w:lang w:val="en-GB"/>
              </w:rPr>
              <w:t>Remove the following text:</w:t>
            </w:r>
          </w:p>
          <w:p w:rsidR="00D747D5" w:rsidRDefault="00D747D5" w:rsidP="00D23B51">
            <w:pPr>
              <w:pStyle w:val="TableCell"/>
              <w:rPr>
                <w:lang w:val="en-GB"/>
              </w:rPr>
            </w:pPr>
          </w:p>
          <w:p w:rsidR="00D747D5" w:rsidRPr="007A01F8" w:rsidRDefault="00D747D5" w:rsidP="00D747D5">
            <w:pPr>
              <w:pStyle w:val="Heading4"/>
              <w:tabs>
                <w:tab w:val="clear" w:pos="1296"/>
                <w:tab w:val="clear" w:pos="9634"/>
              </w:tabs>
              <w:spacing w:before="240" w:after="60"/>
              <w:ind w:left="0" w:firstLine="0"/>
              <w:jc w:val="both"/>
            </w:pPr>
            <w:r w:rsidRPr="007A01F8">
              <w:t>CPM-based Service</w:t>
            </w:r>
          </w:p>
          <w:p w:rsidR="00D747D5" w:rsidRPr="007A01F8" w:rsidRDefault="00D747D5" w:rsidP="00D23B51">
            <w:r w:rsidRPr="007A01F8">
              <w:t>A CPM-based Service is uniquely identified by a CPM-based Service Identifier.</w:t>
            </w:r>
          </w:p>
          <w:p w:rsidR="00D747D5" w:rsidRPr="007A01F8" w:rsidRDefault="00D747D5" w:rsidP="00D23B51">
            <w:r w:rsidRPr="007A01F8">
              <w:t xml:space="preserve">A CPM-based Service Identifier SHALL </w:t>
            </w:r>
            <w:proofErr w:type="gramStart"/>
            <w:r w:rsidRPr="007A01F8">
              <w:t>be</w:t>
            </w:r>
            <w:proofErr w:type="gramEnd"/>
            <w:r w:rsidRPr="007A01F8">
              <w:t xml:space="preserve"> in the format of a URN as specified in [RFC2141].</w:t>
            </w:r>
          </w:p>
          <w:p w:rsidR="00D747D5" w:rsidRPr="00717CB5" w:rsidRDefault="00D747D5" w:rsidP="00D23B51">
            <w:pPr>
              <w:pStyle w:val="TableCell"/>
              <w:rPr>
                <w:lang w:val="en-GB"/>
              </w:rPr>
            </w:pPr>
          </w:p>
        </w:tc>
        <w:tc>
          <w:tcPr>
            <w:tcW w:w="3308" w:type="dxa"/>
          </w:tcPr>
          <w:p w:rsidR="00D747D5" w:rsidRPr="00717CB5" w:rsidRDefault="00D747D5" w:rsidP="00D23B51">
            <w:pPr>
              <w:pStyle w:val="TableCell"/>
              <w:rPr>
                <w:lang w:val="en-GB"/>
              </w:rPr>
            </w:pPr>
            <w:r w:rsidRPr="00717CB5">
              <w:rPr>
                <w:rStyle w:val="StyleTableCell8ptBoldChar"/>
                <w:lang w:val="en-GB"/>
              </w:rPr>
              <w:t>Status:</w:t>
            </w:r>
            <w:r>
              <w:rPr>
                <w:lang w:val="en-GB"/>
              </w:rPr>
              <w:t xml:space="preserve"> </w:t>
            </w:r>
            <w:ins w:id="6" w:author="Jerry Shih" w:date="2013-03-25T12:06:00Z">
              <w:r>
                <w:rPr>
                  <w:lang w:val="en-GB"/>
                </w:rPr>
                <w:t>Closed with CR 52</w:t>
              </w:r>
            </w:ins>
            <w:del w:id="7" w:author="Jerry Shih" w:date="2013-03-25T12:06:00Z">
              <w:r w:rsidDel="00D747D5">
                <w:rPr>
                  <w:lang w:val="en-GB"/>
                </w:rPr>
                <w:delText xml:space="preserve">OPEN </w:delText>
              </w:r>
            </w:del>
            <w:ins w:id="8" w:author="Jerry Shih" w:date="2013-03-25T12:07:00Z">
              <w:r>
                <w:rPr>
                  <w:lang w:val="en-GB"/>
                </w:rPr>
                <w:t xml:space="preserve">with no changes as they are used in the </w:t>
              </w:r>
              <w:proofErr w:type="spellStart"/>
              <w:r>
                <w:rPr>
                  <w:lang w:val="en-GB"/>
                </w:rPr>
                <w:t>COnvFunc</w:t>
              </w:r>
              <w:proofErr w:type="spellEnd"/>
              <w:r>
                <w:rPr>
                  <w:lang w:val="en-GB"/>
                </w:rPr>
                <w:t xml:space="preserve"> TS</w:t>
              </w:r>
            </w:ins>
          </w:p>
          <w:p w:rsidR="00D747D5" w:rsidRPr="00717CB5" w:rsidRDefault="00D747D5" w:rsidP="00D23B51">
            <w:pPr>
              <w:pStyle w:val="TableCell"/>
              <w:rPr>
                <w:lang w:val="en-GB"/>
              </w:rPr>
            </w:pPr>
          </w:p>
        </w:tc>
      </w:tr>
      <w:tr w:rsidR="00D747D5" w:rsidRPr="00717CB5" w:rsidTr="00D747D5">
        <w:trPr>
          <w:cantSplit/>
          <w:jc w:val="center"/>
        </w:trPr>
        <w:tc>
          <w:tcPr>
            <w:tcW w:w="738" w:type="dxa"/>
          </w:tcPr>
          <w:p w:rsidR="00D747D5" w:rsidRPr="00717CB5" w:rsidRDefault="00D747D5" w:rsidP="00D23B51">
            <w:pPr>
              <w:pStyle w:val="TableCell"/>
              <w:jc w:val="center"/>
              <w:rPr>
                <w:lang w:val="en-GB"/>
              </w:rPr>
            </w:pPr>
            <w:r>
              <w:rPr>
                <w:lang w:val="en-GB"/>
              </w:rPr>
              <w:t>C022</w:t>
            </w:r>
          </w:p>
        </w:tc>
        <w:tc>
          <w:tcPr>
            <w:tcW w:w="1171" w:type="dxa"/>
          </w:tcPr>
          <w:p w:rsidR="00D747D5" w:rsidRPr="00717CB5" w:rsidRDefault="00D747D5" w:rsidP="00D23B51">
            <w:pPr>
              <w:pStyle w:val="TableCell"/>
              <w:jc w:val="center"/>
              <w:rPr>
                <w:lang w:val="en-GB"/>
              </w:rPr>
            </w:pPr>
            <w:r w:rsidRPr="00717CB5">
              <w:rPr>
                <w:lang w:val="en-GB"/>
              </w:rPr>
              <w:t>2013.0</w:t>
            </w:r>
            <w:r>
              <w:rPr>
                <w:lang w:val="en-GB"/>
              </w:rPr>
              <w:t>2.13</w:t>
            </w:r>
          </w:p>
        </w:tc>
        <w:tc>
          <w:tcPr>
            <w:tcW w:w="635" w:type="dxa"/>
          </w:tcPr>
          <w:p w:rsidR="00D747D5" w:rsidRPr="00717CB5" w:rsidRDefault="00D747D5" w:rsidP="00D23B51">
            <w:pPr>
              <w:pStyle w:val="TableCell"/>
              <w:jc w:val="center"/>
              <w:rPr>
                <w:lang w:val="en-GB"/>
              </w:rPr>
            </w:pPr>
            <w:r w:rsidRPr="00717CB5">
              <w:rPr>
                <w:lang w:val="en-GB"/>
              </w:rPr>
              <w:t>E</w:t>
            </w:r>
          </w:p>
        </w:tc>
        <w:tc>
          <w:tcPr>
            <w:tcW w:w="936" w:type="dxa"/>
          </w:tcPr>
          <w:p w:rsidR="00D747D5" w:rsidRPr="00717CB5" w:rsidRDefault="00D747D5" w:rsidP="00D23B51">
            <w:pPr>
              <w:pStyle w:val="TableCell"/>
              <w:rPr>
                <w:lang w:val="en-GB"/>
              </w:rPr>
            </w:pPr>
            <w:r>
              <w:rPr>
                <w:lang w:val="en-GB"/>
              </w:rPr>
              <w:t>5.1.2</w:t>
            </w:r>
          </w:p>
        </w:tc>
        <w:tc>
          <w:tcPr>
            <w:tcW w:w="3314" w:type="dxa"/>
          </w:tcPr>
          <w:p w:rsidR="00D747D5" w:rsidRPr="00717CB5" w:rsidRDefault="00D747D5" w:rsidP="00D23B51">
            <w:pPr>
              <w:pStyle w:val="TableCell"/>
              <w:rPr>
                <w:lang w:val="en-GB"/>
              </w:rPr>
            </w:pPr>
            <w:r w:rsidRPr="00717CB5">
              <w:rPr>
                <w:rStyle w:val="StyleTableCell8ptBoldChar"/>
                <w:lang w:val="en-GB"/>
              </w:rPr>
              <w:t>Source:</w:t>
            </w:r>
            <w:r>
              <w:rPr>
                <w:lang w:val="en-GB"/>
              </w:rPr>
              <w:t xml:space="preserve"> Jerry Shih</w:t>
            </w:r>
          </w:p>
          <w:p w:rsidR="00D747D5" w:rsidRPr="00717CB5" w:rsidRDefault="00D747D5" w:rsidP="00D23B51">
            <w:pPr>
              <w:pStyle w:val="TableCell"/>
              <w:rPr>
                <w:lang w:val="en-GB"/>
              </w:rPr>
            </w:pPr>
            <w:r w:rsidRPr="00717CB5">
              <w:rPr>
                <w:rStyle w:val="StyleTableCell8ptBoldChar"/>
                <w:lang w:val="en-GB"/>
              </w:rPr>
              <w:t>Form:</w:t>
            </w:r>
            <w:r>
              <w:rPr>
                <w:lang w:val="en-GB"/>
              </w:rPr>
              <w:t xml:space="preserve"> </w:t>
            </w:r>
            <w:r w:rsidRPr="006E12EC">
              <w:rPr>
                <w:rFonts w:cs="Arial"/>
                <w:color w:val="000000"/>
                <w:szCs w:val="18"/>
              </w:rPr>
              <w:t>OMA-CONR-2013-0005-INP_CPM2_ATT_CONR_Comments</w:t>
            </w:r>
            <w:r>
              <w:rPr>
                <w:noProof/>
                <w:szCs w:val="18"/>
                <w:lang w:val="en-CA" w:eastAsia="en-CA"/>
              </w:rPr>
              <w:drawing>
                <wp:anchor distT="0" distB="0" distL="114300" distR="114300" simplePos="0" relativeHeight="251670016" behindDoc="1" locked="0" layoutInCell="1" allowOverlap="1" wp14:anchorId="0341DF3D" wp14:editId="111DC91B">
                  <wp:simplePos x="0" y="0"/>
                  <wp:positionH relativeFrom="column">
                    <wp:posOffset>5117465</wp:posOffset>
                  </wp:positionH>
                  <wp:positionV relativeFrom="paragraph">
                    <wp:posOffset>0</wp:posOffset>
                  </wp:positionV>
                  <wp:extent cx="1334770" cy="459740"/>
                  <wp:effectExtent l="0" t="0" r="0" b="0"/>
                  <wp:wrapNone/>
                  <wp:docPr id="6" name="Picture 6"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Picture in Transforming WAPF Into OMA 2002031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334770" cy="459740"/>
                          </a:xfrm>
                          <a:prstGeom prst="rect">
                            <a:avLst/>
                          </a:prstGeom>
                          <a:noFill/>
                        </pic:spPr>
                      </pic:pic>
                    </a:graphicData>
                  </a:graphic>
                  <wp14:sizeRelH relativeFrom="page">
                    <wp14:pctWidth>0</wp14:pctWidth>
                  </wp14:sizeRelH>
                  <wp14:sizeRelV relativeFrom="page">
                    <wp14:pctHeight>0</wp14:pctHeight>
                  </wp14:sizeRelV>
                </wp:anchor>
              </w:drawing>
            </w:r>
            <w:r w:rsidRPr="006E12EC">
              <w:rPr>
                <w:rFonts w:cs="Arial"/>
                <w:color w:val="000000"/>
                <w:szCs w:val="18"/>
              </w:rPr>
              <w:t>.doc</w:t>
            </w:r>
          </w:p>
          <w:p w:rsidR="00D747D5" w:rsidRDefault="00D747D5" w:rsidP="00D23B51">
            <w:pPr>
              <w:pStyle w:val="TableCell"/>
              <w:rPr>
                <w:lang w:val="en-GB"/>
              </w:rPr>
            </w:pPr>
            <w:r w:rsidRPr="00717CB5">
              <w:rPr>
                <w:rStyle w:val="StyleTableCell8ptBoldChar"/>
                <w:lang w:val="en-GB"/>
              </w:rPr>
              <w:t>Comment:</w:t>
            </w:r>
            <w:r>
              <w:rPr>
                <w:lang w:val="en-GB"/>
              </w:rPr>
              <w:t xml:space="preserve"> Editorial.</w:t>
            </w:r>
          </w:p>
          <w:p w:rsidR="00D747D5" w:rsidRPr="00717CB5" w:rsidRDefault="00D747D5" w:rsidP="00D23B51">
            <w:pPr>
              <w:pStyle w:val="TableCell"/>
              <w:rPr>
                <w:lang w:val="en-GB"/>
              </w:rPr>
            </w:pPr>
          </w:p>
          <w:p w:rsidR="00D747D5" w:rsidRDefault="00D747D5" w:rsidP="00D23B51">
            <w:pPr>
              <w:pStyle w:val="TableCell"/>
              <w:rPr>
                <w:lang w:val="en-GB"/>
              </w:rPr>
            </w:pPr>
            <w:r w:rsidRPr="00717CB5">
              <w:rPr>
                <w:rStyle w:val="StyleTableCell8ptBoldChar"/>
                <w:lang w:val="en-GB"/>
              </w:rPr>
              <w:t>Proposed Change:</w:t>
            </w:r>
            <w:r w:rsidRPr="00717CB5">
              <w:rPr>
                <w:lang w:val="en-GB"/>
              </w:rPr>
              <w:t xml:space="preserve"> </w:t>
            </w:r>
          </w:p>
          <w:p w:rsidR="00D747D5" w:rsidRDefault="00D747D5" w:rsidP="00D23B51">
            <w:pPr>
              <w:pStyle w:val="TableCell"/>
              <w:rPr>
                <w:lang w:val="en-GB"/>
              </w:rPr>
            </w:pPr>
          </w:p>
          <w:p w:rsidR="00D747D5" w:rsidRDefault="00D747D5" w:rsidP="00D23B51">
            <w:pPr>
              <w:pStyle w:val="TableCell"/>
              <w:rPr>
                <w:lang w:val="en-GB"/>
              </w:rPr>
            </w:pPr>
            <w:r>
              <w:rPr>
                <w:lang w:val="en-GB"/>
              </w:rPr>
              <w:t>Change the following text as marked:</w:t>
            </w:r>
          </w:p>
          <w:p w:rsidR="00D747D5" w:rsidRDefault="00D747D5" w:rsidP="00D23B51">
            <w:pPr>
              <w:pStyle w:val="TableCell"/>
              <w:rPr>
                <w:lang w:val="en-GB"/>
              </w:rPr>
            </w:pPr>
          </w:p>
          <w:p w:rsidR="00D747D5" w:rsidRPr="007A01F8" w:rsidRDefault="00D747D5" w:rsidP="00C054B4">
            <w:pPr>
              <w:pStyle w:val="AltNormal"/>
              <w:rPr>
                <w:rFonts w:ascii="Times New Roman" w:hAnsi="Times New Roman"/>
                <w:lang w:eastAsia="ko-KR"/>
              </w:rPr>
            </w:pPr>
            <w:r w:rsidRPr="007A01F8">
              <w:rPr>
                <w:rFonts w:ascii="Times New Roman" w:hAnsi="Times New Roman"/>
                <w:lang w:eastAsia="ko-KR"/>
              </w:rPr>
              <w:t>To improve the compression efficiency, the Device and the SIP/IP core MAY support extended operations (e.g. dynamic compression</w:t>
            </w:r>
            <w:ins w:id="9" w:author="Jerry Shih" w:date="2013-02-13T16:24:00Z">
              <w:r>
                <w:rPr>
                  <w:rFonts w:ascii="Times New Roman" w:hAnsi="Times New Roman"/>
                  <w:lang w:eastAsia="ko-KR"/>
                </w:rPr>
                <w:t>)</w:t>
              </w:r>
            </w:ins>
            <w:r w:rsidRPr="007A01F8">
              <w:rPr>
                <w:rFonts w:ascii="Times New Roman" w:hAnsi="Times New Roman"/>
                <w:lang w:eastAsia="ko-KR"/>
              </w:rPr>
              <w:t xml:space="preserve"> as defined in [RFC3321]</w:t>
            </w:r>
            <w:del w:id="10" w:author="Jerry Shih" w:date="2013-02-13T16:24:00Z">
              <w:r w:rsidRPr="007A01F8" w:rsidDel="00C054B4">
                <w:rPr>
                  <w:rFonts w:ascii="Times New Roman" w:hAnsi="Times New Roman"/>
                  <w:lang w:eastAsia="ko-KR"/>
                </w:rPr>
                <w:delText>)</w:delText>
              </w:r>
            </w:del>
            <w:r w:rsidRPr="007A01F8">
              <w:rPr>
                <w:rFonts w:ascii="Times New Roman" w:hAnsi="Times New Roman"/>
                <w:lang w:eastAsia="ko-KR"/>
              </w:rPr>
              <w:t>.</w:t>
            </w:r>
          </w:p>
          <w:p w:rsidR="00D747D5" w:rsidRDefault="00D747D5"/>
          <w:p w:rsidR="00D747D5" w:rsidRPr="00717CB5" w:rsidRDefault="00D747D5" w:rsidP="00D23B51">
            <w:pPr>
              <w:pStyle w:val="TableCell"/>
              <w:rPr>
                <w:lang w:val="en-GB"/>
              </w:rPr>
            </w:pPr>
          </w:p>
        </w:tc>
        <w:tc>
          <w:tcPr>
            <w:tcW w:w="3308" w:type="dxa"/>
          </w:tcPr>
          <w:p w:rsidR="00D747D5" w:rsidRPr="00717CB5" w:rsidRDefault="00D747D5" w:rsidP="00D23B51">
            <w:pPr>
              <w:pStyle w:val="TableCell"/>
              <w:rPr>
                <w:lang w:val="en-GB"/>
              </w:rPr>
            </w:pPr>
            <w:r w:rsidRPr="00717CB5">
              <w:rPr>
                <w:rStyle w:val="StyleTableCell8ptBoldChar"/>
                <w:lang w:val="en-GB"/>
              </w:rPr>
              <w:t>Status:</w:t>
            </w:r>
            <w:r>
              <w:rPr>
                <w:lang w:val="en-GB"/>
              </w:rPr>
              <w:t xml:space="preserve"> </w:t>
            </w:r>
            <w:ins w:id="11" w:author="Jerry Shih" w:date="2013-03-25T12:07:00Z">
              <w:r>
                <w:rPr>
                  <w:lang w:val="en-GB"/>
                </w:rPr>
                <w:t>Closed with CR 52</w:t>
              </w:r>
            </w:ins>
            <w:del w:id="12" w:author="Jerry Shih" w:date="2013-03-25T12:07:00Z">
              <w:r w:rsidDel="00D747D5">
                <w:rPr>
                  <w:lang w:val="en-GB"/>
                </w:rPr>
                <w:delText xml:space="preserve">OPEN </w:delText>
              </w:r>
            </w:del>
          </w:p>
          <w:p w:rsidR="00D747D5" w:rsidRPr="00717CB5" w:rsidRDefault="00D747D5" w:rsidP="00D747D5">
            <w:pPr>
              <w:pStyle w:val="TableCell"/>
              <w:rPr>
                <w:lang w:val="en-GB"/>
              </w:rPr>
            </w:pPr>
          </w:p>
        </w:tc>
      </w:tr>
      <w:tr w:rsidR="00D747D5" w:rsidRPr="00717CB5" w:rsidTr="00D747D5">
        <w:trPr>
          <w:cantSplit/>
          <w:jc w:val="center"/>
        </w:trPr>
        <w:tc>
          <w:tcPr>
            <w:tcW w:w="738" w:type="dxa"/>
          </w:tcPr>
          <w:p w:rsidR="00D747D5" w:rsidRPr="00717CB5" w:rsidRDefault="00D747D5" w:rsidP="00D23B51">
            <w:pPr>
              <w:pStyle w:val="TableCell"/>
              <w:jc w:val="center"/>
              <w:rPr>
                <w:lang w:val="en-GB"/>
              </w:rPr>
            </w:pPr>
            <w:r>
              <w:rPr>
                <w:lang w:val="en-GB"/>
              </w:rPr>
              <w:lastRenderedPageBreak/>
              <w:t>C023</w:t>
            </w:r>
          </w:p>
        </w:tc>
        <w:tc>
          <w:tcPr>
            <w:tcW w:w="1171" w:type="dxa"/>
          </w:tcPr>
          <w:p w:rsidR="00D747D5" w:rsidRPr="00717CB5" w:rsidRDefault="00D747D5" w:rsidP="00D23B51">
            <w:pPr>
              <w:pStyle w:val="TableCell"/>
              <w:jc w:val="center"/>
              <w:rPr>
                <w:lang w:val="en-GB"/>
              </w:rPr>
            </w:pPr>
            <w:r w:rsidRPr="00717CB5">
              <w:rPr>
                <w:lang w:val="en-GB"/>
              </w:rPr>
              <w:t>2013.0</w:t>
            </w:r>
            <w:r>
              <w:rPr>
                <w:lang w:val="en-GB"/>
              </w:rPr>
              <w:t>2.13</w:t>
            </w:r>
          </w:p>
        </w:tc>
        <w:tc>
          <w:tcPr>
            <w:tcW w:w="635" w:type="dxa"/>
          </w:tcPr>
          <w:p w:rsidR="00D747D5" w:rsidRPr="00717CB5" w:rsidRDefault="00D747D5" w:rsidP="00D23B51">
            <w:pPr>
              <w:pStyle w:val="TableCell"/>
              <w:jc w:val="center"/>
              <w:rPr>
                <w:lang w:val="en-GB"/>
              </w:rPr>
            </w:pPr>
            <w:r w:rsidRPr="00717CB5">
              <w:rPr>
                <w:lang w:val="en-GB"/>
              </w:rPr>
              <w:t>E</w:t>
            </w:r>
          </w:p>
        </w:tc>
        <w:tc>
          <w:tcPr>
            <w:tcW w:w="936" w:type="dxa"/>
          </w:tcPr>
          <w:p w:rsidR="00D747D5" w:rsidRPr="00717CB5" w:rsidRDefault="00D747D5" w:rsidP="00D23B51">
            <w:pPr>
              <w:pStyle w:val="TableCell"/>
              <w:rPr>
                <w:lang w:val="en-GB"/>
              </w:rPr>
            </w:pPr>
            <w:r>
              <w:rPr>
                <w:lang w:val="en-GB"/>
              </w:rPr>
              <w:t>5.2.1</w:t>
            </w:r>
          </w:p>
        </w:tc>
        <w:tc>
          <w:tcPr>
            <w:tcW w:w="3314" w:type="dxa"/>
          </w:tcPr>
          <w:p w:rsidR="00D747D5" w:rsidRPr="00717CB5" w:rsidRDefault="00D747D5" w:rsidP="00D23B51">
            <w:pPr>
              <w:pStyle w:val="TableCell"/>
              <w:rPr>
                <w:lang w:val="en-GB"/>
              </w:rPr>
            </w:pPr>
            <w:r w:rsidRPr="00717CB5">
              <w:rPr>
                <w:rStyle w:val="StyleTableCell8ptBoldChar"/>
                <w:lang w:val="en-GB"/>
              </w:rPr>
              <w:t>Source:</w:t>
            </w:r>
            <w:r>
              <w:rPr>
                <w:lang w:val="en-GB"/>
              </w:rPr>
              <w:t xml:space="preserve"> Jerry Shih</w:t>
            </w:r>
          </w:p>
          <w:p w:rsidR="00D747D5" w:rsidRPr="00717CB5" w:rsidRDefault="00D747D5" w:rsidP="00D23B51">
            <w:pPr>
              <w:pStyle w:val="TableCell"/>
              <w:rPr>
                <w:lang w:val="en-GB"/>
              </w:rPr>
            </w:pPr>
            <w:r w:rsidRPr="00717CB5">
              <w:rPr>
                <w:rStyle w:val="StyleTableCell8ptBoldChar"/>
                <w:lang w:val="en-GB"/>
              </w:rPr>
              <w:t>Form:</w:t>
            </w:r>
            <w:r>
              <w:rPr>
                <w:lang w:val="en-GB"/>
              </w:rPr>
              <w:t xml:space="preserve"> </w:t>
            </w:r>
            <w:r w:rsidRPr="006E12EC">
              <w:rPr>
                <w:rFonts w:cs="Arial"/>
                <w:color w:val="000000"/>
                <w:szCs w:val="18"/>
              </w:rPr>
              <w:t>OMA-CONR-2013-0005-INP_CPM2_ATT_CONR_Comments</w:t>
            </w:r>
            <w:r>
              <w:rPr>
                <w:noProof/>
                <w:szCs w:val="18"/>
                <w:lang w:val="en-CA" w:eastAsia="en-CA"/>
              </w:rPr>
              <w:drawing>
                <wp:anchor distT="0" distB="0" distL="114300" distR="114300" simplePos="0" relativeHeight="251671040" behindDoc="1" locked="0" layoutInCell="1" allowOverlap="1" wp14:anchorId="3EB8CF27" wp14:editId="52EFDA71">
                  <wp:simplePos x="0" y="0"/>
                  <wp:positionH relativeFrom="column">
                    <wp:posOffset>5117465</wp:posOffset>
                  </wp:positionH>
                  <wp:positionV relativeFrom="paragraph">
                    <wp:posOffset>0</wp:posOffset>
                  </wp:positionV>
                  <wp:extent cx="1334770" cy="459740"/>
                  <wp:effectExtent l="0" t="0" r="0" b="0"/>
                  <wp:wrapNone/>
                  <wp:docPr id="5" name="Picture 5"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Picture in Transforming WAPF Into OMA 2002031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334770" cy="459740"/>
                          </a:xfrm>
                          <a:prstGeom prst="rect">
                            <a:avLst/>
                          </a:prstGeom>
                          <a:noFill/>
                        </pic:spPr>
                      </pic:pic>
                    </a:graphicData>
                  </a:graphic>
                  <wp14:sizeRelH relativeFrom="page">
                    <wp14:pctWidth>0</wp14:pctWidth>
                  </wp14:sizeRelH>
                  <wp14:sizeRelV relativeFrom="page">
                    <wp14:pctHeight>0</wp14:pctHeight>
                  </wp14:sizeRelV>
                </wp:anchor>
              </w:drawing>
            </w:r>
            <w:r w:rsidRPr="006E12EC">
              <w:rPr>
                <w:rFonts w:cs="Arial"/>
                <w:color w:val="000000"/>
                <w:szCs w:val="18"/>
              </w:rPr>
              <w:t>.doc</w:t>
            </w:r>
          </w:p>
          <w:p w:rsidR="00D747D5" w:rsidRDefault="00D747D5" w:rsidP="00D23B51">
            <w:pPr>
              <w:pStyle w:val="TableCell"/>
              <w:rPr>
                <w:lang w:val="en-GB"/>
              </w:rPr>
            </w:pPr>
            <w:r w:rsidRPr="00717CB5">
              <w:rPr>
                <w:rStyle w:val="StyleTableCell8ptBoldChar"/>
                <w:lang w:val="en-GB"/>
              </w:rPr>
              <w:t>Comment:</w:t>
            </w:r>
            <w:r>
              <w:rPr>
                <w:lang w:val="en-GB"/>
              </w:rPr>
              <w:t xml:space="preserve"> Editorial.</w:t>
            </w:r>
          </w:p>
          <w:p w:rsidR="00D747D5" w:rsidRPr="00717CB5" w:rsidRDefault="00D747D5" w:rsidP="00D23B51">
            <w:pPr>
              <w:pStyle w:val="TableCell"/>
              <w:rPr>
                <w:lang w:val="en-GB"/>
              </w:rPr>
            </w:pPr>
          </w:p>
          <w:p w:rsidR="00D747D5" w:rsidRDefault="00D747D5" w:rsidP="00D23B51">
            <w:pPr>
              <w:pStyle w:val="TableCell"/>
              <w:rPr>
                <w:lang w:val="en-GB"/>
              </w:rPr>
            </w:pPr>
            <w:r w:rsidRPr="00717CB5">
              <w:rPr>
                <w:rStyle w:val="StyleTableCell8ptBoldChar"/>
                <w:lang w:val="en-GB"/>
              </w:rPr>
              <w:t>Proposed Change:</w:t>
            </w:r>
            <w:r w:rsidRPr="00717CB5">
              <w:rPr>
                <w:lang w:val="en-GB"/>
              </w:rPr>
              <w:t xml:space="preserve"> </w:t>
            </w:r>
          </w:p>
          <w:p w:rsidR="00D747D5" w:rsidRDefault="00D747D5" w:rsidP="00D23B51">
            <w:pPr>
              <w:pStyle w:val="TableCell"/>
              <w:rPr>
                <w:lang w:val="en-GB"/>
              </w:rPr>
            </w:pPr>
          </w:p>
          <w:p w:rsidR="00D747D5" w:rsidRDefault="00D747D5" w:rsidP="00DF1F28">
            <w:pPr>
              <w:pStyle w:val="TableCell"/>
              <w:rPr>
                <w:lang w:val="en-GB"/>
              </w:rPr>
            </w:pPr>
            <w:r>
              <w:rPr>
                <w:lang w:val="en-GB"/>
              </w:rPr>
              <w:t>Change the following text as marked:</w:t>
            </w:r>
          </w:p>
          <w:p w:rsidR="00D747D5" w:rsidRDefault="00D747D5" w:rsidP="00DF1F28">
            <w:pPr>
              <w:pStyle w:val="TableCell"/>
              <w:rPr>
                <w:lang w:val="en-GB"/>
              </w:rPr>
            </w:pPr>
          </w:p>
          <w:p w:rsidR="00D747D5" w:rsidRDefault="00D747D5" w:rsidP="00C054B4">
            <w:r w:rsidRPr="007A01F8">
              <w:t>Upon a CPM User’s request to send</w:t>
            </w:r>
            <w:del w:id="13" w:author="Jerry Shih" w:date="2013-02-13T16:26:00Z">
              <w:r w:rsidRPr="007A01F8" w:rsidDel="00C054B4">
                <w:delText xml:space="preserve"> a</w:delText>
              </w:r>
            </w:del>
            <w:r>
              <w:t>:</w:t>
            </w:r>
          </w:p>
          <w:p w:rsidR="00D747D5" w:rsidRDefault="00D747D5" w:rsidP="00D747D5">
            <w:pPr>
              <w:numPr>
                <w:ilvl w:val="0"/>
                <w:numId w:val="44"/>
              </w:numPr>
              <w:spacing w:after="60"/>
            </w:pPr>
            <w:r>
              <w:t xml:space="preserve">a </w:t>
            </w:r>
            <w:r w:rsidRPr="007A01F8">
              <w:t xml:space="preserve">CPM </w:t>
            </w:r>
            <w:r w:rsidRPr="007A01F8">
              <w:rPr>
                <w:rFonts w:eastAsia="Gulim"/>
                <w:lang w:eastAsia="ko-KR"/>
              </w:rPr>
              <w:t xml:space="preserve">Standalone </w:t>
            </w:r>
            <w:r w:rsidRPr="007A01F8">
              <w:t xml:space="preserve">Message, </w:t>
            </w:r>
            <w:r>
              <w:t>or</w:t>
            </w:r>
          </w:p>
          <w:p w:rsidR="00D747D5" w:rsidRDefault="00D747D5">
            <w:r w:rsidRPr="007A01F8">
              <w:t xml:space="preserve">a </w:t>
            </w:r>
            <w:del w:id="14" w:author="Jerry Shih" w:date="2013-02-13T16:26:00Z">
              <w:r w:rsidRPr="007A01F8" w:rsidDel="00C054B4">
                <w:delText>CPM File Transfer</w:delText>
              </w:r>
            </w:del>
            <w:ins w:id="15" w:author="Jerry Shih" w:date="2013-02-13T16:26:00Z">
              <w:r>
                <w:t>file</w:t>
              </w:r>
            </w:ins>
            <w:r>
              <w:t>,</w:t>
            </w:r>
            <w:r w:rsidRPr="007A01F8">
              <w:t xml:space="preserve"> or</w:t>
            </w:r>
          </w:p>
          <w:p w:rsidR="00D747D5" w:rsidRDefault="00D747D5" w:rsidP="00D747D5">
            <w:pPr>
              <w:numPr>
                <w:ilvl w:val="0"/>
                <w:numId w:val="44"/>
              </w:numPr>
              <w:spacing w:after="60"/>
            </w:pPr>
            <w:r w:rsidRPr="007A01F8">
              <w:t xml:space="preserve"> </w:t>
            </w:r>
          </w:p>
          <w:p w:rsidR="00D747D5" w:rsidRPr="00717CB5" w:rsidRDefault="00D747D5" w:rsidP="00D23B51">
            <w:pPr>
              <w:pStyle w:val="TableCell"/>
              <w:rPr>
                <w:lang w:val="en-GB"/>
              </w:rPr>
            </w:pPr>
          </w:p>
        </w:tc>
        <w:tc>
          <w:tcPr>
            <w:tcW w:w="3308" w:type="dxa"/>
          </w:tcPr>
          <w:p w:rsidR="00D747D5" w:rsidRPr="00717CB5" w:rsidRDefault="00D747D5" w:rsidP="00D23B51">
            <w:pPr>
              <w:pStyle w:val="TableCell"/>
              <w:rPr>
                <w:lang w:val="en-GB"/>
              </w:rPr>
            </w:pPr>
            <w:r w:rsidRPr="00717CB5">
              <w:rPr>
                <w:rStyle w:val="StyleTableCell8ptBoldChar"/>
                <w:lang w:val="en-GB"/>
              </w:rPr>
              <w:t>Status:</w:t>
            </w:r>
            <w:r>
              <w:rPr>
                <w:lang w:val="en-GB"/>
              </w:rPr>
              <w:t xml:space="preserve"> </w:t>
            </w:r>
            <w:ins w:id="16" w:author="Jerry Shih" w:date="2013-03-25T12:07:00Z">
              <w:r>
                <w:rPr>
                  <w:lang w:val="en-GB"/>
                </w:rPr>
                <w:t>Closed with CR 52</w:t>
              </w:r>
            </w:ins>
            <w:del w:id="17" w:author="Jerry Shih" w:date="2013-03-25T12:07:00Z">
              <w:r w:rsidDel="00D747D5">
                <w:rPr>
                  <w:lang w:val="en-GB"/>
                </w:rPr>
                <w:delText xml:space="preserve">OPEN </w:delText>
              </w:r>
            </w:del>
          </w:p>
          <w:p w:rsidR="00D747D5" w:rsidRPr="00717CB5" w:rsidRDefault="00D747D5" w:rsidP="00D747D5">
            <w:pPr>
              <w:pStyle w:val="TableCell"/>
              <w:rPr>
                <w:lang w:val="en-GB"/>
              </w:rPr>
            </w:pPr>
          </w:p>
        </w:tc>
      </w:tr>
    </w:tbl>
    <w:p w:rsidR="00683788" w:rsidRDefault="00683788">
      <w:pPr>
        <w:pStyle w:val="AltNormal"/>
      </w:pPr>
    </w:p>
    <w:p w:rsidR="00E15272" w:rsidRPr="00C97004" w:rsidRDefault="00E15272">
      <w:pPr>
        <w:pStyle w:val="AltH1"/>
        <w:rPr>
          <w:lang w:val="en-GB"/>
        </w:rPr>
      </w:pPr>
      <w:r w:rsidRPr="00C97004">
        <w:rPr>
          <w:lang w:val="en-GB"/>
        </w:rPr>
        <w:t>Impact on Backward Compatibility</w:t>
      </w:r>
    </w:p>
    <w:p w:rsidR="00E15272" w:rsidRPr="00C97004" w:rsidRDefault="00BC738A">
      <w:pPr>
        <w:pStyle w:val="AltNormal"/>
      </w:pPr>
      <w:r>
        <w:t>N/A</w:t>
      </w:r>
    </w:p>
    <w:p w:rsidR="00E15272" w:rsidRPr="00C97004" w:rsidRDefault="00E15272">
      <w:pPr>
        <w:pStyle w:val="AltH1"/>
        <w:rPr>
          <w:lang w:val="en-GB"/>
        </w:rPr>
      </w:pPr>
      <w:r w:rsidRPr="00C97004">
        <w:rPr>
          <w:lang w:val="en-GB"/>
        </w:rPr>
        <w:t>Impact on Other Specifications</w:t>
      </w:r>
    </w:p>
    <w:p w:rsidR="00E15272" w:rsidRPr="00C97004" w:rsidRDefault="00BC738A">
      <w:pPr>
        <w:pStyle w:val="AltNormal"/>
      </w:pPr>
      <w:r>
        <w:t>N/A</w:t>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BC738A">
      <w:pPr>
        <w:pStyle w:val="AltNormal"/>
      </w:pPr>
      <w:r w:rsidRPr="00BC738A">
        <w:t xml:space="preserve">The COM CPM WA is recommended to </w:t>
      </w:r>
      <w:r w:rsidR="00642AE6">
        <w:t xml:space="preserve">discuss and </w:t>
      </w:r>
      <w:r w:rsidR="00F10192">
        <w:t>agree the proposed change</w:t>
      </w:r>
      <w:r w:rsidR="00642AE6">
        <w:t>.</w:t>
      </w:r>
    </w:p>
    <w:p w:rsidR="00E15272" w:rsidRPr="00C97004" w:rsidRDefault="00E15272">
      <w:pPr>
        <w:pStyle w:val="AltH1"/>
        <w:rPr>
          <w:lang w:val="en-GB"/>
        </w:rPr>
      </w:pPr>
      <w:r w:rsidRPr="00C97004">
        <w:rPr>
          <w:lang w:val="en-GB"/>
        </w:rPr>
        <w:t>Detailed Change Proposal</w:t>
      </w:r>
    </w:p>
    <w:p w:rsidR="00403DD4" w:rsidRPr="00B63D84" w:rsidRDefault="00CB4956" w:rsidP="00BC738A">
      <w:pPr>
        <w:pStyle w:val="AltChangeList"/>
        <w:rPr>
          <w:color w:val="auto"/>
        </w:rPr>
      </w:pPr>
      <w:r>
        <w:t xml:space="preserve">Change the </w:t>
      </w:r>
      <w:r w:rsidR="00142EF5">
        <w:t>following text</w:t>
      </w:r>
      <w:r w:rsidR="00C31A7B">
        <w:t xml:space="preserve"> </w:t>
      </w:r>
      <w:r w:rsidR="00B64964">
        <w:t xml:space="preserve">in section 5.1.2 </w:t>
      </w:r>
      <w:r w:rsidR="00C31A7B">
        <w:t>as marked</w:t>
      </w:r>
    </w:p>
    <w:p w:rsidR="00683788" w:rsidRDefault="00683788" w:rsidP="00BC738A">
      <w:pPr>
        <w:pStyle w:val="AltNormal"/>
      </w:pPr>
    </w:p>
    <w:p w:rsidR="00B64964" w:rsidRPr="007A01F8" w:rsidRDefault="00B64964" w:rsidP="00B64964">
      <w:pPr>
        <w:pStyle w:val="Heading4"/>
        <w:numPr>
          <w:ilvl w:val="0"/>
          <w:numId w:val="0"/>
        </w:numPr>
      </w:pPr>
      <w:r w:rsidRPr="007A01F8">
        <w:t xml:space="preserve">SIP </w:t>
      </w:r>
      <w:proofErr w:type="spellStart"/>
      <w:r w:rsidRPr="007A01F8">
        <w:t>Signalling</w:t>
      </w:r>
      <w:proofErr w:type="spellEnd"/>
      <w:r w:rsidRPr="007A01F8">
        <w:t xml:space="preserve"> Compression</w:t>
      </w:r>
    </w:p>
    <w:p w:rsidR="00B64964" w:rsidRPr="007A01F8" w:rsidRDefault="00B64964" w:rsidP="00B64964">
      <w:pPr>
        <w:pStyle w:val="AltNormal"/>
        <w:rPr>
          <w:rFonts w:ascii="Times New Roman" w:hAnsi="Times New Roman"/>
          <w:lang w:eastAsia="ko-KR"/>
        </w:rPr>
      </w:pPr>
      <w:r w:rsidRPr="007A01F8">
        <w:rPr>
          <w:rFonts w:ascii="Times New Roman" w:hAnsi="Times New Roman"/>
          <w:lang w:eastAsia="ko-KR"/>
        </w:rPr>
        <w:t>SIP signalling compression is performed in wireless environment on both sides of the wireless access to maximize the transport efficiency and to improve the service quality.</w:t>
      </w:r>
    </w:p>
    <w:p w:rsidR="00B64964" w:rsidRPr="007A01F8" w:rsidRDefault="00B64964" w:rsidP="00B64964">
      <w:pPr>
        <w:pStyle w:val="AltNormal"/>
        <w:rPr>
          <w:rFonts w:ascii="Times New Roman" w:hAnsi="Times New Roman"/>
          <w:lang w:eastAsia="ko-KR"/>
        </w:rPr>
      </w:pPr>
      <w:r w:rsidRPr="007A01F8">
        <w:rPr>
          <w:rFonts w:ascii="Times New Roman" w:hAnsi="Times New Roman"/>
          <w:lang w:eastAsia="ko-KR"/>
        </w:rPr>
        <w:t>The Device and the SIP/IP core provide signalling compression to reduce the transmission delays according to [RFC3320], [RFC3485], and [RFC3486]. The Device SHALL indicate the signalling compression support as a CPM Client user agent capability in the SIP registration.</w:t>
      </w:r>
      <w:r w:rsidRPr="007A01F8">
        <w:rPr>
          <w:rFonts w:ascii="Times New Roman" w:eastAsia="Malgun Gothic" w:hAnsi="Times New Roman"/>
          <w:lang w:eastAsia="ko-KR"/>
        </w:rPr>
        <w:t xml:space="preserve"> Whether to use signalling compression is determined by the SIP/IP Core based on service provider policy.</w:t>
      </w:r>
    </w:p>
    <w:p w:rsidR="00B64964" w:rsidRPr="007A01F8" w:rsidRDefault="00B64964" w:rsidP="00B64964">
      <w:pPr>
        <w:pStyle w:val="AltNormal"/>
        <w:rPr>
          <w:rFonts w:ascii="Times New Roman" w:hAnsi="Times New Roman"/>
          <w:lang w:eastAsia="ko-KR"/>
        </w:rPr>
      </w:pPr>
      <w:r w:rsidRPr="007A01F8">
        <w:rPr>
          <w:rFonts w:ascii="Times New Roman" w:hAnsi="Times New Roman"/>
          <w:lang w:eastAsia="ko-KR"/>
        </w:rPr>
        <w:t>To improve the compression efficiency, the Device and the SIP/IP core MAY support extended operations (e.g. dynamic compression</w:t>
      </w:r>
      <w:ins w:id="18" w:author="Jerry Shih" w:date="2013-03-25T12:13:00Z">
        <w:r>
          <w:rPr>
            <w:rFonts w:ascii="Times New Roman" w:hAnsi="Times New Roman"/>
            <w:lang w:eastAsia="ko-KR"/>
          </w:rPr>
          <w:t>)</w:t>
        </w:r>
      </w:ins>
      <w:r w:rsidRPr="007A01F8">
        <w:rPr>
          <w:rFonts w:ascii="Times New Roman" w:hAnsi="Times New Roman"/>
          <w:lang w:eastAsia="ko-KR"/>
        </w:rPr>
        <w:t xml:space="preserve"> as defined in [RFC3321]</w:t>
      </w:r>
      <w:del w:id="19" w:author="Jerry Shih" w:date="2013-03-25T12:13:00Z">
        <w:r w:rsidRPr="007A01F8" w:rsidDel="00B64964">
          <w:rPr>
            <w:rFonts w:ascii="Times New Roman" w:hAnsi="Times New Roman"/>
            <w:lang w:eastAsia="ko-KR"/>
          </w:rPr>
          <w:delText>)</w:delText>
        </w:r>
      </w:del>
      <w:r w:rsidRPr="007A01F8">
        <w:rPr>
          <w:rFonts w:ascii="Times New Roman" w:hAnsi="Times New Roman"/>
          <w:lang w:eastAsia="ko-KR"/>
        </w:rPr>
        <w:t>.</w:t>
      </w:r>
    </w:p>
    <w:p w:rsidR="00B64964" w:rsidRPr="007A01F8" w:rsidRDefault="00B64964" w:rsidP="00B64964">
      <w:pPr>
        <w:pStyle w:val="AltNormal"/>
        <w:rPr>
          <w:rFonts w:ascii="Times New Roman" w:hAnsi="Times New Roman"/>
          <w:lang w:eastAsia="ko-KR"/>
        </w:rPr>
      </w:pPr>
      <w:r w:rsidRPr="007A01F8">
        <w:rPr>
          <w:rFonts w:ascii="Times New Roman" w:hAnsi="Times New Roman"/>
          <w:lang w:eastAsia="ko-KR"/>
        </w:rPr>
        <w:lastRenderedPageBreak/>
        <w:t>When the SIP/IP core corresponds with 3GPP/3GPP2 IMS, the Device and the SIP/IP core follow the procedures defined in [3GPP TS24.229]</w:t>
      </w:r>
      <w:proofErr w:type="gramStart"/>
      <w:r w:rsidRPr="007A01F8">
        <w:rPr>
          <w:rFonts w:ascii="Times New Roman" w:hAnsi="Times New Roman"/>
          <w:lang w:eastAsia="ko-KR"/>
        </w:rPr>
        <w:t>/[</w:t>
      </w:r>
      <w:proofErr w:type="gramEnd"/>
      <w:r w:rsidRPr="007A01F8">
        <w:rPr>
          <w:rFonts w:ascii="Times New Roman" w:hAnsi="Times New Roman"/>
          <w:lang w:eastAsia="ko-KR"/>
        </w:rPr>
        <w:t>3GPP2 X.S0013-004].</w:t>
      </w:r>
    </w:p>
    <w:p w:rsidR="00C31A7B" w:rsidRDefault="00C31A7B" w:rsidP="00BC738A">
      <w:pPr>
        <w:pStyle w:val="AltNormal"/>
      </w:pPr>
    </w:p>
    <w:p w:rsidR="00B64964" w:rsidRPr="00B63D84" w:rsidRDefault="00B64964" w:rsidP="00B64964">
      <w:pPr>
        <w:pStyle w:val="AltChangeList"/>
        <w:rPr>
          <w:color w:val="auto"/>
        </w:rPr>
      </w:pPr>
      <w:r>
        <w:t>Change the following text in section 5.2.1 as marked</w:t>
      </w:r>
    </w:p>
    <w:p w:rsidR="00B64964" w:rsidRDefault="00B64964" w:rsidP="00BC738A">
      <w:pPr>
        <w:pStyle w:val="AltNormal"/>
      </w:pPr>
    </w:p>
    <w:p w:rsidR="00B64964" w:rsidRDefault="00B64964" w:rsidP="00B64964">
      <w:r w:rsidRPr="007A01F8">
        <w:t>Upon a CPM User’s request to send</w:t>
      </w:r>
      <w:del w:id="20" w:author="Jerry Shih" w:date="2013-03-25T12:13:00Z">
        <w:r w:rsidRPr="007A01F8" w:rsidDel="00B64964">
          <w:delText xml:space="preserve"> a</w:delText>
        </w:r>
      </w:del>
      <w:r>
        <w:t>:</w:t>
      </w:r>
    </w:p>
    <w:p w:rsidR="00B64964" w:rsidRDefault="00B64964" w:rsidP="00B64964">
      <w:pPr>
        <w:numPr>
          <w:ilvl w:val="0"/>
          <w:numId w:val="44"/>
        </w:numPr>
        <w:spacing w:after="60"/>
      </w:pPr>
      <w:r>
        <w:t xml:space="preserve">a </w:t>
      </w:r>
      <w:del w:id="21" w:author="CrisB" w:date="2013-04-24T12:37:00Z">
        <w:r w:rsidRPr="007A01F8" w:rsidDel="00353F93">
          <w:delText xml:space="preserve">CPM </w:delText>
        </w:r>
        <w:r w:rsidRPr="007A01F8" w:rsidDel="00353F93">
          <w:rPr>
            <w:rFonts w:eastAsia="Gulim"/>
            <w:lang w:eastAsia="ko-KR"/>
          </w:rPr>
          <w:delText xml:space="preserve">Standalone </w:delText>
        </w:r>
      </w:del>
      <w:ins w:id="22" w:author="CrisB" w:date="2013-04-24T12:37:00Z">
        <w:r w:rsidR="00353F93">
          <w:t>m</w:t>
        </w:r>
      </w:ins>
      <w:del w:id="23" w:author="CrisB" w:date="2013-04-24T12:37:00Z">
        <w:r w:rsidRPr="007A01F8" w:rsidDel="00353F93">
          <w:delText>M</w:delText>
        </w:r>
      </w:del>
      <w:r w:rsidRPr="007A01F8">
        <w:t xml:space="preserve">essage, </w:t>
      </w:r>
      <w:r>
        <w:t>or</w:t>
      </w:r>
    </w:p>
    <w:p w:rsidR="00B64964" w:rsidRDefault="00B64964" w:rsidP="00B64964">
      <w:pPr>
        <w:numPr>
          <w:ilvl w:val="0"/>
          <w:numId w:val="44"/>
        </w:numPr>
        <w:spacing w:after="60"/>
      </w:pPr>
      <w:r w:rsidRPr="007A01F8">
        <w:t xml:space="preserve">a </w:t>
      </w:r>
      <w:del w:id="24" w:author="Jerry Shih" w:date="2013-03-25T12:13:00Z">
        <w:r w:rsidRPr="007A01F8" w:rsidDel="00B64964">
          <w:delText>CPM File Transfer</w:delText>
        </w:r>
      </w:del>
      <w:ins w:id="25" w:author="Jerry Shih" w:date="2013-03-25T12:13:00Z">
        <w:r>
          <w:t>file</w:t>
        </w:r>
      </w:ins>
      <w:r>
        <w:t>,</w:t>
      </w:r>
      <w:r w:rsidRPr="007A01F8">
        <w:t xml:space="preserve"> or </w:t>
      </w:r>
    </w:p>
    <w:p w:rsidR="00B64964" w:rsidRDefault="00B64964" w:rsidP="00B64964">
      <w:pPr>
        <w:numPr>
          <w:ilvl w:val="0"/>
          <w:numId w:val="44"/>
        </w:numPr>
        <w:spacing w:after="60"/>
      </w:pPr>
      <w:r w:rsidRPr="007A01F8">
        <w:t xml:space="preserve">a </w:t>
      </w:r>
      <w:ins w:id="26" w:author="CrisB" w:date="2013-04-24T12:38:00Z">
        <w:r w:rsidR="008B0328">
          <w:t xml:space="preserve">chat </w:t>
        </w:r>
      </w:ins>
      <w:del w:id="27" w:author="CrisB" w:date="2013-04-24T12:38:00Z">
        <w:r w:rsidRPr="007A01F8" w:rsidDel="008B0328">
          <w:delText xml:space="preserve">CPM Session </w:delText>
        </w:r>
      </w:del>
      <w:ins w:id="28" w:author="CrisB" w:date="2013-04-24T12:37:00Z">
        <w:r w:rsidR="00353F93">
          <w:t>i</w:t>
        </w:r>
      </w:ins>
      <w:del w:id="29" w:author="CrisB" w:date="2013-04-24T12:37:00Z">
        <w:r w:rsidRPr="007A01F8" w:rsidDel="00353F93">
          <w:delText>I</w:delText>
        </w:r>
      </w:del>
      <w:r w:rsidRPr="007A01F8">
        <w:t xml:space="preserve">nvitation, </w:t>
      </w:r>
      <w:r>
        <w:t>or</w:t>
      </w:r>
    </w:p>
    <w:p w:rsidR="00B64964" w:rsidRDefault="00B64964" w:rsidP="00B64964">
      <w:pPr>
        <w:numPr>
          <w:ilvl w:val="0"/>
          <w:numId w:val="44"/>
        </w:numPr>
        <w:spacing w:after="60"/>
      </w:pPr>
      <w:del w:id="30" w:author="CrisB" w:date="2013-04-24T12:40:00Z">
        <w:r w:rsidDel="009667C0">
          <w:delText xml:space="preserve">a </w:delText>
        </w:r>
      </w:del>
      <w:r>
        <w:t>disposition notification</w:t>
      </w:r>
      <w:ins w:id="31" w:author="CrisB" w:date="2013-04-24T12:40:00Z">
        <w:r w:rsidR="009667C0">
          <w:t>s</w:t>
        </w:r>
      </w:ins>
      <w:del w:id="32" w:author="CrisB" w:date="2013-04-24T12:39:00Z">
        <w:r w:rsidDel="008B0328">
          <w:delText xml:space="preserve"> to a CPM Session after the termination of the session</w:delText>
        </w:r>
        <w:r w:rsidRPr="007A01F8" w:rsidDel="008B0328">
          <w:delText xml:space="preserve"> </w:delText>
        </w:r>
      </w:del>
      <w:r>
        <w:t xml:space="preserve">, </w:t>
      </w:r>
    </w:p>
    <w:p w:rsidR="00B64964" w:rsidRPr="00683788" w:rsidRDefault="00B64964" w:rsidP="00BC738A">
      <w:pPr>
        <w:pStyle w:val="AltNormal"/>
      </w:pPr>
    </w:p>
    <w:sectPr w:rsidR="00B64964" w:rsidRPr="00683788" w:rsidSect="003A7D03">
      <w:headerReference w:type="default" r:id="rId10"/>
      <w:footerReference w:type="default" r:id="rId11"/>
      <w:headerReference w:type="first" r:id="rId12"/>
      <w:footerReference w:type="first" r:id="rId13"/>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A25F4" w:rsidRDefault="006A25F4">
      <w:r>
        <w:separator/>
      </w:r>
    </w:p>
  </w:endnote>
  <w:endnote w:type="continuationSeparator" w:id="0">
    <w:p w:rsidR="006A25F4" w:rsidRDefault="006A25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Narrow">
    <w:panose1 w:val="020B0606020202030204"/>
    <w:charset w:val="00"/>
    <w:family w:val="swiss"/>
    <w:pitch w:val="variable"/>
    <w:sig w:usb0="00000287" w:usb1="00000800" w:usb2="00000000" w:usb3="00000000" w:csb0="0000009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Bold">
    <w:panose1 w:val="020B0704020202020204"/>
    <w:charset w:val="00"/>
    <w:family w:val="auto"/>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46189C">
    <w:pPr>
      <w:pStyle w:val="Footer"/>
      <w:tabs>
        <w:tab w:val="clear" w:pos="9900"/>
        <w:tab w:val="right" w:pos="10080"/>
      </w:tabs>
      <w:spacing w:line="180" w:lineRule="exact"/>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317C36">
      <w:rPr>
        <w:rStyle w:val="PageNumber"/>
        <w:sz w:val="18"/>
      </w:rPr>
      <w:fldChar w:fldCharType="begin"/>
    </w:r>
    <w:r w:rsidR="00CA5639">
      <w:rPr>
        <w:rStyle w:val="PageNumber"/>
        <w:sz w:val="18"/>
      </w:rPr>
      <w:instrText xml:space="preserve"> PAGE </w:instrText>
    </w:r>
    <w:r w:rsidR="00317C36">
      <w:rPr>
        <w:rStyle w:val="PageNumber"/>
        <w:sz w:val="18"/>
      </w:rPr>
      <w:fldChar w:fldCharType="separate"/>
    </w:r>
    <w:r w:rsidR="009667C0">
      <w:rPr>
        <w:rStyle w:val="PageNumber"/>
        <w:noProof/>
        <w:sz w:val="18"/>
      </w:rPr>
      <w:t>2</w:t>
    </w:r>
    <w:r w:rsidR="00317C36">
      <w:rPr>
        <w:rStyle w:val="PageNumber"/>
        <w:sz w:val="18"/>
      </w:rPr>
      <w:fldChar w:fldCharType="end"/>
    </w:r>
    <w:r w:rsidR="00CA5639">
      <w:rPr>
        <w:rStyle w:val="PageNumber"/>
        <w:sz w:val="18"/>
      </w:rPr>
      <w:t xml:space="preserve"> (of </w:t>
    </w:r>
    <w:r w:rsidR="00317C36">
      <w:rPr>
        <w:rStyle w:val="PageNumber"/>
        <w:sz w:val="18"/>
      </w:rPr>
      <w:fldChar w:fldCharType="begin"/>
    </w:r>
    <w:r w:rsidR="00CA5639">
      <w:rPr>
        <w:rStyle w:val="PageNumber"/>
        <w:sz w:val="18"/>
      </w:rPr>
      <w:instrText xml:space="preserve"> NUMPAGES </w:instrText>
    </w:r>
    <w:r w:rsidR="00317C36">
      <w:rPr>
        <w:rStyle w:val="PageNumber"/>
        <w:sz w:val="18"/>
      </w:rPr>
      <w:fldChar w:fldCharType="separate"/>
    </w:r>
    <w:r w:rsidR="009667C0">
      <w:rPr>
        <w:rStyle w:val="PageNumber"/>
        <w:noProof/>
        <w:sz w:val="18"/>
      </w:rPr>
      <w:t>4</w:t>
    </w:r>
    <w:r w:rsidR="00317C36">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317C36">
      <w:rPr>
        <w:sz w:val="18"/>
      </w:rPr>
      <w:fldChar w:fldCharType="begin"/>
    </w:r>
    <w:r w:rsidR="00CA5639">
      <w:rPr>
        <w:rStyle w:val="PageNumber"/>
        <w:sz w:val="18"/>
      </w:rPr>
      <w:instrText xml:space="preserve"> REF Template \h </w:instrText>
    </w:r>
    <w:r w:rsidR="00317C36">
      <w:rPr>
        <w:sz w:val="18"/>
      </w:rPr>
    </w:r>
    <w:r w:rsidR="00317C36">
      <w:rPr>
        <w:sz w:val="18"/>
      </w:rPr>
      <w:fldChar w:fldCharType="separate"/>
    </w:r>
    <w:r>
      <w:rPr>
        <w:color w:val="999999"/>
        <w:sz w:val="10"/>
      </w:rPr>
      <w:t>[OMA-Template-ChangeRequest-</w:t>
    </w:r>
    <w:r w:rsidR="00C97004">
      <w:rPr>
        <w:color w:val="999999"/>
        <w:sz w:val="10"/>
      </w:rPr>
      <w:t>2013</w:t>
    </w:r>
    <w:r w:rsidR="00CA5639">
      <w:rPr>
        <w:color w:val="999999"/>
        <w:sz w:val="10"/>
      </w:rPr>
      <w:t>0101-I]</w:t>
    </w:r>
    <w:r w:rsidR="00317C36">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317C36">
      <w:rPr>
        <w:rStyle w:val="PageNumber"/>
        <w:sz w:val="18"/>
      </w:rPr>
      <w:fldChar w:fldCharType="begin"/>
    </w:r>
    <w:r w:rsidR="00CA5639">
      <w:rPr>
        <w:rStyle w:val="PageNumber"/>
        <w:sz w:val="18"/>
      </w:rPr>
      <w:instrText xml:space="preserve"> PAGE </w:instrText>
    </w:r>
    <w:r w:rsidR="00317C36">
      <w:rPr>
        <w:rStyle w:val="PageNumber"/>
        <w:sz w:val="18"/>
      </w:rPr>
      <w:fldChar w:fldCharType="separate"/>
    </w:r>
    <w:r w:rsidR="009667C0">
      <w:rPr>
        <w:rStyle w:val="PageNumber"/>
        <w:noProof/>
        <w:sz w:val="18"/>
      </w:rPr>
      <w:t>1</w:t>
    </w:r>
    <w:r w:rsidR="00317C36">
      <w:rPr>
        <w:rStyle w:val="PageNumber"/>
        <w:sz w:val="18"/>
      </w:rPr>
      <w:fldChar w:fldCharType="end"/>
    </w:r>
    <w:r w:rsidR="00CA5639">
      <w:rPr>
        <w:rStyle w:val="PageNumber"/>
        <w:sz w:val="18"/>
      </w:rPr>
      <w:t xml:space="preserve"> (of </w:t>
    </w:r>
    <w:r w:rsidR="00317C36">
      <w:rPr>
        <w:rStyle w:val="PageNumber"/>
        <w:sz w:val="18"/>
      </w:rPr>
      <w:fldChar w:fldCharType="begin"/>
    </w:r>
    <w:r w:rsidR="00CA5639">
      <w:rPr>
        <w:rStyle w:val="PageNumber"/>
        <w:sz w:val="18"/>
      </w:rPr>
      <w:instrText xml:space="preserve"> NUMPAGES </w:instrText>
    </w:r>
    <w:r w:rsidR="00317C36">
      <w:rPr>
        <w:rStyle w:val="PageNumber"/>
        <w:sz w:val="18"/>
      </w:rPr>
      <w:fldChar w:fldCharType="separate"/>
    </w:r>
    <w:r w:rsidR="009667C0">
      <w:rPr>
        <w:rStyle w:val="PageNumber"/>
        <w:noProof/>
        <w:sz w:val="18"/>
      </w:rPr>
      <w:t>4</w:t>
    </w:r>
    <w:r w:rsidR="00317C36">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33" w:name="Template"/>
    <w:r>
      <w:rPr>
        <w:color w:val="999999"/>
        <w:sz w:val="10"/>
      </w:rPr>
      <w:t>[OMA-Template-ChangeRequest-</w:t>
    </w:r>
    <w:r w:rsidR="00C97004">
      <w:rPr>
        <w:color w:val="999999"/>
        <w:sz w:val="10"/>
      </w:rPr>
      <w:t>2013</w:t>
    </w:r>
    <w:r w:rsidR="00411A36">
      <w:rPr>
        <w:color w:val="999999"/>
        <w:sz w:val="10"/>
      </w:rPr>
      <w:t>0101</w:t>
    </w:r>
    <w:r w:rsidR="00CA5639">
      <w:rPr>
        <w:color w:val="999999"/>
        <w:sz w:val="10"/>
      </w:rPr>
      <w:t>-I]</w:t>
    </w:r>
    <w:bookmarkEnd w:id="33"/>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A25F4" w:rsidRDefault="006A25F4">
      <w:r>
        <w:separator/>
      </w:r>
    </w:p>
  </w:footnote>
  <w:footnote w:type="continuationSeparator" w:id="0">
    <w:p w:rsidR="006A25F4" w:rsidRDefault="006A25F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FD3332" w:rsidRDefault="00CA5639">
    <w:pPr>
      <w:pStyle w:val="Header"/>
      <w:rPr>
        <w:sz w:val="18"/>
        <w:lang w:val="fr-FR"/>
      </w:rPr>
    </w:pPr>
    <w:r w:rsidRPr="00FD3332">
      <w:rPr>
        <w:sz w:val="18"/>
        <w:lang w:val="fr-FR"/>
      </w:rPr>
      <w:t xml:space="preserve">Doc# </w:t>
    </w:r>
    <w:r w:rsidR="008F59D6" w:rsidRPr="008F59D6">
      <w:rPr>
        <w:color w:val="000000"/>
        <w:sz w:val="18"/>
        <w:szCs w:val="18"/>
      </w:rPr>
      <w:t>OMA-COM-CPM-2013-0052-CR_CONR_C019_C021_C022_C023</w:t>
    </w:r>
    <w:r w:rsidR="00B05ED8">
      <w:rPr>
        <w:noProof/>
        <w:lang w:val="en-CA" w:eastAsia="en-CA"/>
      </w:rPr>
      <w:drawing>
        <wp:anchor distT="0" distB="0" distL="114300" distR="114300" simplePos="0" relativeHeight="251658240" behindDoc="1" locked="0" layoutInCell="1" allowOverlap="1" wp14:anchorId="1D4281EE" wp14:editId="1B7F4AE6">
          <wp:simplePos x="0" y="0"/>
          <wp:positionH relativeFrom="column">
            <wp:posOffset>5080635</wp:posOffset>
          </wp:positionH>
          <wp:positionV relativeFrom="paragraph">
            <wp:posOffset>0</wp:posOffset>
          </wp:positionV>
          <wp:extent cx="1334770" cy="459740"/>
          <wp:effectExtent l="19050" t="0" r="0" b="0"/>
          <wp:wrapNone/>
          <wp:docPr id="4" name="Pictur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FD3332">
      <w:rPr>
        <w:sz w:val="18"/>
        <w:lang w:val="fr-FR"/>
      </w:rPr>
      <w:br/>
      <w:t xml:space="preserve">Change </w:t>
    </w:r>
    <w:proofErr w:type="spellStart"/>
    <w:r w:rsidRPr="00FD3332">
      <w:rPr>
        <w:sz w:val="18"/>
        <w:lang w:val="fr-FR"/>
      </w:rPr>
      <w:t>Request</w:t>
    </w:r>
    <w:proofErr w:type="spellEnd"/>
    <w:r w:rsidRPr="00FD3332">
      <w:rPr>
        <w:sz w:val="18"/>
        <w:lang w:val="fr-FR"/>
      </w:rPr>
      <w:br/>
    </w:r>
  </w:p>
  <w:p w:rsidR="00CA5639" w:rsidRPr="00FD3332" w:rsidRDefault="00CA5639">
    <w:pPr>
      <w:rPr>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FD3332" w:rsidRDefault="00CA5639">
    <w:pPr>
      <w:pStyle w:val="Header"/>
      <w:rPr>
        <w:sz w:val="18"/>
        <w:lang w:val="fr-FR"/>
      </w:rPr>
    </w:pPr>
    <w:r w:rsidRPr="00FD3332">
      <w:rPr>
        <w:sz w:val="18"/>
        <w:lang w:val="fr-FR"/>
      </w:rPr>
      <w:t xml:space="preserve">Doc# </w:t>
    </w:r>
    <w:r w:rsidR="008F59D6" w:rsidRPr="008F59D6">
      <w:rPr>
        <w:color w:val="000000"/>
        <w:sz w:val="18"/>
        <w:szCs w:val="18"/>
      </w:rPr>
      <w:t>OMA-COM-CPM-2013-0052-CR_CONR_C019_C021_C022_C023</w:t>
    </w:r>
    <w:r w:rsidR="00B05ED8">
      <w:rPr>
        <w:noProof/>
        <w:sz w:val="18"/>
        <w:lang w:val="en-CA" w:eastAsia="en-CA"/>
      </w:rPr>
      <w:drawing>
        <wp:anchor distT="0" distB="0" distL="114300" distR="114300" simplePos="0" relativeHeight="251657216" behindDoc="1" locked="0" layoutInCell="1" allowOverlap="1" wp14:anchorId="19DB8155" wp14:editId="14FD52AD">
          <wp:simplePos x="0" y="0"/>
          <wp:positionH relativeFrom="column">
            <wp:posOffset>5117465</wp:posOffset>
          </wp:positionH>
          <wp:positionV relativeFrom="paragraph">
            <wp:posOffset>0</wp:posOffset>
          </wp:positionV>
          <wp:extent cx="1334770" cy="459740"/>
          <wp:effectExtent l="19050" t="0" r="0" b="0"/>
          <wp:wrapNone/>
          <wp:docPr id="3" name="Pictur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FD3332">
      <w:rPr>
        <w:sz w:val="18"/>
        <w:lang w:val="fr-FR"/>
      </w:rPr>
      <w:br/>
      <w:t xml:space="preserve">Change </w:t>
    </w:r>
    <w:proofErr w:type="spellStart"/>
    <w:r w:rsidRPr="00FD3332">
      <w:rPr>
        <w:sz w:val="18"/>
        <w:lang w:val="fr-FR"/>
      </w:rPr>
      <w:t>Request</w:t>
    </w:r>
    <w:proofErr w:type="spellEnd"/>
    <w:r w:rsidRPr="00FD3332">
      <w:rPr>
        <w:lang w:val="fr-FR"/>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F95A84EE"/>
    <w:lvl w:ilvl="0">
      <w:start w:val="1"/>
      <w:numFmt w:val="bullet"/>
      <w:pStyle w:val="ListBullet1"/>
      <w:lvlText w:val=""/>
      <w:lvlJc w:val="left"/>
      <w:pPr>
        <w:tabs>
          <w:tab w:val="num" w:pos="360"/>
        </w:tabs>
        <w:ind w:left="360" w:hanging="360"/>
      </w:pPr>
      <w:rPr>
        <w:rFonts w:ascii="Symbol" w:hAnsi="Symbol" w:hint="default"/>
      </w:rPr>
    </w:lvl>
  </w:abstractNum>
  <w:abstractNum w:abstractNumId="1">
    <w:nsid w:val="033C5183"/>
    <w:multiLevelType w:val="multilevel"/>
    <w:tmpl w:val="D066728C"/>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2"/>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nsid w:val="04747D16"/>
    <w:multiLevelType w:val="hybridMultilevel"/>
    <w:tmpl w:val="8E1C3EF8"/>
    <w:lvl w:ilvl="0" w:tplc="FE245A8A">
      <w:start w:val="1"/>
      <w:numFmt w:val="bullet"/>
      <w:pStyle w:val="ListBulletsub"/>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3">
      <w:start w:val="1"/>
      <w:numFmt w:val="bullet"/>
      <w:lvlText w:val="o"/>
      <w:lvlJc w:val="left"/>
      <w:pPr>
        <w:ind w:left="2160" w:hanging="360"/>
      </w:pPr>
      <w:rPr>
        <w:rFonts w:ascii="Courier New" w:hAnsi="Courier New" w:cs="Courier New"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4">
    <w:nsid w:val="09B04D1E"/>
    <w:multiLevelType w:val="hybridMultilevel"/>
    <w:tmpl w:val="3E0E2228"/>
    <w:lvl w:ilvl="0" w:tplc="8020BD4A">
      <w:numFmt w:val="bullet"/>
      <w:lvlText w:val="-"/>
      <w:lvlJc w:val="left"/>
      <w:pPr>
        <w:ind w:left="720" w:hanging="360"/>
      </w:pPr>
      <w:rPr>
        <w:rFonts w:ascii="Times New Roman" w:eastAsia="Batang"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nsid w:val="0CEF6845"/>
    <w:multiLevelType w:val="hybridMultilevel"/>
    <w:tmpl w:val="B42EF18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1F92F13"/>
    <w:multiLevelType w:val="multilevel"/>
    <w:tmpl w:val="43EC0D30"/>
    <w:lvl w:ilvl="0">
      <w:start w:val="5"/>
      <w:numFmt w:val="decimal"/>
      <w:lvlText w:val="%1"/>
      <w:lvlJc w:val="left"/>
      <w:pPr>
        <w:ind w:left="732" w:hanging="732"/>
      </w:pPr>
      <w:rPr>
        <w:rFonts w:hint="default"/>
      </w:rPr>
    </w:lvl>
    <w:lvl w:ilvl="1">
      <w:start w:val="3"/>
      <w:numFmt w:val="decimal"/>
      <w:lvlText w:val="%1.%2"/>
      <w:lvlJc w:val="left"/>
      <w:pPr>
        <w:ind w:left="732" w:hanging="732"/>
      </w:pPr>
      <w:rPr>
        <w:rFonts w:hint="default"/>
      </w:rPr>
    </w:lvl>
    <w:lvl w:ilvl="2">
      <w:start w:val="1"/>
      <w:numFmt w:val="decimal"/>
      <w:lvlText w:val="%1.%2.%3"/>
      <w:lvlJc w:val="left"/>
      <w:pPr>
        <w:ind w:left="732" w:hanging="732"/>
      </w:pPr>
      <w:rPr>
        <w:rFonts w:hint="default"/>
      </w:rPr>
    </w:lvl>
    <w:lvl w:ilvl="3">
      <w:start w:val="3"/>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nsid w:val="181D413A"/>
    <w:multiLevelType w:val="hybridMultilevel"/>
    <w:tmpl w:val="A57C2438"/>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F08A78CA">
      <w:start w:val="1"/>
      <w:numFmt w:val="bullet"/>
      <w:pStyle w:val="Bullet4"/>
      <w:lvlText w:val="="/>
      <w:lvlJc w:val="left"/>
      <w:pPr>
        <w:tabs>
          <w:tab w:val="num" w:pos="2160"/>
        </w:tabs>
        <w:ind w:left="2160" w:hanging="360"/>
      </w:pPr>
      <w:rPr>
        <w:rFonts w:ascii="Times New Roman" w:cs="Times New Roman"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8">
    <w:nsid w:val="19230882"/>
    <w:multiLevelType w:val="hybridMultilevel"/>
    <w:tmpl w:val="5B5AF944"/>
    <w:lvl w:ilvl="0" w:tplc="965CF2EE">
      <w:start w:val="1"/>
      <w:numFmt w:val="bullet"/>
      <w:lvlText w:val="•"/>
      <w:lvlJc w:val="left"/>
      <w:pPr>
        <w:tabs>
          <w:tab w:val="num" w:pos="360"/>
        </w:tabs>
        <w:ind w:left="360" w:hanging="360"/>
      </w:pPr>
      <w:rPr>
        <w:rFonts w:ascii="Arial Narrow" w:hAnsi="Arial Narrow" w:hint="default"/>
      </w:rPr>
    </w:lvl>
    <w:lvl w:ilvl="1" w:tplc="FFFFFFFF">
      <w:start w:val="182"/>
      <w:numFmt w:val="bullet"/>
      <w:lvlText w:val="•"/>
      <w:lvlJc w:val="left"/>
      <w:pPr>
        <w:tabs>
          <w:tab w:val="num" w:pos="1080"/>
        </w:tabs>
        <w:ind w:left="1080" w:hanging="360"/>
      </w:pPr>
      <w:rPr>
        <w:rFonts w:ascii="Arial Narrow" w:hAnsi="Arial Narrow" w:hint="default"/>
      </w:rPr>
    </w:lvl>
    <w:lvl w:ilvl="2" w:tplc="FFFFFFFF">
      <w:start w:val="182"/>
      <w:numFmt w:val="bullet"/>
      <w:lvlText w:val="•"/>
      <w:lvlJc w:val="left"/>
      <w:pPr>
        <w:tabs>
          <w:tab w:val="num" w:pos="1800"/>
        </w:tabs>
        <w:ind w:left="1800" w:hanging="360"/>
      </w:pPr>
      <w:rPr>
        <w:rFonts w:ascii="Arial Narrow" w:hAnsi="Arial Narrow" w:hint="default"/>
      </w:rPr>
    </w:lvl>
    <w:lvl w:ilvl="3" w:tplc="FFFFFFFF">
      <w:start w:val="1"/>
      <w:numFmt w:val="bullet"/>
      <w:lvlText w:val="•"/>
      <w:lvlJc w:val="left"/>
      <w:pPr>
        <w:tabs>
          <w:tab w:val="num" w:pos="2520"/>
        </w:tabs>
        <w:ind w:left="2520" w:hanging="360"/>
      </w:pPr>
      <w:rPr>
        <w:rFonts w:ascii="Arial Narrow" w:hAnsi="Arial Narrow" w:hint="default"/>
      </w:rPr>
    </w:lvl>
    <w:lvl w:ilvl="4" w:tplc="FFFFFFFF" w:tentative="1">
      <w:start w:val="1"/>
      <w:numFmt w:val="bullet"/>
      <w:lvlText w:val="•"/>
      <w:lvlJc w:val="left"/>
      <w:pPr>
        <w:tabs>
          <w:tab w:val="num" w:pos="3240"/>
        </w:tabs>
        <w:ind w:left="3240" w:hanging="360"/>
      </w:pPr>
      <w:rPr>
        <w:rFonts w:ascii="Arial Narrow" w:hAnsi="Arial Narrow" w:hint="default"/>
      </w:rPr>
    </w:lvl>
    <w:lvl w:ilvl="5" w:tplc="FFFFFFFF" w:tentative="1">
      <w:start w:val="1"/>
      <w:numFmt w:val="bullet"/>
      <w:lvlText w:val="•"/>
      <w:lvlJc w:val="left"/>
      <w:pPr>
        <w:tabs>
          <w:tab w:val="num" w:pos="3960"/>
        </w:tabs>
        <w:ind w:left="3960" w:hanging="360"/>
      </w:pPr>
      <w:rPr>
        <w:rFonts w:ascii="Arial Narrow" w:hAnsi="Arial Narrow" w:hint="default"/>
      </w:rPr>
    </w:lvl>
    <w:lvl w:ilvl="6" w:tplc="FFFFFFFF" w:tentative="1">
      <w:start w:val="1"/>
      <w:numFmt w:val="bullet"/>
      <w:lvlText w:val="•"/>
      <w:lvlJc w:val="left"/>
      <w:pPr>
        <w:tabs>
          <w:tab w:val="num" w:pos="4680"/>
        </w:tabs>
        <w:ind w:left="4680" w:hanging="360"/>
      </w:pPr>
      <w:rPr>
        <w:rFonts w:ascii="Arial Narrow" w:hAnsi="Arial Narrow" w:hint="default"/>
      </w:rPr>
    </w:lvl>
    <w:lvl w:ilvl="7" w:tplc="FFFFFFFF" w:tentative="1">
      <w:start w:val="1"/>
      <w:numFmt w:val="bullet"/>
      <w:lvlText w:val="•"/>
      <w:lvlJc w:val="left"/>
      <w:pPr>
        <w:tabs>
          <w:tab w:val="num" w:pos="5400"/>
        </w:tabs>
        <w:ind w:left="5400" w:hanging="360"/>
      </w:pPr>
      <w:rPr>
        <w:rFonts w:ascii="Arial Narrow" w:hAnsi="Arial Narrow" w:hint="default"/>
      </w:rPr>
    </w:lvl>
    <w:lvl w:ilvl="8" w:tplc="FFFFFFFF" w:tentative="1">
      <w:start w:val="1"/>
      <w:numFmt w:val="bullet"/>
      <w:lvlText w:val="•"/>
      <w:lvlJc w:val="left"/>
      <w:pPr>
        <w:tabs>
          <w:tab w:val="num" w:pos="6120"/>
        </w:tabs>
        <w:ind w:left="6120" w:hanging="360"/>
      </w:pPr>
      <w:rPr>
        <w:rFonts w:ascii="Arial Narrow" w:hAnsi="Arial Narrow" w:hint="default"/>
      </w:rPr>
    </w:lvl>
  </w:abstractNum>
  <w:abstractNum w:abstractNumId="9">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0">
    <w:nsid w:val="1CCE4A8A"/>
    <w:multiLevelType w:val="hybridMultilevel"/>
    <w:tmpl w:val="8B140D96"/>
    <w:lvl w:ilvl="0" w:tplc="905A363E">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5B11EBA"/>
    <w:multiLevelType w:val="multilevel"/>
    <w:tmpl w:val="F6C44634"/>
    <w:lvl w:ilvl="0">
      <w:start w:val="5"/>
      <w:numFmt w:val="decimal"/>
      <w:lvlText w:val="%1"/>
      <w:lvlJc w:val="left"/>
      <w:pPr>
        <w:ind w:left="732" w:hanging="732"/>
      </w:pPr>
      <w:rPr>
        <w:rFonts w:hint="default"/>
      </w:rPr>
    </w:lvl>
    <w:lvl w:ilvl="1">
      <w:start w:val="3"/>
      <w:numFmt w:val="decimal"/>
      <w:lvlText w:val="%1.%2"/>
      <w:lvlJc w:val="left"/>
      <w:pPr>
        <w:ind w:left="732" w:hanging="732"/>
      </w:pPr>
      <w:rPr>
        <w:rFonts w:hint="default"/>
      </w:rPr>
    </w:lvl>
    <w:lvl w:ilvl="2">
      <w:start w:val="1"/>
      <w:numFmt w:val="decimal"/>
      <w:lvlText w:val="%1.%2.%3"/>
      <w:lvlJc w:val="left"/>
      <w:pPr>
        <w:ind w:left="732" w:hanging="732"/>
      </w:pPr>
      <w:rPr>
        <w:rFonts w:hint="default"/>
      </w:rPr>
    </w:lvl>
    <w:lvl w:ilvl="3">
      <w:start w:val="7"/>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nsid w:val="2DBC50E6"/>
    <w:multiLevelType w:val="multilevel"/>
    <w:tmpl w:val="8B3E6A62"/>
    <w:lvl w:ilvl="0">
      <w:start w:val="5"/>
      <w:numFmt w:val="decimal"/>
      <w:lvlText w:val="%1"/>
      <w:lvlJc w:val="left"/>
      <w:pPr>
        <w:ind w:left="450" w:hanging="450"/>
      </w:pPr>
      <w:rPr>
        <w:rFonts w:hint="default"/>
      </w:rPr>
    </w:lvl>
    <w:lvl w:ilvl="1">
      <w:start w:val="1"/>
      <w:numFmt w:val="decimal"/>
      <w:lvlText w:val="%1.%2"/>
      <w:lvlJc w:val="left"/>
      <w:pPr>
        <w:ind w:left="810" w:hanging="720"/>
      </w:pPr>
      <w:rPr>
        <w:rFonts w:hint="default"/>
      </w:rPr>
    </w:lvl>
    <w:lvl w:ilvl="2">
      <w:start w:val="1"/>
      <w:numFmt w:val="decimal"/>
      <w:lvlText w:val="%1.%2.%3"/>
      <w:lvlJc w:val="left"/>
      <w:pPr>
        <w:ind w:left="900" w:hanging="720"/>
      </w:pPr>
      <w:rPr>
        <w:rFonts w:hint="default"/>
      </w:rPr>
    </w:lvl>
    <w:lvl w:ilvl="3">
      <w:start w:val="1"/>
      <w:numFmt w:val="decimal"/>
      <w:lvlText w:val="%1.%2.%3.%4"/>
      <w:lvlJc w:val="left"/>
      <w:pPr>
        <w:ind w:left="1350" w:hanging="1080"/>
      </w:pPr>
      <w:rPr>
        <w:rFonts w:hint="default"/>
      </w:rPr>
    </w:lvl>
    <w:lvl w:ilvl="4">
      <w:start w:val="1"/>
      <w:numFmt w:val="decimal"/>
      <w:lvlText w:val="%1.%2.%3.%4.%5"/>
      <w:lvlJc w:val="left"/>
      <w:pPr>
        <w:ind w:left="1800" w:hanging="1440"/>
      </w:pPr>
      <w:rPr>
        <w:rFonts w:hint="default"/>
      </w:rPr>
    </w:lvl>
    <w:lvl w:ilvl="5">
      <w:start w:val="1"/>
      <w:numFmt w:val="decimal"/>
      <w:lvlText w:val="%1.%2.%3.%4.%5.%6"/>
      <w:lvlJc w:val="left"/>
      <w:pPr>
        <w:ind w:left="2250" w:hanging="1800"/>
      </w:pPr>
      <w:rPr>
        <w:rFonts w:hint="default"/>
      </w:rPr>
    </w:lvl>
    <w:lvl w:ilvl="6">
      <w:start w:val="1"/>
      <w:numFmt w:val="decimal"/>
      <w:lvlText w:val="%1.%2.%3.%4.%5.%6.%7"/>
      <w:lvlJc w:val="left"/>
      <w:pPr>
        <w:ind w:left="2340" w:hanging="1800"/>
      </w:pPr>
      <w:rPr>
        <w:rFonts w:hint="default"/>
      </w:rPr>
    </w:lvl>
    <w:lvl w:ilvl="7">
      <w:start w:val="1"/>
      <w:numFmt w:val="decimal"/>
      <w:lvlText w:val="%1.%2.%3.%4.%5.%6.%7.%8"/>
      <w:lvlJc w:val="left"/>
      <w:pPr>
        <w:ind w:left="2790" w:hanging="2160"/>
      </w:pPr>
      <w:rPr>
        <w:rFonts w:hint="default"/>
      </w:rPr>
    </w:lvl>
    <w:lvl w:ilvl="8">
      <w:start w:val="1"/>
      <w:numFmt w:val="decimal"/>
      <w:lvlText w:val="%1.%2.%3.%4.%5.%6.%7.%8.%9"/>
      <w:lvlJc w:val="left"/>
      <w:pPr>
        <w:ind w:left="3240" w:hanging="2520"/>
      </w:pPr>
      <w:rPr>
        <w:rFonts w:hint="default"/>
      </w:rPr>
    </w:lvl>
  </w:abstractNum>
  <w:abstractNum w:abstractNumId="13">
    <w:nsid w:val="2F6E4232"/>
    <w:multiLevelType w:val="multilevel"/>
    <w:tmpl w:val="69D6B672"/>
    <w:lvl w:ilvl="0">
      <w:start w:val="5"/>
      <w:numFmt w:val="decimal"/>
      <w:lvlText w:val="%1"/>
      <w:lvlJc w:val="left"/>
      <w:pPr>
        <w:ind w:left="450" w:hanging="450"/>
      </w:pPr>
      <w:rPr>
        <w:rFonts w:hint="default"/>
      </w:rPr>
    </w:lvl>
    <w:lvl w:ilvl="1">
      <w:start w:val="2"/>
      <w:numFmt w:val="decimal"/>
      <w:lvlText w:val="%1.%2"/>
      <w:lvlJc w:val="left"/>
      <w:pPr>
        <w:ind w:left="90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2160" w:hanging="1440"/>
      </w:pPr>
      <w:rPr>
        <w:rFonts w:hint="default"/>
      </w:rPr>
    </w:lvl>
    <w:lvl w:ilvl="5">
      <w:start w:val="1"/>
      <w:numFmt w:val="decimal"/>
      <w:lvlText w:val="%1.%2.%3.%4.%5.%6"/>
      <w:lvlJc w:val="left"/>
      <w:pPr>
        <w:ind w:left="2700" w:hanging="180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420" w:hanging="2160"/>
      </w:pPr>
      <w:rPr>
        <w:rFonts w:hint="default"/>
      </w:rPr>
    </w:lvl>
    <w:lvl w:ilvl="8">
      <w:start w:val="1"/>
      <w:numFmt w:val="decimal"/>
      <w:lvlText w:val="%1.%2.%3.%4.%5.%6.%7.%8.%9"/>
      <w:lvlJc w:val="left"/>
      <w:pPr>
        <w:ind w:left="3960" w:hanging="2520"/>
      </w:pPr>
      <w:rPr>
        <w:rFonts w:hint="default"/>
      </w:rPr>
    </w:lvl>
  </w:abstractNum>
  <w:abstractNum w:abstractNumId="14">
    <w:nsid w:val="31570A8E"/>
    <w:multiLevelType w:val="multilevel"/>
    <w:tmpl w:val="2884D694"/>
    <w:lvl w:ilvl="0">
      <w:start w:val="1"/>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5">
    <w:nsid w:val="3539019A"/>
    <w:multiLevelType w:val="multilevel"/>
    <w:tmpl w:val="2CE6C4B6"/>
    <w:lvl w:ilvl="0">
      <w:start w:val="4"/>
      <w:numFmt w:val="decimal"/>
      <w:lvlText w:val="%1"/>
      <w:lvlJc w:val="left"/>
      <w:pPr>
        <w:ind w:left="444" w:hanging="444"/>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6">
    <w:nsid w:val="359422FD"/>
    <w:multiLevelType w:val="hybridMultilevel"/>
    <w:tmpl w:val="F27AE5C8"/>
    <w:lvl w:ilvl="0" w:tplc="4356C358">
      <w:start w:val="1"/>
      <w:numFmt w:val="bullet"/>
      <w:pStyle w:val="Bullet"/>
      <w:lvlText w:val=""/>
      <w:lvlJc w:val="left"/>
      <w:pPr>
        <w:tabs>
          <w:tab w:val="num" w:pos="720"/>
        </w:tabs>
        <w:ind w:left="720" w:hanging="360"/>
      </w:pPr>
      <w:rPr>
        <w:rFonts w:ascii="Symbol" w:hAnsi="Symbol" w:hint="default"/>
      </w:rPr>
    </w:lvl>
    <w:lvl w:ilvl="1" w:tplc="A380F860">
      <w:start w:val="1"/>
      <w:numFmt w:val="bullet"/>
      <w:lvlText w:val="o"/>
      <w:lvlJc w:val="left"/>
      <w:pPr>
        <w:tabs>
          <w:tab w:val="num" w:pos="1440"/>
        </w:tabs>
        <w:ind w:left="1440" w:hanging="360"/>
      </w:pPr>
      <w:rPr>
        <w:rFonts w:ascii="Courier New" w:hAnsi="Courier New" w:hint="default"/>
      </w:rPr>
    </w:lvl>
    <w:lvl w:ilvl="2" w:tplc="FDC87CB0" w:tentative="1">
      <w:start w:val="1"/>
      <w:numFmt w:val="bullet"/>
      <w:lvlText w:val=""/>
      <w:lvlJc w:val="left"/>
      <w:pPr>
        <w:tabs>
          <w:tab w:val="num" w:pos="2160"/>
        </w:tabs>
        <w:ind w:left="2160" w:hanging="360"/>
      </w:pPr>
      <w:rPr>
        <w:rFonts w:ascii="Wingdings" w:hAnsi="Wingdings" w:hint="default"/>
      </w:rPr>
    </w:lvl>
    <w:lvl w:ilvl="3" w:tplc="E1EA6746" w:tentative="1">
      <w:start w:val="1"/>
      <w:numFmt w:val="bullet"/>
      <w:lvlText w:val=""/>
      <w:lvlJc w:val="left"/>
      <w:pPr>
        <w:tabs>
          <w:tab w:val="num" w:pos="2880"/>
        </w:tabs>
        <w:ind w:left="2880" w:hanging="360"/>
      </w:pPr>
      <w:rPr>
        <w:rFonts w:ascii="Symbol" w:hAnsi="Symbol" w:hint="default"/>
      </w:rPr>
    </w:lvl>
    <w:lvl w:ilvl="4" w:tplc="897E51B8" w:tentative="1">
      <w:start w:val="1"/>
      <w:numFmt w:val="bullet"/>
      <w:lvlText w:val="o"/>
      <w:lvlJc w:val="left"/>
      <w:pPr>
        <w:tabs>
          <w:tab w:val="num" w:pos="3600"/>
        </w:tabs>
        <w:ind w:left="3600" w:hanging="360"/>
      </w:pPr>
      <w:rPr>
        <w:rFonts w:ascii="Courier New" w:hAnsi="Courier New" w:hint="default"/>
      </w:rPr>
    </w:lvl>
    <w:lvl w:ilvl="5" w:tplc="79A41CF6" w:tentative="1">
      <w:start w:val="1"/>
      <w:numFmt w:val="bullet"/>
      <w:lvlText w:val=""/>
      <w:lvlJc w:val="left"/>
      <w:pPr>
        <w:tabs>
          <w:tab w:val="num" w:pos="4320"/>
        </w:tabs>
        <w:ind w:left="4320" w:hanging="360"/>
      </w:pPr>
      <w:rPr>
        <w:rFonts w:ascii="Wingdings" w:hAnsi="Wingdings" w:hint="default"/>
      </w:rPr>
    </w:lvl>
    <w:lvl w:ilvl="6" w:tplc="8B9A3956" w:tentative="1">
      <w:start w:val="1"/>
      <w:numFmt w:val="bullet"/>
      <w:lvlText w:val=""/>
      <w:lvlJc w:val="left"/>
      <w:pPr>
        <w:tabs>
          <w:tab w:val="num" w:pos="5040"/>
        </w:tabs>
        <w:ind w:left="5040" w:hanging="360"/>
      </w:pPr>
      <w:rPr>
        <w:rFonts w:ascii="Symbol" w:hAnsi="Symbol" w:hint="default"/>
      </w:rPr>
    </w:lvl>
    <w:lvl w:ilvl="7" w:tplc="E27AE94A" w:tentative="1">
      <w:start w:val="1"/>
      <w:numFmt w:val="bullet"/>
      <w:lvlText w:val="o"/>
      <w:lvlJc w:val="left"/>
      <w:pPr>
        <w:tabs>
          <w:tab w:val="num" w:pos="5760"/>
        </w:tabs>
        <w:ind w:left="5760" w:hanging="360"/>
      </w:pPr>
      <w:rPr>
        <w:rFonts w:ascii="Courier New" w:hAnsi="Courier New" w:hint="default"/>
      </w:rPr>
    </w:lvl>
    <w:lvl w:ilvl="8" w:tplc="70D8ACA2" w:tentative="1">
      <w:start w:val="1"/>
      <w:numFmt w:val="bullet"/>
      <w:lvlText w:val=""/>
      <w:lvlJc w:val="left"/>
      <w:pPr>
        <w:tabs>
          <w:tab w:val="num" w:pos="6480"/>
        </w:tabs>
        <w:ind w:left="6480" w:hanging="360"/>
      </w:pPr>
      <w:rPr>
        <w:rFonts w:ascii="Wingdings" w:hAnsi="Wingdings" w:hint="default"/>
      </w:rPr>
    </w:lvl>
  </w:abstractNum>
  <w:abstractNum w:abstractNumId="17">
    <w:nsid w:val="35BF1227"/>
    <w:multiLevelType w:val="hybridMultilevel"/>
    <w:tmpl w:val="DB8C41C0"/>
    <w:lvl w:ilvl="0" w:tplc="10090001">
      <w:start w:val="1"/>
      <w:numFmt w:val="decimal"/>
      <w:pStyle w:val="BulletN"/>
      <w:lvlText w:val="%1)"/>
      <w:lvlJc w:val="left"/>
      <w:pPr>
        <w:tabs>
          <w:tab w:val="num" w:pos="738"/>
        </w:tabs>
        <w:ind w:left="738" w:hanging="454"/>
      </w:pPr>
      <w:rPr>
        <w:rFonts w:hint="default"/>
      </w:rPr>
    </w:lvl>
    <w:lvl w:ilvl="1" w:tplc="10090003">
      <w:start w:val="1"/>
      <w:numFmt w:val="lowerLetter"/>
      <w:lvlText w:val="%2."/>
      <w:lvlJc w:val="left"/>
      <w:pPr>
        <w:tabs>
          <w:tab w:val="num" w:pos="80"/>
        </w:tabs>
        <w:ind w:left="80" w:hanging="360"/>
      </w:pPr>
    </w:lvl>
    <w:lvl w:ilvl="2" w:tplc="10090005">
      <w:start w:val="1"/>
      <w:numFmt w:val="decimal"/>
      <w:lvlText w:val="%3."/>
      <w:lvlJc w:val="left"/>
      <w:pPr>
        <w:tabs>
          <w:tab w:val="num" w:pos="2160"/>
        </w:tabs>
        <w:ind w:left="2160" w:hanging="360"/>
      </w:pPr>
    </w:lvl>
    <w:lvl w:ilvl="3" w:tplc="10090001">
      <w:start w:val="1"/>
      <w:numFmt w:val="decimal"/>
      <w:lvlText w:val="%4."/>
      <w:lvlJc w:val="left"/>
      <w:pPr>
        <w:tabs>
          <w:tab w:val="num" w:pos="2880"/>
        </w:tabs>
        <w:ind w:left="2880" w:hanging="360"/>
      </w:pPr>
    </w:lvl>
    <w:lvl w:ilvl="4" w:tplc="10090003">
      <w:start w:val="1"/>
      <w:numFmt w:val="decimal"/>
      <w:lvlText w:val="%5."/>
      <w:lvlJc w:val="left"/>
      <w:pPr>
        <w:tabs>
          <w:tab w:val="num" w:pos="3600"/>
        </w:tabs>
        <w:ind w:left="3600" w:hanging="360"/>
      </w:pPr>
    </w:lvl>
    <w:lvl w:ilvl="5" w:tplc="10090005">
      <w:start w:val="1"/>
      <w:numFmt w:val="decimal"/>
      <w:lvlText w:val="%6."/>
      <w:lvlJc w:val="left"/>
      <w:pPr>
        <w:tabs>
          <w:tab w:val="num" w:pos="4320"/>
        </w:tabs>
        <w:ind w:left="4320" w:hanging="360"/>
      </w:pPr>
    </w:lvl>
    <w:lvl w:ilvl="6" w:tplc="10090001">
      <w:start w:val="1"/>
      <w:numFmt w:val="decimal"/>
      <w:lvlText w:val="%7."/>
      <w:lvlJc w:val="left"/>
      <w:pPr>
        <w:tabs>
          <w:tab w:val="num" w:pos="5040"/>
        </w:tabs>
        <w:ind w:left="5040" w:hanging="360"/>
      </w:pPr>
    </w:lvl>
    <w:lvl w:ilvl="7" w:tplc="10090003">
      <w:start w:val="1"/>
      <w:numFmt w:val="decimal"/>
      <w:lvlText w:val="%8."/>
      <w:lvlJc w:val="left"/>
      <w:pPr>
        <w:tabs>
          <w:tab w:val="num" w:pos="5760"/>
        </w:tabs>
        <w:ind w:left="5760" w:hanging="360"/>
      </w:pPr>
    </w:lvl>
    <w:lvl w:ilvl="8" w:tplc="10090005">
      <w:start w:val="1"/>
      <w:numFmt w:val="decimal"/>
      <w:lvlText w:val="%9."/>
      <w:lvlJc w:val="left"/>
      <w:pPr>
        <w:tabs>
          <w:tab w:val="num" w:pos="6480"/>
        </w:tabs>
        <w:ind w:left="6480" w:hanging="360"/>
      </w:pPr>
    </w:lvl>
  </w:abstractNum>
  <w:abstractNum w:abstractNumId="18">
    <w:nsid w:val="3D937669"/>
    <w:multiLevelType w:val="hybridMultilevel"/>
    <w:tmpl w:val="30605446"/>
    <w:lvl w:ilvl="0" w:tplc="425EA584">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954"/>
        </w:tabs>
        <w:ind w:left="95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1">
    <w:nsid w:val="44970E42"/>
    <w:multiLevelType w:val="hybridMultilevel"/>
    <w:tmpl w:val="7C2643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7FB3C9F"/>
    <w:multiLevelType w:val="multilevel"/>
    <w:tmpl w:val="D786E74C"/>
    <w:lvl w:ilvl="0">
      <w:start w:val="3"/>
      <w:numFmt w:val="decimal"/>
      <w:lvlText w:val="%1"/>
      <w:lvlJc w:val="left"/>
      <w:pPr>
        <w:ind w:left="450" w:hanging="450"/>
      </w:pPr>
      <w:rPr>
        <w:rFonts w:hint="default"/>
      </w:rPr>
    </w:lvl>
    <w:lvl w:ilvl="1">
      <w:start w:val="2"/>
      <w:numFmt w:val="decimal"/>
      <w:lvlText w:val="%1.%2"/>
      <w:lvlJc w:val="left"/>
      <w:pPr>
        <w:ind w:left="810" w:hanging="720"/>
      </w:pPr>
      <w:rPr>
        <w:rFonts w:hint="default"/>
      </w:rPr>
    </w:lvl>
    <w:lvl w:ilvl="2">
      <w:start w:val="1"/>
      <w:numFmt w:val="decimal"/>
      <w:lvlText w:val="%1.%2.%3"/>
      <w:lvlJc w:val="left"/>
      <w:pPr>
        <w:ind w:left="900" w:hanging="720"/>
      </w:pPr>
      <w:rPr>
        <w:rFonts w:hint="default"/>
      </w:rPr>
    </w:lvl>
    <w:lvl w:ilvl="3">
      <w:start w:val="1"/>
      <w:numFmt w:val="decimal"/>
      <w:lvlText w:val="%1.%2.%3.%4"/>
      <w:lvlJc w:val="left"/>
      <w:pPr>
        <w:ind w:left="1350" w:hanging="1080"/>
      </w:pPr>
      <w:rPr>
        <w:rFonts w:hint="default"/>
      </w:rPr>
    </w:lvl>
    <w:lvl w:ilvl="4">
      <w:start w:val="1"/>
      <w:numFmt w:val="decimal"/>
      <w:lvlText w:val="%1.%2.%3.%4.%5"/>
      <w:lvlJc w:val="left"/>
      <w:pPr>
        <w:ind w:left="1800" w:hanging="1440"/>
      </w:pPr>
      <w:rPr>
        <w:rFonts w:hint="default"/>
      </w:rPr>
    </w:lvl>
    <w:lvl w:ilvl="5">
      <w:start w:val="1"/>
      <w:numFmt w:val="decimal"/>
      <w:lvlText w:val="%1.%2.%3.%4.%5.%6"/>
      <w:lvlJc w:val="left"/>
      <w:pPr>
        <w:ind w:left="2250" w:hanging="1800"/>
      </w:pPr>
      <w:rPr>
        <w:rFonts w:hint="default"/>
      </w:rPr>
    </w:lvl>
    <w:lvl w:ilvl="6">
      <w:start w:val="1"/>
      <w:numFmt w:val="decimal"/>
      <w:lvlText w:val="%1.%2.%3.%4.%5.%6.%7"/>
      <w:lvlJc w:val="left"/>
      <w:pPr>
        <w:ind w:left="2340" w:hanging="1800"/>
      </w:pPr>
      <w:rPr>
        <w:rFonts w:hint="default"/>
      </w:rPr>
    </w:lvl>
    <w:lvl w:ilvl="7">
      <w:start w:val="1"/>
      <w:numFmt w:val="decimal"/>
      <w:lvlText w:val="%1.%2.%3.%4.%5.%6.%7.%8"/>
      <w:lvlJc w:val="left"/>
      <w:pPr>
        <w:ind w:left="2790" w:hanging="2160"/>
      </w:pPr>
      <w:rPr>
        <w:rFonts w:hint="default"/>
      </w:rPr>
    </w:lvl>
    <w:lvl w:ilvl="8">
      <w:start w:val="1"/>
      <w:numFmt w:val="decimal"/>
      <w:lvlText w:val="%1.%2.%3.%4.%5.%6.%7.%8.%9"/>
      <w:lvlJc w:val="left"/>
      <w:pPr>
        <w:ind w:left="3240" w:hanging="2520"/>
      </w:pPr>
      <w:rPr>
        <w:rFonts w:hint="default"/>
      </w:rPr>
    </w:lvl>
  </w:abstractNum>
  <w:abstractNum w:abstractNumId="23">
    <w:nsid w:val="48965D57"/>
    <w:multiLevelType w:val="multilevel"/>
    <w:tmpl w:val="451E1CC0"/>
    <w:lvl w:ilvl="0">
      <w:start w:val="5"/>
      <w:numFmt w:val="decimal"/>
      <w:lvlText w:val="%1"/>
      <w:lvlJc w:val="left"/>
      <w:pPr>
        <w:ind w:left="645" w:hanging="645"/>
      </w:pPr>
      <w:rPr>
        <w:rFonts w:hint="default"/>
      </w:rPr>
    </w:lvl>
    <w:lvl w:ilvl="1">
      <w:start w:val="3"/>
      <w:numFmt w:val="decimal"/>
      <w:lvlText w:val="%1.%2"/>
      <w:lvlJc w:val="left"/>
      <w:pPr>
        <w:ind w:left="645" w:hanging="64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5">
    <w:nsid w:val="5BCD072F"/>
    <w:multiLevelType w:val="hybridMultilevel"/>
    <w:tmpl w:val="EA74E9F6"/>
    <w:lvl w:ilvl="0" w:tplc="48123CDE">
      <w:start w:val="1"/>
      <w:numFmt w:val="decimal"/>
      <w:pStyle w:val="Figurecaption"/>
      <w:lvlText w:val="Figure %1:"/>
      <w:lvlJc w:val="left"/>
      <w:pPr>
        <w:tabs>
          <w:tab w:val="num" w:pos="360"/>
        </w:tabs>
        <w:ind w:left="360" w:hanging="360"/>
      </w:pPr>
      <w:rPr>
        <w:rFonts w:ascii="Arial Bold" w:hAnsi="Arial Bold" w:hint="default"/>
        <w:b/>
        <w:i w:val="0"/>
        <w:color w:val="auto"/>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nsid w:val="5C8824D9"/>
    <w:multiLevelType w:val="singleLevel"/>
    <w:tmpl w:val="0409000F"/>
    <w:lvl w:ilvl="0">
      <w:start w:val="1"/>
      <w:numFmt w:val="decimal"/>
      <w:lvlText w:val="%1."/>
      <w:lvlJc w:val="left"/>
      <w:pPr>
        <w:ind w:left="360" w:hanging="360"/>
      </w:pPr>
      <w:rPr>
        <w:rFonts w:hint="default"/>
        <w:b w:val="0"/>
        <w:i w:val="0"/>
        <w:sz w:val="20"/>
      </w:rPr>
    </w:lvl>
  </w:abstractNum>
  <w:abstractNum w:abstractNumId="27">
    <w:nsid w:val="6051437B"/>
    <w:multiLevelType w:val="hybridMultilevel"/>
    <w:tmpl w:val="7528DD2A"/>
    <w:lvl w:ilvl="0" w:tplc="78503B96">
      <w:start w:val="1"/>
      <w:numFmt w:val="upperLetter"/>
      <w:lvlText w:val="%1)"/>
      <w:lvlJc w:val="left"/>
      <w:pPr>
        <w:tabs>
          <w:tab w:val="num" w:pos="720"/>
        </w:tabs>
        <w:ind w:left="720" w:hanging="360"/>
      </w:pPr>
      <w:rPr>
        <w:rFonts w:hint="default"/>
      </w:rPr>
    </w:lvl>
    <w:lvl w:ilvl="1" w:tplc="04090003">
      <w:start w:val="1"/>
      <w:numFmt w:val="decimal"/>
      <w:lvlText w:val="%2."/>
      <w:lvlJc w:val="left"/>
      <w:pPr>
        <w:tabs>
          <w:tab w:val="num" w:pos="1440"/>
        </w:tabs>
        <w:ind w:left="1440" w:hanging="360"/>
      </w:pPr>
      <w:rPr>
        <w:rFonts w:hint="default"/>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8">
    <w:nsid w:val="613F7456"/>
    <w:multiLevelType w:val="hybridMultilevel"/>
    <w:tmpl w:val="ADF872FE"/>
    <w:lvl w:ilvl="0" w:tplc="D3A2AEDE">
      <w:start w:val="1"/>
      <w:numFmt w:val="bullet"/>
      <w:lvlText w:val=""/>
      <w:lvlJc w:val="left"/>
      <w:pPr>
        <w:tabs>
          <w:tab w:val="num" w:pos="1080"/>
        </w:tabs>
        <w:ind w:left="1080" w:hanging="360"/>
      </w:pPr>
      <w:rPr>
        <w:rFonts w:ascii="Symbol" w:hAnsi="Symbol" w:hint="default"/>
      </w:rPr>
    </w:lvl>
    <w:lvl w:ilvl="1" w:tplc="FFFFFFFF">
      <w:start w:val="1"/>
      <w:numFmt w:val="bullet"/>
      <w:lvlText w:val="o"/>
      <w:lvlJc w:val="left"/>
      <w:pPr>
        <w:tabs>
          <w:tab w:val="num" w:pos="1800"/>
        </w:tabs>
        <w:ind w:left="1800" w:hanging="360"/>
      </w:pPr>
      <w:rPr>
        <w:rFonts w:ascii="Courier New" w:hAnsi="Courier New" w:cs="Courier New" w:hint="default"/>
      </w:rPr>
    </w:lvl>
    <w:lvl w:ilvl="2" w:tplc="FFFFFFFF">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29">
    <w:nsid w:val="6267611C"/>
    <w:multiLevelType w:val="hybridMultilevel"/>
    <w:tmpl w:val="835A849C"/>
    <w:lvl w:ilvl="0" w:tplc="894C90B0">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37A068A0" w:tentative="1">
      <w:start w:val="1"/>
      <w:numFmt w:val="lowerLetter"/>
      <w:lvlText w:val="%2."/>
      <w:lvlJc w:val="left"/>
      <w:pPr>
        <w:tabs>
          <w:tab w:val="num" w:pos="1440"/>
        </w:tabs>
        <w:ind w:left="1440" w:hanging="360"/>
      </w:pPr>
    </w:lvl>
    <w:lvl w:ilvl="2" w:tplc="21763570" w:tentative="1">
      <w:start w:val="1"/>
      <w:numFmt w:val="lowerRoman"/>
      <w:lvlText w:val="%3."/>
      <w:lvlJc w:val="right"/>
      <w:pPr>
        <w:tabs>
          <w:tab w:val="num" w:pos="2160"/>
        </w:tabs>
        <w:ind w:left="2160" w:hanging="180"/>
      </w:pPr>
    </w:lvl>
    <w:lvl w:ilvl="3" w:tplc="6A8275E8" w:tentative="1">
      <w:start w:val="1"/>
      <w:numFmt w:val="decimal"/>
      <w:lvlText w:val="%4."/>
      <w:lvlJc w:val="left"/>
      <w:pPr>
        <w:tabs>
          <w:tab w:val="num" w:pos="2880"/>
        </w:tabs>
        <w:ind w:left="2880" w:hanging="360"/>
      </w:pPr>
    </w:lvl>
    <w:lvl w:ilvl="4" w:tplc="B4BE576E" w:tentative="1">
      <w:start w:val="1"/>
      <w:numFmt w:val="lowerLetter"/>
      <w:lvlText w:val="%5."/>
      <w:lvlJc w:val="left"/>
      <w:pPr>
        <w:tabs>
          <w:tab w:val="num" w:pos="3600"/>
        </w:tabs>
        <w:ind w:left="3600" w:hanging="360"/>
      </w:pPr>
    </w:lvl>
    <w:lvl w:ilvl="5" w:tplc="9574FB00" w:tentative="1">
      <w:start w:val="1"/>
      <w:numFmt w:val="lowerRoman"/>
      <w:lvlText w:val="%6."/>
      <w:lvlJc w:val="right"/>
      <w:pPr>
        <w:tabs>
          <w:tab w:val="num" w:pos="4320"/>
        </w:tabs>
        <w:ind w:left="4320" w:hanging="180"/>
      </w:pPr>
    </w:lvl>
    <w:lvl w:ilvl="6" w:tplc="F99C842C" w:tentative="1">
      <w:start w:val="1"/>
      <w:numFmt w:val="decimal"/>
      <w:lvlText w:val="%7."/>
      <w:lvlJc w:val="left"/>
      <w:pPr>
        <w:tabs>
          <w:tab w:val="num" w:pos="5040"/>
        </w:tabs>
        <w:ind w:left="5040" w:hanging="360"/>
      </w:pPr>
    </w:lvl>
    <w:lvl w:ilvl="7" w:tplc="155267FE" w:tentative="1">
      <w:start w:val="1"/>
      <w:numFmt w:val="lowerLetter"/>
      <w:lvlText w:val="%8."/>
      <w:lvlJc w:val="left"/>
      <w:pPr>
        <w:tabs>
          <w:tab w:val="num" w:pos="5760"/>
        </w:tabs>
        <w:ind w:left="5760" w:hanging="360"/>
      </w:pPr>
    </w:lvl>
    <w:lvl w:ilvl="8" w:tplc="11FA15DC" w:tentative="1">
      <w:start w:val="1"/>
      <w:numFmt w:val="lowerRoman"/>
      <w:lvlText w:val="%9."/>
      <w:lvlJc w:val="right"/>
      <w:pPr>
        <w:tabs>
          <w:tab w:val="num" w:pos="6480"/>
        </w:tabs>
        <w:ind w:left="6480" w:hanging="180"/>
      </w:pPr>
    </w:lvl>
  </w:abstractNum>
  <w:abstractNum w:abstractNumId="3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1">
    <w:nsid w:val="63AB50BE"/>
    <w:multiLevelType w:val="multilevel"/>
    <w:tmpl w:val="A990A4F2"/>
    <w:lvl w:ilvl="0">
      <w:start w:val="5"/>
      <w:numFmt w:val="decimal"/>
      <w:lvlText w:val="%1"/>
      <w:lvlJc w:val="left"/>
      <w:pPr>
        <w:ind w:left="444" w:hanging="444"/>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2">
    <w:nsid w:val="66CA1FC3"/>
    <w:multiLevelType w:val="hybridMultilevel"/>
    <w:tmpl w:val="06228FF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nsid w:val="6AA17A78"/>
    <w:multiLevelType w:val="hybridMultilevel"/>
    <w:tmpl w:val="3FB6B9A6"/>
    <w:lvl w:ilvl="0" w:tplc="FFFFFFFF">
      <w:start w:val="1"/>
      <w:numFmt w:val="bullet"/>
      <w:lvlText w:val=""/>
      <w:lvlJc w:val="left"/>
      <w:pPr>
        <w:tabs>
          <w:tab w:val="num" w:pos="1440"/>
        </w:tabs>
        <w:ind w:left="1440" w:hanging="360"/>
      </w:pPr>
      <w:rPr>
        <w:rFonts w:ascii="Wingdings" w:hAnsi="Wingdings" w:hint="default"/>
        <w:sz w:val="20"/>
      </w:rPr>
    </w:lvl>
    <w:lvl w:ilvl="1" w:tplc="02FCE81C"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nsid w:val="70EC50F5"/>
    <w:multiLevelType w:val="multilevel"/>
    <w:tmpl w:val="33547816"/>
    <w:lvl w:ilvl="0">
      <w:start w:val="3"/>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6">
    <w:nsid w:val="7614292B"/>
    <w:multiLevelType w:val="hybridMultilevel"/>
    <w:tmpl w:val="D5F24BE0"/>
    <w:lvl w:ilvl="0" w:tplc="FFFFFFFF">
      <w:start w:val="1"/>
      <w:numFmt w:val="bullet"/>
      <w:pStyle w:val="Bullet2"/>
      <w:lvlText w:val="o"/>
      <w:lvlJc w:val="left"/>
      <w:pPr>
        <w:tabs>
          <w:tab w:val="num" w:pos="720"/>
        </w:tabs>
        <w:ind w:left="720" w:hanging="360"/>
      </w:pPr>
      <w:rPr>
        <w:rFonts w:ascii="Courier New" w:hAnsi="Courier New"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nsid w:val="797C54BC"/>
    <w:multiLevelType w:val="multilevel"/>
    <w:tmpl w:val="EEF0ED58"/>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8">
    <w:nsid w:val="7B536756"/>
    <w:multiLevelType w:val="hybridMultilevel"/>
    <w:tmpl w:val="90EE7720"/>
    <w:lvl w:ilvl="0" w:tplc="20FCC2B2">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30"/>
  </w:num>
  <w:num w:numId="2">
    <w:abstractNumId w:val="24"/>
  </w:num>
  <w:num w:numId="3">
    <w:abstractNumId w:val="20"/>
  </w:num>
  <w:num w:numId="4">
    <w:abstractNumId w:val="9"/>
  </w:num>
  <w:num w:numId="5">
    <w:abstractNumId w:val="16"/>
  </w:num>
  <w:num w:numId="6">
    <w:abstractNumId w:val="33"/>
  </w:num>
  <w:num w:numId="7">
    <w:abstractNumId w:val="38"/>
  </w:num>
  <w:num w:numId="8">
    <w:abstractNumId w:val="19"/>
  </w:num>
  <w:num w:numId="9">
    <w:abstractNumId w:val="3"/>
  </w:num>
  <w:num w:numId="10">
    <w:abstractNumId w:val="34"/>
  </w:num>
  <w:num w:numId="11">
    <w:abstractNumId w:val="29"/>
  </w:num>
  <w:num w:numId="12">
    <w:abstractNumId w:val="32"/>
  </w:num>
  <w:num w:numId="13">
    <w:abstractNumId w:val="10"/>
  </w:num>
  <w:num w:numId="14">
    <w:abstractNumId w:val="17"/>
  </w:num>
  <w:num w:numId="15">
    <w:abstractNumId w:val="36"/>
  </w:num>
  <w:num w:numId="16">
    <w:abstractNumId w:val="8"/>
  </w:num>
  <w:num w:numId="17">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num>
  <w:num w:numId="19">
    <w:abstractNumId w:val="15"/>
  </w:num>
  <w:num w:numId="20">
    <w:abstractNumId w:val="14"/>
  </w:num>
  <w:num w:numId="21">
    <w:abstractNumId w:val="28"/>
  </w:num>
  <w:num w:numId="22">
    <w:abstractNumId w:val="31"/>
  </w:num>
  <w:num w:numId="23">
    <w:abstractNumId w:val="6"/>
  </w:num>
  <w:num w:numId="24">
    <w:abstractNumId w:val="11"/>
  </w:num>
  <w:num w:numId="25">
    <w:abstractNumId w:val="26"/>
  </w:num>
  <w:num w:numId="26">
    <w:abstractNumId w:val="18"/>
  </w:num>
  <w:num w:numId="27">
    <w:abstractNumId w:val="13"/>
  </w:num>
  <w:num w:numId="28">
    <w:abstractNumId w:val="25"/>
  </w:num>
  <w:num w:numId="29">
    <w:abstractNumId w:val="0"/>
  </w:num>
  <w:num w:numId="30">
    <w:abstractNumId w:val="2"/>
  </w:num>
  <w:num w:numId="31">
    <w:abstractNumId w:val="35"/>
  </w:num>
  <w:num w:numId="32">
    <w:abstractNumId w:val="7"/>
  </w:num>
  <w:num w:numId="33">
    <w:abstractNumId w:val="22"/>
  </w:num>
  <w:num w:numId="34">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
  </w:num>
  <w:num w:numId="36">
    <w:abstractNumId w:val="23"/>
  </w:num>
  <w:num w:numId="37">
    <w:abstractNumId w:val="1"/>
  </w:num>
  <w:num w:numId="38">
    <w:abstractNumId w:val="3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3"/>
    <w:lvlOverride w:ilvl="0">
      <w:startOverride w:val="5"/>
    </w:lvlOverride>
    <w:lvlOverride w:ilvl="1">
      <w:startOverride w:val="3"/>
    </w:lvlOverride>
    <w:lvlOverride w:ilvl="2">
      <w:startOverride w:val="1"/>
    </w:lvlOverride>
    <w:lvlOverride w:ilvl="3">
      <w:startOverride w:val="5"/>
    </w:lvlOverride>
  </w:num>
  <w:num w:numId="40">
    <w:abstractNumId w:val="33"/>
    <w:lvlOverride w:ilvl="0">
      <w:startOverride w:val="5"/>
    </w:lvlOverride>
    <w:lvlOverride w:ilvl="1">
      <w:startOverride w:val="3"/>
    </w:lvlOverride>
    <w:lvlOverride w:ilvl="2">
      <w:startOverride w:val="1"/>
    </w:lvlOverride>
    <w:lvlOverride w:ilvl="3">
      <w:startOverride w:val="5"/>
    </w:lvlOverride>
  </w:num>
  <w:num w:numId="41">
    <w:abstractNumId w:val="3"/>
    <w:lvlOverride w:ilvl="0">
      <w:startOverride w:val="5"/>
    </w:lvlOverride>
    <w:lvlOverride w:ilvl="1">
      <w:startOverride w:val="3"/>
    </w:lvlOverride>
    <w:lvlOverride w:ilvl="2">
      <w:startOverride w:val="1"/>
    </w:lvlOverride>
    <w:lvlOverride w:ilvl="3">
      <w:startOverride w:val="5"/>
    </w:lvlOverride>
  </w:num>
  <w:num w:numId="42">
    <w:abstractNumId w:val="21"/>
  </w:num>
  <w:num w:numId="43">
    <w:abstractNumId w:val="37"/>
  </w:num>
  <w:num w:numId="44">
    <w:abstractNumId w:val="4"/>
  </w:num>
  <w:num w:numId="45">
    <w:abstractNumId w:val="2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272"/>
    <w:rsid w:val="00017DCE"/>
    <w:rsid w:val="000700B5"/>
    <w:rsid w:val="00142EF5"/>
    <w:rsid w:val="00162362"/>
    <w:rsid w:val="0018517D"/>
    <w:rsid w:val="00190BE2"/>
    <w:rsid w:val="0019400D"/>
    <w:rsid w:val="00194BDA"/>
    <w:rsid w:val="001D47F2"/>
    <w:rsid w:val="001E1BF2"/>
    <w:rsid w:val="001E27C6"/>
    <w:rsid w:val="00257A29"/>
    <w:rsid w:val="00264587"/>
    <w:rsid w:val="003067C8"/>
    <w:rsid w:val="00307BC0"/>
    <w:rsid w:val="00317C36"/>
    <w:rsid w:val="00353F93"/>
    <w:rsid w:val="00384224"/>
    <w:rsid w:val="003A1EB7"/>
    <w:rsid w:val="003A4947"/>
    <w:rsid w:val="003A7D03"/>
    <w:rsid w:val="003D5E28"/>
    <w:rsid w:val="003D7760"/>
    <w:rsid w:val="00403DD4"/>
    <w:rsid w:val="00411A36"/>
    <w:rsid w:val="00435E9B"/>
    <w:rsid w:val="0046189C"/>
    <w:rsid w:val="00486B11"/>
    <w:rsid w:val="004B0B17"/>
    <w:rsid w:val="004D271C"/>
    <w:rsid w:val="005660A8"/>
    <w:rsid w:val="005873B4"/>
    <w:rsid w:val="00616BD7"/>
    <w:rsid w:val="00642AE6"/>
    <w:rsid w:val="006576A0"/>
    <w:rsid w:val="00683788"/>
    <w:rsid w:val="006A25F4"/>
    <w:rsid w:val="006C10C7"/>
    <w:rsid w:val="006C4892"/>
    <w:rsid w:val="006E5EB2"/>
    <w:rsid w:val="007078FA"/>
    <w:rsid w:val="007341B8"/>
    <w:rsid w:val="00773F9C"/>
    <w:rsid w:val="007B66E3"/>
    <w:rsid w:val="007E6E57"/>
    <w:rsid w:val="00822BCE"/>
    <w:rsid w:val="0082382E"/>
    <w:rsid w:val="00846681"/>
    <w:rsid w:val="00873E0C"/>
    <w:rsid w:val="00881D1D"/>
    <w:rsid w:val="008B0328"/>
    <w:rsid w:val="008B6434"/>
    <w:rsid w:val="008F1FD1"/>
    <w:rsid w:val="008F59D6"/>
    <w:rsid w:val="00903358"/>
    <w:rsid w:val="009502B0"/>
    <w:rsid w:val="00962689"/>
    <w:rsid w:val="009667C0"/>
    <w:rsid w:val="00983A38"/>
    <w:rsid w:val="00986EED"/>
    <w:rsid w:val="009E7279"/>
    <w:rsid w:val="00A11A89"/>
    <w:rsid w:val="00A32B8E"/>
    <w:rsid w:val="00A351C6"/>
    <w:rsid w:val="00A73164"/>
    <w:rsid w:val="00AA6475"/>
    <w:rsid w:val="00AC6A61"/>
    <w:rsid w:val="00AE6C73"/>
    <w:rsid w:val="00AE7849"/>
    <w:rsid w:val="00B05ED8"/>
    <w:rsid w:val="00B17151"/>
    <w:rsid w:val="00B2745F"/>
    <w:rsid w:val="00B35DA6"/>
    <w:rsid w:val="00B36EB3"/>
    <w:rsid w:val="00B63D84"/>
    <w:rsid w:val="00B64964"/>
    <w:rsid w:val="00BB4979"/>
    <w:rsid w:val="00BC738A"/>
    <w:rsid w:val="00C31A7B"/>
    <w:rsid w:val="00C43B1F"/>
    <w:rsid w:val="00C72B20"/>
    <w:rsid w:val="00C97004"/>
    <w:rsid w:val="00CA5639"/>
    <w:rsid w:val="00CB4956"/>
    <w:rsid w:val="00D37BCF"/>
    <w:rsid w:val="00D45494"/>
    <w:rsid w:val="00D46BAD"/>
    <w:rsid w:val="00D67CD7"/>
    <w:rsid w:val="00D747D5"/>
    <w:rsid w:val="00D74D47"/>
    <w:rsid w:val="00D9067C"/>
    <w:rsid w:val="00D92BD8"/>
    <w:rsid w:val="00DA5965"/>
    <w:rsid w:val="00DC7650"/>
    <w:rsid w:val="00DD3812"/>
    <w:rsid w:val="00E11FF4"/>
    <w:rsid w:val="00E15272"/>
    <w:rsid w:val="00E15ED0"/>
    <w:rsid w:val="00E42C43"/>
    <w:rsid w:val="00E4728E"/>
    <w:rsid w:val="00E95832"/>
    <w:rsid w:val="00F040F3"/>
    <w:rsid w:val="00F10192"/>
    <w:rsid w:val="00F31EA3"/>
    <w:rsid w:val="00F32145"/>
    <w:rsid w:val="00F505FA"/>
    <w:rsid w:val="00F72B38"/>
    <w:rsid w:val="00F74262"/>
    <w:rsid w:val="00F74740"/>
    <w:rsid w:val="00FC5DD5"/>
    <w:rsid w:val="00FD3332"/>
    <w:rsid w:val="00FD79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A7D03"/>
    <w:pPr>
      <w:spacing w:before="120"/>
    </w:pPr>
    <w:rPr>
      <w:lang w:val="en-GB" w:eastAsia="en-US"/>
    </w:rPr>
  </w:style>
  <w:style w:type="paragraph" w:styleId="Heading1">
    <w:name w:val="heading 1"/>
    <w:next w:val="Normal"/>
    <w:qFormat/>
    <w:rsid w:val="003A7D03"/>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rsid w:val="003A7D03"/>
    <w:pPr>
      <w:pageBreakBefore w:val="0"/>
      <w:numPr>
        <w:ilvl w:val="1"/>
      </w:numPr>
      <w:spacing w:before="120"/>
      <w:outlineLvl w:val="1"/>
    </w:pPr>
    <w:rPr>
      <w:sz w:val="32"/>
    </w:rPr>
  </w:style>
  <w:style w:type="paragraph" w:styleId="Heading3">
    <w:name w:val="heading 3"/>
    <w:basedOn w:val="Heading2"/>
    <w:next w:val="Normal"/>
    <w:qFormat/>
    <w:rsid w:val="003A7D03"/>
    <w:pPr>
      <w:numPr>
        <w:ilvl w:val="2"/>
      </w:numPr>
      <w:spacing w:before="60"/>
      <w:outlineLvl w:val="2"/>
    </w:pPr>
    <w:rPr>
      <w:b w:val="0"/>
      <w:sz w:val="28"/>
    </w:rPr>
  </w:style>
  <w:style w:type="paragraph" w:styleId="Heading4">
    <w:name w:val="heading 4"/>
    <w:basedOn w:val="Heading3"/>
    <w:next w:val="Normal"/>
    <w:qFormat/>
    <w:rsid w:val="003A7D03"/>
    <w:pPr>
      <w:numPr>
        <w:ilvl w:val="3"/>
        <w:numId w:val="9"/>
      </w:numPr>
      <w:outlineLvl w:val="3"/>
    </w:pPr>
    <w:rPr>
      <w:b/>
      <w:sz w:val="24"/>
    </w:rPr>
  </w:style>
  <w:style w:type="paragraph" w:styleId="Heading5">
    <w:name w:val="heading 5"/>
    <w:basedOn w:val="Heading4"/>
    <w:next w:val="Normal"/>
    <w:qFormat/>
    <w:rsid w:val="003A7D03"/>
    <w:pPr>
      <w:numPr>
        <w:ilvl w:val="4"/>
      </w:numPr>
      <w:outlineLvl w:val="4"/>
    </w:pPr>
    <w:rPr>
      <w:sz w:val="22"/>
    </w:rPr>
  </w:style>
  <w:style w:type="paragraph" w:styleId="Heading6">
    <w:name w:val="heading 6"/>
    <w:basedOn w:val="Normal"/>
    <w:next w:val="Normal"/>
    <w:qFormat/>
    <w:rsid w:val="003A7D03"/>
    <w:pPr>
      <w:keepNext/>
      <w:numPr>
        <w:ilvl w:val="5"/>
        <w:numId w:val="9"/>
      </w:numPr>
      <w:outlineLvl w:val="5"/>
    </w:pPr>
    <w:rPr>
      <w:rFonts w:ascii="Arial" w:hAnsi="Arial"/>
      <w:b/>
      <w:color w:val="C0C0C0"/>
      <w:sz w:val="24"/>
    </w:rPr>
  </w:style>
  <w:style w:type="paragraph" w:styleId="Heading7">
    <w:name w:val="heading 7"/>
    <w:basedOn w:val="Normal"/>
    <w:next w:val="Normal"/>
    <w:qFormat/>
    <w:rsid w:val="003A7D03"/>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3A7D03"/>
    <w:pPr>
      <w:keepNext/>
      <w:numPr>
        <w:ilvl w:val="7"/>
        <w:numId w:val="9"/>
      </w:numPr>
      <w:spacing w:after="120"/>
      <w:outlineLvl w:val="7"/>
    </w:pPr>
    <w:rPr>
      <w:rFonts w:ascii="Arial" w:hAnsi="Arial"/>
      <w:b/>
      <w:sz w:val="22"/>
    </w:rPr>
  </w:style>
  <w:style w:type="paragraph" w:styleId="Heading9">
    <w:name w:val="heading 9"/>
    <w:basedOn w:val="Normal"/>
    <w:next w:val="Normal"/>
    <w:qFormat/>
    <w:rsid w:val="003A7D03"/>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A7D03"/>
    <w:pPr>
      <w:pBdr>
        <w:bottom w:val="single" w:sz="4" w:space="1" w:color="auto"/>
      </w:pBdr>
      <w:tabs>
        <w:tab w:val="right" w:pos="9900"/>
      </w:tabs>
      <w:spacing w:before="0"/>
    </w:pPr>
    <w:rPr>
      <w:rFonts w:ascii="Arial" w:hAnsi="Arial" w:cs="Arial"/>
      <w:b/>
      <w:bCs/>
    </w:rPr>
  </w:style>
  <w:style w:type="paragraph" w:styleId="Footer">
    <w:name w:val="footer"/>
    <w:basedOn w:val="Normal"/>
    <w:rsid w:val="003A7D03"/>
    <w:pPr>
      <w:pBdr>
        <w:top w:val="single" w:sz="4" w:space="1" w:color="auto"/>
      </w:pBdr>
      <w:tabs>
        <w:tab w:val="right" w:pos="9900"/>
      </w:tabs>
    </w:pPr>
    <w:rPr>
      <w:rFonts w:ascii="Arial" w:hAnsi="Arial" w:cs="Arial"/>
      <w:b/>
      <w:bCs/>
    </w:rPr>
  </w:style>
  <w:style w:type="paragraph" w:styleId="CommentText">
    <w:name w:val="annotation text"/>
    <w:basedOn w:val="Normal"/>
    <w:semiHidden/>
    <w:rsid w:val="003A7D03"/>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3A7D03"/>
  </w:style>
  <w:style w:type="paragraph" w:customStyle="1" w:styleId="B1">
    <w:name w:val="B1"/>
    <w:basedOn w:val="Normal"/>
    <w:rsid w:val="003A7D03"/>
    <w:pPr>
      <w:ind w:left="567" w:hanging="567"/>
      <w:jc w:val="both"/>
    </w:pPr>
    <w:rPr>
      <w:rFonts w:ascii="Arial" w:hAnsi="Arial"/>
    </w:rPr>
  </w:style>
  <w:style w:type="paragraph" w:customStyle="1" w:styleId="FtDisclaimer">
    <w:name w:val="FtDisclaimer"/>
    <w:basedOn w:val="AltNormal"/>
    <w:rsid w:val="003A7D03"/>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3A7D03"/>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CommentReference">
    <w:name w:val="annotation reference"/>
    <w:basedOn w:val="DefaultParagraphFont"/>
    <w:semiHidden/>
    <w:rsid w:val="003A7D03"/>
    <w:rPr>
      <w:sz w:val="16"/>
    </w:rPr>
  </w:style>
  <w:style w:type="paragraph" w:customStyle="1" w:styleId="DECISION">
    <w:name w:val="DECISION"/>
    <w:basedOn w:val="Normal"/>
    <w:rsid w:val="003A7D03"/>
    <w:pPr>
      <w:widowControl w:val="0"/>
      <w:numPr>
        <w:numId w:val="1"/>
      </w:numPr>
      <w:spacing w:after="120"/>
      <w:jc w:val="both"/>
    </w:pPr>
    <w:rPr>
      <w:rFonts w:ascii="Arial" w:hAnsi="Arial"/>
      <w:b/>
      <w:color w:val="0000FF"/>
      <w:u w:val="single"/>
    </w:rPr>
  </w:style>
  <w:style w:type="paragraph" w:customStyle="1" w:styleId="ACTION">
    <w:name w:val="ACTION"/>
    <w:basedOn w:val="Normal"/>
    <w:rsid w:val="003A7D03"/>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3A7D03"/>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3A7D03"/>
    <w:pPr>
      <w:numPr>
        <w:numId w:val="4"/>
      </w:numPr>
      <w:tabs>
        <w:tab w:val="num" w:pos="1125"/>
      </w:tabs>
    </w:pPr>
    <w:rPr>
      <w:color w:val="FF0000"/>
    </w:rPr>
  </w:style>
  <w:style w:type="paragraph" w:styleId="NoteHeading">
    <w:name w:val="Note Heading"/>
    <w:basedOn w:val="Normal"/>
    <w:next w:val="Normal"/>
    <w:rsid w:val="003A7D03"/>
    <w:pPr>
      <w:spacing w:before="60" w:after="120"/>
    </w:pPr>
  </w:style>
  <w:style w:type="paragraph" w:customStyle="1" w:styleId="AltH1">
    <w:name w:val="AltH1"/>
    <w:next w:val="AltNormal"/>
    <w:rsid w:val="003A7D03"/>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link w:val="AltNormalChar"/>
    <w:rsid w:val="003A7D03"/>
    <w:rPr>
      <w:rFonts w:ascii="Arial" w:hAnsi="Arial"/>
    </w:rPr>
  </w:style>
  <w:style w:type="paragraph" w:customStyle="1" w:styleId="FrontMatter">
    <w:name w:val="FrontMatter"/>
    <w:basedOn w:val="Normal"/>
    <w:rsid w:val="003A7D03"/>
    <w:pPr>
      <w:tabs>
        <w:tab w:val="right" w:pos="1710"/>
        <w:tab w:val="left" w:pos="3780"/>
      </w:tabs>
      <w:spacing w:before="0"/>
      <w:ind w:left="1987" w:hanging="1987"/>
    </w:pPr>
    <w:rPr>
      <w:rFonts w:ascii="Arial" w:hAnsi="Arial"/>
      <w:bCs/>
    </w:rPr>
  </w:style>
  <w:style w:type="paragraph" w:customStyle="1" w:styleId="Bul1">
    <w:name w:val="Bul1"/>
    <w:basedOn w:val="Normal"/>
    <w:rsid w:val="003A7D03"/>
    <w:pPr>
      <w:numPr>
        <w:numId w:val="7"/>
      </w:numPr>
      <w:tabs>
        <w:tab w:val="clear" w:pos="1080"/>
      </w:tabs>
      <w:ind w:left="720"/>
    </w:pPr>
  </w:style>
  <w:style w:type="paragraph" w:customStyle="1" w:styleId="Bullet">
    <w:name w:val="Bullet"/>
    <w:basedOn w:val="Normal"/>
    <w:rsid w:val="003A7D03"/>
    <w:pPr>
      <w:numPr>
        <w:numId w:val="5"/>
      </w:numPr>
    </w:pPr>
  </w:style>
  <w:style w:type="character" w:styleId="Hyperlink">
    <w:name w:val="Hyperlink"/>
    <w:basedOn w:val="DefaultParagraphFont"/>
    <w:rsid w:val="003A7D03"/>
    <w:rPr>
      <w:strike w:val="0"/>
      <w:dstrike w:val="0"/>
      <w:color w:val="3300FF"/>
      <w:u w:val="none"/>
      <w:effect w:val="none"/>
    </w:rPr>
  </w:style>
  <w:style w:type="paragraph" w:styleId="FootnoteText">
    <w:name w:val="footnote text"/>
    <w:basedOn w:val="Normal"/>
    <w:semiHidden/>
    <w:rsid w:val="003A7D03"/>
    <w:pPr>
      <w:spacing w:before="60" w:after="120"/>
    </w:pPr>
  </w:style>
  <w:style w:type="paragraph" w:customStyle="1" w:styleId="TH">
    <w:name w:val="TH"/>
    <w:basedOn w:val="Normal"/>
    <w:rsid w:val="003A7D03"/>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3A7D03"/>
  </w:style>
  <w:style w:type="paragraph" w:customStyle="1" w:styleId="AltTitle">
    <w:name w:val="AltTitle"/>
    <w:basedOn w:val="FrontMatter"/>
    <w:rsid w:val="003A7D03"/>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rsid w:val="003A7D03"/>
    <w:rPr>
      <w:color w:val="800080"/>
      <w:u w:val="single"/>
    </w:rPr>
  </w:style>
  <w:style w:type="paragraph" w:styleId="BalloonText">
    <w:name w:val="Balloon Text"/>
    <w:basedOn w:val="Normal"/>
    <w:semiHidden/>
    <w:rsid w:val="00E15272"/>
    <w:rPr>
      <w:rFonts w:ascii="Tahoma" w:hAnsi="Tahoma" w:cs="Tahoma"/>
      <w:sz w:val="16"/>
      <w:szCs w:val="16"/>
    </w:rPr>
  </w:style>
  <w:style w:type="paragraph" w:styleId="DocumentMap">
    <w:name w:val="Document Map"/>
    <w:basedOn w:val="Normal"/>
    <w:link w:val="DocumentMapChar"/>
    <w:rsid w:val="008F1FD1"/>
    <w:rPr>
      <w:rFonts w:ascii="Tahoma" w:hAnsi="Tahoma" w:cs="Tahoma"/>
      <w:sz w:val="16"/>
      <w:szCs w:val="16"/>
    </w:rPr>
  </w:style>
  <w:style w:type="character" w:customStyle="1" w:styleId="DocumentMapChar">
    <w:name w:val="Document Map Char"/>
    <w:basedOn w:val="DefaultParagraphFont"/>
    <w:link w:val="DocumentMap"/>
    <w:rsid w:val="008F1FD1"/>
    <w:rPr>
      <w:rFonts w:ascii="Tahoma" w:hAnsi="Tahoma" w:cs="Tahoma"/>
      <w:sz w:val="16"/>
      <w:szCs w:val="16"/>
      <w:lang w:val="en-GB" w:eastAsia="en-US"/>
    </w:rPr>
  </w:style>
  <w:style w:type="paragraph" w:customStyle="1" w:styleId="NormalBullet">
    <w:name w:val="Normal Bullet"/>
    <w:basedOn w:val="Normal"/>
    <w:link w:val="NormalBulletChar"/>
    <w:rsid w:val="00B05ED8"/>
    <w:pPr>
      <w:spacing w:before="60" w:after="60"/>
    </w:pPr>
    <w:rPr>
      <w:rFonts w:eastAsia="Batang"/>
    </w:rPr>
  </w:style>
  <w:style w:type="character" w:customStyle="1" w:styleId="NormalBulletChar">
    <w:name w:val="Normal Bullet Char"/>
    <w:link w:val="NormalBullet"/>
    <w:rsid w:val="00B05ED8"/>
    <w:rPr>
      <w:rFonts w:eastAsia="Batang"/>
      <w:lang w:val="en-GB" w:eastAsia="en-US"/>
    </w:rPr>
  </w:style>
  <w:style w:type="paragraph" w:customStyle="1" w:styleId="TableCell">
    <w:name w:val="TableCell"/>
    <w:basedOn w:val="Normal"/>
    <w:link w:val="TableCellChar"/>
    <w:rsid w:val="00683788"/>
    <w:pPr>
      <w:spacing w:before="20" w:after="20"/>
    </w:pPr>
    <w:rPr>
      <w:rFonts w:ascii="Arial" w:hAnsi="Arial"/>
      <w:sz w:val="18"/>
      <w:lang w:val="en-US"/>
    </w:rPr>
  </w:style>
  <w:style w:type="paragraph" w:customStyle="1" w:styleId="ComBullet">
    <w:name w:val="ComBullet"/>
    <w:basedOn w:val="Normal"/>
    <w:rsid w:val="00683788"/>
    <w:pPr>
      <w:numPr>
        <w:numId w:val="13"/>
      </w:numPr>
      <w:jc w:val="both"/>
    </w:pPr>
    <w:rPr>
      <w:rFonts w:ascii="Arial" w:hAnsi="Arial"/>
      <w:lang w:val="en-US"/>
    </w:rPr>
  </w:style>
  <w:style w:type="paragraph" w:customStyle="1" w:styleId="StyleTableCell8ptBold">
    <w:name w:val="Style TableCell + 8 pt Bold"/>
    <w:basedOn w:val="TableCell"/>
    <w:link w:val="StyleTableCell8ptBoldChar"/>
    <w:rsid w:val="00683788"/>
    <w:rPr>
      <w:b/>
      <w:bCs/>
      <w:sz w:val="16"/>
    </w:rPr>
  </w:style>
  <w:style w:type="character" w:customStyle="1" w:styleId="TableCellChar">
    <w:name w:val="TableCell Char"/>
    <w:link w:val="TableCell"/>
    <w:rsid w:val="00683788"/>
    <w:rPr>
      <w:rFonts w:ascii="Arial" w:hAnsi="Arial"/>
      <w:sz w:val="18"/>
      <w:lang w:eastAsia="en-US"/>
    </w:rPr>
  </w:style>
  <w:style w:type="character" w:customStyle="1" w:styleId="StyleTableCell8ptBoldChar">
    <w:name w:val="Style TableCell + 8 pt Bold Char"/>
    <w:link w:val="StyleTableCell8ptBold"/>
    <w:rsid w:val="00683788"/>
    <w:rPr>
      <w:rFonts w:ascii="Arial" w:hAnsi="Arial"/>
      <w:b/>
      <w:bCs/>
      <w:sz w:val="16"/>
      <w:lang w:eastAsia="en-US"/>
    </w:rPr>
  </w:style>
  <w:style w:type="paragraph" w:customStyle="1" w:styleId="EditorsNote">
    <w:name w:val="Editor's Note"/>
    <w:aliases w:val="EN,Editor's Noteormal"/>
    <w:basedOn w:val="Normal"/>
    <w:link w:val="EditorsNoteChar"/>
    <w:rsid w:val="00683788"/>
    <w:pPr>
      <w:keepLines/>
      <w:pBdr>
        <w:top w:val="single" w:sz="6" w:space="1" w:color="auto"/>
        <w:left w:val="single" w:sz="6" w:space="1" w:color="auto"/>
        <w:bottom w:val="single" w:sz="6" w:space="1" w:color="auto"/>
        <w:right w:val="single" w:sz="6" w:space="1" w:color="auto"/>
      </w:pBdr>
      <w:shd w:val="pct20" w:color="auto" w:fill="auto"/>
      <w:spacing w:before="60" w:after="180"/>
    </w:pPr>
    <w:rPr>
      <w:rFonts w:eastAsia="Batang"/>
      <w:color w:val="FF0000"/>
    </w:rPr>
  </w:style>
  <w:style w:type="character" w:customStyle="1" w:styleId="EditorsNoteChar">
    <w:name w:val="Editor's Note Char"/>
    <w:aliases w:val="EN Char"/>
    <w:link w:val="EditorsNote"/>
    <w:rsid w:val="00683788"/>
    <w:rPr>
      <w:rFonts w:eastAsia="Batang"/>
      <w:color w:val="FF0000"/>
      <w:shd w:val="pct20" w:color="auto" w:fill="auto"/>
      <w:lang w:val="en-GB" w:eastAsia="en-US"/>
    </w:rPr>
  </w:style>
  <w:style w:type="paragraph" w:customStyle="1" w:styleId="BulletN">
    <w:name w:val="BulletN"/>
    <w:basedOn w:val="Normal"/>
    <w:rsid w:val="00683788"/>
    <w:pPr>
      <w:numPr>
        <w:numId w:val="14"/>
      </w:numPr>
      <w:spacing w:before="60" w:after="120"/>
    </w:pPr>
    <w:rPr>
      <w:rFonts w:eastAsia="Batang"/>
    </w:rPr>
  </w:style>
  <w:style w:type="paragraph" w:customStyle="1" w:styleId="Bullet2">
    <w:name w:val="Bullet2"/>
    <w:basedOn w:val="Normal"/>
    <w:rsid w:val="00683788"/>
    <w:pPr>
      <w:numPr>
        <w:numId w:val="15"/>
      </w:numPr>
      <w:spacing w:before="60" w:after="120"/>
    </w:pPr>
    <w:rPr>
      <w:rFonts w:eastAsia="Malgun Gothic"/>
    </w:rPr>
  </w:style>
  <w:style w:type="character" w:customStyle="1" w:styleId="AltNormalChar">
    <w:name w:val="AltNormal Char"/>
    <w:link w:val="AltNormal"/>
    <w:rsid w:val="00683788"/>
    <w:rPr>
      <w:rFonts w:ascii="Arial" w:hAnsi="Arial"/>
      <w:lang w:val="en-GB" w:eastAsia="en-US"/>
    </w:rPr>
  </w:style>
  <w:style w:type="paragraph" w:customStyle="1" w:styleId="NO">
    <w:name w:val="NO"/>
    <w:basedOn w:val="Normal"/>
    <w:link w:val="NOChar2"/>
    <w:rsid w:val="00683788"/>
    <w:pPr>
      <w:keepLines/>
      <w:overflowPunct w:val="0"/>
      <w:autoSpaceDE w:val="0"/>
      <w:autoSpaceDN w:val="0"/>
      <w:adjustRightInd w:val="0"/>
      <w:spacing w:before="0" w:after="180"/>
      <w:ind w:left="1135" w:hanging="851"/>
      <w:textAlignment w:val="baseline"/>
    </w:pPr>
    <w:rPr>
      <w:rFonts w:eastAsia="Malgun Gothic"/>
    </w:rPr>
  </w:style>
  <w:style w:type="character" w:customStyle="1" w:styleId="NOChar2">
    <w:name w:val="NO Char2"/>
    <w:link w:val="NO"/>
    <w:rsid w:val="00683788"/>
    <w:rPr>
      <w:rFonts w:eastAsia="Malgun Gothic"/>
      <w:lang w:val="en-GB" w:eastAsia="en-US"/>
    </w:rPr>
  </w:style>
  <w:style w:type="paragraph" w:customStyle="1" w:styleId="ListBulletsub">
    <w:name w:val="List Bullet (sub)"/>
    <w:basedOn w:val="Normal"/>
    <w:link w:val="ListBulletsubChar"/>
    <w:qFormat/>
    <w:rsid w:val="001E1BF2"/>
    <w:pPr>
      <w:numPr>
        <w:numId w:val="30"/>
      </w:numPr>
      <w:jc w:val="both"/>
    </w:pPr>
    <w:rPr>
      <w:rFonts w:ascii="Arial" w:eastAsia="SimSun" w:hAnsi="Arial"/>
      <w:sz w:val="22"/>
      <w:lang w:eastAsia="zh-CN" w:bidi="bn-BD"/>
    </w:rPr>
  </w:style>
  <w:style w:type="paragraph" w:customStyle="1" w:styleId="ListBullet1">
    <w:name w:val="List Bullet 1"/>
    <w:basedOn w:val="Normal"/>
    <w:qFormat/>
    <w:rsid w:val="001E1BF2"/>
    <w:pPr>
      <w:numPr>
        <w:numId w:val="29"/>
      </w:numPr>
      <w:spacing w:before="60" w:after="60"/>
      <w:jc w:val="both"/>
    </w:pPr>
    <w:rPr>
      <w:rFonts w:ascii="Arial" w:eastAsia="SimSun" w:hAnsi="Arial"/>
      <w:sz w:val="22"/>
      <w:lang w:eastAsia="zh-CN" w:bidi="bn-BD"/>
    </w:rPr>
  </w:style>
  <w:style w:type="character" w:customStyle="1" w:styleId="ListBulletsubChar">
    <w:name w:val="List Bullet (sub) Char"/>
    <w:link w:val="ListBulletsub"/>
    <w:rsid w:val="001E1BF2"/>
    <w:rPr>
      <w:rFonts w:ascii="Arial" w:eastAsia="SimSun" w:hAnsi="Arial"/>
      <w:sz w:val="22"/>
      <w:lang w:val="en-GB" w:bidi="bn-BD"/>
    </w:rPr>
  </w:style>
  <w:style w:type="paragraph" w:customStyle="1" w:styleId="Figurecaption">
    <w:name w:val="Figure caption"/>
    <w:basedOn w:val="Normal"/>
    <w:next w:val="Normal"/>
    <w:qFormat/>
    <w:rsid w:val="001E1BF2"/>
    <w:pPr>
      <w:numPr>
        <w:numId w:val="28"/>
      </w:numPr>
      <w:tabs>
        <w:tab w:val="left" w:pos="1009"/>
      </w:tabs>
      <w:spacing w:after="120"/>
      <w:jc w:val="center"/>
      <w:outlineLvl w:val="0"/>
    </w:pPr>
    <w:rPr>
      <w:rFonts w:ascii="Arial Bold" w:eastAsia="SimSun" w:hAnsi="Arial Bold"/>
      <w:b/>
      <w:sz w:val="22"/>
      <w:lang w:eastAsia="zh-CN" w:bidi="bn-BD"/>
    </w:rPr>
  </w:style>
  <w:style w:type="paragraph" w:customStyle="1" w:styleId="Bullet4">
    <w:name w:val="Bullet4"/>
    <w:basedOn w:val="Normal"/>
    <w:rsid w:val="009502B0"/>
    <w:pPr>
      <w:numPr>
        <w:ilvl w:val="3"/>
        <w:numId w:val="32"/>
      </w:numPr>
      <w:tabs>
        <w:tab w:val="clear" w:pos="2160"/>
      </w:tabs>
      <w:spacing w:before="40"/>
      <w:ind w:left="1800" w:hanging="274"/>
    </w:pPr>
    <w:rPr>
      <w:rFonts w:eastAsia="Malgun Gothic"/>
      <w:lang w:val="en-US"/>
    </w:rPr>
  </w:style>
  <w:style w:type="paragraph" w:customStyle="1" w:styleId="DefLabel">
    <w:name w:val="DefLabel"/>
    <w:basedOn w:val="Normal"/>
    <w:rsid w:val="009502B0"/>
    <w:pPr>
      <w:spacing w:before="60" w:after="60"/>
    </w:pPr>
    <w:rPr>
      <w:rFonts w:eastAsia="Malgun Gothic"/>
      <w:b/>
      <w:snapToGrid w:val="0"/>
      <w:sz w:val="18"/>
    </w:rPr>
  </w:style>
  <w:style w:type="paragraph" w:customStyle="1" w:styleId="DefDesc">
    <w:name w:val="DefDesc"/>
    <w:basedOn w:val="Normal"/>
    <w:rsid w:val="009502B0"/>
    <w:pPr>
      <w:spacing w:before="60" w:after="60"/>
    </w:pPr>
    <w:rPr>
      <w:rFonts w:eastAsia="Malgun Gothic"/>
      <w:sz w:val="18"/>
    </w:rPr>
  </w:style>
  <w:style w:type="paragraph" w:customStyle="1" w:styleId="Bullet1">
    <w:name w:val="Bullet1"/>
    <w:basedOn w:val="Normal"/>
    <w:rsid w:val="00D67CD7"/>
    <w:pPr>
      <w:tabs>
        <w:tab w:val="num" w:pos="360"/>
      </w:tabs>
      <w:spacing w:before="60" w:after="120"/>
      <w:ind w:left="738" w:hanging="454"/>
    </w:pPr>
    <w:rPr>
      <w:rFonts w:eastAsia="Batang"/>
    </w:rPr>
  </w:style>
  <w:style w:type="paragraph" w:styleId="BodyText">
    <w:name w:val="Body Text"/>
    <w:aliases w:val="bt,body indent,ändrad,TK"/>
    <w:basedOn w:val="Normal"/>
    <w:link w:val="BodyTextChar"/>
    <w:rsid w:val="00873E0C"/>
    <w:pPr>
      <w:overflowPunct w:val="0"/>
      <w:autoSpaceDE w:val="0"/>
      <w:autoSpaceDN w:val="0"/>
      <w:adjustRightInd w:val="0"/>
      <w:spacing w:before="0" w:after="180"/>
      <w:textAlignment w:val="baseline"/>
    </w:pPr>
    <w:rPr>
      <w:rFonts w:eastAsia="Malgun Gothic"/>
    </w:rPr>
  </w:style>
  <w:style w:type="character" w:customStyle="1" w:styleId="BodyTextChar">
    <w:name w:val="Body Text Char"/>
    <w:aliases w:val="bt Char,body indent Char,ändrad Char,TK Char"/>
    <w:basedOn w:val="DefaultParagraphFont"/>
    <w:link w:val="BodyText"/>
    <w:rsid w:val="00873E0C"/>
    <w:rPr>
      <w:rFonts w:eastAsia="Malgun Gothic"/>
      <w:lang w:val="en-GB" w:eastAsia="en-US"/>
    </w:rPr>
  </w:style>
  <w:style w:type="paragraph" w:styleId="ListParagraph">
    <w:name w:val="List Paragraph"/>
    <w:basedOn w:val="Normal"/>
    <w:uiPriority w:val="34"/>
    <w:qFormat/>
    <w:rsid w:val="006E5EB2"/>
    <w:pPr>
      <w:ind w:left="720"/>
      <w:contextualSpacing/>
    </w:pPr>
  </w:style>
  <w:style w:type="paragraph" w:customStyle="1" w:styleId="App1">
    <w:name w:val="App1"/>
    <w:basedOn w:val="Normal"/>
    <w:next w:val="Normal"/>
    <w:rsid w:val="00D747D5"/>
    <w:pPr>
      <w:keepNext/>
      <w:pageBreakBefore/>
      <w:numPr>
        <w:numId w:val="43"/>
      </w:numPr>
      <w:tabs>
        <w:tab w:val="clear" w:pos="2160"/>
        <w:tab w:val="num" w:pos="1980"/>
        <w:tab w:val="right" w:pos="10080"/>
      </w:tabs>
      <w:spacing w:before="0" w:after="60"/>
      <w:ind w:left="1980" w:hanging="1980"/>
      <w:outlineLvl w:val="0"/>
    </w:pPr>
    <w:rPr>
      <w:rFonts w:ascii="Arial Narrow" w:eastAsia="Malgun Gothic" w:hAnsi="Arial Narrow"/>
      <w:b/>
      <w:sz w:val="36"/>
    </w:rPr>
  </w:style>
  <w:style w:type="paragraph" w:customStyle="1" w:styleId="App2">
    <w:name w:val="App2"/>
    <w:basedOn w:val="App1"/>
    <w:next w:val="Normal"/>
    <w:rsid w:val="00D747D5"/>
    <w:pPr>
      <w:pageBreakBefore w:val="0"/>
      <w:numPr>
        <w:ilvl w:val="1"/>
      </w:numPr>
      <w:tabs>
        <w:tab w:val="clear" w:pos="864"/>
        <w:tab w:val="clear" w:pos="10080"/>
      </w:tabs>
      <w:spacing w:before="180"/>
      <w:ind w:left="900" w:hanging="900"/>
      <w:outlineLvl w:val="1"/>
    </w:pPr>
    <w:rPr>
      <w:rFonts w:ascii="Arial" w:hAnsi="Arial" w:cs="Arial"/>
      <w:sz w:val="32"/>
    </w:rPr>
  </w:style>
  <w:style w:type="paragraph" w:customStyle="1" w:styleId="App3">
    <w:name w:val="App3"/>
    <w:basedOn w:val="App2"/>
    <w:rsid w:val="00D747D5"/>
    <w:pPr>
      <w:numPr>
        <w:ilvl w:val="2"/>
      </w:numPr>
      <w:tabs>
        <w:tab w:val="clear" w:pos="1080"/>
      </w:tabs>
      <w:spacing w:before="120" w:after="40"/>
      <w:outlineLvl w:val="2"/>
    </w:pPr>
    <w:rPr>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A7D03"/>
    <w:pPr>
      <w:spacing w:before="120"/>
    </w:pPr>
    <w:rPr>
      <w:lang w:val="en-GB" w:eastAsia="en-US"/>
    </w:rPr>
  </w:style>
  <w:style w:type="paragraph" w:styleId="Heading1">
    <w:name w:val="heading 1"/>
    <w:next w:val="Normal"/>
    <w:qFormat/>
    <w:rsid w:val="003A7D03"/>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rsid w:val="003A7D03"/>
    <w:pPr>
      <w:pageBreakBefore w:val="0"/>
      <w:numPr>
        <w:ilvl w:val="1"/>
      </w:numPr>
      <w:spacing w:before="120"/>
      <w:outlineLvl w:val="1"/>
    </w:pPr>
    <w:rPr>
      <w:sz w:val="32"/>
    </w:rPr>
  </w:style>
  <w:style w:type="paragraph" w:styleId="Heading3">
    <w:name w:val="heading 3"/>
    <w:basedOn w:val="Heading2"/>
    <w:next w:val="Normal"/>
    <w:qFormat/>
    <w:rsid w:val="003A7D03"/>
    <w:pPr>
      <w:numPr>
        <w:ilvl w:val="2"/>
      </w:numPr>
      <w:spacing w:before="60"/>
      <w:outlineLvl w:val="2"/>
    </w:pPr>
    <w:rPr>
      <w:b w:val="0"/>
      <w:sz w:val="28"/>
    </w:rPr>
  </w:style>
  <w:style w:type="paragraph" w:styleId="Heading4">
    <w:name w:val="heading 4"/>
    <w:basedOn w:val="Heading3"/>
    <w:next w:val="Normal"/>
    <w:qFormat/>
    <w:rsid w:val="003A7D03"/>
    <w:pPr>
      <w:numPr>
        <w:ilvl w:val="3"/>
        <w:numId w:val="9"/>
      </w:numPr>
      <w:outlineLvl w:val="3"/>
    </w:pPr>
    <w:rPr>
      <w:b/>
      <w:sz w:val="24"/>
    </w:rPr>
  </w:style>
  <w:style w:type="paragraph" w:styleId="Heading5">
    <w:name w:val="heading 5"/>
    <w:basedOn w:val="Heading4"/>
    <w:next w:val="Normal"/>
    <w:qFormat/>
    <w:rsid w:val="003A7D03"/>
    <w:pPr>
      <w:numPr>
        <w:ilvl w:val="4"/>
      </w:numPr>
      <w:outlineLvl w:val="4"/>
    </w:pPr>
    <w:rPr>
      <w:sz w:val="22"/>
    </w:rPr>
  </w:style>
  <w:style w:type="paragraph" w:styleId="Heading6">
    <w:name w:val="heading 6"/>
    <w:basedOn w:val="Normal"/>
    <w:next w:val="Normal"/>
    <w:qFormat/>
    <w:rsid w:val="003A7D03"/>
    <w:pPr>
      <w:keepNext/>
      <w:numPr>
        <w:ilvl w:val="5"/>
        <w:numId w:val="9"/>
      </w:numPr>
      <w:outlineLvl w:val="5"/>
    </w:pPr>
    <w:rPr>
      <w:rFonts w:ascii="Arial" w:hAnsi="Arial"/>
      <w:b/>
      <w:color w:val="C0C0C0"/>
      <w:sz w:val="24"/>
    </w:rPr>
  </w:style>
  <w:style w:type="paragraph" w:styleId="Heading7">
    <w:name w:val="heading 7"/>
    <w:basedOn w:val="Normal"/>
    <w:next w:val="Normal"/>
    <w:qFormat/>
    <w:rsid w:val="003A7D03"/>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3A7D03"/>
    <w:pPr>
      <w:keepNext/>
      <w:numPr>
        <w:ilvl w:val="7"/>
        <w:numId w:val="9"/>
      </w:numPr>
      <w:spacing w:after="120"/>
      <w:outlineLvl w:val="7"/>
    </w:pPr>
    <w:rPr>
      <w:rFonts w:ascii="Arial" w:hAnsi="Arial"/>
      <w:b/>
      <w:sz w:val="22"/>
    </w:rPr>
  </w:style>
  <w:style w:type="paragraph" w:styleId="Heading9">
    <w:name w:val="heading 9"/>
    <w:basedOn w:val="Normal"/>
    <w:next w:val="Normal"/>
    <w:qFormat/>
    <w:rsid w:val="003A7D03"/>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A7D03"/>
    <w:pPr>
      <w:pBdr>
        <w:bottom w:val="single" w:sz="4" w:space="1" w:color="auto"/>
      </w:pBdr>
      <w:tabs>
        <w:tab w:val="right" w:pos="9900"/>
      </w:tabs>
      <w:spacing w:before="0"/>
    </w:pPr>
    <w:rPr>
      <w:rFonts w:ascii="Arial" w:hAnsi="Arial" w:cs="Arial"/>
      <w:b/>
      <w:bCs/>
    </w:rPr>
  </w:style>
  <w:style w:type="paragraph" w:styleId="Footer">
    <w:name w:val="footer"/>
    <w:basedOn w:val="Normal"/>
    <w:rsid w:val="003A7D03"/>
    <w:pPr>
      <w:pBdr>
        <w:top w:val="single" w:sz="4" w:space="1" w:color="auto"/>
      </w:pBdr>
      <w:tabs>
        <w:tab w:val="right" w:pos="9900"/>
      </w:tabs>
    </w:pPr>
    <w:rPr>
      <w:rFonts w:ascii="Arial" w:hAnsi="Arial" w:cs="Arial"/>
      <w:b/>
      <w:bCs/>
    </w:rPr>
  </w:style>
  <w:style w:type="paragraph" w:styleId="CommentText">
    <w:name w:val="annotation text"/>
    <w:basedOn w:val="Normal"/>
    <w:semiHidden/>
    <w:rsid w:val="003A7D03"/>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3A7D03"/>
  </w:style>
  <w:style w:type="paragraph" w:customStyle="1" w:styleId="B1">
    <w:name w:val="B1"/>
    <w:basedOn w:val="Normal"/>
    <w:rsid w:val="003A7D03"/>
    <w:pPr>
      <w:ind w:left="567" w:hanging="567"/>
      <w:jc w:val="both"/>
    </w:pPr>
    <w:rPr>
      <w:rFonts w:ascii="Arial" w:hAnsi="Arial"/>
    </w:rPr>
  </w:style>
  <w:style w:type="paragraph" w:customStyle="1" w:styleId="FtDisclaimer">
    <w:name w:val="FtDisclaimer"/>
    <w:basedOn w:val="AltNormal"/>
    <w:rsid w:val="003A7D03"/>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3A7D03"/>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CommentReference">
    <w:name w:val="annotation reference"/>
    <w:basedOn w:val="DefaultParagraphFont"/>
    <w:semiHidden/>
    <w:rsid w:val="003A7D03"/>
    <w:rPr>
      <w:sz w:val="16"/>
    </w:rPr>
  </w:style>
  <w:style w:type="paragraph" w:customStyle="1" w:styleId="DECISION">
    <w:name w:val="DECISION"/>
    <w:basedOn w:val="Normal"/>
    <w:rsid w:val="003A7D03"/>
    <w:pPr>
      <w:widowControl w:val="0"/>
      <w:numPr>
        <w:numId w:val="1"/>
      </w:numPr>
      <w:spacing w:after="120"/>
      <w:jc w:val="both"/>
    </w:pPr>
    <w:rPr>
      <w:rFonts w:ascii="Arial" w:hAnsi="Arial"/>
      <w:b/>
      <w:color w:val="0000FF"/>
      <w:u w:val="single"/>
    </w:rPr>
  </w:style>
  <w:style w:type="paragraph" w:customStyle="1" w:styleId="ACTION">
    <w:name w:val="ACTION"/>
    <w:basedOn w:val="Normal"/>
    <w:rsid w:val="003A7D03"/>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3A7D03"/>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3A7D03"/>
    <w:pPr>
      <w:numPr>
        <w:numId w:val="4"/>
      </w:numPr>
      <w:tabs>
        <w:tab w:val="num" w:pos="1125"/>
      </w:tabs>
    </w:pPr>
    <w:rPr>
      <w:color w:val="FF0000"/>
    </w:rPr>
  </w:style>
  <w:style w:type="paragraph" w:styleId="NoteHeading">
    <w:name w:val="Note Heading"/>
    <w:basedOn w:val="Normal"/>
    <w:next w:val="Normal"/>
    <w:rsid w:val="003A7D03"/>
    <w:pPr>
      <w:spacing w:before="60" w:after="120"/>
    </w:pPr>
  </w:style>
  <w:style w:type="paragraph" w:customStyle="1" w:styleId="AltH1">
    <w:name w:val="AltH1"/>
    <w:next w:val="AltNormal"/>
    <w:rsid w:val="003A7D03"/>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link w:val="AltNormalChar"/>
    <w:rsid w:val="003A7D03"/>
    <w:rPr>
      <w:rFonts w:ascii="Arial" w:hAnsi="Arial"/>
    </w:rPr>
  </w:style>
  <w:style w:type="paragraph" w:customStyle="1" w:styleId="FrontMatter">
    <w:name w:val="FrontMatter"/>
    <w:basedOn w:val="Normal"/>
    <w:rsid w:val="003A7D03"/>
    <w:pPr>
      <w:tabs>
        <w:tab w:val="right" w:pos="1710"/>
        <w:tab w:val="left" w:pos="3780"/>
      </w:tabs>
      <w:spacing w:before="0"/>
      <w:ind w:left="1987" w:hanging="1987"/>
    </w:pPr>
    <w:rPr>
      <w:rFonts w:ascii="Arial" w:hAnsi="Arial"/>
      <w:bCs/>
    </w:rPr>
  </w:style>
  <w:style w:type="paragraph" w:customStyle="1" w:styleId="Bul1">
    <w:name w:val="Bul1"/>
    <w:basedOn w:val="Normal"/>
    <w:rsid w:val="003A7D03"/>
    <w:pPr>
      <w:numPr>
        <w:numId w:val="7"/>
      </w:numPr>
      <w:tabs>
        <w:tab w:val="clear" w:pos="1080"/>
      </w:tabs>
      <w:ind w:left="720"/>
    </w:pPr>
  </w:style>
  <w:style w:type="paragraph" w:customStyle="1" w:styleId="Bullet">
    <w:name w:val="Bullet"/>
    <w:basedOn w:val="Normal"/>
    <w:rsid w:val="003A7D03"/>
    <w:pPr>
      <w:numPr>
        <w:numId w:val="5"/>
      </w:numPr>
    </w:pPr>
  </w:style>
  <w:style w:type="character" w:styleId="Hyperlink">
    <w:name w:val="Hyperlink"/>
    <w:basedOn w:val="DefaultParagraphFont"/>
    <w:rsid w:val="003A7D03"/>
    <w:rPr>
      <w:strike w:val="0"/>
      <w:dstrike w:val="0"/>
      <w:color w:val="3300FF"/>
      <w:u w:val="none"/>
      <w:effect w:val="none"/>
    </w:rPr>
  </w:style>
  <w:style w:type="paragraph" w:styleId="FootnoteText">
    <w:name w:val="footnote text"/>
    <w:basedOn w:val="Normal"/>
    <w:semiHidden/>
    <w:rsid w:val="003A7D03"/>
    <w:pPr>
      <w:spacing w:before="60" w:after="120"/>
    </w:pPr>
  </w:style>
  <w:style w:type="paragraph" w:customStyle="1" w:styleId="TH">
    <w:name w:val="TH"/>
    <w:basedOn w:val="Normal"/>
    <w:rsid w:val="003A7D03"/>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3A7D03"/>
  </w:style>
  <w:style w:type="paragraph" w:customStyle="1" w:styleId="AltTitle">
    <w:name w:val="AltTitle"/>
    <w:basedOn w:val="FrontMatter"/>
    <w:rsid w:val="003A7D03"/>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rsid w:val="003A7D03"/>
    <w:rPr>
      <w:color w:val="800080"/>
      <w:u w:val="single"/>
    </w:rPr>
  </w:style>
  <w:style w:type="paragraph" w:styleId="BalloonText">
    <w:name w:val="Balloon Text"/>
    <w:basedOn w:val="Normal"/>
    <w:semiHidden/>
    <w:rsid w:val="00E15272"/>
    <w:rPr>
      <w:rFonts w:ascii="Tahoma" w:hAnsi="Tahoma" w:cs="Tahoma"/>
      <w:sz w:val="16"/>
      <w:szCs w:val="16"/>
    </w:rPr>
  </w:style>
  <w:style w:type="paragraph" w:styleId="DocumentMap">
    <w:name w:val="Document Map"/>
    <w:basedOn w:val="Normal"/>
    <w:link w:val="DocumentMapChar"/>
    <w:rsid w:val="008F1FD1"/>
    <w:rPr>
      <w:rFonts w:ascii="Tahoma" w:hAnsi="Tahoma" w:cs="Tahoma"/>
      <w:sz w:val="16"/>
      <w:szCs w:val="16"/>
    </w:rPr>
  </w:style>
  <w:style w:type="character" w:customStyle="1" w:styleId="DocumentMapChar">
    <w:name w:val="Document Map Char"/>
    <w:basedOn w:val="DefaultParagraphFont"/>
    <w:link w:val="DocumentMap"/>
    <w:rsid w:val="008F1FD1"/>
    <w:rPr>
      <w:rFonts w:ascii="Tahoma" w:hAnsi="Tahoma" w:cs="Tahoma"/>
      <w:sz w:val="16"/>
      <w:szCs w:val="16"/>
      <w:lang w:val="en-GB" w:eastAsia="en-US"/>
    </w:rPr>
  </w:style>
  <w:style w:type="paragraph" w:customStyle="1" w:styleId="NormalBullet">
    <w:name w:val="Normal Bullet"/>
    <w:basedOn w:val="Normal"/>
    <w:link w:val="NormalBulletChar"/>
    <w:rsid w:val="00B05ED8"/>
    <w:pPr>
      <w:spacing w:before="60" w:after="60"/>
    </w:pPr>
    <w:rPr>
      <w:rFonts w:eastAsia="Batang"/>
    </w:rPr>
  </w:style>
  <w:style w:type="character" w:customStyle="1" w:styleId="NormalBulletChar">
    <w:name w:val="Normal Bullet Char"/>
    <w:link w:val="NormalBullet"/>
    <w:rsid w:val="00B05ED8"/>
    <w:rPr>
      <w:rFonts w:eastAsia="Batang"/>
      <w:lang w:val="en-GB" w:eastAsia="en-US"/>
    </w:rPr>
  </w:style>
  <w:style w:type="paragraph" w:customStyle="1" w:styleId="TableCell">
    <w:name w:val="TableCell"/>
    <w:basedOn w:val="Normal"/>
    <w:link w:val="TableCellChar"/>
    <w:rsid w:val="00683788"/>
    <w:pPr>
      <w:spacing w:before="20" w:after="20"/>
    </w:pPr>
    <w:rPr>
      <w:rFonts w:ascii="Arial" w:hAnsi="Arial"/>
      <w:sz w:val="18"/>
      <w:lang w:val="en-US"/>
    </w:rPr>
  </w:style>
  <w:style w:type="paragraph" w:customStyle="1" w:styleId="ComBullet">
    <w:name w:val="ComBullet"/>
    <w:basedOn w:val="Normal"/>
    <w:rsid w:val="00683788"/>
    <w:pPr>
      <w:numPr>
        <w:numId w:val="13"/>
      </w:numPr>
      <w:jc w:val="both"/>
    </w:pPr>
    <w:rPr>
      <w:rFonts w:ascii="Arial" w:hAnsi="Arial"/>
      <w:lang w:val="en-US"/>
    </w:rPr>
  </w:style>
  <w:style w:type="paragraph" w:customStyle="1" w:styleId="StyleTableCell8ptBold">
    <w:name w:val="Style TableCell + 8 pt Bold"/>
    <w:basedOn w:val="TableCell"/>
    <w:link w:val="StyleTableCell8ptBoldChar"/>
    <w:rsid w:val="00683788"/>
    <w:rPr>
      <w:b/>
      <w:bCs/>
      <w:sz w:val="16"/>
    </w:rPr>
  </w:style>
  <w:style w:type="character" w:customStyle="1" w:styleId="TableCellChar">
    <w:name w:val="TableCell Char"/>
    <w:link w:val="TableCell"/>
    <w:rsid w:val="00683788"/>
    <w:rPr>
      <w:rFonts w:ascii="Arial" w:hAnsi="Arial"/>
      <w:sz w:val="18"/>
      <w:lang w:eastAsia="en-US"/>
    </w:rPr>
  </w:style>
  <w:style w:type="character" w:customStyle="1" w:styleId="StyleTableCell8ptBoldChar">
    <w:name w:val="Style TableCell + 8 pt Bold Char"/>
    <w:link w:val="StyleTableCell8ptBold"/>
    <w:rsid w:val="00683788"/>
    <w:rPr>
      <w:rFonts w:ascii="Arial" w:hAnsi="Arial"/>
      <w:b/>
      <w:bCs/>
      <w:sz w:val="16"/>
      <w:lang w:eastAsia="en-US"/>
    </w:rPr>
  </w:style>
  <w:style w:type="paragraph" w:customStyle="1" w:styleId="EditorsNote">
    <w:name w:val="Editor's Note"/>
    <w:aliases w:val="EN,Editor's Noteormal"/>
    <w:basedOn w:val="Normal"/>
    <w:link w:val="EditorsNoteChar"/>
    <w:rsid w:val="00683788"/>
    <w:pPr>
      <w:keepLines/>
      <w:pBdr>
        <w:top w:val="single" w:sz="6" w:space="1" w:color="auto"/>
        <w:left w:val="single" w:sz="6" w:space="1" w:color="auto"/>
        <w:bottom w:val="single" w:sz="6" w:space="1" w:color="auto"/>
        <w:right w:val="single" w:sz="6" w:space="1" w:color="auto"/>
      </w:pBdr>
      <w:shd w:val="pct20" w:color="auto" w:fill="auto"/>
      <w:spacing w:before="60" w:after="180"/>
    </w:pPr>
    <w:rPr>
      <w:rFonts w:eastAsia="Batang"/>
      <w:color w:val="FF0000"/>
    </w:rPr>
  </w:style>
  <w:style w:type="character" w:customStyle="1" w:styleId="EditorsNoteChar">
    <w:name w:val="Editor's Note Char"/>
    <w:aliases w:val="EN Char"/>
    <w:link w:val="EditorsNote"/>
    <w:rsid w:val="00683788"/>
    <w:rPr>
      <w:rFonts w:eastAsia="Batang"/>
      <w:color w:val="FF0000"/>
      <w:shd w:val="pct20" w:color="auto" w:fill="auto"/>
      <w:lang w:val="en-GB" w:eastAsia="en-US"/>
    </w:rPr>
  </w:style>
  <w:style w:type="paragraph" w:customStyle="1" w:styleId="BulletN">
    <w:name w:val="BulletN"/>
    <w:basedOn w:val="Normal"/>
    <w:rsid w:val="00683788"/>
    <w:pPr>
      <w:numPr>
        <w:numId w:val="14"/>
      </w:numPr>
      <w:spacing w:before="60" w:after="120"/>
    </w:pPr>
    <w:rPr>
      <w:rFonts w:eastAsia="Batang"/>
    </w:rPr>
  </w:style>
  <w:style w:type="paragraph" w:customStyle="1" w:styleId="Bullet2">
    <w:name w:val="Bullet2"/>
    <w:basedOn w:val="Normal"/>
    <w:rsid w:val="00683788"/>
    <w:pPr>
      <w:numPr>
        <w:numId w:val="15"/>
      </w:numPr>
      <w:spacing w:before="60" w:after="120"/>
    </w:pPr>
    <w:rPr>
      <w:rFonts w:eastAsia="Malgun Gothic"/>
    </w:rPr>
  </w:style>
  <w:style w:type="character" w:customStyle="1" w:styleId="AltNormalChar">
    <w:name w:val="AltNormal Char"/>
    <w:link w:val="AltNormal"/>
    <w:rsid w:val="00683788"/>
    <w:rPr>
      <w:rFonts w:ascii="Arial" w:hAnsi="Arial"/>
      <w:lang w:val="en-GB" w:eastAsia="en-US"/>
    </w:rPr>
  </w:style>
  <w:style w:type="paragraph" w:customStyle="1" w:styleId="NO">
    <w:name w:val="NO"/>
    <w:basedOn w:val="Normal"/>
    <w:link w:val="NOChar2"/>
    <w:rsid w:val="00683788"/>
    <w:pPr>
      <w:keepLines/>
      <w:overflowPunct w:val="0"/>
      <w:autoSpaceDE w:val="0"/>
      <w:autoSpaceDN w:val="0"/>
      <w:adjustRightInd w:val="0"/>
      <w:spacing w:before="0" w:after="180"/>
      <w:ind w:left="1135" w:hanging="851"/>
      <w:textAlignment w:val="baseline"/>
    </w:pPr>
    <w:rPr>
      <w:rFonts w:eastAsia="Malgun Gothic"/>
    </w:rPr>
  </w:style>
  <w:style w:type="character" w:customStyle="1" w:styleId="NOChar2">
    <w:name w:val="NO Char2"/>
    <w:link w:val="NO"/>
    <w:rsid w:val="00683788"/>
    <w:rPr>
      <w:rFonts w:eastAsia="Malgun Gothic"/>
      <w:lang w:val="en-GB" w:eastAsia="en-US"/>
    </w:rPr>
  </w:style>
  <w:style w:type="paragraph" w:customStyle="1" w:styleId="ListBulletsub">
    <w:name w:val="List Bullet (sub)"/>
    <w:basedOn w:val="Normal"/>
    <w:link w:val="ListBulletsubChar"/>
    <w:qFormat/>
    <w:rsid w:val="001E1BF2"/>
    <w:pPr>
      <w:numPr>
        <w:numId w:val="30"/>
      </w:numPr>
      <w:jc w:val="both"/>
    </w:pPr>
    <w:rPr>
      <w:rFonts w:ascii="Arial" w:eastAsia="SimSun" w:hAnsi="Arial"/>
      <w:sz w:val="22"/>
      <w:lang w:eastAsia="zh-CN" w:bidi="bn-BD"/>
    </w:rPr>
  </w:style>
  <w:style w:type="paragraph" w:customStyle="1" w:styleId="ListBullet1">
    <w:name w:val="List Bullet 1"/>
    <w:basedOn w:val="Normal"/>
    <w:qFormat/>
    <w:rsid w:val="001E1BF2"/>
    <w:pPr>
      <w:numPr>
        <w:numId w:val="29"/>
      </w:numPr>
      <w:spacing w:before="60" w:after="60"/>
      <w:jc w:val="both"/>
    </w:pPr>
    <w:rPr>
      <w:rFonts w:ascii="Arial" w:eastAsia="SimSun" w:hAnsi="Arial"/>
      <w:sz w:val="22"/>
      <w:lang w:eastAsia="zh-CN" w:bidi="bn-BD"/>
    </w:rPr>
  </w:style>
  <w:style w:type="character" w:customStyle="1" w:styleId="ListBulletsubChar">
    <w:name w:val="List Bullet (sub) Char"/>
    <w:link w:val="ListBulletsub"/>
    <w:rsid w:val="001E1BF2"/>
    <w:rPr>
      <w:rFonts w:ascii="Arial" w:eastAsia="SimSun" w:hAnsi="Arial"/>
      <w:sz w:val="22"/>
      <w:lang w:val="en-GB" w:bidi="bn-BD"/>
    </w:rPr>
  </w:style>
  <w:style w:type="paragraph" w:customStyle="1" w:styleId="Figurecaption">
    <w:name w:val="Figure caption"/>
    <w:basedOn w:val="Normal"/>
    <w:next w:val="Normal"/>
    <w:qFormat/>
    <w:rsid w:val="001E1BF2"/>
    <w:pPr>
      <w:numPr>
        <w:numId w:val="28"/>
      </w:numPr>
      <w:tabs>
        <w:tab w:val="left" w:pos="1009"/>
      </w:tabs>
      <w:spacing w:after="120"/>
      <w:jc w:val="center"/>
      <w:outlineLvl w:val="0"/>
    </w:pPr>
    <w:rPr>
      <w:rFonts w:ascii="Arial Bold" w:eastAsia="SimSun" w:hAnsi="Arial Bold"/>
      <w:b/>
      <w:sz w:val="22"/>
      <w:lang w:eastAsia="zh-CN" w:bidi="bn-BD"/>
    </w:rPr>
  </w:style>
  <w:style w:type="paragraph" w:customStyle="1" w:styleId="Bullet4">
    <w:name w:val="Bullet4"/>
    <w:basedOn w:val="Normal"/>
    <w:rsid w:val="009502B0"/>
    <w:pPr>
      <w:numPr>
        <w:ilvl w:val="3"/>
        <w:numId w:val="32"/>
      </w:numPr>
      <w:tabs>
        <w:tab w:val="clear" w:pos="2160"/>
      </w:tabs>
      <w:spacing w:before="40"/>
      <w:ind w:left="1800" w:hanging="274"/>
    </w:pPr>
    <w:rPr>
      <w:rFonts w:eastAsia="Malgun Gothic"/>
      <w:lang w:val="en-US"/>
    </w:rPr>
  </w:style>
  <w:style w:type="paragraph" w:customStyle="1" w:styleId="DefLabel">
    <w:name w:val="DefLabel"/>
    <w:basedOn w:val="Normal"/>
    <w:rsid w:val="009502B0"/>
    <w:pPr>
      <w:spacing w:before="60" w:after="60"/>
    </w:pPr>
    <w:rPr>
      <w:rFonts w:eastAsia="Malgun Gothic"/>
      <w:b/>
      <w:snapToGrid w:val="0"/>
      <w:sz w:val="18"/>
    </w:rPr>
  </w:style>
  <w:style w:type="paragraph" w:customStyle="1" w:styleId="DefDesc">
    <w:name w:val="DefDesc"/>
    <w:basedOn w:val="Normal"/>
    <w:rsid w:val="009502B0"/>
    <w:pPr>
      <w:spacing w:before="60" w:after="60"/>
    </w:pPr>
    <w:rPr>
      <w:rFonts w:eastAsia="Malgun Gothic"/>
      <w:sz w:val="18"/>
    </w:rPr>
  </w:style>
  <w:style w:type="paragraph" w:customStyle="1" w:styleId="Bullet1">
    <w:name w:val="Bullet1"/>
    <w:basedOn w:val="Normal"/>
    <w:rsid w:val="00D67CD7"/>
    <w:pPr>
      <w:tabs>
        <w:tab w:val="num" w:pos="360"/>
      </w:tabs>
      <w:spacing w:before="60" w:after="120"/>
      <w:ind w:left="738" w:hanging="454"/>
    </w:pPr>
    <w:rPr>
      <w:rFonts w:eastAsia="Batang"/>
    </w:rPr>
  </w:style>
  <w:style w:type="paragraph" w:styleId="BodyText">
    <w:name w:val="Body Text"/>
    <w:aliases w:val="bt,body indent,ändrad,TK"/>
    <w:basedOn w:val="Normal"/>
    <w:link w:val="BodyTextChar"/>
    <w:rsid w:val="00873E0C"/>
    <w:pPr>
      <w:overflowPunct w:val="0"/>
      <w:autoSpaceDE w:val="0"/>
      <w:autoSpaceDN w:val="0"/>
      <w:adjustRightInd w:val="0"/>
      <w:spacing w:before="0" w:after="180"/>
      <w:textAlignment w:val="baseline"/>
    </w:pPr>
    <w:rPr>
      <w:rFonts w:eastAsia="Malgun Gothic"/>
    </w:rPr>
  </w:style>
  <w:style w:type="character" w:customStyle="1" w:styleId="BodyTextChar">
    <w:name w:val="Body Text Char"/>
    <w:aliases w:val="bt Char,body indent Char,ändrad Char,TK Char"/>
    <w:basedOn w:val="DefaultParagraphFont"/>
    <w:link w:val="BodyText"/>
    <w:rsid w:val="00873E0C"/>
    <w:rPr>
      <w:rFonts w:eastAsia="Malgun Gothic"/>
      <w:lang w:val="en-GB" w:eastAsia="en-US"/>
    </w:rPr>
  </w:style>
  <w:style w:type="paragraph" w:styleId="ListParagraph">
    <w:name w:val="List Paragraph"/>
    <w:basedOn w:val="Normal"/>
    <w:uiPriority w:val="34"/>
    <w:qFormat/>
    <w:rsid w:val="006E5EB2"/>
    <w:pPr>
      <w:ind w:left="720"/>
      <w:contextualSpacing/>
    </w:pPr>
  </w:style>
  <w:style w:type="paragraph" w:customStyle="1" w:styleId="App1">
    <w:name w:val="App1"/>
    <w:basedOn w:val="Normal"/>
    <w:next w:val="Normal"/>
    <w:rsid w:val="00D747D5"/>
    <w:pPr>
      <w:keepNext/>
      <w:pageBreakBefore/>
      <w:numPr>
        <w:numId w:val="43"/>
      </w:numPr>
      <w:tabs>
        <w:tab w:val="clear" w:pos="2160"/>
        <w:tab w:val="num" w:pos="1980"/>
        <w:tab w:val="right" w:pos="10080"/>
      </w:tabs>
      <w:spacing w:before="0" w:after="60"/>
      <w:ind w:left="1980" w:hanging="1980"/>
      <w:outlineLvl w:val="0"/>
    </w:pPr>
    <w:rPr>
      <w:rFonts w:ascii="Arial Narrow" w:eastAsia="Malgun Gothic" w:hAnsi="Arial Narrow"/>
      <w:b/>
      <w:sz w:val="36"/>
    </w:rPr>
  </w:style>
  <w:style w:type="paragraph" w:customStyle="1" w:styleId="App2">
    <w:name w:val="App2"/>
    <w:basedOn w:val="App1"/>
    <w:next w:val="Normal"/>
    <w:rsid w:val="00D747D5"/>
    <w:pPr>
      <w:pageBreakBefore w:val="0"/>
      <w:numPr>
        <w:ilvl w:val="1"/>
      </w:numPr>
      <w:tabs>
        <w:tab w:val="clear" w:pos="864"/>
        <w:tab w:val="clear" w:pos="10080"/>
      </w:tabs>
      <w:spacing w:before="180"/>
      <w:ind w:left="900" w:hanging="900"/>
      <w:outlineLvl w:val="1"/>
    </w:pPr>
    <w:rPr>
      <w:rFonts w:ascii="Arial" w:hAnsi="Arial" w:cs="Arial"/>
      <w:sz w:val="32"/>
    </w:rPr>
  </w:style>
  <w:style w:type="paragraph" w:customStyle="1" w:styleId="App3">
    <w:name w:val="App3"/>
    <w:basedOn w:val="App2"/>
    <w:rsid w:val="00D747D5"/>
    <w:pPr>
      <w:numPr>
        <w:ilvl w:val="2"/>
      </w:numPr>
      <w:tabs>
        <w:tab w:val="clear" w:pos="1080"/>
      </w:tabs>
      <w:spacing w:before="120" w:after="40"/>
      <w:outlineLvl w:val="2"/>
    </w:pPr>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jerry.shih@att.com" TargetMode="External"/><Relationship Id="rId13" Type="http://schemas.openxmlformats.org/officeDocument/2006/relationships/footer" Target="foot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4</Pages>
  <Words>624</Words>
  <Characters>3561</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4177</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CrisB</cp:lastModifiedBy>
  <cp:revision>4</cp:revision>
  <cp:lastPrinted>2005-07-28T16:49:00Z</cp:lastPrinted>
  <dcterms:created xsi:type="dcterms:W3CDTF">2013-04-24T16:38:00Z</dcterms:created>
  <dcterms:modified xsi:type="dcterms:W3CDTF">2013-04-24T16:41:00Z</dcterms:modified>
</cp:coreProperties>
</file>