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BA5AD9" w:rsidRDefault="00BA5AD9" w:rsidP="00BC738A">
            <w:pPr>
              <w:pStyle w:val="FrontMatter"/>
              <w:tabs>
                <w:tab w:val="clear" w:pos="1710"/>
                <w:tab w:val="clear" w:pos="3780"/>
              </w:tabs>
              <w:ind w:left="0" w:firstLine="0"/>
              <w:rPr>
                <w:sz w:val="18"/>
                <w:szCs w:val="18"/>
              </w:rPr>
            </w:pPr>
            <w:r w:rsidRPr="00BA5AD9">
              <w:rPr>
                <w:rFonts w:cs="Arial"/>
                <w:color w:val="000000"/>
                <w:sz w:val="18"/>
                <w:szCs w:val="18"/>
              </w:rPr>
              <w:t>OMA-COM-CPM-2013-0061-CR_C024</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C97004" w:rsidRDefault="00DC7650" w:rsidP="00BC738A">
            <w:pPr>
              <w:pStyle w:val="FrontMatter"/>
              <w:tabs>
                <w:tab w:val="clear" w:pos="1710"/>
                <w:tab w:val="clear" w:pos="3780"/>
              </w:tabs>
              <w:ind w:left="0" w:firstLine="0"/>
            </w:pPr>
            <w:r w:rsidRPr="00DC7650">
              <w:t>OMA-TS-CPM_System_Description-V2_0-20130225-D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400943" w:rsidP="00F505FA">
            <w:pPr>
              <w:pStyle w:val="FrontMatter"/>
              <w:tabs>
                <w:tab w:val="clear" w:pos="1710"/>
                <w:tab w:val="clear" w:pos="3780"/>
              </w:tabs>
              <w:ind w:left="0" w:firstLine="0"/>
            </w:pPr>
            <w:r>
              <w:t>25</w:t>
            </w:r>
            <w:r w:rsidR="00683788">
              <w:t xml:space="preserve"> </w:t>
            </w:r>
            <w:r w:rsidR="00F505FA">
              <w:t>March</w:t>
            </w:r>
            <w:r w:rsidR="00683788">
              <w:t>.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C3404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C34045">
              <w:rPr>
                <w:rFonts w:cs="Arial"/>
              </w:rPr>
              <w:fldChar w:fldCharType="begin">
                <w:ffData>
                  <w:name w:val=""/>
                  <w:enabled w:val="0"/>
                  <w:calcOnExit w:val="0"/>
                  <w:checkBox>
                    <w:sizeAuto/>
                    <w:default w:val="1"/>
                  </w:checkBox>
                </w:ffData>
              </w:fldChar>
            </w:r>
            <w:r w:rsidR="00C34045">
              <w:rPr>
                <w:rFonts w:cs="Arial"/>
              </w:rPr>
              <w:instrText xml:space="preserve"> FORMCHECKBOX </w:instrText>
            </w:r>
            <w:r w:rsidR="00C34045">
              <w:rPr>
                <w:rFonts w:cs="Arial"/>
              </w:rPr>
            </w:r>
            <w:r w:rsidR="00C34045">
              <w:rPr>
                <w:rFonts w:cs="Arial"/>
              </w:rPr>
              <w:fldChar w:fldCharType="end"/>
            </w:r>
            <w:r w:rsidR="00E15272" w:rsidRPr="00C97004">
              <w:rPr>
                <w:rFonts w:cs="Arial"/>
              </w:rPr>
              <w:t xml:space="preserve"> 2: Bug Fix</w:t>
            </w:r>
            <w:r w:rsidR="00E15272" w:rsidRPr="00C97004">
              <w:rPr>
                <w:rFonts w:cs="Arial"/>
              </w:rPr>
              <w:br/>
            </w:r>
            <w:r w:rsidR="00C34045">
              <w:rPr>
                <w:rFonts w:cs="Arial"/>
              </w:rPr>
              <w:fldChar w:fldCharType="begin">
                <w:ffData>
                  <w:name w:val=""/>
                  <w:enabled w:val="0"/>
                  <w:calcOnExit w:val="0"/>
                  <w:checkBox>
                    <w:sizeAuto/>
                    <w:default w:val="0"/>
                  </w:checkBox>
                </w:ffData>
              </w:fldChar>
            </w:r>
            <w:r w:rsidR="00C34045">
              <w:rPr>
                <w:rFonts w:cs="Arial"/>
              </w:rPr>
              <w:instrText xml:space="preserve"> FORMCHECKBOX </w:instrText>
            </w:r>
            <w:r w:rsidR="00C34045">
              <w:rPr>
                <w:rFonts w:cs="Arial"/>
              </w:rPr>
            </w:r>
            <w:r w:rsidR="00C34045">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486B11">
      <w:pPr>
        <w:pStyle w:val="AltNormal"/>
      </w:pPr>
      <w:r>
        <w:t>This CR address</w:t>
      </w:r>
      <w:r w:rsidR="00E11FF4">
        <w:t>es</w:t>
      </w:r>
      <w:r>
        <w:t xml:space="preserve"> the following </w:t>
      </w:r>
      <w:r w:rsidR="00D747D5">
        <w:t>SD</w:t>
      </w:r>
      <w:r w:rsidR="00F505FA">
        <w:t xml:space="preserve"> </w:t>
      </w:r>
      <w:r>
        <w:t>CONR comment:</w:t>
      </w: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0"/>
        <w:gridCol w:w="634"/>
        <w:gridCol w:w="936"/>
        <w:gridCol w:w="3312"/>
        <w:gridCol w:w="3308"/>
      </w:tblGrid>
      <w:tr w:rsidR="006C68B9" w:rsidRPr="00717CB5" w:rsidTr="00090321">
        <w:tblPrEx>
          <w:tblCellMar>
            <w:top w:w="0" w:type="dxa"/>
            <w:bottom w:w="0" w:type="dxa"/>
          </w:tblCellMar>
        </w:tblPrEx>
        <w:trPr>
          <w:cantSplit/>
          <w:jc w:val="center"/>
        </w:trPr>
        <w:tc>
          <w:tcPr>
            <w:tcW w:w="738" w:type="dxa"/>
          </w:tcPr>
          <w:p w:rsidR="006C68B9" w:rsidRPr="00717CB5" w:rsidRDefault="006C68B9" w:rsidP="00090321">
            <w:pPr>
              <w:pStyle w:val="TableCell"/>
              <w:jc w:val="center"/>
              <w:rPr>
                <w:lang w:val="en-GB"/>
              </w:rPr>
            </w:pPr>
            <w:r>
              <w:rPr>
                <w:lang w:val="en-GB"/>
              </w:rPr>
              <w:t>C0</w:t>
            </w:r>
            <w:r>
              <w:rPr>
                <w:lang w:val="en-GB"/>
              </w:rPr>
              <w:t>24</w:t>
            </w:r>
          </w:p>
        </w:tc>
        <w:tc>
          <w:tcPr>
            <w:tcW w:w="1170" w:type="dxa"/>
          </w:tcPr>
          <w:p w:rsidR="006C68B9" w:rsidRPr="00717CB5" w:rsidRDefault="006C68B9" w:rsidP="00090321">
            <w:pPr>
              <w:pStyle w:val="TableCell"/>
              <w:jc w:val="center"/>
              <w:rPr>
                <w:lang w:val="en-GB"/>
              </w:rPr>
            </w:pPr>
            <w:r w:rsidRPr="00717CB5">
              <w:rPr>
                <w:lang w:val="en-GB"/>
              </w:rPr>
              <w:t>2013.0</w:t>
            </w:r>
            <w:r>
              <w:rPr>
                <w:lang w:val="en-GB"/>
              </w:rPr>
              <w:t>2.13</w:t>
            </w:r>
          </w:p>
        </w:tc>
        <w:tc>
          <w:tcPr>
            <w:tcW w:w="634" w:type="dxa"/>
          </w:tcPr>
          <w:p w:rsidR="006C68B9" w:rsidRPr="00717CB5" w:rsidRDefault="006C68B9" w:rsidP="00090321">
            <w:pPr>
              <w:pStyle w:val="TableCell"/>
              <w:jc w:val="center"/>
              <w:rPr>
                <w:lang w:val="en-GB"/>
              </w:rPr>
            </w:pPr>
            <w:r>
              <w:rPr>
                <w:lang w:val="en-GB"/>
              </w:rPr>
              <w:t>Q</w:t>
            </w:r>
          </w:p>
        </w:tc>
        <w:tc>
          <w:tcPr>
            <w:tcW w:w="936" w:type="dxa"/>
          </w:tcPr>
          <w:p w:rsidR="006C68B9" w:rsidRPr="00717CB5" w:rsidRDefault="006C68B9" w:rsidP="00090321">
            <w:pPr>
              <w:pStyle w:val="TableCell"/>
              <w:rPr>
                <w:lang w:val="en-GB"/>
              </w:rPr>
            </w:pPr>
            <w:r>
              <w:rPr>
                <w:lang w:val="en-GB"/>
              </w:rPr>
              <w:t>5.2.1.1</w:t>
            </w:r>
          </w:p>
        </w:tc>
        <w:tc>
          <w:tcPr>
            <w:tcW w:w="3312" w:type="dxa"/>
          </w:tcPr>
          <w:p w:rsidR="006C68B9" w:rsidRPr="00717CB5" w:rsidRDefault="006C68B9" w:rsidP="00090321">
            <w:pPr>
              <w:pStyle w:val="TableCell"/>
              <w:rPr>
                <w:lang w:val="en-GB"/>
              </w:rPr>
            </w:pPr>
            <w:r w:rsidRPr="00717CB5">
              <w:rPr>
                <w:rStyle w:val="StyleTableCell8ptBoldChar"/>
                <w:lang w:val="en-GB"/>
              </w:rPr>
              <w:t>Source:</w:t>
            </w:r>
            <w:r>
              <w:rPr>
                <w:lang w:val="en-GB"/>
              </w:rPr>
              <w:t xml:space="preserve"> Jerry Shih</w:t>
            </w:r>
          </w:p>
          <w:p w:rsidR="006C68B9" w:rsidRPr="00717CB5" w:rsidRDefault="006C68B9" w:rsidP="00090321">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Pr>
                <w:noProof/>
                <w:szCs w:val="18"/>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E12EC">
              <w:rPr>
                <w:rFonts w:cs="Arial"/>
                <w:color w:val="000000"/>
                <w:szCs w:val="18"/>
              </w:rPr>
              <w:t>.doc</w:t>
            </w:r>
          </w:p>
          <w:p w:rsidR="006C68B9" w:rsidRDefault="006C68B9" w:rsidP="00090321">
            <w:pPr>
              <w:pStyle w:val="TableCell"/>
              <w:rPr>
                <w:lang w:val="en-GB"/>
              </w:rPr>
            </w:pPr>
            <w:r w:rsidRPr="00717CB5">
              <w:rPr>
                <w:rStyle w:val="StyleTableCell8ptBoldChar"/>
                <w:lang w:val="en-GB"/>
              </w:rPr>
              <w:t>Comment:</w:t>
            </w:r>
            <w:r>
              <w:rPr>
                <w:lang w:val="en-GB"/>
              </w:rPr>
              <w:t xml:space="preserve"> The following text needs to be clarified:</w:t>
            </w:r>
          </w:p>
          <w:p w:rsidR="006C68B9" w:rsidRDefault="006C68B9" w:rsidP="00090321">
            <w:pPr>
              <w:pStyle w:val="TableCell"/>
              <w:rPr>
                <w:lang w:val="en-GB"/>
              </w:rPr>
            </w:pPr>
          </w:p>
          <w:p w:rsidR="006C68B9" w:rsidRPr="007A01F8" w:rsidRDefault="006C68B9" w:rsidP="00090321">
            <w:pPr>
              <w:rPr>
                <w:lang w:eastAsia="ko-KR"/>
              </w:rPr>
            </w:pPr>
            <w:r w:rsidRPr="007A01F8">
              <w:rPr>
                <w:lang w:eastAsia="ko-KR"/>
              </w:rPr>
              <w:t xml:space="preserve">If the CPM Participating Function fails to deliver the CPM Standalone Message, it SHALL delete the recorded CPM Standalone Message from the Message Storage Server. </w:t>
            </w:r>
          </w:p>
          <w:p w:rsidR="006C68B9" w:rsidRDefault="006C68B9" w:rsidP="00090321">
            <w:pPr>
              <w:pStyle w:val="TableCell"/>
              <w:rPr>
                <w:lang w:val="en-GB"/>
              </w:rPr>
            </w:pPr>
          </w:p>
          <w:p w:rsidR="006C68B9" w:rsidRPr="00717CB5" w:rsidRDefault="006C68B9" w:rsidP="00090321">
            <w:pPr>
              <w:pStyle w:val="TableCell"/>
              <w:rPr>
                <w:lang w:val="en-GB"/>
              </w:rPr>
            </w:pPr>
          </w:p>
          <w:p w:rsidR="006C68B9" w:rsidRDefault="006C68B9" w:rsidP="00090321">
            <w:pPr>
              <w:pStyle w:val="TableCell"/>
              <w:rPr>
                <w:lang w:val="en-GB"/>
              </w:rPr>
            </w:pPr>
            <w:r w:rsidRPr="00717CB5">
              <w:rPr>
                <w:rStyle w:val="StyleTableCell8ptBoldChar"/>
                <w:lang w:val="en-GB"/>
              </w:rPr>
              <w:t>Proposed Change:</w:t>
            </w:r>
            <w:r w:rsidRPr="00717CB5">
              <w:rPr>
                <w:lang w:val="en-GB"/>
              </w:rPr>
              <w:t xml:space="preserve"> </w:t>
            </w:r>
          </w:p>
          <w:p w:rsidR="006C68B9" w:rsidRDefault="006C68B9" w:rsidP="00090321">
            <w:pPr>
              <w:pStyle w:val="TableCell"/>
              <w:rPr>
                <w:lang w:val="en-GB"/>
              </w:rPr>
            </w:pPr>
          </w:p>
          <w:p w:rsidR="006C68B9" w:rsidRPr="00717CB5" w:rsidRDefault="006C68B9" w:rsidP="00090321">
            <w:pPr>
              <w:pStyle w:val="TableCell"/>
              <w:rPr>
                <w:lang w:val="en-GB"/>
              </w:rPr>
            </w:pPr>
            <w:r>
              <w:rPr>
                <w:lang w:val="en-GB"/>
              </w:rPr>
              <w:t>Clarify or remove the text</w:t>
            </w:r>
          </w:p>
        </w:tc>
        <w:tc>
          <w:tcPr>
            <w:tcW w:w="3308" w:type="dxa"/>
          </w:tcPr>
          <w:p w:rsidR="006C68B9" w:rsidRDefault="006C68B9" w:rsidP="00090321">
            <w:pPr>
              <w:pStyle w:val="TableCell"/>
              <w:rPr>
                <w:lang w:val="en-GB"/>
              </w:rPr>
            </w:pPr>
            <w:r w:rsidRPr="00717CB5">
              <w:rPr>
                <w:rStyle w:val="StyleTableCell8ptBoldChar"/>
                <w:lang w:val="en-GB"/>
              </w:rPr>
              <w:t>Status:</w:t>
            </w:r>
            <w:r>
              <w:rPr>
                <w:lang w:val="en-GB"/>
              </w:rPr>
              <w:t xml:space="preserve"> </w:t>
            </w:r>
            <w:del w:id="0" w:author="Jerry Shih" w:date="2013-03-26T11:26:00Z">
              <w:r w:rsidDel="006C68B9">
                <w:rPr>
                  <w:lang w:val="en-GB"/>
                </w:rPr>
                <w:delText xml:space="preserve">OPEN </w:delText>
              </w:r>
            </w:del>
            <w:ins w:id="1" w:author="Jerry Shih" w:date="2013-03-26T11:26:00Z">
              <w:r>
                <w:rPr>
                  <w:lang w:val="en-GB"/>
                </w:rPr>
                <w:t>Closed with CR061</w:t>
              </w:r>
              <w:r>
                <w:rPr>
                  <w:lang w:val="en-GB"/>
                </w:rPr>
                <w:t xml:space="preserve"> </w:t>
              </w:r>
            </w:ins>
          </w:p>
          <w:p w:rsidR="006C68B9" w:rsidRDefault="006C68B9" w:rsidP="00090321">
            <w:pPr>
              <w:pStyle w:val="TableCell"/>
              <w:rPr>
                <w:lang w:val="en-GB"/>
              </w:rPr>
            </w:pPr>
          </w:p>
          <w:p w:rsidR="006C68B9" w:rsidRPr="00717CB5" w:rsidRDefault="006C68B9" w:rsidP="00090321">
            <w:pPr>
              <w:pStyle w:val="TableCell"/>
              <w:rPr>
                <w:lang w:val="en-GB"/>
              </w:rPr>
            </w:pPr>
          </w:p>
        </w:tc>
      </w:tr>
    </w:tbl>
    <w:p w:rsidR="00683788" w:rsidRDefault="00683788">
      <w:pPr>
        <w:pStyle w:val="AltNormal"/>
      </w:pPr>
    </w:p>
    <w:p w:rsidR="00E15272" w:rsidRPr="00C97004" w:rsidRDefault="00E15272">
      <w:pPr>
        <w:pStyle w:val="AltH1"/>
        <w:rPr>
          <w:lang w:val="en-GB"/>
        </w:rPr>
      </w:pPr>
      <w:bookmarkStart w:id="2" w:name="_GoBack"/>
      <w:bookmarkEnd w:id="2"/>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w:t>
      </w:r>
      <w:r w:rsidRPr="00C97004">
        <w:lastRenderedPageBreak/>
        <w:t>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642AE6">
        <w:t>.</w:t>
      </w:r>
    </w:p>
    <w:p w:rsidR="00E15272" w:rsidRPr="00C97004" w:rsidRDefault="00E15272">
      <w:pPr>
        <w:pStyle w:val="AltH1"/>
        <w:rPr>
          <w:lang w:val="en-GB"/>
        </w:rPr>
      </w:pPr>
      <w:r w:rsidRPr="00C97004">
        <w:rPr>
          <w:lang w:val="en-GB"/>
        </w:rPr>
        <w:t>Detailed Change Proposal</w:t>
      </w:r>
    </w:p>
    <w:p w:rsidR="00403DD4" w:rsidRPr="00B63D84" w:rsidRDefault="00CB4956" w:rsidP="00BC738A">
      <w:pPr>
        <w:pStyle w:val="AltChangeList"/>
        <w:rPr>
          <w:color w:val="auto"/>
        </w:rPr>
      </w:pPr>
      <w:r>
        <w:t xml:space="preserve">Change the </w:t>
      </w:r>
      <w:r w:rsidR="00142EF5">
        <w:t>following text</w:t>
      </w:r>
      <w:r w:rsidR="00C31A7B">
        <w:t xml:space="preserve"> </w:t>
      </w:r>
      <w:r w:rsidR="00274245">
        <w:t xml:space="preserve">in section </w:t>
      </w:r>
      <w:r w:rsidR="006C68B9">
        <w:rPr>
          <w:lang w:val="en-GB"/>
        </w:rPr>
        <w:t>5.2.1..1</w:t>
      </w:r>
      <w:r w:rsidR="007D6CCE">
        <w:rPr>
          <w:lang w:val="en-GB"/>
        </w:rPr>
        <w:t xml:space="preserve"> </w:t>
      </w:r>
      <w:r w:rsidR="00C31A7B">
        <w:t>as marked</w:t>
      </w:r>
    </w:p>
    <w:p w:rsidR="00683788" w:rsidRDefault="00683788" w:rsidP="00BC738A">
      <w:pPr>
        <w:pStyle w:val="AltNormal"/>
      </w:pPr>
    </w:p>
    <w:p w:rsidR="006C68B9" w:rsidRPr="001B33D8" w:rsidRDefault="006C68B9" w:rsidP="006C68B9">
      <w:pPr>
        <w:pStyle w:val="Heading5"/>
        <w:numPr>
          <w:ilvl w:val="0"/>
          <w:numId w:val="0"/>
        </w:numPr>
        <w:spacing w:before="120" w:after="40"/>
      </w:pPr>
      <w:r>
        <w:t xml:space="preserve">5.2.1..1 </w:t>
      </w:r>
      <w:r w:rsidRPr="001B33D8">
        <w:t>Recording a CPM Standalone Message</w:t>
      </w:r>
    </w:p>
    <w:p w:rsidR="006C68B9" w:rsidRPr="007A01F8" w:rsidRDefault="006C68B9" w:rsidP="006C68B9">
      <w:pPr>
        <w:rPr>
          <w:lang w:eastAsia="ko-KR"/>
        </w:rPr>
      </w:pPr>
      <w:r w:rsidRPr="007A01F8">
        <w:rPr>
          <w:lang w:eastAsia="ko-KR"/>
        </w:rPr>
        <w:t>Upon receiving a CPM Standalone Message, a CPM Participating Function SHALL check the user preferences of the CPM User it serves. If the user preferences indicate that recording the CPM Standalone Messages is enabled, the CPM Participating Function SHALL upload the received CPM Standalone Message to the Message Storage Server of the CPM User.</w:t>
      </w:r>
    </w:p>
    <w:p w:rsidR="006C68B9" w:rsidRPr="007A01F8" w:rsidRDefault="006C68B9" w:rsidP="006C68B9">
      <w:pPr>
        <w:pStyle w:val="NO"/>
        <w:rPr>
          <w:lang w:eastAsia="ko-KR"/>
        </w:rPr>
      </w:pPr>
      <w:r w:rsidRPr="007A01F8">
        <w:rPr>
          <w:lang w:eastAsia="ko-KR"/>
        </w:rPr>
        <w:t>NOTE:</w:t>
      </w:r>
      <w:r w:rsidRPr="007A01F8">
        <w:rPr>
          <w:lang w:eastAsia="ko-KR"/>
        </w:rPr>
        <w:tab/>
        <w:t>This applies to both the originating CPM Participating Function and the terminating CPM Participating Function.</w:t>
      </w:r>
    </w:p>
    <w:p w:rsidR="006C68B9" w:rsidRPr="007A01F8" w:rsidRDefault="006C68B9" w:rsidP="006C68B9">
      <w:pPr>
        <w:rPr>
          <w:lang w:eastAsia="ko-KR"/>
        </w:rPr>
      </w:pPr>
      <w:r w:rsidRPr="007A01F8">
        <w:rPr>
          <w:lang w:eastAsia="ko-KR"/>
        </w:rPr>
        <w:t xml:space="preserve">If the CPM Standalone Message is a large message and is delivered in chunks, the CPM Participating Function SHALL wait for all the chunks to be received and reassemble them to one storable object prior to uploading it. </w:t>
      </w:r>
    </w:p>
    <w:p w:rsidR="006C68B9" w:rsidRPr="007A01F8" w:rsidRDefault="006C68B9" w:rsidP="006C68B9">
      <w:pPr>
        <w:rPr>
          <w:lang w:eastAsia="ko-KR"/>
        </w:rPr>
      </w:pPr>
      <w:r w:rsidRPr="007A01F8">
        <w:rPr>
          <w:lang w:eastAsia="ko-KR"/>
        </w:rPr>
        <w:t xml:space="preserve">When user preference provides filtering criteria for CPM Standalone Message to be recorded, the CPM Participating Function SHALL </w:t>
      </w:r>
      <w:r w:rsidRPr="007A01F8">
        <w:t xml:space="preserve">apply the filtering criteria to the received CPM </w:t>
      </w:r>
      <w:r w:rsidRPr="007A01F8">
        <w:rPr>
          <w:lang w:eastAsia="ko-KR"/>
        </w:rPr>
        <w:t xml:space="preserve">Standalone </w:t>
      </w:r>
      <w:r w:rsidRPr="007A01F8">
        <w:t xml:space="preserve">Message </w:t>
      </w:r>
      <w:r w:rsidRPr="007A01F8">
        <w:rPr>
          <w:lang w:eastAsia="ko-KR"/>
        </w:rPr>
        <w:t>and record the filtered output.</w:t>
      </w:r>
    </w:p>
    <w:p w:rsidR="006C68B9" w:rsidRPr="007A01F8" w:rsidRDefault="006C68B9" w:rsidP="006C68B9">
      <w:pPr>
        <w:rPr>
          <w:lang w:eastAsia="ko-KR"/>
        </w:rPr>
      </w:pPr>
      <w:r w:rsidRPr="007A01F8">
        <w:rPr>
          <w:lang w:eastAsia="ko-KR"/>
        </w:rPr>
        <w:t xml:space="preserve">Upon completion of recording the CPM Standalone Message or when user preference was set not to record CPM Standalone Messages, the CPM Participating Function SHALL deliver the received CPM Standalone Message as described in section </w:t>
      </w:r>
      <w:r w:rsidRPr="007A01F8">
        <w:rPr>
          <w:lang w:eastAsia="ko-KR"/>
        </w:rPr>
        <w:fldChar w:fldCharType="begin"/>
      </w:r>
      <w:r w:rsidRPr="007A01F8">
        <w:rPr>
          <w:lang w:eastAsia="ko-KR"/>
        </w:rPr>
        <w:instrText xml:space="preserve"> REF _Ref211682618 \r \h </w:instrText>
      </w:r>
      <w:r w:rsidRPr="007A01F8">
        <w:rPr>
          <w:lang w:eastAsia="ko-KR"/>
        </w:rPr>
      </w:r>
      <w:r w:rsidRPr="007A01F8">
        <w:rPr>
          <w:lang w:eastAsia="ko-KR"/>
        </w:rPr>
        <w:fldChar w:fldCharType="separate"/>
      </w:r>
      <w:r>
        <w:rPr>
          <w:lang w:eastAsia="ko-KR"/>
        </w:rPr>
        <w:t>5.2.2.1</w:t>
      </w:r>
      <w:r w:rsidRPr="007A01F8">
        <w:rPr>
          <w:lang w:eastAsia="ko-KR"/>
        </w:rPr>
        <w:fldChar w:fldCharType="end"/>
      </w:r>
      <w:r w:rsidRPr="007A01F8">
        <w:rPr>
          <w:lang w:eastAsia="ko-KR"/>
        </w:rPr>
        <w:t>.</w:t>
      </w:r>
    </w:p>
    <w:p w:rsidR="006C68B9" w:rsidRPr="007A01F8" w:rsidDel="006C68B9" w:rsidRDefault="006C68B9" w:rsidP="006C68B9">
      <w:pPr>
        <w:rPr>
          <w:del w:id="3" w:author="Jerry Shih" w:date="2013-03-26T11:26:00Z"/>
          <w:lang w:eastAsia="ko-KR"/>
        </w:rPr>
      </w:pPr>
      <w:del w:id="4" w:author="Jerry Shih" w:date="2013-03-26T11:26:00Z">
        <w:r w:rsidRPr="007A01F8" w:rsidDel="006C68B9">
          <w:rPr>
            <w:lang w:eastAsia="ko-KR"/>
          </w:rPr>
          <w:delText xml:space="preserve">If the CPM Participating Function fails to deliver the CPM Standalone Message, it SHALL delete the recorded CPM Standalone Message from the Message Storage Server. </w:delText>
        </w:r>
      </w:del>
    </w:p>
    <w:p w:rsidR="00B64964" w:rsidRPr="00683788" w:rsidRDefault="00B64964" w:rsidP="006C68B9">
      <w:pPr>
        <w:pStyle w:val="Heading6"/>
        <w:numPr>
          <w:ilvl w:val="0"/>
          <w:numId w:val="0"/>
        </w:numPr>
        <w:spacing w:after="60"/>
        <w:ind w:left="1800"/>
      </w:pPr>
    </w:p>
    <w:sectPr w:rsidR="00B64964" w:rsidRPr="00683788" w:rsidSect="003A7D03">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FC4" w:rsidRDefault="00670FC4">
      <w:r>
        <w:separator/>
      </w:r>
    </w:p>
  </w:endnote>
  <w:endnote w:type="continuationSeparator" w:id="0">
    <w:p w:rsidR="00670FC4" w:rsidRDefault="00670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B84406">
      <w:rPr>
        <w:rStyle w:val="PageNumber"/>
        <w:noProof/>
        <w:sz w:val="18"/>
      </w:rPr>
      <w:t>2</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B84406">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B84406">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B84406">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FC4" w:rsidRDefault="00670FC4">
      <w:r>
        <w:separator/>
      </w:r>
    </w:p>
  </w:footnote>
  <w:footnote w:type="continuationSeparator" w:id="0">
    <w:p w:rsidR="00670FC4" w:rsidRDefault="00670F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BA5AD9" w:rsidRPr="00BA5AD9">
      <w:rPr>
        <w:color w:val="000000"/>
        <w:sz w:val="18"/>
        <w:szCs w:val="18"/>
      </w:rPr>
      <w:t>OMA-COM-CPM-2013-0061-CR_C024</w:t>
    </w:r>
    <w:r w:rsidR="00B05ED8">
      <w:rPr>
        <w:noProof/>
        <w:lang w:val="en-US"/>
      </w:rPr>
      <w:drawing>
        <wp:anchor distT="0" distB="0" distL="114300" distR="114300" simplePos="0" relativeHeight="251658240" behindDoc="1" locked="0" layoutInCell="1" allowOverlap="1" wp14:anchorId="6C9341F0" wp14:editId="68557E22">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BA5AD9" w:rsidRPr="00BA5AD9">
      <w:rPr>
        <w:color w:val="000000"/>
        <w:sz w:val="18"/>
        <w:szCs w:val="18"/>
      </w:rPr>
      <w:t>OMA-COM-CPM-2013-0061-CR_C024</w:t>
    </w:r>
    <w:r w:rsidR="00B05ED8">
      <w:rPr>
        <w:noProof/>
        <w:sz w:val="18"/>
        <w:lang w:val="en-US"/>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33C5183"/>
    <w:multiLevelType w:val="multilevel"/>
    <w:tmpl w:val="D066728C"/>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9B04D1E"/>
    <w:multiLevelType w:val="hybridMultilevel"/>
    <w:tmpl w:val="3E0E2228"/>
    <w:lvl w:ilvl="0" w:tplc="8020BD4A">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C0F5343"/>
    <w:multiLevelType w:val="hybridMultilevel"/>
    <w:tmpl w:val="1EFE5FFA"/>
    <w:lvl w:ilvl="0" w:tplc="04090001">
      <w:start w:val="1"/>
      <w:numFmt w:val="upperLetter"/>
      <w:lvlText w:val="%1)"/>
      <w:lvlJc w:val="left"/>
      <w:pPr>
        <w:tabs>
          <w:tab w:val="num" w:pos="720"/>
        </w:tabs>
        <w:ind w:left="720" w:hanging="360"/>
      </w:pPr>
      <w:rPr>
        <w:rFonts w:hint="default"/>
      </w:rPr>
    </w:lvl>
    <w:lvl w:ilvl="1" w:tplc="04090019">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1C132CFD"/>
    <w:multiLevelType w:val="hybridMultilevel"/>
    <w:tmpl w:val="3E5A8DB8"/>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12">
    <w:nsid w:val="1C1C0397"/>
    <w:multiLevelType w:val="singleLevel"/>
    <w:tmpl w:val="3D9864F2"/>
    <w:lvl w:ilvl="0">
      <w:start w:val="1"/>
      <w:numFmt w:val="bullet"/>
      <w:lvlText w:val="-"/>
      <w:lvlJc w:val="left"/>
      <w:pPr>
        <w:tabs>
          <w:tab w:val="num" w:pos="360"/>
        </w:tabs>
        <w:ind w:left="360" w:hanging="360"/>
      </w:pPr>
      <w:rPr>
        <w:rFonts w:ascii="Times New Roman" w:hAnsi="Times New Roman" w:hint="default"/>
        <w:b w:val="0"/>
        <w:i w:val="0"/>
        <w:sz w:val="20"/>
      </w:rPr>
    </w:lvl>
  </w:abstractNum>
  <w:abstractNum w:abstractNumId="13">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2DBC50E6"/>
    <w:multiLevelType w:val="multilevel"/>
    <w:tmpl w:val="8B3E6A62"/>
    <w:lvl w:ilvl="0">
      <w:start w:val="5"/>
      <w:numFmt w:val="decimal"/>
      <w:lvlText w:val="%1"/>
      <w:lvlJc w:val="left"/>
      <w:pPr>
        <w:ind w:left="450" w:hanging="450"/>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16">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7">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20">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21">
    <w:nsid w:val="3C721758"/>
    <w:multiLevelType w:val="multilevel"/>
    <w:tmpl w:val="5E14B24C"/>
    <w:lvl w:ilvl="0">
      <w:start w:val="5"/>
      <w:numFmt w:val="decimal"/>
      <w:lvlText w:val="%1."/>
      <w:lvlJc w:val="left"/>
      <w:pPr>
        <w:tabs>
          <w:tab w:val="num" w:pos="1005"/>
        </w:tabs>
        <w:ind w:left="1005" w:hanging="1005"/>
      </w:pPr>
    </w:lvl>
    <w:lvl w:ilvl="1">
      <w:start w:val="2"/>
      <w:numFmt w:val="decimal"/>
      <w:lvlText w:val="%1.%2."/>
      <w:lvlJc w:val="left"/>
      <w:pPr>
        <w:tabs>
          <w:tab w:val="num" w:pos="1005"/>
        </w:tabs>
        <w:ind w:left="1005" w:hanging="1005"/>
      </w:pPr>
    </w:lvl>
    <w:lvl w:ilvl="2">
      <w:start w:val="3"/>
      <w:numFmt w:val="decimal"/>
      <w:lvlText w:val="%1.%2.%3."/>
      <w:lvlJc w:val="left"/>
      <w:pPr>
        <w:tabs>
          <w:tab w:val="num" w:pos="1005"/>
        </w:tabs>
        <w:ind w:left="1005" w:hanging="1005"/>
      </w:pPr>
    </w:lvl>
    <w:lvl w:ilvl="3">
      <w:start w:val="4"/>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2">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nsid w:val="42D9447C"/>
    <w:multiLevelType w:val="hybridMultilevel"/>
    <w:tmpl w:val="073CE4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4970E42"/>
    <w:multiLevelType w:val="hybridMultilevel"/>
    <w:tmpl w:val="7C264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7AE27A1"/>
    <w:multiLevelType w:val="hybridMultilevel"/>
    <w:tmpl w:val="5242004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29">
    <w:nsid w:val="48965D57"/>
    <w:multiLevelType w:val="multilevel"/>
    <w:tmpl w:val="451E1CC0"/>
    <w:lvl w:ilvl="0">
      <w:start w:val="5"/>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nsid w:val="55A25F5C"/>
    <w:multiLevelType w:val="hybridMultilevel"/>
    <w:tmpl w:val="17C07B3A"/>
    <w:lvl w:ilvl="0" w:tplc="D0E0B998">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34">
    <w:nsid w:val="6051437B"/>
    <w:multiLevelType w:val="hybridMultilevel"/>
    <w:tmpl w:val="7528DD2A"/>
    <w:lvl w:ilvl="0" w:tplc="78503B96">
      <w:start w:val="1"/>
      <w:numFmt w:val="upp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6">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3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9">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97C54BC"/>
    <w:multiLevelType w:val="multilevel"/>
    <w:tmpl w:val="EEF0ED5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5">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6">
    <w:nsid w:val="7F896DA3"/>
    <w:multiLevelType w:val="hybridMultilevel"/>
    <w:tmpl w:val="A306CFB8"/>
    <w:lvl w:ilvl="0" w:tplc="0409000F">
      <w:start w:val="1"/>
      <w:numFmt w:val="decimal"/>
      <w:lvlText w:val="%1."/>
      <w:lvlJc w:val="left"/>
      <w:pPr>
        <w:tabs>
          <w:tab w:val="num" w:pos="720"/>
        </w:tabs>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30"/>
  </w:num>
  <w:num w:numId="3">
    <w:abstractNumId w:val="24"/>
  </w:num>
  <w:num w:numId="4">
    <w:abstractNumId w:val="10"/>
  </w:num>
  <w:num w:numId="5">
    <w:abstractNumId w:val="19"/>
  </w:num>
  <w:num w:numId="6">
    <w:abstractNumId w:val="40"/>
  </w:num>
  <w:num w:numId="7">
    <w:abstractNumId w:val="45"/>
  </w:num>
  <w:num w:numId="8">
    <w:abstractNumId w:val="23"/>
  </w:num>
  <w:num w:numId="9">
    <w:abstractNumId w:val="3"/>
  </w:num>
  <w:num w:numId="10">
    <w:abstractNumId w:val="41"/>
  </w:num>
  <w:num w:numId="11">
    <w:abstractNumId w:val="36"/>
  </w:num>
  <w:num w:numId="12">
    <w:abstractNumId w:val="39"/>
  </w:num>
  <w:num w:numId="13">
    <w:abstractNumId w:val="13"/>
  </w:num>
  <w:num w:numId="14">
    <w:abstractNumId w:val="20"/>
  </w:num>
  <w:num w:numId="15">
    <w:abstractNumId w:val="43"/>
  </w:num>
  <w:num w:numId="16">
    <w:abstractNumId w:val="9"/>
  </w:num>
  <w:num w:numId="1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8"/>
  </w:num>
  <w:num w:numId="20">
    <w:abstractNumId w:val="17"/>
  </w:num>
  <w:num w:numId="21">
    <w:abstractNumId w:val="35"/>
  </w:num>
  <w:num w:numId="22">
    <w:abstractNumId w:val="38"/>
  </w:num>
  <w:num w:numId="23">
    <w:abstractNumId w:val="7"/>
  </w:num>
  <w:num w:numId="24">
    <w:abstractNumId w:val="14"/>
  </w:num>
  <w:num w:numId="25">
    <w:abstractNumId w:val="33"/>
  </w:num>
  <w:num w:numId="26">
    <w:abstractNumId w:val="22"/>
  </w:num>
  <w:num w:numId="27">
    <w:abstractNumId w:val="16"/>
  </w:num>
  <w:num w:numId="28">
    <w:abstractNumId w:val="32"/>
  </w:num>
  <w:num w:numId="29">
    <w:abstractNumId w:val="0"/>
  </w:num>
  <w:num w:numId="30">
    <w:abstractNumId w:val="2"/>
  </w:num>
  <w:num w:numId="31">
    <w:abstractNumId w:val="42"/>
  </w:num>
  <w:num w:numId="32">
    <w:abstractNumId w:val="8"/>
  </w:num>
  <w:num w:numId="33">
    <w:abstractNumId w:val="28"/>
  </w:num>
  <w:num w:numId="34">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29"/>
  </w:num>
  <w:num w:numId="37">
    <w:abstractNumId w:val="1"/>
  </w:num>
  <w:num w:numId="38">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lvlOverride w:ilvl="0">
      <w:startOverride w:val="5"/>
    </w:lvlOverride>
    <w:lvlOverride w:ilvl="1">
      <w:startOverride w:val="3"/>
    </w:lvlOverride>
    <w:lvlOverride w:ilvl="2">
      <w:startOverride w:val="1"/>
    </w:lvlOverride>
    <w:lvlOverride w:ilvl="3">
      <w:startOverride w:val="5"/>
    </w:lvlOverride>
  </w:num>
  <w:num w:numId="40">
    <w:abstractNumId w:val="40"/>
    <w:lvlOverride w:ilvl="0">
      <w:startOverride w:val="5"/>
    </w:lvlOverride>
    <w:lvlOverride w:ilvl="1">
      <w:startOverride w:val="3"/>
    </w:lvlOverride>
    <w:lvlOverride w:ilvl="2">
      <w:startOverride w:val="1"/>
    </w:lvlOverride>
    <w:lvlOverride w:ilvl="3">
      <w:startOverride w:val="5"/>
    </w:lvlOverride>
  </w:num>
  <w:num w:numId="41">
    <w:abstractNumId w:val="3"/>
    <w:lvlOverride w:ilvl="0">
      <w:startOverride w:val="5"/>
    </w:lvlOverride>
    <w:lvlOverride w:ilvl="1">
      <w:startOverride w:val="3"/>
    </w:lvlOverride>
    <w:lvlOverride w:ilvl="2">
      <w:startOverride w:val="1"/>
    </w:lvlOverride>
    <w:lvlOverride w:ilvl="3">
      <w:startOverride w:val="5"/>
    </w:lvlOverride>
  </w:num>
  <w:num w:numId="42">
    <w:abstractNumId w:val="26"/>
  </w:num>
  <w:num w:numId="43">
    <w:abstractNumId w:val="44"/>
  </w:num>
  <w:num w:numId="44">
    <w:abstractNumId w:val="4"/>
  </w:num>
  <w:num w:numId="45">
    <w:abstractNumId w:val="34"/>
  </w:num>
  <w:num w:numId="46">
    <w:abstractNumId w:val="46"/>
  </w:num>
  <w:num w:numId="47">
    <w:abstractNumId w:val="25"/>
  </w:num>
  <w:num w:numId="48">
    <w:abstractNumId w:val="12"/>
  </w:num>
  <w:num w:numId="49">
    <w:abstractNumId w:val="27"/>
  </w:num>
  <w:num w:numId="50">
    <w:abstractNumId w:val="5"/>
  </w:num>
  <w:num w:numId="51">
    <w:abstractNumId w:val="31"/>
  </w:num>
  <w:num w:numId="52">
    <w:abstractNumId w:val="21"/>
    <w:lvlOverride w:ilvl="0">
      <w:startOverride w:val="5"/>
    </w:lvlOverride>
    <w:lvlOverride w:ilvl="1">
      <w:startOverride w:val="2"/>
    </w:lvlOverride>
    <w:lvlOverride w:ilvl="2">
      <w:startOverride w:val="3"/>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142EF5"/>
    <w:rsid w:val="00162362"/>
    <w:rsid w:val="0018517D"/>
    <w:rsid w:val="00190BE2"/>
    <w:rsid w:val="00191552"/>
    <w:rsid w:val="0019400D"/>
    <w:rsid w:val="00194BDA"/>
    <w:rsid w:val="001D47F2"/>
    <w:rsid w:val="001E1BF2"/>
    <w:rsid w:val="001E27C6"/>
    <w:rsid w:val="00255118"/>
    <w:rsid w:val="00257A29"/>
    <w:rsid w:val="00264587"/>
    <w:rsid w:val="00274245"/>
    <w:rsid w:val="003067C8"/>
    <w:rsid w:val="00307BC0"/>
    <w:rsid w:val="00317C36"/>
    <w:rsid w:val="00384224"/>
    <w:rsid w:val="003A1EB7"/>
    <w:rsid w:val="003A4947"/>
    <w:rsid w:val="003A7D03"/>
    <w:rsid w:val="003D5E28"/>
    <w:rsid w:val="003D7760"/>
    <w:rsid w:val="00400943"/>
    <w:rsid w:val="00403DD4"/>
    <w:rsid w:val="00411A36"/>
    <w:rsid w:val="00435E9B"/>
    <w:rsid w:val="0046189C"/>
    <w:rsid w:val="00486B11"/>
    <w:rsid w:val="004B0B17"/>
    <w:rsid w:val="004C5641"/>
    <w:rsid w:val="004D271C"/>
    <w:rsid w:val="00546CA1"/>
    <w:rsid w:val="00550141"/>
    <w:rsid w:val="005660A8"/>
    <w:rsid w:val="005873B4"/>
    <w:rsid w:val="00616BD7"/>
    <w:rsid w:val="0062385B"/>
    <w:rsid w:val="00642AE6"/>
    <w:rsid w:val="006576A0"/>
    <w:rsid w:val="00670FC4"/>
    <w:rsid w:val="00683788"/>
    <w:rsid w:val="006C10C7"/>
    <w:rsid w:val="006C4892"/>
    <w:rsid w:val="006C68B9"/>
    <w:rsid w:val="006D7626"/>
    <w:rsid w:val="006E5EB2"/>
    <w:rsid w:val="007078FA"/>
    <w:rsid w:val="007341B8"/>
    <w:rsid w:val="00750610"/>
    <w:rsid w:val="00773F9C"/>
    <w:rsid w:val="00783A7B"/>
    <w:rsid w:val="007B66E3"/>
    <w:rsid w:val="007D6CCE"/>
    <w:rsid w:val="007E6E57"/>
    <w:rsid w:val="00822BCE"/>
    <w:rsid w:val="0082382E"/>
    <w:rsid w:val="00846681"/>
    <w:rsid w:val="00873E0C"/>
    <w:rsid w:val="00881D1D"/>
    <w:rsid w:val="008B6434"/>
    <w:rsid w:val="008E431F"/>
    <w:rsid w:val="008F1FD1"/>
    <w:rsid w:val="008F59D6"/>
    <w:rsid w:val="00903358"/>
    <w:rsid w:val="009502B0"/>
    <w:rsid w:val="00962689"/>
    <w:rsid w:val="00983A38"/>
    <w:rsid w:val="00986EED"/>
    <w:rsid w:val="009B41A0"/>
    <w:rsid w:val="009C688E"/>
    <w:rsid w:val="009D224E"/>
    <w:rsid w:val="009E5D12"/>
    <w:rsid w:val="009E7279"/>
    <w:rsid w:val="00A11A89"/>
    <w:rsid w:val="00A32B8E"/>
    <w:rsid w:val="00A351C6"/>
    <w:rsid w:val="00A73164"/>
    <w:rsid w:val="00A927CD"/>
    <w:rsid w:val="00AA6475"/>
    <w:rsid w:val="00AC6A61"/>
    <w:rsid w:val="00AE6C73"/>
    <w:rsid w:val="00AE7849"/>
    <w:rsid w:val="00B05ED8"/>
    <w:rsid w:val="00B17151"/>
    <w:rsid w:val="00B2745F"/>
    <w:rsid w:val="00B35DA6"/>
    <w:rsid w:val="00B36EB3"/>
    <w:rsid w:val="00B63D84"/>
    <w:rsid w:val="00B64964"/>
    <w:rsid w:val="00B84406"/>
    <w:rsid w:val="00BA5AD9"/>
    <w:rsid w:val="00BB4979"/>
    <w:rsid w:val="00BC738A"/>
    <w:rsid w:val="00C31A7B"/>
    <w:rsid w:val="00C34045"/>
    <w:rsid w:val="00C43B1F"/>
    <w:rsid w:val="00C72B20"/>
    <w:rsid w:val="00C97004"/>
    <w:rsid w:val="00CA3942"/>
    <w:rsid w:val="00CA5639"/>
    <w:rsid w:val="00CB4956"/>
    <w:rsid w:val="00CC31D0"/>
    <w:rsid w:val="00CE5F5F"/>
    <w:rsid w:val="00D11B7D"/>
    <w:rsid w:val="00D37BCF"/>
    <w:rsid w:val="00D45494"/>
    <w:rsid w:val="00D46BAD"/>
    <w:rsid w:val="00D67CD7"/>
    <w:rsid w:val="00D747D5"/>
    <w:rsid w:val="00D74D47"/>
    <w:rsid w:val="00D9067C"/>
    <w:rsid w:val="00D92BD8"/>
    <w:rsid w:val="00DA5965"/>
    <w:rsid w:val="00DC7650"/>
    <w:rsid w:val="00DD3812"/>
    <w:rsid w:val="00E01B0D"/>
    <w:rsid w:val="00E11FF4"/>
    <w:rsid w:val="00E15272"/>
    <w:rsid w:val="00E15C0C"/>
    <w:rsid w:val="00E15ED0"/>
    <w:rsid w:val="00E42C43"/>
    <w:rsid w:val="00E4728E"/>
    <w:rsid w:val="00E95832"/>
    <w:rsid w:val="00F040F3"/>
    <w:rsid w:val="00F10192"/>
    <w:rsid w:val="00F31EA3"/>
    <w:rsid w:val="00F32145"/>
    <w:rsid w:val="00F505FA"/>
    <w:rsid w:val="00F72B38"/>
    <w:rsid w:val="00F74262"/>
    <w:rsid w:val="00F74740"/>
    <w:rsid w:val="00FC5DD5"/>
    <w:rsid w:val="00FD3332"/>
    <w:rsid w:val="00FD791F"/>
    <w:rsid w:val="00FE0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link w:val="Bullet1Char"/>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 w:type="paragraph" w:customStyle="1" w:styleId="App1">
    <w:name w:val="App1"/>
    <w:basedOn w:val="Normal"/>
    <w:next w:val="Normal"/>
    <w:rsid w:val="00D747D5"/>
    <w:pPr>
      <w:keepNext/>
      <w:pageBreakBefore/>
      <w:numPr>
        <w:numId w:val="43"/>
      </w:numPr>
      <w:tabs>
        <w:tab w:val="clear" w:pos="2160"/>
        <w:tab w:val="num" w:pos="1980"/>
        <w:tab w:val="right" w:pos="10080"/>
      </w:tabs>
      <w:spacing w:before="0" w:after="60"/>
      <w:ind w:left="1980" w:hanging="1980"/>
      <w:outlineLvl w:val="0"/>
    </w:pPr>
    <w:rPr>
      <w:rFonts w:ascii="Arial Narrow" w:eastAsia="Malgun Gothic" w:hAnsi="Arial Narrow"/>
      <w:b/>
      <w:sz w:val="36"/>
    </w:rPr>
  </w:style>
  <w:style w:type="paragraph" w:customStyle="1" w:styleId="App2">
    <w:name w:val="App2"/>
    <w:basedOn w:val="App1"/>
    <w:next w:val="Normal"/>
    <w:rsid w:val="00D747D5"/>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rsid w:val="00D747D5"/>
    <w:pPr>
      <w:numPr>
        <w:ilvl w:val="2"/>
      </w:numPr>
      <w:tabs>
        <w:tab w:val="clear" w:pos="1080"/>
      </w:tabs>
      <w:spacing w:before="120" w:after="40"/>
      <w:outlineLvl w:val="2"/>
    </w:pPr>
    <w:rPr>
      <w:sz w:val="28"/>
    </w:rPr>
  </w:style>
  <w:style w:type="paragraph" w:styleId="HTMLPreformatted">
    <w:name w:val="HTML Preformatted"/>
    <w:basedOn w:val="Normal"/>
    <w:link w:val="HTMLPreformattedChar"/>
    <w:uiPriority w:val="99"/>
    <w:unhideWhenUsed/>
    <w:rsid w:val="00FE0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FE0702"/>
    <w:rPr>
      <w:rFonts w:ascii="Courier New" w:hAnsi="Courier New" w:cs="Courier New"/>
      <w:lang w:eastAsia="en-US"/>
    </w:rPr>
  </w:style>
  <w:style w:type="character" w:customStyle="1" w:styleId="Bullet1Char">
    <w:name w:val="Bullet1 Char"/>
    <w:link w:val="Bullet1"/>
    <w:rsid w:val="00CE5F5F"/>
    <w:rPr>
      <w:rFonts w:eastAsia="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link w:val="Bullet1Char"/>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 w:type="paragraph" w:customStyle="1" w:styleId="App1">
    <w:name w:val="App1"/>
    <w:basedOn w:val="Normal"/>
    <w:next w:val="Normal"/>
    <w:rsid w:val="00D747D5"/>
    <w:pPr>
      <w:keepNext/>
      <w:pageBreakBefore/>
      <w:numPr>
        <w:numId w:val="43"/>
      </w:numPr>
      <w:tabs>
        <w:tab w:val="clear" w:pos="2160"/>
        <w:tab w:val="num" w:pos="1980"/>
        <w:tab w:val="right" w:pos="10080"/>
      </w:tabs>
      <w:spacing w:before="0" w:after="60"/>
      <w:ind w:left="1980" w:hanging="1980"/>
      <w:outlineLvl w:val="0"/>
    </w:pPr>
    <w:rPr>
      <w:rFonts w:ascii="Arial Narrow" w:eastAsia="Malgun Gothic" w:hAnsi="Arial Narrow"/>
      <w:b/>
      <w:sz w:val="36"/>
    </w:rPr>
  </w:style>
  <w:style w:type="paragraph" w:customStyle="1" w:styleId="App2">
    <w:name w:val="App2"/>
    <w:basedOn w:val="App1"/>
    <w:next w:val="Normal"/>
    <w:rsid w:val="00D747D5"/>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rsid w:val="00D747D5"/>
    <w:pPr>
      <w:numPr>
        <w:ilvl w:val="2"/>
      </w:numPr>
      <w:tabs>
        <w:tab w:val="clear" w:pos="1080"/>
      </w:tabs>
      <w:spacing w:before="120" w:after="40"/>
      <w:outlineLvl w:val="2"/>
    </w:pPr>
    <w:rPr>
      <w:sz w:val="28"/>
    </w:rPr>
  </w:style>
  <w:style w:type="paragraph" w:styleId="HTMLPreformatted">
    <w:name w:val="HTML Preformatted"/>
    <w:basedOn w:val="Normal"/>
    <w:link w:val="HTMLPreformattedChar"/>
    <w:uiPriority w:val="99"/>
    <w:unhideWhenUsed/>
    <w:rsid w:val="00FE0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FE0702"/>
    <w:rPr>
      <w:rFonts w:ascii="Courier New" w:hAnsi="Courier New" w:cs="Courier New"/>
      <w:lang w:eastAsia="en-US"/>
    </w:rPr>
  </w:style>
  <w:style w:type="character" w:customStyle="1" w:styleId="Bullet1Char">
    <w:name w:val="Bullet1 Char"/>
    <w:link w:val="Bullet1"/>
    <w:rsid w:val="00CE5F5F"/>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41127">
      <w:bodyDiv w:val="1"/>
      <w:marLeft w:val="0"/>
      <w:marRight w:val="0"/>
      <w:marTop w:val="0"/>
      <w:marBottom w:val="0"/>
      <w:divBdr>
        <w:top w:val="none" w:sz="0" w:space="0" w:color="auto"/>
        <w:left w:val="none" w:sz="0" w:space="0" w:color="auto"/>
        <w:bottom w:val="none" w:sz="0" w:space="0" w:color="auto"/>
        <w:right w:val="none" w:sz="0" w:space="0" w:color="auto"/>
      </w:divBdr>
    </w:div>
    <w:div w:id="1425374632">
      <w:bodyDiv w:val="1"/>
      <w:marLeft w:val="0"/>
      <w:marRight w:val="0"/>
      <w:marTop w:val="0"/>
      <w:marBottom w:val="0"/>
      <w:divBdr>
        <w:top w:val="none" w:sz="0" w:space="0" w:color="auto"/>
        <w:left w:val="none" w:sz="0" w:space="0" w:color="auto"/>
        <w:bottom w:val="none" w:sz="0" w:space="0" w:color="auto"/>
        <w:right w:val="none" w:sz="0" w:space="0" w:color="auto"/>
      </w:divBdr>
    </w:div>
    <w:div w:id="1484660421">
      <w:bodyDiv w:val="1"/>
      <w:marLeft w:val="0"/>
      <w:marRight w:val="0"/>
      <w:marTop w:val="0"/>
      <w:marBottom w:val="0"/>
      <w:divBdr>
        <w:top w:val="none" w:sz="0" w:space="0" w:color="auto"/>
        <w:left w:val="none" w:sz="0" w:space="0" w:color="auto"/>
        <w:bottom w:val="none" w:sz="0" w:space="0" w:color="auto"/>
        <w:right w:val="none" w:sz="0" w:space="0" w:color="auto"/>
      </w:divBdr>
    </w:div>
    <w:div w:id="2085905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489</Words>
  <Characters>2790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3273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4</cp:revision>
  <cp:lastPrinted>2005-07-28T16:49:00Z</cp:lastPrinted>
  <dcterms:created xsi:type="dcterms:W3CDTF">2013-03-26T15:23:00Z</dcterms:created>
  <dcterms:modified xsi:type="dcterms:W3CDTF">2013-03-26T15:26:00Z</dcterms:modified>
</cp:coreProperties>
</file>