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3E2C4C">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Title:</w:t>
            </w:r>
          </w:p>
        </w:tc>
        <w:tc>
          <w:tcPr>
            <w:tcW w:w="5472" w:type="dxa"/>
          </w:tcPr>
          <w:p w:rsidR="00E15272" w:rsidRPr="00F15BDE" w:rsidRDefault="00936D6F" w:rsidP="00C350CC">
            <w:pPr>
              <w:pStyle w:val="FrontMatter"/>
              <w:tabs>
                <w:tab w:val="clear" w:pos="1710"/>
                <w:tab w:val="clear" w:pos="3780"/>
              </w:tabs>
              <w:ind w:left="0" w:firstLine="0"/>
            </w:pPr>
            <w:r>
              <w:rPr>
                <w:rFonts w:hint="eastAsia"/>
                <w:lang w:eastAsia="zh-CN"/>
              </w:rPr>
              <w:t xml:space="preserve">Group </w:t>
            </w:r>
            <w:r w:rsidR="00DB4E23">
              <w:rPr>
                <w:rFonts w:hint="eastAsia"/>
                <w:lang w:eastAsia="zh-CN"/>
              </w:rPr>
              <w:t xml:space="preserve">Chat </w:t>
            </w:r>
            <w:r w:rsidR="00C350CC">
              <w:rPr>
                <w:rFonts w:hint="eastAsia"/>
                <w:lang w:eastAsia="zh-CN"/>
              </w:rPr>
              <w:t>Reply</w:t>
            </w:r>
          </w:p>
        </w:tc>
        <w:tc>
          <w:tcPr>
            <w:tcW w:w="2880" w:type="dxa"/>
          </w:tcPr>
          <w:p w:rsidR="00E15272" w:rsidRPr="00F15BDE" w:rsidRDefault="00C11C4E">
            <w:pPr>
              <w:pStyle w:val="FrontMatter"/>
              <w:tabs>
                <w:tab w:val="clear" w:pos="1710"/>
                <w:tab w:val="clear" w:pos="3780"/>
              </w:tabs>
              <w:ind w:left="0" w:firstLine="0"/>
              <w:jc w:val="right"/>
              <w:rPr>
                <w:rFonts w:ascii="Arial Narrow" w:hAnsi="Arial Narrow"/>
              </w:rPr>
            </w:pPr>
            <w:r w:rsidRPr="00F15BDE">
              <w:rPr>
                <w:rFonts w:ascii="Arial Narrow" w:hAnsi="Arial Narrow"/>
              </w:rPr>
              <w:fldChar w:fldCharType="begin">
                <w:ffData>
                  <w:name w:val=""/>
                  <w:enabled w:val="0"/>
                  <w:calcOnExit w:val="0"/>
                  <w:checkBox>
                    <w:sizeAuto/>
                    <w:default w:val="1"/>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Public      </w:t>
            </w:r>
            <w:r w:rsidRPr="00F15BDE">
              <w:rPr>
                <w:rFonts w:ascii="Arial Narrow" w:hAnsi="Arial Narrow"/>
              </w:rPr>
              <w:fldChar w:fldCharType="begin">
                <w:ffData>
                  <w:name w:val=""/>
                  <w:enabled w:val="0"/>
                  <w:calcOnExit w:val="0"/>
                  <w:checkBox>
                    <w:sizeAuto/>
                    <w:default w:val="0"/>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OMA Confidential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To:</w:t>
            </w:r>
          </w:p>
        </w:tc>
        <w:tc>
          <w:tcPr>
            <w:tcW w:w="2880" w:type="dxa"/>
            <w:gridSpan w:val="2"/>
          </w:tcPr>
          <w:p w:rsidR="00E15272" w:rsidRPr="00F15BDE" w:rsidRDefault="00C45054">
            <w:pPr>
              <w:pStyle w:val="FrontMatter"/>
              <w:tabs>
                <w:tab w:val="clear" w:pos="1710"/>
                <w:tab w:val="clear" w:pos="3780"/>
              </w:tabs>
              <w:ind w:left="0" w:firstLine="0"/>
            </w:pPr>
            <w:r w:rsidRPr="00F15BDE">
              <w:t>OMA CPM</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Doc to Change:</w:t>
            </w:r>
          </w:p>
        </w:tc>
        <w:tc>
          <w:tcPr>
            <w:tcW w:w="2880" w:type="dxa"/>
            <w:gridSpan w:val="2"/>
          </w:tcPr>
          <w:p w:rsidR="00E15272" w:rsidRPr="00F15BDE" w:rsidRDefault="00845FEF" w:rsidP="00666D35">
            <w:pPr>
              <w:pStyle w:val="FrontMatter"/>
              <w:tabs>
                <w:tab w:val="clear" w:pos="1710"/>
                <w:tab w:val="clear" w:pos="3780"/>
              </w:tabs>
              <w:ind w:left="0" w:firstLine="0"/>
              <w:rPr>
                <w:lang w:eastAsia="zh-CN"/>
              </w:rPr>
            </w:pPr>
            <w:r>
              <w:rPr>
                <w:rFonts w:cs="Arial"/>
                <w:color w:val="000000"/>
                <w:sz w:val="23"/>
                <w:szCs w:val="23"/>
                <w:shd w:val="clear" w:color="auto" w:fill="FFFFFF"/>
              </w:rPr>
              <w:t>OMA-</w:t>
            </w:r>
            <w:r>
              <w:rPr>
                <w:rFonts w:cs="Arial" w:hint="eastAsia"/>
                <w:color w:val="000000"/>
                <w:sz w:val="23"/>
                <w:szCs w:val="23"/>
                <w:shd w:val="clear" w:color="auto" w:fill="FFFFFF"/>
                <w:lang w:eastAsia="zh-CN"/>
              </w:rPr>
              <w:t>RD</w:t>
            </w:r>
            <w:r>
              <w:rPr>
                <w:rFonts w:cs="Arial"/>
                <w:color w:val="000000"/>
                <w:sz w:val="23"/>
                <w:szCs w:val="23"/>
                <w:shd w:val="clear" w:color="auto" w:fill="FFFFFF"/>
              </w:rPr>
              <w:t>-CPM</w:t>
            </w:r>
            <w:r w:rsidRPr="00F15BDE">
              <w:rPr>
                <w:rFonts w:cs="Arial"/>
                <w:color w:val="000000"/>
                <w:sz w:val="23"/>
                <w:szCs w:val="23"/>
                <w:shd w:val="clear" w:color="auto" w:fill="FFFFFF"/>
              </w:rPr>
              <w:t xml:space="preserve"> </w:t>
            </w:r>
            <w:r>
              <w:rPr>
                <w:rFonts w:cs="Arial"/>
                <w:color w:val="000000"/>
                <w:sz w:val="23"/>
                <w:szCs w:val="23"/>
                <w:shd w:val="clear" w:color="auto" w:fill="FFFFFF"/>
              </w:rPr>
              <w:t>-V2_</w:t>
            </w:r>
            <w:r>
              <w:rPr>
                <w:rFonts w:cs="Arial" w:hint="eastAsia"/>
                <w:color w:val="000000"/>
                <w:sz w:val="23"/>
                <w:szCs w:val="23"/>
                <w:shd w:val="clear" w:color="auto" w:fill="FFFFFF"/>
                <w:lang w:eastAsia="zh-CN"/>
              </w:rPr>
              <w:t>2</w:t>
            </w:r>
            <w:r>
              <w:rPr>
                <w:rFonts w:cs="Arial"/>
                <w:color w:val="000000"/>
                <w:sz w:val="23"/>
                <w:szCs w:val="23"/>
                <w:shd w:val="clear" w:color="auto" w:fill="FFFFFF"/>
              </w:rPr>
              <w:t>-201</w:t>
            </w:r>
            <w:r>
              <w:rPr>
                <w:rFonts w:cs="Arial" w:hint="eastAsia"/>
                <w:color w:val="000000"/>
                <w:sz w:val="23"/>
                <w:szCs w:val="23"/>
                <w:shd w:val="clear" w:color="auto" w:fill="FFFFFF"/>
                <w:lang w:eastAsia="zh-CN"/>
              </w:rPr>
              <w:t>6</w:t>
            </w:r>
            <w:r>
              <w:rPr>
                <w:rFonts w:cs="Arial"/>
                <w:color w:val="000000"/>
                <w:sz w:val="23"/>
                <w:szCs w:val="23"/>
                <w:shd w:val="clear" w:color="auto" w:fill="FFFFFF"/>
              </w:rPr>
              <w:t>07</w:t>
            </w:r>
            <w:r w:rsidR="00666D35">
              <w:rPr>
                <w:rFonts w:cs="Arial" w:hint="eastAsia"/>
                <w:color w:val="000000"/>
                <w:sz w:val="23"/>
                <w:szCs w:val="23"/>
                <w:shd w:val="clear" w:color="auto" w:fill="FFFFFF"/>
                <w:lang w:eastAsia="zh-CN"/>
              </w:rPr>
              <w:t>06</w:t>
            </w:r>
            <w:r w:rsidR="00A91A57" w:rsidRPr="00F15BDE">
              <w:rPr>
                <w:rFonts w:cs="Arial"/>
                <w:color w:val="000000"/>
                <w:sz w:val="23"/>
                <w:szCs w:val="23"/>
                <w:shd w:val="clear" w:color="auto" w:fill="FFFFFF"/>
              </w:rPr>
              <w:t>-</w:t>
            </w:r>
            <w:r w:rsidR="00666D35">
              <w:rPr>
                <w:rFonts w:cs="Arial" w:hint="eastAsia"/>
                <w:color w:val="000000"/>
                <w:sz w:val="23"/>
                <w:szCs w:val="23"/>
                <w:shd w:val="clear" w:color="auto" w:fill="FFFFFF"/>
                <w:lang w:eastAsia="zh-CN"/>
              </w:rPr>
              <w:t>D</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Submission Date:</w:t>
            </w:r>
          </w:p>
        </w:tc>
        <w:tc>
          <w:tcPr>
            <w:tcW w:w="2880" w:type="dxa"/>
            <w:gridSpan w:val="2"/>
          </w:tcPr>
          <w:p w:rsidR="00E15272" w:rsidRPr="00F15BDE" w:rsidRDefault="00DF1423" w:rsidP="00DF1423">
            <w:pPr>
              <w:pStyle w:val="FrontMatter"/>
              <w:tabs>
                <w:tab w:val="clear" w:pos="1710"/>
                <w:tab w:val="clear" w:pos="3780"/>
              </w:tabs>
              <w:ind w:left="0" w:firstLine="0"/>
              <w:rPr>
                <w:lang w:eastAsia="zh-CN"/>
              </w:rPr>
            </w:pPr>
            <w:r>
              <w:rPr>
                <w:rFonts w:hint="eastAsia"/>
                <w:lang w:eastAsia="zh-CN"/>
              </w:rPr>
              <w:t>27</w:t>
            </w:r>
            <w:r w:rsidR="0046189C" w:rsidRPr="00F15BDE">
              <w:t xml:space="preserve"> </w:t>
            </w:r>
            <w:r>
              <w:rPr>
                <w:rFonts w:hint="eastAsia"/>
                <w:lang w:eastAsia="zh-CN"/>
              </w:rPr>
              <w:t>July</w:t>
            </w:r>
            <w:r w:rsidR="0046189C" w:rsidRPr="00F15BDE">
              <w:t xml:space="preserve"> </w:t>
            </w:r>
            <w:r w:rsidR="002B293F" w:rsidRPr="00F15BDE">
              <w:t>201</w:t>
            </w:r>
            <w:r>
              <w:rPr>
                <w:rFonts w:hint="eastAsia"/>
                <w:lang w:eastAsia="zh-CN"/>
              </w:rPr>
              <w:t>6</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Classification:</w:t>
            </w:r>
          </w:p>
        </w:tc>
        <w:tc>
          <w:tcPr>
            <w:tcW w:w="2880" w:type="dxa"/>
            <w:gridSpan w:val="2"/>
          </w:tcPr>
          <w:p w:rsidR="00E15272" w:rsidRPr="00F15BDE" w:rsidRDefault="00C11C4E" w:rsidP="00A959E8">
            <w:pPr>
              <w:pStyle w:val="FrontMatter"/>
              <w:tabs>
                <w:tab w:val="clear" w:pos="1710"/>
                <w:tab w:val="clear" w:pos="3780"/>
              </w:tabs>
              <w:ind w:left="0" w:firstLine="0"/>
              <w:rPr>
                <w:rFonts w:cs="Arial"/>
              </w:rPr>
            </w:pPr>
            <w:r w:rsidRPr="00F15BDE">
              <w:rPr>
                <w:rFonts w:cs="Arial"/>
              </w:rPr>
              <w:fldChar w:fldCharType="begin">
                <w:ffData>
                  <w:name w:val=""/>
                  <w:enabled w:val="0"/>
                  <w:calcOnExit w:val="0"/>
                  <w:checkBox>
                    <w:sizeAuto/>
                    <w:default w:val="1"/>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0: New Functionality</w:t>
            </w:r>
            <w:r w:rsidR="00E15272" w:rsidRPr="00F15BDE">
              <w:rPr>
                <w:rFonts w:cs="Arial"/>
              </w:rPr>
              <w:br/>
            </w:r>
            <w:r w:rsidRPr="00F15BDE">
              <w:rPr>
                <w:rFonts w:cs="Arial"/>
              </w:rPr>
              <w:fldChar w:fldCharType="begin">
                <w:ffData>
                  <w:name w:val=""/>
                  <w:enabled w:val="0"/>
                  <w:calcOnExit w:val="0"/>
                  <w:checkBox>
                    <w:sizeAuto/>
                    <w:default w:val="0"/>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1: Major Change</w:t>
            </w:r>
            <w:r w:rsidR="00E15272" w:rsidRPr="00F15BDE">
              <w:rPr>
                <w:rFonts w:cs="Arial"/>
              </w:rPr>
              <w:br/>
            </w:r>
            <w:r w:rsidRPr="00F15BDE">
              <w:rPr>
                <w:rFonts w:cs="Arial"/>
              </w:rPr>
              <w:fldChar w:fldCharType="begin">
                <w:ffData>
                  <w:name w:val=""/>
                  <w:enabled w:val="0"/>
                  <w:calcOnExit w:val="0"/>
                  <w:checkBox>
                    <w:sizeAuto/>
                    <w:default w:val="0"/>
                  </w:checkBox>
                </w:ffData>
              </w:fldChar>
            </w:r>
            <w:r w:rsidR="00E15272"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2: Bug Fix</w:t>
            </w:r>
            <w:r w:rsidR="00E15272" w:rsidRPr="00F15BDE">
              <w:rPr>
                <w:rFonts w:cs="Arial"/>
              </w:rPr>
              <w:br/>
            </w:r>
            <w:r w:rsidRPr="00F15BDE">
              <w:rPr>
                <w:rFonts w:cs="Arial"/>
              </w:rPr>
              <w:fldChar w:fldCharType="begin">
                <w:ffData>
                  <w:name w:val=""/>
                  <w:enabled w:val="0"/>
                  <w:calcOnExit w:val="0"/>
                  <w:checkBox>
                    <w:sizeAuto/>
                    <w:default w:val="0"/>
                  </w:checkBox>
                </w:ffData>
              </w:fldChar>
            </w:r>
            <w:r w:rsidR="006F496A"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3: </w:t>
            </w:r>
            <w:r w:rsidR="004B0B17" w:rsidRPr="00F15BDE">
              <w:rPr>
                <w:rFonts w:cs="Arial"/>
              </w:rPr>
              <w:t>Editorial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Source:</w:t>
            </w:r>
          </w:p>
        </w:tc>
        <w:tc>
          <w:tcPr>
            <w:tcW w:w="2880" w:type="dxa"/>
            <w:gridSpan w:val="2"/>
          </w:tcPr>
          <w:p w:rsidR="00E15272" w:rsidRDefault="00EF77B8" w:rsidP="00EF77B8">
            <w:pPr>
              <w:pStyle w:val="FrontMatter"/>
              <w:tabs>
                <w:tab w:val="clear" w:pos="1710"/>
                <w:tab w:val="clear" w:pos="3780"/>
              </w:tabs>
              <w:ind w:left="0" w:firstLine="0"/>
              <w:rPr>
                <w:lang w:eastAsia="zh-CN"/>
              </w:rPr>
            </w:pPr>
            <w:r w:rsidRPr="00F15BDE">
              <w:rPr>
                <w:rFonts w:hint="eastAsia"/>
                <w:lang w:eastAsia="zh-CN"/>
              </w:rPr>
              <w:t>Yang Wang,</w:t>
            </w:r>
            <w:r w:rsidR="00C45054" w:rsidRPr="00F15BDE">
              <w:t xml:space="preserve"> </w:t>
            </w:r>
            <w:r w:rsidRPr="00F15BDE">
              <w:rPr>
                <w:rFonts w:hint="eastAsia"/>
                <w:lang w:eastAsia="zh-CN"/>
              </w:rPr>
              <w:t>China</w:t>
            </w:r>
            <w:r w:rsidR="00915F38">
              <w:rPr>
                <w:rFonts w:hint="eastAsia"/>
                <w:lang w:eastAsia="zh-CN"/>
              </w:rPr>
              <w:t xml:space="preserve"> M</w:t>
            </w:r>
            <w:r w:rsidRPr="00F15BDE">
              <w:rPr>
                <w:rFonts w:hint="eastAsia"/>
                <w:lang w:eastAsia="zh-CN"/>
              </w:rPr>
              <w:t>obile</w:t>
            </w:r>
            <w:r w:rsidR="00C45054" w:rsidRPr="00F15BDE">
              <w:t xml:space="preserve">, </w:t>
            </w:r>
            <w:hyperlink r:id="rId7" w:history="1">
              <w:r w:rsidR="00915F38" w:rsidRPr="009823BF">
                <w:rPr>
                  <w:rStyle w:val="a9"/>
                  <w:rFonts w:hint="eastAsia"/>
                  <w:lang w:eastAsia="zh-CN"/>
                </w:rPr>
                <w:t>wangyangyw</w:t>
              </w:r>
              <w:r w:rsidR="00915F38" w:rsidRPr="009823BF">
                <w:rPr>
                  <w:rStyle w:val="a9"/>
                </w:rPr>
                <w:t>@</w:t>
              </w:r>
              <w:r w:rsidR="00915F38" w:rsidRPr="009823BF">
                <w:rPr>
                  <w:rStyle w:val="a9"/>
                  <w:rFonts w:hint="eastAsia"/>
                  <w:lang w:eastAsia="zh-CN"/>
                </w:rPr>
                <w:t>chinamobile</w:t>
              </w:r>
              <w:r w:rsidR="00915F38" w:rsidRPr="009823BF">
                <w:rPr>
                  <w:rStyle w:val="a9"/>
                </w:rPr>
                <w:t>.com</w:t>
              </w:r>
            </w:hyperlink>
          </w:p>
          <w:p w:rsidR="00915F38" w:rsidRPr="00F15BDE" w:rsidRDefault="00915F38" w:rsidP="00EF77B8">
            <w:pPr>
              <w:pStyle w:val="FrontMatter"/>
              <w:tabs>
                <w:tab w:val="clear" w:pos="1710"/>
                <w:tab w:val="clear" w:pos="3780"/>
              </w:tabs>
              <w:ind w:left="0" w:firstLine="0"/>
              <w:rPr>
                <w:lang w:eastAsia="zh-CN"/>
              </w:rPr>
            </w:pP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Replaces:</w:t>
            </w:r>
          </w:p>
        </w:tc>
        <w:tc>
          <w:tcPr>
            <w:tcW w:w="2880" w:type="dxa"/>
            <w:gridSpan w:val="2"/>
          </w:tcPr>
          <w:p w:rsidR="00E15272" w:rsidRPr="00F15BDE" w:rsidRDefault="00915F38">
            <w:pPr>
              <w:pStyle w:val="FrontMatter"/>
              <w:tabs>
                <w:tab w:val="clear" w:pos="1710"/>
                <w:tab w:val="clear" w:pos="3780"/>
              </w:tabs>
              <w:ind w:left="0" w:firstLine="0"/>
              <w:rPr>
                <w:lang w:eastAsia="zh-CN"/>
              </w:rPr>
            </w:pPr>
            <w:r>
              <w:rPr>
                <w:rFonts w:cs="Arial" w:hint="eastAsia"/>
                <w:color w:val="000000"/>
                <w:lang w:eastAsia="zh-CN"/>
              </w:rPr>
              <w:t>N</w:t>
            </w:r>
            <w:r w:rsidR="00E15272" w:rsidRPr="00F15BDE">
              <w:rPr>
                <w:rFonts w:cs="Arial"/>
                <w:color w:val="000000"/>
              </w:rPr>
              <w:t>/</w:t>
            </w:r>
            <w:r>
              <w:rPr>
                <w:rFonts w:cs="Arial" w:hint="eastAsia"/>
                <w:color w:val="000000"/>
                <w:lang w:eastAsia="zh-CN"/>
              </w:rPr>
              <w:t>A</w:t>
            </w:r>
          </w:p>
        </w:tc>
      </w:tr>
    </w:tbl>
    <w:p w:rsidR="00E15272" w:rsidRPr="00C97004" w:rsidRDefault="00E15272">
      <w:pPr>
        <w:pStyle w:val="AltH1"/>
        <w:rPr>
          <w:lang w:val="en-GB"/>
        </w:rPr>
      </w:pPr>
      <w:r w:rsidRPr="00C97004">
        <w:rPr>
          <w:lang w:val="en-GB"/>
        </w:rPr>
        <w:t>Reason for Change</w:t>
      </w:r>
    </w:p>
    <w:p w:rsidR="002D58F9" w:rsidRDefault="00A91A57">
      <w:pPr>
        <w:pStyle w:val="AltNormal"/>
        <w:rPr>
          <w:lang w:eastAsia="zh-CN"/>
        </w:rPr>
      </w:pPr>
      <w:r>
        <w:t>The CR propose</w:t>
      </w:r>
      <w:r w:rsidR="00846AE3">
        <w:t>s</w:t>
      </w:r>
      <w:r w:rsidR="006F496A">
        <w:t xml:space="preserve"> </w:t>
      </w:r>
      <w:r w:rsidR="004A72A2">
        <w:rPr>
          <w:rFonts w:hint="eastAsia"/>
          <w:lang w:eastAsia="zh-CN"/>
        </w:rPr>
        <w:t xml:space="preserve">to enhance the Group Chat by providing </w:t>
      </w:r>
      <w:proofErr w:type="gramStart"/>
      <w:r w:rsidR="00645D26">
        <w:rPr>
          <w:rFonts w:hint="eastAsia"/>
          <w:lang w:eastAsia="zh-CN"/>
        </w:rPr>
        <w:t>a Group</w:t>
      </w:r>
      <w:proofErr w:type="gramEnd"/>
      <w:r w:rsidR="004A72A2">
        <w:rPr>
          <w:rFonts w:hint="eastAsia"/>
          <w:lang w:eastAsia="zh-CN"/>
        </w:rPr>
        <w:t xml:space="preserve"> </w:t>
      </w:r>
      <w:r w:rsidR="00877DD4">
        <w:rPr>
          <w:rFonts w:hint="eastAsia"/>
          <w:lang w:eastAsia="zh-CN"/>
        </w:rPr>
        <w:t xml:space="preserve">Chat </w:t>
      </w:r>
      <w:r w:rsidR="00645D26">
        <w:rPr>
          <w:rFonts w:hint="eastAsia"/>
          <w:lang w:eastAsia="zh-CN"/>
        </w:rPr>
        <w:t xml:space="preserve">reply </w:t>
      </w:r>
      <w:r w:rsidR="004A72A2">
        <w:rPr>
          <w:rFonts w:hint="eastAsia"/>
          <w:lang w:eastAsia="zh-CN"/>
        </w:rPr>
        <w:t>function</w:t>
      </w:r>
      <w:r w:rsidR="00645D26">
        <w:rPr>
          <w:rFonts w:hint="eastAsia"/>
          <w:lang w:eastAsia="zh-CN"/>
        </w:rPr>
        <w:t>ality</w:t>
      </w:r>
      <w:r w:rsidR="004A72A2">
        <w:rPr>
          <w:rFonts w:hint="eastAsia"/>
          <w:lang w:eastAsia="zh-CN"/>
        </w:rPr>
        <w: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w:t>
      </w:r>
      <w:proofErr w:type="gramStart"/>
      <w:r w:rsidRPr="00C97004">
        <w:t>statement</w:t>
      </w:r>
      <w:proofErr w:type="gramEnd"/>
      <w:r w:rsidRPr="00C97004">
        <w:t xml:space="preserve">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proofErr w:type="gramStart"/>
      <w:r w:rsidRPr="00C97004">
        <w:t>if</w:t>
      </w:r>
      <w:proofErr w:type="gramEnd"/>
      <w:r w:rsidRPr="00C97004">
        <w:t xml:space="preserve"> changes are required in other documents describe the plan to handle these (e.g. companion </w:t>
      </w:r>
      <w:proofErr w:type="spellStart"/>
      <w:r w:rsidRPr="00C97004">
        <w:t>CRs</w:t>
      </w:r>
      <w:proofErr w:type="spellEnd"/>
      <w:r w:rsidRPr="00C97004">
        <w:t xml:space="preserve">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20F8B">
      <w:pPr>
        <w:pStyle w:val="AltNormal"/>
      </w:pPr>
      <w:proofErr w:type="gramStart"/>
      <w:r>
        <w:lastRenderedPageBreak/>
        <w:t>The group to discuss and accept the proposed changes in this CR.</w:t>
      </w:r>
      <w:proofErr w:type="gramEnd"/>
    </w:p>
    <w:p w:rsidR="00E15272" w:rsidRPr="00C97004" w:rsidRDefault="00E15272">
      <w:pPr>
        <w:pStyle w:val="AltH1"/>
        <w:rPr>
          <w:lang w:val="en-GB"/>
        </w:rPr>
      </w:pPr>
      <w:r w:rsidRPr="00C97004">
        <w:rPr>
          <w:lang w:val="en-GB"/>
        </w:rPr>
        <w:t>Detailed Change Proposal</w:t>
      </w:r>
    </w:p>
    <w:p w:rsidR="00403DD4" w:rsidRDefault="008F6287" w:rsidP="00403DD4">
      <w:pPr>
        <w:pStyle w:val="AltChangeList"/>
        <w:rPr>
          <w:lang w:val="en-GB"/>
        </w:rPr>
      </w:pPr>
      <w:r>
        <w:rPr>
          <w:rFonts w:hint="eastAsia"/>
          <w:lang w:val="en-GB" w:eastAsia="zh-CN"/>
        </w:rPr>
        <w:t>New requirements added.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
        <w:gridCol w:w="1696"/>
        <w:gridCol w:w="113"/>
        <w:gridCol w:w="6367"/>
        <w:gridCol w:w="113"/>
        <w:gridCol w:w="1696"/>
        <w:gridCol w:w="113"/>
      </w:tblGrid>
      <w:tr w:rsidR="00B85F3E" w:rsidRPr="00D3664D" w:rsidTr="005112B6">
        <w:trPr>
          <w:gridAfter w:val="1"/>
          <w:wAfter w:w="113" w:type="dxa"/>
          <w:cantSplit/>
          <w:jc w:val="center"/>
        </w:trPr>
        <w:tc>
          <w:tcPr>
            <w:tcW w:w="1809" w:type="dxa"/>
            <w:gridSpan w:val="2"/>
            <w:shd w:val="clear" w:color="auto" w:fill="CCFFCC"/>
          </w:tcPr>
          <w:p w:rsidR="00B85F3E" w:rsidRPr="00D3664D" w:rsidRDefault="00B85F3E" w:rsidP="005112B6">
            <w:pPr>
              <w:pStyle w:val="TableHead"/>
            </w:pPr>
            <w:r w:rsidRPr="00D3664D">
              <w:t>Label</w:t>
            </w:r>
          </w:p>
        </w:tc>
        <w:tc>
          <w:tcPr>
            <w:tcW w:w="6480" w:type="dxa"/>
            <w:gridSpan w:val="2"/>
            <w:shd w:val="clear" w:color="auto" w:fill="CCFFCC"/>
          </w:tcPr>
          <w:p w:rsidR="00B85F3E" w:rsidRPr="00D3664D" w:rsidRDefault="00B85F3E" w:rsidP="005112B6">
            <w:pPr>
              <w:pStyle w:val="TableHead"/>
            </w:pPr>
            <w:r w:rsidRPr="00D3664D">
              <w:t>Description</w:t>
            </w:r>
          </w:p>
        </w:tc>
        <w:tc>
          <w:tcPr>
            <w:tcW w:w="1809" w:type="dxa"/>
            <w:gridSpan w:val="2"/>
            <w:shd w:val="clear" w:color="auto" w:fill="CCFFCC"/>
          </w:tcPr>
          <w:p w:rsidR="00B85F3E" w:rsidRPr="00D3664D" w:rsidRDefault="00B85F3E" w:rsidP="005112B6">
            <w:pPr>
              <w:pStyle w:val="TableHead"/>
            </w:pPr>
            <w:r w:rsidRPr="00D3664D">
              <w:t>Enabler Release</w:t>
            </w:r>
          </w:p>
        </w:tc>
      </w:tr>
      <w:tr w:rsidR="00B85F3E" w:rsidRPr="00D3664D" w:rsidTr="005112B6">
        <w:trPr>
          <w:gridAfter w:val="1"/>
          <w:wAfter w:w="113" w:type="dxa"/>
          <w:cantSplit/>
          <w:jc w:val="center"/>
        </w:trPr>
        <w:tc>
          <w:tcPr>
            <w:tcW w:w="1809" w:type="dxa"/>
            <w:gridSpan w:val="2"/>
            <w:shd w:val="clear" w:color="auto" w:fill="99CCFF"/>
          </w:tcPr>
          <w:p w:rsidR="00B85F3E" w:rsidRPr="00D3664D" w:rsidRDefault="00B85F3E" w:rsidP="005112B6">
            <w:pPr>
              <w:pStyle w:val="TableHead"/>
              <w:jc w:val="left"/>
              <w:rPr>
                <w:bCs/>
              </w:rPr>
            </w:pPr>
          </w:p>
        </w:tc>
        <w:tc>
          <w:tcPr>
            <w:tcW w:w="6480" w:type="dxa"/>
            <w:gridSpan w:val="2"/>
            <w:shd w:val="clear" w:color="auto" w:fill="99CCFF"/>
          </w:tcPr>
          <w:p w:rsidR="00B85F3E" w:rsidRPr="00D3664D" w:rsidRDefault="00B85F3E" w:rsidP="005112B6">
            <w:pPr>
              <w:pStyle w:val="TableHead"/>
              <w:jc w:val="left"/>
              <w:rPr>
                <w:bCs/>
              </w:rPr>
            </w:pPr>
            <w:r w:rsidRPr="00D3664D">
              <w:rPr>
                <w:bCs/>
              </w:rPr>
              <w:t>CPM Sessions:</w:t>
            </w:r>
          </w:p>
        </w:tc>
        <w:tc>
          <w:tcPr>
            <w:tcW w:w="1809" w:type="dxa"/>
            <w:gridSpan w:val="2"/>
            <w:shd w:val="clear" w:color="auto" w:fill="99CCFF"/>
          </w:tcPr>
          <w:p w:rsidR="00B85F3E" w:rsidRPr="00D3664D" w:rsidRDefault="00B85F3E" w:rsidP="005112B6">
            <w:pPr>
              <w:pStyle w:val="TableHead"/>
              <w:jc w:val="left"/>
              <w:rPr>
                <w:bCs/>
              </w:rPr>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CPM-CONV-011</w:t>
            </w:r>
          </w:p>
        </w:tc>
        <w:tc>
          <w:tcPr>
            <w:tcW w:w="6480" w:type="dxa"/>
            <w:gridSpan w:val="2"/>
          </w:tcPr>
          <w:p w:rsidR="00B85F3E" w:rsidRPr="00D3664D" w:rsidRDefault="00B85F3E" w:rsidP="005112B6">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12</w:t>
            </w:r>
          </w:p>
        </w:tc>
        <w:tc>
          <w:tcPr>
            <w:tcW w:w="6480" w:type="dxa"/>
            <w:gridSpan w:val="2"/>
          </w:tcPr>
          <w:p w:rsidR="00B85F3E" w:rsidRPr="00D3664D" w:rsidRDefault="00B85F3E" w:rsidP="005112B6">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13</w:t>
            </w:r>
          </w:p>
        </w:tc>
        <w:tc>
          <w:tcPr>
            <w:tcW w:w="6480" w:type="dxa"/>
            <w:gridSpan w:val="2"/>
          </w:tcPr>
          <w:p w:rsidR="00B85F3E" w:rsidRPr="00D3664D" w:rsidRDefault="00B85F3E" w:rsidP="005112B6">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sidRPr="0054453D">
              <w:rPr>
                <w:lang w:eastAsia="ko-KR"/>
              </w:rPr>
              <w:t>14</w:t>
            </w:r>
          </w:p>
        </w:tc>
        <w:tc>
          <w:tcPr>
            <w:tcW w:w="6480" w:type="dxa"/>
            <w:gridSpan w:val="2"/>
          </w:tcPr>
          <w:p w:rsidR="00B85F3E" w:rsidRPr="0054453D" w:rsidRDefault="00B85F3E" w:rsidP="005112B6">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p>
        </w:tc>
        <w:tc>
          <w:tcPr>
            <w:tcW w:w="1809" w:type="dxa"/>
            <w:gridSpan w:val="2"/>
          </w:tcPr>
          <w:p w:rsidR="00B85F3E" w:rsidRPr="0054453D" w:rsidRDefault="00B85F3E" w:rsidP="005112B6">
            <w:pPr>
              <w:pStyle w:val="TableRow"/>
            </w:pPr>
            <w:r>
              <w:rPr>
                <w:lang w:eastAsia="ko-KR"/>
              </w:rPr>
              <w:t>CPM V2.0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16</w:t>
            </w:r>
          </w:p>
        </w:tc>
        <w:tc>
          <w:tcPr>
            <w:tcW w:w="6480" w:type="dxa"/>
            <w:gridSpan w:val="2"/>
          </w:tcPr>
          <w:p w:rsidR="00B85F3E" w:rsidRPr="00D3664D" w:rsidRDefault="00B85F3E" w:rsidP="005112B6">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Del="00867A7E" w:rsidRDefault="00B85F3E" w:rsidP="005112B6">
            <w:pPr>
              <w:pStyle w:val="TableRow"/>
              <w:rPr>
                <w:lang w:eastAsia="ko-KR"/>
              </w:rPr>
            </w:pPr>
            <w:r w:rsidRPr="00D3664D">
              <w:t>CPM-CONV-0</w:t>
            </w:r>
            <w:r w:rsidRPr="00D3664D">
              <w:rPr>
                <w:lang w:eastAsia="ko-KR"/>
              </w:rPr>
              <w:t>17</w:t>
            </w:r>
          </w:p>
        </w:tc>
        <w:tc>
          <w:tcPr>
            <w:tcW w:w="6480" w:type="dxa"/>
            <w:gridSpan w:val="2"/>
          </w:tcPr>
          <w:p w:rsidR="00B85F3E" w:rsidRPr="00D3664D" w:rsidDel="00867A7E" w:rsidRDefault="00B85F3E" w:rsidP="005112B6">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85F3E" w:rsidRPr="00D3664D" w:rsidDel="00867A7E"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8</w:t>
            </w:r>
          </w:p>
        </w:tc>
        <w:tc>
          <w:tcPr>
            <w:tcW w:w="6480" w:type="dxa"/>
            <w:gridSpan w:val="2"/>
          </w:tcPr>
          <w:p w:rsidR="00B85F3E" w:rsidRPr="00D3664D" w:rsidRDefault="00B85F3E" w:rsidP="005112B6">
            <w:pPr>
              <w:pStyle w:val="TableRow"/>
            </w:pPr>
            <w:r w:rsidRPr="00D3664D">
              <w:t xml:space="preserve">The CPM Enabler SHALL allow CPM User to initiate a CPM Session with selected Media. </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9</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20</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t>CPM-CONV-020a</w:t>
            </w:r>
          </w:p>
        </w:tc>
        <w:tc>
          <w:tcPr>
            <w:tcW w:w="6480" w:type="dxa"/>
            <w:gridSpan w:val="2"/>
          </w:tcPr>
          <w:p w:rsidR="00B85F3E" w:rsidRPr="00D3664D" w:rsidRDefault="00B85F3E" w:rsidP="005112B6">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B85F3E" w:rsidRPr="00D3664D" w:rsidRDefault="00B85F3E" w:rsidP="005112B6">
            <w:pPr>
              <w:pStyle w:val="TableRow"/>
            </w:pPr>
            <w:r>
              <w:t>CPM V2.1</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85F3E" w:rsidRPr="00D3664D" w:rsidRDefault="00B85F3E" w:rsidP="005112B6">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宋体"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22</w:t>
            </w:r>
          </w:p>
        </w:tc>
        <w:tc>
          <w:tcPr>
            <w:tcW w:w="6480" w:type="dxa"/>
            <w:gridSpan w:val="2"/>
          </w:tcPr>
          <w:p w:rsidR="00B85F3E" w:rsidRPr="00D3664D" w:rsidRDefault="00B85F3E" w:rsidP="005112B6">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CPM-CONV-02</w:t>
            </w:r>
            <w:r w:rsidRPr="00D3664D">
              <w:rPr>
                <w:lang w:eastAsia="ko-KR"/>
              </w:rPr>
              <w:t>3</w:t>
            </w:r>
          </w:p>
        </w:tc>
        <w:tc>
          <w:tcPr>
            <w:tcW w:w="6480" w:type="dxa"/>
            <w:gridSpan w:val="2"/>
          </w:tcPr>
          <w:p w:rsidR="00B85F3E" w:rsidRPr="00D3664D" w:rsidRDefault="00B85F3E" w:rsidP="005112B6">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0</w:t>
            </w:r>
          </w:p>
        </w:tc>
        <w:tc>
          <w:tcPr>
            <w:tcW w:w="6480" w:type="dxa"/>
            <w:gridSpan w:val="2"/>
          </w:tcPr>
          <w:p w:rsidR="00B85F3E" w:rsidRPr="00D3664D" w:rsidRDefault="00B85F3E" w:rsidP="005112B6">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lastRenderedPageBreak/>
              <w:t>CPM-CONV-03</w:t>
            </w:r>
            <w:r w:rsidRPr="00D3664D">
              <w:rPr>
                <w:lang w:eastAsia="ko-KR"/>
              </w:rPr>
              <w:t>1</w:t>
            </w:r>
          </w:p>
        </w:tc>
        <w:tc>
          <w:tcPr>
            <w:tcW w:w="6480" w:type="dxa"/>
            <w:gridSpan w:val="2"/>
          </w:tcPr>
          <w:p w:rsidR="00B85F3E" w:rsidRPr="00D3664D" w:rsidRDefault="00B85F3E" w:rsidP="005112B6">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2</w:t>
            </w:r>
          </w:p>
        </w:tc>
        <w:tc>
          <w:tcPr>
            <w:tcW w:w="6480" w:type="dxa"/>
            <w:gridSpan w:val="2"/>
          </w:tcPr>
          <w:p w:rsidR="00B85F3E" w:rsidRPr="00D3664D" w:rsidRDefault="00B85F3E" w:rsidP="005112B6">
            <w:pPr>
              <w:pStyle w:val="TableRow"/>
            </w:pPr>
            <w:r w:rsidRPr="00D3664D">
              <w:t>The CPM Enabler SHALL allow the CPM User to accept/reject a request to add/modify/delete continuous Media to a CPM Session received from the other Participant.</w:t>
            </w:r>
          </w:p>
          <w:p w:rsidR="00B85F3E" w:rsidRPr="00D3664D" w:rsidRDefault="00B85F3E" w:rsidP="005112B6">
            <w:pPr>
              <w:pStyle w:val="TableRow"/>
            </w:pPr>
            <w:r w:rsidRPr="00D3664D">
              <w:t>In case of “accept”, the CPM Session SHALL be modified accordingly.</w:t>
            </w:r>
          </w:p>
          <w:p w:rsidR="00B85F3E" w:rsidRPr="00D3664D" w:rsidRDefault="00B85F3E" w:rsidP="005112B6">
            <w:pPr>
              <w:pStyle w:val="TableRow"/>
            </w:pPr>
            <w:r w:rsidRPr="00D3664D">
              <w:t>In case of “reject”, the CPM S</w:t>
            </w:r>
            <w:r>
              <w:t>ession SHALL be kept unchanged.</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CPM-CONV-033</w:t>
            </w:r>
          </w:p>
        </w:tc>
        <w:tc>
          <w:tcPr>
            <w:tcW w:w="6480" w:type="dxa"/>
            <w:gridSpan w:val="2"/>
          </w:tcPr>
          <w:p w:rsidR="00B85F3E" w:rsidRPr="00D3664D" w:rsidRDefault="00B85F3E" w:rsidP="005112B6">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85F3E" w:rsidRPr="00D3664D" w:rsidRDefault="00B85F3E" w:rsidP="005112B6">
            <w:pPr>
              <w:pStyle w:val="TableRow"/>
            </w:pPr>
            <w:r w:rsidRPr="00D3664D">
              <w:t>The CPM Session SHALL be modified based on the group and provider’s policies, e.g.:</w:t>
            </w:r>
          </w:p>
          <w:p w:rsidR="00B85F3E" w:rsidRPr="00D3664D" w:rsidRDefault="00B85F3E" w:rsidP="00B85F3E">
            <w:pPr>
              <w:pStyle w:val="TableRow"/>
              <w:numPr>
                <w:ilvl w:val="0"/>
                <w:numId w:val="32"/>
              </w:numPr>
            </w:pPr>
            <w:r w:rsidRPr="00D3664D">
              <w:t>CPM Session is only modified if all Participants accepted the request (group policy)</w:t>
            </w:r>
            <w:r w:rsidRPr="00D3664D">
              <w:rPr>
                <w:rFonts w:hint="eastAsia"/>
                <w:lang w:eastAsia="ko-KR"/>
              </w:rPr>
              <w:t>.</w:t>
            </w:r>
          </w:p>
          <w:p w:rsidR="00B85F3E" w:rsidRPr="00D3664D" w:rsidRDefault="00B85F3E" w:rsidP="00B85F3E">
            <w:pPr>
              <w:pStyle w:val="TableRow"/>
              <w:numPr>
                <w:ilvl w:val="0"/>
                <w:numId w:val="32"/>
              </w:numPr>
            </w:pPr>
            <w:r w:rsidRPr="00D3664D">
              <w:t>CPM Session is only modified to those Participants who accepted the request.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CPM-CONV-035</w:t>
            </w:r>
          </w:p>
        </w:tc>
        <w:tc>
          <w:tcPr>
            <w:tcW w:w="6480" w:type="dxa"/>
            <w:gridSpan w:val="2"/>
          </w:tcPr>
          <w:p w:rsidR="00B85F3E" w:rsidRPr="00D3664D" w:rsidRDefault="00B85F3E" w:rsidP="005112B6">
            <w:pPr>
              <w:pStyle w:val="TableRow"/>
            </w:pPr>
            <w:r w:rsidRPr="00D3664D">
              <w:t>A CPM Enabler MAY allow a CPM User to set a preference for the delivery mechanism in case he is not available (e.g. not registered in the home network) for receiving a CPM Session:</w:t>
            </w:r>
          </w:p>
          <w:p w:rsidR="00B85F3E" w:rsidRPr="00D3664D" w:rsidRDefault="00B85F3E" w:rsidP="00B85F3E">
            <w:pPr>
              <w:pStyle w:val="TableRow"/>
              <w:numPr>
                <w:ilvl w:val="0"/>
                <w:numId w:val="32"/>
              </w:numPr>
            </w:pPr>
            <w:r w:rsidRPr="00D3664D">
              <w:t>Reject the CPM Session</w:t>
            </w:r>
          </w:p>
          <w:p w:rsidR="00B85F3E" w:rsidRPr="00D3664D" w:rsidRDefault="00B85F3E" w:rsidP="00B85F3E">
            <w:pPr>
              <w:pStyle w:val="TableRow"/>
              <w:numPr>
                <w:ilvl w:val="0"/>
                <w:numId w:val="32"/>
              </w:numPr>
            </w:pPr>
            <w:r w:rsidRPr="00D3664D">
              <w:t xml:space="preserve">Establish the CPM Session via a Non-CPM Communication Service, via </w:t>
            </w:r>
            <w:proofErr w:type="spellStart"/>
            <w:r w:rsidRPr="00D3664D">
              <w:t>interworking</w:t>
            </w:r>
            <w:proofErr w:type="spellEnd"/>
          </w:p>
        </w:tc>
        <w:tc>
          <w:tcPr>
            <w:tcW w:w="1809" w:type="dxa"/>
            <w:gridSpan w:val="2"/>
          </w:tcPr>
          <w:p w:rsidR="00B85F3E" w:rsidRPr="00D3664D" w:rsidRDefault="00B85F3E" w:rsidP="005112B6">
            <w:pPr>
              <w:pStyle w:val="TableRow"/>
            </w:pPr>
            <w:r w:rsidRPr="00D3664D">
              <w:t>CPM V1.0</w:t>
            </w: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Pr>
                <w:rFonts w:hint="eastAsia"/>
                <w:lang w:eastAsia="ko-KR"/>
              </w:rPr>
              <w:t>55</w:t>
            </w:r>
          </w:p>
        </w:tc>
        <w:tc>
          <w:tcPr>
            <w:tcW w:w="6480" w:type="dxa"/>
            <w:gridSpan w:val="2"/>
          </w:tcPr>
          <w:p w:rsidR="00B85F3E" w:rsidRPr="0054453D" w:rsidDel="00CB64F4"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w:t>
            </w:r>
            <w:proofErr w:type="spellStart"/>
            <w:r>
              <w:t>isComposing</w:t>
            </w:r>
            <w:proofErr w:type="spellEnd"/>
            <w:r>
              <w:t xml:space="preserve">”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B85F3E" w:rsidRPr="0054453D" w:rsidRDefault="00B85F3E" w:rsidP="005112B6">
            <w:pPr>
              <w:pStyle w:val="TableRow"/>
              <w:rPr>
                <w:lang w:eastAsia="ko-KR"/>
              </w:rPr>
            </w:pPr>
            <w:r w:rsidRPr="0054453D">
              <w:t>CPM</w:t>
            </w:r>
            <w:r>
              <w:t xml:space="preserve"> V2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w:t>
            </w:r>
            <w:r w:rsidRPr="00AF137A">
              <w:rPr>
                <w:rFonts w:hint="eastAsia"/>
                <w:lang w:eastAsia="ko-KR"/>
              </w:rPr>
              <w:t>6</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CPM Chat </w:t>
            </w:r>
            <w:r>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B85F3E"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57</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or defer CPM Chat </w:t>
            </w:r>
            <w:r>
              <w:rPr>
                <w:rFonts w:hint="eastAsia"/>
                <w:lang w:eastAsia="ko-KR"/>
              </w:rPr>
              <w:t>M</w:t>
            </w:r>
            <w:r>
              <w:t>essages containing “</w:t>
            </w:r>
            <w:proofErr w:type="spellStart"/>
            <w:r>
              <w:t>isComposing</w:t>
            </w:r>
            <w:proofErr w:type="spellEnd"/>
            <w:r>
              <w:t>” notifications.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B85F3E"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missed CPM Chat </w:t>
            </w:r>
            <w:r>
              <w:rPr>
                <w:rFonts w:hint="eastAsia"/>
                <w:lang w:eastAsia="ko-KR"/>
              </w:rPr>
              <w:t>M</w:t>
            </w:r>
            <w:r>
              <w:t>essages and associated disposition notifications of a CPM Group Session, to which the CPM User was invited but the CPM User has either:</w:t>
            </w:r>
          </w:p>
          <w:p w:rsidR="00B85F3E" w:rsidRDefault="00B85F3E" w:rsidP="00B85F3E">
            <w:pPr>
              <w:pStyle w:val="TableRow"/>
              <w:numPr>
                <w:ilvl w:val="0"/>
                <w:numId w:val="33"/>
              </w:numPr>
            </w:pPr>
            <w:r>
              <w:t>not explicitly joined, or</w:t>
            </w:r>
          </w:p>
          <w:p w:rsidR="00B85F3E" w:rsidRDefault="00B85F3E" w:rsidP="00B85F3E">
            <w:pPr>
              <w:pStyle w:val="TableRow"/>
              <w:numPr>
                <w:ilvl w:val="0"/>
                <w:numId w:val="33"/>
              </w:numPr>
            </w:pPr>
            <w:r>
              <w:t xml:space="preserve">has joined later, after the CPM Group Session was established, </w:t>
            </w:r>
          </w:p>
          <w:p w:rsidR="00B85F3E" w:rsidRPr="0054453D" w:rsidRDefault="00B85F3E" w:rsidP="005112B6">
            <w:pPr>
              <w:pStyle w:val="TableRow"/>
            </w:pPr>
            <w:proofErr w:type="gramStart"/>
            <w:r>
              <w:t>subject</w:t>
            </w:r>
            <w:proofErr w:type="gramEnd"/>
            <w:r w:rsidRPr="003A4D6E">
              <w:t xml:space="preserve"> to service provider policies.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B85F3E" w:rsidRPr="0054453D" w:rsidRDefault="00B85F3E" w:rsidP="005112B6">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60</w:t>
            </w:r>
          </w:p>
        </w:tc>
        <w:tc>
          <w:tcPr>
            <w:tcW w:w="6480" w:type="dxa"/>
            <w:gridSpan w:val="2"/>
            <w:tcBorders>
              <w:bottom w:val="single" w:sz="4" w:space="0" w:color="auto"/>
            </w:tcBorders>
          </w:tcPr>
          <w:p w:rsidR="00B85F3E" w:rsidRPr="0054453D" w:rsidRDefault="00B85F3E" w:rsidP="005112B6">
            <w:pPr>
              <w:pStyle w:val="TableRow"/>
            </w:pPr>
            <w:r>
              <w:t>The CPM Enabler SHALL reject the request for adding new Participants in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61</w:t>
            </w:r>
          </w:p>
        </w:tc>
        <w:tc>
          <w:tcPr>
            <w:tcW w:w="6480" w:type="dxa"/>
            <w:gridSpan w:val="2"/>
            <w:tcBorders>
              <w:bottom w:val="single" w:sz="4" w:space="0" w:color="auto"/>
            </w:tcBorders>
          </w:tcPr>
          <w:p w:rsidR="00B85F3E" w:rsidRPr="0054453D" w:rsidRDefault="00B85F3E" w:rsidP="005112B6">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62</w:t>
            </w:r>
          </w:p>
        </w:tc>
        <w:tc>
          <w:tcPr>
            <w:tcW w:w="6480" w:type="dxa"/>
            <w:gridSpan w:val="2"/>
            <w:tcBorders>
              <w:bottom w:val="single" w:sz="4" w:space="0" w:color="auto"/>
            </w:tcBorders>
          </w:tcPr>
          <w:p w:rsidR="00B85F3E" w:rsidRPr="0054453D" w:rsidRDefault="00B85F3E" w:rsidP="005112B6">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B85F3E" w:rsidRDefault="00B85F3E" w:rsidP="005112B6">
            <w:pPr>
              <w:pStyle w:val="TableRow"/>
              <w:rPr>
                <w:sz w:val="22"/>
                <w:szCs w:val="22"/>
              </w:rPr>
            </w:pPr>
            <w:r>
              <w:t>CPM V2.0</w:t>
            </w:r>
          </w:p>
          <w:p w:rsidR="00B85F3E" w:rsidRPr="0054453D" w:rsidRDefault="00B85F3E" w:rsidP="005112B6">
            <w:pPr>
              <w:pStyle w:val="TableRow"/>
            </w:pP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63</w:t>
            </w:r>
          </w:p>
        </w:tc>
        <w:tc>
          <w:tcPr>
            <w:tcW w:w="6480" w:type="dxa"/>
            <w:gridSpan w:val="2"/>
            <w:tcBorders>
              <w:bottom w:val="single" w:sz="4" w:space="0" w:color="auto"/>
            </w:tcBorders>
          </w:tcPr>
          <w:p w:rsidR="00B85F3E" w:rsidRPr="0054453D" w:rsidRDefault="00B85F3E" w:rsidP="005112B6">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lastRenderedPageBreak/>
              <w:t>CPM- CONV-064</w:t>
            </w:r>
          </w:p>
        </w:tc>
        <w:tc>
          <w:tcPr>
            <w:tcW w:w="6480" w:type="dxa"/>
            <w:gridSpan w:val="2"/>
            <w:tcBorders>
              <w:bottom w:val="single" w:sz="4" w:space="0" w:color="auto"/>
            </w:tcBorders>
          </w:tcPr>
          <w:p w:rsidR="00B85F3E" w:rsidRPr="0054453D" w:rsidRDefault="00B85F3E" w:rsidP="005112B6">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65</w:t>
            </w:r>
          </w:p>
        </w:tc>
        <w:tc>
          <w:tcPr>
            <w:tcW w:w="6480" w:type="dxa"/>
            <w:gridSpan w:val="2"/>
            <w:tcBorders>
              <w:bottom w:val="single" w:sz="4" w:space="0" w:color="auto"/>
            </w:tcBorders>
          </w:tcPr>
          <w:p w:rsidR="00B85F3E" w:rsidRDefault="00B85F3E" w:rsidP="005112B6">
            <w:pPr>
              <w:pStyle w:val="TableRow"/>
              <w:rPr>
                <w:lang w:eastAsia="ko-KR"/>
              </w:rPr>
            </w:pPr>
            <w:r>
              <w:t>Once a CPM Participant has chose</w:t>
            </w:r>
            <w:r>
              <w:rPr>
                <w:rFonts w:hint="eastAsia"/>
                <w:lang w:eastAsia="ko-KR"/>
              </w:rPr>
              <w:t>n</w:t>
            </w:r>
            <w:r>
              <w:t xml:space="preserve"> to leave a </w:t>
            </w:r>
            <w:r>
              <w:rPr>
                <w:bCs/>
              </w:rPr>
              <w:t>CPM Long-lived Session</w:t>
            </w:r>
            <w:r>
              <w:t>, the CPM Enabler SHALL allow him/her to re-join it, if</w:t>
            </w:r>
            <w:r>
              <w:rPr>
                <w:rFonts w:hint="eastAsia"/>
                <w:lang w:eastAsia="ko-KR"/>
              </w:rPr>
              <w:t>:</w:t>
            </w:r>
            <w:r>
              <w:t xml:space="preserve"> </w:t>
            </w:r>
          </w:p>
          <w:p w:rsidR="00B85F3E" w:rsidRDefault="00B85F3E" w:rsidP="00B85F3E">
            <w:pPr>
              <w:pStyle w:val="TableRow"/>
              <w:numPr>
                <w:ilvl w:val="0"/>
                <w:numId w:val="33"/>
              </w:numPr>
            </w:pPr>
            <w:r>
              <w:t>the CPM Long-lived Session is not a CPM Closed Group Session and</w:t>
            </w:r>
            <w:r>
              <w:rPr>
                <w:rFonts w:hint="eastAsia"/>
                <w:lang w:eastAsia="ko-KR"/>
              </w:rPr>
              <w:t>,</w:t>
            </w:r>
          </w:p>
          <w:p w:rsidR="00B85F3E" w:rsidRDefault="00B85F3E" w:rsidP="00B85F3E">
            <w:pPr>
              <w:pStyle w:val="TableRow"/>
              <w:numPr>
                <w:ilvl w:val="0"/>
                <w:numId w:val="33"/>
              </w:numPr>
            </w:pPr>
            <w:r>
              <w:t>the initial CPM Long-lived Session is still active, or</w:t>
            </w:r>
            <w:r>
              <w:rPr>
                <w:rFonts w:hint="eastAsia"/>
                <w:lang w:eastAsia="ko-KR"/>
              </w:rPr>
              <w:t xml:space="preserve"> </w:t>
            </w:r>
            <w:r>
              <w:t>the CPM Long-lived Session was restarted and</w:t>
            </w:r>
            <w:r>
              <w:rPr>
                <w:rFonts w:hint="eastAsia"/>
                <w:lang w:eastAsia="ko-KR"/>
              </w:rPr>
              <w:t>,</w:t>
            </w:r>
          </w:p>
          <w:p w:rsidR="00B85F3E" w:rsidRPr="0054453D" w:rsidRDefault="00B85F3E" w:rsidP="00B85F3E">
            <w:pPr>
              <w:pStyle w:val="TableRow"/>
              <w:numPr>
                <w:ilvl w:val="0"/>
                <w:numId w:val="33"/>
              </w:numPr>
            </w:pPr>
            <w:proofErr w:type="gramStart"/>
            <w:r>
              <w:t>one</w:t>
            </w:r>
            <w:proofErr w:type="gramEnd"/>
            <w:r>
              <w:t xml:space="preserve"> of the Participants has added the CPM participant that has left</w:t>
            </w:r>
            <w:r>
              <w:rPr>
                <w:rFonts w:hint="eastAsia"/>
                <w:lang w:eastAsia="ko-KR"/>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 xml:space="preserve">The CPM Enabler SHALL allow CPM Participants of a CPM Group Session (including Long-lived CPM Group Sessions) to </w:t>
            </w:r>
            <w:proofErr w:type="gramStart"/>
            <w:r>
              <w:t>add,</w:t>
            </w:r>
            <w:proofErr w:type="gramEnd"/>
            <w:r>
              <w:t xml:space="preserve">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subject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 xml:space="preserve">The CPM Enabler SHALL allow CPM Participants of a CPM Group Session (including Long-lived CPM Group Sessions) to </w:t>
            </w:r>
            <w:proofErr w:type="gramStart"/>
            <w:r>
              <w:t>add,</w:t>
            </w:r>
            <w:proofErr w:type="gramEnd"/>
            <w:r>
              <w:t xml:space="preserve">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“icon”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blPrEx>
          <w:tblLook w:val="04A0"/>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The CPM Enabler MAY support a mechanism to remove a CPM User from all CPM Sessions in which he/she is a Participant:</w:t>
            </w:r>
          </w:p>
          <w:p w:rsidR="00B85F3E" w:rsidRDefault="00B85F3E" w:rsidP="00B85F3E">
            <w:pPr>
              <w:pStyle w:val="TableRow"/>
              <w:numPr>
                <w:ilvl w:val="0"/>
                <w:numId w:val="33"/>
              </w:numPr>
            </w:pPr>
            <w:r>
              <w:t>from all active CPM Sessions, and</w:t>
            </w:r>
          </w:p>
          <w:p w:rsidR="00B85F3E" w:rsidRDefault="00B85F3E" w:rsidP="00B85F3E">
            <w:pPr>
              <w:pStyle w:val="TableRow"/>
              <w:numPr>
                <w:ilvl w:val="0"/>
                <w:numId w:val="33"/>
              </w:numPr>
            </w:pPr>
            <w:proofErr w:type="gramStart"/>
            <w:r>
              <w:t>from</w:t>
            </w:r>
            <w:proofErr w:type="gramEnd"/>
            <w:r>
              <w:t xml:space="preserve">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 V2.1</w:t>
            </w:r>
          </w:p>
        </w:tc>
      </w:tr>
      <w:tr w:rsidR="00EF6EA1" w:rsidTr="005112B6">
        <w:tblPrEx>
          <w:tblLook w:val="04A0"/>
        </w:tblPrEx>
        <w:trPr>
          <w:gridBefore w:val="1"/>
          <w:wBefore w:w="113" w:type="dxa"/>
          <w:cantSplit/>
          <w:jc w:val="center"/>
          <w:ins w:id="0" w:author="wangyang" w:date="2016-07-27T12:53: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1" w:author="wangyang" w:date="2016-07-27T12:53:00Z"/>
              </w:rPr>
            </w:pPr>
            <w:ins w:id="2" w:author="wangyang" w:date="2016-07-27T12:53:00Z">
              <w:r>
                <w:rPr>
                  <w:rFonts w:eastAsia="宋体" w:hint="eastAsia"/>
                  <w:lang w:eastAsia="zh-CN"/>
                </w:rPr>
                <w:t>CPM-CONV-07</w:t>
              </w:r>
            </w:ins>
            <w:ins w:id="3" w:author="wangyang" w:date="2016-07-27T19:08:00Z">
              <w:r w:rsidR="00584D9C">
                <w:rPr>
                  <w:rFonts w:eastAsia="宋体" w:hint="eastAsia"/>
                  <w:lang w:eastAsia="zh-CN"/>
                </w:rPr>
                <w:t>4</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EF6EA1" w:rsidRDefault="00EF6EA1" w:rsidP="002B3E7B">
            <w:pPr>
              <w:pStyle w:val="TableRow"/>
              <w:rPr>
                <w:ins w:id="4" w:author="WY-160824" w:date="2016-08-24T22:56:00Z"/>
                <w:rFonts w:eastAsia="宋体" w:hint="eastAsia"/>
                <w:lang w:eastAsia="zh-CN"/>
              </w:rPr>
            </w:pPr>
            <w:ins w:id="5" w:author="wangyang" w:date="2016-07-27T12:53:00Z">
              <w:r>
                <w:rPr>
                  <w:rFonts w:eastAsia="宋体" w:hint="eastAsia"/>
                  <w:lang w:eastAsia="zh-CN"/>
                </w:rPr>
                <w:t xml:space="preserve">The CPM Enabler SHALL support </w:t>
              </w:r>
            </w:ins>
            <w:ins w:id="6" w:author="WY-160817" w:date="2016-08-24T16:18:00Z">
              <w:del w:id="7" w:author="WY-160824" w:date="2016-08-24T22:48:00Z">
                <w:r w:rsidR="00A76696" w:rsidDel="008454CE">
                  <w:rPr>
                    <w:rFonts w:eastAsia="宋体" w:hint="eastAsia"/>
                    <w:lang w:eastAsia="zh-CN"/>
                  </w:rPr>
                  <w:delText xml:space="preserve">the CPM Group </w:delText>
                </w:r>
                <w:r w:rsidR="00A76696" w:rsidDel="008454CE">
                  <w:rPr>
                    <w:rFonts w:eastAsia="宋体"/>
                    <w:lang w:eastAsia="zh-CN"/>
                  </w:rPr>
                  <w:delText>Member</w:delText>
                </w:r>
                <w:r w:rsidR="00A76696" w:rsidDel="008454CE">
                  <w:rPr>
                    <w:rFonts w:eastAsia="宋体" w:hint="eastAsia"/>
                    <w:lang w:eastAsia="zh-CN"/>
                  </w:rPr>
                  <w:delText xml:space="preserve"> Mention</w:delText>
                </w:r>
              </w:del>
            </w:ins>
            <w:ins w:id="8" w:author="WY-160824" w:date="2016-08-24T22:48:00Z">
              <w:r w:rsidR="008454CE">
                <w:rPr>
                  <w:rFonts w:eastAsia="宋体" w:hint="eastAsia"/>
                  <w:lang w:eastAsia="zh-CN"/>
                </w:rPr>
                <w:t>the mechanism</w:t>
              </w:r>
            </w:ins>
            <w:ins w:id="9" w:author="WY-160817" w:date="2016-08-17T23:32:00Z">
              <w:r w:rsidR="00693147">
                <w:rPr>
                  <w:rFonts w:eastAsia="宋体" w:hint="eastAsia"/>
                  <w:lang w:eastAsia="zh-CN"/>
                </w:rPr>
                <w:t xml:space="preserve"> in the </w:t>
              </w:r>
            </w:ins>
            <w:ins w:id="10" w:author="WY-160817" w:date="2016-08-17T23:33:00Z">
              <w:r w:rsidR="00693147">
                <w:rPr>
                  <w:rFonts w:eastAsia="宋体" w:hint="eastAsia"/>
                  <w:lang w:eastAsia="zh-CN"/>
                </w:rPr>
                <w:t>group conversation</w:t>
              </w:r>
            </w:ins>
            <w:ins w:id="11" w:author="WY-160817" w:date="2016-08-17T23:30:00Z">
              <w:r w:rsidR="005E41AE">
                <w:rPr>
                  <w:rFonts w:eastAsia="宋体" w:hint="eastAsia"/>
                  <w:lang w:eastAsia="zh-CN"/>
                </w:rPr>
                <w:t xml:space="preserve"> to allow </w:t>
              </w:r>
            </w:ins>
            <w:ins w:id="12" w:author="wangyang" w:date="2016-07-27T12:53:00Z">
              <w:r>
                <w:rPr>
                  <w:rFonts w:eastAsia="宋体" w:hint="eastAsia"/>
                  <w:lang w:eastAsia="zh-CN"/>
                </w:rPr>
                <w:t xml:space="preserve">the participant in the CPM Group Session to denote his/her message </w:t>
              </w:r>
              <w:del w:id="13" w:author="WY-160817" w:date="2016-08-17T23:15:00Z">
                <w:r w:rsidDel="009229B9">
                  <w:rPr>
                    <w:rFonts w:eastAsia="宋体" w:hint="eastAsia"/>
                    <w:lang w:eastAsia="zh-CN"/>
                  </w:rPr>
                  <w:delText xml:space="preserve">as a reply </w:delText>
                </w:r>
              </w:del>
              <w:r>
                <w:rPr>
                  <w:rFonts w:eastAsia="宋体" w:hint="eastAsia"/>
                  <w:lang w:eastAsia="zh-CN"/>
                </w:rPr>
                <w:t xml:space="preserve">to specified </w:t>
              </w:r>
              <w:del w:id="14" w:author="WY-160817" w:date="2016-08-24T16:19:00Z">
                <w:r w:rsidDel="00A76696">
                  <w:rPr>
                    <w:rFonts w:eastAsia="宋体" w:hint="eastAsia"/>
                    <w:lang w:eastAsia="zh-CN"/>
                  </w:rPr>
                  <w:delText>member</w:delText>
                </w:r>
              </w:del>
            </w:ins>
            <w:ins w:id="15" w:author="WY-160817" w:date="2016-08-24T16:19:00Z">
              <w:r w:rsidR="00A76696">
                <w:rPr>
                  <w:rFonts w:eastAsia="宋体" w:hint="eastAsia"/>
                  <w:lang w:eastAsia="zh-CN"/>
                </w:rPr>
                <w:t>Participant</w:t>
              </w:r>
            </w:ins>
            <w:ins w:id="16" w:author="wangyang" w:date="2016-07-27T17:59:00Z">
              <w:r w:rsidR="00122977">
                <w:rPr>
                  <w:rFonts w:eastAsia="宋体" w:hint="eastAsia"/>
                  <w:lang w:eastAsia="zh-CN"/>
                </w:rPr>
                <w:t>(</w:t>
              </w:r>
            </w:ins>
            <w:ins w:id="17" w:author="wangyang" w:date="2016-07-27T12:53:00Z">
              <w:r>
                <w:rPr>
                  <w:rFonts w:eastAsia="宋体" w:hint="eastAsia"/>
                  <w:lang w:eastAsia="zh-CN"/>
                </w:rPr>
                <w:t>s</w:t>
              </w:r>
            </w:ins>
            <w:ins w:id="18" w:author="wangyang" w:date="2016-07-27T17:59:00Z">
              <w:r w:rsidR="00122977">
                <w:rPr>
                  <w:rFonts w:eastAsia="宋体" w:hint="eastAsia"/>
                  <w:lang w:eastAsia="zh-CN"/>
                </w:rPr>
                <w:t>)</w:t>
              </w:r>
            </w:ins>
            <w:ins w:id="19" w:author="wangyang" w:date="2016-07-27T12:53:00Z">
              <w:r>
                <w:rPr>
                  <w:rFonts w:eastAsia="宋体" w:hint="eastAsia"/>
                  <w:lang w:eastAsia="zh-CN"/>
                </w:rPr>
                <w:t xml:space="preserve"> in the </w:t>
              </w:r>
            </w:ins>
            <w:ins w:id="20" w:author="WY-160817" w:date="2016-08-24T16:20:00Z">
              <w:r w:rsidR="00A76696">
                <w:rPr>
                  <w:rFonts w:eastAsia="宋体" w:hint="eastAsia"/>
                  <w:lang w:eastAsia="zh-CN"/>
                </w:rPr>
                <w:t xml:space="preserve">CPM </w:t>
              </w:r>
            </w:ins>
            <w:ins w:id="21" w:author="wangyang" w:date="2016-07-27T12:53:00Z">
              <w:r>
                <w:rPr>
                  <w:rFonts w:eastAsia="宋体" w:hint="eastAsia"/>
                  <w:lang w:eastAsia="zh-CN"/>
                </w:rPr>
                <w:t>Group (e.g., @somebody in the Group).</w:t>
              </w:r>
            </w:ins>
          </w:p>
          <w:p w:rsidR="006D52A0" w:rsidRDefault="006D52A0" w:rsidP="002B3E7B">
            <w:pPr>
              <w:pStyle w:val="TableRow"/>
              <w:rPr>
                <w:ins w:id="22" w:author="WY-160824" w:date="2016-08-24T22:56:00Z"/>
                <w:rFonts w:eastAsia="宋体" w:hint="eastAsia"/>
                <w:lang w:eastAsia="zh-CN"/>
              </w:rPr>
            </w:pPr>
            <w:ins w:id="23" w:author="WY-160824" w:date="2016-08-24T22:56:00Z">
              <w:r>
                <w:rPr>
                  <w:rFonts w:eastAsiaTheme="minorEastAsia" w:hint="eastAsia"/>
                  <w:lang w:eastAsia="zh-CN"/>
                </w:rPr>
                <w:t xml:space="preserve">The </w:t>
              </w:r>
            </w:ins>
            <w:ins w:id="24" w:author="WY-160824" w:date="2016-08-24T22:57:00Z">
              <w:r>
                <w:rPr>
                  <w:rFonts w:eastAsiaTheme="minorEastAsia" w:hint="eastAsia"/>
                  <w:lang w:eastAsia="zh-CN"/>
                </w:rPr>
                <w:t>CPM Enabler</w:t>
              </w:r>
            </w:ins>
            <w:ins w:id="25" w:author="WY-160824" w:date="2016-08-24T22:56:00Z">
              <w:r>
                <w:rPr>
                  <w:rFonts w:eastAsiaTheme="minorEastAsia" w:hint="eastAsia"/>
                  <w:lang w:eastAsia="zh-CN"/>
                </w:rPr>
                <w:t xml:space="preserve"> SHALL </w:t>
              </w:r>
            </w:ins>
            <w:ins w:id="26" w:author="WY-160824" w:date="2016-08-24T22:57:00Z">
              <w:r w:rsidR="00280C88">
                <w:rPr>
                  <w:rFonts w:eastAsiaTheme="minorEastAsia" w:hint="eastAsia"/>
                  <w:lang w:eastAsia="zh-CN"/>
                </w:rPr>
                <w:t>transmi</w:t>
              </w:r>
            </w:ins>
            <w:ins w:id="27" w:author="WY-160824" w:date="2016-08-24T23:01:00Z">
              <w:r w:rsidR="00280C88">
                <w:rPr>
                  <w:rFonts w:eastAsiaTheme="minorEastAsia" w:hint="eastAsia"/>
                  <w:lang w:eastAsia="zh-CN"/>
                </w:rPr>
                <w:t>t the message and the indication</w:t>
              </w:r>
            </w:ins>
            <w:ins w:id="28" w:author="WY-160824" w:date="2016-08-24T22:56:00Z">
              <w:r>
                <w:rPr>
                  <w:rFonts w:eastAsiaTheme="minorEastAsia" w:hint="eastAsia"/>
                  <w:lang w:eastAsia="zh-CN"/>
                </w:rPr>
                <w:t xml:space="preserve"> to all CPM Participants in the CPM Group on all their devices.</w:t>
              </w:r>
            </w:ins>
          </w:p>
          <w:p w:rsidR="006D52A0" w:rsidRDefault="006D52A0" w:rsidP="002B3E7B">
            <w:pPr>
              <w:pStyle w:val="TableRow"/>
              <w:rPr>
                <w:ins w:id="29" w:author="wangyang" w:date="2016-07-27T12:53:00Z"/>
              </w:rPr>
            </w:pPr>
            <w:ins w:id="30" w:author="WY-160824" w:date="2016-08-24T22:56:00Z">
              <w:r>
                <w:rPr>
                  <w:rFonts w:eastAsia="宋体" w:hint="eastAsia"/>
                  <w:lang w:eastAsia="zh-CN"/>
                </w:rPr>
                <w:t xml:space="preserve">The CPM Client SHALL notify the specified participant(s) that </w:t>
              </w:r>
              <w:proofErr w:type="gramStart"/>
              <w:r>
                <w:rPr>
                  <w:rFonts w:eastAsia="宋体" w:hint="eastAsia"/>
                  <w:lang w:eastAsia="zh-CN"/>
                </w:rPr>
                <w:t>is(</w:t>
              </w:r>
              <w:proofErr w:type="gramEnd"/>
              <w:r>
                <w:rPr>
                  <w:rFonts w:eastAsia="宋体" w:hint="eastAsia"/>
                  <w:lang w:eastAsia="zh-CN"/>
                </w:rPr>
                <w:t>are) denoted via this mechanism.</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31" w:author="wangyang" w:date="2016-07-27T12:53:00Z"/>
              </w:rPr>
            </w:pPr>
            <w:ins w:id="32" w:author="wangyang" w:date="2016-07-27T12:53:00Z">
              <w:r>
                <w:rPr>
                  <w:rFonts w:eastAsia="宋体"/>
                  <w:lang w:eastAsia="zh-CN"/>
                </w:rPr>
                <w:t>CPM V2.2</w:t>
              </w:r>
            </w:ins>
          </w:p>
        </w:tc>
      </w:tr>
      <w:tr w:rsidR="00EF6EA1" w:rsidDel="006D52A0" w:rsidTr="005112B6">
        <w:tblPrEx>
          <w:tblLook w:val="04A0"/>
        </w:tblPrEx>
        <w:trPr>
          <w:gridBefore w:val="1"/>
          <w:wBefore w:w="113" w:type="dxa"/>
          <w:cantSplit/>
          <w:jc w:val="center"/>
          <w:ins w:id="33" w:author="wangyang" w:date="2016-07-27T12:50:00Z"/>
          <w:del w:id="34" w:author="WY-160824" w:date="2016-08-24T22:56: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Del="006D52A0" w:rsidRDefault="00584D9C" w:rsidP="005112B6">
            <w:pPr>
              <w:pStyle w:val="TableRow"/>
              <w:rPr>
                <w:ins w:id="35" w:author="wangyang" w:date="2016-07-27T12:50:00Z"/>
                <w:del w:id="36" w:author="WY-160824" w:date="2016-08-24T22:56:00Z"/>
              </w:rPr>
            </w:pPr>
            <w:ins w:id="37" w:author="wangyang" w:date="2016-07-27T12:53:00Z">
              <w:del w:id="38" w:author="WY-160824" w:date="2016-08-24T22:56:00Z">
                <w:r w:rsidDel="006D52A0">
                  <w:rPr>
                    <w:rFonts w:eastAsia="宋体" w:hint="eastAsia"/>
                    <w:lang w:eastAsia="zh-CN"/>
                  </w:rPr>
                  <w:delText>CPM-CONV-07</w:delText>
                </w:r>
              </w:del>
            </w:ins>
            <w:ins w:id="39" w:author="wangyang" w:date="2016-07-27T19:08:00Z">
              <w:del w:id="40" w:author="WY-160824" w:date="2016-08-24T22:56:00Z">
                <w:r w:rsidDel="006D52A0">
                  <w:rPr>
                    <w:rFonts w:eastAsia="宋体" w:hint="eastAsia"/>
                    <w:lang w:eastAsia="zh-CN"/>
                  </w:rPr>
                  <w:delText>4</w:delText>
                </w:r>
              </w:del>
            </w:ins>
            <w:ins w:id="41" w:author="wangyang" w:date="2016-07-27T12:53:00Z">
              <w:del w:id="42" w:author="WY-160824" w:date="2016-08-24T22:56:00Z">
                <w:r w:rsidR="00EF6EA1" w:rsidDel="006D52A0">
                  <w:rPr>
                    <w:rFonts w:eastAsia="宋体" w:hint="eastAsia"/>
                    <w:lang w:eastAsia="zh-CN"/>
                  </w:rPr>
                  <w:delText>a</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6D52A0" w:rsidRPr="006D52A0" w:rsidDel="006D52A0" w:rsidRDefault="00EF6EA1" w:rsidP="008E2C2E">
            <w:pPr>
              <w:pStyle w:val="TableRow"/>
              <w:rPr>
                <w:ins w:id="43" w:author="wangyang" w:date="2016-07-27T12:50:00Z"/>
                <w:del w:id="44" w:author="WY-160824" w:date="2016-08-24T22:56:00Z"/>
                <w:rFonts w:eastAsiaTheme="minorEastAsia" w:hint="eastAsia"/>
                <w:lang w:eastAsia="zh-CN"/>
                <w:rPrChange w:id="45" w:author="WY-160824" w:date="2016-08-24T22:53:00Z">
                  <w:rPr>
                    <w:ins w:id="46" w:author="wangyang" w:date="2016-07-27T12:50:00Z"/>
                    <w:del w:id="47" w:author="WY-160824" w:date="2016-08-24T22:56:00Z"/>
                  </w:rPr>
                </w:rPrChange>
              </w:rPr>
            </w:pPr>
            <w:ins w:id="48" w:author="wangyang" w:date="2016-07-27T12:53:00Z">
              <w:del w:id="49" w:author="WY-160824" w:date="2016-08-24T22:55:00Z">
                <w:r w:rsidDel="006D52A0">
                  <w:delText xml:space="preserve">The  </w:delText>
                </w:r>
                <w:r w:rsidDel="006D52A0">
                  <w:delText>"</w:delText>
                </w:r>
                <w:r w:rsidDel="006D52A0">
                  <w:rPr>
                    <w:rFonts w:eastAsia="宋体" w:hint="eastAsia"/>
                    <w:lang w:eastAsia="zh-CN"/>
                  </w:rPr>
                  <w:delText>@ message</w:delText>
                </w:r>
                <w:r w:rsidDel="006D52A0">
                  <w:delText>"</w:delText>
                </w:r>
              </w:del>
            </w:ins>
            <w:ins w:id="50" w:author="WY-160817" w:date="2016-08-24T16:20:00Z">
              <w:del w:id="51" w:author="WY-160824" w:date="2016-08-24T22:50:00Z">
                <w:r w:rsidR="00434A64" w:rsidDel="008E2C2E">
                  <w:rPr>
                    <w:rFonts w:eastAsiaTheme="minorEastAsia" w:hint="eastAsia"/>
                    <w:lang w:eastAsia="zh-CN"/>
                  </w:rPr>
                  <w:delText>CPM Group Member Mention</w:delText>
                </w:r>
              </w:del>
            </w:ins>
            <w:ins w:id="52" w:author="wangyang" w:date="2016-07-27T12:53:00Z">
              <w:del w:id="53" w:author="WY-160824" w:date="2016-08-24T22:55:00Z">
                <w:r w:rsidDel="006D52A0">
                  <w:rPr>
                    <w:rFonts w:eastAsia="宋体" w:hint="eastAsia"/>
                    <w:lang w:eastAsia="zh-CN"/>
                  </w:rPr>
                  <w:delText xml:space="preserve"> </w:delText>
                </w:r>
                <w:r w:rsidDel="006D52A0">
                  <w:delText>SHALL be visible for all CPM Participants on all their devices (in case of offline devices the change SHALL be visible once these devices go online again).</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Del="006D52A0" w:rsidRDefault="00EF6EA1" w:rsidP="005112B6">
            <w:pPr>
              <w:pStyle w:val="TableRow"/>
              <w:rPr>
                <w:ins w:id="54" w:author="wangyang" w:date="2016-07-27T12:50:00Z"/>
                <w:del w:id="55" w:author="WY-160824" w:date="2016-08-24T22:56:00Z"/>
              </w:rPr>
            </w:pPr>
            <w:ins w:id="56" w:author="wangyang" w:date="2016-07-27T12:53:00Z">
              <w:del w:id="57" w:author="WY-160824" w:date="2016-08-24T22:56:00Z">
                <w:r w:rsidDel="006D52A0">
                  <w:rPr>
                    <w:rFonts w:eastAsia="宋体"/>
                    <w:lang w:eastAsia="zh-CN"/>
                  </w:rPr>
                  <w:delText>CPM V2.2</w:delText>
                </w:r>
              </w:del>
            </w:ins>
          </w:p>
        </w:tc>
      </w:tr>
      <w:tr w:rsidR="00EF6EA1" w:rsidDel="006D52A0" w:rsidTr="005112B6">
        <w:tblPrEx>
          <w:tblLook w:val="04A0"/>
        </w:tblPrEx>
        <w:trPr>
          <w:gridBefore w:val="1"/>
          <w:wBefore w:w="113" w:type="dxa"/>
          <w:cantSplit/>
          <w:jc w:val="center"/>
          <w:ins w:id="58" w:author="wangyang" w:date="2016-07-27T12:47:00Z"/>
          <w:del w:id="59" w:author="WY-160824" w:date="2016-08-24T22:56: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RPr="007A59D5" w:rsidDel="006D52A0" w:rsidRDefault="00584D9C" w:rsidP="005112B6">
            <w:pPr>
              <w:pStyle w:val="TableRow"/>
              <w:rPr>
                <w:ins w:id="60" w:author="wangyang" w:date="2016-07-27T12:47:00Z"/>
                <w:del w:id="61" w:author="WY-160824" w:date="2016-08-24T22:56:00Z"/>
                <w:rFonts w:eastAsia="宋体"/>
                <w:lang w:eastAsia="zh-CN"/>
                <w:rPrChange w:id="62" w:author="wangyang" w:date="2016-07-27T12:47:00Z">
                  <w:rPr>
                    <w:ins w:id="63" w:author="wangyang" w:date="2016-07-27T12:47:00Z"/>
                    <w:del w:id="64" w:author="WY-160824" w:date="2016-08-24T22:56:00Z"/>
                  </w:rPr>
                </w:rPrChange>
              </w:rPr>
            </w:pPr>
            <w:ins w:id="65" w:author="wangyang" w:date="2016-07-27T12:47:00Z">
              <w:del w:id="66" w:author="WY-160824" w:date="2016-08-24T22:56:00Z">
                <w:r w:rsidDel="006D52A0">
                  <w:rPr>
                    <w:rFonts w:eastAsia="宋体" w:hint="eastAsia"/>
                    <w:lang w:eastAsia="zh-CN"/>
                  </w:rPr>
                  <w:delText>CPM-CONV-07</w:delText>
                </w:r>
              </w:del>
            </w:ins>
            <w:ins w:id="67" w:author="wangyang" w:date="2016-07-27T19:08:00Z">
              <w:del w:id="68" w:author="WY-160824" w:date="2016-08-24T22:56:00Z">
                <w:r w:rsidDel="006D52A0">
                  <w:rPr>
                    <w:rFonts w:eastAsia="宋体" w:hint="eastAsia"/>
                    <w:lang w:eastAsia="zh-CN"/>
                  </w:rPr>
                  <w:delText>4</w:delText>
                </w:r>
              </w:del>
            </w:ins>
            <w:ins w:id="69" w:author="wangyang" w:date="2016-07-27T12:53:00Z">
              <w:del w:id="70" w:author="WY-160824" w:date="2016-08-24T22:56:00Z">
                <w:r w:rsidR="00EF6EA1" w:rsidDel="006D52A0">
                  <w:rPr>
                    <w:rFonts w:eastAsia="宋体" w:hint="eastAsia"/>
                    <w:lang w:eastAsia="zh-CN"/>
                  </w:rPr>
                  <w:delText>b</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EF6EA1" w:rsidRPr="00EF6EA1" w:rsidDel="006D52A0" w:rsidRDefault="00EF6EA1" w:rsidP="006D52A0">
            <w:pPr>
              <w:pStyle w:val="TableRow"/>
              <w:rPr>
                <w:ins w:id="71" w:author="wangyang" w:date="2016-07-27T12:47:00Z"/>
                <w:del w:id="72" w:author="WY-160824" w:date="2016-08-24T22:56:00Z"/>
                <w:rFonts w:eastAsia="宋体"/>
                <w:lang w:eastAsia="zh-CN"/>
                <w:rPrChange w:id="73" w:author="wangyang" w:date="2016-07-27T12:54:00Z">
                  <w:rPr>
                    <w:ins w:id="74" w:author="wangyang" w:date="2016-07-27T12:47:00Z"/>
                    <w:del w:id="75" w:author="WY-160824" w:date="2016-08-24T22:56:00Z"/>
                  </w:rPr>
                </w:rPrChange>
              </w:rPr>
            </w:pPr>
            <w:ins w:id="76" w:author="wangyang" w:date="2016-07-27T12:47:00Z">
              <w:del w:id="77" w:author="WY-160824" w:date="2016-08-24T22:56:00Z">
                <w:r w:rsidDel="006D52A0">
                  <w:rPr>
                    <w:rFonts w:eastAsia="宋体" w:hint="eastAsia"/>
                    <w:lang w:eastAsia="zh-CN"/>
                  </w:rPr>
                  <w:delText xml:space="preserve">The CPM Enabler SHALL </w:delText>
                </w:r>
              </w:del>
            </w:ins>
            <w:ins w:id="78" w:author="wangyang" w:date="2016-07-27T12:53:00Z">
              <w:del w:id="79" w:author="WY-160824" w:date="2016-08-24T22:56:00Z">
                <w:r w:rsidDel="006D52A0">
                  <w:rPr>
                    <w:rFonts w:eastAsia="宋体" w:hint="eastAsia"/>
                    <w:lang w:eastAsia="zh-CN"/>
                  </w:rPr>
                  <w:delText>notify the specified participant</w:delText>
                </w:r>
              </w:del>
            </w:ins>
            <w:ins w:id="80" w:author="wangyang" w:date="2016-07-27T17:59:00Z">
              <w:del w:id="81" w:author="WY-160824" w:date="2016-08-24T22:56:00Z">
                <w:r w:rsidR="00215164" w:rsidDel="006D52A0">
                  <w:rPr>
                    <w:rFonts w:eastAsia="宋体" w:hint="eastAsia"/>
                    <w:lang w:eastAsia="zh-CN"/>
                  </w:rPr>
                  <w:delText>(s)</w:delText>
                </w:r>
              </w:del>
            </w:ins>
            <w:ins w:id="82" w:author="wangyang" w:date="2016-07-27T12:53:00Z">
              <w:del w:id="83" w:author="WY-160824" w:date="2016-08-24T22:56:00Z">
                <w:r w:rsidDel="006D52A0">
                  <w:rPr>
                    <w:rFonts w:eastAsia="宋体" w:hint="eastAsia"/>
                    <w:lang w:eastAsia="zh-CN"/>
                  </w:rPr>
                  <w:delText xml:space="preserve"> that </w:delText>
                </w:r>
              </w:del>
            </w:ins>
            <w:ins w:id="84" w:author="wangyang" w:date="2016-07-27T12:54:00Z">
              <w:del w:id="85" w:author="WY-160824" w:date="2016-08-24T22:56:00Z">
                <w:r w:rsidDel="006D52A0">
                  <w:rPr>
                    <w:rFonts w:eastAsia="宋体" w:hint="eastAsia"/>
                    <w:lang w:eastAsia="zh-CN"/>
                  </w:rPr>
                  <w:delText>is</w:delText>
                </w:r>
              </w:del>
            </w:ins>
            <w:ins w:id="86" w:author="wangyang" w:date="2016-07-27T17:59:00Z">
              <w:del w:id="87" w:author="WY-160824" w:date="2016-08-24T22:56:00Z">
                <w:r w:rsidR="003366B2" w:rsidDel="006D52A0">
                  <w:rPr>
                    <w:rFonts w:eastAsia="宋体" w:hint="eastAsia"/>
                    <w:lang w:eastAsia="zh-CN"/>
                  </w:rPr>
                  <w:delText>(are)</w:delText>
                </w:r>
              </w:del>
            </w:ins>
            <w:ins w:id="88" w:author="wangyang" w:date="2016-07-27T12:54:00Z">
              <w:del w:id="89" w:author="WY-160824" w:date="2016-08-24T22:56:00Z">
                <w:r w:rsidDel="006D52A0">
                  <w:rPr>
                    <w:rFonts w:eastAsia="宋体" w:hint="eastAsia"/>
                    <w:lang w:eastAsia="zh-CN"/>
                  </w:rPr>
                  <w:delText xml:space="preserve"> </w:delText>
                </w:r>
              </w:del>
            </w:ins>
            <w:ins w:id="90" w:author="wangyang" w:date="2016-07-27T12:53:00Z">
              <w:del w:id="91" w:author="WY-160824" w:date="2016-08-24T22:56:00Z">
                <w:r w:rsidDel="006D52A0">
                  <w:rPr>
                    <w:rFonts w:eastAsia="宋体" w:hint="eastAsia"/>
                    <w:lang w:eastAsia="zh-CN"/>
                  </w:rPr>
                  <w:delText xml:space="preserve">denoted </w:delText>
                </w:r>
              </w:del>
              <w:del w:id="92" w:author="WY-160824" w:date="2016-08-24T22:49:00Z">
                <w:r w:rsidDel="008454CE">
                  <w:rPr>
                    <w:rFonts w:eastAsia="宋体" w:hint="eastAsia"/>
                    <w:lang w:eastAsia="zh-CN"/>
                  </w:rPr>
                  <w:delText xml:space="preserve">in the </w:delText>
                </w:r>
              </w:del>
            </w:ins>
            <w:ins w:id="93" w:author="wangyang" w:date="2016-07-27T12:54:00Z">
              <w:del w:id="94" w:author="WY-160824" w:date="2016-08-24T22:49:00Z">
                <w:r w:rsidDel="008454CE">
                  <w:delText>"</w:delText>
                </w:r>
                <w:r w:rsidDel="008454CE">
                  <w:rPr>
                    <w:rFonts w:eastAsia="宋体" w:hint="eastAsia"/>
                    <w:lang w:eastAsia="zh-CN"/>
                  </w:rPr>
                  <w:delText>@</w:delText>
                </w:r>
                <w:r w:rsidDel="008454CE">
                  <w:delText>"</w:delText>
                </w:r>
                <w:r w:rsidDel="008454CE">
                  <w:rPr>
                    <w:rFonts w:eastAsia="宋体" w:hint="eastAsia"/>
                    <w:lang w:eastAsia="zh-CN"/>
                  </w:rPr>
                  <w:delText xml:space="preserve"> </w:delText>
                </w:r>
              </w:del>
            </w:ins>
            <w:ins w:id="95" w:author="wangyang" w:date="2016-07-27T12:55:00Z">
              <w:del w:id="96" w:author="WY-160824" w:date="2016-08-24T22:49:00Z">
                <w:r w:rsidDel="008454CE">
                  <w:rPr>
                    <w:rFonts w:eastAsia="宋体" w:hint="eastAsia"/>
                    <w:lang w:eastAsia="zh-CN"/>
                  </w:rPr>
                  <w:delText>symbol</w:delText>
                </w:r>
              </w:del>
            </w:ins>
            <w:ins w:id="97" w:author="WY-160817" w:date="2016-08-24T16:20:00Z">
              <w:del w:id="98" w:author="WY-160824" w:date="2016-08-24T22:49:00Z">
                <w:r w:rsidR="00434A64" w:rsidDel="008454CE">
                  <w:rPr>
                    <w:rFonts w:eastAsiaTheme="minorEastAsia" w:hint="eastAsia"/>
                    <w:lang w:eastAsia="zh-CN"/>
                  </w:rPr>
                  <w:delText xml:space="preserve">escape sequence of the CPM Group </w:delText>
                </w:r>
              </w:del>
            </w:ins>
            <w:ins w:id="99" w:author="WY-160817" w:date="2016-08-24T16:21:00Z">
              <w:del w:id="100" w:author="WY-160824" w:date="2016-08-24T22:49:00Z">
                <w:r w:rsidR="00434A64" w:rsidDel="008454CE">
                  <w:rPr>
                    <w:rFonts w:eastAsiaTheme="minorEastAsia"/>
                    <w:lang w:eastAsia="zh-CN"/>
                  </w:rPr>
                  <w:delText>Member</w:delText>
                </w:r>
              </w:del>
            </w:ins>
            <w:ins w:id="101" w:author="WY-160817" w:date="2016-08-24T16:20:00Z">
              <w:del w:id="102" w:author="WY-160824" w:date="2016-08-24T22:49:00Z">
                <w:r w:rsidR="00434A64" w:rsidDel="008454CE">
                  <w:rPr>
                    <w:rFonts w:eastAsiaTheme="minorEastAsia" w:hint="eastAsia"/>
                    <w:lang w:eastAsia="zh-CN"/>
                  </w:rPr>
                  <w:delText xml:space="preserve"> </w:delText>
                </w:r>
              </w:del>
            </w:ins>
            <w:ins w:id="103" w:author="WY-160817" w:date="2016-08-24T16:21:00Z">
              <w:del w:id="104" w:author="WY-160824" w:date="2016-08-24T22:49:00Z">
                <w:r w:rsidR="00434A64" w:rsidDel="008454CE">
                  <w:rPr>
                    <w:rFonts w:eastAsiaTheme="minorEastAsia" w:hint="eastAsia"/>
                    <w:lang w:eastAsia="zh-CN"/>
                  </w:rPr>
                  <w:delText>Mention</w:delText>
                </w:r>
              </w:del>
            </w:ins>
            <w:ins w:id="105" w:author="wangyang" w:date="2016-07-27T12:56:00Z">
              <w:del w:id="106" w:author="WY-160824" w:date="2016-08-24T22:56:00Z">
                <w:r w:rsidDel="006D52A0">
                  <w:rPr>
                    <w:rFonts w:eastAsia="宋体" w:hint="eastAsia"/>
                    <w:lang w:eastAsia="zh-CN"/>
                  </w:rPr>
                  <w:delText>.</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RPr="007A59D5" w:rsidDel="006D52A0" w:rsidRDefault="00EF6EA1" w:rsidP="005112B6">
            <w:pPr>
              <w:pStyle w:val="TableRow"/>
              <w:rPr>
                <w:ins w:id="107" w:author="wangyang" w:date="2016-07-27T12:47:00Z"/>
                <w:del w:id="108" w:author="WY-160824" w:date="2016-08-24T22:56:00Z"/>
                <w:rFonts w:eastAsia="宋体"/>
                <w:lang w:eastAsia="zh-CN"/>
                <w:rPrChange w:id="109" w:author="wangyang" w:date="2016-07-27T12:47:00Z">
                  <w:rPr>
                    <w:ins w:id="110" w:author="wangyang" w:date="2016-07-27T12:47:00Z"/>
                    <w:del w:id="111" w:author="WY-160824" w:date="2016-08-24T22:56:00Z"/>
                  </w:rPr>
                </w:rPrChange>
              </w:rPr>
            </w:pPr>
            <w:ins w:id="112" w:author="wangyang" w:date="2016-07-27T12:47:00Z">
              <w:del w:id="113" w:author="WY-160824" w:date="2016-08-24T22:56:00Z">
                <w:r w:rsidDel="006D52A0">
                  <w:rPr>
                    <w:rFonts w:eastAsia="宋体"/>
                    <w:lang w:eastAsia="zh-CN"/>
                  </w:rPr>
                  <w:delText>CPM V2.2</w:delText>
                </w:r>
              </w:del>
            </w:ins>
          </w:p>
        </w:tc>
      </w:tr>
    </w:tbl>
    <w:p w:rsidR="00606B5F" w:rsidRPr="006C21D0" w:rsidRDefault="00606B5F" w:rsidP="00A91A57">
      <w:pPr>
        <w:pStyle w:val="AltNormal"/>
        <w:rPr>
          <w:lang w:eastAsia="zh-CN"/>
        </w:rPr>
      </w:pPr>
    </w:p>
    <w:sectPr w:rsidR="00606B5F" w:rsidRPr="006C21D0" w:rsidSect="00F77B8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DB8" w:rsidRDefault="002A0DB8">
      <w:r>
        <w:separator/>
      </w:r>
    </w:p>
  </w:endnote>
  <w:endnote w:type="continuationSeparator" w:id="0">
    <w:p w:rsidR="002A0DB8" w:rsidRDefault="002A0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xml:space="preserve">© </w:t>
    </w:r>
    <w:r w:rsidR="002168EF">
      <w:rPr>
        <w:sz w:val="18"/>
      </w:rPr>
      <w:t>201</w:t>
    </w:r>
    <w:r w:rsidR="00BA177D">
      <w:rPr>
        <w:rFonts w:hint="eastAsia"/>
        <w:sz w:val="18"/>
        <w:lang w:eastAsia="zh-CN"/>
      </w:rPr>
      <w:t>6</w:t>
    </w:r>
    <w:r w:rsidR="00CA5639">
      <w:rPr>
        <w:sz w:val="18"/>
      </w:rPr>
      <w:t xml:space="preserve"> Open Mobile Alliance Ltd.  All Rights Reserved.</w:t>
    </w:r>
    <w:r w:rsidR="00CA5639">
      <w:rPr>
        <w:sz w:val="18"/>
      </w:rPr>
      <w:tab/>
      <w:t xml:space="preserve">Page </w:t>
    </w:r>
    <w:r w:rsidR="00C11C4E">
      <w:rPr>
        <w:rStyle w:val="a6"/>
        <w:sz w:val="18"/>
      </w:rPr>
      <w:fldChar w:fldCharType="begin"/>
    </w:r>
    <w:r w:rsidR="00CA5639">
      <w:rPr>
        <w:rStyle w:val="a6"/>
        <w:sz w:val="18"/>
      </w:rPr>
      <w:instrText xml:space="preserve"> PAGE </w:instrText>
    </w:r>
    <w:r w:rsidR="00C11C4E">
      <w:rPr>
        <w:rStyle w:val="a6"/>
        <w:sz w:val="18"/>
      </w:rPr>
      <w:fldChar w:fldCharType="separate"/>
    </w:r>
    <w:r w:rsidR="00FA4E7E">
      <w:rPr>
        <w:rStyle w:val="a6"/>
        <w:noProof/>
        <w:sz w:val="18"/>
      </w:rPr>
      <w:t>4</w:t>
    </w:r>
    <w:r w:rsidR="00C11C4E">
      <w:rPr>
        <w:rStyle w:val="a6"/>
        <w:sz w:val="18"/>
      </w:rPr>
      <w:fldChar w:fldCharType="end"/>
    </w:r>
    <w:r w:rsidR="00CA5639">
      <w:rPr>
        <w:rStyle w:val="a6"/>
        <w:sz w:val="18"/>
      </w:rPr>
      <w:t xml:space="preserve"> (of </w:t>
    </w:r>
    <w:r w:rsidR="00C11C4E">
      <w:rPr>
        <w:rStyle w:val="a6"/>
        <w:sz w:val="18"/>
      </w:rPr>
      <w:fldChar w:fldCharType="begin"/>
    </w:r>
    <w:r w:rsidR="00CA5639">
      <w:rPr>
        <w:rStyle w:val="a6"/>
        <w:sz w:val="18"/>
      </w:rPr>
      <w:instrText xml:space="preserve"> NUMPAGES </w:instrText>
    </w:r>
    <w:r w:rsidR="00C11C4E">
      <w:rPr>
        <w:rStyle w:val="a6"/>
        <w:sz w:val="18"/>
      </w:rPr>
      <w:fldChar w:fldCharType="separate"/>
    </w:r>
    <w:r w:rsidR="00FA4E7E">
      <w:rPr>
        <w:rStyle w:val="a6"/>
        <w:noProof/>
        <w:sz w:val="18"/>
      </w:rPr>
      <w:t>4</w:t>
    </w:r>
    <w:r w:rsidR="00C11C4E">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11C4E">
      <w:rPr>
        <w:sz w:val="18"/>
      </w:rPr>
      <w:fldChar w:fldCharType="begin"/>
    </w:r>
    <w:r w:rsidR="00CA5639">
      <w:rPr>
        <w:rStyle w:val="a6"/>
        <w:sz w:val="18"/>
      </w:rPr>
      <w:instrText xml:space="preserve"> REF Template \h </w:instrText>
    </w:r>
    <w:r w:rsidR="00C11C4E">
      <w:rPr>
        <w:sz w:val="18"/>
      </w:rPr>
    </w:r>
    <w:r w:rsidR="00C11C4E">
      <w:rPr>
        <w:sz w:val="18"/>
      </w:rPr>
      <w:fldChar w:fldCharType="separate"/>
    </w:r>
    <w:r w:rsidR="002B293F">
      <w:rPr>
        <w:color w:val="999999"/>
        <w:sz w:val="10"/>
      </w:rPr>
      <w:t>[OMA-Template-ChangeRequest-20150101-I]</w:t>
    </w:r>
    <w:r w:rsidR="00C11C4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7B37FB">
      <w:rPr>
        <w:sz w:val="18"/>
      </w:rPr>
      <w:t>201</w:t>
    </w:r>
    <w:r w:rsidR="007B37FB">
      <w:rPr>
        <w:rFonts w:hint="eastAsia"/>
        <w:sz w:val="18"/>
        <w:lang w:eastAsia="zh-CN"/>
      </w:rPr>
      <w:t>6</w:t>
    </w:r>
    <w:r w:rsidR="00CA5639">
      <w:rPr>
        <w:sz w:val="18"/>
      </w:rPr>
      <w:t xml:space="preserve"> Open Mobile Alliance Ltd.  All Rights Reserved.</w:t>
    </w:r>
    <w:r w:rsidR="00CA5639">
      <w:rPr>
        <w:sz w:val="18"/>
      </w:rPr>
      <w:tab/>
      <w:t xml:space="preserve">Page </w:t>
    </w:r>
    <w:r w:rsidR="00C11C4E">
      <w:rPr>
        <w:rStyle w:val="a6"/>
        <w:sz w:val="18"/>
      </w:rPr>
      <w:fldChar w:fldCharType="begin"/>
    </w:r>
    <w:r w:rsidR="00CA5639">
      <w:rPr>
        <w:rStyle w:val="a6"/>
        <w:sz w:val="18"/>
      </w:rPr>
      <w:instrText xml:space="preserve"> PAGE </w:instrText>
    </w:r>
    <w:r w:rsidR="00C11C4E">
      <w:rPr>
        <w:rStyle w:val="a6"/>
        <w:sz w:val="18"/>
      </w:rPr>
      <w:fldChar w:fldCharType="separate"/>
    </w:r>
    <w:r w:rsidR="006D52A0">
      <w:rPr>
        <w:rStyle w:val="a6"/>
        <w:noProof/>
        <w:sz w:val="18"/>
      </w:rPr>
      <w:t>1</w:t>
    </w:r>
    <w:r w:rsidR="00C11C4E">
      <w:rPr>
        <w:rStyle w:val="a6"/>
        <w:sz w:val="18"/>
      </w:rPr>
      <w:fldChar w:fldCharType="end"/>
    </w:r>
    <w:r w:rsidR="00CA5639">
      <w:rPr>
        <w:rStyle w:val="a6"/>
        <w:sz w:val="18"/>
      </w:rPr>
      <w:t xml:space="preserve"> (of </w:t>
    </w:r>
    <w:r w:rsidR="00C11C4E">
      <w:rPr>
        <w:rStyle w:val="a6"/>
        <w:sz w:val="18"/>
      </w:rPr>
      <w:fldChar w:fldCharType="begin"/>
    </w:r>
    <w:r w:rsidR="00CA5639">
      <w:rPr>
        <w:rStyle w:val="a6"/>
        <w:sz w:val="18"/>
      </w:rPr>
      <w:instrText xml:space="preserve"> NUMPAGES </w:instrText>
    </w:r>
    <w:r w:rsidR="00C11C4E">
      <w:rPr>
        <w:rStyle w:val="a6"/>
        <w:sz w:val="18"/>
      </w:rPr>
      <w:fldChar w:fldCharType="separate"/>
    </w:r>
    <w:r w:rsidR="006D52A0">
      <w:rPr>
        <w:rStyle w:val="a6"/>
        <w:noProof/>
        <w:sz w:val="18"/>
      </w:rPr>
      <w:t>7</w:t>
    </w:r>
    <w:r w:rsidR="00C11C4E">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4" w:name="Template"/>
    <w:r>
      <w:rPr>
        <w:color w:val="999999"/>
        <w:sz w:val="10"/>
      </w:rPr>
      <w:t>[OMA-Template-ChangeRequest-</w:t>
    </w:r>
    <w:r w:rsidR="002B293F">
      <w:rPr>
        <w:color w:val="999999"/>
        <w:sz w:val="10"/>
      </w:rPr>
      <w:t>2015</w:t>
    </w:r>
    <w:r w:rsidR="00411A36">
      <w:rPr>
        <w:color w:val="999999"/>
        <w:sz w:val="10"/>
      </w:rPr>
      <w:t>0101</w:t>
    </w:r>
    <w:r w:rsidR="00CA5639">
      <w:rPr>
        <w:color w:val="999999"/>
        <w:sz w:val="10"/>
      </w:rPr>
      <w:t>-I]</w:t>
    </w:r>
    <w:bookmarkEnd w:id="1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DB8" w:rsidRDefault="002A0DB8">
      <w:r>
        <w:separator/>
      </w:r>
    </w:p>
  </w:footnote>
  <w:footnote w:type="continuationSeparator" w:id="0">
    <w:p w:rsidR="002A0DB8" w:rsidRDefault="002A0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7D" w:rsidRPr="00FD3332" w:rsidRDefault="00BC6F7D" w:rsidP="00BC6F7D">
    <w:pPr>
      <w:pStyle w:val="a3"/>
      <w:rPr>
        <w:sz w:val="18"/>
        <w:lang w:val="fr-FR"/>
      </w:rPr>
    </w:pPr>
    <w:r w:rsidRPr="00FD3332">
      <w:rPr>
        <w:sz w:val="18"/>
        <w:lang w:val="fr-FR"/>
      </w:rPr>
      <w:t xml:space="preserve">Doc# </w:t>
    </w:r>
    <w:r>
      <w:rPr>
        <w:color w:val="000000"/>
        <w:sz w:val="23"/>
        <w:szCs w:val="23"/>
        <w:shd w:val="clear" w:color="auto" w:fill="FFFFFF"/>
      </w:rPr>
      <w:t>OMA-COM-CPM-201</w:t>
    </w:r>
    <w:r>
      <w:rPr>
        <w:rFonts w:hint="eastAsia"/>
        <w:color w:val="000000"/>
        <w:sz w:val="23"/>
        <w:szCs w:val="23"/>
        <w:shd w:val="clear" w:color="auto" w:fill="FFFFFF"/>
        <w:lang w:eastAsia="zh-CN"/>
      </w:rPr>
      <w:t>6</w:t>
    </w:r>
    <w:r>
      <w:rPr>
        <w:color w:val="000000"/>
        <w:sz w:val="23"/>
        <w:szCs w:val="23"/>
        <w:shd w:val="clear" w:color="auto" w:fill="FFFFFF"/>
      </w:rPr>
      <w:t>-00</w:t>
    </w:r>
    <w:r>
      <w:rPr>
        <w:rFonts w:hint="eastAsia"/>
        <w:color w:val="000000"/>
        <w:sz w:val="23"/>
        <w:szCs w:val="23"/>
        <w:shd w:val="clear" w:color="auto" w:fill="FFFFFF"/>
        <w:lang w:eastAsia="zh-CN"/>
      </w:rPr>
      <w:t>53</w:t>
    </w:r>
    <w:r>
      <w:rPr>
        <w:color w:val="000000"/>
        <w:sz w:val="23"/>
        <w:szCs w:val="23"/>
        <w:shd w:val="clear" w:color="auto" w:fill="FFFFFF"/>
      </w:rPr>
      <w:t>-CR_</w:t>
    </w:r>
    <w:r>
      <w:rPr>
        <w:rFonts w:hint="eastAsia"/>
        <w:color w:val="000000"/>
        <w:sz w:val="23"/>
        <w:szCs w:val="23"/>
        <w:shd w:val="clear" w:color="auto" w:fill="FFFFFF"/>
        <w:lang w:eastAsia="zh-CN"/>
      </w:rPr>
      <w:t>Group</w:t>
    </w:r>
    <w:r w:rsidR="00C11C4E">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02.95pt;margin-top:0;width:105.1pt;height:36.2pt;z-index:-251658240;mso-wrap-edited:f;mso-position-horizontal-relative:text;mso-position-vertical-relative:text" wrapcoords="-154 0 -154 21150 21600 21150 21600 0 -154 0">
          <v:imagedata r:id="rId1" o:title="Picture in Transforming WAPF Into OMA 20020313"/>
        </v:shape>
      </w:pict>
    </w:r>
    <w:r>
      <w:rPr>
        <w:rFonts w:hint="eastAsia"/>
        <w:color w:val="000000"/>
        <w:sz w:val="23"/>
        <w:szCs w:val="23"/>
        <w:shd w:val="clear" w:color="auto" w:fill="FFFFFF"/>
        <w:lang w:val="en-US" w:eastAsia="zh-CN"/>
      </w:rPr>
      <w:t>_</w:t>
    </w:r>
    <w:proofErr w:type="spellStart"/>
    <w:r>
      <w:rPr>
        <w:rFonts w:hint="eastAsia"/>
        <w:color w:val="000000"/>
        <w:sz w:val="23"/>
        <w:szCs w:val="23"/>
        <w:shd w:val="clear" w:color="auto" w:fill="FFFFFF"/>
        <w:lang w:val="en-US" w:eastAsia="zh-CN"/>
      </w:rPr>
      <w:t>Chat_Reply</w:t>
    </w:r>
    <w:proofErr w:type="spellEnd"/>
    <w:r w:rsidRPr="00FD3332">
      <w:rPr>
        <w:sz w:val="18"/>
        <w:lang w:val="fr-FR"/>
      </w:rPr>
      <w:br/>
      <w:t>Change Request</w:t>
    </w:r>
    <w:r w:rsidRPr="00FD3332">
      <w:rPr>
        <w:lang w:val="fr-FR"/>
      </w:rPr>
      <w:br/>
    </w:r>
  </w:p>
  <w:p w:rsidR="00CA5639" w:rsidRPr="00BC6F7D" w:rsidRDefault="00CA5639" w:rsidP="00BC6F7D">
    <w:pPr>
      <w:pStyle w:val="a3"/>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a3"/>
      <w:rPr>
        <w:sz w:val="18"/>
        <w:lang w:val="fr-FR"/>
      </w:rPr>
    </w:pPr>
    <w:r w:rsidRPr="00FD3332">
      <w:rPr>
        <w:sz w:val="18"/>
        <w:lang w:val="fr-FR"/>
      </w:rPr>
      <w:t xml:space="preserve">Doc# </w:t>
    </w:r>
    <w:r w:rsidR="00845FEF">
      <w:rPr>
        <w:color w:val="000000"/>
        <w:sz w:val="23"/>
        <w:szCs w:val="23"/>
        <w:shd w:val="clear" w:color="auto" w:fill="FFFFFF"/>
      </w:rPr>
      <w:t>OMA-COM-CPM-201</w:t>
    </w:r>
    <w:r w:rsidR="00845FEF">
      <w:rPr>
        <w:rFonts w:hint="eastAsia"/>
        <w:color w:val="000000"/>
        <w:sz w:val="23"/>
        <w:szCs w:val="23"/>
        <w:shd w:val="clear" w:color="auto" w:fill="FFFFFF"/>
        <w:lang w:eastAsia="zh-CN"/>
      </w:rPr>
      <w:t>6</w:t>
    </w:r>
    <w:r w:rsidR="000864DD">
      <w:rPr>
        <w:color w:val="000000"/>
        <w:sz w:val="23"/>
        <w:szCs w:val="23"/>
        <w:shd w:val="clear" w:color="auto" w:fill="FFFFFF"/>
      </w:rPr>
      <w:t>-00</w:t>
    </w:r>
    <w:r w:rsidR="00BC6F7D">
      <w:rPr>
        <w:rFonts w:hint="eastAsia"/>
        <w:color w:val="000000"/>
        <w:sz w:val="23"/>
        <w:szCs w:val="23"/>
        <w:shd w:val="clear" w:color="auto" w:fill="FFFFFF"/>
        <w:lang w:eastAsia="zh-CN"/>
      </w:rPr>
      <w:t>53</w:t>
    </w:r>
    <w:r w:rsidR="00845FEF">
      <w:rPr>
        <w:color w:val="000000"/>
        <w:sz w:val="23"/>
        <w:szCs w:val="23"/>
        <w:shd w:val="clear" w:color="auto" w:fill="FFFFFF"/>
      </w:rPr>
      <w:t>-CR_</w:t>
    </w:r>
    <w:r w:rsidR="00845FEF">
      <w:rPr>
        <w:rFonts w:hint="eastAsia"/>
        <w:color w:val="000000"/>
        <w:sz w:val="23"/>
        <w:szCs w:val="23"/>
        <w:shd w:val="clear" w:color="auto" w:fill="FFFFFF"/>
        <w:lang w:eastAsia="zh-CN"/>
      </w:rPr>
      <w:t>Group</w:t>
    </w:r>
    <w:r w:rsidR="00C11C4E">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645D26">
      <w:rPr>
        <w:rFonts w:hint="eastAsia"/>
        <w:color w:val="000000"/>
        <w:sz w:val="23"/>
        <w:szCs w:val="23"/>
        <w:shd w:val="clear" w:color="auto" w:fill="FFFFFF"/>
        <w:lang w:val="en-US" w:eastAsia="zh-CN"/>
      </w:rPr>
      <w:t>_</w:t>
    </w:r>
    <w:proofErr w:type="spellStart"/>
    <w:r w:rsidR="00DB4E23">
      <w:rPr>
        <w:rFonts w:hint="eastAsia"/>
        <w:color w:val="000000"/>
        <w:sz w:val="23"/>
        <w:szCs w:val="23"/>
        <w:shd w:val="clear" w:color="auto" w:fill="FFFFFF"/>
        <w:lang w:val="en-US" w:eastAsia="zh-CN"/>
      </w:rPr>
      <w:t>Chat_</w:t>
    </w:r>
    <w:r w:rsidR="00645D26">
      <w:rPr>
        <w:rFonts w:hint="eastAsia"/>
        <w:color w:val="000000"/>
        <w:sz w:val="23"/>
        <w:szCs w:val="23"/>
        <w:shd w:val="clear" w:color="auto" w:fill="FFFFFF"/>
        <w:lang w:val="en-US" w:eastAsia="zh-CN"/>
      </w:rPr>
      <w:t>Reply</w:t>
    </w:r>
    <w:proofErr w:type="spellEnd"/>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AA0D5F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2106"/>
        </w:tabs>
        <w:ind w:left="2106" w:hanging="1296"/>
      </w:pPr>
      <w:rPr>
        <w:rFonts w:hint="default"/>
        <w:lang w:val="en-GB"/>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4">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E49AB"/>
    <w:multiLevelType w:val="hybridMultilevel"/>
    <w:tmpl w:val="D070F6DC"/>
    <w:lvl w:ilvl="0" w:tplc="9C38899C">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082693B"/>
    <w:multiLevelType w:val="hybridMultilevel"/>
    <w:tmpl w:val="844854F6"/>
    <w:lvl w:ilvl="0" w:tplc="D6DE8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080"/>
        </w:tabs>
        <w:ind w:left="1080"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4"/>
  </w:num>
  <w:num w:numId="2">
    <w:abstractNumId w:val="20"/>
  </w:num>
  <w:num w:numId="3">
    <w:abstractNumId w:val="16"/>
  </w:num>
  <w:num w:numId="4">
    <w:abstractNumId w:val="4"/>
  </w:num>
  <w:num w:numId="5">
    <w:abstractNumId w:val="11"/>
  </w:num>
  <w:num w:numId="6">
    <w:abstractNumId w:val="29"/>
  </w:num>
  <w:num w:numId="7">
    <w:abstractNumId w:val="33"/>
  </w:num>
  <w:num w:numId="8">
    <w:abstractNumId w:val="15"/>
  </w:num>
  <w:num w:numId="9">
    <w:abstractNumId w:val="0"/>
  </w:num>
  <w:num w:numId="10">
    <w:abstractNumId w:val="23"/>
  </w:num>
  <w:num w:numId="11">
    <w:abstractNumId w:val="5"/>
  </w:num>
  <w:num w:numId="12">
    <w:abstractNumId w:val="21"/>
  </w:num>
  <w:num w:numId="13">
    <w:abstractNumId w:val="31"/>
  </w:num>
  <w:num w:numId="14">
    <w:abstractNumId w:val="26"/>
  </w:num>
  <w:num w:numId="15">
    <w:abstractNumId w:val="22"/>
  </w:num>
  <w:num w:numId="16">
    <w:abstractNumId w:val="19"/>
  </w:num>
  <w:num w:numId="17">
    <w:abstractNumId w:val="18"/>
  </w:num>
  <w:num w:numId="18">
    <w:abstractNumId w:val="25"/>
  </w:num>
  <w:num w:numId="19">
    <w:abstractNumId w:val="30"/>
  </w:num>
  <w:num w:numId="20">
    <w:abstractNumId w:val="6"/>
  </w:num>
  <w:num w:numId="21">
    <w:abstractNumId w:val="10"/>
  </w:num>
  <w:num w:numId="22">
    <w:abstractNumId w:val="2"/>
  </w:num>
  <w:num w:numId="23">
    <w:abstractNumId w:val="17"/>
  </w:num>
  <w:num w:numId="24">
    <w:abstractNumId w:val="14"/>
  </w:num>
  <w:num w:numId="25">
    <w:abstractNumId w:val="13"/>
  </w:num>
  <w:num w:numId="26">
    <w:abstractNumId w:val="9"/>
  </w:num>
  <w:num w:numId="27">
    <w:abstractNumId w:val="28"/>
  </w:num>
  <w:num w:numId="28">
    <w:abstractNumId w:val="27"/>
  </w:num>
  <w:num w:numId="29">
    <w:abstractNumId w:val="32"/>
  </w:num>
  <w:num w:numId="30">
    <w:abstractNumId w:val="8"/>
  </w:num>
  <w:num w:numId="31">
    <w:abstractNumId w:val="7"/>
  </w:num>
  <w:num w:numId="32">
    <w:abstractNumId w:val="34"/>
  </w:num>
  <w:num w:numId="33">
    <w:abstractNumId w:val="12"/>
  </w:num>
  <w:num w:numId="34">
    <w:abstractNumId w:val="1"/>
  </w:num>
  <w:num w:numId="35">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0AF6"/>
    <w:rsid w:val="00011FBB"/>
    <w:rsid w:val="00012585"/>
    <w:rsid w:val="00014C5F"/>
    <w:rsid w:val="00021056"/>
    <w:rsid w:val="00024EFE"/>
    <w:rsid w:val="00035F30"/>
    <w:rsid w:val="000621B1"/>
    <w:rsid w:val="0006233D"/>
    <w:rsid w:val="00067268"/>
    <w:rsid w:val="000700B5"/>
    <w:rsid w:val="0007320D"/>
    <w:rsid w:val="000864DD"/>
    <w:rsid w:val="000D049D"/>
    <w:rsid w:val="000D3121"/>
    <w:rsid w:val="000D4B31"/>
    <w:rsid w:val="001014AE"/>
    <w:rsid w:val="001147DD"/>
    <w:rsid w:val="00122977"/>
    <w:rsid w:val="00136145"/>
    <w:rsid w:val="00147A52"/>
    <w:rsid w:val="00154154"/>
    <w:rsid w:val="00157457"/>
    <w:rsid w:val="00162362"/>
    <w:rsid w:val="00175F28"/>
    <w:rsid w:val="001772AC"/>
    <w:rsid w:val="001812BB"/>
    <w:rsid w:val="0018517D"/>
    <w:rsid w:val="00187245"/>
    <w:rsid w:val="00194BDA"/>
    <w:rsid w:val="00197617"/>
    <w:rsid w:val="001D6F30"/>
    <w:rsid w:val="001F35E0"/>
    <w:rsid w:val="001F4024"/>
    <w:rsid w:val="00202AF5"/>
    <w:rsid w:val="002119BA"/>
    <w:rsid w:val="00215164"/>
    <w:rsid w:val="002168EF"/>
    <w:rsid w:val="0021795D"/>
    <w:rsid w:val="00225C4A"/>
    <w:rsid w:val="00227DB5"/>
    <w:rsid w:val="002335F6"/>
    <w:rsid w:val="002359F3"/>
    <w:rsid w:val="00244785"/>
    <w:rsid w:val="00250C0A"/>
    <w:rsid w:val="002516F2"/>
    <w:rsid w:val="00264587"/>
    <w:rsid w:val="0027243F"/>
    <w:rsid w:val="00280C88"/>
    <w:rsid w:val="002A0DB8"/>
    <w:rsid w:val="002A1137"/>
    <w:rsid w:val="002A7BC4"/>
    <w:rsid w:val="002B293F"/>
    <w:rsid w:val="002B3E7B"/>
    <w:rsid w:val="002D58F9"/>
    <w:rsid w:val="002D5EEF"/>
    <w:rsid w:val="002D7247"/>
    <w:rsid w:val="002E069B"/>
    <w:rsid w:val="002F263C"/>
    <w:rsid w:val="002F6593"/>
    <w:rsid w:val="003067C8"/>
    <w:rsid w:val="00313954"/>
    <w:rsid w:val="0032056E"/>
    <w:rsid w:val="003212E1"/>
    <w:rsid w:val="003366B2"/>
    <w:rsid w:val="00337F7F"/>
    <w:rsid w:val="0034016E"/>
    <w:rsid w:val="00344B5C"/>
    <w:rsid w:val="003460F1"/>
    <w:rsid w:val="00370F2D"/>
    <w:rsid w:val="00391CC8"/>
    <w:rsid w:val="00392F78"/>
    <w:rsid w:val="003A1EB7"/>
    <w:rsid w:val="003B2472"/>
    <w:rsid w:val="003B7BEA"/>
    <w:rsid w:val="003C5164"/>
    <w:rsid w:val="003D35B4"/>
    <w:rsid w:val="003E1E81"/>
    <w:rsid w:val="003E2C4C"/>
    <w:rsid w:val="003E690D"/>
    <w:rsid w:val="003F2B89"/>
    <w:rsid w:val="00403DD4"/>
    <w:rsid w:val="00411A36"/>
    <w:rsid w:val="004122EE"/>
    <w:rsid w:val="00432F00"/>
    <w:rsid w:val="00434A64"/>
    <w:rsid w:val="004355CF"/>
    <w:rsid w:val="00435E9B"/>
    <w:rsid w:val="004363F8"/>
    <w:rsid w:val="00440BEA"/>
    <w:rsid w:val="00450DA8"/>
    <w:rsid w:val="00450F6B"/>
    <w:rsid w:val="00456491"/>
    <w:rsid w:val="0046189C"/>
    <w:rsid w:val="0046594D"/>
    <w:rsid w:val="00470CB4"/>
    <w:rsid w:val="0047102E"/>
    <w:rsid w:val="0048460B"/>
    <w:rsid w:val="004A72A2"/>
    <w:rsid w:val="004B0B17"/>
    <w:rsid w:val="004B245C"/>
    <w:rsid w:val="004C0CA5"/>
    <w:rsid w:val="004D271C"/>
    <w:rsid w:val="004D6CB7"/>
    <w:rsid w:val="004E3CE7"/>
    <w:rsid w:val="004E4AD1"/>
    <w:rsid w:val="004E737E"/>
    <w:rsid w:val="005112B6"/>
    <w:rsid w:val="00512F12"/>
    <w:rsid w:val="00522608"/>
    <w:rsid w:val="0052558E"/>
    <w:rsid w:val="00551BBD"/>
    <w:rsid w:val="0055224B"/>
    <w:rsid w:val="005753AF"/>
    <w:rsid w:val="00584D9C"/>
    <w:rsid w:val="005A0307"/>
    <w:rsid w:val="005B0037"/>
    <w:rsid w:val="005C2A4F"/>
    <w:rsid w:val="005C5640"/>
    <w:rsid w:val="005D294E"/>
    <w:rsid w:val="005E41AE"/>
    <w:rsid w:val="005E6A5E"/>
    <w:rsid w:val="005E7BA7"/>
    <w:rsid w:val="00606B5F"/>
    <w:rsid w:val="00616BD7"/>
    <w:rsid w:val="006176C0"/>
    <w:rsid w:val="00636090"/>
    <w:rsid w:val="00645D26"/>
    <w:rsid w:val="0065720C"/>
    <w:rsid w:val="00665A37"/>
    <w:rsid w:val="00666D35"/>
    <w:rsid w:val="00693147"/>
    <w:rsid w:val="00695825"/>
    <w:rsid w:val="00696EC3"/>
    <w:rsid w:val="006A4EDA"/>
    <w:rsid w:val="006B4228"/>
    <w:rsid w:val="006C0D36"/>
    <w:rsid w:val="006C21D0"/>
    <w:rsid w:val="006C4892"/>
    <w:rsid w:val="006D52A0"/>
    <w:rsid w:val="006F496A"/>
    <w:rsid w:val="0070026E"/>
    <w:rsid w:val="00703F37"/>
    <w:rsid w:val="00705431"/>
    <w:rsid w:val="007078FA"/>
    <w:rsid w:val="00720E4D"/>
    <w:rsid w:val="00727647"/>
    <w:rsid w:val="0072768E"/>
    <w:rsid w:val="00752324"/>
    <w:rsid w:val="007A047C"/>
    <w:rsid w:val="007A59D5"/>
    <w:rsid w:val="007A6853"/>
    <w:rsid w:val="007B2474"/>
    <w:rsid w:val="007B37FB"/>
    <w:rsid w:val="007B66E3"/>
    <w:rsid w:val="007D6459"/>
    <w:rsid w:val="007E754D"/>
    <w:rsid w:val="007E7C3F"/>
    <w:rsid w:val="007F5E03"/>
    <w:rsid w:val="008136A6"/>
    <w:rsid w:val="00820D20"/>
    <w:rsid w:val="008231DE"/>
    <w:rsid w:val="00837127"/>
    <w:rsid w:val="008454CE"/>
    <w:rsid w:val="00845FEF"/>
    <w:rsid w:val="00846AE3"/>
    <w:rsid w:val="00852EC5"/>
    <w:rsid w:val="00866BB2"/>
    <w:rsid w:val="00877C77"/>
    <w:rsid w:val="00877DD4"/>
    <w:rsid w:val="00880DAE"/>
    <w:rsid w:val="00881C6B"/>
    <w:rsid w:val="008A35E2"/>
    <w:rsid w:val="008B6434"/>
    <w:rsid w:val="008E2C2E"/>
    <w:rsid w:val="008E6EE8"/>
    <w:rsid w:val="008F59B5"/>
    <w:rsid w:val="008F6287"/>
    <w:rsid w:val="0090099B"/>
    <w:rsid w:val="00903358"/>
    <w:rsid w:val="0091293C"/>
    <w:rsid w:val="00915F38"/>
    <w:rsid w:val="009229B9"/>
    <w:rsid w:val="0092350E"/>
    <w:rsid w:val="00935136"/>
    <w:rsid w:val="00936D6F"/>
    <w:rsid w:val="009379CF"/>
    <w:rsid w:val="00951827"/>
    <w:rsid w:val="00953BE9"/>
    <w:rsid w:val="009742CF"/>
    <w:rsid w:val="00982FAE"/>
    <w:rsid w:val="00994593"/>
    <w:rsid w:val="009C3E36"/>
    <w:rsid w:val="009D0201"/>
    <w:rsid w:val="009E7279"/>
    <w:rsid w:val="009E7D8B"/>
    <w:rsid w:val="00A1493C"/>
    <w:rsid w:val="00A25D34"/>
    <w:rsid w:val="00A3201C"/>
    <w:rsid w:val="00A32B8E"/>
    <w:rsid w:val="00A33E6D"/>
    <w:rsid w:val="00A352DF"/>
    <w:rsid w:val="00A476CF"/>
    <w:rsid w:val="00A60D15"/>
    <w:rsid w:val="00A65AF7"/>
    <w:rsid w:val="00A76696"/>
    <w:rsid w:val="00A836FB"/>
    <w:rsid w:val="00A91A57"/>
    <w:rsid w:val="00A9351B"/>
    <w:rsid w:val="00A959E8"/>
    <w:rsid w:val="00AA2027"/>
    <w:rsid w:val="00AA39C4"/>
    <w:rsid w:val="00AB3795"/>
    <w:rsid w:val="00AB6FF9"/>
    <w:rsid w:val="00AD38C6"/>
    <w:rsid w:val="00AD529A"/>
    <w:rsid w:val="00AE65F9"/>
    <w:rsid w:val="00AE7849"/>
    <w:rsid w:val="00AF24ED"/>
    <w:rsid w:val="00AF6499"/>
    <w:rsid w:val="00AF66F9"/>
    <w:rsid w:val="00B00CD3"/>
    <w:rsid w:val="00B16CC0"/>
    <w:rsid w:val="00B17151"/>
    <w:rsid w:val="00B20F8B"/>
    <w:rsid w:val="00B23061"/>
    <w:rsid w:val="00B26D82"/>
    <w:rsid w:val="00B2745F"/>
    <w:rsid w:val="00B42CAF"/>
    <w:rsid w:val="00B632C0"/>
    <w:rsid w:val="00B85F3E"/>
    <w:rsid w:val="00B96792"/>
    <w:rsid w:val="00BA177D"/>
    <w:rsid w:val="00BB2FBA"/>
    <w:rsid w:val="00BB4979"/>
    <w:rsid w:val="00BC3CB2"/>
    <w:rsid w:val="00BC6F7D"/>
    <w:rsid w:val="00BD202C"/>
    <w:rsid w:val="00BE6782"/>
    <w:rsid w:val="00C02D75"/>
    <w:rsid w:val="00C11C4E"/>
    <w:rsid w:val="00C13FCC"/>
    <w:rsid w:val="00C21CB2"/>
    <w:rsid w:val="00C30EE4"/>
    <w:rsid w:val="00C3213F"/>
    <w:rsid w:val="00C350CC"/>
    <w:rsid w:val="00C43F5A"/>
    <w:rsid w:val="00C45054"/>
    <w:rsid w:val="00C5782D"/>
    <w:rsid w:val="00C74BEC"/>
    <w:rsid w:val="00C93135"/>
    <w:rsid w:val="00C97004"/>
    <w:rsid w:val="00CA5639"/>
    <w:rsid w:val="00CD012D"/>
    <w:rsid w:val="00CD3B48"/>
    <w:rsid w:val="00CD6483"/>
    <w:rsid w:val="00CE59A3"/>
    <w:rsid w:val="00CE77E1"/>
    <w:rsid w:val="00D33539"/>
    <w:rsid w:val="00D37BCF"/>
    <w:rsid w:val="00D45494"/>
    <w:rsid w:val="00D638DB"/>
    <w:rsid w:val="00D656AD"/>
    <w:rsid w:val="00D74D47"/>
    <w:rsid w:val="00D91BED"/>
    <w:rsid w:val="00D91C3A"/>
    <w:rsid w:val="00D92A0B"/>
    <w:rsid w:val="00D96DF8"/>
    <w:rsid w:val="00DA5965"/>
    <w:rsid w:val="00DB0859"/>
    <w:rsid w:val="00DB4E23"/>
    <w:rsid w:val="00DF1423"/>
    <w:rsid w:val="00E04527"/>
    <w:rsid w:val="00E04C1A"/>
    <w:rsid w:val="00E15272"/>
    <w:rsid w:val="00E273C8"/>
    <w:rsid w:val="00E346ED"/>
    <w:rsid w:val="00E625C3"/>
    <w:rsid w:val="00E9437E"/>
    <w:rsid w:val="00EA0F8F"/>
    <w:rsid w:val="00EA10B3"/>
    <w:rsid w:val="00EB48E1"/>
    <w:rsid w:val="00EB6612"/>
    <w:rsid w:val="00EB6C8D"/>
    <w:rsid w:val="00EC428B"/>
    <w:rsid w:val="00EE5AC8"/>
    <w:rsid w:val="00EF6EA1"/>
    <w:rsid w:val="00EF77B8"/>
    <w:rsid w:val="00F00892"/>
    <w:rsid w:val="00F02A6F"/>
    <w:rsid w:val="00F040F3"/>
    <w:rsid w:val="00F05EC4"/>
    <w:rsid w:val="00F15BDE"/>
    <w:rsid w:val="00F16F49"/>
    <w:rsid w:val="00F5342A"/>
    <w:rsid w:val="00F73F7D"/>
    <w:rsid w:val="00F74740"/>
    <w:rsid w:val="00F77B86"/>
    <w:rsid w:val="00FA0EB8"/>
    <w:rsid w:val="00FA4E7E"/>
    <w:rsid w:val="00FA58C9"/>
    <w:rsid w:val="00FB071C"/>
    <w:rsid w:val="00FB14AB"/>
    <w:rsid w:val="00FC667E"/>
    <w:rsid w:val="00FD2AA4"/>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7B86"/>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F77B86"/>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link w:val="2Char"/>
    <w:qFormat/>
    <w:rsid w:val="00F77B86"/>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F77B86"/>
    <w:pPr>
      <w:numPr>
        <w:ilvl w:val="2"/>
      </w:numPr>
      <w:spacing w:before="60"/>
      <w:outlineLvl w:val="2"/>
    </w:pPr>
    <w:rPr>
      <w:b w:val="0"/>
      <w:sz w:val="28"/>
    </w:rPr>
  </w:style>
  <w:style w:type="paragraph" w:styleId="4">
    <w:name w:val="heading 4"/>
    <w:basedOn w:val="3"/>
    <w:next w:val="a"/>
    <w:qFormat/>
    <w:rsid w:val="00F77B86"/>
    <w:pPr>
      <w:numPr>
        <w:ilvl w:val="3"/>
        <w:numId w:val="9"/>
      </w:numPr>
      <w:outlineLvl w:val="3"/>
    </w:pPr>
    <w:rPr>
      <w:b/>
      <w:sz w:val="24"/>
    </w:rPr>
  </w:style>
  <w:style w:type="paragraph" w:styleId="5">
    <w:name w:val="heading 5"/>
    <w:basedOn w:val="4"/>
    <w:next w:val="a"/>
    <w:qFormat/>
    <w:rsid w:val="00F77B86"/>
    <w:pPr>
      <w:numPr>
        <w:ilvl w:val="4"/>
      </w:numPr>
      <w:outlineLvl w:val="4"/>
    </w:pPr>
    <w:rPr>
      <w:sz w:val="22"/>
    </w:rPr>
  </w:style>
  <w:style w:type="paragraph" w:styleId="6">
    <w:name w:val="heading 6"/>
    <w:basedOn w:val="a"/>
    <w:next w:val="a"/>
    <w:qFormat/>
    <w:rsid w:val="00F77B86"/>
    <w:pPr>
      <w:keepNext/>
      <w:numPr>
        <w:ilvl w:val="5"/>
        <w:numId w:val="9"/>
      </w:numPr>
      <w:outlineLvl w:val="5"/>
    </w:pPr>
    <w:rPr>
      <w:rFonts w:ascii="Arial" w:hAnsi="Arial"/>
      <w:b/>
      <w:color w:val="C0C0C0"/>
      <w:sz w:val="24"/>
    </w:rPr>
  </w:style>
  <w:style w:type="paragraph" w:styleId="7">
    <w:name w:val="heading 7"/>
    <w:basedOn w:val="a"/>
    <w:next w:val="a"/>
    <w:qFormat/>
    <w:rsid w:val="00F77B86"/>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F77B86"/>
    <w:pPr>
      <w:keepNext/>
      <w:numPr>
        <w:ilvl w:val="7"/>
        <w:numId w:val="9"/>
      </w:numPr>
      <w:spacing w:after="120"/>
      <w:outlineLvl w:val="7"/>
    </w:pPr>
    <w:rPr>
      <w:rFonts w:ascii="Arial" w:hAnsi="Arial"/>
      <w:b/>
      <w:sz w:val="22"/>
    </w:rPr>
  </w:style>
  <w:style w:type="paragraph" w:styleId="9">
    <w:name w:val="heading 9"/>
    <w:basedOn w:val="a"/>
    <w:next w:val="a"/>
    <w:qFormat/>
    <w:rsid w:val="00F77B86"/>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77B86"/>
    <w:pPr>
      <w:pBdr>
        <w:bottom w:val="single" w:sz="4" w:space="1" w:color="auto"/>
      </w:pBdr>
      <w:tabs>
        <w:tab w:val="right" w:pos="9900"/>
      </w:tabs>
      <w:spacing w:before="0"/>
    </w:pPr>
    <w:rPr>
      <w:rFonts w:ascii="Arial" w:hAnsi="Arial" w:cs="Arial"/>
      <w:b/>
      <w:bCs/>
    </w:rPr>
  </w:style>
  <w:style w:type="paragraph" w:styleId="a4">
    <w:name w:val="footer"/>
    <w:basedOn w:val="a"/>
    <w:rsid w:val="00F77B86"/>
    <w:pPr>
      <w:pBdr>
        <w:top w:val="single" w:sz="4" w:space="1" w:color="auto"/>
      </w:pBdr>
      <w:tabs>
        <w:tab w:val="right" w:pos="9900"/>
      </w:tabs>
    </w:pPr>
    <w:rPr>
      <w:rFonts w:ascii="Arial" w:hAnsi="Arial" w:cs="Arial"/>
      <w:b/>
      <w:bCs/>
    </w:rPr>
  </w:style>
  <w:style w:type="paragraph" w:styleId="a5">
    <w:name w:val="annotation text"/>
    <w:basedOn w:val="a"/>
    <w:link w:val="Char"/>
    <w:rsid w:val="00F77B86"/>
    <w:pPr>
      <w:tabs>
        <w:tab w:val="left" w:pos="1418"/>
        <w:tab w:val="left" w:pos="4678"/>
        <w:tab w:val="left" w:pos="5954"/>
        <w:tab w:val="left" w:pos="7088"/>
      </w:tabs>
      <w:spacing w:after="240"/>
      <w:jc w:val="both"/>
    </w:pPr>
    <w:rPr>
      <w:rFonts w:ascii="Arial" w:hAnsi="Arial"/>
    </w:rPr>
  </w:style>
  <w:style w:type="character" w:styleId="a6">
    <w:name w:val="page number"/>
    <w:basedOn w:val="a0"/>
    <w:rsid w:val="00F77B86"/>
  </w:style>
  <w:style w:type="paragraph" w:customStyle="1" w:styleId="B1">
    <w:name w:val="B1"/>
    <w:basedOn w:val="a"/>
    <w:rsid w:val="00F77B86"/>
    <w:pPr>
      <w:ind w:left="567" w:hanging="567"/>
      <w:jc w:val="both"/>
    </w:pPr>
    <w:rPr>
      <w:rFonts w:ascii="Arial" w:hAnsi="Arial"/>
    </w:rPr>
  </w:style>
  <w:style w:type="paragraph" w:customStyle="1" w:styleId="FtDisclaimer">
    <w:name w:val="FtDisclaimer"/>
    <w:basedOn w:val="AltNormal"/>
    <w:rsid w:val="00F77B8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F77B86"/>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uiPriority w:val="99"/>
    <w:rsid w:val="00F77B86"/>
    <w:rPr>
      <w:sz w:val="16"/>
    </w:rPr>
  </w:style>
  <w:style w:type="paragraph" w:customStyle="1" w:styleId="DECISION">
    <w:name w:val="DECISION"/>
    <w:basedOn w:val="a"/>
    <w:rsid w:val="00F77B86"/>
    <w:pPr>
      <w:widowControl w:val="0"/>
      <w:numPr>
        <w:numId w:val="1"/>
      </w:numPr>
      <w:spacing w:after="120"/>
      <w:jc w:val="both"/>
    </w:pPr>
    <w:rPr>
      <w:rFonts w:ascii="Arial" w:hAnsi="Arial"/>
      <w:b/>
      <w:color w:val="0000FF"/>
      <w:u w:val="single"/>
    </w:rPr>
  </w:style>
  <w:style w:type="paragraph" w:customStyle="1" w:styleId="ACTION">
    <w:name w:val="ACTION"/>
    <w:basedOn w:val="a"/>
    <w:rsid w:val="00F77B8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77B8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77B86"/>
    <w:pPr>
      <w:numPr>
        <w:numId w:val="4"/>
      </w:numPr>
      <w:tabs>
        <w:tab w:val="num" w:pos="1125"/>
      </w:tabs>
    </w:pPr>
    <w:rPr>
      <w:color w:val="FF0000"/>
    </w:rPr>
  </w:style>
  <w:style w:type="paragraph" w:styleId="a8">
    <w:name w:val="Note Heading"/>
    <w:basedOn w:val="a"/>
    <w:next w:val="a"/>
    <w:rsid w:val="00F77B86"/>
    <w:pPr>
      <w:spacing w:before="60" w:after="120"/>
    </w:pPr>
  </w:style>
  <w:style w:type="paragraph" w:customStyle="1" w:styleId="AltH1">
    <w:name w:val="AltH1"/>
    <w:next w:val="AltNormal"/>
    <w:rsid w:val="00F77B86"/>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
    <w:rsid w:val="00F77B86"/>
    <w:rPr>
      <w:rFonts w:ascii="Arial" w:hAnsi="Arial"/>
    </w:rPr>
  </w:style>
  <w:style w:type="paragraph" w:customStyle="1" w:styleId="FrontMatter">
    <w:name w:val="FrontMatter"/>
    <w:basedOn w:val="a"/>
    <w:rsid w:val="00F77B86"/>
    <w:pPr>
      <w:tabs>
        <w:tab w:val="right" w:pos="1710"/>
        <w:tab w:val="left" w:pos="3780"/>
      </w:tabs>
      <w:spacing w:before="0"/>
      <w:ind w:left="1987" w:hanging="1987"/>
    </w:pPr>
    <w:rPr>
      <w:rFonts w:ascii="Arial" w:hAnsi="Arial"/>
      <w:bCs/>
    </w:rPr>
  </w:style>
  <w:style w:type="paragraph" w:customStyle="1" w:styleId="Bul1">
    <w:name w:val="Bul1"/>
    <w:basedOn w:val="a"/>
    <w:rsid w:val="00F77B86"/>
    <w:pPr>
      <w:numPr>
        <w:numId w:val="7"/>
      </w:numPr>
      <w:tabs>
        <w:tab w:val="clear" w:pos="1080"/>
      </w:tabs>
      <w:ind w:left="720"/>
    </w:pPr>
  </w:style>
  <w:style w:type="paragraph" w:customStyle="1" w:styleId="Bullet">
    <w:name w:val="Bullet"/>
    <w:basedOn w:val="a"/>
    <w:rsid w:val="00F77B86"/>
    <w:pPr>
      <w:numPr>
        <w:numId w:val="5"/>
      </w:numPr>
    </w:pPr>
  </w:style>
  <w:style w:type="character" w:styleId="a9">
    <w:name w:val="Hyperlink"/>
    <w:rsid w:val="00F77B86"/>
    <w:rPr>
      <w:strike w:val="0"/>
      <w:dstrike w:val="0"/>
      <w:color w:val="3300FF"/>
      <w:u w:val="none"/>
      <w:effect w:val="none"/>
    </w:rPr>
  </w:style>
  <w:style w:type="paragraph" w:styleId="aa">
    <w:name w:val="footnote text"/>
    <w:basedOn w:val="a"/>
    <w:semiHidden/>
    <w:rsid w:val="00F77B86"/>
    <w:pPr>
      <w:spacing w:before="60" w:after="120"/>
    </w:pPr>
  </w:style>
  <w:style w:type="paragraph" w:customStyle="1" w:styleId="TH">
    <w:name w:val="TH"/>
    <w:basedOn w:val="a"/>
    <w:rsid w:val="00F77B86"/>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F77B86"/>
  </w:style>
  <w:style w:type="paragraph" w:customStyle="1" w:styleId="AltTitle">
    <w:name w:val="AltTitle"/>
    <w:basedOn w:val="FrontMatter"/>
    <w:rsid w:val="00F77B86"/>
    <w:pPr>
      <w:spacing w:before="120" w:after="120"/>
      <w:jc w:val="center"/>
    </w:pPr>
    <w:rPr>
      <w:rFonts w:ascii="Tahoma" w:hAnsi="Tahoma" w:cs="Tahoma"/>
      <w:b/>
      <w:bCs w:val="0"/>
      <w:smallCaps/>
      <w:spacing w:val="30"/>
      <w:sz w:val="36"/>
    </w:rPr>
  </w:style>
  <w:style w:type="character" w:styleId="ab">
    <w:name w:val="FollowedHyperlink"/>
    <w:rsid w:val="00F77B86"/>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ar"/>
    <w:rsid w:val="00B20F8B"/>
    <w:pPr>
      <w:spacing w:before="20" w:after="20"/>
    </w:pPr>
    <w:rPr>
      <w:rFonts w:eastAsia="Malgun Gothic"/>
    </w:rPr>
  </w:style>
  <w:style w:type="character" w:customStyle="1" w:styleId="TableRowCar">
    <w:name w:val="Table Row Car"/>
    <w:link w:val="TableRow"/>
    <w:rsid w:val="00B20F8B"/>
    <w:rPr>
      <w:rFonts w:eastAsia="Malgun Gothic"/>
      <w:lang w:val="en-GB"/>
    </w:rPr>
  </w:style>
  <w:style w:type="paragraph" w:customStyle="1" w:styleId="NormalBullet">
    <w:name w:val="Normal Bullet"/>
    <w:basedOn w:val="a"/>
    <w:link w:val="NormalBulletChar"/>
    <w:rsid w:val="00A91A57"/>
    <w:pPr>
      <w:spacing w:before="60" w:after="60"/>
    </w:pPr>
    <w:rPr>
      <w:rFonts w:eastAsia="Batang"/>
    </w:rPr>
  </w:style>
  <w:style w:type="paragraph" w:styleId="ad">
    <w:name w:val="Body Text"/>
    <w:aliases w:val="bt,body indent,ändrad,TK"/>
    <w:basedOn w:val="a"/>
    <w:link w:val="Char0"/>
    <w:rsid w:val="00A91A57"/>
    <w:pPr>
      <w:spacing w:before="60" w:after="120"/>
    </w:pPr>
    <w:rPr>
      <w:rFonts w:eastAsia="Batang"/>
    </w:rPr>
  </w:style>
  <w:style w:type="character" w:customStyle="1" w:styleId="Char0">
    <w:name w:val="正文文本 Char"/>
    <w:aliases w:val="bt Char,body indent Char,ändrad Char,TK Char"/>
    <w:link w:val="ad"/>
    <w:rsid w:val="00A91A57"/>
    <w:rPr>
      <w:rFonts w:eastAsia="Batang"/>
      <w:lang w:val="en-GB"/>
    </w:rPr>
  </w:style>
  <w:style w:type="paragraph" w:customStyle="1" w:styleId="NO">
    <w:name w:val="NO"/>
    <w:basedOn w:val="a"/>
    <w:link w:val="NOChar2"/>
    <w:rsid w:val="00A91A57"/>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A91A57"/>
    <w:rPr>
      <w:rFonts w:eastAsia="Batang"/>
      <w:lang w:val="en-GB"/>
    </w:rPr>
  </w:style>
  <w:style w:type="character" w:customStyle="1" w:styleId="NormalBulletChar">
    <w:name w:val="Normal Bullet Char"/>
    <w:link w:val="NormalBullet"/>
    <w:rsid w:val="00A91A57"/>
    <w:rPr>
      <w:rFonts w:eastAsia="Batang"/>
      <w:lang w:val="en-GB"/>
    </w:rPr>
  </w:style>
  <w:style w:type="paragraph" w:customStyle="1" w:styleId="Bullet1">
    <w:name w:val="Bullet1"/>
    <w:basedOn w:val="a"/>
    <w:rsid w:val="00A91A57"/>
    <w:pPr>
      <w:numPr>
        <w:numId w:val="11"/>
      </w:numPr>
      <w:spacing w:before="0" w:after="60"/>
    </w:pPr>
    <w:rPr>
      <w:rFonts w:eastAsia="Batang"/>
      <w:lang w:val="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AB3795"/>
    <w:rPr>
      <w:rFonts w:ascii="Arial" w:hAnsi="Arial"/>
      <w:b/>
      <w:sz w:val="32"/>
    </w:rPr>
  </w:style>
  <w:style w:type="paragraph" w:customStyle="1" w:styleId="App1">
    <w:name w:val="App1"/>
    <w:basedOn w:val="a"/>
    <w:next w:val="a"/>
    <w:link w:val="App1CharChar"/>
    <w:rsid w:val="00A1493C"/>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a"/>
    <w:link w:val="App2Char"/>
    <w:rsid w:val="00A1493C"/>
    <w:pPr>
      <w:pageBreakBefore w:val="0"/>
      <w:numPr>
        <w:ilvl w:val="1"/>
      </w:numPr>
      <w:tabs>
        <w:tab w:val="clear" w:pos="864"/>
        <w:tab w:val="clear" w:pos="10080"/>
      </w:tabs>
      <w:spacing w:before="180"/>
      <w:ind w:left="2160" w:hanging="360"/>
      <w:outlineLvl w:val="1"/>
    </w:pPr>
    <w:rPr>
      <w:rFonts w:ascii="Arial" w:hAnsi="Arial"/>
      <w:sz w:val="32"/>
    </w:rPr>
  </w:style>
  <w:style w:type="paragraph" w:customStyle="1" w:styleId="App3">
    <w:name w:val="App3"/>
    <w:basedOn w:val="App2"/>
    <w:next w:val="a"/>
    <w:link w:val="App3Char1"/>
    <w:rsid w:val="00A1493C"/>
    <w:pPr>
      <w:numPr>
        <w:ilvl w:val="2"/>
      </w:numPr>
      <w:tabs>
        <w:tab w:val="clear" w:pos="1080"/>
      </w:tabs>
      <w:spacing w:before="120" w:after="40"/>
      <w:ind w:left="2880" w:hanging="180"/>
      <w:outlineLvl w:val="2"/>
    </w:pPr>
    <w:rPr>
      <w:sz w:val="28"/>
    </w:rPr>
  </w:style>
  <w:style w:type="paragraph" w:customStyle="1" w:styleId="App5">
    <w:name w:val="App5"/>
    <w:basedOn w:val="App3"/>
    <w:next w:val="a"/>
    <w:rsid w:val="00A1493C"/>
    <w:pPr>
      <w:numPr>
        <w:ilvl w:val="4"/>
      </w:numPr>
      <w:tabs>
        <w:tab w:val="clear" w:pos="1512"/>
      </w:tabs>
      <w:ind w:left="4320" w:hanging="360"/>
      <w:outlineLvl w:val="3"/>
    </w:pPr>
    <w:rPr>
      <w:sz w:val="24"/>
      <w:szCs w:val="24"/>
    </w:rPr>
  </w:style>
  <w:style w:type="paragraph" w:customStyle="1" w:styleId="App4">
    <w:name w:val="App4"/>
    <w:basedOn w:val="App5"/>
    <w:rsid w:val="00A1493C"/>
    <w:pPr>
      <w:numPr>
        <w:ilvl w:val="3"/>
      </w:numPr>
      <w:tabs>
        <w:tab w:val="clear" w:pos="1296"/>
      </w:tabs>
      <w:ind w:left="3600" w:hanging="360"/>
    </w:pPr>
  </w:style>
  <w:style w:type="character" w:customStyle="1" w:styleId="App3Char1">
    <w:name w:val="App3 Char1"/>
    <w:link w:val="App3"/>
    <w:rsid w:val="00A1493C"/>
    <w:rPr>
      <w:rFonts w:ascii="Arial" w:hAnsi="Arial"/>
      <w:b/>
      <w:sz w:val="28"/>
    </w:rPr>
  </w:style>
  <w:style w:type="character" w:customStyle="1" w:styleId="App2Char">
    <w:name w:val="App2 Char"/>
    <w:link w:val="App2"/>
    <w:rsid w:val="00A1493C"/>
    <w:rPr>
      <w:rFonts w:ascii="Arial" w:hAnsi="Arial"/>
      <w:b/>
      <w:sz w:val="32"/>
    </w:rPr>
  </w:style>
  <w:style w:type="character" w:customStyle="1" w:styleId="App1CharChar">
    <w:name w:val="App1 Char Char"/>
    <w:link w:val="App1"/>
    <w:rsid w:val="00A1493C"/>
    <w:rPr>
      <w:rFonts w:ascii="Arial Narrow" w:hAnsi="Arial Narrow"/>
      <w:b/>
      <w:sz w:val="36"/>
    </w:rPr>
  </w:style>
  <w:style w:type="character" w:customStyle="1" w:styleId="ZDONTMODIFY">
    <w:name w:val="ZDONTMODIFY"/>
    <w:rsid w:val="009D0201"/>
  </w:style>
  <w:style w:type="paragraph" w:styleId="ae">
    <w:name w:val="Document Map"/>
    <w:basedOn w:val="a"/>
    <w:link w:val="Char1"/>
    <w:rsid w:val="000864DD"/>
    <w:rPr>
      <w:rFonts w:ascii="宋体"/>
      <w:sz w:val="18"/>
      <w:szCs w:val="18"/>
    </w:rPr>
  </w:style>
  <w:style w:type="character" w:customStyle="1" w:styleId="Char1">
    <w:name w:val="文档结构图 Char"/>
    <w:basedOn w:val="a0"/>
    <w:link w:val="ae"/>
    <w:rsid w:val="000864DD"/>
    <w:rPr>
      <w:rFonts w:ascii="宋体" w:eastAsia="宋体"/>
      <w:sz w:val="18"/>
      <w:szCs w:val="18"/>
      <w:lang w:val="en-GB" w:eastAsia="en-US"/>
    </w:rPr>
  </w:style>
  <w:style w:type="paragraph" w:styleId="af">
    <w:name w:val="caption"/>
    <w:basedOn w:val="a"/>
    <w:next w:val="a"/>
    <w:link w:val="Char2"/>
    <w:qFormat/>
    <w:rsid w:val="00820D20"/>
    <w:pPr>
      <w:spacing w:after="180"/>
      <w:jc w:val="center"/>
    </w:pPr>
    <w:rPr>
      <w:rFonts w:eastAsia="Batang"/>
      <w:b/>
    </w:rPr>
  </w:style>
  <w:style w:type="character" w:customStyle="1" w:styleId="Char2">
    <w:name w:val="题注 Char"/>
    <w:link w:val="af"/>
    <w:rsid w:val="00820D20"/>
    <w:rPr>
      <w:rFonts w:eastAsia="Batang"/>
      <w:b/>
      <w:lang w:val="en-GB"/>
    </w:rPr>
  </w:style>
  <w:style w:type="character" w:customStyle="1" w:styleId="AltNormalChar">
    <w:name w:val="AltNormal Char"/>
    <w:link w:val="AltNormal"/>
    <w:rsid w:val="00C21CB2"/>
    <w:rPr>
      <w:rFonts w:ascii="Arial" w:hAnsi="Arial"/>
      <w:lang w:val="en-GB" w:eastAsia="en-US"/>
    </w:rPr>
  </w:style>
  <w:style w:type="character" w:customStyle="1" w:styleId="Char">
    <w:name w:val="批注文字 Char"/>
    <w:link w:val="a5"/>
    <w:rsid w:val="00C21CB2"/>
    <w:rPr>
      <w:rFonts w:ascii="Arial" w:hAnsi="Arial"/>
      <w:lang w:val="en-GB" w:eastAsia="en-US"/>
    </w:rPr>
  </w:style>
  <w:style w:type="paragraph" w:styleId="af0">
    <w:name w:val="annotation subject"/>
    <w:basedOn w:val="a5"/>
    <w:next w:val="a5"/>
    <w:link w:val="Char3"/>
    <w:rsid w:val="004D6CB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0"/>
    <w:rsid w:val="004D6CB7"/>
    <w:rPr>
      <w:b/>
      <w:bCs/>
    </w:rPr>
  </w:style>
  <w:style w:type="paragraph" w:customStyle="1" w:styleId="EditorsNote">
    <w:name w:val="Editor's Note"/>
    <w:aliases w:val="EN,Editor's Noteormal"/>
    <w:basedOn w:val="a"/>
    <w:link w:val="EditorsNoteChar"/>
    <w:rsid w:val="00B85F3E"/>
    <w:pPr>
      <w:keepLines/>
      <w:pBdr>
        <w:top w:val="single" w:sz="6" w:space="1" w:color="auto"/>
        <w:left w:val="single" w:sz="6" w:space="1" w:color="auto"/>
        <w:bottom w:val="single" w:sz="6" w:space="1" w:color="auto"/>
        <w:right w:val="single" w:sz="6" w:space="1" w:color="auto"/>
      </w:pBdr>
      <w:shd w:val="pct20" w:color="auto" w:fill="auto"/>
      <w:spacing w:after="180"/>
    </w:pPr>
    <w:rPr>
      <w:rFonts w:eastAsia="Malgun Gothic"/>
      <w:color w:val="FF0000"/>
    </w:rPr>
  </w:style>
  <w:style w:type="paragraph" w:customStyle="1" w:styleId="TableHead">
    <w:name w:val="TableHead"/>
    <w:basedOn w:val="a"/>
    <w:rsid w:val="00B85F3E"/>
    <w:pPr>
      <w:keepNext/>
      <w:spacing w:before="20" w:after="20"/>
      <w:jc w:val="center"/>
    </w:pPr>
    <w:rPr>
      <w:rFonts w:eastAsia="Malgun Gothic"/>
      <w:b/>
      <w:snapToGrid w:val="0"/>
      <w:sz w:val="18"/>
    </w:rPr>
  </w:style>
  <w:style w:type="paragraph" w:customStyle="1" w:styleId="TableNote">
    <w:name w:val="Table Note"/>
    <w:basedOn w:val="TableRow"/>
    <w:rsid w:val="00B85F3E"/>
    <w:pPr>
      <w:ind w:left="851" w:hanging="851"/>
    </w:pPr>
    <w:rPr>
      <w:rFonts w:eastAsia="Batang"/>
    </w:rPr>
  </w:style>
  <w:style w:type="character" w:customStyle="1" w:styleId="msoins0">
    <w:name w:val="msoins"/>
    <w:basedOn w:val="a0"/>
    <w:rsid w:val="00B85F3E"/>
  </w:style>
  <w:style w:type="character" w:customStyle="1" w:styleId="EditorsNoteChar">
    <w:name w:val="Editor's Note Char"/>
    <w:aliases w:val="EN Char"/>
    <w:link w:val="EditorsNote"/>
    <w:rsid w:val="00B85F3E"/>
    <w:rPr>
      <w:rFonts w:eastAsia="Malgun Gothic"/>
      <w:color w:val="FF0000"/>
      <w:shd w:val="pct20" w:color="auto" w:fill="auto"/>
      <w:lang w:val="en-GB" w:eastAsia="en-US"/>
    </w:rPr>
  </w:style>
  <w:style w:type="paragraph" w:customStyle="1" w:styleId="DefLabel">
    <w:name w:val="DefLabel"/>
    <w:basedOn w:val="TableHead"/>
    <w:rsid w:val="006C21D0"/>
    <w:pPr>
      <w:keepNext w:val="0"/>
      <w:spacing w:before="60" w:after="60"/>
      <w:jc w:val="left"/>
    </w:pPr>
  </w:style>
  <w:style w:type="paragraph" w:customStyle="1" w:styleId="DefDesc">
    <w:name w:val="DefDesc"/>
    <w:basedOn w:val="a"/>
    <w:rsid w:val="006C21D0"/>
    <w:pPr>
      <w:spacing w:before="60" w:after="60"/>
    </w:pPr>
    <w:rPr>
      <w:rFonts w:eastAsia="Malgun Gothic"/>
      <w:sz w:val="18"/>
    </w:rPr>
  </w:style>
  <w:style w:type="paragraph" w:customStyle="1" w:styleId="Bullet4">
    <w:name w:val="Bullet4"/>
    <w:basedOn w:val="a"/>
    <w:rsid w:val="006C21D0"/>
    <w:pPr>
      <w:numPr>
        <w:ilvl w:val="3"/>
        <w:numId w:val="35"/>
      </w:numPr>
      <w:tabs>
        <w:tab w:val="clear" w:pos="2160"/>
      </w:tabs>
      <w:spacing w:before="40"/>
      <w:ind w:left="1800" w:hanging="274"/>
    </w:pPr>
    <w:rPr>
      <w:rFonts w:eastAsia="Malgun Gothic"/>
      <w:lang w:val="en-US"/>
    </w:rPr>
  </w:style>
  <w:style w:type="paragraph" w:customStyle="1" w:styleId="TableText">
    <w:name w:val="Table Text"/>
    <w:basedOn w:val="a"/>
    <w:link w:val="TableTextChar"/>
    <w:qFormat/>
    <w:rsid w:val="006C21D0"/>
    <w:pPr>
      <w:spacing w:before="0"/>
    </w:pPr>
    <w:rPr>
      <w:rFonts w:ascii="Arial" w:hAnsi="Arial"/>
      <w:lang w:eastAsia="de-DE" w:bidi="bn-BD"/>
    </w:rPr>
  </w:style>
  <w:style w:type="character" w:customStyle="1" w:styleId="TableTextChar">
    <w:name w:val="Table Text Char"/>
    <w:link w:val="TableText"/>
    <w:rsid w:val="006C21D0"/>
    <w:rPr>
      <w:rFonts w:ascii="Arial" w:hAnsi="Arial"/>
      <w:lang w:val="en-GB" w:eastAsia="de-DE"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angyangyw@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1672</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11048</CharactersWithSpaces>
  <SharedDoc>false</SharedDoc>
  <HLinks>
    <vt:vector size="12" baseType="variant">
      <vt:variant>
        <vt:i4>7405654</vt:i4>
      </vt:variant>
      <vt:variant>
        <vt:i4>12</vt:i4>
      </vt:variant>
      <vt:variant>
        <vt:i4>0</vt:i4>
      </vt:variant>
      <vt:variant>
        <vt:i4>5</vt:i4>
      </vt:variant>
      <vt:variant>
        <vt:lpwstr>mailto:wangyangyw@chinamobile.com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WY-160824</cp:lastModifiedBy>
  <cp:revision>3</cp:revision>
  <cp:lastPrinted>2005-07-28T02:49:00Z</cp:lastPrinted>
  <dcterms:created xsi:type="dcterms:W3CDTF">2016-08-24T15:04:00Z</dcterms:created>
  <dcterms:modified xsi:type="dcterms:W3CDTF">2016-08-24T15:04:00Z</dcterms:modified>
</cp:coreProperties>
</file>