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C47D82" w:rsidP="00964BC7">
            <w:pPr>
              <w:pStyle w:val="FrontMatter"/>
              <w:tabs>
                <w:tab w:val="clear" w:pos="1710"/>
                <w:tab w:val="clear" w:pos="3780"/>
              </w:tabs>
              <w:ind w:left="0" w:firstLine="0"/>
              <w:rPr>
                <w:lang w:val="en-US"/>
              </w:rPr>
            </w:pPr>
            <w:ins w:id="0" w:author="cbf011" w:date="2014-04-08T16:42:00Z">
              <w:r>
                <w:t>R01-</w:t>
              </w:r>
            </w:ins>
            <w:r w:rsidR="00741F73" w:rsidRPr="00741F73">
              <w:t>CR_RD_PCPS_1.0_</w:t>
            </w:r>
            <w:r w:rsidR="00964BC7">
              <w:t>Scope</w:t>
            </w:r>
            <w:r w:rsidR="00AD58EA">
              <w:t>_Additions</w:t>
            </w:r>
          </w:p>
        </w:tc>
        <w:tc>
          <w:tcPr>
            <w:tcW w:w="2880" w:type="dxa"/>
          </w:tcPr>
          <w:p w:rsidR="00E15272" w:rsidRPr="00C97004" w:rsidRDefault="002812B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pPr>
              <w:pStyle w:val="FrontMatter"/>
              <w:tabs>
                <w:tab w:val="clear" w:pos="1710"/>
                <w:tab w:val="clear" w:pos="3780"/>
              </w:tabs>
              <w:ind w:left="0" w:firstLine="0"/>
              <w:rPr>
                <w:lang w:val="fr-FR"/>
              </w:rPr>
            </w:pPr>
            <w:r>
              <w:rPr>
                <w:lang w:val="es-ES_tradnl"/>
              </w:rPr>
              <w:t>OMA-RD-PCPS-V1_0-20140402</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10214">
            <w:pPr>
              <w:pStyle w:val="FrontMatter"/>
              <w:tabs>
                <w:tab w:val="clear" w:pos="1710"/>
                <w:tab w:val="clear" w:pos="3780"/>
              </w:tabs>
              <w:ind w:left="0" w:firstLine="0"/>
            </w:pPr>
            <w:r>
              <w:t>07 April</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2812B5"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del w:id="1" w:author="cbf011" w:date="2014-04-08T16:32:00Z">
              <w:r w:rsidR="0031464E" w:rsidDel="006F28FD">
                <w:delText>;</w:delText>
              </w:r>
              <w:r w:rsidR="00741F73" w:rsidDel="006F28FD">
                <w:delText xml:space="preserve"> Jerry Shih – AT&amp;T</w:delText>
              </w:r>
              <w:r w:rsidR="00A87B0C" w:rsidDel="006F28FD">
                <w:delText xml:space="preserve">; </w:delText>
              </w:r>
              <w:r w:rsidR="00D47086" w:rsidRPr="00D47086" w:rsidDel="006F28FD">
                <w:delText>Alan Soloway</w:delText>
              </w:r>
              <w:r w:rsidR="00D47086" w:rsidDel="006F28FD">
                <w:delText xml:space="preserve"> – </w:delText>
              </w:r>
              <w:r w:rsidR="00D47086" w:rsidRPr="00D47086" w:rsidDel="006F28FD">
                <w:delText>Qualcomm, Inc</w:delText>
              </w:r>
              <w:r w:rsidR="00D47086" w:rsidDel="006F28FD">
                <w:delText xml:space="preserve">;  </w:delText>
              </w:r>
              <w:r w:rsidR="00D47086" w:rsidRPr="00D47086" w:rsidDel="006F28FD">
                <w:delText>Harisha Negalaguli</w:delText>
              </w:r>
              <w:r w:rsidR="00D47086" w:rsidDel="006F28FD">
                <w:delText xml:space="preserve"> – </w:delText>
              </w:r>
              <w:r w:rsidR="00D47086" w:rsidRPr="00D47086" w:rsidDel="006F28FD">
                <w:delText>Kodiak Networks, Inc.</w:delText>
              </w:r>
            </w:del>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C47D82">
            <w:pPr>
              <w:pStyle w:val="FrontMatter"/>
              <w:tabs>
                <w:tab w:val="clear" w:pos="1710"/>
                <w:tab w:val="clear" w:pos="3780"/>
              </w:tabs>
              <w:ind w:left="0" w:firstLine="0"/>
            </w:pPr>
            <w:ins w:id="2" w:author="cbf011" w:date="2014-04-08T16:40:00Z">
              <w:r w:rsidRPr="00741F73">
                <w:t>CR_RD_PCPS_1.0_</w:t>
              </w:r>
              <w:r>
                <w:t>Scope_Additions</w:t>
              </w:r>
            </w:ins>
            <w:del w:id="3" w:author="cbf011" w:date="2014-04-08T16:40:00Z">
              <w:r w:rsidR="00E15272" w:rsidRPr="00C97004" w:rsidDel="00C47D82">
                <w:rPr>
                  <w:rFonts w:cs="Arial"/>
                  <w:color w:val="000000"/>
                </w:rPr>
                <w:delText>n/a</w:delText>
              </w:r>
            </w:del>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inserts </w:t>
      </w:r>
      <w:r>
        <w:rPr>
          <w:lang w:eastAsia="zh-CN"/>
        </w:rPr>
        <w:t>Requirements into section 6 of the PCPS V1.0 Requirements Draft document.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FB60B1" w:rsidP="009F762D">
      <w:pPr>
        <w:pStyle w:val="AltChangeList"/>
        <w:numPr>
          <w:ilvl w:val="0"/>
          <w:numId w:val="12"/>
        </w:numPr>
      </w:pPr>
      <w:r>
        <w:rPr>
          <w:lang w:eastAsia="zh-CN"/>
        </w:rPr>
        <w:t xml:space="preserve">Adding </w:t>
      </w:r>
      <w:r w:rsidR="005F6127">
        <w:rPr>
          <w:lang w:eastAsia="zh-CN"/>
        </w:rPr>
        <w:t xml:space="preserve">text to </w:t>
      </w:r>
      <w:r>
        <w:rPr>
          <w:lang w:eastAsia="zh-CN"/>
        </w:rPr>
        <w:t>Scope section 1</w:t>
      </w:r>
      <w:r w:rsidR="006B5D78">
        <w:rPr>
          <w:lang w:eastAsia="zh-CN"/>
        </w:rPr>
        <w:t xml:space="preserve"> (Informative)</w:t>
      </w:r>
    </w:p>
    <w:p w:rsidR="00CB7041" w:rsidRPr="00B31C68" w:rsidRDefault="00CB7041" w:rsidP="00CB7041">
      <w:pPr>
        <w:rPr>
          <w:snapToGrid w:val="0"/>
          <w:lang w:val="en-US"/>
        </w:rPr>
      </w:pPr>
    </w:p>
    <w:p w:rsidR="00CB7041" w:rsidRDefault="00FF6367" w:rsidP="00FF6367">
      <w:pPr>
        <w:pStyle w:val="Heading1"/>
      </w:pPr>
      <w:bookmarkStart w:id="4" w:name="_Toc196557508"/>
      <w:bookmarkStart w:id="5" w:name="_Ref340841357"/>
      <w:bookmarkStart w:id="6" w:name="_Ref340841381"/>
      <w:bookmarkStart w:id="7" w:name="_Toc378174956"/>
      <w:r>
        <w:lastRenderedPageBreak/>
        <w:t>Scope</w:t>
      </w:r>
      <w:r>
        <w:tab/>
        <w:t>(Inf</w:t>
      </w:r>
      <w:r w:rsidR="00CB7041">
        <w:t>ormative)</w:t>
      </w:r>
      <w:bookmarkEnd w:id="4"/>
      <w:bookmarkEnd w:id="5"/>
      <w:bookmarkEnd w:id="6"/>
      <w:bookmarkEnd w:id="7"/>
    </w:p>
    <w:p w:rsidR="00897165" w:rsidRDefault="00577209" w:rsidP="009E40E8">
      <w:pPr>
        <w:rPr>
          <w:rFonts w:cs="Arial"/>
        </w:rPr>
      </w:pPr>
      <w:bookmarkStart w:id="8" w:name="_Toc349255112"/>
      <w:bookmarkEnd w:id="8"/>
      <w:r w:rsidRPr="00577209">
        <w:rPr>
          <w:rFonts w:cs="Arial"/>
        </w:rPr>
        <w:t xml:space="preserve">This document defines the requirements for the Push to Communicate for </w:t>
      </w:r>
      <w:ins w:id="9" w:author="cbf011" w:date="2014-04-08T16:20:00Z">
        <w:r w:rsidR="00CE1997">
          <w:rPr>
            <w:rFonts w:cs="Arial"/>
          </w:rPr>
          <w:t xml:space="preserve">markets including </w:t>
        </w:r>
      </w:ins>
      <w:r w:rsidRPr="00577209">
        <w:rPr>
          <w:rFonts w:cs="Arial"/>
        </w:rPr>
        <w:t>Public Safety (PCPS) Enabler</w:t>
      </w:r>
      <w:r>
        <w:rPr>
          <w:rFonts w:cs="Arial"/>
        </w:rPr>
        <w:t xml:space="preserve"> </w:t>
      </w:r>
      <w:r w:rsidR="005C7101">
        <w:rPr>
          <w:rFonts w:cs="Arial"/>
        </w:rPr>
        <w:t>V</w:t>
      </w:r>
      <w:r>
        <w:rPr>
          <w:rFonts w:cs="Arial"/>
        </w:rPr>
        <w:t>1.0</w:t>
      </w:r>
      <w:r w:rsidRPr="00577209">
        <w:rPr>
          <w:rFonts w:cs="Arial"/>
        </w:rPr>
        <w:t>.</w:t>
      </w:r>
      <w:r w:rsidR="00E401C2">
        <w:rPr>
          <w:rFonts w:cs="Arial"/>
        </w:rPr>
        <w:t xml:space="preserve"> </w:t>
      </w:r>
      <w:r w:rsidR="009E40E8">
        <w:rPr>
          <w:rFonts w:cs="Arial"/>
        </w:rPr>
        <w:t xml:space="preserve">This document captures the </w:t>
      </w:r>
      <w:r w:rsidR="009E40E8" w:rsidRPr="009E40E8">
        <w:rPr>
          <w:rFonts w:cs="Arial"/>
        </w:rPr>
        <w:t>overall service description, primarily from the service subscriber's and user's points of view, but</w:t>
      </w:r>
      <w:r w:rsidR="009E40E8">
        <w:rPr>
          <w:rFonts w:cs="Arial"/>
        </w:rPr>
        <w:t xml:space="preserve"> its scope does not include the </w:t>
      </w:r>
      <w:r w:rsidR="009E40E8" w:rsidRPr="009E40E8">
        <w:rPr>
          <w:rFonts w:cs="Arial"/>
        </w:rPr>
        <w:t>details of the human interface itself. The information contained in this RD is applicabl</w:t>
      </w:r>
      <w:r w:rsidR="009E40E8">
        <w:rPr>
          <w:rFonts w:cs="Arial"/>
        </w:rPr>
        <w:t xml:space="preserve">e to network operators, service </w:t>
      </w:r>
      <w:r w:rsidR="009E40E8" w:rsidRPr="009E40E8">
        <w:rPr>
          <w:rFonts w:cs="Arial"/>
        </w:rPr>
        <w:t>providers and terminal and infrastructure manufacturers.</w:t>
      </w:r>
      <w:r w:rsidR="009E40E8">
        <w:rPr>
          <w:rFonts w:cs="Arial"/>
        </w:rPr>
        <w:t xml:space="preserve"> </w:t>
      </w:r>
    </w:p>
    <w:p w:rsidR="00897165" w:rsidRPr="00897165" w:rsidRDefault="00897165" w:rsidP="00897165">
      <w:pPr>
        <w:rPr>
          <w:rFonts w:cs="Arial"/>
        </w:rPr>
      </w:pPr>
      <w:r w:rsidRPr="00897165">
        <w:rPr>
          <w:rFonts w:cs="Arial"/>
        </w:rPr>
        <w:t xml:space="preserve">This RD contains the core requirements for the </w:t>
      </w:r>
      <w:r>
        <w:rPr>
          <w:rFonts w:cs="Arial"/>
        </w:rPr>
        <w:t>PCP</w:t>
      </w:r>
      <w:del w:id="10" w:author="cbf011" w:date="2014-04-08T16:22:00Z">
        <w:r w:rsidDel="00756ED3">
          <w:rPr>
            <w:rFonts w:cs="Arial"/>
          </w:rPr>
          <w:delText>C</w:delText>
        </w:r>
      </w:del>
      <w:r>
        <w:rPr>
          <w:rFonts w:cs="Arial"/>
        </w:rPr>
        <w:t xml:space="preserve">S </w:t>
      </w:r>
      <w:del w:id="11" w:author="cbf011" w:date="2014-04-08T16:24:00Z">
        <w:r w:rsidDel="00756ED3">
          <w:rPr>
            <w:rFonts w:cs="Arial"/>
          </w:rPr>
          <w:delText xml:space="preserve">Enabler </w:delText>
        </w:r>
      </w:del>
      <w:r>
        <w:rPr>
          <w:rFonts w:cs="Arial"/>
        </w:rPr>
        <w:t>V1.0</w:t>
      </w:r>
      <w:r w:rsidRPr="00897165">
        <w:rPr>
          <w:rFonts w:cs="Arial"/>
        </w:rPr>
        <w:t xml:space="preserve"> enabler as spe</w:t>
      </w:r>
      <w:r>
        <w:rPr>
          <w:rFonts w:cs="Arial"/>
        </w:rPr>
        <w:t xml:space="preserve">cified by OMA. By means of this </w:t>
      </w:r>
      <w:r w:rsidRPr="00897165">
        <w:rPr>
          <w:rFonts w:cs="Arial"/>
        </w:rPr>
        <w:t>enabler, together with other OMA service enablers, a service provider SHALL be able to provide a complete service.</w:t>
      </w:r>
    </w:p>
    <w:p w:rsidR="00897165" w:rsidRDefault="00897165" w:rsidP="00897165">
      <w:pPr>
        <w:rPr>
          <w:rFonts w:cs="Arial"/>
        </w:rPr>
      </w:pPr>
      <w:r w:rsidRPr="00897165">
        <w:rPr>
          <w:rFonts w:cs="Arial"/>
        </w:rPr>
        <w:t xml:space="preserve">The term </w:t>
      </w:r>
      <w:r>
        <w:rPr>
          <w:rFonts w:cs="Arial"/>
        </w:rPr>
        <w:t>PCPS</w:t>
      </w:r>
      <w:r w:rsidRPr="00897165">
        <w:rPr>
          <w:rFonts w:cs="Arial"/>
        </w:rPr>
        <w:t xml:space="preserve"> in this document refers to the </w:t>
      </w:r>
      <w:r>
        <w:rPr>
          <w:rFonts w:cs="Arial"/>
        </w:rPr>
        <w:t xml:space="preserve">Push to Communicate for </w:t>
      </w:r>
      <w:r w:rsidR="00F6293A">
        <w:rPr>
          <w:rFonts w:cs="Arial"/>
        </w:rPr>
        <w:t>Public Safet</w:t>
      </w:r>
      <w:r>
        <w:rPr>
          <w:rFonts w:cs="Arial"/>
        </w:rPr>
        <w:t>y</w:t>
      </w:r>
      <w:r w:rsidRPr="00897165">
        <w:rPr>
          <w:rFonts w:cs="Arial"/>
        </w:rPr>
        <w:t xml:space="preserve"> enabler offered via an OMA compatible environment.</w:t>
      </w:r>
    </w:p>
    <w:p w:rsidR="00312673" w:rsidRPr="00F26B5F" w:rsidRDefault="00E401C2" w:rsidP="00F26B5F">
      <w:pPr>
        <w:rPr>
          <w:rFonts w:cs="Arial"/>
        </w:rPr>
      </w:pPr>
      <w:r>
        <w:rPr>
          <w:rFonts w:cs="Arial"/>
        </w:rPr>
        <w:t>The intention is to include the require</w:t>
      </w:r>
      <w:r w:rsidR="003227E4">
        <w:rPr>
          <w:rFonts w:cs="Arial"/>
        </w:rPr>
        <w:t xml:space="preserve">ments </w:t>
      </w:r>
      <w:r>
        <w:rPr>
          <w:rFonts w:cs="Arial"/>
        </w:rPr>
        <w:t xml:space="preserve">created for </w:t>
      </w:r>
      <w:r w:rsidR="003227E4">
        <w:rPr>
          <w:rFonts w:cs="Arial"/>
        </w:rPr>
        <w:t xml:space="preserve">PoC as </w:t>
      </w:r>
      <w:r>
        <w:rPr>
          <w:rFonts w:cs="Arial"/>
        </w:rPr>
        <w:t xml:space="preserve">developed in OMA </w:t>
      </w:r>
      <w:r>
        <w:t>[OMA PoC RD 1.0]</w:t>
      </w:r>
      <w:r w:rsidR="00F6293A">
        <w:t xml:space="preserve">, </w:t>
      </w:r>
      <w:r>
        <w:t>[OMA PoC RD 2.0] and [OMA PoC RD 2.1]</w:t>
      </w:r>
      <w:r w:rsidR="003227E4">
        <w:t xml:space="preserve"> with updates as mandated by the PCPS Phase 1 </w:t>
      </w:r>
      <w:r w:rsidR="00AB5425">
        <w:t>Work Items Document (</w:t>
      </w:r>
      <w:r w:rsidR="003227E4">
        <w:t>WID</w:t>
      </w:r>
      <w:r w:rsidR="00AB5425">
        <w:t>)</w:t>
      </w:r>
      <w:r>
        <w:t>.</w:t>
      </w:r>
      <w:r w:rsidR="003227E4">
        <w:t xml:space="preserve"> </w:t>
      </w:r>
      <w:r w:rsidR="009E40E8">
        <w:t xml:space="preserve">As stated in the WID, the mandated updates are those necessary for </w:t>
      </w:r>
      <w:r w:rsidR="003227E4" w:rsidRPr="003227E4">
        <w:t xml:space="preserve">PoC v2.1 to </w:t>
      </w:r>
      <w:del w:id="12" w:author="cbf011" w:date="2014-04-08T16:30:00Z">
        <w:r w:rsidR="003227E4" w:rsidRPr="003227E4" w:rsidDel="00EA4EC4">
          <w:delText xml:space="preserve">support </w:delText>
        </w:r>
      </w:del>
      <w:ins w:id="13" w:author="cbf011" w:date="2014-04-08T16:30:00Z">
        <w:r w:rsidR="00EA4EC4">
          <w:t>align with</w:t>
        </w:r>
        <w:r w:rsidR="00EA4EC4" w:rsidRPr="003227E4">
          <w:t xml:space="preserve"> </w:t>
        </w:r>
      </w:ins>
      <w:r w:rsidR="003227E4" w:rsidRPr="003227E4">
        <w:t>3GPP Release 12 LTE and relevant key features based upon completed 3GPP requirements up through Release 12</w:t>
      </w:r>
      <w:ins w:id="14" w:author="cbf011" w:date="2014-04-08T16:30:00Z">
        <w:r w:rsidR="006C1224">
          <w:t>,</w:t>
        </w:r>
      </w:ins>
      <w:ins w:id="15" w:author="cbf011" w:date="2014-04-08T16:29:00Z">
        <w:r w:rsidR="00EA4EC4">
          <w:t xml:space="preserve"> excluding</w:t>
        </w:r>
      </w:ins>
      <w:ins w:id="16" w:author="cbf011" w:date="2014-04-08T16:30:00Z">
        <w:r w:rsidR="00EA4EC4">
          <w:t xml:space="preserve"> </w:t>
        </w:r>
        <w:proofErr w:type="spellStart"/>
        <w:r w:rsidR="00EA4EC4">
          <w:t>ProSE</w:t>
        </w:r>
        <w:proofErr w:type="spellEnd"/>
        <w:r w:rsidR="00EA4EC4">
          <w:t xml:space="preserve"> and GCSE</w:t>
        </w:r>
      </w:ins>
      <w:r w:rsidR="003227E4">
        <w:t>.</w:t>
      </w:r>
    </w:p>
    <w:sectPr w:rsidR="00312673" w:rsidRPr="00F26B5F" w:rsidSect="002812B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653" w:rsidRDefault="00690653">
      <w:r>
        <w:separator/>
      </w:r>
    </w:p>
  </w:endnote>
  <w:endnote w:type="continuationSeparator" w:id="0">
    <w:p w:rsidR="00690653" w:rsidRDefault="0069065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altName w:val="Times"/>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altName w:val="Arial Rounded MT Bold"/>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812B5">
      <w:rPr>
        <w:rStyle w:val="PageNumber"/>
        <w:sz w:val="18"/>
      </w:rPr>
      <w:fldChar w:fldCharType="begin"/>
    </w:r>
    <w:r w:rsidR="00CA5639">
      <w:rPr>
        <w:rStyle w:val="PageNumber"/>
        <w:sz w:val="18"/>
      </w:rPr>
      <w:instrText xml:space="preserve"> PAGE </w:instrText>
    </w:r>
    <w:r w:rsidR="002812B5">
      <w:rPr>
        <w:rStyle w:val="PageNumber"/>
        <w:sz w:val="18"/>
      </w:rPr>
      <w:fldChar w:fldCharType="separate"/>
    </w:r>
    <w:r w:rsidR="00C47D82">
      <w:rPr>
        <w:rStyle w:val="PageNumber"/>
        <w:noProof/>
        <w:sz w:val="18"/>
      </w:rPr>
      <w:t>2</w:t>
    </w:r>
    <w:r w:rsidR="002812B5">
      <w:rPr>
        <w:rStyle w:val="PageNumber"/>
        <w:sz w:val="18"/>
      </w:rPr>
      <w:fldChar w:fldCharType="end"/>
    </w:r>
    <w:r w:rsidR="00CA5639">
      <w:rPr>
        <w:rStyle w:val="PageNumber"/>
        <w:sz w:val="18"/>
      </w:rPr>
      <w:t xml:space="preserve"> (of </w:t>
    </w:r>
    <w:r w:rsidR="002812B5">
      <w:rPr>
        <w:rStyle w:val="PageNumber"/>
        <w:sz w:val="18"/>
      </w:rPr>
      <w:fldChar w:fldCharType="begin"/>
    </w:r>
    <w:r w:rsidR="00CA5639">
      <w:rPr>
        <w:rStyle w:val="PageNumber"/>
        <w:sz w:val="18"/>
      </w:rPr>
      <w:instrText xml:space="preserve"> NUMPAGES </w:instrText>
    </w:r>
    <w:r w:rsidR="002812B5">
      <w:rPr>
        <w:rStyle w:val="PageNumber"/>
        <w:sz w:val="18"/>
      </w:rPr>
      <w:fldChar w:fldCharType="separate"/>
    </w:r>
    <w:r w:rsidR="00C47D82">
      <w:rPr>
        <w:rStyle w:val="PageNumber"/>
        <w:noProof/>
        <w:sz w:val="18"/>
      </w:rPr>
      <w:t>2</w:t>
    </w:r>
    <w:r w:rsidR="002812B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812B5">
      <w:rPr>
        <w:sz w:val="18"/>
      </w:rPr>
      <w:fldChar w:fldCharType="begin"/>
    </w:r>
    <w:r w:rsidR="00CA5639">
      <w:rPr>
        <w:rStyle w:val="PageNumber"/>
        <w:sz w:val="18"/>
      </w:rPr>
      <w:instrText xml:space="preserve"> REF Template \h </w:instrText>
    </w:r>
    <w:r w:rsidR="002812B5">
      <w:rPr>
        <w:sz w:val="18"/>
      </w:rPr>
    </w:r>
    <w:r w:rsidR="002812B5">
      <w:rPr>
        <w:sz w:val="18"/>
      </w:rPr>
      <w:fldChar w:fldCharType="separate"/>
    </w:r>
    <w:r w:rsidR="002168EF">
      <w:rPr>
        <w:color w:val="999999"/>
        <w:sz w:val="10"/>
      </w:rPr>
      <w:t>[OMA-Template-ChangeRequest-20140101-I]</w:t>
    </w:r>
    <w:r w:rsidR="002812B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812B5">
      <w:rPr>
        <w:rStyle w:val="PageNumber"/>
        <w:sz w:val="18"/>
      </w:rPr>
      <w:fldChar w:fldCharType="begin"/>
    </w:r>
    <w:r w:rsidR="00CA5639">
      <w:rPr>
        <w:rStyle w:val="PageNumber"/>
        <w:sz w:val="18"/>
      </w:rPr>
      <w:instrText xml:space="preserve"> PAGE </w:instrText>
    </w:r>
    <w:r w:rsidR="002812B5">
      <w:rPr>
        <w:rStyle w:val="PageNumber"/>
        <w:sz w:val="18"/>
      </w:rPr>
      <w:fldChar w:fldCharType="separate"/>
    </w:r>
    <w:r w:rsidR="00C47D82">
      <w:rPr>
        <w:rStyle w:val="PageNumber"/>
        <w:noProof/>
        <w:sz w:val="18"/>
      </w:rPr>
      <w:t>1</w:t>
    </w:r>
    <w:r w:rsidR="002812B5">
      <w:rPr>
        <w:rStyle w:val="PageNumber"/>
        <w:sz w:val="18"/>
      </w:rPr>
      <w:fldChar w:fldCharType="end"/>
    </w:r>
    <w:r w:rsidR="00CA5639">
      <w:rPr>
        <w:rStyle w:val="PageNumber"/>
        <w:sz w:val="18"/>
      </w:rPr>
      <w:t xml:space="preserve"> (of </w:t>
    </w:r>
    <w:r w:rsidR="002812B5">
      <w:rPr>
        <w:rStyle w:val="PageNumber"/>
        <w:sz w:val="18"/>
      </w:rPr>
      <w:fldChar w:fldCharType="begin"/>
    </w:r>
    <w:r w:rsidR="00CA5639">
      <w:rPr>
        <w:rStyle w:val="PageNumber"/>
        <w:sz w:val="18"/>
      </w:rPr>
      <w:instrText xml:space="preserve"> NUMPAGES </w:instrText>
    </w:r>
    <w:r w:rsidR="002812B5">
      <w:rPr>
        <w:rStyle w:val="PageNumber"/>
        <w:sz w:val="18"/>
      </w:rPr>
      <w:fldChar w:fldCharType="separate"/>
    </w:r>
    <w:r w:rsidR="00C47D82">
      <w:rPr>
        <w:rStyle w:val="PageNumber"/>
        <w:noProof/>
        <w:sz w:val="18"/>
      </w:rPr>
      <w:t>2</w:t>
    </w:r>
    <w:r w:rsidR="002812B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653" w:rsidRDefault="00690653">
      <w:r>
        <w:separator/>
      </w:r>
    </w:p>
  </w:footnote>
  <w:footnote w:type="continuationSeparator" w:id="0">
    <w:p w:rsidR="00690653" w:rsidRDefault="006906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OMA-COM-PCPS-2014-</w:t>
    </w:r>
    <w:r w:rsidR="00741F73" w:rsidRPr="00741F73">
      <w:rPr>
        <w:color w:val="000000"/>
        <w:sz w:val="14"/>
        <w:szCs w:val="14"/>
        <w:lang w:val="en-US"/>
      </w:rPr>
      <w:t>0064-CR_RD_PCPS_1.0_Additional_Operational_Reqs</w:t>
    </w:r>
    <w:r w:rsidRPr="00741F73">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OMA-COM-PCPS-2014-0073</w:t>
    </w:r>
    <w:ins w:id="17" w:author="cbf011" w:date="2014-04-08T16:34:00Z">
      <w:r w:rsidR="00836465">
        <w:rPr>
          <w:color w:val="000000"/>
          <w:sz w:val="14"/>
          <w:szCs w:val="14"/>
          <w:lang w:val="en-US"/>
        </w:rPr>
        <w:t>R0</w:t>
      </w:r>
    </w:ins>
    <w:r w:rsidR="00AD58EA" w:rsidRPr="00AD58EA">
      <w:rPr>
        <w:color w:val="000000"/>
        <w:sz w:val="14"/>
        <w:szCs w:val="14"/>
        <w:lang w:val="en-US"/>
      </w:rPr>
      <w:t>-CR_RD_PCPS_1.0_Scope_Additions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F14292"/>
    <w:multiLevelType w:val="hybridMultilevel"/>
    <w:tmpl w:val="31E0D86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327A395B"/>
    <w:multiLevelType w:val="hybridMultilevel"/>
    <w:tmpl w:val="47A618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59422FD"/>
    <w:multiLevelType w:val="hybridMultilevel"/>
    <w:tmpl w:val="F27AE5C8"/>
    <w:lvl w:ilvl="0" w:tplc="A27E3F34">
      <w:start w:val="1"/>
      <w:numFmt w:val="bullet"/>
      <w:pStyle w:val="Bullet"/>
      <w:lvlText w:val=""/>
      <w:lvlJc w:val="left"/>
      <w:pPr>
        <w:tabs>
          <w:tab w:val="num" w:pos="720"/>
        </w:tabs>
        <w:ind w:left="720" w:hanging="360"/>
      </w:pPr>
      <w:rPr>
        <w:rFonts w:ascii="Symbol" w:hAnsi="Symbol" w:hint="default"/>
      </w:rPr>
    </w:lvl>
    <w:lvl w:ilvl="1" w:tplc="00E6E246">
      <w:start w:val="1"/>
      <w:numFmt w:val="bullet"/>
      <w:lvlText w:val="o"/>
      <w:lvlJc w:val="left"/>
      <w:pPr>
        <w:tabs>
          <w:tab w:val="num" w:pos="1440"/>
        </w:tabs>
        <w:ind w:left="1440" w:hanging="360"/>
      </w:pPr>
      <w:rPr>
        <w:rFonts w:ascii="Courier New" w:hAnsi="Courier New" w:hint="default"/>
      </w:rPr>
    </w:lvl>
    <w:lvl w:ilvl="2" w:tplc="19FAF6D4" w:tentative="1">
      <w:start w:val="1"/>
      <w:numFmt w:val="bullet"/>
      <w:lvlText w:val=""/>
      <w:lvlJc w:val="left"/>
      <w:pPr>
        <w:tabs>
          <w:tab w:val="num" w:pos="2160"/>
        </w:tabs>
        <w:ind w:left="2160" w:hanging="360"/>
      </w:pPr>
      <w:rPr>
        <w:rFonts w:ascii="Wingdings" w:hAnsi="Wingdings" w:hint="default"/>
      </w:rPr>
    </w:lvl>
    <w:lvl w:ilvl="3" w:tplc="ADCCEF46" w:tentative="1">
      <w:start w:val="1"/>
      <w:numFmt w:val="bullet"/>
      <w:lvlText w:val=""/>
      <w:lvlJc w:val="left"/>
      <w:pPr>
        <w:tabs>
          <w:tab w:val="num" w:pos="2880"/>
        </w:tabs>
        <w:ind w:left="2880" w:hanging="360"/>
      </w:pPr>
      <w:rPr>
        <w:rFonts w:ascii="Symbol" w:hAnsi="Symbol" w:hint="default"/>
      </w:rPr>
    </w:lvl>
    <w:lvl w:ilvl="4" w:tplc="E02C770C" w:tentative="1">
      <w:start w:val="1"/>
      <w:numFmt w:val="bullet"/>
      <w:lvlText w:val="o"/>
      <w:lvlJc w:val="left"/>
      <w:pPr>
        <w:tabs>
          <w:tab w:val="num" w:pos="3600"/>
        </w:tabs>
        <w:ind w:left="3600" w:hanging="360"/>
      </w:pPr>
      <w:rPr>
        <w:rFonts w:ascii="Courier New" w:hAnsi="Courier New" w:hint="default"/>
      </w:rPr>
    </w:lvl>
    <w:lvl w:ilvl="5" w:tplc="8C3C4B08" w:tentative="1">
      <w:start w:val="1"/>
      <w:numFmt w:val="bullet"/>
      <w:lvlText w:val=""/>
      <w:lvlJc w:val="left"/>
      <w:pPr>
        <w:tabs>
          <w:tab w:val="num" w:pos="4320"/>
        </w:tabs>
        <w:ind w:left="4320" w:hanging="360"/>
      </w:pPr>
      <w:rPr>
        <w:rFonts w:ascii="Wingdings" w:hAnsi="Wingdings" w:hint="default"/>
      </w:rPr>
    </w:lvl>
    <w:lvl w:ilvl="6" w:tplc="D3DEA398" w:tentative="1">
      <w:start w:val="1"/>
      <w:numFmt w:val="bullet"/>
      <w:lvlText w:val=""/>
      <w:lvlJc w:val="left"/>
      <w:pPr>
        <w:tabs>
          <w:tab w:val="num" w:pos="5040"/>
        </w:tabs>
        <w:ind w:left="5040" w:hanging="360"/>
      </w:pPr>
      <w:rPr>
        <w:rFonts w:ascii="Symbol" w:hAnsi="Symbol" w:hint="default"/>
      </w:rPr>
    </w:lvl>
    <w:lvl w:ilvl="7" w:tplc="90B29BAE" w:tentative="1">
      <w:start w:val="1"/>
      <w:numFmt w:val="bullet"/>
      <w:lvlText w:val="o"/>
      <w:lvlJc w:val="left"/>
      <w:pPr>
        <w:tabs>
          <w:tab w:val="num" w:pos="5760"/>
        </w:tabs>
        <w:ind w:left="5760" w:hanging="360"/>
      </w:pPr>
      <w:rPr>
        <w:rFonts w:ascii="Courier New" w:hAnsi="Courier New" w:hint="default"/>
      </w:rPr>
    </w:lvl>
    <w:lvl w:ilvl="8" w:tplc="EB7A284A"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1056F1E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ED4893"/>
    <w:multiLevelType w:val="hybridMultilevel"/>
    <w:tmpl w:val="255EEAFE"/>
    <w:lvl w:ilvl="0" w:tplc="0409000F">
      <w:start w:val="1"/>
      <w:numFmt w:val="bullet"/>
      <w:lvlText w:val=""/>
      <w:lvlJc w:val="left"/>
      <w:pPr>
        <w:tabs>
          <w:tab w:val="num" w:pos="360"/>
        </w:tabs>
        <w:ind w:left="36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940884A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CD6ADF22" w:tentative="1">
      <w:start w:val="1"/>
      <w:numFmt w:val="lowerLetter"/>
      <w:lvlText w:val="%2."/>
      <w:lvlJc w:val="left"/>
      <w:pPr>
        <w:tabs>
          <w:tab w:val="num" w:pos="1440"/>
        </w:tabs>
        <w:ind w:left="1440" w:hanging="360"/>
      </w:pPr>
    </w:lvl>
    <w:lvl w:ilvl="2" w:tplc="9866EE08" w:tentative="1">
      <w:start w:val="1"/>
      <w:numFmt w:val="lowerRoman"/>
      <w:lvlText w:val="%3."/>
      <w:lvlJc w:val="right"/>
      <w:pPr>
        <w:tabs>
          <w:tab w:val="num" w:pos="2160"/>
        </w:tabs>
        <w:ind w:left="2160" w:hanging="180"/>
      </w:pPr>
    </w:lvl>
    <w:lvl w:ilvl="3" w:tplc="2AF209C4" w:tentative="1">
      <w:start w:val="1"/>
      <w:numFmt w:val="decimal"/>
      <w:lvlText w:val="%4."/>
      <w:lvlJc w:val="left"/>
      <w:pPr>
        <w:tabs>
          <w:tab w:val="num" w:pos="2880"/>
        </w:tabs>
        <w:ind w:left="2880" w:hanging="360"/>
      </w:pPr>
    </w:lvl>
    <w:lvl w:ilvl="4" w:tplc="F27618EC" w:tentative="1">
      <w:start w:val="1"/>
      <w:numFmt w:val="lowerLetter"/>
      <w:lvlText w:val="%5."/>
      <w:lvlJc w:val="left"/>
      <w:pPr>
        <w:tabs>
          <w:tab w:val="num" w:pos="3600"/>
        </w:tabs>
        <w:ind w:left="3600" w:hanging="360"/>
      </w:pPr>
    </w:lvl>
    <w:lvl w:ilvl="5" w:tplc="88F465B6" w:tentative="1">
      <w:start w:val="1"/>
      <w:numFmt w:val="lowerRoman"/>
      <w:lvlText w:val="%6."/>
      <w:lvlJc w:val="right"/>
      <w:pPr>
        <w:tabs>
          <w:tab w:val="num" w:pos="4320"/>
        </w:tabs>
        <w:ind w:left="4320" w:hanging="180"/>
      </w:pPr>
    </w:lvl>
    <w:lvl w:ilvl="6" w:tplc="86947B50" w:tentative="1">
      <w:start w:val="1"/>
      <w:numFmt w:val="decimal"/>
      <w:lvlText w:val="%7."/>
      <w:lvlJc w:val="left"/>
      <w:pPr>
        <w:tabs>
          <w:tab w:val="num" w:pos="5040"/>
        </w:tabs>
        <w:ind w:left="5040" w:hanging="360"/>
      </w:pPr>
    </w:lvl>
    <w:lvl w:ilvl="7" w:tplc="466064EE" w:tentative="1">
      <w:start w:val="1"/>
      <w:numFmt w:val="lowerLetter"/>
      <w:lvlText w:val="%8."/>
      <w:lvlJc w:val="left"/>
      <w:pPr>
        <w:tabs>
          <w:tab w:val="num" w:pos="5760"/>
        </w:tabs>
        <w:ind w:left="5760" w:hanging="360"/>
      </w:pPr>
    </w:lvl>
    <w:lvl w:ilvl="8" w:tplc="7A2C4E4A"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6D17945"/>
    <w:multiLevelType w:val="hybridMultilevel"/>
    <w:tmpl w:val="4410684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2"/>
  </w:num>
  <w:num w:numId="5">
    <w:abstractNumId w:val="8"/>
  </w:num>
  <w:num w:numId="6">
    <w:abstractNumId w:val="16"/>
  </w:num>
  <w:num w:numId="7">
    <w:abstractNumId w:val="19"/>
  </w:num>
  <w:num w:numId="8">
    <w:abstractNumId w:val="9"/>
  </w:num>
  <w:num w:numId="9">
    <w:abstractNumId w:val="0"/>
  </w:num>
  <w:num w:numId="10">
    <w:abstractNumId w:val="17"/>
  </w:num>
  <w:num w:numId="11">
    <w:abstractNumId w:val="14"/>
  </w:num>
  <w:num w:numId="12">
    <w:abstractNumId w:val="14"/>
    <w:lvlOverride w:ilvl="0">
      <w:startOverride w:val="1"/>
    </w:lvlOverride>
  </w:num>
  <w:num w:numId="13">
    <w:abstractNumId w:val="1"/>
  </w:num>
  <w:num w:numId="14">
    <w:abstractNumId w:val="9"/>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7"/>
  </w:num>
  <w:num w:numId="22">
    <w:abstractNumId w:val="9"/>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8"/>
  </w:num>
  <w:num w:numId="25">
    <w:abstractNumId w:val="11"/>
  </w:num>
  <w:num w:numId="26">
    <w:abstractNumId w:val="4"/>
  </w:num>
  <w:num w:numId="27">
    <w:abstractNumId w:val="9"/>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9"/>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num>
  <w:num w:numId="35">
    <w:abstractNumId w:val="9"/>
  </w:num>
  <w:num w:numId="36">
    <w:abstractNumId w:val="9"/>
  </w:num>
  <w:num w:numId="37">
    <w:abstractNumId w:val="9"/>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9"/>
  </w:num>
  <w:num w:numId="40">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47905"/>
    <w:rsid w:val="000700B5"/>
    <w:rsid w:val="00085C3E"/>
    <w:rsid w:val="000B7681"/>
    <w:rsid w:val="000E70F7"/>
    <w:rsid w:val="00111FF5"/>
    <w:rsid w:val="001231D2"/>
    <w:rsid w:val="00146B69"/>
    <w:rsid w:val="00157B54"/>
    <w:rsid w:val="00162362"/>
    <w:rsid w:val="0018517D"/>
    <w:rsid w:val="00194BDA"/>
    <w:rsid w:val="001C32BC"/>
    <w:rsid w:val="001D0BC7"/>
    <w:rsid w:val="00204DE7"/>
    <w:rsid w:val="0020758C"/>
    <w:rsid w:val="002168EF"/>
    <w:rsid w:val="00264587"/>
    <w:rsid w:val="00277AE0"/>
    <w:rsid w:val="002812B5"/>
    <w:rsid w:val="00291402"/>
    <w:rsid w:val="002D7247"/>
    <w:rsid w:val="003067C8"/>
    <w:rsid w:val="00310214"/>
    <w:rsid w:val="00312673"/>
    <w:rsid w:val="0031464E"/>
    <w:rsid w:val="003227E4"/>
    <w:rsid w:val="003460F1"/>
    <w:rsid w:val="003528DC"/>
    <w:rsid w:val="0036760C"/>
    <w:rsid w:val="00367C86"/>
    <w:rsid w:val="003A1EB7"/>
    <w:rsid w:val="003D7509"/>
    <w:rsid w:val="003E70A7"/>
    <w:rsid w:val="00403DD4"/>
    <w:rsid w:val="00405033"/>
    <w:rsid w:val="00411A36"/>
    <w:rsid w:val="00435E9B"/>
    <w:rsid w:val="0046189C"/>
    <w:rsid w:val="004637DE"/>
    <w:rsid w:val="00487E9B"/>
    <w:rsid w:val="004B0614"/>
    <w:rsid w:val="004B0B17"/>
    <w:rsid w:val="004B6F4A"/>
    <w:rsid w:val="004D271C"/>
    <w:rsid w:val="004D4B68"/>
    <w:rsid w:val="00523B54"/>
    <w:rsid w:val="00561B21"/>
    <w:rsid w:val="00577209"/>
    <w:rsid w:val="00581753"/>
    <w:rsid w:val="00584962"/>
    <w:rsid w:val="005C7101"/>
    <w:rsid w:val="005F09EC"/>
    <w:rsid w:val="005F6127"/>
    <w:rsid w:val="00607D58"/>
    <w:rsid w:val="00616BD7"/>
    <w:rsid w:val="00627867"/>
    <w:rsid w:val="00690653"/>
    <w:rsid w:val="006A3515"/>
    <w:rsid w:val="006B41D6"/>
    <w:rsid w:val="006B5D78"/>
    <w:rsid w:val="006C1224"/>
    <w:rsid w:val="006C4892"/>
    <w:rsid w:val="006F28FD"/>
    <w:rsid w:val="006F3DB9"/>
    <w:rsid w:val="00704CD5"/>
    <w:rsid w:val="007078FA"/>
    <w:rsid w:val="00741F73"/>
    <w:rsid w:val="00750378"/>
    <w:rsid w:val="00754253"/>
    <w:rsid w:val="00756ED3"/>
    <w:rsid w:val="00765113"/>
    <w:rsid w:val="007B66E3"/>
    <w:rsid w:val="007F375F"/>
    <w:rsid w:val="00836465"/>
    <w:rsid w:val="008806C2"/>
    <w:rsid w:val="00897165"/>
    <w:rsid w:val="008B6434"/>
    <w:rsid w:val="00903358"/>
    <w:rsid w:val="009379CF"/>
    <w:rsid w:val="00964BC7"/>
    <w:rsid w:val="009C5FB4"/>
    <w:rsid w:val="009E40E8"/>
    <w:rsid w:val="009E7279"/>
    <w:rsid w:val="009F762D"/>
    <w:rsid w:val="00A32B8E"/>
    <w:rsid w:val="00A718F0"/>
    <w:rsid w:val="00A87B0C"/>
    <w:rsid w:val="00AB5425"/>
    <w:rsid w:val="00AD58EA"/>
    <w:rsid w:val="00AE7849"/>
    <w:rsid w:val="00B17151"/>
    <w:rsid w:val="00B2745F"/>
    <w:rsid w:val="00BB4979"/>
    <w:rsid w:val="00C16388"/>
    <w:rsid w:val="00C20ED6"/>
    <w:rsid w:val="00C364D4"/>
    <w:rsid w:val="00C47D82"/>
    <w:rsid w:val="00C97004"/>
    <w:rsid w:val="00CA5639"/>
    <w:rsid w:val="00CB7041"/>
    <w:rsid w:val="00CE1997"/>
    <w:rsid w:val="00D07662"/>
    <w:rsid w:val="00D37BCF"/>
    <w:rsid w:val="00D45494"/>
    <w:rsid w:val="00D46AC7"/>
    <w:rsid w:val="00D47086"/>
    <w:rsid w:val="00D54295"/>
    <w:rsid w:val="00D74D47"/>
    <w:rsid w:val="00DA5965"/>
    <w:rsid w:val="00DC03F2"/>
    <w:rsid w:val="00E15272"/>
    <w:rsid w:val="00E401C2"/>
    <w:rsid w:val="00E430B8"/>
    <w:rsid w:val="00E77BFB"/>
    <w:rsid w:val="00E83500"/>
    <w:rsid w:val="00E846E0"/>
    <w:rsid w:val="00EA4EC4"/>
    <w:rsid w:val="00EC636A"/>
    <w:rsid w:val="00F040F3"/>
    <w:rsid w:val="00F26B5F"/>
    <w:rsid w:val="00F6293A"/>
    <w:rsid w:val="00F74740"/>
    <w:rsid w:val="00F82859"/>
    <w:rsid w:val="00FA7347"/>
    <w:rsid w:val="00FB08EE"/>
    <w:rsid w:val="00FB60B1"/>
    <w:rsid w:val="00FD3332"/>
    <w:rsid w:val="00FD791F"/>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2B5"/>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812B5"/>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812B5"/>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812B5"/>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2812B5"/>
    <w:pPr>
      <w:numPr>
        <w:ilvl w:val="3"/>
        <w:numId w:val="9"/>
      </w:numPr>
      <w:outlineLvl w:val="3"/>
    </w:pPr>
    <w:rPr>
      <w:b/>
      <w:sz w:val="24"/>
    </w:rPr>
  </w:style>
  <w:style w:type="paragraph" w:styleId="Heading5">
    <w:name w:val="heading 5"/>
    <w:aliases w:val="H5,h5,5,H5-Heading 5,Heading5,l5,heading5"/>
    <w:basedOn w:val="Heading4"/>
    <w:next w:val="Normal"/>
    <w:qFormat/>
    <w:rsid w:val="002812B5"/>
    <w:pPr>
      <w:numPr>
        <w:ilvl w:val="4"/>
      </w:numPr>
      <w:outlineLvl w:val="4"/>
    </w:pPr>
    <w:rPr>
      <w:sz w:val="22"/>
    </w:rPr>
  </w:style>
  <w:style w:type="paragraph" w:styleId="Heading6">
    <w:name w:val="heading 6"/>
    <w:aliases w:val="h6"/>
    <w:basedOn w:val="Normal"/>
    <w:next w:val="Normal"/>
    <w:qFormat/>
    <w:rsid w:val="002812B5"/>
    <w:pPr>
      <w:keepNext/>
      <w:numPr>
        <w:ilvl w:val="5"/>
        <w:numId w:val="9"/>
      </w:numPr>
      <w:outlineLvl w:val="5"/>
    </w:pPr>
    <w:rPr>
      <w:rFonts w:ascii="Arial" w:hAnsi="Arial"/>
      <w:b/>
      <w:color w:val="C0C0C0"/>
      <w:sz w:val="24"/>
    </w:rPr>
  </w:style>
  <w:style w:type="paragraph" w:styleId="Heading7">
    <w:name w:val="heading 7"/>
    <w:basedOn w:val="Normal"/>
    <w:next w:val="Normal"/>
    <w:qFormat/>
    <w:rsid w:val="002812B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812B5"/>
    <w:pPr>
      <w:keepNext/>
      <w:numPr>
        <w:ilvl w:val="7"/>
        <w:numId w:val="9"/>
      </w:numPr>
      <w:spacing w:after="120"/>
      <w:outlineLvl w:val="7"/>
    </w:pPr>
    <w:rPr>
      <w:rFonts w:ascii="Arial" w:hAnsi="Arial"/>
      <w:b/>
      <w:sz w:val="22"/>
    </w:rPr>
  </w:style>
  <w:style w:type="paragraph" w:styleId="Heading9">
    <w:name w:val="heading 9"/>
    <w:basedOn w:val="Normal"/>
    <w:next w:val="Normal"/>
    <w:qFormat/>
    <w:rsid w:val="002812B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12B5"/>
    <w:pPr>
      <w:pBdr>
        <w:bottom w:val="single" w:sz="4" w:space="1" w:color="auto"/>
      </w:pBdr>
      <w:tabs>
        <w:tab w:val="right" w:pos="9900"/>
      </w:tabs>
      <w:spacing w:before="0"/>
    </w:pPr>
    <w:rPr>
      <w:rFonts w:ascii="Arial" w:hAnsi="Arial" w:cs="Arial"/>
      <w:b/>
      <w:bCs/>
    </w:rPr>
  </w:style>
  <w:style w:type="paragraph" w:styleId="Footer">
    <w:name w:val="footer"/>
    <w:basedOn w:val="Normal"/>
    <w:rsid w:val="002812B5"/>
    <w:pPr>
      <w:pBdr>
        <w:top w:val="single" w:sz="4" w:space="1" w:color="auto"/>
      </w:pBdr>
      <w:tabs>
        <w:tab w:val="right" w:pos="9900"/>
      </w:tabs>
    </w:pPr>
    <w:rPr>
      <w:rFonts w:ascii="Arial" w:hAnsi="Arial" w:cs="Arial"/>
      <w:b/>
      <w:bCs/>
    </w:rPr>
  </w:style>
  <w:style w:type="paragraph" w:styleId="CommentText">
    <w:name w:val="annotation text"/>
    <w:basedOn w:val="Normal"/>
    <w:semiHidden/>
    <w:rsid w:val="002812B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812B5"/>
  </w:style>
  <w:style w:type="paragraph" w:customStyle="1" w:styleId="B1">
    <w:name w:val="B1"/>
    <w:basedOn w:val="Normal"/>
    <w:rsid w:val="002812B5"/>
    <w:pPr>
      <w:ind w:left="567" w:hanging="567"/>
      <w:jc w:val="both"/>
    </w:pPr>
    <w:rPr>
      <w:rFonts w:ascii="Arial" w:hAnsi="Arial"/>
    </w:rPr>
  </w:style>
  <w:style w:type="paragraph" w:customStyle="1" w:styleId="FtDisclaimer">
    <w:name w:val="FtDisclaimer"/>
    <w:basedOn w:val="AltNormal"/>
    <w:rsid w:val="002812B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812B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2812B5"/>
    <w:rPr>
      <w:sz w:val="16"/>
    </w:rPr>
  </w:style>
  <w:style w:type="paragraph" w:customStyle="1" w:styleId="DECISION">
    <w:name w:val="DECISION"/>
    <w:basedOn w:val="Normal"/>
    <w:rsid w:val="002812B5"/>
    <w:pPr>
      <w:widowControl w:val="0"/>
      <w:numPr>
        <w:numId w:val="1"/>
      </w:numPr>
      <w:spacing w:after="120"/>
      <w:jc w:val="both"/>
    </w:pPr>
    <w:rPr>
      <w:rFonts w:ascii="Arial" w:hAnsi="Arial"/>
      <w:b/>
      <w:color w:val="0000FF"/>
      <w:u w:val="single"/>
    </w:rPr>
  </w:style>
  <w:style w:type="paragraph" w:customStyle="1" w:styleId="ACTION">
    <w:name w:val="ACTION"/>
    <w:basedOn w:val="Normal"/>
    <w:rsid w:val="002812B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812B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812B5"/>
    <w:pPr>
      <w:numPr>
        <w:numId w:val="4"/>
      </w:numPr>
      <w:tabs>
        <w:tab w:val="num" w:pos="1125"/>
      </w:tabs>
    </w:pPr>
    <w:rPr>
      <w:color w:val="FF0000"/>
    </w:rPr>
  </w:style>
  <w:style w:type="paragraph" w:styleId="NoteHeading">
    <w:name w:val="Note Heading"/>
    <w:basedOn w:val="Normal"/>
    <w:next w:val="Normal"/>
    <w:rsid w:val="002812B5"/>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2812B5"/>
    <w:rPr>
      <w:rFonts w:ascii="Arial" w:hAnsi="Arial"/>
    </w:rPr>
  </w:style>
  <w:style w:type="paragraph" w:customStyle="1" w:styleId="FrontMatter">
    <w:name w:val="FrontMatter"/>
    <w:basedOn w:val="Normal"/>
    <w:rsid w:val="002812B5"/>
    <w:pPr>
      <w:tabs>
        <w:tab w:val="right" w:pos="1710"/>
        <w:tab w:val="left" w:pos="3780"/>
      </w:tabs>
      <w:spacing w:before="0"/>
      <w:ind w:left="1987" w:hanging="1987"/>
    </w:pPr>
    <w:rPr>
      <w:rFonts w:ascii="Arial" w:hAnsi="Arial"/>
      <w:bCs/>
    </w:rPr>
  </w:style>
  <w:style w:type="paragraph" w:customStyle="1" w:styleId="Bul1">
    <w:name w:val="Bul1"/>
    <w:basedOn w:val="Normal"/>
    <w:rsid w:val="002812B5"/>
    <w:pPr>
      <w:numPr>
        <w:numId w:val="7"/>
      </w:numPr>
      <w:tabs>
        <w:tab w:val="clear" w:pos="1080"/>
      </w:tabs>
      <w:ind w:left="720"/>
    </w:pPr>
  </w:style>
  <w:style w:type="paragraph" w:customStyle="1" w:styleId="Bullet">
    <w:name w:val="Bullet"/>
    <w:basedOn w:val="Normal"/>
    <w:rsid w:val="002812B5"/>
    <w:pPr>
      <w:numPr>
        <w:numId w:val="5"/>
      </w:numPr>
    </w:pPr>
  </w:style>
  <w:style w:type="character" w:styleId="Hyperlink">
    <w:name w:val="Hyperlink"/>
    <w:rsid w:val="002812B5"/>
    <w:rPr>
      <w:strike w:val="0"/>
      <w:dstrike w:val="0"/>
      <w:color w:val="3300FF"/>
      <w:u w:val="none"/>
      <w:effect w:val="none"/>
    </w:rPr>
  </w:style>
  <w:style w:type="paragraph" w:styleId="FootnoteText">
    <w:name w:val="footnote text"/>
    <w:basedOn w:val="Normal"/>
    <w:semiHidden/>
    <w:rsid w:val="002812B5"/>
    <w:pPr>
      <w:spacing w:before="60" w:after="120"/>
    </w:pPr>
  </w:style>
  <w:style w:type="paragraph" w:customStyle="1" w:styleId="TH">
    <w:name w:val="TH"/>
    <w:basedOn w:val="Normal"/>
    <w:rsid w:val="002812B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812B5"/>
  </w:style>
  <w:style w:type="paragraph" w:customStyle="1" w:styleId="AltTitle">
    <w:name w:val="AltTitle"/>
    <w:basedOn w:val="FrontMatter"/>
    <w:rsid w:val="002812B5"/>
    <w:pPr>
      <w:spacing w:before="120" w:after="120"/>
      <w:jc w:val="center"/>
    </w:pPr>
    <w:rPr>
      <w:rFonts w:ascii="Tahoma" w:hAnsi="Tahoma" w:cs="Tahoma"/>
      <w:b/>
      <w:bCs w:val="0"/>
      <w:smallCaps/>
      <w:spacing w:val="30"/>
      <w:sz w:val="36"/>
    </w:rPr>
  </w:style>
  <w:style w:type="character" w:styleId="FollowedHyperlink">
    <w:name w:val="FollowedHyperlink"/>
    <w:rsid w:val="002812B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2915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4</cp:revision>
  <cp:lastPrinted>2005-07-28T15:49:00Z</cp:lastPrinted>
  <dcterms:created xsi:type="dcterms:W3CDTF">2014-04-08T21:34:00Z</dcterms:created>
  <dcterms:modified xsi:type="dcterms:W3CDTF">2014-04-08T21:42:00Z</dcterms:modified>
</cp:coreProperties>
</file>