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EA6D56">
              <w:t>2</w:t>
            </w:r>
          </w:p>
        </w:tc>
        <w:tc>
          <w:tcPr>
            <w:tcW w:w="2880" w:type="dxa"/>
          </w:tcPr>
          <w:p w:rsidR="00E15272" w:rsidRPr="00C97004" w:rsidRDefault="00613DB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ED33CA">
            <w:pPr>
              <w:pStyle w:val="FrontMatter"/>
              <w:tabs>
                <w:tab w:val="clear" w:pos="1710"/>
                <w:tab w:val="clear" w:pos="3780"/>
              </w:tabs>
              <w:ind w:left="0" w:firstLine="0"/>
              <w:rPr>
                <w:lang w:val="fr-FR"/>
              </w:rPr>
            </w:pPr>
            <w:r>
              <w:rPr>
                <w:lang w:val="es-ES_tradnl"/>
              </w:rPr>
              <w:t>OMA-</w:t>
            </w:r>
            <w:r w:rsidR="00ED33CA">
              <w:rPr>
                <w:lang w:val="es-ES_tradnl"/>
              </w:rPr>
              <w:t xml:space="preserve"> </w:t>
            </w:r>
            <w:r w:rsidR="00B85C61">
              <w:rPr>
                <w:lang w:val="es-ES_tradnl"/>
              </w:rPr>
              <w:t>PCPS</w:t>
            </w:r>
            <w:r w:rsidR="00ED33CA">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7E7848"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613DB3"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F762D">
      <w:pPr>
        <w:pStyle w:val="AltChangeList"/>
        <w:numPr>
          <w:ilvl w:val="0"/>
          <w:numId w:val="12"/>
        </w:numPr>
        <w:rPr>
          <w:lang w:eastAsia="zh-CN"/>
        </w:rPr>
      </w:pPr>
      <w:r>
        <w:rPr>
          <w:lang w:eastAsia="zh-CN"/>
        </w:rPr>
        <w:t xml:space="preserve">Updating </w:t>
      </w:r>
      <w:r w:rsidR="005E74AD">
        <w:rPr>
          <w:lang w:eastAsia="zh-CN"/>
        </w:rPr>
        <w:t xml:space="preserve">obsolete </w:t>
      </w:r>
      <w:r>
        <w:rPr>
          <w:lang w:eastAsia="zh-CN"/>
        </w:rPr>
        <w:t xml:space="preserve">normative reference RFC3265 to </w:t>
      </w:r>
      <w:r w:rsidR="005E74AD">
        <w:rPr>
          <w:lang w:eastAsia="zh-CN"/>
        </w:rPr>
        <w:t xml:space="preserve">replacement </w:t>
      </w:r>
      <w:r>
        <w:rPr>
          <w:lang w:eastAsia="zh-CN"/>
        </w:rPr>
        <w:t>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042FAA" w:rsidRPr="00B86ADC" w:rsidRDefault="00042FAA" w:rsidP="00042FAA">
      <w:pPr>
        <w:pStyle w:val="Heading3"/>
        <w:numPr>
          <w:ilvl w:val="0"/>
          <w:numId w:val="0"/>
        </w:numPr>
        <w:tabs>
          <w:tab w:val="clear" w:pos="9634"/>
          <w:tab w:val="right" w:pos="10080"/>
        </w:tabs>
        <w:ind w:left="1080" w:hanging="1080"/>
      </w:pPr>
      <w:bookmarkStart w:id="0" w:name="_Toc189885103"/>
      <w:bookmarkStart w:id="1" w:name="_Toc226889520"/>
      <w:bookmarkStart w:id="2" w:name="_Toc235870431"/>
      <w:bookmarkStart w:id="3" w:name="_Toc236104485"/>
      <w:bookmarkStart w:id="4" w:name="_Toc236107735"/>
      <w:bookmarkStart w:id="5" w:name="_Toc236108460"/>
      <w:bookmarkStart w:id="6" w:name="_Toc240704325"/>
      <w:bookmarkStart w:id="7" w:name="_Toc300323244"/>
      <w:r>
        <w:t xml:space="preserve">6.1.13 </w:t>
      </w:r>
      <w:r w:rsidRPr="00B86ADC">
        <w:t>PoC Client expels Participant(s) from a PoC Session</w:t>
      </w:r>
      <w:bookmarkEnd w:id="0"/>
      <w:bookmarkEnd w:id="1"/>
      <w:bookmarkEnd w:id="2"/>
      <w:bookmarkEnd w:id="3"/>
      <w:bookmarkEnd w:id="4"/>
      <w:bookmarkEnd w:id="5"/>
      <w:bookmarkEnd w:id="6"/>
      <w:bookmarkEnd w:id="7"/>
      <w:r w:rsidRPr="00B86ADC">
        <w:t xml:space="preserve"> </w:t>
      </w:r>
    </w:p>
    <w:p w:rsidR="00042FAA" w:rsidRPr="00B86ADC" w:rsidRDefault="00042FAA" w:rsidP="00042FAA">
      <w:r w:rsidRPr="00B86ADC">
        <w:t>Upon receiving a request from the PoC User to expel one or more</w:t>
      </w:r>
      <w:r w:rsidRPr="00B86ADC">
        <w:rPr>
          <w:lang w:eastAsia="ko-KR"/>
        </w:rPr>
        <w:t xml:space="preserve"> Participants from an ongoing PoC </w:t>
      </w:r>
      <w:r w:rsidRPr="00B86ADC">
        <w:t>Session,</w:t>
      </w:r>
      <w:r w:rsidRPr="00B86ADC">
        <w:rPr>
          <w:lang w:eastAsia="ko-KR"/>
        </w:rPr>
        <w:t xml:space="preserve"> </w:t>
      </w:r>
      <w:r w:rsidRPr="00B86ADC">
        <w:t>the PoC Client:</w:t>
      </w:r>
    </w:p>
    <w:p w:rsidR="00042FAA" w:rsidRPr="00B86ADC" w:rsidRDefault="00042FAA" w:rsidP="00042FAA">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042FAA" w:rsidRPr="00B86ADC" w:rsidRDefault="00042FAA" w:rsidP="00042FAA">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042FAA" w:rsidRPr="00B86ADC" w:rsidRDefault="00042FAA" w:rsidP="00042FAA">
      <w:pPr>
        <w:pStyle w:val="NormalBullet"/>
        <w:tabs>
          <w:tab w:val="clear" w:pos="360"/>
          <w:tab w:val="num" w:pos="720"/>
        </w:tabs>
        <w:ind w:left="720"/>
      </w:pPr>
      <w:r w:rsidRPr="00B86ADC">
        <w:t>3. SHALL include an Accept-Contact header with the PoC feature tag '+g.poc.talkburst' along with 'require' and 'explicit' parameters according to rules and procedures of [</w:t>
      </w:r>
      <w:r w:rsidRPr="00B86ADC">
        <w:rPr>
          <w:rFonts w:eastAsia="MS Mincho"/>
        </w:rPr>
        <w:t>RFC3841</w:t>
      </w:r>
      <w:r w:rsidRPr="00B86ADC">
        <w:t>] if the SIP REFER request will be sent in a new dialog;</w:t>
      </w:r>
    </w:p>
    <w:p w:rsidR="00042FAA" w:rsidRPr="00B86ADC" w:rsidRDefault="00042FAA" w:rsidP="00042FAA">
      <w:pPr>
        <w:pStyle w:val="NO"/>
      </w:pPr>
      <w:r w:rsidRPr="00B86ADC">
        <w:t>NOTE 1:</w:t>
      </w:r>
      <w:r w:rsidRPr="00B86ADC">
        <w:tab/>
        <w:t>If the ongoing PoC Session is established using Pre-established Session but it is not controlled by the same PoC Server, which hosts the Pre-established Session, the PoC Session Identity of the on-going PoC Session has been received in the MBCP Connect message.</w:t>
      </w:r>
    </w:p>
    <w:p w:rsidR="00042FAA" w:rsidRPr="00B86ADC" w:rsidRDefault="00042FAA" w:rsidP="00042FAA">
      <w:pPr>
        <w:pStyle w:val="NormalBullet"/>
        <w:tabs>
          <w:tab w:val="clear" w:pos="360"/>
          <w:tab w:val="num" w:pos="720"/>
        </w:tabs>
        <w:ind w:left="720"/>
      </w:pPr>
      <w:r w:rsidRPr="00B86ADC">
        <w:rPr>
          <w:lang w:eastAsia="zh-CN"/>
        </w:rPr>
        <w:t>4</w:t>
      </w:r>
      <w:r w:rsidRPr="00B86ADC">
        <w:t>. SHALL perform the following actions, if only one Participant is expelled, either</w:t>
      </w:r>
    </w:p>
    <w:p w:rsidR="00042FAA" w:rsidRPr="00B86ADC" w:rsidRDefault="00042FAA" w:rsidP="00042FAA">
      <w:pPr>
        <w:pStyle w:val="NO"/>
      </w:pPr>
      <w:r w:rsidRPr="00B86ADC">
        <w:t>NOTE 2:</w:t>
      </w:r>
      <w:r w:rsidRPr="00B86ADC">
        <w:tab/>
        <w:t xml:space="preserve">This is either a case when another Participant is expelled from a PoC Session or the initiator </w:t>
      </w:r>
      <w:proofErr w:type="gramStart"/>
      <w:r w:rsidRPr="00B86ADC">
        <w:t>of</w:t>
      </w:r>
      <w:r w:rsidRPr="00B86ADC">
        <w:rPr>
          <w:lang w:eastAsia="zh-CN"/>
        </w:rPr>
        <w:t xml:space="preserve"> </w:t>
      </w:r>
      <w:r w:rsidRPr="00B86ADC">
        <w:t xml:space="preserve"> </w:t>
      </w:r>
      <w:r>
        <w:t>the</w:t>
      </w:r>
      <w:proofErr w:type="gramEnd"/>
      <w:r>
        <w:t xml:space="preserve"> </w:t>
      </w:r>
      <w:r w:rsidRPr="00B86ADC">
        <w:t xml:space="preserve">release leaves a PoC Session. </w:t>
      </w:r>
    </w:p>
    <w:p w:rsidR="00042FAA" w:rsidRPr="00B86ADC" w:rsidRDefault="00042FAA" w:rsidP="00042FAA">
      <w:pPr>
        <w:pStyle w:val="NormalBullet"/>
        <w:numPr>
          <w:ilvl w:val="0"/>
          <w:numId w:val="0"/>
        </w:numPr>
        <w:ind w:left="1134"/>
      </w:pPr>
      <w:r w:rsidRPr="00B86ADC">
        <w:t>a) if the Participant to be expelled is not an anonymous one, then set the Refer-To header of the SIP REFER request to the PoC Address of the expelled Participant according to rules and procedures of [RFC3515], otherwise set the Refer-To header of the SIP REFER request to the Anonymous PoC Address of the expelled Participant and skip the next step; or</w:t>
      </w:r>
    </w:p>
    <w:p w:rsidR="00042FAA" w:rsidRPr="00B86ADC" w:rsidRDefault="00042FAA" w:rsidP="00042FAA">
      <w:pPr>
        <w:pStyle w:val="NormalBullet"/>
        <w:numPr>
          <w:ilvl w:val="0"/>
          <w:numId w:val="0"/>
        </w:numPr>
        <w:ind w:left="1134"/>
      </w:pPr>
      <w:r w:rsidRPr="00B86ADC">
        <w:t xml:space="preserve">b) </w:t>
      </w:r>
      <w:proofErr w:type="gramStart"/>
      <w:r w:rsidRPr="00B86ADC">
        <w:t>continue</w:t>
      </w:r>
      <w:proofErr w:type="gramEnd"/>
      <w:r w:rsidRPr="00B86ADC">
        <w:t xml:space="preserve"> to the next step.</w:t>
      </w:r>
    </w:p>
    <w:p w:rsidR="00042FAA" w:rsidRPr="00B86ADC" w:rsidRDefault="00042FAA" w:rsidP="00042FAA">
      <w:pPr>
        <w:pStyle w:val="NormalBullet"/>
        <w:tabs>
          <w:tab w:val="clear" w:pos="360"/>
          <w:tab w:val="num" w:pos="720"/>
        </w:tabs>
        <w:ind w:left="720"/>
      </w:pPr>
      <w:r w:rsidRPr="00B86ADC">
        <w:rPr>
          <w:lang w:eastAsia="zh-CN"/>
        </w:rPr>
        <w:t>5</w:t>
      </w:r>
      <w:r w:rsidRPr="00B86ADC">
        <w:t>. SHALL perform the following actions, if not all Participants are expelled:</w:t>
      </w:r>
    </w:p>
    <w:p w:rsidR="00042FAA" w:rsidRPr="00B86ADC" w:rsidRDefault="00042FAA" w:rsidP="00042FAA">
      <w:pPr>
        <w:pStyle w:val="NormalBullet"/>
        <w:numPr>
          <w:ilvl w:val="0"/>
          <w:numId w:val="0"/>
        </w:numPr>
        <w:ind w:left="1134"/>
      </w:pPr>
      <w:r w:rsidRPr="00B86ADC">
        <w:t>a) include a Refer-To header with a content-ID URL pointing to an URI-list in a body part containing the MIME resource-lists body according to rules and procedures of [</w:t>
      </w:r>
      <w:r w:rsidRPr="00B86ADC">
        <w:rPr>
          <w:lang w:eastAsia="zh-CN"/>
        </w:rPr>
        <w:t>RFC5368</w:t>
      </w:r>
      <w:r w:rsidRPr="00B86ADC">
        <w:t xml:space="preserve">]; </w:t>
      </w:r>
    </w:p>
    <w:p w:rsidR="00042FAA" w:rsidRPr="00B86ADC" w:rsidRDefault="00042FAA" w:rsidP="00042FAA">
      <w:pPr>
        <w:pStyle w:val="NormalBullet"/>
        <w:numPr>
          <w:ilvl w:val="0"/>
          <w:numId w:val="0"/>
        </w:numPr>
        <w:ind w:left="1134"/>
      </w:pPr>
      <w:r w:rsidRPr="00B86ADC">
        <w:t>b) include a MIME resource-lists body with the list of the PoC Users to be expelled according to rules and procedures of [</w:t>
      </w:r>
      <w:r w:rsidRPr="00B86ADC">
        <w:rPr>
          <w:lang w:eastAsia="zh-CN"/>
        </w:rPr>
        <w:t>RFC5368</w:t>
      </w:r>
      <w:r w:rsidRPr="00B86ADC">
        <w:t>] if the Participant to be expelled is anonymous then the Anonymous PoC Address SHALL be used in the MIME resource-lists; and,</w:t>
      </w:r>
    </w:p>
    <w:p w:rsidR="00042FAA" w:rsidRPr="00B86ADC" w:rsidRDefault="00042FAA" w:rsidP="00042FAA">
      <w:pPr>
        <w:pStyle w:val="NormalBullet"/>
        <w:numPr>
          <w:ilvl w:val="0"/>
          <w:numId w:val="0"/>
        </w:numPr>
        <w:ind w:left="1134"/>
      </w:pPr>
      <w:r w:rsidRPr="00B86ADC">
        <w:t xml:space="preserve">c) </w:t>
      </w:r>
      <w:proofErr w:type="gramStart"/>
      <w:r w:rsidRPr="00B86ADC">
        <w:t>include</w:t>
      </w:r>
      <w:proofErr w:type="gramEnd"/>
      <w:r w:rsidRPr="00B86ADC">
        <w:t xml:space="preserve"> 'multiple-refer' option tag to the Require header according to rules and procedures of [</w:t>
      </w:r>
      <w:r w:rsidRPr="00B86ADC">
        <w:rPr>
          <w:lang w:eastAsia="zh-CN"/>
        </w:rPr>
        <w:t>RFC5368</w:t>
      </w:r>
      <w:r w:rsidRPr="00B86ADC">
        <w:t xml:space="preserve">]. </w:t>
      </w:r>
    </w:p>
    <w:p w:rsidR="00042FAA" w:rsidRPr="00B86ADC" w:rsidRDefault="00042FAA" w:rsidP="00042FAA">
      <w:pPr>
        <w:pStyle w:val="NormalBullet"/>
        <w:tabs>
          <w:tab w:val="clear" w:pos="360"/>
          <w:tab w:val="num" w:pos="720"/>
        </w:tabs>
        <w:ind w:left="720"/>
      </w:pPr>
      <w:r w:rsidRPr="00B86ADC">
        <w:rPr>
          <w:lang w:eastAsia="zh-CN"/>
        </w:rPr>
        <w:t>6</w:t>
      </w:r>
      <w:r w:rsidRPr="00B86ADC">
        <w:t xml:space="preserve">. SHALL include the </w:t>
      </w:r>
      <w:r w:rsidRPr="00B86ADC">
        <w:rPr>
          <w:rFonts w:eastAsia="MS Mincho"/>
          <w:lang w:eastAsia="ja-JP"/>
        </w:rPr>
        <w:t>"</w:t>
      </w:r>
      <w:r w:rsidRPr="00B86ADC">
        <w:t>method</w:t>
      </w:r>
      <w:r w:rsidRPr="00B86ADC">
        <w:rPr>
          <w:rFonts w:eastAsia="MS Mincho"/>
          <w:lang w:eastAsia="ja-JP"/>
        </w:rPr>
        <w:t>"</w:t>
      </w:r>
      <w:r w:rsidRPr="00B86ADC">
        <w:t xml:space="preserve"> parameter with the value </w:t>
      </w:r>
      <w:r w:rsidRPr="00B86ADC">
        <w:rPr>
          <w:rFonts w:eastAsia="MS Mincho"/>
          <w:lang w:eastAsia="ja-JP"/>
        </w:rPr>
        <w:t>"</w:t>
      </w:r>
      <w:r w:rsidRPr="00B86ADC">
        <w:t>BYE</w:t>
      </w:r>
      <w:r w:rsidRPr="00B86ADC">
        <w:rPr>
          <w:rFonts w:eastAsia="MS Mincho"/>
          <w:lang w:eastAsia="ja-JP"/>
        </w:rPr>
        <w:t>"</w:t>
      </w:r>
      <w:r w:rsidRPr="00B86ADC">
        <w:t xml:space="preserve"> in the Refer-To header;</w:t>
      </w:r>
    </w:p>
    <w:p w:rsidR="00042FAA" w:rsidRPr="00B86ADC" w:rsidRDefault="00042FAA" w:rsidP="00042FAA">
      <w:pPr>
        <w:pStyle w:val="NormalBullet"/>
        <w:tabs>
          <w:tab w:val="clear" w:pos="360"/>
          <w:tab w:val="num" w:pos="720"/>
        </w:tabs>
        <w:ind w:left="720"/>
      </w:pPr>
      <w:r w:rsidRPr="00B86ADC">
        <w:rPr>
          <w:lang w:eastAsia="zh-CN"/>
        </w:rPr>
        <w:t>7</w:t>
      </w:r>
      <w:r w:rsidRPr="00B86ADC">
        <w:t>. SHALL</w:t>
      </w:r>
      <w:r w:rsidRPr="00B86ADC">
        <w:rPr>
          <w:lang w:eastAsia="ko-KR"/>
        </w:rPr>
        <w:t xml:space="preserve"> include the following </w:t>
      </w:r>
      <w:r w:rsidRPr="00B86ADC">
        <w:t xml:space="preserve">according to rules and procedures of [RFC4488], </w:t>
      </w:r>
      <w:r w:rsidRPr="00B86ADC">
        <w:rPr>
          <w:lang w:eastAsia="ko-KR"/>
        </w:rPr>
        <w:t>when more than one Participant is expelled:</w:t>
      </w:r>
    </w:p>
    <w:p w:rsidR="00042FAA" w:rsidRPr="00B86ADC" w:rsidRDefault="00042FAA" w:rsidP="00042FAA">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042FAA" w:rsidRPr="00B86ADC" w:rsidRDefault="00042FAA" w:rsidP="00042FAA">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042FAA" w:rsidRPr="00B86ADC" w:rsidRDefault="00042FAA" w:rsidP="00042FAA">
      <w:pPr>
        <w:pStyle w:val="NormalBullet"/>
        <w:tabs>
          <w:tab w:val="clear" w:pos="360"/>
          <w:tab w:val="num" w:pos="720"/>
        </w:tabs>
        <w:ind w:left="720"/>
      </w:pPr>
      <w:r w:rsidRPr="00B86ADC">
        <w:rPr>
          <w:lang w:eastAsia="zh-CN"/>
        </w:rPr>
        <w:t>8</w:t>
      </w:r>
      <w:r w:rsidRPr="00B86ADC">
        <w:rPr>
          <w:lang w:eastAsia="ko-KR"/>
        </w:rPr>
        <w:t xml:space="preserve">. SHOULD include the following </w:t>
      </w:r>
      <w:r w:rsidRPr="00B86ADC">
        <w:t xml:space="preserve">according to rules and procedures of [RFC4488], </w:t>
      </w:r>
      <w:r w:rsidRPr="00B86ADC">
        <w:rPr>
          <w:lang w:eastAsia="ko-KR"/>
        </w:rPr>
        <w:t>when only one Participant is expelled:</w:t>
      </w:r>
    </w:p>
    <w:p w:rsidR="00042FAA" w:rsidRPr="00B86ADC" w:rsidRDefault="00042FAA" w:rsidP="00042FAA">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042FAA" w:rsidRPr="00B86ADC" w:rsidRDefault="00042FAA" w:rsidP="00042FAA">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042FAA" w:rsidRPr="00B86ADC" w:rsidRDefault="00042FAA" w:rsidP="00042FAA">
      <w:pPr>
        <w:pStyle w:val="NormalBullet"/>
        <w:numPr>
          <w:ilvl w:val="0"/>
          <w:numId w:val="50"/>
        </w:numPr>
      </w:pPr>
      <w:r w:rsidRPr="00B86ADC">
        <w:rPr>
          <w:lang w:eastAsia="zh-CN"/>
        </w:rPr>
        <w:t>9</w:t>
      </w:r>
      <w:r w:rsidRPr="00B86ADC">
        <w:t xml:space="preserve">. </w:t>
      </w:r>
      <w:r w:rsidRPr="00B86ADC">
        <w:rPr>
          <w:lang w:eastAsia="zh-CN"/>
        </w:rPr>
        <w:t>SHOULD</w:t>
      </w:r>
      <w:r w:rsidRPr="00B86ADC">
        <w:t xml:space="preserve"> include a Resource-Priority header according to rules and procedures of [RFC4412], if the PoC Client supports 'Official Government Use' </w:t>
      </w:r>
      <w:proofErr w:type="spellStart"/>
      <w:r w:rsidRPr="00B86ADC">
        <w:t>QoE</w:t>
      </w:r>
      <w:proofErr w:type="spellEnd"/>
      <w:r w:rsidRPr="00B86ADC">
        <w:t xml:space="preserve"> Profile and the PoC User requests that </w:t>
      </w:r>
      <w:proofErr w:type="spellStart"/>
      <w:r w:rsidRPr="00B86ADC">
        <w:t>QoE</w:t>
      </w:r>
      <w:proofErr w:type="spellEnd"/>
      <w:r w:rsidRPr="00B86ADC">
        <w:t xml:space="preserve"> Profile. If included, the value of the Resource-Priority header SHALL be equal to the level of priority assigned to the PoC User according to their subscription,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 and,</w:t>
      </w:r>
    </w:p>
    <w:p w:rsidR="00042FAA" w:rsidRPr="00B86ADC" w:rsidRDefault="00042FAA" w:rsidP="00042FAA">
      <w:pPr>
        <w:pStyle w:val="NormalBullet"/>
        <w:tabs>
          <w:tab w:val="clear" w:pos="360"/>
          <w:tab w:val="num" w:pos="720"/>
        </w:tabs>
        <w:ind w:left="720"/>
      </w:pPr>
      <w:r w:rsidRPr="00B86ADC">
        <w:rPr>
          <w:lang w:eastAsia="zh-CN"/>
        </w:rPr>
        <w:t xml:space="preserve">10. </w:t>
      </w:r>
      <w:r w:rsidRPr="00B86ADC">
        <w:t>SHALL include value 'id' in a Privacy header according to rules and procedures of [RFC3325]</w:t>
      </w:r>
      <w:r w:rsidRPr="00B86ADC">
        <w:rPr>
          <w:snapToGrid w:val="0"/>
        </w:rPr>
        <w:t>, if anonymity is requested</w:t>
      </w:r>
      <w:r w:rsidRPr="00B86ADC">
        <w:t>; and,</w:t>
      </w:r>
    </w:p>
    <w:p w:rsidR="00042FAA" w:rsidRDefault="00042FAA" w:rsidP="00042FAA">
      <w:pPr>
        <w:pStyle w:val="NO"/>
      </w:pPr>
      <w:r w:rsidRPr="00B86ADC">
        <w:lastRenderedPageBreak/>
        <w:t>NOTE 3:</w:t>
      </w:r>
      <w:r w:rsidRPr="00B86ADC">
        <w:tab/>
        <w:t xml:space="preserve">If anonymity is not allowed for the PoC Group indicated with the Request-URI of the SIP REFER request based on rules specified in the [OMA-PoC-Document-Mgmt] the expelling will be rejected by the PoC Server hosting the PoC Group. </w:t>
      </w:r>
    </w:p>
    <w:p w:rsidR="00000000" w:rsidRDefault="00312921">
      <w:pPr>
        <w:pStyle w:val="NormalBullet"/>
        <w:tabs>
          <w:tab w:val="clear" w:pos="360"/>
          <w:tab w:val="num" w:pos="720"/>
        </w:tabs>
        <w:ind w:left="720"/>
        <w:rPr>
          <w:ins w:id="8" w:author="cbf011" w:date="2014-08-23T14:49:00Z"/>
        </w:rPr>
        <w:pPrChange w:id="9" w:author="cbf011" w:date="2014-08-23T14:53:00Z">
          <w:pPr>
            <w:pStyle w:val="NormalBullet"/>
          </w:pPr>
        </w:pPrChange>
      </w:pPr>
      <w:ins w:id="10" w:author="cbf011" w:date="2014-08-23T14:53:00Z">
        <w:r>
          <w:rPr>
            <w:lang w:eastAsia="zh-CN"/>
          </w:rPr>
          <w:t>1</w:t>
        </w:r>
      </w:ins>
      <w:ins w:id="11" w:author="cbf011" w:date="2014-08-23T15:02:00Z">
        <w:r>
          <w:rPr>
            <w:lang w:eastAsia="zh-CN"/>
          </w:rPr>
          <w:t>1</w:t>
        </w:r>
      </w:ins>
      <w:ins w:id="12" w:author="cbf011" w:date="2014-08-23T14:53:00Z">
        <w:r w:rsidR="00D316C6" w:rsidRPr="00B86ADC">
          <w:rPr>
            <w:lang w:eastAsia="zh-CN"/>
          </w:rPr>
          <w:t xml:space="preserve">. </w:t>
        </w:r>
      </w:ins>
      <w:ins w:id="13" w:author="cbf011" w:date="2014-08-23T14:54:00Z">
        <w:r w:rsidR="00D316C6">
          <w:rPr>
            <w:lang w:eastAsia="zh-CN"/>
          </w:rPr>
          <w:t xml:space="preserve">SHALL </w:t>
        </w:r>
      </w:ins>
      <w:ins w:id="14" w:author="cbf011" w:date="2014-08-23T14:53:00Z">
        <w:r w:rsidR="00D316C6" w:rsidRPr="00604C62">
          <w:t>include a Target-Dialog header as specified in [RFC4538] identifying the</w:t>
        </w:r>
        <w:r w:rsidR="00D316C6" w:rsidRPr="00B86ADC">
          <w:t xml:space="preserve"> existing dialog from which the PoC Session Identity </w:t>
        </w:r>
        <w:r w:rsidR="00D316C6" w:rsidRPr="00B86ADC">
          <w:rPr>
            <w:lang w:eastAsia="ko-KR"/>
          </w:rPr>
          <w:t>of the ongoing PoC Session</w:t>
        </w:r>
        <w:r w:rsidR="00D316C6" w:rsidRPr="00B86ADC">
          <w:t xml:space="preserve"> was received in the Contact header of the SIP final response</w:t>
        </w:r>
        <w:r w:rsidR="00D316C6">
          <w:t>,</w:t>
        </w:r>
        <w:r w:rsidR="00D316C6" w:rsidRPr="00B86ADC">
          <w:t xml:space="preserve"> if such a dialog exists</w:t>
        </w:r>
        <w:r w:rsidR="00D316C6">
          <w:t xml:space="preserve"> and the </w:t>
        </w:r>
      </w:ins>
      <w:ins w:id="15" w:author="cbf011" w:date="2014-08-23T14:59:00Z">
        <w:r w:rsidR="00AB394D" w:rsidRPr="00B86ADC">
          <w:rPr>
            <w:lang w:eastAsia="ko-KR"/>
          </w:rPr>
          <w:t>PoC Session Identity</w:t>
        </w:r>
        <w:r w:rsidR="00AB394D">
          <w:rPr>
            <w:lang w:eastAsia="ko-KR"/>
          </w:rPr>
          <w:t xml:space="preserve"> </w:t>
        </w:r>
      </w:ins>
      <w:ins w:id="16" w:author="cbf011" w:date="2014-08-23T14:53:00Z">
        <w:r w:rsidR="00D316C6">
          <w:rPr>
            <w:lang w:eastAsia="ko-KR"/>
          </w:rPr>
          <w:t>is a GRUU.</w:t>
        </w:r>
      </w:ins>
    </w:p>
    <w:p w:rsidR="00042FAA" w:rsidRPr="00B86ADC" w:rsidRDefault="00042FAA" w:rsidP="00042FAA">
      <w:pPr>
        <w:pStyle w:val="NormalBullet"/>
        <w:tabs>
          <w:tab w:val="clear" w:pos="360"/>
          <w:tab w:val="num" w:pos="720"/>
        </w:tabs>
        <w:ind w:left="720"/>
      </w:pPr>
      <w:del w:id="17" w:author="cbf011" w:date="2014-08-23T15:02:00Z">
        <w:r w:rsidRPr="00B86ADC" w:rsidDel="00312921">
          <w:rPr>
            <w:lang w:eastAsia="ko-KR"/>
          </w:rPr>
          <w:delText>1</w:delText>
        </w:r>
        <w:r w:rsidRPr="00B86ADC" w:rsidDel="00312921">
          <w:rPr>
            <w:lang w:eastAsia="zh-CN"/>
          </w:rPr>
          <w:delText>1</w:delText>
        </w:r>
      </w:del>
      <w:ins w:id="18" w:author="cbf011" w:date="2014-08-23T15:02:00Z">
        <w:r w:rsidR="00312921">
          <w:rPr>
            <w:lang w:eastAsia="ko-KR"/>
          </w:rPr>
          <w:t>12</w:t>
        </w:r>
      </w:ins>
      <w:r w:rsidRPr="00B86ADC">
        <w:t>.</w:t>
      </w:r>
      <w:r w:rsidRPr="00B86ADC">
        <w:rPr>
          <w:lang w:eastAsia="ko-KR"/>
        </w:rP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19" w:author="cbf011" w:date="2014-08-23T14:54:00Z">
        <w:r w:rsidR="00D316C6">
          <w:t xml:space="preserve"> </w:t>
        </w:r>
      </w:ins>
      <w:ins w:id="20" w:author="cbf011" w:date="2014-08-23T14:55:00Z">
        <w:r w:rsidR="00D316C6" w:rsidRPr="00D316C6">
          <w:t xml:space="preserve">and the </w:t>
        </w:r>
      </w:ins>
      <w:ins w:id="21" w:author="cbf011" w:date="2014-08-23T14:59:00Z">
        <w:r w:rsidR="00AB394D" w:rsidRPr="00AB394D">
          <w:t>PoC Session Identity</w:t>
        </w:r>
      </w:ins>
      <w:ins w:id="22" w:author="cbf011" w:date="2014-08-23T14:55:00Z">
        <w:r w:rsidR="00D316C6" w:rsidRPr="00D316C6">
          <w:t xml:space="preserve"> 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 xml:space="preserve">ore. </w:t>
      </w:r>
    </w:p>
    <w:p w:rsidR="00042FAA" w:rsidRPr="00B86ADC" w:rsidRDefault="00042FAA" w:rsidP="00042FAA">
      <w:pPr>
        <w:pStyle w:val="NO"/>
      </w:pPr>
      <w:r w:rsidRPr="00B86ADC">
        <w:t>NOTE 4:</w:t>
      </w:r>
      <w:r w:rsidRPr="00B86ADC">
        <w:tab/>
        <w:t>If a PoC User wants to expel another Participant from the PoC Session, the PoC Client uses SIP URI when sending a SIP request. In that case the expelling PoC Client can convert TEL URI to SIP URI according to [RFC3261], if needed.</w:t>
      </w:r>
    </w:p>
    <w:p w:rsidR="00042FAA" w:rsidRPr="00B86ADC" w:rsidRDefault="00042FAA" w:rsidP="00042FAA">
      <w:r w:rsidRPr="00B86ADC">
        <w:t>Upon receiving an incoming SIP NOTIFY request that is part of the same dialog as the previously sent SIP REFER request the PoC Client:</w:t>
      </w:r>
    </w:p>
    <w:p w:rsidR="00042FAA" w:rsidRPr="00B86ADC" w:rsidRDefault="00042FAA" w:rsidP="00042FAA">
      <w:pPr>
        <w:pStyle w:val="NormalBullet"/>
        <w:tabs>
          <w:tab w:val="clear" w:pos="360"/>
          <w:tab w:val="num" w:pos="720"/>
        </w:tabs>
        <w:ind w:left="720"/>
      </w:pPr>
      <w:r w:rsidRPr="00B86ADC">
        <w:t>1. SHALL handle the request according to rules and procedures of [RFC3515] and [</w:t>
      </w:r>
      <w:del w:id="23" w:author="cbf011" w:date="2014-08-23T14:55:00Z">
        <w:r w:rsidRPr="00B86ADC" w:rsidDel="00BE5316">
          <w:delText>RFC3265</w:delText>
        </w:r>
      </w:del>
      <w:ins w:id="24" w:author="cbf011" w:date="2014-08-23T14:55:00Z">
        <w:r w:rsidR="00BE5316">
          <w:t>RFC6665</w:t>
        </w:r>
      </w:ins>
      <w:r w:rsidRPr="00B86ADC">
        <w:t>];</w:t>
      </w:r>
      <w:r w:rsidRPr="00B86ADC">
        <w:rPr>
          <w:snapToGrid w:val="0"/>
        </w:rPr>
        <w:t xml:space="preserve"> and,</w:t>
      </w:r>
    </w:p>
    <w:p w:rsidR="00042FAA" w:rsidRPr="00B86ADC" w:rsidRDefault="00042FAA" w:rsidP="00042FAA">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042FAA" w:rsidRPr="00B86ADC" w:rsidRDefault="00042FAA" w:rsidP="00042FAA">
      <w:pPr>
        <w:pStyle w:val="NO"/>
      </w:pPr>
      <w:r w:rsidRPr="00B86ADC">
        <w:t>NOTE 5:</w:t>
      </w:r>
      <w:r w:rsidRPr="00B86ADC">
        <w:tab/>
        <w:t xml:space="preserve">The PoC Server does not send any SIP NOTIFY request if the PoC Client inserted the </w:t>
      </w:r>
      <w:r w:rsidRPr="00B86ADC">
        <w:rPr>
          <w:lang w:eastAsia="ko-KR"/>
        </w:rPr>
        <w:t xml:space="preserve">Refer-Sub header with value 'false' </w:t>
      </w:r>
      <w:r w:rsidRPr="00B86ADC">
        <w:t xml:space="preserve">in the </w:t>
      </w:r>
      <w:r w:rsidRPr="00B86ADC">
        <w:rPr>
          <w:lang w:eastAsia="ko-KR"/>
        </w:rPr>
        <w:t>SIP REFER request</w:t>
      </w:r>
      <w:r w:rsidRPr="00B86ADC">
        <w:t>.</w:t>
      </w:r>
    </w:p>
    <w:p w:rsidR="00042FAA" w:rsidRPr="00B86ADC" w:rsidRDefault="00042FAA" w:rsidP="00042FAA">
      <w:r w:rsidRPr="00B86ADC">
        <w:t>When the SIP/IP Core corresponds with 3GPP/3GPP2 IMS, the PoC Client SHALL use 3GPP/3GPP2 IMS mechanisms according to rules and procedures of [3GPP TS 24.229] / [3GPP2 X.</w:t>
      </w:r>
      <w:r w:rsidRPr="00B86ADC">
        <w:rPr>
          <w:lang w:eastAsia="ko-KR"/>
        </w:rPr>
        <w:t>S</w:t>
      </w:r>
      <w:r w:rsidRPr="00B86ADC">
        <w:t xml:space="preserve">0013.4] with the clarifications given in this subclause. </w:t>
      </w:r>
    </w:p>
    <w:p w:rsidR="00042FAA" w:rsidRPr="00B86ADC" w:rsidRDefault="00042FAA" w:rsidP="00042FAA">
      <w:pPr>
        <w:pStyle w:val="Heading3"/>
        <w:numPr>
          <w:ilvl w:val="0"/>
          <w:numId w:val="0"/>
        </w:numPr>
        <w:tabs>
          <w:tab w:val="clear" w:pos="9634"/>
          <w:tab w:val="right" w:pos="10080"/>
        </w:tabs>
        <w:ind w:left="1080" w:hanging="1080"/>
      </w:pPr>
      <w:bookmarkStart w:id="25" w:name="_Toc189885104"/>
      <w:bookmarkStart w:id="26" w:name="_Toc226889521"/>
      <w:bookmarkStart w:id="27" w:name="_Toc235870432"/>
      <w:bookmarkStart w:id="28" w:name="_Toc236104486"/>
      <w:bookmarkStart w:id="29" w:name="_Toc236107736"/>
      <w:bookmarkStart w:id="30" w:name="_Toc236108461"/>
      <w:bookmarkStart w:id="31" w:name="_Toc240704326"/>
      <w:bookmarkStart w:id="32" w:name="_Toc300323245"/>
      <w:r>
        <w:t xml:space="preserve">6.1.14 </w:t>
      </w:r>
      <w:r w:rsidRPr="00B86ADC">
        <w:t>PoC Dispatcher transferring the PoC Dispatcher role</w:t>
      </w:r>
      <w:bookmarkEnd w:id="25"/>
      <w:bookmarkEnd w:id="26"/>
      <w:bookmarkEnd w:id="27"/>
      <w:bookmarkEnd w:id="28"/>
      <w:bookmarkEnd w:id="29"/>
      <w:bookmarkEnd w:id="30"/>
      <w:bookmarkEnd w:id="31"/>
      <w:bookmarkEnd w:id="32"/>
    </w:p>
    <w:p w:rsidR="00042FAA" w:rsidRPr="00B86ADC" w:rsidRDefault="00042FAA" w:rsidP="00042FAA">
      <w:r w:rsidRPr="00B86ADC">
        <w:t xml:space="preserve">Upon receiving a request from the Active PoC Dispatcher of a Dispatch PoC Session to </w:t>
      </w:r>
      <w:r w:rsidRPr="00B86ADC">
        <w:rPr>
          <w:lang w:eastAsia="ko-KR"/>
        </w:rPr>
        <w:t>transfer the Dispatcher role to another PoC User</w:t>
      </w:r>
      <w:r w:rsidRPr="00B86ADC">
        <w:t>,</w:t>
      </w:r>
      <w:r w:rsidRPr="00B86ADC">
        <w:rPr>
          <w:lang w:eastAsia="ko-KR"/>
        </w:rPr>
        <w:t xml:space="preserve"> </w:t>
      </w:r>
      <w:r w:rsidRPr="00B86ADC">
        <w:t>the PoC Client:</w:t>
      </w:r>
    </w:p>
    <w:p w:rsidR="00042FAA" w:rsidRPr="00B86ADC" w:rsidRDefault="00042FAA" w:rsidP="00042FAA">
      <w:pPr>
        <w:pStyle w:val="NormalBullet"/>
        <w:tabs>
          <w:tab w:val="clear" w:pos="360"/>
          <w:tab w:val="num" w:pos="720"/>
        </w:tabs>
        <w:ind w:left="720"/>
      </w:pPr>
      <w:r w:rsidRPr="00B86ADC">
        <w:t xml:space="preserve">1. SHALL, if the SIP REFER request will be sent in a new dialog,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 xml:space="preserve">and according to rules and procedures of [RFC3515]; otherwise </w:t>
      </w:r>
      <w:r w:rsidRPr="00B86ADC">
        <w:t>generate a SIP REFER request according to rules and procedures of [RFC3515];</w:t>
      </w:r>
    </w:p>
    <w:p w:rsidR="00042FAA" w:rsidRPr="00B86ADC" w:rsidRDefault="00042FAA" w:rsidP="00042FAA">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the ongoing Dispatch PoC Session</w:t>
      </w:r>
      <w:r w:rsidRPr="00B86ADC">
        <w:t xml:space="preserve">; </w:t>
      </w:r>
    </w:p>
    <w:p w:rsidR="00042FAA" w:rsidRPr="00B86ADC" w:rsidRDefault="00042FAA" w:rsidP="00042FAA">
      <w:pPr>
        <w:pStyle w:val="NormalBullet"/>
        <w:tabs>
          <w:tab w:val="clear" w:pos="360"/>
          <w:tab w:val="num" w:pos="720"/>
        </w:tabs>
        <w:ind w:left="720"/>
      </w:pPr>
      <w:r w:rsidRPr="00B86ADC">
        <w:t>3. SHALL include an Accept-Contact header with the PoC feature tag '+g.poc.talkburst' along with 'require' and 'explicit' parameters according to rules and procedures of [</w:t>
      </w:r>
      <w:r w:rsidRPr="00B86ADC">
        <w:rPr>
          <w:rFonts w:eastAsia="MS Mincho"/>
        </w:rPr>
        <w:t>RFC3841</w:t>
      </w:r>
      <w:r w:rsidRPr="00B86ADC">
        <w:t xml:space="preserve">] if the SIP REFER request will be sent in a new dialog; </w:t>
      </w:r>
    </w:p>
    <w:p w:rsidR="00042FAA" w:rsidRPr="00B86ADC" w:rsidRDefault="00042FAA" w:rsidP="00042FAA">
      <w:pPr>
        <w:pStyle w:val="NO"/>
        <w:rPr>
          <w:lang w:eastAsia="ko-KR"/>
        </w:rPr>
      </w:pPr>
      <w:r w:rsidRPr="00B86ADC">
        <w:rPr>
          <w:lang w:eastAsia="ko-KR"/>
        </w:rPr>
        <w:t>NOTE 1:</w:t>
      </w:r>
      <w:r w:rsidRPr="00B86ADC">
        <w:rPr>
          <w:lang w:eastAsia="ko-KR"/>
        </w:rPr>
        <w:tab/>
        <w:t>If the on-going PoC Session is established using Pre-established Session but it is not controlled by the same PoC Server, which hosts the Pre-established Session, the PoC Session Identity of the on-going PoC Session has been received in the MBCP Connect message.</w:t>
      </w:r>
    </w:p>
    <w:p w:rsidR="00042FAA" w:rsidRPr="00B86ADC" w:rsidRDefault="00042FAA" w:rsidP="00042FAA">
      <w:pPr>
        <w:pStyle w:val="NormalBullet"/>
        <w:tabs>
          <w:tab w:val="clear" w:pos="360"/>
          <w:tab w:val="num" w:pos="720"/>
        </w:tabs>
        <w:ind w:left="720"/>
      </w:pPr>
      <w:r w:rsidRPr="00B86ADC">
        <w:rPr>
          <w:lang w:eastAsia="zh-CN"/>
        </w:rPr>
        <w:t>4</w:t>
      </w:r>
      <w:r w:rsidRPr="00B86ADC">
        <w:t>. SHALL, if the PoC Dispatcher role is to be transferred to an individual PoC Dispatcher, set the Refer-To header of the SIP REFER request to the PoC Address of the Invited PoC User according to rules and procedures of [RFC3515];</w:t>
      </w:r>
    </w:p>
    <w:p w:rsidR="00042FAA" w:rsidRPr="00B86ADC" w:rsidRDefault="00042FAA" w:rsidP="00042FAA">
      <w:pPr>
        <w:pStyle w:val="NormalBullet"/>
        <w:tabs>
          <w:tab w:val="clear" w:pos="360"/>
          <w:tab w:val="num" w:pos="720"/>
        </w:tabs>
        <w:ind w:left="720"/>
      </w:pPr>
      <w:r w:rsidRPr="00B86ADC">
        <w:rPr>
          <w:lang w:eastAsia="zh-CN"/>
        </w:rPr>
        <w:t>5</w:t>
      </w:r>
      <w:r w:rsidRPr="00B86ADC">
        <w:t xml:space="preserve">. SHALL, if the PoC Dispatcher role is to be transferred to any available PoC Dispatcher of the Dispatch PoC Group, set the Refer-To header of the SIP REFER request to the PoC Group Identity identifying the Dispatch PoC Group, according to rules and procedures of [RFC3515]; </w:t>
      </w:r>
    </w:p>
    <w:p w:rsidR="00042FAA" w:rsidRPr="00B86ADC" w:rsidRDefault="00042FAA" w:rsidP="00042FAA">
      <w:pPr>
        <w:pStyle w:val="NormalBullet"/>
        <w:tabs>
          <w:tab w:val="clear" w:pos="360"/>
          <w:tab w:val="num" w:pos="720"/>
        </w:tabs>
        <w:ind w:left="720"/>
      </w:pPr>
      <w:r w:rsidRPr="00B86ADC">
        <w:rPr>
          <w:lang w:eastAsia="zh-CN"/>
        </w:rPr>
        <w:t>6</w:t>
      </w:r>
      <w:r w:rsidRPr="00B86ADC">
        <w:rPr>
          <w:lang w:eastAsia="ko-KR"/>
        </w:rPr>
        <w:t xml:space="preserve">. SHALL include the following </w:t>
      </w:r>
      <w:r w:rsidRPr="00B86ADC">
        <w:t>according to rules and procedures of [</w:t>
      </w:r>
      <w:r w:rsidRPr="00B86ADC">
        <w:rPr>
          <w:lang w:eastAsia="ko-KR"/>
        </w:rPr>
        <w:t>RFC4488</w:t>
      </w:r>
      <w:r w:rsidRPr="00B86ADC">
        <w:t>]</w:t>
      </w:r>
      <w:r w:rsidRPr="00B86ADC">
        <w:rPr>
          <w:lang w:eastAsia="ko-KR"/>
        </w:rPr>
        <w:t>:</w:t>
      </w:r>
    </w:p>
    <w:p w:rsidR="00042FAA" w:rsidRPr="00B86ADC" w:rsidRDefault="00042FAA" w:rsidP="00042FAA">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042FAA" w:rsidRPr="00B86ADC" w:rsidRDefault="00042FAA" w:rsidP="00042FAA">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042FAA" w:rsidRPr="00B86ADC" w:rsidRDefault="00042FAA" w:rsidP="00042FAA">
      <w:pPr>
        <w:pStyle w:val="NormalBullet"/>
        <w:tabs>
          <w:tab w:val="clear" w:pos="360"/>
          <w:tab w:val="num" w:pos="720"/>
        </w:tabs>
        <w:ind w:left="720"/>
      </w:pPr>
      <w:r w:rsidRPr="00B86ADC">
        <w:rPr>
          <w:snapToGrid w:val="0"/>
          <w:lang w:eastAsia="zh-CN"/>
        </w:rPr>
        <w:lastRenderedPageBreak/>
        <w:t>7</w:t>
      </w:r>
      <w:r w:rsidRPr="00B86ADC">
        <w:rPr>
          <w:snapToGrid w:val="0"/>
        </w:rPr>
        <w:t xml:space="preserve">. SHALL include in the Refer-To URI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rPr>
          <w:snapToGrid w:val="0"/>
        </w:rPr>
        <w:t>according to rules and procedures of [RFC5373]</w:t>
      </w:r>
      <w:r w:rsidRPr="00B86ADC">
        <w:t xml:space="preserve">; </w:t>
      </w:r>
    </w:p>
    <w:p w:rsidR="00042FAA" w:rsidRPr="00B86ADC" w:rsidRDefault="00042FAA" w:rsidP="00042FAA">
      <w:pPr>
        <w:pStyle w:val="NO"/>
      </w:pPr>
      <w:r w:rsidRPr="00B86ADC">
        <w:t>NOTE 2:</w:t>
      </w:r>
      <w:r w:rsidRPr="00B86ADC">
        <w:tab/>
        <w:t>If a PoC User wants to use a TEL URI when transferring the PoC Dispatcher role to another PoC User the PoC Client can convert TEL URI to SIP URI according to [RFC3261].</w:t>
      </w:r>
    </w:p>
    <w:p w:rsidR="00E70A4B" w:rsidRDefault="00042FAA" w:rsidP="00E70A4B">
      <w:pPr>
        <w:pStyle w:val="NormalBullet"/>
        <w:tabs>
          <w:tab w:val="clear" w:pos="360"/>
          <w:tab w:val="num" w:pos="720"/>
        </w:tabs>
        <w:ind w:left="720"/>
      </w:pPr>
      <w:r w:rsidRPr="00B86ADC">
        <w:rPr>
          <w:lang w:eastAsia="zh-CN"/>
        </w:rPr>
        <w:t>8</w:t>
      </w:r>
      <w:r w:rsidRPr="00B86ADC">
        <w:t xml:space="preserve">. SHALL include in the Refer-To URI an Accept-Contact header with the PoC Dispatcher feature tag '+g.poc.dispatcher' along with 'require' and 'explicit' parameters according to rules and procedures of [RFC3841]; </w:t>
      </w:r>
    </w:p>
    <w:p w:rsidR="00E70A4B" w:rsidRPr="00B86ADC" w:rsidRDefault="00E70A4B" w:rsidP="00E70A4B">
      <w:pPr>
        <w:pStyle w:val="NormalBullet"/>
        <w:numPr>
          <w:ilvl w:val="0"/>
          <w:numId w:val="0"/>
        </w:numPr>
        <w:ind w:left="720"/>
      </w:pPr>
    </w:p>
    <w:p w:rsidR="00042FAA" w:rsidRPr="00B86ADC" w:rsidRDefault="00042FAA" w:rsidP="00042FAA">
      <w:pPr>
        <w:pStyle w:val="NO"/>
      </w:pPr>
      <w:r w:rsidRPr="00B86ADC">
        <w:t>NOTE 3:</w:t>
      </w:r>
      <w:r w:rsidRPr="00B86ADC">
        <w:tab/>
        <w:t>The handling of any other non-PoC specific feature tags in Accept-Contact headers or Reject-Contact headers is specified in the subclause 5.13 "Handling of non-PoC specific feature tags".</w:t>
      </w:r>
    </w:p>
    <w:p w:rsidR="00042FAA" w:rsidRDefault="00042FAA" w:rsidP="00E70A4B">
      <w:pPr>
        <w:pStyle w:val="NormalBullet"/>
        <w:tabs>
          <w:tab w:val="clear" w:pos="360"/>
          <w:tab w:val="num" w:pos="720"/>
        </w:tabs>
        <w:ind w:left="720"/>
        <w:rPr>
          <w:ins w:id="33" w:author="cbf011" w:date="2014-08-23T14:56:00Z"/>
        </w:rPr>
      </w:pPr>
      <w:r w:rsidRPr="00B86ADC">
        <w:rPr>
          <w:lang w:eastAsia="zh-CN"/>
        </w:rPr>
        <w:t>9. SHOULD</w:t>
      </w:r>
      <w:r w:rsidRPr="00B86ADC">
        <w:t xml:space="preserve"> include a Resource-Priority header according to rules and procedures of [RFC4412], if the PoC Client supports 'Official Government Use' </w:t>
      </w:r>
      <w:proofErr w:type="spellStart"/>
      <w:r w:rsidRPr="00B86ADC">
        <w:t>QoE</w:t>
      </w:r>
      <w:proofErr w:type="spellEnd"/>
      <w:r w:rsidRPr="00B86ADC">
        <w:t xml:space="preserve"> Profile and the PoC User requests that </w:t>
      </w:r>
      <w:proofErr w:type="spellStart"/>
      <w:r w:rsidRPr="00B86ADC">
        <w:t>QoE</w:t>
      </w:r>
      <w:proofErr w:type="spellEnd"/>
      <w:r w:rsidRPr="00B86ADC">
        <w:t xml:space="preserve"> Profile. If included, the value of the Resource-Priority header SHALL be equal to the level of priority assigned to the PoC User according to their subscription,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 and,</w:t>
      </w:r>
    </w:p>
    <w:p w:rsidR="00C919A9" w:rsidRPr="00B86ADC" w:rsidRDefault="00C919A9" w:rsidP="00042FAA">
      <w:pPr>
        <w:pStyle w:val="NormalBullet"/>
        <w:tabs>
          <w:tab w:val="clear" w:pos="360"/>
          <w:tab w:val="num" w:pos="720"/>
        </w:tabs>
        <w:ind w:left="720"/>
      </w:pPr>
      <w:ins w:id="34" w:author="cbf011" w:date="2014-08-23T14:57:00Z">
        <w:r>
          <w:t xml:space="preserve">10. SHALL </w:t>
        </w:r>
      </w:ins>
      <w:ins w:id="35" w:author="cbf011" w:date="2014-08-23T14:56:00Z">
        <w:r w:rsidRPr="00C919A9">
          <w:t xml:space="preserve">include a Target-Dialog header as specified in [RFC4538] identifying the existing dialog from which the PoC Session Identity of the ongoing PoC Session was received in the Contact header of the SIP final response, if such a dialog exists and the </w:t>
        </w:r>
      </w:ins>
      <w:ins w:id="36" w:author="cbf011" w:date="2014-08-23T15:00:00Z">
        <w:r w:rsidR="00AB394D" w:rsidRPr="00B86ADC">
          <w:rPr>
            <w:lang w:eastAsia="ko-KR"/>
          </w:rPr>
          <w:t>PoC Session Identity</w:t>
        </w:r>
        <w:r w:rsidR="00AB394D" w:rsidRPr="00C919A9">
          <w:t xml:space="preserve"> </w:t>
        </w:r>
      </w:ins>
      <w:ins w:id="37" w:author="cbf011" w:date="2014-08-23T14:56:00Z">
        <w:r w:rsidRPr="00C919A9">
          <w:t>is a GRUU.</w:t>
        </w:r>
      </w:ins>
    </w:p>
    <w:p w:rsidR="00042FAA" w:rsidRPr="00B86ADC" w:rsidRDefault="00042FAA" w:rsidP="00042FAA">
      <w:pPr>
        <w:pStyle w:val="NormalBullet"/>
        <w:tabs>
          <w:tab w:val="clear" w:pos="360"/>
          <w:tab w:val="num" w:pos="720"/>
        </w:tabs>
        <w:ind w:left="720"/>
      </w:pPr>
      <w:del w:id="38" w:author="cbf011" w:date="2014-08-23T15:03:00Z">
        <w:r w:rsidRPr="00B86ADC" w:rsidDel="00312921">
          <w:rPr>
            <w:lang w:eastAsia="zh-CN"/>
          </w:rPr>
          <w:delText>10</w:delText>
        </w:r>
      </w:del>
      <w:ins w:id="39" w:author="cbf011" w:date="2014-08-23T15:03:00Z">
        <w:r w:rsidR="00312921">
          <w:rPr>
            <w:lang w:eastAsia="zh-CN"/>
          </w:rPr>
          <w:t>11</w:t>
        </w:r>
      </w:ins>
      <w:r w:rsidRPr="00B86ADC">
        <w:t>.</w:t>
      </w:r>
      <w:r w:rsidRPr="00B86ADC">
        <w:rPr>
          <w:lang w:eastAsia="ko-KR"/>
        </w:rP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40" w:author="cbf011" w:date="2014-08-23T14:58:00Z">
        <w:r w:rsidR="00C919A9">
          <w:t xml:space="preserve"> </w:t>
        </w:r>
        <w:r w:rsidR="00C919A9" w:rsidRPr="00D316C6">
          <w:t xml:space="preserve">and the </w:t>
        </w:r>
      </w:ins>
      <w:ins w:id="41" w:author="cbf011" w:date="2014-08-23T15:00:00Z">
        <w:r w:rsidR="00AB394D" w:rsidRPr="00B86ADC">
          <w:rPr>
            <w:lang w:eastAsia="ko-KR"/>
          </w:rPr>
          <w:t>PoC Session Identity</w:t>
        </w:r>
        <w:r w:rsidR="00AB394D" w:rsidRPr="00D316C6">
          <w:t xml:space="preserve"> </w:t>
        </w:r>
      </w:ins>
      <w:ins w:id="42" w:author="cbf011" w:date="2014-08-23T14:58:00Z">
        <w:r w:rsidR="00C919A9" w:rsidRPr="00D316C6">
          <w:t>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 xml:space="preserve">ore. </w:t>
      </w:r>
    </w:p>
    <w:p w:rsidR="00042FAA" w:rsidRPr="00B86ADC" w:rsidRDefault="00042FAA" w:rsidP="00042FAA">
      <w:r w:rsidRPr="00B86ADC">
        <w:t>Upon receiving an incoming SIP NOTIFY request that is part of the same dialog as the previously sent SIP REFER request the PoC Client:</w:t>
      </w:r>
    </w:p>
    <w:p w:rsidR="00042FAA" w:rsidRPr="00B86ADC" w:rsidRDefault="00042FAA" w:rsidP="00042FAA">
      <w:pPr>
        <w:pStyle w:val="NormalBullet"/>
        <w:tabs>
          <w:tab w:val="clear" w:pos="360"/>
          <w:tab w:val="num" w:pos="720"/>
        </w:tabs>
        <w:ind w:left="720"/>
      </w:pPr>
      <w:r w:rsidRPr="00B86ADC">
        <w:t>1. SHALL handle the request according to rules and procedures of [RFC3515] and [</w:t>
      </w:r>
      <w:del w:id="43" w:author="cbf011" w:date="2014-08-23T15:00:00Z">
        <w:r w:rsidRPr="00B86ADC" w:rsidDel="007F5BF2">
          <w:delText>RFC3265</w:delText>
        </w:r>
      </w:del>
      <w:ins w:id="44" w:author="cbf011" w:date="2014-08-23T15:00:00Z">
        <w:r w:rsidR="007F5BF2">
          <w:t>RFC6665</w:t>
        </w:r>
      </w:ins>
      <w:r w:rsidRPr="00B86ADC">
        <w:t>];</w:t>
      </w:r>
      <w:r w:rsidRPr="00B86ADC">
        <w:rPr>
          <w:snapToGrid w:val="0"/>
        </w:rPr>
        <w:t xml:space="preserve"> and,</w:t>
      </w:r>
    </w:p>
    <w:p w:rsidR="00042FAA" w:rsidRPr="00B86ADC" w:rsidRDefault="00042FAA" w:rsidP="00042FAA">
      <w:pPr>
        <w:pStyle w:val="NormalBullet"/>
        <w:tabs>
          <w:tab w:val="clear" w:pos="360"/>
          <w:tab w:val="num" w:pos="720"/>
        </w:tabs>
        <w:ind w:left="720"/>
      </w:pPr>
      <w:r w:rsidRPr="00B86ADC">
        <w:t>2. SHALL display transfer success or fail information to the PoC Dispatch User based on the information in the SIP NOTIFY request body.</w:t>
      </w:r>
    </w:p>
    <w:p w:rsidR="00042FAA" w:rsidRPr="00B86ADC" w:rsidRDefault="00042FAA" w:rsidP="00042FAA">
      <w:pPr>
        <w:pStyle w:val="NO"/>
      </w:pPr>
      <w:r w:rsidRPr="00B86ADC">
        <w:rPr>
          <w:lang w:eastAsia="ko-KR"/>
        </w:rPr>
        <w:t xml:space="preserve">NOTE </w:t>
      </w:r>
      <w:r w:rsidRPr="00B86ADC">
        <w:rPr>
          <w:lang w:eastAsia="zh-CN"/>
        </w:rPr>
        <w:t>4</w:t>
      </w:r>
      <w:r w:rsidRPr="00B86ADC">
        <w:rPr>
          <w:lang w:eastAsia="ko-KR"/>
        </w:rPr>
        <w:t>:</w:t>
      </w:r>
      <w:r w:rsidRPr="00B86ADC">
        <w:rPr>
          <w:lang w:eastAsia="ko-KR"/>
        </w:rPr>
        <w:tab/>
        <w:t>After successfully transferring the PoC Dispatcher role, the former PoC Dispatcher participates as a PoC Fleet Member in the ongoing Dispatch PoC Session and can leave the Dispatch PoC Session without causing the release of the Dispatch PoC Session.</w:t>
      </w:r>
    </w:p>
    <w:p w:rsidR="00042FAA" w:rsidRPr="00B86ADC" w:rsidRDefault="00042FAA" w:rsidP="00042FAA">
      <w:pPr>
        <w:pStyle w:val="NO"/>
        <w:rPr>
          <w:lang w:eastAsia="ko-KR"/>
        </w:rPr>
      </w:pPr>
      <w:r w:rsidRPr="00B86ADC">
        <w:rPr>
          <w:lang w:eastAsia="ko-KR"/>
        </w:rPr>
        <w:t xml:space="preserve">NOTE </w:t>
      </w:r>
      <w:r w:rsidRPr="00B86ADC">
        <w:rPr>
          <w:lang w:eastAsia="zh-CN"/>
        </w:rPr>
        <w:t>5</w:t>
      </w:r>
      <w:r w:rsidRPr="00B86ADC">
        <w:rPr>
          <w:lang w:eastAsia="ko-KR"/>
        </w:rPr>
        <w:t>:</w:t>
      </w:r>
      <w:r w:rsidRPr="00B86ADC">
        <w:rPr>
          <w:lang w:eastAsia="ko-KR"/>
        </w:rPr>
        <w:tab/>
        <w:t xml:space="preserve">After successfully transferring the PoC Dispatcher role for a Dispatch PoC Session with a Dispatch PoC Group, the PoC Client is supposed automatically to transfer the PoC Dispatcher role to the same PoC User for all the remaining Dispatch PoC Sessions associated with that Dispatch PoC Group. </w:t>
      </w:r>
    </w:p>
    <w:p w:rsidR="00042FAA" w:rsidRPr="00B86ADC" w:rsidRDefault="00042FAA" w:rsidP="00042FAA">
      <w:r w:rsidRPr="00B86ADC">
        <w:t>When the SIP/IP Core corresponds with 3GPP/3GPP2 IMS, the PoC Client SHALL use 3GPP/3GPP2 IMS mechanisms according to rules and procedures of [3GPP TS 24.229] / [3GPP2 X.</w:t>
      </w:r>
      <w:r w:rsidRPr="00B86ADC">
        <w:rPr>
          <w:lang w:eastAsia="ko-KR"/>
        </w:rPr>
        <w:t>S</w:t>
      </w:r>
      <w:r w:rsidRPr="00B86ADC">
        <w:t xml:space="preserve">0013.4] with the clarifications given in this subclause. </w:t>
      </w:r>
    </w:p>
    <w:p w:rsidR="003224D9" w:rsidRDefault="00A34BD7" w:rsidP="00B216AC">
      <w:pPr>
        <w:pStyle w:val="AltNormal"/>
        <w:rPr>
          <w:lang w:val="en-US" w:eastAsia="zh-CN"/>
        </w:rPr>
      </w:pPr>
      <w:r>
        <w:rPr>
          <w:lang w:val="en-US" w:eastAsia="zh-CN"/>
        </w:rPr>
        <w:t>.</w:t>
      </w:r>
    </w:p>
    <w:p w:rsidR="00A34BD7" w:rsidRDefault="00A34BD7" w:rsidP="00B216AC">
      <w:pPr>
        <w:pStyle w:val="AltNormal"/>
        <w:rPr>
          <w:lang w:val="en-US" w:eastAsia="zh-CN"/>
        </w:rPr>
      </w:pPr>
      <w:r>
        <w:rPr>
          <w:lang w:val="en-US" w:eastAsia="zh-CN"/>
        </w:rPr>
        <w:t>.</w:t>
      </w:r>
    </w:p>
    <w:p w:rsidR="00A34BD7" w:rsidRDefault="00A34BD7" w:rsidP="00B216AC">
      <w:pPr>
        <w:pStyle w:val="AltNormal"/>
        <w:rPr>
          <w:lang w:val="en-US" w:eastAsia="zh-CN"/>
        </w:rPr>
      </w:pPr>
      <w:r>
        <w:rPr>
          <w:lang w:val="en-US" w:eastAsia="zh-CN"/>
        </w:rPr>
        <w:t>.</w:t>
      </w:r>
    </w:p>
    <w:p w:rsidR="00A34BD7" w:rsidRDefault="00A34BD7" w:rsidP="00B216AC">
      <w:pPr>
        <w:pStyle w:val="AltNormal"/>
        <w:rPr>
          <w:lang w:val="en-US" w:eastAsia="zh-CN"/>
        </w:rPr>
      </w:pPr>
      <w:r>
        <w:rPr>
          <w:lang w:val="en-US" w:eastAsia="zh-CN"/>
        </w:rPr>
        <w:t>.</w:t>
      </w:r>
    </w:p>
    <w:p w:rsidR="00B216AC" w:rsidRDefault="00741F10" w:rsidP="00B216AC">
      <w:pPr>
        <w:pStyle w:val="AltNormal"/>
        <w:rPr>
          <w:lang w:val="en-US" w:eastAsia="zh-CN"/>
        </w:rPr>
      </w:pPr>
      <w:r>
        <w:rPr>
          <w:lang w:val="en-US" w:eastAsia="zh-CN"/>
        </w:rPr>
        <w:t>From 6.1.16.2</w:t>
      </w:r>
      <w:r w:rsidR="0028221F">
        <w:rPr>
          <w:lang w:val="en-US" w:eastAsia="zh-CN"/>
        </w:rPr>
        <w:t xml:space="preserve"> “</w:t>
      </w:r>
      <w:r w:rsidR="0028221F" w:rsidRPr="0028221F">
        <w:rPr>
          <w:lang w:val="en-US" w:eastAsia="zh-CN"/>
        </w:rPr>
        <w:t>Releasing a PoC Session – Pre-established Session case</w:t>
      </w:r>
      <w:r w:rsidR="0028221F">
        <w:rPr>
          <w:lang w:val="en-US" w:eastAsia="zh-CN"/>
        </w:rPr>
        <w:t>”</w:t>
      </w:r>
      <w:del w:id="45" w:author="cbf011" w:date="2014-08-25T11:08:00Z">
        <w:r w:rsidDel="00A14B56">
          <w:rPr>
            <w:lang w:val="en-US" w:eastAsia="zh-CN"/>
          </w:rPr>
          <w:delText>, pg. 89</w:delText>
        </w:r>
      </w:del>
      <w:r w:rsidR="00B216AC">
        <w:rPr>
          <w:lang w:val="en-US" w:eastAsia="zh-CN"/>
        </w:rPr>
        <w:t>:</w:t>
      </w:r>
    </w:p>
    <w:p w:rsidR="0028221F" w:rsidRDefault="0028221F" w:rsidP="0028221F">
      <w:r w:rsidRPr="00B86ADC">
        <w:t xml:space="preserve">Upon receiving a request from a PoC User to release a PoC Session, the PoC Client: </w:t>
      </w:r>
    </w:p>
    <w:p w:rsidR="004E405F" w:rsidRPr="00B86ADC" w:rsidRDefault="004E405F" w:rsidP="0028221F"/>
    <w:p w:rsidR="0028221F" w:rsidRPr="00B86ADC" w:rsidRDefault="0028221F" w:rsidP="0028221F">
      <w:pPr>
        <w:pStyle w:val="NormalBullet"/>
        <w:tabs>
          <w:tab w:val="clear" w:pos="360"/>
          <w:tab w:val="num" w:pos="720"/>
        </w:tabs>
        <w:ind w:left="720"/>
      </w:pPr>
      <w:r w:rsidRPr="00B86ADC">
        <w:t xml:space="preserve">1. SHALL interact with the User Plane as specified in [OMA-PoC-UP] </w:t>
      </w:r>
      <w:r w:rsidRPr="00B86ADC">
        <w:rPr>
          <w:i/>
        </w:rPr>
        <w:t xml:space="preserve">"PoC Client procedures at PoC Session release" </w:t>
      </w:r>
      <w:r w:rsidRPr="00B86ADC">
        <w:t>for releasing the granted permission to talk or for cancelling the queued Talk Burst Request;</w:t>
      </w:r>
    </w:p>
    <w:p w:rsidR="0028221F" w:rsidRPr="00B86ADC" w:rsidRDefault="0028221F" w:rsidP="0028221F">
      <w:pPr>
        <w:pStyle w:val="NormalBullet"/>
        <w:tabs>
          <w:tab w:val="clear" w:pos="360"/>
          <w:tab w:val="num" w:pos="720"/>
        </w:tabs>
        <w:ind w:left="720"/>
      </w:pPr>
      <w:r w:rsidRPr="00B86ADC">
        <w:lastRenderedPageBreak/>
        <w:t>2. SHALL</w:t>
      </w:r>
      <w:r w:rsidR="00764BFE">
        <w:t xml:space="preserve"> </w:t>
      </w:r>
      <w:ins w:id="46" w:author="cbf011" w:date="2014-07-25T14:21:00Z">
        <w:r w:rsidR="00764BFE" w:rsidRPr="00B86ADC">
          <w:t xml:space="preserve">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00764BFE" w:rsidRPr="00B86ADC">
            <w:t>6.1.3</w:t>
          </w:r>
        </w:smartTag>
        <w:r w:rsidR="00764BFE" w:rsidRPr="00B86ADC">
          <w:t xml:space="preserve">.1 </w:t>
        </w:r>
        <w:r w:rsidR="00764BFE" w:rsidRPr="00B86ADC">
          <w:rPr>
            <w:i/>
          </w:rPr>
          <w:t xml:space="preserve">"General" </w:t>
        </w:r>
        <w:r w:rsidR="00764BFE" w:rsidRPr="00B86ADC">
          <w:rPr>
            <w:iCs/>
          </w:rPr>
          <w:t>and according to rules and procedures of [RFC3515]</w:t>
        </w:r>
        <w:r w:rsidR="00764BFE" w:rsidRPr="00B86ADC">
          <w:t>, if the SIP REFER request will be sent in a new dialog</w:t>
        </w:r>
        <w:r w:rsidR="00764BFE" w:rsidRPr="00B86ADC">
          <w:rPr>
            <w:iCs/>
          </w:rPr>
          <w:t>; otherwise</w:t>
        </w:r>
      </w:ins>
      <w:r w:rsidRPr="00B86ADC">
        <w:t xml:space="preserve"> generate a SIP REFER request according to rules and procedures of [RFC3515];</w:t>
      </w:r>
    </w:p>
    <w:p w:rsidR="0028221F" w:rsidRPr="00B86ADC" w:rsidRDefault="0028221F" w:rsidP="0028221F">
      <w:pPr>
        <w:pStyle w:val="NormalBullet"/>
        <w:tabs>
          <w:tab w:val="clear" w:pos="360"/>
          <w:tab w:val="num" w:pos="720"/>
        </w:tabs>
        <w:ind w:left="720"/>
      </w:pPr>
      <w:r w:rsidRPr="00B86ADC">
        <w:t>3. SHALL set the Request-URI of the SIP REFER request to the conference URI that identifies</w:t>
      </w:r>
      <w:r w:rsidRPr="00B86ADC" w:rsidDel="000244EC">
        <w:t xml:space="preserve"> </w:t>
      </w:r>
      <w:r w:rsidRPr="00B86ADC">
        <w:t>the Pre-established Session;</w:t>
      </w:r>
    </w:p>
    <w:p w:rsidR="0028221F" w:rsidRPr="00B86ADC" w:rsidRDefault="0028221F" w:rsidP="0028221F">
      <w:pPr>
        <w:pStyle w:val="NormalBullet"/>
        <w:tabs>
          <w:tab w:val="clear" w:pos="360"/>
          <w:tab w:val="num" w:pos="720"/>
        </w:tabs>
        <w:ind w:left="720"/>
      </w:pPr>
      <w:r w:rsidRPr="00B86ADC">
        <w:t xml:space="preserve">4. SHALL set the Refer-To header of the SIP REFER request to the PoC Session Identity to leave; </w:t>
      </w:r>
    </w:p>
    <w:p w:rsidR="0028221F" w:rsidRPr="00B86ADC" w:rsidRDefault="0028221F" w:rsidP="0028221F">
      <w:pPr>
        <w:pStyle w:val="NO"/>
      </w:pPr>
      <w:r w:rsidRPr="00B86ADC">
        <w:rPr>
          <w:lang w:eastAsia="ko-KR"/>
        </w:rPr>
        <w:t>NOTE 1:</w:t>
      </w:r>
      <w:r w:rsidRPr="00B86ADC">
        <w:rPr>
          <w:lang w:eastAsia="ko-KR"/>
        </w:rPr>
        <w:tab/>
        <w:t>The PoC Session Identity of the PoC Session to leave may have been received in the TBCP Connect message or in the SIP NOTIFY request associated with the SIP REFER request.</w:t>
      </w:r>
    </w:p>
    <w:p w:rsidR="0028221F" w:rsidRPr="00B86ADC" w:rsidRDefault="0028221F" w:rsidP="0028221F">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w:t>
      </w:r>
      <w:r w:rsidRPr="00B86ADC">
        <w:t xml:space="preserve">include </w:t>
      </w:r>
      <w:r w:rsidRPr="00B86ADC">
        <w:rPr>
          <w:lang w:eastAsia="ko-KR"/>
        </w:rPr>
        <w:t xml:space="preserve">the following </w:t>
      </w:r>
      <w:r w:rsidRPr="00B86ADC">
        <w:t>according to rules and procedures of [RFC4488]</w:t>
      </w:r>
      <w:r w:rsidRPr="00B86ADC">
        <w:rPr>
          <w:lang w:eastAsia="ko-KR"/>
        </w:rPr>
        <w:t>:</w:t>
      </w:r>
    </w:p>
    <w:p w:rsidR="0028221F" w:rsidRPr="00B86ADC" w:rsidRDefault="0028221F" w:rsidP="0028221F">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xml:space="preserve">' in the Require header; and, </w:t>
      </w:r>
    </w:p>
    <w:p w:rsidR="0028221F" w:rsidRPr="00B86ADC" w:rsidRDefault="0028221F" w:rsidP="0028221F">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28221F" w:rsidRPr="00B86ADC" w:rsidRDefault="0028221F" w:rsidP="0028221F">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parameter with the value "</w:t>
      </w:r>
      <w:r w:rsidRPr="00B86ADC">
        <w:rPr>
          <w:rFonts w:eastAsia="MS Mincho"/>
          <w:lang w:eastAsia="ja-JP"/>
        </w:rPr>
        <w:t>BYE</w:t>
      </w:r>
      <w:r w:rsidRPr="00B86ADC">
        <w:t>" in the Refer-To header;</w:t>
      </w:r>
    </w:p>
    <w:p w:rsidR="0028221F" w:rsidRPr="00B86ADC" w:rsidRDefault="0028221F" w:rsidP="0028221F">
      <w:pPr>
        <w:pStyle w:val="NormalBullet"/>
        <w:tabs>
          <w:tab w:val="clear" w:pos="360"/>
          <w:tab w:val="num" w:pos="720"/>
        </w:tabs>
        <w:ind w:left="720"/>
      </w:pPr>
      <w:r w:rsidRPr="00B86ADC">
        <w:t xml:space="preserve">7.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r w:rsidRPr="00B86ADC">
        <w:rPr>
          <w:snapToGrid w:val="0"/>
        </w:rPr>
        <w:t xml:space="preserve"> </w:t>
      </w:r>
    </w:p>
    <w:p w:rsidR="0028221F" w:rsidRPr="00B86ADC" w:rsidRDefault="0028221F" w:rsidP="0028221F">
      <w:pPr>
        <w:pStyle w:val="NormalBullet"/>
        <w:tabs>
          <w:tab w:val="clear" w:pos="360"/>
          <w:tab w:val="num" w:pos="720"/>
        </w:tabs>
        <w:ind w:left="720"/>
      </w:pPr>
      <w:r w:rsidRPr="00B86ADC">
        <w:rPr>
          <w:snapToGrid w:val="0"/>
        </w:rPr>
        <w:t xml:space="preserve">8. </w:t>
      </w:r>
      <w:r w:rsidRPr="00B86ADC">
        <w:t xml:space="preserve">SHOULD include a Resource-Priority header according to rules and procedures of [RFC4412], if the PoC Client </w:t>
      </w:r>
      <w:r w:rsidRPr="00B86ADC">
        <w:rPr>
          <w:lang w:eastAsia="zh-CN"/>
        </w:rPr>
        <w:t xml:space="preserve">is allowed to use the </w:t>
      </w:r>
      <w:r w:rsidRPr="00B86ADC">
        <w:t xml:space="preserve">'Official Government Use' </w:t>
      </w:r>
      <w:proofErr w:type="spellStart"/>
      <w:r w:rsidRPr="00B86ADC">
        <w:t>QoE</w:t>
      </w:r>
      <w:proofErr w:type="spellEnd"/>
      <w:r w:rsidRPr="00B86ADC">
        <w:t xml:space="preserve"> Profile </w:t>
      </w:r>
      <w:r w:rsidRPr="00B86ADC">
        <w:rPr>
          <w:lang w:eastAsia="zh-CN"/>
        </w:rPr>
        <w:t xml:space="preserve">and the PoC User requests that </w:t>
      </w:r>
      <w:proofErr w:type="spellStart"/>
      <w:r w:rsidRPr="00B86ADC">
        <w:rPr>
          <w:lang w:eastAsia="zh-CN"/>
        </w:rPr>
        <w:t>QoE</w:t>
      </w:r>
      <w:proofErr w:type="spellEnd"/>
      <w:r w:rsidRPr="00B86ADC">
        <w:rPr>
          <w:lang w:eastAsia="zh-CN"/>
        </w:rPr>
        <w:t xml:space="preserve"> Profile</w:t>
      </w:r>
      <w:r w:rsidRPr="00B86ADC">
        <w:t>.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p>
    <w:p w:rsidR="00000000" w:rsidRDefault="0028221F">
      <w:pPr>
        <w:pStyle w:val="NormalBullet"/>
        <w:tabs>
          <w:tab w:val="clear" w:pos="360"/>
          <w:tab w:val="num" w:pos="720"/>
        </w:tabs>
        <w:ind w:left="720"/>
        <w:rPr>
          <w:ins w:id="47" w:author="cbf011" w:date="2014-07-25T14:25:00Z"/>
          <w:lang w:val="en-US" w:eastAsia="zh-CN"/>
          <w:rPrChange w:id="48" w:author="cbf011" w:date="2014-07-25T14:25:00Z">
            <w:rPr>
              <w:ins w:id="49" w:author="cbf011" w:date="2014-07-25T14:25:00Z"/>
            </w:rPr>
          </w:rPrChange>
        </w:rPr>
        <w:pPrChange w:id="50" w:author="cbf011" w:date="2014-08-23T15:02:00Z">
          <w:pPr>
            <w:pStyle w:val="NormalBullet"/>
          </w:pPr>
        </w:pPrChange>
      </w:pPr>
      <w:r w:rsidRPr="00B86ADC">
        <w:t>9. SHALL</w:t>
      </w:r>
      <w:ins w:id="51" w:author="cbf011" w:date="2014-07-25T14:30:00Z">
        <w:r w:rsidR="00764BFE">
          <w:t xml:space="preserve"> </w:t>
        </w:r>
      </w:ins>
      <w:ins w:id="52" w:author="cbf011" w:date="2014-07-25T14:29:00Z">
        <w:r w:rsidR="00764BFE" w:rsidRPr="00604C62">
          <w:t>include a Target-Dialog header as specified in [RFC4538] identifying the</w:t>
        </w:r>
        <w:r w:rsidR="00764BFE" w:rsidRPr="00B86ADC">
          <w:t xml:space="preserve"> existing dialog from which the PoC Session Identity </w:t>
        </w:r>
        <w:r w:rsidR="00764BFE" w:rsidRPr="00B86ADC">
          <w:rPr>
            <w:lang w:eastAsia="ko-KR"/>
          </w:rPr>
          <w:t>of the ongoing PoC Session</w:t>
        </w:r>
        <w:r w:rsidR="00764BFE" w:rsidRPr="00B86ADC">
          <w:t xml:space="preserve"> was received in the Contact header of the SIP final response</w:t>
        </w:r>
        <w:r w:rsidR="00764BFE">
          <w:t>,</w:t>
        </w:r>
        <w:r w:rsidR="00764BFE" w:rsidRPr="00B86ADC">
          <w:t xml:space="preserve"> if such a dialog exists</w:t>
        </w:r>
        <w:r w:rsidR="00764BFE">
          <w:t xml:space="preserve"> and the </w:t>
        </w:r>
      </w:ins>
      <w:ins w:id="53" w:author="cbf011" w:date="2014-08-23T15:01:00Z">
        <w:r w:rsidR="00426FFC" w:rsidRPr="00B86ADC">
          <w:t>conference URI</w:t>
        </w:r>
      </w:ins>
      <w:ins w:id="54" w:author="cbf011" w:date="2014-07-25T14:29:00Z">
        <w:r w:rsidR="00764BFE">
          <w:rPr>
            <w:lang w:eastAsia="ko-KR"/>
          </w:rPr>
          <w:t xml:space="preserve"> is a GRUU.</w:t>
        </w:r>
      </w:ins>
      <w:r w:rsidRPr="00B86ADC">
        <w:t xml:space="preserve"> </w:t>
      </w:r>
    </w:p>
    <w:p w:rsidR="00000000" w:rsidRDefault="00764BFE">
      <w:pPr>
        <w:pStyle w:val="NormalBullet"/>
        <w:tabs>
          <w:tab w:val="clear" w:pos="360"/>
          <w:tab w:val="num" w:pos="720"/>
        </w:tabs>
        <w:ind w:left="720"/>
        <w:rPr>
          <w:lang w:val="en-US" w:eastAsia="zh-CN"/>
        </w:rPr>
        <w:pPrChange w:id="55" w:author="cbf011" w:date="2014-08-23T15:02:00Z">
          <w:pPr>
            <w:pStyle w:val="NormalBullet"/>
          </w:pPr>
        </w:pPrChange>
      </w:pPr>
      <w:ins w:id="56" w:author="cbf011" w:date="2014-07-25T14:25:00Z">
        <w:r>
          <w:t>10.</w:t>
        </w:r>
      </w:ins>
      <w: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r>
        <w:t xml:space="preserve"> </w:t>
      </w:r>
      <w:ins w:id="57" w:author="cbf011" w:date="2014-07-25T14:31:00Z">
        <w:r>
          <w:t xml:space="preserve">and the </w:t>
        </w:r>
      </w:ins>
      <w:ins w:id="58" w:author="cbf011" w:date="2014-08-23T15:02:00Z">
        <w:r w:rsidR="00426FFC" w:rsidRPr="00B86ADC">
          <w:t>conference URI</w:t>
        </w:r>
        <w:r w:rsidR="00426FFC">
          <w:rPr>
            <w:lang w:eastAsia="ko-KR"/>
          </w:rPr>
          <w:t xml:space="preserve"> </w:t>
        </w:r>
      </w:ins>
      <w:ins w:id="59" w:author="cbf011" w:date="2014-07-25T14:31:00Z">
        <w:r>
          <w:rPr>
            <w:lang w:eastAsia="ko-KR"/>
          </w:rPr>
          <w:t>is not a GRUU</w:t>
        </w:r>
      </w:ins>
      <w:r w:rsidRPr="00B86ADC">
        <w:t>, otherwise send the SIP REFER request towards the PoC Server using a new SIP dialogue according to rules and procedures of the SIP/IP Core.</w:t>
      </w:r>
    </w:p>
    <w:p w:rsidR="00B216AC" w:rsidRPr="00B86ADC" w:rsidRDefault="00B216AC" w:rsidP="00B216AC">
      <w:r w:rsidRPr="00B86ADC">
        <w:t xml:space="preserve">Upon receiving a SIP 2xx response to the SIP REFER request, the PoC </w:t>
      </w:r>
      <w:proofErr w:type="gramStart"/>
      <w:r w:rsidRPr="00B86ADC">
        <w:t>Client :</w:t>
      </w:r>
      <w:proofErr w:type="gramEnd"/>
    </w:p>
    <w:p w:rsidR="00B216AC" w:rsidRPr="00B86ADC" w:rsidRDefault="00B216AC" w:rsidP="00B216AC">
      <w:pPr>
        <w:pStyle w:val="NormalBullet"/>
        <w:tabs>
          <w:tab w:val="clear" w:pos="360"/>
          <w:tab w:val="num" w:pos="720"/>
        </w:tabs>
        <w:ind w:left="720"/>
      </w:pPr>
      <w:r w:rsidRPr="00B86ADC">
        <w:t>1. SHALL handle it according to rules and procedures of [RFC3515] and [</w:t>
      </w:r>
      <w:del w:id="60" w:author="cbf011" w:date="2014-05-25T13:42:00Z">
        <w:r w:rsidRPr="00B86ADC" w:rsidDel="00B216AC">
          <w:delText>RFC3265</w:delText>
        </w:r>
      </w:del>
      <w:ins w:id="61" w:author="cbf011" w:date="2014-05-25T13:42:00Z">
        <w:r w:rsidRPr="00B86ADC">
          <w:t>RFC</w:t>
        </w:r>
        <w:r>
          <w:t>6665</w:t>
        </w:r>
      </w:ins>
      <w:r w:rsidRPr="00B86ADC">
        <w:t>]; and,</w:t>
      </w:r>
    </w:p>
    <w:p w:rsidR="00B216AC" w:rsidRPr="00B86ADC" w:rsidRDefault="00B216AC" w:rsidP="00B216AC">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B216AC" w:rsidRPr="00B86ADC" w:rsidRDefault="00B216AC" w:rsidP="00B216AC">
      <w:pPr>
        <w:pStyle w:val="NO"/>
      </w:pPr>
      <w:r w:rsidRPr="00B86ADC">
        <w:t xml:space="preserve">NOTE 2: </w:t>
      </w:r>
      <w:r w:rsidRPr="00B86ADC">
        <w:tab/>
        <w:t xml:space="preserve">If the Media Streams of the Pre-established Session were modified by the PoC Session initiation or a PoC Session modification, the PoC Client can initiate the Pre-established Session modification as specified in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.8 "</w:t>
      </w:r>
      <w:r w:rsidRPr="00B86ADC">
        <w:rPr>
          <w:i/>
        </w:rPr>
        <w:t>Pre-established Session modification</w:t>
      </w:r>
      <w:r w:rsidRPr="00B86ADC">
        <w:t xml:space="preserve">" to restore the Media Streams used before the association of the PoC Session with the </w:t>
      </w:r>
      <w:r w:rsidRPr="00B86ADC">
        <w:rPr>
          <w:lang w:eastAsia="ko-KR"/>
        </w:rPr>
        <w:t>Pre-established Session</w:t>
      </w:r>
      <w:r w:rsidRPr="00B86ADC">
        <w:t>.</w:t>
      </w:r>
    </w:p>
    <w:p w:rsidR="00B216AC" w:rsidRPr="00B86ADC" w:rsidRDefault="00B216AC" w:rsidP="00B216AC">
      <w:r w:rsidRPr="00B86ADC">
        <w:t>Upon receiving an incoming SIP NOTIFY request that is part of the same dialog as the previously sent SIP REFER request the PoC Client:</w:t>
      </w:r>
    </w:p>
    <w:p w:rsidR="00B216AC" w:rsidRPr="00B86ADC" w:rsidRDefault="00B216AC" w:rsidP="00B216AC">
      <w:pPr>
        <w:pStyle w:val="NormalBullet"/>
        <w:tabs>
          <w:tab w:val="clear" w:pos="360"/>
          <w:tab w:val="num" w:pos="720"/>
        </w:tabs>
        <w:ind w:left="720"/>
      </w:pPr>
      <w:r w:rsidRPr="00B86ADC">
        <w:t>1. SHALL handle the request according to rules and procedures of [RFC3515] and [</w:t>
      </w:r>
      <w:del w:id="62" w:author="cbf011" w:date="2014-05-25T13:42:00Z">
        <w:r w:rsidRPr="00B86ADC" w:rsidDel="00B216AC">
          <w:delText>RFC3265</w:delText>
        </w:r>
      </w:del>
      <w:ins w:id="63" w:author="cbf011" w:date="2014-05-25T13:42:00Z">
        <w:r w:rsidRPr="00B86ADC">
          <w:t>RFC</w:t>
        </w:r>
        <w:r>
          <w:t>6665</w:t>
        </w:r>
      </w:ins>
      <w:r w:rsidRPr="00B86ADC">
        <w:t>];</w:t>
      </w:r>
      <w:r w:rsidRPr="00B86ADC">
        <w:rPr>
          <w:snapToGrid w:val="0"/>
        </w:rPr>
        <w:t xml:space="preserve"> and,</w:t>
      </w:r>
    </w:p>
    <w:p w:rsidR="00B216AC" w:rsidRPr="00B86ADC" w:rsidRDefault="00B216AC" w:rsidP="00B216AC">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request body. </w:t>
      </w:r>
    </w:p>
    <w:p w:rsidR="00B216AC" w:rsidRDefault="00B216AC" w:rsidP="00B216AC">
      <w:pPr>
        <w:pStyle w:val="AltNormal"/>
        <w:rPr>
          <w:lang w:val="en-US" w:eastAsia="zh-CN"/>
        </w:rPr>
      </w:pPr>
      <w:r w:rsidRPr="00B86ADC">
        <w:t>When the SIP/IP Core corresponds to 3GPP/3GPP2 IMS, the PoC Client SHALL use 3GPP/3GPP2 IMS mechanisms according to rules and procedures of [3GPP TS 24.229] / [3GPP2 X.S0013.4] with the clarifications given in this subclause.</w:t>
      </w:r>
    </w:p>
    <w:p w:rsidR="00B216AC" w:rsidRDefault="00A00AAD" w:rsidP="00A00AAD">
      <w:pPr>
        <w:pStyle w:val="NoSpacing"/>
        <w:rPr>
          <w:lang w:val="en-US" w:eastAsia="zh-CN"/>
        </w:rPr>
      </w:pPr>
      <w:r>
        <w:rPr>
          <w:lang w:val="en-US" w:eastAsia="zh-CN"/>
        </w:rPr>
        <w:t>.</w:t>
      </w:r>
    </w:p>
    <w:p w:rsidR="00A00AAD" w:rsidRDefault="00A00AAD" w:rsidP="00A00AAD">
      <w:pPr>
        <w:pStyle w:val="NoSpacing"/>
        <w:rPr>
          <w:lang w:val="en-US" w:eastAsia="zh-CN"/>
        </w:rPr>
      </w:pPr>
      <w:r>
        <w:rPr>
          <w:lang w:val="en-US" w:eastAsia="zh-CN"/>
        </w:rPr>
        <w:t>.</w:t>
      </w:r>
    </w:p>
    <w:p w:rsidR="00A00AAD" w:rsidRDefault="00A9268D" w:rsidP="00A00AAD">
      <w:pPr>
        <w:pStyle w:val="NoSpacing"/>
        <w:rPr>
          <w:lang w:val="en-US" w:eastAsia="zh-CN"/>
        </w:rPr>
      </w:pPr>
      <w:r>
        <w:rPr>
          <w:lang w:val="en-US" w:eastAsia="zh-CN"/>
        </w:rPr>
        <w:t>From 6.1.17</w:t>
      </w:r>
      <w:r w:rsidR="00764BFE">
        <w:rPr>
          <w:lang w:val="en-US" w:eastAsia="zh-CN"/>
        </w:rPr>
        <w:t>, “</w:t>
      </w:r>
      <w:r w:rsidR="00764BFE" w:rsidRPr="00764BFE">
        <w:rPr>
          <w:lang w:val="en-US" w:eastAsia="zh-CN"/>
        </w:rPr>
        <w:t>PoC Client sending an FDCFO Proceed SIP MESSAGE</w:t>
      </w:r>
      <w:r w:rsidR="00764BFE">
        <w:rPr>
          <w:lang w:val="en-US" w:eastAsia="zh-CN"/>
        </w:rPr>
        <w:t>”</w:t>
      </w:r>
      <w:del w:id="64" w:author="cbf011" w:date="2014-08-25T11:10:00Z">
        <w:r w:rsidDel="004E405F">
          <w:rPr>
            <w:lang w:val="en-US" w:eastAsia="zh-CN"/>
          </w:rPr>
          <w:delText>, pg. 90</w:delText>
        </w:r>
      </w:del>
      <w:r w:rsidR="00A00AAD">
        <w:rPr>
          <w:lang w:val="en-US" w:eastAsia="zh-CN"/>
        </w:rPr>
        <w:t>:</w:t>
      </w:r>
    </w:p>
    <w:p w:rsidR="00764BFE" w:rsidRPr="00B86ADC" w:rsidRDefault="00764BFE" w:rsidP="00764BFE">
      <w:r w:rsidRPr="00B86ADC">
        <w:t xml:space="preserve">Upon a request from a PoC User to send an FDCFO Proceed message to all Participants in the PoC Session supporting FDCFO Proceed, the PoC Client: </w:t>
      </w:r>
    </w:p>
    <w:p w:rsidR="00764BFE" w:rsidRPr="00B86ADC" w:rsidRDefault="00764BFE" w:rsidP="00764BFE">
      <w:pPr>
        <w:pStyle w:val="NormalBullet"/>
        <w:tabs>
          <w:tab w:val="clear" w:pos="360"/>
          <w:tab w:val="num" w:pos="720"/>
        </w:tabs>
        <w:ind w:left="720"/>
      </w:pPr>
      <w:r w:rsidRPr="00B86ADC">
        <w:t>1. SHALL generate a SIP MESSAGE request according to rules and procedures of [RFC3428];</w:t>
      </w:r>
    </w:p>
    <w:p w:rsidR="00764BFE" w:rsidRPr="00B86ADC" w:rsidRDefault="00764BFE" w:rsidP="00764BFE">
      <w:pPr>
        <w:pStyle w:val="NormalBullet"/>
        <w:tabs>
          <w:tab w:val="clear" w:pos="360"/>
          <w:tab w:val="num" w:pos="720"/>
        </w:tabs>
        <w:ind w:left="720"/>
        <w:rPr>
          <w:snapToGrid w:val="0"/>
        </w:rPr>
      </w:pPr>
      <w:r w:rsidRPr="00B86ADC">
        <w:rPr>
          <w:snapToGrid w:val="0"/>
          <w:lang w:eastAsia="zh-CN"/>
        </w:rPr>
        <w:lastRenderedPageBreak/>
        <w:t>2</w:t>
      </w:r>
      <w:r w:rsidRPr="00B86ADC">
        <w:rPr>
          <w:snapToGrid w:val="0"/>
        </w:rPr>
        <w:t>. SHALL include the Privacy header with the value "id" if privacy is requested;</w:t>
      </w:r>
    </w:p>
    <w:p w:rsidR="00764BFE" w:rsidRPr="00B86ADC" w:rsidRDefault="00764BFE" w:rsidP="00764BFE">
      <w:pPr>
        <w:pStyle w:val="NormalBullet"/>
        <w:tabs>
          <w:tab w:val="clear" w:pos="360"/>
          <w:tab w:val="num" w:pos="720"/>
        </w:tabs>
        <w:ind w:left="720"/>
      </w:pPr>
      <w:r w:rsidRPr="00B86ADC">
        <w:rPr>
          <w:snapToGrid w:val="0"/>
          <w:lang w:eastAsia="zh-CN"/>
        </w:rPr>
        <w:t>3</w:t>
      </w:r>
      <w:r w:rsidRPr="00B86ADC">
        <w:rPr>
          <w:snapToGrid w:val="0"/>
        </w:rPr>
        <w:t xml:space="preserve">. SHALL include a list of </w:t>
      </w:r>
      <w:r w:rsidRPr="00B86ADC">
        <w:rPr>
          <w:lang w:eastAsia="ko-KR"/>
        </w:rPr>
        <w:t xml:space="preserve">full duplex voice call </w:t>
      </w:r>
      <w:r w:rsidRPr="00B86ADC">
        <w:rPr>
          <w:snapToGrid w:val="0"/>
        </w:rPr>
        <w:t xml:space="preserve">addresses </w:t>
      </w:r>
      <w:r w:rsidRPr="00B86ADC">
        <w:t>in the form of Content-Type application/</w:t>
      </w:r>
      <w:proofErr w:type="spellStart"/>
      <w:r w:rsidRPr="00B86ADC">
        <w:t>vnd.poc.fdcfo+xml</w:t>
      </w:r>
      <w:proofErr w:type="spellEnd"/>
      <w:r w:rsidRPr="00B86ADC">
        <w:t xml:space="preserve"> body as specified in the subclause E.1.3 "</w:t>
      </w:r>
      <w:r w:rsidRPr="00B86ADC">
        <w:rPr>
          <w:i/>
        </w:rPr>
        <w:t>FDCFO Proceed Document</w:t>
      </w:r>
      <w:r w:rsidRPr="00B86ADC">
        <w:t>"</w:t>
      </w:r>
      <w:r w:rsidRPr="00B86ADC">
        <w:rPr>
          <w:snapToGrid w:val="0"/>
        </w:rPr>
        <w:t>; and,</w:t>
      </w:r>
    </w:p>
    <w:p w:rsidR="00764BFE" w:rsidRPr="00B86ADC" w:rsidRDefault="00764BFE" w:rsidP="00764BFE">
      <w:pPr>
        <w:pStyle w:val="NormalBullet"/>
        <w:tabs>
          <w:tab w:val="clear" w:pos="360"/>
          <w:tab w:val="num" w:pos="720"/>
        </w:tabs>
        <w:ind w:left="720"/>
      </w:pPr>
      <w:r w:rsidRPr="00B86ADC">
        <w:rPr>
          <w:lang w:eastAsia="zh-CN"/>
        </w:rPr>
        <w:t>4</w:t>
      </w:r>
      <w:r w:rsidRPr="00B86ADC">
        <w:t>. SHALL send the SIP MESSAGE request towards the PoC Server inside the SIP dialog used for the PoC Session according to rules and procedures of the SIP/IP Core.</w:t>
      </w:r>
    </w:p>
    <w:p w:rsidR="00764BFE" w:rsidRPr="00B86ADC" w:rsidRDefault="00764BFE" w:rsidP="00764BFE">
      <w:pPr>
        <w:pStyle w:val="NO"/>
      </w:pPr>
      <w:r w:rsidRPr="00B86ADC">
        <w:t>NOTE 1:</w:t>
      </w:r>
      <w:r w:rsidRPr="00B86ADC">
        <w:tab/>
        <w:t>After the PoC Client receives the SIP 2xx final response, the full duplex voice client collocated with the PoC Client initiates the full duplex voice call to one of the full duplex voice call addresses.</w:t>
      </w:r>
    </w:p>
    <w:p w:rsidR="00764BFE" w:rsidRPr="00B86ADC" w:rsidRDefault="00764BFE" w:rsidP="00764BFE">
      <w:r w:rsidRPr="00B86ADC">
        <w:t>After receiving the SIP 2xx final response to the SIP MESSAGE request, the PoC Client:</w:t>
      </w:r>
    </w:p>
    <w:p w:rsidR="00764BFE" w:rsidRPr="00B86ADC" w:rsidRDefault="00764BFE" w:rsidP="00764BFE">
      <w:pPr>
        <w:pStyle w:val="NormalBullet"/>
        <w:tabs>
          <w:tab w:val="clear" w:pos="360"/>
          <w:tab w:val="num" w:pos="720"/>
        </w:tabs>
        <w:ind w:left="720"/>
      </w:pPr>
      <w:r w:rsidRPr="00B86ADC">
        <w:t xml:space="preserve">1. SHOULD release the PoC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6.1.6</w:t>
        </w:r>
      </w:smartTag>
      <w:r w:rsidRPr="00B86ADC">
        <w:t xml:space="preserve"> "</w:t>
      </w:r>
      <w:r w:rsidRPr="00B86ADC">
        <w:rPr>
          <w:i/>
        </w:rPr>
        <w:t>PoC Client leaving a PoC Session</w:t>
      </w:r>
      <w:r w:rsidRPr="00B86ADC">
        <w:t>"; or,</w:t>
      </w:r>
    </w:p>
    <w:p w:rsidR="00764BFE" w:rsidRPr="00B86ADC" w:rsidRDefault="00764BFE" w:rsidP="00764BFE">
      <w:pPr>
        <w:pStyle w:val="NormalBullet"/>
        <w:tabs>
          <w:tab w:val="clear" w:pos="360"/>
          <w:tab w:val="num" w:pos="720"/>
        </w:tabs>
        <w:ind w:left="720"/>
      </w:pPr>
      <w:r w:rsidRPr="00B86ADC">
        <w:t xml:space="preserve">2. SHOULD remove the PoC Speech from the PoC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.6 "</w:t>
      </w:r>
      <w:r w:rsidRPr="00B86ADC">
        <w:rPr>
          <w:i/>
        </w:rPr>
        <w:t>Adding and disconnecting from Media</w:t>
      </w:r>
      <w:r w:rsidRPr="00B86ADC">
        <w:t>" if other Media Types than PoC Speech are used in the PoC Session.</w:t>
      </w:r>
    </w:p>
    <w:p w:rsidR="00764BFE" w:rsidRPr="00B86ADC" w:rsidRDefault="00764BFE" w:rsidP="00764BFE">
      <w:pPr>
        <w:pStyle w:val="NO"/>
      </w:pPr>
      <w:r w:rsidRPr="00B86ADC">
        <w:t>NOTE 2:</w:t>
      </w:r>
      <w:r w:rsidRPr="00B86ADC">
        <w:tab/>
        <w:t>The timing of the PoC Session release and the PoC Session modification is not specified in detail, the PoC Session release or the PoC Session modification can be postponed until after the full duplex voice client collocated with the PoC Client successfully establishes the full duplex voice call</w:t>
      </w:r>
    </w:p>
    <w:p w:rsidR="00764BFE" w:rsidRPr="00B86ADC" w:rsidRDefault="00764BFE" w:rsidP="00764BFE">
      <w:r w:rsidRPr="00B86ADC">
        <w:t>Upon a request from a PoC User to send an FDCFO Proceed message to a subset of the Participants in the PoC Session supporting FDCFO Proceed, the PoC Client:</w:t>
      </w:r>
    </w:p>
    <w:p w:rsidR="00764BFE" w:rsidRPr="00B86ADC" w:rsidRDefault="00764BFE" w:rsidP="00764BFE">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764BFE" w:rsidRPr="00B86ADC" w:rsidRDefault="00764BFE" w:rsidP="00764BFE">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764BFE" w:rsidRPr="00B86ADC" w:rsidRDefault="00764BFE" w:rsidP="00764BFE">
      <w:pPr>
        <w:pStyle w:val="NO"/>
      </w:pPr>
      <w:r w:rsidRPr="00B86ADC">
        <w:rPr>
          <w:lang w:eastAsia="ko-KR"/>
        </w:rPr>
        <w:t>NOTE 3:</w:t>
      </w:r>
      <w:r w:rsidRPr="00B86ADC">
        <w:rPr>
          <w:lang w:eastAsia="ko-KR"/>
        </w:rPr>
        <w:tab/>
        <w:t>If the ongoing PoC Session is established using Pre-established Session but is not controlled by the same PoC Server, which hosts the Pre-established Session, the PoC Session Identity of the on-going PoC Session has been received in the  MBCP Connect message.</w:t>
      </w:r>
    </w:p>
    <w:p w:rsidR="00764BFE" w:rsidRPr="00B86ADC" w:rsidRDefault="00764BFE" w:rsidP="00764BFE">
      <w:pPr>
        <w:pStyle w:val="NormalBullet"/>
        <w:tabs>
          <w:tab w:val="clear" w:pos="360"/>
          <w:tab w:val="num" w:pos="720"/>
        </w:tabs>
        <w:ind w:left="720"/>
      </w:pPr>
      <w:r w:rsidRPr="00B86ADC">
        <w:t>3. SHALL perform the following actions, if the PoC User only wants to send the FDCFO Proceed message to only one Participant in the PoC Session:</w:t>
      </w:r>
    </w:p>
    <w:p w:rsidR="00764BFE" w:rsidRPr="00B86ADC" w:rsidRDefault="00764BFE" w:rsidP="00764BFE">
      <w:pPr>
        <w:pStyle w:val="NormalBullet"/>
        <w:numPr>
          <w:ilvl w:val="0"/>
          <w:numId w:val="0"/>
        </w:numPr>
        <w:ind w:left="1134"/>
      </w:pPr>
      <w:r w:rsidRPr="00B86ADC">
        <w:t xml:space="preserve">a) </w:t>
      </w:r>
      <w:proofErr w:type="gramStart"/>
      <w:r w:rsidRPr="00B86ADC">
        <w:t>set</w:t>
      </w:r>
      <w:proofErr w:type="gramEnd"/>
      <w:r w:rsidRPr="00B86ADC">
        <w:t xml:space="preserve"> the Refer-To header of the SIP REFER request URI of the target Participant according to rules and procedures of [RFC3515];</w:t>
      </w:r>
    </w:p>
    <w:p w:rsidR="00764BFE" w:rsidRPr="00B86ADC" w:rsidRDefault="00764BFE" w:rsidP="00764BFE">
      <w:pPr>
        <w:pStyle w:val="NormalBullet"/>
        <w:tabs>
          <w:tab w:val="clear" w:pos="360"/>
          <w:tab w:val="num" w:pos="720"/>
        </w:tabs>
        <w:ind w:left="720"/>
      </w:pPr>
      <w:r w:rsidRPr="00B86ADC">
        <w:t>4. SHALL perform the following actions, if the PoC User wants to send the FDCFO Proceed message to more than one Participant (but still not all Participants) in the PoC Session:</w:t>
      </w:r>
    </w:p>
    <w:p w:rsidR="00764BFE" w:rsidRPr="00B86ADC" w:rsidRDefault="00764BFE" w:rsidP="00764BFE">
      <w:pPr>
        <w:pStyle w:val="NormalBullet"/>
        <w:numPr>
          <w:ilvl w:val="0"/>
          <w:numId w:val="0"/>
        </w:numPr>
        <w:ind w:left="1134"/>
      </w:pPr>
      <w:r w:rsidRPr="00B86ADC">
        <w:t>a) include a Refer-To header with a content-ID URL pointing to an URI-list in a body part containing the MIME resource-lists body according to rules and procedures of [</w:t>
      </w:r>
      <w:r w:rsidRPr="00B86ADC">
        <w:rPr>
          <w:lang w:eastAsia="zh-CN"/>
        </w:rPr>
        <w:t>RFC5368</w:t>
      </w:r>
      <w:r w:rsidRPr="00B86ADC">
        <w:t xml:space="preserve">]; </w:t>
      </w:r>
    </w:p>
    <w:p w:rsidR="00764BFE" w:rsidRPr="00B86ADC" w:rsidRDefault="00764BFE" w:rsidP="00764BFE">
      <w:pPr>
        <w:pStyle w:val="NormalBullet"/>
        <w:numPr>
          <w:ilvl w:val="0"/>
          <w:numId w:val="0"/>
        </w:numPr>
        <w:ind w:left="1134"/>
      </w:pPr>
      <w:r w:rsidRPr="00B86ADC">
        <w:t xml:space="preserve">b) </w:t>
      </w:r>
      <w:proofErr w:type="gramStart"/>
      <w:r w:rsidRPr="00B86ADC">
        <w:t>include</w:t>
      </w:r>
      <w:proofErr w:type="gramEnd"/>
      <w:r w:rsidRPr="00B86ADC">
        <w:t xml:space="preserve"> a MIME resource-lists body with the list of target Participant receiving the FDCFO Proceed to be added according to rules and procedures of [</w:t>
      </w:r>
      <w:r w:rsidRPr="00B86ADC">
        <w:rPr>
          <w:lang w:eastAsia="zh-CN"/>
        </w:rPr>
        <w:t>RFC5368</w:t>
      </w:r>
      <w:r w:rsidRPr="00B86ADC">
        <w:t>];</w:t>
      </w:r>
    </w:p>
    <w:p w:rsidR="00764BFE" w:rsidRPr="00B86ADC" w:rsidRDefault="00764BFE" w:rsidP="00764BFE">
      <w:pPr>
        <w:pStyle w:val="NormalBullet"/>
        <w:numPr>
          <w:ilvl w:val="0"/>
          <w:numId w:val="0"/>
        </w:numPr>
        <w:ind w:left="1134"/>
      </w:pPr>
      <w:r w:rsidRPr="00B86ADC">
        <w:t xml:space="preserve">c) </w:t>
      </w:r>
      <w:proofErr w:type="gramStart"/>
      <w:r w:rsidRPr="00B86ADC">
        <w:t>include</w:t>
      </w:r>
      <w:proofErr w:type="gramEnd"/>
      <w:r w:rsidRPr="00B86ADC">
        <w:t xml:space="preserve"> option tag 'multiple-refer' to the Require header according to rules and procedures of [</w:t>
      </w:r>
      <w:r w:rsidRPr="00B86ADC">
        <w:rPr>
          <w:lang w:eastAsia="zh-CN"/>
        </w:rPr>
        <w:t>RFC5368</w:t>
      </w:r>
      <w:r w:rsidRPr="00B86ADC">
        <w:t xml:space="preserve">]; </w:t>
      </w:r>
    </w:p>
    <w:p w:rsidR="00764BFE" w:rsidRPr="00B86ADC" w:rsidRDefault="00764BFE" w:rsidP="00764BFE">
      <w:pPr>
        <w:pStyle w:val="NormalBullet"/>
        <w:numPr>
          <w:ilvl w:val="0"/>
          <w:numId w:val="0"/>
        </w:numPr>
        <w:ind w:left="1134"/>
      </w:pPr>
      <w:r w:rsidRPr="00B86ADC">
        <w:t xml:space="preserve">d)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764BFE" w:rsidRPr="00B86ADC" w:rsidRDefault="00764BFE" w:rsidP="00764BFE">
      <w:pPr>
        <w:pStyle w:val="NormalBullet"/>
        <w:numPr>
          <w:ilvl w:val="0"/>
          <w:numId w:val="0"/>
        </w:numPr>
        <w:ind w:left="1134"/>
      </w:pPr>
      <w:r w:rsidRPr="00B86ADC">
        <w:t xml:space="preserve">e) </w:t>
      </w:r>
      <w:proofErr w:type="gramStart"/>
      <w:r w:rsidRPr="00B86ADC">
        <w:t>the</w:t>
      </w:r>
      <w:proofErr w:type="gramEnd"/>
      <w:r w:rsidRPr="00B86ADC">
        <w:t xml:space="preserve"> value 'false' in the Refer-Sub header.</w:t>
      </w:r>
    </w:p>
    <w:p w:rsidR="00764BFE" w:rsidRPr="00B86ADC" w:rsidRDefault="00764BFE" w:rsidP="00764BFE">
      <w:pPr>
        <w:pStyle w:val="NO"/>
      </w:pPr>
      <w:r w:rsidRPr="00B86ADC">
        <w:t>NOTE 4: The URI of a target Participant in step 3 and 4 above can be the anonymous identity or the PoC Address received in Participant Information.</w:t>
      </w:r>
    </w:p>
    <w:p w:rsidR="00764BFE" w:rsidRPr="00B86ADC" w:rsidRDefault="00764BFE" w:rsidP="00764BFE">
      <w:pPr>
        <w:pStyle w:val="NormalBullet"/>
        <w:tabs>
          <w:tab w:val="clear" w:pos="360"/>
          <w:tab w:val="num" w:pos="720"/>
        </w:tabs>
        <w:ind w:left="720"/>
      </w:pPr>
      <w:r w:rsidRPr="00B86ADC">
        <w:rPr>
          <w:lang w:eastAsia="ko-KR"/>
        </w:rPr>
        <w:t xml:space="preserve">5. MAY include the following </w:t>
      </w:r>
      <w:r w:rsidRPr="00B86ADC">
        <w:t xml:space="preserve">according to rules and procedures of [RFC4488], </w:t>
      </w:r>
      <w:r w:rsidRPr="00B86ADC">
        <w:rPr>
          <w:lang w:eastAsia="ko-KR"/>
        </w:rPr>
        <w:t>when only one PoC User is added:</w:t>
      </w:r>
    </w:p>
    <w:p w:rsidR="00764BFE" w:rsidRPr="00B86ADC" w:rsidRDefault="00764BFE" w:rsidP="00764BFE">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764BFE" w:rsidRPr="00B86ADC" w:rsidRDefault="00764BFE" w:rsidP="00764BFE">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764BFE" w:rsidRPr="00B86ADC" w:rsidRDefault="00764BFE" w:rsidP="00764BFE">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 xml:space="preserve">parameter with the value </w:t>
      </w:r>
      <w:r w:rsidRPr="00B86ADC">
        <w:rPr>
          <w:rFonts w:eastAsia="MS Mincho"/>
          <w:lang w:eastAsia="ja-JP"/>
        </w:rPr>
        <w:t>"MESSAGE"</w:t>
      </w:r>
      <w:r w:rsidRPr="00B86ADC">
        <w:t xml:space="preserve"> in the Refer-To header;</w:t>
      </w:r>
    </w:p>
    <w:p w:rsidR="00764BFE" w:rsidRPr="00B86ADC" w:rsidRDefault="00764BFE" w:rsidP="00764BFE">
      <w:pPr>
        <w:pStyle w:val="NormalBullet"/>
        <w:tabs>
          <w:tab w:val="clear" w:pos="360"/>
          <w:tab w:val="num" w:pos="720"/>
        </w:tabs>
        <w:ind w:left="720"/>
      </w:pPr>
      <w:r w:rsidRPr="00B86ADC">
        <w:rPr>
          <w:snapToGrid w:val="0"/>
        </w:rPr>
        <w:t xml:space="preserve">7. SHALL include a list of </w:t>
      </w:r>
      <w:r w:rsidRPr="00B86ADC">
        <w:rPr>
          <w:lang w:eastAsia="ko-KR"/>
        </w:rPr>
        <w:t xml:space="preserve">full duplex voice call </w:t>
      </w:r>
      <w:r w:rsidRPr="00B86ADC">
        <w:rPr>
          <w:snapToGrid w:val="0"/>
        </w:rPr>
        <w:t xml:space="preserve">addresses </w:t>
      </w:r>
      <w:r w:rsidRPr="00B86ADC">
        <w:t>in the form of Content-Type application/</w:t>
      </w:r>
      <w:proofErr w:type="spellStart"/>
      <w:r w:rsidRPr="00B86ADC">
        <w:t>vnd.poc.fdcfo+xml</w:t>
      </w:r>
      <w:proofErr w:type="spellEnd"/>
      <w:r w:rsidRPr="00B86ADC">
        <w:t xml:space="preserve"> body as specified in the subclause E.1.3 "</w:t>
      </w:r>
      <w:r w:rsidRPr="00B86ADC">
        <w:rPr>
          <w:i/>
        </w:rPr>
        <w:t>FDCFO Proceed Document</w:t>
      </w:r>
      <w:r w:rsidRPr="00B86ADC">
        <w:t>";</w:t>
      </w:r>
    </w:p>
    <w:p w:rsidR="00764BFE" w:rsidRPr="00B86ADC" w:rsidRDefault="00764BFE" w:rsidP="00764BFE">
      <w:pPr>
        <w:pStyle w:val="NormalBullet"/>
        <w:tabs>
          <w:tab w:val="clear" w:pos="360"/>
          <w:tab w:val="num" w:pos="720"/>
        </w:tabs>
        <w:ind w:left="720"/>
      </w:pPr>
      <w:r w:rsidRPr="00B86ADC">
        <w:lastRenderedPageBreak/>
        <w:t xml:space="preserve">8. SHALL include value </w:t>
      </w:r>
      <w:r w:rsidRPr="00B86ADC">
        <w:rPr>
          <w:rFonts w:eastAsia="MS Mincho"/>
          <w:lang w:eastAsia="ja-JP"/>
        </w:rPr>
        <w:t xml:space="preserve">'id' </w:t>
      </w:r>
      <w:r w:rsidRPr="00B86ADC">
        <w:t>in a Privacy header according to rules and procedures of [RFC3325]</w:t>
      </w:r>
      <w:r w:rsidRPr="00B86ADC">
        <w:rPr>
          <w:snapToGrid w:val="0"/>
        </w:rPr>
        <w:t>, if anonymity is requested</w:t>
      </w:r>
      <w:r w:rsidRPr="00B86ADC">
        <w:t xml:space="preserve">; </w:t>
      </w:r>
    </w:p>
    <w:p w:rsidR="00764BFE" w:rsidRPr="00B86ADC" w:rsidRDefault="00764BFE" w:rsidP="00764BFE">
      <w:pPr>
        <w:pStyle w:val="NO"/>
      </w:pPr>
      <w:r w:rsidRPr="00B86ADC">
        <w:t>NOTE 5:</w:t>
      </w:r>
      <w:r w:rsidRPr="00B86ADC">
        <w:tab/>
        <w:t xml:space="preserve">If anonymity is not allowed for the PoC Group indicated with the Request-URI of the SIP REFER request based on rules specified in the [OMA-PoC-Document-Mgmt] the PoC Server hosting the PoC Group will not send the FDCFO Proceed message; </w:t>
      </w:r>
    </w:p>
    <w:p w:rsidR="00764BFE" w:rsidRPr="00764BFE" w:rsidRDefault="00764BFE" w:rsidP="00764BFE">
      <w:pPr>
        <w:pStyle w:val="NormalBullet"/>
        <w:rPr>
          <w:ins w:id="65" w:author="cbf011" w:date="2014-07-25T14:38:00Z"/>
          <w:lang w:val="en-US" w:eastAsia="zh-CN"/>
          <w:rPrChange w:id="66" w:author="cbf011" w:date="2014-07-25T14:38:00Z">
            <w:rPr>
              <w:ins w:id="67" w:author="cbf011" w:date="2014-07-25T14:38:00Z"/>
              <w:lang w:eastAsia="ko-KR"/>
            </w:rPr>
          </w:rPrChange>
        </w:rPr>
      </w:pPr>
      <w:r w:rsidRPr="00B86ADC">
        <w:rPr>
          <w:lang w:eastAsia="ko-KR"/>
        </w:rPr>
        <w:t>9</w:t>
      </w:r>
      <w:r w:rsidRPr="00B86ADC">
        <w:t>.</w:t>
      </w:r>
      <w:r w:rsidRPr="00B86ADC">
        <w:rPr>
          <w:lang w:eastAsia="ko-KR"/>
        </w:rPr>
        <w:t xml:space="preserve"> </w:t>
      </w:r>
      <w:r w:rsidRPr="00B86ADC">
        <w:t>SHALL</w:t>
      </w:r>
      <w:ins w:id="68" w:author="cbf011" w:date="2014-07-25T14:38:00Z">
        <w:r w:rsidRPr="00604C62">
          <w:t>, include a Target-Dialog header as specified in [RFC4538] identifying the</w:t>
        </w:r>
        <w:r w:rsidRPr="00B86ADC">
          <w:t xml:space="preserve"> existing dialog from which the PoC Session Identity </w:t>
        </w:r>
        <w:r w:rsidRPr="00B86ADC">
          <w:rPr>
            <w:lang w:eastAsia="ko-KR"/>
          </w:rPr>
          <w:t>of the ongoing PoC Session</w:t>
        </w:r>
        <w:r w:rsidRPr="00B86ADC">
          <w:t xml:space="preserve"> was received in the Contact header of the SIP final response</w:t>
        </w:r>
        <w:r>
          <w:t>,</w:t>
        </w:r>
        <w:r w:rsidRPr="00B86ADC">
          <w:t xml:space="preserve"> if such a dialog exists</w:t>
        </w:r>
        <w:r>
          <w:t xml:space="preserve"> and the </w:t>
        </w:r>
      </w:ins>
      <w:ins w:id="69" w:author="cbf011" w:date="2014-08-23T15:05:00Z">
        <w:r w:rsidR="00D44387" w:rsidRPr="00B86ADC">
          <w:rPr>
            <w:lang w:eastAsia="ko-KR"/>
          </w:rPr>
          <w:t>PoC Session Identity</w:t>
        </w:r>
      </w:ins>
      <w:ins w:id="70" w:author="cbf011" w:date="2014-07-25T14:38:00Z">
        <w:r>
          <w:rPr>
            <w:lang w:eastAsia="ko-KR"/>
          </w:rPr>
          <w:t xml:space="preserve"> is a GRUU.</w:t>
        </w:r>
      </w:ins>
    </w:p>
    <w:p w:rsidR="00764BFE" w:rsidRDefault="00764BFE" w:rsidP="00764BFE">
      <w:pPr>
        <w:pStyle w:val="NormalBullet"/>
        <w:rPr>
          <w:lang w:val="en-US" w:eastAsia="zh-CN"/>
        </w:rPr>
      </w:pPr>
      <w:ins w:id="71" w:author="cbf011" w:date="2014-07-25T14:38:00Z">
        <w:r>
          <w:rPr>
            <w:lang w:eastAsia="ko-KR"/>
          </w:rPr>
          <w:t>10. SHALL</w:t>
        </w:r>
      </w:ins>
      <w:r w:rsidRPr="00B86ADC">
        <w:t xml:space="preserve">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72" w:author="cbf011" w:date="2014-07-25T14:39:00Z">
        <w:r>
          <w:t xml:space="preserve"> and the </w:t>
        </w:r>
      </w:ins>
      <w:ins w:id="73" w:author="cbf011" w:date="2014-08-23T15:05:00Z">
        <w:r w:rsidR="00D44387" w:rsidRPr="00B86ADC">
          <w:rPr>
            <w:lang w:eastAsia="ko-KR"/>
          </w:rPr>
          <w:t>PoC Session Identity</w:t>
        </w:r>
      </w:ins>
      <w:ins w:id="74" w:author="cbf011" w:date="2014-07-25T14:39:00Z">
        <w:r>
          <w:rPr>
            <w:lang w:eastAsia="ko-KR"/>
          </w:rPr>
          <w:t xml:space="preserve"> 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ore.</w:t>
      </w:r>
    </w:p>
    <w:p w:rsidR="00A00AAD" w:rsidRPr="00B86ADC" w:rsidRDefault="00A00AAD" w:rsidP="00A00AAD">
      <w:pPr>
        <w:pStyle w:val="NO"/>
        <w:rPr>
          <w:rFonts w:eastAsia="Arial Unicode MS"/>
        </w:rPr>
      </w:pPr>
      <w:r w:rsidRPr="00B86ADC">
        <w:rPr>
          <w:rFonts w:eastAsia="Arial Unicode MS"/>
        </w:rPr>
        <w:t>NOTE 6:</w:t>
      </w:r>
      <w:r w:rsidRPr="00B86ADC">
        <w:rPr>
          <w:rFonts w:eastAsia="Arial Unicode MS"/>
        </w:rPr>
        <w:tab/>
        <w:t>The SIP REFER request is sent using a new SIP dialog in case of Pre-established Session if the PoC Session Identity is different from Pre-established Session identity</w:t>
      </w:r>
      <w:ins w:id="75" w:author="cbf011" w:date="2014-08-23T15:07:00Z">
        <w:r w:rsidR="002406E0">
          <w:rPr>
            <w:rFonts w:eastAsia="Arial Unicode MS"/>
          </w:rPr>
          <w:t xml:space="preserve"> or in the case that the </w:t>
        </w:r>
        <w:r w:rsidR="002406E0" w:rsidRPr="00B86ADC">
          <w:rPr>
            <w:rFonts w:eastAsia="Arial Unicode MS"/>
          </w:rPr>
          <w:t>Pre-established Session</w:t>
        </w:r>
        <w:r w:rsidR="002406E0">
          <w:rPr>
            <w:rFonts w:eastAsia="Arial Unicode MS"/>
          </w:rPr>
          <w:t xml:space="preserve"> identity or </w:t>
        </w:r>
      </w:ins>
      <w:ins w:id="76" w:author="cbf011" w:date="2014-08-23T15:08:00Z">
        <w:r w:rsidR="002406E0" w:rsidRPr="00B86ADC">
          <w:rPr>
            <w:rFonts w:eastAsia="Arial Unicode MS"/>
          </w:rPr>
          <w:t>PoC Session Identity</w:t>
        </w:r>
        <w:r w:rsidR="002406E0">
          <w:rPr>
            <w:rFonts w:eastAsia="Arial Unicode MS"/>
          </w:rPr>
          <w:t xml:space="preserve"> is a GRUU</w:t>
        </w:r>
      </w:ins>
      <w:r w:rsidRPr="00B86ADC">
        <w:rPr>
          <w:rFonts w:eastAsia="Arial Unicode MS"/>
        </w:rPr>
        <w:t xml:space="preserve">. </w:t>
      </w:r>
    </w:p>
    <w:p w:rsidR="00A00AAD" w:rsidRPr="00B86ADC" w:rsidRDefault="00A00AAD" w:rsidP="00A00AAD">
      <w:r w:rsidRPr="00B86ADC">
        <w:t>Upon receiving an incoming SIP NOTIFY request that is part of the same dialog as the previously sent SIP REFER request the PoC Client:</w:t>
      </w:r>
    </w:p>
    <w:p w:rsidR="00A00AAD" w:rsidRPr="00B86ADC" w:rsidRDefault="00A00AAD" w:rsidP="00A00AAD">
      <w:pPr>
        <w:pStyle w:val="NormalBullet"/>
        <w:tabs>
          <w:tab w:val="clear" w:pos="360"/>
          <w:tab w:val="num" w:pos="720"/>
        </w:tabs>
        <w:ind w:left="720"/>
      </w:pPr>
      <w:r w:rsidRPr="00B86ADC">
        <w:t>1. SHALL handle the request according to rules and procedures of [RFC3515] and [</w:t>
      </w:r>
      <w:del w:id="77" w:author="cbf011" w:date="2014-05-25T13:44:00Z">
        <w:r w:rsidRPr="00B86ADC" w:rsidDel="00E0374B">
          <w:delText>RFC3265</w:delText>
        </w:r>
      </w:del>
      <w:ins w:id="78" w:author="cbf011" w:date="2014-05-25T13:44:00Z">
        <w:r w:rsidR="00E0374B" w:rsidRPr="00B86ADC">
          <w:t>RFC</w:t>
        </w:r>
        <w:r w:rsidR="00E0374B">
          <w:t>6665</w:t>
        </w:r>
      </w:ins>
      <w:r w:rsidRPr="00B86ADC">
        <w:t>];</w:t>
      </w:r>
      <w:r w:rsidRPr="00B86ADC">
        <w:rPr>
          <w:snapToGrid w:val="0"/>
        </w:rPr>
        <w:t xml:space="preserve"> and,</w:t>
      </w:r>
    </w:p>
    <w:p w:rsidR="00A00AAD" w:rsidRPr="00B86ADC" w:rsidRDefault="00A00AAD" w:rsidP="00A00AAD">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A00AAD" w:rsidRPr="00B86ADC" w:rsidRDefault="00A00AAD" w:rsidP="00A00AAD">
      <w:pPr>
        <w:pStyle w:val="NO"/>
        <w:rPr>
          <w:rFonts w:eastAsia="Arial Unicode MS"/>
        </w:rPr>
      </w:pPr>
      <w:r w:rsidRPr="00B86ADC">
        <w:rPr>
          <w:rFonts w:eastAsia="Arial Unicode MS"/>
        </w:rPr>
        <w:t>NOTE 7:</w:t>
      </w:r>
      <w:r w:rsidRPr="00B86ADC">
        <w:rPr>
          <w:rFonts w:eastAsia="Arial Unicode MS"/>
        </w:rPr>
        <w:tab/>
        <w:t>The PoC Server does not send any SIP NOTIFY request if the PoC Client inserted the Refer-Sub header with value 'false' in the SIP REFER request.</w:t>
      </w:r>
    </w:p>
    <w:p w:rsidR="00A00AAD" w:rsidRPr="00B86ADC" w:rsidRDefault="00A00AAD" w:rsidP="00A00AAD">
      <w:pPr>
        <w:rPr>
          <w:lang w:eastAsia="zh-CN"/>
        </w:rPr>
      </w:pPr>
      <w:proofErr w:type="gramStart"/>
      <w:r w:rsidRPr="00B86ADC">
        <w:t>When the SIP/IP Core corresponds with 3GPP/3GPP2 IMS, the PoC Client SHALL use 3GPP/3GPP2 IMS mechanisms according to rules and procedures of [TS24.229] / [3GPP2 X.S0013.4] with the clarifications given in this subclause.</w:t>
      </w:r>
      <w:proofErr w:type="gramEnd"/>
    </w:p>
    <w:p w:rsidR="00A00AAD" w:rsidRDefault="00A00AAD" w:rsidP="00A00AAD">
      <w:pPr>
        <w:pStyle w:val="NoSpacing"/>
        <w:rPr>
          <w:lang w:val="en-US" w:eastAsia="zh-CN"/>
        </w:rPr>
      </w:pPr>
      <w:r>
        <w:rPr>
          <w:lang w:val="en-US" w:eastAsia="zh-CN"/>
        </w:rPr>
        <w:t>.</w:t>
      </w:r>
    </w:p>
    <w:p w:rsidR="00A00AAD" w:rsidRDefault="00A00AAD" w:rsidP="00A00AAD">
      <w:pPr>
        <w:pStyle w:val="NoSpacing"/>
        <w:rPr>
          <w:lang w:val="en-US" w:eastAsia="zh-CN"/>
        </w:rPr>
      </w:pPr>
      <w:r>
        <w:rPr>
          <w:lang w:val="en-US" w:eastAsia="zh-CN"/>
        </w:rPr>
        <w:t>.</w:t>
      </w:r>
    </w:p>
    <w:p w:rsidR="00AD35A9" w:rsidRPr="00B86ADC" w:rsidRDefault="00AD35A9" w:rsidP="00AD35A9">
      <w:pPr>
        <w:pStyle w:val="Heading3"/>
        <w:numPr>
          <w:ilvl w:val="0"/>
          <w:numId w:val="0"/>
        </w:numPr>
        <w:tabs>
          <w:tab w:val="clear" w:pos="9634"/>
          <w:tab w:val="right" w:pos="10080"/>
        </w:tabs>
        <w:ind w:left="1080" w:hanging="1080"/>
      </w:pPr>
      <w:bookmarkStart w:id="79" w:name="_Toc93913117"/>
      <w:bookmarkStart w:id="80" w:name="_Toc93913702"/>
      <w:bookmarkStart w:id="81" w:name="_Toc93916686"/>
      <w:bookmarkStart w:id="82" w:name="_Toc102188448"/>
      <w:bookmarkStart w:id="83" w:name="_Toc139087210"/>
      <w:bookmarkStart w:id="84" w:name="_Toc189885139"/>
      <w:bookmarkStart w:id="85" w:name="_Toc226889562"/>
      <w:bookmarkStart w:id="86" w:name="_Toc235870472"/>
      <w:bookmarkStart w:id="87" w:name="_Toc236104526"/>
      <w:bookmarkStart w:id="88" w:name="_Toc236107776"/>
      <w:bookmarkStart w:id="89" w:name="_Toc236108501"/>
      <w:bookmarkStart w:id="90" w:name="_Toc240704366"/>
      <w:bookmarkStart w:id="91" w:name="_Toc300323285"/>
      <w:r>
        <w:t xml:space="preserve">7.2.1 </w:t>
      </w:r>
      <w:r w:rsidRPr="00B86ADC">
        <w:t>Request terminating at the Controlling PoC Function</w:t>
      </w:r>
      <w:bookmarkEnd w:id="79"/>
      <w:bookmarkEnd w:id="80"/>
      <w:bookmarkEnd w:id="81"/>
      <w:bookmarkEnd w:id="82"/>
      <w:bookmarkEnd w:id="83"/>
      <w:bookmarkEnd w:id="84"/>
      <w:bookmarkEnd w:id="85"/>
      <w:bookmarkEnd w:id="86"/>
      <w:bookmarkEnd w:id="87"/>
      <w:bookmarkEnd w:id="88"/>
      <w:bookmarkEnd w:id="89"/>
      <w:bookmarkEnd w:id="90"/>
      <w:bookmarkEnd w:id="91"/>
    </w:p>
    <w:p w:rsidR="00AD35A9" w:rsidRPr="00B86ADC" w:rsidRDefault="00AD35A9" w:rsidP="00AD35A9">
      <w:pPr>
        <w:pStyle w:val="Heading4"/>
        <w:numPr>
          <w:ilvl w:val="0"/>
          <w:numId w:val="0"/>
        </w:numPr>
        <w:tabs>
          <w:tab w:val="clear" w:pos="9634"/>
          <w:tab w:val="right" w:pos="10080"/>
        </w:tabs>
      </w:pPr>
      <w:bookmarkStart w:id="92" w:name="_Toc93913118"/>
      <w:bookmarkStart w:id="93" w:name="_Toc93913703"/>
      <w:bookmarkStart w:id="94" w:name="_Toc93916687"/>
      <w:bookmarkStart w:id="95" w:name="_Toc102188449"/>
      <w:bookmarkStart w:id="96" w:name="_Toc139087211"/>
      <w:bookmarkStart w:id="97" w:name="_Toc189885140"/>
      <w:bookmarkStart w:id="98" w:name="_Toc226889563"/>
      <w:bookmarkStart w:id="99" w:name="_Toc235870473"/>
      <w:bookmarkStart w:id="100" w:name="_Toc236104527"/>
      <w:bookmarkStart w:id="101" w:name="_Toc236107777"/>
      <w:bookmarkStart w:id="102" w:name="_Toc236108502"/>
      <w:bookmarkStart w:id="103" w:name="_Toc240704367"/>
      <w:bookmarkStart w:id="104" w:name="_Toc300323286"/>
      <w:r>
        <w:t xml:space="preserve">7.2.1.1 </w:t>
      </w:r>
      <w:r w:rsidRPr="00B86ADC">
        <w:t>General</w:t>
      </w:r>
      <w:bookmarkEnd w:id="92"/>
      <w:bookmarkEnd w:id="93"/>
      <w:bookmarkEnd w:id="94"/>
      <w:bookmarkEnd w:id="95"/>
      <w:bookmarkEnd w:id="96"/>
      <w:bookmarkEnd w:id="97"/>
      <w:bookmarkEnd w:id="98"/>
      <w:bookmarkEnd w:id="99"/>
      <w:bookmarkEnd w:id="100"/>
      <w:bookmarkEnd w:id="101"/>
      <w:bookmarkEnd w:id="102"/>
      <w:bookmarkEnd w:id="103"/>
      <w:bookmarkEnd w:id="104"/>
    </w:p>
    <w:p w:rsidR="00AD35A9" w:rsidRPr="00B86ADC" w:rsidRDefault="00AD35A9" w:rsidP="00AD35A9">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AD35A9" w:rsidRPr="00B86ADC" w:rsidRDefault="00AD35A9" w:rsidP="00AD35A9">
      <w:r w:rsidRPr="00B86ADC">
        <w:t xml:space="preserve">On receipt of an initial SIP INVITE request the PoC Server </w:t>
      </w:r>
    </w:p>
    <w:p w:rsidR="00AD35A9" w:rsidRPr="00B86ADC" w:rsidRDefault="00AD35A9" w:rsidP="00AD35A9">
      <w:pPr>
        <w:pStyle w:val="NormalBullet"/>
        <w:tabs>
          <w:tab w:val="clear" w:pos="360"/>
          <w:tab w:val="num" w:pos="720"/>
        </w:tabs>
        <w:ind w:left="720"/>
      </w:pPr>
      <w:r w:rsidRPr="00B86ADC">
        <w:t xml:space="preserve">1. SHALL cache the supported SIP methods if received in the Allow header; </w:t>
      </w:r>
    </w:p>
    <w:p w:rsidR="00AD35A9" w:rsidRPr="00B86ADC" w:rsidRDefault="00AD35A9" w:rsidP="00AD35A9">
      <w:pPr>
        <w:pStyle w:val="NormalBullet"/>
        <w:tabs>
          <w:tab w:val="clear" w:pos="360"/>
          <w:tab w:val="num" w:pos="720"/>
        </w:tabs>
        <w:ind w:left="720"/>
      </w:pPr>
      <w:r w:rsidRPr="00B86ADC">
        <w:t xml:space="preserve">2. SHALL cache SIP feature tags, if received in the Contact header, and if the specific feature tags are supported; </w:t>
      </w:r>
    </w:p>
    <w:p w:rsidR="00AD35A9" w:rsidRPr="00B86ADC" w:rsidRDefault="00AD35A9" w:rsidP="00AD35A9">
      <w:pPr>
        <w:pStyle w:val="NormalBullet"/>
        <w:tabs>
          <w:tab w:val="clear" w:pos="360"/>
          <w:tab w:val="num" w:pos="720"/>
        </w:tabs>
        <w:ind w:left="720"/>
      </w:pPr>
      <w:r w:rsidRPr="00B86ADC">
        <w:t>3. SHALL create and cache the Nick Name as specified in subclause 5.4 "</w:t>
      </w:r>
      <w:r w:rsidRPr="00B86ADC">
        <w:rPr>
          <w:i/>
        </w:rPr>
        <w:t>Nick Name</w:t>
      </w:r>
      <w:r w:rsidRPr="00B86ADC">
        <w:t>"; and,</w:t>
      </w:r>
    </w:p>
    <w:p w:rsidR="00AD35A9" w:rsidRPr="00B86ADC" w:rsidRDefault="00AD35A9" w:rsidP="00AD35A9">
      <w:pPr>
        <w:pStyle w:val="NormalBullet"/>
        <w:tabs>
          <w:tab w:val="clear" w:pos="360"/>
          <w:tab w:val="num" w:pos="720"/>
        </w:tabs>
        <w:ind w:left="720"/>
      </w:pPr>
      <w:r w:rsidRPr="00B86ADC">
        <w:t>4. SHALL cache the uri-parameter "b2bua", if the uri-parameter is present in the URI of the PoC Server performing Participating PoC Function in the Contact header and if the uri parameter is used according to local policy.</w:t>
      </w:r>
    </w:p>
    <w:p w:rsidR="00AD35A9" w:rsidRPr="00B86ADC" w:rsidRDefault="00AD35A9" w:rsidP="00AD35A9">
      <w:r w:rsidRPr="00B86ADC">
        <w:t>When sending SIP provisional responses with the exception of the SIP 100 "Trying" response to the SIP INVITE request the PoC Server</w:t>
      </w:r>
    </w:p>
    <w:p w:rsidR="00AD35A9" w:rsidRPr="00B86ADC" w:rsidRDefault="00AD35A9" w:rsidP="00AD35A9">
      <w:pPr>
        <w:pStyle w:val="NormalBullet"/>
        <w:tabs>
          <w:tab w:val="clear" w:pos="360"/>
          <w:tab w:val="num" w:pos="720"/>
        </w:tabs>
        <w:ind w:left="720"/>
      </w:pPr>
      <w:r w:rsidRPr="00B86ADC">
        <w:t>1. SHALL generate the SIP provisional response according to rules and procedures of [RFC3261];</w:t>
      </w:r>
    </w:p>
    <w:p w:rsidR="00AD35A9" w:rsidRPr="00B86ADC" w:rsidRDefault="00AD35A9" w:rsidP="00AD35A9">
      <w:pPr>
        <w:pStyle w:val="NormalBullet"/>
        <w:tabs>
          <w:tab w:val="clear" w:pos="360"/>
          <w:tab w:val="num" w:pos="720"/>
        </w:tabs>
        <w:ind w:left="720"/>
      </w:pPr>
      <w:r w:rsidRPr="00B86ADC">
        <w:t xml:space="preserve">2. SHALL include the Server header with the OMA PoC release version  of the PoC Server as specified in subclause E.4.1 </w:t>
      </w:r>
      <w:bookmarkStart w:id="105" w:name="_Toc84655804"/>
      <w:bookmarkStart w:id="106" w:name="_Toc84658374"/>
      <w:bookmarkStart w:id="107" w:name="_Toc87169695"/>
      <w:r w:rsidRPr="00B86ADC">
        <w:t>"</w:t>
      </w:r>
      <w:r w:rsidRPr="00B86ADC">
        <w:rPr>
          <w:i/>
        </w:rPr>
        <w:t>Release version in User-agent and Server headers</w:t>
      </w:r>
      <w:bookmarkEnd w:id="105"/>
      <w:bookmarkEnd w:id="106"/>
      <w:bookmarkEnd w:id="107"/>
      <w:r w:rsidRPr="00B86ADC">
        <w:t>";</w:t>
      </w:r>
    </w:p>
    <w:p w:rsidR="00AD35A9" w:rsidRPr="00B86ADC" w:rsidRDefault="00AD35A9" w:rsidP="00AD35A9">
      <w:pPr>
        <w:pStyle w:val="NormalBullet"/>
        <w:tabs>
          <w:tab w:val="clear" w:pos="360"/>
          <w:tab w:val="num" w:pos="720"/>
        </w:tabs>
        <w:ind w:left="720"/>
      </w:pPr>
      <w:r w:rsidRPr="00B86ADC">
        <w:t xml:space="preserve">3. SHOULD include an Allow header with </w:t>
      </w:r>
      <w:r w:rsidRPr="00B86ADC">
        <w:rPr>
          <w:snapToGrid w:val="0"/>
        </w:rPr>
        <w:t>the SIP methods supported in this SIP dialog according to rules and procedures of [RFC3261]</w:t>
      </w:r>
      <w:r w:rsidRPr="00B86ADC">
        <w:t>;</w:t>
      </w:r>
    </w:p>
    <w:p w:rsidR="00AD35A9" w:rsidRPr="00B86ADC" w:rsidRDefault="00AD35A9" w:rsidP="00AD35A9">
      <w:pPr>
        <w:pStyle w:val="NormalBullet"/>
        <w:tabs>
          <w:tab w:val="clear" w:pos="360"/>
          <w:tab w:val="num" w:pos="720"/>
        </w:tabs>
        <w:ind w:left="720"/>
      </w:pPr>
      <w:r w:rsidRPr="00B86ADC">
        <w:lastRenderedPageBreak/>
        <w:t>4. SHALL include Authenticated Originator’s PoC Address as specified in subclause 5.2 "</w:t>
      </w:r>
      <w:r w:rsidRPr="00B86ADC">
        <w:rPr>
          <w:i/>
          <w:iCs/>
        </w:rPr>
        <w:t>Authenticated Originator's PoC Address</w:t>
      </w:r>
      <w:r w:rsidRPr="00B86ADC">
        <w:t>"</w:t>
      </w:r>
    </w:p>
    <w:p w:rsidR="00AD35A9" w:rsidRPr="00B86ADC" w:rsidRDefault="00AD35A9" w:rsidP="00AD35A9">
      <w:pPr>
        <w:pStyle w:val="NormalBullet"/>
        <w:numPr>
          <w:ilvl w:val="0"/>
          <w:numId w:val="0"/>
        </w:numPr>
        <w:ind w:left="1134"/>
      </w:pPr>
      <w:r w:rsidRPr="00B86ADC">
        <w:t>a) set to the Conference-factory-URI in case of 1-1 PoC Session or Ad-hoc PoC Group Session; or,</w:t>
      </w:r>
    </w:p>
    <w:p w:rsidR="00AD35A9" w:rsidRPr="00B86ADC" w:rsidRDefault="00AD35A9" w:rsidP="00AD35A9">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with the Session Type uri-parameter "session=prearranged" or "session=chat" as specified in E.5.1 "</w:t>
      </w:r>
      <w:r w:rsidRPr="00B86ADC">
        <w:rPr>
          <w:i/>
        </w:rPr>
        <w:t>Session Type uri-parameter</w:t>
      </w:r>
      <w:r w:rsidRPr="00B86ADC">
        <w:t>" in case of Pre-arranged or Chat PoC Group respectively.</w:t>
      </w:r>
    </w:p>
    <w:p w:rsidR="00AD35A9" w:rsidRPr="00B86ADC" w:rsidRDefault="00AD35A9" w:rsidP="00AD35A9">
      <w:pPr>
        <w:pStyle w:val="NormalBullet"/>
        <w:tabs>
          <w:tab w:val="clear" w:pos="360"/>
          <w:tab w:val="num" w:pos="720"/>
        </w:tabs>
        <w:ind w:left="720"/>
      </w:pPr>
      <w:r w:rsidRPr="00B86ADC">
        <w:rPr>
          <w:snapToGrid w:val="0"/>
        </w:rPr>
        <w:t>5. SHALL include in a Contact header the PoC Session Identity with the feature tag '</w:t>
      </w:r>
      <w:proofErr w:type="spellStart"/>
      <w:r w:rsidRPr="00B86ADC">
        <w:rPr>
          <w:snapToGrid w:val="0"/>
        </w:rPr>
        <w:t>isfocus</w:t>
      </w:r>
      <w:proofErr w:type="spellEnd"/>
      <w:r w:rsidRPr="00B86ADC">
        <w:rPr>
          <w:snapToGrid w:val="0"/>
        </w:rPr>
        <w:t>' and the PoC feature tag '+g.poc.talkburst' and the Session Type uri-parameter "session=1-1", or "session=</w:t>
      </w:r>
      <w:proofErr w:type="spellStart"/>
      <w:r w:rsidRPr="00B86ADC">
        <w:rPr>
          <w:snapToGrid w:val="0"/>
        </w:rPr>
        <w:t>adhoc</w:t>
      </w:r>
      <w:proofErr w:type="spellEnd"/>
      <w:r w:rsidRPr="00B86ADC">
        <w:rPr>
          <w:snapToGrid w:val="0"/>
        </w:rPr>
        <w:t>", or "session=prearranged", or "session=chat" as appropriate for the type of the PoC Session as specified in E.5.1 "</w:t>
      </w:r>
      <w:r w:rsidRPr="00B86ADC">
        <w:rPr>
          <w:i/>
          <w:iCs/>
          <w:snapToGrid w:val="0"/>
        </w:rPr>
        <w:t>Session Type uri-parameter</w:t>
      </w:r>
      <w:r w:rsidRPr="00B86ADC">
        <w:rPr>
          <w:snapToGrid w:val="0"/>
        </w:rPr>
        <w:t>".</w:t>
      </w:r>
    </w:p>
    <w:p w:rsidR="00AD35A9" w:rsidRPr="00B86ADC" w:rsidRDefault="00AD35A9" w:rsidP="00AD35A9">
      <w:pPr>
        <w:pStyle w:val="NormalBullet"/>
        <w:tabs>
          <w:tab w:val="clear" w:pos="360"/>
          <w:tab w:val="num" w:pos="720"/>
        </w:tabs>
        <w:ind w:left="720"/>
      </w:pPr>
      <w:r w:rsidRPr="00B86ADC">
        <w:t>6. SHALL copy into the Contact header the feature tags '</w:t>
      </w:r>
      <w:proofErr w:type="spellStart"/>
      <w:r w:rsidRPr="00B86ADC">
        <w:t>sip.automata</w:t>
      </w:r>
      <w:proofErr w:type="spellEnd"/>
      <w:r w:rsidRPr="00B86ADC">
        <w:t>', '</w:t>
      </w:r>
      <w:proofErr w:type="spellStart"/>
      <w:r w:rsidRPr="00B86ADC">
        <w:t>sip.actor</w:t>
      </w:r>
      <w:proofErr w:type="spellEnd"/>
      <w:r w:rsidRPr="00B86ADC">
        <w:t xml:space="preserve">' and </w:t>
      </w:r>
      <w:r w:rsidRPr="00B86ADC">
        <w:rPr>
          <w:snapToGrid w:val="0"/>
        </w:rPr>
        <w:t>'</w:t>
      </w:r>
      <w:proofErr w:type="spellStart"/>
      <w:r w:rsidRPr="00B86ADC">
        <w:t>sip.description</w:t>
      </w:r>
      <w:proofErr w:type="spellEnd"/>
      <w:r w:rsidRPr="00B86ADC">
        <w:rPr>
          <w:snapToGrid w:val="0"/>
        </w:rPr>
        <w:t>'</w:t>
      </w:r>
      <w:r w:rsidRPr="00B86ADC">
        <w:t xml:space="preserve"> with their corresponding value if any of these are included in the Contact header of the incoming received SIP response; </w:t>
      </w:r>
    </w:p>
    <w:p w:rsidR="00AD35A9" w:rsidRPr="00B86ADC" w:rsidRDefault="00AD35A9" w:rsidP="00AD35A9">
      <w:pPr>
        <w:pStyle w:val="NO"/>
      </w:pPr>
      <w:r w:rsidRPr="00B86ADC">
        <w:t xml:space="preserve">NOTE 2: </w:t>
      </w:r>
      <w:r w:rsidRPr="00B86ADC">
        <w:tab/>
        <w:t>If both UE PoC Box and NW PoC Box take part in the PoC Session and a provisional response other than SIP 100 "Trying" was already sent, the feature tag '</w:t>
      </w:r>
      <w:proofErr w:type="spellStart"/>
      <w:r w:rsidRPr="00B86ADC">
        <w:t>sip.actor</w:t>
      </w:r>
      <w:proofErr w:type="spellEnd"/>
      <w:r w:rsidRPr="00B86ADC">
        <w:t>' has the same value as in the previous provisional response. If both UE PoC Box and NW PoC Box take part in the PoC Session and no provisional response other than SIP 100 "Trying" has been sent yet, the feature tag '</w:t>
      </w:r>
      <w:proofErr w:type="spellStart"/>
      <w:r w:rsidRPr="00B86ADC">
        <w:t>sip.actor</w:t>
      </w:r>
      <w:proofErr w:type="spellEnd"/>
      <w:r w:rsidRPr="00B86ADC">
        <w:t>' value is either 'principal' or '</w:t>
      </w:r>
      <w:proofErr w:type="spellStart"/>
      <w:r w:rsidRPr="00B86ADC">
        <w:t>msg</w:t>
      </w:r>
      <w:proofErr w:type="spellEnd"/>
      <w:r w:rsidRPr="00B86ADC">
        <w:t>-taker' according to the PoC Server local policy.</w:t>
      </w:r>
    </w:p>
    <w:p w:rsidR="00AD35A9" w:rsidRPr="00B86ADC" w:rsidRDefault="00AD35A9" w:rsidP="00AD35A9">
      <w:pPr>
        <w:pStyle w:val="NormalBullet"/>
        <w:tabs>
          <w:tab w:val="clear" w:pos="360"/>
          <w:tab w:val="num" w:pos="720"/>
        </w:tabs>
        <w:ind w:left="720"/>
      </w:pPr>
      <w:r w:rsidRPr="00B86ADC">
        <w:t xml:space="preserve">7. SHALL include the warning text set to '108 media content in INVITE discarded' as specified </w:t>
      </w:r>
      <w:r w:rsidRPr="00B86ADC">
        <w:rPr>
          <w:lang w:eastAsia="ja-JP"/>
        </w:rPr>
        <w:t xml:space="preserve">in subclause 5.6 </w:t>
      </w:r>
      <w:r w:rsidRPr="00B86ADC">
        <w:rPr>
          <w:i/>
          <w:lang w:eastAsia="ja-JP"/>
        </w:rPr>
        <w:t xml:space="preserve">"Warning header", </w:t>
      </w:r>
      <w:r w:rsidRPr="00B86ADC">
        <w:t xml:space="preserve">if at least one MIME body with media content was removed as specified in </w:t>
      </w:r>
      <w:proofErr w:type="spellStart"/>
      <w:r w:rsidRPr="00B86ADC">
        <w:t>subclauses</w:t>
      </w:r>
      <w:proofErr w:type="spellEnd"/>
      <w:r w:rsidRPr="00B86ADC">
        <w:t xml:space="preserv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and 7.2.1.3 "</w:t>
      </w:r>
      <w:r w:rsidRPr="00B86ADC">
        <w:rPr>
          <w:i/>
          <w:iCs/>
        </w:rPr>
        <w:t>Pre-arranged PoC Group Session setup request</w:t>
      </w:r>
      <w:r w:rsidRPr="00B86ADC">
        <w:t>"</w:t>
      </w:r>
      <w:r w:rsidRPr="00B86ADC">
        <w:rPr>
          <w:lang w:eastAsia="ja-JP"/>
        </w:rPr>
        <w:t>;</w:t>
      </w:r>
    </w:p>
    <w:p w:rsidR="00AD35A9" w:rsidRPr="00B86ADC" w:rsidRDefault="00AD35A9" w:rsidP="00AD35A9">
      <w:pPr>
        <w:pStyle w:val="NormalBullet"/>
        <w:tabs>
          <w:tab w:val="clear" w:pos="360"/>
          <w:tab w:val="num" w:pos="720"/>
        </w:tabs>
        <w:ind w:left="720"/>
      </w:pPr>
      <w:r w:rsidRPr="00B86ADC">
        <w:rPr>
          <w:lang w:eastAsia="zh-CN"/>
        </w:rPr>
        <w:t xml:space="preserve">8. SHALL </w:t>
      </w:r>
      <w:r w:rsidRPr="00B86ADC">
        <w:t>include the warning text set to</w:t>
      </w:r>
      <w:r w:rsidRPr="00B86ADC">
        <w:rPr>
          <w:lang w:eastAsia="zh-CN"/>
        </w:rPr>
        <w:t xml:space="preserve"> </w:t>
      </w:r>
      <w:r w:rsidRPr="00B86ADC">
        <w:t xml:space="preserve">'108 media content in INVITE discarded' as specified </w:t>
      </w:r>
      <w:r w:rsidRPr="00B86ADC">
        <w:rPr>
          <w:lang w:eastAsia="ja-JP"/>
        </w:rPr>
        <w:t xml:space="preserve">in subclause 5.6 </w:t>
      </w:r>
      <w:r w:rsidRPr="00B86ADC">
        <w:rPr>
          <w:i/>
          <w:lang w:eastAsia="ja-JP"/>
        </w:rPr>
        <w:t>"Warning header",</w:t>
      </w:r>
      <w:r w:rsidRPr="00B86ADC">
        <w:rPr>
          <w:lang w:eastAsia="zh-CN"/>
        </w:rPr>
        <w:t xml:space="preserve"> if the text content in the Subject header was removed;</w:t>
      </w:r>
      <w:r w:rsidRPr="00B86ADC">
        <w:rPr>
          <w:lang w:eastAsia="ja-JP"/>
        </w:rPr>
        <w:t xml:space="preserve"> </w:t>
      </w:r>
    </w:p>
    <w:p w:rsidR="00AD35A9" w:rsidRPr="00B86ADC" w:rsidRDefault="00AD35A9" w:rsidP="00AD35A9">
      <w:pPr>
        <w:pStyle w:val="NormalBullet"/>
        <w:tabs>
          <w:tab w:val="clear" w:pos="360"/>
          <w:tab w:val="num" w:pos="720"/>
        </w:tabs>
        <w:ind w:left="720"/>
      </w:pPr>
      <w:r w:rsidRPr="00B86ADC">
        <w:rPr>
          <w:lang w:eastAsia="zh-CN"/>
        </w:rPr>
        <w:t xml:space="preserve">9. SHALL include </w:t>
      </w:r>
      <w:r w:rsidRPr="00B86ADC">
        <w:t>the warning text set to '108 media content in INVITE discarded'</w:t>
      </w:r>
      <w:r w:rsidRPr="00B86ADC">
        <w:rPr>
          <w:lang w:eastAsia="zh-CN"/>
        </w:rPr>
        <w:t xml:space="preserve"> as specified </w:t>
      </w:r>
      <w:r w:rsidRPr="00B86ADC">
        <w:rPr>
          <w:lang w:eastAsia="ja-JP"/>
        </w:rPr>
        <w:t xml:space="preserve">in subclause 5.6 </w:t>
      </w:r>
      <w:r w:rsidRPr="00B86ADC">
        <w:rPr>
          <w:i/>
          <w:lang w:eastAsia="ja-JP"/>
        </w:rPr>
        <w:t xml:space="preserve">"Warning header", </w:t>
      </w:r>
      <w:r w:rsidRPr="00B86ADC">
        <w:rPr>
          <w:lang w:eastAsia="zh-CN"/>
        </w:rPr>
        <w:t>if the Alert-Info header or the Call-Info header or both was removed</w:t>
      </w:r>
      <w:r w:rsidRPr="00B86ADC">
        <w:rPr>
          <w:lang w:eastAsia="ja-JP"/>
        </w:rPr>
        <w:t>; and,</w:t>
      </w:r>
    </w:p>
    <w:p w:rsidR="00AD35A9" w:rsidRPr="00B86ADC" w:rsidRDefault="00AD35A9" w:rsidP="00AD35A9">
      <w:pPr>
        <w:pStyle w:val="NO"/>
      </w:pPr>
      <w:r w:rsidRPr="00B86ADC">
        <w:t>NOTE 3:</w:t>
      </w:r>
      <w:r w:rsidRPr="00B86ADC">
        <w:tab/>
        <w:t>The reason for removing the Subject header and the reason for removing the Alert-Info header or the Call-Info header or both may be a local policy in the PoC Server.</w:t>
      </w:r>
    </w:p>
    <w:p w:rsidR="00AD35A9" w:rsidRPr="00B86ADC" w:rsidRDefault="00AD35A9" w:rsidP="00AD35A9">
      <w:pPr>
        <w:pStyle w:val="NormalBullet"/>
        <w:tabs>
          <w:tab w:val="clear" w:pos="360"/>
          <w:tab w:val="num" w:pos="720"/>
        </w:tabs>
        <w:ind w:left="720"/>
      </w:pPr>
      <w:r w:rsidRPr="00B86ADC">
        <w:t>10. SHALL include Warning header(s) received in incoming provisional responses to SIP INVITE request with the exception of the SIP 100 "Trying" response.</w:t>
      </w:r>
    </w:p>
    <w:p w:rsidR="00AD35A9" w:rsidRPr="00B86ADC" w:rsidRDefault="00AD35A9" w:rsidP="00AD35A9">
      <w:r w:rsidRPr="00B86ADC">
        <w:t>When sending a SIP 200 "OK" response to the initial SIP INVITE request the PoC Server:</w:t>
      </w:r>
    </w:p>
    <w:p w:rsidR="00AD35A9" w:rsidRPr="00B86ADC" w:rsidRDefault="00AD35A9" w:rsidP="00AD35A9">
      <w:pPr>
        <w:pStyle w:val="NormalBullet"/>
        <w:tabs>
          <w:tab w:val="clear" w:pos="360"/>
          <w:tab w:val="num" w:pos="720"/>
        </w:tabs>
        <w:ind w:left="720"/>
      </w:pPr>
      <w:r w:rsidRPr="00B86ADC">
        <w:t>1. SHALL generate the SIP 200 "OK" response according to rules and procedures of [RFC3261];</w:t>
      </w:r>
    </w:p>
    <w:p w:rsidR="00AD35A9" w:rsidRPr="00B86ADC" w:rsidRDefault="00AD35A9" w:rsidP="00AD35A9">
      <w:pPr>
        <w:pStyle w:val="NormalBullet"/>
        <w:tabs>
          <w:tab w:val="clear" w:pos="360"/>
          <w:tab w:val="num" w:pos="720"/>
        </w:tabs>
        <w:ind w:left="720"/>
      </w:pPr>
      <w:r w:rsidRPr="00B86ADC">
        <w:t xml:space="preserve">2. SHOULD include an Allow header with </w:t>
      </w:r>
      <w:r w:rsidRPr="00B86ADC">
        <w:rPr>
          <w:snapToGrid w:val="0"/>
        </w:rPr>
        <w:t>the SIP methods supported in this SIP dialog according to rules and procedures of [RFC3261]</w:t>
      </w:r>
      <w:r w:rsidRPr="00B86ADC">
        <w:t>;</w:t>
      </w:r>
    </w:p>
    <w:p w:rsidR="00AD35A9" w:rsidRPr="00B86ADC" w:rsidRDefault="00AD35A9" w:rsidP="00AD35A9">
      <w:pPr>
        <w:pStyle w:val="NormalBullet"/>
        <w:tabs>
          <w:tab w:val="clear" w:pos="360"/>
          <w:tab w:val="num" w:pos="720"/>
        </w:tabs>
        <w:ind w:left="720"/>
      </w:pPr>
      <w:r w:rsidRPr="00B86ADC">
        <w:t>3. SHALL include the Session-Expires header with and start supervising the SIP Session according to rules and procedures of [RFC4028], "</w:t>
      </w:r>
      <w:r w:rsidRPr="00B86ADC">
        <w:rPr>
          <w:i/>
        </w:rPr>
        <w:t xml:space="preserve">UAS </w:t>
      </w:r>
      <w:proofErr w:type="spellStart"/>
      <w:r w:rsidRPr="00B86ADC">
        <w:rPr>
          <w:i/>
        </w:rPr>
        <w:t>Behavior</w:t>
      </w:r>
      <w:proofErr w:type="spellEnd"/>
      <w:r w:rsidRPr="00B86ADC">
        <w:t xml:space="preserve">". The </w:t>
      </w:r>
      <w:r w:rsidRPr="00B86ADC">
        <w:rPr>
          <w:rFonts w:eastAsia="MS Mincho"/>
          <w:lang w:eastAsia="ja-JP"/>
        </w:rPr>
        <w:t>"</w:t>
      </w:r>
      <w:r w:rsidRPr="00B86ADC">
        <w:t>refresher</w:t>
      </w:r>
      <w:r w:rsidRPr="00B86ADC">
        <w:rPr>
          <w:rFonts w:eastAsia="MS Mincho"/>
          <w:lang w:eastAsia="ja-JP"/>
        </w:rPr>
        <w:t>"</w:t>
      </w:r>
      <w:r w:rsidRPr="00B86ADC">
        <w:t xml:space="preserve"> parameter in the Session-Expires header SHALL be set to '</w:t>
      </w:r>
      <w:proofErr w:type="spellStart"/>
      <w:r w:rsidRPr="00B86ADC">
        <w:t>uac</w:t>
      </w:r>
      <w:proofErr w:type="spellEnd"/>
      <w:r w:rsidRPr="00B86ADC">
        <w:t>';</w:t>
      </w:r>
    </w:p>
    <w:p w:rsidR="00AD35A9" w:rsidRPr="00B86ADC" w:rsidRDefault="00AD35A9" w:rsidP="00AD35A9">
      <w:pPr>
        <w:pStyle w:val="NormalBullet"/>
        <w:tabs>
          <w:tab w:val="clear" w:pos="360"/>
          <w:tab w:val="num" w:pos="720"/>
        </w:tabs>
        <w:ind w:left="720"/>
      </w:pPr>
      <w:r w:rsidRPr="00B86ADC">
        <w:rPr>
          <w:snapToGrid w:val="0"/>
        </w:rPr>
        <w:t>4. SHALL include the option tag 'timer' in a Require header;</w:t>
      </w:r>
    </w:p>
    <w:p w:rsidR="00AD35A9" w:rsidRPr="00B86ADC" w:rsidRDefault="00AD35A9" w:rsidP="00AD35A9">
      <w:pPr>
        <w:pStyle w:val="NormalBullet"/>
        <w:tabs>
          <w:tab w:val="clear" w:pos="360"/>
          <w:tab w:val="num" w:pos="720"/>
        </w:tabs>
        <w:ind w:left="720"/>
      </w:pPr>
      <w:r w:rsidRPr="00B86ADC">
        <w:t>5. SHALL include Authenticated Originator’s PoC Address as specified in subclause 5.2 "</w:t>
      </w:r>
      <w:r w:rsidRPr="00B86ADC">
        <w:rPr>
          <w:i/>
          <w:iCs/>
        </w:rPr>
        <w:t>Authenticated Originator's PoC Address</w:t>
      </w:r>
      <w:r w:rsidRPr="00B86ADC">
        <w:t>"</w:t>
      </w:r>
    </w:p>
    <w:p w:rsidR="00AD35A9" w:rsidRPr="00B86ADC" w:rsidRDefault="00AD35A9" w:rsidP="00AD35A9">
      <w:pPr>
        <w:pStyle w:val="NormalBullet"/>
        <w:numPr>
          <w:ilvl w:val="0"/>
          <w:numId w:val="0"/>
        </w:numPr>
        <w:ind w:left="1134"/>
      </w:pPr>
      <w:r w:rsidRPr="00B86ADC">
        <w:t>a) set to the Conference-factory-URI in case of 1-1 PoC Session or Ad-hoc PoC Group Session; or,</w:t>
      </w:r>
    </w:p>
    <w:p w:rsidR="00AD35A9" w:rsidRPr="00B86ADC" w:rsidRDefault="00AD35A9" w:rsidP="00AD35A9">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with the Session Type uri-parameter "session=prearranged" or "session=chat" as specified in E.5.1 "</w:t>
      </w:r>
      <w:r w:rsidRPr="00B86ADC">
        <w:rPr>
          <w:i/>
        </w:rPr>
        <w:t>Session Type uri-parameter</w:t>
      </w:r>
      <w:r w:rsidRPr="00B86ADC">
        <w:t>" in case of the Pre-arranged or Chat PoC Group respectively.</w:t>
      </w:r>
    </w:p>
    <w:p w:rsidR="00AD35A9" w:rsidRPr="00B86ADC" w:rsidRDefault="00AD35A9" w:rsidP="00AD35A9">
      <w:pPr>
        <w:pStyle w:val="NormalBullet"/>
        <w:tabs>
          <w:tab w:val="clear" w:pos="360"/>
          <w:tab w:val="num" w:pos="720"/>
        </w:tabs>
        <w:ind w:left="720"/>
      </w:pPr>
      <w:r w:rsidRPr="00B86ADC">
        <w:rPr>
          <w:snapToGrid w:val="0"/>
        </w:rPr>
        <w:t>6. SHALL include in a Contact header the PoC Session Identity with the feature tag '</w:t>
      </w:r>
      <w:proofErr w:type="spellStart"/>
      <w:r w:rsidRPr="00B86ADC">
        <w:rPr>
          <w:snapToGrid w:val="0"/>
        </w:rPr>
        <w:t>isfocus</w:t>
      </w:r>
      <w:proofErr w:type="spellEnd"/>
      <w:r w:rsidRPr="00B86ADC">
        <w:rPr>
          <w:snapToGrid w:val="0"/>
        </w:rPr>
        <w:t>' and the PoC feature tag '+g.poc.talkburst' and the Session Type uri-parameter "session=1-1", or "session=</w:t>
      </w:r>
      <w:proofErr w:type="spellStart"/>
      <w:r w:rsidRPr="00B86ADC">
        <w:rPr>
          <w:snapToGrid w:val="0"/>
        </w:rPr>
        <w:t>adhoc</w:t>
      </w:r>
      <w:proofErr w:type="spellEnd"/>
      <w:r w:rsidRPr="00B86ADC">
        <w:rPr>
          <w:snapToGrid w:val="0"/>
        </w:rPr>
        <w:t>", or "session=prearranged", or "session=chat" as appropriate for the type of the PoC Session as specified in E.5.1 "</w:t>
      </w:r>
      <w:r w:rsidRPr="00B86ADC">
        <w:rPr>
          <w:i/>
          <w:iCs/>
          <w:snapToGrid w:val="0"/>
        </w:rPr>
        <w:t>Session Type uri-parameter</w:t>
      </w:r>
      <w:r w:rsidRPr="00B86ADC">
        <w:rPr>
          <w:snapToGrid w:val="0"/>
        </w:rPr>
        <w:t>";</w:t>
      </w:r>
    </w:p>
    <w:p w:rsidR="00AD35A9" w:rsidRPr="00B86ADC" w:rsidRDefault="00AD35A9" w:rsidP="00AD35A9">
      <w:pPr>
        <w:pStyle w:val="NormalBullet"/>
        <w:tabs>
          <w:tab w:val="clear" w:pos="360"/>
          <w:tab w:val="num" w:pos="720"/>
        </w:tabs>
        <w:ind w:left="720"/>
      </w:pPr>
      <w:r w:rsidRPr="00B86ADC">
        <w:lastRenderedPageBreak/>
        <w:t>7. SHALL copy into the Contact header the feature tags, '</w:t>
      </w:r>
      <w:proofErr w:type="spellStart"/>
      <w:r w:rsidRPr="00B86ADC">
        <w:t>sip.automata</w:t>
      </w:r>
      <w:proofErr w:type="spellEnd"/>
      <w:r w:rsidRPr="00B86ADC">
        <w:t>', '</w:t>
      </w:r>
      <w:proofErr w:type="spellStart"/>
      <w:r w:rsidRPr="00B86ADC">
        <w:t>sip.actor</w:t>
      </w:r>
      <w:proofErr w:type="spellEnd"/>
      <w:r w:rsidRPr="00B86ADC">
        <w:t xml:space="preserve">' and </w:t>
      </w:r>
      <w:r w:rsidRPr="00B86ADC">
        <w:rPr>
          <w:snapToGrid w:val="0"/>
        </w:rPr>
        <w:t>'</w:t>
      </w:r>
      <w:proofErr w:type="spellStart"/>
      <w:r w:rsidRPr="00B86ADC">
        <w:t>sip.description</w:t>
      </w:r>
      <w:proofErr w:type="spellEnd"/>
      <w:r w:rsidRPr="00B86ADC">
        <w:rPr>
          <w:snapToGrid w:val="0"/>
        </w:rPr>
        <w:t>'</w:t>
      </w:r>
      <w:r w:rsidRPr="00B86ADC">
        <w:t xml:space="preserve"> with their corresponding value if any of these are included in the Contact header of the incoming received SIP response;</w:t>
      </w:r>
    </w:p>
    <w:p w:rsidR="00AD35A9" w:rsidRPr="00B86ADC" w:rsidRDefault="00AD35A9" w:rsidP="00AD35A9">
      <w:pPr>
        <w:pStyle w:val="NO"/>
      </w:pPr>
      <w:r w:rsidRPr="00B86ADC">
        <w:t xml:space="preserve">NOTE 4: </w:t>
      </w:r>
      <w:r w:rsidRPr="00B86ADC">
        <w:tab/>
        <w:t>If both UE PoC Box and NW PoC Box take part in the PoC Session and a provisional response other than SIP 100 "Trying" was already sent, the feature tags '</w:t>
      </w:r>
      <w:proofErr w:type="spellStart"/>
      <w:r w:rsidRPr="00B86ADC">
        <w:t>sip.actor</w:t>
      </w:r>
      <w:proofErr w:type="spellEnd"/>
      <w:r w:rsidRPr="00B86ADC">
        <w:t xml:space="preserve">' and </w:t>
      </w:r>
      <w:r w:rsidRPr="00B86ADC">
        <w:rPr>
          <w:snapToGrid w:val="0"/>
        </w:rPr>
        <w:t>'</w:t>
      </w:r>
      <w:proofErr w:type="spellStart"/>
      <w:r w:rsidRPr="00B86ADC">
        <w:t>sip.description</w:t>
      </w:r>
      <w:proofErr w:type="spellEnd"/>
      <w:r w:rsidRPr="00B86ADC">
        <w:rPr>
          <w:snapToGrid w:val="0"/>
        </w:rPr>
        <w:t>'</w:t>
      </w:r>
      <w:r w:rsidRPr="00B86ADC">
        <w:t xml:space="preserve"> have the same value as in the previous provisional response. If both UE PoC Box and NW PoC Box take part in the PoC Session and no provisional response other than SIP 100 "Trying" has been sent yet, the feature tag '</w:t>
      </w:r>
      <w:proofErr w:type="spellStart"/>
      <w:r w:rsidRPr="00B86ADC">
        <w:t>sip.actor</w:t>
      </w:r>
      <w:proofErr w:type="spellEnd"/>
      <w:r w:rsidRPr="00B86ADC">
        <w:t>' value is either 'principal' or '</w:t>
      </w:r>
      <w:proofErr w:type="spellStart"/>
      <w:r w:rsidRPr="00B86ADC">
        <w:t>msg</w:t>
      </w:r>
      <w:proofErr w:type="spellEnd"/>
      <w:r w:rsidRPr="00B86ADC">
        <w:t>-taker' according to the PoC Server local policy.</w:t>
      </w:r>
    </w:p>
    <w:p w:rsidR="00AD35A9" w:rsidRPr="00B86ADC" w:rsidRDefault="00AD35A9" w:rsidP="00AD35A9">
      <w:pPr>
        <w:pStyle w:val="NormalBullet"/>
        <w:tabs>
          <w:tab w:val="clear" w:pos="360"/>
          <w:tab w:val="num" w:pos="720"/>
        </w:tabs>
        <w:ind w:left="720"/>
      </w:pPr>
      <w:r w:rsidRPr="00B86ADC">
        <w:t xml:space="preserve">8. SHALL include the Server header with the OMA PoC release version of the PoC Server as specified in subclause E.4.1 </w:t>
      </w:r>
      <w:r w:rsidRPr="00B86ADC">
        <w:rPr>
          <w:i/>
        </w:rPr>
        <w:t>"Release version in User-agent and Server headers"</w:t>
      </w:r>
      <w:r w:rsidRPr="00B86ADC">
        <w:t xml:space="preserve"> if not already included in a SIP provisional response;</w:t>
      </w:r>
    </w:p>
    <w:p w:rsidR="00AD35A9" w:rsidRPr="00B86ADC" w:rsidRDefault="00AD35A9" w:rsidP="00AD35A9">
      <w:pPr>
        <w:pStyle w:val="NormalBullet"/>
        <w:tabs>
          <w:tab w:val="clear" w:pos="360"/>
          <w:tab w:val="num" w:pos="720"/>
        </w:tabs>
        <w:ind w:left="720"/>
      </w:pPr>
      <w:r w:rsidRPr="00B86ADC">
        <w:t xml:space="preserve">9. SHALL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 xml:space="preserve">"Warning header", </w:t>
      </w:r>
      <w:r w:rsidRPr="00B86ADC">
        <w:t xml:space="preserve">if at least one MIME body with media content was removed as specified in </w:t>
      </w:r>
      <w:proofErr w:type="spellStart"/>
      <w:r w:rsidRPr="00B86ADC">
        <w:t>subclauses</w:t>
      </w:r>
      <w:proofErr w:type="spellEnd"/>
      <w:r w:rsidRPr="00B86ADC">
        <w:t xml:space="preserv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and 7.2.1.3 "</w:t>
      </w:r>
      <w:r w:rsidRPr="00B86ADC">
        <w:rPr>
          <w:i/>
          <w:iCs/>
        </w:rPr>
        <w:t>Pre-arranged PoC Group Session setup request</w:t>
      </w:r>
      <w:r w:rsidRPr="00B86ADC">
        <w:t>"</w:t>
      </w:r>
      <w:r w:rsidRPr="00B86ADC">
        <w:rPr>
          <w:lang w:eastAsia="ja-JP"/>
        </w:rPr>
        <w:t>;</w:t>
      </w:r>
    </w:p>
    <w:p w:rsidR="00AD35A9" w:rsidRPr="00B86ADC" w:rsidRDefault="00AD35A9" w:rsidP="00AD35A9">
      <w:pPr>
        <w:pStyle w:val="NormalBullet"/>
        <w:tabs>
          <w:tab w:val="clear" w:pos="360"/>
          <w:tab w:val="num" w:pos="720"/>
        </w:tabs>
        <w:ind w:left="720"/>
      </w:pPr>
      <w:r w:rsidRPr="00B86ADC">
        <w:rPr>
          <w:lang w:eastAsia="zh-CN"/>
        </w:rPr>
        <w:t xml:space="preserve">10. SHALL </w:t>
      </w:r>
      <w:r w:rsidRPr="00B86ADC">
        <w:t>include the warning text set to</w:t>
      </w:r>
      <w:r w:rsidRPr="00B86ADC">
        <w:rPr>
          <w:lang w:eastAsia="zh-CN"/>
        </w:rPr>
        <w:t xml:space="preserve"> </w:t>
      </w:r>
      <w:r w:rsidRPr="00B86ADC">
        <w:t>'108 media content in INVITE discarded'</w:t>
      </w:r>
      <w:r w:rsidRPr="00B86ADC">
        <w:rPr>
          <w:lang w:eastAsia="zh-CN"/>
        </w:rPr>
        <w:t xml:space="preserve"> as specified </w:t>
      </w:r>
      <w:r w:rsidRPr="00B86ADC">
        <w:rPr>
          <w:lang w:eastAsia="ja-JP"/>
        </w:rPr>
        <w:t xml:space="preserve">in subclause 5.6 </w:t>
      </w:r>
      <w:r w:rsidRPr="00B86ADC">
        <w:rPr>
          <w:i/>
          <w:lang w:eastAsia="ja-JP"/>
        </w:rPr>
        <w:t xml:space="preserve">"Warning header", </w:t>
      </w:r>
      <w:r w:rsidRPr="00B86ADC">
        <w:rPr>
          <w:lang w:eastAsia="zh-CN"/>
        </w:rPr>
        <w:t xml:space="preserve">if the text content in the Subject header was removed </w:t>
      </w:r>
      <w:r w:rsidRPr="00B86ADC">
        <w:t xml:space="preserve">as specified in </w:t>
      </w:r>
      <w:proofErr w:type="spellStart"/>
      <w:r w:rsidRPr="00B86ADC">
        <w:t>subclauses</w:t>
      </w:r>
      <w:proofErr w:type="spellEnd"/>
      <w:r w:rsidRPr="00B86ADC">
        <w:t xml:space="preserv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xml:space="preserve"> and 7.2.1.3 "</w:t>
      </w:r>
      <w:r w:rsidRPr="00B86ADC">
        <w:rPr>
          <w:i/>
          <w:iCs/>
        </w:rPr>
        <w:t>Pre-arranged PoC Group Session setup request</w:t>
      </w:r>
      <w:r w:rsidRPr="00B86ADC">
        <w:t>"</w:t>
      </w:r>
      <w:r w:rsidRPr="00B86ADC">
        <w:rPr>
          <w:lang w:eastAsia="ja-JP"/>
        </w:rPr>
        <w:t>;</w:t>
      </w:r>
    </w:p>
    <w:p w:rsidR="00AD35A9" w:rsidRPr="00B86ADC" w:rsidRDefault="00AD35A9" w:rsidP="00AD35A9">
      <w:pPr>
        <w:pStyle w:val="NormalBullet"/>
        <w:tabs>
          <w:tab w:val="clear" w:pos="360"/>
          <w:tab w:val="num" w:pos="720"/>
        </w:tabs>
        <w:ind w:left="720"/>
      </w:pPr>
      <w:r w:rsidRPr="00B86ADC">
        <w:rPr>
          <w:lang w:eastAsia="zh-CN"/>
        </w:rPr>
        <w:t xml:space="preserve">11.SHALL include </w:t>
      </w:r>
      <w:r w:rsidRPr="00B86ADC">
        <w:t>the warning text set to '108 media content in INVITE discarded'</w:t>
      </w:r>
      <w:r w:rsidRPr="00B86ADC">
        <w:rPr>
          <w:lang w:eastAsia="zh-CN"/>
        </w:rPr>
        <w:t xml:space="preserve"> as specified </w:t>
      </w:r>
      <w:r w:rsidRPr="00B86ADC">
        <w:rPr>
          <w:lang w:eastAsia="ja-JP"/>
        </w:rPr>
        <w:t xml:space="preserve">in subclause 5.6 </w:t>
      </w:r>
      <w:r w:rsidRPr="00B86ADC">
        <w:rPr>
          <w:i/>
          <w:lang w:eastAsia="ja-JP"/>
        </w:rPr>
        <w:t xml:space="preserve">"Warning header", </w:t>
      </w:r>
      <w:r w:rsidRPr="00B86ADC">
        <w:rPr>
          <w:lang w:eastAsia="zh-CN"/>
        </w:rPr>
        <w:t xml:space="preserve">if the Alert-Info header or the Call-Info header or both was removed </w:t>
      </w:r>
      <w:r w:rsidRPr="00B86ADC">
        <w:t xml:space="preserve">as specified in </w:t>
      </w:r>
      <w:proofErr w:type="spellStart"/>
      <w:r w:rsidRPr="00B86ADC">
        <w:t>subclauses</w:t>
      </w:r>
      <w:proofErr w:type="spellEnd"/>
      <w:r w:rsidRPr="00B86ADC">
        <w:t xml:space="preserv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.2 "</w:t>
      </w:r>
      <w:r w:rsidRPr="00B86ADC">
        <w:rPr>
          <w:i/>
          <w:iCs/>
        </w:rPr>
        <w:t>Ad-hoc PoC Group and 1-1 PoC Session setup request</w:t>
      </w:r>
      <w:r w:rsidRPr="00B86ADC">
        <w:t>" and 7.2.1.3 "</w:t>
      </w:r>
      <w:r w:rsidRPr="00B86ADC">
        <w:rPr>
          <w:i/>
          <w:iCs/>
        </w:rPr>
        <w:t>Pre-arranged PoC Group Session setup request"</w:t>
      </w:r>
      <w:r w:rsidRPr="00B86ADC">
        <w:rPr>
          <w:lang w:eastAsia="ja-JP"/>
        </w:rPr>
        <w:t>;</w:t>
      </w:r>
    </w:p>
    <w:p w:rsidR="00AD35A9" w:rsidRPr="00B86ADC" w:rsidRDefault="00AD35A9" w:rsidP="00AD35A9">
      <w:pPr>
        <w:pStyle w:val="NormalBullet"/>
        <w:tabs>
          <w:tab w:val="clear" w:pos="360"/>
          <w:tab w:val="num" w:pos="720"/>
        </w:tabs>
        <w:ind w:left="720"/>
      </w:pPr>
      <w:r w:rsidRPr="00B86ADC">
        <w:t xml:space="preserve">12. SHALL include Warning header(s) received in incoming responses to SIP INVITE request; </w:t>
      </w:r>
    </w:p>
    <w:p w:rsidR="00AD35A9" w:rsidRPr="00B86ADC" w:rsidRDefault="00AD35A9" w:rsidP="00AD35A9">
      <w:pPr>
        <w:pStyle w:val="NormalBullet"/>
        <w:tabs>
          <w:tab w:val="clear" w:pos="360"/>
          <w:tab w:val="num" w:pos="720"/>
        </w:tabs>
        <w:ind w:left="720"/>
      </w:pPr>
      <w:r w:rsidRPr="00B86ADC">
        <w:t xml:space="preserve">13. </w:t>
      </w:r>
      <w:r w:rsidRPr="00B86ADC">
        <w:rPr>
          <w:snapToGrid w:val="0"/>
        </w:rPr>
        <w:t xml:space="preserve">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 [RFC4488]</w:t>
      </w:r>
      <w:r w:rsidRPr="00B86ADC">
        <w:rPr>
          <w:lang w:eastAsia="zh-CN"/>
        </w:rPr>
        <w:t xml:space="preserve"> ; </w:t>
      </w:r>
      <w:r w:rsidRPr="00B86ADC">
        <w:t>and,</w:t>
      </w:r>
    </w:p>
    <w:p w:rsidR="00AD35A9" w:rsidRDefault="00AD35A9" w:rsidP="00AD35A9">
      <w:pPr>
        <w:pStyle w:val="NormalBullet"/>
        <w:tabs>
          <w:tab w:val="clear" w:pos="360"/>
          <w:tab w:val="num" w:pos="720"/>
        </w:tabs>
        <w:ind w:left="720"/>
        <w:rPr>
          <w:ins w:id="108" w:author="cbf011" w:date="2014-08-23T15:43:00Z"/>
        </w:rPr>
      </w:pPr>
      <w:r w:rsidRPr="00B86ADC">
        <w:t xml:space="preserve">14. </w:t>
      </w:r>
      <w:r w:rsidRPr="00B86ADC">
        <w:rPr>
          <w:lang w:eastAsia="zh-CN"/>
        </w:rPr>
        <w:t xml:space="preserve">SHALL interact with the </w:t>
      </w:r>
      <w:r w:rsidRPr="00B86ADC">
        <w:t>[OMA-PoC-UP] "</w:t>
      </w:r>
      <w:r w:rsidRPr="00B86ADC">
        <w:rPr>
          <w:i/>
          <w:noProof/>
        </w:rPr>
        <w:t>Moderated PoC Session Media Burst Control</w:t>
      </w:r>
      <w:r w:rsidRPr="00B86ADC">
        <w:rPr>
          <w:noProof/>
        </w:rPr>
        <w:t xml:space="preserve">" if it is a Pre-arranged PoC Group Session and the &lt;allow-moderator&gt; element as specified in </w:t>
      </w:r>
      <w:r w:rsidRPr="00B86ADC">
        <w:t xml:space="preserve">[OMA DM] is set to "true" for </w:t>
      </w:r>
      <w:r w:rsidRPr="00B86ADC">
        <w:rPr>
          <w:noProof/>
        </w:rPr>
        <w:t>PoC User and the PoC Client requested to be the Moderator and the PoC Server has assigned the role of Moderator to the PoC User</w:t>
      </w:r>
      <w:r w:rsidRPr="00B86ADC">
        <w:t>.</w:t>
      </w:r>
    </w:p>
    <w:p w:rsidR="00AD35A9" w:rsidRPr="00B86ADC" w:rsidRDefault="00AD35A9" w:rsidP="00AD35A9">
      <w:pPr>
        <w:pStyle w:val="NormalBullet"/>
        <w:tabs>
          <w:tab w:val="clear" w:pos="360"/>
          <w:tab w:val="num" w:pos="720"/>
        </w:tabs>
        <w:ind w:left="720"/>
      </w:pPr>
      <w:ins w:id="109" w:author="cbf011" w:date="2014-08-23T15:43:00Z">
        <w:r>
          <w:t xml:space="preserve">15. SHALL include </w:t>
        </w:r>
      </w:ins>
      <w:ins w:id="110" w:author="cbf011" w:date="2014-08-23T15:44:00Z">
        <w:r w:rsidR="003D0DA8">
          <w:t xml:space="preserve">the option tag ‘tdialog’ in </w:t>
        </w:r>
      </w:ins>
      <w:ins w:id="111" w:author="cbf011" w:date="2014-08-23T15:43:00Z">
        <w:r>
          <w:t>a Supported header</w:t>
        </w:r>
      </w:ins>
      <w:ins w:id="112" w:author="cbf011" w:date="2014-08-23T15:44:00Z">
        <w:r w:rsidR="003D0DA8">
          <w:t xml:space="preserve"> </w:t>
        </w:r>
        <w:r w:rsidR="003D0DA8" w:rsidRPr="00B86ADC">
          <w:rPr>
            <w:snapToGrid w:val="0"/>
          </w:rPr>
          <w:t xml:space="preserve">according to </w:t>
        </w:r>
        <w:r w:rsidR="003D0DA8" w:rsidRPr="00B86ADC">
          <w:t>rules and procedures of [</w:t>
        </w:r>
        <w:r w:rsidR="003D0DA8">
          <w:t>RFC4538</w:t>
        </w:r>
        <w:r w:rsidR="003D0DA8" w:rsidRPr="00B86ADC">
          <w:t>]</w:t>
        </w:r>
        <w:r w:rsidR="003D0DA8" w:rsidRPr="00B86ADC">
          <w:rPr>
            <w:lang w:eastAsia="zh-CN"/>
          </w:rPr>
          <w:t xml:space="preserve"> ;</w:t>
        </w:r>
      </w:ins>
    </w:p>
    <w:p w:rsidR="00AD35A9" w:rsidRPr="00B86ADC" w:rsidRDefault="00AD35A9" w:rsidP="00AD35A9">
      <w:pPr>
        <w:pStyle w:val="NormalBullet"/>
        <w:numPr>
          <w:ilvl w:val="0"/>
          <w:numId w:val="0"/>
        </w:numPr>
        <w:ind w:left="1134"/>
      </w:pPr>
    </w:p>
    <w:p w:rsidR="00AD35A9" w:rsidRPr="00B86ADC" w:rsidRDefault="00AD35A9" w:rsidP="00AD35A9">
      <w:r w:rsidRPr="00B86ADC">
        <w:t>When sending a SIP 488 "</w:t>
      </w:r>
      <w:r w:rsidRPr="00B86ADC">
        <w:rPr>
          <w:rFonts w:eastAsia="Arial Unicode MS"/>
        </w:rPr>
        <w:t>Not Acceptable Here</w:t>
      </w:r>
      <w:r w:rsidRPr="00B86ADC">
        <w:t>" response to the initial SIP INVITE request, the PoC Server:</w:t>
      </w:r>
    </w:p>
    <w:p w:rsidR="00AD35A9" w:rsidRPr="00B86ADC" w:rsidRDefault="00AD35A9" w:rsidP="00AD35A9">
      <w:pPr>
        <w:pStyle w:val="NormalBullet"/>
        <w:tabs>
          <w:tab w:val="clear" w:pos="360"/>
          <w:tab w:val="num" w:pos="720"/>
        </w:tabs>
        <w:ind w:left="720"/>
      </w:pPr>
      <w:r w:rsidRPr="00B86ADC">
        <w:t>1. SHALL generate the SIP 488 "</w:t>
      </w:r>
      <w:r w:rsidRPr="00B86ADC">
        <w:rPr>
          <w:rFonts w:eastAsia="Arial Unicode MS"/>
        </w:rPr>
        <w:t>Not Acceptable Here</w:t>
      </w:r>
      <w:r w:rsidRPr="00B86ADC">
        <w:t>" response according to rules and procedures of [RFC3261]; and,</w:t>
      </w:r>
    </w:p>
    <w:p w:rsidR="00AD35A9" w:rsidRPr="00B86ADC" w:rsidRDefault="00AD35A9" w:rsidP="00AD35A9">
      <w:pPr>
        <w:pStyle w:val="NormalBullet"/>
        <w:tabs>
          <w:tab w:val="clear" w:pos="360"/>
          <w:tab w:val="num" w:pos="720"/>
        </w:tabs>
        <w:ind w:left="720"/>
      </w:pPr>
      <w:r w:rsidRPr="00B86ADC">
        <w:t>2. SHALL perform one of the following actions:</w:t>
      </w:r>
    </w:p>
    <w:p w:rsidR="00AD35A9" w:rsidRPr="00B86ADC" w:rsidRDefault="00AD35A9" w:rsidP="00AD35A9">
      <w:pPr>
        <w:pStyle w:val="NormalBullet"/>
        <w:numPr>
          <w:ilvl w:val="0"/>
          <w:numId w:val="0"/>
        </w:numPr>
        <w:ind w:left="1134"/>
      </w:pPr>
      <w:r w:rsidRPr="00B86ADC">
        <w:t>a) include in the SIP 488 "Not Acceptable Here" response a MIME SDP body, containing the Media Types, the Media-floor Control Entities and the Media-floor Control Entity bindings as currently used in the PoC Session according to rules and procedures of [RFC3261], if the offered Media Types where none of those currently used in the PoC Session; or,</w:t>
      </w:r>
    </w:p>
    <w:p w:rsidR="00AD35A9" w:rsidRPr="00B86ADC" w:rsidRDefault="00AD35A9" w:rsidP="00AD35A9">
      <w:pPr>
        <w:pStyle w:val="NormalBullet"/>
        <w:numPr>
          <w:ilvl w:val="0"/>
          <w:numId w:val="0"/>
        </w:numPr>
        <w:ind w:left="1134"/>
      </w:pPr>
      <w:r w:rsidRPr="00B86ADC">
        <w:t xml:space="preserve">b) </w:t>
      </w:r>
      <w:proofErr w:type="gramStart"/>
      <w:r w:rsidRPr="00B86ADC">
        <w:t>include</w:t>
      </w:r>
      <w:proofErr w:type="gramEnd"/>
      <w:r w:rsidRPr="00B86ADC">
        <w:t xml:space="preserve"> the warning text set to '107 Not authorized to add &lt;Media Type&gt;' as specified in subclause 5.6 "</w:t>
      </w:r>
      <w:r w:rsidRPr="00B86ADC">
        <w:rPr>
          <w:i/>
        </w:rPr>
        <w:t>Warning header</w:t>
      </w:r>
      <w:r w:rsidRPr="00B86ADC">
        <w:t xml:space="preserve">", if the offered Media Type is not authorized for the PoC User. </w:t>
      </w:r>
    </w:p>
    <w:p w:rsidR="00AD35A9" w:rsidRPr="00B86ADC" w:rsidRDefault="00AD35A9" w:rsidP="00AD35A9">
      <w:r w:rsidRPr="00B86ADC">
        <w:t>When sending a SIP 4</w:t>
      </w:r>
      <w:r w:rsidRPr="00B86ADC">
        <w:rPr>
          <w:lang w:eastAsia="zh-CN"/>
        </w:rPr>
        <w:t>04</w:t>
      </w:r>
      <w:r w:rsidRPr="00B86ADC">
        <w:t xml:space="preserve"> "</w:t>
      </w:r>
      <w:r w:rsidRPr="00B86ADC">
        <w:rPr>
          <w:rFonts w:eastAsia="Arial Unicode MS"/>
        </w:rPr>
        <w:t xml:space="preserve">Not </w:t>
      </w:r>
      <w:r w:rsidRPr="00B86ADC">
        <w:rPr>
          <w:rFonts w:eastAsia="Arial Unicode MS"/>
          <w:lang w:eastAsia="zh-CN"/>
        </w:rPr>
        <w:t>Found</w:t>
      </w:r>
      <w:r w:rsidRPr="00B86ADC">
        <w:t xml:space="preserve">" </w:t>
      </w:r>
      <w:r w:rsidRPr="00B86ADC">
        <w:rPr>
          <w:lang w:eastAsia="zh-CN"/>
        </w:rPr>
        <w:t xml:space="preserve">in </w:t>
      </w:r>
      <w:r w:rsidRPr="00B86ADC">
        <w:t>response to the initial SIP INVITE request</w:t>
      </w:r>
      <w:r w:rsidRPr="00B86ADC">
        <w:rPr>
          <w:lang w:eastAsia="zh-CN"/>
        </w:rPr>
        <w:t xml:space="preserve"> that has an EMCS feature external media reference with Content-Disposition value "relay"</w:t>
      </w:r>
      <w:r w:rsidRPr="00B86ADC">
        <w:t xml:space="preserve">, </w:t>
      </w:r>
      <w:r w:rsidRPr="00B86ADC">
        <w:rPr>
          <w:lang w:eastAsia="zh-CN"/>
        </w:rPr>
        <w:t xml:space="preserve"> and for which the external media content does not exist, </w:t>
      </w:r>
      <w:r w:rsidRPr="00B86ADC">
        <w:t>the PoC Server:</w:t>
      </w:r>
    </w:p>
    <w:p w:rsidR="00AD35A9" w:rsidRPr="00B86ADC" w:rsidRDefault="00AD35A9" w:rsidP="00AD35A9">
      <w:pPr>
        <w:pStyle w:val="NormalBullet"/>
        <w:tabs>
          <w:tab w:val="clear" w:pos="360"/>
          <w:tab w:val="num" w:pos="720"/>
        </w:tabs>
        <w:ind w:left="720"/>
      </w:pPr>
      <w:r w:rsidRPr="00B86ADC">
        <w:t>1. SHALL generate the SIP 4</w:t>
      </w:r>
      <w:r w:rsidRPr="00B86ADC">
        <w:rPr>
          <w:lang w:eastAsia="zh-CN"/>
        </w:rPr>
        <w:t>04</w:t>
      </w:r>
      <w:r w:rsidRPr="00B86ADC">
        <w:t xml:space="preserve"> "</w:t>
      </w:r>
      <w:r w:rsidRPr="00B86ADC">
        <w:rPr>
          <w:rFonts w:eastAsia="Arial Unicode MS"/>
        </w:rPr>
        <w:t xml:space="preserve">Not </w:t>
      </w:r>
      <w:r w:rsidRPr="00B86ADC">
        <w:rPr>
          <w:rFonts w:eastAsia="Arial Unicode MS"/>
          <w:lang w:eastAsia="zh-CN"/>
        </w:rPr>
        <w:t>Found</w:t>
      </w:r>
      <w:r w:rsidRPr="00B86ADC">
        <w:t>" response according to rules and procedures of [RFC3261]</w:t>
      </w:r>
      <w:r w:rsidRPr="00B86ADC">
        <w:rPr>
          <w:lang w:eastAsia="zh-CN"/>
        </w:rPr>
        <w:t xml:space="preserve">; and, </w:t>
      </w:r>
    </w:p>
    <w:p w:rsidR="00AD35A9" w:rsidRPr="00B86ADC" w:rsidRDefault="00AD35A9" w:rsidP="00AD35A9">
      <w:pPr>
        <w:pStyle w:val="NormalBullet"/>
        <w:tabs>
          <w:tab w:val="clear" w:pos="360"/>
          <w:tab w:val="num" w:pos="720"/>
        </w:tabs>
        <w:ind w:left="720"/>
      </w:pPr>
      <w:r w:rsidRPr="00B86ADC">
        <w:rPr>
          <w:lang w:eastAsia="zh-CN"/>
        </w:rPr>
        <w:t xml:space="preserve">2. SHALL including a </w:t>
      </w:r>
      <w:r w:rsidRPr="00B86ADC">
        <w:t xml:space="preserve">warning text set to '121 Function not allowed due to &lt;detailed reason&gt;' </w:t>
      </w:r>
      <w:r w:rsidRPr="00B86ADC">
        <w:rPr>
          <w:lang w:eastAsia="ja-JP"/>
        </w:rPr>
        <w:t xml:space="preserve">as specified in subclause 5.6 </w:t>
      </w:r>
      <w:r w:rsidRPr="00B86ADC">
        <w:rPr>
          <w:i/>
          <w:lang w:eastAsia="ja-JP"/>
        </w:rPr>
        <w:t>"Warning header"</w:t>
      </w:r>
      <w:r w:rsidRPr="00B86ADC">
        <w:rPr>
          <w:lang w:eastAsia="zh-CN"/>
        </w:rPr>
        <w:t>.</w:t>
      </w:r>
      <w:r w:rsidRPr="00B86ADC">
        <w:rPr>
          <w:i/>
          <w:lang w:eastAsia="ja-JP"/>
        </w:rPr>
        <w:t xml:space="preserve"> </w:t>
      </w:r>
    </w:p>
    <w:p w:rsidR="00AD35A9" w:rsidRPr="00B86ADC" w:rsidRDefault="00AD35A9" w:rsidP="00AD35A9">
      <w:r w:rsidRPr="00B86ADC">
        <w:lastRenderedPageBreak/>
        <w:t>When sending a SIP 4</w:t>
      </w:r>
      <w:r w:rsidRPr="00B86ADC">
        <w:rPr>
          <w:lang w:eastAsia="zh-CN"/>
        </w:rPr>
        <w:t>15</w:t>
      </w:r>
      <w:r w:rsidRPr="00B86ADC">
        <w:t xml:space="preserve"> "</w:t>
      </w:r>
      <w:r w:rsidRPr="00B86ADC">
        <w:rPr>
          <w:rFonts w:eastAsia="Arial Unicode MS"/>
          <w:lang w:eastAsia="zh-CN"/>
        </w:rPr>
        <w:t>Unsupported Media Type</w:t>
      </w:r>
      <w:r w:rsidRPr="00B86ADC">
        <w:t xml:space="preserve">" </w:t>
      </w:r>
      <w:r w:rsidRPr="00B86ADC">
        <w:rPr>
          <w:lang w:eastAsia="zh-CN"/>
        </w:rPr>
        <w:t xml:space="preserve">in </w:t>
      </w:r>
      <w:r w:rsidRPr="00B86ADC">
        <w:t>response to the initial SIP INVITE request</w:t>
      </w:r>
      <w:r w:rsidRPr="00B86ADC">
        <w:rPr>
          <w:lang w:eastAsia="zh-CN"/>
        </w:rPr>
        <w:t xml:space="preserve"> that has an EMCS feature external media reference with Content-Disposition value "relay"</w:t>
      </w:r>
      <w:r w:rsidRPr="00B86ADC">
        <w:t xml:space="preserve">, </w:t>
      </w:r>
      <w:r w:rsidRPr="00B86ADC">
        <w:rPr>
          <w:lang w:eastAsia="zh-CN"/>
        </w:rPr>
        <w:t xml:space="preserve"> and the PoC Server does not support the external media content, </w:t>
      </w:r>
      <w:r w:rsidRPr="00B86ADC">
        <w:t>the PoC Server:</w:t>
      </w:r>
    </w:p>
    <w:p w:rsidR="00AD35A9" w:rsidRPr="00B86ADC" w:rsidRDefault="00AD35A9" w:rsidP="00AD35A9">
      <w:pPr>
        <w:pStyle w:val="NormalBullet"/>
        <w:tabs>
          <w:tab w:val="clear" w:pos="360"/>
          <w:tab w:val="num" w:pos="720"/>
        </w:tabs>
        <w:ind w:left="720"/>
      </w:pPr>
      <w:r w:rsidRPr="00B86ADC">
        <w:t>1. SHALL generate the SIP 4</w:t>
      </w:r>
      <w:r w:rsidRPr="00B86ADC">
        <w:rPr>
          <w:lang w:eastAsia="zh-CN"/>
        </w:rPr>
        <w:t>15</w:t>
      </w:r>
      <w:r w:rsidRPr="00B86ADC">
        <w:t xml:space="preserve"> "</w:t>
      </w:r>
      <w:r w:rsidRPr="00B86ADC">
        <w:rPr>
          <w:rFonts w:eastAsia="Arial Unicode MS"/>
        </w:rPr>
        <w:t>Not Acceptable Here</w:t>
      </w:r>
      <w:r w:rsidRPr="00B86ADC">
        <w:t>" response according to rules and procedures of [RFC</w:t>
      </w:r>
      <w:r w:rsidRPr="00B86ADC">
        <w:rPr>
          <w:lang w:eastAsia="zh-CN"/>
        </w:rPr>
        <w:t>4483</w:t>
      </w:r>
      <w:r w:rsidRPr="00B86ADC">
        <w:t>]</w:t>
      </w:r>
      <w:r w:rsidRPr="00B86ADC">
        <w:rPr>
          <w:lang w:eastAsia="zh-CN"/>
        </w:rPr>
        <w:t>; and,</w:t>
      </w:r>
    </w:p>
    <w:p w:rsidR="00AD35A9" w:rsidRPr="00B86ADC" w:rsidRDefault="00AD35A9" w:rsidP="00AD35A9">
      <w:pPr>
        <w:pStyle w:val="NormalBullet"/>
        <w:tabs>
          <w:tab w:val="clear" w:pos="360"/>
          <w:tab w:val="num" w:pos="720"/>
        </w:tabs>
        <w:ind w:left="720"/>
        <w:rPr>
          <w:lang w:eastAsia="zh-CN"/>
        </w:rPr>
      </w:pPr>
      <w:r w:rsidRPr="00B86ADC">
        <w:rPr>
          <w:lang w:eastAsia="zh-CN"/>
        </w:rPr>
        <w:t xml:space="preserve">2. SHALL including a warning text set to '121 Function not allowed due to &lt;detailed reason&gt;' as specified in subclause 5.6 "Warning header". </w:t>
      </w:r>
    </w:p>
    <w:p w:rsidR="00AD35A9" w:rsidRPr="00B86ADC" w:rsidRDefault="00AD35A9" w:rsidP="00AD35A9">
      <w:pPr>
        <w:pStyle w:val="NormalBullet"/>
        <w:numPr>
          <w:ilvl w:val="0"/>
          <w:numId w:val="0"/>
        </w:numPr>
        <w:tabs>
          <w:tab w:val="num" w:pos="1134"/>
        </w:tabs>
      </w:pPr>
      <w:r w:rsidRPr="00B86ADC">
        <w:t>When the SIP/IP Core corresponds with 3GPP/3GPP2 IMS, the PoC Server SHALL use 3GPP/3GPP2 IMS Session establishment mechanisms according to rules and procedures of [3GPP TS 24.229] / [3GPP2 X.S0013.4] with the clarifications given in this subclause.</w:t>
      </w:r>
    </w:p>
    <w:p w:rsidR="00AD35A9" w:rsidRDefault="00AD35A9" w:rsidP="00A00AAD">
      <w:pPr>
        <w:pStyle w:val="NoSpacing"/>
        <w:rPr>
          <w:lang w:val="en-US" w:eastAsia="zh-CN"/>
        </w:rPr>
      </w:pPr>
    </w:p>
    <w:p w:rsidR="00AD35A9" w:rsidRDefault="00AD35A9" w:rsidP="00A00AAD">
      <w:pPr>
        <w:pStyle w:val="NoSpacing"/>
        <w:rPr>
          <w:lang w:val="en-US" w:eastAsia="zh-CN"/>
        </w:rPr>
      </w:pPr>
    </w:p>
    <w:p w:rsidR="00AD35A9" w:rsidRDefault="00AD35A9" w:rsidP="00A00AAD">
      <w:pPr>
        <w:pStyle w:val="NoSpacing"/>
        <w:rPr>
          <w:lang w:val="en-US" w:eastAsia="zh-CN"/>
        </w:rPr>
      </w:pPr>
    </w:p>
    <w:p w:rsidR="004E68E8" w:rsidRDefault="00B7530D" w:rsidP="00A00AAD">
      <w:pPr>
        <w:pStyle w:val="NoSpacing"/>
        <w:rPr>
          <w:lang w:val="en-US" w:eastAsia="zh-CN"/>
        </w:rPr>
      </w:pPr>
      <w:r>
        <w:rPr>
          <w:lang w:val="en-US" w:eastAsia="zh-CN"/>
        </w:rPr>
        <w:t>From 7.2.1.9.1</w:t>
      </w:r>
      <w:del w:id="113" w:author="cbf011" w:date="2014-08-25T11:12:00Z">
        <w:r w:rsidDel="00E83EE6">
          <w:rPr>
            <w:lang w:val="en-US" w:eastAsia="zh-CN"/>
          </w:rPr>
          <w:delText>, pg. 143</w:delText>
        </w:r>
      </w:del>
      <w:r w:rsidR="004E68E8">
        <w:rPr>
          <w:lang w:val="en-US" w:eastAsia="zh-CN"/>
        </w:rPr>
        <w:t>:</w:t>
      </w:r>
    </w:p>
    <w:p w:rsidR="00AA3141" w:rsidRPr="00B86ADC" w:rsidRDefault="00AA3141" w:rsidP="00953182">
      <w:pPr>
        <w:pStyle w:val="Heading4"/>
        <w:numPr>
          <w:ilvl w:val="0"/>
          <w:numId w:val="0"/>
        </w:numPr>
      </w:pPr>
      <w:bookmarkStart w:id="114" w:name="_Toc93913126"/>
      <w:bookmarkStart w:id="115" w:name="_Toc93913711"/>
      <w:bookmarkStart w:id="116" w:name="_Toc93916695"/>
      <w:bookmarkStart w:id="117" w:name="_Toc102188457"/>
      <w:bookmarkStart w:id="118" w:name="_Toc139087219"/>
      <w:bookmarkStart w:id="119" w:name="_Toc189885153"/>
      <w:bookmarkStart w:id="120" w:name="_Toc226889576"/>
      <w:bookmarkStart w:id="121" w:name="_Toc235870486"/>
      <w:bookmarkStart w:id="122" w:name="_Toc236104540"/>
      <w:bookmarkStart w:id="123" w:name="_Toc236107790"/>
      <w:bookmarkStart w:id="124" w:name="_Toc236108515"/>
      <w:bookmarkStart w:id="125" w:name="_Toc240704380"/>
      <w:bookmarkStart w:id="126" w:name="_Toc300323299"/>
      <w:r>
        <w:t xml:space="preserve">7.2.1.9 </w:t>
      </w:r>
      <w:r w:rsidRPr="00B86ADC">
        <w:t>Leaving PoC Session request</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AA3141" w:rsidRPr="00B86ADC" w:rsidRDefault="00AA3141" w:rsidP="00953182">
      <w:pPr>
        <w:pStyle w:val="Heading5"/>
        <w:numPr>
          <w:ilvl w:val="0"/>
          <w:numId w:val="0"/>
        </w:numPr>
        <w:tabs>
          <w:tab w:val="clear" w:pos="9634"/>
          <w:tab w:val="right" w:pos="10080"/>
        </w:tabs>
      </w:pPr>
      <w:bookmarkStart w:id="127" w:name="_Toc93913127"/>
      <w:bookmarkStart w:id="128" w:name="_Toc93913712"/>
      <w:bookmarkStart w:id="129" w:name="_Toc93916696"/>
      <w:bookmarkStart w:id="130" w:name="_Toc102188458"/>
      <w:bookmarkStart w:id="131" w:name="_Toc139087220"/>
      <w:bookmarkStart w:id="132" w:name="_Toc189885154"/>
      <w:bookmarkStart w:id="133" w:name="_Toc226889577"/>
      <w:bookmarkStart w:id="134" w:name="_Toc235870487"/>
      <w:bookmarkStart w:id="135" w:name="_Toc236104541"/>
      <w:bookmarkStart w:id="136" w:name="_Toc236107791"/>
      <w:bookmarkStart w:id="137" w:name="_Toc236108516"/>
      <w:bookmarkStart w:id="138" w:name="_Toc240704381"/>
      <w:bookmarkStart w:id="139" w:name="_Toc300323300"/>
      <w:r>
        <w:t xml:space="preserve">7.2.1.9.1 </w:t>
      </w:r>
      <w:r w:rsidRPr="00B86ADC">
        <w:t>SIP BYE request received in a PoC Session</w:t>
      </w:r>
      <w:bookmarkEnd w:id="127"/>
      <w:bookmarkEnd w:id="128"/>
      <w:bookmarkEnd w:id="129"/>
      <w:bookmarkEnd w:id="130"/>
      <w:bookmarkEnd w:id="131"/>
      <w:bookmarkEnd w:id="132"/>
      <w:bookmarkEnd w:id="133"/>
      <w:bookmarkEnd w:id="134"/>
      <w:bookmarkEnd w:id="135"/>
      <w:bookmarkEnd w:id="136"/>
      <w:bookmarkEnd w:id="137"/>
      <w:bookmarkEnd w:id="138"/>
      <w:bookmarkEnd w:id="139"/>
      <w:r w:rsidRPr="00B86ADC">
        <w:t xml:space="preserve"> </w:t>
      </w:r>
    </w:p>
    <w:p w:rsidR="00AA3141" w:rsidRPr="00B86ADC" w:rsidRDefault="00AA3141" w:rsidP="00AA3141">
      <w:r w:rsidRPr="00B86ADC">
        <w:t>Upon receiving a SIP BYE request the PoC Server:</w:t>
      </w:r>
    </w:p>
    <w:p w:rsidR="00AA3141" w:rsidRPr="00B86ADC" w:rsidRDefault="00AA3141" w:rsidP="00AA3141">
      <w:pPr>
        <w:pStyle w:val="NormalBullet"/>
        <w:tabs>
          <w:tab w:val="clear" w:pos="360"/>
          <w:tab w:val="num" w:pos="720"/>
        </w:tabs>
        <w:ind w:left="720"/>
        <w:rPr>
          <w:rFonts w:eastAsia="Batang"/>
        </w:rPr>
      </w:pPr>
      <w:r w:rsidRPr="00B86ADC">
        <w:t xml:space="preserve">1. SHALL check if a Resource-Priority header for 'Official Government Use' </w:t>
      </w:r>
      <w:proofErr w:type="spellStart"/>
      <w:r w:rsidRPr="00B86ADC">
        <w:t>QoE</w:t>
      </w:r>
      <w:proofErr w:type="spellEnd"/>
      <w:r w:rsidRPr="00B86ADC">
        <w:t xml:space="preserve"> Profile is included in the SIP BYE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AA3141" w:rsidRPr="00B86ADC" w:rsidRDefault="00AA3141" w:rsidP="00AA3141">
      <w:pPr>
        <w:pStyle w:val="NormalBullet"/>
        <w:tabs>
          <w:tab w:val="clear" w:pos="360"/>
          <w:tab w:val="num" w:pos="720"/>
        </w:tabs>
        <w:ind w:left="720"/>
      </w:pPr>
      <w:r w:rsidRPr="00B86ADC">
        <w:t>2. SHALL interact with the User Plane as specified in [OMA-PoC-UP] "</w:t>
      </w:r>
      <w:r w:rsidRPr="00B86ADC">
        <w:rPr>
          <w:i/>
        </w:rPr>
        <w:t xml:space="preserve">Controlling PoC Function Procedures at PoC Session release" </w:t>
      </w:r>
      <w:r w:rsidRPr="00B86ADC">
        <w:t>for releasing User Plane resource associated with the SIP Session towards the Participating PoC Function</w:t>
      </w:r>
      <w:r w:rsidRPr="00B86ADC">
        <w:rPr>
          <w:i/>
        </w:rPr>
        <w:t>;</w:t>
      </w:r>
    </w:p>
    <w:p w:rsidR="00AA3141" w:rsidRPr="00B86ADC" w:rsidRDefault="00AA3141" w:rsidP="00AA3141">
      <w:pPr>
        <w:pStyle w:val="NormalBullet"/>
        <w:tabs>
          <w:tab w:val="clear" w:pos="360"/>
          <w:tab w:val="num" w:pos="720"/>
        </w:tabs>
        <w:ind w:left="720"/>
      </w:pPr>
      <w:r w:rsidRPr="00B86ADC">
        <w:t>3. SHALL send a SIP 200 "OK" response towards the PoC Client according to rules and procedures of the SIP/IP Core;</w:t>
      </w:r>
    </w:p>
    <w:p w:rsidR="00AA3141" w:rsidRPr="00B86ADC" w:rsidRDefault="00AA3141" w:rsidP="00AA3141">
      <w:pPr>
        <w:pStyle w:val="NormalBullet"/>
        <w:tabs>
          <w:tab w:val="clear" w:pos="360"/>
          <w:tab w:val="num" w:pos="720"/>
        </w:tabs>
        <w:ind w:left="720"/>
      </w:pPr>
      <w:r w:rsidRPr="00B86ADC">
        <w:t xml:space="preserve">4. SHALL perform the actions described in the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.2.8.3 "Termination of PoC Session Control for Crisis Handling" if the SIP BYE request is received from the PoC Crisis Event Handling Entity</w:t>
      </w:r>
      <w:r w:rsidRPr="00B86ADC">
        <w:rPr>
          <w:i/>
        </w:rPr>
        <w:t>;</w:t>
      </w:r>
    </w:p>
    <w:p w:rsidR="00AA3141" w:rsidRPr="00B86ADC" w:rsidRDefault="00AA3141" w:rsidP="00AA3141">
      <w:pPr>
        <w:pStyle w:val="NormalBullet"/>
        <w:tabs>
          <w:tab w:val="clear" w:pos="360"/>
          <w:tab w:val="num" w:pos="720"/>
        </w:tabs>
        <w:ind w:left="720"/>
      </w:pPr>
      <w:r w:rsidRPr="00B86ADC">
        <w:rPr>
          <w:lang w:eastAsia="zh-CN"/>
        </w:rPr>
        <w:t>5</w:t>
      </w:r>
      <w:r w:rsidRPr="00B86ADC">
        <w:t xml:space="preserve">. SHALL check PoC Session release policy as specified in the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iCs/>
        </w:rPr>
        <w:t xml:space="preserve">PoC Session release policy" </w:t>
      </w:r>
      <w:r w:rsidRPr="00B86ADC">
        <w:t xml:space="preserve">and </w:t>
      </w:r>
      <w:r w:rsidRPr="00B86ADC">
        <w:rPr>
          <w:lang w:eastAsia="zh-CN"/>
        </w:rPr>
        <w:t>if</w:t>
      </w:r>
      <w:r w:rsidRPr="00B86ADC">
        <w:t xml:space="preserve"> the applied release policy requires that the PoC Session is released perform for each Participant of the PoC Session the procedures as specified in the subclause 7.2.2.4 </w:t>
      </w:r>
      <w:r w:rsidRPr="00B86ADC">
        <w:rPr>
          <w:i/>
        </w:rPr>
        <w:t>"Remov</w:t>
      </w:r>
      <w:r w:rsidRPr="00B86ADC">
        <w:rPr>
          <w:i/>
          <w:lang w:eastAsia="zh-CN"/>
        </w:rPr>
        <w:t>al</w:t>
      </w:r>
      <w:r w:rsidRPr="00B86ADC">
        <w:rPr>
          <w:i/>
        </w:rPr>
        <w:t xml:space="preserve"> of Participant from PoC Session"</w:t>
      </w:r>
      <w:r w:rsidRPr="00B86ADC">
        <w:t>;</w:t>
      </w:r>
    </w:p>
    <w:p w:rsidR="00AA3141" w:rsidRDefault="00AA3141" w:rsidP="00AA3141">
      <w:pPr>
        <w:pStyle w:val="NormalBullet"/>
        <w:tabs>
          <w:tab w:val="clear" w:pos="360"/>
          <w:tab w:val="num" w:pos="720"/>
        </w:tabs>
        <w:ind w:left="720"/>
      </w:pPr>
      <w:r w:rsidRPr="00B86ADC">
        <w:t>6. SHALL terminate the subscription to the Dynamic PoC Group member information and indicate it terminated according to rules and procedures of [</w:t>
      </w:r>
      <w:del w:id="140" w:author="cbf011" w:date="2014-05-25T13:52:00Z">
        <w:r w:rsidRPr="00B86ADC" w:rsidDel="00B51F6A">
          <w:delText>RFC3265</w:delText>
        </w:r>
      </w:del>
      <w:ins w:id="141" w:author="cbf011" w:date="2014-05-25T13:52:00Z">
        <w:r w:rsidR="00B51F6A" w:rsidRPr="00B86ADC">
          <w:t>RFC</w:t>
        </w:r>
        <w:r w:rsidR="00B51F6A">
          <w:t>6665</w:t>
        </w:r>
      </w:ins>
      <w:r w:rsidRPr="00B86ADC">
        <w:t>] if the subscription is ongoing for the PoC Session and, if the PoC Session is released according to the applied release policy and if the SIP BYE request is received for a Dynamic PoC Group Session;</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AF6919" w:rsidRDefault="006E37E7" w:rsidP="00AF6919">
      <w:pPr>
        <w:pStyle w:val="NormalBullet"/>
        <w:numPr>
          <w:ilvl w:val="0"/>
          <w:numId w:val="0"/>
        </w:numPr>
        <w:ind w:left="360"/>
      </w:pPr>
      <w:r>
        <w:t xml:space="preserve">From 7.2.1.9.2, </w:t>
      </w:r>
      <w:r w:rsidR="00764BFE">
        <w:t>“</w:t>
      </w:r>
      <w:r w:rsidR="00764BFE" w:rsidRPr="00764BFE">
        <w:t xml:space="preserve">SIP REFER BYE request received when using a Pre-established Session </w:t>
      </w:r>
      <w:r w:rsidR="00764BFE">
        <w:t>“</w:t>
      </w:r>
      <w:del w:id="142" w:author="cbf011" w:date="2014-08-25T11:13:00Z">
        <w:r w:rsidR="00764BFE" w:rsidDel="0039567D">
          <w:delText xml:space="preserve">, </w:delText>
        </w:r>
        <w:r w:rsidDel="0039567D">
          <w:delText>pg. 144</w:delText>
        </w:r>
      </w:del>
      <w:r w:rsidR="00AF6919">
        <w:t>:</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764BFE" w:rsidRPr="00B86ADC" w:rsidRDefault="00764BFE" w:rsidP="00764BFE">
      <w:r w:rsidRPr="00B86ADC">
        <w:t xml:space="preserve">Upon receiving from the PoC Client a SIP REFER request when using a Pre-established Session with the method parameter set to value </w:t>
      </w:r>
      <w:r w:rsidRPr="00B86ADC">
        <w:rPr>
          <w:rFonts w:eastAsia="MS Mincho"/>
          <w:lang w:eastAsia="ja-JP"/>
        </w:rPr>
        <w:t>"</w:t>
      </w:r>
      <w:r w:rsidRPr="00B86ADC">
        <w:t>BYE</w:t>
      </w:r>
      <w:r w:rsidRPr="00B86ADC">
        <w:rPr>
          <w:rFonts w:eastAsia="MS Mincho"/>
          <w:lang w:eastAsia="ja-JP"/>
        </w:rPr>
        <w:t>"</w:t>
      </w:r>
      <w:r w:rsidRPr="00B86ADC">
        <w:t xml:space="preserve"> in the Refer-To header the PoC Server:</w:t>
      </w:r>
    </w:p>
    <w:p w:rsidR="00764BFE" w:rsidRPr="00B86ADC" w:rsidRDefault="00764BFE" w:rsidP="00764BFE">
      <w:pPr>
        <w:pStyle w:val="NormalBullet"/>
        <w:tabs>
          <w:tab w:val="clear" w:pos="360"/>
          <w:tab w:val="num" w:pos="720"/>
        </w:tabs>
        <w:ind w:left="720"/>
        <w:rPr>
          <w:rFonts w:eastAsia="Batang"/>
        </w:rPr>
      </w:pPr>
      <w:r w:rsidRPr="00B86ADC">
        <w:t xml:space="preserve">1. </w:t>
      </w:r>
      <w:r w:rsidRPr="00B86ADC">
        <w:rPr>
          <w:lang w:eastAsia="zh-CN"/>
        </w:rPr>
        <w:t>SHOULD</w:t>
      </w:r>
      <w:r w:rsidRPr="00B86ADC">
        <w:t xml:space="preserve"> check if a Resource-Priority header for 'Official Government Use' </w:t>
      </w:r>
      <w:proofErr w:type="spellStart"/>
      <w:r w:rsidRPr="00B86ADC">
        <w:t>QoE</w:t>
      </w:r>
      <w:proofErr w:type="spellEnd"/>
      <w:r w:rsidRPr="00B86ADC">
        <w:t xml:space="preserve"> Profile is included in the SIP REFER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764BFE" w:rsidRPr="00B86ADC" w:rsidRDefault="00764BFE" w:rsidP="00764BFE">
      <w:pPr>
        <w:pStyle w:val="NormalBullet"/>
        <w:tabs>
          <w:tab w:val="clear" w:pos="360"/>
          <w:tab w:val="num" w:pos="720"/>
        </w:tabs>
        <w:ind w:left="720"/>
      </w:pPr>
      <w:r w:rsidRPr="00B86ADC">
        <w:t xml:space="preserve">2. SHALL perform actions to verify the Authenticated Originator's PoC Address of the PoC Client and authorize the request according to local policy and if it is not authorized the PoC Server SHALL return a SIP 403 </w:t>
      </w:r>
      <w:r w:rsidRPr="00B86ADC">
        <w:lastRenderedPageBreak/>
        <w:t xml:space="preserve">"Forbidden"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Otherwise, continue with the rest of the steps;</w:t>
      </w:r>
    </w:p>
    <w:p w:rsidR="00764BFE" w:rsidRDefault="00764BFE" w:rsidP="00AF6919">
      <w:pPr>
        <w:pStyle w:val="NormalBullet"/>
        <w:numPr>
          <w:ilvl w:val="0"/>
          <w:numId w:val="0"/>
        </w:numPr>
        <w:ind w:left="360"/>
      </w:pPr>
    </w:p>
    <w:p w:rsidR="00AF6919" w:rsidRPr="00B86ADC" w:rsidRDefault="00AF6919" w:rsidP="00AF6919">
      <w:pPr>
        <w:pStyle w:val="NormalBullet"/>
        <w:tabs>
          <w:tab w:val="clear" w:pos="360"/>
          <w:tab w:val="num" w:pos="720"/>
        </w:tabs>
        <w:ind w:left="720"/>
      </w:pPr>
      <w:r w:rsidRPr="00B86ADC">
        <w:t xml:space="preserve">3. SHALL examine the URI in the Refer-To header of the SIP REFER request and </w:t>
      </w:r>
    </w:p>
    <w:p w:rsidR="00AF6919" w:rsidRPr="00B86ADC" w:rsidRDefault="00AF6919" w:rsidP="00AF6919">
      <w:pPr>
        <w:pStyle w:val="NormalBullet"/>
        <w:numPr>
          <w:ilvl w:val="0"/>
          <w:numId w:val="0"/>
        </w:numPr>
        <w:ind w:left="1134"/>
      </w:pPr>
      <w:r w:rsidRPr="00B86ADC">
        <w:t xml:space="preserve">a) </w:t>
      </w:r>
      <w:proofErr w:type="gramStart"/>
      <w:r w:rsidRPr="00B86ADC">
        <w:t>if</w:t>
      </w:r>
      <w:proofErr w:type="gramEnd"/>
      <w:r w:rsidRPr="00B86ADC">
        <w:t xml:space="preserve"> the URI is a PoC Address, that</w:t>
      </w:r>
      <w:r w:rsidRPr="00B86ADC" w:rsidDel="002134A9">
        <w:t xml:space="preserve"> </w:t>
      </w:r>
      <w:r w:rsidRPr="00B86ADC">
        <w:t>identifies a Participant in the on-going PoC Session, the PoC Server :</w:t>
      </w:r>
    </w:p>
    <w:p w:rsidR="00AF6919" w:rsidRPr="00B86ADC" w:rsidRDefault="00AF6919" w:rsidP="00AF6919">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AF6919" w:rsidRPr="00B86ADC" w:rsidRDefault="00AF6919" w:rsidP="00AF6919">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AF6919" w:rsidRPr="00B86ADC" w:rsidRDefault="00AF6919" w:rsidP="00AF6919">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AF6919" w:rsidRPr="00B86ADC" w:rsidRDefault="00AF6919" w:rsidP="00AF6919">
      <w:pPr>
        <w:pStyle w:val="NormalIndent"/>
        <w:ind w:left="1418"/>
      </w:pPr>
      <w:r w:rsidRPr="00B86ADC">
        <w:t xml:space="preserve">iv. SHALL send the SIP response to the SIP REFER request towards the PoC Client according to rules and procedures of the SIP/IP Core; </w:t>
      </w:r>
    </w:p>
    <w:p w:rsidR="00AF6919" w:rsidRPr="00B86ADC" w:rsidRDefault="00AF6919" w:rsidP="00AF6919">
      <w:pPr>
        <w:pStyle w:val="NormalIndent"/>
        <w:ind w:left="1418"/>
      </w:pPr>
      <w:r w:rsidRPr="00B86ADC">
        <w:t xml:space="preserve">v. SHALL check the PoC Session expulsion policy as specified in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.27 "</w:t>
      </w:r>
      <w:r w:rsidRPr="00B86ADC">
        <w:rPr>
          <w:i/>
        </w:rPr>
        <w:t>PoC Session expulsion policy</w:t>
      </w:r>
      <w:r w:rsidRPr="00B86ADC">
        <w:t xml:space="preserve">" and according to the applied expulsion policy perform for the identified Participant the procedures specified in subclause 7.2.2.4 </w:t>
      </w:r>
      <w:r w:rsidRPr="00B86ADC">
        <w:rPr>
          <w:i/>
        </w:rPr>
        <w:t>"Removal of Participant from PoC Session</w:t>
      </w:r>
      <w:r w:rsidRPr="00B86ADC">
        <w:t>";</w:t>
      </w:r>
    </w:p>
    <w:p w:rsidR="00AF6919" w:rsidRPr="00B86ADC" w:rsidRDefault="00AF6919" w:rsidP="00AF6919">
      <w:pPr>
        <w:pStyle w:val="NormalIndent"/>
        <w:ind w:left="1418"/>
        <w:rPr>
          <w:lang w:eastAsia="zh-CN"/>
        </w:rPr>
      </w:pPr>
      <w:r w:rsidRPr="00B86ADC">
        <w:t xml:space="preserve">vi. SHALL check the PoC Session release policy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AF6919" w:rsidRDefault="00AF6919" w:rsidP="00AF6919">
      <w:pPr>
        <w:ind w:left="1400" w:hangingChars="700" w:hanging="1400"/>
      </w:pPr>
      <w:r w:rsidRPr="00B86ADC">
        <w:rPr>
          <w:lang w:eastAsia="zh-CN"/>
        </w:rPr>
        <w:t xml:space="preserve">                            </w:t>
      </w:r>
      <w:r w:rsidRPr="00B86ADC">
        <w:t>vii. SHALL terminate the subscription to the Dynamic PoC Group member information and indicate it terminated according to rules and procedures of [</w:t>
      </w:r>
      <w:del w:id="143" w:author="cbf011" w:date="2014-05-25T13:57:00Z">
        <w:r w:rsidRPr="00B86ADC" w:rsidDel="00AF6919">
          <w:delText>RFC3265</w:delText>
        </w:r>
      </w:del>
      <w:ins w:id="144" w:author="cbf011" w:date="2014-05-25T13:57: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764BFE" w:rsidRPr="00B86ADC" w:rsidDel="00AC4770" w:rsidRDefault="00764BFE" w:rsidP="00764BFE">
      <w:pPr>
        <w:pStyle w:val="NormalIndent"/>
        <w:ind w:left="1418"/>
      </w:pPr>
      <w:r w:rsidRPr="00B86ADC">
        <w:t>vii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.11.2 </w:t>
      </w:r>
      <w:r w:rsidRPr="00B86ADC">
        <w:rPr>
          <w:i/>
        </w:rPr>
        <w:t>"Generating a SIP NOTIFY request"</w:t>
      </w:r>
      <w:r w:rsidRPr="00B86ADC">
        <w:t>;</w:t>
      </w:r>
    </w:p>
    <w:p w:rsidR="00764BFE" w:rsidRPr="00B86ADC" w:rsidRDefault="00764BFE" w:rsidP="00764BFE">
      <w:pPr>
        <w:pStyle w:val="NormalIndent"/>
        <w:ind w:left="1418"/>
      </w:pPr>
      <w:r w:rsidRPr="00B86ADC">
        <w:rPr>
          <w:lang w:eastAsia="zh-CN"/>
        </w:rPr>
        <w:t>ix</w:t>
      </w:r>
      <w:r w:rsidRPr="00B86ADC">
        <w:t xml:space="preserve">. SHALL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764BFE" w:rsidRPr="00B86ADC" w:rsidRDefault="00764BFE" w:rsidP="00764BFE">
      <w:pPr>
        <w:pStyle w:val="NormalIndent"/>
        <w:ind w:left="1418"/>
      </w:pPr>
      <w:r w:rsidRPr="00B86ADC">
        <w:t>x. SHALL send the SIP NOTIFY request to the PoC Client(s) according to rules and procedures of the SIP/IP Core.</w:t>
      </w:r>
    </w:p>
    <w:p w:rsidR="00764BFE" w:rsidRPr="00B86ADC" w:rsidRDefault="00764BFE" w:rsidP="00AF6919">
      <w:pPr>
        <w:ind w:left="1400" w:hangingChars="700" w:hanging="1400"/>
        <w:rPr>
          <w:lang w:eastAsia="zh-CN"/>
        </w:rPr>
      </w:pPr>
    </w:p>
    <w:p w:rsidR="001F4037" w:rsidRPr="00B86ADC" w:rsidRDefault="001F4037" w:rsidP="001F4037">
      <w:pPr>
        <w:pStyle w:val="NormalBullet"/>
        <w:numPr>
          <w:ilvl w:val="0"/>
          <w:numId w:val="0"/>
        </w:numPr>
        <w:ind w:left="1134"/>
      </w:pPr>
      <w:r w:rsidRPr="00B86ADC">
        <w:t xml:space="preserve">b) </w:t>
      </w:r>
      <w:proofErr w:type="gramStart"/>
      <w:r w:rsidRPr="00B86ADC">
        <w:t>if</w:t>
      </w:r>
      <w:proofErr w:type="gramEnd"/>
      <w:r w:rsidRPr="00B86ADC">
        <w:t xml:space="preserve"> the URI refers to a URI list, the PoC Server :</w:t>
      </w:r>
    </w:p>
    <w:p w:rsidR="001F4037" w:rsidRPr="00B86ADC" w:rsidRDefault="001F4037" w:rsidP="001F4037">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1F4037" w:rsidRPr="00B86ADC" w:rsidRDefault="001F4037" w:rsidP="001F4037">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1F4037" w:rsidRPr="00B86ADC" w:rsidRDefault="001F4037" w:rsidP="001F4037">
      <w:pPr>
        <w:pStyle w:val="NormalIndent"/>
        <w:ind w:left="1418"/>
      </w:pPr>
      <w:r w:rsidRPr="00B86ADC">
        <w:lastRenderedPageBreak/>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1F4037" w:rsidRPr="00B86ADC" w:rsidRDefault="001F4037" w:rsidP="001F4037">
      <w:pPr>
        <w:pStyle w:val="NormalIndent"/>
        <w:ind w:left="1418"/>
      </w:pPr>
      <w:r w:rsidRPr="00B86ADC">
        <w:t xml:space="preserve">iv. SHALL send the SIP response to the SIP REFER request towards the PoC Client according to rules and procedures of the SIP/IP Core; </w:t>
      </w:r>
    </w:p>
    <w:p w:rsidR="001F4037" w:rsidRPr="00B86ADC" w:rsidRDefault="001F4037" w:rsidP="001F4037">
      <w:pPr>
        <w:pStyle w:val="NormalIndent"/>
        <w:ind w:left="1418"/>
      </w:pPr>
      <w:r w:rsidRPr="00B86ADC">
        <w:t xml:space="preserve">v. SHALL check the PoC Session expulsion policy as specified in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.27 "</w:t>
      </w:r>
      <w:r w:rsidRPr="00B86ADC">
        <w:rPr>
          <w:i/>
        </w:rPr>
        <w:t>PoC Session expulsion policy</w:t>
      </w:r>
      <w:r w:rsidRPr="00B86ADC">
        <w:t xml:space="preserve">" and according to the applied expulsion policy perform for each identified Participant the procedures specified in subclause 7.2.2.4 </w:t>
      </w:r>
      <w:r w:rsidRPr="00B86ADC">
        <w:rPr>
          <w:i/>
        </w:rPr>
        <w:t>"Removal of Participant from PoC Sessio</w:t>
      </w:r>
      <w:r w:rsidRPr="00B86ADC">
        <w:t>n";</w:t>
      </w:r>
    </w:p>
    <w:p w:rsidR="001F4037" w:rsidRPr="00B86ADC" w:rsidRDefault="001F4037" w:rsidP="001F4037">
      <w:pPr>
        <w:pStyle w:val="NormalIndent"/>
        <w:ind w:left="1418"/>
        <w:rPr>
          <w:lang w:eastAsia="zh-CN"/>
        </w:rPr>
      </w:pPr>
      <w:r w:rsidRPr="00B86ADC">
        <w:t xml:space="preserve">vi. SHALL check the PoC Session release policy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1F4037" w:rsidRDefault="001F4037" w:rsidP="001F4037">
      <w:pPr>
        <w:ind w:left="1400" w:hangingChars="700" w:hanging="1400"/>
      </w:pPr>
      <w:r w:rsidRPr="00B86ADC">
        <w:rPr>
          <w:lang w:eastAsia="zh-CN"/>
        </w:rPr>
        <w:t xml:space="preserve">                             </w:t>
      </w:r>
      <w:r w:rsidRPr="00B86ADC">
        <w:t>vii. SHALL terminate the subscription to the Dynamic PoC Group member information and indicate it terminated according to rules and procedures of [</w:t>
      </w:r>
      <w:del w:id="145" w:author="cbf011" w:date="2014-05-25T14:00:00Z">
        <w:r w:rsidRPr="00B86ADC" w:rsidDel="00643ADB">
          <w:delText>RFC3265</w:delText>
        </w:r>
      </w:del>
      <w:ins w:id="146" w:author="cbf011" w:date="2014-05-25T14:00:00Z">
        <w:r w:rsidR="00643ADB" w:rsidRPr="00B86ADC">
          <w:t>RFC</w:t>
        </w:r>
        <w:r w:rsidR="00643ADB">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764BFE" w:rsidRPr="00B86ADC" w:rsidDel="00AC4770" w:rsidRDefault="00764BFE" w:rsidP="00764BFE">
      <w:pPr>
        <w:pStyle w:val="NormalIndent"/>
        <w:ind w:left="1418"/>
      </w:pPr>
      <w:r w:rsidRPr="00B86ADC">
        <w:t>vii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.11.2 </w:t>
      </w:r>
      <w:r w:rsidRPr="00B86ADC">
        <w:rPr>
          <w:i/>
        </w:rPr>
        <w:t>"Generating a SIP NOTIFY request"</w:t>
      </w:r>
      <w:r w:rsidRPr="00B86ADC">
        <w:t>;</w:t>
      </w:r>
    </w:p>
    <w:p w:rsidR="00764BFE" w:rsidRPr="00B86ADC" w:rsidRDefault="00764BFE" w:rsidP="00764BFE">
      <w:pPr>
        <w:pStyle w:val="NormalIndent"/>
        <w:ind w:left="1418"/>
      </w:pPr>
      <w:r w:rsidRPr="00B86ADC">
        <w:t>i</w:t>
      </w:r>
      <w:r w:rsidRPr="00B86ADC">
        <w:rPr>
          <w:lang w:eastAsia="zh-CN"/>
        </w:rPr>
        <w:t>x</w:t>
      </w:r>
      <w:r w:rsidRPr="00B86ADC">
        <w:t xml:space="preserve">. SHALL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764BFE" w:rsidRPr="00B86ADC" w:rsidRDefault="00764BFE" w:rsidP="00764BFE">
      <w:pPr>
        <w:pStyle w:val="NormalIndent"/>
        <w:ind w:left="1418"/>
      </w:pPr>
      <w:r w:rsidRPr="00B86ADC">
        <w:t>x. SHALL send the SIP NOTIFY request to the PoC Client(s) according to rules and procedure of the SIP/IP Core.</w:t>
      </w:r>
    </w:p>
    <w:p w:rsidR="00764BFE" w:rsidRPr="00B86ADC" w:rsidRDefault="00764BFE" w:rsidP="00764BFE">
      <w:pPr>
        <w:pStyle w:val="NormalBullet"/>
        <w:numPr>
          <w:ilvl w:val="0"/>
          <w:numId w:val="0"/>
        </w:numPr>
        <w:ind w:left="1134"/>
      </w:pPr>
      <w:r w:rsidRPr="00B86ADC">
        <w:t xml:space="preserve">c) </w:t>
      </w:r>
      <w:proofErr w:type="gramStart"/>
      <w:r w:rsidRPr="00B86ADC">
        <w:t>if</w:t>
      </w:r>
      <w:proofErr w:type="gramEnd"/>
      <w:r w:rsidRPr="00B86ADC">
        <w:t xml:space="preserve"> the URI is the PoC Session Identity of the on-going PoC Session then the PoC Server :</w:t>
      </w:r>
    </w:p>
    <w:p w:rsidR="00764BFE" w:rsidRPr="00B86ADC" w:rsidRDefault="00764BFE" w:rsidP="00764BFE">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764BFE" w:rsidRPr="00B86ADC" w:rsidRDefault="00764BFE" w:rsidP="00764BFE">
      <w:pPr>
        <w:pStyle w:val="NormalIndent"/>
        <w:ind w:left="1418"/>
        <w:rPr>
          <w:lang w:eastAsia="ko-KR"/>
        </w:rPr>
      </w:pPr>
      <w:r w:rsidRPr="00B86ADC">
        <w:t>ii. SHALL include in the response to the SIP REFER request a Supported header with the option tag '</w:t>
      </w:r>
      <w:proofErr w:type="spellStart"/>
      <w:r w:rsidRPr="00B86ADC">
        <w:t>norefersub</w:t>
      </w:r>
      <w:proofErr w:type="spellEnd"/>
      <w:r w:rsidRPr="00B86ADC">
        <w:t xml:space="preserve">' according to rules and procedures of [RFC4488], </w:t>
      </w:r>
      <w:r w:rsidRPr="00B86ADC">
        <w:rPr>
          <w:lang w:eastAsia="ko-KR"/>
        </w:rPr>
        <w:t>if the SIP REFER request was an initial SIP request received outside of an existing dialog</w:t>
      </w:r>
      <w:r w:rsidRPr="00B86ADC">
        <w:t>;</w:t>
      </w:r>
    </w:p>
    <w:p w:rsidR="00764BFE" w:rsidRPr="00B86ADC" w:rsidRDefault="00764BFE" w:rsidP="00764BFE">
      <w:pPr>
        <w:pStyle w:val="NormalIndent"/>
        <w:ind w:left="1418"/>
      </w:pPr>
      <w:r w:rsidRPr="00B86ADC">
        <w:rPr>
          <w:lang w:eastAsia="ko-KR"/>
        </w:rPr>
        <w:t xml:space="preserve">iii. </w:t>
      </w:r>
      <w:r w:rsidRPr="00B86ADC">
        <w:t xml:space="preserve">SHALL check the presence of the </w:t>
      </w:r>
      <w:r w:rsidRPr="00B86ADC">
        <w:rPr>
          <w:lang w:eastAsia="ko-KR"/>
        </w:rPr>
        <w:t>Refer-Sub header</w:t>
      </w:r>
      <w:r w:rsidRPr="00B86ADC">
        <w:t xml:space="preserve"> of the SIP REFER request and if it is present </w:t>
      </w:r>
      <w:r w:rsidRPr="00B86ADC">
        <w:rPr>
          <w:lang w:eastAsia="ko-KR"/>
        </w:rPr>
        <w:t xml:space="preserve">and it has the value </w:t>
      </w:r>
      <w:r w:rsidRPr="00B86ADC">
        <w:t>'</w:t>
      </w:r>
      <w:r w:rsidRPr="00B86ADC">
        <w:rPr>
          <w:lang w:eastAsia="ko-KR"/>
        </w:rPr>
        <w:t>false</w:t>
      </w:r>
      <w:r w:rsidRPr="00B86ADC">
        <w:t>'</w:t>
      </w:r>
      <w:r w:rsidRPr="00B86ADC">
        <w:rPr>
          <w:lang w:eastAsia="ko-KR"/>
        </w:rPr>
        <w:t xml:space="preserve"> </w:t>
      </w:r>
      <w:r w:rsidRPr="00B86ADC">
        <w:t xml:space="preserve">then the PoC Server SHALL include in the response to the SIP REFER request a </w:t>
      </w:r>
      <w:r w:rsidRPr="00B86ADC">
        <w:rPr>
          <w:lang w:eastAsia="ko-KR"/>
        </w:rPr>
        <w:t>Refer-Sub</w:t>
      </w:r>
      <w:r w:rsidRPr="00B86ADC">
        <w:t xml:space="preserve"> header </w:t>
      </w:r>
      <w:r w:rsidRPr="00B86ADC">
        <w:rPr>
          <w:lang w:eastAsia="ko-KR"/>
        </w:rPr>
        <w:t xml:space="preserve">set to </w:t>
      </w:r>
      <w:r w:rsidRPr="00B86ADC">
        <w:t>'</w:t>
      </w:r>
      <w:r w:rsidRPr="00B86ADC">
        <w:rPr>
          <w:lang w:eastAsia="ko-KR"/>
        </w:rPr>
        <w:t>false</w:t>
      </w:r>
      <w:r w:rsidRPr="00B86ADC">
        <w:t>' according to rules and procedures of [RFC4488];</w:t>
      </w:r>
    </w:p>
    <w:p w:rsidR="00764BFE" w:rsidRPr="00B86ADC" w:rsidRDefault="00764BFE" w:rsidP="00764BFE">
      <w:pPr>
        <w:pStyle w:val="NormalIndent"/>
        <w:ind w:left="1418"/>
      </w:pPr>
      <w:r w:rsidRPr="00B86ADC">
        <w:t xml:space="preserve">iv. SHALL send the SIP response to the SIP REFER request towards the PoC Client according to rules and procedures of the SIP/IP Core; </w:t>
      </w:r>
    </w:p>
    <w:p w:rsidR="00764BFE" w:rsidRPr="00B86ADC" w:rsidRDefault="00764BFE" w:rsidP="00764BFE">
      <w:pPr>
        <w:pStyle w:val="NormalIndent"/>
        <w:ind w:left="1418"/>
      </w:pPr>
      <w:r w:rsidRPr="00B86ADC">
        <w:t xml:space="preserve">v. SHALL check the PoC Session release policy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rPr>
        <w:t>PoC Session release policy</w:t>
      </w:r>
      <w:r w:rsidRPr="00B86ADC">
        <w:t>" and according to the applied release policy perform either:</w:t>
      </w:r>
    </w:p>
    <w:p w:rsidR="00764BFE" w:rsidRPr="00B86ADC" w:rsidRDefault="00764BFE" w:rsidP="00764BFE">
      <w:pPr>
        <w:pStyle w:val="NormalIndent"/>
        <w:ind w:left="1985"/>
      </w:pPr>
      <w:r w:rsidRPr="00B86ADC">
        <w:t xml:space="preserve">A. for each identified PoC User: the procedures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7.2.2</w:t>
        </w:r>
      </w:smartTag>
      <w:r w:rsidRPr="00B86ADC">
        <w:t xml:space="preserve">.4 </w:t>
      </w:r>
      <w:r w:rsidRPr="00B86ADC">
        <w:rPr>
          <w:i/>
        </w:rPr>
        <w:t>"Removal of Participant from PoC Session"</w:t>
      </w:r>
      <w:r w:rsidRPr="00B86ADC">
        <w:t>; or,</w:t>
      </w:r>
    </w:p>
    <w:p w:rsidR="00764BFE" w:rsidRPr="00B86ADC" w:rsidRDefault="00764BFE" w:rsidP="00764BFE">
      <w:pPr>
        <w:pStyle w:val="NormalIndent"/>
        <w:ind w:left="1985"/>
        <w:rPr>
          <w:lang w:eastAsia="zh-CN"/>
        </w:rPr>
      </w:pPr>
      <w:r w:rsidRPr="00B86ADC">
        <w:t xml:space="preserve">B. </w:t>
      </w:r>
      <w:proofErr w:type="gramStart"/>
      <w:r w:rsidRPr="00B86ADC">
        <w:t>remove</w:t>
      </w:r>
      <w:proofErr w:type="gramEnd"/>
      <w:r w:rsidRPr="00B86ADC">
        <w:t xml:space="preserve"> the Participant referred by the Authenticated Originator’s PoC Address from the PoC Session by performing the procedures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7.2.2</w:t>
        </w:r>
      </w:smartTag>
      <w:r w:rsidRPr="00B86ADC">
        <w:t>.4 "</w:t>
      </w:r>
      <w:r w:rsidRPr="00B86ADC">
        <w:rPr>
          <w:i/>
        </w:rPr>
        <w:t>Removal of Participant from PoC Session</w:t>
      </w:r>
      <w:r w:rsidRPr="00B86ADC">
        <w:t>".</w:t>
      </w:r>
    </w:p>
    <w:p w:rsidR="00764BFE" w:rsidRPr="00B86ADC" w:rsidRDefault="00764BFE" w:rsidP="001F4037">
      <w:pPr>
        <w:ind w:left="1400" w:hangingChars="700" w:hanging="1400"/>
        <w:rPr>
          <w:lang w:eastAsia="zh-CN"/>
        </w:rPr>
      </w:pPr>
    </w:p>
    <w:p w:rsidR="00EB7A78" w:rsidRPr="00B86ADC" w:rsidRDefault="00764BFE" w:rsidP="003565E4">
      <w:pPr>
        <w:ind w:left="1400" w:hangingChars="700" w:hanging="1400"/>
        <w:rPr>
          <w:lang w:eastAsia="zh-CN"/>
        </w:rPr>
      </w:pPr>
      <w:r>
        <w:t xml:space="preserve">                            </w:t>
      </w:r>
      <w:r w:rsidR="00EB7A78" w:rsidRPr="00B86ADC">
        <w:t>vi. SHALL terminate the subscription to the Dynamic PoC Group member information and indicate it terminated according to rules and procedures of [</w:t>
      </w:r>
      <w:del w:id="147" w:author="cbf011" w:date="2014-05-25T14:04:00Z">
        <w:r w:rsidR="00EB7A78" w:rsidRPr="00B86ADC" w:rsidDel="003565E4">
          <w:delText>RFC3265</w:delText>
        </w:r>
      </w:del>
      <w:ins w:id="148" w:author="cbf011" w:date="2014-05-25T14:04:00Z">
        <w:r w:rsidR="003565E4" w:rsidRPr="00B86ADC">
          <w:t>RFC</w:t>
        </w:r>
        <w:r w:rsidR="003565E4">
          <w:t>6665</w:t>
        </w:r>
      </w:ins>
      <w:r w:rsidR="00EB7A78" w:rsidRPr="00B86ADC">
        <w:t>] if the subscription is ongoing for the PoC Session and, if the PoC Session is released according to the applied release policy and if the SIP REFER BYE request is received for a Dynamic PoC Group Session using the Pre-established Session;</w:t>
      </w:r>
    </w:p>
    <w:p w:rsidR="00EB7A78" w:rsidRPr="00B86ADC" w:rsidRDefault="00EB7A78" w:rsidP="00EB7A78">
      <w:pPr>
        <w:pStyle w:val="NormalIndent"/>
        <w:ind w:left="1418"/>
        <w:rPr>
          <w:i/>
        </w:rPr>
      </w:pPr>
      <w:r w:rsidRPr="00B86ADC">
        <w:t>vi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.11.2</w:t>
      </w:r>
      <w:r w:rsidRPr="00B86ADC">
        <w:rPr>
          <w:i/>
        </w:rPr>
        <w:t xml:space="preserve"> "Generating a SIP NOTIFY request";</w:t>
      </w:r>
    </w:p>
    <w:p w:rsidR="00EB7A78" w:rsidRPr="00B86ADC" w:rsidRDefault="00EB7A78" w:rsidP="00EB7A78">
      <w:pPr>
        <w:pStyle w:val="NormalIndent"/>
        <w:ind w:left="1418"/>
      </w:pPr>
      <w:r w:rsidRPr="00B86ADC">
        <w:t>vii</w:t>
      </w:r>
      <w:r w:rsidRPr="00B86ADC">
        <w:rPr>
          <w:lang w:eastAsia="zh-CN"/>
        </w:rPr>
        <w:t>i</w:t>
      </w:r>
      <w:r w:rsidRPr="00B86ADC">
        <w:t xml:space="preserve">. SHALL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EB7A78" w:rsidRPr="00B86ADC" w:rsidRDefault="00EB7A78" w:rsidP="00EB7A78">
      <w:pPr>
        <w:pStyle w:val="NormalIndent"/>
        <w:ind w:left="1418"/>
      </w:pPr>
      <w:r w:rsidRPr="00B86ADC">
        <w:rPr>
          <w:lang w:eastAsia="zh-CN"/>
        </w:rPr>
        <w:t>ix</w:t>
      </w:r>
      <w:r w:rsidRPr="00B86ADC">
        <w:t>. SHALL send the SIP NOTIFY request to the PoC Client(s) according to rules and procedures of the SIP/IP Core.</w:t>
      </w:r>
    </w:p>
    <w:p w:rsidR="00EB7A78" w:rsidRPr="00B86ADC" w:rsidRDefault="00EB7A78" w:rsidP="00EB7A78">
      <w:pPr>
        <w:pStyle w:val="NormalBullet"/>
        <w:numPr>
          <w:ilvl w:val="0"/>
          <w:numId w:val="0"/>
        </w:numPr>
        <w:ind w:left="1134"/>
      </w:pPr>
      <w:r w:rsidRPr="00B86ADC">
        <w:t xml:space="preserve">d) </w:t>
      </w:r>
      <w:proofErr w:type="gramStart"/>
      <w:r w:rsidRPr="00B86ADC">
        <w:t>if</w:t>
      </w:r>
      <w:proofErr w:type="gramEnd"/>
      <w:r w:rsidRPr="00B86ADC">
        <w:t xml:space="preserve"> the URI is not a PoC Address and does not refer to a  URI list and is not the PoC Session Identity of the on-going PoC Session, the PoC Server: </w:t>
      </w:r>
    </w:p>
    <w:p w:rsidR="00EB7A78" w:rsidRDefault="00EB7A78" w:rsidP="00AF6919">
      <w:pPr>
        <w:pStyle w:val="NormalBullet"/>
        <w:numPr>
          <w:ilvl w:val="0"/>
          <w:numId w:val="0"/>
        </w:numPr>
        <w:ind w:left="360"/>
      </w:pPr>
      <w:r>
        <w:t>.</w:t>
      </w:r>
    </w:p>
    <w:p w:rsidR="00EB7A78" w:rsidRDefault="00EB7A78" w:rsidP="00AF6919">
      <w:pPr>
        <w:pStyle w:val="NormalBullet"/>
        <w:numPr>
          <w:ilvl w:val="0"/>
          <w:numId w:val="0"/>
        </w:numPr>
        <w:ind w:left="360"/>
      </w:pPr>
      <w:r>
        <w:t>.</w:t>
      </w:r>
    </w:p>
    <w:p w:rsidR="001F4037" w:rsidRDefault="0017752B" w:rsidP="00AF6919">
      <w:pPr>
        <w:pStyle w:val="NormalBullet"/>
        <w:numPr>
          <w:ilvl w:val="0"/>
          <w:numId w:val="0"/>
        </w:numPr>
        <w:ind w:left="360"/>
      </w:pPr>
      <w:r>
        <w:t>From 7.2.1.9.3</w:t>
      </w:r>
      <w:del w:id="149" w:author="cbf011" w:date="2014-08-25T11:14:00Z">
        <w:r w:rsidDel="00531094">
          <w:delText>,</w:delText>
        </w:r>
        <w:r w:rsidR="00764BFE" w:rsidDel="00531094">
          <w:delText xml:space="preserve"> </w:delText>
        </w:r>
        <w:r w:rsidR="00764BFE" w:rsidRPr="00764BFE" w:rsidDel="00531094">
          <w:delText xml:space="preserve"> </w:delText>
        </w:r>
        <w:r w:rsidDel="00531094">
          <w:delText>pg. 146</w:delText>
        </w:r>
      </w:del>
      <w:r w:rsidR="008317F6">
        <w:t>:</w:t>
      </w:r>
    </w:p>
    <w:p w:rsidR="008317F6" w:rsidRPr="00B86ADC" w:rsidRDefault="008317F6" w:rsidP="008317F6">
      <w:pPr>
        <w:pStyle w:val="Heading5"/>
        <w:numPr>
          <w:ilvl w:val="0"/>
          <w:numId w:val="0"/>
        </w:numPr>
        <w:tabs>
          <w:tab w:val="clear" w:pos="9634"/>
          <w:tab w:val="right" w:pos="10080"/>
        </w:tabs>
      </w:pPr>
      <w:bookmarkStart w:id="150" w:name="_Toc102188460"/>
      <w:bookmarkStart w:id="151" w:name="_Toc139087222"/>
      <w:bookmarkStart w:id="152" w:name="_Toc189885156"/>
      <w:bookmarkStart w:id="153" w:name="_Toc226889579"/>
      <w:bookmarkStart w:id="154" w:name="_Toc235870489"/>
      <w:bookmarkStart w:id="155" w:name="_Toc236104543"/>
      <w:bookmarkStart w:id="156" w:name="_Toc236107793"/>
      <w:bookmarkStart w:id="157" w:name="_Toc236108518"/>
      <w:bookmarkStart w:id="158" w:name="_Toc240704383"/>
      <w:bookmarkStart w:id="159" w:name="_Toc300323302"/>
      <w:r>
        <w:t xml:space="preserve">7.2.1.9.3 </w:t>
      </w:r>
      <w:r w:rsidRPr="00B86ADC">
        <w:t>SIP BYE request received within a Pre-established Session</w:t>
      </w:r>
      <w:bookmarkEnd w:id="150"/>
      <w:bookmarkEnd w:id="151"/>
      <w:bookmarkEnd w:id="152"/>
      <w:bookmarkEnd w:id="153"/>
      <w:bookmarkEnd w:id="154"/>
      <w:bookmarkEnd w:id="155"/>
      <w:bookmarkEnd w:id="156"/>
      <w:bookmarkEnd w:id="157"/>
      <w:bookmarkEnd w:id="158"/>
      <w:bookmarkEnd w:id="159"/>
    </w:p>
    <w:p w:rsidR="008317F6" w:rsidRPr="00B86ADC" w:rsidRDefault="008317F6" w:rsidP="008317F6">
      <w:r w:rsidRPr="00B86ADC">
        <w:t>Upon receiving a SIP BYE request to a Pre-established Session the PoC Server:</w:t>
      </w:r>
    </w:p>
    <w:p w:rsidR="008317F6" w:rsidRPr="00B86ADC" w:rsidRDefault="008317F6" w:rsidP="008317F6">
      <w:pPr>
        <w:pStyle w:val="NormalBullet"/>
        <w:tabs>
          <w:tab w:val="clear" w:pos="360"/>
          <w:tab w:val="num" w:pos="720"/>
        </w:tabs>
        <w:ind w:left="720"/>
        <w:rPr>
          <w:rFonts w:eastAsia="Batang"/>
        </w:rPr>
      </w:pPr>
      <w:r w:rsidRPr="00B86ADC">
        <w:t xml:space="preserve">1. </w:t>
      </w:r>
      <w:r w:rsidRPr="00B86ADC">
        <w:rPr>
          <w:lang w:eastAsia="zh-CN"/>
        </w:rPr>
        <w:t>SHOULD</w:t>
      </w:r>
      <w:r w:rsidRPr="00B86ADC">
        <w:t xml:space="preserve"> check if a Resource-Priority header for 'Official Government Use' </w:t>
      </w:r>
      <w:proofErr w:type="spellStart"/>
      <w:r w:rsidRPr="00B86ADC">
        <w:t>QoE</w:t>
      </w:r>
      <w:proofErr w:type="spellEnd"/>
      <w:r w:rsidRPr="00B86ADC">
        <w:t xml:space="preserve"> Profile is included in the SIP BYE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8317F6" w:rsidRPr="00B86ADC" w:rsidRDefault="008317F6" w:rsidP="008317F6">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.16 </w:t>
      </w:r>
      <w:r w:rsidRPr="00B86ADC">
        <w:rPr>
          <w:i/>
        </w:rPr>
        <w:t>"</w:t>
      </w:r>
      <w:r w:rsidRPr="00B86ADC">
        <w:rPr>
          <w:i/>
          <w:iCs/>
        </w:rPr>
        <w:t>PoC Session release policy</w:t>
      </w:r>
      <w:r w:rsidRPr="00B86ADC">
        <w:rPr>
          <w:i/>
        </w:rPr>
        <w:t>"</w:t>
      </w:r>
      <w:r w:rsidRPr="00B86ADC">
        <w:t xml:space="preserve"> and perform according to the applied PoC Session release policy for every Participant of the PoC Session (except for the owner of the Pre-established Session) the procedures as specified in subclause 7.2.2.4 </w:t>
      </w:r>
      <w:r w:rsidRPr="00B86ADC">
        <w:rPr>
          <w:i/>
        </w:rPr>
        <w:t>"Remov</w:t>
      </w:r>
      <w:r w:rsidRPr="00B86ADC">
        <w:rPr>
          <w:i/>
          <w:lang w:eastAsia="zh-CN"/>
        </w:rPr>
        <w:t>al</w:t>
      </w:r>
      <w:r w:rsidRPr="00B86ADC">
        <w:rPr>
          <w:i/>
        </w:rPr>
        <w:t xml:space="preserve"> of Participant from PoC Session"</w:t>
      </w:r>
      <w:r w:rsidRPr="00B86ADC">
        <w:t>;</w:t>
      </w:r>
    </w:p>
    <w:p w:rsidR="008317F6" w:rsidRPr="00B86ADC" w:rsidRDefault="008317F6" w:rsidP="008317F6">
      <w:pPr>
        <w:pStyle w:val="NormalBullet"/>
        <w:tabs>
          <w:tab w:val="clear" w:pos="360"/>
          <w:tab w:val="num" w:pos="720"/>
        </w:tabs>
        <w:ind w:left="720"/>
      </w:pPr>
      <w:r w:rsidRPr="00B86ADC">
        <w:t xml:space="preserve">3. SHALL remove the owner from the PoC Session by performing the procedures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.6.3 "</w:t>
      </w:r>
      <w:r w:rsidRPr="00B86ADC">
        <w:rPr>
          <w:i/>
        </w:rPr>
        <w:t>Leaving a PoC Session when using Pre-established Session</w:t>
      </w:r>
      <w:r w:rsidRPr="00B86ADC">
        <w:t>";</w:t>
      </w:r>
    </w:p>
    <w:p w:rsidR="008317F6" w:rsidRDefault="008317F6" w:rsidP="0017752B">
      <w:pPr>
        <w:pStyle w:val="NormalBullet"/>
        <w:tabs>
          <w:tab w:val="clear" w:pos="360"/>
          <w:tab w:val="num" w:pos="720"/>
        </w:tabs>
        <w:ind w:left="720"/>
      </w:pPr>
      <w:r w:rsidRPr="00B86ADC">
        <w:t>4. SHALL terminate the subscription to the Dynamic PoC Group member information and indicate it terminated according to rules and procedures of [</w:t>
      </w:r>
      <w:del w:id="160" w:author="cbf011" w:date="2014-05-25T14:08:00Z">
        <w:r w:rsidRPr="00B86ADC" w:rsidDel="009C0ED3">
          <w:delText>RFC3265</w:delText>
        </w:r>
      </w:del>
      <w:ins w:id="161" w:author="cbf011" w:date="2014-05-25T14:08:00Z">
        <w:r w:rsidR="009C0ED3" w:rsidRPr="00B86ADC">
          <w:t>RFC</w:t>
        </w:r>
        <w:r w:rsidR="009C0ED3">
          <w:t>6665</w:t>
        </w:r>
      </w:ins>
      <w:r w:rsidRPr="00B86ADC">
        <w:t>] if the subscription is ongoing for the PoC Session and, if the PoC</w:t>
      </w:r>
      <w:r w:rsidR="00FE4E5E">
        <w:t xml:space="preserve"> </w:t>
      </w:r>
      <w:r w:rsidR="00FE4E5E" w:rsidRPr="00B86ADC">
        <w:t>Session is released according to the applied release policy and if the SIP BYE request is received for a Dynamic PoC Group Session;</w:t>
      </w:r>
    </w:p>
    <w:p w:rsidR="008317F6" w:rsidRDefault="008317F6" w:rsidP="008317F6">
      <w:pPr>
        <w:pStyle w:val="NormalBullet"/>
        <w:numPr>
          <w:ilvl w:val="0"/>
          <w:numId w:val="0"/>
        </w:numPr>
        <w:ind w:left="360"/>
      </w:pPr>
      <w:r>
        <w:t>.</w:t>
      </w:r>
    </w:p>
    <w:p w:rsidR="008317F6" w:rsidRDefault="008317F6" w:rsidP="008317F6">
      <w:pPr>
        <w:pStyle w:val="NormalBullet"/>
        <w:numPr>
          <w:ilvl w:val="0"/>
          <w:numId w:val="0"/>
        </w:numPr>
        <w:ind w:left="360"/>
      </w:pPr>
      <w:r>
        <w:t>.</w:t>
      </w:r>
    </w:p>
    <w:p w:rsidR="00AF6919" w:rsidRDefault="00997759" w:rsidP="00AF6919">
      <w:pPr>
        <w:pStyle w:val="NormalBullet"/>
        <w:numPr>
          <w:ilvl w:val="0"/>
          <w:numId w:val="0"/>
        </w:numPr>
        <w:ind w:left="360"/>
      </w:pPr>
      <w:r>
        <w:t xml:space="preserve">From 7.2.1.9.4, </w:t>
      </w:r>
      <w:r w:rsidR="00FE4E5E">
        <w:t>“</w:t>
      </w:r>
      <w:r w:rsidR="00FE4E5E" w:rsidRPr="00FE4E5E">
        <w:t xml:space="preserve">SIP REFER BYE request received when using an On-demand Session </w:t>
      </w:r>
      <w:r w:rsidR="00FE4E5E">
        <w:t>“</w:t>
      </w:r>
      <w:del w:id="162" w:author="cbf011" w:date="2014-08-25T11:15:00Z">
        <w:r w:rsidR="00FE4E5E" w:rsidDel="0000561F">
          <w:delText xml:space="preserve">, </w:delText>
        </w:r>
        <w:r w:rsidDel="0000561F">
          <w:delText>pg. 147</w:delText>
        </w:r>
      </w:del>
      <w:r w:rsidR="00F33513">
        <w:t>:</w:t>
      </w:r>
    </w:p>
    <w:p w:rsidR="00FE4E5E" w:rsidRPr="00B86ADC" w:rsidRDefault="00FE4E5E" w:rsidP="00FE4E5E">
      <w:pPr>
        <w:pStyle w:val="NormalBullet"/>
        <w:tabs>
          <w:tab w:val="clear" w:pos="360"/>
          <w:tab w:val="num" w:pos="720"/>
        </w:tabs>
        <w:ind w:left="720"/>
        <w:rPr>
          <w:rFonts w:eastAsia="Batang"/>
        </w:rPr>
      </w:pPr>
      <w:r w:rsidRPr="00B86ADC">
        <w:t xml:space="preserve">1. </w:t>
      </w:r>
      <w:r w:rsidRPr="00B86ADC">
        <w:rPr>
          <w:lang w:eastAsia="zh-CN"/>
        </w:rPr>
        <w:t>SHOULD</w:t>
      </w:r>
      <w:r w:rsidRPr="00B86ADC">
        <w:t xml:space="preserve"> check if a Resource-Priority header for 'Official Government Use' </w:t>
      </w:r>
      <w:proofErr w:type="spellStart"/>
      <w:r w:rsidRPr="00B86ADC">
        <w:t>QoE</w:t>
      </w:r>
      <w:proofErr w:type="spellEnd"/>
      <w:r w:rsidRPr="00B86ADC">
        <w:t xml:space="preserve"> Profile is included in the SIP REFER request, if the 'Official Government Use' </w:t>
      </w:r>
      <w:proofErr w:type="spellStart"/>
      <w:r w:rsidRPr="00B86ADC">
        <w:t>QoE</w:t>
      </w:r>
      <w:proofErr w:type="spellEnd"/>
      <w:r w:rsidRPr="00B86ADC">
        <w:t xml:space="preserve"> Profile is supported. If included, the PoC Server SHALL apply preferential treatment to the request to leave the PoC Session, as specified in [RFC4412];</w:t>
      </w:r>
    </w:p>
    <w:p w:rsidR="00FE4E5E" w:rsidRPr="00B86ADC" w:rsidRDefault="00FE4E5E" w:rsidP="00FE4E5E">
      <w:pPr>
        <w:pStyle w:val="NormalBullet"/>
        <w:tabs>
          <w:tab w:val="clear" w:pos="360"/>
          <w:tab w:val="num" w:pos="720"/>
        </w:tabs>
        <w:ind w:left="720"/>
      </w:pPr>
      <w:r w:rsidRPr="00B86ADC">
        <w:t xml:space="preserve">2. SHALL perform the actions to verify the Authenticated Originator's PoC Address of the PoC Client and authorize the request according to local policy and if not authorized the PoC Server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Otherwise, continue with the rest of the steps;</w:t>
      </w:r>
    </w:p>
    <w:p w:rsidR="00FE4E5E" w:rsidRDefault="00FE4E5E" w:rsidP="00AF6919">
      <w:pPr>
        <w:pStyle w:val="NormalBullet"/>
        <w:numPr>
          <w:ilvl w:val="0"/>
          <w:numId w:val="0"/>
        </w:numPr>
        <w:ind w:left="360"/>
      </w:pPr>
    </w:p>
    <w:p w:rsidR="00F33513" w:rsidRPr="00B86ADC" w:rsidRDefault="00F33513" w:rsidP="00F33513">
      <w:pPr>
        <w:pStyle w:val="NormalBullet"/>
        <w:tabs>
          <w:tab w:val="clear" w:pos="360"/>
          <w:tab w:val="num" w:pos="720"/>
        </w:tabs>
        <w:ind w:left="720"/>
      </w:pPr>
      <w:r w:rsidRPr="00B86ADC">
        <w:t xml:space="preserve">3. SHALL examine the URI in the Refer-To header of the SIP REFER request and </w:t>
      </w:r>
    </w:p>
    <w:p w:rsidR="00F33513" w:rsidRPr="00B86ADC" w:rsidRDefault="00F33513" w:rsidP="00F33513">
      <w:pPr>
        <w:pStyle w:val="NormalBullet"/>
        <w:numPr>
          <w:ilvl w:val="0"/>
          <w:numId w:val="0"/>
        </w:numPr>
        <w:ind w:left="1134"/>
      </w:pPr>
      <w:r w:rsidRPr="00B86ADC">
        <w:t xml:space="preserve">a) </w:t>
      </w:r>
      <w:proofErr w:type="gramStart"/>
      <w:r w:rsidRPr="00B86ADC">
        <w:t>if</w:t>
      </w:r>
      <w:proofErr w:type="gramEnd"/>
      <w:r w:rsidRPr="00B86ADC">
        <w:t xml:space="preserve"> the URI identifies a Participant in the on-going PoC Session, the PoC Server:</w:t>
      </w:r>
    </w:p>
    <w:p w:rsidR="00F33513" w:rsidRPr="00B86ADC" w:rsidRDefault="00F33513" w:rsidP="00F33513">
      <w:pPr>
        <w:pStyle w:val="NormalIndent"/>
        <w:ind w:left="1418"/>
      </w:pPr>
      <w:proofErr w:type="spellStart"/>
      <w:r w:rsidRPr="00B86ADC">
        <w:lastRenderedPageBreak/>
        <w:t>i</w:t>
      </w:r>
      <w:proofErr w:type="spellEnd"/>
      <w:r w:rsidRPr="00B86ADC">
        <w:t>. SHALL generate a SIP 2xx final response to the SIP REFER request according to rules and procedures of [RFC3515];</w:t>
      </w:r>
    </w:p>
    <w:p w:rsidR="00F33513" w:rsidRPr="00B86ADC" w:rsidRDefault="00F33513" w:rsidP="00F33513">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F33513" w:rsidRPr="00B86ADC" w:rsidRDefault="00F33513" w:rsidP="00F33513">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F33513" w:rsidRPr="00B86ADC" w:rsidRDefault="00F33513" w:rsidP="00F33513">
      <w:pPr>
        <w:pStyle w:val="NormalIndent"/>
        <w:ind w:left="1418"/>
      </w:pPr>
      <w:r w:rsidRPr="00B86ADC">
        <w:t xml:space="preserve">iv. SHALL send the SIP 2xx response to the SIP REFER request towards the PoC Client according to rules and procedures of the SIP/IP Core; </w:t>
      </w:r>
    </w:p>
    <w:p w:rsidR="00F33513" w:rsidRPr="00B86ADC" w:rsidRDefault="00F33513" w:rsidP="00997759">
      <w:pPr>
        <w:pStyle w:val="Bul1"/>
        <w:numPr>
          <w:ilvl w:val="0"/>
          <w:numId w:val="0"/>
        </w:numPr>
        <w:ind w:left="1440"/>
      </w:pPr>
      <w:r w:rsidRPr="00B86ADC">
        <w:t xml:space="preserve">v. SHALL check the PoC Session expulsion policy as specified in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.27 "</w:t>
      </w:r>
      <w:r w:rsidRPr="00B86ADC">
        <w:rPr>
          <w:i/>
        </w:rPr>
        <w:t>PoC Session expulsion policy</w:t>
      </w:r>
      <w:r w:rsidRPr="00B86ADC">
        <w:t>" and according to the applied expulsion policy perform for the identified Participant the procedures specified in subclause 7.2.2.4 "</w:t>
      </w:r>
      <w:r w:rsidRPr="00B86ADC">
        <w:rPr>
          <w:i/>
        </w:rPr>
        <w:t>Removal of Participant from PoC Session"</w:t>
      </w:r>
      <w:r w:rsidRPr="00B86ADC">
        <w:t>;</w:t>
      </w:r>
    </w:p>
    <w:p w:rsidR="00F33513" w:rsidRPr="00B86ADC" w:rsidRDefault="00F33513" w:rsidP="00997759">
      <w:pPr>
        <w:pStyle w:val="Bul1"/>
        <w:numPr>
          <w:ilvl w:val="0"/>
          <w:numId w:val="0"/>
        </w:numPr>
        <w:ind w:left="1440"/>
        <w:rPr>
          <w:lang w:eastAsia="zh-CN"/>
        </w:rPr>
      </w:pPr>
      <w:r w:rsidRPr="00B86ADC">
        <w:t xml:space="preserve">vi. SHALL check the PoC Session release policy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rPr>
        <w:t>PoC Session release policy"</w:t>
      </w:r>
      <w:r w:rsidRPr="00B86ADC">
        <w:t xml:space="preserve"> and </w:t>
      </w:r>
      <w:r w:rsidRPr="00B86ADC">
        <w:rPr>
          <w:lang w:eastAsia="zh-CN"/>
        </w:rPr>
        <w:t>if</w:t>
      </w:r>
      <w:r w:rsidRPr="00B86ADC">
        <w:t xml:space="preserve"> the applied release policy</w:t>
      </w:r>
      <w:r w:rsidRPr="00B86ADC">
        <w:rPr>
          <w:lang w:eastAsia="zh-CN"/>
        </w:rPr>
        <w:t xml:space="preserve"> </w:t>
      </w:r>
      <w:r w:rsidRPr="00B86ADC">
        <w:t>requires that the PoC Session is released perform for each identified PoC User the procedures specified in subclause 7.2.2.4 "</w:t>
      </w:r>
      <w:r w:rsidRPr="00B86ADC">
        <w:rPr>
          <w:i/>
        </w:rPr>
        <w:t>Removal of Participant from PoC Session"</w:t>
      </w:r>
      <w:r w:rsidRPr="00B86ADC">
        <w:t>;</w:t>
      </w:r>
    </w:p>
    <w:p w:rsidR="00F33513" w:rsidRDefault="00F33513" w:rsidP="00997759">
      <w:pPr>
        <w:pStyle w:val="Bul1"/>
        <w:numPr>
          <w:ilvl w:val="0"/>
          <w:numId w:val="0"/>
        </w:numPr>
        <w:ind w:left="1440"/>
      </w:pPr>
      <w:r w:rsidRPr="00B86ADC">
        <w:t>vii. SHALL terminate the subscription to the Dynamic PoC Group member information and indicate it terminated according to rules and procedures of [</w:t>
      </w:r>
      <w:del w:id="163" w:author="cbf011" w:date="2014-05-25T14:12:00Z">
        <w:r w:rsidRPr="00B86ADC" w:rsidDel="00F33513">
          <w:delText>RFC3265</w:delText>
        </w:r>
      </w:del>
      <w:ins w:id="164" w:author="cbf011" w:date="2014-05-25T14:12: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w:t>
      </w:r>
    </w:p>
    <w:p w:rsidR="003F6C58" w:rsidRPr="00B86ADC" w:rsidRDefault="003F6C58" w:rsidP="003F6C58">
      <w:pPr>
        <w:pStyle w:val="Bul1"/>
        <w:numPr>
          <w:ilvl w:val="0"/>
          <w:numId w:val="0"/>
        </w:numPr>
        <w:ind w:left="1440"/>
      </w:pPr>
      <w:r w:rsidRPr="00B86ADC">
        <w:t>vi</w:t>
      </w:r>
      <w:r w:rsidRPr="00B86ADC">
        <w:rPr>
          <w:lang w:eastAsia="zh-CN"/>
        </w:rPr>
        <w:t>i</w:t>
      </w:r>
      <w:r w:rsidRPr="00B86ADC">
        <w:t xml:space="preserve">i. SHALL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.11.2</w:t>
      </w:r>
      <w:r w:rsidRPr="00B86ADC">
        <w:rPr>
          <w:i/>
        </w:rPr>
        <w:t xml:space="preserve"> </w:t>
      </w:r>
      <w:r w:rsidRPr="00B86ADC">
        <w:t>"</w:t>
      </w:r>
      <w:r w:rsidRPr="00B86ADC">
        <w:rPr>
          <w:i/>
        </w:rPr>
        <w:t>Generating a SIP NOTIFY request</w:t>
      </w:r>
      <w:r w:rsidRPr="00B86ADC">
        <w:t>"</w:t>
      </w:r>
      <w:r w:rsidRPr="00B86ADC">
        <w:rPr>
          <w:i/>
        </w:rPr>
        <w:t>;</w:t>
      </w:r>
    </w:p>
    <w:p w:rsidR="003F6C58" w:rsidRPr="00B86ADC" w:rsidRDefault="003F6C58" w:rsidP="003F6C58">
      <w:pPr>
        <w:pStyle w:val="Bul1"/>
        <w:numPr>
          <w:ilvl w:val="0"/>
          <w:numId w:val="0"/>
        </w:numPr>
        <w:ind w:left="1440"/>
      </w:pPr>
      <w:r w:rsidRPr="00B86ADC">
        <w:t>i</w:t>
      </w:r>
      <w:r w:rsidRPr="00B86ADC">
        <w:rPr>
          <w:lang w:eastAsia="zh-CN"/>
        </w:rPr>
        <w:t>x</w:t>
      </w:r>
      <w:r w:rsidRPr="00B86ADC">
        <w:t xml:space="preserve">. SHALL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.11.3 "</w:t>
      </w:r>
      <w:r w:rsidRPr="00B86ADC">
        <w:rPr>
          <w:i/>
        </w:rPr>
        <w:t>Termination of subscription</w:t>
      </w:r>
      <w:r w:rsidRPr="00B86ADC">
        <w:t>" and if the subscription termination policy requires that subscriptions are to be terminated for each PoC Client terminate the existing subscription to the conference state event package; and,</w:t>
      </w:r>
    </w:p>
    <w:p w:rsidR="003F6C58" w:rsidRPr="00B86ADC" w:rsidRDefault="003F6C58" w:rsidP="003F6C58">
      <w:pPr>
        <w:pStyle w:val="Bul1"/>
        <w:numPr>
          <w:ilvl w:val="0"/>
          <w:numId w:val="0"/>
        </w:numPr>
        <w:ind w:left="1440"/>
      </w:pPr>
      <w:r w:rsidRPr="00B86ADC">
        <w:t>x. SHALL send the SIP NOTIFY request to the PoC Client(s) according to rules and procedures of the SIP/IP Core.</w:t>
      </w:r>
    </w:p>
    <w:p w:rsidR="00B16BA2" w:rsidRPr="00B86ADC" w:rsidRDefault="00B16BA2" w:rsidP="00B16BA2">
      <w:pPr>
        <w:pStyle w:val="NormalIndent"/>
        <w:ind w:left="1134"/>
      </w:pPr>
      <w:r w:rsidRPr="00B86ADC">
        <w:t xml:space="preserve">b) </w:t>
      </w:r>
      <w:proofErr w:type="gramStart"/>
      <w:r w:rsidRPr="00B86ADC">
        <w:t>if</w:t>
      </w:r>
      <w:proofErr w:type="gramEnd"/>
      <w:r w:rsidRPr="00B86ADC">
        <w:t xml:space="preserve"> the URI refers to a URI list, then the PoC Server:</w:t>
      </w:r>
    </w:p>
    <w:p w:rsidR="00B16BA2" w:rsidRPr="00B86ADC" w:rsidRDefault="00B16BA2" w:rsidP="00B16BA2">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B16BA2" w:rsidRPr="00B86ADC" w:rsidRDefault="00B16BA2" w:rsidP="00B16BA2">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B16BA2" w:rsidRPr="00B86ADC" w:rsidRDefault="00B16BA2" w:rsidP="00B16BA2">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B16BA2" w:rsidRPr="00B86ADC" w:rsidRDefault="00B16BA2" w:rsidP="00B16BA2">
      <w:pPr>
        <w:pStyle w:val="NormalIndent"/>
        <w:ind w:left="1418"/>
      </w:pPr>
      <w:r w:rsidRPr="00B86ADC">
        <w:t xml:space="preserve">iv. SHALL send the SIP 2xx response to the SIP REFER request towards the PoC Client according to rules and procedures of the SIP/IP Core; </w:t>
      </w:r>
    </w:p>
    <w:p w:rsidR="00B16BA2" w:rsidRPr="00B86ADC" w:rsidRDefault="00B16BA2" w:rsidP="00D05F72">
      <w:pPr>
        <w:pStyle w:val="Bul1"/>
        <w:numPr>
          <w:ilvl w:val="0"/>
          <w:numId w:val="0"/>
        </w:numPr>
        <w:ind w:left="1440"/>
      </w:pPr>
      <w:r w:rsidRPr="00B86ADC">
        <w:t xml:space="preserve">v. SHALL check the PoC Session expulsion policy as specified in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.27 "</w:t>
      </w:r>
      <w:r w:rsidRPr="00B86ADC">
        <w:rPr>
          <w:i/>
        </w:rPr>
        <w:t>PoC Session expulsion policy</w:t>
      </w:r>
      <w:r w:rsidRPr="00B86ADC">
        <w:t>" and according to the applied expulsion policy perform for each identified Participant the procedures specified in subclause 7.2.2.4 "</w:t>
      </w:r>
      <w:r w:rsidRPr="00B86ADC">
        <w:rPr>
          <w:i/>
        </w:rPr>
        <w:t>Removal of Participant from PoC Session"</w:t>
      </w:r>
      <w:r w:rsidRPr="00B86ADC">
        <w:t>;</w:t>
      </w:r>
    </w:p>
    <w:p w:rsidR="00B16BA2" w:rsidRPr="00B86ADC" w:rsidRDefault="00B16BA2" w:rsidP="00D05F72">
      <w:pPr>
        <w:pStyle w:val="Bul1"/>
        <w:numPr>
          <w:ilvl w:val="0"/>
          <w:numId w:val="0"/>
        </w:numPr>
        <w:ind w:left="1440"/>
        <w:rPr>
          <w:lang w:eastAsia="zh-CN"/>
        </w:rPr>
      </w:pPr>
      <w:r w:rsidRPr="00B86ADC">
        <w:lastRenderedPageBreak/>
        <w:t xml:space="preserve">vi. SHALL check the PoC Session release policy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B16BA2" w:rsidRDefault="00B16BA2" w:rsidP="00D05F72">
      <w:pPr>
        <w:pStyle w:val="Bul1"/>
        <w:numPr>
          <w:ilvl w:val="0"/>
          <w:numId w:val="0"/>
        </w:numPr>
        <w:ind w:left="1440"/>
      </w:pPr>
      <w:r w:rsidRPr="00B86ADC">
        <w:t>vii. SHALL terminate the subscription to the Dynamic PoC Group member information and indicate it terminated according to rules and procedures of [</w:t>
      </w:r>
      <w:del w:id="165" w:author="cbf011" w:date="2014-05-25T14:15:00Z">
        <w:r w:rsidRPr="00B86ADC" w:rsidDel="00B16BA2">
          <w:delText>RFC3265</w:delText>
        </w:r>
      </w:del>
      <w:ins w:id="166" w:author="cbf011" w:date="2014-05-25T14:15: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w:t>
      </w:r>
    </w:p>
    <w:p w:rsidR="00682239" w:rsidRPr="00B86ADC" w:rsidRDefault="00682239" w:rsidP="00682239">
      <w:pPr>
        <w:pStyle w:val="Bul1"/>
        <w:numPr>
          <w:ilvl w:val="0"/>
          <w:numId w:val="0"/>
        </w:numPr>
        <w:ind w:left="1440"/>
      </w:pPr>
      <w:r w:rsidRPr="00B86ADC">
        <w:t>vi</w:t>
      </w:r>
      <w:r w:rsidRPr="00B86ADC">
        <w:rPr>
          <w:lang w:eastAsia="zh-CN"/>
        </w:rPr>
        <w:t>i</w:t>
      </w:r>
      <w:r w:rsidRPr="00B86ADC">
        <w:t xml:space="preserve">i. SHALL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.11.2</w:t>
      </w:r>
      <w:r w:rsidRPr="00B86ADC">
        <w:rPr>
          <w:i/>
        </w:rPr>
        <w:t xml:space="preserve"> </w:t>
      </w:r>
      <w:r w:rsidRPr="00B86ADC">
        <w:t>"</w:t>
      </w:r>
      <w:r w:rsidRPr="00B86ADC">
        <w:rPr>
          <w:i/>
        </w:rPr>
        <w:t>Generating a SIP NOTIFY request</w:t>
      </w:r>
      <w:r w:rsidRPr="00B86ADC">
        <w:t>"</w:t>
      </w:r>
      <w:r w:rsidRPr="00B86ADC">
        <w:rPr>
          <w:i/>
        </w:rPr>
        <w:t>;</w:t>
      </w:r>
    </w:p>
    <w:p w:rsidR="00682239" w:rsidRPr="00B86ADC" w:rsidRDefault="00682239" w:rsidP="00682239">
      <w:pPr>
        <w:pStyle w:val="Bul1"/>
        <w:numPr>
          <w:ilvl w:val="0"/>
          <w:numId w:val="0"/>
        </w:numPr>
        <w:ind w:left="1440"/>
      </w:pPr>
      <w:r w:rsidRPr="00B86ADC">
        <w:t>i</w:t>
      </w:r>
      <w:r w:rsidRPr="00B86ADC">
        <w:rPr>
          <w:lang w:eastAsia="zh-CN"/>
        </w:rPr>
        <w:t>x</w:t>
      </w:r>
      <w:r w:rsidRPr="00B86ADC">
        <w:t xml:space="preserve">. SHALL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.11.3 "</w:t>
      </w:r>
      <w:r w:rsidRPr="00B86ADC">
        <w:rPr>
          <w:i/>
        </w:rPr>
        <w:t>Termination of subscription</w:t>
      </w:r>
      <w:r w:rsidRPr="00B86ADC">
        <w:t>" and if the subscription termination policy requires that subscriptions are to be terminated for each PoC Client terminate the existing subscription to the conference state event package; and,</w:t>
      </w:r>
    </w:p>
    <w:p w:rsidR="00682239" w:rsidRPr="00B86ADC" w:rsidRDefault="00682239" w:rsidP="00682239">
      <w:pPr>
        <w:pStyle w:val="Bul1"/>
        <w:numPr>
          <w:ilvl w:val="0"/>
          <w:numId w:val="0"/>
        </w:numPr>
        <w:ind w:left="1440"/>
      </w:pPr>
      <w:r w:rsidRPr="00B86ADC">
        <w:t>x. SHALL send the SIP NOTIFY request to the PoC Client(s) according to rules and procedures of the SIP/IP Core.</w:t>
      </w:r>
    </w:p>
    <w:p w:rsidR="00682239" w:rsidRPr="00B86ADC" w:rsidRDefault="00682239" w:rsidP="00682239">
      <w:pPr>
        <w:pStyle w:val="NormalIndent"/>
        <w:ind w:left="1134"/>
      </w:pPr>
      <w:r w:rsidRPr="00B86ADC">
        <w:t xml:space="preserve">c) </w:t>
      </w:r>
      <w:proofErr w:type="gramStart"/>
      <w:r w:rsidRPr="00B86ADC">
        <w:t>if</w:t>
      </w:r>
      <w:proofErr w:type="gramEnd"/>
      <w:r w:rsidRPr="00B86ADC">
        <w:t xml:space="preserve"> the PoC Address is the PoC Session Identity of the on-going PoC Session, then the PoC Server:</w:t>
      </w:r>
    </w:p>
    <w:p w:rsidR="00682239" w:rsidRPr="00B86ADC" w:rsidRDefault="00682239" w:rsidP="00682239">
      <w:pPr>
        <w:pStyle w:val="NormalIndent"/>
        <w:ind w:left="1418"/>
      </w:pPr>
      <w:proofErr w:type="spellStart"/>
      <w:r w:rsidRPr="00B86ADC">
        <w:t>i</w:t>
      </w:r>
      <w:proofErr w:type="spellEnd"/>
      <w:r w:rsidRPr="00B86ADC">
        <w:t>. SHALL generate a SIP 2xx final response to the SIP REFER request according to rules and procedures of [RFC3515];</w:t>
      </w:r>
    </w:p>
    <w:p w:rsidR="00682239" w:rsidRPr="00B86ADC" w:rsidRDefault="00682239" w:rsidP="00682239">
      <w:pPr>
        <w:pStyle w:val="NormalIndent"/>
        <w:ind w:left="1418"/>
      </w:pPr>
      <w:r w:rsidRPr="00B86ADC">
        <w:t>ii. SHALL include in the response to the SIP REFER request a Supported header with the option tag '</w:t>
      </w:r>
      <w:proofErr w:type="spellStart"/>
      <w:r w:rsidRPr="00B86ADC">
        <w:t>norefersub</w:t>
      </w:r>
      <w:proofErr w:type="spellEnd"/>
      <w:r w:rsidRPr="00B86ADC">
        <w:t>' according to rules and procedures of [RFC4488], if the SIP REFER request was an initial SIP request received outside of an existing dialog;</w:t>
      </w:r>
    </w:p>
    <w:p w:rsidR="001312C5" w:rsidRPr="00B86ADC" w:rsidRDefault="001312C5" w:rsidP="001312C5">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1312C5" w:rsidRPr="00B86ADC" w:rsidRDefault="001312C5" w:rsidP="001312C5">
      <w:pPr>
        <w:pStyle w:val="NormalIndent"/>
        <w:ind w:left="1418"/>
      </w:pPr>
      <w:r w:rsidRPr="00B86ADC">
        <w:t xml:space="preserve">iv. SHALL send the SIP 2xx response to the SIP REFER request towards the PoC Client according to rules and procedures of the SIP/IP Core; </w:t>
      </w:r>
    </w:p>
    <w:p w:rsidR="001312C5" w:rsidRPr="00B86ADC" w:rsidRDefault="001312C5" w:rsidP="001312C5">
      <w:pPr>
        <w:pStyle w:val="NormalIndent"/>
        <w:ind w:left="1418"/>
      </w:pPr>
      <w:r w:rsidRPr="00B86ADC">
        <w:t xml:space="preserve">v. SHALL check the PoC Session release policy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rPr>
        <w:t>PoC Session release policy</w:t>
      </w:r>
      <w:r w:rsidRPr="00B86ADC">
        <w:t>" and according to the applied release policy perform either:</w:t>
      </w:r>
    </w:p>
    <w:p w:rsidR="001312C5" w:rsidRPr="00B86ADC" w:rsidRDefault="001312C5" w:rsidP="00205A9C">
      <w:pPr>
        <w:pStyle w:val="Bul1"/>
        <w:numPr>
          <w:ilvl w:val="0"/>
          <w:numId w:val="0"/>
        </w:numPr>
        <w:ind w:left="1985"/>
      </w:pPr>
      <w:r w:rsidRPr="00B86ADC">
        <w:t xml:space="preserve">A. for each identified PoC User the procedures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7.2.2</w:t>
        </w:r>
      </w:smartTag>
      <w:r w:rsidRPr="00B86ADC">
        <w:t>.4 "</w:t>
      </w:r>
      <w:r w:rsidRPr="00B86ADC">
        <w:rPr>
          <w:i/>
        </w:rPr>
        <w:t>Removal of Participant from PoC Session</w:t>
      </w:r>
      <w:r w:rsidRPr="00B86ADC">
        <w:t>"; or,</w:t>
      </w:r>
    </w:p>
    <w:p w:rsidR="001312C5" w:rsidRPr="00B86ADC" w:rsidRDefault="001312C5" w:rsidP="00205A9C">
      <w:pPr>
        <w:pStyle w:val="Bul1"/>
        <w:numPr>
          <w:ilvl w:val="0"/>
          <w:numId w:val="0"/>
        </w:numPr>
        <w:ind w:left="1985"/>
        <w:rPr>
          <w:lang w:eastAsia="zh-CN"/>
        </w:rPr>
      </w:pPr>
      <w:r w:rsidRPr="00B86ADC">
        <w:t xml:space="preserve">B. </w:t>
      </w:r>
      <w:proofErr w:type="gramStart"/>
      <w:r w:rsidRPr="00B86ADC">
        <w:t>remove</w:t>
      </w:r>
      <w:proofErr w:type="gramEnd"/>
      <w:r w:rsidRPr="00B86ADC">
        <w:t xml:space="preserve"> the Participant referred by the Authenticated Originator’s PoC Address from the PoC Session by performing the procedures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7.2.2</w:t>
        </w:r>
      </w:smartTag>
      <w:r w:rsidRPr="00B86ADC">
        <w:t>.4 "</w:t>
      </w:r>
      <w:r w:rsidRPr="00B86ADC">
        <w:rPr>
          <w:i/>
        </w:rPr>
        <w:t>Removal of Participant from PoC Session</w:t>
      </w:r>
      <w:r w:rsidRPr="00B86ADC">
        <w:t>".</w:t>
      </w:r>
    </w:p>
    <w:p w:rsidR="001312C5" w:rsidRDefault="00205A9C" w:rsidP="00205A9C">
      <w:pPr>
        <w:pStyle w:val="Bul1"/>
        <w:numPr>
          <w:ilvl w:val="0"/>
          <w:numId w:val="0"/>
        </w:numPr>
        <w:ind w:left="1420"/>
      </w:pPr>
      <w:r>
        <w:rPr>
          <w:lang w:eastAsia="zh-CN"/>
        </w:rPr>
        <w:t xml:space="preserve"> </w:t>
      </w:r>
      <w:r w:rsidR="001312C5" w:rsidRPr="00B86ADC">
        <w:t>vi. SHALL terminate the subscription to the Dynamic PoC Group member information and indicate it terminated according to rules and procedures of [</w:t>
      </w:r>
      <w:del w:id="167" w:author="cbf011" w:date="2014-05-25T14:18:00Z">
        <w:r w:rsidR="001312C5" w:rsidRPr="00B86ADC" w:rsidDel="001312C5">
          <w:delText>RFC3265</w:delText>
        </w:r>
      </w:del>
      <w:ins w:id="168" w:author="cbf011" w:date="2014-05-25T14:18:00Z">
        <w:r w:rsidR="001312C5" w:rsidRPr="00B86ADC">
          <w:t>RFC</w:t>
        </w:r>
        <w:r w:rsidR="001312C5">
          <w:t>6665</w:t>
        </w:r>
      </w:ins>
      <w:r w:rsidR="001312C5" w:rsidRPr="00B86ADC">
        <w:t>] if the subscription is ongoing for the PoC Session and, if the PoC Session is released according to the applied release policy and if the SIP REFER BYE request is received for a Dynamic PoC Group Session;</w:t>
      </w:r>
    </w:p>
    <w:p w:rsidR="00682239" w:rsidRPr="00B86ADC" w:rsidRDefault="00682239" w:rsidP="00682239">
      <w:pPr>
        <w:pStyle w:val="Bul1"/>
        <w:numPr>
          <w:ilvl w:val="0"/>
          <w:numId w:val="0"/>
        </w:numPr>
        <w:ind w:left="1440"/>
      </w:pPr>
      <w:r w:rsidRPr="00B86ADC">
        <w:t>vi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.11.2 "</w:t>
      </w:r>
      <w:r w:rsidRPr="00B86ADC">
        <w:rPr>
          <w:i/>
        </w:rPr>
        <w:t>Generating a SIP NOTIFY request</w:t>
      </w:r>
      <w:r w:rsidRPr="00B86ADC">
        <w:t>";</w:t>
      </w:r>
    </w:p>
    <w:p w:rsidR="00682239" w:rsidRPr="00B86ADC" w:rsidRDefault="00682239" w:rsidP="00682239">
      <w:pPr>
        <w:pStyle w:val="Bul1"/>
        <w:numPr>
          <w:ilvl w:val="0"/>
          <w:numId w:val="0"/>
        </w:numPr>
        <w:ind w:left="1440"/>
      </w:pPr>
      <w:r w:rsidRPr="00B86ADC">
        <w:t>vii</w:t>
      </w:r>
      <w:r w:rsidRPr="00B86ADC">
        <w:rPr>
          <w:lang w:eastAsia="zh-CN"/>
        </w:rPr>
        <w:t>i</w:t>
      </w:r>
      <w:r w:rsidRPr="00B86ADC">
        <w:t xml:space="preserve">. SHALL check the subscription termination policy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.11.3 "</w:t>
      </w:r>
      <w:r w:rsidRPr="00B86ADC">
        <w:rPr>
          <w:i/>
        </w:rPr>
        <w:t>Termination of subscription</w:t>
      </w:r>
      <w:r w:rsidRPr="00B86ADC">
        <w:t>" and if the subscription termination policy requires that subscriptions are to be terminated for each PoC Client terminate the existing subscription to the conference state event package; and,</w:t>
      </w:r>
    </w:p>
    <w:p w:rsidR="00682239" w:rsidRPr="00B86ADC" w:rsidRDefault="00682239" w:rsidP="00682239">
      <w:pPr>
        <w:pStyle w:val="Bul1"/>
        <w:numPr>
          <w:ilvl w:val="0"/>
          <w:numId w:val="0"/>
        </w:numPr>
        <w:ind w:left="1440"/>
      </w:pPr>
      <w:r w:rsidRPr="00B86ADC">
        <w:lastRenderedPageBreak/>
        <w:t>i</w:t>
      </w:r>
      <w:r w:rsidRPr="00B86ADC">
        <w:rPr>
          <w:lang w:eastAsia="zh-CN"/>
        </w:rPr>
        <w:t>x</w:t>
      </w:r>
      <w:r w:rsidRPr="00B86ADC">
        <w:t>. SHALL send the SIP NOTIFY request to the PoC Client(s) according to rules and procedures of the SIP/IP Core.</w:t>
      </w:r>
    </w:p>
    <w:p w:rsidR="00682239" w:rsidRPr="00B86ADC" w:rsidRDefault="00682239" w:rsidP="00682239">
      <w:pPr>
        <w:pStyle w:val="NormalIndent"/>
        <w:ind w:left="1134"/>
      </w:pPr>
      <w:r w:rsidRPr="00B86ADC">
        <w:t xml:space="preserve">d) </w:t>
      </w:r>
      <w:proofErr w:type="gramStart"/>
      <w:r w:rsidRPr="00B86ADC">
        <w:t>if</w:t>
      </w:r>
      <w:proofErr w:type="gramEnd"/>
      <w:r w:rsidRPr="00B86ADC">
        <w:t xml:space="preserve"> the URI is not a PoC Address and does not refer to a  URI list and is not the PoC Session Identity of the on-going PoC Session, the PoC Server: </w:t>
      </w:r>
    </w:p>
    <w:p w:rsidR="00682239" w:rsidRPr="00B86ADC" w:rsidRDefault="00682239" w:rsidP="00682239">
      <w:pPr>
        <w:pStyle w:val="NormalIndent"/>
        <w:ind w:left="1418"/>
      </w:pPr>
      <w:proofErr w:type="spellStart"/>
      <w:r w:rsidRPr="00B86ADC">
        <w:t>i</w:t>
      </w:r>
      <w:proofErr w:type="spellEnd"/>
      <w:r w:rsidRPr="00B86ADC">
        <w:t xml:space="preserve">. SHALL return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Otherwise continue with the rest of the steps.</w:t>
      </w:r>
    </w:p>
    <w:p w:rsidR="00682239" w:rsidRPr="00B86ADC" w:rsidRDefault="00682239" w:rsidP="00682239">
      <w:pPr>
        <w:pStyle w:val="NormalBullet"/>
        <w:tabs>
          <w:tab w:val="clear" w:pos="360"/>
          <w:tab w:val="num" w:pos="720"/>
        </w:tabs>
        <w:ind w:left="720"/>
      </w:pPr>
      <w:r w:rsidRPr="00B86ADC">
        <w:t xml:space="preserve">4. SHALL generate and send to the PoC Client a SIP NOTIFY request(s)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.17 "</w:t>
      </w:r>
      <w:r w:rsidRPr="00B86ADC">
        <w:rPr>
          <w:i/>
          <w:iCs/>
        </w:rPr>
        <w:t>Generating a SIP NOTIFY request to the SIP REFER request</w:t>
      </w:r>
      <w:r w:rsidRPr="00B86ADC">
        <w:rPr>
          <w:iCs/>
        </w:rPr>
        <w:t>"</w:t>
      </w:r>
      <w:r w:rsidRPr="00B86ADC">
        <w:t xml:space="preserve"> based on the progress of the BYE request, if the </w:t>
      </w:r>
      <w:r w:rsidRPr="00B86ADC">
        <w:rPr>
          <w:lang w:eastAsia="ko-KR"/>
        </w:rPr>
        <w:t xml:space="preserve">Refer-Sub header </w:t>
      </w:r>
      <w:r w:rsidRPr="00B86ADC">
        <w:t xml:space="preserve">is not present </w:t>
      </w:r>
      <w:r w:rsidRPr="00B86ADC">
        <w:rPr>
          <w:lang w:eastAsia="ko-KR"/>
        </w:rPr>
        <w:t xml:space="preserve">or is set to </w:t>
      </w:r>
      <w:r w:rsidRPr="00B86ADC">
        <w:t>'</w:t>
      </w:r>
      <w:r w:rsidRPr="00B86ADC">
        <w:rPr>
          <w:lang w:eastAsia="ko-KR"/>
        </w:rPr>
        <w:t>true</w:t>
      </w:r>
      <w:r w:rsidRPr="00B86ADC">
        <w:t>'</w:t>
      </w:r>
      <w:r w:rsidRPr="00B86ADC">
        <w:rPr>
          <w:lang w:eastAsia="ko-KR"/>
        </w:rPr>
        <w:t xml:space="preserve"> </w:t>
      </w:r>
      <w:r w:rsidRPr="00B86ADC">
        <w:t>in the SIP REFER request.</w:t>
      </w:r>
    </w:p>
    <w:p w:rsidR="00682239" w:rsidRPr="00B86ADC" w:rsidRDefault="00682239" w:rsidP="00682239">
      <w:pPr>
        <w:pStyle w:val="NO"/>
      </w:pPr>
      <w:r w:rsidRPr="00B86ADC">
        <w:t>NOTE:</w:t>
      </w:r>
      <w:r w:rsidRPr="00B86ADC">
        <w:tab/>
        <w:t>A SIP REFER request according to rules and procedures of [RFC3515] or [</w:t>
      </w:r>
      <w:r w:rsidRPr="00B86ADC">
        <w:rPr>
          <w:lang w:eastAsia="zh-CN"/>
        </w:rPr>
        <w:t>RFC5368</w:t>
      </w:r>
      <w:r w:rsidRPr="00B86ADC">
        <w:t xml:space="preserve">] is an implicit subscription to event 'refer' in case </w:t>
      </w:r>
      <w:r w:rsidRPr="00B86ADC">
        <w:rPr>
          <w:lang w:eastAsia="ko-KR"/>
        </w:rPr>
        <w:t xml:space="preserve">the Refer-Sub header </w:t>
      </w:r>
      <w:r w:rsidRPr="00B86ADC">
        <w:t xml:space="preserve">is not present in </w:t>
      </w:r>
      <w:r w:rsidRPr="00B86ADC">
        <w:rPr>
          <w:lang w:eastAsia="ko-KR"/>
        </w:rPr>
        <w:t xml:space="preserve">or is set to </w:t>
      </w:r>
      <w:r w:rsidRPr="00B86ADC">
        <w:t>'</w:t>
      </w:r>
      <w:r w:rsidRPr="00B86ADC">
        <w:rPr>
          <w:lang w:eastAsia="ko-KR"/>
        </w:rPr>
        <w:t>true</w:t>
      </w:r>
      <w:r w:rsidRPr="00B86ADC">
        <w:t>'.</w:t>
      </w:r>
    </w:p>
    <w:p w:rsidR="00A00AAD" w:rsidRPr="00682239" w:rsidRDefault="00682239" w:rsidP="00682239">
      <w:pPr>
        <w:pStyle w:val="Bul1"/>
        <w:numPr>
          <w:ilvl w:val="0"/>
          <w:numId w:val="0"/>
        </w:numPr>
        <w:ind w:left="1420"/>
        <w:rPr>
          <w:lang w:eastAsia="zh-CN"/>
        </w:rPr>
      </w:pPr>
      <w:r w:rsidRPr="00B86ADC">
        <w:t>When the SIP/IP Core corresponds with 3GPP/3GPP2 IMS, the PoC Server SHALL use 3GPP/3GPP2 IMS mechanisms according to rules and procedures of [3GPP TS 24.229] / [3GPP2 X.S0013.4] with the clarifications given in this subclause.</w:t>
      </w:r>
    </w:p>
    <w:sectPr w:rsidR="00A00AAD" w:rsidRPr="00682239"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8EA" w:rsidRDefault="002708EA">
      <w:r>
        <w:separator/>
      </w:r>
    </w:p>
  </w:endnote>
  <w:endnote w:type="continuationSeparator" w:id="0">
    <w:p w:rsidR="002708EA" w:rsidRDefault="002708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13DB3">
      <w:rPr>
        <w:rStyle w:val="PageNumber"/>
        <w:sz w:val="18"/>
      </w:rPr>
      <w:fldChar w:fldCharType="begin"/>
    </w:r>
    <w:r w:rsidR="00CA5639">
      <w:rPr>
        <w:rStyle w:val="PageNumber"/>
        <w:sz w:val="18"/>
      </w:rPr>
      <w:instrText xml:space="preserve"> PAGE </w:instrText>
    </w:r>
    <w:r w:rsidR="00613DB3">
      <w:rPr>
        <w:rStyle w:val="PageNumber"/>
        <w:sz w:val="18"/>
      </w:rPr>
      <w:fldChar w:fldCharType="separate"/>
    </w:r>
    <w:r w:rsidR="00DC1EF7">
      <w:rPr>
        <w:rStyle w:val="PageNumber"/>
        <w:noProof/>
        <w:sz w:val="18"/>
      </w:rPr>
      <w:t>13</w:t>
    </w:r>
    <w:r w:rsidR="00613DB3">
      <w:rPr>
        <w:rStyle w:val="PageNumber"/>
        <w:sz w:val="18"/>
      </w:rPr>
      <w:fldChar w:fldCharType="end"/>
    </w:r>
    <w:r w:rsidR="00CA5639">
      <w:rPr>
        <w:rStyle w:val="PageNumber"/>
        <w:sz w:val="18"/>
      </w:rPr>
      <w:t xml:space="preserve"> (of </w:t>
    </w:r>
    <w:r w:rsidR="00613DB3">
      <w:rPr>
        <w:rStyle w:val="PageNumber"/>
        <w:sz w:val="18"/>
      </w:rPr>
      <w:fldChar w:fldCharType="begin"/>
    </w:r>
    <w:r w:rsidR="00CA5639">
      <w:rPr>
        <w:rStyle w:val="PageNumber"/>
        <w:sz w:val="18"/>
      </w:rPr>
      <w:instrText xml:space="preserve"> NUMPAGES </w:instrText>
    </w:r>
    <w:r w:rsidR="00613DB3">
      <w:rPr>
        <w:rStyle w:val="PageNumber"/>
        <w:sz w:val="18"/>
      </w:rPr>
      <w:fldChar w:fldCharType="separate"/>
    </w:r>
    <w:r w:rsidR="00DC1EF7">
      <w:rPr>
        <w:rStyle w:val="PageNumber"/>
        <w:noProof/>
        <w:sz w:val="18"/>
      </w:rPr>
      <w:t>16</w:t>
    </w:r>
    <w:r w:rsidR="00613DB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13DB3">
      <w:rPr>
        <w:sz w:val="18"/>
      </w:rPr>
      <w:fldChar w:fldCharType="begin"/>
    </w:r>
    <w:r w:rsidR="00CA5639">
      <w:rPr>
        <w:rStyle w:val="PageNumber"/>
        <w:sz w:val="18"/>
      </w:rPr>
      <w:instrText xml:space="preserve"> REF Template \h </w:instrText>
    </w:r>
    <w:r w:rsidR="00613DB3">
      <w:rPr>
        <w:sz w:val="18"/>
      </w:rPr>
    </w:r>
    <w:r w:rsidR="00613DB3">
      <w:rPr>
        <w:sz w:val="18"/>
      </w:rPr>
      <w:fldChar w:fldCharType="separate"/>
    </w:r>
    <w:r w:rsidR="007923D3">
      <w:rPr>
        <w:color w:val="999999"/>
        <w:sz w:val="10"/>
      </w:rPr>
      <w:t>[OMA-Template-ChangeRequest-20140101-I]</w:t>
    </w:r>
    <w:r w:rsidR="00613DB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13DB3">
      <w:rPr>
        <w:rStyle w:val="PageNumber"/>
        <w:sz w:val="18"/>
      </w:rPr>
      <w:fldChar w:fldCharType="begin"/>
    </w:r>
    <w:r w:rsidR="00CA5639">
      <w:rPr>
        <w:rStyle w:val="PageNumber"/>
        <w:sz w:val="18"/>
      </w:rPr>
      <w:instrText xml:space="preserve"> PAGE </w:instrText>
    </w:r>
    <w:r w:rsidR="00613DB3">
      <w:rPr>
        <w:rStyle w:val="PageNumber"/>
        <w:sz w:val="18"/>
      </w:rPr>
      <w:fldChar w:fldCharType="separate"/>
    </w:r>
    <w:r w:rsidR="00DC1EF7">
      <w:rPr>
        <w:rStyle w:val="PageNumber"/>
        <w:noProof/>
        <w:sz w:val="18"/>
      </w:rPr>
      <w:t>1</w:t>
    </w:r>
    <w:r w:rsidR="00613DB3">
      <w:rPr>
        <w:rStyle w:val="PageNumber"/>
        <w:sz w:val="18"/>
      </w:rPr>
      <w:fldChar w:fldCharType="end"/>
    </w:r>
    <w:r w:rsidR="00CA5639">
      <w:rPr>
        <w:rStyle w:val="PageNumber"/>
        <w:sz w:val="18"/>
      </w:rPr>
      <w:t xml:space="preserve"> (of </w:t>
    </w:r>
    <w:r w:rsidR="00613DB3">
      <w:rPr>
        <w:rStyle w:val="PageNumber"/>
        <w:sz w:val="18"/>
      </w:rPr>
      <w:fldChar w:fldCharType="begin"/>
    </w:r>
    <w:r w:rsidR="00CA5639">
      <w:rPr>
        <w:rStyle w:val="PageNumber"/>
        <w:sz w:val="18"/>
      </w:rPr>
      <w:instrText xml:space="preserve"> NUMPAGES </w:instrText>
    </w:r>
    <w:r w:rsidR="00613DB3">
      <w:rPr>
        <w:rStyle w:val="PageNumber"/>
        <w:sz w:val="18"/>
      </w:rPr>
      <w:fldChar w:fldCharType="separate"/>
    </w:r>
    <w:r w:rsidR="00DC1EF7">
      <w:rPr>
        <w:rStyle w:val="PageNumber"/>
        <w:noProof/>
        <w:sz w:val="18"/>
      </w:rPr>
      <w:t>16</w:t>
    </w:r>
    <w:r w:rsidR="00613DB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7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8EA" w:rsidRDefault="002708EA">
      <w:r>
        <w:separator/>
      </w:r>
    </w:p>
  </w:footnote>
  <w:footnote w:type="continuationSeparator" w:id="0">
    <w:p w:rsidR="002708EA" w:rsidRDefault="002708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424942" w:rsidRPr="00AD58EA">
      <w:rPr>
        <w:color w:val="000000"/>
        <w:sz w:val="14"/>
        <w:szCs w:val="14"/>
        <w:lang w:val="en-US"/>
      </w:rPr>
      <w:t>OMA-COM-PCPS-2014-0</w:t>
    </w:r>
    <w:r w:rsidR="004059AA">
      <w:rPr>
        <w:color w:val="000000"/>
        <w:sz w:val="14"/>
        <w:szCs w:val="14"/>
        <w:lang w:val="en-US"/>
      </w:rPr>
      <w:t>11</w:t>
    </w:r>
    <w:r w:rsidR="00424942" w:rsidRPr="00AD58EA">
      <w:rPr>
        <w:color w:val="000000"/>
        <w:sz w:val="14"/>
        <w:szCs w:val="14"/>
        <w:lang w:val="en-US"/>
      </w:rPr>
      <w:t>3</w:t>
    </w:r>
    <w:ins w:id="169" w:author="cbf011" w:date="2014-07-31T10:34:00Z">
      <w:r w:rsidR="00F042E1">
        <w:rPr>
          <w:color w:val="000000"/>
          <w:sz w:val="14"/>
          <w:szCs w:val="14"/>
          <w:lang w:val="en-US"/>
        </w:rPr>
        <w:t>R01</w:t>
      </w:r>
    </w:ins>
    <w:r w:rsidR="00424942" w:rsidRPr="00AD58EA">
      <w:rPr>
        <w:color w:val="000000"/>
        <w:sz w:val="14"/>
        <w:szCs w:val="14"/>
        <w:lang w:val="en-US"/>
      </w:rPr>
      <w:t>-CR_</w:t>
    </w:r>
    <w:r w:rsidR="00424942">
      <w:rPr>
        <w:color w:val="000000"/>
        <w:sz w:val="14"/>
        <w:szCs w:val="14"/>
        <w:lang w:val="en-US"/>
      </w:rPr>
      <w:t>TS_Control_Plane_RFC3265_Updates_Pt2.doc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365ABC">
      <w:rPr>
        <w:color w:val="000000"/>
        <w:sz w:val="14"/>
        <w:szCs w:val="14"/>
        <w:lang w:val="en-US"/>
      </w:rPr>
      <w:t>113</w:t>
    </w:r>
    <w:ins w:id="170" w:author="cbf011" w:date="2014-07-31T10:34:00Z">
      <w:r w:rsidR="00F042E1">
        <w:rPr>
          <w:color w:val="000000"/>
          <w:sz w:val="14"/>
          <w:szCs w:val="14"/>
          <w:lang w:val="en-US"/>
        </w:rPr>
        <w:t>R01</w:t>
      </w:r>
    </w:ins>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_Pt2</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5915EF"/>
    <w:multiLevelType w:val="hybridMultilevel"/>
    <w:tmpl w:val="6F348E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F14292"/>
    <w:multiLevelType w:val="hybridMultilevel"/>
    <w:tmpl w:val="31E0D86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8">
    <w:nsid w:val="327A395B"/>
    <w:multiLevelType w:val="hybridMultilevel"/>
    <w:tmpl w:val="47A6182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32A76958"/>
    <w:multiLevelType w:val="hybridMultilevel"/>
    <w:tmpl w:val="91F284D6"/>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041D0019">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1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ED4893"/>
    <w:multiLevelType w:val="hybridMultilevel"/>
    <w:tmpl w:val="255EEAFE"/>
    <w:lvl w:ilvl="0" w:tplc="635C3FE0">
      <w:start w:val="1"/>
      <w:numFmt w:val="bullet"/>
      <w:lvlText w:val=""/>
      <w:lvlJc w:val="left"/>
      <w:pPr>
        <w:tabs>
          <w:tab w:val="num" w:pos="360"/>
        </w:tabs>
        <w:ind w:left="360" w:hanging="360"/>
      </w:pPr>
      <w:rPr>
        <w:rFonts w:ascii="Symbol" w:hAnsi="Symbol" w:hint="default"/>
        <w:color w:val="auto"/>
      </w:rPr>
    </w:lvl>
    <w:lvl w:ilvl="1" w:tplc="FA08A0E4" w:tentative="1">
      <w:start w:val="1"/>
      <w:numFmt w:val="bullet"/>
      <w:lvlText w:val="o"/>
      <w:lvlJc w:val="left"/>
      <w:pPr>
        <w:tabs>
          <w:tab w:val="num" w:pos="1440"/>
        </w:tabs>
        <w:ind w:left="1440" w:hanging="360"/>
      </w:pPr>
      <w:rPr>
        <w:rFonts w:ascii="Courier New" w:hAnsi="Courier New" w:cs="Courier New" w:hint="default"/>
      </w:rPr>
    </w:lvl>
    <w:lvl w:ilvl="2" w:tplc="F4CE4CC0" w:tentative="1">
      <w:start w:val="1"/>
      <w:numFmt w:val="bullet"/>
      <w:lvlText w:val=""/>
      <w:lvlJc w:val="left"/>
      <w:pPr>
        <w:tabs>
          <w:tab w:val="num" w:pos="2160"/>
        </w:tabs>
        <w:ind w:left="2160" w:hanging="360"/>
      </w:pPr>
      <w:rPr>
        <w:rFonts w:ascii="Wingdings" w:hAnsi="Wingdings" w:hint="default"/>
      </w:rPr>
    </w:lvl>
    <w:lvl w:ilvl="3" w:tplc="D72674AE" w:tentative="1">
      <w:start w:val="1"/>
      <w:numFmt w:val="bullet"/>
      <w:lvlText w:val=""/>
      <w:lvlJc w:val="left"/>
      <w:pPr>
        <w:tabs>
          <w:tab w:val="num" w:pos="2880"/>
        </w:tabs>
        <w:ind w:left="2880" w:hanging="360"/>
      </w:pPr>
      <w:rPr>
        <w:rFonts w:ascii="Symbol" w:hAnsi="Symbol" w:hint="default"/>
      </w:rPr>
    </w:lvl>
    <w:lvl w:ilvl="4" w:tplc="BD0CE6E8" w:tentative="1">
      <w:start w:val="1"/>
      <w:numFmt w:val="bullet"/>
      <w:lvlText w:val="o"/>
      <w:lvlJc w:val="left"/>
      <w:pPr>
        <w:tabs>
          <w:tab w:val="num" w:pos="3600"/>
        </w:tabs>
        <w:ind w:left="3600" w:hanging="360"/>
      </w:pPr>
      <w:rPr>
        <w:rFonts w:ascii="Courier New" w:hAnsi="Courier New" w:cs="Courier New" w:hint="default"/>
      </w:rPr>
    </w:lvl>
    <w:lvl w:ilvl="5" w:tplc="E99A5E78" w:tentative="1">
      <w:start w:val="1"/>
      <w:numFmt w:val="bullet"/>
      <w:lvlText w:val=""/>
      <w:lvlJc w:val="left"/>
      <w:pPr>
        <w:tabs>
          <w:tab w:val="num" w:pos="4320"/>
        </w:tabs>
        <w:ind w:left="4320" w:hanging="360"/>
      </w:pPr>
      <w:rPr>
        <w:rFonts w:ascii="Wingdings" w:hAnsi="Wingdings" w:hint="default"/>
      </w:rPr>
    </w:lvl>
    <w:lvl w:ilvl="6" w:tplc="A9D862AA" w:tentative="1">
      <w:start w:val="1"/>
      <w:numFmt w:val="bullet"/>
      <w:lvlText w:val=""/>
      <w:lvlJc w:val="left"/>
      <w:pPr>
        <w:tabs>
          <w:tab w:val="num" w:pos="5040"/>
        </w:tabs>
        <w:ind w:left="5040" w:hanging="360"/>
      </w:pPr>
      <w:rPr>
        <w:rFonts w:ascii="Symbol" w:hAnsi="Symbol" w:hint="default"/>
      </w:rPr>
    </w:lvl>
    <w:lvl w:ilvl="7" w:tplc="7C54398C" w:tentative="1">
      <w:start w:val="1"/>
      <w:numFmt w:val="bullet"/>
      <w:lvlText w:val="o"/>
      <w:lvlJc w:val="left"/>
      <w:pPr>
        <w:tabs>
          <w:tab w:val="num" w:pos="5760"/>
        </w:tabs>
        <w:ind w:left="5760" w:hanging="360"/>
      </w:pPr>
      <w:rPr>
        <w:rFonts w:ascii="Courier New" w:hAnsi="Courier New" w:cs="Courier New" w:hint="default"/>
      </w:rPr>
    </w:lvl>
    <w:lvl w:ilvl="8" w:tplc="0C84A2AC" w:tentative="1">
      <w:start w:val="1"/>
      <w:numFmt w:val="bullet"/>
      <w:lvlText w:val=""/>
      <w:lvlJc w:val="left"/>
      <w:pPr>
        <w:tabs>
          <w:tab w:val="num" w:pos="6480"/>
        </w:tabs>
        <w:ind w:left="6480" w:hanging="360"/>
      </w:pPr>
      <w:rPr>
        <w:rFonts w:ascii="Wingdings" w:hAnsi="Wingdings" w:hint="default"/>
      </w:rPr>
    </w:lvl>
  </w:abstractNum>
  <w:abstractNum w:abstractNumId="15">
    <w:nsid w:val="4FB934E2"/>
    <w:multiLevelType w:val="hybridMultilevel"/>
    <w:tmpl w:val="C44C24FC"/>
    <w:lvl w:ilvl="0" w:tplc="AA7AB6C4">
      <w:start w:val="1"/>
      <w:numFmt w:val="bullet"/>
      <w:lvlText w:val=""/>
      <w:lvlJc w:val="left"/>
      <w:pPr>
        <w:tabs>
          <w:tab w:val="num" w:pos="360"/>
        </w:tabs>
        <w:ind w:left="360" w:hanging="360"/>
      </w:pPr>
      <w:rPr>
        <w:rFonts w:ascii="Symbol" w:hAnsi="Symbol" w:hint="default"/>
        <w:color w:val="auto"/>
      </w:rPr>
    </w:lvl>
    <w:lvl w:ilvl="1" w:tplc="1BFC02A4">
      <w:start w:val="1"/>
      <w:numFmt w:val="bullet"/>
      <w:lvlText w:val="o"/>
      <w:lvlJc w:val="left"/>
      <w:pPr>
        <w:tabs>
          <w:tab w:val="num" w:pos="720"/>
        </w:tabs>
        <w:ind w:left="720" w:hanging="360"/>
      </w:pPr>
      <w:rPr>
        <w:rFonts w:ascii="Courier New" w:hAnsi="Courier New" w:cs="Courier New" w:hint="default"/>
      </w:rPr>
    </w:lvl>
    <w:lvl w:ilvl="2" w:tplc="B9266774">
      <w:start w:val="1"/>
      <w:numFmt w:val="bullet"/>
      <w:lvlText w:val=""/>
      <w:lvlJc w:val="left"/>
      <w:pPr>
        <w:tabs>
          <w:tab w:val="num" w:pos="1440"/>
        </w:tabs>
        <w:ind w:left="1440" w:hanging="360"/>
      </w:pPr>
      <w:rPr>
        <w:rFonts w:ascii="Wingdings" w:hAnsi="Wingdings" w:hint="default"/>
      </w:rPr>
    </w:lvl>
    <w:lvl w:ilvl="3" w:tplc="4DF40524">
      <w:start w:val="1"/>
      <w:numFmt w:val="bullet"/>
      <w:pStyle w:val="Bullet5"/>
      <w:lvlText w:val="-"/>
      <w:lvlJc w:val="left"/>
      <w:pPr>
        <w:tabs>
          <w:tab w:val="num" w:pos="2160"/>
        </w:tabs>
        <w:ind w:left="2160" w:hanging="360"/>
      </w:pPr>
      <w:rPr>
        <w:rFonts w:hint="default"/>
      </w:rPr>
    </w:lvl>
    <w:lvl w:ilvl="4" w:tplc="A4721F3E" w:tentative="1">
      <w:start w:val="1"/>
      <w:numFmt w:val="bullet"/>
      <w:lvlText w:val="o"/>
      <w:lvlJc w:val="left"/>
      <w:pPr>
        <w:tabs>
          <w:tab w:val="num" w:pos="2880"/>
        </w:tabs>
        <w:ind w:left="2880" w:hanging="360"/>
      </w:pPr>
      <w:rPr>
        <w:rFonts w:ascii="Courier New" w:hAnsi="Courier New" w:cs="Courier New" w:hint="default"/>
      </w:rPr>
    </w:lvl>
    <w:lvl w:ilvl="5" w:tplc="F83E24A6" w:tentative="1">
      <w:start w:val="1"/>
      <w:numFmt w:val="bullet"/>
      <w:lvlText w:val=""/>
      <w:lvlJc w:val="left"/>
      <w:pPr>
        <w:tabs>
          <w:tab w:val="num" w:pos="3600"/>
        </w:tabs>
        <w:ind w:left="3600" w:hanging="360"/>
      </w:pPr>
      <w:rPr>
        <w:rFonts w:ascii="Wingdings" w:hAnsi="Wingdings" w:hint="default"/>
      </w:rPr>
    </w:lvl>
    <w:lvl w:ilvl="6" w:tplc="47E6CA0A" w:tentative="1">
      <w:start w:val="1"/>
      <w:numFmt w:val="bullet"/>
      <w:lvlText w:val=""/>
      <w:lvlJc w:val="left"/>
      <w:pPr>
        <w:tabs>
          <w:tab w:val="num" w:pos="4320"/>
        </w:tabs>
        <w:ind w:left="4320" w:hanging="360"/>
      </w:pPr>
      <w:rPr>
        <w:rFonts w:ascii="Symbol" w:hAnsi="Symbol" w:hint="default"/>
      </w:rPr>
    </w:lvl>
    <w:lvl w:ilvl="7" w:tplc="6FF0AB48" w:tentative="1">
      <w:start w:val="1"/>
      <w:numFmt w:val="bullet"/>
      <w:lvlText w:val="o"/>
      <w:lvlJc w:val="left"/>
      <w:pPr>
        <w:tabs>
          <w:tab w:val="num" w:pos="5040"/>
        </w:tabs>
        <w:ind w:left="5040" w:hanging="360"/>
      </w:pPr>
      <w:rPr>
        <w:rFonts w:ascii="Courier New" w:hAnsi="Courier New" w:cs="Courier New" w:hint="default"/>
      </w:rPr>
    </w:lvl>
    <w:lvl w:ilvl="8" w:tplc="64F47BFE" w:tentative="1">
      <w:start w:val="1"/>
      <w:numFmt w:val="bullet"/>
      <w:lvlText w:val=""/>
      <w:lvlJc w:val="left"/>
      <w:pPr>
        <w:tabs>
          <w:tab w:val="num" w:pos="5760"/>
        </w:tabs>
        <w:ind w:left="5760" w:hanging="360"/>
      </w:pPr>
      <w:rPr>
        <w:rFonts w:ascii="Wingdings" w:hAnsi="Wingdings" w:hint="default"/>
      </w:rPr>
    </w:lvl>
  </w:abstractNum>
  <w:abstractNum w:abstractNumId="16">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2601AE"/>
    <w:multiLevelType w:val="hybridMultilevel"/>
    <w:tmpl w:val="322662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35E5644"/>
    <w:multiLevelType w:val="hybridMultilevel"/>
    <w:tmpl w:val="06F655FC"/>
    <w:lvl w:ilvl="0" w:tplc="6C8E1514">
      <w:start w:val="1"/>
      <w:numFmt w:val="bullet"/>
      <w:lvlText w:val=""/>
      <w:lvlJc w:val="left"/>
      <w:pPr>
        <w:tabs>
          <w:tab w:val="num" w:pos="1287"/>
        </w:tabs>
        <w:ind w:left="1287" w:hanging="360"/>
      </w:pPr>
      <w:rPr>
        <w:rFonts w:ascii="Symbol" w:hAnsi="Symbol" w:hint="default"/>
      </w:rPr>
    </w:lvl>
    <w:lvl w:ilvl="1" w:tplc="F8881AFE" w:tentative="1">
      <w:start w:val="1"/>
      <w:numFmt w:val="bullet"/>
      <w:lvlText w:val="o"/>
      <w:lvlJc w:val="left"/>
      <w:pPr>
        <w:tabs>
          <w:tab w:val="num" w:pos="2007"/>
        </w:tabs>
        <w:ind w:left="2007" w:hanging="360"/>
      </w:pPr>
      <w:rPr>
        <w:rFonts w:ascii="Courier New" w:hAnsi="Courier New" w:hint="default"/>
      </w:rPr>
    </w:lvl>
    <w:lvl w:ilvl="2" w:tplc="CECE2D4C" w:tentative="1">
      <w:start w:val="1"/>
      <w:numFmt w:val="bullet"/>
      <w:lvlText w:val=""/>
      <w:lvlJc w:val="left"/>
      <w:pPr>
        <w:tabs>
          <w:tab w:val="num" w:pos="2727"/>
        </w:tabs>
        <w:ind w:left="2727" w:hanging="360"/>
      </w:pPr>
      <w:rPr>
        <w:rFonts w:ascii="Wingdings" w:hAnsi="Wingdings" w:hint="default"/>
      </w:rPr>
    </w:lvl>
    <w:lvl w:ilvl="3" w:tplc="08C4AE34" w:tentative="1">
      <w:start w:val="1"/>
      <w:numFmt w:val="bullet"/>
      <w:lvlText w:val=""/>
      <w:lvlJc w:val="left"/>
      <w:pPr>
        <w:tabs>
          <w:tab w:val="num" w:pos="3447"/>
        </w:tabs>
        <w:ind w:left="3447" w:hanging="360"/>
      </w:pPr>
      <w:rPr>
        <w:rFonts w:ascii="Symbol" w:hAnsi="Symbol" w:hint="default"/>
      </w:rPr>
    </w:lvl>
    <w:lvl w:ilvl="4" w:tplc="99086006" w:tentative="1">
      <w:start w:val="1"/>
      <w:numFmt w:val="bullet"/>
      <w:lvlText w:val="o"/>
      <w:lvlJc w:val="left"/>
      <w:pPr>
        <w:tabs>
          <w:tab w:val="num" w:pos="4167"/>
        </w:tabs>
        <w:ind w:left="4167" w:hanging="360"/>
      </w:pPr>
      <w:rPr>
        <w:rFonts w:ascii="Courier New" w:hAnsi="Courier New" w:hint="default"/>
      </w:rPr>
    </w:lvl>
    <w:lvl w:ilvl="5" w:tplc="40C4F0EA" w:tentative="1">
      <w:start w:val="1"/>
      <w:numFmt w:val="bullet"/>
      <w:lvlText w:val=""/>
      <w:lvlJc w:val="left"/>
      <w:pPr>
        <w:tabs>
          <w:tab w:val="num" w:pos="4887"/>
        </w:tabs>
        <w:ind w:left="4887" w:hanging="360"/>
      </w:pPr>
      <w:rPr>
        <w:rFonts w:ascii="Wingdings" w:hAnsi="Wingdings" w:hint="default"/>
      </w:rPr>
    </w:lvl>
    <w:lvl w:ilvl="6" w:tplc="F6F82CFA" w:tentative="1">
      <w:start w:val="1"/>
      <w:numFmt w:val="bullet"/>
      <w:lvlText w:val=""/>
      <w:lvlJc w:val="left"/>
      <w:pPr>
        <w:tabs>
          <w:tab w:val="num" w:pos="5607"/>
        </w:tabs>
        <w:ind w:left="5607" w:hanging="360"/>
      </w:pPr>
      <w:rPr>
        <w:rFonts w:ascii="Symbol" w:hAnsi="Symbol" w:hint="default"/>
      </w:rPr>
    </w:lvl>
    <w:lvl w:ilvl="7" w:tplc="F43AEF52" w:tentative="1">
      <w:start w:val="1"/>
      <w:numFmt w:val="bullet"/>
      <w:lvlText w:val="o"/>
      <w:lvlJc w:val="left"/>
      <w:pPr>
        <w:tabs>
          <w:tab w:val="num" w:pos="6327"/>
        </w:tabs>
        <w:ind w:left="6327" w:hanging="360"/>
      </w:pPr>
      <w:rPr>
        <w:rFonts w:ascii="Courier New" w:hAnsi="Courier New" w:hint="default"/>
      </w:rPr>
    </w:lvl>
    <w:lvl w:ilvl="8" w:tplc="9EEA1FBE" w:tentative="1">
      <w:start w:val="1"/>
      <w:numFmt w:val="bullet"/>
      <w:lvlText w:val=""/>
      <w:lvlJc w:val="left"/>
      <w:pPr>
        <w:tabs>
          <w:tab w:val="num" w:pos="7047"/>
        </w:tabs>
        <w:ind w:left="7047"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182E1B0C">
      <w:start w:val="1"/>
      <w:numFmt w:val="bullet"/>
      <w:lvlText w:val=""/>
      <w:lvlJc w:val="left"/>
      <w:pPr>
        <w:tabs>
          <w:tab w:val="num" w:pos="1440"/>
        </w:tabs>
        <w:ind w:left="1440" w:hanging="360"/>
      </w:pPr>
      <w:rPr>
        <w:rFonts w:ascii="Wingdings" w:hAnsi="Wingdings" w:hint="default"/>
        <w:sz w:val="20"/>
      </w:rPr>
    </w:lvl>
    <w:lvl w:ilvl="1" w:tplc="1F3E01CC" w:tentative="1">
      <w:start w:val="1"/>
      <w:numFmt w:val="bullet"/>
      <w:lvlText w:val="o"/>
      <w:lvlJc w:val="left"/>
      <w:pPr>
        <w:tabs>
          <w:tab w:val="num" w:pos="1440"/>
        </w:tabs>
        <w:ind w:left="1440" w:hanging="360"/>
      </w:pPr>
      <w:rPr>
        <w:rFonts w:ascii="Courier New" w:hAnsi="Courier New" w:hint="default"/>
      </w:rPr>
    </w:lvl>
    <w:lvl w:ilvl="2" w:tplc="3E84C32C" w:tentative="1">
      <w:start w:val="1"/>
      <w:numFmt w:val="bullet"/>
      <w:lvlText w:val=""/>
      <w:lvlJc w:val="left"/>
      <w:pPr>
        <w:tabs>
          <w:tab w:val="num" w:pos="2160"/>
        </w:tabs>
        <w:ind w:left="2160" w:hanging="360"/>
      </w:pPr>
      <w:rPr>
        <w:rFonts w:ascii="Wingdings" w:hAnsi="Wingdings" w:hint="default"/>
      </w:rPr>
    </w:lvl>
    <w:lvl w:ilvl="3" w:tplc="1D769E94" w:tentative="1">
      <w:start w:val="1"/>
      <w:numFmt w:val="bullet"/>
      <w:lvlText w:val=""/>
      <w:lvlJc w:val="left"/>
      <w:pPr>
        <w:tabs>
          <w:tab w:val="num" w:pos="2880"/>
        </w:tabs>
        <w:ind w:left="2880" w:hanging="360"/>
      </w:pPr>
      <w:rPr>
        <w:rFonts w:ascii="Symbol" w:hAnsi="Symbol" w:hint="default"/>
      </w:rPr>
    </w:lvl>
    <w:lvl w:ilvl="4" w:tplc="2F32F2A6" w:tentative="1">
      <w:start w:val="1"/>
      <w:numFmt w:val="bullet"/>
      <w:lvlText w:val="o"/>
      <w:lvlJc w:val="left"/>
      <w:pPr>
        <w:tabs>
          <w:tab w:val="num" w:pos="3600"/>
        </w:tabs>
        <w:ind w:left="3600" w:hanging="360"/>
      </w:pPr>
      <w:rPr>
        <w:rFonts w:ascii="Courier New" w:hAnsi="Courier New" w:hint="default"/>
      </w:rPr>
    </w:lvl>
    <w:lvl w:ilvl="5" w:tplc="4B6838D0" w:tentative="1">
      <w:start w:val="1"/>
      <w:numFmt w:val="bullet"/>
      <w:lvlText w:val=""/>
      <w:lvlJc w:val="left"/>
      <w:pPr>
        <w:tabs>
          <w:tab w:val="num" w:pos="4320"/>
        </w:tabs>
        <w:ind w:left="4320" w:hanging="360"/>
      </w:pPr>
      <w:rPr>
        <w:rFonts w:ascii="Wingdings" w:hAnsi="Wingdings" w:hint="default"/>
      </w:rPr>
    </w:lvl>
    <w:lvl w:ilvl="6" w:tplc="CEBE0C50" w:tentative="1">
      <w:start w:val="1"/>
      <w:numFmt w:val="bullet"/>
      <w:lvlText w:val=""/>
      <w:lvlJc w:val="left"/>
      <w:pPr>
        <w:tabs>
          <w:tab w:val="num" w:pos="5040"/>
        </w:tabs>
        <w:ind w:left="5040" w:hanging="360"/>
      </w:pPr>
      <w:rPr>
        <w:rFonts w:ascii="Symbol" w:hAnsi="Symbol" w:hint="default"/>
      </w:rPr>
    </w:lvl>
    <w:lvl w:ilvl="7" w:tplc="9F60B24A" w:tentative="1">
      <w:start w:val="1"/>
      <w:numFmt w:val="bullet"/>
      <w:lvlText w:val="o"/>
      <w:lvlJc w:val="left"/>
      <w:pPr>
        <w:tabs>
          <w:tab w:val="num" w:pos="5760"/>
        </w:tabs>
        <w:ind w:left="5760" w:hanging="360"/>
      </w:pPr>
      <w:rPr>
        <w:rFonts w:ascii="Courier New" w:hAnsi="Courier New" w:hint="default"/>
      </w:rPr>
    </w:lvl>
    <w:lvl w:ilvl="8" w:tplc="5F00F0D8" w:tentative="1">
      <w:start w:val="1"/>
      <w:numFmt w:val="bullet"/>
      <w:lvlText w:val=""/>
      <w:lvlJc w:val="left"/>
      <w:pPr>
        <w:tabs>
          <w:tab w:val="num" w:pos="6480"/>
        </w:tabs>
        <w:ind w:left="6480" w:hanging="360"/>
      </w:pPr>
      <w:rPr>
        <w:rFonts w:ascii="Wingdings" w:hAnsi="Wingdings" w:hint="default"/>
      </w:rPr>
    </w:lvl>
  </w:abstractNum>
  <w:abstractNum w:abstractNumId="24">
    <w:nsid w:val="76D17945"/>
    <w:multiLevelType w:val="hybridMultilevel"/>
    <w:tmpl w:val="44106842"/>
    <w:lvl w:ilvl="0" w:tplc="E4E81CC4">
      <w:start w:val="1"/>
      <w:numFmt w:val="bullet"/>
      <w:lvlText w:val=""/>
      <w:lvlJc w:val="left"/>
      <w:pPr>
        <w:tabs>
          <w:tab w:val="num" w:pos="360"/>
        </w:tabs>
        <w:ind w:left="360" w:hanging="360"/>
      </w:pPr>
      <w:rPr>
        <w:rFonts w:ascii="Symbol" w:hAnsi="Symbol" w:hint="default"/>
        <w:color w:val="auto"/>
      </w:rPr>
    </w:lvl>
    <w:lvl w:ilvl="1" w:tplc="FB88447E" w:tentative="1">
      <w:start w:val="1"/>
      <w:numFmt w:val="bullet"/>
      <w:lvlText w:val="o"/>
      <w:lvlJc w:val="left"/>
      <w:pPr>
        <w:tabs>
          <w:tab w:val="num" w:pos="1440"/>
        </w:tabs>
        <w:ind w:left="1440" w:hanging="360"/>
      </w:pPr>
      <w:rPr>
        <w:rFonts w:ascii="Courier New" w:hAnsi="Courier New" w:cs="Courier New" w:hint="default"/>
      </w:rPr>
    </w:lvl>
    <w:lvl w:ilvl="2" w:tplc="007A9D6A" w:tentative="1">
      <w:start w:val="1"/>
      <w:numFmt w:val="bullet"/>
      <w:lvlText w:val=""/>
      <w:lvlJc w:val="left"/>
      <w:pPr>
        <w:tabs>
          <w:tab w:val="num" w:pos="2160"/>
        </w:tabs>
        <w:ind w:left="2160" w:hanging="360"/>
      </w:pPr>
      <w:rPr>
        <w:rFonts w:ascii="Wingdings" w:hAnsi="Wingdings" w:hint="default"/>
      </w:rPr>
    </w:lvl>
    <w:lvl w:ilvl="3" w:tplc="8480CAE2" w:tentative="1">
      <w:start w:val="1"/>
      <w:numFmt w:val="bullet"/>
      <w:lvlText w:val=""/>
      <w:lvlJc w:val="left"/>
      <w:pPr>
        <w:tabs>
          <w:tab w:val="num" w:pos="2880"/>
        </w:tabs>
        <w:ind w:left="2880" w:hanging="360"/>
      </w:pPr>
      <w:rPr>
        <w:rFonts w:ascii="Symbol" w:hAnsi="Symbol" w:hint="default"/>
      </w:rPr>
    </w:lvl>
    <w:lvl w:ilvl="4" w:tplc="F892B138" w:tentative="1">
      <w:start w:val="1"/>
      <w:numFmt w:val="bullet"/>
      <w:lvlText w:val="o"/>
      <w:lvlJc w:val="left"/>
      <w:pPr>
        <w:tabs>
          <w:tab w:val="num" w:pos="3600"/>
        </w:tabs>
        <w:ind w:left="3600" w:hanging="360"/>
      </w:pPr>
      <w:rPr>
        <w:rFonts w:ascii="Courier New" w:hAnsi="Courier New" w:cs="Courier New" w:hint="default"/>
      </w:rPr>
    </w:lvl>
    <w:lvl w:ilvl="5" w:tplc="3460B196" w:tentative="1">
      <w:start w:val="1"/>
      <w:numFmt w:val="bullet"/>
      <w:lvlText w:val=""/>
      <w:lvlJc w:val="left"/>
      <w:pPr>
        <w:tabs>
          <w:tab w:val="num" w:pos="4320"/>
        </w:tabs>
        <w:ind w:left="4320" w:hanging="360"/>
      </w:pPr>
      <w:rPr>
        <w:rFonts w:ascii="Wingdings" w:hAnsi="Wingdings" w:hint="default"/>
      </w:rPr>
    </w:lvl>
    <w:lvl w:ilvl="6" w:tplc="4E6873C4" w:tentative="1">
      <w:start w:val="1"/>
      <w:numFmt w:val="bullet"/>
      <w:lvlText w:val=""/>
      <w:lvlJc w:val="left"/>
      <w:pPr>
        <w:tabs>
          <w:tab w:val="num" w:pos="5040"/>
        </w:tabs>
        <w:ind w:left="5040" w:hanging="360"/>
      </w:pPr>
      <w:rPr>
        <w:rFonts w:ascii="Symbol" w:hAnsi="Symbol" w:hint="default"/>
      </w:rPr>
    </w:lvl>
    <w:lvl w:ilvl="7" w:tplc="C1F8CD46" w:tentative="1">
      <w:start w:val="1"/>
      <w:numFmt w:val="bullet"/>
      <w:lvlText w:val="o"/>
      <w:lvlJc w:val="left"/>
      <w:pPr>
        <w:tabs>
          <w:tab w:val="num" w:pos="5760"/>
        </w:tabs>
        <w:ind w:left="5760" w:hanging="360"/>
      </w:pPr>
      <w:rPr>
        <w:rFonts w:ascii="Courier New" w:hAnsi="Courier New" w:cs="Courier New" w:hint="default"/>
      </w:rPr>
    </w:lvl>
    <w:lvl w:ilvl="8" w:tplc="9A9020F6"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3"/>
  </w:num>
  <w:num w:numId="4">
    <w:abstractNumId w:val="2"/>
  </w:num>
  <w:num w:numId="5">
    <w:abstractNumId w:val="10"/>
  </w:num>
  <w:num w:numId="6">
    <w:abstractNumId w:val="22"/>
  </w:num>
  <w:num w:numId="7">
    <w:abstractNumId w:val="25"/>
  </w:num>
  <w:num w:numId="8">
    <w:abstractNumId w:val="12"/>
  </w:num>
  <w:num w:numId="9">
    <w:abstractNumId w:val="0"/>
  </w:num>
  <w:num w:numId="10">
    <w:abstractNumId w:val="23"/>
  </w:num>
  <w:num w:numId="11">
    <w:abstractNumId w:val="19"/>
  </w:num>
  <w:num w:numId="12">
    <w:abstractNumId w:val="19"/>
    <w:lvlOverride w:ilvl="0">
      <w:startOverride w:val="1"/>
    </w:lvlOverride>
  </w:num>
  <w:num w:numId="13">
    <w:abstractNumId w:val="1"/>
  </w:num>
  <w:num w:numId="14">
    <w:abstractNumId w:val="12"/>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8"/>
  </w:num>
  <w:num w:numId="22">
    <w:abstractNumId w:val="12"/>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14"/>
  </w:num>
  <w:num w:numId="26">
    <w:abstractNumId w:val="4"/>
  </w:num>
  <w:num w:numId="27">
    <w:abstractNumId w:val="12"/>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2"/>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num>
  <w:num w:numId="35">
    <w:abstractNumId w:val="12"/>
  </w:num>
  <w:num w:numId="36">
    <w:abstractNumId w:val="12"/>
  </w:num>
  <w:num w:numId="37">
    <w:abstractNumId w:val="12"/>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2"/>
  </w:num>
  <w:num w:numId="40">
    <w:abstractNumId w:val="12"/>
  </w:num>
  <w:num w:numId="41">
    <w:abstractNumId w:val="11"/>
  </w:num>
  <w:num w:numId="42">
    <w:abstractNumId w:val="20"/>
  </w:num>
  <w:num w:numId="43">
    <w:abstractNumId w:val="16"/>
  </w:num>
  <w:num w:numId="44">
    <w:abstractNumId w:val="12"/>
    <w:lvlOverride w:ilvl="0">
      <w:startOverride w:val="6"/>
    </w:lvlOverride>
    <w:lvlOverride w:ilvl="1">
      <w:startOverride w:val="1"/>
    </w:lvlOverride>
    <w:lvlOverride w:ilvl="2">
      <w:startOverride w:val="10"/>
    </w:lvlOverride>
  </w:num>
  <w:num w:numId="45">
    <w:abstractNumId w:val="12"/>
    <w:lvlOverride w:ilvl="0">
      <w:startOverride w:val="6"/>
    </w:lvlOverride>
    <w:lvlOverride w:ilvl="1">
      <w:startOverride w:val="1"/>
    </w:lvlOverride>
    <w:lvlOverride w:ilvl="2">
      <w:startOverride w:val="10"/>
    </w:lvlOverride>
  </w:num>
  <w:num w:numId="46">
    <w:abstractNumId w:val="12"/>
  </w:num>
  <w:num w:numId="47">
    <w:abstractNumId w:val="12"/>
    <w:lvlOverride w:ilvl="0">
      <w:startOverride w:val="6"/>
    </w:lvlOverride>
    <w:lvlOverride w:ilvl="1">
      <w:startOverride w:val="1"/>
    </w:lvlOverride>
    <w:lvlOverride w:ilvl="2">
      <w:startOverride w:val="10"/>
    </w:lvlOverride>
  </w:num>
  <w:num w:numId="48">
    <w:abstractNumId w:val="22"/>
  </w:num>
  <w:num w:numId="49">
    <w:abstractNumId w:val="6"/>
  </w:num>
  <w:num w:numId="50">
    <w:abstractNumId w:val="9"/>
  </w:num>
  <w:num w:numId="51">
    <w:abstractNumId w:val="22"/>
    <w:lvlOverride w:ilvl="0">
      <w:startOverride w:val="6"/>
    </w:lvlOverride>
    <w:lvlOverride w:ilvl="1">
      <w:startOverride w:val="1"/>
    </w:lvlOverride>
    <w:lvlOverride w:ilvl="2">
      <w:startOverride w:val="13"/>
    </w:lvlOverride>
  </w:num>
  <w:num w:numId="52">
    <w:abstractNumId w:val="1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5222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2791F"/>
    <w:rsid w:val="00042FAA"/>
    <w:rsid w:val="000461D8"/>
    <w:rsid w:val="00047905"/>
    <w:rsid w:val="000700B5"/>
    <w:rsid w:val="00080EAA"/>
    <w:rsid w:val="00085C3E"/>
    <w:rsid w:val="00091460"/>
    <w:rsid w:val="000B7681"/>
    <w:rsid w:val="000E3175"/>
    <w:rsid w:val="000E6282"/>
    <w:rsid w:val="000E70F7"/>
    <w:rsid w:val="000F28EF"/>
    <w:rsid w:val="00100836"/>
    <w:rsid w:val="00111FF5"/>
    <w:rsid w:val="001231D2"/>
    <w:rsid w:val="00123CDF"/>
    <w:rsid w:val="001312C5"/>
    <w:rsid w:val="00141DF4"/>
    <w:rsid w:val="00143969"/>
    <w:rsid w:val="00146AA2"/>
    <w:rsid w:val="00146B69"/>
    <w:rsid w:val="00157B54"/>
    <w:rsid w:val="00162362"/>
    <w:rsid w:val="0017752B"/>
    <w:rsid w:val="0018517D"/>
    <w:rsid w:val="0019075B"/>
    <w:rsid w:val="00194BDA"/>
    <w:rsid w:val="00196ACA"/>
    <w:rsid w:val="001B391C"/>
    <w:rsid w:val="001B6256"/>
    <w:rsid w:val="001C32BC"/>
    <w:rsid w:val="001C7016"/>
    <w:rsid w:val="001D0BC7"/>
    <w:rsid w:val="001F4037"/>
    <w:rsid w:val="0020240B"/>
    <w:rsid w:val="00204DE7"/>
    <w:rsid w:val="00205A9C"/>
    <w:rsid w:val="0020758C"/>
    <w:rsid w:val="002168EF"/>
    <w:rsid w:val="00222FB8"/>
    <w:rsid w:val="00223537"/>
    <w:rsid w:val="002406E0"/>
    <w:rsid w:val="00250AC1"/>
    <w:rsid w:val="00264587"/>
    <w:rsid w:val="002708EA"/>
    <w:rsid w:val="00274851"/>
    <w:rsid w:val="00277AE0"/>
    <w:rsid w:val="0028221F"/>
    <w:rsid w:val="00291402"/>
    <w:rsid w:val="002929D5"/>
    <w:rsid w:val="002D0E98"/>
    <w:rsid w:val="002D7247"/>
    <w:rsid w:val="00304A1F"/>
    <w:rsid w:val="003067C8"/>
    <w:rsid w:val="00310214"/>
    <w:rsid w:val="00312673"/>
    <w:rsid w:val="00312921"/>
    <w:rsid w:val="0031464E"/>
    <w:rsid w:val="003224D9"/>
    <w:rsid w:val="003227E4"/>
    <w:rsid w:val="003356AC"/>
    <w:rsid w:val="00336BA9"/>
    <w:rsid w:val="0033751E"/>
    <w:rsid w:val="003460F1"/>
    <w:rsid w:val="003528DC"/>
    <w:rsid w:val="003565E4"/>
    <w:rsid w:val="00357E3E"/>
    <w:rsid w:val="00365ABC"/>
    <w:rsid w:val="0036760C"/>
    <w:rsid w:val="00367C86"/>
    <w:rsid w:val="0037641B"/>
    <w:rsid w:val="003952E0"/>
    <w:rsid w:val="0039567D"/>
    <w:rsid w:val="003A1EB7"/>
    <w:rsid w:val="003B599C"/>
    <w:rsid w:val="003C4100"/>
    <w:rsid w:val="003D07FF"/>
    <w:rsid w:val="003D0DA8"/>
    <w:rsid w:val="003D7509"/>
    <w:rsid w:val="003E2E7D"/>
    <w:rsid w:val="003E70A7"/>
    <w:rsid w:val="003F6C58"/>
    <w:rsid w:val="00403DD4"/>
    <w:rsid w:val="00405033"/>
    <w:rsid w:val="004059AA"/>
    <w:rsid w:val="00411A36"/>
    <w:rsid w:val="00424942"/>
    <w:rsid w:val="00426FFC"/>
    <w:rsid w:val="00435E9B"/>
    <w:rsid w:val="004448D6"/>
    <w:rsid w:val="0046189C"/>
    <w:rsid w:val="004637DE"/>
    <w:rsid w:val="00474A96"/>
    <w:rsid w:val="00487E9B"/>
    <w:rsid w:val="00491DD5"/>
    <w:rsid w:val="004925CC"/>
    <w:rsid w:val="004B0614"/>
    <w:rsid w:val="004B0B17"/>
    <w:rsid w:val="004B6F4A"/>
    <w:rsid w:val="004D271C"/>
    <w:rsid w:val="004D4B68"/>
    <w:rsid w:val="004E3B75"/>
    <w:rsid w:val="004E405F"/>
    <w:rsid w:val="004E68E8"/>
    <w:rsid w:val="00523B54"/>
    <w:rsid w:val="00531094"/>
    <w:rsid w:val="005314A3"/>
    <w:rsid w:val="00552149"/>
    <w:rsid w:val="00561B21"/>
    <w:rsid w:val="00566C17"/>
    <w:rsid w:val="00577209"/>
    <w:rsid w:val="005776C8"/>
    <w:rsid w:val="00581753"/>
    <w:rsid w:val="00584962"/>
    <w:rsid w:val="00591853"/>
    <w:rsid w:val="005B79A8"/>
    <w:rsid w:val="005C7101"/>
    <w:rsid w:val="005E74AD"/>
    <w:rsid w:val="005F09EC"/>
    <w:rsid w:val="005F6127"/>
    <w:rsid w:val="00607D58"/>
    <w:rsid w:val="00613DB3"/>
    <w:rsid w:val="00616BD7"/>
    <w:rsid w:val="00627867"/>
    <w:rsid w:val="00643ADB"/>
    <w:rsid w:val="00682239"/>
    <w:rsid w:val="00682578"/>
    <w:rsid w:val="006A3515"/>
    <w:rsid w:val="006B5D78"/>
    <w:rsid w:val="006C4892"/>
    <w:rsid w:val="006E37E7"/>
    <w:rsid w:val="006F3DB9"/>
    <w:rsid w:val="00704CD5"/>
    <w:rsid w:val="007078FA"/>
    <w:rsid w:val="00711C2E"/>
    <w:rsid w:val="00741F10"/>
    <w:rsid w:val="00741F73"/>
    <w:rsid w:val="00750378"/>
    <w:rsid w:val="00754253"/>
    <w:rsid w:val="00762DDA"/>
    <w:rsid w:val="00764BFE"/>
    <w:rsid w:val="00765113"/>
    <w:rsid w:val="0078150F"/>
    <w:rsid w:val="007831E1"/>
    <w:rsid w:val="007923D3"/>
    <w:rsid w:val="007A346E"/>
    <w:rsid w:val="007B66E3"/>
    <w:rsid w:val="007C4D2B"/>
    <w:rsid w:val="007C61D0"/>
    <w:rsid w:val="007E7848"/>
    <w:rsid w:val="007F375F"/>
    <w:rsid w:val="007F5BF2"/>
    <w:rsid w:val="00812705"/>
    <w:rsid w:val="008317F6"/>
    <w:rsid w:val="0085692D"/>
    <w:rsid w:val="008806C2"/>
    <w:rsid w:val="00897165"/>
    <w:rsid w:val="008B0FF1"/>
    <w:rsid w:val="008B5B41"/>
    <w:rsid w:val="008B6434"/>
    <w:rsid w:val="008D3DB5"/>
    <w:rsid w:val="00903358"/>
    <w:rsid w:val="0090601C"/>
    <w:rsid w:val="009077F0"/>
    <w:rsid w:val="00936D18"/>
    <w:rsid w:val="009379CF"/>
    <w:rsid w:val="00953182"/>
    <w:rsid w:val="00964BC7"/>
    <w:rsid w:val="00965A61"/>
    <w:rsid w:val="00995577"/>
    <w:rsid w:val="00997759"/>
    <w:rsid w:val="009C0ED3"/>
    <w:rsid w:val="009C56DB"/>
    <w:rsid w:val="009C5FB4"/>
    <w:rsid w:val="009E40E8"/>
    <w:rsid w:val="009E7279"/>
    <w:rsid w:val="009F762D"/>
    <w:rsid w:val="00A00AAD"/>
    <w:rsid w:val="00A14B56"/>
    <w:rsid w:val="00A21CFC"/>
    <w:rsid w:val="00A23531"/>
    <w:rsid w:val="00A32B8E"/>
    <w:rsid w:val="00A34BD7"/>
    <w:rsid w:val="00A718F0"/>
    <w:rsid w:val="00A87B0C"/>
    <w:rsid w:val="00A9268D"/>
    <w:rsid w:val="00AA3141"/>
    <w:rsid w:val="00AB394D"/>
    <w:rsid w:val="00AB5425"/>
    <w:rsid w:val="00AD35A9"/>
    <w:rsid w:val="00AD58EA"/>
    <w:rsid w:val="00AE1D5C"/>
    <w:rsid w:val="00AE5A23"/>
    <w:rsid w:val="00AE7849"/>
    <w:rsid w:val="00AF6919"/>
    <w:rsid w:val="00B16BA2"/>
    <w:rsid w:val="00B17151"/>
    <w:rsid w:val="00B216AC"/>
    <w:rsid w:val="00B23A66"/>
    <w:rsid w:val="00B2745F"/>
    <w:rsid w:val="00B51F6A"/>
    <w:rsid w:val="00B5341A"/>
    <w:rsid w:val="00B65F49"/>
    <w:rsid w:val="00B7530D"/>
    <w:rsid w:val="00B85C61"/>
    <w:rsid w:val="00B948CF"/>
    <w:rsid w:val="00B9618A"/>
    <w:rsid w:val="00BB4979"/>
    <w:rsid w:val="00BC4D2E"/>
    <w:rsid w:val="00BE5316"/>
    <w:rsid w:val="00C16388"/>
    <w:rsid w:val="00C20ED6"/>
    <w:rsid w:val="00C35307"/>
    <w:rsid w:val="00C364D4"/>
    <w:rsid w:val="00C6273E"/>
    <w:rsid w:val="00C7093F"/>
    <w:rsid w:val="00C919A9"/>
    <w:rsid w:val="00C97004"/>
    <w:rsid w:val="00CA5639"/>
    <w:rsid w:val="00CB7041"/>
    <w:rsid w:val="00D05F72"/>
    <w:rsid w:val="00D07662"/>
    <w:rsid w:val="00D316C6"/>
    <w:rsid w:val="00D37BCF"/>
    <w:rsid w:val="00D44387"/>
    <w:rsid w:val="00D45494"/>
    <w:rsid w:val="00D46AC7"/>
    <w:rsid w:val="00D47086"/>
    <w:rsid w:val="00D572A8"/>
    <w:rsid w:val="00D66A8D"/>
    <w:rsid w:val="00D74D47"/>
    <w:rsid w:val="00D836B3"/>
    <w:rsid w:val="00D93BEE"/>
    <w:rsid w:val="00DA5965"/>
    <w:rsid w:val="00DC03F2"/>
    <w:rsid w:val="00DC1EF7"/>
    <w:rsid w:val="00E0374B"/>
    <w:rsid w:val="00E07553"/>
    <w:rsid w:val="00E15272"/>
    <w:rsid w:val="00E26834"/>
    <w:rsid w:val="00E401C2"/>
    <w:rsid w:val="00E430B8"/>
    <w:rsid w:val="00E70A4B"/>
    <w:rsid w:val="00E77BFB"/>
    <w:rsid w:val="00E809CD"/>
    <w:rsid w:val="00E83500"/>
    <w:rsid w:val="00E83EE6"/>
    <w:rsid w:val="00E846E0"/>
    <w:rsid w:val="00EA1FD5"/>
    <w:rsid w:val="00EA6D56"/>
    <w:rsid w:val="00EB7A78"/>
    <w:rsid w:val="00EC636A"/>
    <w:rsid w:val="00EC7291"/>
    <w:rsid w:val="00ED33CA"/>
    <w:rsid w:val="00ED75E7"/>
    <w:rsid w:val="00EE4CE5"/>
    <w:rsid w:val="00EF2539"/>
    <w:rsid w:val="00F040F3"/>
    <w:rsid w:val="00F042E1"/>
    <w:rsid w:val="00F26B5F"/>
    <w:rsid w:val="00F33513"/>
    <w:rsid w:val="00F34E3D"/>
    <w:rsid w:val="00F570D6"/>
    <w:rsid w:val="00F60DE1"/>
    <w:rsid w:val="00F6293A"/>
    <w:rsid w:val="00F65CB9"/>
    <w:rsid w:val="00F71A19"/>
    <w:rsid w:val="00F74740"/>
    <w:rsid w:val="00F82859"/>
    <w:rsid w:val="00F972E7"/>
    <w:rsid w:val="00FA7347"/>
    <w:rsid w:val="00FB08EE"/>
    <w:rsid w:val="00FB60B1"/>
    <w:rsid w:val="00FC1633"/>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1017</TotalTime>
  <Pages>16</Pages>
  <Words>7925</Words>
  <Characters>45174</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52994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43</cp:revision>
  <cp:lastPrinted>2014-08-24T02:30:00Z</cp:lastPrinted>
  <dcterms:created xsi:type="dcterms:W3CDTF">2014-07-02T12:13:00Z</dcterms:created>
  <dcterms:modified xsi:type="dcterms:W3CDTF">2014-08-26T05:10:00Z</dcterms:modified>
</cp:coreProperties>
</file>