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705674" w:rsidP="00062EB7">
            <w:pPr>
              <w:pStyle w:val="FrontMatter"/>
              <w:tabs>
                <w:tab w:val="clear" w:pos="1710"/>
                <w:tab w:val="clear" w:pos="3780"/>
              </w:tabs>
              <w:ind w:left="0" w:firstLine="0"/>
              <w:rPr>
                <w:lang w:val="en-US"/>
              </w:rPr>
            </w:pPr>
            <w:r w:rsidRPr="00705674">
              <w:t>OMA-COM-PCPS-2014-</w:t>
            </w:r>
            <w:r w:rsidR="001B13DA">
              <w:t>0</w:t>
            </w:r>
            <w:r w:rsidR="00062EB7">
              <w:t>161</w:t>
            </w:r>
            <w:r w:rsidRPr="00705674">
              <w:t>-CR_TS_</w:t>
            </w:r>
            <w:r w:rsidR="001B13DA">
              <w:t>Multicast</w:t>
            </w:r>
            <w:r w:rsidR="007F6D82">
              <w:t>_</w:t>
            </w:r>
            <w:r w:rsidR="0057410B">
              <w:t>Section_5_6_Mcast_Channel</w:t>
            </w:r>
          </w:p>
        </w:tc>
        <w:tc>
          <w:tcPr>
            <w:tcW w:w="2880" w:type="dxa"/>
          </w:tcPr>
          <w:p w:rsidR="00E15272" w:rsidRPr="00C97004" w:rsidRDefault="00172151">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41755C" w:rsidP="00062EB7">
            <w:pPr>
              <w:pStyle w:val="FrontMatter"/>
              <w:tabs>
                <w:tab w:val="clear" w:pos="1710"/>
                <w:tab w:val="clear" w:pos="3780"/>
              </w:tabs>
              <w:ind w:left="0" w:firstLine="0"/>
              <w:rPr>
                <w:lang w:val="fr-FR"/>
              </w:rPr>
            </w:pPr>
            <w:r>
              <w:rPr>
                <w:lang w:val="es-ES_tradnl"/>
              </w:rPr>
              <w:t>OMA</w:t>
            </w:r>
            <w:r w:rsidR="00B85C61">
              <w:rPr>
                <w:lang w:val="es-ES_tradnl"/>
              </w:rPr>
              <w:t>-PCPS</w:t>
            </w:r>
            <w:r>
              <w:rPr>
                <w:lang w:val="es-ES_tradnl"/>
              </w:rPr>
              <w:t>-TS</w:t>
            </w:r>
            <w:r w:rsidR="00B85C61">
              <w:rPr>
                <w:lang w:val="es-ES_tradnl"/>
              </w:rPr>
              <w:t>_</w:t>
            </w:r>
            <w:r w:rsidR="00FD3C1D">
              <w:rPr>
                <w:lang w:val="es-ES_tradnl"/>
              </w:rPr>
              <w:t>Multicast</w:t>
            </w:r>
            <w:r w:rsidR="00141DF4">
              <w:rPr>
                <w:lang w:val="es-ES_tradnl"/>
              </w:rPr>
              <w:t>-</w:t>
            </w:r>
            <w:r w:rsidR="00B85C61">
              <w:rPr>
                <w:lang w:val="es-ES_tradnl"/>
              </w:rPr>
              <w:t>V1_0-2014</w:t>
            </w:r>
            <w:r w:rsidR="00062EB7">
              <w:rPr>
                <w:lang w:val="es-ES_tradnl"/>
              </w:rPr>
              <w:t>0817</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C5642" w:rsidP="00C7365E">
            <w:pPr>
              <w:pStyle w:val="FrontMatter"/>
              <w:tabs>
                <w:tab w:val="clear" w:pos="1710"/>
                <w:tab w:val="clear" w:pos="3780"/>
              </w:tabs>
              <w:ind w:left="0" w:firstLine="0"/>
            </w:pPr>
            <w:del w:id="0" w:author="cbf011-1" w:date="2014-08-25T22:44:00Z">
              <w:r w:rsidDel="00BA1888">
                <w:delText>17</w:delText>
              </w:r>
              <w:r w:rsidR="00310214" w:rsidDel="00BA1888">
                <w:delText xml:space="preserve"> </w:delText>
              </w:r>
            </w:del>
            <w:ins w:id="1" w:author="cbf011-1" w:date="2014-08-25T22:44:00Z">
              <w:del w:id="2" w:author="cbf011-2" w:date="2014-08-26T20:26:00Z">
                <w:r w:rsidR="00BA1888" w:rsidDel="00C7365E">
                  <w:delText>25</w:delText>
                </w:r>
              </w:del>
            </w:ins>
            <w:ins w:id="3" w:author="cbf011-2" w:date="2014-08-26T20:26:00Z">
              <w:r w:rsidR="00C7365E">
                <w:t>26</w:t>
              </w:r>
            </w:ins>
            <w:ins w:id="4" w:author="cbf011-1" w:date="2014-08-25T22:44:00Z">
              <w:r w:rsidR="00BA1888">
                <w:t xml:space="preserve"> </w:t>
              </w:r>
            </w:ins>
            <w:r>
              <w:t>August</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172151"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1804A6">
      <w:pPr>
        <w:pStyle w:val="AltNormal"/>
        <w:rPr>
          <w:lang w:eastAsia="zh-CN"/>
        </w:rPr>
      </w:pPr>
      <w:r>
        <w:rPr>
          <w:lang w:eastAsia="zh-CN"/>
        </w:rPr>
        <w:t>Portions of the Multicast TS are specific to 3GPP UTRAN. For PCPS 1.0, updates are required to adapt this specification for 3GPP eUTRAN. This CR updates the description of 5.6, “Sending and receiving Media over the Multicast PoC Channel” accordingly, as well</w:t>
      </w:r>
      <w:r w:rsidR="00CF440D">
        <w:rPr>
          <w:lang w:eastAsia="zh-CN"/>
        </w:rPr>
        <w:t xml:space="preserve"> as other supporting material such as References, Abbreviations and Definitions.</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CC0D66" w:rsidP="001E2AA1">
      <w:pPr>
        <w:pStyle w:val="AltChangeList"/>
        <w:numPr>
          <w:ilvl w:val="0"/>
          <w:numId w:val="11"/>
        </w:numPr>
        <w:rPr>
          <w:lang w:eastAsia="zh-CN"/>
        </w:rPr>
      </w:pPr>
      <w:r>
        <w:rPr>
          <w:lang w:eastAsia="zh-CN"/>
        </w:rPr>
        <w:t xml:space="preserve">Updated the Multicast TS </w:t>
      </w:r>
      <w:r w:rsidR="0080482E">
        <w:rPr>
          <w:lang w:eastAsia="zh-CN"/>
        </w:rPr>
        <w:t xml:space="preserve">section 5.6 </w:t>
      </w:r>
      <w:r w:rsidR="00FA67FD">
        <w:rPr>
          <w:lang w:eastAsia="zh-CN"/>
        </w:rPr>
        <w:t xml:space="preserve">and supporting material </w:t>
      </w:r>
      <w:r w:rsidR="0080482E">
        <w:rPr>
          <w:lang w:eastAsia="zh-CN"/>
        </w:rPr>
        <w:t>for eUTRAN transport</w:t>
      </w:r>
    </w:p>
    <w:p w:rsidR="00855E4F" w:rsidRDefault="00855E4F" w:rsidP="00855E4F">
      <w:pPr>
        <w:pStyle w:val="Heading1"/>
      </w:pPr>
      <w:bookmarkStart w:id="5" w:name="_Toc300325128"/>
      <w:r>
        <w:lastRenderedPageBreak/>
        <w:t>References</w:t>
      </w:r>
      <w:bookmarkEnd w:id="5"/>
    </w:p>
    <w:p w:rsidR="00855E4F" w:rsidRDefault="00855E4F" w:rsidP="00855E4F">
      <w:pPr>
        <w:pStyle w:val="Heading2"/>
      </w:pPr>
      <w:bookmarkStart w:id="6" w:name="_Toc51147377"/>
      <w:bookmarkStart w:id="7" w:name="_Toc300325129"/>
      <w:r>
        <w:t>Normative References</w:t>
      </w:r>
      <w:bookmarkEnd w:id="6"/>
      <w:bookmarkEnd w:id="7"/>
    </w:p>
    <w:p w:rsidR="00CC3ADB" w:rsidRDefault="00CC3ADB" w:rsidP="00CC3ADB">
      <w:pPr>
        <w:rPr>
          <w:lang w:val="en-US"/>
        </w:rPr>
      </w:pPr>
      <w:r>
        <w:rPr>
          <w:lang w:val="en-US"/>
        </w:rPr>
        <w:t>.</w:t>
      </w:r>
    </w:p>
    <w:p w:rsidR="00CC3ADB" w:rsidRDefault="00CC3ADB" w:rsidP="00CC3ADB">
      <w:pPr>
        <w:rPr>
          <w:lang w:val="en-US"/>
        </w:rPr>
      </w:pPr>
      <w:r>
        <w:rPr>
          <w:lang w:val="en-US"/>
        </w:rPr>
        <w:t>.</w:t>
      </w:r>
    </w:p>
    <w:p w:rsidR="00CC3ADB" w:rsidRPr="00CC3ADB" w:rsidRDefault="00CC3ADB" w:rsidP="00CC3ADB">
      <w:pPr>
        <w:rPr>
          <w:lang w:val="en-US"/>
        </w:rPr>
      </w:pPr>
      <w:r>
        <w:rPr>
          <w:lang w:val="en-US"/>
        </w:rPr>
        <w:t>.</w:t>
      </w:r>
    </w:p>
    <w:tbl>
      <w:tblPr>
        <w:tblW w:w="10087" w:type="dxa"/>
        <w:jc w:val="center"/>
        <w:tblLayout w:type="fixed"/>
        <w:tblCellMar>
          <w:left w:w="115" w:type="dxa"/>
          <w:right w:w="115" w:type="dxa"/>
        </w:tblCellMar>
        <w:tblLook w:val="0000"/>
      </w:tblPr>
      <w:tblGrid>
        <w:gridCol w:w="2161"/>
        <w:gridCol w:w="7926"/>
      </w:tblGrid>
      <w:tr w:rsidR="000B4920" w:rsidTr="00092554">
        <w:trPr>
          <w:jc w:val="center"/>
        </w:trPr>
        <w:tc>
          <w:tcPr>
            <w:tcW w:w="2161" w:type="dxa"/>
          </w:tcPr>
          <w:p w:rsidR="000B4920" w:rsidRPr="00741908" w:rsidRDefault="000B4920" w:rsidP="0001485A">
            <w:pPr>
              <w:pStyle w:val="RefLabel"/>
            </w:pPr>
            <w:r w:rsidRPr="00741908">
              <w:t>[3GPP TS 23.003]</w:t>
            </w:r>
          </w:p>
        </w:tc>
        <w:tc>
          <w:tcPr>
            <w:tcW w:w="7926" w:type="dxa"/>
          </w:tcPr>
          <w:p w:rsidR="000B4920" w:rsidRPr="00232AAA" w:rsidRDefault="000B4920" w:rsidP="0001485A">
            <w:pPr>
              <w:pStyle w:val="RefDesc"/>
              <w:rPr>
                <w:lang w:val="en-GB"/>
              </w:rPr>
            </w:pPr>
            <w:r w:rsidRPr="000A20DA">
              <w:rPr>
                <w:lang w:val="en-GB"/>
              </w:rPr>
              <w:t>3GPP TS 23.003 "3rd Generation Partnership Project; Technical Specification Group Core Network and Terminals; Numbering, addressing and identification"</w:t>
            </w:r>
            <w:r>
              <w:rPr>
                <w:lang w:val="en-GB"/>
              </w:rPr>
              <w:t xml:space="preserve">,                                                                            </w:t>
            </w:r>
            <w:r w:rsidRPr="000A20DA">
              <w:rPr>
                <w:lang w:val="sv-SE"/>
              </w:rPr>
              <w:t xml:space="preserve">URL: </w:t>
            </w:r>
            <w:hyperlink r:id="rId7" w:history="1">
              <w:r w:rsidRPr="0020441D">
                <w:rPr>
                  <w:rStyle w:val="Hyperlink"/>
                  <w:lang w:val="sv-SE"/>
                </w:rPr>
                <w:t>http://www.3gpp.org/</w:t>
              </w:r>
            </w:hyperlink>
          </w:p>
        </w:tc>
      </w:tr>
      <w:tr w:rsidR="000B4920" w:rsidRPr="00006B63" w:rsidTr="00092554">
        <w:trPr>
          <w:jc w:val="center"/>
        </w:trPr>
        <w:tc>
          <w:tcPr>
            <w:tcW w:w="2161" w:type="dxa"/>
          </w:tcPr>
          <w:p w:rsidR="000B4920" w:rsidRPr="00741908" w:rsidRDefault="000B4920" w:rsidP="000B4920">
            <w:pPr>
              <w:pStyle w:val="RefLabel"/>
            </w:pPr>
            <w:ins w:id="8" w:author="cbf011" w:date="2014-08-17T17:59:00Z">
              <w:r w:rsidRPr="00741908">
                <w:t>[3GPP TS 23.</w:t>
              </w:r>
              <w:r>
                <w:t>246</w:t>
              </w:r>
              <w:r w:rsidRPr="00741908">
                <w:t>]</w:t>
              </w:r>
            </w:ins>
          </w:p>
        </w:tc>
        <w:tc>
          <w:tcPr>
            <w:tcW w:w="7926" w:type="dxa"/>
          </w:tcPr>
          <w:p w:rsidR="007E57A6" w:rsidRDefault="000B4920" w:rsidP="007E57A6">
            <w:pPr>
              <w:pStyle w:val="NoSpacing"/>
              <w:rPr>
                <w:ins w:id="9" w:author="cbf011" w:date="2014-08-17T18:01:00Z"/>
              </w:rPr>
            </w:pPr>
            <w:ins w:id="10" w:author="cbf011" w:date="2014-08-17T17:59:00Z">
              <w:r>
                <w:t>3GPP TS 23.246</w:t>
              </w:r>
              <w:r w:rsidRPr="000A20DA">
                <w:t xml:space="preserve"> "3rd Generation Partnership Project; </w:t>
              </w:r>
            </w:ins>
            <w:ins w:id="11" w:author="cbf011" w:date="2014-08-17T18:00:00Z">
              <w:r w:rsidR="007E57A6">
                <w:t>Technical Specification Group Services and System Aspects; Multimedia Broadcast/Multicast Service (MBMS);</w:t>
              </w:r>
            </w:ins>
            <w:ins w:id="12" w:author="cbf011" w:date="2014-08-17T18:01:00Z">
              <w:r w:rsidR="007E57A6">
                <w:t xml:space="preserve"> </w:t>
              </w:r>
            </w:ins>
            <w:ins w:id="13" w:author="cbf011" w:date="2014-08-17T18:00:00Z">
              <w:r w:rsidR="007E57A6">
                <w:t>Architecture and functional description</w:t>
              </w:r>
            </w:ins>
            <w:ins w:id="14" w:author="cbf011" w:date="2014-08-17T17:59:00Z">
              <w:r w:rsidRPr="000A20DA">
                <w:t>"</w:t>
              </w:r>
            </w:ins>
            <w:ins w:id="15" w:author="cbf011" w:date="2014-08-17T18:01:00Z">
              <w:r w:rsidR="007E57A6">
                <w:t>.</w:t>
              </w:r>
            </w:ins>
            <w:ins w:id="16" w:author="cbf011" w:date="2014-08-17T17:59:00Z">
              <w:r>
                <w:t xml:space="preserve">                                                                            </w:t>
              </w:r>
            </w:ins>
          </w:p>
          <w:p w:rsidR="000B4920" w:rsidRPr="00232AAA" w:rsidRDefault="000B4920" w:rsidP="007E57A6">
            <w:pPr>
              <w:pStyle w:val="NoSpacing"/>
            </w:pPr>
            <w:ins w:id="17" w:author="cbf011" w:date="2014-08-17T17:59:00Z">
              <w:r w:rsidRPr="000A20DA">
                <w:rPr>
                  <w:lang w:val="sv-SE"/>
                </w:rPr>
                <w:t xml:space="preserve">URL: </w:t>
              </w:r>
              <w:r w:rsidR="00172151">
                <w:rPr>
                  <w:lang w:val="sv-SE"/>
                </w:rPr>
                <w:fldChar w:fldCharType="begin"/>
              </w:r>
              <w:r>
                <w:rPr>
                  <w:lang w:val="sv-SE"/>
                </w:rPr>
                <w:instrText xml:space="preserve"> HYPERLINK "</w:instrText>
              </w:r>
              <w:r w:rsidRPr="000A20DA">
                <w:rPr>
                  <w:lang w:val="sv-SE"/>
                </w:rPr>
                <w:instrText>http://www.3gpp.org/</w:instrText>
              </w:r>
              <w:r>
                <w:rPr>
                  <w:lang w:val="sv-SE"/>
                </w:rPr>
                <w:instrText xml:space="preserve">" </w:instrText>
              </w:r>
              <w:r w:rsidR="00172151">
                <w:rPr>
                  <w:lang w:val="sv-SE"/>
                </w:rPr>
                <w:fldChar w:fldCharType="separate"/>
              </w:r>
              <w:r w:rsidRPr="0020441D">
                <w:rPr>
                  <w:rStyle w:val="Hyperlink"/>
                  <w:lang w:val="sv-SE"/>
                </w:rPr>
                <w:t>http://www.3gpp.org/</w:t>
              </w:r>
              <w:r w:rsidR="00172151">
                <w:rPr>
                  <w:lang w:val="sv-SE"/>
                </w:rPr>
                <w:fldChar w:fldCharType="end"/>
              </w:r>
            </w:ins>
          </w:p>
        </w:tc>
      </w:tr>
      <w:tr w:rsidR="000B4920" w:rsidRPr="00A464AA" w:rsidTr="00092554">
        <w:trPr>
          <w:jc w:val="center"/>
        </w:trPr>
        <w:tc>
          <w:tcPr>
            <w:tcW w:w="2161" w:type="dxa"/>
          </w:tcPr>
          <w:p w:rsidR="000B4920" w:rsidRPr="000B4920" w:rsidRDefault="000B4920" w:rsidP="000B4920">
            <w:pPr>
              <w:pStyle w:val="NoSpacing"/>
            </w:pPr>
          </w:p>
        </w:tc>
        <w:tc>
          <w:tcPr>
            <w:tcW w:w="7926" w:type="dxa"/>
          </w:tcPr>
          <w:p w:rsidR="000B4920" w:rsidRPr="00232AAA" w:rsidRDefault="000B4920" w:rsidP="000B4920">
            <w:pPr>
              <w:pStyle w:val="NoSpacing"/>
            </w:pPr>
          </w:p>
        </w:tc>
      </w:tr>
      <w:tr w:rsidR="00A35D83" w:rsidRPr="009E78A0" w:rsidTr="00092554">
        <w:trPr>
          <w:jc w:val="center"/>
          <w:ins w:id="18" w:author="cbf011" w:date="2014-08-17T18:47:00Z"/>
        </w:trPr>
        <w:tc>
          <w:tcPr>
            <w:tcW w:w="2161" w:type="dxa"/>
          </w:tcPr>
          <w:p w:rsidR="00A35D83" w:rsidRPr="00EF4D9E" w:rsidRDefault="00A35D83" w:rsidP="000B4920">
            <w:pPr>
              <w:pStyle w:val="RefLabel"/>
              <w:rPr>
                <w:ins w:id="19" w:author="cbf011" w:date="2014-08-17T18:47:00Z"/>
              </w:rPr>
            </w:pPr>
            <w:ins w:id="20" w:author="cbf011" w:date="2014-08-17T18:47:00Z">
              <w:r>
                <w:t>[3GPP TS 23.401]</w:t>
              </w:r>
            </w:ins>
          </w:p>
        </w:tc>
        <w:tc>
          <w:tcPr>
            <w:tcW w:w="7926" w:type="dxa"/>
          </w:tcPr>
          <w:p w:rsidR="00A35D83" w:rsidRDefault="00A35D83" w:rsidP="00A35D83">
            <w:pPr>
              <w:pStyle w:val="NoSpacing"/>
              <w:rPr>
                <w:ins w:id="21" w:author="cbf011" w:date="2014-08-17T18:49:00Z"/>
              </w:rPr>
            </w:pPr>
            <w:ins w:id="22" w:author="cbf011" w:date="2014-08-17T18:48:00Z">
              <w:r>
                <w:t xml:space="preserve">3GPP TS 23.401 </w:t>
              </w:r>
            </w:ins>
            <w:ins w:id="23" w:author="cbf011" w:date="2014-08-17T18:49:00Z">
              <w:r>
                <w:t>“</w:t>
              </w:r>
            </w:ins>
            <w:ins w:id="24" w:author="cbf011" w:date="2014-08-17T18:48:00Z">
              <w:r w:rsidRPr="00A35D83">
                <w:t>3rd Generation Partnership Project;</w:t>
              </w:r>
              <w:r>
                <w:t>Technical Specification Group Services and System Aspects;</w:t>
              </w:r>
            </w:ins>
            <w:ins w:id="25" w:author="cbf011" w:date="2014-08-17T18:49:00Z">
              <w:r>
                <w:t xml:space="preserve"> </w:t>
              </w:r>
            </w:ins>
            <w:ins w:id="26" w:author="cbf011" w:date="2014-08-17T18:48:00Z">
              <w:r>
                <w:t>General Packet Radio Service (GPRS) enhancements for</w:t>
              </w:r>
            </w:ins>
            <w:ins w:id="27" w:author="cbf011" w:date="2014-08-17T18:49:00Z">
              <w:r>
                <w:t xml:space="preserve"> </w:t>
              </w:r>
            </w:ins>
            <w:ins w:id="28" w:author="cbf011" w:date="2014-08-17T18:48:00Z">
              <w:r>
                <w:t>Evolved Universal Terrestrial Radio Access Network</w:t>
              </w:r>
            </w:ins>
            <w:ins w:id="29" w:author="cbf011" w:date="2014-08-17T18:49:00Z">
              <w:r>
                <w:t>”.</w:t>
              </w:r>
            </w:ins>
            <w:ins w:id="30" w:author="cbf011" w:date="2014-08-17T18:48:00Z">
              <w:r>
                <w:t xml:space="preserve"> (E-UTRAN) access</w:t>
              </w:r>
            </w:ins>
          </w:p>
          <w:p w:rsidR="00A35D83" w:rsidRPr="00F5701D" w:rsidRDefault="00A35D83" w:rsidP="00A35D83">
            <w:pPr>
              <w:pStyle w:val="NoSpacing"/>
              <w:rPr>
                <w:ins w:id="31" w:author="cbf011" w:date="2014-08-17T18:47:00Z"/>
              </w:rPr>
            </w:pPr>
            <w:ins w:id="32" w:author="cbf011" w:date="2014-08-17T18:49:00Z">
              <w:r w:rsidRPr="00F5701D">
                <w:rPr>
                  <w:lang w:val="sv-SE"/>
                </w:rPr>
                <w:t xml:space="preserve">URL: </w:t>
              </w:r>
              <w:r w:rsidR="00172151">
                <w:rPr>
                  <w:lang w:val="sv-SE"/>
                </w:rPr>
                <w:fldChar w:fldCharType="begin"/>
              </w:r>
              <w:r>
                <w:rPr>
                  <w:lang w:val="sv-SE"/>
                </w:rPr>
                <w:instrText xml:space="preserve"> HYPERLINK "</w:instrText>
              </w:r>
              <w:r w:rsidRPr="00F5701D">
                <w:rPr>
                  <w:lang w:val="sv-SE"/>
                </w:rPr>
                <w:instrText>http://www.3gpp.org/</w:instrText>
              </w:r>
              <w:r>
                <w:rPr>
                  <w:lang w:val="sv-SE"/>
                </w:rPr>
                <w:instrText xml:space="preserve">" </w:instrText>
              </w:r>
              <w:r w:rsidR="00172151">
                <w:rPr>
                  <w:lang w:val="sv-SE"/>
                </w:rPr>
                <w:fldChar w:fldCharType="separate"/>
              </w:r>
              <w:r w:rsidRPr="0020441D">
                <w:rPr>
                  <w:rStyle w:val="Hyperlink"/>
                  <w:lang w:val="sv-SE"/>
                </w:rPr>
                <w:t>http://www.3gpp.org/</w:t>
              </w:r>
              <w:r w:rsidR="00172151">
                <w:rPr>
                  <w:lang w:val="sv-SE"/>
                </w:rPr>
                <w:fldChar w:fldCharType="end"/>
              </w:r>
            </w:ins>
          </w:p>
        </w:tc>
      </w:tr>
      <w:tr w:rsidR="000B4920" w:rsidRPr="009E78A0" w:rsidTr="00092554">
        <w:trPr>
          <w:jc w:val="center"/>
        </w:trPr>
        <w:tc>
          <w:tcPr>
            <w:tcW w:w="2161" w:type="dxa"/>
          </w:tcPr>
          <w:p w:rsidR="000B4920" w:rsidRPr="00EF4D9E" w:rsidRDefault="000B4920" w:rsidP="000B4920">
            <w:pPr>
              <w:pStyle w:val="RefLabel"/>
            </w:pPr>
            <w:r w:rsidRPr="00EF4D9E">
              <w:t>[3GPP TS 24.008]</w:t>
            </w:r>
          </w:p>
        </w:tc>
        <w:tc>
          <w:tcPr>
            <w:tcW w:w="7926" w:type="dxa"/>
          </w:tcPr>
          <w:p w:rsidR="007E57A6" w:rsidRDefault="000B4920" w:rsidP="000B4920">
            <w:pPr>
              <w:pStyle w:val="NoSpacing"/>
              <w:rPr>
                <w:ins w:id="33" w:author="cbf011" w:date="2014-08-17T18:01:00Z"/>
                <w:lang w:val="sv-SE"/>
              </w:rPr>
            </w:pPr>
            <w:r w:rsidRPr="00F5701D">
              <w:t>3GPP TS 24.008 "3rd Generation Partnership Project; Technical Specification Group Core Network and Terminals; Mobile radio interface Layer 3 specification; Core network protocols; Stage 3".</w:t>
            </w:r>
            <w:r w:rsidRPr="00F5701D">
              <w:rPr>
                <w:lang w:val="sv-SE"/>
              </w:rPr>
              <w:t xml:space="preserve"> </w:t>
            </w:r>
            <w:r>
              <w:rPr>
                <w:lang w:val="sv-SE"/>
              </w:rPr>
              <w:t xml:space="preserve">                           </w:t>
            </w:r>
          </w:p>
          <w:p w:rsidR="000B4920" w:rsidRPr="00232AAA" w:rsidRDefault="000B4920" w:rsidP="000B4920">
            <w:pPr>
              <w:pStyle w:val="NoSpacing"/>
            </w:pPr>
            <w:r w:rsidRPr="00F5701D">
              <w:rPr>
                <w:lang w:val="sv-SE"/>
              </w:rPr>
              <w:t xml:space="preserve">URL: </w:t>
            </w:r>
            <w:hyperlink r:id="rId8" w:history="1">
              <w:r w:rsidRPr="0020441D">
                <w:rPr>
                  <w:rStyle w:val="Hyperlink"/>
                  <w:lang w:val="sv-SE"/>
                </w:rPr>
                <w:t>http://www.3gpp.org/</w:t>
              </w:r>
            </w:hyperlink>
          </w:p>
        </w:tc>
      </w:tr>
      <w:tr w:rsidR="000B4920" w:rsidRPr="0064524A" w:rsidTr="00092554">
        <w:trPr>
          <w:jc w:val="center"/>
        </w:trPr>
        <w:tc>
          <w:tcPr>
            <w:tcW w:w="2161" w:type="dxa"/>
          </w:tcPr>
          <w:p w:rsidR="000B4920" w:rsidRPr="003C1608" w:rsidRDefault="000B4920" w:rsidP="0001485A">
            <w:pPr>
              <w:pStyle w:val="RefLabel"/>
            </w:pPr>
            <w:r w:rsidRPr="003C1608">
              <w:t>[3GPP TS 25.331]</w:t>
            </w:r>
          </w:p>
        </w:tc>
        <w:tc>
          <w:tcPr>
            <w:tcW w:w="7926" w:type="dxa"/>
          </w:tcPr>
          <w:p w:rsidR="000B4920" w:rsidRPr="00232AAA" w:rsidRDefault="000B4920" w:rsidP="0001485A">
            <w:pPr>
              <w:pStyle w:val="RefDesc"/>
              <w:rPr>
                <w:lang w:val="en-GB"/>
              </w:rPr>
            </w:pPr>
            <w:r w:rsidRPr="00B44686">
              <w:rPr>
                <w:lang w:val="en-GB"/>
              </w:rPr>
              <w:t>3GPP TS 25.331 "3rd Generation Partnership Project; Technical Specification Group Radio Access Network; Radio Resource Control (RRC); Protocol Specification".</w:t>
            </w:r>
            <w:r>
              <w:rPr>
                <w:lang w:val="en-GB"/>
              </w:rPr>
              <w:t xml:space="preserve">                                                         </w:t>
            </w:r>
            <w:r w:rsidRPr="00B44686">
              <w:rPr>
                <w:lang w:val="sv-SE"/>
              </w:rPr>
              <w:t xml:space="preserve">URL: </w:t>
            </w:r>
            <w:hyperlink r:id="rId9" w:history="1">
              <w:r w:rsidRPr="0020441D">
                <w:rPr>
                  <w:rStyle w:val="Hyperlink"/>
                  <w:lang w:val="sv-SE"/>
                </w:rPr>
                <w:t>http://www.3gpp.org/</w:t>
              </w:r>
            </w:hyperlink>
          </w:p>
        </w:tc>
      </w:tr>
      <w:tr w:rsidR="000B4920" w:rsidRPr="0064524A" w:rsidTr="00092554">
        <w:trPr>
          <w:jc w:val="center"/>
        </w:trPr>
        <w:tc>
          <w:tcPr>
            <w:tcW w:w="2161" w:type="dxa"/>
          </w:tcPr>
          <w:p w:rsidR="000B4920" w:rsidRPr="00D414F7" w:rsidRDefault="000B4920" w:rsidP="0001485A">
            <w:pPr>
              <w:pStyle w:val="RefLabel"/>
              <w:rPr>
                <w:lang w:val="sv-SE"/>
              </w:rPr>
            </w:pPr>
            <w:r w:rsidRPr="00D414F7">
              <w:rPr>
                <w:lang w:val="sv-SE"/>
              </w:rPr>
              <w:t>[3GPP TS 25.413]</w:t>
            </w:r>
          </w:p>
        </w:tc>
        <w:tc>
          <w:tcPr>
            <w:tcW w:w="7926" w:type="dxa"/>
          </w:tcPr>
          <w:p w:rsidR="000B4920" w:rsidRPr="00FC1F56" w:rsidRDefault="000B4920" w:rsidP="0001485A">
            <w:pPr>
              <w:pStyle w:val="RefDesc"/>
              <w:rPr>
                <w:lang w:val="sv-SE" w:eastAsia="ko-KR"/>
              </w:rPr>
            </w:pPr>
            <w:r w:rsidRPr="00E72DAC">
              <w:t>3GPP TS 25.413 "3rd Generation Partnership Project; Technical Specification Group Radio Access Network; UTRAN Iu interface RANAP signaling".</w:t>
            </w:r>
            <w:r w:rsidRPr="00E72DAC">
              <w:rPr>
                <w:lang w:val="sv-SE"/>
              </w:rPr>
              <w:t xml:space="preserve"> </w:t>
            </w:r>
            <w:r>
              <w:rPr>
                <w:lang w:val="sv-SE"/>
              </w:rPr>
              <w:t xml:space="preserve">                                                                                  </w:t>
            </w:r>
            <w:r w:rsidRPr="00E72DAC">
              <w:rPr>
                <w:lang w:val="sv-SE"/>
              </w:rPr>
              <w:t xml:space="preserve">URL: </w:t>
            </w:r>
            <w:hyperlink r:id="rId10" w:history="1">
              <w:r w:rsidRPr="0020441D">
                <w:rPr>
                  <w:rStyle w:val="Hyperlink"/>
                  <w:lang w:val="sv-SE"/>
                </w:rPr>
                <w:t>http://www.3gpp.org/</w:t>
              </w:r>
            </w:hyperlink>
          </w:p>
        </w:tc>
      </w:tr>
      <w:tr w:rsidR="000B4920" w:rsidRPr="00BD0429" w:rsidTr="00092554">
        <w:trPr>
          <w:jc w:val="center"/>
        </w:trPr>
        <w:tc>
          <w:tcPr>
            <w:tcW w:w="2161" w:type="dxa"/>
          </w:tcPr>
          <w:p w:rsidR="000B4920" w:rsidRPr="00CF5F07" w:rsidRDefault="000B4920" w:rsidP="0001485A">
            <w:pPr>
              <w:pStyle w:val="RefLabel"/>
              <w:rPr>
                <w:lang w:val="sv-SE"/>
              </w:rPr>
            </w:pPr>
            <w:r w:rsidRPr="00CF5F07">
              <w:rPr>
                <w:lang w:val="sv-SE"/>
              </w:rPr>
              <w:t>[3GPP TS 26.346]</w:t>
            </w:r>
          </w:p>
        </w:tc>
        <w:tc>
          <w:tcPr>
            <w:tcW w:w="7926" w:type="dxa"/>
          </w:tcPr>
          <w:p w:rsidR="000B4920" w:rsidRPr="00232AAA" w:rsidRDefault="000B4920" w:rsidP="0001485A">
            <w:pPr>
              <w:pStyle w:val="RefDesc"/>
              <w:rPr>
                <w:lang w:eastAsia="ko-KR"/>
              </w:rPr>
            </w:pPr>
            <w:r w:rsidRPr="00AC5A81">
              <w:t>3GPP TS 26.346, "Multimedia Broadcast/Multicast Service (MBMS); Protocols and codecs", 3rd Generation Partnership Project (3GPP).</w:t>
            </w:r>
            <w:r w:rsidRPr="00E72DAC">
              <w:rPr>
                <w:lang w:val="sv-SE"/>
              </w:rPr>
              <w:t xml:space="preserve"> </w:t>
            </w:r>
            <w:r>
              <w:rPr>
                <w:lang w:val="sv-SE"/>
              </w:rPr>
              <w:t xml:space="preserve">                                                                                                         </w:t>
            </w:r>
            <w:r w:rsidRPr="00E72DAC">
              <w:rPr>
                <w:lang w:val="sv-SE"/>
              </w:rPr>
              <w:t xml:space="preserve">URL: </w:t>
            </w:r>
            <w:hyperlink r:id="rId11" w:history="1">
              <w:r w:rsidRPr="0020441D">
                <w:rPr>
                  <w:rStyle w:val="Hyperlink"/>
                  <w:lang w:val="sv-SE"/>
                </w:rPr>
                <w:t>http://www.3gpp.org/</w:t>
              </w:r>
            </w:hyperlink>
          </w:p>
        </w:tc>
      </w:tr>
      <w:tr w:rsidR="000B4920" w:rsidRPr="00266C7C" w:rsidTr="00092554">
        <w:trPr>
          <w:jc w:val="center"/>
        </w:trPr>
        <w:tc>
          <w:tcPr>
            <w:tcW w:w="2161" w:type="dxa"/>
          </w:tcPr>
          <w:p w:rsidR="000B4920" w:rsidRPr="00B20B17" w:rsidRDefault="000B4920" w:rsidP="0001485A">
            <w:pPr>
              <w:pStyle w:val="RefLabel"/>
              <w:rPr>
                <w:lang w:val="sv-SE"/>
              </w:rPr>
            </w:pPr>
            <w:r w:rsidRPr="00B20B17">
              <w:rPr>
                <w:lang w:val="sv-SE"/>
              </w:rPr>
              <w:t>[3GPP TS 29.061]</w:t>
            </w:r>
          </w:p>
        </w:tc>
        <w:tc>
          <w:tcPr>
            <w:tcW w:w="7926" w:type="dxa"/>
          </w:tcPr>
          <w:p w:rsidR="000B4920" w:rsidRPr="00232AAA" w:rsidRDefault="000B4920" w:rsidP="0001485A">
            <w:pPr>
              <w:pStyle w:val="RefDesc"/>
            </w:pPr>
            <w:r>
              <w:t>3GPP TS 29.061 "3rd Generation Partnership Project; Technical Specification Group Core Network and Terminals; Interworking between the Public Land Mobile Network (PLMN) supporting packet based services and Packet Data Networks (PDN)".</w:t>
            </w:r>
            <w:r w:rsidRPr="00E72DAC">
              <w:rPr>
                <w:lang w:val="sv-SE"/>
              </w:rPr>
              <w:t xml:space="preserve"> </w:t>
            </w:r>
            <w:r>
              <w:rPr>
                <w:lang w:val="sv-SE"/>
              </w:rPr>
              <w:t xml:space="preserve">                                                                                                    </w:t>
            </w:r>
            <w:r w:rsidRPr="00E72DAC">
              <w:rPr>
                <w:lang w:val="sv-SE"/>
              </w:rPr>
              <w:t xml:space="preserve">URL: </w:t>
            </w:r>
            <w:hyperlink r:id="rId12" w:history="1">
              <w:r w:rsidRPr="0020441D">
                <w:rPr>
                  <w:rStyle w:val="Hyperlink"/>
                  <w:lang w:val="sv-SE"/>
                </w:rPr>
                <w:t>http://www.3gpp.org/</w:t>
              </w:r>
            </w:hyperlink>
          </w:p>
        </w:tc>
      </w:tr>
      <w:tr w:rsidR="00A84CE6" w:rsidRPr="003537FB" w:rsidTr="00092554">
        <w:trPr>
          <w:jc w:val="center"/>
        </w:trPr>
        <w:tc>
          <w:tcPr>
            <w:tcW w:w="2161" w:type="dxa"/>
          </w:tcPr>
          <w:p w:rsidR="00A84CE6" w:rsidRPr="001030CD" w:rsidRDefault="00A84CE6" w:rsidP="00A84CE6">
            <w:pPr>
              <w:pStyle w:val="RefLabel"/>
            </w:pPr>
            <w:ins w:id="34" w:author="cbf011" w:date="2014-08-17T18:02:00Z">
              <w:r w:rsidRPr="00741908">
                <w:t>[3GPP TS 2</w:t>
              </w:r>
              <w:r>
                <w:t>9.281</w:t>
              </w:r>
              <w:r w:rsidRPr="00741908">
                <w:t>]</w:t>
              </w:r>
            </w:ins>
          </w:p>
        </w:tc>
        <w:tc>
          <w:tcPr>
            <w:tcW w:w="7926" w:type="dxa"/>
          </w:tcPr>
          <w:p w:rsidR="00A84CE6" w:rsidRDefault="00D06E33" w:rsidP="00A84CE6">
            <w:pPr>
              <w:pStyle w:val="NoSpacing"/>
              <w:rPr>
                <w:ins w:id="35" w:author="cbf011" w:date="2014-08-17T18:03:00Z"/>
              </w:rPr>
            </w:pPr>
            <w:ins w:id="36" w:author="cbf011" w:date="2014-08-17T18:02:00Z">
              <w:r>
                <w:t>3GPP TS 2</w:t>
              </w:r>
            </w:ins>
            <w:ins w:id="37" w:author="cbf011" w:date="2014-08-17T18:11:00Z">
              <w:r>
                <w:t>9</w:t>
              </w:r>
            </w:ins>
            <w:ins w:id="38" w:author="cbf011" w:date="2014-08-17T18:02:00Z">
              <w:r w:rsidR="00A84CE6">
                <w:t>.281</w:t>
              </w:r>
              <w:r w:rsidR="00A84CE6" w:rsidRPr="000A20DA">
                <w:t xml:space="preserve"> "3rd Generation Partnership Project; </w:t>
              </w:r>
            </w:ins>
            <w:ins w:id="39" w:author="cbf011" w:date="2014-08-17T18:03:00Z">
              <w:r w:rsidR="00A84CE6" w:rsidRPr="00A84CE6">
                <w:t>Technical Specification Gr</w:t>
              </w:r>
              <w:r w:rsidR="00A84CE6">
                <w:t xml:space="preserve">oup Core Network and Terminals; </w:t>
              </w:r>
              <w:r w:rsidR="00A84CE6" w:rsidRPr="00A84CE6">
                <w:t>General Packet Radio System (GPRS) Tunnelling Protocol User Plane (GTPv1-U)</w:t>
              </w:r>
            </w:ins>
            <w:ins w:id="40" w:author="cbf011" w:date="2014-08-17T18:02:00Z">
              <w:r w:rsidR="00A84CE6" w:rsidRPr="000A20DA">
                <w:t>"</w:t>
              </w:r>
            </w:ins>
            <w:ins w:id="41" w:author="cbf011" w:date="2014-08-17T18:03:00Z">
              <w:r w:rsidR="00A84CE6">
                <w:t>.</w:t>
              </w:r>
            </w:ins>
            <w:ins w:id="42" w:author="cbf011" w:date="2014-08-17T18:02:00Z">
              <w:r w:rsidR="00A84CE6">
                <w:t xml:space="preserve">                                                                 </w:t>
              </w:r>
            </w:ins>
          </w:p>
          <w:p w:rsidR="00A84CE6" w:rsidRPr="00A84CE6" w:rsidRDefault="00A84CE6" w:rsidP="00A84CE6">
            <w:pPr>
              <w:pStyle w:val="NoSpacing"/>
              <w:rPr>
                <w:rStyle w:val="Hyperlink"/>
              </w:rPr>
            </w:pPr>
            <w:ins w:id="43" w:author="cbf011" w:date="2014-08-17T18:02:00Z">
              <w:r w:rsidRPr="00A84CE6">
                <w:rPr>
                  <w:rStyle w:val="Hyperlink"/>
                </w:rPr>
                <w:t xml:space="preserve">URL: </w:t>
              </w:r>
              <w:r w:rsidR="00172151" w:rsidRPr="00A84CE6">
                <w:rPr>
                  <w:rStyle w:val="Hyperlink"/>
                </w:rPr>
                <w:fldChar w:fldCharType="begin"/>
              </w:r>
              <w:r w:rsidRPr="00A84CE6">
                <w:rPr>
                  <w:rStyle w:val="Hyperlink"/>
                </w:rPr>
                <w:instrText xml:space="preserve"> HYPERLINK "http://www.3gpp.org/" </w:instrText>
              </w:r>
              <w:r w:rsidR="00172151" w:rsidRPr="00A84CE6">
                <w:rPr>
                  <w:rStyle w:val="Hyperlink"/>
                </w:rPr>
                <w:fldChar w:fldCharType="separate"/>
              </w:r>
              <w:r w:rsidRPr="00A84CE6">
                <w:rPr>
                  <w:rStyle w:val="Hyperlink"/>
                </w:rPr>
                <w:t>http://www.3gpp.org/</w:t>
              </w:r>
              <w:r w:rsidR="00172151" w:rsidRPr="00A84CE6">
                <w:rPr>
                  <w:rStyle w:val="Hyperlink"/>
                </w:rPr>
                <w:fldChar w:fldCharType="end"/>
              </w:r>
            </w:ins>
          </w:p>
        </w:tc>
      </w:tr>
      <w:tr w:rsidR="00A84CE6" w:rsidRPr="00FF3E8C" w:rsidTr="00092554">
        <w:trPr>
          <w:jc w:val="center"/>
        </w:trPr>
        <w:tc>
          <w:tcPr>
            <w:tcW w:w="2161" w:type="dxa"/>
          </w:tcPr>
          <w:p w:rsidR="00A84CE6" w:rsidRPr="00DB6D0D" w:rsidRDefault="00A84CE6" w:rsidP="0001485A">
            <w:pPr>
              <w:pStyle w:val="RefLabel"/>
            </w:pPr>
          </w:p>
        </w:tc>
        <w:tc>
          <w:tcPr>
            <w:tcW w:w="7926" w:type="dxa"/>
          </w:tcPr>
          <w:p w:rsidR="00A84CE6" w:rsidRPr="00232AAA" w:rsidRDefault="00A84CE6" w:rsidP="0001485A">
            <w:pPr>
              <w:pStyle w:val="RefDesc"/>
              <w:rPr>
                <w:lang w:val="fr-FR"/>
              </w:rPr>
            </w:pPr>
          </w:p>
        </w:tc>
      </w:tr>
      <w:tr w:rsidR="00990979" w:rsidRPr="00FF3E8C" w:rsidTr="00092554">
        <w:trPr>
          <w:jc w:val="center"/>
        </w:trPr>
        <w:tc>
          <w:tcPr>
            <w:tcW w:w="2161" w:type="dxa"/>
          </w:tcPr>
          <w:p w:rsidR="00990979" w:rsidRPr="00705F0B" w:rsidRDefault="00990979" w:rsidP="0001485A">
            <w:pPr>
              <w:pStyle w:val="RefLabel"/>
              <w:rPr>
                <w:lang w:val="sv-SE"/>
              </w:rPr>
            </w:pPr>
            <w:r w:rsidRPr="00705F0B">
              <w:rPr>
                <w:lang w:val="sv-SE"/>
              </w:rPr>
              <w:t>[3GPP TS 33.220]</w:t>
            </w:r>
          </w:p>
        </w:tc>
        <w:tc>
          <w:tcPr>
            <w:tcW w:w="7926" w:type="dxa"/>
          </w:tcPr>
          <w:p w:rsidR="00990979" w:rsidRPr="00232AAA" w:rsidRDefault="00990979" w:rsidP="0001485A">
            <w:pPr>
              <w:pStyle w:val="RefDesc"/>
            </w:pPr>
            <w:r>
              <w:t xml:space="preserve">3GPP TS 33.220 "3rd Generation Partnership Project; Technical Specification Group Services and System Aspects; Generic Authentication Architecture (GAA); Generic bootstrapping architecture",                             </w:t>
            </w:r>
            <w:r w:rsidRPr="00607EC1">
              <w:rPr>
                <w:lang w:val="sv-SE"/>
              </w:rPr>
              <w:t xml:space="preserve">URL: </w:t>
            </w:r>
            <w:hyperlink r:id="rId13" w:history="1">
              <w:r w:rsidRPr="00B54F46">
                <w:rPr>
                  <w:rStyle w:val="Hyperlink"/>
                  <w:lang w:val="sv-SE"/>
                </w:rPr>
                <w:t>http://www.3gpp.org/</w:t>
              </w:r>
            </w:hyperlink>
          </w:p>
        </w:tc>
      </w:tr>
      <w:tr w:rsidR="00990979" w:rsidRPr="007941CF" w:rsidTr="00092554">
        <w:trPr>
          <w:jc w:val="center"/>
        </w:trPr>
        <w:tc>
          <w:tcPr>
            <w:tcW w:w="2161" w:type="dxa"/>
          </w:tcPr>
          <w:p w:rsidR="00990979" w:rsidRPr="00594AC6" w:rsidRDefault="00990979" w:rsidP="0001485A">
            <w:pPr>
              <w:pStyle w:val="RefLabel"/>
              <w:rPr>
                <w:lang w:val="sv-SE"/>
              </w:rPr>
            </w:pPr>
            <w:r w:rsidRPr="00594AC6">
              <w:rPr>
                <w:lang w:val="sv-SE"/>
              </w:rPr>
              <w:t>[3GPP TS 33.246]</w:t>
            </w:r>
          </w:p>
        </w:tc>
        <w:tc>
          <w:tcPr>
            <w:tcW w:w="7926" w:type="dxa"/>
          </w:tcPr>
          <w:p w:rsidR="00990979" w:rsidRPr="00232AAA" w:rsidRDefault="00990979" w:rsidP="0001485A">
            <w:pPr>
              <w:pStyle w:val="RefDesc"/>
            </w:pPr>
            <w:r>
              <w:t xml:space="preserve">3GPP TS 33.246 "3rd Generation Partnership Project; Technical Specification Group Services and System Aspects; 3G Security; Security of Multimedia Broadcast/Multicast Service (MBMS)",                               </w:t>
            </w:r>
            <w:r w:rsidRPr="00607EC1">
              <w:rPr>
                <w:lang w:val="sv-SE"/>
              </w:rPr>
              <w:t xml:space="preserve">URL: </w:t>
            </w:r>
            <w:hyperlink r:id="rId14" w:history="1">
              <w:r w:rsidRPr="00B54F46">
                <w:rPr>
                  <w:rStyle w:val="Hyperlink"/>
                  <w:lang w:val="sv-SE"/>
                </w:rPr>
                <w:t>http://www.3gpp.org/</w:t>
              </w:r>
            </w:hyperlink>
            <w:r>
              <w:t xml:space="preserve"> </w:t>
            </w:r>
          </w:p>
        </w:tc>
      </w:tr>
      <w:tr w:rsidR="00990979" w:rsidRPr="007941CF" w:rsidTr="00092554">
        <w:trPr>
          <w:jc w:val="center"/>
        </w:trPr>
        <w:tc>
          <w:tcPr>
            <w:tcW w:w="2161" w:type="dxa"/>
          </w:tcPr>
          <w:p w:rsidR="00990979" w:rsidRPr="00C64CE5" w:rsidRDefault="00990979" w:rsidP="00990979">
            <w:pPr>
              <w:pStyle w:val="RefLabel"/>
            </w:pPr>
          </w:p>
        </w:tc>
        <w:tc>
          <w:tcPr>
            <w:tcW w:w="7926" w:type="dxa"/>
          </w:tcPr>
          <w:p w:rsidR="00990979" w:rsidRPr="00232AAA" w:rsidRDefault="00990979" w:rsidP="00990979">
            <w:pPr>
              <w:pStyle w:val="RefDesc"/>
            </w:pPr>
          </w:p>
        </w:tc>
      </w:tr>
      <w:tr w:rsidR="00BF1B1E" w:rsidRPr="007941CF" w:rsidTr="00092554">
        <w:trPr>
          <w:jc w:val="center"/>
          <w:ins w:id="44" w:author="cbf011" w:date="2014-08-17T20:32:00Z"/>
        </w:trPr>
        <w:tc>
          <w:tcPr>
            <w:tcW w:w="2161" w:type="dxa"/>
          </w:tcPr>
          <w:p w:rsidR="00BF1B1E" w:rsidRDefault="00BF1B1E" w:rsidP="00990979">
            <w:pPr>
              <w:pStyle w:val="RefLabel"/>
              <w:rPr>
                <w:ins w:id="45" w:author="cbf011" w:date="2014-08-17T20:32:00Z"/>
                <w:lang w:val="sv-SE"/>
              </w:rPr>
            </w:pPr>
          </w:p>
        </w:tc>
        <w:tc>
          <w:tcPr>
            <w:tcW w:w="7926" w:type="dxa"/>
          </w:tcPr>
          <w:p w:rsidR="00BF1B1E" w:rsidRDefault="00BF1B1E" w:rsidP="00BF1B1E">
            <w:pPr>
              <w:pStyle w:val="RefDesc"/>
              <w:rPr>
                <w:ins w:id="46" w:author="cbf011" w:date="2014-08-17T20:32:00Z"/>
              </w:rPr>
            </w:pPr>
          </w:p>
        </w:tc>
      </w:tr>
    </w:tbl>
    <w:p w:rsidR="00855E4F" w:rsidRDefault="00476852" w:rsidP="00526D7B">
      <w:pPr>
        <w:rPr>
          <w:lang w:val="en-US"/>
        </w:rPr>
      </w:pPr>
      <w:r>
        <w:rPr>
          <w:lang w:val="en-US"/>
        </w:rPr>
        <w:t>.</w:t>
      </w:r>
    </w:p>
    <w:p w:rsidR="00CF59D7" w:rsidRDefault="00CF59D7" w:rsidP="00CF59D7">
      <w:pPr>
        <w:pStyle w:val="Heading1"/>
        <w:spacing w:after="160"/>
      </w:pPr>
      <w:bookmarkStart w:id="47" w:name="_Toc300325131"/>
      <w:r>
        <w:lastRenderedPageBreak/>
        <w:t>Terminology and Conventions</w:t>
      </w:r>
      <w:bookmarkEnd w:id="47"/>
    </w:p>
    <w:p w:rsidR="00CF59D7" w:rsidRDefault="00CF59D7" w:rsidP="00CF59D7">
      <w:pPr>
        <w:pStyle w:val="Heading2"/>
      </w:pPr>
      <w:bookmarkStart w:id="48" w:name="_Toc51147380"/>
      <w:bookmarkStart w:id="49" w:name="_Toc300325132"/>
      <w:r>
        <w:t>Conventions</w:t>
      </w:r>
      <w:bookmarkEnd w:id="48"/>
      <w:bookmarkEnd w:id="49"/>
    </w:p>
    <w:p w:rsidR="00CF59D7" w:rsidRDefault="00CF59D7" w:rsidP="00CF59D7">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CF59D7" w:rsidRDefault="00CF59D7" w:rsidP="00CF59D7">
      <w:pPr>
        <w:rPr>
          <w:snapToGrid w:val="0"/>
          <w:lang w:val="en-US" w:eastAsia="ko-KR"/>
        </w:rPr>
      </w:pPr>
      <w:r>
        <w:rPr>
          <w:snapToGrid w:val="0"/>
          <w:lang w:val="en-US"/>
        </w:rPr>
        <w:t>All sections and appendixes, except “Scope” and “Introduction”, are normative, unless they are explicitly indicated to be informative.</w:t>
      </w:r>
    </w:p>
    <w:p w:rsidR="00CF59D7" w:rsidRDefault="00CF59D7" w:rsidP="00CF59D7">
      <w:pPr>
        <w:pStyle w:val="Heading2"/>
        <w:rPr>
          <w:lang w:eastAsia="ko-KR"/>
        </w:rPr>
      </w:pPr>
      <w:bookmarkStart w:id="50" w:name="_Toc51147381"/>
      <w:bookmarkStart w:id="51" w:name="_Toc300325133"/>
      <w:r>
        <w:t>Definitions</w:t>
      </w:r>
      <w:bookmarkEnd w:id="50"/>
      <w:bookmarkEnd w:id="51"/>
    </w:p>
    <w:p w:rsidR="00CF59D7" w:rsidRPr="0094648A" w:rsidRDefault="00CF59D7" w:rsidP="00CF59D7">
      <w:pPr>
        <w:rPr>
          <w:lang w:eastAsia="ko-KR"/>
        </w:rPr>
      </w:pPr>
      <w:r w:rsidRPr="0094648A">
        <w:rPr>
          <w:lang w:eastAsia="ko-KR"/>
        </w:rPr>
        <w:t>For the purposes of the PoC specifications, the terms and definitions given in [OMADICT] and the following terms and definitions apply.</w:t>
      </w:r>
    </w:p>
    <w:tbl>
      <w:tblPr>
        <w:tblW w:w="0" w:type="auto"/>
        <w:jc w:val="center"/>
        <w:tblLook w:val="0000"/>
      </w:tblPr>
      <w:tblGrid>
        <w:gridCol w:w="2160"/>
        <w:gridCol w:w="7920"/>
      </w:tblGrid>
      <w:tr w:rsidR="00CF59D7" w:rsidTr="0001485A">
        <w:trPr>
          <w:jc w:val="center"/>
        </w:trPr>
        <w:tc>
          <w:tcPr>
            <w:tcW w:w="2160" w:type="dxa"/>
          </w:tcPr>
          <w:p w:rsidR="00CF59D7" w:rsidRPr="004C3FD0" w:rsidRDefault="00CF59D7" w:rsidP="0001485A">
            <w:pPr>
              <w:pStyle w:val="DefLabel"/>
            </w:pPr>
            <w:r w:rsidRPr="004C3FD0">
              <w:t>Broadcast Multicast Service Centre</w:t>
            </w:r>
          </w:p>
        </w:tc>
        <w:tc>
          <w:tcPr>
            <w:tcW w:w="7920" w:type="dxa"/>
            <w:vAlign w:val="center"/>
          </w:tcPr>
          <w:p w:rsidR="00CF59D7" w:rsidRPr="00D911E4" w:rsidRDefault="00CF59D7" w:rsidP="0001485A">
            <w:pPr>
              <w:pStyle w:val="DefDesc"/>
              <w:jc w:val="both"/>
            </w:pPr>
            <w:r w:rsidRPr="00D911E4">
              <w:t>A function in the MBMS providing the functionality for interacting with a Multicast Access Network for MBMS user service provisioning and delivery as defined in [3GPP TS 23.246].</w:t>
            </w:r>
          </w:p>
        </w:tc>
      </w:tr>
      <w:tr w:rsidR="00D8795B" w:rsidTr="0001485A">
        <w:trPr>
          <w:jc w:val="center"/>
          <w:ins w:id="52" w:author="cbf011" w:date="2014-08-17T18:18:00Z"/>
        </w:trPr>
        <w:tc>
          <w:tcPr>
            <w:tcW w:w="2160" w:type="dxa"/>
          </w:tcPr>
          <w:p w:rsidR="00D8795B" w:rsidRPr="004C3FD0" w:rsidRDefault="00D8795B" w:rsidP="0001485A">
            <w:pPr>
              <w:pStyle w:val="DefLabel"/>
              <w:rPr>
                <w:ins w:id="53" w:author="cbf011" w:date="2014-08-17T18:18:00Z"/>
              </w:rPr>
            </w:pPr>
            <w:ins w:id="54" w:author="cbf011" w:date="2014-08-17T18:18:00Z">
              <w:r>
                <w:t>Common Terminal Endpoint Identifier</w:t>
              </w:r>
            </w:ins>
          </w:p>
        </w:tc>
        <w:tc>
          <w:tcPr>
            <w:tcW w:w="7920" w:type="dxa"/>
            <w:vAlign w:val="center"/>
          </w:tcPr>
          <w:p w:rsidR="00D8795B" w:rsidRPr="00D911E4" w:rsidRDefault="00D8795B" w:rsidP="00AA3B2E">
            <w:pPr>
              <w:pStyle w:val="DefDesc"/>
              <w:jc w:val="both"/>
              <w:rPr>
                <w:ins w:id="55" w:author="cbf011" w:date="2014-08-17T18:18:00Z"/>
              </w:rPr>
            </w:pPr>
            <w:ins w:id="56" w:author="cbf011" w:date="2014-08-17T18:19:00Z">
              <w:r>
                <w:t>I</w:t>
              </w:r>
              <w:r w:rsidR="00722F9A">
                <w:t xml:space="preserve">dentifies </w:t>
              </w:r>
            </w:ins>
            <w:ins w:id="57" w:author="cbf011" w:date="2014-08-17T18:26:00Z">
              <w:r w:rsidR="00722F9A">
                <w:t>the endpoint of a</w:t>
              </w:r>
            </w:ins>
            <w:ins w:id="58" w:author="cbf011" w:date="2014-08-17T18:19:00Z">
              <w:r w:rsidRPr="00D8795B">
                <w:t xml:space="preserve"> tunnel </w:t>
              </w:r>
              <w:r w:rsidR="00722F9A">
                <w:t>in the receiving GTP-U</w:t>
              </w:r>
            </w:ins>
            <w:ins w:id="59" w:author="cbf011" w:date="2014-08-17T18:27:00Z">
              <w:r w:rsidR="00722F9A">
                <w:t xml:space="preserve"> </w:t>
              </w:r>
            </w:ins>
            <w:ins w:id="60" w:author="cbf011" w:date="2014-08-17T18:19:00Z">
              <w:r w:rsidRPr="00D8795B">
                <w:t xml:space="preserve">entity for a </w:t>
              </w:r>
            </w:ins>
            <w:ins w:id="61" w:author="cbf011" w:date="2014-08-17T18:27:00Z">
              <w:r w:rsidR="00722F9A">
                <w:t>specific</w:t>
              </w:r>
            </w:ins>
            <w:ins w:id="62" w:author="cbf011" w:date="2014-08-17T18:19:00Z">
              <w:r w:rsidRPr="00D8795B">
                <w:t xml:space="preserve"> U</w:t>
              </w:r>
              <w:r w:rsidR="00B300B8">
                <w:t>DP/IP endpoint</w:t>
              </w:r>
              <w:del w:id="63" w:author="cbf011-1" w:date="2014-08-25T15:41:00Z">
                <w:r w:rsidR="00B300B8" w:rsidDel="002728F5">
                  <w:delText xml:space="preserve">. The </w:delText>
                </w:r>
              </w:del>
            </w:ins>
            <w:ins w:id="64" w:author="cbf011" w:date="2014-08-17T18:28:00Z">
              <w:del w:id="65" w:author="cbf011-1" w:date="2014-08-25T15:41:00Z">
                <w:r w:rsidR="00722F9A" w:rsidDel="002728F5">
                  <w:delText>ingress</w:delText>
                </w:r>
              </w:del>
            </w:ins>
            <w:ins w:id="66" w:author="cbf011" w:date="2014-08-17T18:19:00Z">
              <w:del w:id="67" w:author="cbf011-1" w:date="2014-08-25T15:41:00Z">
                <w:r w:rsidR="00B300B8" w:rsidDel="002728F5">
                  <w:delText xml:space="preserve"> </w:delText>
                </w:r>
                <w:r w:rsidRPr="00D8795B" w:rsidDel="002728F5">
                  <w:delText xml:space="preserve">side of a GTP tunnel assigns the C-TEID value used in the </w:delText>
                </w:r>
              </w:del>
            </w:ins>
            <w:ins w:id="68" w:author="cbf011" w:date="2014-08-17T18:29:00Z">
              <w:del w:id="69" w:author="cbf011-1" w:date="2014-08-25T15:41:00Z">
                <w:r w:rsidR="001671FA" w:rsidDel="002728F5">
                  <w:delText>G</w:delText>
                </w:r>
              </w:del>
            </w:ins>
            <w:ins w:id="70" w:author="cbf011" w:date="2014-08-17T18:31:00Z">
              <w:del w:id="71" w:author="cbf011-1" w:date="2014-08-25T15:41:00Z">
                <w:r w:rsidR="00C520D8" w:rsidDel="002728F5">
                  <w:delText>TP</w:delText>
                </w:r>
              </w:del>
            </w:ins>
            <w:ins w:id="72" w:author="cbf011" w:date="2014-08-17T18:29:00Z">
              <w:del w:id="73" w:author="cbf011-1" w:date="2014-08-25T15:41:00Z">
                <w:r w:rsidR="001671FA" w:rsidDel="002728F5">
                  <w:delText xml:space="preserve">-U </w:delText>
                </w:r>
              </w:del>
            </w:ins>
            <w:ins w:id="74" w:author="cbf011" w:date="2014-08-17T18:19:00Z">
              <w:del w:id="75" w:author="cbf011-1" w:date="2014-08-25T15:41:00Z">
                <w:r w:rsidRPr="00D8795B" w:rsidDel="002728F5">
                  <w:delText xml:space="preserve">TEID field and </w:delText>
                </w:r>
              </w:del>
            </w:ins>
            <w:ins w:id="76" w:author="cbf011" w:date="2014-08-17T18:29:00Z">
              <w:del w:id="77" w:author="cbf011-1" w:date="2014-08-25T15:41:00Z">
                <w:r w:rsidR="001671FA" w:rsidDel="002728F5">
                  <w:delText>communicates</w:delText>
                </w:r>
              </w:del>
            </w:ins>
            <w:ins w:id="78" w:author="cbf011" w:date="2014-08-17T18:19:00Z">
              <w:del w:id="79" w:author="cbf011-1" w:date="2014-08-25T15:41:00Z">
                <w:r w:rsidRPr="00D8795B" w:rsidDel="002728F5">
                  <w:delText xml:space="preserve"> it to the </w:delText>
                </w:r>
              </w:del>
            </w:ins>
            <w:ins w:id="80" w:author="cbf011" w:date="2014-08-17T18:31:00Z">
              <w:del w:id="81" w:author="cbf011-1" w:date="2014-08-25T15:41:00Z">
                <w:r w:rsidR="001671FA" w:rsidDel="002728F5">
                  <w:delText>egress</w:delText>
                </w:r>
              </w:del>
            </w:ins>
            <w:ins w:id="82" w:author="cbf011" w:date="2014-08-17T18:19:00Z">
              <w:del w:id="83" w:author="cbf011-1" w:date="2014-08-25T15:41:00Z">
                <w:r w:rsidRPr="00D8795B" w:rsidDel="002728F5">
                  <w:delText xml:space="preserve"> Tunnel Endpoint using a control plane message</w:delText>
                </w:r>
              </w:del>
            </w:ins>
            <w:ins w:id="84" w:author="cbf011" w:date="2014-08-17T18:21:00Z">
              <w:r w:rsidR="00F87CAD">
                <w:t xml:space="preserve"> (see [</w:t>
              </w:r>
              <w:del w:id="85" w:author="cbf011-2" w:date="2014-08-26T08:31:00Z">
                <w:r w:rsidR="00F87CAD" w:rsidDel="00AA3B2E">
                  <w:delText>3gpp</w:delText>
                </w:r>
              </w:del>
            </w:ins>
            <w:ins w:id="86" w:author="cbf011-2" w:date="2014-08-26T08:31:00Z">
              <w:r w:rsidR="00AA3B2E">
                <w:t>3GPP</w:t>
              </w:r>
            </w:ins>
            <w:ins w:id="87" w:author="cbf011" w:date="2014-08-17T18:21:00Z">
              <w:r w:rsidR="00F87CAD">
                <w:t xml:space="preserve"> TS 29.281])</w:t>
              </w:r>
            </w:ins>
            <w:ins w:id="88" w:author="cbf011" w:date="2014-08-17T18:19:00Z">
              <w:r w:rsidRPr="00D8795B">
                <w:t>.</w:t>
              </w:r>
              <w:r>
                <w:t xml:space="preserve"> </w:t>
              </w:r>
              <w:del w:id="89" w:author="cbf011-1" w:date="2014-08-25T15:42:00Z">
                <w:r w:rsidDel="002728F5">
                  <w:delText>In the case of multicast distribution</w:delText>
                </w:r>
              </w:del>
            </w:ins>
            <w:ins w:id="90" w:author="cbf011" w:date="2014-08-17T18:20:00Z">
              <w:del w:id="91" w:author="cbf011-1" w:date="2014-08-25T15:42:00Z">
                <w:r w:rsidR="00623F51" w:rsidDel="002728F5">
                  <w:delText xml:space="preserve">, multiple multicast listeners will use the same C-TEID to identify the </w:delText>
                </w:r>
              </w:del>
            </w:ins>
            <w:ins w:id="92" w:author="cbf011" w:date="2014-08-17T18:32:00Z">
              <w:del w:id="93" w:author="cbf011-1" w:date="2014-08-25T15:42:00Z">
                <w:r w:rsidR="00C520D8" w:rsidDel="002728F5">
                  <w:delText xml:space="preserve">user plane </w:delText>
                </w:r>
              </w:del>
            </w:ins>
            <w:ins w:id="94" w:author="cbf011" w:date="2014-08-17T18:20:00Z">
              <w:del w:id="95" w:author="cbf011-1" w:date="2014-08-25T15:42:00Z">
                <w:r w:rsidR="00623F51" w:rsidDel="002728F5">
                  <w:delText>payload.</w:delText>
                </w:r>
              </w:del>
            </w:ins>
          </w:p>
        </w:tc>
      </w:tr>
      <w:tr w:rsidR="00CF59D7" w:rsidTr="0001485A">
        <w:trPr>
          <w:jc w:val="center"/>
        </w:trPr>
        <w:tc>
          <w:tcPr>
            <w:tcW w:w="2160" w:type="dxa"/>
          </w:tcPr>
          <w:p w:rsidR="00CF59D7" w:rsidRPr="00DD7F83" w:rsidRDefault="00CF59D7" w:rsidP="0001485A">
            <w:pPr>
              <w:pStyle w:val="DefLabel"/>
            </w:pPr>
            <w:r w:rsidRPr="00DD7F83">
              <w:t>Continuous Media</w:t>
            </w:r>
          </w:p>
        </w:tc>
        <w:tc>
          <w:tcPr>
            <w:tcW w:w="7920" w:type="dxa"/>
            <w:vAlign w:val="center"/>
          </w:tcPr>
          <w:p w:rsidR="00CF59D7" w:rsidRPr="00EA4432" w:rsidRDefault="00CF59D7" w:rsidP="0001485A">
            <w:pPr>
              <w:pStyle w:val="DefDesc"/>
              <w:jc w:val="both"/>
            </w:pPr>
            <w:r w:rsidRPr="00EA4432">
              <w:t>Media with an inherent notion of time (e.g., PoC Speech, audio, and video).</w:t>
            </w:r>
          </w:p>
        </w:tc>
      </w:tr>
      <w:tr w:rsidR="00CF59D7" w:rsidTr="0001485A">
        <w:trPr>
          <w:jc w:val="center"/>
        </w:trPr>
        <w:tc>
          <w:tcPr>
            <w:tcW w:w="2160" w:type="dxa"/>
          </w:tcPr>
          <w:p w:rsidR="00CF59D7" w:rsidRPr="00E0079D" w:rsidRDefault="00CF59D7" w:rsidP="0001485A">
            <w:pPr>
              <w:pStyle w:val="DefLabel"/>
            </w:pPr>
            <w:r w:rsidRPr="00E0079D">
              <w:t>Control Plane</w:t>
            </w:r>
          </w:p>
        </w:tc>
        <w:tc>
          <w:tcPr>
            <w:tcW w:w="7920" w:type="dxa"/>
            <w:vAlign w:val="center"/>
          </w:tcPr>
          <w:p w:rsidR="00CF59D7" w:rsidRPr="00123A0C" w:rsidRDefault="00CF59D7" w:rsidP="0001485A">
            <w:pPr>
              <w:pStyle w:val="DefDesc"/>
              <w:jc w:val="both"/>
            </w:pPr>
            <w:r w:rsidRPr="00123A0C">
              <w:t>The specification of the signalling between PoC Client and PoC Server, between PoC Box and PoC Server and between PoC Servers for the Push to talk over Cellular (PoC) service.</w:t>
            </w:r>
          </w:p>
        </w:tc>
      </w:tr>
      <w:tr w:rsidR="00CF59D7" w:rsidTr="0001485A">
        <w:trPr>
          <w:jc w:val="center"/>
        </w:trPr>
        <w:tc>
          <w:tcPr>
            <w:tcW w:w="2160" w:type="dxa"/>
          </w:tcPr>
          <w:p w:rsidR="00CF59D7" w:rsidRPr="00301360" w:rsidRDefault="00CF59D7" w:rsidP="0001485A">
            <w:pPr>
              <w:pStyle w:val="DefLabel"/>
            </w:pPr>
            <w:r w:rsidRPr="00301360">
              <w:t>Core Network</w:t>
            </w:r>
          </w:p>
        </w:tc>
        <w:tc>
          <w:tcPr>
            <w:tcW w:w="7920" w:type="dxa"/>
            <w:vAlign w:val="center"/>
          </w:tcPr>
          <w:p w:rsidR="00CF59D7" w:rsidRPr="00E74C5B" w:rsidRDefault="00CF59D7" w:rsidP="009247D5">
            <w:pPr>
              <w:pStyle w:val="DefDesc"/>
              <w:jc w:val="both"/>
            </w:pPr>
            <w:r w:rsidRPr="00E74C5B">
              <w:t>An architectural term relating to the part of 3GPP</w:t>
            </w:r>
            <w:r w:rsidRPr="00951DC9">
              <w:t>/3GPP2</w:t>
            </w:r>
            <w:r w:rsidRPr="00E74C5B">
              <w:t xml:space="preserve"> System which is independent of the connection technology of the terminal</w:t>
            </w:r>
            <w:ins w:id="96" w:author="cbf011-1" w:date="2014-08-25T15:45:00Z">
              <w:r w:rsidR="009247D5">
                <w:t>.</w:t>
              </w:r>
            </w:ins>
            <w:r w:rsidRPr="00E74C5B">
              <w:t xml:space="preserve"> </w:t>
            </w:r>
            <w:del w:id="97" w:author="cbf011-1" w:date="2014-08-25T15:45:00Z">
              <w:r w:rsidDel="009247D5">
                <w:rPr>
                  <w:rFonts w:hint="eastAsia"/>
                  <w:lang w:eastAsia="ko-KR"/>
                </w:rPr>
                <w:delText xml:space="preserve">and </w:delText>
              </w:r>
              <w:r w:rsidRPr="00E74C5B" w:rsidDel="009247D5">
                <w:delText>that includes the GGSN and the SGSN</w:delText>
              </w:r>
              <w:r w:rsidDel="009247D5">
                <w:rPr>
                  <w:rFonts w:hint="eastAsia"/>
                  <w:lang w:eastAsia="ko-KR"/>
                </w:rPr>
                <w:delText xml:space="preserve"> </w:delText>
              </w:r>
              <w:r w:rsidRPr="00AD096F" w:rsidDel="009247D5">
                <w:rPr>
                  <w:lang w:eastAsia="ko-KR"/>
                </w:rPr>
                <w:delText>in case of 3GPP</w:delText>
              </w:r>
            </w:del>
            <w:ins w:id="98" w:author="cbf011" w:date="2014-08-17T18:16:00Z">
              <w:del w:id="99" w:author="cbf011-1" w:date="2014-08-25T15:45:00Z">
                <w:r w:rsidDel="009247D5">
                  <w:rPr>
                    <w:lang w:eastAsia="ko-KR"/>
                  </w:rPr>
                  <w:delText>/UTRAN</w:delText>
                </w:r>
                <w:r w:rsidRPr="00AD096F" w:rsidDel="009247D5">
                  <w:rPr>
                    <w:lang w:eastAsia="ko-KR"/>
                  </w:rPr>
                  <w:delText>,</w:delText>
                </w:r>
                <w:r w:rsidDel="009247D5">
                  <w:rPr>
                    <w:lang w:eastAsia="ko-KR"/>
                  </w:rPr>
                  <w:delText xml:space="preserve"> the SGW, PGW, MME and MBMS-GW in the case of 3GPP/eUTRAN,</w:delText>
                </w:r>
              </w:del>
            </w:ins>
            <w:del w:id="100" w:author="cbf011-1" w:date="2014-08-25T15:45:00Z">
              <w:r w:rsidRPr="00AD096F" w:rsidDel="009247D5">
                <w:rPr>
                  <w:lang w:eastAsia="ko-KR"/>
                </w:rPr>
                <w:delText xml:space="preserve"> and the PDSN and the PCF in case of 3GPP2</w:delText>
              </w:r>
              <w:r w:rsidRPr="00E74C5B" w:rsidDel="009247D5">
                <w:delText>.</w:delText>
              </w:r>
            </w:del>
          </w:p>
        </w:tc>
      </w:tr>
      <w:tr w:rsidR="00CF59D7" w:rsidTr="0001485A">
        <w:trPr>
          <w:jc w:val="center"/>
        </w:trPr>
        <w:tc>
          <w:tcPr>
            <w:tcW w:w="2160" w:type="dxa"/>
          </w:tcPr>
          <w:p w:rsidR="00CF59D7" w:rsidRPr="000A2597" w:rsidRDefault="00CF59D7" w:rsidP="0001485A">
            <w:pPr>
              <w:pStyle w:val="DefLabel"/>
            </w:pPr>
            <w:r w:rsidRPr="000A2597">
              <w:t>Discrete Media</w:t>
            </w:r>
          </w:p>
        </w:tc>
        <w:tc>
          <w:tcPr>
            <w:tcW w:w="7920" w:type="dxa"/>
            <w:vAlign w:val="center"/>
          </w:tcPr>
          <w:p w:rsidR="00CF59D7" w:rsidRPr="005C09CE" w:rsidRDefault="00CF59D7" w:rsidP="0001485A">
            <w:pPr>
              <w:pStyle w:val="DefDesc"/>
              <w:jc w:val="both"/>
            </w:pPr>
            <w:r w:rsidRPr="005C09CE">
              <w:t>Media that itself does not contain an element of time (e.g. images, text).</w:t>
            </w:r>
          </w:p>
        </w:tc>
      </w:tr>
      <w:tr w:rsidR="00CF59D7" w:rsidTr="0001485A">
        <w:trPr>
          <w:jc w:val="center"/>
        </w:trPr>
        <w:tc>
          <w:tcPr>
            <w:tcW w:w="2160" w:type="dxa"/>
          </w:tcPr>
          <w:p w:rsidR="00CF59D7" w:rsidRPr="00FF3D06" w:rsidRDefault="00CF59D7" w:rsidP="0001485A">
            <w:pPr>
              <w:pStyle w:val="DefLabel"/>
            </w:pPr>
            <w:r w:rsidRPr="00FF3D06">
              <w:t>File Delivery Table</w:t>
            </w:r>
          </w:p>
        </w:tc>
        <w:tc>
          <w:tcPr>
            <w:tcW w:w="7920" w:type="dxa"/>
            <w:vAlign w:val="center"/>
          </w:tcPr>
          <w:p w:rsidR="00CF59D7" w:rsidRPr="000A5B54" w:rsidRDefault="00CF59D7" w:rsidP="0001485A">
            <w:pPr>
              <w:pStyle w:val="DefDesc"/>
              <w:jc w:val="both"/>
            </w:pPr>
            <w:r w:rsidRPr="000A5B54">
              <w:t>See, [BCAST Distribution]</w:t>
            </w:r>
          </w:p>
        </w:tc>
      </w:tr>
      <w:tr w:rsidR="00CF59D7" w:rsidTr="0001485A">
        <w:trPr>
          <w:jc w:val="center"/>
        </w:trPr>
        <w:tc>
          <w:tcPr>
            <w:tcW w:w="2160" w:type="dxa"/>
          </w:tcPr>
          <w:p w:rsidR="00CF59D7" w:rsidRPr="00E07CC8" w:rsidRDefault="00CF59D7" w:rsidP="0001485A">
            <w:pPr>
              <w:pStyle w:val="DefLabel"/>
            </w:pPr>
            <w:r w:rsidRPr="00E07CC8">
              <w:t>Forward Error Correction</w:t>
            </w:r>
          </w:p>
        </w:tc>
        <w:tc>
          <w:tcPr>
            <w:tcW w:w="7920" w:type="dxa"/>
            <w:vAlign w:val="center"/>
          </w:tcPr>
          <w:p w:rsidR="00CF59D7" w:rsidRPr="00AB2ACE" w:rsidRDefault="00CF59D7" w:rsidP="0001485A">
            <w:pPr>
              <w:pStyle w:val="DefDesc"/>
              <w:jc w:val="both"/>
            </w:pPr>
            <w:r w:rsidRPr="00AB2ACE">
              <w:t>See, [BCAST Distribution]</w:t>
            </w:r>
          </w:p>
        </w:tc>
      </w:tr>
      <w:tr w:rsidR="00CF59D7" w:rsidTr="0001485A">
        <w:trPr>
          <w:jc w:val="center"/>
        </w:trPr>
        <w:tc>
          <w:tcPr>
            <w:tcW w:w="2160" w:type="dxa"/>
          </w:tcPr>
          <w:p w:rsidR="00CF59D7" w:rsidRPr="00C53A2F" w:rsidRDefault="00CF59D7" w:rsidP="0001485A">
            <w:pPr>
              <w:pStyle w:val="DefLabel"/>
            </w:pPr>
            <w:r w:rsidRPr="00C53A2F">
              <w:t>Home PoC Network</w:t>
            </w:r>
          </w:p>
        </w:tc>
        <w:tc>
          <w:tcPr>
            <w:tcW w:w="7920" w:type="dxa"/>
            <w:vAlign w:val="center"/>
          </w:tcPr>
          <w:p w:rsidR="00CF59D7" w:rsidRPr="00AC40DF" w:rsidRDefault="00CF59D7" w:rsidP="0001485A">
            <w:pPr>
              <w:pStyle w:val="DefDesc"/>
              <w:jc w:val="both"/>
            </w:pPr>
            <w:r w:rsidRPr="00AC40DF">
              <w:t>A network comprising of a Home PoC Server and SIP/IP Core operated by the PoC User's PoC Service Provider.  The Home PoC Network is the same as the Home Network defined in 3GPP/3GPP2 IMS specifications.</w:t>
            </w:r>
          </w:p>
        </w:tc>
      </w:tr>
      <w:tr w:rsidR="00CF59D7" w:rsidTr="0001485A">
        <w:trPr>
          <w:jc w:val="center"/>
        </w:trPr>
        <w:tc>
          <w:tcPr>
            <w:tcW w:w="2160" w:type="dxa"/>
          </w:tcPr>
          <w:p w:rsidR="00CF59D7" w:rsidRPr="00B449B5" w:rsidRDefault="00CF59D7" w:rsidP="0001485A">
            <w:pPr>
              <w:pStyle w:val="DefLabel"/>
            </w:pPr>
            <w:r w:rsidRPr="00B449B5">
              <w:t>Home PoC Server</w:t>
            </w:r>
          </w:p>
        </w:tc>
        <w:tc>
          <w:tcPr>
            <w:tcW w:w="7920" w:type="dxa"/>
            <w:vAlign w:val="center"/>
          </w:tcPr>
          <w:p w:rsidR="00CF59D7" w:rsidRPr="00AB76CB" w:rsidRDefault="00CF59D7" w:rsidP="0001485A">
            <w:pPr>
              <w:pStyle w:val="DefDesc"/>
              <w:jc w:val="both"/>
            </w:pPr>
            <w:r w:rsidRPr="00AB76CB">
              <w:t>The PoC Server of the PoC Service Provider that provides PoC service to the PoC User.</w:t>
            </w:r>
          </w:p>
        </w:tc>
      </w:tr>
      <w:tr w:rsidR="00CF59D7" w:rsidRPr="00E90726" w:rsidTr="0001485A">
        <w:trPr>
          <w:jc w:val="center"/>
        </w:trPr>
        <w:tc>
          <w:tcPr>
            <w:tcW w:w="2160" w:type="dxa"/>
          </w:tcPr>
          <w:p w:rsidR="00CF59D7" w:rsidRPr="008778E7" w:rsidRDefault="00CF59D7" w:rsidP="0001485A">
            <w:pPr>
              <w:pStyle w:val="TermDefinition"/>
              <w:keepLines w:val="0"/>
              <w:spacing w:after="60"/>
              <w:ind w:left="0"/>
              <w:rPr>
                <w:b/>
                <w:lang w:val="en-US"/>
              </w:rPr>
            </w:pPr>
            <w:r w:rsidRPr="008778E7">
              <w:rPr>
                <w:b/>
                <w:lang w:val="en-US"/>
              </w:rPr>
              <w:t>MBMS Client</w:t>
            </w:r>
          </w:p>
        </w:tc>
        <w:tc>
          <w:tcPr>
            <w:tcW w:w="7920" w:type="dxa"/>
            <w:vAlign w:val="center"/>
          </w:tcPr>
          <w:p w:rsidR="00CF59D7" w:rsidRPr="003C0D71" w:rsidRDefault="00CF59D7" w:rsidP="0001485A">
            <w:pPr>
              <w:pStyle w:val="AbbrDesc"/>
              <w:jc w:val="both"/>
              <w:rPr>
                <w:rFonts w:eastAsia="Gulim"/>
                <w:lang w:val="en-US" w:eastAsia="ko-KR"/>
              </w:rPr>
            </w:pPr>
            <w:r w:rsidRPr="003C0D71">
              <w:rPr>
                <w:rFonts w:eastAsia="Gulim"/>
                <w:lang w:val="en-US" w:eastAsia="ko-KR"/>
              </w:rPr>
              <w:t>A function in the PoC Client capable of interacting with a Multicast Access Network based on the MBMS technology.</w:t>
            </w:r>
          </w:p>
        </w:tc>
      </w:tr>
      <w:tr w:rsidR="00CF59D7" w:rsidRPr="00E90726" w:rsidTr="0001485A">
        <w:trPr>
          <w:jc w:val="center"/>
        </w:trPr>
        <w:tc>
          <w:tcPr>
            <w:tcW w:w="2160" w:type="dxa"/>
          </w:tcPr>
          <w:p w:rsidR="00CF59D7" w:rsidRPr="00CF21DD" w:rsidRDefault="00CF59D7" w:rsidP="0001485A">
            <w:pPr>
              <w:pStyle w:val="TermDefinition"/>
              <w:keepLines w:val="0"/>
              <w:spacing w:after="60"/>
              <w:ind w:left="0"/>
              <w:rPr>
                <w:b/>
                <w:lang w:val="en-US"/>
              </w:rPr>
            </w:pPr>
            <w:r w:rsidRPr="00CF21DD">
              <w:rPr>
                <w:b/>
                <w:lang w:val="en-US"/>
              </w:rPr>
              <w:t>MBMS Service Area Identity</w:t>
            </w:r>
          </w:p>
        </w:tc>
        <w:tc>
          <w:tcPr>
            <w:tcW w:w="7920" w:type="dxa"/>
            <w:vAlign w:val="center"/>
          </w:tcPr>
          <w:p w:rsidR="00CF59D7" w:rsidRPr="002538AD" w:rsidRDefault="00CF59D7" w:rsidP="009247D5">
            <w:pPr>
              <w:pStyle w:val="AbbrDesc"/>
              <w:jc w:val="both"/>
              <w:rPr>
                <w:rFonts w:eastAsia="Gulim"/>
                <w:lang w:val="en-US" w:eastAsia="ko-KR"/>
              </w:rPr>
            </w:pPr>
            <w:del w:id="101" w:author="cbf011-1" w:date="2014-08-25T15:53:00Z">
              <w:r w:rsidRPr="002538AD" w:rsidDel="009247D5">
                <w:rPr>
                  <w:rFonts w:eastAsia="Gulim"/>
                  <w:lang w:val="en-US" w:eastAsia="ko-KR"/>
                </w:rPr>
                <w:delText xml:space="preserve">A </w:delText>
              </w:r>
            </w:del>
            <w:ins w:id="102" w:author="cbf011-1" w:date="2014-08-25T15:53:00Z">
              <w:r w:rsidR="009247D5">
                <w:rPr>
                  <w:rFonts w:eastAsia="Gulim"/>
                  <w:lang w:val="en-US" w:eastAsia="ko-KR"/>
                </w:rPr>
                <w:t>An</w:t>
              </w:r>
              <w:r w:rsidR="009247D5" w:rsidRPr="002538AD">
                <w:rPr>
                  <w:rFonts w:eastAsia="Gulim"/>
                  <w:lang w:val="en-US" w:eastAsia="ko-KR"/>
                </w:rPr>
                <w:t xml:space="preserve"> </w:t>
              </w:r>
            </w:ins>
            <w:del w:id="103" w:author="cbf011-1" w:date="2014-08-25T15:54:00Z">
              <w:r w:rsidRPr="002538AD" w:rsidDel="009247D5">
                <w:rPr>
                  <w:rFonts w:eastAsia="Gulim"/>
                  <w:lang w:val="en-US" w:eastAsia="ko-KR"/>
                </w:rPr>
                <w:delText xml:space="preserve">code </w:delText>
              </w:r>
            </w:del>
            <w:del w:id="104" w:author="cbf011" w:date="2014-08-17T18:33:00Z">
              <w:r w:rsidRPr="002538AD" w:rsidDel="00397386">
                <w:rPr>
                  <w:rFonts w:eastAsia="Gulim"/>
                  <w:lang w:val="en-US" w:eastAsia="ko-KR"/>
                </w:rPr>
                <w:delText xml:space="preserve">mapped to one or more cells by the RNC/BSS. The MBMS Service Area Identity and its semantics are defined </w:delText>
              </w:r>
            </w:del>
            <w:del w:id="105" w:author="cbf011-1" w:date="2014-08-25T15:53:00Z">
              <w:r w:rsidRPr="002538AD" w:rsidDel="009247D5">
                <w:rPr>
                  <w:rFonts w:eastAsia="Gulim"/>
                  <w:lang w:val="en-US" w:eastAsia="ko-KR"/>
                </w:rPr>
                <w:delText>in</w:delText>
              </w:r>
            </w:del>
            <w:ins w:id="106" w:author="cbf011" w:date="2014-08-17T18:33:00Z">
              <w:del w:id="107" w:author="cbf011-1" w:date="2014-08-25T15:53:00Z">
                <w:r w:rsidR="00397386" w:rsidDel="009247D5">
                  <w:rPr>
                    <w:rFonts w:eastAsia="Gulim"/>
                    <w:lang w:val="en-US" w:eastAsia="ko-KR"/>
                  </w:rPr>
                  <w:delText>identifying</w:delText>
                </w:r>
              </w:del>
            </w:ins>
            <w:ins w:id="108" w:author="cbf011-1" w:date="2014-08-25T15:53:00Z">
              <w:r w:rsidR="009247D5">
                <w:rPr>
                  <w:rFonts w:eastAsia="Gulim"/>
                  <w:lang w:val="en-US" w:eastAsia="ko-KR"/>
                </w:rPr>
                <w:t>identif</w:t>
              </w:r>
            </w:ins>
            <w:ins w:id="109" w:author="cbf011-1" w:date="2014-08-25T15:54:00Z">
              <w:r w:rsidR="009247D5">
                <w:rPr>
                  <w:rFonts w:eastAsia="Gulim"/>
                  <w:lang w:val="en-US" w:eastAsia="ko-KR"/>
                </w:rPr>
                <w:t>ier</w:t>
              </w:r>
            </w:ins>
            <w:ins w:id="110" w:author="cbf011" w:date="2014-08-17T18:33:00Z">
              <w:r w:rsidR="00397386">
                <w:rPr>
                  <w:rFonts w:eastAsia="Gulim"/>
                  <w:lang w:val="en-US" w:eastAsia="ko-KR"/>
                </w:rPr>
                <w:t xml:space="preserve"> </w:t>
              </w:r>
            </w:ins>
            <w:ins w:id="111" w:author="cbf011-1" w:date="2014-08-25T15:54:00Z">
              <w:r w:rsidR="009247D5">
                <w:rPr>
                  <w:rFonts w:eastAsia="Gulim"/>
                  <w:lang w:val="en-US" w:eastAsia="ko-KR"/>
                </w:rPr>
                <w:t xml:space="preserve">that identifies </w:t>
              </w:r>
            </w:ins>
            <w:ins w:id="112" w:author="cbf011" w:date="2014-08-17T18:33:00Z">
              <w:r w:rsidR="00397386">
                <w:rPr>
                  <w:rFonts w:eastAsia="Gulim"/>
                  <w:lang w:val="en-US" w:eastAsia="ko-KR"/>
                </w:rPr>
                <w:t xml:space="preserve">a group of cells </w:t>
              </w:r>
              <w:del w:id="113" w:author="cbf011-1" w:date="2014-08-25T15:54:00Z">
                <w:r w:rsidR="00397386" w:rsidDel="009247D5">
                  <w:rPr>
                    <w:rFonts w:eastAsia="Gulim"/>
                    <w:lang w:val="en-US" w:eastAsia="ko-KR"/>
                  </w:rPr>
                  <w:delText>in</w:delText>
                </w:r>
              </w:del>
            </w:ins>
            <w:ins w:id="114" w:author="cbf011-1" w:date="2014-08-25T15:54:00Z">
              <w:r w:rsidR="009247D5">
                <w:rPr>
                  <w:rFonts w:eastAsia="Gulim"/>
                  <w:lang w:val="en-US" w:eastAsia="ko-KR"/>
                </w:rPr>
                <w:t>within</w:t>
              </w:r>
            </w:ins>
            <w:ins w:id="115" w:author="cbf011" w:date="2014-08-17T18:33:00Z">
              <w:r w:rsidR="00397386">
                <w:rPr>
                  <w:rFonts w:eastAsia="Gulim"/>
                  <w:lang w:val="en-US" w:eastAsia="ko-KR"/>
                </w:rPr>
                <w:t xml:space="preserve"> a PLMN independent of the associated Location/Routing/</w:t>
              </w:r>
            </w:ins>
            <w:ins w:id="116" w:author="cbf011" w:date="2014-08-17T18:34:00Z">
              <w:r w:rsidR="00397386">
                <w:rPr>
                  <w:rFonts w:eastAsia="Gulim"/>
                  <w:lang w:val="en-US" w:eastAsia="ko-KR"/>
                </w:rPr>
                <w:t xml:space="preserve">Service Areas and </w:t>
              </w:r>
            </w:ins>
            <w:ins w:id="117" w:author="cbf011-1" w:date="2014-08-25T15:55:00Z">
              <w:r w:rsidR="009247D5">
                <w:rPr>
                  <w:rFonts w:eastAsia="Gulim"/>
                  <w:lang w:val="en-US" w:eastAsia="ko-KR"/>
                </w:rPr>
                <w:t xml:space="preserve">the </w:t>
              </w:r>
            </w:ins>
            <w:ins w:id="118" w:author="cbf011" w:date="2014-08-17T18:34:00Z">
              <w:r w:rsidR="00397386">
                <w:rPr>
                  <w:rFonts w:eastAsia="Gulim"/>
                  <w:lang w:val="en-US" w:eastAsia="ko-KR"/>
                </w:rPr>
                <w:t>physical location of the cell</w:t>
              </w:r>
            </w:ins>
            <w:ins w:id="119" w:author="cbf011-1" w:date="2014-08-25T15:55:00Z">
              <w:r w:rsidR="009247D5">
                <w:rPr>
                  <w:rFonts w:eastAsia="Gulim"/>
                  <w:lang w:val="en-US" w:eastAsia="ko-KR"/>
                </w:rPr>
                <w:t>(</w:t>
              </w:r>
            </w:ins>
            <w:ins w:id="120" w:author="cbf011" w:date="2014-08-17T18:34:00Z">
              <w:r w:rsidR="00397386">
                <w:rPr>
                  <w:rFonts w:eastAsia="Gulim"/>
                  <w:lang w:val="en-US" w:eastAsia="ko-KR"/>
                </w:rPr>
                <w:t>s</w:t>
              </w:r>
            </w:ins>
            <w:ins w:id="121" w:author="cbf011-1" w:date="2014-08-25T15:55:00Z">
              <w:r w:rsidR="009247D5">
                <w:rPr>
                  <w:rFonts w:eastAsia="Gulim"/>
                  <w:lang w:val="en-US" w:eastAsia="ko-KR"/>
                </w:rPr>
                <w:t>)</w:t>
              </w:r>
            </w:ins>
            <w:r w:rsidRPr="002538AD">
              <w:rPr>
                <w:rFonts w:eastAsia="Gulim"/>
                <w:lang w:val="en-US" w:eastAsia="ko-KR"/>
              </w:rPr>
              <w:t xml:space="preserve"> [3GPP TS 23.003].</w:t>
            </w:r>
          </w:p>
        </w:tc>
      </w:tr>
      <w:tr w:rsidR="00CF59D7" w:rsidRPr="00E90726" w:rsidTr="0001485A">
        <w:trPr>
          <w:jc w:val="center"/>
        </w:trPr>
        <w:tc>
          <w:tcPr>
            <w:tcW w:w="2160" w:type="dxa"/>
          </w:tcPr>
          <w:p w:rsidR="00CF59D7" w:rsidRPr="001660F2" w:rsidRDefault="00CF59D7" w:rsidP="0001485A">
            <w:pPr>
              <w:pStyle w:val="TermDefinition"/>
              <w:keepLines w:val="0"/>
              <w:spacing w:after="60"/>
              <w:ind w:left="0"/>
              <w:rPr>
                <w:b/>
                <w:lang w:val="en-US"/>
              </w:rPr>
            </w:pPr>
            <w:r w:rsidRPr="001660F2">
              <w:rPr>
                <w:b/>
                <w:lang w:val="en-US"/>
              </w:rPr>
              <w:t>Media Burst Control</w:t>
            </w:r>
          </w:p>
        </w:tc>
        <w:tc>
          <w:tcPr>
            <w:tcW w:w="7920" w:type="dxa"/>
            <w:vAlign w:val="center"/>
          </w:tcPr>
          <w:p w:rsidR="00CF59D7" w:rsidRPr="00EF4329" w:rsidRDefault="00CF59D7" w:rsidP="0001485A">
            <w:pPr>
              <w:pStyle w:val="AbbrDesc"/>
              <w:jc w:val="both"/>
              <w:rPr>
                <w:rFonts w:eastAsia="Gulim"/>
                <w:lang w:val="en-US" w:eastAsia="ko-KR"/>
              </w:rPr>
            </w:pPr>
            <w:r w:rsidRPr="00EF4329">
              <w:rPr>
                <w:rFonts w:eastAsia="Gulim"/>
                <w:lang w:val="en-US" w:eastAsia="ko-KR"/>
              </w:rPr>
              <w:t>Media Burst Control is a control mechanism that arbitrates requests from the PoC Clients, for the right to send Media and Multimedia.</w:t>
            </w:r>
          </w:p>
        </w:tc>
      </w:tr>
      <w:tr w:rsidR="00CF59D7" w:rsidRPr="00E90726" w:rsidTr="0001485A">
        <w:trPr>
          <w:jc w:val="center"/>
        </w:trPr>
        <w:tc>
          <w:tcPr>
            <w:tcW w:w="2160" w:type="dxa"/>
          </w:tcPr>
          <w:p w:rsidR="00CF59D7" w:rsidRPr="001D026B" w:rsidRDefault="00CF59D7" w:rsidP="0001485A">
            <w:pPr>
              <w:pStyle w:val="TermDefinition"/>
              <w:keepLines w:val="0"/>
              <w:spacing w:after="60"/>
              <w:ind w:left="0"/>
              <w:rPr>
                <w:b/>
                <w:lang w:val="en-US"/>
              </w:rPr>
            </w:pPr>
            <w:r w:rsidRPr="001D026B">
              <w:rPr>
                <w:b/>
                <w:lang w:val="en-US"/>
              </w:rPr>
              <w:t>Media Parameters</w:t>
            </w:r>
          </w:p>
        </w:tc>
        <w:tc>
          <w:tcPr>
            <w:tcW w:w="7920" w:type="dxa"/>
            <w:vAlign w:val="center"/>
          </w:tcPr>
          <w:p w:rsidR="00CF59D7" w:rsidRPr="00F57CD4" w:rsidRDefault="00CF59D7" w:rsidP="0001485A">
            <w:pPr>
              <w:pStyle w:val="AbbrDesc"/>
              <w:jc w:val="both"/>
              <w:rPr>
                <w:rFonts w:eastAsia="Gulim"/>
                <w:lang w:val="en-US" w:eastAsia="ko-KR"/>
              </w:rPr>
            </w:pPr>
            <w:r w:rsidRPr="00F57CD4">
              <w:rPr>
                <w:rFonts w:eastAsia="Gulim"/>
                <w:lang w:val="en-US" w:eastAsia="ko-KR"/>
              </w:rPr>
              <w:t>Media Parameters are SIP/SDP based information exchanged between the PoC Server and the PoC Client specify the characteristics of the Media for a PoC Session being established or that already exists.</w:t>
            </w:r>
          </w:p>
        </w:tc>
      </w:tr>
      <w:tr w:rsidR="00CF59D7" w:rsidRPr="00E90726" w:rsidTr="0001485A">
        <w:trPr>
          <w:jc w:val="center"/>
        </w:trPr>
        <w:tc>
          <w:tcPr>
            <w:tcW w:w="2160" w:type="dxa"/>
          </w:tcPr>
          <w:p w:rsidR="00CF59D7" w:rsidRPr="004C5736" w:rsidRDefault="00CF59D7" w:rsidP="0001485A">
            <w:pPr>
              <w:pStyle w:val="TermDefinition"/>
              <w:keepLines w:val="0"/>
              <w:spacing w:after="60"/>
              <w:ind w:left="0"/>
              <w:rPr>
                <w:b/>
                <w:lang w:val="en-US"/>
              </w:rPr>
            </w:pPr>
            <w:r w:rsidRPr="004C5736">
              <w:rPr>
                <w:b/>
                <w:lang w:val="en-US"/>
              </w:rPr>
              <w:t>Media Streaming  Control</w:t>
            </w:r>
          </w:p>
        </w:tc>
        <w:tc>
          <w:tcPr>
            <w:tcW w:w="7920" w:type="dxa"/>
            <w:vAlign w:val="center"/>
          </w:tcPr>
          <w:p w:rsidR="00CF59D7" w:rsidRPr="00265B57" w:rsidRDefault="00CF59D7" w:rsidP="0001485A">
            <w:pPr>
              <w:pStyle w:val="AbbrDesc"/>
              <w:jc w:val="both"/>
              <w:rPr>
                <w:rFonts w:eastAsia="Gulim"/>
                <w:lang w:val="en-US" w:eastAsia="ko-KR"/>
              </w:rPr>
            </w:pPr>
            <w:r>
              <w:rPr>
                <w:rFonts w:eastAsia="Gulim" w:hint="eastAsia"/>
                <w:lang w:val="en-US" w:eastAsia="ko-KR"/>
              </w:rPr>
              <w:t xml:space="preserve">A </w:t>
            </w:r>
            <w:r w:rsidRPr="00265B57">
              <w:rPr>
                <w:rFonts w:eastAsia="Gulim"/>
                <w:lang w:val="en-US" w:eastAsia="ko-KR"/>
              </w:rPr>
              <w:t xml:space="preserve">Media Type allowing </w:t>
            </w:r>
            <w:r>
              <w:rPr>
                <w:rFonts w:eastAsia="Gulim" w:hint="eastAsia"/>
                <w:lang w:val="en-US" w:eastAsia="ko-KR"/>
              </w:rPr>
              <w:t>P</w:t>
            </w:r>
            <w:r w:rsidRPr="00265B57">
              <w:rPr>
                <w:rFonts w:eastAsia="Gulim"/>
                <w:lang w:val="en-US" w:eastAsia="ko-KR"/>
              </w:rPr>
              <w:t xml:space="preserve">articipants to control </w:t>
            </w:r>
            <w:r>
              <w:rPr>
                <w:rFonts w:eastAsia="Gulim" w:hint="eastAsia"/>
                <w:lang w:val="en-US" w:eastAsia="ko-KR"/>
              </w:rPr>
              <w:t>a</w:t>
            </w:r>
            <w:r w:rsidRPr="00265B57">
              <w:rPr>
                <w:rFonts w:eastAsia="Gulim"/>
                <w:lang w:val="en-US" w:eastAsia="ko-KR"/>
              </w:rPr>
              <w:t xml:space="preserve"> Continuous Media stream using RTSP in a PoC Session.</w:t>
            </w:r>
          </w:p>
        </w:tc>
      </w:tr>
    </w:tbl>
    <w:p w:rsidR="002B74D8" w:rsidRDefault="00A62BB0" w:rsidP="00486905">
      <w:pPr>
        <w:rPr>
          <w:lang w:val="en-US"/>
        </w:rPr>
      </w:pPr>
      <w:r>
        <w:rPr>
          <w:lang w:val="en-US"/>
        </w:rPr>
        <w:t>.</w:t>
      </w:r>
    </w:p>
    <w:p w:rsidR="00A62BB0" w:rsidRDefault="00A62BB0" w:rsidP="00486905">
      <w:pPr>
        <w:rPr>
          <w:lang w:val="en-US"/>
        </w:rPr>
      </w:pPr>
      <w:r>
        <w:rPr>
          <w:lang w:val="en-US"/>
        </w:rPr>
        <w:lastRenderedPageBreak/>
        <w:t>.</w:t>
      </w:r>
    </w:p>
    <w:p w:rsidR="00CC1971" w:rsidRPr="00CC1971" w:rsidRDefault="00CC1971" w:rsidP="00CC1971">
      <w:pPr>
        <w:keepNext/>
        <w:tabs>
          <w:tab w:val="left" w:pos="900"/>
          <w:tab w:val="right" w:pos="9634"/>
        </w:tabs>
        <w:spacing w:after="120"/>
        <w:outlineLvl w:val="1"/>
        <w:rPr>
          <w:rFonts w:ascii="Arial" w:eastAsia="Batang" w:hAnsi="Arial"/>
          <w:b/>
          <w:sz w:val="32"/>
        </w:rPr>
      </w:pPr>
      <w:r w:rsidRPr="00CC1971">
        <w:rPr>
          <w:rFonts w:ascii="Arial" w:eastAsia="Batang" w:hAnsi="Arial"/>
          <w:b/>
          <w:sz w:val="32"/>
        </w:rPr>
        <w:t>Abbreviations</w:t>
      </w:r>
    </w:p>
    <w:tbl>
      <w:tblPr>
        <w:tblW w:w="10080" w:type="dxa"/>
        <w:jc w:val="center"/>
        <w:tblLayout w:type="fixed"/>
        <w:tblLook w:val="0000"/>
      </w:tblPr>
      <w:tblGrid>
        <w:gridCol w:w="1440"/>
        <w:gridCol w:w="8640"/>
      </w:tblGrid>
      <w:tr w:rsidR="00CC1971" w:rsidRPr="00CC1971" w:rsidTr="0001485A">
        <w:trPr>
          <w:jc w:val="center"/>
        </w:trPr>
        <w:tc>
          <w:tcPr>
            <w:tcW w:w="1440" w:type="dxa"/>
          </w:tcPr>
          <w:p w:rsidR="00CC1971" w:rsidRPr="00CC1971" w:rsidRDefault="00CC1971" w:rsidP="00CC1971">
            <w:pPr>
              <w:spacing w:before="60" w:after="60"/>
              <w:rPr>
                <w:rFonts w:eastAsia="Batang"/>
                <w:b/>
                <w:bCs/>
                <w:sz w:val="18"/>
              </w:rPr>
            </w:pPr>
            <w:r w:rsidRPr="00CC1971">
              <w:rPr>
                <w:rFonts w:eastAsia="Batang"/>
                <w:b/>
                <w:bCs/>
                <w:sz w:val="18"/>
              </w:rPr>
              <w:t>ALC</w:t>
            </w:r>
          </w:p>
        </w:tc>
        <w:tc>
          <w:tcPr>
            <w:tcW w:w="8640" w:type="dxa"/>
            <w:vAlign w:val="center"/>
          </w:tcPr>
          <w:p w:rsidR="00CC1971" w:rsidRPr="00CC1971" w:rsidRDefault="00CC1971" w:rsidP="00CC1971">
            <w:pPr>
              <w:spacing w:before="60" w:after="60"/>
              <w:rPr>
                <w:rFonts w:eastAsia="Batang"/>
                <w:sz w:val="18"/>
              </w:rPr>
            </w:pPr>
            <w:r w:rsidRPr="00CC1971">
              <w:rPr>
                <w:rFonts w:eastAsia="Batang"/>
                <w:sz w:val="18"/>
              </w:rPr>
              <w:t>Asynchronous Layered Coding</w:t>
            </w:r>
          </w:p>
          <w:p w:rsidR="00CC1971" w:rsidRPr="00CC1971" w:rsidRDefault="00CC1971" w:rsidP="00CC1971">
            <w:pPr>
              <w:spacing w:before="60" w:after="60"/>
              <w:ind w:firstLineChars="200" w:firstLine="360"/>
              <w:rPr>
                <w:rFonts w:eastAsia="Batang"/>
                <w:sz w:val="18"/>
              </w:rPr>
            </w:pPr>
            <w:r w:rsidRPr="00CC1971">
              <w:rPr>
                <w:rFonts w:eastAsia="Batang"/>
                <w:sz w:val="18"/>
              </w:rPr>
              <w:t>NOTE:Asynchronous Layered Coding is defined in [RFC3450].</w:t>
            </w:r>
          </w:p>
        </w:tc>
      </w:tr>
      <w:tr w:rsidR="00CC1971" w:rsidRPr="00CC1971" w:rsidTr="0001485A">
        <w:trPr>
          <w:jc w:val="center"/>
        </w:trPr>
        <w:tc>
          <w:tcPr>
            <w:tcW w:w="1440" w:type="dxa"/>
          </w:tcPr>
          <w:p w:rsidR="00CC1971" w:rsidRPr="00CC1971" w:rsidRDefault="00CC1971" w:rsidP="00CC1971">
            <w:pPr>
              <w:spacing w:before="60" w:after="60"/>
              <w:rPr>
                <w:rFonts w:eastAsia="Batang"/>
                <w:b/>
                <w:bCs/>
                <w:sz w:val="18"/>
              </w:rPr>
            </w:pPr>
            <w:r w:rsidRPr="00CC1971">
              <w:rPr>
                <w:rFonts w:eastAsia="Batang"/>
                <w:b/>
                <w:bCs/>
                <w:sz w:val="18"/>
              </w:rPr>
              <w:t>AVP</w:t>
            </w:r>
          </w:p>
        </w:tc>
        <w:tc>
          <w:tcPr>
            <w:tcW w:w="8640" w:type="dxa"/>
            <w:vAlign w:val="center"/>
          </w:tcPr>
          <w:p w:rsidR="00CC1971" w:rsidRPr="00CC1971" w:rsidRDefault="00CC1971" w:rsidP="00CC1971">
            <w:pPr>
              <w:spacing w:before="60" w:after="60"/>
              <w:rPr>
                <w:rFonts w:eastAsia="Batang"/>
                <w:sz w:val="18"/>
              </w:rPr>
            </w:pPr>
            <w:r w:rsidRPr="00CC1971">
              <w:rPr>
                <w:rFonts w:eastAsia="Batang"/>
                <w:sz w:val="18"/>
              </w:rPr>
              <w:t>Attribute-Value Pair</w:t>
            </w:r>
          </w:p>
        </w:tc>
      </w:tr>
      <w:tr w:rsidR="00CC1971" w:rsidRPr="00CC1971" w:rsidTr="0001485A">
        <w:trPr>
          <w:jc w:val="center"/>
        </w:trPr>
        <w:tc>
          <w:tcPr>
            <w:tcW w:w="1440" w:type="dxa"/>
          </w:tcPr>
          <w:p w:rsidR="00CC1971" w:rsidRPr="00CC1971" w:rsidRDefault="00CC1971" w:rsidP="00CC1971">
            <w:pPr>
              <w:spacing w:before="60" w:after="60"/>
              <w:rPr>
                <w:rFonts w:eastAsia="Batang"/>
                <w:b/>
                <w:bCs/>
                <w:sz w:val="18"/>
              </w:rPr>
            </w:pPr>
            <w:r w:rsidRPr="00CC1971">
              <w:rPr>
                <w:rFonts w:eastAsia="Batang"/>
                <w:b/>
                <w:sz w:val="18"/>
                <w:lang w:val="en-US"/>
              </w:rPr>
              <w:t>BCMCS</w:t>
            </w:r>
          </w:p>
        </w:tc>
        <w:tc>
          <w:tcPr>
            <w:tcW w:w="8640" w:type="dxa"/>
            <w:vAlign w:val="center"/>
          </w:tcPr>
          <w:p w:rsidR="00CC1971" w:rsidRPr="00CC1971" w:rsidRDefault="00CC1971" w:rsidP="00CC1971">
            <w:pPr>
              <w:spacing w:before="60" w:after="60"/>
              <w:rPr>
                <w:rFonts w:eastAsia="Batang"/>
                <w:sz w:val="18"/>
              </w:rPr>
            </w:pPr>
            <w:r w:rsidRPr="00CC1971">
              <w:rPr>
                <w:rFonts w:eastAsia="Batang"/>
                <w:sz w:val="18"/>
                <w:lang w:val="en-US"/>
              </w:rPr>
              <w:t xml:space="preserve">Broadcast </w:t>
            </w:r>
            <w:r w:rsidRPr="00CC1971">
              <w:rPr>
                <w:rFonts w:eastAsia="Batang" w:hint="eastAsia"/>
                <w:sz w:val="18"/>
                <w:lang w:val="en-US" w:eastAsia="ko-KR"/>
              </w:rPr>
              <w:t xml:space="preserve">and </w:t>
            </w:r>
            <w:r w:rsidRPr="00CC1971">
              <w:rPr>
                <w:rFonts w:eastAsia="Batang"/>
                <w:sz w:val="18"/>
                <w:lang w:val="en-US"/>
              </w:rPr>
              <w:t>Multicast Service</w:t>
            </w:r>
          </w:p>
        </w:tc>
      </w:tr>
      <w:tr w:rsidR="00CC1971" w:rsidRPr="00CC1971" w:rsidTr="0001485A">
        <w:trPr>
          <w:jc w:val="center"/>
        </w:trPr>
        <w:tc>
          <w:tcPr>
            <w:tcW w:w="1440" w:type="dxa"/>
          </w:tcPr>
          <w:p w:rsidR="00CC1971" w:rsidRPr="00CC1971" w:rsidRDefault="00CC1971" w:rsidP="00CC1971">
            <w:pPr>
              <w:spacing w:before="60" w:after="60"/>
              <w:rPr>
                <w:rFonts w:eastAsia="Batang"/>
                <w:b/>
                <w:bCs/>
                <w:sz w:val="18"/>
              </w:rPr>
            </w:pPr>
            <w:r w:rsidRPr="00CC1971">
              <w:rPr>
                <w:rFonts w:eastAsia="Batang"/>
                <w:b/>
                <w:sz w:val="18"/>
                <w:lang w:val="en-US"/>
              </w:rPr>
              <w:t>BM-SC</w:t>
            </w:r>
          </w:p>
        </w:tc>
        <w:tc>
          <w:tcPr>
            <w:tcW w:w="8640" w:type="dxa"/>
            <w:vAlign w:val="center"/>
          </w:tcPr>
          <w:p w:rsidR="00CC1971" w:rsidRPr="00CC1971" w:rsidRDefault="00CC1971" w:rsidP="00CC1971">
            <w:pPr>
              <w:spacing w:before="60" w:after="60"/>
              <w:rPr>
                <w:rFonts w:eastAsia="Batang"/>
                <w:sz w:val="18"/>
              </w:rPr>
            </w:pPr>
            <w:r w:rsidRPr="00CC1971">
              <w:rPr>
                <w:rFonts w:eastAsia="Batang"/>
                <w:sz w:val="18"/>
                <w:lang w:val="en-US"/>
              </w:rPr>
              <w:t>Broadcast Multicast Service Centre</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BSS</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Base Station System</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B-TID</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Bootstrapping Transaction Identifier, see [3GPP TS 33.220]</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CEA</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Capability-Exchange-Answer, see [RFC3588].</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CER</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Capability-Exchange-Request, see [RFC3588].</w:t>
            </w:r>
          </w:p>
        </w:tc>
      </w:tr>
      <w:tr w:rsidR="001A0FD1" w:rsidRPr="00CC1971" w:rsidTr="0001485A">
        <w:trPr>
          <w:jc w:val="center"/>
          <w:ins w:id="122" w:author="cbf011" w:date="2014-08-17T18:37:00Z"/>
        </w:trPr>
        <w:tc>
          <w:tcPr>
            <w:tcW w:w="1440" w:type="dxa"/>
          </w:tcPr>
          <w:p w:rsidR="001A0FD1" w:rsidRPr="00CC1971" w:rsidRDefault="001A0FD1" w:rsidP="00CC1971">
            <w:pPr>
              <w:spacing w:before="60" w:after="60"/>
              <w:rPr>
                <w:ins w:id="123" w:author="cbf011" w:date="2014-08-17T18:37:00Z"/>
                <w:rFonts w:eastAsia="Batang"/>
                <w:b/>
                <w:sz w:val="18"/>
                <w:lang w:val="en-US"/>
              </w:rPr>
            </w:pPr>
            <w:ins w:id="124" w:author="cbf011" w:date="2014-08-17T18:37:00Z">
              <w:r>
                <w:rPr>
                  <w:rFonts w:eastAsia="Batang"/>
                  <w:b/>
                  <w:sz w:val="18"/>
                  <w:lang w:val="en-US"/>
                </w:rPr>
                <w:t>C-TEID</w:t>
              </w:r>
            </w:ins>
          </w:p>
        </w:tc>
        <w:tc>
          <w:tcPr>
            <w:tcW w:w="8640" w:type="dxa"/>
            <w:vAlign w:val="center"/>
          </w:tcPr>
          <w:p w:rsidR="001A0FD1" w:rsidRPr="00CC1971" w:rsidRDefault="001A0FD1" w:rsidP="00CC1971">
            <w:pPr>
              <w:spacing w:before="60" w:after="60"/>
              <w:rPr>
                <w:ins w:id="125" w:author="cbf011" w:date="2014-08-17T18:37:00Z"/>
                <w:rFonts w:eastAsia="Batang"/>
                <w:sz w:val="18"/>
                <w:lang w:val="en-US"/>
              </w:rPr>
            </w:pPr>
            <w:ins w:id="126" w:author="cbf011" w:date="2014-08-17T18:37:00Z">
              <w:r>
                <w:rPr>
                  <w:rFonts w:eastAsia="Batang"/>
                  <w:sz w:val="18"/>
                  <w:lang w:val="en-US"/>
                </w:rPr>
                <w:t>Common Terminal Endpoint Identifier, see [</w:t>
              </w:r>
            </w:ins>
            <w:ins w:id="127" w:author="cbf011" w:date="2014-08-17T18:38:00Z">
              <w:r>
                <w:rPr>
                  <w:rFonts w:eastAsia="Batang"/>
                  <w:sz w:val="18"/>
                  <w:lang w:val="en-US"/>
                </w:rPr>
                <w:t>3GPP TS 29.281]</w:t>
              </w:r>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DVB-H</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Digital Video Broadcast - Handheld</w:t>
            </w:r>
          </w:p>
        </w:tc>
      </w:tr>
      <w:tr w:rsidR="00ED179E" w:rsidRPr="00CC1971" w:rsidTr="0001485A">
        <w:trPr>
          <w:jc w:val="center"/>
          <w:ins w:id="128" w:author="cbf011" w:date="2014-08-17T19:26:00Z"/>
        </w:trPr>
        <w:tc>
          <w:tcPr>
            <w:tcW w:w="1440" w:type="dxa"/>
          </w:tcPr>
          <w:p w:rsidR="00ED179E" w:rsidRPr="00CC1971" w:rsidRDefault="00ED179E" w:rsidP="00CC1971">
            <w:pPr>
              <w:spacing w:before="60" w:after="60"/>
              <w:rPr>
                <w:ins w:id="129" w:author="cbf011" w:date="2014-08-17T19:26:00Z"/>
                <w:rFonts w:eastAsia="Batang"/>
                <w:b/>
                <w:sz w:val="18"/>
                <w:lang w:val="en-US"/>
              </w:rPr>
            </w:pPr>
            <w:ins w:id="130" w:author="cbf011" w:date="2014-08-17T19:26:00Z">
              <w:r>
                <w:rPr>
                  <w:rFonts w:eastAsia="Batang"/>
                  <w:b/>
                  <w:sz w:val="18"/>
                  <w:lang w:val="en-US"/>
                </w:rPr>
                <w:t>eNB</w:t>
              </w:r>
            </w:ins>
          </w:p>
        </w:tc>
        <w:tc>
          <w:tcPr>
            <w:tcW w:w="8640" w:type="dxa"/>
            <w:vAlign w:val="center"/>
          </w:tcPr>
          <w:p w:rsidR="00ED179E" w:rsidRPr="00CC1971" w:rsidRDefault="00ED179E" w:rsidP="00CC1971">
            <w:pPr>
              <w:spacing w:before="60" w:after="60"/>
              <w:rPr>
                <w:ins w:id="131" w:author="cbf011" w:date="2014-08-17T19:26:00Z"/>
                <w:rFonts w:eastAsia="Batang"/>
                <w:sz w:val="18"/>
                <w:lang w:val="en-US"/>
              </w:rPr>
            </w:pPr>
            <w:ins w:id="132" w:author="cbf011" w:date="2014-08-17T19:26:00Z">
              <w:r>
                <w:rPr>
                  <w:rFonts w:eastAsia="Batang"/>
                  <w:sz w:val="18"/>
                  <w:lang w:val="en-US"/>
                </w:rPr>
                <w:t>Evolved Node B</w:t>
              </w:r>
            </w:ins>
          </w:p>
        </w:tc>
      </w:tr>
      <w:tr w:rsidR="007F4302" w:rsidRPr="00CC1971" w:rsidTr="0001485A">
        <w:trPr>
          <w:jc w:val="center"/>
          <w:ins w:id="133" w:author="cbf011" w:date="2014-08-17T18:54:00Z"/>
        </w:trPr>
        <w:tc>
          <w:tcPr>
            <w:tcW w:w="1440" w:type="dxa"/>
          </w:tcPr>
          <w:p w:rsidR="007F4302" w:rsidRPr="00CC1971" w:rsidRDefault="00742AF1" w:rsidP="00CC1971">
            <w:pPr>
              <w:spacing w:before="60" w:after="60"/>
              <w:rPr>
                <w:ins w:id="134" w:author="cbf011" w:date="2014-08-17T18:54:00Z"/>
                <w:rFonts w:eastAsia="Batang"/>
                <w:b/>
                <w:sz w:val="18"/>
                <w:lang w:val="en-US"/>
              </w:rPr>
            </w:pPr>
            <w:ins w:id="135" w:author="cbf011" w:date="2014-08-17T18:55:00Z">
              <w:del w:id="136" w:author="cbf011-1" w:date="2014-08-25T15:56:00Z">
                <w:r w:rsidDel="0097536A">
                  <w:rPr>
                    <w:rFonts w:eastAsia="Batang"/>
                    <w:b/>
                    <w:sz w:val="18"/>
                    <w:lang w:val="en-US"/>
                  </w:rPr>
                  <w:delText>eUTRAN</w:delText>
                </w:r>
              </w:del>
            </w:ins>
          </w:p>
        </w:tc>
        <w:tc>
          <w:tcPr>
            <w:tcW w:w="8640" w:type="dxa"/>
            <w:vAlign w:val="center"/>
          </w:tcPr>
          <w:p w:rsidR="007F4302" w:rsidRPr="00CC1971" w:rsidRDefault="00742AF1" w:rsidP="00CC1971">
            <w:pPr>
              <w:spacing w:before="60" w:after="60"/>
              <w:rPr>
                <w:ins w:id="137" w:author="cbf011" w:date="2014-08-17T18:54:00Z"/>
                <w:rFonts w:eastAsia="Batang"/>
                <w:sz w:val="18"/>
                <w:lang w:val="en-US"/>
              </w:rPr>
            </w:pPr>
            <w:ins w:id="138" w:author="cbf011" w:date="2014-08-17T18:55:00Z">
              <w:del w:id="139" w:author="cbf011-1" w:date="2014-08-25T15:56:00Z">
                <w:r w:rsidRPr="00742AF1" w:rsidDel="0097536A">
                  <w:rPr>
                    <w:rFonts w:eastAsia="Batang"/>
                    <w:sz w:val="18"/>
                    <w:lang w:val="en-US"/>
                  </w:rPr>
                  <w:delText>Evolved UMTS Terrestrial Radio Access Network</w:delText>
                </w:r>
              </w:del>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FDT</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File Delivery Table</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FEC</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Forward Error Correction</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FLUTE</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 xml:space="preserve">File </w:t>
            </w:r>
            <w:ins w:id="140" w:author="cbf011" w:date="2014-08-17T20:18:00Z">
              <w:r w:rsidR="00054D6B">
                <w:rPr>
                  <w:rFonts w:eastAsia="Batang"/>
                  <w:sz w:val="18"/>
                  <w:lang w:val="en-US"/>
                </w:rPr>
                <w:t>D</w:t>
              </w:r>
            </w:ins>
            <w:del w:id="141" w:author="cbf011" w:date="2014-08-17T20:18:00Z">
              <w:r w:rsidRPr="00CC1971" w:rsidDel="00054D6B">
                <w:rPr>
                  <w:rFonts w:eastAsia="Batang"/>
                  <w:sz w:val="18"/>
                  <w:lang w:val="en-US"/>
                </w:rPr>
                <w:delText>d</w:delText>
              </w:r>
            </w:del>
            <w:r w:rsidRPr="00CC1971">
              <w:rPr>
                <w:rFonts w:eastAsia="Batang"/>
                <w:sz w:val="18"/>
                <w:lang w:val="en-US"/>
              </w:rPr>
              <w:t>e</w:t>
            </w:r>
            <w:ins w:id="142" w:author="cbf011" w:date="2014-08-17T20:18:00Z">
              <w:r w:rsidR="00054D6B">
                <w:rPr>
                  <w:rFonts w:eastAsia="Batang"/>
                  <w:sz w:val="18"/>
                  <w:lang w:val="en-US"/>
                </w:rPr>
                <w:t>l</w:t>
              </w:r>
            </w:ins>
            <w:del w:id="143" w:author="cbf011" w:date="2014-08-17T20:18:00Z">
              <w:r w:rsidRPr="00CC1971" w:rsidDel="00054D6B">
                <w:rPr>
                  <w:rFonts w:eastAsia="Batang"/>
                  <w:sz w:val="18"/>
                  <w:lang w:val="en-US"/>
                </w:rPr>
                <w:delText>L</w:delText>
              </w:r>
            </w:del>
            <w:r w:rsidRPr="00CC1971">
              <w:rPr>
                <w:rFonts w:eastAsia="Batang"/>
                <w:sz w:val="18"/>
                <w:lang w:val="en-US"/>
              </w:rPr>
              <w:t>ivery over Unidirectional Transport, see [RFC3926].</w:t>
            </w:r>
          </w:p>
        </w:tc>
      </w:tr>
      <w:tr w:rsidR="00CC1971" w:rsidRPr="00CC1971" w:rsidTr="0001485A">
        <w:trPr>
          <w:jc w:val="center"/>
        </w:trPr>
        <w:tc>
          <w:tcPr>
            <w:tcW w:w="1440" w:type="dxa"/>
          </w:tcPr>
          <w:p w:rsidR="00CC1971" w:rsidRPr="00CC1971" w:rsidRDefault="00CC1971" w:rsidP="00CC1971">
            <w:pPr>
              <w:spacing w:before="60" w:after="60"/>
              <w:rPr>
                <w:rFonts w:eastAsia="Batang"/>
                <w:sz w:val="18"/>
              </w:rPr>
            </w:pPr>
            <w:r w:rsidRPr="00CC1971">
              <w:rPr>
                <w:rFonts w:eastAsia="Batang"/>
                <w:b/>
                <w:sz w:val="18"/>
                <w:lang w:val="en-US"/>
              </w:rPr>
              <w:t>GGSN</w:t>
            </w:r>
          </w:p>
        </w:tc>
        <w:tc>
          <w:tcPr>
            <w:tcW w:w="8640" w:type="dxa"/>
            <w:vAlign w:val="center"/>
          </w:tcPr>
          <w:p w:rsidR="00CC1971" w:rsidRPr="00CC1971" w:rsidRDefault="00CC1971" w:rsidP="00CC1971">
            <w:pPr>
              <w:spacing w:before="60" w:after="60"/>
              <w:rPr>
                <w:rFonts w:eastAsia="Batang"/>
                <w:sz w:val="18"/>
              </w:rPr>
            </w:pPr>
            <w:r w:rsidRPr="00CC1971">
              <w:rPr>
                <w:rFonts w:eastAsia="Batang"/>
                <w:sz w:val="18"/>
                <w:lang w:val="en-US"/>
              </w:rPr>
              <w:t>Gateway GPRS Service Node</w:t>
            </w:r>
          </w:p>
        </w:tc>
      </w:tr>
      <w:tr w:rsidR="006E645E" w:rsidRPr="00CC1971" w:rsidTr="0001485A">
        <w:trPr>
          <w:jc w:val="center"/>
          <w:ins w:id="144" w:author="cbf011" w:date="2014-08-17T20:16:00Z"/>
        </w:trPr>
        <w:tc>
          <w:tcPr>
            <w:tcW w:w="1440" w:type="dxa"/>
          </w:tcPr>
          <w:p w:rsidR="006E645E" w:rsidRPr="00CC1971" w:rsidRDefault="006E645E" w:rsidP="00CC1971">
            <w:pPr>
              <w:spacing w:before="60" w:after="60"/>
              <w:rPr>
                <w:ins w:id="145" w:author="cbf011" w:date="2014-08-17T20:16:00Z"/>
                <w:rFonts w:eastAsia="Batang"/>
                <w:b/>
                <w:sz w:val="18"/>
                <w:lang w:val="en-US"/>
              </w:rPr>
            </w:pPr>
            <w:ins w:id="146" w:author="cbf011" w:date="2014-08-17T20:16:00Z">
              <w:r>
                <w:rPr>
                  <w:rFonts w:eastAsia="Batang"/>
                  <w:b/>
                  <w:sz w:val="18"/>
                  <w:lang w:val="en-US"/>
                </w:rPr>
                <w:t>GPRS</w:t>
              </w:r>
            </w:ins>
          </w:p>
        </w:tc>
        <w:tc>
          <w:tcPr>
            <w:tcW w:w="8640" w:type="dxa"/>
            <w:vAlign w:val="center"/>
          </w:tcPr>
          <w:p w:rsidR="006E645E" w:rsidRPr="00CC1971" w:rsidRDefault="006E645E" w:rsidP="00CC1971">
            <w:pPr>
              <w:spacing w:before="60" w:after="60"/>
              <w:rPr>
                <w:ins w:id="147" w:author="cbf011" w:date="2014-08-17T20:16:00Z"/>
                <w:rFonts w:eastAsia="Batang"/>
                <w:sz w:val="18"/>
                <w:lang w:val="en-US"/>
              </w:rPr>
            </w:pPr>
            <w:ins w:id="148" w:author="cbf011" w:date="2014-08-17T20:16:00Z">
              <w:r w:rsidRPr="006E645E">
                <w:rPr>
                  <w:rFonts w:eastAsia="Batang"/>
                  <w:sz w:val="18"/>
                  <w:lang w:val="en-US"/>
                </w:rPr>
                <w:t>General Packet Radio System</w:t>
              </w:r>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GTP</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rPr>
              <w:t>GPRS Tunneling Protocol</w:t>
            </w:r>
          </w:p>
        </w:tc>
      </w:tr>
      <w:tr w:rsidR="00F3667E" w:rsidRPr="00CC1971" w:rsidTr="0001485A">
        <w:trPr>
          <w:jc w:val="center"/>
          <w:ins w:id="149" w:author="cbf011" w:date="2014-08-17T20:15:00Z"/>
        </w:trPr>
        <w:tc>
          <w:tcPr>
            <w:tcW w:w="1440" w:type="dxa"/>
          </w:tcPr>
          <w:p w:rsidR="00F3667E" w:rsidRPr="00CC1971" w:rsidRDefault="00F3667E" w:rsidP="00CC1971">
            <w:pPr>
              <w:spacing w:before="60" w:after="60"/>
              <w:rPr>
                <w:ins w:id="150" w:author="cbf011" w:date="2014-08-17T20:15:00Z"/>
                <w:rFonts w:eastAsia="Batang"/>
                <w:b/>
                <w:sz w:val="18"/>
                <w:lang w:val="en-US"/>
              </w:rPr>
            </w:pPr>
            <w:ins w:id="151" w:author="cbf011" w:date="2014-08-17T20:15:00Z">
              <w:r>
                <w:rPr>
                  <w:rFonts w:eastAsia="Batang"/>
                  <w:b/>
                  <w:sz w:val="18"/>
                  <w:lang w:val="en-US"/>
                </w:rPr>
                <w:t>GTPv1</w:t>
              </w:r>
            </w:ins>
          </w:p>
        </w:tc>
        <w:tc>
          <w:tcPr>
            <w:tcW w:w="8640" w:type="dxa"/>
            <w:vAlign w:val="center"/>
          </w:tcPr>
          <w:p w:rsidR="00F3667E" w:rsidRPr="00CC1971" w:rsidRDefault="00F3667E" w:rsidP="00CC1971">
            <w:pPr>
              <w:spacing w:before="60" w:after="60"/>
              <w:rPr>
                <w:ins w:id="152" w:author="cbf011" w:date="2014-08-17T20:15:00Z"/>
                <w:rFonts w:eastAsia="Batang"/>
                <w:sz w:val="18"/>
              </w:rPr>
            </w:pPr>
            <w:ins w:id="153" w:author="cbf011" w:date="2014-08-17T20:15:00Z">
              <w:r>
                <w:rPr>
                  <w:rFonts w:eastAsia="Batang"/>
                  <w:sz w:val="18"/>
                </w:rPr>
                <w:t>GPRS Tunneling Protocol, version 1, see [3GPP TS 29.281]</w:t>
              </w:r>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GTP-C</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GPRS Tunneling Protocol, Control Part</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GTP-U</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nb-NO"/>
              </w:rPr>
              <w:t>GPRS Tunneling Protocol, User Part</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GSNs</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rPr>
              <w:t>SGSN/GGSN nodes</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LCT</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Layered Coding Transport</w:t>
            </w:r>
          </w:p>
          <w:p w:rsidR="00CC1971" w:rsidRPr="00CC1971" w:rsidRDefault="00CC1971" w:rsidP="00CC1971">
            <w:pPr>
              <w:spacing w:before="60" w:after="60"/>
              <w:ind w:firstLineChars="200" w:firstLine="360"/>
              <w:rPr>
                <w:rFonts w:eastAsia="Batang"/>
                <w:sz w:val="18"/>
                <w:lang w:val="en-US"/>
              </w:rPr>
            </w:pPr>
            <w:r w:rsidRPr="00CC1971">
              <w:rPr>
                <w:rFonts w:eastAsia="Batang"/>
                <w:sz w:val="18"/>
                <w:lang w:val="en-US"/>
              </w:rPr>
              <w:t>NOTE:</w:t>
            </w:r>
            <w:r w:rsidRPr="00CC1971">
              <w:rPr>
                <w:rFonts w:eastAsia="Batang" w:hint="eastAsia"/>
                <w:sz w:val="18"/>
                <w:lang w:val="en-US" w:eastAsia="ko-KR"/>
              </w:rPr>
              <w:t xml:space="preserve"> </w:t>
            </w:r>
            <w:r w:rsidRPr="00CC1971">
              <w:rPr>
                <w:rFonts w:eastAsia="Batang"/>
                <w:sz w:val="18"/>
                <w:lang w:val="en-US"/>
              </w:rPr>
              <w:t>Layered Coding Transport is defined in [RFC3451].</w:t>
            </w:r>
          </w:p>
        </w:tc>
      </w:tr>
      <w:tr w:rsidR="00CC1971" w:rsidRPr="00CC1971" w:rsidTr="0001485A">
        <w:trPr>
          <w:jc w:val="center"/>
        </w:trPr>
        <w:tc>
          <w:tcPr>
            <w:tcW w:w="1440" w:type="dxa"/>
          </w:tcPr>
          <w:p w:rsidR="00CC1971" w:rsidRPr="00CC1971" w:rsidRDefault="00CC1971" w:rsidP="00CC1971">
            <w:pPr>
              <w:spacing w:before="60" w:after="60"/>
              <w:rPr>
                <w:rFonts w:eastAsia="Batang"/>
                <w:b/>
                <w:bCs/>
                <w:sz w:val="18"/>
              </w:rPr>
            </w:pPr>
            <w:r w:rsidRPr="00CC1971">
              <w:rPr>
                <w:rFonts w:eastAsia="Batang"/>
                <w:b/>
                <w:sz w:val="18"/>
                <w:lang w:val="en-US"/>
              </w:rPr>
              <w:t>MBCP</w:t>
            </w:r>
          </w:p>
        </w:tc>
        <w:tc>
          <w:tcPr>
            <w:tcW w:w="8640" w:type="dxa"/>
            <w:vAlign w:val="center"/>
          </w:tcPr>
          <w:p w:rsidR="00CC1971" w:rsidRPr="00CC1971" w:rsidRDefault="00CC1971" w:rsidP="00CC1971">
            <w:pPr>
              <w:spacing w:before="60" w:after="60"/>
              <w:rPr>
                <w:rFonts w:eastAsia="Batang"/>
                <w:sz w:val="18"/>
                <w:lang w:val="it-IT"/>
              </w:rPr>
            </w:pPr>
            <w:r w:rsidRPr="00CC1971">
              <w:rPr>
                <w:rFonts w:eastAsia="Batang"/>
                <w:sz w:val="18"/>
                <w:lang w:val="it-IT"/>
              </w:rPr>
              <w:t>Media Burst Control Protocol, see [OMA-PoC-UP].</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MBMS</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Multimedia Broadcast/Multicast Service</w:t>
            </w:r>
          </w:p>
        </w:tc>
      </w:tr>
      <w:tr w:rsidR="00FD0C73" w:rsidRPr="00CC1971" w:rsidTr="0001485A">
        <w:trPr>
          <w:jc w:val="center"/>
          <w:ins w:id="154" w:author="cbf011" w:date="2014-08-17T18:55:00Z"/>
        </w:trPr>
        <w:tc>
          <w:tcPr>
            <w:tcW w:w="1440" w:type="dxa"/>
          </w:tcPr>
          <w:p w:rsidR="00FD0C73" w:rsidRPr="00CC1971" w:rsidRDefault="00FD0C73" w:rsidP="00CC1971">
            <w:pPr>
              <w:spacing w:before="60" w:after="60"/>
              <w:rPr>
                <w:ins w:id="155" w:author="cbf011" w:date="2014-08-17T18:55:00Z"/>
                <w:rFonts w:eastAsia="Batang"/>
                <w:b/>
                <w:sz w:val="18"/>
                <w:lang w:val="en-US"/>
              </w:rPr>
            </w:pPr>
            <w:ins w:id="156" w:author="cbf011" w:date="2014-08-17T18:55:00Z">
              <w:r>
                <w:rPr>
                  <w:rFonts w:eastAsia="Batang"/>
                  <w:b/>
                  <w:sz w:val="18"/>
                  <w:lang w:val="en-US"/>
                </w:rPr>
                <w:t>MBMS-GW</w:t>
              </w:r>
            </w:ins>
          </w:p>
        </w:tc>
        <w:tc>
          <w:tcPr>
            <w:tcW w:w="8640" w:type="dxa"/>
            <w:vAlign w:val="center"/>
          </w:tcPr>
          <w:p w:rsidR="00FD0C73" w:rsidRPr="00CC1971" w:rsidRDefault="00FD0C73" w:rsidP="00CC1971">
            <w:pPr>
              <w:spacing w:before="60" w:after="60"/>
              <w:rPr>
                <w:ins w:id="157" w:author="cbf011" w:date="2014-08-17T18:55:00Z"/>
                <w:rFonts w:eastAsia="Batang"/>
                <w:sz w:val="18"/>
                <w:lang w:val="en-US"/>
              </w:rPr>
            </w:pPr>
            <w:ins w:id="158" w:author="cbf011" w:date="2014-08-17T18:56:00Z">
              <w:r w:rsidRPr="00CC1971">
                <w:rPr>
                  <w:rFonts w:eastAsia="Batang"/>
                  <w:sz w:val="18"/>
                  <w:lang w:val="en-US"/>
                </w:rPr>
                <w:t>Multimedia Broadcast/Multicast Service</w:t>
              </w:r>
              <w:r>
                <w:rPr>
                  <w:rFonts w:eastAsia="Batang"/>
                  <w:sz w:val="18"/>
                  <w:lang w:val="en-US"/>
                </w:rPr>
                <w:t xml:space="preserve"> Gateway</w:t>
              </w:r>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MCCH</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MBMS point-to-multipoint Control Channel</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smartTag w:uri="urn:schemas-microsoft-com:office:smarttags" w:element="place">
              <w:smartTag w:uri="urn:schemas-microsoft-com:office:smarttags" w:element="State">
                <w:r w:rsidRPr="00CC1971">
                  <w:rPr>
                    <w:rFonts w:eastAsia="Batang"/>
                    <w:b/>
                    <w:sz w:val="18"/>
                    <w:lang w:val="en-US"/>
                  </w:rPr>
                  <w:t>MICH</w:t>
                </w:r>
              </w:smartTag>
            </w:smartTag>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MBMS Indication Channel</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MSCH</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MBMS point-to-multipoint Scheduling Channel</w:t>
            </w:r>
          </w:p>
        </w:tc>
      </w:tr>
      <w:tr w:rsidR="00444D4C" w:rsidRPr="00CC1971" w:rsidTr="0001485A">
        <w:trPr>
          <w:jc w:val="center"/>
          <w:ins w:id="159" w:author="cbf011" w:date="2014-08-17T18:39:00Z"/>
        </w:trPr>
        <w:tc>
          <w:tcPr>
            <w:tcW w:w="1440" w:type="dxa"/>
          </w:tcPr>
          <w:p w:rsidR="00444D4C" w:rsidRPr="00CC1971" w:rsidRDefault="00444D4C" w:rsidP="00CC1971">
            <w:pPr>
              <w:spacing w:before="60" w:after="60"/>
              <w:rPr>
                <w:ins w:id="160" w:author="cbf011" w:date="2014-08-17T18:39:00Z"/>
                <w:rFonts w:eastAsia="Batang"/>
                <w:b/>
                <w:sz w:val="18"/>
                <w:lang w:val="en-US"/>
              </w:rPr>
            </w:pPr>
            <w:ins w:id="161" w:author="cbf011" w:date="2014-08-17T18:39:00Z">
              <w:r>
                <w:rPr>
                  <w:rFonts w:eastAsia="Batang"/>
                  <w:b/>
                  <w:sz w:val="18"/>
                  <w:lang w:val="en-US"/>
                </w:rPr>
                <w:t>MME</w:t>
              </w:r>
            </w:ins>
          </w:p>
        </w:tc>
        <w:tc>
          <w:tcPr>
            <w:tcW w:w="8640" w:type="dxa"/>
            <w:vAlign w:val="center"/>
          </w:tcPr>
          <w:p w:rsidR="00444D4C" w:rsidRPr="00CC1971" w:rsidRDefault="00444D4C" w:rsidP="00CC1971">
            <w:pPr>
              <w:spacing w:before="60" w:after="60"/>
              <w:rPr>
                <w:ins w:id="162" w:author="cbf011" w:date="2014-08-17T18:39:00Z"/>
                <w:rFonts w:eastAsia="Batang"/>
                <w:sz w:val="18"/>
                <w:lang w:val="en-US"/>
              </w:rPr>
            </w:pPr>
            <w:ins w:id="163" w:author="cbf011" w:date="2014-08-17T18:39:00Z">
              <w:r w:rsidRPr="00444D4C">
                <w:rPr>
                  <w:rFonts w:eastAsia="Batang"/>
                  <w:sz w:val="18"/>
                  <w:lang w:val="en-US"/>
                </w:rPr>
                <w:t>Mobility Management Entity</w:t>
              </w:r>
            </w:ins>
            <w:ins w:id="164" w:author="cbf011" w:date="2014-08-17T18:50:00Z">
              <w:r w:rsidR="003F6A56">
                <w:rPr>
                  <w:rFonts w:eastAsia="Batang"/>
                  <w:sz w:val="18"/>
                  <w:lang w:val="en-US"/>
                </w:rPr>
                <w:t>, see [3GPP TS 23.401]</w:t>
              </w:r>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bCs/>
                <w:sz w:val="18"/>
              </w:rPr>
              <w:t>OMA</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rPr>
              <w:t xml:space="preserve">Open Mobile </w:t>
            </w:r>
            <w:smartTag w:uri="urn:schemas-microsoft-com:office:smarttags" w:element="place">
              <w:smartTag w:uri="urn:schemas-microsoft-com:office:smarttags" w:element="City">
                <w:r w:rsidRPr="00CC1971">
                  <w:rPr>
                    <w:rFonts w:eastAsia="Batang"/>
                    <w:sz w:val="18"/>
                  </w:rPr>
                  <w:t>Alliance</w:t>
                </w:r>
              </w:smartTag>
            </w:smartTag>
          </w:p>
        </w:tc>
      </w:tr>
      <w:tr w:rsidR="00CC1971" w:rsidRPr="00CC1971" w:rsidTr="0001485A">
        <w:trPr>
          <w:jc w:val="center"/>
        </w:trPr>
        <w:tc>
          <w:tcPr>
            <w:tcW w:w="1440" w:type="dxa"/>
          </w:tcPr>
          <w:p w:rsidR="00CC1971" w:rsidRPr="00CC1971" w:rsidRDefault="00CC1971" w:rsidP="00CC1971">
            <w:pPr>
              <w:spacing w:before="60" w:after="60"/>
              <w:rPr>
                <w:rFonts w:eastAsia="Batang"/>
                <w:b/>
                <w:bCs/>
                <w:sz w:val="18"/>
              </w:rPr>
            </w:pPr>
            <w:r w:rsidRPr="00CC1971">
              <w:rPr>
                <w:rFonts w:eastAsia="Batang"/>
                <w:b/>
                <w:bCs/>
                <w:sz w:val="18"/>
              </w:rPr>
              <w:t>PCF</w:t>
            </w:r>
          </w:p>
        </w:tc>
        <w:tc>
          <w:tcPr>
            <w:tcW w:w="8640" w:type="dxa"/>
            <w:vAlign w:val="center"/>
          </w:tcPr>
          <w:p w:rsidR="00CC1971" w:rsidRPr="00CC1971" w:rsidRDefault="00CC1971" w:rsidP="00CC1971">
            <w:pPr>
              <w:spacing w:before="60" w:after="60"/>
              <w:rPr>
                <w:rFonts w:eastAsia="Batang"/>
                <w:sz w:val="18"/>
              </w:rPr>
            </w:pPr>
            <w:r w:rsidRPr="00CC1971">
              <w:rPr>
                <w:rFonts w:eastAsia="Batang"/>
                <w:sz w:val="18"/>
              </w:rPr>
              <w:t>Packet Control Function</w:t>
            </w:r>
          </w:p>
        </w:tc>
      </w:tr>
      <w:tr w:rsidR="00E844AB" w:rsidRPr="00CC1971" w:rsidTr="0001485A">
        <w:trPr>
          <w:jc w:val="center"/>
          <w:ins w:id="165" w:author="cbf011" w:date="2014-08-17T19:02:00Z"/>
        </w:trPr>
        <w:tc>
          <w:tcPr>
            <w:tcW w:w="1440" w:type="dxa"/>
          </w:tcPr>
          <w:p w:rsidR="00E844AB" w:rsidRPr="00CC1971" w:rsidRDefault="00E844AB" w:rsidP="00CC1971">
            <w:pPr>
              <w:spacing w:before="60" w:after="60"/>
              <w:rPr>
                <w:ins w:id="166" w:author="cbf011" w:date="2014-08-17T19:02:00Z"/>
                <w:rFonts w:eastAsia="Batang"/>
                <w:b/>
                <w:bCs/>
                <w:sz w:val="18"/>
              </w:rPr>
            </w:pPr>
            <w:ins w:id="167" w:author="cbf011" w:date="2014-08-17T19:02:00Z">
              <w:r>
                <w:rPr>
                  <w:rFonts w:eastAsia="Batang"/>
                  <w:b/>
                  <w:bCs/>
                  <w:sz w:val="18"/>
                </w:rPr>
                <w:t>PDN</w:t>
              </w:r>
            </w:ins>
          </w:p>
        </w:tc>
        <w:tc>
          <w:tcPr>
            <w:tcW w:w="8640" w:type="dxa"/>
            <w:vAlign w:val="center"/>
          </w:tcPr>
          <w:p w:rsidR="00E844AB" w:rsidRPr="00CC1971" w:rsidRDefault="00E844AB" w:rsidP="00CC1971">
            <w:pPr>
              <w:spacing w:before="60" w:after="60"/>
              <w:rPr>
                <w:ins w:id="168" w:author="cbf011" w:date="2014-08-17T19:02:00Z"/>
                <w:rFonts w:eastAsia="Batang"/>
                <w:sz w:val="18"/>
              </w:rPr>
            </w:pPr>
            <w:ins w:id="169" w:author="cbf011" w:date="2014-08-17T19:02:00Z">
              <w:r>
                <w:rPr>
                  <w:rFonts w:eastAsia="Batang"/>
                  <w:sz w:val="18"/>
                </w:rPr>
                <w:t>Packet Data Network</w:t>
              </w:r>
            </w:ins>
          </w:p>
        </w:tc>
      </w:tr>
      <w:tr w:rsidR="00CC1971" w:rsidRPr="00CC1971" w:rsidTr="0001485A">
        <w:trPr>
          <w:jc w:val="center"/>
        </w:trPr>
        <w:tc>
          <w:tcPr>
            <w:tcW w:w="1440" w:type="dxa"/>
          </w:tcPr>
          <w:p w:rsidR="00CC1971" w:rsidRPr="00CC1971" w:rsidRDefault="00CC1971" w:rsidP="00CC1971">
            <w:pPr>
              <w:spacing w:before="60" w:after="60"/>
              <w:rPr>
                <w:rFonts w:eastAsia="Batang"/>
                <w:b/>
                <w:bCs/>
                <w:sz w:val="18"/>
              </w:rPr>
            </w:pPr>
            <w:r w:rsidRPr="00CC1971">
              <w:rPr>
                <w:rFonts w:eastAsia="Batang"/>
                <w:b/>
                <w:bCs/>
                <w:sz w:val="18"/>
              </w:rPr>
              <w:t>PDSN</w:t>
            </w:r>
          </w:p>
        </w:tc>
        <w:tc>
          <w:tcPr>
            <w:tcW w:w="8640" w:type="dxa"/>
            <w:vAlign w:val="center"/>
          </w:tcPr>
          <w:p w:rsidR="00CC1971" w:rsidRPr="00CC1971" w:rsidRDefault="00CC1971" w:rsidP="00CC1971">
            <w:pPr>
              <w:spacing w:before="60" w:after="60"/>
              <w:rPr>
                <w:rFonts w:eastAsia="Batang"/>
                <w:sz w:val="18"/>
              </w:rPr>
            </w:pPr>
            <w:r w:rsidRPr="00CC1971">
              <w:rPr>
                <w:rFonts w:eastAsia="Batang"/>
                <w:sz w:val="18"/>
              </w:rPr>
              <w:t>Packet Data Service Node</w:t>
            </w:r>
          </w:p>
        </w:tc>
      </w:tr>
      <w:tr w:rsidR="0003633B" w:rsidRPr="00CC1971" w:rsidTr="0001485A">
        <w:trPr>
          <w:jc w:val="center"/>
          <w:ins w:id="170" w:author="cbf011" w:date="2014-08-17T18:59:00Z"/>
        </w:trPr>
        <w:tc>
          <w:tcPr>
            <w:tcW w:w="1440" w:type="dxa"/>
          </w:tcPr>
          <w:p w:rsidR="0003633B" w:rsidRPr="00CC1971" w:rsidRDefault="0003633B" w:rsidP="00CC1971">
            <w:pPr>
              <w:spacing w:before="60" w:after="60"/>
              <w:rPr>
                <w:ins w:id="171" w:author="cbf011" w:date="2014-08-17T18:59:00Z"/>
                <w:rFonts w:eastAsia="Batang"/>
                <w:b/>
                <w:bCs/>
                <w:sz w:val="18"/>
              </w:rPr>
            </w:pPr>
            <w:ins w:id="172" w:author="cbf011" w:date="2014-08-17T18:59:00Z">
              <w:r>
                <w:rPr>
                  <w:rFonts w:eastAsia="Batang"/>
                  <w:b/>
                  <w:bCs/>
                  <w:sz w:val="18"/>
                </w:rPr>
                <w:lastRenderedPageBreak/>
                <w:t>PGW</w:t>
              </w:r>
            </w:ins>
          </w:p>
        </w:tc>
        <w:tc>
          <w:tcPr>
            <w:tcW w:w="8640" w:type="dxa"/>
            <w:vAlign w:val="center"/>
          </w:tcPr>
          <w:p w:rsidR="0003633B" w:rsidRPr="00CC1971" w:rsidRDefault="0003633B" w:rsidP="00CC1971">
            <w:pPr>
              <w:spacing w:before="60" w:after="60"/>
              <w:rPr>
                <w:ins w:id="173" w:author="cbf011" w:date="2014-08-17T18:59:00Z"/>
                <w:rFonts w:eastAsia="Batang"/>
                <w:sz w:val="18"/>
              </w:rPr>
            </w:pPr>
            <w:ins w:id="174" w:author="cbf011" w:date="2014-08-17T19:00:00Z">
              <w:r>
                <w:rPr>
                  <w:rFonts w:eastAsia="Batang"/>
                  <w:sz w:val="18"/>
                </w:rPr>
                <w:t>PDN Gat</w:t>
              </w:r>
            </w:ins>
            <w:ins w:id="175" w:author="cbf011" w:date="2014-08-17T19:01:00Z">
              <w:r>
                <w:rPr>
                  <w:rFonts w:eastAsia="Batang"/>
                  <w:sz w:val="18"/>
                </w:rPr>
                <w:t>eway</w:t>
              </w:r>
            </w:ins>
          </w:p>
        </w:tc>
      </w:tr>
      <w:tr w:rsidR="00F66006" w:rsidRPr="00CC1971" w:rsidTr="0001485A">
        <w:trPr>
          <w:jc w:val="center"/>
          <w:ins w:id="176" w:author="cbf011" w:date="2014-08-17T19:03:00Z"/>
        </w:trPr>
        <w:tc>
          <w:tcPr>
            <w:tcW w:w="1440" w:type="dxa"/>
          </w:tcPr>
          <w:p w:rsidR="00F66006" w:rsidRDefault="00F66006" w:rsidP="00CC1971">
            <w:pPr>
              <w:spacing w:before="60" w:after="60"/>
              <w:rPr>
                <w:ins w:id="177" w:author="cbf011" w:date="2014-08-17T19:03:00Z"/>
                <w:rFonts w:eastAsia="Batang"/>
                <w:b/>
                <w:bCs/>
                <w:sz w:val="18"/>
              </w:rPr>
            </w:pPr>
            <w:ins w:id="178" w:author="cbf011" w:date="2014-08-17T19:03:00Z">
              <w:r>
                <w:rPr>
                  <w:rFonts w:eastAsia="Batang"/>
                  <w:b/>
                  <w:bCs/>
                  <w:sz w:val="18"/>
                </w:rPr>
                <w:t>PLMN</w:t>
              </w:r>
            </w:ins>
          </w:p>
        </w:tc>
        <w:tc>
          <w:tcPr>
            <w:tcW w:w="8640" w:type="dxa"/>
            <w:vAlign w:val="center"/>
          </w:tcPr>
          <w:p w:rsidR="00F66006" w:rsidRDefault="00F66006" w:rsidP="00CC1971">
            <w:pPr>
              <w:spacing w:before="60" w:after="60"/>
              <w:rPr>
                <w:ins w:id="179" w:author="cbf011" w:date="2014-08-17T19:03:00Z"/>
                <w:rFonts w:eastAsia="Batang"/>
                <w:sz w:val="18"/>
              </w:rPr>
            </w:pPr>
            <w:ins w:id="180" w:author="cbf011" w:date="2014-08-17T19:03:00Z">
              <w:r>
                <w:rPr>
                  <w:rFonts w:eastAsia="Batang"/>
                  <w:sz w:val="18"/>
                </w:rPr>
                <w:t>Public Land Mobile Network</w:t>
              </w:r>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PoC</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Push to talk Over Cellular</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RAA</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Re-Auth-Answer, see [3GPP TS 29.061].</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RAN</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Radio Access Network</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RANAP</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Radio Access Network Application Protocol specified in [3GPP TS 25.413]</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RAR</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Re-Auth-Request, see [RFC3588].</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RNC</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Radio Network Controller</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RRC</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Radio Resource Control, see [3GPP TS 25.331]</w:t>
            </w:r>
            <w:ins w:id="181" w:author="cbf011" w:date="2014-08-17T18:51:00Z">
              <w:r w:rsidR="00455C8D">
                <w:rPr>
                  <w:rFonts w:eastAsia="Batang"/>
                  <w:sz w:val="18"/>
                  <w:lang w:val="en-US"/>
                </w:rPr>
                <w:t>, [3GPP TS 36.331]</w:t>
              </w:r>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RRM</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Radio Resource Management</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SGSN</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Service GPRS Support Node</w:t>
            </w:r>
          </w:p>
        </w:tc>
      </w:tr>
      <w:tr w:rsidR="0003633B" w:rsidRPr="00CC1971" w:rsidTr="0001485A">
        <w:trPr>
          <w:jc w:val="center"/>
          <w:ins w:id="182" w:author="cbf011" w:date="2014-08-17T19:01:00Z"/>
        </w:trPr>
        <w:tc>
          <w:tcPr>
            <w:tcW w:w="1440" w:type="dxa"/>
          </w:tcPr>
          <w:p w:rsidR="0003633B" w:rsidRPr="00CC1971" w:rsidRDefault="0003633B" w:rsidP="00CC1971">
            <w:pPr>
              <w:spacing w:before="60" w:after="60"/>
              <w:rPr>
                <w:ins w:id="183" w:author="cbf011" w:date="2014-08-17T19:01:00Z"/>
                <w:rFonts w:eastAsia="Batang"/>
                <w:b/>
                <w:sz w:val="18"/>
                <w:lang w:val="en-US"/>
              </w:rPr>
            </w:pPr>
            <w:ins w:id="184" w:author="cbf011" w:date="2014-08-17T19:01:00Z">
              <w:r>
                <w:rPr>
                  <w:rFonts w:eastAsia="Batang"/>
                  <w:b/>
                  <w:sz w:val="18"/>
                  <w:lang w:val="en-US"/>
                </w:rPr>
                <w:t>SGW</w:t>
              </w:r>
            </w:ins>
          </w:p>
        </w:tc>
        <w:tc>
          <w:tcPr>
            <w:tcW w:w="8640" w:type="dxa"/>
            <w:vAlign w:val="center"/>
          </w:tcPr>
          <w:p w:rsidR="0003633B" w:rsidRPr="00CC1971" w:rsidRDefault="0003633B" w:rsidP="00CC1971">
            <w:pPr>
              <w:spacing w:before="60" w:after="60"/>
              <w:rPr>
                <w:ins w:id="185" w:author="cbf011" w:date="2014-08-17T19:01:00Z"/>
                <w:rFonts w:eastAsia="Batang"/>
                <w:sz w:val="18"/>
                <w:lang w:val="en-US"/>
              </w:rPr>
            </w:pPr>
            <w:ins w:id="186" w:author="cbf011" w:date="2014-08-17T19:01:00Z">
              <w:r>
                <w:rPr>
                  <w:rFonts w:eastAsia="Batang"/>
                  <w:sz w:val="18"/>
                  <w:lang w:val="en-US"/>
                </w:rPr>
                <w:t>Serving Gateway</w:t>
              </w:r>
            </w:ins>
          </w:p>
        </w:tc>
      </w:tr>
      <w:tr w:rsidR="002B545C" w:rsidRPr="00CC1971" w:rsidTr="0001485A">
        <w:trPr>
          <w:jc w:val="center"/>
        </w:trPr>
        <w:tc>
          <w:tcPr>
            <w:tcW w:w="1440" w:type="dxa"/>
          </w:tcPr>
          <w:p w:rsidR="002B545C" w:rsidRDefault="002B545C" w:rsidP="00CC1971">
            <w:pPr>
              <w:spacing w:before="60" w:after="60"/>
              <w:rPr>
                <w:rFonts w:eastAsia="Batang"/>
                <w:b/>
                <w:sz w:val="18"/>
                <w:lang w:val="en-US"/>
              </w:rPr>
            </w:pPr>
            <w:ins w:id="187" w:author="cbf011" w:date="2014-08-17T20:31:00Z">
              <w:del w:id="188" w:author="cbf011-1" w:date="2014-08-25T15:58:00Z">
                <w:r w:rsidDel="0097536A">
                  <w:rPr>
                    <w:rFonts w:eastAsia="Batang"/>
                    <w:b/>
                    <w:sz w:val="18"/>
                    <w:lang w:val="en-US"/>
                  </w:rPr>
                  <w:delText>S1-AP</w:delText>
                </w:r>
              </w:del>
            </w:ins>
          </w:p>
        </w:tc>
        <w:tc>
          <w:tcPr>
            <w:tcW w:w="8640" w:type="dxa"/>
            <w:vAlign w:val="center"/>
          </w:tcPr>
          <w:p w:rsidR="002B545C" w:rsidRDefault="002B545C" w:rsidP="00CC1971">
            <w:pPr>
              <w:spacing w:before="60" w:after="60"/>
              <w:rPr>
                <w:rFonts w:eastAsia="Batang"/>
                <w:sz w:val="18"/>
                <w:lang w:val="en-US"/>
              </w:rPr>
            </w:pPr>
            <w:ins w:id="189" w:author="cbf011" w:date="2014-08-17T20:31:00Z">
              <w:del w:id="190" w:author="cbf011-1" w:date="2014-08-25T15:58:00Z">
                <w:r w:rsidDel="0097536A">
                  <w:rPr>
                    <w:rFonts w:eastAsia="Batang"/>
                    <w:sz w:val="18"/>
                    <w:lang w:val="en-US"/>
                  </w:rPr>
                  <w:delText>S1 Application Protocol, see [</w:delText>
                </w:r>
              </w:del>
            </w:ins>
            <w:ins w:id="191" w:author="cbf011" w:date="2014-08-17T20:32:00Z">
              <w:del w:id="192" w:author="cbf011-1" w:date="2014-08-25T15:58:00Z">
                <w:r w:rsidDel="0097536A">
                  <w:rPr>
                    <w:rFonts w:eastAsia="Batang"/>
                    <w:sz w:val="18"/>
                    <w:lang w:val="en-US"/>
                  </w:rPr>
                  <w:delText>3GPP TS 36.413]</w:delText>
                </w:r>
              </w:del>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TBCP</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Talk Burst Control Protocol, see [OMA-PoC-UP].</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TCP</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Transmission Control Protocol</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TMGI</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Temporary Mobile Group Identifier, see [</w:t>
            </w:r>
            <w:ins w:id="193" w:author="cbf011" w:date="2014-08-17T20:31:00Z">
              <w:r w:rsidR="002B545C">
                <w:rPr>
                  <w:rFonts w:eastAsia="Batang"/>
                  <w:sz w:val="18"/>
                  <w:lang w:val="en-US"/>
                </w:rPr>
                <w:t xml:space="preserve">3GPP </w:t>
              </w:r>
            </w:ins>
            <w:r w:rsidRPr="00CC1971">
              <w:rPr>
                <w:rFonts w:eastAsia="Batang"/>
                <w:sz w:val="18"/>
                <w:lang w:val="en-US"/>
              </w:rPr>
              <w:t>TS 26.346].</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TOI</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Transport Object Identifier</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UE</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User Equipment</w:t>
            </w:r>
          </w:p>
        </w:tc>
      </w:tr>
      <w:tr w:rsidR="000239CC" w:rsidRPr="00CC1971" w:rsidTr="0001485A">
        <w:trPr>
          <w:jc w:val="center"/>
          <w:ins w:id="194" w:author="cbf011" w:date="2014-08-17T18:53:00Z"/>
        </w:trPr>
        <w:tc>
          <w:tcPr>
            <w:tcW w:w="1440" w:type="dxa"/>
          </w:tcPr>
          <w:p w:rsidR="000239CC" w:rsidRPr="00CC1971" w:rsidRDefault="000239CC" w:rsidP="00CC1971">
            <w:pPr>
              <w:spacing w:before="60" w:after="60"/>
              <w:rPr>
                <w:ins w:id="195" w:author="cbf011" w:date="2014-08-17T18:53:00Z"/>
                <w:rFonts w:eastAsia="Batang"/>
                <w:b/>
                <w:sz w:val="18"/>
                <w:lang w:val="en-US"/>
              </w:rPr>
            </w:pPr>
            <w:ins w:id="196" w:author="cbf011" w:date="2014-08-17T18:53:00Z">
              <w:del w:id="197" w:author="cbf011-1" w:date="2014-08-25T15:58:00Z">
                <w:r w:rsidDel="0097536A">
                  <w:rPr>
                    <w:rFonts w:eastAsia="Batang"/>
                    <w:b/>
                    <w:sz w:val="18"/>
                    <w:lang w:val="en-US"/>
                  </w:rPr>
                  <w:delText>UTRAN</w:delText>
                </w:r>
              </w:del>
            </w:ins>
          </w:p>
        </w:tc>
        <w:tc>
          <w:tcPr>
            <w:tcW w:w="8640" w:type="dxa"/>
            <w:vAlign w:val="center"/>
          </w:tcPr>
          <w:p w:rsidR="000239CC" w:rsidRPr="00CC1971" w:rsidRDefault="000239CC" w:rsidP="00CC1971">
            <w:pPr>
              <w:spacing w:before="60" w:after="60"/>
              <w:rPr>
                <w:ins w:id="198" w:author="cbf011" w:date="2014-08-17T18:53:00Z"/>
                <w:rFonts w:eastAsia="Batang"/>
                <w:sz w:val="18"/>
                <w:lang w:val="en-US"/>
              </w:rPr>
            </w:pPr>
            <w:ins w:id="199" w:author="cbf011" w:date="2014-08-17T18:53:00Z">
              <w:del w:id="200" w:author="cbf011-1" w:date="2014-08-25T15:58:00Z">
                <w:r w:rsidRPr="000239CC" w:rsidDel="0097536A">
                  <w:rPr>
                    <w:rFonts w:eastAsia="Batang"/>
                    <w:sz w:val="18"/>
                    <w:lang w:val="en-US"/>
                  </w:rPr>
                  <w:delText>Universal Terrestrial Radio Access Networ</w:delText>
                </w:r>
                <w:r w:rsidDel="0097536A">
                  <w:rPr>
                    <w:rFonts w:eastAsia="Batang"/>
                    <w:sz w:val="18"/>
                    <w:lang w:val="en-US"/>
                  </w:rPr>
                  <w:delText>k</w:delText>
                </w:r>
              </w:del>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3GPP</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3rd Generation Partnership Project</w:t>
            </w:r>
          </w:p>
        </w:tc>
      </w:tr>
    </w:tbl>
    <w:p w:rsidR="00A62BB0" w:rsidRDefault="009E6754" w:rsidP="00486905">
      <w:pPr>
        <w:rPr>
          <w:lang w:val="en-US"/>
        </w:rPr>
      </w:pPr>
      <w:r>
        <w:rPr>
          <w:lang w:val="en-US"/>
        </w:rPr>
        <w:t>.</w:t>
      </w:r>
    </w:p>
    <w:p w:rsidR="009E6754" w:rsidRDefault="009E6754" w:rsidP="00486905">
      <w:pPr>
        <w:rPr>
          <w:lang w:val="en-US"/>
        </w:rPr>
      </w:pPr>
      <w:r>
        <w:rPr>
          <w:lang w:val="en-US"/>
        </w:rPr>
        <w:t>.</w:t>
      </w:r>
    </w:p>
    <w:p w:rsidR="009E6754" w:rsidRDefault="009E6754" w:rsidP="00486905">
      <w:pPr>
        <w:rPr>
          <w:ins w:id="201" w:author="cbf011" w:date="2014-08-17T19:16:00Z"/>
          <w:lang w:val="en-US"/>
        </w:rPr>
      </w:pPr>
      <w:r>
        <w:rPr>
          <w:lang w:val="en-US"/>
        </w:rPr>
        <w:t>.</w:t>
      </w:r>
    </w:p>
    <w:p w:rsidR="009E6754" w:rsidRPr="009E6754" w:rsidRDefault="009E6754" w:rsidP="009E6754">
      <w:pPr>
        <w:pStyle w:val="Heading2"/>
        <w:numPr>
          <w:ilvl w:val="0"/>
          <w:numId w:val="0"/>
        </w:numPr>
        <w:ind w:left="864" w:hanging="864"/>
        <w:rPr>
          <w:rFonts w:eastAsia="Batang"/>
          <w:lang w:eastAsia="ko-KR"/>
        </w:rPr>
      </w:pPr>
      <w:bookmarkStart w:id="202" w:name="_Toc300325153"/>
      <w:r>
        <w:rPr>
          <w:rFonts w:eastAsia="Batang"/>
        </w:rPr>
        <w:t xml:space="preserve">5.6 </w:t>
      </w:r>
      <w:r w:rsidRPr="009E6754">
        <w:rPr>
          <w:rFonts w:eastAsia="Batang"/>
        </w:rPr>
        <w:t xml:space="preserve">Sending and receiving Media over the Multicast </w:t>
      </w:r>
      <w:r w:rsidRPr="009E6754">
        <w:rPr>
          <w:rFonts w:eastAsia="Batang" w:hint="eastAsia"/>
          <w:lang w:eastAsia="ko-KR"/>
        </w:rPr>
        <w:t xml:space="preserve">PoC </w:t>
      </w:r>
      <w:r w:rsidRPr="009E6754">
        <w:rPr>
          <w:rFonts w:eastAsia="Batang"/>
        </w:rPr>
        <w:t>Channel</w:t>
      </w:r>
      <w:bookmarkEnd w:id="202"/>
    </w:p>
    <w:p w:rsidR="009E6754" w:rsidRDefault="009E6754" w:rsidP="009E6754">
      <w:pPr>
        <w:spacing w:after="60"/>
        <w:jc w:val="both"/>
        <w:rPr>
          <w:ins w:id="203" w:author="cbf011-1" w:date="2014-08-25T22:10:00Z"/>
          <w:rFonts w:eastAsia="Batang"/>
          <w:lang w:val="en-US"/>
        </w:rPr>
      </w:pPr>
      <w:r w:rsidRPr="009E6754">
        <w:rPr>
          <w:rFonts w:eastAsia="Batang"/>
          <w:lang w:val="en-US"/>
        </w:rPr>
        <w:t>During a PoC Session TBCP messages, MBCP messages, Continuous Media and Discrete Media can be sent over the Multicast PoC Channel.</w:t>
      </w:r>
    </w:p>
    <w:p w:rsidR="00213FCC" w:rsidRPr="009E6754" w:rsidRDefault="00213FCC" w:rsidP="00213FCC">
      <w:pPr>
        <w:tabs>
          <w:tab w:val="left" w:pos="5103"/>
        </w:tabs>
        <w:spacing w:after="60"/>
        <w:jc w:val="both"/>
        <w:rPr>
          <w:ins w:id="204" w:author="cbf011-1" w:date="2014-08-25T22:10:00Z"/>
          <w:rFonts w:eastAsia="Batang"/>
          <w:lang w:val="en-US"/>
        </w:rPr>
      </w:pPr>
      <w:ins w:id="205" w:author="cbf011-1" w:date="2014-08-25T22:10:00Z">
        <w:r w:rsidRPr="009E6754">
          <w:rPr>
            <w:rFonts w:eastAsia="Batang"/>
            <w:lang w:val="en-US"/>
          </w:rPr>
          <w:t>The Multicast PoC Channel MAY be shared by several PoC Sessions according to the Service provider</w:t>
        </w:r>
      </w:ins>
      <w:ins w:id="206" w:author="cbf011-1" w:date="2014-08-25T22:11:00Z">
        <w:r w:rsidR="00090514">
          <w:rPr>
            <w:rFonts w:eastAsia="Batang"/>
            <w:lang w:val="en-US"/>
          </w:rPr>
          <w:t>’</w:t>
        </w:r>
      </w:ins>
      <w:ins w:id="207" w:author="cbf011-1" w:date="2014-08-25T22:10:00Z">
        <w:r w:rsidRPr="009E6754">
          <w:rPr>
            <w:rFonts w:eastAsia="Batang"/>
            <w:lang w:val="en-US"/>
          </w:rPr>
          <w:t>s local policy.</w:t>
        </w:r>
      </w:ins>
    </w:p>
    <w:p w:rsidR="00172151" w:rsidRDefault="0001465B" w:rsidP="00172151">
      <w:pPr>
        <w:spacing w:after="60"/>
        <w:ind w:left="360"/>
        <w:jc w:val="both"/>
        <w:rPr>
          <w:ins w:id="208" w:author="cbf011-1" w:date="2014-08-25T22:19:00Z"/>
          <w:rFonts w:eastAsia="Batang"/>
          <w:lang w:val="en-US"/>
        </w:rPr>
        <w:pPrChange w:id="209" w:author="cbf011-1" w:date="2014-08-25T22:36:00Z">
          <w:pPr>
            <w:spacing w:after="60"/>
            <w:jc w:val="both"/>
          </w:pPr>
        </w:pPrChange>
      </w:pPr>
      <w:ins w:id="210" w:author="cbf011-1" w:date="2014-08-25T22:10:00Z">
        <w:r>
          <w:rPr>
            <w:rFonts w:eastAsia="Batang"/>
            <w:lang w:val="en-US"/>
          </w:rPr>
          <w:t>NOTE</w:t>
        </w:r>
      </w:ins>
      <w:ins w:id="211" w:author="cbf011-1" w:date="2014-08-25T22:33:00Z">
        <w:r w:rsidR="00E409DD">
          <w:rPr>
            <w:rFonts w:eastAsia="Batang"/>
            <w:lang w:val="en-US"/>
          </w:rPr>
          <w:t xml:space="preserve"> 1</w:t>
        </w:r>
      </w:ins>
      <w:ins w:id="212" w:author="cbf011-1" w:date="2014-08-25T22:10:00Z">
        <w:r w:rsidR="00090514">
          <w:rPr>
            <w:rFonts w:eastAsia="Batang"/>
            <w:lang w:val="en-US"/>
          </w:rPr>
          <w:t>:</w:t>
        </w:r>
      </w:ins>
      <w:ins w:id="213" w:author="cbf011-1" w:date="2014-08-25T22:11:00Z">
        <w:r w:rsidR="00090514">
          <w:rPr>
            <w:rFonts w:eastAsia="Batang"/>
            <w:lang w:val="en-US"/>
          </w:rPr>
          <w:t xml:space="preserve"> </w:t>
        </w:r>
      </w:ins>
      <w:ins w:id="214" w:author="cbf011-1" w:date="2014-08-25T22:10:00Z">
        <w:r w:rsidR="00213FCC" w:rsidRPr="009E6754">
          <w:rPr>
            <w:rFonts w:eastAsia="Batang"/>
            <w:lang w:val="en-US"/>
          </w:rPr>
          <w:t xml:space="preserve">One example of a local policy can be that all PoC Sessions where the PoC Group Identity is part of the same sub-domain shares one Multicast PoC Channel. Another local policy could be that the PoC Server is configured with the PoC Group Identities of the PoC Groups </w:t>
        </w:r>
        <w:r w:rsidR="00213FCC" w:rsidRPr="009E6754">
          <w:rPr>
            <w:rFonts w:eastAsia="Batang" w:hint="eastAsia"/>
            <w:lang w:val="en-US"/>
          </w:rPr>
          <w:t xml:space="preserve">sharing </w:t>
        </w:r>
        <w:r w:rsidR="00213FCC" w:rsidRPr="009E6754">
          <w:rPr>
            <w:rFonts w:eastAsia="Batang"/>
            <w:lang w:val="en-US"/>
          </w:rPr>
          <w:t>the same Multicast PoC Channel.</w:t>
        </w:r>
      </w:ins>
    </w:p>
    <w:p w:rsidR="00113A92" w:rsidRPr="009E6754" w:rsidRDefault="003C2576" w:rsidP="00213FCC">
      <w:pPr>
        <w:spacing w:after="60"/>
        <w:jc w:val="both"/>
        <w:rPr>
          <w:rFonts w:eastAsia="Batang"/>
          <w:lang w:val="en-US"/>
        </w:rPr>
      </w:pPr>
      <w:ins w:id="215" w:author="cbf011-1" w:date="2014-08-25T22:24:00Z">
        <w:r>
          <w:rPr>
            <w:rFonts w:eastAsia="Batang"/>
            <w:lang w:val="en-US"/>
          </w:rPr>
          <w:t>In this section and sections</w:t>
        </w:r>
      </w:ins>
      <w:ins w:id="216" w:author="cbf011-1" w:date="2014-08-25T22:22:00Z">
        <w:r>
          <w:rPr>
            <w:rFonts w:eastAsia="Batang"/>
            <w:lang w:val="en-US"/>
          </w:rPr>
          <w:t xml:space="preserve"> </w:t>
        </w:r>
      </w:ins>
      <w:ins w:id="217" w:author="cbf011-1" w:date="2014-08-25T22:23:00Z">
        <w:r>
          <w:rPr>
            <w:rFonts w:eastAsia="Batang"/>
            <w:lang w:val="en-US"/>
          </w:rPr>
          <w:t>5.6a and 5.6b below</w:t>
        </w:r>
      </w:ins>
      <w:ins w:id="218" w:author="cbf011-1" w:date="2014-08-25T22:38:00Z">
        <w:r w:rsidR="00E409DD">
          <w:rPr>
            <w:rFonts w:eastAsia="Batang"/>
            <w:lang w:val="en-US"/>
          </w:rPr>
          <w:t>,</w:t>
        </w:r>
      </w:ins>
      <w:ins w:id="219" w:author="cbf011-1" w:date="2014-08-25T22:23:00Z">
        <w:r>
          <w:rPr>
            <w:rFonts w:eastAsia="Batang"/>
            <w:lang w:val="en-US"/>
          </w:rPr>
          <w:t xml:space="preserve"> </w:t>
        </w:r>
      </w:ins>
      <w:ins w:id="220" w:author="cbf011-1" w:date="2014-08-25T22:25:00Z">
        <w:r>
          <w:rPr>
            <w:rFonts w:eastAsia="Batang"/>
            <w:lang w:val="en-US"/>
          </w:rPr>
          <w:t xml:space="preserve">a description of the </w:t>
        </w:r>
      </w:ins>
      <w:ins w:id="221" w:author="cbf011-1" w:date="2014-08-25T22:31:00Z">
        <w:r w:rsidR="00E409DD">
          <w:rPr>
            <w:rFonts w:eastAsia="Batang"/>
            <w:lang w:val="en-US"/>
          </w:rPr>
          <w:t xml:space="preserve">multicast </w:t>
        </w:r>
      </w:ins>
      <w:ins w:id="222" w:author="cbf011-1" w:date="2014-08-25T22:25:00Z">
        <w:r>
          <w:rPr>
            <w:rFonts w:eastAsia="Batang"/>
            <w:lang w:val="en-US"/>
          </w:rPr>
          <w:t xml:space="preserve">path through </w:t>
        </w:r>
      </w:ins>
      <w:ins w:id="223" w:author="cbf011-1" w:date="2014-08-25T22:26:00Z">
        <w:r>
          <w:rPr>
            <w:rFonts w:eastAsia="Batang"/>
            <w:lang w:val="en-US"/>
          </w:rPr>
          <w:t>the access network is provided. In subsequent sections, o</w:t>
        </w:r>
      </w:ins>
      <w:ins w:id="224" w:author="cbf011-1" w:date="2014-08-25T22:19:00Z">
        <w:r w:rsidR="00113A92" w:rsidRPr="009E6754">
          <w:rPr>
            <w:rFonts w:eastAsia="Batang"/>
            <w:lang w:val="en-US"/>
          </w:rPr>
          <w:t xml:space="preserve">nly the interfaces between the BM-SC and </w:t>
        </w:r>
      </w:ins>
      <w:ins w:id="225" w:author="cbf011-1" w:date="2014-08-25T22:27:00Z">
        <w:r>
          <w:rPr>
            <w:rFonts w:eastAsia="Batang"/>
            <w:lang w:val="en-US"/>
          </w:rPr>
          <w:t xml:space="preserve">the </w:t>
        </w:r>
      </w:ins>
      <w:ins w:id="226" w:author="cbf011-1" w:date="2014-08-25T22:19:00Z">
        <w:r w:rsidR="00113A92" w:rsidRPr="009E6754">
          <w:rPr>
            <w:rFonts w:eastAsia="Batang"/>
            <w:lang w:val="en-US"/>
          </w:rPr>
          <w:t xml:space="preserve">entry point of </w:t>
        </w:r>
      </w:ins>
      <w:ins w:id="227" w:author="cbf011-1" w:date="2014-08-25T22:41:00Z">
        <w:r w:rsidR="0066599D">
          <w:rPr>
            <w:rFonts w:eastAsia="Batang"/>
            <w:lang w:val="en-US"/>
          </w:rPr>
          <w:t xml:space="preserve">the </w:t>
        </w:r>
      </w:ins>
      <w:ins w:id="228" w:author="cbf011-1" w:date="2014-08-25T22:19:00Z">
        <w:r w:rsidR="00113A92" w:rsidRPr="009E6754">
          <w:rPr>
            <w:rFonts w:eastAsia="Batang"/>
            <w:lang w:val="en-US"/>
          </w:rPr>
          <w:t>Multicast Access Network, the GGSN node</w:t>
        </w:r>
        <w:r w:rsidR="00113A92">
          <w:rPr>
            <w:rFonts w:eastAsia="Batang"/>
            <w:lang w:val="en-US"/>
          </w:rPr>
          <w:t xml:space="preserve"> (UTRAN) or MBMS GW (for eUTRAN)</w:t>
        </w:r>
        <w:r w:rsidR="00113A92" w:rsidRPr="009E6754">
          <w:rPr>
            <w:rFonts w:eastAsia="Batang"/>
            <w:lang w:val="en-US"/>
          </w:rPr>
          <w:t xml:space="preserve">, </w:t>
        </w:r>
        <w:del w:id="229" w:author="cbf011-2" w:date="2014-08-26T08:37:00Z">
          <w:r w:rsidR="00113A92" w:rsidRPr="009E6754" w:rsidDel="00D317BD">
            <w:rPr>
              <w:rFonts w:eastAsia="Batang"/>
              <w:lang w:val="en-US"/>
            </w:rPr>
            <w:delText>is</w:delText>
          </w:r>
        </w:del>
      </w:ins>
      <w:ins w:id="230" w:author="cbf011-2" w:date="2014-08-26T08:37:00Z">
        <w:r w:rsidR="00D317BD">
          <w:rPr>
            <w:rFonts w:eastAsia="Batang"/>
            <w:lang w:val="en-US"/>
          </w:rPr>
          <w:t>are</w:t>
        </w:r>
      </w:ins>
      <w:ins w:id="231" w:author="cbf011-1" w:date="2014-08-25T22:19:00Z">
        <w:r w:rsidR="00113A92" w:rsidRPr="009E6754">
          <w:rPr>
            <w:rFonts w:eastAsia="Batang"/>
            <w:lang w:val="en-US"/>
          </w:rPr>
          <w:t xml:space="preserve"> described</w:t>
        </w:r>
      </w:ins>
      <w:ins w:id="232" w:author="cbf011-1" w:date="2014-08-25T22:27:00Z">
        <w:r>
          <w:rPr>
            <w:rFonts w:eastAsia="Batang"/>
            <w:lang w:val="en-US"/>
          </w:rPr>
          <w:t>.</w:t>
        </w:r>
      </w:ins>
      <w:ins w:id="233" w:author="cbf011-1" w:date="2014-08-25T22:19:00Z">
        <w:r w:rsidR="00113A92" w:rsidRPr="009E6754">
          <w:rPr>
            <w:rFonts w:eastAsia="Batang"/>
            <w:lang w:val="en-US"/>
          </w:rPr>
          <w:t xml:space="preserve"> The detail</w:t>
        </w:r>
      </w:ins>
      <w:ins w:id="234" w:author="cbf011-1" w:date="2014-08-25T22:27:00Z">
        <w:r>
          <w:rPr>
            <w:rFonts w:eastAsia="Batang"/>
            <w:lang w:val="en-US"/>
          </w:rPr>
          <w:t>ed</w:t>
        </w:r>
      </w:ins>
      <w:ins w:id="235" w:author="cbf011-1" w:date="2014-08-25T22:19:00Z">
        <w:r w:rsidR="00113A92" w:rsidRPr="009E6754">
          <w:rPr>
            <w:rFonts w:eastAsia="Batang"/>
            <w:lang w:val="en-US"/>
          </w:rPr>
          <w:t xml:space="preserve"> interfaces description for the User Plan</w:t>
        </w:r>
      </w:ins>
      <w:ins w:id="236" w:author="cbf011-1" w:date="2014-08-25T22:28:00Z">
        <w:r>
          <w:rPr>
            <w:rFonts w:eastAsia="Batang"/>
            <w:lang w:val="en-US"/>
          </w:rPr>
          <w:t>e</w:t>
        </w:r>
      </w:ins>
      <w:ins w:id="237" w:author="cbf011-1" w:date="2014-08-25T22:19:00Z">
        <w:r w:rsidR="00113A92" w:rsidRPr="009E6754">
          <w:rPr>
            <w:rFonts w:eastAsia="Batang"/>
            <w:lang w:val="en-US"/>
          </w:rPr>
          <w:t xml:space="preserve"> data transport </w:t>
        </w:r>
      </w:ins>
      <w:ins w:id="238" w:author="cbf011-1" w:date="2014-08-25T22:29:00Z">
        <w:r>
          <w:rPr>
            <w:rFonts w:eastAsia="Batang"/>
            <w:lang w:val="en-US"/>
          </w:rPr>
          <w:t>using a</w:t>
        </w:r>
      </w:ins>
      <w:ins w:id="239" w:author="cbf011-1" w:date="2014-08-25T22:19:00Z">
        <w:r w:rsidR="00113A92" w:rsidRPr="009E6754">
          <w:rPr>
            <w:rFonts w:eastAsia="Batang"/>
            <w:lang w:val="en-US"/>
          </w:rPr>
          <w:t xml:space="preserve"> Multicast Access Network is transparent towards </w:t>
        </w:r>
      </w:ins>
      <w:ins w:id="240" w:author="cbf011-1" w:date="2014-08-25T22:32:00Z">
        <w:r w:rsidR="00E409DD">
          <w:rPr>
            <w:rFonts w:eastAsia="Batang"/>
            <w:lang w:val="en-US"/>
          </w:rPr>
          <w:t xml:space="preserve">the </w:t>
        </w:r>
      </w:ins>
      <w:ins w:id="241" w:author="cbf011-1" w:date="2014-08-25T22:19:00Z">
        <w:r w:rsidR="00113A92" w:rsidRPr="009E6754">
          <w:rPr>
            <w:rFonts w:eastAsia="Batang"/>
            <w:lang w:val="en-US"/>
          </w:rPr>
          <w:t xml:space="preserve">PoC server </w:t>
        </w:r>
        <w:r w:rsidR="00E409DD">
          <w:rPr>
            <w:rFonts w:eastAsia="Batang"/>
            <w:lang w:val="en-US"/>
          </w:rPr>
          <w:t>and is out of the scope of this</w:t>
        </w:r>
      </w:ins>
      <w:ins w:id="242" w:author="cbf011-1" w:date="2014-08-25T22:39:00Z">
        <w:r w:rsidR="00E409DD">
          <w:rPr>
            <w:rFonts w:eastAsia="Batang"/>
            <w:lang w:val="en-US"/>
          </w:rPr>
          <w:t xml:space="preserve"> </w:t>
        </w:r>
      </w:ins>
      <w:ins w:id="243" w:author="cbf011-1" w:date="2014-08-25T22:19:00Z">
        <w:r w:rsidR="00113A92" w:rsidRPr="009E6754">
          <w:rPr>
            <w:rFonts w:eastAsia="Batang"/>
            <w:lang w:val="en-US"/>
          </w:rPr>
          <w:t>TS.  For detail</w:t>
        </w:r>
      </w:ins>
      <w:ins w:id="244" w:author="cbf011-1" w:date="2014-08-25T22:29:00Z">
        <w:r>
          <w:rPr>
            <w:rFonts w:eastAsia="Batang"/>
            <w:lang w:val="en-US"/>
          </w:rPr>
          <w:t>ed</w:t>
        </w:r>
      </w:ins>
      <w:ins w:id="245" w:author="cbf011-1" w:date="2014-08-25T22:19:00Z">
        <w:r w:rsidR="00113A92" w:rsidRPr="009E6754">
          <w:rPr>
            <w:rFonts w:eastAsia="Batang"/>
            <w:lang w:val="en-US"/>
          </w:rPr>
          <w:t xml:space="preserve"> information, please refer to [3GPP TS 29.061] and [3GPP TS 23.246].</w:t>
        </w:r>
      </w:ins>
    </w:p>
    <w:p w:rsidR="009E6754" w:rsidRDefault="009E6754" w:rsidP="009E6754">
      <w:pPr>
        <w:spacing w:after="60"/>
        <w:jc w:val="both"/>
        <w:rPr>
          <w:ins w:id="246" w:author="cbf011-1" w:date="2014-08-25T22:02:00Z"/>
          <w:rFonts w:eastAsia="Batang"/>
          <w:lang w:val="en-US" w:eastAsia="ko-KR"/>
        </w:rPr>
      </w:pPr>
      <w:r w:rsidRPr="009E6754">
        <w:rPr>
          <w:rFonts w:eastAsia="Batang"/>
          <w:lang w:val="en-US" w:eastAsia="ko-KR"/>
        </w:rPr>
        <w:t>In the Multicast Access Network system when MBMS is used, the Media and TBCP/MBCP messages are delivered from the PoC Server along the path of downstream nodes,</w:t>
      </w:r>
      <w:r w:rsidR="008F51F1">
        <w:rPr>
          <w:rFonts w:eastAsia="Batang"/>
          <w:lang w:val="en-US" w:eastAsia="ko-KR"/>
        </w:rPr>
        <w:t xml:space="preserve"> </w:t>
      </w:r>
      <w:r w:rsidRPr="009E6754">
        <w:rPr>
          <w:rFonts w:eastAsia="Batang"/>
          <w:lang w:val="en-US" w:eastAsia="ko-KR"/>
        </w:rPr>
        <w:t>i.e.</w:t>
      </w:r>
      <w:ins w:id="247" w:author="cbf011" w:date="2014-08-17T19:22:00Z">
        <w:r w:rsidR="008F51F1">
          <w:rPr>
            <w:rFonts w:eastAsia="Batang"/>
            <w:lang w:val="en-US" w:eastAsia="ko-KR"/>
          </w:rPr>
          <w:t xml:space="preserve"> </w:t>
        </w:r>
      </w:ins>
      <w:r w:rsidRPr="009E6754">
        <w:rPr>
          <w:rFonts w:eastAsia="Batang"/>
          <w:lang w:val="en-US" w:eastAsia="ko-KR"/>
        </w:rPr>
        <w:t>GGSN, SGSN, RNC</w:t>
      </w:r>
      <w:r w:rsidR="008F51F1">
        <w:rPr>
          <w:rFonts w:eastAsia="Batang"/>
          <w:lang w:val="en-US" w:eastAsia="ko-KR"/>
        </w:rPr>
        <w:t xml:space="preserve"> </w:t>
      </w:r>
      <w:ins w:id="248" w:author="cbf011" w:date="2014-08-17T19:22:00Z">
        <w:r w:rsidR="008F51F1">
          <w:rPr>
            <w:rFonts w:eastAsia="Batang"/>
            <w:lang w:val="en-US" w:eastAsia="ko-KR"/>
          </w:rPr>
          <w:t>for UTR</w:t>
        </w:r>
      </w:ins>
      <w:ins w:id="249" w:author="cbf011" w:date="2014-08-17T19:23:00Z">
        <w:r w:rsidR="008F51F1">
          <w:rPr>
            <w:rFonts w:eastAsia="Batang"/>
            <w:lang w:val="en-US" w:eastAsia="ko-KR"/>
          </w:rPr>
          <w:t>AN, MBMS-GW</w:t>
        </w:r>
      </w:ins>
      <w:ins w:id="250" w:author="cbf011" w:date="2014-08-17T19:24:00Z">
        <w:r w:rsidR="008F51F1">
          <w:rPr>
            <w:rFonts w:eastAsia="Batang"/>
            <w:lang w:val="en-US" w:eastAsia="ko-KR"/>
          </w:rPr>
          <w:t>, eNB</w:t>
        </w:r>
      </w:ins>
      <w:ins w:id="251" w:author="cbf011" w:date="2014-08-17T19:23:00Z">
        <w:r w:rsidR="008F51F1">
          <w:rPr>
            <w:rFonts w:eastAsia="Batang"/>
            <w:lang w:val="en-US" w:eastAsia="ko-KR"/>
          </w:rPr>
          <w:t xml:space="preserve"> for eUTRAN</w:t>
        </w:r>
      </w:ins>
      <w:r w:rsidRPr="009E6754">
        <w:rPr>
          <w:rFonts w:eastAsia="Batang"/>
          <w:lang w:val="en-US" w:eastAsia="ko-KR"/>
        </w:rPr>
        <w:t xml:space="preserve"> and finally down to the PoC client,</w:t>
      </w:r>
      <w:ins w:id="252" w:author="cbf011" w:date="2014-08-17T19:24:00Z">
        <w:r w:rsidR="0010237B">
          <w:rPr>
            <w:rFonts w:eastAsia="Batang"/>
            <w:lang w:val="en-US" w:eastAsia="ko-KR"/>
          </w:rPr>
          <w:t xml:space="preserve"> </w:t>
        </w:r>
      </w:ins>
      <w:del w:id="253" w:author="cbf011" w:date="2014-08-17T19:24:00Z">
        <w:r w:rsidRPr="009E6754" w:rsidDel="0010237B">
          <w:rPr>
            <w:rFonts w:eastAsia="Batang"/>
            <w:lang w:val="en-US" w:eastAsia="ko-KR"/>
          </w:rPr>
          <w:delText>,</w:delText>
        </w:r>
      </w:del>
      <w:r w:rsidRPr="009E6754">
        <w:rPr>
          <w:rFonts w:eastAsia="Batang"/>
          <w:lang w:val="en-US" w:eastAsia="ko-KR"/>
        </w:rPr>
        <w:t xml:space="preserve">in MBMS bearer context which is created during Multicast PoC Channel bearer initiation as specified in section 7.2.1 </w:t>
      </w:r>
      <w:r w:rsidRPr="009E6754">
        <w:rPr>
          <w:rFonts w:eastAsia="Batang"/>
          <w:i/>
          <w:iCs/>
          <w:lang w:val="en-US" w:eastAsia="ko-KR"/>
        </w:rPr>
        <w:t>"Starting a Multicast Bearer"</w:t>
      </w:r>
      <w:ins w:id="254" w:author="cbf011" w:date="2014-08-17T19:28:00Z">
        <w:r w:rsidR="007A2EFE">
          <w:rPr>
            <w:rFonts w:eastAsia="Batang"/>
            <w:lang w:val="en-US" w:eastAsia="ko-KR"/>
          </w:rPr>
          <w:t xml:space="preserve">. </w:t>
        </w:r>
      </w:ins>
      <w:del w:id="255" w:author="cbf011" w:date="2014-08-17T19:28:00Z">
        <w:r w:rsidRPr="009E6754" w:rsidDel="007A2EFE">
          <w:rPr>
            <w:rFonts w:eastAsia="Batang"/>
            <w:lang w:val="en-US" w:eastAsia="ko-KR"/>
          </w:rPr>
          <w:delText>:</w:delText>
        </w:r>
      </w:del>
      <w:r w:rsidRPr="009E6754">
        <w:rPr>
          <w:rFonts w:eastAsia="Batang"/>
          <w:lang w:val="en-US" w:eastAsia="ko-KR"/>
        </w:rPr>
        <w:t xml:space="preserve"> </w:t>
      </w:r>
    </w:p>
    <w:p w:rsidR="00172151" w:rsidRDefault="00E409DD" w:rsidP="00172151">
      <w:pPr>
        <w:spacing w:after="60"/>
        <w:ind w:left="360"/>
        <w:jc w:val="both"/>
        <w:rPr>
          <w:ins w:id="256" w:author="cbf011" w:date="2014-08-17T19:28:00Z"/>
          <w:rFonts w:eastAsia="Batang"/>
          <w:lang w:val="en-US" w:eastAsia="ko-KR"/>
        </w:rPr>
        <w:pPrChange w:id="257" w:author="cbf011-1" w:date="2014-08-25T22:37:00Z">
          <w:pPr>
            <w:spacing w:after="60"/>
            <w:jc w:val="both"/>
          </w:pPr>
        </w:pPrChange>
      </w:pPr>
      <w:ins w:id="258" w:author="cbf011-1" w:date="2014-08-25T22:33:00Z">
        <w:r>
          <w:rPr>
            <w:rFonts w:eastAsia="Batang"/>
            <w:lang w:val="en-US"/>
          </w:rPr>
          <w:lastRenderedPageBreak/>
          <w:t xml:space="preserve">NOTE 2: </w:t>
        </w:r>
      </w:ins>
      <w:ins w:id="259" w:author="cbf011-1" w:date="2014-08-25T22:02:00Z">
        <w:r w:rsidR="00213FCC" w:rsidRPr="009E6754">
          <w:rPr>
            <w:rFonts w:eastAsia="Batang"/>
            <w:lang w:val="en-US"/>
          </w:rPr>
          <w:t xml:space="preserve">The exact protocols and interfaces used for MBMS bearer service </w:t>
        </w:r>
        <w:r w:rsidR="00213FCC">
          <w:rPr>
            <w:rFonts w:eastAsia="Batang"/>
            <w:lang w:val="en-US"/>
          </w:rPr>
          <w:t>are</w:t>
        </w:r>
        <w:r w:rsidR="00213FCC" w:rsidRPr="009E6754">
          <w:rPr>
            <w:rFonts w:eastAsia="Batang"/>
            <w:lang w:val="en-US"/>
          </w:rPr>
          <w:t xml:space="preserve"> </w:t>
        </w:r>
        <w:r w:rsidR="00213FCC">
          <w:rPr>
            <w:rFonts w:eastAsia="Batang"/>
            <w:lang w:val="en-US"/>
          </w:rPr>
          <w:t>specified</w:t>
        </w:r>
        <w:r w:rsidR="00213FCC" w:rsidRPr="009E6754">
          <w:rPr>
            <w:rFonts w:eastAsia="Batang"/>
            <w:lang w:val="en-US"/>
          </w:rPr>
          <w:t xml:space="preserve"> in [3GPP TS 29.061] </w:t>
        </w:r>
        <w:r w:rsidR="00213FCC" w:rsidRPr="009E6754">
          <w:rPr>
            <w:rFonts w:eastAsia="Batang"/>
            <w:i/>
            <w:iCs/>
            <w:lang w:val="en-US"/>
          </w:rPr>
          <w:t>“Interface to Packet Domain Bearer Services”</w:t>
        </w:r>
        <w:r w:rsidR="00213FCC" w:rsidRPr="009E6754">
          <w:rPr>
            <w:rFonts w:eastAsia="Batang"/>
            <w:lang w:val="en-US"/>
          </w:rPr>
          <w:t>.</w:t>
        </w:r>
      </w:ins>
    </w:p>
    <w:p w:rsidR="007A2EFE" w:rsidRDefault="007A2EFE" w:rsidP="009E6754">
      <w:pPr>
        <w:spacing w:after="60"/>
        <w:jc w:val="both"/>
        <w:rPr>
          <w:ins w:id="260" w:author="cbf011" w:date="2014-08-17T19:30:00Z"/>
          <w:rFonts w:eastAsia="Batang"/>
          <w:lang w:val="en-US" w:eastAsia="ko-KR"/>
        </w:rPr>
      </w:pPr>
      <w:ins w:id="261" w:author="cbf011" w:date="2014-08-17T19:28:00Z">
        <w:r>
          <w:rPr>
            <w:rFonts w:eastAsia="Batang"/>
            <w:lang w:val="en-US" w:eastAsia="ko-KR"/>
          </w:rPr>
          <w:t>The path f</w:t>
        </w:r>
      </w:ins>
      <w:ins w:id="262" w:author="cbf011" w:date="2014-08-17T19:29:00Z">
        <w:r>
          <w:rPr>
            <w:rFonts w:eastAsia="Batang"/>
            <w:lang w:val="en-US" w:eastAsia="ko-KR"/>
          </w:rPr>
          <w:t xml:space="preserve">or the Media and TBCP/MBCP messages is </w:t>
        </w:r>
        <w:del w:id="263" w:author="cbf011-1" w:date="2014-08-25T16:00:00Z">
          <w:r w:rsidDel="0097536A">
            <w:rPr>
              <w:rFonts w:eastAsia="Batang"/>
              <w:lang w:val="en-US" w:eastAsia="ko-KR"/>
            </w:rPr>
            <w:delText xml:space="preserve">somewhat </w:delText>
          </w:r>
        </w:del>
        <w:r>
          <w:rPr>
            <w:rFonts w:eastAsia="Batang"/>
            <w:lang w:val="en-US" w:eastAsia="ko-KR"/>
          </w:rPr>
          <w:t>different depending upon whether the access network is UT</w:t>
        </w:r>
        <w:r w:rsidR="00164774">
          <w:rPr>
            <w:rFonts w:eastAsia="Batang"/>
            <w:lang w:val="en-US" w:eastAsia="ko-KR"/>
          </w:rPr>
          <w:t xml:space="preserve">RAN or </w:t>
        </w:r>
        <w:del w:id="264" w:author="cbf011-1" w:date="2014-08-25T16:29:00Z">
          <w:r w:rsidR="00164774" w:rsidDel="008638A4">
            <w:rPr>
              <w:rFonts w:eastAsia="Batang"/>
              <w:lang w:val="en-US" w:eastAsia="ko-KR"/>
            </w:rPr>
            <w:delText>e</w:delText>
          </w:r>
        </w:del>
        <w:del w:id="265" w:author="cbf011-1" w:date="2014-08-25T16:00:00Z">
          <w:r w:rsidR="00164774" w:rsidDel="0097536A">
            <w:rPr>
              <w:rFonts w:eastAsia="Batang"/>
              <w:lang w:val="en-US" w:eastAsia="ko-KR"/>
            </w:rPr>
            <w:delText>-</w:delText>
          </w:r>
        </w:del>
        <w:del w:id="266" w:author="cbf011-1" w:date="2014-08-25T16:29:00Z">
          <w:r w:rsidR="00164774" w:rsidDel="008638A4">
            <w:rPr>
              <w:rFonts w:eastAsia="Batang"/>
              <w:lang w:val="en-US" w:eastAsia="ko-KR"/>
            </w:rPr>
            <w:delText>UTRAN</w:delText>
          </w:r>
        </w:del>
      </w:ins>
      <w:ins w:id="267" w:author="cbf011-1" w:date="2014-08-25T16:29:00Z">
        <w:r w:rsidR="008638A4">
          <w:rPr>
            <w:rFonts w:eastAsia="Batang"/>
            <w:lang w:val="en-US" w:eastAsia="ko-KR"/>
          </w:rPr>
          <w:t>eUTRAN</w:t>
        </w:r>
      </w:ins>
      <w:ins w:id="268" w:author="cbf011" w:date="2014-08-17T20:06:00Z">
        <w:r w:rsidR="00164774">
          <w:rPr>
            <w:rFonts w:eastAsia="Batang"/>
            <w:lang w:val="en-US" w:eastAsia="ko-KR"/>
          </w:rPr>
          <w:t xml:space="preserve"> as is described below.</w:t>
        </w:r>
      </w:ins>
    </w:p>
    <w:p w:rsidR="007A2EFE" w:rsidRPr="009E6754" w:rsidRDefault="007A2EFE" w:rsidP="007A2EFE">
      <w:pPr>
        <w:pStyle w:val="Heading2"/>
        <w:numPr>
          <w:ilvl w:val="0"/>
          <w:numId w:val="0"/>
        </w:numPr>
        <w:ind w:left="864" w:hanging="864"/>
        <w:rPr>
          <w:rFonts w:eastAsia="Batang"/>
          <w:lang w:eastAsia="ko-KR"/>
        </w:rPr>
      </w:pPr>
      <w:ins w:id="269" w:author="cbf011" w:date="2014-08-17T19:30:00Z">
        <w:r>
          <w:rPr>
            <w:rFonts w:eastAsia="Batang"/>
            <w:lang w:eastAsia="ko-KR"/>
          </w:rPr>
          <w:t xml:space="preserve">5.6a </w:t>
        </w:r>
      </w:ins>
      <w:ins w:id="270" w:author="cbf011" w:date="2014-08-17T19:33:00Z">
        <w:r>
          <w:rPr>
            <w:rFonts w:eastAsia="Batang"/>
            <w:lang w:eastAsia="ko-KR"/>
          </w:rPr>
          <w:t>Multicast PoC Channel Path (UTRAN)</w:t>
        </w:r>
      </w:ins>
    </w:p>
    <w:p w:rsidR="009E6754" w:rsidRPr="009E6754" w:rsidRDefault="009E6754" w:rsidP="009E6754">
      <w:pPr>
        <w:numPr>
          <w:ilvl w:val="0"/>
          <w:numId w:val="43"/>
        </w:numPr>
        <w:spacing w:after="60"/>
        <w:jc w:val="both"/>
        <w:rPr>
          <w:rFonts w:eastAsia="Batang"/>
          <w:lang w:val="en-US"/>
        </w:rPr>
      </w:pPr>
      <w:r w:rsidRPr="009E6754">
        <w:rPr>
          <w:rFonts w:eastAsia="Batang"/>
          <w:lang w:val="en-US"/>
        </w:rPr>
        <w:t>The User Plan</w:t>
      </w:r>
      <w:ins w:id="271" w:author="cbf011" w:date="2014-08-17T19:33:00Z">
        <w:r w:rsidR="007A2EFE">
          <w:rPr>
            <w:rFonts w:eastAsia="Batang"/>
            <w:lang w:val="en-US"/>
          </w:rPr>
          <w:t>e</w:t>
        </w:r>
      </w:ins>
      <w:r w:rsidRPr="009E6754">
        <w:rPr>
          <w:rFonts w:eastAsia="Batang"/>
          <w:lang w:val="en-US"/>
        </w:rPr>
        <w:t xml:space="preserve"> data </w:t>
      </w:r>
      <w:del w:id="272" w:author="cbf011" w:date="2014-08-17T20:06:00Z">
        <w:r w:rsidRPr="009E6754" w:rsidDel="00164774">
          <w:rPr>
            <w:rFonts w:eastAsia="Batang"/>
            <w:lang w:val="en-US"/>
          </w:rPr>
          <w:delText xml:space="preserve">are </w:delText>
        </w:r>
      </w:del>
      <w:ins w:id="273" w:author="cbf011" w:date="2014-08-17T20:06:00Z">
        <w:r w:rsidR="00164774">
          <w:rPr>
            <w:rFonts w:eastAsia="Batang"/>
            <w:lang w:val="en-US"/>
          </w:rPr>
          <w:t>is</w:t>
        </w:r>
        <w:r w:rsidR="00164774" w:rsidRPr="009E6754">
          <w:rPr>
            <w:rFonts w:eastAsia="Batang"/>
            <w:lang w:val="en-US"/>
          </w:rPr>
          <w:t xml:space="preserve"> </w:t>
        </w:r>
      </w:ins>
      <w:r w:rsidRPr="009E6754">
        <w:rPr>
          <w:rFonts w:eastAsia="Batang"/>
          <w:lang w:val="en-US"/>
        </w:rPr>
        <w:t xml:space="preserve">first transported towards GGSN from BM-SC in the Participating PoC Server as specified in 5.6.4  </w:t>
      </w:r>
      <w:r w:rsidRPr="009E6754">
        <w:rPr>
          <w:rFonts w:eastAsia="Batang"/>
          <w:i/>
          <w:iCs/>
          <w:lang w:val="en-US"/>
        </w:rPr>
        <w:t>“</w:t>
      </w:r>
      <w:r w:rsidRPr="009E6754">
        <w:rPr>
          <w:rFonts w:eastAsia="Batang"/>
          <w:i/>
          <w:iCs/>
          <w:lang w:val="en-US" w:eastAsia="ko-KR"/>
        </w:rPr>
        <w:t>Multicast PoC Channel user data transport mode”</w:t>
      </w:r>
      <w:r w:rsidR="00EA626F">
        <w:rPr>
          <w:rFonts w:eastAsia="Batang"/>
          <w:lang w:val="en-US"/>
        </w:rPr>
        <w:t xml:space="preserve"> </w:t>
      </w:r>
      <w:del w:id="274" w:author="cbf011" w:date="2014-08-17T20:00:00Z">
        <w:r w:rsidR="00EA626F" w:rsidDel="00EA626F">
          <w:rPr>
            <w:rFonts w:eastAsia="Batang"/>
            <w:lang w:val="en-US"/>
          </w:rPr>
          <w:delText xml:space="preserve"> </w:delText>
        </w:r>
      </w:del>
      <w:r w:rsidRPr="009E6754">
        <w:rPr>
          <w:rFonts w:eastAsia="Batang"/>
          <w:lang w:val="en-US"/>
        </w:rPr>
        <w:t>via Gi reference point ;</w:t>
      </w:r>
    </w:p>
    <w:p w:rsidR="009E6754" w:rsidRPr="009E6754" w:rsidRDefault="009E6754" w:rsidP="009E6754">
      <w:pPr>
        <w:numPr>
          <w:ilvl w:val="0"/>
          <w:numId w:val="43"/>
        </w:numPr>
        <w:spacing w:after="60"/>
        <w:jc w:val="both"/>
        <w:rPr>
          <w:rFonts w:eastAsia="Batang"/>
          <w:lang w:val="en-US"/>
        </w:rPr>
      </w:pPr>
      <w:r w:rsidRPr="009E6754">
        <w:rPr>
          <w:rFonts w:eastAsia="Batang"/>
          <w:lang w:val="en-US"/>
        </w:rPr>
        <w:t>User Pla</w:t>
      </w:r>
      <w:r w:rsidR="00EA626F">
        <w:rPr>
          <w:rFonts w:eastAsia="Batang"/>
          <w:lang w:val="en-US"/>
        </w:rPr>
        <w:t>n</w:t>
      </w:r>
      <w:ins w:id="275" w:author="cbf011" w:date="2014-08-17T20:00:00Z">
        <w:r w:rsidR="00EA626F">
          <w:rPr>
            <w:rFonts w:eastAsia="Batang"/>
            <w:lang w:val="en-US"/>
          </w:rPr>
          <w:t>e</w:t>
        </w:r>
      </w:ins>
      <w:r w:rsidRPr="009E6754">
        <w:rPr>
          <w:rFonts w:eastAsia="Batang"/>
          <w:lang w:val="en-US"/>
        </w:rPr>
        <w:t xml:space="preserve"> data is further tunneled from GGSN to RNC using GTP, more specifically the transport of User Plan</w:t>
      </w:r>
      <w:ins w:id="276" w:author="cbf011" w:date="2014-08-17T20:00:00Z">
        <w:r w:rsidR="00EA626F">
          <w:rPr>
            <w:rFonts w:eastAsia="Batang"/>
            <w:lang w:val="en-US"/>
          </w:rPr>
          <w:t>e</w:t>
        </w:r>
      </w:ins>
      <w:r w:rsidRPr="009E6754">
        <w:rPr>
          <w:rFonts w:eastAsia="Batang"/>
          <w:lang w:val="en-US"/>
        </w:rPr>
        <w:t xml:space="preserve"> data along the MBMS bearer path is realized by the GTP-U protocol, while GTP-C protocol is used for </w:t>
      </w:r>
      <w:ins w:id="277" w:author="cbf011-1" w:date="2014-08-25T16:16:00Z">
        <w:r w:rsidR="00F979C2">
          <w:rPr>
            <w:rFonts w:eastAsia="Batang"/>
            <w:lang w:val="en-US"/>
          </w:rPr>
          <w:t xml:space="preserve">the MBMS </w:t>
        </w:r>
      </w:ins>
      <w:del w:id="278" w:author="cbf011-1" w:date="2014-08-25T16:16:00Z">
        <w:r w:rsidRPr="009E6754" w:rsidDel="00F979C2">
          <w:rPr>
            <w:rFonts w:eastAsia="Batang"/>
            <w:lang w:val="en-US"/>
          </w:rPr>
          <w:delText xml:space="preserve">Control </w:delText>
        </w:r>
      </w:del>
      <w:ins w:id="279" w:author="cbf011-1" w:date="2014-08-25T16:16:00Z">
        <w:r w:rsidR="00F979C2">
          <w:rPr>
            <w:rFonts w:eastAsia="Batang"/>
            <w:lang w:val="en-US"/>
          </w:rPr>
          <w:t>control</w:t>
        </w:r>
        <w:r w:rsidR="00F979C2" w:rsidRPr="009E6754">
          <w:rPr>
            <w:rFonts w:eastAsia="Batang"/>
            <w:lang w:val="en-US"/>
          </w:rPr>
          <w:t xml:space="preserve"> </w:t>
        </w:r>
      </w:ins>
      <w:del w:id="280" w:author="cbf011-1" w:date="2014-08-25T16:16:00Z">
        <w:r w:rsidRPr="009E6754" w:rsidDel="00F979C2">
          <w:rPr>
            <w:rFonts w:eastAsia="Batang"/>
            <w:lang w:val="en-US"/>
          </w:rPr>
          <w:delText xml:space="preserve">Plan </w:delText>
        </w:r>
      </w:del>
      <w:ins w:id="281" w:author="cbf011-1" w:date="2014-08-25T16:16:00Z">
        <w:r w:rsidR="00F979C2">
          <w:rPr>
            <w:rFonts w:eastAsia="Batang"/>
            <w:lang w:val="en-US"/>
          </w:rPr>
          <w:t>plane</w:t>
        </w:r>
        <w:r w:rsidR="00F979C2" w:rsidRPr="009E6754">
          <w:rPr>
            <w:rFonts w:eastAsia="Batang"/>
            <w:lang w:val="en-US"/>
          </w:rPr>
          <w:t xml:space="preserve"> </w:t>
        </w:r>
      </w:ins>
      <w:r w:rsidRPr="009E6754">
        <w:rPr>
          <w:rFonts w:eastAsia="Batang"/>
          <w:lang w:val="en-US"/>
        </w:rPr>
        <w:t xml:space="preserve">between GGSN and SGSN. </w:t>
      </w:r>
      <w:ins w:id="282" w:author="cbf011-1" w:date="2014-08-25T16:16:00Z">
        <w:r w:rsidR="00754BB6">
          <w:rPr>
            <w:rFonts w:eastAsia="Batang"/>
            <w:lang w:val="en-US"/>
          </w:rPr>
          <w:t>MBMS</w:t>
        </w:r>
      </w:ins>
      <w:ins w:id="283" w:author="cbf011-1" w:date="2014-08-25T16:17:00Z">
        <w:r w:rsidR="00754BB6">
          <w:rPr>
            <w:rFonts w:eastAsia="Batang"/>
            <w:lang w:val="en-US"/>
          </w:rPr>
          <w:t xml:space="preserve"> </w:t>
        </w:r>
      </w:ins>
      <w:del w:id="284" w:author="cbf011-1" w:date="2014-08-25T16:17:00Z">
        <w:r w:rsidRPr="009E6754" w:rsidDel="00754BB6">
          <w:rPr>
            <w:rFonts w:eastAsia="Batang"/>
            <w:lang w:val="en-US"/>
          </w:rPr>
          <w:delText xml:space="preserve">Control </w:delText>
        </w:r>
      </w:del>
      <w:ins w:id="285" w:author="cbf011-1" w:date="2014-08-25T16:17:00Z">
        <w:r w:rsidR="00754BB6">
          <w:rPr>
            <w:rFonts w:eastAsia="Batang"/>
            <w:lang w:val="en-US"/>
          </w:rPr>
          <w:t>control</w:t>
        </w:r>
        <w:r w:rsidR="00754BB6" w:rsidRPr="009E6754">
          <w:rPr>
            <w:rFonts w:eastAsia="Batang"/>
            <w:lang w:val="en-US"/>
          </w:rPr>
          <w:t xml:space="preserve"> </w:t>
        </w:r>
      </w:ins>
      <w:del w:id="286" w:author="cbf011-1" w:date="2014-08-25T16:17:00Z">
        <w:r w:rsidRPr="009E6754" w:rsidDel="00754BB6">
          <w:rPr>
            <w:rFonts w:eastAsia="Batang"/>
            <w:lang w:val="en-US"/>
          </w:rPr>
          <w:delText xml:space="preserve">Plane </w:delText>
        </w:r>
      </w:del>
      <w:ins w:id="287" w:author="cbf011-1" w:date="2014-08-25T16:17:00Z">
        <w:r w:rsidR="00754BB6">
          <w:rPr>
            <w:rFonts w:eastAsia="Batang"/>
            <w:lang w:val="en-US"/>
          </w:rPr>
          <w:t>plane</w:t>
        </w:r>
        <w:r w:rsidR="00754BB6" w:rsidRPr="009E6754">
          <w:rPr>
            <w:rFonts w:eastAsia="Batang"/>
            <w:lang w:val="en-US"/>
          </w:rPr>
          <w:t xml:space="preserve"> </w:t>
        </w:r>
      </w:ins>
      <w:r w:rsidRPr="009E6754">
        <w:rPr>
          <w:rFonts w:eastAsia="Batang"/>
          <w:lang w:val="en-US"/>
        </w:rPr>
        <w:t>signaling between the SGSN and the RNC is carried out via RANAP. GTP-U supports the transport of data packets from a variety of different User Plane protocols such as IPv4, IPv6 or PPP.</w:t>
      </w:r>
    </w:p>
    <w:p w:rsidR="009E6754" w:rsidRPr="009E6754" w:rsidRDefault="009E6754" w:rsidP="009E6754">
      <w:pPr>
        <w:numPr>
          <w:ilvl w:val="0"/>
          <w:numId w:val="43"/>
        </w:numPr>
        <w:spacing w:after="60"/>
        <w:jc w:val="both"/>
        <w:rPr>
          <w:rFonts w:eastAsia="Batang"/>
          <w:lang w:val="en-US"/>
        </w:rPr>
      </w:pPr>
      <w:r w:rsidRPr="009E6754">
        <w:rPr>
          <w:rFonts w:eastAsia="Batang"/>
          <w:lang w:val="en-US"/>
        </w:rPr>
        <w:t>When GGSN receives the IP data packets from the BM-SC, it duplicates the User Plan</w:t>
      </w:r>
      <w:ins w:id="288" w:author="cbf011" w:date="2014-08-17T20:01:00Z">
        <w:r w:rsidR="00EA626F">
          <w:rPr>
            <w:rFonts w:eastAsia="Batang"/>
            <w:lang w:val="en-US"/>
          </w:rPr>
          <w:t>e</w:t>
        </w:r>
      </w:ins>
      <w:r w:rsidRPr="009E6754">
        <w:rPr>
          <w:rFonts w:eastAsia="Batang"/>
          <w:lang w:val="en-US"/>
        </w:rPr>
        <w:t xml:space="preserve"> data packet, encapsulates the data into GTP for each SGSN.</w:t>
      </w:r>
    </w:p>
    <w:p w:rsidR="009E6754" w:rsidRPr="009E6754" w:rsidRDefault="009E6754" w:rsidP="009E6754">
      <w:pPr>
        <w:spacing w:after="60"/>
        <w:ind w:left="360"/>
        <w:jc w:val="both"/>
        <w:rPr>
          <w:rFonts w:eastAsia="Batang"/>
          <w:lang w:val="en-US"/>
        </w:rPr>
      </w:pPr>
    </w:p>
    <w:p w:rsidR="009E6754" w:rsidRPr="009E6754" w:rsidRDefault="009E6754" w:rsidP="009E6754">
      <w:pPr>
        <w:keepLines/>
        <w:overflowPunct w:val="0"/>
        <w:autoSpaceDE w:val="0"/>
        <w:autoSpaceDN w:val="0"/>
        <w:adjustRightInd w:val="0"/>
        <w:spacing w:after="180"/>
        <w:ind w:left="1135" w:hanging="851"/>
        <w:jc w:val="both"/>
        <w:rPr>
          <w:rFonts w:eastAsia="Batang"/>
          <w:lang w:val="en-US"/>
        </w:rPr>
      </w:pPr>
      <w:r w:rsidRPr="009E6754">
        <w:rPr>
          <w:rFonts w:eastAsia="Batang"/>
          <w:lang w:val="en-US"/>
        </w:rPr>
        <w:t>NOTE 1: Beside</w:t>
      </w:r>
      <w:ins w:id="289" w:author="cbf011" w:date="2014-08-17T20:07:00Z">
        <w:r w:rsidR="00164774">
          <w:rPr>
            <w:rFonts w:eastAsia="Batang"/>
            <w:lang w:val="en-US"/>
          </w:rPr>
          <w:t>s</w:t>
        </w:r>
      </w:ins>
      <w:r w:rsidRPr="009E6754">
        <w:rPr>
          <w:rFonts w:eastAsia="Batang"/>
          <w:lang w:val="en-US"/>
        </w:rPr>
        <w:t xml:space="preserve"> </w:t>
      </w:r>
      <w:ins w:id="290" w:author="cbf011" w:date="2014-08-17T20:08:00Z">
        <w:r w:rsidR="00164774">
          <w:rPr>
            <w:rFonts w:eastAsia="Batang"/>
            <w:lang w:val="en-US"/>
          </w:rPr>
          <w:t xml:space="preserve">the </w:t>
        </w:r>
      </w:ins>
      <w:r w:rsidRPr="009E6754">
        <w:rPr>
          <w:rFonts w:eastAsia="Batang"/>
          <w:lang w:val="en-US"/>
        </w:rPr>
        <w:t xml:space="preserve">unicast delivery of User </w:t>
      </w:r>
      <w:ins w:id="291" w:author="cbf011" w:date="2014-08-17T20:01:00Z">
        <w:r w:rsidR="00EA626F">
          <w:rPr>
            <w:rFonts w:eastAsia="Batang"/>
            <w:lang w:val="en-US"/>
          </w:rPr>
          <w:t>P</w:t>
        </w:r>
      </w:ins>
      <w:del w:id="292" w:author="cbf011" w:date="2014-08-17T20:01:00Z">
        <w:r w:rsidRPr="009E6754" w:rsidDel="00EA626F">
          <w:rPr>
            <w:rFonts w:eastAsia="Batang"/>
            <w:lang w:val="en-US"/>
          </w:rPr>
          <w:delText>p</w:delText>
        </w:r>
      </w:del>
      <w:r w:rsidRPr="009E6754">
        <w:rPr>
          <w:rFonts w:eastAsia="Batang"/>
          <w:lang w:val="en-US"/>
        </w:rPr>
        <w:t>lan</w:t>
      </w:r>
      <w:ins w:id="293" w:author="cbf011" w:date="2014-08-17T20:01:00Z">
        <w:r w:rsidR="00EA626F">
          <w:rPr>
            <w:rFonts w:eastAsia="Batang"/>
            <w:lang w:val="en-US"/>
          </w:rPr>
          <w:t>e</w:t>
        </w:r>
      </w:ins>
      <w:r w:rsidRPr="009E6754">
        <w:rPr>
          <w:rFonts w:eastAsia="Batang"/>
          <w:lang w:val="en-US"/>
        </w:rPr>
        <w:t xml:space="preserve"> data within GSNs, </w:t>
      </w:r>
      <w:del w:id="294" w:author="cbf011" w:date="2014-08-17T20:11:00Z">
        <w:r w:rsidRPr="009E6754" w:rsidDel="00FE5C65">
          <w:rPr>
            <w:rFonts w:eastAsia="Batang"/>
            <w:lang w:val="en-US"/>
          </w:rPr>
          <w:delText xml:space="preserve">the </w:delText>
        </w:r>
      </w:del>
      <w:r w:rsidRPr="009E6754">
        <w:rPr>
          <w:rFonts w:eastAsia="Batang"/>
          <w:lang w:val="en-US"/>
        </w:rPr>
        <w:t xml:space="preserve">IP multicast </w:t>
      </w:r>
      <w:del w:id="295" w:author="cbf011" w:date="2014-08-17T20:09:00Z">
        <w:r w:rsidRPr="009E6754" w:rsidDel="00164774">
          <w:rPr>
            <w:rFonts w:eastAsia="Batang"/>
            <w:lang w:val="en-US"/>
          </w:rPr>
          <w:delText xml:space="preserve">similar towards the </w:delText>
        </w:r>
      </w:del>
      <w:r w:rsidRPr="009E6754">
        <w:rPr>
          <w:rFonts w:eastAsia="Batang"/>
          <w:lang w:val="en-US"/>
        </w:rPr>
        <w:t>procedures</w:t>
      </w:r>
      <w:ins w:id="296" w:author="cbf011" w:date="2014-08-17T20:09:00Z">
        <w:r w:rsidR="00164774">
          <w:rPr>
            <w:rFonts w:eastAsia="Batang"/>
            <w:lang w:val="en-US"/>
          </w:rPr>
          <w:t xml:space="preserve"> </w:t>
        </w:r>
        <w:r w:rsidR="00164774" w:rsidRPr="009E6754">
          <w:rPr>
            <w:rFonts w:eastAsia="Batang"/>
            <w:lang w:val="en-US"/>
          </w:rPr>
          <w:t>similar</w:t>
        </w:r>
        <w:r w:rsidR="00164774">
          <w:rPr>
            <w:rFonts w:eastAsia="Batang"/>
            <w:lang w:val="en-US"/>
          </w:rPr>
          <w:t xml:space="preserve"> to those used</w:t>
        </w:r>
      </w:ins>
      <w:r w:rsidRPr="009E6754">
        <w:rPr>
          <w:rFonts w:eastAsia="Batang"/>
          <w:lang w:val="en-US"/>
        </w:rPr>
        <w:t xml:space="preserve"> for multicast </w:t>
      </w:r>
      <w:del w:id="297" w:author="cbf011" w:date="2014-08-17T20:10:00Z">
        <w:r w:rsidRPr="009E6754" w:rsidDel="00164774">
          <w:rPr>
            <w:rFonts w:eastAsia="Batang"/>
            <w:lang w:val="en-US"/>
          </w:rPr>
          <w:delText xml:space="preserve">used </w:delText>
        </w:r>
      </w:del>
      <w:r w:rsidRPr="009E6754">
        <w:rPr>
          <w:rFonts w:eastAsia="Batang"/>
          <w:lang w:val="en-US"/>
        </w:rPr>
        <w:t>between BM-SC and GGSN can also be used within the IP infrastructure of GSNs backbone</w:t>
      </w:r>
      <w:ins w:id="298" w:author="cbf011" w:date="2014-08-17T20:12:00Z">
        <w:r w:rsidR="00FE5C65">
          <w:rPr>
            <w:rFonts w:eastAsia="Batang"/>
            <w:lang w:val="en-US"/>
          </w:rPr>
          <w:t>,</w:t>
        </w:r>
      </w:ins>
      <w:r w:rsidRPr="009E6754">
        <w:rPr>
          <w:rFonts w:eastAsia="Batang"/>
          <w:lang w:val="en-US"/>
        </w:rPr>
        <w:t xml:space="preserve"> depending on the realization. </w:t>
      </w:r>
    </w:p>
    <w:p w:rsidR="009E6754" w:rsidRPr="009E6754" w:rsidRDefault="009E6754" w:rsidP="009E6754">
      <w:pPr>
        <w:numPr>
          <w:ilvl w:val="0"/>
          <w:numId w:val="43"/>
        </w:numPr>
        <w:spacing w:after="60"/>
        <w:jc w:val="both"/>
        <w:rPr>
          <w:rFonts w:eastAsia="Batang"/>
          <w:lang w:val="en-US"/>
        </w:rPr>
      </w:pPr>
      <w:r w:rsidRPr="009E6754">
        <w:rPr>
          <w:rFonts w:eastAsia="Batang"/>
          <w:lang w:val="en-US"/>
        </w:rPr>
        <w:t xml:space="preserve">When SGSN </w:t>
      </w:r>
      <w:del w:id="299" w:author="cbf011" w:date="2014-08-17T20:52:00Z">
        <w:r w:rsidRPr="009E6754" w:rsidDel="002F0EED">
          <w:rPr>
            <w:rFonts w:eastAsia="Batang"/>
            <w:lang w:val="en-US"/>
          </w:rPr>
          <w:delText xml:space="preserve">receiving </w:delText>
        </w:r>
      </w:del>
      <w:ins w:id="300" w:author="cbf011" w:date="2014-08-17T20:52:00Z">
        <w:r w:rsidR="002F0EED">
          <w:rPr>
            <w:rFonts w:eastAsia="Batang"/>
            <w:lang w:val="en-US"/>
          </w:rPr>
          <w:t>receives</w:t>
        </w:r>
        <w:r w:rsidR="002F0EED" w:rsidRPr="009E6754">
          <w:rPr>
            <w:rFonts w:eastAsia="Batang"/>
            <w:lang w:val="en-US"/>
          </w:rPr>
          <w:t xml:space="preserve"> </w:t>
        </w:r>
      </w:ins>
      <w:r w:rsidRPr="009E6754">
        <w:rPr>
          <w:rFonts w:eastAsia="Batang"/>
          <w:lang w:val="en-US"/>
        </w:rPr>
        <w:t>an incoming MBMS User Plan</w:t>
      </w:r>
      <w:ins w:id="301" w:author="cbf011" w:date="2014-08-17T20:02:00Z">
        <w:r w:rsidR="00EA626F">
          <w:rPr>
            <w:rFonts w:eastAsia="Batang"/>
            <w:lang w:val="en-US"/>
          </w:rPr>
          <w:t>e</w:t>
        </w:r>
      </w:ins>
      <w:r w:rsidRPr="009E6754">
        <w:rPr>
          <w:rFonts w:eastAsia="Batang"/>
          <w:lang w:val="en-US"/>
        </w:rPr>
        <w:t xml:space="preserve"> data packet, it delivers </w:t>
      </w:r>
      <w:ins w:id="302" w:author="cbf011" w:date="2014-08-17T20:02:00Z">
        <w:r w:rsidR="00EA626F">
          <w:rPr>
            <w:rFonts w:eastAsia="Batang"/>
            <w:lang w:val="en-US"/>
          </w:rPr>
          <w:t xml:space="preserve">it </w:t>
        </w:r>
      </w:ins>
      <w:r w:rsidRPr="009E6754">
        <w:rPr>
          <w:rFonts w:eastAsia="Batang"/>
          <w:lang w:val="en-US"/>
        </w:rPr>
        <w:t xml:space="preserve">to </w:t>
      </w:r>
      <w:ins w:id="303" w:author="cbf011" w:date="2014-08-17T20:02:00Z">
        <w:r w:rsidR="00EA626F">
          <w:rPr>
            <w:rFonts w:eastAsia="Batang"/>
            <w:lang w:val="en-US"/>
          </w:rPr>
          <w:t xml:space="preserve">the </w:t>
        </w:r>
      </w:ins>
      <w:r w:rsidRPr="009E6754">
        <w:rPr>
          <w:rFonts w:eastAsia="Batang"/>
          <w:lang w:val="en-US"/>
        </w:rPr>
        <w:t>respective RNCs as in the list of downstream nodes for GGSN, via the corresponding GTP-U tunnels.</w:t>
      </w:r>
    </w:p>
    <w:p w:rsidR="007A2EFE" w:rsidRDefault="009E6754" w:rsidP="007A2EFE">
      <w:pPr>
        <w:numPr>
          <w:ilvl w:val="0"/>
          <w:numId w:val="43"/>
        </w:numPr>
        <w:spacing w:after="60"/>
        <w:jc w:val="both"/>
        <w:rPr>
          <w:rFonts w:eastAsia="Batang"/>
          <w:lang w:val="en-US"/>
        </w:rPr>
      </w:pPr>
      <w:r w:rsidRPr="009E6754">
        <w:rPr>
          <w:rFonts w:eastAsia="Batang"/>
          <w:lang w:val="en-US"/>
        </w:rPr>
        <w:t>RAN finally delivers the Multicast PoC User Plan</w:t>
      </w:r>
      <w:ins w:id="304" w:author="cbf011-1" w:date="2014-08-25T16:04:00Z">
        <w:r w:rsidR="0097536A">
          <w:rPr>
            <w:rFonts w:eastAsia="Batang"/>
            <w:lang w:val="en-US"/>
          </w:rPr>
          <w:t>e</w:t>
        </w:r>
      </w:ins>
      <w:r w:rsidRPr="009E6754">
        <w:rPr>
          <w:rFonts w:eastAsia="Batang"/>
          <w:lang w:val="en-US"/>
        </w:rPr>
        <w:t xml:space="preserve"> data over MBMS radio bearer towards the PoC client in the air interface.</w:t>
      </w:r>
    </w:p>
    <w:p w:rsidR="00EA626F" w:rsidRPr="009E6754" w:rsidRDefault="00EA626F" w:rsidP="00EA626F">
      <w:pPr>
        <w:spacing w:after="60"/>
        <w:ind w:left="360"/>
        <w:jc w:val="both"/>
        <w:rPr>
          <w:rFonts w:eastAsia="Batang"/>
          <w:lang w:val="en-US"/>
        </w:rPr>
      </w:pPr>
      <w:del w:id="305" w:author="cbf011-1" w:date="2014-08-25T22:01:00Z">
        <w:r w:rsidRPr="009E6754" w:rsidDel="00213FCC">
          <w:rPr>
            <w:rFonts w:eastAsia="Batang"/>
            <w:lang w:val="en-US"/>
          </w:rPr>
          <w:delText xml:space="preserve">The exact protocols and interfaces used for MBMS bearer service is spececified </w:delText>
        </w:r>
      </w:del>
      <w:ins w:id="306" w:author="cbf011" w:date="2014-08-17T20:51:00Z">
        <w:del w:id="307" w:author="cbf011-1" w:date="2014-08-25T22:01:00Z">
          <w:r w:rsidR="002A205B" w:rsidDel="00213FCC">
            <w:rPr>
              <w:rFonts w:eastAsia="Batang"/>
              <w:lang w:val="en-US"/>
            </w:rPr>
            <w:delText>specified</w:delText>
          </w:r>
          <w:r w:rsidR="002A205B" w:rsidRPr="009E6754" w:rsidDel="00213FCC">
            <w:rPr>
              <w:rFonts w:eastAsia="Batang"/>
              <w:lang w:val="en-US"/>
            </w:rPr>
            <w:delText xml:space="preserve"> </w:delText>
          </w:r>
        </w:del>
      </w:ins>
      <w:del w:id="308" w:author="cbf011-1" w:date="2014-08-25T22:01:00Z">
        <w:r w:rsidRPr="009E6754" w:rsidDel="00213FCC">
          <w:rPr>
            <w:rFonts w:eastAsia="Batang"/>
            <w:lang w:val="en-US"/>
          </w:rPr>
          <w:delText xml:space="preserve">in [3GPP TS 29.061] </w:delText>
        </w:r>
        <w:r w:rsidRPr="009E6754" w:rsidDel="00213FCC">
          <w:rPr>
            <w:rFonts w:eastAsia="Batang"/>
            <w:i/>
            <w:iCs/>
            <w:lang w:val="en-US"/>
          </w:rPr>
          <w:delText>“Interface to Packet Domain Bearer Services”</w:delText>
        </w:r>
        <w:r w:rsidRPr="009E6754" w:rsidDel="00213FCC">
          <w:rPr>
            <w:rFonts w:eastAsia="Batang"/>
            <w:lang w:val="en-US"/>
          </w:rPr>
          <w:delText>.</w:delText>
        </w:r>
      </w:del>
    </w:p>
    <w:p w:rsidR="00EA626F" w:rsidRDefault="00EA626F" w:rsidP="00EA626F">
      <w:pPr>
        <w:spacing w:after="60"/>
        <w:ind w:left="360"/>
        <w:jc w:val="both"/>
        <w:rPr>
          <w:rFonts w:eastAsia="Batang"/>
          <w:lang w:val="en-US"/>
        </w:rPr>
      </w:pPr>
    </w:p>
    <w:p w:rsidR="007A2EFE" w:rsidRDefault="007A2EFE" w:rsidP="007A2EFE">
      <w:pPr>
        <w:pStyle w:val="Heading2"/>
        <w:numPr>
          <w:ilvl w:val="0"/>
          <w:numId w:val="0"/>
        </w:numPr>
        <w:rPr>
          <w:ins w:id="309" w:author="cbf011" w:date="2014-08-17T19:39:00Z"/>
          <w:rFonts w:eastAsia="Batang"/>
          <w:lang w:eastAsia="ko-KR"/>
        </w:rPr>
      </w:pPr>
      <w:ins w:id="310" w:author="cbf011" w:date="2014-08-17T19:37:00Z">
        <w:r>
          <w:rPr>
            <w:rFonts w:eastAsia="Batang"/>
          </w:rPr>
          <w:t xml:space="preserve">5.6b </w:t>
        </w:r>
        <w:r>
          <w:rPr>
            <w:rFonts w:eastAsia="Batang"/>
            <w:lang w:eastAsia="ko-KR"/>
          </w:rPr>
          <w:t>Multicast PoC Channel Path (eUTRAN)</w:t>
        </w:r>
      </w:ins>
    </w:p>
    <w:p w:rsidR="00172151" w:rsidRDefault="00E55F5E" w:rsidP="00172151">
      <w:pPr>
        <w:ind w:left="360"/>
        <w:rPr>
          <w:ins w:id="311" w:author="cbf011" w:date="2014-08-17T19:41:00Z"/>
          <w:rFonts w:eastAsia="Batang"/>
          <w:lang w:eastAsia="ko-KR"/>
        </w:rPr>
        <w:pPrChange w:id="312" w:author="cbf011" w:date="2014-08-17T19:39:00Z">
          <w:pPr>
            <w:pStyle w:val="Heading2"/>
            <w:numPr>
              <w:ilvl w:val="0"/>
              <w:numId w:val="0"/>
            </w:numPr>
            <w:tabs>
              <w:tab w:val="clear" w:pos="864"/>
            </w:tabs>
            <w:ind w:left="0" w:firstLine="0"/>
          </w:pPr>
        </w:pPrChange>
      </w:pPr>
      <w:ins w:id="313" w:author="cbf011" w:date="2014-08-17T19:39:00Z">
        <w:r>
          <w:rPr>
            <w:rFonts w:eastAsia="Batang"/>
            <w:lang w:val="en-US" w:eastAsia="ko-KR"/>
          </w:rPr>
          <w:t xml:space="preserve">1. </w:t>
        </w:r>
      </w:ins>
      <w:ins w:id="314" w:author="cbf011" w:date="2014-08-17T19:40:00Z">
        <w:r w:rsidRPr="00E55F5E">
          <w:rPr>
            <w:rFonts w:eastAsia="Batang"/>
            <w:lang w:val="en-US" w:eastAsia="ko-KR"/>
          </w:rPr>
          <w:t xml:space="preserve">The User Plane data </w:t>
        </w:r>
      </w:ins>
      <w:ins w:id="315" w:author="cbf011" w:date="2014-08-17T20:47:00Z">
        <w:r w:rsidR="00FA67FD">
          <w:rPr>
            <w:rFonts w:eastAsia="Batang"/>
            <w:lang w:val="en-US" w:eastAsia="ko-KR"/>
          </w:rPr>
          <w:t>is</w:t>
        </w:r>
      </w:ins>
      <w:ins w:id="316" w:author="cbf011" w:date="2014-08-17T19:40:00Z">
        <w:r w:rsidRPr="00E55F5E">
          <w:rPr>
            <w:rFonts w:eastAsia="Batang"/>
            <w:lang w:val="en-US" w:eastAsia="ko-KR"/>
          </w:rPr>
          <w:t xml:space="preserve"> first transported towards </w:t>
        </w:r>
        <w:r>
          <w:rPr>
            <w:rFonts w:eastAsia="Batang"/>
            <w:lang w:val="en-US" w:eastAsia="ko-KR"/>
          </w:rPr>
          <w:t>MBMS-GW</w:t>
        </w:r>
        <w:r w:rsidRPr="00E55F5E">
          <w:rPr>
            <w:rFonts w:eastAsia="Batang"/>
            <w:lang w:val="en-US" w:eastAsia="ko-KR"/>
          </w:rPr>
          <w:t xml:space="preserve"> from </w:t>
        </w:r>
        <w:r>
          <w:rPr>
            <w:rFonts w:eastAsia="Batang"/>
            <w:lang w:val="en-US" w:eastAsia="ko-KR"/>
          </w:rPr>
          <w:t xml:space="preserve">the </w:t>
        </w:r>
        <w:r w:rsidRPr="00E55F5E">
          <w:rPr>
            <w:rFonts w:eastAsia="Batang"/>
            <w:lang w:val="en-US" w:eastAsia="ko-KR"/>
          </w:rPr>
          <w:t>BM-SC in the Participating PoC Server as specified in 5.6.4  “Multicast PoC Cha</w:t>
        </w:r>
        <w:r>
          <w:rPr>
            <w:rFonts w:eastAsia="Batang"/>
            <w:lang w:val="en-US" w:eastAsia="ko-KR"/>
          </w:rPr>
          <w:t xml:space="preserve">nnel user data transport mode” </w:t>
        </w:r>
        <w:r w:rsidRPr="00E55F5E">
          <w:rPr>
            <w:rFonts w:eastAsia="Batang"/>
            <w:lang w:val="en-US" w:eastAsia="ko-KR"/>
          </w:rPr>
          <w:t xml:space="preserve">via </w:t>
        </w:r>
      </w:ins>
      <w:ins w:id="317" w:author="cbf011" w:date="2014-08-17T19:41:00Z">
        <w:r>
          <w:rPr>
            <w:rFonts w:eastAsia="Batang"/>
            <w:lang w:val="en-US" w:eastAsia="ko-KR"/>
          </w:rPr>
          <w:t>the S</w:t>
        </w:r>
      </w:ins>
      <w:ins w:id="318" w:author="cbf011" w:date="2014-08-17T19:40:00Z">
        <w:r w:rsidRPr="00E55F5E">
          <w:rPr>
            <w:rFonts w:eastAsia="Batang"/>
            <w:lang w:val="en-US" w:eastAsia="ko-KR"/>
          </w:rPr>
          <w:t>Gi</w:t>
        </w:r>
      </w:ins>
      <w:ins w:id="319" w:author="cbf011" w:date="2014-08-17T19:41:00Z">
        <w:r>
          <w:rPr>
            <w:rFonts w:eastAsia="Batang"/>
            <w:lang w:val="en-US" w:eastAsia="ko-KR"/>
          </w:rPr>
          <w:t>-mb</w:t>
        </w:r>
      </w:ins>
      <w:ins w:id="320" w:author="cbf011" w:date="2014-08-17T19:40:00Z">
        <w:r w:rsidRPr="00E55F5E">
          <w:rPr>
            <w:rFonts w:eastAsia="Batang"/>
            <w:lang w:val="en-US" w:eastAsia="ko-KR"/>
          </w:rPr>
          <w:t xml:space="preserve"> reference point</w:t>
        </w:r>
      </w:ins>
      <w:ins w:id="321" w:author="cbf011" w:date="2014-08-17T19:41:00Z">
        <w:r>
          <w:rPr>
            <w:rFonts w:eastAsia="Batang"/>
            <w:lang w:val="en-US" w:eastAsia="ko-KR"/>
          </w:rPr>
          <w:t>.</w:t>
        </w:r>
      </w:ins>
    </w:p>
    <w:p w:rsidR="00172151" w:rsidRDefault="00E55F5E" w:rsidP="00172151">
      <w:pPr>
        <w:ind w:left="360"/>
        <w:rPr>
          <w:ins w:id="322" w:author="cbf011" w:date="2014-08-17T19:46:00Z"/>
          <w:rFonts w:eastAsia="Batang"/>
          <w:lang w:eastAsia="ko-KR"/>
        </w:rPr>
        <w:pPrChange w:id="323" w:author="cbf011" w:date="2014-08-17T19:39:00Z">
          <w:pPr>
            <w:pStyle w:val="Heading2"/>
            <w:numPr>
              <w:ilvl w:val="0"/>
              <w:numId w:val="0"/>
            </w:numPr>
            <w:tabs>
              <w:tab w:val="clear" w:pos="864"/>
            </w:tabs>
            <w:ind w:left="0" w:firstLine="0"/>
          </w:pPr>
        </w:pPrChange>
      </w:pPr>
      <w:ins w:id="324" w:author="cbf011" w:date="2014-08-17T19:42:00Z">
        <w:r>
          <w:rPr>
            <w:rFonts w:eastAsia="Batang"/>
            <w:lang w:val="en-US" w:eastAsia="ko-KR"/>
          </w:rPr>
          <w:t xml:space="preserve">2. User Plane data is further tunneled from the MBMS-GW to the eNBs via the M1 reference point </w:t>
        </w:r>
      </w:ins>
      <w:ins w:id="325" w:author="cbf011" w:date="2014-08-17T19:43:00Z">
        <w:r>
          <w:rPr>
            <w:rFonts w:eastAsia="Batang"/>
            <w:lang w:val="en-US" w:eastAsia="ko-KR"/>
          </w:rPr>
          <w:t xml:space="preserve">using GTPv1-U, identified by a C-TEID. GTPv2-C is used for the </w:t>
        </w:r>
      </w:ins>
      <w:ins w:id="326" w:author="cbf011-1" w:date="2014-08-25T16:17:00Z">
        <w:r w:rsidR="00754BB6">
          <w:rPr>
            <w:rFonts w:eastAsia="Batang"/>
            <w:lang w:val="en-US" w:eastAsia="ko-KR"/>
          </w:rPr>
          <w:t xml:space="preserve">MBMS </w:t>
        </w:r>
      </w:ins>
      <w:ins w:id="327" w:author="cbf011" w:date="2014-08-17T19:43:00Z">
        <w:r>
          <w:rPr>
            <w:rFonts w:eastAsia="Batang"/>
            <w:lang w:val="en-US" w:eastAsia="ko-KR"/>
          </w:rPr>
          <w:t xml:space="preserve">control plane between the MBMS-GW and the </w:t>
        </w:r>
      </w:ins>
      <w:ins w:id="328" w:author="cbf011" w:date="2014-08-17T19:44:00Z">
        <w:r>
          <w:rPr>
            <w:rFonts w:eastAsia="Batang"/>
            <w:lang w:val="en-US" w:eastAsia="ko-KR"/>
          </w:rPr>
          <w:t xml:space="preserve">MME. </w:t>
        </w:r>
      </w:ins>
      <w:ins w:id="329" w:author="cbf011-1" w:date="2014-08-25T16:18:00Z">
        <w:r w:rsidR="00754BB6">
          <w:rPr>
            <w:rFonts w:eastAsia="Batang"/>
            <w:lang w:val="en-US" w:eastAsia="ko-KR"/>
          </w:rPr>
          <w:t xml:space="preserve">MBMS </w:t>
        </w:r>
      </w:ins>
      <w:ins w:id="330" w:author="cbf011" w:date="2014-08-17T19:44:00Z">
        <w:del w:id="331" w:author="cbf011-1" w:date="2014-08-25T16:18:00Z">
          <w:r w:rsidDel="00754BB6">
            <w:rPr>
              <w:rFonts w:eastAsia="Batang"/>
              <w:lang w:val="en-US" w:eastAsia="ko-KR"/>
            </w:rPr>
            <w:delText>Control</w:delText>
          </w:r>
        </w:del>
      </w:ins>
      <w:ins w:id="332" w:author="cbf011-1" w:date="2014-08-25T16:18:00Z">
        <w:r w:rsidR="00754BB6">
          <w:rPr>
            <w:rFonts w:eastAsia="Batang"/>
            <w:lang w:val="en-US" w:eastAsia="ko-KR"/>
          </w:rPr>
          <w:t>control</w:t>
        </w:r>
      </w:ins>
      <w:ins w:id="333" w:author="cbf011" w:date="2014-08-17T19:44:00Z">
        <w:r>
          <w:rPr>
            <w:rFonts w:eastAsia="Batang"/>
            <w:lang w:val="en-US" w:eastAsia="ko-KR"/>
          </w:rPr>
          <w:t xml:space="preserve"> </w:t>
        </w:r>
        <w:del w:id="334" w:author="cbf011-1" w:date="2014-08-25T16:18:00Z">
          <w:r w:rsidDel="00754BB6">
            <w:rPr>
              <w:rFonts w:eastAsia="Batang"/>
              <w:lang w:val="en-US" w:eastAsia="ko-KR"/>
            </w:rPr>
            <w:delText>Plane</w:delText>
          </w:r>
        </w:del>
      </w:ins>
      <w:ins w:id="335" w:author="cbf011-1" w:date="2014-08-25T16:18:00Z">
        <w:r w:rsidR="00754BB6">
          <w:rPr>
            <w:rFonts w:eastAsia="Batang"/>
            <w:lang w:val="en-US" w:eastAsia="ko-KR"/>
          </w:rPr>
          <w:t>plane</w:t>
        </w:r>
      </w:ins>
      <w:ins w:id="336" w:author="cbf011" w:date="2014-08-17T19:44:00Z">
        <w:r>
          <w:rPr>
            <w:rFonts w:eastAsia="Batang"/>
            <w:lang w:val="en-US" w:eastAsia="ko-KR"/>
          </w:rPr>
          <w:t xml:space="preserve"> signaling bet</w:t>
        </w:r>
      </w:ins>
      <w:ins w:id="337" w:author="cbf011" w:date="2014-08-18T08:05:00Z">
        <w:r w:rsidR="00135373">
          <w:rPr>
            <w:rFonts w:eastAsia="Batang"/>
            <w:lang w:val="en-US" w:eastAsia="ko-KR"/>
          </w:rPr>
          <w:t>w</w:t>
        </w:r>
      </w:ins>
      <w:ins w:id="338" w:author="cbf011" w:date="2014-08-17T19:44:00Z">
        <w:r>
          <w:rPr>
            <w:rFonts w:eastAsia="Batang"/>
            <w:lang w:val="en-US" w:eastAsia="ko-KR"/>
          </w:rPr>
          <w:t>een the MME and eNBs communicates the C-TEID to t</w:t>
        </w:r>
      </w:ins>
      <w:ins w:id="339" w:author="cbf011" w:date="2014-08-17T19:45:00Z">
        <w:r>
          <w:rPr>
            <w:rFonts w:eastAsia="Batang"/>
            <w:lang w:val="en-US" w:eastAsia="ko-KR"/>
          </w:rPr>
          <w:t xml:space="preserve">he multicast listeners to allow them to identify the User Plane data. See [3GPP TS </w:t>
        </w:r>
      </w:ins>
      <w:ins w:id="340" w:author="cbf011" w:date="2014-08-17T19:46:00Z">
        <w:r>
          <w:rPr>
            <w:rFonts w:eastAsia="Batang"/>
            <w:lang w:val="en-US" w:eastAsia="ko-KR"/>
          </w:rPr>
          <w:t>29.281] for more information.</w:t>
        </w:r>
      </w:ins>
    </w:p>
    <w:p w:rsidR="00172151" w:rsidRDefault="008C08E3" w:rsidP="00172151">
      <w:pPr>
        <w:ind w:left="360"/>
        <w:rPr>
          <w:ins w:id="341" w:author="cbf011" w:date="2014-08-17T19:50:00Z"/>
          <w:rFonts w:eastAsia="Batang"/>
          <w:lang w:eastAsia="ko-KR"/>
        </w:rPr>
        <w:pPrChange w:id="342" w:author="cbf011" w:date="2014-08-17T19:39:00Z">
          <w:pPr>
            <w:pStyle w:val="Heading2"/>
            <w:numPr>
              <w:ilvl w:val="0"/>
              <w:numId w:val="0"/>
            </w:numPr>
            <w:tabs>
              <w:tab w:val="clear" w:pos="864"/>
            </w:tabs>
            <w:ind w:left="0" w:firstLine="0"/>
          </w:pPr>
        </w:pPrChange>
      </w:pPr>
      <w:ins w:id="343" w:author="cbf011" w:date="2014-08-17T19:47:00Z">
        <w:r>
          <w:rPr>
            <w:rFonts w:eastAsia="Batang"/>
            <w:lang w:val="en-US" w:eastAsia="ko-KR"/>
          </w:rPr>
          <w:t>3. The MBMS-GW performs multicast distribution of the User Plane data to the eNBs</w:t>
        </w:r>
      </w:ins>
      <w:ins w:id="344" w:author="cbf011" w:date="2014-08-17T20:37:00Z">
        <w:r w:rsidR="00FE46C0">
          <w:rPr>
            <w:rFonts w:eastAsia="Batang"/>
            <w:lang w:val="en-US" w:eastAsia="ko-KR"/>
          </w:rPr>
          <w:t>.</w:t>
        </w:r>
      </w:ins>
    </w:p>
    <w:p w:rsidR="00172151" w:rsidRDefault="00986B71" w:rsidP="00172151">
      <w:pPr>
        <w:ind w:left="360"/>
        <w:rPr>
          <w:ins w:id="345" w:author="cbf011" w:date="2014-08-17T19:38:00Z"/>
          <w:rFonts w:eastAsia="Batang"/>
          <w:lang w:eastAsia="ko-KR"/>
        </w:rPr>
        <w:pPrChange w:id="346" w:author="cbf011" w:date="2014-08-17T19:39:00Z">
          <w:pPr>
            <w:pStyle w:val="Heading2"/>
            <w:numPr>
              <w:ilvl w:val="0"/>
              <w:numId w:val="0"/>
            </w:numPr>
            <w:tabs>
              <w:tab w:val="clear" w:pos="864"/>
            </w:tabs>
            <w:ind w:left="0" w:firstLine="0"/>
          </w:pPr>
        </w:pPrChange>
      </w:pPr>
      <w:ins w:id="347" w:author="cbf011" w:date="2014-08-17T19:50:00Z">
        <w:r>
          <w:rPr>
            <w:rFonts w:eastAsia="Batang"/>
            <w:lang w:val="en-US" w:eastAsia="ko-KR"/>
          </w:rPr>
          <w:t>4. The eNBs deliver the M</w:t>
        </w:r>
      </w:ins>
      <w:ins w:id="348" w:author="cbf011" w:date="2014-08-17T19:51:00Z">
        <w:r>
          <w:rPr>
            <w:rFonts w:eastAsia="Batang"/>
            <w:lang w:val="en-US" w:eastAsia="ko-KR"/>
          </w:rPr>
          <w:t xml:space="preserve">ulticast PoC User Plane data over MBMS radio bearers towards the PoC client </w:t>
        </w:r>
      </w:ins>
      <w:ins w:id="349" w:author="cbf011" w:date="2014-08-17T19:52:00Z">
        <w:r>
          <w:rPr>
            <w:rFonts w:eastAsia="Batang"/>
            <w:lang w:val="en-US" w:eastAsia="ko-KR"/>
          </w:rPr>
          <w:t>via</w:t>
        </w:r>
      </w:ins>
      <w:ins w:id="350" w:author="cbf011" w:date="2014-08-17T19:51:00Z">
        <w:r>
          <w:rPr>
            <w:rFonts w:eastAsia="Batang"/>
            <w:lang w:val="en-US" w:eastAsia="ko-KR"/>
          </w:rPr>
          <w:t xml:space="preserve"> the air interface.</w:t>
        </w:r>
      </w:ins>
    </w:p>
    <w:p w:rsidR="00172151" w:rsidRPr="00172151" w:rsidRDefault="00172151" w:rsidP="00172151">
      <w:pPr>
        <w:rPr>
          <w:rFonts w:eastAsia="Batang"/>
          <w:lang w:eastAsia="ko-KR"/>
          <w:rPrChange w:id="351" w:author="cbf011" w:date="2014-08-17T19:38:00Z">
            <w:rPr>
              <w:rFonts w:eastAsia="Batang"/>
            </w:rPr>
          </w:rPrChange>
        </w:rPr>
        <w:pPrChange w:id="352" w:author="cbf011" w:date="2014-08-17T19:38:00Z">
          <w:pPr>
            <w:pStyle w:val="Heading2"/>
            <w:numPr>
              <w:ilvl w:val="0"/>
              <w:numId w:val="0"/>
            </w:numPr>
            <w:tabs>
              <w:tab w:val="clear" w:pos="864"/>
            </w:tabs>
            <w:ind w:left="0" w:firstLine="0"/>
          </w:pPr>
        </w:pPrChange>
      </w:pPr>
    </w:p>
    <w:p w:rsidR="009E6754" w:rsidRPr="009E6754" w:rsidRDefault="009E6754" w:rsidP="009E6754">
      <w:pPr>
        <w:spacing w:after="60"/>
        <w:jc w:val="both"/>
        <w:rPr>
          <w:rFonts w:eastAsia="Batang"/>
          <w:lang w:val="en-US"/>
        </w:rPr>
      </w:pPr>
      <w:del w:id="353" w:author="cbf011-1" w:date="2014-08-25T22:02:00Z">
        <w:r w:rsidRPr="009E6754" w:rsidDel="00213FCC">
          <w:rPr>
            <w:rFonts w:eastAsia="Batang"/>
            <w:lang w:val="en-US"/>
          </w:rPr>
          <w:delText xml:space="preserve">The exact protocols and interfaces used for MBMS bearer service </w:delText>
        </w:r>
        <w:r w:rsidR="00EA626F" w:rsidDel="00213FCC">
          <w:rPr>
            <w:rFonts w:eastAsia="Batang"/>
            <w:lang w:val="en-US"/>
          </w:rPr>
          <w:delText>are</w:delText>
        </w:r>
        <w:r w:rsidRPr="009E6754" w:rsidDel="00213FCC">
          <w:rPr>
            <w:rFonts w:eastAsia="Batang"/>
            <w:lang w:val="en-US"/>
          </w:rPr>
          <w:delText xml:space="preserve"> spececified </w:delText>
        </w:r>
      </w:del>
      <w:ins w:id="354" w:author="cbf011" w:date="2014-08-17T20:52:00Z">
        <w:del w:id="355" w:author="cbf011-1" w:date="2014-08-25T22:02:00Z">
          <w:r w:rsidR="002F0EED" w:rsidDel="00213FCC">
            <w:rPr>
              <w:rFonts w:eastAsia="Batang"/>
              <w:lang w:val="en-US"/>
            </w:rPr>
            <w:delText>specified</w:delText>
          </w:r>
          <w:r w:rsidR="002F0EED" w:rsidRPr="009E6754" w:rsidDel="00213FCC">
            <w:rPr>
              <w:rFonts w:eastAsia="Batang"/>
              <w:lang w:val="en-US"/>
            </w:rPr>
            <w:delText xml:space="preserve"> </w:delText>
          </w:r>
        </w:del>
      </w:ins>
      <w:del w:id="356" w:author="cbf011-1" w:date="2014-08-25T22:02:00Z">
        <w:r w:rsidRPr="009E6754" w:rsidDel="00213FCC">
          <w:rPr>
            <w:rFonts w:eastAsia="Batang"/>
            <w:lang w:val="en-US"/>
          </w:rPr>
          <w:delText xml:space="preserve">in [3GPP TS 29.061] </w:delText>
        </w:r>
        <w:r w:rsidRPr="009E6754" w:rsidDel="00213FCC">
          <w:rPr>
            <w:rFonts w:eastAsia="Batang"/>
            <w:i/>
            <w:iCs/>
            <w:lang w:val="en-US"/>
          </w:rPr>
          <w:delText>“Interface to Packet Domain Bearer Services”</w:delText>
        </w:r>
        <w:r w:rsidRPr="009E6754" w:rsidDel="00213FCC">
          <w:rPr>
            <w:rFonts w:eastAsia="Batang"/>
            <w:lang w:val="en-US"/>
          </w:rPr>
          <w:delText>.</w:delText>
        </w:r>
      </w:del>
    </w:p>
    <w:p w:rsidR="009E6754" w:rsidRPr="009E6754" w:rsidRDefault="009E6754" w:rsidP="009E6754">
      <w:pPr>
        <w:spacing w:after="60"/>
        <w:jc w:val="both"/>
        <w:rPr>
          <w:rFonts w:eastAsia="Batang"/>
          <w:lang w:val="en-US"/>
        </w:rPr>
      </w:pPr>
    </w:p>
    <w:p w:rsidR="009E6754" w:rsidRPr="009E6754" w:rsidDel="0001465B" w:rsidRDefault="009E6754" w:rsidP="00EA626F">
      <w:pPr>
        <w:keepLines/>
        <w:overflowPunct w:val="0"/>
        <w:autoSpaceDE w:val="0"/>
        <w:autoSpaceDN w:val="0"/>
        <w:adjustRightInd w:val="0"/>
        <w:spacing w:after="180"/>
        <w:ind w:left="720"/>
        <w:jc w:val="both"/>
        <w:rPr>
          <w:del w:id="357" w:author="cbf011-1" w:date="2014-08-25T22:14:00Z"/>
          <w:rFonts w:eastAsia="Batang"/>
          <w:lang w:val="en-US"/>
        </w:rPr>
      </w:pPr>
      <w:del w:id="358" w:author="cbf011-1" w:date="2014-08-25T22:19:00Z">
        <w:r w:rsidRPr="009E6754" w:rsidDel="00113A92">
          <w:rPr>
            <w:rFonts w:eastAsia="Batang"/>
            <w:lang w:val="en-US"/>
          </w:rPr>
          <w:lastRenderedPageBreak/>
          <w:delText>NOTE 2: Only the interfaces between the BM-SC and entry point of Multicast Access Network, the GGSN node, is    described in the following sections. The detail interfaces description for the User Plan data transportation alone Multicast Access Network is transparent towards PoC server and is out of the scope of this TS.  For detail information, please refer to [3GPP TS 29.061] and [3GPP TS 23.246].</w:delText>
        </w:r>
      </w:del>
    </w:p>
    <w:p w:rsidR="009E6754" w:rsidRPr="009E6754" w:rsidDel="00213FCC" w:rsidRDefault="009E6754" w:rsidP="009E6754">
      <w:pPr>
        <w:tabs>
          <w:tab w:val="left" w:pos="5103"/>
        </w:tabs>
        <w:spacing w:after="60"/>
        <w:jc w:val="both"/>
        <w:rPr>
          <w:del w:id="359" w:author="cbf011-1" w:date="2014-08-25T22:09:00Z"/>
          <w:rFonts w:eastAsia="Batang"/>
          <w:lang w:val="en-US"/>
        </w:rPr>
      </w:pPr>
      <w:del w:id="360" w:author="cbf011-1" w:date="2014-08-25T22:09:00Z">
        <w:r w:rsidRPr="009E6754" w:rsidDel="00213FCC">
          <w:rPr>
            <w:rFonts w:eastAsia="Batang"/>
            <w:lang w:val="en-US"/>
          </w:rPr>
          <w:delText>The Multicast PoC Channel MAY be shared by several PoC Sessions according to the Service providers local policy.</w:delText>
        </w:r>
      </w:del>
    </w:p>
    <w:p w:rsidR="009E6754" w:rsidRPr="009E6754" w:rsidRDefault="009E6754" w:rsidP="009E6754">
      <w:pPr>
        <w:keepLines/>
        <w:overflowPunct w:val="0"/>
        <w:autoSpaceDE w:val="0"/>
        <w:autoSpaceDN w:val="0"/>
        <w:adjustRightInd w:val="0"/>
        <w:spacing w:after="180"/>
        <w:ind w:left="1135" w:hanging="851"/>
        <w:jc w:val="both"/>
        <w:rPr>
          <w:rFonts w:eastAsia="Batang"/>
          <w:lang w:val="en-US"/>
        </w:rPr>
      </w:pPr>
      <w:del w:id="361" w:author="cbf011-1" w:date="2014-08-25T22:09:00Z">
        <w:r w:rsidRPr="009E6754" w:rsidDel="00213FCC">
          <w:rPr>
            <w:rFonts w:eastAsia="Batang"/>
            <w:lang w:val="en-US"/>
          </w:rPr>
          <w:delText>NOTE 3:</w:delText>
        </w:r>
        <w:r w:rsidRPr="009E6754" w:rsidDel="00213FCC">
          <w:rPr>
            <w:rFonts w:eastAsia="Batang"/>
            <w:lang w:val="en-US"/>
          </w:rPr>
          <w:tab/>
          <w:delText xml:space="preserve">One example of a local policy can be that all PoC Sessions where the PoC Group Identity is part of the same sub-domain shares one Multicast PoC Channel. Another local policy could be that the PoC Server is configured with the PoC Group Identities of the PoC Groups </w:delText>
        </w:r>
        <w:r w:rsidRPr="009E6754" w:rsidDel="00213FCC">
          <w:rPr>
            <w:rFonts w:eastAsia="Batang" w:hint="eastAsia"/>
            <w:lang w:val="en-US"/>
          </w:rPr>
          <w:delText xml:space="preserve">sharing </w:delText>
        </w:r>
        <w:r w:rsidRPr="009E6754" w:rsidDel="00213FCC">
          <w:rPr>
            <w:rFonts w:eastAsia="Batang"/>
            <w:lang w:val="en-US"/>
          </w:rPr>
          <w:delText>the same Multicast PoC Channel.</w:delText>
        </w:r>
      </w:del>
    </w:p>
    <w:p w:rsidR="009E6754" w:rsidRDefault="0094314C" w:rsidP="00486905">
      <w:pPr>
        <w:rPr>
          <w:lang w:val="en-US"/>
        </w:rPr>
      </w:pPr>
      <w:r>
        <w:rPr>
          <w:lang w:val="en-US"/>
        </w:rPr>
        <w:t>.</w:t>
      </w:r>
    </w:p>
    <w:p w:rsidR="0094314C" w:rsidRDefault="0094314C" w:rsidP="00486905">
      <w:pPr>
        <w:rPr>
          <w:lang w:val="en-US"/>
        </w:rPr>
      </w:pPr>
      <w:r>
        <w:rPr>
          <w:lang w:val="en-US"/>
        </w:rPr>
        <w:t>.</w:t>
      </w:r>
    </w:p>
    <w:p w:rsidR="0094314C" w:rsidRDefault="0094314C" w:rsidP="00486905">
      <w:pPr>
        <w:rPr>
          <w:lang w:val="en-US"/>
        </w:rPr>
      </w:pPr>
      <w:r>
        <w:rPr>
          <w:lang w:val="en-US"/>
        </w:rPr>
        <w:t>.</w:t>
      </w:r>
    </w:p>
    <w:p w:rsidR="0094314C" w:rsidRPr="00486905" w:rsidRDefault="0094314C" w:rsidP="00486905">
      <w:pPr>
        <w:rPr>
          <w:lang w:val="en-US"/>
        </w:rPr>
      </w:pPr>
      <w:r>
        <w:rPr>
          <w:lang w:val="en-US"/>
        </w:rPr>
        <w:t>.</w:t>
      </w:r>
    </w:p>
    <w:sectPr w:rsidR="0094314C" w:rsidRPr="00486905" w:rsidSect="00123CDF">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9A7" w:rsidRDefault="002059A7">
      <w:r>
        <w:separator/>
      </w:r>
    </w:p>
  </w:endnote>
  <w:endnote w:type="continuationSeparator" w:id="0">
    <w:p w:rsidR="002059A7" w:rsidRDefault="002059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172151">
      <w:rPr>
        <w:rStyle w:val="PageNumber"/>
        <w:sz w:val="18"/>
      </w:rPr>
      <w:fldChar w:fldCharType="begin"/>
    </w:r>
    <w:r w:rsidR="00CA5639">
      <w:rPr>
        <w:rStyle w:val="PageNumber"/>
        <w:sz w:val="18"/>
      </w:rPr>
      <w:instrText xml:space="preserve"> PAGE </w:instrText>
    </w:r>
    <w:r w:rsidR="00172151">
      <w:rPr>
        <w:rStyle w:val="PageNumber"/>
        <w:sz w:val="18"/>
      </w:rPr>
      <w:fldChar w:fldCharType="separate"/>
    </w:r>
    <w:r w:rsidR="00C7365E">
      <w:rPr>
        <w:rStyle w:val="PageNumber"/>
        <w:noProof/>
        <w:sz w:val="18"/>
      </w:rPr>
      <w:t>2</w:t>
    </w:r>
    <w:r w:rsidR="00172151">
      <w:rPr>
        <w:rStyle w:val="PageNumber"/>
        <w:sz w:val="18"/>
      </w:rPr>
      <w:fldChar w:fldCharType="end"/>
    </w:r>
    <w:r w:rsidR="00CA5639">
      <w:rPr>
        <w:rStyle w:val="PageNumber"/>
        <w:sz w:val="18"/>
      </w:rPr>
      <w:t xml:space="preserve"> (of </w:t>
    </w:r>
    <w:r w:rsidR="00172151">
      <w:rPr>
        <w:rStyle w:val="PageNumber"/>
        <w:sz w:val="18"/>
      </w:rPr>
      <w:fldChar w:fldCharType="begin"/>
    </w:r>
    <w:r w:rsidR="00CA5639">
      <w:rPr>
        <w:rStyle w:val="PageNumber"/>
        <w:sz w:val="18"/>
      </w:rPr>
      <w:instrText xml:space="preserve"> NUMPAGES </w:instrText>
    </w:r>
    <w:r w:rsidR="00172151">
      <w:rPr>
        <w:rStyle w:val="PageNumber"/>
        <w:sz w:val="18"/>
      </w:rPr>
      <w:fldChar w:fldCharType="separate"/>
    </w:r>
    <w:r w:rsidR="00C7365E">
      <w:rPr>
        <w:rStyle w:val="PageNumber"/>
        <w:noProof/>
        <w:sz w:val="18"/>
      </w:rPr>
      <w:t>8</w:t>
    </w:r>
    <w:r w:rsidR="00172151">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72151">
      <w:rPr>
        <w:sz w:val="18"/>
      </w:rPr>
      <w:fldChar w:fldCharType="begin"/>
    </w:r>
    <w:r w:rsidR="00CA5639">
      <w:rPr>
        <w:rStyle w:val="PageNumber"/>
        <w:sz w:val="18"/>
      </w:rPr>
      <w:instrText xml:space="preserve"> REF Template \h </w:instrText>
    </w:r>
    <w:r w:rsidR="00172151">
      <w:rPr>
        <w:sz w:val="18"/>
      </w:rPr>
    </w:r>
    <w:r w:rsidR="00172151">
      <w:rPr>
        <w:sz w:val="18"/>
      </w:rPr>
      <w:fldChar w:fldCharType="separate"/>
    </w:r>
    <w:r w:rsidR="0080482E">
      <w:rPr>
        <w:color w:val="999999"/>
        <w:sz w:val="10"/>
      </w:rPr>
      <w:t>[OMA-Template-ChangeRequest-20140101-I]</w:t>
    </w:r>
    <w:r w:rsidR="0017215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172151">
      <w:rPr>
        <w:rStyle w:val="PageNumber"/>
        <w:sz w:val="18"/>
      </w:rPr>
      <w:fldChar w:fldCharType="begin"/>
    </w:r>
    <w:r w:rsidR="00CA5639">
      <w:rPr>
        <w:rStyle w:val="PageNumber"/>
        <w:sz w:val="18"/>
      </w:rPr>
      <w:instrText xml:space="preserve"> PAGE </w:instrText>
    </w:r>
    <w:r w:rsidR="00172151">
      <w:rPr>
        <w:rStyle w:val="PageNumber"/>
        <w:sz w:val="18"/>
      </w:rPr>
      <w:fldChar w:fldCharType="separate"/>
    </w:r>
    <w:r w:rsidR="00C7365E">
      <w:rPr>
        <w:rStyle w:val="PageNumber"/>
        <w:noProof/>
        <w:sz w:val="18"/>
      </w:rPr>
      <w:t>1</w:t>
    </w:r>
    <w:r w:rsidR="00172151">
      <w:rPr>
        <w:rStyle w:val="PageNumber"/>
        <w:sz w:val="18"/>
      </w:rPr>
      <w:fldChar w:fldCharType="end"/>
    </w:r>
    <w:r w:rsidR="00CA5639">
      <w:rPr>
        <w:rStyle w:val="PageNumber"/>
        <w:sz w:val="18"/>
      </w:rPr>
      <w:t xml:space="preserve"> (of </w:t>
    </w:r>
    <w:r w:rsidR="00172151">
      <w:rPr>
        <w:rStyle w:val="PageNumber"/>
        <w:sz w:val="18"/>
      </w:rPr>
      <w:fldChar w:fldCharType="begin"/>
    </w:r>
    <w:r w:rsidR="00CA5639">
      <w:rPr>
        <w:rStyle w:val="PageNumber"/>
        <w:sz w:val="18"/>
      </w:rPr>
      <w:instrText xml:space="preserve"> NUMPAGES </w:instrText>
    </w:r>
    <w:r w:rsidR="00172151">
      <w:rPr>
        <w:rStyle w:val="PageNumber"/>
        <w:sz w:val="18"/>
      </w:rPr>
      <w:fldChar w:fldCharType="separate"/>
    </w:r>
    <w:r w:rsidR="00C7365E">
      <w:rPr>
        <w:rStyle w:val="PageNumber"/>
        <w:noProof/>
        <w:sz w:val="18"/>
      </w:rPr>
      <w:t>8</w:t>
    </w:r>
    <w:r w:rsidR="00172151">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68"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36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9A7" w:rsidRDefault="002059A7">
      <w:r>
        <w:separator/>
      </w:r>
    </w:p>
  </w:footnote>
  <w:footnote w:type="continuationSeparator" w:id="0">
    <w:p w:rsidR="002059A7" w:rsidRDefault="002059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7D7E84" w:rsidRPr="007F6D82">
      <w:rPr>
        <w:color w:val="000000"/>
        <w:sz w:val="14"/>
        <w:szCs w:val="14"/>
        <w:lang w:val="en-US"/>
      </w:rPr>
      <w:t>OMA-COM-PCPS-2014-0</w:t>
    </w:r>
    <w:r w:rsidR="00062EB7">
      <w:rPr>
        <w:color w:val="000000"/>
        <w:sz w:val="14"/>
        <w:szCs w:val="14"/>
        <w:lang w:val="en-US"/>
      </w:rPr>
      <w:t>161</w:t>
    </w:r>
    <w:ins w:id="362" w:author="cbf011-1" w:date="2014-08-25T22:43:00Z">
      <w:del w:id="363" w:author="cbf011-2" w:date="2014-08-26T20:25:00Z">
        <w:r w:rsidR="0066599D" w:rsidDel="00C7365E">
          <w:rPr>
            <w:color w:val="000000"/>
            <w:sz w:val="14"/>
            <w:szCs w:val="14"/>
            <w:lang w:val="en-US"/>
          </w:rPr>
          <w:delText>R01</w:delText>
        </w:r>
      </w:del>
    </w:ins>
    <w:ins w:id="364" w:author="cbf011-2" w:date="2014-08-26T20:25:00Z">
      <w:r w:rsidR="00C7365E">
        <w:rPr>
          <w:color w:val="000000"/>
          <w:sz w:val="14"/>
          <w:szCs w:val="14"/>
          <w:lang w:val="en-US"/>
        </w:rPr>
        <w:t>R02</w:t>
      </w:r>
    </w:ins>
    <w:r w:rsidR="007D7E84" w:rsidRPr="007F6D82">
      <w:rPr>
        <w:color w:val="000000"/>
        <w:sz w:val="14"/>
        <w:szCs w:val="14"/>
        <w:lang w:val="en-US"/>
      </w:rPr>
      <w:t>-CR_TS_</w:t>
    </w:r>
    <w:r w:rsidR="007D7E84">
      <w:rPr>
        <w:color w:val="000000"/>
        <w:sz w:val="14"/>
        <w:szCs w:val="14"/>
        <w:lang w:val="en-US"/>
      </w:rPr>
      <w:t>Multicast_</w:t>
    </w:r>
    <w:r w:rsidR="007D7E84" w:rsidRPr="00051046">
      <w:t xml:space="preserve"> </w:t>
    </w:r>
    <w:r w:rsidR="007D7E84" w:rsidRPr="00051046">
      <w:rPr>
        <w:color w:val="000000"/>
        <w:sz w:val="14"/>
        <w:szCs w:val="14"/>
        <w:lang w:val="en-US"/>
      </w:rPr>
      <w:t>Section_5_6_Mcast_Channel</w:t>
    </w:r>
    <w:r w:rsidR="007D7E84">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7F6D82" w:rsidRPr="007F6D82">
      <w:rPr>
        <w:color w:val="000000"/>
        <w:sz w:val="14"/>
        <w:szCs w:val="14"/>
        <w:lang w:val="en-US"/>
      </w:rPr>
      <w:t>OMA-COM-PCPS-2014-0</w:t>
    </w:r>
    <w:r w:rsidR="00062EB7">
      <w:rPr>
        <w:color w:val="000000"/>
        <w:sz w:val="14"/>
        <w:szCs w:val="14"/>
        <w:lang w:val="en-US"/>
      </w:rPr>
      <w:t>161</w:t>
    </w:r>
    <w:ins w:id="365" w:author="cbf011-1" w:date="2014-08-25T22:43:00Z">
      <w:del w:id="366" w:author="cbf011-2" w:date="2014-08-26T20:25:00Z">
        <w:r w:rsidR="0066599D" w:rsidDel="00C7365E">
          <w:rPr>
            <w:color w:val="000000"/>
            <w:sz w:val="14"/>
            <w:szCs w:val="14"/>
            <w:lang w:val="en-US"/>
          </w:rPr>
          <w:delText>R01</w:delText>
        </w:r>
      </w:del>
    </w:ins>
    <w:ins w:id="367" w:author="cbf011-2" w:date="2014-08-26T20:25:00Z">
      <w:r w:rsidR="00C7365E">
        <w:rPr>
          <w:color w:val="000000"/>
          <w:sz w:val="14"/>
          <w:szCs w:val="14"/>
          <w:lang w:val="en-US"/>
        </w:rPr>
        <w:t>R02</w:t>
      </w:r>
    </w:ins>
    <w:r w:rsidR="007F6D82" w:rsidRPr="007F6D82">
      <w:rPr>
        <w:color w:val="000000"/>
        <w:sz w:val="14"/>
        <w:szCs w:val="14"/>
        <w:lang w:val="en-US"/>
      </w:rPr>
      <w:t>-CR_TS_</w:t>
    </w:r>
    <w:r w:rsidR="00BC0E05">
      <w:rPr>
        <w:color w:val="000000"/>
        <w:sz w:val="14"/>
        <w:szCs w:val="14"/>
        <w:lang w:val="en-US"/>
      </w:rPr>
      <w:t>Multicast_</w:t>
    </w:r>
    <w:r w:rsidR="00051046" w:rsidRPr="00051046">
      <w:t xml:space="preserve"> </w:t>
    </w:r>
    <w:r w:rsidR="00051046" w:rsidRPr="00051046">
      <w:rPr>
        <w:color w:val="000000"/>
        <w:sz w:val="14"/>
        <w:szCs w:val="14"/>
        <w:lang w:val="en-US"/>
      </w:rPr>
      <w:t>Section_5_6_Mcast_Channel</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BAECDF2"/>
    <w:lvl w:ilvl="0">
      <w:start w:val="1"/>
      <w:numFmt w:val="decimal"/>
      <w:lvlText w:val="%1."/>
      <w:lvlJc w:val="left"/>
      <w:pPr>
        <w:tabs>
          <w:tab w:val="num" w:pos="1800"/>
        </w:tabs>
        <w:ind w:left="1800" w:hanging="360"/>
      </w:pPr>
    </w:lvl>
  </w:abstractNum>
  <w:abstractNum w:abstractNumId="1">
    <w:nsid w:val="FFFFFF7D"/>
    <w:multiLevelType w:val="singleLevel"/>
    <w:tmpl w:val="98D0F0D6"/>
    <w:lvl w:ilvl="0">
      <w:start w:val="1"/>
      <w:numFmt w:val="decimal"/>
      <w:lvlText w:val="%1."/>
      <w:lvlJc w:val="left"/>
      <w:pPr>
        <w:tabs>
          <w:tab w:val="num" w:pos="1440"/>
        </w:tabs>
        <w:ind w:left="1440" w:hanging="360"/>
      </w:pPr>
    </w:lvl>
  </w:abstractNum>
  <w:abstractNum w:abstractNumId="2">
    <w:nsid w:val="FFFFFF7E"/>
    <w:multiLevelType w:val="singleLevel"/>
    <w:tmpl w:val="EE62C992"/>
    <w:lvl w:ilvl="0">
      <w:start w:val="1"/>
      <w:numFmt w:val="decimal"/>
      <w:lvlText w:val="%1."/>
      <w:lvlJc w:val="left"/>
      <w:pPr>
        <w:tabs>
          <w:tab w:val="num" w:pos="1080"/>
        </w:tabs>
        <w:ind w:left="1080" w:hanging="360"/>
      </w:pPr>
    </w:lvl>
  </w:abstractNum>
  <w:abstractNum w:abstractNumId="3">
    <w:nsid w:val="FFFFFF7F"/>
    <w:multiLevelType w:val="singleLevel"/>
    <w:tmpl w:val="A232F606"/>
    <w:lvl w:ilvl="0">
      <w:start w:val="1"/>
      <w:numFmt w:val="decimal"/>
      <w:lvlText w:val="%1."/>
      <w:lvlJc w:val="left"/>
      <w:pPr>
        <w:tabs>
          <w:tab w:val="num" w:pos="720"/>
        </w:tabs>
        <w:ind w:left="720" w:hanging="360"/>
      </w:pPr>
    </w:lvl>
  </w:abstractNum>
  <w:abstractNum w:abstractNumId="4">
    <w:nsid w:val="FFFFFF80"/>
    <w:multiLevelType w:val="singleLevel"/>
    <w:tmpl w:val="CCB842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7B494B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EAC960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0AEAC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B14A1994"/>
    <w:lvl w:ilvl="0">
      <w:start w:val="1"/>
      <w:numFmt w:val="decimal"/>
      <w:lvlText w:val="%1."/>
      <w:lvlJc w:val="left"/>
      <w:pPr>
        <w:tabs>
          <w:tab w:val="num" w:pos="360"/>
        </w:tabs>
        <w:ind w:left="360" w:hanging="360"/>
      </w:pPr>
    </w:lvl>
  </w:abstractNum>
  <w:abstractNum w:abstractNumId="9">
    <w:nsid w:val="FFFFFF89"/>
    <w:multiLevelType w:val="singleLevel"/>
    <w:tmpl w:val="14A45960"/>
    <w:lvl w:ilvl="0">
      <w:start w:val="1"/>
      <w:numFmt w:val="bullet"/>
      <w:lvlText w:val=""/>
      <w:lvlJc w:val="left"/>
      <w:pPr>
        <w:tabs>
          <w:tab w:val="num" w:pos="360"/>
        </w:tabs>
        <w:ind w:left="360" w:hanging="360"/>
      </w:pPr>
      <w:rPr>
        <w:rFonts w:ascii="Symbol" w:hAnsi="Symbol" w:hint="default"/>
      </w:rPr>
    </w:lvl>
  </w:abstractNum>
  <w:abstractNum w:abstractNumId="1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0D466D41"/>
    <w:multiLevelType w:val="hybridMultilevel"/>
    <w:tmpl w:val="311EBE5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19CE2DE5"/>
    <w:multiLevelType w:val="hybridMultilevel"/>
    <w:tmpl w:val="44C2568C"/>
    <w:lvl w:ilvl="0" w:tplc="FFFFFFFF">
      <w:start w:val="1"/>
      <w:numFmt w:val="lowerLetter"/>
      <w:lvlText w:val="%1."/>
      <w:lvlJc w:val="left"/>
      <w:pPr>
        <w:tabs>
          <w:tab w:val="num" w:pos="760"/>
        </w:tabs>
        <w:ind w:left="760" w:hanging="360"/>
      </w:pPr>
      <w:rPr>
        <w:rFonts w:hint="default"/>
      </w:rPr>
    </w:lvl>
    <w:lvl w:ilvl="1" w:tplc="FFFFFFFF">
      <w:start w:val="1"/>
      <w:numFmt w:val="bullet"/>
      <w:lvlText w:val="-"/>
      <w:lvlJc w:val="left"/>
      <w:pPr>
        <w:tabs>
          <w:tab w:val="num" w:pos="760"/>
        </w:tabs>
        <w:ind w:left="7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tplc="FFFFFFFF">
      <w:start w:val="1"/>
      <w:numFmt w:val="lowerLetter"/>
      <w:lvlText w:val="%3)"/>
      <w:lvlJc w:val="left"/>
      <w:pPr>
        <w:tabs>
          <w:tab w:val="num" w:pos="1660"/>
        </w:tabs>
        <w:ind w:left="1660" w:hanging="360"/>
      </w:pPr>
      <w:rPr>
        <w:rFonts w:eastAsia="Arial Unicode MS" w:hint="default"/>
      </w:r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1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1DB67413"/>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8">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785591F"/>
    <w:multiLevelType w:val="hybridMultilevel"/>
    <w:tmpl w:val="8034B49A"/>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EC5731"/>
    <w:multiLevelType w:val="hybridMultilevel"/>
    <w:tmpl w:val="957C6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36C85B32"/>
    <w:multiLevelType w:val="hybridMultilevel"/>
    <w:tmpl w:val="D66EC79A"/>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start w:val="1"/>
      <w:numFmt w:val="lowerRoman"/>
      <w:lvlText w:val="%3."/>
      <w:lvlJc w:val="right"/>
      <w:pPr>
        <w:tabs>
          <w:tab w:val="num" w:pos="2367"/>
        </w:tabs>
        <w:ind w:left="2367" w:hanging="180"/>
      </w:pPr>
    </w:lvl>
    <w:lvl w:ilvl="3" w:tplc="FFFFFFFF">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4">
    <w:nsid w:val="416E54EC"/>
    <w:multiLevelType w:val="multilevel"/>
    <w:tmpl w:val="84E494FC"/>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nsid w:val="44897D3E"/>
    <w:multiLevelType w:val="hybridMultilevel"/>
    <w:tmpl w:val="F0CEABCE"/>
    <w:lvl w:ilvl="0" w:tplc="4386DC3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09281B"/>
    <w:multiLevelType w:val="hybridMultilevel"/>
    <w:tmpl w:val="A67214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D212CCF"/>
    <w:multiLevelType w:val="hybridMultilevel"/>
    <w:tmpl w:val="6BBEEAAE"/>
    <w:lvl w:ilvl="0" w:tplc="D36A1AF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0">
    <w:nsid w:val="50EA77F9"/>
    <w:multiLevelType w:val="hybridMultilevel"/>
    <w:tmpl w:val="DFE29CE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nsid w:val="55450AB2"/>
    <w:multiLevelType w:val="hybridMultilevel"/>
    <w:tmpl w:val="DE168136"/>
    <w:lvl w:ilvl="0" w:tplc="FFFFFFFF">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67611C"/>
    <w:multiLevelType w:val="hybridMultilevel"/>
    <w:tmpl w:val="835A849C"/>
    <w:lvl w:ilvl="0" w:tplc="EEE2F7E8">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4F8CD5C" w:tentative="1">
      <w:start w:val="1"/>
      <w:numFmt w:val="lowerLetter"/>
      <w:lvlText w:val="%2."/>
      <w:lvlJc w:val="left"/>
      <w:pPr>
        <w:tabs>
          <w:tab w:val="num" w:pos="1440"/>
        </w:tabs>
        <w:ind w:left="1440" w:hanging="360"/>
      </w:pPr>
    </w:lvl>
    <w:lvl w:ilvl="2" w:tplc="CF8CA7EA" w:tentative="1">
      <w:start w:val="1"/>
      <w:numFmt w:val="lowerRoman"/>
      <w:lvlText w:val="%3."/>
      <w:lvlJc w:val="right"/>
      <w:pPr>
        <w:tabs>
          <w:tab w:val="num" w:pos="2160"/>
        </w:tabs>
        <w:ind w:left="2160" w:hanging="180"/>
      </w:pPr>
    </w:lvl>
    <w:lvl w:ilvl="3" w:tplc="5978C666" w:tentative="1">
      <w:start w:val="1"/>
      <w:numFmt w:val="decimal"/>
      <w:lvlText w:val="%4."/>
      <w:lvlJc w:val="left"/>
      <w:pPr>
        <w:tabs>
          <w:tab w:val="num" w:pos="2880"/>
        </w:tabs>
        <w:ind w:left="2880" w:hanging="360"/>
      </w:pPr>
    </w:lvl>
    <w:lvl w:ilvl="4" w:tplc="C45C7770" w:tentative="1">
      <w:start w:val="1"/>
      <w:numFmt w:val="lowerLetter"/>
      <w:lvlText w:val="%5."/>
      <w:lvlJc w:val="left"/>
      <w:pPr>
        <w:tabs>
          <w:tab w:val="num" w:pos="3600"/>
        </w:tabs>
        <w:ind w:left="3600" w:hanging="360"/>
      </w:pPr>
    </w:lvl>
    <w:lvl w:ilvl="5" w:tplc="9208D6C4" w:tentative="1">
      <w:start w:val="1"/>
      <w:numFmt w:val="lowerRoman"/>
      <w:lvlText w:val="%6."/>
      <w:lvlJc w:val="right"/>
      <w:pPr>
        <w:tabs>
          <w:tab w:val="num" w:pos="4320"/>
        </w:tabs>
        <w:ind w:left="4320" w:hanging="180"/>
      </w:pPr>
    </w:lvl>
    <w:lvl w:ilvl="6" w:tplc="D016644C" w:tentative="1">
      <w:start w:val="1"/>
      <w:numFmt w:val="decimal"/>
      <w:lvlText w:val="%7."/>
      <w:lvlJc w:val="left"/>
      <w:pPr>
        <w:tabs>
          <w:tab w:val="num" w:pos="5040"/>
        </w:tabs>
        <w:ind w:left="5040" w:hanging="360"/>
      </w:pPr>
    </w:lvl>
    <w:lvl w:ilvl="7" w:tplc="50D42E70" w:tentative="1">
      <w:start w:val="1"/>
      <w:numFmt w:val="lowerLetter"/>
      <w:lvlText w:val="%8."/>
      <w:lvlJc w:val="left"/>
      <w:pPr>
        <w:tabs>
          <w:tab w:val="num" w:pos="5760"/>
        </w:tabs>
        <w:ind w:left="5760" w:hanging="360"/>
      </w:pPr>
    </w:lvl>
    <w:lvl w:ilvl="8" w:tplc="ED9AF1BA" w:tentative="1">
      <w:start w:val="1"/>
      <w:numFmt w:val="lowerRoman"/>
      <w:lvlText w:val="%9."/>
      <w:lvlJc w:val="right"/>
      <w:pPr>
        <w:tabs>
          <w:tab w:val="num" w:pos="6480"/>
        </w:tabs>
        <w:ind w:left="6480" w:hanging="180"/>
      </w:p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BB677E0"/>
    <w:multiLevelType w:val="hybridMultilevel"/>
    <w:tmpl w:val="19CAB7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nsid w:val="7B536756"/>
    <w:multiLevelType w:val="hybridMultilevel"/>
    <w:tmpl w:val="90EE7720"/>
    <w:lvl w:ilvl="0" w:tplc="066E087C">
      <w:start w:val="1"/>
      <w:numFmt w:val="bullet"/>
      <w:pStyle w:val="Bul1"/>
      <w:lvlText w:val=""/>
      <w:lvlJc w:val="left"/>
      <w:pPr>
        <w:tabs>
          <w:tab w:val="num" w:pos="1080"/>
        </w:tabs>
        <w:ind w:left="1080" w:hanging="360"/>
      </w:pPr>
      <w:rPr>
        <w:rFonts w:ascii="Symbol" w:hAnsi="Symbol" w:hint="default"/>
      </w:rPr>
    </w:lvl>
    <w:lvl w:ilvl="1" w:tplc="DDA25470" w:tentative="1">
      <w:start w:val="1"/>
      <w:numFmt w:val="bullet"/>
      <w:lvlText w:val="o"/>
      <w:lvlJc w:val="left"/>
      <w:pPr>
        <w:tabs>
          <w:tab w:val="num" w:pos="1800"/>
        </w:tabs>
        <w:ind w:left="1800" w:hanging="360"/>
      </w:pPr>
      <w:rPr>
        <w:rFonts w:ascii="Courier New" w:hAnsi="Courier New" w:hint="default"/>
      </w:rPr>
    </w:lvl>
    <w:lvl w:ilvl="2" w:tplc="B568EFA8" w:tentative="1">
      <w:start w:val="1"/>
      <w:numFmt w:val="bullet"/>
      <w:lvlText w:val=""/>
      <w:lvlJc w:val="left"/>
      <w:pPr>
        <w:tabs>
          <w:tab w:val="num" w:pos="2520"/>
        </w:tabs>
        <w:ind w:left="2520" w:hanging="360"/>
      </w:pPr>
      <w:rPr>
        <w:rFonts w:ascii="Wingdings" w:hAnsi="Wingdings" w:hint="default"/>
      </w:rPr>
    </w:lvl>
    <w:lvl w:ilvl="3" w:tplc="C93472F8" w:tentative="1">
      <w:start w:val="1"/>
      <w:numFmt w:val="bullet"/>
      <w:lvlText w:val=""/>
      <w:lvlJc w:val="left"/>
      <w:pPr>
        <w:tabs>
          <w:tab w:val="num" w:pos="3240"/>
        </w:tabs>
        <w:ind w:left="3240" w:hanging="360"/>
      </w:pPr>
      <w:rPr>
        <w:rFonts w:ascii="Symbol" w:hAnsi="Symbol" w:hint="default"/>
      </w:rPr>
    </w:lvl>
    <w:lvl w:ilvl="4" w:tplc="2DE89D1C" w:tentative="1">
      <w:start w:val="1"/>
      <w:numFmt w:val="bullet"/>
      <w:lvlText w:val="o"/>
      <w:lvlJc w:val="left"/>
      <w:pPr>
        <w:tabs>
          <w:tab w:val="num" w:pos="3960"/>
        </w:tabs>
        <w:ind w:left="3960" w:hanging="360"/>
      </w:pPr>
      <w:rPr>
        <w:rFonts w:ascii="Courier New" w:hAnsi="Courier New" w:hint="default"/>
      </w:rPr>
    </w:lvl>
    <w:lvl w:ilvl="5" w:tplc="CD68BD82" w:tentative="1">
      <w:start w:val="1"/>
      <w:numFmt w:val="bullet"/>
      <w:lvlText w:val=""/>
      <w:lvlJc w:val="left"/>
      <w:pPr>
        <w:tabs>
          <w:tab w:val="num" w:pos="4680"/>
        </w:tabs>
        <w:ind w:left="4680" w:hanging="360"/>
      </w:pPr>
      <w:rPr>
        <w:rFonts w:ascii="Wingdings" w:hAnsi="Wingdings" w:hint="default"/>
      </w:rPr>
    </w:lvl>
    <w:lvl w:ilvl="6" w:tplc="AF98F61E" w:tentative="1">
      <w:start w:val="1"/>
      <w:numFmt w:val="bullet"/>
      <w:lvlText w:val=""/>
      <w:lvlJc w:val="left"/>
      <w:pPr>
        <w:tabs>
          <w:tab w:val="num" w:pos="5400"/>
        </w:tabs>
        <w:ind w:left="5400" w:hanging="360"/>
      </w:pPr>
      <w:rPr>
        <w:rFonts w:ascii="Symbol" w:hAnsi="Symbol" w:hint="default"/>
      </w:rPr>
    </w:lvl>
    <w:lvl w:ilvl="7" w:tplc="81146BF0" w:tentative="1">
      <w:start w:val="1"/>
      <w:numFmt w:val="bullet"/>
      <w:lvlText w:val="o"/>
      <w:lvlJc w:val="left"/>
      <w:pPr>
        <w:tabs>
          <w:tab w:val="num" w:pos="6120"/>
        </w:tabs>
        <w:ind w:left="6120" w:hanging="360"/>
      </w:pPr>
      <w:rPr>
        <w:rFonts w:ascii="Courier New" w:hAnsi="Courier New" w:hint="default"/>
      </w:rPr>
    </w:lvl>
    <w:lvl w:ilvl="8" w:tplc="41E8B3CA" w:tentative="1">
      <w:start w:val="1"/>
      <w:numFmt w:val="bullet"/>
      <w:lvlText w:val=""/>
      <w:lvlJc w:val="left"/>
      <w:pPr>
        <w:tabs>
          <w:tab w:val="num" w:pos="6840"/>
        </w:tabs>
        <w:ind w:left="6840" w:hanging="360"/>
      </w:pPr>
      <w:rPr>
        <w:rFonts w:ascii="Wingdings" w:hAnsi="Wingdings" w:hint="default"/>
      </w:rPr>
    </w:lvl>
  </w:abstractNum>
  <w:num w:numId="1">
    <w:abstractNumId w:val="34"/>
  </w:num>
  <w:num w:numId="2">
    <w:abstractNumId w:val="31"/>
  </w:num>
  <w:num w:numId="3">
    <w:abstractNumId w:val="25"/>
  </w:num>
  <w:num w:numId="4">
    <w:abstractNumId w:val="15"/>
  </w:num>
  <w:num w:numId="5">
    <w:abstractNumId w:val="22"/>
  </w:num>
  <w:num w:numId="6">
    <w:abstractNumId w:val="35"/>
  </w:num>
  <w:num w:numId="7">
    <w:abstractNumId w:val="38"/>
  </w:num>
  <w:num w:numId="8">
    <w:abstractNumId w:val="24"/>
  </w:num>
  <w:num w:numId="9">
    <w:abstractNumId w:val="10"/>
  </w:num>
  <w:num w:numId="10">
    <w:abstractNumId w:val="33"/>
  </w:num>
  <w:num w:numId="11">
    <w:abstractNumId w:val="33"/>
    <w:lvlOverride w:ilvl="0">
      <w:startOverride w:val="1"/>
    </w:lvlOverride>
  </w:num>
  <w:num w:numId="12">
    <w:abstractNumId w:val="13"/>
  </w:num>
  <w:num w:numId="13">
    <w:abstractNumId w:val="16"/>
  </w:num>
  <w:num w:numId="14">
    <w:abstractNumId w:val="29"/>
  </w:num>
  <w:num w:numId="15">
    <w:abstractNumId w:val="14"/>
  </w:num>
  <w:num w:numId="16">
    <w:abstractNumId w:val="23"/>
  </w:num>
  <w:num w:numId="17">
    <w:abstractNumId w:val="21"/>
  </w:num>
  <w:num w:numId="18">
    <w:abstractNumId w:val="27"/>
  </w:num>
  <w:num w:numId="19">
    <w:abstractNumId w:val="36"/>
  </w:num>
  <w:num w:numId="20">
    <w:abstractNumId w:val="28"/>
  </w:num>
  <w:num w:numId="21">
    <w:abstractNumId w:val="24"/>
  </w:num>
  <w:num w:numId="22">
    <w:abstractNumId w:val="32"/>
  </w:num>
  <w:num w:numId="23">
    <w:abstractNumId w:val="37"/>
  </w:num>
  <w:num w:numId="24">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1"/>
  </w:num>
  <w:num w:numId="27">
    <w:abstractNumId w:val="30"/>
  </w:num>
  <w:num w:numId="28">
    <w:abstractNumId w:val="18"/>
  </w:num>
  <w:num w:numId="29">
    <w:abstractNumId w:val="20"/>
  </w:num>
  <w:num w:numId="30">
    <w:abstractNumId w:val="35"/>
    <w:lvlOverride w:ilvl="0">
      <w:startOverride w:val="6"/>
    </w:lvlOverride>
    <w:lvlOverride w:ilvl="1">
      <w:startOverride w:val="1"/>
    </w:lvlOverride>
    <w:lvlOverride w:ilvl="2">
      <w:startOverride w:val="3"/>
    </w:lvlOverride>
    <w:lvlOverride w:ilvl="3">
      <w:startOverride w:val="2"/>
    </w:lvlOverride>
  </w:num>
  <w:num w:numId="31">
    <w:abstractNumId w:val="26"/>
  </w:num>
  <w:num w:numId="32">
    <w:abstractNumId w:val="19"/>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17"/>
  </w:num>
  <w:num w:numId="44">
    <w:abstractNumId w:val="24"/>
    <w:lvlOverride w:ilvl="0">
      <w:startOverride w:val="5"/>
    </w:lvlOverride>
    <w:lvlOverride w:ilvl="1">
      <w:startOverride w:val="6"/>
    </w:lvlOverride>
  </w:num>
  <w:num w:numId="45">
    <w:abstractNumId w:val="24"/>
    <w:lvlOverride w:ilvl="0">
      <w:startOverride w:val="5"/>
    </w:lvlOverride>
    <w:lvlOverride w:ilvl="1">
      <w:startOverride w:val="6"/>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46082"/>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3D5"/>
    <w:rsid w:val="00002D27"/>
    <w:rsid w:val="0001465B"/>
    <w:rsid w:val="000239CC"/>
    <w:rsid w:val="0002791F"/>
    <w:rsid w:val="0003633B"/>
    <w:rsid w:val="000374ED"/>
    <w:rsid w:val="000461D8"/>
    <w:rsid w:val="00047905"/>
    <w:rsid w:val="00051046"/>
    <w:rsid w:val="00054D6B"/>
    <w:rsid w:val="00062EB7"/>
    <w:rsid w:val="000700B5"/>
    <w:rsid w:val="000769D3"/>
    <w:rsid w:val="00080EAA"/>
    <w:rsid w:val="00085C3E"/>
    <w:rsid w:val="00090514"/>
    <w:rsid w:val="00091460"/>
    <w:rsid w:val="00092554"/>
    <w:rsid w:val="000A6DD5"/>
    <w:rsid w:val="000B4920"/>
    <w:rsid w:val="000B7681"/>
    <w:rsid w:val="000C5642"/>
    <w:rsid w:val="000D603A"/>
    <w:rsid w:val="000E3175"/>
    <w:rsid w:val="000E70F7"/>
    <w:rsid w:val="000F4D24"/>
    <w:rsid w:val="000F6D29"/>
    <w:rsid w:val="0010237B"/>
    <w:rsid w:val="00111FF5"/>
    <w:rsid w:val="00113A92"/>
    <w:rsid w:val="00114E8C"/>
    <w:rsid w:val="001231D2"/>
    <w:rsid w:val="00123CDF"/>
    <w:rsid w:val="00135373"/>
    <w:rsid w:val="00141DF4"/>
    <w:rsid w:val="00146AA2"/>
    <w:rsid w:val="00146B69"/>
    <w:rsid w:val="00147279"/>
    <w:rsid w:val="00157B54"/>
    <w:rsid w:val="00162362"/>
    <w:rsid w:val="00164774"/>
    <w:rsid w:val="0016708F"/>
    <w:rsid w:val="001671FA"/>
    <w:rsid w:val="00172151"/>
    <w:rsid w:val="001804A6"/>
    <w:rsid w:val="0018517D"/>
    <w:rsid w:val="001855E8"/>
    <w:rsid w:val="00194BDA"/>
    <w:rsid w:val="001A0FD1"/>
    <w:rsid w:val="001B13DA"/>
    <w:rsid w:val="001B391C"/>
    <w:rsid w:val="001B6256"/>
    <w:rsid w:val="001C32BC"/>
    <w:rsid w:val="001D05EA"/>
    <w:rsid w:val="001D0BC7"/>
    <w:rsid w:val="001E2AA1"/>
    <w:rsid w:val="00204DE7"/>
    <w:rsid w:val="002059A7"/>
    <w:rsid w:val="0020758C"/>
    <w:rsid w:val="00213FCC"/>
    <w:rsid w:val="002168EF"/>
    <w:rsid w:val="00222470"/>
    <w:rsid w:val="00222FB8"/>
    <w:rsid w:val="002400D9"/>
    <w:rsid w:val="00247237"/>
    <w:rsid w:val="00253D9D"/>
    <w:rsid w:val="00264587"/>
    <w:rsid w:val="002728F5"/>
    <w:rsid w:val="00277AE0"/>
    <w:rsid w:val="002840E6"/>
    <w:rsid w:val="0028481F"/>
    <w:rsid w:val="0028698A"/>
    <w:rsid w:val="00291402"/>
    <w:rsid w:val="002929D5"/>
    <w:rsid w:val="002A10A5"/>
    <w:rsid w:val="002A205B"/>
    <w:rsid w:val="002B545C"/>
    <w:rsid w:val="002B74D8"/>
    <w:rsid w:val="002C6F5C"/>
    <w:rsid w:val="002D7247"/>
    <w:rsid w:val="002F0EED"/>
    <w:rsid w:val="00304A1F"/>
    <w:rsid w:val="003067C8"/>
    <w:rsid w:val="00310214"/>
    <w:rsid w:val="00312673"/>
    <w:rsid w:val="0031464E"/>
    <w:rsid w:val="003166B6"/>
    <w:rsid w:val="003227E4"/>
    <w:rsid w:val="0033751E"/>
    <w:rsid w:val="003460F1"/>
    <w:rsid w:val="00347245"/>
    <w:rsid w:val="003503E0"/>
    <w:rsid w:val="003528DC"/>
    <w:rsid w:val="00352D93"/>
    <w:rsid w:val="003560CC"/>
    <w:rsid w:val="00360711"/>
    <w:rsid w:val="0036760C"/>
    <w:rsid w:val="00367C86"/>
    <w:rsid w:val="00375195"/>
    <w:rsid w:val="003755DE"/>
    <w:rsid w:val="00385CD2"/>
    <w:rsid w:val="00396D1E"/>
    <w:rsid w:val="00397386"/>
    <w:rsid w:val="003A1EB7"/>
    <w:rsid w:val="003A1FEE"/>
    <w:rsid w:val="003B599C"/>
    <w:rsid w:val="003C212D"/>
    <w:rsid w:val="003C2576"/>
    <w:rsid w:val="003C4100"/>
    <w:rsid w:val="003D0334"/>
    <w:rsid w:val="003D07FF"/>
    <w:rsid w:val="003D7509"/>
    <w:rsid w:val="003E2E7D"/>
    <w:rsid w:val="003E70A7"/>
    <w:rsid w:val="003E7414"/>
    <w:rsid w:val="003F6A56"/>
    <w:rsid w:val="00402AB9"/>
    <w:rsid w:val="00403DD4"/>
    <w:rsid w:val="00405033"/>
    <w:rsid w:val="00411A36"/>
    <w:rsid w:val="0041755C"/>
    <w:rsid w:val="00435E9B"/>
    <w:rsid w:val="00444D4C"/>
    <w:rsid w:val="0045067B"/>
    <w:rsid w:val="00455C8D"/>
    <w:rsid w:val="0046189C"/>
    <w:rsid w:val="004637DE"/>
    <w:rsid w:val="00476852"/>
    <w:rsid w:val="00486905"/>
    <w:rsid w:val="00487E9B"/>
    <w:rsid w:val="00491DD5"/>
    <w:rsid w:val="004925CC"/>
    <w:rsid w:val="004B0614"/>
    <w:rsid w:val="004B0B17"/>
    <w:rsid w:val="004B3683"/>
    <w:rsid w:val="004B6F4A"/>
    <w:rsid w:val="004D271C"/>
    <w:rsid w:val="004D3969"/>
    <w:rsid w:val="004D4B68"/>
    <w:rsid w:val="004D6760"/>
    <w:rsid w:val="004E332D"/>
    <w:rsid w:val="004E3B75"/>
    <w:rsid w:val="004E4578"/>
    <w:rsid w:val="004F0FAC"/>
    <w:rsid w:val="004F1BE0"/>
    <w:rsid w:val="00506FC3"/>
    <w:rsid w:val="00507BF5"/>
    <w:rsid w:val="00523B54"/>
    <w:rsid w:val="00526D7B"/>
    <w:rsid w:val="005314A3"/>
    <w:rsid w:val="005614D0"/>
    <w:rsid w:val="00561B21"/>
    <w:rsid w:val="0057202A"/>
    <w:rsid w:val="0057410B"/>
    <w:rsid w:val="00577209"/>
    <w:rsid w:val="005776C8"/>
    <w:rsid w:val="00581753"/>
    <w:rsid w:val="00584962"/>
    <w:rsid w:val="00591853"/>
    <w:rsid w:val="005B08D3"/>
    <w:rsid w:val="005C561C"/>
    <w:rsid w:val="005C7101"/>
    <w:rsid w:val="005D6A7C"/>
    <w:rsid w:val="005F09EC"/>
    <w:rsid w:val="005F6127"/>
    <w:rsid w:val="006029FD"/>
    <w:rsid w:val="00607D58"/>
    <w:rsid w:val="00616BD7"/>
    <w:rsid w:val="00623F51"/>
    <w:rsid w:val="00627867"/>
    <w:rsid w:val="00635EFE"/>
    <w:rsid w:val="0066599D"/>
    <w:rsid w:val="00692998"/>
    <w:rsid w:val="006A3515"/>
    <w:rsid w:val="006B4619"/>
    <w:rsid w:val="006B5D78"/>
    <w:rsid w:val="006C4892"/>
    <w:rsid w:val="006C7703"/>
    <w:rsid w:val="006D59B7"/>
    <w:rsid w:val="006E645E"/>
    <w:rsid w:val="006F3DB9"/>
    <w:rsid w:val="0070104F"/>
    <w:rsid w:val="00701600"/>
    <w:rsid w:val="00704CD5"/>
    <w:rsid w:val="00705674"/>
    <w:rsid w:val="007078FA"/>
    <w:rsid w:val="00722F9A"/>
    <w:rsid w:val="007379B8"/>
    <w:rsid w:val="00741F73"/>
    <w:rsid w:val="00742AF1"/>
    <w:rsid w:val="00742DCD"/>
    <w:rsid w:val="00750378"/>
    <w:rsid w:val="00754234"/>
    <w:rsid w:val="00754253"/>
    <w:rsid w:val="00754BB6"/>
    <w:rsid w:val="00762DDA"/>
    <w:rsid w:val="00765113"/>
    <w:rsid w:val="007817A4"/>
    <w:rsid w:val="007831E1"/>
    <w:rsid w:val="007A2EFE"/>
    <w:rsid w:val="007A346E"/>
    <w:rsid w:val="007B66E3"/>
    <w:rsid w:val="007C4D2B"/>
    <w:rsid w:val="007C61D0"/>
    <w:rsid w:val="007D7E84"/>
    <w:rsid w:val="007E57A6"/>
    <w:rsid w:val="007F375F"/>
    <w:rsid w:val="007F4302"/>
    <w:rsid w:val="007F6D82"/>
    <w:rsid w:val="0080482E"/>
    <w:rsid w:val="00812705"/>
    <w:rsid w:val="00855E4F"/>
    <w:rsid w:val="0085692D"/>
    <w:rsid w:val="008638A4"/>
    <w:rsid w:val="00865996"/>
    <w:rsid w:val="008806C2"/>
    <w:rsid w:val="008811B3"/>
    <w:rsid w:val="00893287"/>
    <w:rsid w:val="00897165"/>
    <w:rsid w:val="008B5FC4"/>
    <w:rsid w:val="008B6434"/>
    <w:rsid w:val="008C08E3"/>
    <w:rsid w:val="008F51F1"/>
    <w:rsid w:val="00903358"/>
    <w:rsid w:val="0090601C"/>
    <w:rsid w:val="009105AD"/>
    <w:rsid w:val="009247D5"/>
    <w:rsid w:val="00924FA9"/>
    <w:rsid w:val="00936D18"/>
    <w:rsid w:val="009379CF"/>
    <w:rsid w:val="0094314C"/>
    <w:rsid w:val="00943FF0"/>
    <w:rsid w:val="00964BC7"/>
    <w:rsid w:val="00965A61"/>
    <w:rsid w:val="0097536A"/>
    <w:rsid w:val="00982FFD"/>
    <w:rsid w:val="00986B71"/>
    <w:rsid w:val="00987A7B"/>
    <w:rsid w:val="00990979"/>
    <w:rsid w:val="009A08C8"/>
    <w:rsid w:val="009A45A8"/>
    <w:rsid w:val="009A7901"/>
    <w:rsid w:val="009B1E24"/>
    <w:rsid w:val="009C5FB4"/>
    <w:rsid w:val="009E40E8"/>
    <w:rsid w:val="009E6754"/>
    <w:rsid w:val="009E7279"/>
    <w:rsid w:val="009F66ED"/>
    <w:rsid w:val="009F762D"/>
    <w:rsid w:val="00A21CFC"/>
    <w:rsid w:val="00A32B8E"/>
    <w:rsid w:val="00A35D83"/>
    <w:rsid w:val="00A525BE"/>
    <w:rsid w:val="00A62BB0"/>
    <w:rsid w:val="00A656B2"/>
    <w:rsid w:val="00A718F0"/>
    <w:rsid w:val="00A84CE6"/>
    <w:rsid w:val="00A85777"/>
    <w:rsid w:val="00A87B0C"/>
    <w:rsid w:val="00A91B3E"/>
    <w:rsid w:val="00AA3B2E"/>
    <w:rsid w:val="00AA7F77"/>
    <w:rsid w:val="00AB5425"/>
    <w:rsid w:val="00AB604A"/>
    <w:rsid w:val="00AB60D1"/>
    <w:rsid w:val="00AC7F25"/>
    <w:rsid w:val="00AD58EA"/>
    <w:rsid w:val="00AE1D5C"/>
    <w:rsid w:val="00AE339B"/>
    <w:rsid w:val="00AE7849"/>
    <w:rsid w:val="00B17151"/>
    <w:rsid w:val="00B2745F"/>
    <w:rsid w:val="00B300B8"/>
    <w:rsid w:val="00B30567"/>
    <w:rsid w:val="00B32A3B"/>
    <w:rsid w:val="00B5341A"/>
    <w:rsid w:val="00B64BCB"/>
    <w:rsid w:val="00B65F49"/>
    <w:rsid w:val="00B73EF5"/>
    <w:rsid w:val="00B85C61"/>
    <w:rsid w:val="00BA1888"/>
    <w:rsid w:val="00BB4979"/>
    <w:rsid w:val="00BC0E05"/>
    <w:rsid w:val="00BC4407"/>
    <w:rsid w:val="00BC74EE"/>
    <w:rsid w:val="00BD2662"/>
    <w:rsid w:val="00BE028B"/>
    <w:rsid w:val="00BF1B1E"/>
    <w:rsid w:val="00C1125C"/>
    <w:rsid w:val="00C16388"/>
    <w:rsid w:val="00C20ED6"/>
    <w:rsid w:val="00C3610C"/>
    <w:rsid w:val="00C364D4"/>
    <w:rsid w:val="00C36DF9"/>
    <w:rsid w:val="00C520D8"/>
    <w:rsid w:val="00C6349E"/>
    <w:rsid w:val="00C7112B"/>
    <w:rsid w:val="00C7365E"/>
    <w:rsid w:val="00C83DDE"/>
    <w:rsid w:val="00C868F4"/>
    <w:rsid w:val="00C97004"/>
    <w:rsid w:val="00CA5639"/>
    <w:rsid w:val="00CB59AF"/>
    <w:rsid w:val="00CB7041"/>
    <w:rsid w:val="00CC0D66"/>
    <w:rsid w:val="00CC1971"/>
    <w:rsid w:val="00CC24ED"/>
    <w:rsid w:val="00CC3ADB"/>
    <w:rsid w:val="00CD5774"/>
    <w:rsid w:val="00CD6F87"/>
    <w:rsid w:val="00CE5CD2"/>
    <w:rsid w:val="00CF440D"/>
    <w:rsid w:val="00CF59D7"/>
    <w:rsid w:val="00D0074D"/>
    <w:rsid w:val="00D06E33"/>
    <w:rsid w:val="00D07662"/>
    <w:rsid w:val="00D10E09"/>
    <w:rsid w:val="00D317BD"/>
    <w:rsid w:val="00D37BCF"/>
    <w:rsid w:val="00D45494"/>
    <w:rsid w:val="00D46AC7"/>
    <w:rsid w:val="00D47086"/>
    <w:rsid w:val="00D572A8"/>
    <w:rsid w:val="00D61FFF"/>
    <w:rsid w:val="00D62887"/>
    <w:rsid w:val="00D66A8D"/>
    <w:rsid w:val="00D72249"/>
    <w:rsid w:val="00D73BF4"/>
    <w:rsid w:val="00D74D47"/>
    <w:rsid w:val="00D77E8B"/>
    <w:rsid w:val="00D836B3"/>
    <w:rsid w:val="00D85D2D"/>
    <w:rsid w:val="00D8795B"/>
    <w:rsid w:val="00D933B0"/>
    <w:rsid w:val="00D93564"/>
    <w:rsid w:val="00DA5965"/>
    <w:rsid w:val="00DC03F2"/>
    <w:rsid w:val="00DF2659"/>
    <w:rsid w:val="00E07553"/>
    <w:rsid w:val="00E15272"/>
    <w:rsid w:val="00E26834"/>
    <w:rsid w:val="00E352F5"/>
    <w:rsid w:val="00E401C2"/>
    <w:rsid w:val="00E409DD"/>
    <w:rsid w:val="00E40E4C"/>
    <w:rsid w:val="00E430B8"/>
    <w:rsid w:val="00E55F5E"/>
    <w:rsid w:val="00E74DC6"/>
    <w:rsid w:val="00E77BFB"/>
    <w:rsid w:val="00E83500"/>
    <w:rsid w:val="00E844AB"/>
    <w:rsid w:val="00E846E0"/>
    <w:rsid w:val="00EA1FD5"/>
    <w:rsid w:val="00EA626F"/>
    <w:rsid w:val="00EC636A"/>
    <w:rsid w:val="00EC7291"/>
    <w:rsid w:val="00ED179E"/>
    <w:rsid w:val="00F040F3"/>
    <w:rsid w:val="00F04E5D"/>
    <w:rsid w:val="00F1454D"/>
    <w:rsid w:val="00F15B90"/>
    <w:rsid w:val="00F15EEE"/>
    <w:rsid w:val="00F24F98"/>
    <w:rsid w:val="00F26B5F"/>
    <w:rsid w:val="00F34E3D"/>
    <w:rsid w:val="00F3667E"/>
    <w:rsid w:val="00F6293A"/>
    <w:rsid w:val="00F66006"/>
    <w:rsid w:val="00F74740"/>
    <w:rsid w:val="00F7682A"/>
    <w:rsid w:val="00F82859"/>
    <w:rsid w:val="00F87CAD"/>
    <w:rsid w:val="00F979C2"/>
    <w:rsid w:val="00FA67FD"/>
    <w:rsid w:val="00FA7347"/>
    <w:rsid w:val="00FB08EE"/>
    <w:rsid w:val="00FB60B1"/>
    <w:rsid w:val="00FC1633"/>
    <w:rsid w:val="00FC1DA7"/>
    <w:rsid w:val="00FD0C73"/>
    <w:rsid w:val="00FD1017"/>
    <w:rsid w:val="00FD3332"/>
    <w:rsid w:val="00FD3C1D"/>
    <w:rsid w:val="00FD791F"/>
    <w:rsid w:val="00FE46C0"/>
    <w:rsid w:val="00FE5C65"/>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uiPriority w:val="99"/>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link w:val="DefDescChar"/>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ListParagraph">
    <w:name w:val="List Paragraph"/>
    <w:basedOn w:val="Normal"/>
    <w:uiPriority w:val="34"/>
    <w:qFormat/>
    <w:rsid w:val="00253D9D"/>
    <w:pPr>
      <w:ind w:left="720"/>
    </w:pPr>
  </w:style>
  <w:style w:type="paragraph" w:customStyle="1" w:styleId="ComBullet">
    <w:name w:val="ComBullet"/>
    <w:basedOn w:val="Normal"/>
    <w:rsid w:val="00385CD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after="40"/>
      <w:ind w:left="720" w:right="360" w:hanging="360"/>
    </w:pPr>
    <w:rPr>
      <w:rFonts w:ascii="Comic Sans MS" w:eastAsia="SimSun" w:hAnsi="Comic Sans MS"/>
      <w:color w:val="800000"/>
    </w:rPr>
  </w:style>
  <w:style w:type="character" w:customStyle="1" w:styleId="CommentTextChar">
    <w:name w:val="Comment Text Char"/>
    <w:basedOn w:val="DefaultParagraphFont"/>
    <w:link w:val="CommentText"/>
    <w:semiHidden/>
    <w:rsid w:val="00385CD2"/>
    <w:rPr>
      <w:rFonts w:ascii="Arial" w:hAnsi="Arial"/>
      <w:lang w:val="en-GB"/>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basedOn w:val="DefaultParagraphFont"/>
    <w:link w:val="Heading1"/>
    <w:rsid w:val="00385CD2"/>
    <w:rPr>
      <w:rFonts w:ascii="Arial" w:hAnsi="Arial"/>
      <w:b/>
      <w:sz w:val="36"/>
      <w:lang w:val="en-US"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385CD2"/>
    <w:rPr>
      <w:rFonts w:ascii="Arial" w:hAnsi="Arial"/>
      <w:b/>
      <w:sz w:val="32"/>
    </w:rPr>
  </w:style>
  <w:style w:type="paragraph" w:customStyle="1" w:styleId="ZDISCLAIMER">
    <w:name w:val="ZDISCLAIMER"/>
    <w:basedOn w:val="Normal"/>
    <w:rsid w:val="00476852"/>
    <w:pPr>
      <w:spacing w:before="0" w:after="60"/>
    </w:pPr>
    <w:rPr>
      <w:rFonts w:eastAsia="Batang"/>
    </w:rPr>
  </w:style>
  <w:style w:type="paragraph" w:customStyle="1" w:styleId="Bullet2">
    <w:name w:val="Bullet2"/>
    <w:basedOn w:val="Normal"/>
    <w:rsid w:val="00476852"/>
    <w:pPr>
      <w:numPr>
        <w:numId w:val="23"/>
      </w:numPr>
      <w:spacing w:after="60"/>
    </w:pPr>
    <w:rPr>
      <w:rFonts w:eastAsia="Batang"/>
    </w:rPr>
  </w:style>
  <w:style w:type="paragraph" w:customStyle="1" w:styleId="TermDefinition">
    <w:name w:val="Term Definition"/>
    <w:basedOn w:val="Normal"/>
    <w:next w:val="Normal"/>
    <w:rsid w:val="00CF59D7"/>
    <w:pPr>
      <w:keepLines/>
      <w:spacing w:before="0" w:after="40"/>
      <w:ind w:left="576"/>
    </w:pPr>
    <w:rPr>
      <w:rFonts w:eastAsia="Batang"/>
    </w:rPr>
  </w:style>
  <w:style w:type="paragraph" w:customStyle="1" w:styleId="DefLabel">
    <w:name w:val="DefLabel"/>
    <w:basedOn w:val="TableHead"/>
    <w:rsid w:val="00CF59D7"/>
    <w:pPr>
      <w:keepNext w:val="0"/>
      <w:spacing w:before="60" w:after="60"/>
      <w:jc w:val="left"/>
    </w:pPr>
    <w:rPr>
      <w:rFonts w:eastAsia="Batang"/>
    </w:rPr>
  </w:style>
  <w:style w:type="paragraph" w:customStyle="1" w:styleId="AbbrDesc">
    <w:name w:val="AbbrDesc"/>
    <w:basedOn w:val="Normal"/>
    <w:rsid w:val="00CF59D7"/>
    <w:pPr>
      <w:spacing w:before="60" w:after="60"/>
    </w:pPr>
    <w:rPr>
      <w:rFonts w:eastAsia="Batang"/>
      <w:sz w:val="18"/>
    </w:rPr>
  </w:style>
  <w:style w:type="character" w:customStyle="1" w:styleId="DefDescChar">
    <w:name w:val="DefDesc Char"/>
    <w:basedOn w:val="DefaultParagraphFont"/>
    <w:link w:val="DefDesc"/>
    <w:rsid w:val="00CF59D7"/>
    <w:rPr>
      <w:rFonts w:eastAsia="SimSun"/>
      <w:sz w:val="18"/>
      <w:lang w:val="en-GB"/>
    </w:rPr>
  </w:style>
</w:styles>
</file>

<file path=word/webSettings.xml><?xml version="1.0" encoding="utf-8"?>
<w:webSettings xmlns:r="http://schemas.openxmlformats.org/officeDocument/2006/relationships" xmlns:w="http://schemas.openxmlformats.org/wordprocessingml/2006/main">
  <w:divs>
    <w:div w:id="1465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hyperlink" Target="http://www.3gpp.org/"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 TargetMode="External"/><Relationship Id="rId12" Type="http://schemas.openxmlformats.org/officeDocument/2006/relationships/hyperlink" Target="http://www.3gpp.org/"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3gpp.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hyperlink" Target="http://www.3gpp.or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2444</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16343</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cbf011-2</cp:lastModifiedBy>
  <cp:revision>5</cp:revision>
  <cp:lastPrinted>2014-08-18T01:23:00Z</cp:lastPrinted>
  <dcterms:created xsi:type="dcterms:W3CDTF">2014-08-26T13:30:00Z</dcterms:created>
  <dcterms:modified xsi:type="dcterms:W3CDTF">2014-08-27T01:26:00Z</dcterms:modified>
</cp:coreProperties>
</file>