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CA40F9">
            <w:pPr>
              <w:pStyle w:val="FrontMatter"/>
              <w:tabs>
                <w:tab w:val="clear" w:pos="1710"/>
                <w:tab w:val="clear" w:pos="3780"/>
              </w:tabs>
              <w:ind w:left="0" w:firstLine="0"/>
              <w:rPr>
                <w:lang w:val="en-US"/>
              </w:rPr>
            </w:pPr>
            <w:r w:rsidRPr="00705674">
              <w:t>OMA-COM-PCPS-2014-</w:t>
            </w:r>
            <w:r w:rsidR="00CA40F9">
              <w:t>0167</w:t>
            </w:r>
            <w:r w:rsidRPr="00705674">
              <w:t>-CR_TS_</w:t>
            </w:r>
            <w:r w:rsidR="001B13DA">
              <w:t>Multicast</w:t>
            </w:r>
            <w:r w:rsidR="007F6D82">
              <w:t>_</w:t>
            </w:r>
            <w:r w:rsidR="00616066">
              <w:t>Sec_7_1_</w:t>
            </w:r>
            <w:r w:rsidR="007B3BFC">
              <w:t>4</w:t>
            </w:r>
          </w:p>
        </w:tc>
        <w:tc>
          <w:tcPr>
            <w:tcW w:w="2880" w:type="dxa"/>
          </w:tcPr>
          <w:p w:rsidR="00E15272" w:rsidRPr="00C97004" w:rsidRDefault="0011314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7426A9">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83841">
              <w:rPr>
                <w:lang w:val="es-ES_tradnl"/>
              </w:rPr>
              <w:t>Multicast</w:t>
            </w:r>
            <w:r w:rsidR="00141DF4">
              <w:rPr>
                <w:lang w:val="es-ES_tradnl"/>
              </w:rPr>
              <w:t>-</w:t>
            </w:r>
            <w:r w:rsidR="00B85C61">
              <w:rPr>
                <w:lang w:val="es-ES_tradnl"/>
              </w:rPr>
              <w:t>V1_0-2014</w:t>
            </w:r>
            <w:r w:rsidR="007426A9">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0C5642">
            <w:pPr>
              <w:pStyle w:val="FrontMatter"/>
              <w:tabs>
                <w:tab w:val="clear" w:pos="1710"/>
                <w:tab w:val="clear" w:pos="3780"/>
              </w:tabs>
              <w:ind w:left="0" w:firstLine="0"/>
            </w:pPr>
            <w:r>
              <w:t>17</w:t>
            </w:r>
            <w:r w:rsidR="00310214">
              <w:t xml:space="preserve"> </w:t>
            </w:r>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1314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w:t>
      </w:r>
      <w:r w:rsidR="00D73BF4">
        <w:rPr>
          <w:lang w:eastAsia="zh-CN"/>
        </w:rPr>
        <w:t>Multicast</w:t>
      </w:r>
      <w:r w:rsidR="00A21CFC">
        <w:rPr>
          <w:lang w:eastAsia="zh-CN"/>
        </w:rPr>
        <w:t xml:space="preserve"> TS</w:t>
      </w:r>
      <w:r w:rsidR="00D73BF4">
        <w:rPr>
          <w:lang w:eastAsia="zh-CN"/>
        </w:rPr>
        <w:t xml:space="preserve"> </w:t>
      </w:r>
      <w:r w:rsidR="001717A2">
        <w:rPr>
          <w:lang w:eastAsia="zh-CN"/>
        </w:rPr>
        <w:t xml:space="preserve">Section 7.1.4 </w:t>
      </w:r>
      <w:r w:rsidR="00CA40F9">
        <w:rPr>
          <w:lang w:eastAsia="zh-CN"/>
        </w:rPr>
        <w:t xml:space="preserve">and supporting material </w:t>
      </w:r>
      <w:r w:rsidR="001717A2">
        <w:rPr>
          <w:lang w:eastAsia="zh-CN"/>
        </w:rPr>
        <w:t>regarding stopping an MBMS channel.</w:t>
      </w:r>
      <w:r w:rsidR="0088241E">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 xml:space="preserve">Updated the Multicast TS </w:t>
      </w:r>
      <w:r w:rsidR="005B64DB">
        <w:rPr>
          <w:lang w:eastAsia="zh-CN"/>
        </w:rPr>
        <w:t xml:space="preserve">for eUTRAN for section </w:t>
      </w:r>
      <w:r w:rsidR="00804135">
        <w:rPr>
          <w:lang w:eastAsia="zh-CN"/>
        </w:rPr>
        <w:t>7.1.</w:t>
      </w:r>
      <w:r w:rsidR="001717A2">
        <w:rPr>
          <w:lang w:eastAsia="zh-CN"/>
        </w:rPr>
        <w:t>4</w:t>
      </w:r>
      <w:r w:rsidR="00175603">
        <w:rPr>
          <w:lang w:eastAsia="zh-CN"/>
        </w:rPr>
        <w:t>.</w:t>
      </w:r>
    </w:p>
    <w:p w:rsidR="00855E4F" w:rsidRDefault="00855E4F" w:rsidP="00855E4F">
      <w:pPr>
        <w:pStyle w:val="Heading1"/>
      </w:pPr>
      <w:bookmarkStart w:id="0" w:name="_Toc300325128"/>
      <w:r>
        <w:lastRenderedPageBreak/>
        <w:t>References</w:t>
      </w:r>
      <w:bookmarkEnd w:id="0"/>
    </w:p>
    <w:p w:rsidR="00855E4F" w:rsidRDefault="00855E4F" w:rsidP="00855E4F">
      <w:pPr>
        <w:pStyle w:val="Heading2"/>
      </w:pPr>
      <w:bookmarkStart w:id="1" w:name="_Toc51147377"/>
      <w:bookmarkStart w:id="2" w:name="_Toc300325129"/>
      <w:r>
        <w:t>Normative References</w:t>
      </w:r>
      <w:bookmarkEnd w:id="1"/>
      <w:bookmarkEnd w:id="2"/>
    </w:p>
    <w:p w:rsidR="008949A3" w:rsidRDefault="008949A3" w:rsidP="008949A3">
      <w:pPr>
        <w:rPr>
          <w:lang w:val="en-US"/>
        </w:rPr>
      </w:pPr>
      <w:r>
        <w:rPr>
          <w:lang w:val="en-US"/>
        </w:rPr>
        <w:t>.</w:t>
      </w:r>
    </w:p>
    <w:p w:rsidR="008949A3" w:rsidRDefault="008949A3" w:rsidP="008949A3">
      <w:pPr>
        <w:rPr>
          <w:lang w:val="en-US"/>
        </w:rPr>
      </w:pPr>
      <w:r>
        <w:rPr>
          <w:lang w:val="en-US"/>
        </w:rPr>
        <w:t>.</w:t>
      </w:r>
    </w:p>
    <w:p w:rsidR="008949A3" w:rsidRPr="008949A3" w:rsidRDefault="008949A3" w:rsidP="008949A3">
      <w:pPr>
        <w:rPr>
          <w:lang w:val="en-US"/>
        </w:rPr>
      </w:pPr>
      <w:r>
        <w:rPr>
          <w:lang w:val="en-US"/>
        </w:rPr>
        <w:t>.</w:t>
      </w:r>
    </w:p>
    <w:tbl>
      <w:tblPr>
        <w:tblW w:w="10087" w:type="dxa"/>
        <w:jc w:val="center"/>
        <w:tblLayout w:type="fixed"/>
        <w:tblCellMar>
          <w:left w:w="115" w:type="dxa"/>
          <w:right w:w="115" w:type="dxa"/>
        </w:tblCellMar>
        <w:tblLook w:val="0000"/>
      </w:tblPr>
      <w:tblGrid>
        <w:gridCol w:w="2161"/>
        <w:gridCol w:w="7926"/>
      </w:tblGrid>
      <w:tr w:rsidR="00B36B24" w:rsidTr="00092554">
        <w:trPr>
          <w:jc w:val="center"/>
        </w:trPr>
        <w:tc>
          <w:tcPr>
            <w:tcW w:w="2161" w:type="dxa"/>
          </w:tcPr>
          <w:p w:rsidR="00B36B24" w:rsidRPr="00705F0B" w:rsidRDefault="00B36B24" w:rsidP="00FC3093">
            <w:pPr>
              <w:pStyle w:val="RefLabel"/>
              <w:rPr>
                <w:lang w:val="sv-SE"/>
              </w:rPr>
            </w:pPr>
            <w:r w:rsidRPr="00705F0B">
              <w:rPr>
                <w:lang w:val="sv-SE"/>
              </w:rPr>
              <w:t>[3GPP TS 33.220]</w:t>
            </w:r>
          </w:p>
        </w:tc>
        <w:tc>
          <w:tcPr>
            <w:tcW w:w="7926" w:type="dxa"/>
          </w:tcPr>
          <w:p w:rsidR="00B36B24" w:rsidRPr="00232AAA" w:rsidRDefault="00B36B24" w:rsidP="00FC3093">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r w:rsidR="00113144">
              <w:fldChar w:fldCharType="begin"/>
            </w:r>
            <w:r w:rsidR="00A73974">
              <w:instrText>HYPERLINK "http://www.3gpp.org/"</w:instrText>
            </w:r>
            <w:r w:rsidR="00113144">
              <w:fldChar w:fldCharType="separate"/>
            </w:r>
            <w:r w:rsidRPr="00B54F46">
              <w:rPr>
                <w:rStyle w:val="Hyperlink"/>
                <w:lang w:val="sv-SE"/>
              </w:rPr>
              <w:t>http://www.3gpp.org/</w:t>
            </w:r>
            <w:r w:rsidR="00113144">
              <w:fldChar w:fldCharType="end"/>
            </w:r>
          </w:p>
        </w:tc>
      </w:tr>
      <w:tr w:rsidR="00B36B24" w:rsidRPr="00006B63" w:rsidTr="00092554">
        <w:trPr>
          <w:jc w:val="center"/>
        </w:trPr>
        <w:tc>
          <w:tcPr>
            <w:tcW w:w="2161" w:type="dxa"/>
          </w:tcPr>
          <w:p w:rsidR="00B36B24" w:rsidRPr="00594AC6" w:rsidRDefault="00B36B24" w:rsidP="00FC3093">
            <w:pPr>
              <w:pStyle w:val="RefLabel"/>
              <w:rPr>
                <w:lang w:val="sv-SE"/>
              </w:rPr>
            </w:pPr>
            <w:r w:rsidRPr="00594AC6">
              <w:rPr>
                <w:lang w:val="sv-SE"/>
              </w:rPr>
              <w:t>[3GPP TS 33.246]</w:t>
            </w:r>
          </w:p>
        </w:tc>
        <w:tc>
          <w:tcPr>
            <w:tcW w:w="7926" w:type="dxa"/>
          </w:tcPr>
          <w:p w:rsidR="00B36B24" w:rsidRPr="00232AAA" w:rsidRDefault="00B36B24" w:rsidP="00FC3093">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sidR="00113144">
              <w:fldChar w:fldCharType="begin"/>
            </w:r>
            <w:r w:rsidR="00A73974">
              <w:instrText>HYPERLINK "http://www.3gpp.org/"</w:instrText>
            </w:r>
            <w:r w:rsidR="00113144">
              <w:fldChar w:fldCharType="separate"/>
            </w:r>
            <w:r w:rsidRPr="00B54F46">
              <w:rPr>
                <w:rStyle w:val="Hyperlink"/>
                <w:lang w:val="sv-SE"/>
              </w:rPr>
              <w:t>http://www.3gpp.org/</w:t>
            </w:r>
            <w:r w:rsidR="00113144">
              <w:fldChar w:fldCharType="end"/>
            </w:r>
            <w:r>
              <w:t xml:space="preserve"> </w:t>
            </w:r>
          </w:p>
        </w:tc>
      </w:tr>
      <w:tr w:rsidR="00B36B24" w:rsidRPr="00006B63" w:rsidTr="00092554">
        <w:trPr>
          <w:jc w:val="center"/>
          <w:ins w:id="3" w:author="cbf011" w:date="2014-08-20T10:03:00Z"/>
        </w:trPr>
        <w:tc>
          <w:tcPr>
            <w:tcW w:w="2161" w:type="dxa"/>
          </w:tcPr>
          <w:p w:rsidR="00B36B24" w:rsidRPr="00594AC6" w:rsidRDefault="00B36B24" w:rsidP="00FC3093">
            <w:pPr>
              <w:pStyle w:val="RefLabel"/>
              <w:rPr>
                <w:ins w:id="4" w:author="cbf011" w:date="2014-08-20T10:03:00Z"/>
                <w:lang w:val="sv-SE"/>
              </w:rPr>
            </w:pPr>
            <w:ins w:id="5" w:author="cbf011" w:date="2014-08-20T10:04:00Z">
              <w:r>
                <w:rPr>
                  <w:lang w:val="sv-SE"/>
                </w:rPr>
                <w:t>[3GPP TS 36</w:t>
              </w:r>
              <w:r w:rsidRPr="00705F0B">
                <w:rPr>
                  <w:lang w:val="sv-SE"/>
                </w:rPr>
                <w:t>.</w:t>
              </w:r>
              <w:r>
                <w:rPr>
                  <w:lang w:val="sv-SE"/>
                </w:rPr>
                <w:t>331</w:t>
              </w:r>
              <w:r w:rsidRPr="00705F0B">
                <w:rPr>
                  <w:lang w:val="sv-SE"/>
                </w:rPr>
                <w:t>]</w:t>
              </w:r>
            </w:ins>
          </w:p>
        </w:tc>
        <w:tc>
          <w:tcPr>
            <w:tcW w:w="7926" w:type="dxa"/>
          </w:tcPr>
          <w:p w:rsidR="00B36B24" w:rsidRDefault="00B36B24" w:rsidP="00FC3093">
            <w:pPr>
              <w:pStyle w:val="RefDesc"/>
              <w:rPr>
                <w:ins w:id="6" w:author="cbf011" w:date="2014-08-20T10:03:00Z"/>
              </w:rPr>
            </w:pPr>
            <w:ins w:id="7" w:author="cbf011" w:date="2014-08-20T10:04:00Z">
              <w:r>
                <w:t>3GPP TS 36.331 "Technical Specification Group Radio Access Network; Evolved Universal Terrestrial Radio Access (E-UTRA); Radio Resource Control (RRC)</w:t>
              </w:r>
              <w:proofErr w:type="gramStart"/>
              <w:r>
                <w:t>;Protocol</w:t>
              </w:r>
              <w:proofErr w:type="gramEnd"/>
              <w:r>
                <w:t xml:space="preserve"> specification ".                            </w:t>
              </w:r>
              <w:r w:rsidRPr="00607EC1">
                <w:rPr>
                  <w:lang w:val="sv-SE"/>
                </w:rPr>
                <w:t xml:space="preserve">URL: </w:t>
              </w:r>
              <w:r w:rsidR="00113144">
                <w:rPr>
                  <w:lang w:val="sv-SE"/>
                </w:rPr>
                <w:fldChar w:fldCharType="begin"/>
              </w:r>
              <w:r>
                <w:rPr>
                  <w:lang w:val="sv-SE"/>
                </w:rPr>
                <w:instrText xml:space="preserve"> HYPERLINK "http://www.3gpp.org/" </w:instrText>
              </w:r>
              <w:r w:rsidR="00113144">
                <w:rPr>
                  <w:lang w:val="sv-SE"/>
                </w:rPr>
                <w:fldChar w:fldCharType="separate"/>
              </w:r>
              <w:r w:rsidRPr="00B54F46">
                <w:rPr>
                  <w:rStyle w:val="Hyperlink"/>
                  <w:lang w:val="sv-SE"/>
                </w:rPr>
                <w:t>http://www.3gpp.org/</w:t>
              </w:r>
              <w:r w:rsidR="00113144">
                <w:rPr>
                  <w:lang w:val="sv-SE"/>
                </w:rPr>
                <w:fldChar w:fldCharType="end"/>
              </w:r>
            </w:ins>
          </w:p>
        </w:tc>
      </w:tr>
      <w:tr w:rsidR="00B36B24" w:rsidRPr="00A464AA" w:rsidTr="00092554">
        <w:trPr>
          <w:jc w:val="center"/>
        </w:trPr>
        <w:tc>
          <w:tcPr>
            <w:tcW w:w="2161" w:type="dxa"/>
          </w:tcPr>
          <w:p w:rsidR="00B36B24" w:rsidRPr="00E117A3" w:rsidRDefault="00B36B24" w:rsidP="0001485A">
            <w:pPr>
              <w:pStyle w:val="RefLabel"/>
            </w:pPr>
          </w:p>
        </w:tc>
        <w:tc>
          <w:tcPr>
            <w:tcW w:w="7926" w:type="dxa"/>
          </w:tcPr>
          <w:p w:rsidR="00B36B24" w:rsidRPr="00232AAA" w:rsidRDefault="00B36B24" w:rsidP="0001485A">
            <w:pPr>
              <w:pStyle w:val="RefDesc"/>
            </w:pPr>
          </w:p>
        </w:tc>
      </w:tr>
      <w:tr w:rsidR="00B36B24" w:rsidRPr="009E78A0" w:rsidTr="00092554">
        <w:trPr>
          <w:jc w:val="center"/>
        </w:trPr>
        <w:tc>
          <w:tcPr>
            <w:tcW w:w="2161" w:type="dxa"/>
          </w:tcPr>
          <w:p w:rsidR="00B36B24" w:rsidRPr="00CF3B8E" w:rsidRDefault="00B36B24" w:rsidP="0001485A">
            <w:pPr>
              <w:pStyle w:val="RefLabel"/>
            </w:pPr>
          </w:p>
        </w:tc>
        <w:tc>
          <w:tcPr>
            <w:tcW w:w="7926" w:type="dxa"/>
          </w:tcPr>
          <w:p w:rsidR="00B36B24" w:rsidRPr="00232AAA" w:rsidRDefault="00B36B24" w:rsidP="0001485A">
            <w:pPr>
              <w:pStyle w:val="RefDesc"/>
              <w:rPr>
                <w:lang w:eastAsia="ko-KR"/>
              </w:rPr>
            </w:pPr>
          </w:p>
        </w:tc>
      </w:tr>
      <w:tr w:rsidR="00B36B24" w:rsidRPr="0064524A" w:rsidTr="00092554">
        <w:trPr>
          <w:jc w:val="center"/>
        </w:trPr>
        <w:tc>
          <w:tcPr>
            <w:tcW w:w="2161" w:type="dxa"/>
          </w:tcPr>
          <w:p w:rsidR="00B36B24" w:rsidRPr="00285651" w:rsidRDefault="00B36B24" w:rsidP="0001485A">
            <w:pPr>
              <w:pStyle w:val="RefLabel"/>
              <w:rPr>
                <w:lang w:eastAsia="ko-KR"/>
              </w:rPr>
            </w:pPr>
          </w:p>
        </w:tc>
        <w:tc>
          <w:tcPr>
            <w:tcW w:w="7926" w:type="dxa"/>
          </w:tcPr>
          <w:p w:rsidR="00B36B24" w:rsidRDefault="00B36B24" w:rsidP="0001485A">
            <w:pPr>
              <w:pStyle w:val="RefDesc"/>
            </w:pPr>
          </w:p>
        </w:tc>
      </w:tr>
      <w:tr w:rsidR="00B36B24" w:rsidRPr="0064524A" w:rsidTr="00092554">
        <w:trPr>
          <w:jc w:val="center"/>
        </w:trPr>
        <w:tc>
          <w:tcPr>
            <w:tcW w:w="2161" w:type="dxa"/>
          </w:tcPr>
          <w:p w:rsidR="00B36B24" w:rsidRPr="00787BFA" w:rsidRDefault="00B36B24" w:rsidP="0001485A">
            <w:pPr>
              <w:pStyle w:val="RefLabel"/>
              <w:rPr>
                <w:lang w:eastAsia="ko-KR"/>
              </w:rPr>
            </w:pPr>
          </w:p>
        </w:tc>
        <w:tc>
          <w:tcPr>
            <w:tcW w:w="7926" w:type="dxa"/>
          </w:tcPr>
          <w:p w:rsidR="00B36B24" w:rsidRDefault="00B36B24" w:rsidP="0001485A">
            <w:pPr>
              <w:pStyle w:val="RefDesc"/>
            </w:pPr>
          </w:p>
        </w:tc>
      </w:tr>
      <w:tr w:rsidR="00B36B24" w:rsidRPr="00BD0429" w:rsidTr="00092554">
        <w:trPr>
          <w:jc w:val="center"/>
        </w:trPr>
        <w:tc>
          <w:tcPr>
            <w:tcW w:w="2161" w:type="dxa"/>
          </w:tcPr>
          <w:p w:rsidR="00B36B24" w:rsidRPr="00DB0411" w:rsidRDefault="00B36B24" w:rsidP="0001485A">
            <w:pPr>
              <w:pStyle w:val="RefLabel"/>
            </w:pPr>
          </w:p>
        </w:tc>
        <w:tc>
          <w:tcPr>
            <w:tcW w:w="7926" w:type="dxa"/>
          </w:tcPr>
          <w:p w:rsidR="00B36B24" w:rsidRPr="00232AAA" w:rsidRDefault="00B36B24" w:rsidP="0001485A">
            <w:pPr>
              <w:pStyle w:val="RefDesc"/>
            </w:pPr>
          </w:p>
        </w:tc>
      </w:tr>
      <w:tr w:rsidR="00B36B24" w:rsidRPr="00266C7C" w:rsidTr="00092554">
        <w:trPr>
          <w:jc w:val="center"/>
        </w:trPr>
        <w:tc>
          <w:tcPr>
            <w:tcW w:w="2161" w:type="dxa"/>
          </w:tcPr>
          <w:p w:rsidR="00B36B24" w:rsidRPr="00DF6D9F" w:rsidRDefault="00B36B24" w:rsidP="0001485A">
            <w:pPr>
              <w:pStyle w:val="RefLabel"/>
            </w:pPr>
          </w:p>
        </w:tc>
        <w:tc>
          <w:tcPr>
            <w:tcW w:w="7926" w:type="dxa"/>
          </w:tcPr>
          <w:p w:rsidR="00B36B24" w:rsidRDefault="00B36B24" w:rsidP="0001485A">
            <w:pPr>
              <w:pStyle w:val="RefDesc"/>
            </w:pPr>
          </w:p>
        </w:tc>
      </w:tr>
      <w:tr w:rsidR="00B36B24" w:rsidRPr="003537FB" w:rsidTr="00092554">
        <w:trPr>
          <w:jc w:val="center"/>
        </w:trPr>
        <w:tc>
          <w:tcPr>
            <w:tcW w:w="2161" w:type="dxa"/>
          </w:tcPr>
          <w:p w:rsidR="00B36B24" w:rsidRPr="001030CD" w:rsidRDefault="00B36B24" w:rsidP="0001485A">
            <w:pPr>
              <w:pStyle w:val="RefLabel"/>
            </w:pPr>
          </w:p>
        </w:tc>
        <w:tc>
          <w:tcPr>
            <w:tcW w:w="7926" w:type="dxa"/>
          </w:tcPr>
          <w:p w:rsidR="00B36B24" w:rsidRPr="00AF5F71" w:rsidRDefault="00B36B24" w:rsidP="0001485A">
            <w:pPr>
              <w:pStyle w:val="RefDesc"/>
              <w:rPr>
                <w:lang w:eastAsia="ko-KR"/>
              </w:rPr>
            </w:pPr>
          </w:p>
        </w:tc>
      </w:tr>
      <w:tr w:rsidR="00B36B24" w:rsidRPr="00FF3E8C" w:rsidTr="00092554">
        <w:trPr>
          <w:jc w:val="center"/>
        </w:trPr>
        <w:tc>
          <w:tcPr>
            <w:tcW w:w="2161" w:type="dxa"/>
          </w:tcPr>
          <w:p w:rsidR="00B36B24" w:rsidRPr="00DB6D0D" w:rsidRDefault="00B36B24" w:rsidP="0001485A">
            <w:pPr>
              <w:pStyle w:val="RefLabel"/>
            </w:pPr>
          </w:p>
        </w:tc>
        <w:tc>
          <w:tcPr>
            <w:tcW w:w="7926" w:type="dxa"/>
          </w:tcPr>
          <w:p w:rsidR="00B36B24" w:rsidRPr="00232AAA" w:rsidRDefault="00B36B24" w:rsidP="0001485A">
            <w:pPr>
              <w:pStyle w:val="RefDesc"/>
              <w:rPr>
                <w:lang w:val="fr-FR"/>
              </w:rPr>
            </w:pPr>
          </w:p>
        </w:tc>
      </w:tr>
      <w:tr w:rsidR="00B36B24" w:rsidRPr="00FF3E8C" w:rsidTr="00092554">
        <w:trPr>
          <w:jc w:val="center"/>
        </w:trPr>
        <w:tc>
          <w:tcPr>
            <w:tcW w:w="2161" w:type="dxa"/>
          </w:tcPr>
          <w:p w:rsidR="00B36B24" w:rsidRPr="00DB6D0D" w:rsidRDefault="00B36B24" w:rsidP="0001485A">
            <w:pPr>
              <w:pStyle w:val="RefLabel"/>
            </w:pPr>
          </w:p>
        </w:tc>
        <w:tc>
          <w:tcPr>
            <w:tcW w:w="7926" w:type="dxa"/>
          </w:tcPr>
          <w:p w:rsidR="00B36B24" w:rsidRPr="00FF3E8C" w:rsidRDefault="00B36B24" w:rsidP="0001485A">
            <w:pPr>
              <w:pStyle w:val="RefDesc"/>
              <w:rPr>
                <w:lang w:val="fr-FR"/>
              </w:rPr>
            </w:pPr>
          </w:p>
        </w:tc>
      </w:tr>
      <w:tr w:rsidR="00B36B24" w:rsidRPr="007941CF" w:rsidTr="00092554">
        <w:trPr>
          <w:jc w:val="center"/>
        </w:trPr>
        <w:tc>
          <w:tcPr>
            <w:tcW w:w="2161" w:type="dxa"/>
          </w:tcPr>
          <w:p w:rsidR="00B36B24" w:rsidRPr="00DA63A8" w:rsidRDefault="00B36B24" w:rsidP="0001485A">
            <w:pPr>
              <w:pStyle w:val="RefLabel"/>
            </w:pPr>
          </w:p>
        </w:tc>
        <w:tc>
          <w:tcPr>
            <w:tcW w:w="7926" w:type="dxa"/>
          </w:tcPr>
          <w:p w:rsidR="00B36B24" w:rsidRPr="00232AAA" w:rsidRDefault="00B36B24" w:rsidP="0001485A">
            <w:pPr>
              <w:pStyle w:val="RefDesc"/>
            </w:pPr>
          </w:p>
        </w:tc>
      </w:tr>
      <w:tr w:rsidR="00B36B24" w:rsidRPr="007941CF" w:rsidTr="00092554">
        <w:trPr>
          <w:jc w:val="center"/>
        </w:trPr>
        <w:tc>
          <w:tcPr>
            <w:tcW w:w="2161" w:type="dxa"/>
          </w:tcPr>
          <w:p w:rsidR="00B36B24" w:rsidRPr="00C64CE5" w:rsidRDefault="00B36B24" w:rsidP="0001485A">
            <w:pPr>
              <w:pStyle w:val="RefLabel"/>
            </w:pPr>
          </w:p>
        </w:tc>
        <w:tc>
          <w:tcPr>
            <w:tcW w:w="7926" w:type="dxa"/>
          </w:tcPr>
          <w:p w:rsidR="00B36B24" w:rsidRPr="00232AAA" w:rsidRDefault="00B36B24" w:rsidP="0001485A">
            <w:pPr>
              <w:pStyle w:val="RefDesc"/>
            </w:pPr>
          </w:p>
        </w:tc>
      </w:tr>
      <w:tr w:rsidR="00B36B24" w:rsidRPr="00232AAA" w:rsidTr="00092554">
        <w:trPr>
          <w:jc w:val="center"/>
          <w:ins w:id="8" w:author="cbf011" w:date="2014-08-16T13:57:00Z"/>
        </w:trPr>
        <w:tc>
          <w:tcPr>
            <w:tcW w:w="2161" w:type="dxa"/>
          </w:tcPr>
          <w:p w:rsidR="00B36B24" w:rsidRPr="00C64CE5" w:rsidRDefault="00B36B24" w:rsidP="0001485A">
            <w:pPr>
              <w:pStyle w:val="RefLabel"/>
              <w:rPr>
                <w:ins w:id="9" w:author="cbf011" w:date="2014-08-16T13:57:00Z"/>
              </w:rPr>
            </w:pPr>
          </w:p>
        </w:tc>
        <w:tc>
          <w:tcPr>
            <w:tcW w:w="7926" w:type="dxa"/>
          </w:tcPr>
          <w:p w:rsidR="00113144" w:rsidRDefault="00113144" w:rsidP="00113144">
            <w:pPr>
              <w:pStyle w:val="NoSpacing"/>
              <w:rPr>
                <w:ins w:id="10" w:author="cbf011" w:date="2014-08-16T13:57:00Z"/>
              </w:rPr>
              <w:pPrChange w:id="11" w:author="cbf011" w:date="2014-08-16T14:00:00Z">
                <w:pPr>
                  <w:pStyle w:val="RefDesc"/>
                </w:pPr>
              </w:pPrChange>
            </w:pPr>
          </w:p>
        </w:tc>
      </w:tr>
    </w:tbl>
    <w:p w:rsidR="00855E4F"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ins w:id="12" w:author="cbf011" w:date="2014-08-20T10:06:00Z"/>
          <w:lang w:val="en-US"/>
        </w:rPr>
      </w:pPr>
      <w:r>
        <w:rPr>
          <w:lang w:val="en-US"/>
        </w:rPr>
        <w:t>.</w:t>
      </w:r>
    </w:p>
    <w:p w:rsidR="0006183F" w:rsidRPr="0006183F" w:rsidRDefault="0006183F" w:rsidP="0006183F">
      <w:pPr>
        <w:pStyle w:val="Heading1"/>
        <w:rPr>
          <w:rFonts w:eastAsia="Batang"/>
        </w:rPr>
      </w:pPr>
      <w:bookmarkStart w:id="13" w:name="_Toc300325131"/>
      <w:r w:rsidRPr="0006183F">
        <w:rPr>
          <w:rFonts w:eastAsia="Batang"/>
        </w:rPr>
        <w:lastRenderedPageBreak/>
        <w:t>Terminology and Conventions</w:t>
      </w:r>
      <w:bookmarkEnd w:id="13"/>
    </w:p>
    <w:p w:rsidR="0006183F" w:rsidRPr="0006183F" w:rsidRDefault="0006183F" w:rsidP="003E2B4C">
      <w:pPr>
        <w:pStyle w:val="Heading2"/>
        <w:rPr>
          <w:rFonts w:eastAsia="Batang"/>
        </w:rPr>
      </w:pPr>
      <w:bookmarkStart w:id="14" w:name="_Toc51147380"/>
      <w:bookmarkStart w:id="15" w:name="_Toc300325132"/>
      <w:r w:rsidRPr="0006183F">
        <w:rPr>
          <w:rFonts w:eastAsia="Batang"/>
        </w:rPr>
        <w:t>Conventions</w:t>
      </w:r>
      <w:bookmarkEnd w:id="14"/>
      <w:bookmarkEnd w:id="15"/>
    </w:p>
    <w:p w:rsidR="0006183F" w:rsidRPr="0006183F" w:rsidRDefault="0006183F" w:rsidP="0006183F">
      <w:pPr>
        <w:spacing w:after="60"/>
        <w:rPr>
          <w:rFonts w:eastAsia="Batang"/>
          <w:snapToGrid w:val="0"/>
          <w:lang w:val="en-US"/>
        </w:rPr>
      </w:pPr>
      <w:r w:rsidRPr="0006183F">
        <w:rPr>
          <w:rFonts w:eastAsia="Batang"/>
          <w:snapToGrid w:val="0"/>
          <w:lang w:val="en-US"/>
        </w:rPr>
        <w:t>The key words “MUST”, “MUST NOT”, “REQUIRED”, “SHALL”, “SHALL NOT”, “SHOULD”, “SHOULD NOT”, “RECOMMENDED”, “MAY”, and “OPTIONAL” in this document are to be interpreted as described in [RFC2119].</w:t>
      </w:r>
    </w:p>
    <w:p w:rsidR="0006183F" w:rsidRPr="0006183F" w:rsidRDefault="0006183F" w:rsidP="0006183F">
      <w:pPr>
        <w:spacing w:after="60"/>
        <w:rPr>
          <w:rFonts w:eastAsia="Batang"/>
          <w:snapToGrid w:val="0"/>
          <w:lang w:val="en-US" w:eastAsia="ko-KR"/>
        </w:rPr>
      </w:pPr>
      <w:r w:rsidRPr="0006183F">
        <w:rPr>
          <w:rFonts w:eastAsia="Batang"/>
          <w:snapToGrid w:val="0"/>
          <w:lang w:val="en-US"/>
        </w:rPr>
        <w:t>All sections and appendixes, except “Scope” and “Introduction”, are normative, unless they are explicitly indicated to be informative.</w:t>
      </w:r>
    </w:p>
    <w:p w:rsidR="0006183F" w:rsidRPr="0006183F" w:rsidRDefault="0006183F" w:rsidP="0006183F">
      <w:pPr>
        <w:pStyle w:val="Heading2"/>
        <w:rPr>
          <w:rFonts w:eastAsia="Batang"/>
          <w:lang w:eastAsia="ko-KR"/>
        </w:rPr>
      </w:pPr>
      <w:bookmarkStart w:id="16" w:name="_Toc51147381"/>
      <w:bookmarkStart w:id="17" w:name="_Toc300325133"/>
      <w:r w:rsidRPr="0006183F">
        <w:rPr>
          <w:rFonts w:eastAsia="Batang"/>
        </w:rPr>
        <w:t>Definitions</w:t>
      </w:r>
      <w:bookmarkEnd w:id="16"/>
      <w:bookmarkEnd w:id="17"/>
    </w:p>
    <w:p w:rsidR="0006183F" w:rsidRPr="0006183F" w:rsidRDefault="0006183F" w:rsidP="0006183F">
      <w:pPr>
        <w:spacing w:after="60"/>
        <w:rPr>
          <w:rFonts w:eastAsia="Batang"/>
          <w:lang w:eastAsia="ko-KR"/>
        </w:rPr>
      </w:pPr>
      <w:r w:rsidRPr="0006183F">
        <w:rPr>
          <w:rFonts w:eastAsia="Batang"/>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Broadcast Multicast Service Centre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function in the MBMS providing the functionality for interacting with a Multicast Access Network for MBMS user service provisioning and delivery as defined in [3GPP TS 23.246].</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Continuous Media</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Media with an inherent notion of time (e.g., PoC Speech, audio, and video).</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Control Plane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The specification of the signalling between PoC Client and PoC Server, between PoC Box and PoC Server and between PoC Servers for the Push to talk over Cellular (PoC) service.</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Core Network</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 xml:space="preserve">An architectural term relating to the part of 3GPP/3GPP2 System which is independent of the connection technology of the terminal </w:t>
            </w:r>
            <w:r w:rsidRPr="0006183F">
              <w:rPr>
                <w:rFonts w:eastAsia="Batang" w:hint="eastAsia"/>
                <w:sz w:val="18"/>
                <w:lang w:eastAsia="ko-KR"/>
              </w:rPr>
              <w:t xml:space="preserve">and </w:t>
            </w:r>
            <w:r w:rsidRPr="0006183F">
              <w:rPr>
                <w:rFonts w:eastAsia="Batang"/>
                <w:sz w:val="18"/>
              </w:rPr>
              <w:t>that includes the GGSN and the SGSN</w:t>
            </w:r>
            <w:r w:rsidRPr="0006183F">
              <w:rPr>
                <w:rFonts w:eastAsia="Batang" w:hint="eastAsia"/>
                <w:sz w:val="18"/>
                <w:lang w:eastAsia="ko-KR"/>
              </w:rPr>
              <w:t xml:space="preserve"> </w:t>
            </w:r>
            <w:r w:rsidRPr="0006183F">
              <w:rPr>
                <w:rFonts w:eastAsia="Batang"/>
                <w:sz w:val="18"/>
                <w:lang w:eastAsia="ko-KR"/>
              </w:rPr>
              <w:t>in case of 3GPP, and the PDSN and the PCF in case of 3GPP2</w:t>
            </w:r>
            <w:r w:rsidRPr="0006183F">
              <w:rPr>
                <w:rFonts w:eastAsia="Batang"/>
                <w:sz w:val="18"/>
              </w:rPr>
              <w: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Discrete Media</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Media that itself does not contain an element of time (e.g. images, text).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File Delivery Table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Forward Error Correction</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Home PoC Network</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network comprising of a Home PoC Server and SIP/IP Core operated by the PoC User's PoC Service Provider.  The Home PoC Network is the same as the Home Network defined in 3GPP/3GPP2 IMS specifications.</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Home PoC Server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The PoC Server of the PoC Service Provider that provides PoC service to the PoC User.</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MBMS Client</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 in the PoC Client capable of interacting with a Multicast Access Network based on the MBMS technology.</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MBMS Service Area Identity</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code mapped to one or more cells by the RNC/BSS. The MBMS Service Area Identity and its semantics are defined in [3GPP TS 23.003].</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Burst Control</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Media Burst Control is a control mechanism that arbitrates requests from the PoC Clients, for the right to send Media and Multimedia.</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Parameters</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 xml:space="preserve">Media Parameters are SIP/SDP based information exchanged between the PoC Server and the PoC Client </w:t>
            </w:r>
            <w:proofErr w:type="gramStart"/>
            <w:r w:rsidRPr="0006183F">
              <w:rPr>
                <w:rFonts w:eastAsia="Gulim"/>
                <w:sz w:val="18"/>
                <w:lang w:val="en-US" w:eastAsia="ko-KR"/>
              </w:rPr>
              <w:t>specify</w:t>
            </w:r>
            <w:proofErr w:type="gramEnd"/>
            <w:r w:rsidRPr="0006183F">
              <w:rPr>
                <w:rFonts w:eastAsia="Gulim"/>
                <w:sz w:val="18"/>
                <w:lang w:val="en-US" w:eastAsia="ko-KR"/>
              </w:rPr>
              <w:t xml:space="preserve"> the characteristics of the Media for a PoC Session being established or that already exists.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Streaming  Control</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hint="eastAsia"/>
                <w:sz w:val="18"/>
                <w:lang w:val="en-US" w:eastAsia="ko-KR"/>
              </w:rPr>
              <w:t xml:space="preserve">A </w:t>
            </w:r>
            <w:r w:rsidRPr="0006183F">
              <w:rPr>
                <w:rFonts w:eastAsia="Gulim"/>
                <w:sz w:val="18"/>
                <w:lang w:val="en-US" w:eastAsia="ko-KR"/>
              </w:rPr>
              <w:t xml:space="preserve">Media Type allowing </w:t>
            </w:r>
            <w:r w:rsidRPr="0006183F">
              <w:rPr>
                <w:rFonts w:eastAsia="Gulim" w:hint="eastAsia"/>
                <w:sz w:val="18"/>
                <w:lang w:val="en-US" w:eastAsia="ko-KR"/>
              </w:rPr>
              <w:t>P</w:t>
            </w:r>
            <w:r w:rsidRPr="0006183F">
              <w:rPr>
                <w:rFonts w:eastAsia="Gulim"/>
                <w:sz w:val="18"/>
                <w:lang w:val="en-US" w:eastAsia="ko-KR"/>
              </w:rPr>
              <w:t xml:space="preserve">articipants to control </w:t>
            </w:r>
            <w:r w:rsidRPr="0006183F">
              <w:rPr>
                <w:rFonts w:eastAsia="Gulim" w:hint="eastAsia"/>
                <w:sz w:val="18"/>
                <w:lang w:val="en-US" w:eastAsia="ko-KR"/>
              </w:rPr>
              <w:t>a</w:t>
            </w:r>
            <w:r w:rsidRPr="0006183F">
              <w:rPr>
                <w:rFonts w:eastAsia="Gulim"/>
                <w:sz w:val="18"/>
                <w:lang w:val="en-US" w:eastAsia="ko-KR"/>
              </w:rPr>
              <w:t xml:space="preserve"> Continuous Media stream using RTSP in a PoC Session.</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Type</w:t>
            </w:r>
          </w:p>
        </w:tc>
        <w:tc>
          <w:tcPr>
            <w:tcW w:w="7920" w:type="dxa"/>
            <w:vAlign w:val="center"/>
          </w:tcPr>
          <w:p w:rsidR="0006183F" w:rsidRPr="0006183F" w:rsidRDefault="0006183F" w:rsidP="0006183F">
            <w:pPr>
              <w:spacing w:before="60" w:after="60"/>
              <w:rPr>
                <w:rFonts w:eastAsia="Batang"/>
                <w:sz w:val="18"/>
                <w:szCs w:val="18"/>
              </w:rPr>
            </w:pPr>
            <w:r w:rsidRPr="0006183F">
              <w:rPr>
                <w:rFonts w:eastAsia="Batang"/>
                <w:sz w:val="18"/>
                <w:szCs w:val="18"/>
              </w:rPr>
              <w:t xml:space="preserve">Media Types are either </w:t>
            </w:r>
            <w:proofErr w:type="spellStart"/>
            <w:r w:rsidRPr="0006183F">
              <w:rPr>
                <w:rFonts w:eastAsia="Batang"/>
                <w:sz w:val="18"/>
                <w:szCs w:val="18"/>
              </w:rPr>
              <w:t>realtime</w:t>
            </w:r>
            <w:proofErr w:type="spellEnd"/>
            <w:r w:rsidRPr="0006183F">
              <w:rPr>
                <w:rFonts w:eastAsia="Batang"/>
                <w:sz w:val="18"/>
                <w:szCs w:val="18"/>
              </w:rPr>
              <w:t xml:space="preserve"> or non-</w:t>
            </w:r>
            <w:proofErr w:type="spellStart"/>
            <w:r w:rsidRPr="0006183F">
              <w:rPr>
                <w:rFonts w:eastAsia="Batang"/>
                <w:sz w:val="18"/>
                <w:szCs w:val="18"/>
              </w:rPr>
              <w:t>realtime</w:t>
            </w:r>
            <w:proofErr w:type="spellEnd"/>
            <w:r w:rsidRPr="0006183F">
              <w:rPr>
                <w:rFonts w:eastAsia="Batang"/>
                <w:sz w:val="18"/>
                <w:szCs w:val="18"/>
              </w:rPr>
              <w:t>, like:</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PoC Speech</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A</w:t>
            </w:r>
            <w:r w:rsidRPr="0006183F">
              <w:rPr>
                <w:rFonts w:eastAsia="Batang"/>
                <w:sz w:val="18"/>
                <w:szCs w:val="18"/>
              </w:rPr>
              <w:t>udio (e.g. music)</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V</w:t>
            </w:r>
            <w:r w:rsidRPr="0006183F">
              <w:rPr>
                <w:rFonts w:eastAsia="Batang"/>
                <w:sz w:val="18"/>
                <w:szCs w:val="18"/>
              </w:rPr>
              <w:t>ideo</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Discrete Media (e.g. still image, formatted and non-formatted text, file)</w:t>
            </w:r>
            <w:r w:rsidRPr="0006183F">
              <w:rPr>
                <w:rFonts w:eastAsia="Batang" w:hint="eastAsia"/>
                <w:sz w:val="18"/>
                <w:szCs w:val="18"/>
                <w:lang w:eastAsia="ko-KR"/>
              </w:rPr>
              <w:t xml:space="preserve"> </w:t>
            </w:r>
          </w:p>
          <w:p w:rsidR="0006183F" w:rsidRPr="0006183F" w:rsidRDefault="0006183F" w:rsidP="0006183F">
            <w:pPr>
              <w:numPr>
                <w:ilvl w:val="1"/>
                <w:numId w:val="0"/>
              </w:numPr>
              <w:tabs>
                <w:tab w:val="num" w:pos="567"/>
              </w:tabs>
              <w:spacing w:after="60"/>
              <w:ind w:left="1536" w:hanging="1252"/>
              <w:rPr>
                <w:rFonts w:eastAsia="Gulim"/>
                <w:lang w:val="en-US" w:eastAsia="ko-KR"/>
              </w:rPr>
            </w:pPr>
            <w:r w:rsidRPr="0006183F">
              <w:rPr>
                <w:rFonts w:eastAsia="Batang" w:hint="eastAsia"/>
                <w:lang w:eastAsia="ko-KR"/>
              </w:rPr>
              <w:t>Media Streaming Control (RTSP)</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lastRenderedPageBreak/>
              <w:t>Multicast Access Network</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An access network providing multicast/broadcast access to a PoC Client, e.g. MBMS, BCMCS, DVB-H, DVB-T, etc.</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Multicast PoC</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A feature that provides the capability to use multicast/broadcast access technology in PoC Sessions.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Multicast PoC Channel</w:t>
            </w:r>
          </w:p>
        </w:tc>
        <w:tc>
          <w:tcPr>
            <w:tcW w:w="7920" w:type="dxa"/>
            <w:vAlign w:val="center"/>
          </w:tcPr>
          <w:p w:rsidR="0006183F" w:rsidRPr="0006183F" w:rsidRDefault="0006183F" w:rsidP="0006183F">
            <w:pPr>
              <w:spacing w:before="60" w:after="60"/>
              <w:jc w:val="both"/>
              <w:rPr>
                <w:rFonts w:eastAsia="Batang"/>
                <w:sz w:val="18"/>
                <w:lang w:val="en-US" w:eastAsia="ko-KR"/>
              </w:rPr>
            </w:pPr>
            <w:r w:rsidRPr="0006183F">
              <w:rPr>
                <w:rFonts w:eastAsia="Batang"/>
                <w:sz w:val="18"/>
                <w:lang w:val="en-US"/>
              </w:rPr>
              <w:t>A bearer shared between one or more PoC Session to transport one or more Media Steams per PoC Session using the underlying Multicast Access Networks capability to distribute Media Streams on a multicast/broadcast bearer, e.g. MBMS specified by 3GPP</w:t>
            </w:r>
            <w:r w:rsidRPr="0006183F">
              <w:rPr>
                <w:rFonts w:eastAsia="Batang" w:hint="eastAsia"/>
                <w:sz w:val="18"/>
                <w:lang w:val="en-US" w:eastAsia="ko-KR"/>
              </w:rPr>
              <w:t xml:space="preserve"> and</w:t>
            </w:r>
            <w:r w:rsidRPr="0006183F">
              <w:rPr>
                <w:rFonts w:eastAsia="Batang"/>
                <w:sz w:val="18"/>
              </w:rPr>
              <w:t xml:space="preserve"> </w:t>
            </w:r>
            <w:r w:rsidRPr="0006183F">
              <w:rPr>
                <w:rFonts w:eastAsia="Batang"/>
                <w:sz w:val="18"/>
                <w:lang w:val="en-US"/>
              </w:rPr>
              <w:t>BCMCS specified by 3GPP2.</w:t>
            </w:r>
            <w:r w:rsidRPr="0006183F">
              <w:rPr>
                <w:rFonts w:eastAsia="Batang" w:hint="eastAsia"/>
                <w:sz w:val="18"/>
                <w:lang w:val="en-US" w:eastAsia="ko-KR"/>
              </w:rPr>
              <w:t xml:space="preserve"> </w:t>
            </w:r>
            <w:r w:rsidRPr="0006183F">
              <w:rPr>
                <w:rFonts w:eastAsia="Batang"/>
                <w:sz w:val="18"/>
                <w:lang w:val="en-US" w:eastAsia="ko-KR"/>
              </w:rPr>
              <w:t>The Multicast PoC Channel is uniquely identified by TMGI in the case of MBMS.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Multimedia</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Multimedia is the simultaneous existence of multiple Media Types like</w:t>
            </w:r>
          </w:p>
          <w:p w:rsidR="0006183F" w:rsidRPr="0006183F" w:rsidRDefault="0006183F" w:rsidP="0006183F">
            <w:pPr>
              <w:numPr>
                <w:ilvl w:val="0"/>
                <w:numId w:val="25"/>
              </w:numPr>
              <w:spacing w:before="60" w:after="60"/>
              <w:jc w:val="both"/>
              <w:rPr>
                <w:rFonts w:eastAsia="Batang"/>
                <w:sz w:val="18"/>
                <w:lang w:val="en-US"/>
              </w:rPr>
            </w:pPr>
            <w:r w:rsidRPr="0006183F">
              <w:rPr>
                <w:rFonts w:eastAsia="Batang"/>
                <w:sz w:val="18"/>
                <w:lang w:val="en-US"/>
              </w:rPr>
              <w:t xml:space="preserve">audiovisual </w:t>
            </w:r>
          </w:p>
          <w:p w:rsidR="0006183F" w:rsidRPr="0006183F" w:rsidRDefault="0006183F" w:rsidP="0006183F">
            <w:pPr>
              <w:numPr>
                <w:ilvl w:val="0"/>
                <w:numId w:val="25"/>
              </w:numPr>
              <w:spacing w:before="60" w:after="60"/>
              <w:jc w:val="both"/>
              <w:rPr>
                <w:rFonts w:eastAsia="Batang"/>
                <w:sz w:val="18"/>
                <w:lang w:val="en-US"/>
              </w:rPr>
            </w:pPr>
            <w:r w:rsidRPr="0006183F">
              <w:rPr>
                <w:rFonts w:eastAsia="Batang"/>
                <w:sz w:val="18"/>
                <w:lang w:val="en-US"/>
              </w:rPr>
              <w:t xml:space="preserve">video plus subtitles </w:t>
            </w:r>
          </w:p>
          <w:p w:rsidR="0006183F" w:rsidRPr="0006183F" w:rsidRDefault="0006183F" w:rsidP="0006183F">
            <w:pPr>
              <w:spacing w:before="60" w:after="60"/>
              <w:jc w:val="both"/>
              <w:rPr>
                <w:rFonts w:eastAsia="Batang"/>
                <w:sz w:val="18"/>
                <w:lang w:val="en-US"/>
              </w:rPr>
            </w:pPr>
            <w:r w:rsidRPr="0006183F">
              <w:rPr>
                <w:rFonts w:eastAsia="Batang"/>
                <w:sz w:val="18"/>
                <w:lang w:val="en-US"/>
              </w:rPr>
              <w:t>Multimedia from a single source that involves real-time Media Types is assumed to be synchronized.</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Participating PoC Function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Client</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functional entity that resides on the User Equipment that supports the PoC service.</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 xml:space="preserve">PoC Media Traffic </w:t>
            </w:r>
            <w:proofErr w:type="spellStart"/>
            <w:r w:rsidRPr="0006183F">
              <w:rPr>
                <w:rFonts w:eastAsia="Gulim"/>
                <w:b/>
                <w:bCs/>
                <w:lang w:val="en-US"/>
              </w:rPr>
              <w:t>Optimisation</w:t>
            </w:r>
            <w:proofErr w:type="spellEnd"/>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mechanism for reducing PoC Media traffic via the PoC-4 reference point.</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Gulim"/>
                <w:b/>
                <w:bCs/>
                <w:lang w:val="en-US"/>
              </w:rPr>
              <w:t>PoC Server</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Gulim"/>
                <w:sz w:val="18"/>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Service Provider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PoC Service Provider provides PoC Service – on its own or in conjunction with other Value Added Services – to his PoC Subscribers.</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Session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PoC Session is a SIP Session established by the procedures of this specification. This specification supports the following types of PoC Sessions: 1-1 PoC Session, Ad-hoc PoC Group Session, Pre-arranged PoC Group Session, and Chat PoC Group Session.</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Subscriber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 xml:space="preserve">Is one whose service subscription includes the PoC </w:t>
            </w:r>
            <w:proofErr w:type="gramStart"/>
            <w:r w:rsidRPr="0006183F">
              <w:rPr>
                <w:rFonts w:eastAsia="Gulim"/>
                <w:sz w:val="18"/>
                <w:lang w:val="en-US" w:eastAsia="ko-KR"/>
              </w:rPr>
              <w:t>service.</w:t>
            </w:r>
            <w:proofErr w:type="gramEnd"/>
            <w:r w:rsidRPr="0006183F">
              <w:rPr>
                <w:rFonts w:eastAsia="Gulim"/>
                <w:sz w:val="18"/>
                <w:lang w:val="en-US" w:eastAsia="ko-KR"/>
              </w:rPr>
              <w:t xml:space="preserve"> A PoC Subscriber can be the same person as a PoC User.</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User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User of the PoC service. A PoC User can be the same person as a PoC Subscriber. A PoC User uses the PoC features through the User Equipment.</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Sender Identification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The procedure by which the identity of the current Media sender is determined and made known to receivers on the PoC Session.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Service Provider Policy</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Transport Object Identifier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User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Any entity that uses the described features through the User Equipment.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User Equipment</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hardware device that supports a PoC Client e.g., a wireless phone</w:t>
            </w:r>
          </w:p>
        </w:tc>
      </w:tr>
    </w:tbl>
    <w:p w:rsidR="0006183F" w:rsidRPr="0006183F" w:rsidRDefault="0006183F" w:rsidP="0006183F">
      <w:pPr>
        <w:keepNext/>
        <w:tabs>
          <w:tab w:val="left" w:pos="900"/>
          <w:tab w:val="right" w:pos="9634"/>
        </w:tabs>
        <w:spacing w:after="120"/>
        <w:outlineLvl w:val="1"/>
        <w:rPr>
          <w:rFonts w:ascii="Arial" w:eastAsia="Batang" w:hAnsi="Arial"/>
          <w:b/>
          <w:sz w:val="32"/>
        </w:rPr>
      </w:pPr>
      <w:bookmarkStart w:id="18" w:name="_Toc300325134"/>
      <w:r w:rsidRPr="0006183F">
        <w:rPr>
          <w:rFonts w:ascii="Arial" w:eastAsia="Batang" w:hAnsi="Arial"/>
          <w:b/>
          <w:sz w:val="32"/>
        </w:rPr>
        <w:t>3.3</w:t>
      </w:r>
      <w:r w:rsidRPr="0006183F">
        <w:rPr>
          <w:rFonts w:ascii="Arial" w:eastAsia="Batang" w:hAnsi="Arial"/>
          <w:b/>
          <w:sz w:val="32"/>
        </w:rPr>
        <w:tab/>
        <w:t>Abbreviations</w:t>
      </w:r>
      <w:bookmarkEnd w:id="18"/>
    </w:p>
    <w:tbl>
      <w:tblPr>
        <w:tblW w:w="10080" w:type="dxa"/>
        <w:jc w:val="center"/>
        <w:tblLayout w:type="fixed"/>
        <w:tblLook w:val="0000"/>
      </w:tblPr>
      <w:tblGrid>
        <w:gridCol w:w="1440"/>
        <w:gridCol w:w="8640"/>
      </w:tblGrid>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ALC</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Asynchronous Layered Coding</w:t>
            </w:r>
          </w:p>
          <w:p w:rsidR="0006183F" w:rsidRPr="0006183F" w:rsidRDefault="0006183F" w:rsidP="0006183F">
            <w:pPr>
              <w:spacing w:before="60" w:after="60"/>
              <w:ind w:firstLineChars="200" w:firstLine="360"/>
              <w:rPr>
                <w:rFonts w:eastAsia="Batang"/>
                <w:sz w:val="18"/>
              </w:rPr>
            </w:pPr>
            <w:r w:rsidRPr="0006183F">
              <w:rPr>
                <w:rFonts w:eastAsia="Batang"/>
                <w:sz w:val="18"/>
              </w:rPr>
              <w:t>NOTE:</w:t>
            </w:r>
            <w:ins w:id="19" w:author="cbf011" w:date="2014-08-20T10:14:00Z">
              <w:r w:rsidR="000B3B9A">
                <w:rPr>
                  <w:rFonts w:eastAsia="Batang"/>
                  <w:sz w:val="18"/>
                </w:rPr>
                <w:t xml:space="preserve"> </w:t>
              </w:r>
            </w:ins>
            <w:r w:rsidRPr="0006183F">
              <w:rPr>
                <w:rFonts w:eastAsia="Batang"/>
                <w:sz w:val="18"/>
              </w:rPr>
              <w:t>Asynchronous Layered Coding is defined in [RFC3450].</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AVP</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Attribute-Value Pair</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lastRenderedPageBreak/>
              <w:t>BCMCS</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 xml:space="preserve">Broadcast </w:t>
            </w:r>
            <w:r w:rsidRPr="0006183F">
              <w:rPr>
                <w:rFonts w:eastAsia="Batang" w:hint="eastAsia"/>
                <w:sz w:val="18"/>
                <w:lang w:val="en-US" w:eastAsia="ko-KR"/>
              </w:rPr>
              <w:t xml:space="preserve">and </w:t>
            </w:r>
            <w:r w:rsidRPr="0006183F">
              <w:rPr>
                <w:rFonts w:eastAsia="Batang"/>
                <w:sz w:val="18"/>
                <w:lang w:val="en-US"/>
              </w:rPr>
              <w:t>Multicast Service</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t>BM-SC</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Broadcast Multicast Service Centre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BSS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Base Station System</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B-TID</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Bootstrapping Transaction Identifier, see [3GPP TS 33.220]</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CEA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Capability-Exchange-Answer,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CER</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Capability-Exchange-Request,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DVB-H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Digital Video Broadcast - Handheld</w:t>
            </w:r>
          </w:p>
        </w:tc>
      </w:tr>
      <w:tr w:rsidR="00CA7832" w:rsidRPr="0006183F" w:rsidTr="00FC3093">
        <w:trPr>
          <w:jc w:val="center"/>
          <w:ins w:id="20" w:author="cbf011" w:date="2014-08-20T10:13:00Z"/>
        </w:trPr>
        <w:tc>
          <w:tcPr>
            <w:tcW w:w="1440" w:type="dxa"/>
          </w:tcPr>
          <w:p w:rsidR="00CA7832" w:rsidRPr="0006183F" w:rsidRDefault="00CA7832" w:rsidP="0006183F">
            <w:pPr>
              <w:spacing w:before="60" w:after="60"/>
              <w:rPr>
                <w:ins w:id="21" w:author="cbf011" w:date="2014-08-20T10:13:00Z"/>
                <w:rFonts w:eastAsia="Batang"/>
                <w:b/>
                <w:sz w:val="18"/>
                <w:lang w:val="en-US"/>
              </w:rPr>
            </w:pPr>
            <w:ins w:id="22" w:author="cbf011" w:date="2014-08-20T10:13:00Z">
              <w:r>
                <w:rPr>
                  <w:rFonts w:eastAsia="Batang"/>
                  <w:b/>
                  <w:sz w:val="18"/>
                  <w:lang w:val="en-US"/>
                </w:rPr>
                <w:t>eUTRAN</w:t>
              </w:r>
            </w:ins>
          </w:p>
        </w:tc>
        <w:tc>
          <w:tcPr>
            <w:tcW w:w="8640" w:type="dxa"/>
            <w:vAlign w:val="center"/>
          </w:tcPr>
          <w:p w:rsidR="00CA7832" w:rsidRPr="0006183F" w:rsidRDefault="00CA7832" w:rsidP="0006183F">
            <w:pPr>
              <w:spacing w:before="60" w:after="60"/>
              <w:rPr>
                <w:ins w:id="23" w:author="cbf011" w:date="2014-08-20T10:13:00Z"/>
                <w:rFonts w:eastAsia="Batang"/>
                <w:sz w:val="18"/>
                <w:lang w:val="en-US"/>
              </w:rPr>
            </w:pPr>
            <w:ins w:id="24" w:author="cbf011" w:date="2014-08-20T10:13:00Z">
              <w:r w:rsidRPr="00CA7832">
                <w:rPr>
                  <w:rFonts w:eastAsia="Batang"/>
                  <w:sz w:val="18"/>
                  <w:lang w:val="en-US"/>
                </w:rPr>
                <w:t>Evolved UMTS Terrestrial Radio Access Network</w:t>
              </w:r>
            </w:ins>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FDT</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File Delivery Table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FEC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Forward Error Correction</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FLUTE</w:t>
            </w:r>
          </w:p>
        </w:tc>
        <w:tc>
          <w:tcPr>
            <w:tcW w:w="8640" w:type="dxa"/>
            <w:vAlign w:val="center"/>
          </w:tcPr>
          <w:p w:rsidR="0006183F" w:rsidRPr="0006183F" w:rsidRDefault="0006183F" w:rsidP="004509CE">
            <w:pPr>
              <w:spacing w:before="60" w:after="60"/>
              <w:rPr>
                <w:rFonts w:eastAsia="Batang"/>
                <w:sz w:val="18"/>
                <w:lang w:val="en-US"/>
              </w:rPr>
            </w:pPr>
            <w:r w:rsidRPr="0006183F">
              <w:rPr>
                <w:rFonts w:eastAsia="Batang"/>
                <w:sz w:val="18"/>
                <w:lang w:val="en-US"/>
              </w:rPr>
              <w:t xml:space="preserve">File </w:t>
            </w:r>
            <w:del w:id="25" w:author="cbf011" w:date="2014-08-20T10:13:00Z">
              <w:r w:rsidRPr="0006183F" w:rsidDel="004509CE">
                <w:rPr>
                  <w:rFonts w:eastAsia="Batang"/>
                  <w:sz w:val="18"/>
                  <w:lang w:val="en-US"/>
                </w:rPr>
                <w:delText xml:space="preserve">deLivery </w:delText>
              </w:r>
            </w:del>
            <w:ins w:id="26" w:author="cbf011" w:date="2014-08-20T10:13:00Z">
              <w:r w:rsidR="004509CE">
                <w:rPr>
                  <w:rFonts w:eastAsia="Batang"/>
                  <w:sz w:val="18"/>
                  <w:lang w:val="en-US"/>
                </w:rPr>
                <w:t>Delivery</w:t>
              </w:r>
              <w:r w:rsidR="004509CE" w:rsidRPr="0006183F">
                <w:rPr>
                  <w:rFonts w:eastAsia="Batang"/>
                  <w:sz w:val="18"/>
                  <w:lang w:val="en-US"/>
                </w:rPr>
                <w:t xml:space="preserve"> </w:t>
              </w:r>
            </w:ins>
            <w:r w:rsidRPr="0006183F">
              <w:rPr>
                <w:rFonts w:eastAsia="Batang"/>
                <w:sz w:val="18"/>
                <w:lang w:val="en-US"/>
              </w:rPr>
              <w:t>over Unidirectional Transport, see [RFC3926].</w:t>
            </w:r>
          </w:p>
        </w:tc>
      </w:tr>
      <w:tr w:rsidR="0006183F" w:rsidRPr="0006183F" w:rsidTr="00FC3093">
        <w:trPr>
          <w:jc w:val="center"/>
        </w:trPr>
        <w:tc>
          <w:tcPr>
            <w:tcW w:w="1440" w:type="dxa"/>
          </w:tcPr>
          <w:p w:rsidR="0006183F" w:rsidRPr="0006183F" w:rsidRDefault="0006183F" w:rsidP="0006183F">
            <w:pPr>
              <w:spacing w:before="60" w:after="60"/>
              <w:rPr>
                <w:rFonts w:eastAsia="Batang"/>
                <w:sz w:val="18"/>
              </w:rPr>
            </w:pPr>
            <w:r w:rsidRPr="0006183F">
              <w:rPr>
                <w:rFonts w:eastAsia="Batang"/>
                <w:b/>
                <w:sz w:val="18"/>
                <w:lang w:val="en-US"/>
              </w:rPr>
              <w:t>GGSN</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Gateway GPRS Service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 xml:space="preserve">GPRS </w:t>
            </w:r>
            <w:proofErr w:type="spellStart"/>
            <w:r w:rsidRPr="0006183F">
              <w:rPr>
                <w:rFonts w:eastAsia="Batang"/>
                <w:sz w:val="18"/>
              </w:rPr>
              <w:t>Tunneling</w:t>
            </w:r>
            <w:proofErr w:type="spellEnd"/>
            <w:r w:rsidRPr="0006183F">
              <w:rPr>
                <w:rFonts w:eastAsia="Batang"/>
                <w:sz w:val="18"/>
              </w:rPr>
              <w:t xml:space="preserve"> Protocol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GPRS Tunneling Protocol, Control Part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GTP-U</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nb-NO"/>
              </w:rPr>
              <w:t>GPRS Tunneling Protocol, User Part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GSNs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SGSN/GGSN nodes</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LCT</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Layered Coding Transport</w:t>
            </w:r>
          </w:p>
          <w:p w:rsidR="0006183F" w:rsidRPr="0006183F" w:rsidRDefault="0006183F" w:rsidP="0006183F">
            <w:pPr>
              <w:spacing w:before="60" w:after="60"/>
              <w:ind w:firstLineChars="200" w:firstLine="360"/>
              <w:rPr>
                <w:rFonts w:eastAsia="Batang"/>
                <w:sz w:val="18"/>
                <w:lang w:val="en-US"/>
              </w:rPr>
            </w:pPr>
            <w:r w:rsidRPr="0006183F">
              <w:rPr>
                <w:rFonts w:eastAsia="Batang"/>
                <w:sz w:val="18"/>
                <w:lang w:val="en-US"/>
              </w:rPr>
              <w:t>NOTE:</w:t>
            </w:r>
            <w:r w:rsidRPr="0006183F">
              <w:rPr>
                <w:rFonts w:eastAsia="Batang" w:hint="eastAsia"/>
                <w:sz w:val="18"/>
                <w:lang w:val="en-US" w:eastAsia="ko-KR"/>
              </w:rPr>
              <w:t xml:space="preserve"> </w:t>
            </w:r>
            <w:r w:rsidRPr="0006183F">
              <w:rPr>
                <w:rFonts w:eastAsia="Batang"/>
                <w:sz w:val="18"/>
                <w:lang w:val="en-US"/>
              </w:rPr>
              <w:t>Layered Coding Transport is defined in [RFC3451].</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t>MBCP</w:t>
            </w:r>
          </w:p>
        </w:tc>
        <w:tc>
          <w:tcPr>
            <w:tcW w:w="8640" w:type="dxa"/>
            <w:vAlign w:val="center"/>
          </w:tcPr>
          <w:p w:rsidR="0006183F" w:rsidRPr="0006183F" w:rsidRDefault="0006183F" w:rsidP="0006183F">
            <w:pPr>
              <w:spacing w:before="60" w:after="60"/>
              <w:rPr>
                <w:rFonts w:eastAsia="Batang"/>
                <w:sz w:val="18"/>
                <w:lang w:val="it-IT"/>
              </w:rPr>
            </w:pPr>
            <w:r w:rsidRPr="0006183F">
              <w:rPr>
                <w:rFonts w:eastAsia="Batang"/>
                <w:sz w:val="18"/>
                <w:lang w:val="it-IT"/>
              </w:rPr>
              <w:t>Media Burst Control Protocol, see [OMA-PoC-UP].</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MBMS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Multimedia Broadcast/Multicast Service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MCCH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point-to-multipoint Control Channel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smartTag w:uri="urn:schemas-microsoft-com:office:smarttags" w:element="place">
              <w:smartTag w:uri="urn:schemas-microsoft-com:office:smarttags" w:element="State">
                <w:r w:rsidRPr="0006183F">
                  <w:rPr>
                    <w:rFonts w:eastAsia="Batang"/>
                    <w:b/>
                    <w:sz w:val="18"/>
                    <w:lang w:val="en-US"/>
                  </w:rPr>
                  <w:t>MICH</w:t>
                </w:r>
              </w:smartTag>
            </w:smartTag>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Indication Channel</w:t>
            </w:r>
          </w:p>
        </w:tc>
      </w:tr>
      <w:tr w:rsidR="00D36FA4" w:rsidRPr="0006183F" w:rsidTr="00FC3093">
        <w:trPr>
          <w:jc w:val="center"/>
          <w:ins w:id="27" w:author="cbf011" w:date="2014-08-22T21:13:00Z"/>
        </w:trPr>
        <w:tc>
          <w:tcPr>
            <w:tcW w:w="1440" w:type="dxa"/>
          </w:tcPr>
          <w:p w:rsidR="00D36FA4" w:rsidRPr="0006183F" w:rsidRDefault="00D36FA4" w:rsidP="0006183F">
            <w:pPr>
              <w:spacing w:before="60" w:after="60"/>
              <w:rPr>
                <w:ins w:id="28" w:author="cbf011" w:date="2014-08-22T21:13:00Z"/>
                <w:rFonts w:eastAsia="Batang"/>
                <w:b/>
                <w:sz w:val="18"/>
                <w:lang w:val="en-US"/>
              </w:rPr>
            </w:pPr>
            <w:ins w:id="29" w:author="cbf011" w:date="2014-08-22T21:13:00Z">
              <w:r>
                <w:rPr>
                  <w:rFonts w:eastAsia="Batang"/>
                  <w:b/>
                  <w:sz w:val="18"/>
                  <w:lang w:val="en-US"/>
                </w:rPr>
                <w:t>MRB</w:t>
              </w:r>
            </w:ins>
          </w:p>
        </w:tc>
        <w:tc>
          <w:tcPr>
            <w:tcW w:w="8640" w:type="dxa"/>
            <w:vAlign w:val="center"/>
          </w:tcPr>
          <w:p w:rsidR="00D36FA4" w:rsidRPr="0006183F" w:rsidRDefault="00D36FA4" w:rsidP="0006183F">
            <w:pPr>
              <w:spacing w:before="60" w:after="60"/>
              <w:rPr>
                <w:ins w:id="30" w:author="cbf011" w:date="2014-08-22T21:13:00Z"/>
                <w:rFonts w:eastAsia="Batang"/>
                <w:sz w:val="18"/>
                <w:lang w:val="en-US"/>
              </w:rPr>
            </w:pPr>
            <w:ins w:id="31" w:author="cbf011" w:date="2014-08-22T21:14:00Z">
              <w:r w:rsidRPr="00D36FA4">
                <w:rPr>
                  <w:rFonts w:eastAsia="Batang"/>
                  <w:sz w:val="18"/>
                  <w:lang w:val="en-US"/>
                </w:rPr>
                <w:t>MBMS Point to Multipoint Radio Bearer</w:t>
              </w:r>
            </w:ins>
          </w:p>
        </w:tc>
      </w:tr>
      <w:tr w:rsidR="007F2C14" w:rsidRPr="0006183F" w:rsidTr="00FC3093">
        <w:trPr>
          <w:jc w:val="center"/>
          <w:ins w:id="32" w:author="cbf011" w:date="2014-08-22T21:12:00Z"/>
        </w:trPr>
        <w:tc>
          <w:tcPr>
            <w:tcW w:w="1440" w:type="dxa"/>
          </w:tcPr>
          <w:p w:rsidR="007F2C14" w:rsidRPr="0006183F" w:rsidRDefault="007F2C14" w:rsidP="0006183F">
            <w:pPr>
              <w:spacing w:before="60" w:after="60"/>
              <w:rPr>
                <w:ins w:id="33" w:author="cbf011" w:date="2014-08-22T21:12:00Z"/>
                <w:rFonts w:eastAsia="Batang"/>
                <w:b/>
                <w:sz w:val="18"/>
                <w:lang w:val="en-US"/>
              </w:rPr>
            </w:pPr>
            <w:ins w:id="34" w:author="cbf011" w:date="2014-08-22T21:12:00Z">
              <w:r>
                <w:rPr>
                  <w:rFonts w:eastAsia="Batang"/>
                  <w:b/>
                  <w:sz w:val="18"/>
                  <w:lang w:val="en-US"/>
                </w:rPr>
                <w:t>M-RNTI</w:t>
              </w:r>
            </w:ins>
          </w:p>
        </w:tc>
        <w:tc>
          <w:tcPr>
            <w:tcW w:w="8640" w:type="dxa"/>
            <w:vAlign w:val="center"/>
          </w:tcPr>
          <w:p w:rsidR="007F2C14" w:rsidRPr="0006183F" w:rsidRDefault="007F2C14" w:rsidP="0006183F">
            <w:pPr>
              <w:spacing w:before="60" w:after="60"/>
              <w:rPr>
                <w:ins w:id="35" w:author="cbf011" w:date="2014-08-22T21:12:00Z"/>
                <w:rFonts w:eastAsia="Batang"/>
                <w:sz w:val="18"/>
                <w:lang w:val="en-US"/>
              </w:rPr>
            </w:pPr>
            <w:ins w:id="36" w:author="cbf011" w:date="2014-08-22T21:12:00Z">
              <w:r>
                <w:rPr>
                  <w:noProof/>
                </w:rPr>
                <w:t xml:space="preserve">MBMS </w:t>
              </w:r>
              <w:r w:rsidRPr="002F4F3B">
                <w:rPr>
                  <w:noProof/>
                </w:rPr>
                <w:t>Radio Network Temporary Identifier</w:t>
              </w:r>
            </w:ins>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MSCH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point-to-multipoint Scheduling Channel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bCs/>
                <w:sz w:val="18"/>
              </w:rPr>
              <w:t>OMA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 xml:space="preserve">Open Mobile </w:t>
            </w:r>
            <w:smartTag w:uri="urn:schemas-microsoft-com:office:smarttags" w:element="place">
              <w:smartTag w:uri="urn:schemas-microsoft-com:office:smarttags" w:element="City">
                <w:r w:rsidRPr="0006183F">
                  <w:rPr>
                    <w:rFonts w:eastAsia="Batang"/>
                    <w:sz w:val="18"/>
                  </w:rPr>
                  <w:t>Alliance</w:t>
                </w:r>
              </w:smartTag>
            </w:smartTag>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PCF</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Packet Control Function</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PDSN</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Packet Data Service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PoC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Push to talk Over Cellular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Re-Auth-Answer, see [3GPP TS 29.061].</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RAN</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Access Network</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RANAP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Access Network Application Protocol specified in [3GPP TS 25.413]</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RAR</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Re-Auth-Request,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RNC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Network Controller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RRC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Resource Control, see [3GPP TS 25.331]</w:t>
            </w:r>
            <w:ins w:id="37" w:author="cbf011" w:date="2014-08-20T10:14:00Z">
              <w:r w:rsidR="000B3B9A">
                <w:rPr>
                  <w:rFonts w:eastAsia="Batang"/>
                  <w:sz w:val="18"/>
                  <w:lang w:val="en-US"/>
                </w:rPr>
                <w:t>, [3GPP TS 36.331]</w:t>
              </w:r>
            </w:ins>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RRM</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Resource Management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SGSN</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Service GPRS Support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TBCP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 xml:space="preserve">Talk Burst Control </w:t>
            </w:r>
            <w:proofErr w:type="gramStart"/>
            <w:r w:rsidRPr="0006183F">
              <w:rPr>
                <w:rFonts w:eastAsia="Batang"/>
                <w:sz w:val="18"/>
                <w:lang w:val="en-US"/>
              </w:rPr>
              <w:t>Protocol,</w:t>
            </w:r>
            <w:proofErr w:type="gramEnd"/>
            <w:r w:rsidRPr="0006183F">
              <w:rPr>
                <w:rFonts w:eastAsia="Batang"/>
                <w:sz w:val="18"/>
                <w:lang w:val="en-US"/>
              </w:rPr>
              <w:t xml:space="preserve"> see [OMA-PoC-UP].</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TCP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Transmission Control Protocol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lastRenderedPageBreak/>
              <w:t>TMGI</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Temporary Mobile Group Identifier, see [TS 26.346].</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TOI</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Transport Object Identifier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UE</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User Equipment</w:t>
            </w:r>
          </w:p>
        </w:tc>
      </w:tr>
      <w:tr w:rsidR="00917971" w:rsidRPr="0006183F" w:rsidTr="00FC3093">
        <w:trPr>
          <w:jc w:val="center"/>
          <w:ins w:id="38" w:author="cbf011" w:date="2014-08-20T10:12:00Z"/>
        </w:trPr>
        <w:tc>
          <w:tcPr>
            <w:tcW w:w="1440" w:type="dxa"/>
          </w:tcPr>
          <w:p w:rsidR="00917971" w:rsidRPr="0006183F" w:rsidRDefault="00917971" w:rsidP="0006183F">
            <w:pPr>
              <w:spacing w:before="60" w:after="60"/>
              <w:rPr>
                <w:ins w:id="39" w:author="cbf011" w:date="2014-08-20T10:12:00Z"/>
                <w:rFonts w:eastAsia="Batang"/>
                <w:b/>
                <w:sz w:val="18"/>
                <w:lang w:val="en-US"/>
              </w:rPr>
            </w:pPr>
            <w:ins w:id="40" w:author="cbf011" w:date="2014-08-20T10:12:00Z">
              <w:r>
                <w:rPr>
                  <w:rFonts w:eastAsia="Batang"/>
                  <w:b/>
                  <w:sz w:val="18"/>
                  <w:lang w:val="en-US"/>
                </w:rPr>
                <w:t>UTRAN</w:t>
              </w:r>
            </w:ins>
          </w:p>
        </w:tc>
        <w:tc>
          <w:tcPr>
            <w:tcW w:w="8640" w:type="dxa"/>
            <w:vAlign w:val="center"/>
          </w:tcPr>
          <w:p w:rsidR="00917971" w:rsidRPr="0006183F" w:rsidRDefault="00917971" w:rsidP="0006183F">
            <w:pPr>
              <w:spacing w:before="60" w:after="60"/>
              <w:rPr>
                <w:ins w:id="41" w:author="cbf011" w:date="2014-08-20T10:12:00Z"/>
                <w:rFonts w:eastAsia="Batang"/>
                <w:sz w:val="18"/>
                <w:lang w:val="en-US"/>
              </w:rPr>
            </w:pPr>
            <w:ins w:id="42" w:author="cbf011" w:date="2014-08-20T10:12:00Z">
              <w:r w:rsidRPr="00917971">
                <w:rPr>
                  <w:rFonts w:eastAsia="Batang"/>
                  <w:sz w:val="18"/>
                  <w:lang w:val="en-US"/>
                </w:rPr>
                <w:t>Universal Terrestrial Radio Access Network</w:t>
              </w:r>
            </w:ins>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3GPP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3rd Generation Partnership Project</w:t>
            </w:r>
          </w:p>
        </w:tc>
      </w:tr>
    </w:tbl>
    <w:p w:rsidR="0006183F" w:rsidRDefault="0006183F" w:rsidP="00526D7B">
      <w:pPr>
        <w:rPr>
          <w:lang w:val="en-US"/>
        </w:rPr>
      </w:pPr>
    </w:p>
    <w:p w:rsidR="00036636" w:rsidRPr="00540A36" w:rsidRDefault="00036636" w:rsidP="00540A36">
      <w:pPr>
        <w:pStyle w:val="Heading1"/>
        <w:numPr>
          <w:ilvl w:val="0"/>
          <w:numId w:val="41"/>
        </w:numPr>
        <w:rPr>
          <w:rFonts w:eastAsia="Batang"/>
        </w:rPr>
      </w:pPr>
      <w:bookmarkStart w:id="43" w:name="_Toc300325172"/>
      <w:r w:rsidRPr="00540A36">
        <w:rPr>
          <w:rFonts w:eastAsia="Batang"/>
        </w:rPr>
        <w:lastRenderedPageBreak/>
        <w:t>MBMS</w:t>
      </w:r>
      <w:r w:rsidRPr="00540A36">
        <w:rPr>
          <w:rFonts w:eastAsia="Batang" w:hint="eastAsia"/>
          <w:lang w:eastAsia="ko-KR"/>
        </w:rPr>
        <w:t xml:space="preserve"> bearer service control</w:t>
      </w:r>
      <w:bookmarkEnd w:id="43"/>
    </w:p>
    <w:p w:rsidR="00036636" w:rsidRPr="003C6ABF" w:rsidRDefault="00036636" w:rsidP="003C6ABF">
      <w:pPr>
        <w:pStyle w:val="Heading2"/>
        <w:numPr>
          <w:ilvl w:val="1"/>
          <w:numId w:val="40"/>
        </w:numPr>
        <w:rPr>
          <w:rFonts w:eastAsia="Batang"/>
        </w:rPr>
      </w:pPr>
      <w:bookmarkStart w:id="44" w:name="_Toc300325173"/>
      <w:r w:rsidRPr="003C6ABF">
        <w:rPr>
          <w:rFonts w:eastAsia="Batang"/>
        </w:rPr>
        <w:t>Client procedures using MBMS</w:t>
      </w:r>
      <w:bookmarkEnd w:id="44"/>
    </w:p>
    <w:p w:rsidR="00036636" w:rsidRPr="00036636" w:rsidRDefault="00036636" w:rsidP="00540A36">
      <w:pPr>
        <w:pStyle w:val="Heading3"/>
        <w:rPr>
          <w:rFonts w:eastAsia="Batang"/>
          <w:lang w:eastAsia="ko-KR"/>
        </w:rPr>
      </w:pPr>
      <w:bookmarkStart w:id="45" w:name="_Toc300325174"/>
      <w:r w:rsidRPr="00036636">
        <w:rPr>
          <w:rFonts w:eastAsia="Batang"/>
        </w:rPr>
        <w:t>General</w:t>
      </w:r>
      <w:bookmarkEnd w:id="45"/>
    </w:p>
    <w:p w:rsidR="004750D9" w:rsidRDefault="004750D9" w:rsidP="004750D9">
      <w:pPr>
        <w:jc w:val="both"/>
        <w:rPr>
          <w:rFonts w:hint="eastAsia"/>
          <w:lang w:val="en-US" w:eastAsia="ko-KR"/>
        </w:rPr>
      </w:pPr>
      <w:r w:rsidRPr="00D11D05">
        <w:rPr>
          <w:lang w:eastAsia="ko-KR"/>
        </w:rPr>
        <w:t>MBMS bearer service control</w:t>
      </w:r>
      <w:r>
        <w:rPr>
          <w:rFonts w:hint="eastAsia"/>
          <w:lang w:eastAsia="ko-KR"/>
        </w:rPr>
        <w:t xml:space="preserve"> describes how the PoC Client acting as a MBMS Client detects the </w:t>
      </w:r>
      <w:r w:rsidRPr="00111BC6">
        <w:rPr>
          <w:lang w:eastAsia="ko-KR"/>
        </w:rPr>
        <w:t>TGMI</w:t>
      </w:r>
      <w:r>
        <w:rPr>
          <w:rFonts w:hint="eastAsia"/>
          <w:lang w:eastAsia="ko-KR"/>
        </w:rPr>
        <w:t xml:space="preserve">, connects </w:t>
      </w:r>
      <w:r>
        <w:rPr>
          <w:lang w:eastAsia="ko-KR"/>
        </w:rPr>
        <w:t>to the</w:t>
      </w:r>
      <w:r>
        <w:rPr>
          <w:rFonts w:hint="eastAsia"/>
          <w:lang w:eastAsia="ko-KR"/>
        </w:rPr>
        <w:t xml:space="preserve"> Multicast PoC Channel, and then receives the Media over the Multicast PoC Channel according to rules and procedures of </w:t>
      </w:r>
      <w:r w:rsidRPr="005E0692">
        <w:rPr>
          <w:lang w:eastAsia="ko-KR"/>
        </w:rPr>
        <w:t>[3GPP TS 25.331]</w:t>
      </w:r>
      <w:r>
        <w:rPr>
          <w:rFonts w:hint="eastAsia"/>
          <w:lang w:eastAsia="ko-KR"/>
        </w:rPr>
        <w:t xml:space="preserve"> subclause 8.7 </w:t>
      </w:r>
      <w:r>
        <w:rPr>
          <w:rFonts w:hint="eastAsia"/>
          <w:lang w:val="en-US" w:eastAsia="ko-KR"/>
        </w:rPr>
        <w:t>"</w:t>
      </w:r>
      <w:r w:rsidRPr="00B94BA7">
        <w:rPr>
          <w:rFonts w:hint="eastAsia"/>
          <w:i/>
          <w:lang w:val="en-US" w:eastAsia="ko-KR"/>
        </w:rPr>
        <w:t>MBMS specific procedures</w:t>
      </w:r>
      <w:r>
        <w:rPr>
          <w:rFonts w:hint="eastAsia"/>
          <w:lang w:val="en-US" w:eastAsia="ko-KR"/>
        </w:rPr>
        <w:t>".</w:t>
      </w:r>
    </w:p>
    <w:p w:rsidR="004750D9" w:rsidRDefault="004750D9" w:rsidP="004750D9">
      <w:pPr>
        <w:pStyle w:val="NO"/>
        <w:rPr>
          <w:rFonts w:hint="eastAsia"/>
          <w:lang w:val="en-US" w:eastAsia="ko-KR"/>
        </w:rPr>
      </w:pPr>
      <w:r>
        <w:rPr>
          <w:lang w:val="en-US" w:eastAsia="ko-KR"/>
        </w:rPr>
        <w:t>NOTE:</w:t>
      </w:r>
      <w:r>
        <w:rPr>
          <w:lang w:val="en-US" w:eastAsia="ko-KR"/>
        </w:rPr>
        <w:tab/>
        <w:t>The TGMI is received in the MIME SDP body of the SIP INFO request announcing the Multicast PoC Channel.</w:t>
      </w:r>
    </w:p>
    <w:p w:rsidR="00266088" w:rsidRDefault="004750D9" w:rsidP="00266088">
      <w:pPr>
        <w:rPr>
          <w:lang w:val="en-US"/>
        </w:rPr>
      </w:pPr>
      <w:r>
        <w:rPr>
          <w:lang w:val="en-US"/>
        </w:rPr>
        <w:t>.</w:t>
      </w:r>
    </w:p>
    <w:p w:rsidR="004750D9" w:rsidRDefault="004750D9" w:rsidP="00266088">
      <w:pPr>
        <w:rPr>
          <w:lang w:val="en-US"/>
        </w:rPr>
      </w:pPr>
      <w:r>
        <w:rPr>
          <w:lang w:val="en-US"/>
        </w:rPr>
        <w:t>.</w:t>
      </w:r>
    </w:p>
    <w:p w:rsidR="004750D9" w:rsidRDefault="004750D9" w:rsidP="00266088">
      <w:pPr>
        <w:rPr>
          <w:lang w:val="en-US"/>
        </w:rPr>
      </w:pPr>
      <w:r>
        <w:rPr>
          <w:lang w:val="en-US"/>
        </w:rPr>
        <w:t>.</w:t>
      </w:r>
    </w:p>
    <w:p w:rsidR="004750D9" w:rsidRDefault="004750D9" w:rsidP="004750D9">
      <w:pPr>
        <w:pStyle w:val="Heading3"/>
        <w:numPr>
          <w:ilvl w:val="2"/>
          <w:numId w:val="45"/>
        </w:numPr>
        <w:spacing w:before="120" w:after="80"/>
        <w:rPr>
          <w:rFonts w:hint="eastAsia"/>
          <w:lang w:eastAsia="ko-KR"/>
        </w:rPr>
      </w:pPr>
      <w:bookmarkStart w:id="46" w:name="_Toc300325177"/>
      <w:r>
        <w:rPr>
          <w:rFonts w:hint="eastAsia"/>
          <w:lang w:eastAsia="ko-KR"/>
        </w:rPr>
        <w:t xml:space="preserve">Stopping </w:t>
      </w:r>
      <w:r>
        <w:t xml:space="preserve">a Multicast </w:t>
      </w:r>
      <w:r>
        <w:rPr>
          <w:rFonts w:hint="eastAsia"/>
          <w:lang w:eastAsia="ko-KR"/>
        </w:rPr>
        <w:t xml:space="preserve">PoC </w:t>
      </w:r>
      <w:r>
        <w:t>Channel</w:t>
      </w:r>
      <w:bookmarkEnd w:id="46"/>
    </w:p>
    <w:p w:rsidR="004750D9" w:rsidRDefault="004750D9" w:rsidP="004750D9">
      <w:pPr>
        <w:pStyle w:val="NO"/>
        <w:rPr>
          <w:rFonts w:hint="eastAsia"/>
          <w:lang w:eastAsia="ko-KR"/>
        </w:rPr>
      </w:pPr>
      <w:r>
        <w:rPr>
          <w:rFonts w:hint="eastAsia"/>
          <w:lang w:eastAsia="ko-KR"/>
        </w:rPr>
        <w:t>NOTE:</w:t>
      </w:r>
      <w:r>
        <w:rPr>
          <w:rFonts w:hint="eastAsia"/>
          <w:lang w:eastAsia="ko-KR"/>
        </w:rPr>
        <w:tab/>
        <w:t>The PoC Server can stop the Multicast PoC Channel during any time in an on-going PoC Session.</w:t>
      </w:r>
    </w:p>
    <w:p w:rsidR="004750D9" w:rsidRDefault="004750D9" w:rsidP="004750D9">
      <w:pPr>
        <w:jc w:val="both"/>
        <w:rPr>
          <w:lang w:val="en-US" w:eastAsia="ko-KR"/>
        </w:rPr>
      </w:pPr>
      <w:r>
        <w:t xml:space="preserve">Upon receiving a </w:t>
      </w:r>
      <w:r>
        <w:rPr>
          <w:rFonts w:hint="eastAsia"/>
          <w:lang w:eastAsia="ko-KR"/>
        </w:rPr>
        <w:t>[RRC] MBMS MODIFIED SERVICES INFORMATION message</w:t>
      </w:r>
      <w:r w:rsidR="00747924">
        <w:rPr>
          <w:lang w:eastAsia="ko-KR"/>
        </w:rPr>
        <w:t xml:space="preserve"> </w:t>
      </w:r>
      <w:ins w:id="47" w:author="cbf011" w:date="2014-08-22T21:04:00Z">
        <w:r w:rsidR="00747924">
          <w:rPr>
            <w:lang w:eastAsia="ko-KR"/>
          </w:rPr>
          <w:t>(UTRAN)</w:t>
        </w:r>
        <w:r w:rsidR="00747924">
          <w:t xml:space="preserve"> </w:t>
        </w:r>
      </w:ins>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 xml:space="preserve">] </w:t>
      </w:r>
      <w:r>
        <w:rPr>
          <w:rFonts w:hint="eastAsia"/>
          <w:lang w:val="en-US" w:eastAsia="ko-KR"/>
        </w:rPr>
        <w:t>subclause</w:t>
      </w:r>
      <w:r w:rsidRPr="002B2B47">
        <w:rPr>
          <w:rFonts w:hint="eastAsia"/>
          <w:lang w:val="en-US" w:eastAsia="ko-KR"/>
        </w:rPr>
        <w:t xml:space="preserve"> 8.7.5 </w:t>
      </w:r>
      <w:r w:rsidRPr="002B2B47">
        <w:rPr>
          <w:lang w:val="en-US"/>
        </w:rPr>
        <w:t>"</w:t>
      </w:r>
      <w:r w:rsidRPr="002B2B47">
        <w:rPr>
          <w:i/>
          <w:lang w:val="en-US" w:eastAsia="ko-KR"/>
        </w:rPr>
        <w:t>MBMS p-t-m radio bearer configuration</w:t>
      </w:r>
      <w:r w:rsidRPr="002B2B47">
        <w:rPr>
          <w:lang w:val="en-US"/>
        </w:rPr>
        <w:t>"</w:t>
      </w:r>
      <w:r>
        <w:rPr>
          <w:rFonts w:hint="eastAsia"/>
          <w:lang w:val="en-US" w:eastAsia="ko-KR"/>
        </w:rPr>
        <w:t xml:space="preserve"> in order to release the radio bearer.</w:t>
      </w:r>
    </w:p>
    <w:p w:rsidR="00747924" w:rsidDel="00747924" w:rsidRDefault="00747924" w:rsidP="004750D9">
      <w:pPr>
        <w:jc w:val="both"/>
        <w:rPr>
          <w:del w:id="48" w:author="cbf011" w:date="2014-08-22T20:51:00Z"/>
          <w:lang w:val="en-US" w:eastAsia="ko-KR"/>
        </w:rPr>
      </w:pPr>
      <w:ins w:id="49" w:author="cbf011" w:date="2014-08-22T20:48:00Z">
        <w:r>
          <w:rPr>
            <w:lang w:val="en-US" w:eastAsia="ko-KR"/>
          </w:rPr>
          <w:t xml:space="preserve">For the eUTRAN case, </w:t>
        </w:r>
      </w:ins>
      <w:ins w:id="50" w:author="cbf011" w:date="2014-08-22T20:49:00Z">
        <w:r w:rsidRPr="00747924">
          <w:rPr>
            <w:lang w:val="en-US" w:eastAsia="ko-KR"/>
          </w:rPr>
          <w:t>an MCCH information change</w:t>
        </w:r>
        <w:r w:rsidRPr="00747924">
          <w:rPr>
            <w:lang w:val="en-US" w:eastAsia="ko-KR"/>
          </w:rPr>
          <w:t xml:space="preserve"> </w:t>
        </w:r>
      </w:ins>
      <w:ins w:id="51" w:author="cbf011" w:date="2014-08-22T20:50:00Z">
        <w:r>
          <w:rPr>
            <w:lang w:val="en-US" w:eastAsia="ko-KR"/>
          </w:rPr>
          <w:t xml:space="preserve">is indicated by </w:t>
        </w:r>
      </w:ins>
      <w:ins w:id="52" w:author="cbf011" w:date="2014-08-22T20:49:00Z">
        <w:r w:rsidRPr="00747924">
          <w:rPr>
            <w:lang w:val="en-US" w:eastAsia="ko-KR"/>
          </w:rPr>
          <w:t xml:space="preserve">the </w:t>
        </w:r>
      </w:ins>
      <w:ins w:id="53" w:author="cbf011" w:date="2014-08-22T20:50:00Z">
        <w:r>
          <w:rPr>
            <w:lang w:val="en-US" w:eastAsia="ko-KR"/>
          </w:rPr>
          <w:t xml:space="preserve">reception of the </w:t>
        </w:r>
      </w:ins>
      <w:ins w:id="54" w:author="cbf011" w:date="2014-08-22T20:49:00Z">
        <w:r w:rsidRPr="00747924">
          <w:rPr>
            <w:lang w:val="en-US" w:eastAsia="ko-KR"/>
          </w:rPr>
          <w:t xml:space="preserve">M-RNTI </w:t>
        </w:r>
      </w:ins>
      <w:ins w:id="55" w:author="cbf011" w:date="2014-08-22T20:51:00Z">
        <w:r>
          <w:rPr>
            <w:lang w:val="en-US" w:eastAsia="ko-KR"/>
          </w:rPr>
          <w:t>as described in [3</w:t>
        </w:r>
      </w:ins>
      <w:ins w:id="56" w:author="cbf011" w:date="2014-08-22T20:52:00Z">
        <w:r>
          <w:rPr>
            <w:lang w:val="en-US" w:eastAsia="ko-KR"/>
          </w:rPr>
          <w:t xml:space="preserve">GPP TS 36.331]. </w:t>
        </w:r>
      </w:ins>
      <w:ins w:id="57" w:author="cbf011" w:date="2014-08-22T20:54:00Z">
        <w:r>
          <w:rPr>
            <w:lang w:val="en-US" w:eastAsia="ko-KR"/>
          </w:rPr>
          <w:t xml:space="preserve">The </w:t>
        </w:r>
      </w:ins>
      <w:ins w:id="58" w:author="cbf011" w:date="2014-08-22T20:55:00Z">
        <w:r>
          <w:rPr>
            <w:lang w:val="en-US" w:eastAsia="ko-KR"/>
          </w:rPr>
          <w:t xml:space="preserve">PoC Client (acting as an MBMS client) will then </w:t>
        </w:r>
      </w:ins>
      <w:proofErr w:type="gramStart"/>
      <w:ins w:id="59" w:author="cbf011" w:date="2014-08-22T21:05:00Z">
        <w:r>
          <w:rPr>
            <w:lang w:val="en-US" w:eastAsia="ko-KR"/>
          </w:rPr>
          <w:t xml:space="preserve">monitor </w:t>
        </w:r>
      </w:ins>
      <w:ins w:id="60" w:author="cbf011" w:date="2014-08-22T20:56:00Z">
        <w:r>
          <w:rPr>
            <w:lang w:val="en-US" w:eastAsia="ko-KR"/>
          </w:rPr>
          <w:t xml:space="preserve"> the</w:t>
        </w:r>
        <w:proofErr w:type="gramEnd"/>
        <w:r>
          <w:rPr>
            <w:lang w:val="en-US" w:eastAsia="ko-KR"/>
          </w:rPr>
          <w:t xml:space="preserve"> </w:t>
        </w:r>
        <w:r>
          <w:rPr>
            <w:rFonts w:eastAsia="Batang"/>
            <w:lang w:val="en-US" w:eastAsia="ko-KR"/>
          </w:rPr>
          <w:t>MBSFNAreaConfiguration</w:t>
        </w:r>
      </w:ins>
      <w:ins w:id="61" w:author="cbf011" w:date="2014-08-22T21:06:00Z">
        <w:r>
          <w:rPr>
            <w:rFonts w:eastAsia="Batang"/>
            <w:lang w:val="en-US" w:eastAsia="ko-KR"/>
          </w:rPr>
          <w:t xml:space="preserve"> message on the MCCH</w:t>
        </w:r>
      </w:ins>
      <w:ins w:id="62" w:author="cbf011" w:date="2014-08-22T20:57:00Z">
        <w:r>
          <w:rPr>
            <w:rFonts w:eastAsia="Batang"/>
            <w:lang w:val="en-US" w:eastAsia="ko-KR"/>
          </w:rPr>
          <w:t xml:space="preserve">. If it determines </w:t>
        </w:r>
      </w:ins>
      <w:ins w:id="63" w:author="cbf011" w:date="2014-08-22T20:58:00Z">
        <w:r>
          <w:rPr>
            <w:rFonts w:eastAsia="Batang"/>
            <w:lang w:val="en-US" w:eastAsia="ko-KR"/>
          </w:rPr>
          <w:t>that</w:t>
        </w:r>
      </w:ins>
      <w:ins w:id="64" w:author="cbf011" w:date="2014-08-22T20:57:00Z">
        <w:r>
          <w:rPr>
            <w:rFonts w:eastAsia="Batang"/>
            <w:lang w:val="en-US" w:eastAsia="ko-KR"/>
          </w:rPr>
          <w:t xml:space="preserve"> </w:t>
        </w:r>
      </w:ins>
      <w:ins w:id="65" w:author="cbf011" w:date="2014-08-22T20:59:00Z">
        <w:r>
          <w:rPr>
            <w:rFonts w:eastAsia="Batang"/>
            <w:lang w:val="en-US" w:eastAsia="ko-KR"/>
          </w:rPr>
          <w:t>an</w:t>
        </w:r>
      </w:ins>
      <w:ins w:id="66" w:author="cbf011" w:date="2014-08-22T21:01:00Z">
        <w:r>
          <w:rPr>
            <w:rFonts w:eastAsia="Batang"/>
            <w:lang w:val="en-US" w:eastAsia="ko-KR"/>
          </w:rPr>
          <w:t xml:space="preserve"> MBMS service has been stopped that the PoC Client was </w:t>
        </w:r>
      </w:ins>
      <w:ins w:id="67" w:author="cbf011" w:date="2014-08-22T21:02:00Z">
        <w:r>
          <w:rPr>
            <w:rFonts w:eastAsia="Batang"/>
            <w:lang w:val="en-US" w:eastAsia="ko-KR"/>
          </w:rPr>
          <w:t xml:space="preserve">using for the Multicast PoC Channel, the </w:t>
        </w:r>
      </w:ins>
      <w:ins w:id="68" w:author="cbf011" w:date="2014-08-22T21:03:00Z">
        <w:r>
          <w:rPr>
            <w:rFonts w:eastAsia="Batang"/>
            <w:lang w:val="en-US" w:eastAsia="ko-KR"/>
          </w:rPr>
          <w:t>PoC Client SHALL release the MRB as described in [3GPP TS 36.331].</w:t>
        </w:r>
      </w:ins>
    </w:p>
    <w:p w:rsidR="00C62B79" w:rsidRDefault="00C62B79" w:rsidP="004750D9">
      <w:pPr>
        <w:jc w:val="both"/>
        <w:rPr>
          <w:lang w:val="en-US" w:eastAsia="ko-KR"/>
        </w:rPr>
      </w:pPr>
      <w:r>
        <w:rPr>
          <w:lang w:val="en-US" w:eastAsia="ko-KR"/>
        </w:rPr>
        <w:t>.</w:t>
      </w:r>
    </w:p>
    <w:p w:rsidR="00C62B79" w:rsidRDefault="00C62B79" w:rsidP="004750D9">
      <w:pPr>
        <w:jc w:val="both"/>
        <w:rPr>
          <w:lang w:val="en-US" w:eastAsia="ko-KR"/>
        </w:rPr>
      </w:pPr>
      <w:r>
        <w:rPr>
          <w:lang w:val="en-US" w:eastAsia="ko-KR"/>
        </w:rPr>
        <w:t>.</w:t>
      </w:r>
    </w:p>
    <w:p w:rsidR="00C62B79" w:rsidRPr="00134F5B" w:rsidRDefault="00C62B79" w:rsidP="004750D9">
      <w:pPr>
        <w:jc w:val="both"/>
        <w:rPr>
          <w:rFonts w:hint="eastAsia"/>
          <w:lang w:val="en-US" w:eastAsia="ko-KR"/>
        </w:rPr>
      </w:pPr>
      <w:r>
        <w:rPr>
          <w:lang w:val="en-US" w:eastAsia="ko-KR"/>
        </w:rPr>
        <w:t>.</w:t>
      </w:r>
    </w:p>
    <w:p w:rsidR="00C62B79" w:rsidRDefault="00C62B79" w:rsidP="00C62B79">
      <w:pPr>
        <w:pStyle w:val="Heading2"/>
        <w:rPr>
          <w:rFonts w:hint="eastAsia"/>
          <w:lang w:eastAsia="ko-KR"/>
        </w:rPr>
      </w:pPr>
      <w:bookmarkStart w:id="69" w:name="_Toc300325178"/>
      <w:r>
        <w:t>Participating</w:t>
      </w:r>
      <w:r>
        <w:rPr>
          <w:rFonts w:hint="eastAsia"/>
          <w:lang w:eastAsia="ko-KR"/>
        </w:rPr>
        <w:t xml:space="preserve"> PoC</w:t>
      </w:r>
      <w:r>
        <w:t xml:space="preserve"> Function using MBMS</w:t>
      </w:r>
      <w:bookmarkEnd w:id="69"/>
    </w:p>
    <w:p w:rsidR="00C62B79" w:rsidRPr="00DC5370" w:rsidRDefault="00C62B79" w:rsidP="00C62B79">
      <w:pPr>
        <w:jc w:val="both"/>
        <w:rPr>
          <w:rFonts w:hint="eastAsia"/>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4750D9" w:rsidRDefault="004750D9" w:rsidP="00266088">
      <w:pPr>
        <w:rPr>
          <w:lang w:val="en-US"/>
        </w:rPr>
      </w:pPr>
    </w:p>
    <w:p w:rsidR="004750D9" w:rsidRDefault="004750D9" w:rsidP="00266088">
      <w:pPr>
        <w:rPr>
          <w:lang w:val="en-US"/>
        </w:rPr>
      </w:pPr>
    </w:p>
    <w:sectPr w:rsidR="004750D9"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836" w:rsidRDefault="006A3836">
      <w:r>
        <w:separator/>
      </w:r>
    </w:p>
  </w:endnote>
  <w:endnote w:type="continuationSeparator" w:id="0">
    <w:p w:rsidR="006A3836" w:rsidRDefault="006A38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13144">
      <w:rPr>
        <w:rStyle w:val="PageNumber"/>
        <w:sz w:val="18"/>
      </w:rPr>
      <w:fldChar w:fldCharType="begin"/>
    </w:r>
    <w:r w:rsidR="00CA5639">
      <w:rPr>
        <w:rStyle w:val="PageNumber"/>
        <w:sz w:val="18"/>
      </w:rPr>
      <w:instrText xml:space="preserve"> PAGE </w:instrText>
    </w:r>
    <w:r w:rsidR="00113144">
      <w:rPr>
        <w:rStyle w:val="PageNumber"/>
        <w:sz w:val="18"/>
      </w:rPr>
      <w:fldChar w:fldCharType="separate"/>
    </w:r>
    <w:r w:rsidR="007F21B9">
      <w:rPr>
        <w:rStyle w:val="PageNumber"/>
        <w:noProof/>
        <w:sz w:val="18"/>
      </w:rPr>
      <w:t>2</w:t>
    </w:r>
    <w:r w:rsidR="00113144">
      <w:rPr>
        <w:rStyle w:val="PageNumber"/>
        <w:sz w:val="18"/>
      </w:rPr>
      <w:fldChar w:fldCharType="end"/>
    </w:r>
    <w:r w:rsidR="00CA5639">
      <w:rPr>
        <w:rStyle w:val="PageNumber"/>
        <w:sz w:val="18"/>
      </w:rPr>
      <w:t xml:space="preserve"> (of </w:t>
    </w:r>
    <w:r w:rsidR="00113144">
      <w:rPr>
        <w:rStyle w:val="PageNumber"/>
        <w:sz w:val="18"/>
      </w:rPr>
      <w:fldChar w:fldCharType="begin"/>
    </w:r>
    <w:r w:rsidR="00CA5639">
      <w:rPr>
        <w:rStyle w:val="PageNumber"/>
        <w:sz w:val="18"/>
      </w:rPr>
      <w:instrText xml:space="preserve"> NUMPAGES </w:instrText>
    </w:r>
    <w:r w:rsidR="00113144">
      <w:rPr>
        <w:rStyle w:val="PageNumber"/>
        <w:sz w:val="18"/>
      </w:rPr>
      <w:fldChar w:fldCharType="separate"/>
    </w:r>
    <w:r w:rsidR="007F21B9">
      <w:rPr>
        <w:rStyle w:val="PageNumber"/>
        <w:noProof/>
        <w:sz w:val="18"/>
      </w:rPr>
      <w:t>7</w:t>
    </w:r>
    <w:r w:rsidR="0011314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13144">
      <w:rPr>
        <w:sz w:val="18"/>
      </w:rPr>
      <w:fldChar w:fldCharType="begin"/>
    </w:r>
    <w:r w:rsidR="00CA5639">
      <w:rPr>
        <w:rStyle w:val="PageNumber"/>
        <w:sz w:val="18"/>
      </w:rPr>
      <w:instrText xml:space="preserve"> REF Template \h </w:instrText>
    </w:r>
    <w:r w:rsidR="00113144">
      <w:rPr>
        <w:sz w:val="18"/>
      </w:rPr>
    </w:r>
    <w:r w:rsidR="00113144">
      <w:rPr>
        <w:sz w:val="18"/>
      </w:rPr>
      <w:fldChar w:fldCharType="separate"/>
    </w:r>
    <w:r w:rsidR="00096D75">
      <w:rPr>
        <w:color w:val="999999"/>
        <w:sz w:val="10"/>
      </w:rPr>
      <w:t>[OMA-Template-ChangeRequest-20140101-I]</w:t>
    </w:r>
    <w:r w:rsidR="0011314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13144">
      <w:rPr>
        <w:rStyle w:val="PageNumber"/>
        <w:sz w:val="18"/>
      </w:rPr>
      <w:fldChar w:fldCharType="begin"/>
    </w:r>
    <w:r w:rsidR="00CA5639">
      <w:rPr>
        <w:rStyle w:val="PageNumber"/>
        <w:sz w:val="18"/>
      </w:rPr>
      <w:instrText xml:space="preserve"> PAGE </w:instrText>
    </w:r>
    <w:r w:rsidR="00113144">
      <w:rPr>
        <w:rStyle w:val="PageNumber"/>
        <w:sz w:val="18"/>
      </w:rPr>
      <w:fldChar w:fldCharType="separate"/>
    </w:r>
    <w:r w:rsidR="00CA40F9">
      <w:rPr>
        <w:rStyle w:val="PageNumber"/>
        <w:noProof/>
        <w:sz w:val="18"/>
      </w:rPr>
      <w:t>1</w:t>
    </w:r>
    <w:r w:rsidR="00113144">
      <w:rPr>
        <w:rStyle w:val="PageNumber"/>
        <w:sz w:val="18"/>
      </w:rPr>
      <w:fldChar w:fldCharType="end"/>
    </w:r>
    <w:r w:rsidR="00CA5639">
      <w:rPr>
        <w:rStyle w:val="PageNumber"/>
        <w:sz w:val="18"/>
      </w:rPr>
      <w:t xml:space="preserve"> (of </w:t>
    </w:r>
    <w:r w:rsidR="00113144">
      <w:rPr>
        <w:rStyle w:val="PageNumber"/>
        <w:sz w:val="18"/>
      </w:rPr>
      <w:fldChar w:fldCharType="begin"/>
    </w:r>
    <w:r w:rsidR="00CA5639">
      <w:rPr>
        <w:rStyle w:val="PageNumber"/>
        <w:sz w:val="18"/>
      </w:rPr>
      <w:instrText xml:space="preserve"> NUMPAGES </w:instrText>
    </w:r>
    <w:r w:rsidR="00113144">
      <w:rPr>
        <w:rStyle w:val="PageNumber"/>
        <w:sz w:val="18"/>
      </w:rPr>
      <w:fldChar w:fldCharType="separate"/>
    </w:r>
    <w:r w:rsidR="00CA40F9">
      <w:rPr>
        <w:rStyle w:val="PageNumber"/>
        <w:noProof/>
        <w:sz w:val="18"/>
      </w:rPr>
      <w:t>7</w:t>
    </w:r>
    <w:r w:rsidR="0011314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836" w:rsidRDefault="006A3836">
      <w:r>
        <w:separator/>
      </w:r>
    </w:p>
  </w:footnote>
  <w:footnote w:type="continuationSeparator" w:id="0">
    <w:p w:rsidR="006A3836" w:rsidRDefault="006A38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CA40F9" w:rsidRPr="007F6D82">
      <w:rPr>
        <w:color w:val="000000"/>
        <w:sz w:val="14"/>
        <w:szCs w:val="14"/>
        <w:lang w:val="en-US"/>
      </w:rPr>
      <w:t>OMA-COM-PCPS-2014-</w:t>
    </w:r>
    <w:r w:rsidR="00CA40F9">
      <w:rPr>
        <w:color w:val="000000"/>
        <w:sz w:val="14"/>
        <w:szCs w:val="14"/>
        <w:lang w:val="en-US"/>
      </w:rPr>
      <w:t>0167</w:t>
    </w:r>
    <w:r w:rsidR="00CA40F9" w:rsidRPr="007F6D82">
      <w:rPr>
        <w:color w:val="000000"/>
        <w:sz w:val="14"/>
        <w:szCs w:val="14"/>
        <w:lang w:val="en-US"/>
      </w:rPr>
      <w:t>-CR_TS_</w:t>
    </w:r>
    <w:r w:rsidR="00CA40F9">
      <w:rPr>
        <w:color w:val="000000"/>
        <w:sz w:val="14"/>
        <w:szCs w:val="14"/>
        <w:lang w:val="en-US"/>
      </w:rPr>
      <w:t>Multicast_Sec_7_1_4.doc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w:t>
    </w:r>
    <w:r w:rsidR="00CA40F9">
      <w:rPr>
        <w:color w:val="000000"/>
        <w:sz w:val="14"/>
        <w:szCs w:val="14"/>
        <w:lang w:val="en-US"/>
      </w:rPr>
      <w:t>0167</w:t>
    </w:r>
    <w:r w:rsidR="007F6D82" w:rsidRPr="007F6D82">
      <w:rPr>
        <w:color w:val="000000"/>
        <w:sz w:val="14"/>
        <w:szCs w:val="14"/>
        <w:lang w:val="en-US"/>
      </w:rPr>
      <w:t>-CR_TS_</w:t>
    </w:r>
    <w:r w:rsidR="00BC0E05">
      <w:rPr>
        <w:color w:val="000000"/>
        <w:sz w:val="14"/>
        <w:szCs w:val="14"/>
        <w:lang w:val="en-US"/>
      </w:rPr>
      <w:t>Multicast_</w:t>
    </w:r>
    <w:r w:rsidR="00616066">
      <w:rPr>
        <w:color w:val="000000"/>
        <w:sz w:val="14"/>
        <w:szCs w:val="14"/>
        <w:lang w:val="en-US"/>
      </w:rPr>
      <w:t>Sec_7_1_</w:t>
    </w:r>
    <w:r w:rsidR="00774147">
      <w:rPr>
        <w:color w:val="000000"/>
        <w:sz w:val="14"/>
        <w:szCs w:val="14"/>
        <w:lang w:val="en-US"/>
      </w:rPr>
      <w:t>4</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7CE46F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11">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4">
    <w:nsid w:val="416E54EC"/>
    <w:multiLevelType w:val="multilevel"/>
    <w:tmpl w:val="B48CFEEE"/>
    <w:lvl w:ilvl="0">
      <w:start w:val="2"/>
      <w:numFmt w:val="decimal"/>
      <w:pStyle w:val="Heading1"/>
      <w:lvlText w:val="%1."/>
      <w:lvlJc w:val="left"/>
      <w:pPr>
        <w:tabs>
          <w:tab w:val="num" w:pos="594"/>
        </w:tabs>
        <w:ind w:left="59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0">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962E88"/>
    <w:multiLevelType w:val="hybridMultilevel"/>
    <w:tmpl w:val="5A7E23F6"/>
    <w:lvl w:ilvl="0" w:tplc="FFFFFFFF">
      <w:start w:val="1"/>
      <w:numFmt w:val="bullet"/>
      <w:lvlText w:val=""/>
      <w:lvlJc w:val="left"/>
      <w:pPr>
        <w:tabs>
          <w:tab w:val="num" w:pos="570"/>
        </w:tabs>
        <w:ind w:left="570" w:hanging="283"/>
      </w:pPr>
      <w:rPr>
        <w:rFonts w:ascii="Symbol" w:hAnsi="Symbol" w:hint="default"/>
        <w:color w:val="auto"/>
      </w:rPr>
    </w:lvl>
    <w:lvl w:ilvl="1" w:tplc="FFFFFFFF">
      <w:start w:val="1"/>
      <w:numFmt w:val="bullet"/>
      <w:pStyle w:val="Body"/>
      <w:lvlText w:val=""/>
      <w:lvlJc w:val="left"/>
      <w:pPr>
        <w:tabs>
          <w:tab w:val="num" w:pos="737"/>
        </w:tabs>
        <w:ind w:left="737" w:hanging="453"/>
      </w:pPr>
      <w:rPr>
        <w:rFonts w:ascii="Wingdings" w:hAnsi="Wingdings" w:hint="default"/>
        <w:color w:val="auto"/>
      </w:rPr>
    </w:lvl>
    <w:lvl w:ilvl="2" w:tplc="FFFFFFFF" w:tentative="1">
      <w:start w:val="1"/>
      <w:numFmt w:val="bullet"/>
      <w:lvlText w:val=""/>
      <w:lvlJc w:val="left"/>
      <w:pPr>
        <w:tabs>
          <w:tab w:val="num" w:pos="2163"/>
        </w:tabs>
        <w:ind w:left="2163" w:hanging="360"/>
      </w:pPr>
      <w:rPr>
        <w:rFonts w:ascii="Wingdings" w:hAnsi="Wingdings" w:hint="default"/>
      </w:rPr>
    </w:lvl>
    <w:lvl w:ilvl="3" w:tplc="FFFFFFFF" w:tentative="1">
      <w:start w:val="1"/>
      <w:numFmt w:val="bullet"/>
      <w:lvlText w:val=""/>
      <w:lvlJc w:val="left"/>
      <w:pPr>
        <w:tabs>
          <w:tab w:val="num" w:pos="2883"/>
        </w:tabs>
        <w:ind w:left="2883" w:hanging="360"/>
      </w:pPr>
      <w:rPr>
        <w:rFonts w:ascii="Symbol" w:hAnsi="Symbol" w:hint="default"/>
      </w:rPr>
    </w:lvl>
    <w:lvl w:ilvl="4" w:tplc="FFFFFFFF" w:tentative="1">
      <w:start w:val="1"/>
      <w:numFmt w:val="bullet"/>
      <w:lvlText w:val="o"/>
      <w:lvlJc w:val="left"/>
      <w:pPr>
        <w:tabs>
          <w:tab w:val="num" w:pos="3603"/>
        </w:tabs>
        <w:ind w:left="3603" w:hanging="360"/>
      </w:pPr>
      <w:rPr>
        <w:rFonts w:ascii="Courier New" w:hAnsi="Courier New" w:cs="Courier New" w:hint="default"/>
      </w:rPr>
    </w:lvl>
    <w:lvl w:ilvl="5" w:tplc="FFFFFFFF" w:tentative="1">
      <w:start w:val="1"/>
      <w:numFmt w:val="bullet"/>
      <w:lvlText w:val=""/>
      <w:lvlJc w:val="left"/>
      <w:pPr>
        <w:tabs>
          <w:tab w:val="num" w:pos="4323"/>
        </w:tabs>
        <w:ind w:left="4323" w:hanging="360"/>
      </w:pPr>
      <w:rPr>
        <w:rFonts w:ascii="Wingdings" w:hAnsi="Wingdings" w:hint="default"/>
      </w:rPr>
    </w:lvl>
    <w:lvl w:ilvl="6" w:tplc="FFFFFFFF" w:tentative="1">
      <w:start w:val="1"/>
      <w:numFmt w:val="bullet"/>
      <w:lvlText w:val=""/>
      <w:lvlJc w:val="left"/>
      <w:pPr>
        <w:tabs>
          <w:tab w:val="num" w:pos="5043"/>
        </w:tabs>
        <w:ind w:left="5043" w:hanging="360"/>
      </w:pPr>
      <w:rPr>
        <w:rFonts w:ascii="Symbol" w:hAnsi="Symbol" w:hint="default"/>
      </w:rPr>
    </w:lvl>
    <w:lvl w:ilvl="7" w:tplc="FFFFFFFF" w:tentative="1">
      <w:start w:val="1"/>
      <w:numFmt w:val="bullet"/>
      <w:lvlText w:val="o"/>
      <w:lvlJc w:val="left"/>
      <w:pPr>
        <w:tabs>
          <w:tab w:val="num" w:pos="5763"/>
        </w:tabs>
        <w:ind w:left="5763" w:hanging="360"/>
      </w:pPr>
      <w:rPr>
        <w:rFonts w:ascii="Courier New" w:hAnsi="Courier New" w:cs="Courier New" w:hint="default"/>
      </w:rPr>
    </w:lvl>
    <w:lvl w:ilvl="8" w:tplc="FFFFFFFF" w:tentative="1">
      <w:start w:val="1"/>
      <w:numFmt w:val="bullet"/>
      <w:lvlText w:val=""/>
      <w:lvlJc w:val="left"/>
      <w:pPr>
        <w:tabs>
          <w:tab w:val="num" w:pos="6483"/>
        </w:tabs>
        <w:ind w:left="6483" w:hanging="360"/>
      </w:pPr>
      <w:rPr>
        <w:rFonts w:ascii="Wingdings" w:hAnsi="Wingdings" w:hint="default"/>
      </w:rPr>
    </w:lvl>
  </w:abstractNum>
  <w:abstractNum w:abstractNumId="25">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9AF2EB5"/>
    <w:multiLevelType w:val="multilevel"/>
    <w:tmpl w:val="E75C444C"/>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abstractNum w:abstractNumId="31">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26"/>
  </w:num>
  <w:num w:numId="2">
    <w:abstractNumId w:val="22"/>
  </w:num>
  <w:num w:numId="3">
    <w:abstractNumId w:val="15"/>
  </w:num>
  <w:num w:numId="4">
    <w:abstractNumId w:val="5"/>
  </w:num>
  <w:num w:numId="5">
    <w:abstractNumId w:val="12"/>
  </w:num>
  <w:num w:numId="6">
    <w:abstractNumId w:val="27"/>
  </w:num>
  <w:num w:numId="7">
    <w:abstractNumId w:val="30"/>
  </w:num>
  <w:num w:numId="8">
    <w:abstractNumId w:val="14"/>
  </w:num>
  <w:num w:numId="9">
    <w:abstractNumId w:val="0"/>
  </w:num>
  <w:num w:numId="10">
    <w:abstractNumId w:val="25"/>
  </w:num>
  <w:num w:numId="11">
    <w:abstractNumId w:val="25"/>
    <w:lvlOverride w:ilvl="0">
      <w:startOverride w:val="1"/>
    </w:lvlOverride>
  </w:num>
  <w:num w:numId="12">
    <w:abstractNumId w:val="3"/>
  </w:num>
  <w:num w:numId="13">
    <w:abstractNumId w:val="6"/>
  </w:num>
  <w:num w:numId="14">
    <w:abstractNumId w:val="19"/>
  </w:num>
  <w:num w:numId="15">
    <w:abstractNumId w:val="4"/>
  </w:num>
  <w:num w:numId="16">
    <w:abstractNumId w:val="13"/>
  </w:num>
  <w:num w:numId="17">
    <w:abstractNumId w:val="11"/>
  </w:num>
  <w:num w:numId="18">
    <w:abstractNumId w:val="17"/>
  </w:num>
  <w:num w:numId="19">
    <w:abstractNumId w:val="28"/>
  </w:num>
  <w:num w:numId="20">
    <w:abstractNumId w:val="18"/>
  </w:num>
  <w:num w:numId="21">
    <w:abstractNumId w:val="14"/>
  </w:num>
  <w:num w:numId="22">
    <w:abstractNumId w:val="23"/>
  </w:num>
  <w:num w:numId="23">
    <w:abstractNumId w:val="29"/>
  </w:num>
  <w:num w:numId="2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20"/>
  </w:num>
  <w:num w:numId="28">
    <w:abstractNumId w:val="7"/>
  </w:num>
  <w:num w:numId="29">
    <w:abstractNumId w:val="9"/>
  </w:num>
  <w:num w:numId="30">
    <w:abstractNumId w:val="27"/>
    <w:lvlOverride w:ilvl="0">
      <w:startOverride w:val="6"/>
    </w:lvlOverride>
    <w:lvlOverride w:ilvl="1">
      <w:startOverride w:val="1"/>
    </w:lvlOverride>
    <w:lvlOverride w:ilvl="2">
      <w:startOverride w:val="3"/>
    </w:lvlOverride>
    <w:lvlOverride w:ilvl="3">
      <w:startOverride w:val="2"/>
    </w:lvlOverride>
  </w:num>
  <w:num w:numId="31">
    <w:abstractNumId w:val="16"/>
  </w:num>
  <w:num w:numId="32">
    <w:abstractNumId w:val="8"/>
  </w:num>
  <w:num w:numId="33">
    <w:abstractNumId w:val="10"/>
  </w:num>
  <w:num w:numId="34">
    <w:abstractNumId w:val="27"/>
    <w:lvlOverride w:ilvl="0">
      <w:startOverride w:val="7"/>
    </w:lvlOverride>
    <w:lvlOverride w:ilvl="1">
      <w:startOverride w:val="1"/>
    </w:lvlOverride>
    <w:lvlOverride w:ilvl="2">
      <w:startOverride w:val="1"/>
    </w:lvlOverride>
    <w:lvlOverride w:ilvl="3">
      <w:startOverride w:val="2"/>
    </w:lvlOverride>
  </w:num>
  <w:num w:numId="35">
    <w:abstractNumId w:val="21"/>
  </w:num>
  <w:num w:numId="36">
    <w:abstractNumId w:val="31"/>
  </w:num>
  <w:num w:numId="37">
    <w:abstractNumId w:val="27"/>
    <w:lvlOverride w:ilvl="0">
      <w:startOverride w:val="7"/>
    </w:lvlOverride>
    <w:lvlOverride w:ilvl="1">
      <w:startOverride w:val="2"/>
    </w:lvlOverride>
    <w:lvlOverride w:ilvl="2">
      <w:startOverride w:val="1"/>
    </w:lvlOverride>
    <w:lvlOverride w:ilvl="3">
      <w:startOverride w:val="1"/>
    </w:lvlOverride>
  </w:num>
  <w:num w:numId="38">
    <w:abstractNumId w:val="14"/>
    <w:lvlOverride w:ilvl="0">
      <w:startOverride w:val="7"/>
    </w:lvlOverride>
    <w:lvlOverride w:ilvl="1">
      <w:startOverride w:val="1"/>
    </w:lvlOverride>
  </w:num>
  <w:num w:numId="39">
    <w:abstractNumId w:val="14"/>
    <w:lvlOverride w:ilvl="0">
      <w:startOverride w:val="7"/>
    </w:lvlOverride>
    <w:lvlOverride w:ilvl="1">
      <w:startOverride w:val="1"/>
    </w:lvlOverride>
  </w:num>
  <w:num w:numId="40">
    <w:abstractNumId w:val="14"/>
    <w:lvlOverride w:ilvl="0">
      <w:startOverride w:val="7"/>
    </w:lvlOverride>
    <w:lvlOverride w:ilvl="1">
      <w:startOverride w:val="1"/>
    </w:lvlOverride>
  </w:num>
  <w:num w:numId="41">
    <w:abstractNumId w:val="14"/>
    <w:lvlOverride w:ilvl="0">
      <w:startOverride w:val="7"/>
    </w:lvlOverride>
  </w:num>
  <w:num w:numId="42">
    <w:abstractNumId w:val="14"/>
    <w:lvlOverride w:ilvl="0">
      <w:startOverride w:val="7"/>
    </w:lvlOverride>
    <w:lvlOverride w:ilvl="1">
      <w:startOverride w:val="1"/>
    </w:lvlOverride>
    <w:lvlOverride w:ilvl="2">
      <w:startOverride w:val="1"/>
    </w:lvlOverride>
    <w:lvlOverride w:ilvl="3">
      <w:startOverride w:val="2"/>
    </w:lvlOverride>
  </w:num>
  <w:num w:numId="43">
    <w:abstractNumId w:val="14"/>
    <w:lvlOverride w:ilvl="0">
      <w:startOverride w:val="7"/>
    </w:lvlOverride>
    <w:lvlOverride w:ilvl="1">
      <w:startOverride w:val="1"/>
    </w:lvlOverride>
    <w:lvlOverride w:ilvl="2">
      <w:startOverride w:val="2"/>
    </w:lvlOverride>
    <w:lvlOverride w:ilvl="3">
      <w:startOverride w:val="2"/>
    </w:lvlOverride>
  </w:num>
  <w:num w:numId="44">
    <w:abstractNumId w:val="24"/>
  </w:num>
  <w:num w:numId="45">
    <w:abstractNumId w:val="14"/>
    <w:lvlOverride w:ilvl="0">
      <w:startOverride w:val="7"/>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20B37"/>
    <w:rsid w:val="0002791F"/>
    <w:rsid w:val="000317A2"/>
    <w:rsid w:val="00032BE0"/>
    <w:rsid w:val="00036636"/>
    <w:rsid w:val="000374ED"/>
    <w:rsid w:val="000461D8"/>
    <w:rsid w:val="00047905"/>
    <w:rsid w:val="0006183F"/>
    <w:rsid w:val="0006553F"/>
    <w:rsid w:val="000700B5"/>
    <w:rsid w:val="00073FBB"/>
    <w:rsid w:val="00080EAA"/>
    <w:rsid w:val="00085C3E"/>
    <w:rsid w:val="00091460"/>
    <w:rsid w:val="00092554"/>
    <w:rsid w:val="00096D75"/>
    <w:rsid w:val="000A6DD5"/>
    <w:rsid w:val="000B3B9A"/>
    <w:rsid w:val="000B7681"/>
    <w:rsid w:val="000C2918"/>
    <w:rsid w:val="000C5642"/>
    <w:rsid w:val="000D603A"/>
    <w:rsid w:val="000E3175"/>
    <w:rsid w:val="000E70F7"/>
    <w:rsid w:val="000F4D24"/>
    <w:rsid w:val="0010006D"/>
    <w:rsid w:val="00111FF5"/>
    <w:rsid w:val="00113144"/>
    <w:rsid w:val="001231D2"/>
    <w:rsid w:val="00123CDF"/>
    <w:rsid w:val="00141DF4"/>
    <w:rsid w:val="00146AA2"/>
    <w:rsid w:val="00146B69"/>
    <w:rsid w:val="00147279"/>
    <w:rsid w:val="00157B54"/>
    <w:rsid w:val="00162362"/>
    <w:rsid w:val="0016708F"/>
    <w:rsid w:val="001717A2"/>
    <w:rsid w:val="00175603"/>
    <w:rsid w:val="00183841"/>
    <w:rsid w:val="0018517D"/>
    <w:rsid w:val="00186750"/>
    <w:rsid w:val="00194BDA"/>
    <w:rsid w:val="001B13DA"/>
    <w:rsid w:val="001B391C"/>
    <w:rsid w:val="001B6256"/>
    <w:rsid w:val="001C32BC"/>
    <w:rsid w:val="001D0BC7"/>
    <w:rsid w:val="001E2AA1"/>
    <w:rsid w:val="001E4FCF"/>
    <w:rsid w:val="00204DE7"/>
    <w:rsid w:val="0020758C"/>
    <w:rsid w:val="002168EF"/>
    <w:rsid w:val="00222470"/>
    <w:rsid w:val="00222FB8"/>
    <w:rsid w:val="002400D9"/>
    <w:rsid w:val="00247237"/>
    <w:rsid w:val="00253D9D"/>
    <w:rsid w:val="00264587"/>
    <w:rsid w:val="0026581D"/>
    <w:rsid w:val="00266088"/>
    <w:rsid w:val="002754BF"/>
    <w:rsid w:val="00277AE0"/>
    <w:rsid w:val="002840E6"/>
    <w:rsid w:val="0028481F"/>
    <w:rsid w:val="00291402"/>
    <w:rsid w:val="002929D5"/>
    <w:rsid w:val="002A10A5"/>
    <w:rsid w:val="002B74D8"/>
    <w:rsid w:val="002D6865"/>
    <w:rsid w:val="002D7247"/>
    <w:rsid w:val="00304A1F"/>
    <w:rsid w:val="003067C8"/>
    <w:rsid w:val="00310214"/>
    <w:rsid w:val="00312673"/>
    <w:rsid w:val="0031464E"/>
    <w:rsid w:val="003149C9"/>
    <w:rsid w:val="003166B6"/>
    <w:rsid w:val="003227E4"/>
    <w:rsid w:val="00324E8E"/>
    <w:rsid w:val="0033751E"/>
    <w:rsid w:val="003460F1"/>
    <w:rsid w:val="003503E0"/>
    <w:rsid w:val="003528DC"/>
    <w:rsid w:val="00352D93"/>
    <w:rsid w:val="00360711"/>
    <w:rsid w:val="0036760C"/>
    <w:rsid w:val="00367C86"/>
    <w:rsid w:val="00375195"/>
    <w:rsid w:val="003755DE"/>
    <w:rsid w:val="00385CD2"/>
    <w:rsid w:val="00394C69"/>
    <w:rsid w:val="00396D1E"/>
    <w:rsid w:val="003A1EB7"/>
    <w:rsid w:val="003B599C"/>
    <w:rsid w:val="003C212D"/>
    <w:rsid w:val="003C4100"/>
    <w:rsid w:val="003C6ABF"/>
    <w:rsid w:val="003D0334"/>
    <w:rsid w:val="003D07FF"/>
    <w:rsid w:val="003D7509"/>
    <w:rsid w:val="003E2B4C"/>
    <w:rsid w:val="003E2E7D"/>
    <w:rsid w:val="003E70A7"/>
    <w:rsid w:val="003E7414"/>
    <w:rsid w:val="0040121E"/>
    <w:rsid w:val="00402AB9"/>
    <w:rsid w:val="00403DD4"/>
    <w:rsid w:val="00405033"/>
    <w:rsid w:val="00411A36"/>
    <w:rsid w:val="0041755C"/>
    <w:rsid w:val="00435E9B"/>
    <w:rsid w:val="00440F49"/>
    <w:rsid w:val="0045067B"/>
    <w:rsid w:val="004509CE"/>
    <w:rsid w:val="00451EBD"/>
    <w:rsid w:val="0046189C"/>
    <w:rsid w:val="004637DE"/>
    <w:rsid w:val="004750D9"/>
    <w:rsid w:val="00476852"/>
    <w:rsid w:val="00486905"/>
    <w:rsid w:val="00487E9B"/>
    <w:rsid w:val="00491DD5"/>
    <w:rsid w:val="004925CC"/>
    <w:rsid w:val="00497AF0"/>
    <w:rsid w:val="004A141D"/>
    <w:rsid w:val="004B0614"/>
    <w:rsid w:val="004B0B17"/>
    <w:rsid w:val="004B6F4A"/>
    <w:rsid w:val="004D271C"/>
    <w:rsid w:val="004D3969"/>
    <w:rsid w:val="004D4B68"/>
    <w:rsid w:val="004D6760"/>
    <w:rsid w:val="004E332D"/>
    <w:rsid w:val="004E3B75"/>
    <w:rsid w:val="004E4578"/>
    <w:rsid w:val="004E5053"/>
    <w:rsid w:val="004F0FAC"/>
    <w:rsid w:val="004F1BE0"/>
    <w:rsid w:val="00504331"/>
    <w:rsid w:val="00506FC3"/>
    <w:rsid w:val="00523B54"/>
    <w:rsid w:val="00526D7B"/>
    <w:rsid w:val="005314A3"/>
    <w:rsid w:val="00534D83"/>
    <w:rsid w:val="00540A36"/>
    <w:rsid w:val="005576B2"/>
    <w:rsid w:val="005614D0"/>
    <w:rsid w:val="00561B21"/>
    <w:rsid w:val="00564BEF"/>
    <w:rsid w:val="0057202A"/>
    <w:rsid w:val="00577209"/>
    <w:rsid w:val="005776C8"/>
    <w:rsid w:val="00581753"/>
    <w:rsid w:val="00584962"/>
    <w:rsid w:val="00591853"/>
    <w:rsid w:val="005B64DB"/>
    <w:rsid w:val="005C561C"/>
    <w:rsid w:val="005C7101"/>
    <w:rsid w:val="005E6E3C"/>
    <w:rsid w:val="005F09EC"/>
    <w:rsid w:val="005F6127"/>
    <w:rsid w:val="006029FD"/>
    <w:rsid w:val="00607D58"/>
    <w:rsid w:val="00616066"/>
    <w:rsid w:val="00616BD7"/>
    <w:rsid w:val="0062269D"/>
    <w:rsid w:val="00627867"/>
    <w:rsid w:val="00635EFE"/>
    <w:rsid w:val="0063706A"/>
    <w:rsid w:val="006550ED"/>
    <w:rsid w:val="0068136F"/>
    <w:rsid w:val="00692998"/>
    <w:rsid w:val="006A2FF5"/>
    <w:rsid w:val="006A3515"/>
    <w:rsid w:val="006A3836"/>
    <w:rsid w:val="006A421F"/>
    <w:rsid w:val="006B0551"/>
    <w:rsid w:val="006B4619"/>
    <w:rsid w:val="006B5D78"/>
    <w:rsid w:val="006C4892"/>
    <w:rsid w:val="006C7703"/>
    <w:rsid w:val="006D0E41"/>
    <w:rsid w:val="006D4B93"/>
    <w:rsid w:val="006D59B7"/>
    <w:rsid w:val="006F3DB9"/>
    <w:rsid w:val="0070104F"/>
    <w:rsid w:val="00701600"/>
    <w:rsid w:val="00704CD5"/>
    <w:rsid w:val="00705674"/>
    <w:rsid w:val="007078FA"/>
    <w:rsid w:val="00741F73"/>
    <w:rsid w:val="007426A9"/>
    <w:rsid w:val="00742DCD"/>
    <w:rsid w:val="00747924"/>
    <w:rsid w:val="00750378"/>
    <w:rsid w:val="00754234"/>
    <w:rsid w:val="00754253"/>
    <w:rsid w:val="00762DDA"/>
    <w:rsid w:val="00765113"/>
    <w:rsid w:val="00774147"/>
    <w:rsid w:val="0078023B"/>
    <w:rsid w:val="007817A4"/>
    <w:rsid w:val="007831E1"/>
    <w:rsid w:val="007966CF"/>
    <w:rsid w:val="007A346E"/>
    <w:rsid w:val="007B3BFC"/>
    <w:rsid w:val="007B66E3"/>
    <w:rsid w:val="007C4C5D"/>
    <w:rsid w:val="007C4D2B"/>
    <w:rsid w:val="007C61D0"/>
    <w:rsid w:val="007D36AF"/>
    <w:rsid w:val="007E0F29"/>
    <w:rsid w:val="007F21B9"/>
    <w:rsid w:val="007F2C14"/>
    <w:rsid w:val="007F375F"/>
    <w:rsid w:val="007F51BB"/>
    <w:rsid w:val="007F6D82"/>
    <w:rsid w:val="00804135"/>
    <w:rsid w:val="00806C28"/>
    <w:rsid w:val="00812705"/>
    <w:rsid w:val="00812755"/>
    <w:rsid w:val="008326D8"/>
    <w:rsid w:val="00855E4F"/>
    <w:rsid w:val="0085692D"/>
    <w:rsid w:val="00865996"/>
    <w:rsid w:val="008806C2"/>
    <w:rsid w:val="008811B3"/>
    <w:rsid w:val="0088241E"/>
    <w:rsid w:val="00893287"/>
    <w:rsid w:val="008949A3"/>
    <w:rsid w:val="00897165"/>
    <w:rsid w:val="008B5FC4"/>
    <w:rsid w:val="008B6434"/>
    <w:rsid w:val="008C338F"/>
    <w:rsid w:val="00903358"/>
    <w:rsid w:val="0090601C"/>
    <w:rsid w:val="009105AD"/>
    <w:rsid w:val="00917971"/>
    <w:rsid w:val="00924FA9"/>
    <w:rsid w:val="00936D18"/>
    <w:rsid w:val="00936D38"/>
    <w:rsid w:val="009379CF"/>
    <w:rsid w:val="00964BC7"/>
    <w:rsid w:val="00965A61"/>
    <w:rsid w:val="0096604B"/>
    <w:rsid w:val="00982FFD"/>
    <w:rsid w:val="00995DA9"/>
    <w:rsid w:val="009A1D10"/>
    <w:rsid w:val="009A7901"/>
    <w:rsid w:val="009B1E24"/>
    <w:rsid w:val="009B61DC"/>
    <w:rsid w:val="009C5FB4"/>
    <w:rsid w:val="009E40E8"/>
    <w:rsid w:val="009E7279"/>
    <w:rsid w:val="009F1BE0"/>
    <w:rsid w:val="009F762D"/>
    <w:rsid w:val="00A17F65"/>
    <w:rsid w:val="00A21CFC"/>
    <w:rsid w:val="00A27BCD"/>
    <w:rsid w:val="00A27E57"/>
    <w:rsid w:val="00A32B8E"/>
    <w:rsid w:val="00A53F08"/>
    <w:rsid w:val="00A656B2"/>
    <w:rsid w:val="00A718F0"/>
    <w:rsid w:val="00A73054"/>
    <w:rsid w:val="00A73974"/>
    <w:rsid w:val="00A85777"/>
    <w:rsid w:val="00A87B0C"/>
    <w:rsid w:val="00A9163E"/>
    <w:rsid w:val="00AA7F77"/>
    <w:rsid w:val="00AB5425"/>
    <w:rsid w:val="00AB604A"/>
    <w:rsid w:val="00AC7F25"/>
    <w:rsid w:val="00AD58EA"/>
    <w:rsid w:val="00AE1D5C"/>
    <w:rsid w:val="00AE339B"/>
    <w:rsid w:val="00AE7849"/>
    <w:rsid w:val="00B021A3"/>
    <w:rsid w:val="00B170EA"/>
    <w:rsid w:val="00B17151"/>
    <w:rsid w:val="00B23E4B"/>
    <w:rsid w:val="00B2745F"/>
    <w:rsid w:val="00B30567"/>
    <w:rsid w:val="00B32A3B"/>
    <w:rsid w:val="00B36B24"/>
    <w:rsid w:val="00B5341A"/>
    <w:rsid w:val="00B65F49"/>
    <w:rsid w:val="00B7778B"/>
    <w:rsid w:val="00B85C61"/>
    <w:rsid w:val="00B92896"/>
    <w:rsid w:val="00BA748B"/>
    <w:rsid w:val="00BB4979"/>
    <w:rsid w:val="00BC0E05"/>
    <w:rsid w:val="00BC4407"/>
    <w:rsid w:val="00BC5430"/>
    <w:rsid w:val="00BC74EE"/>
    <w:rsid w:val="00BD2662"/>
    <w:rsid w:val="00BE028B"/>
    <w:rsid w:val="00C1125C"/>
    <w:rsid w:val="00C16388"/>
    <w:rsid w:val="00C20ED6"/>
    <w:rsid w:val="00C22223"/>
    <w:rsid w:val="00C3610C"/>
    <w:rsid w:val="00C364D4"/>
    <w:rsid w:val="00C36DF9"/>
    <w:rsid w:val="00C62B79"/>
    <w:rsid w:val="00C6349E"/>
    <w:rsid w:val="00C7112B"/>
    <w:rsid w:val="00C83DDE"/>
    <w:rsid w:val="00C868F4"/>
    <w:rsid w:val="00C97004"/>
    <w:rsid w:val="00CA40F9"/>
    <w:rsid w:val="00CA5639"/>
    <w:rsid w:val="00CA7832"/>
    <w:rsid w:val="00CB7041"/>
    <w:rsid w:val="00CC0D66"/>
    <w:rsid w:val="00CD5774"/>
    <w:rsid w:val="00CD6F87"/>
    <w:rsid w:val="00CF5339"/>
    <w:rsid w:val="00D07662"/>
    <w:rsid w:val="00D10F28"/>
    <w:rsid w:val="00D36FA4"/>
    <w:rsid w:val="00D37BCF"/>
    <w:rsid w:val="00D45494"/>
    <w:rsid w:val="00D46AC7"/>
    <w:rsid w:val="00D47086"/>
    <w:rsid w:val="00D572A8"/>
    <w:rsid w:val="00D61FFF"/>
    <w:rsid w:val="00D62887"/>
    <w:rsid w:val="00D66A8D"/>
    <w:rsid w:val="00D70322"/>
    <w:rsid w:val="00D72249"/>
    <w:rsid w:val="00D73BF4"/>
    <w:rsid w:val="00D74D47"/>
    <w:rsid w:val="00D77E8B"/>
    <w:rsid w:val="00D836B3"/>
    <w:rsid w:val="00D933B0"/>
    <w:rsid w:val="00DA5965"/>
    <w:rsid w:val="00DC03F2"/>
    <w:rsid w:val="00DF2659"/>
    <w:rsid w:val="00E01EF1"/>
    <w:rsid w:val="00E07553"/>
    <w:rsid w:val="00E07579"/>
    <w:rsid w:val="00E15272"/>
    <w:rsid w:val="00E24C3D"/>
    <w:rsid w:val="00E26834"/>
    <w:rsid w:val="00E352F5"/>
    <w:rsid w:val="00E401C2"/>
    <w:rsid w:val="00E40E4C"/>
    <w:rsid w:val="00E42AB9"/>
    <w:rsid w:val="00E430B8"/>
    <w:rsid w:val="00E46F5C"/>
    <w:rsid w:val="00E74DC6"/>
    <w:rsid w:val="00E77BFB"/>
    <w:rsid w:val="00E83500"/>
    <w:rsid w:val="00E846E0"/>
    <w:rsid w:val="00E91407"/>
    <w:rsid w:val="00EA1FD5"/>
    <w:rsid w:val="00EC636A"/>
    <w:rsid w:val="00EC7291"/>
    <w:rsid w:val="00EF12C7"/>
    <w:rsid w:val="00F040F3"/>
    <w:rsid w:val="00F04E5D"/>
    <w:rsid w:val="00F142AD"/>
    <w:rsid w:val="00F1454D"/>
    <w:rsid w:val="00F15B90"/>
    <w:rsid w:val="00F15EEE"/>
    <w:rsid w:val="00F26B5F"/>
    <w:rsid w:val="00F33DD9"/>
    <w:rsid w:val="00F34E3D"/>
    <w:rsid w:val="00F6293A"/>
    <w:rsid w:val="00F74740"/>
    <w:rsid w:val="00F82859"/>
    <w:rsid w:val="00FA7347"/>
    <w:rsid w:val="00FB08EE"/>
    <w:rsid w:val="00FB15A7"/>
    <w:rsid w:val="00FB60B1"/>
    <w:rsid w:val="00FC1633"/>
    <w:rsid w:val="00FD1017"/>
    <w:rsid w:val="00FD3332"/>
    <w:rsid w:val="00FD791F"/>
    <w:rsid w:val="00FE413B"/>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 w:type="paragraph" w:customStyle="1" w:styleId="Body">
    <w:name w:val="Body"/>
    <w:basedOn w:val="Normal"/>
    <w:rsid w:val="0006183F"/>
    <w:pPr>
      <w:numPr>
        <w:ilvl w:val="1"/>
        <w:numId w:val="44"/>
      </w:numPr>
      <w:tabs>
        <w:tab w:val="clear" w:pos="737"/>
        <w:tab w:val="num" w:pos="1536"/>
      </w:tabs>
      <w:spacing w:after="60"/>
      <w:ind w:left="1536"/>
    </w:pPr>
    <w:rPr>
      <w:rFonts w:eastAsia="Batang"/>
    </w:rPr>
  </w:style>
  <w:style w:type="character" w:customStyle="1" w:styleId="NOChar2">
    <w:name w:val="NO Char2"/>
    <w:basedOn w:val="DefaultParagraphFont"/>
    <w:locked/>
    <w:rsid w:val="004750D9"/>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12146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2014-08-20T15:48:00Z</cp:lastPrinted>
  <dcterms:created xsi:type="dcterms:W3CDTF">2014-08-23T02:40:00Z</dcterms:created>
  <dcterms:modified xsi:type="dcterms:W3CDTF">2014-08-23T02:40:00Z</dcterms:modified>
</cp:coreProperties>
</file>