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A233C0">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rsidR="00A233C0">
              <w:t>24_229</w:t>
            </w:r>
            <w:r>
              <w:t>_Updates</w:t>
            </w:r>
          </w:p>
        </w:tc>
        <w:tc>
          <w:tcPr>
            <w:tcW w:w="2880" w:type="dxa"/>
          </w:tcPr>
          <w:p w:rsidR="00E15272" w:rsidRPr="00C97004" w:rsidRDefault="00207BF1">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ED33CA">
            <w:pPr>
              <w:pStyle w:val="FrontMatter"/>
              <w:tabs>
                <w:tab w:val="clear" w:pos="1710"/>
                <w:tab w:val="clear" w:pos="3780"/>
              </w:tabs>
              <w:ind w:left="0" w:firstLine="0"/>
              <w:rPr>
                <w:lang w:val="fr-FR"/>
              </w:rPr>
            </w:pPr>
            <w:r>
              <w:rPr>
                <w:lang w:val="es-ES_tradnl"/>
              </w:rPr>
              <w:t>OMA-</w:t>
            </w:r>
            <w:r w:rsidR="00ED33CA">
              <w:rPr>
                <w:lang w:val="es-ES_tradnl"/>
              </w:rPr>
              <w:t xml:space="preserve"> </w:t>
            </w:r>
            <w:r w:rsidR="00B85C61">
              <w:rPr>
                <w:lang w:val="es-ES_tradnl"/>
              </w:rPr>
              <w:t>PCPS</w:t>
            </w:r>
            <w:r w:rsidR="00ED33CA">
              <w:rPr>
                <w:lang w:val="es-ES_tradnl"/>
              </w:rPr>
              <w:t>-TS</w:t>
            </w:r>
            <w:r w:rsidR="00B85C61">
              <w:rPr>
                <w:lang w:val="es-ES_tradnl"/>
              </w:rPr>
              <w:t>_</w:t>
            </w:r>
            <w:r w:rsidR="00141DF4">
              <w:rPr>
                <w:lang w:val="es-ES_tradnl"/>
              </w:rPr>
              <w:t>Control_Plane-</w:t>
            </w:r>
            <w:r w:rsidR="00B85D25">
              <w:rPr>
                <w:lang w:val="es-ES_tradnl"/>
              </w:rPr>
              <w:t>V1_0-20140828</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AD7285" w:rsidP="00222FB8">
            <w:pPr>
              <w:pStyle w:val="FrontMatter"/>
              <w:tabs>
                <w:tab w:val="clear" w:pos="1710"/>
                <w:tab w:val="clear" w:pos="3780"/>
              </w:tabs>
              <w:ind w:left="0" w:firstLine="0"/>
            </w:pPr>
            <w:r>
              <w:t>01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207BF1"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Control Plane TS with regard to references to </w:t>
      </w:r>
      <w:r w:rsidR="00817873">
        <w:rPr>
          <w:lang w:eastAsia="zh-CN"/>
        </w:rPr>
        <w:t>3GPP TS 24.229</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4E45D9" w:rsidP="009F762D">
      <w:pPr>
        <w:pStyle w:val="AltChangeList"/>
        <w:numPr>
          <w:ilvl w:val="0"/>
          <w:numId w:val="12"/>
        </w:numPr>
        <w:rPr>
          <w:lang w:eastAsia="zh-CN"/>
        </w:rPr>
      </w:pPr>
      <w:r>
        <w:rPr>
          <w:lang w:eastAsia="zh-CN"/>
        </w:rPr>
        <w:t>Updating</w:t>
      </w:r>
      <w:r w:rsidR="005E74AD">
        <w:rPr>
          <w:lang w:eastAsia="zh-CN"/>
        </w:rPr>
        <w:t xml:space="preserve"> </w:t>
      </w:r>
      <w:r w:rsidR="00091460">
        <w:rPr>
          <w:lang w:eastAsia="zh-CN"/>
        </w:rPr>
        <w:t xml:space="preserve">normative reference </w:t>
      </w:r>
      <w:r>
        <w:rPr>
          <w:lang w:eastAsia="zh-CN"/>
        </w:rPr>
        <w:t>3GPP TS 24.229 from R7 to current.</w:t>
      </w:r>
    </w:p>
    <w:p w:rsidR="00B216AC" w:rsidRDefault="00B216AC" w:rsidP="00B216AC">
      <w:pPr>
        <w:pStyle w:val="AltNormal"/>
        <w:rPr>
          <w:lang w:val="en-US" w:eastAsia="zh-CN"/>
        </w:rPr>
      </w:pPr>
    </w:p>
    <w:p w:rsidR="00B216AC" w:rsidRDefault="00B216AC" w:rsidP="00B216AC">
      <w:pPr>
        <w:pStyle w:val="AltNormal"/>
        <w:rPr>
          <w:lang w:val="en-US" w:eastAsia="zh-CN"/>
        </w:rPr>
      </w:pPr>
    </w:p>
    <w:p w:rsidR="003224D9" w:rsidRDefault="003224D9" w:rsidP="00B216AC">
      <w:pPr>
        <w:pStyle w:val="AltNormal"/>
        <w:rPr>
          <w:lang w:val="en-US" w:eastAsia="zh-CN"/>
        </w:rPr>
      </w:pPr>
    </w:p>
    <w:p w:rsidR="00DA6020" w:rsidRPr="00B86ADC" w:rsidRDefault="00DA6020" w:rsidP="00DA6020">
      <w:pPr>
        <w:pStyle w:val="Heading1"/>
        <w:tabs>
          <w:tab w:val="clear" w:pos="9634"/>
          <w:tab w:val="right" w:pos="10080"/>
        </w:tabs>
      </w:pPr>
      <w:bookmarkStart w:id="0" w:name="_Toc93913048"/>
      <w:bookmarkStart w:id="1" w:name="_Toc93913633"/>
      <w:bookmarkStart w:id="2" w:name="_Toc93916617"/>
      <w:bookmarkStart w:id="3" w:name="_Toc102188375"/>
      <w:bookmarkStart w:id="4" w:name="_Toc139087134"/>
      <w:bookmarkStart w:id="5" w:name="_Toc189885032"/>
      <w:bookmarkStart w:id="6" w:name="_Toc226889447"/>
      <w:bookmarkStart w:id="7" w:name="_Toc235870351"/>
      <w:bookmarkStart w:id="8" w:name="_Toc236104405"/>
      <w:bookmarkStart w:id="9" w:name="_Toc236107655"/>
      <w:bookmarkStart w:id="10" w:name="_Toc236108380"/>
      <w:bookmarkStart w:id="11" w:name="_Toc240704245"/>
      <w:bookmarkStart w:id="12" w:name="_Toc300323164"/>
      <w:r w:rsidRPr="00B86ADC">
        <w:lastRenderedPageBreak/>
        <w:t>References</w:t>
      </w:r>
      <w:bookmarkEnd w:id="0"/>
      <w:bookmarkEnd w:id="1"/>
      <w:bookmarkEnd w:id="2"/>
      <w:bookmarkEnd w:id="3"/>
      <w:bookmarkEnd w:id="4"/>
      <w:bookmarkEnd w:id="5"/>
      <w:bookmarkEnd w:id="6"/>
      <w:bookmarkEnd w:id="7"/>
      <w:bookmarkEnd w:id="8"/>
      <w:bookmarkEnd w:id="9"/>
      <w:bookmarkEnd w:id="10"/>
      <w:bookmarkEnd w:id="11"/>
      <w:bookmarkEnd w:id="12"/>
    </w:p>
    <w:p w:rsidR="00DA6020" w:rsidRPr="00B86ADC" w:rsidRDefault="00DA6020" w:rsidP="00DA6020">
      <w:pPr>
        <w:pStyle w:val="Heading2"/>
        <w:tabs>
          <w:tab w:val="clear" w:pos="864"/>
          <w:tab w:val="clear" w:pos="9634"/>
          <w:tab w:val="num" w:pos="1006"/>
          <w:tab w:val="right" w:pos="10080"/>
        </w:tabs>
        <w:ind w:left="1006"/>
      </w:pPr>
      <w:bookmarkStart w:id="13" w:name="_Toc93913049"/>
      <w:bookmarkStart w:id="14" w:name="_Toc93913634"/>
      <w:bookmarkStart w:id="15" w:name="_Toc93916618"/>
      <w:bookmarkStart w:id="16" w:name="_Toc102188376"/>
      <w:bookmarkStart w:id="17" w:name="_Toc139087135"/>
      <w:bookmarkStart w:id="18" w:name="_Toc189885033"/>
      <w:bookmarkStart w:id="19" w:name="_Toc226889448"/>
      <w:bookmarkStart w:id="20" w:name="_Toc235870352"/>
      <w:bookmarkStart w:id="21" w:name="_Toc236104406"/>
      <w:bookmarkStart w:id="22" w:name="_Toc236107656"/>
      <w:bookmarkStart w:id="23" w:name="_Toc236108381"/>
      <w:bookmarkStart w:id="24" w:name="_Toc240704246"/>
      <w:bookmarkStart w:id="25" w:name="_Toc300323165"/>
      <w:r w:rsidRPr="00B86ADC">
        <w:t>Normative References</w:t>
      </w:r>
      <w:bookmarkEnd w:id="13"/>
      <w:bookmarkEnd w:id="14"/>
      <w:bookmarkEnd w:id="15"/>
      <w:bookmarkEnd w:id="16"/>
      <w:bookmarkEnd w:id="17"/>
      <w:bookmarkEnd w:id="18"/>
      <w:bookmarkEnd w:id="19"/>
      <w:bookmarkEnd w:id="20"/>
      <w:bookmarkEnd w:id="21"/>
      <w:bookmarkEnd w:id="22"/>
      <w:bookmarkEnd w:id="23"/>
      <w:bookmarkEnd w:id="24"/>
      <w:bookmarkEnd w:id="25"/>
    </w:p>
    <w:tbl>
      <w:tblPr>
        <w:tblW w:w="0" w:type="auto"/>
        <w:jc w:val="center"/>
        <w:tblLayout w:type="fixed"/>
        <w:tblCellMar>
          <w:left w:w="115" w:type="dxa"/>
          <w:right w:w="115" w:type="dxa"/>
        </w:tblCellMar>
        <w:tblLook w:val="0000"/>
      </w:tblPr>
      <w:tblGrid>
        <w:gridCol w:w="2160"/>
        <w:gridCol w:w="7920"/>
      </w:tblGrid>
      <w:tr w:rsidR="00DA6020" w:rsidRPr="00B86ADC" w:rsidTr="00AB3983">
        <w:trPr>
          <w:jc w:val="center"/>
        </w:trPr>
        <w:tc>
          <w:tcPr>
            <w:tcW w:w="2160" w:type="dxa"/>
          </w:tcPr>
          <w:p w:rsidR="00DA6020" w:rsidRPr="00B86ADC" w:rsidRDefault="00DA6020" w:rsidP="00AB3983">
            <w:pPr>
              <w:pStyle w:val="RefLabel"/>
              <w:rPr>
                <w:b w:val="0"/>
                <w:sz w:val="18"/>
                <w:szCs w:val="18"/>
              </w:rPr>
            </w:pPr>
            <w:r w:rsidRPr="00C60B0F">
              <w:rPr>
                <w:sz w:val="18"/>
                <w:szCs w:val="18"/>
              </w:rPr>
              <w:t>[3GPP TS 24.141]</w:t>
            </w:r>
          </w:p>
        </w:tc>
        <w:tc>
          <w:tcPr>
            <w:tcW w:w="7920" w:type="dxa"/>
          </w:tcPr>
          <w:p w:rsidR="00DA6020" w:rsidRPr="00B86ADC" w:rsidRDefault="00DA6020" w:rsidP="00AB3983">
            <w:pPr>
              <w:pStyle w:val="RefDesc"/>
              <w:rPr>
                <w:sz w:val="18"/>
                <w:szCs w:val="18"/>
                <w:lang w:val="en-GB"/>
              </w:rPr>
            </w:pPr>
            <w:r w:rsidRPr="00B86ADC">
              <w:rPr>
                <w:sz w:val="18"/>
                <w:szCs w:val="18"/>
                <w:lang w:val="en-GB"/>
              </w:rPr>
              <w:t>3GPP TS 24.141: "3rd Generation Partnership Project; Technical Specification Group Core Network and Terminals; Presence service using the IP Multimedia (IM) Core Network (CN) subsystem; Stage 3</w:t>
            </w:r>
            <w:r w:rsidRPr="00B86ADC">
              <w:rPr>
                <w:b/>
                <w:sz w:val="18"/>
                <w:szCs w:val="18"/>
                <w:lang w:val="en-GB"/>
              </w:rPr>
              <w:t xml:space="preserve"> </w:t>
            </w:r>
            <w:r w:rsidRPr="00B86ADC">
              <w:rPr>
                <w:sz w:val="18"/>
                <w:szCs w:val="18"/>
                <w:lang w:val="en-GB"/>
              </w:rPr>
              <w:br/>
              <w:t xml:space="preserve">URL: </w:t>
            </w:r>
            <w:hyperlink r:id="rId8" w:history="1">
              <w:r w:rsidRPr="00B86ADC">
                <w:rPr>
                  <w:rStyle w:val="Hyperlink"/>
                  <w:sz w:val="18"/>
                  <w:szCs w:val="18"/>
                  <w:lang w:val="en-GB"/>
                </w:rPr>
                <w:t>http://www.3gpp.org/ftp/Specs/latest/Rel-7/24_series/</w:t>
              </w:r>
            </w:hyperlink>
          </w:p>
        </w:tc>
      </w:tr>
      <w:tr w:rsidR="00DA6020" w:rsidRPr="00B86ADC" w:rsidTr="00AB3983">
        <w:trPr>
          <w:jc w:val="center"/>
        </w:trPr>
        <w:tc>
          <w:tcPr>
            <w:tcW w:w="2160" w:type="dxa"/>
          </w:tcPr>
          <w:p w:rsidR="00DA6020" w:rsidRPr="00B86ADC" w:rsidRDefault="00DA6020" w:rsidP="00AB3983">
            <w:pPr>
              <w:pStyle w:val="RefLabel"/>
              <w:rPr>
                <w:sz w:val="18"/>
                <w:szCs w:val="18"/>
              </w:rPr>
            </w:pPr>
            <w:r w:rsidRPr="00B86ADC">
              <w:rPr>
                <w:sz w:val="18"/>
                <w:szCs w:val="18"/>
              </w:rPr>
              <w:t>[3GPP TS 24.229]</w:t>
            </w:r>
          </w:p>
        </w:tc>
        <w:tc>
          <w:tcPr>
            <w:tcW w:w="7920" w:type="dxa"/>
          </w:tcPr>
          <w:p w:rsidR="00DA6020" w:rsidRPr="00B86ADC" w:rsidRDefault="00DA6020" w:rsidP="00D86885">
            <w:pPr>
              <w:pStyle w:val="RefDesc"/>
              <w:rPr>
                <w:sz w:val="18"/>
                <w:szCs w:val="18"/>
                <w:lang w:val="en-GB"/>
              </w:rPr>
            </w:pPr>
            <w:r w:rsidRPr="00B86ADC">
              <w:rPr>
                <w:sz w:val="18"/>
                <w:szCs w:val="18"/>
                <w:lang w:val="en-GB"/>
              </w:rPr>
              <w:t>3GPP TS 24.229: "IP multimedia call control protocol based on Session Initiation Protocol (SIP) and Session Description Protocol (SDP); Stage 3</w:t>
            </w:r>
            <w:ins w:id="26" w:author="cbf011-1" w:date="2014-08-31T23:35:00Z">
              <w:r w:rsidR="00D86885">
                <w:rPr>
                  <w:sz w:val="18"/>
                  <w:szCs w:val="18"/>
                  <w:lang w:val="en-GB"/>
                </w:rPr>
                <w:t>”</w:t>
              </w:r>
            </w:ins>
            <w:del w:id="27" w:author="cbf011-1" w:date="2014-08-31T23:35:00Z">
              <w:r w:rsidRPr="00B86ADC" w:rsidDel="00D86885">
                <w:rPr>
                  <w:sz w:val="18"/>
                  <w:szCs w:val="18"/>
                  <w:lang w:val="en-GB"/>
                </w:rPr>
                <w:delText>, (Release 7),</w:delText>
              </w:r>
            </w:del>
            <w:r w:rsidRPr="00B86ADC">
              <w:rPr>
                <w:sz w:val="18"/>
                <w:szCs w:val="18"/>
                <w:lang w:val="en-GB"/>
              </w:rPr>
              <w:br/>
              <w:t xml:space="preserve">URL: </w:t>
            </w:r>
            <w:del w:id="28" w:author="cbf011-1" w:date="2014-08-31T23:36:00Z">
              <w:r w:rsidDel="00D86885">
                <w:fldChar w:fldCharType="begin"/>
              </w:r>
              <w:r w:rsidDel="00D86885">
                <w:delInstrText>HYPERLINK "http://www.3gpp.org/ftp/Specs/latest/Rel-7/24_series/"</w:delInstrText>
              </w:r>
              <w:r w:rsidDel="00D86885">
                <w:fldChar w:fldCharType="separate"/>
              </w:r>
              <w:r w:rsidRPr="00B86ADC" w:rsidDel="00D86885">
                <w:rPr>
                  <w:rStyle w:val="Hyperlink"/>
                  <w:sz w:val="18"/>
                  <w:szCs w:val="18"/>
                  <w:lang w:val="en-GB"/>
                </w:rPr>
                <w:delText>http://www.3gpp.org/ftp/Specs/latest/Rel-7/24_series/</w:delText>
              </w:r>
              <w:r w:rsidDel="00D86885">
                <w:fldChar w:fldCharType="end"/>
              </w:r>
            </w:del>
            <w:ins w:id="29" w:author="cbf011-1" w:date="2014-08-31T23:37:00Z">
              <w:r w:rsidR="00D86885">
                <w:t>http://www.3gpp.org</w:t>
              </w:r>
            </w:ins>
          </w:p>
        </w:tc>
      </w:tr>
      <w:tr w:rsidR="00DA6020" w:rsidRPr="00B86ADC" w:rsidTr="00AB3983">
        <w:trPr>
          <w:jc w:val="center"/>
        </w:trPr>
        <w:tc>
          <w:tcPr>
            <w:tcW w:w="2160" w:type="dxa"/>
          </w:tcPr>
          <w:p w:rsidR="00DA6020" w:rsidRPr="00B86ADC" w:rsidRDefault="00DA6020" w:rsidP="00AB3983">
            <w:pPr>
              <w:pStyle w:val="RefLabel"/>
              <w:rPr>
                <w:sz w:val="18"/>
                <w:szCs w:val="18"/>
              </w:rPr>
            </w:pPr>
            <w:r w:rsidRPr="00B86ADC">
              <w:rPr>
                <w:sz w:val="18"/>
                <w:szCs w:val="18"/>
              </w:rPr>
              <w:t>[3GPP2 X.S0013.4]</w:t>
            </w:r>
          </w:p>
        </w:tc>
        <w:tc>
          <w:tcPr>
            <w:tcW w:w="7920" w:type="dxa"/>
          </w:tcPr>
          <w:p w:rsidR="00DA6020" w:rsidRPr="00B86ADC" w:rsidRDefault="00DA6020" w:rsidP="00AB3983">
            <w:pPr>
              <w:pStyle w:val="RefDesc"/>
              <w:rPr>
                <w:rStyle w:val="Hyperlink"/>
                <w:sz w:val="18"/>
                <w:szCs w:val="18"/>
                <w:lang w:val="en-GB"/>
              </w:rPr>
            </w:pPr>
            <w:r w:rsidRPr="00B86ADC">
              <w:rPr>
                <w:sz w:val="18"/>
                <w:szCs w:val="18"/>
                <w:lang w:val="en-GB"/>
              </w:rPr>
              <w:t>3GPP2 X.S0013.4: "All-IP Core Network Multimedia Domain: IP Multimedia Call Control Protocol Based on SIP and SDP Stage 3",</w:t>
            </w:r>
            <w:r w:rsidRPr="00B86ADC">
              <w:rPr>
                <w:sz w:val="18"/>
                <w:szCs w:val="18"/>
                <w:lang w:val="en-GB"/>
              </w:rPr>
              <w:br/>
            </w:r>
            <w:r w:rsidRPr="00B86ADC">
              <w:rPr>
                <w:rStyle w:val="Hyperlink"/>
                <w:sz w:val="18"/>
                <w:szCs w:val="18"/>
                <w:lang w:val="en-GB"/>
              </w:rPr>
              <w:t xml:space="preserve">URL: </w:t>
            </w:r>
            <w:hyperlink r:id="rId9" w:history="1">
              <w:r w:rsidRPr="00B86ADC">
                <w:rPr>
                  <w:rStyle w:val="Hyperlink"/>
                  <w:sz w:val="18"/>
                  <w:szCs w:val="18"/>
                  <w:lang w:val="en-GB"/>
                </w:rPr>
                <w:t>http://www.3gpp2.com/Public_html/specs/X.S0013-004-0_v1.0_022604.pdf</w:t>
              </w:r>
            </w:hyperlink>
            <w:r w:rsidRPr="00B86ADC">
              <w:rPr>
                <w:rStyle w:val="Hyperlink"/>
                <w:sz w:val="18"/>
                <w:szCs w:val="18"/>
                <w:lang w:val="en-GB"/>
              </w:rPr>
              <w:t xml:space="preserve"> </w:t>
            </w:r>
          </w:p>
        </w:tc>
      </w:tr>
    </w:tbl>
    <w:p w:rsidR="00DA6020" w:rsidRDefault="00790F8D" w:rsidP="00B216AC">
      <w:pPr>
        <w:pStyle w:val="AltNormal"/>
        <w:rPr>
          <w:lang w:val="en-US" w:eastAsia="zh-CN"/>
        </w:rPr>
      </w:pPr>
      <w:r>
        <w:rPr>
          <w:lang w:val="en-US" w:eastAsia="zh-CN"/>
        </w:rPr>
        <w:t>.</w:t>
      </w:r>
    </w:p>
    <w:p w:rsidR="00790F8D" w:rsidRDefault="00790F8D" w:rsidP="00B216AC">
      <w:pPr>
        <w:pStyle w:val="AltNormal"/>
        <w:rPr>
          <w:lang w:val="en-US" w:eastAsia="zh-CN"/>
        </w:rPr>
      </w:pPr>
      <w:r>
        <w:rPr>
          <w:lang w:val="en-US" w:eastAsia="zh-CN"/>
        </w:rPr>
        <w:t>.</w:t>
      </w:r>
    </w:p>
    <w:p w:rsidR="00790F8D" w:rsidRDefault="00790F8D" w:rsidP="00B216AC">
      <w:pPr>
        <w:pStyle w:val="AltNormal"/>
        <w:rPr>
          <w:lang w:val="en-US" w:eastAsia="zh-CN"/>
        </w:rPr>
      </w:pPr>
      <w:r>
        <w:rPr>
          <w:lang w:val="en-US" w:eastAsia="zh-CN"/>
        </w:rPr>
        <w:t>.</w:t>
      </w:r>
    </w:p>
    <w:p w:rsidR="00790F8D" w:rsidRPr="0055657B" w:rsidRDefault="00790F8D" w:rsidP="00790F8D">
      <w:pPr>
        <w:pStyle w:val="Heading3"/>
        <w:numPr>
          <w:ilvl w:val="0"/>
          <w:numId w:val="0"/>
        </w:numPr>
        <w:tabs>
          <w:tab w:val="clear" w:pos="9634"/>
          <w:tab w:val="right" w:pos="10080"/>
        </w:tabs>
        <w:rPr>
          <w:b/>
        </w:rPr>
      </w:pPr>
      <w:bookmarkStart w:id="30" w:name="_Toc189885129"/>
      <w:bookmarkStart w:id="31" w:name="_Toc226889550"/>
      <w:bookmarkStart w:id="32" w:name="_Toc235870460"/>
      <w:bookmarkStart w:id="33" w:name="_Toc236104514"/>
      <w:bookmarkStart w:id="34" w:name="_Toc236107764"/>
      <w:bookmarkStart w:id="35" w:name="_Toc236108489"/>
      <w:bookmarkStart w:id="36" w:name="_Toc240704354"/>
      <w:bookmarkStart w:id="37" w:name="_Toc300323273"/>
      <w:r w:rsidRPr="0055657B">
        <w:rPr>
          <w:b/>
        </w:rPr>
        <w:t>From 6.2.9, “</w:t>
      </w:r>
      <w:r w:rsidRPr="0055657B">
        <w:rPr>
          <w:b/>
        </w:rPr>
        <w:t>PoC Client receiving an FDCFO Proceed SIP MESSAGE</w:t>
      </w:r>
      <w:bookmarkEnd w:id="30"/>
      <w:bookmarkEnd w:id="31"/>
      <w:bookmarkEnd w:id="32"/>
      <w:bookmarkEnd w:id="33"/>
      <w:bookmarkEnd w:id="34"/>
      <w:bookmarkEnd w:id="35"/>
      <w:bookmarkEnd w:id="36"/>
      <w:bookmarkEnd w:id="37"/>
      <w:r w:rsidRPr="0055657B">
        <w:rPr>
          <w:b/>
        </w:rPr>
        <w:t>”</w:t>
      </w:r>
    </w:p>
    <w:p w:rsidR="00790F8D" w:rsidRPr="00B86ADC" w:rsidRDefault="00790F8D" w:rsidP="00790F8D">
      <w:r w:rsidRPr="00B86ADC">
        <w:t>Upon receiving a SIP MESSAGE request inside the SIP dialog used for the PoC Session with a MIME body of the MIME Type application/vnd.poc.fdcfo+xml, the PoC Client:</w:t>
      </w:r>
    </w:p>
    <w:p w:rsidR="00790F8D" w:rsidRPr="00B86ADC" w:rsidRDefault="00790F8D" w:rsidP="00790F8D">
      <w:pPr>
        <w:pStyle w:val="NormalBullet"/>
        <w:tabs>
          <w:tab w:val="clear" w:pos="360"/>
          <w:tab w:val="num" w:pos="720"/>
        </w:tabs>
        <w:ind w:left="720"/>
      </w:pPr>
      <w:r w:rsidRPr="00B86ADC">
        <w:t>1. MAY reject the SIP MESSAGE request with an appropriate response code specified in [RFC3428] and [RFC3261]</w:t>
      </w:r>
    </w:p>
    <w:p w:rsidR="00790F8D" w:rsidRPr="00B86ADC" w:rsidRDefault="00790F8D" w:rsidP="00790F8D">
      <w:pPr>
        <w:pStyle w:val="NormalBullet"/>
        <w:numPr>
          <w:ilvl w:val="0"/>
          <w:numId w:val="0"/>
        </w:numPr>
        <w:ind w:left="1134"/>
      </w:pPr>
      <w:r w:rsidRPr="00B86ADC">
        <w:t>a) when the PoC Client determines that there is not enough resources to handle the SIP MESSAGE request; or,</w:t>
      </w:r>
    </w:p>
    <w:p w:rsidR="00790F8D" w:rsidRPr="00B86ADC" w:rsidRDefault="00790F8D" w:rsidP="00790F8D">
      <w:pPr>
        <w:pStyle w:val="NormalBullet"/>
        <w:numPr>
          <w:ilvl w:val="0"/>
          <w:numId w:val="0"/>
        </w:numPr>
        <w:ind w:left="1134"/>
      </w:pPr>
      <w:r w:rsidRPr="00B86ADC">
        <w:t>b) any other reason outside the scope of this specification.</w:t>
      </w:r>
    </w:p>
    <w:p w:rsidR="00790F8D" w:rsidRPr="00B86ADC" w:rsidRDefault="00790F8D" w:rsidP="00790F8D">
      <w:pPr>
        <w:pStyle w:val="NO"/>
      </w:pPr>
      <w:r w:rsidRPr="00B86ADC">
        <w:t>NOTE 1:</w:t>
      </w:r>
      <w:r w:rsidRPr="00B86ADC">
        <w:tab/>
        <w:t xml:space="preserve">The decision to reject the SIP MESSAGE request can </w:t>
      </w:r>
      <w:r w:rsidRPr="00B86ADC" w:rsidDel="00B53B14">
        <w:t xml:space="preserve">e.g. </w:t>
      </w:r>
      <w:r w:rsidRPr="00B86ADC">
        <w:t xml:space="preserve">be based on procedures between the PoC Client and the PoC User outside the scope of this specification. </w:t>
      </w:r>
    </w:p>
    <w:p w:rsidR="00790F8D" w:rsidRPr="00B86ADC" w:rsidRDefault="00790F8D" w:rsidP="00790F8D">
      <w:r w:rsidRPr="00B86ADC">
        <w:t>Otherwise continue with the rest of the steps;</w:t>
      </w:r>
    </w:p>
    <w:p w:rsidR="00790F8D" w:rsidRPr="00B86ADC" w:rsidRDefault="00790F8D" w:rsidP="00790F8D">
      <w:pPr>
        <w:pStyle w:val="NormalBullet"/>
        <w:tabs>
          <w:tab w:val="clear" w:pos="360"/>
          <w:tab w:val="num" w:pos="720"/>
        </w:tabs>
        <w:ind w:left="720"/>
      </w:pPr>
      <w:r w:rsidRPr="00B86ADC">
        <w:t>2. SHALL generate a SIP 200 "OK" response according to rules and procedures of [RFC3428];</w:t>
      </w:r>
    </w:p>
    <w:p w:rsidR="00790F8D" w:rsidRPr="00B86ADC" w:rsidRDefault="00790F8D" w:rsidP="00790F8D">
      <w:pPr>
        <w:pStyle w:val="NormalBullet"/>
        <w:tabs>
          <w:tab w:val="clear" w:pos="360"/>
          <w:tab w:val="num" w:pos="720"/>
        </w:tabs>
        <w:ind w:left="720"/>
      </w:pPr>
      <w:r w:rsidRPr="00B86ADC">
        <w:t>3. SHALL include the Server header to indicate the OMA PoC release version of the PoC Client as specified in subclause E.4.1 "</w:t>
      </w:r>
      <w:r w:rsidRPr="00B86ADC">
        <w:rPr>
          <w:i/>
        </w:rPr>
        <w:t>Release version in User-agent and Server headers</w:t>
      </w:r>
      <w:r w:rsidRPr="00B86ADC">
        <w:t>";</w:t>
      </w:r>
    </w:p>
    <w:p w:rsidR="00790F8D" w:rsidRPr="00B86ADC" w:rsidRDefault="00790F8D" w:rsidP="00790F8D">
      <w:pPr>
        <w:pStyle w:val="NormalBullet"/>
        <w:tabs>
          <w:tab w:val="clear" w:pos="360"/>
          <w:tab w:val="num" w:pos="720"/>
        </w:tabs>
        <w:ind w:left="720"/>
      </w:pPr>
      <w:r w:rsidRPr="00B86ADC">
        <w:t>4. SHALL send the SIP 200 "OK" response towards the PoC Server according to rules and procedures of the SIP/IP Core; and,</w:t>
      </w:r>
    </w:p>
    <w:p w:rsidR="00790F8D" w:rsidRPr="00B86ADC" w:rsidRDefault="00790F8D" w:rsidP="00790F8D">
      <w:pPr>
        <w:pStyle w:val="NormalBullet"/>
        <w:tabs>
          <w:tab w:val="clear" w:pos="360"/>
          <w:tab w:val="num" w:pos="720"/>
        </w:tabs>
        <w:ind w:left="720"/>
      </w:pPr>
      <w:r w:rsidRPr="00B86ADC">
        <w:t xml:space="preserve">5. SHOULD inform the PoC User of arrival of the FDCFO request;  </w:t>
      </w:r>
    </w:p>
    <w:p w:rsidR="00790F8D" w:rsidRPr="00B86ADC" w:rsidRDefault="00790F8D" w:rsidP="00790F8D">
      <w:pPr>
        <w:ind w:left="720"/>
      </w:pPr>
      <w:r w:rsidRPr="00B86ADC">
        <w:t xml:space="preserve">If the PoC User accepts the switch to full duplex voice call, the PoC Client: </w:t>
      </w:r>
    </w:p>
    <w:p w:rsidR="00790F8D" w:rsidRPr="00B86ADC" w:rsidRDefault="00790F8D" w:rsidP="00790F8D">
      <w:pPr>
        <w:pStyle w:val="NormalBullet"/>
        <w:numPr>
          <w:ilvl w:val="0"/>
          <w:numId w:val="0"/>
        </w:numPr>
        <w:ind w:left="1134"/>
      </w:pPr>
      <w:r w:rsidRPr="00B86ADC">
        <w:t xml:space="preserve">a) SHOULD release the PoC Session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6.1.6</w:t>
        </w:r>
      </w:smartTag>
      <w:r w:rsidRPr="00B86ADC">
        <w:t xml:space="preserve"> "</w:t>
      </w:r>
      <w:r w:rsidRPr="00B86ADC">
        <w:rPr>
          <w:i/>
        </w:rPr>
        <w:t>PoC Client leaving a PoC Session</w:t>
      </w:r>
      <w:r w:rsidRPr="00B86ADC">
        <w:t xml:space="preserve">"; or, </w:t>
      </w:r>
    </w:p>
    <w:p w:rsidR="00790F8D" w:rsidRPr="00B86ADC" w:rsidRDefault="00790F8D" w:rsidP="00790F8D">
      <w:pPr>
        <w:pStyle w:val="NormalBullet"/>
        <w:numPr>
          <w:ilvl w:val="0"/>
          <w:numId w:val="0"/>
        </w:numPr>
        <w:ind w:left="1134"/>
      </w:pPr>
      <w:r w:rsidRPr="00B86ADC">
        <w:t xml:space="preserve">b) SHOULD remove the PoC Speech from the PoC Session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.6 "</w:t>
      </w:r>
      <w:r w:rsidRPr="00B86ADC">
        <w:rPr>
          <w:i/>
        </w:rPr>
        <w:t>Adding and disconnecting from Media</w:t>
      </w:r>
      <w:r w:rsidRPr="00B86ADC">
        <w:t>" if other Media Types than PoC Speech are used in the PoC Session.</w:t>
      </w:r>
    </w:p>
    <w:p w:rsidR="00790F8D" w:rsidRPr="00B86ADC" w:rsidRDefault="00790F8D" w:rsidP="00790F8D">
      <w:pPr>
        <w:pStyle w:val="NO"/>
      </w:pPr>
      <w:r w:rsidRPr="00B86ADC">
        <w:t>NOTE 2:</w:t>
      </w:r>
      <w:r w:rsidRPr="00B86ADC">
        <w:tab/>
        <w:t xml:space="preserve">If PoC User accepts the switch to the full duplex voice call, the </w:t>
      </w:r>
      <w:r w:rsidRPr="00B86ADC">
        <w:rPr>
          <w:lang w:eastAsia="ko-KR"/>
        </w:rPr>
        <w:t>full duplex voice client collocated with the PoC Client</w:t>
      </w:r>
      <w:r w:rsidRPr="00B86ADC">
        <w:t xml:space="preserve"> initiates a full duplex call to one of the </w:t>
      </w:r>
      <w:r w:rsidRPr="00B86ADC">
        <w:rPr>
          <w:lang w:eastAsia="ko-KR"/>
        </w:rPr>
        <w:t xml:space="preserve">full duplex voice call </w:t>
      </w:r>
      <w:r w:rsidRPr="00B86ADC">
        <w:rPr>
          <w:snapToGrid w:val="0"/>
        </w:rPr>
        <w:t>addresses</w:t>
      </w:r>
      <w:r w:rsidRPr="00B86ADC">
        <w:t>.</w:t>
      </w:r>
    </w:p>
    <w:p w:rsidR="00790F8D" w:rsidRPr="00B86ADC" w:rsidRDefault="00790F8D" w:rsidP="00790F8D">
      <w:pPr>
        <w:pStyle w:val="NO"/>
      </w:pPr>
      <w:r w:rsidRPr="00B86ADC">
        <w:t>NOTE 3:</w:t>
      </w:r>
      <w:r w:rsidRPr="00B86ADC">
        <w:tab/>
        <w:t>The timing of the PoC Session release and the PoC Session modification is not specified in detail, the PoC Session release or the PoC Session modification can be postponed until after the full duplex voice client collocated with the PoC Client successfully establishes the full duplex voice call</w:t>
      </w:r>
    </w:p>
    <w:p w:rsidR="00790F8D" w:rsidRDefault="00790F8D" w:rsidP="00790F8D">
      <w:pPr>
        <w:pStyle w:val="AltNormal"/>
      </w:pPr>
      <w:r w:rsidRPr="00B86ADC">
        <w:t>When the SIP/IP Core corresponds with 3GPP/3GPP2 IMS, the PoC Client SHALL use 3GPP/3GPP2 IMS mechanisms according to rules and procedures of [</w:t>
      </w:r>
      <w:del w:id="38" w:author="cbf011-1" w:date="2014-08-31T23:41:00Z">
        <w:r w:rsidRPr="00B86ADC" w:rsidDel="0028552D">
          <w:delText>TS24.229</w:delText>
        </w:r>
      </w:del>
      <w:ins w:id="39" w:author="cbf011-1" w:date="2014-08-31T23:41:00Z">
        <w:r w:rsidR="0028552D">
          <w:t>3GPP TS 24.229</w:t>
        </w:r>
      </w:ins>
      <w:r w:rsidRPr="00B86ADC">
        <w:t>] / [3GPP2 X.S0013.4] with the clarifications given in this subclause.</w:t>
      </w:r>
    </w:p>
    <w:p w:rsidR="00AB1F16" w:rsidRDefault="00AB1F16" w:rsidP="00790F8D">
      <w:pPr>
        <w:pStyle w:val="AltNormal"/>
      </w:pPr>
      <w:r>
        <w:lastRenderedPageBreak/>
        <w:t>.</w:t>
      </w:r>
    </w:p>
    <w:p w:rsidR="00AB1F16" w:rsidRDefault="00AB1F16" w:rsidP="00790F8D">
      <w:pPr>
        <w:pStyle w:val="AltNormal"/>
      </w:pPr>
      <w:r>
        <w:t>.</w:t>
      </w:r>
    </w:p>
    <w:p w:rsidR="00AB1F16" w:rsidRDefault="00AB1F16" w:rsidP="00790F8D">
      <w:pPr>
        <w:pStyle w:val="AltNormal"/>
      </w:pPr>
      <w:r>
        <w:t>.</w:t>
      </w:r>
    </w:p>
    <w:p w:rsidR="00AB1F16" w:rsidRPr="00AB1F16" w:rsidRDefault="00AB1F16" w:rsidP="00AB1F16">
      <w:pPr>
        <w:rPr>
          <w:b/>
        </w:rPr>
      </w:pPr>
      <w:bookmarkStart w:id="40" w:name="_Toc189885179"/>
      <w:bookmarkStart w:id="41" w:name="_Toc226889606"/>
      <w:bookmarkStart w:id="42" w:name="_Toc235870519"/>
      <w:bookmarkStart w:id="43" w:name="_Toc236104573"/>
      <w:bookmarkStart w:id="44" w:name="_Toc236107823"/>
      <w:bookmarkStart w:id="45" w:name="_Toc236108548"/>
      <w:bookmarkStart w:id="46" w:name="_Toc240704413"/>
      <w:bookmarkStart w:id="47" w:name="_Toc300323332"/>
      <w:r w:rsidRPr="00AB1F16">
        <w:rPr>
          <w:b/>
        </w:rPr>
        <w:t>From 7.2.1.25 “</w:t>
      </w:r>
      <w:r w:rsidRPr="00AB1F16">
        <w:rPr>
          <w:b/>
        </w:rPr>
        <w:t>FDCFO Proceed request</w:t>
      </w:r>
      <w:bookmarkEnd w:id="40"/>
      <w:bookmarkEnd w:id="41"/>
      <w:bookmarkEnd w:id="42"/>
      <w:bookmarkEnd w:id="43"/>
      <w:bookmarkEnd w:id="44"/>
      <w:bookmarkEnd w:id="45"/>
      <w:bookmarkEnd w:id="46"/>
      <w:bookmarkEnd w:id="47"/>
      <w:r w:rsidRPr="00AB1F16">
        <w:rPr>
          <w:b/>
        </w:rPr>
        <w:t>”</w:t>
      </w:r>
    </w:p>
    <w:p w:rsidR="00AB1F16" w:rsidRDefault="00AB1F16" w:rsidP="00AB1F16">
      <w:r w:rsidRPr="00B86ADC">
        <w:t>Upon receiving a SIP MESSAGE request inside the SIP dialog used for the PoC Session with a MIME body of the MIME Type application/vnd.poc.fdcfo+xml, the PoC Server:</w:t>
      </w:r>
    </w:p>
    <w:p w:rsidR="00AB1F16" w:rsidRDefault="00AB1F16" w:rsidP="00AB1F16">
      <w:r>
        <w:t>.</w:t>
      </w:r>
    </w:p>
    <w:p w:rsidR="00AB1F16" w:rsidRDefault="00AB1F16" w:rsidP="00AB1F16">
      <w:r>
        <w:t>.</w:t>
      </w:r>
    </w:p>
    <w:p w:rsidR="00AB1F16" w:rsidRPr="00B86ADC" w:rsidRDefault="00AB1F16" w:rsidP="00AB1F16">
      <w:r>
        <w:t>.</w:t>
      </w:r>
    </w:p>
    <w:p w:rsidR="00AB1F16" w:rsidRPr="00B86ADC" w:rsidRDefault="00AB1F16" w:rsidP="00AB1F16">
      <w:r w:rsidRPr="00B86ADC">
        <w:t>Upon receiving a SIP final response other than 2xx, that is one of the SIP 3xx, 4xx, 5xx or 6xx final responses the PoC Server:</w:t>
      </w:r>
    </w:p>
    <w:p w:rsidR="00AB1F16" w:rsidRPr="00B86ADC" w:rsidRDefault="00AB1F16" w:rsidP="00AB1F16">
      <w:pPr>
        <w:pStyle w:val="NormalBullet"/>
        <w:tabs>
          <w:tab w:val="clear" w:pos="360"/>
          <w:tab w:val="num" w:pos="720"/>
        </w:tabs>
        <w:ind w:left="720"/>
      </w:pPr>
      <w:r w:rsidRPr="00B86ADC">
        <w:t>1. SHALL generate and send towards the Inviting PoC Client a SIP final response with the status code equal to the status code of the received SIP final response with the lowest status code, if a SIP final response was received from all PoC Clients and the SIP 200 "OK" response is not yet sent.</w:t>
      </w:r>
    </w:p>
    <w:p w:rsidR="00AB1F16" w:rsidRDefault="00AB1F16" w:rsidP="00AB1F16">
      <w:r w:rsidRPr="00B86ADC">
        <w:t>When the SIP/IP Core corresponds with 3GPP/3GPP2 IMS, the PoC Server SHALL use 3GPP/3GPP2 IMS mechanisms according to rules and procedures of [</w:t>
      </w:r>
      <w:del w:id="48" w:author="cbf011-1" w:date="2014-08-31T23:47:00Z">
        <w:r w:rsidRPr="00B86ADC" w:rsidDel="00AB1F16">
          <w:delText>TS24.229</w:delText>
        </w:r>
      </w:del>
      <w:ins w:id="49" w:author="cbf011-1" w:date="2014-08-31T23:47:00Z">
        <w:r>
          <w:t>3GPP TS 24.229</w:t>
        </w:r>
      </w:ins>
      <w:r w:rsidRPr="00B86ADC">
        <w:t>] / [3GPP2 X.S0013.4] with the clarifications given in this subclause.</w:t>
      </w:r>
    </w:p>
    <w:p w:rsidR="002B7E5F" w:rsidRDefault="002B7E5F" w:rsidP="00AB1F16">
      <w:r>
        <w:t>.</w:t>
      </w:r>
    </w:p>
    <w:p w:rsidR="002B7E5F" w:rsidRDefault="002B7E5F" w:rsidP="00AB1F16">
      <w:r>
        <w:t>.</w:t>
      </w:r>
    </w:p>
    <w:p w:rsidR="002B7E5F" w:rsidRDefault="002B7E5F" w:rsidP="00AB1F16">
      <w:r>
        <w:t>.</w:t>
      </w:r>
    </w:p>
    <w:p w:rsidR="002B7E5F" w:rsidRPr="0055657B" w:rsidRDefault="002B7E5F" w:rsidP="002B7E5F">
      <w:pPr>
        <w:rPr>
          <w:b/>
        </w:rPr>
      </w:pPr>
      <w:bookmarkStart w:id="50" w:name="_Toc189885192"/>
      <w:bookmarkStart w:id="51" w:name="_Toc226889628"/>
      <w:bookmarkStart w:id="52" w:name="_Toc235870540"/>
      <w:bookmarkStart w:id="53" w:name="_Toc236104594"/>
      <w:bookmarkStart w:id="54" w:name="_Toc236107844"/>
      <w:bookmarkStart w:id="55" w:name="_Toc236108569"/>
      <w:bookmarkStart w:id="56" w:name="_Toc240704434"/>
      <w:bookmarkStart w:id="57" w:name="_Toc300323353"/>
      <w:r w:rsidRPr="0055657B">
        <w:rPr>
          <w:b/>
        </w:rPr>
        <w:t>From 7.2.2.8 “</w:t>
      </w:r>
      <w:r w:rsidRPr="0055657B">
        <w:rPr>
          <w:b/>
        </w:rPr>
        <w:t>FDCFO Proceed request</w:t>
      </w:r>
      <w:bookmarkEnd w:id="50"/>
      <w:bookmarkEnd w:id="51"/>
      <w:bookmarkEnd w:id="52"/>
      <w:bookmarkEnd w:id="53"/>
      <w:bookmarkEnd w:id="54"/>
      <w:bookmarkEnd w:id="55"/>
      <w:bookmarkEnd w:id="56"/>
      <w:bookmarkEnd w:id="57"/>
      <w:r w:rsidRPr="0055657B">
        <w:rPr>
          <w:b/>
        </w:rPr>
        <w:t>”</w:t>
      </w:r>
    </w:p>
    <w:p w:rsidR="002B7E5F" w:rsidRPr="00B86ADC" w:rsidRDefault="002B7E5F" w:rsidP="002B7E5F">
      <w:pPr>
        <w:rPr>
          <w:i/>
        </w:rPr>
      </w:pPr>
      <w:r w:rsidRPr="00B86ADC">
        <w:t xml:space="preserve">This procedure is initiated by the PoC Server as the result of an action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.25 "</w:t>
      </w:r>
      <w:r w:rsidRPr="00B86ADC">
        <w:rPr>
          <w:i/>
          <w:iCs/>
        </w:rPr>
        <w:t>FDCFO Proceed request</w:t>
      </w:r>
      <w:r w:rsidRPr="00B86ADC">
        <w:rPr>
          <w:iCs/>
        </w:rPr>
        <w:t>"</w:t>
      </w:r>
      <w:r w:rsidRPr="00B86ADC">
        <w:rPr>
          <w:i/>
        </w:rPr>
        <w:t>.</w:t>
      </w:r>
    </w:p>
    <w:p w:rsidR="002B7E5F" w:rsidRPr="00B86ADC" w:rsidRDefault="002B7E5F" w:rsidP="002B7E5F">
      <w:r w:rsidRPr="00B86ADC">
        <w:t xml:space="preserve">When sending a FDCFO Proceed request the PoC Server: </w:t>
      </w:r>
    </w:p>
    <w:p w:rsidR="002B7E5F" w:rsidRPr="00B86ADC" w:rsidRDefault="002B7E5F" w:rsidP="002B7E5F">
      <w:pPr>
        <w:pStyle w:val="NormalBullet"/>
        <w:tabs>
          <w:tab w:val="clear" w:pos="360"/>
          <w:tab w:val="num" w:pos="720"/>
        </w:tabs>
        <w:ind w:left="720"/>
      </w:pPr>
      <w:r w:rsidRPr="00B86ADC">
        <w:t>1. SHALL generate the SIP MESSAGE request according to rules and procedures of [RFC3428];</w:t>
      </w:r>
    </w:p>
    <w:p w:rsidR="002B7E5F" w:rsidRPr="00B86ADC" w:rsidRDefault="002B7E5F" w:rsidP="002B7E5F">
      <w:pPr>
        <w:pStyle w:val="NormalBullet"/>
        <w:tabs>
          <w:tab w:val="clear" w:pos="360"/>
          <w:tab w:val="num" w:pos="720"/>
        </w:tabs>
        <w:ind w:left="720"/>
      </w:pPr>
      <w:r w:rsidRPr="00B86ADC">
        <w:t>2. SHALL include the MIME application/vnd.poc.fdcfo+xml body received in the incoming SIP MESSAGE request;</w:t>
      </w:r>
    </w:p>
    <w:p w:rsidR="002B7E5F" w:rsidRPr="00B86ADC" w:rsidRDefault="002B7E5F" w:rsidP="002B7E5F">
      <w:pPr>
        <w:pStyle w:val="NormalBullet"/>
        <w:tabs>
          <w:tab w:val="clear" w:pos="360"/>
          <w:tab w:val="num" w:pos="720"/>
        </w:tabs>
        <w:ind w:left="720"/>
      </w:pPr>
      <w:r w:rsidRPr="00B86ADC">
        <w:rPr>
          <w:lang w:eastAsia="zh-CN"/>
        </w:rPr>
        <w:t>3</w:t>
      </w:r>
      <w:r w:rsidRPr="00B86ADC">
        <w:t xml:space="preserve">. SHALL include the Privacy header with the value "id" if privacy is requested; </w:t>
      </w:r>
    </w:p>
    <w:p w:rsidR="002B7E5F" w:rsidRPr="00B86ADC" w:rsidRDefault="002B7E5F" w:rsidP="002B7E5F">
      <w:pPr>
        <w:pStyle w:val="NormalBullet"/>
        <w:tabs>
          <w:tab w:val="clear" w:pos="360"/>
          <w:tab w:val="num" w:pos="720"/>
        </w:tabs>
        <w:ind w:left="720"/>
      </w:pPr>
      <w:r w:rsidRPr="00B86ADC">
        <w:rPr>
          <w:lang w:eastAsia="zh-CN"/>
        </w:rPr>
        <w:t>4</w:t>
      </w:r>
      <w:r w:rsidRPr="00B86ADC">
        <w:t>. SHALL forward the SIP MESSAGE request towards the SIP/IP Core inside the SIP dialog used for the PoC Session according to rules and procedures of the SIP/IP Core.</w:t>
      </w:r>
    </w:p>
    <w:p w:rsidR="002B7E5F" w:rsidRPr="00B86ADC" w:rsidRDefault="002B7E5F" w:rsidP="002B7E5F">
      <w:pPr>
        <w:pStyle w:val="NO"/>
      </w:pPr>
      <w:r w:rsidRPr="00B86ADC">
        <w:t xml:space="preserve">NOTE: </w:t>
      </w:r>
      <w:r w:rsidRPr="00B86ADC">
        <w:tab/>
        <w:t xml:space="preserve">Procedures towards the PoC Client sending the FDCFO Proceed request, when a SIP 2xx response, or other SIP final response (4xx, 5xx, 6xx) is received, are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.25 "</w:t>
      </w:r>
      <w:r w:rsidRPr="00B86ADC">
        <w:rPr>
          <w:i/>
          <w:iCs/>
        </w:rPr>
        <w:t>FDCFO Proceed request</w:t>
      </w:r>
      <w:r w:rsidRPr="00B86ADC">
        <w:rPr>
          <w:iCs/>
        </w:rPr>
        <w:t>"</w:t>
      </w:r>
      <w:r w:rsidRPr="00B86ADC">
        <w:t>.</w:t>
      </w:r>
    </w:p>
    <w:p w:rsidR="002B7E5F" w:rsidRDefault="002B7E5F" w:rsidP="002B7E5F">
      <w:r w:rsidRPr="00B86ADC">
        <w:t>When the SIP/IP Core corresponds with 3GPP/3GPP2 IMS, the PoC Server SHALL use 3GPP/3GPP2 IMS mechanisms according to rules and procedures of [</w:t>
      </w:r>
      <w:del w:id="58" w:author="cbf011-1" w:date="2014-08-31T23:50:00Z">
        <w:r w:rsidRPr="00B86ADC" w:rsidDel="002B7E5F">
          <w:delText>TS24.229</w:delText>
        </w:r>
      </w:del>
      <w:ins w:id="59" w:author="cbf011-1" w:date="2014-08-31T23:50:00Z">
        <w:r>
          <w:t xml:space="preserve">3GPP </w:t>
        </w:r>
      </w:ins>
      <w:ins w:id="60" w:author="cbf011-1" w:date="2014-09-01T00:46:00Z">
        <w:r w:rsidR="00686E67">
          <w:t xml:space="preserve">TS </w:t>
        </w:r>
      </w:ins>
      <w:ins w:id="61" w:author="cbf011-1" w:date="2014-08-31T23:50:00Z">
        <w:r>
          <w:t>24.229</w:t>
        </w:r>
      </w:ins>
      <w:r w:rsidRPr="00B86ADC">
        <w:t>] / [3GPP2 X.S0013.4] with the clarifications given in this subclause.</w:t>
      </w:r>
    </w:p>
    <w:p w:rsidR="002B7E5F" w:rsidRDefault="002B7E5F" w:rsidP="002B7E5F">
      <w:r>
        <w:t>.</w:t>
      </w:r>
    </w:p>
    <w:p w:rsidR="002B7E5F" w:rsidRDefault="002B7E5F" w:rsidP="002B7E5F">
      <w:r>
        <w:t>.</w:t>
      </w:r>
    </w:p>
    <w:p w:rsidR="002B7E5F" w:rsidRDefault="002B7E5F" w:rsidP="002B7E5F">
      <w:r>
        <w:t>.</w:t>
      </w:r>
    </w:p>
    <w:p w:rsidR="001E5C43" w:rsidRPr="0055657B" w:rsidRDefault="001E5C43" w:rsidP="001E5C43">
      <w:pPr>
        <w:rPr>
          <w:b/>
          <w:lang w:eastAsia="ko-KR"/>
        </w:rPr>
      </w:pPr>
      <w:bookmarkStart w:id="62" w:name="_Toc226889629"/>
      <w:bookmarkStart w:id="63" w:name="_Toc235870541"/>
      <w:bookmarkStart w:id="64" w:name="_Toc236104595"/>
      <w:bookmarkStart w:id="65" w:name="_Toc236107845"/>
      <w:bookmarkStart w:id="66" w:name="_Toc236108570"/>
      <w:bookmarkStart w:id="67" w:name="_Toc240704435"/>
      <w:bookmarkStart w:id="68" w:name="_Toc300323354"/>
      <w:r w:rsidRPr="0055657B">
        <w:rPr>
          <w:b/>
          <w:lang w:eastAsia="ko-KR"/>
        </w:rPr>
        <w:t>From 7.2.2.9  “</w:t>
      </w:r>
      <w:r w:rsidRPr="0055657B">
        <w:rPr>
          <w:b/>
          <w:lang w:eastAsia="ko-KR"/>
        </w:rPr>
        <w:t>PoC Session Control for Crisis Handling</w:t>
      </w:r>
      <w:bookmarkEnd w:id="62"/>
      <w:bookmarkEnd w:id="63"/>
      <w:bookmarkEnd w:id="64"/>
      <w:bookmarkEnd w:id="65"/>
      <w:bookmarkEnd w:id="66"/>
      <w:bookmarkEnd w:id="67"/>
      <w:bookmarkEnd w:id="68"/>
      <w:r w:rsidRPr="0055657B">
        <w:rPr>
          <w:b/>
          <w:lang w:eastAsia="ko-KR"/>
        </w:rPr>
        <w:t>”</w:t>
      </w:r>
    </w:p>
    <w:p w:rsidR="001E5C43" w:rsidRPr="0055657B" w:rsidRDefault="001E5C43" w:rsidP="001E5C43">
      <w:pPr>
        <w:rPr>
          <w:b/>
        </w:rPr>
      </w:pPr>
      <w:bookmarkStart w:id="69" w:name="_Toc226889630"/>
      <w:bookmarkStart w:id="70" w:name="_Toc235870542"/>
      <w:bookmarkStart w:id="71" w:name="_Toc236104596"/>
      <w:bookmarkStart w:id="72" w:name="_Toc236107846"/>
      <w:bookmarkStart w:id="73" w:name="_Toc236108571"/>
      <w:bookmarkStart w:id="74" w:name="_Toc240704436"/>
      <w:bookmarkStart w:id="75" w:name="_Toc300323355"/>
      <w:r w:rsidRPr="0055657B">
        <w:rPr>
          <w:b/>
        </w:rPr>
        <w:t>From 7.2.2.9.1 “</w:t>
      </w:r>
      <w:r w:rsidRPr="0055657B">
        <w:rPr>
          <w:b/>
        </w:rPr>
        <w:t>Informing about the use of PoC Session Control for Crisis Handling</w:t>
      </w:r>
      <w:bookmarkEnd w:id="69"/>
      <w:bookmarkEnd w:id="70"/>
      <w:bookmarkEnd w:id="71"/>
      <w:bookmarkEnd w:id="72"/>
      <w:bookmarkEnd w:id="73"/>
      <w:bookmarkEnd w:id="74"/>
      <w:bookmarkEnd w:id="75"/>
      <w:r w:rsidRPr="0055657B">
        <w:rPr>
          <w:b/>
        </w:rPr>
        <w:t>”</w:t>
      </w:r>
    </w:p>
    <w:p w:rsidR="001E5C43" w:rsidRPr="00B86ADC" w:rsidRDefault="001E5C43" w:rsidP="001E5C43">
      <w:pPr>
        <w:rPr>
          <w:i/>
        </w:rPr>
      </w:pPr>
      <w:r w:rsidRPr="00B86ADC">
        <w:t xml:space="preserve">This procedure is initiated by the PoC Server as the result of an action specified in subclauses of </w:t>
      </w:r>
      <w:r>
        <w:t xml:space="preserv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.28</w:t>
      </w:r>
      <w:r w:rsidRPr="00B86ADC">
        <w:rPr>
          <w:lang w:eastAsia="zh-CN"/>
        </w:rPr>
        <w:t>.2</w:t>
      </w:r>
      <w:r w:rsidRPr="00B86ADC">
        <w:t xml:space="preserve"> "</w:t>
      </w:r>
      <w:r w:rsidRPr="00B86ADC">
        <w:rPr>
          <w:i/>
          <w:iCs/>
        </w:rPr>
        <w:t>PoC Session Control for Crisis Handling</w:t>
      </w:r>
      <w:r w:rsidRPr="00B86ADC">
        <w:rPr>
          <w:i/>
        </w:rPr>
        <w:t xml:space="preserve"> requested during an ongoing PoC Session</w:t>
      </w:r>
      <w:r w:rsidRPr="00B86ADC">
        <w:rPr>
          <w:iCs/>
        </w:rPr>
        <w:t>"</w:t>
      </w:r>
      <w:r w:rsidRPr="00B86ADC">
        <w:rPr>
          <w:i/>
        </w:rPr>
        <w:t>.</w:t>
      </w:r>
    </w:p>
    <w:p w:rsidR="001E5C43" w:rsidRPr="00B86ADC" w:rsidRDefault="001E5C43" w:rsidP="001E5C43">
      <w:pPr>
        <w:pStyle w:val="NormalBullet"/>
        <w:tabs>
          <w:tab w:val="clear" w:pos="360"/>
          <w:tab w:val="num" w:pos="720"/>
        </w:tabs>
        <w:ind w:left="720"/>
      </w:pPr>
      <w:r w:rsidRPr="00B86ADC">
        <w:t>1. SHALL generate a SIP INFO request according to rules and procedures of [</w:t>
      </w:r>
      <w:r>
        <w:t>RFC6086</w:t>
      </w:r>
      <w:r w:rsidRPr="00B86ADC">
        <w:t>];</w:t>
      </w:r>
    </w:p>
    <w:p w:rsidR="001E5C43" w:rsidRPr="00B86ADC" w:rsidRDefault="001E5C43" w:rsidP="001E5C43">
      <w:pPr>
        <w:pStyle w:val="NormalBullet"/>
        <w:tabs>
          <w:tab w:val="clear" w:pos="360"/>
          <w:tab w:val="num" w:pos="720"/>
        </w:tabs>
        <w:ind w:left="720"/>
      </w:pPr>
      <w:r w:rsidRPr="00B86ADC">
        <w:lastRenderedPageBreak/>
        <w:t xml:space="preserve">2. SHALL include the Priority header set to "crisisevent" in the SIP INFO request; </w:t>
      </w:r>
    </w:p>
    <w:p w:rsidR="001E5C43" w:rsidRPr="00B86ADC" w:rsidRDefault="001E5C43" w:rsidP="001E5C43">
      <w:pPr>
        <w:pStyle w:val="NormalBullet"/>
        <w:tabs>
          <w:tab w:val="clear" w:pos="360"/>
          <w:tab w:val="num" w:pos="720"/>
        </w:tabs>
        <w:ind w:left="720"/>
      </w:pPr>
      <w:r w:rsidRPr="00B86ADC">
        <w:t>3. SHALL send the SIP INFO request towards all Participants in the PoC Session (with the exception of the PoC Crisis Event Handling Entity)  to SIP/IP Core according to rules and procedures of SIP/IP Core.</w:t>
      </w:r>
    </w:p>
    <w:p w:rsidR="001E5C43" w:rsidRPr="00B86ADC" w:rsidRDefault="001E5C43" w:rsidP="001E5C43">
      <w:r w:rsidRPr="00B86ADC">
        <w:t>When the SIP/IP Core corresponds with 3GPP/3GPP2 IMS, the PoC Server SHALL use 3GPP/3GPP2 IMS mechanisms according to rules and procedures of [</w:t>
      </w:r>
      <w:del w:id="76" w:author="cbf011-1" w:date="2014-08-31T23:54:00Z">
        <w:r w:rsidRPr="00B86ADC" w:rsidDel="001E5C43">
          <w:delText>TS24.229</w:delText>
        </w:r>
      </w:del>
      <w:ins w:id="77" w:author="cbf011-1" w:date="2014-08-31T23:54:00Z">
        <w:r>
          <w:t xml:space="preserve">3GPP </w:t>
        </w:r>
      </w:ins>
      <w:ins w:id="78" w:author="cbf011-1" w:date="2014-09-01T00:46:00Z">
        <w:r w:rsidR="00686E67">
          <w:t xml:space="preserve">TS </w:t>
        </w:r>
      </w:ins>
      <w:ins w:id="79" w:author="cbf011-1" w:date="2014-08-31T23:54:00Z">
        <w:r>
          <w:t>24.229</w:t>
        </w:r>
      </w:ins>
      <w:r w:rsidRPr="00B86ADC">
        <w:t>] / [3GPP2 X.S0013.4] with the clarifications given in this subclause.</w:t>
      </w:r>
    </w:p>
    <w:p w:rsidR="006C7861" w:rsidRDefault="006C7861" w:rsidP="006C7861">
      <w:bookmarkStart w:id="80" w:name="_Toc226889631"/>
      <w:bookmarkStart w:id="81" w:name="_Toc235870543"/>
      <w:bookmarkStart w:id="82" w:name="_Toc236104597"/>
      <w:bookmarkStart w:id="83" w:name="_Toc236107847"/>
      <w:bookmarkStart w:id="84" w:name="_Toc236108572"/>
      <w:bookmarkStart w:id="85" w:name="_Toc240704437"/>
      <w:bookmarkStart w:id="86" w:name="_Toc300323356"/>
      <w:r>
        <w:t>.</w:t>
      </w:r>
    </w:p>
    <w:p w:rsidR="006C7861" w:rsidRDefault="006C7861" w:rsidP="006C7861">
      <w:r>
        <w:t>.</w:t>
      </w:r>
    </w:p>
    <w:p w:rsidR="001E5C43" w:rsidRPr="0055657B" w:rsidRDefault="006C7861" w:rsidP="006C7861">
      <w:pPr>
        <w:rPr>
          <w:b/>
        </w:rPr>
      </w:pPr>
      <w:r w:rsidRPr="0055657B">
        <w:rPr>
          <w:b/>
        </w:rPr>
        <w:t>From 7.2.2.9.2 “</w:t>
      </w:r>
      <w:r w:rsidR="001E5C43" w:rsidRPr="0055657B">
        <w:rPr>
          <w:b/>
        </w:rPr>
        <w:t>Informing about the use of Normal PoC Session Procedures</w:t>
      </w:r>
      <w:bookmarkEnd w:id="80"/>
      <w:bookmarkEnd w:id="81"/>
      <w:bookmarkEnd w:id="82"/>
      <w:bookmarkEnd w:id="83"/>
      <w:bookmarkEnd w:id="84"/>
      <w:bookmarkEnd w:id="85"/>
      <w:bookmarkEnd w:id="86"/>
      <w:r w:rsidRPr="0055657B">
        <w:rPr>
          <w:b/>
        </w:rPr>
        <w:t>”</w:t>
      </w:r>
    </w:p>
    <w:p w:rsidR="001E5C43" w:rsidRPr="00B86ADC" w:rsidRDefault="001E5C43" w:rsidP="001E5C43">
      <w:pPr>
        <w:rPr>
          <w:i/>
        </w:rPr>
      </w:pPr>
      <w:r w:rsidRPr="00B86ADC">
        <w:t xml:space="preserve">This procedure is initiated by the PoC Server as the result of an action specified in subclauses of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.28.</w:t>
      </w:r>
      <w:r w:rsidRPr="00B86ADC">
        <w:rPr>
          <w:lang w:eastAsia="zh-CN"/>
        </w:rPr>
        <w:t>3</w:t>
      </w:r>
      <w:r w:rsidRPr="00B86ADC">
        <w:t xml:space="preserve"> "</w:t>
      </w:r>
      <w:r w:rsidRPr="00B86ADC">
        <w:rPr>
          <w:i/>
        </w:rPr>
        <w:t xml:space="preserve">Termination of </w:t>
      </w:r>
      <w:r w:rsidRPr="00B86ADC">
        <w:rPr>
          <w:i/>
          <w:iCs/>
        </w:rPr>
        <w:t>PoC Session Control for Crisis Handling</w:t>
      </w:r>
      <w:r w:rsidRPr="00B86ADC">
        <w:rPr>
          <w:iCs/>
        </w:rPr>
        <w:t>"</w:t>
      </w:r>
      <w:r w:rsidRPr="00B86ADC">
        <w:rPr>
          <w:i/>
        </w:rPr>
        <w:t>.</w:t>
      </w:r>
    </w:p>
    <w:p w:rsidR="001E5C43" w:rsidRPr="00B86ADC" w:rsidRDefault="001E5C43" w:rsidP="001E5C43">
      <w:pPr>
        <w:pStyle w:val="NormalBullet"/>
        <w:tabs>
          <w:tab w:val="clear" w:pos="360"/>
          <w:tab w:val="num" w:pos="720"/>
        </w:tabs>
        <w:ind w:left="720"/>
      </w:pPr>
      <w:r w:rsidRPr="00B86ADC">
        <w:t>1. SHALL generate a SIP INFO request according to rules and procedures of [</w:t>
      </w:r>
      <w:r>
        <w:t>RFC6086</w:t>
      </w:r>
      <w:r w:rsidRPr="00B86ADC">
        <w:t>];</w:t>
      </w:r>
    </w:p>
    <w:p w:rsidR="001E5C43" w:rsidRPr="00B86ADC" w:rsidRDefault="001E5C43" w:rsidP="001E5C43">
      <w:pPr>
        <w:pStyle w:val="NormalBullet"/>
        <w:tabs>
          <w:tab w:val="clear" w:pos="360"/>
          <w:tab w:val="num" w:pos="720"/>
        </w:tabs>
        <w:ind w:left="720"/>
      </w:pPr>
      <w:r w:rsidRPr="00B86ADC">
        <w:t xml:space="preserve">2. SHALL include the Priority header set to "normal" in the SIP INFO request; </w:t>
      </w:r>
      <w:r w:rsidRPr="00B86ADC">
        <w:rPr>
          <w:lang w:eastAsia="zh-CN"/>
        </w:rPr>
        <w:t>and,</w:t>
      </w:r>
    </w:p>
    <w:p w:rsidR="001E5C43" w:rsidRPr="00B86ADC" w:rsidRDefault="001E5C43" w:rsidP="001E5C43">
      <w:pPr>
        <w:pStyle w:val="NormalBullet"/>
        <w:tabs>
          <w:tab w:val="clear" w:pos="360"/>
          <w:tab w:val="num" w:pos="720"/>
        </w:tabs>
        <w:ind w:left="720"/>
      </w:pPr>
      <w:r w:rsidRPr="00B86ADC">
        <w:t>3. SHALL send the SIP INFO request towards all Participants in the PoC Session according to rules and procedures of SIP/IP Core</w:t>
      </w:r>
      <w:r w:rsidRPr="00B86ADC">
        <w:rPr>
          <w:lang w:eastAsia="zh-CN"/>
        </w:rPr>
        <w:t>.</w:t>
      </w:r>
    </w:p>
    <w:p w:rsidR="001E5C43" w:rsidRPr="00B86ADC" w:rsidRDefault="001E5C43" w:rsidP="001E5C43">
      <w:pPr>
        <w:rPr>
          <w:lang w:eastAsia="zh-CN"/>
        </w:rPr>
      </w:pPr>
      <w:r w:rsidRPr="00B86ADC">
        <w:t>When the SIP/IP Core corresponds with 3GPP/3GPP2 IMS, the PoC Server SHALL use 3GPP/3GPP2 IMS mechanisms according to rules and procedures of [</w:t>
      </w:r>
      <w:del w:id="87" w:author="cbf011-1" w:date="2014-08-31T23:55:00Z">
        <w:r w:rsidRPr="00B86ADC" w:rsidDel="006C7861">
          <w:delText>TS24.229</w:delText>
        </w:r>
      </w:del>
      <w:ins w:id="88" w:author="cbf011-1" w:date="2014-08-31T23:55:00Z">
        <w:r w:rsidR="006C7861">
          <w:t>3GPP TS 24.229</w:t>
        </w:r>
      </w:ins>
      <w:r w:rsidRPr="00B86ADC">
        <w:t>] / [3GPP2 X.S0013.4] with the clarifications given in this subclause.</w:t>
      </w:r>
    </w:p>
    <w:p w:rsidR="001E5C43" w:rsidRDefault="006C7861" w:rsidP="002B7E5F">
      <w:pPr>
        <w:rPr>
          <w:lang w:eastAsia="zh-CN"/>
        </w:rPr>
      </w:pPr>
      <w:r>
        <w:rPr>
          <w:lang w:eastAsia="zh-CN"/>
        </w:rPr>
        <w:t>.</w:t>
      </w:r>
    </w:p>
    <w:p w:rsidR="006C7861" w:rsidRDefault="006C7861" w:rsidP="002B7E5F">
      <w:pPr>
        <w:rPr>
          <w:lang w:eastAsia="zh-CN"/>
        </w:rPr>
      </w:pPr>
      <w:r>
        <w:rPr>
          <w:lang w:eastAsia="zh-CN"/>
        </w:rPr>
        <w:t>.</w:t>
      </w:r>
    </w:p>
    <w:p w:rsidR="006C7861" w:rsidRDefault="006C7861" w:rsidP="002B7E5F">
      <w:pPr>
        <w:rPr>
          <w:lang w:eastAsia="zh-CN"/>
        </w:rPr>
      </w:pPr>
      <w:r>
        <w:rPr>
          <w:lang w:eastAsia="zh-CN"/>
        </w:rPr>
        <w:t>.</w:t>
      </w:r>
    </w:p>
    <w:p w:rsidR="00112FE3" w:rsidRPr="00B86ADC" w:rsidRDefault="00112FE3" w:rsidP="00112FE3">
      <w:bookmarkStart w:id="89" w:name="_Toc93913156"/>
      <w:bookmarkStart w:id="90" w:name="_Toc93913741"/>
      <w:bookmarkStart w:id="91" w:name="_Toc93916725"/>
      <w:bookmarkStart w:id="92" w:name="_Toc102188489"/>
      <w:bookmarkStart w:id="93" w:name="_Toc139087252"/>
      <w:bookmarkStart w:id="94" w:name="_Toc189885207"/>
      <w:bookmarkStart w:id="95" w:name="_Toc226889652"/>
      <w:bookmarkStart w:id="96" w:name="_Toc235870562"/>
      <w:bookmarkStart w:id="97" w:name="_Toc236104616"/>
      <w:bookmarkStart w:id="98" w:name="_Toc236107866"/>
      <w:bookmarkStart w:id="99" w:name="_Toc236108591"/>
      <w:bookmarkStart w:id="100" w:name="_Toc240704456"/>
      <w:bookmarkStart w:id="101" w:name="_Toc300323375"/>
      <w:r w:rsidRPr="00686E67">
        <w:rPr>
          <w:b/>
        </w:rPr>
        <w:t>From 7.3.1.9</w:t>
      </w:r>
      <w:r>
        <w:t xml:space="preserve">  </w:t>
      </w:r>
      <w:r w:rsidRPr="00112FE3">
        <w:rPr>
          <w:b/>
        </w:rPr>
        <w:t>“</w:t>
      </w:r>
      <w:r w:rsidRPr="00112FE3">
        <w:rPr>
          <w:b/>
        </w:rPr>
        <w:t>SIP CANCEL request</w:t>
      </w:r>
      <w:bookmarkEnd w:id="89"/>
      <w:bookmarkEnd w:id="90"/>
      <w:bookmarkEnd w:id="91"/>
      <w:bookmarkEnd w:id="92"/>
      <w:bookmarkEnd w:id="93"/>
      <w:bookmarkEnd w:id="94"/>
      <w:bookmarkEnd w:id="95"/>
      <w:bookmarkEnd w:id="96"/>
      <w:bookmarkEnd w:id="97"/>
      <w:bookmarkEnd w:id="98"/>
      <w:bookmarkEnd w:id="99"/>
      <w:bookmarkEnd w:id="100"/>
      <w:bookmarkEnd w:id="101"/>
      <w:r w:rsidRPr="00112FE3">
        <w:rPr>
          <w:b/>
        </w:rPr>
        <w:t>”</w:t>
      </w:r>
    </w:p>
    <w:p w:rsidR="00112FE3" w:rsidRPr="00B86ADC" w:rsidRDefault="00112FE3" w:rsidP="00112FE3">
      <w:r w:rsidRPr="00B86ADC">
        <w:t xml:space="preserve">Upon receiving a SIP CANCEL request from the PoC Client, a PoC Server acting as a B2BUA: </w:t>
      </w:r>
    </w:p>
    <w:p w:rsidR="00112FE3" w:rsidRPr="00B86ADC" w:rsidRDefault="00112FE3" w:rsidP="00112FE3">
      <w:pPr>
        <w:pStyle w:val="NormalBullet"/>
        <w:tabs>
          <w:tab w:val="clear" w:pos="360"/>
          <w:tab w:val="num" w:pos="720"/>
        </w:tabs>
        <w:ind w:left="720"/>
      </w:pPr>
      <w:r w:rsidRPr="00B86ADC">
        <w:t>1. SHALL act as UAS according to rules and procedures of [RFC3261]; and,</w:t>
      </w:r>
    </w:p>
    <w:p w:rsidR="00112FE3" w:rsidRPr="00B86ADC" w:rsidRDefault="00112FE3" w:rsidP="00112FE3">
      <w:pPr>
        <w:pStyle w:val="NormalBullet"/>
        <w:tabs>
          <w:tab w:val="clear" w:pos="360"/>
          <w:tab w:val="num" w:pos="720"/>
        </w:tabs>
        <w:ind w:left="720"/>
      </w:pPr>
      <w:r w:rsidRPr="00B86ADC">
        <w:t>2. SHALL cancel the SIP INVITE request towards the PoC Server performing the Controlling PoC Function acting as UAC according to rules and procedures of [RFC3261].</w:t>
      </w:r>
    </w:p>
    <w:p w:rsidR="00112FE3" w:rsidRPr="00B86ADC" w:rsidRDefault="00112FE3" w:rsidP="00112FE3">
      <w:r w:rsidRPr="00B86ADC">
        <w:t>When acting as a SIP proxy the rules and procedures as specified in [RFC3261] SHALL be applied.</w:t>
      </w:r>
    </w:p>
    <w:p w:rsidR="00112FE3" w:rsidRDefault="00112FE3" w:rsidP="00112FE3">
      <w:r w:rsidRPr="00B86ADC">
        <w:t>When the SIP/IP Core corresponds with 3GPP/3GPP2 IMS, the PoC Server SHALL use 3GPP/3GPP2 IMS mechanisms according to rules and procedures of [</w:t>
      </w:r>
      <w:del w:id="102" w:author="cbf011-1" w:date="2014-08-31T23:58:00Z">
        <w:r w:rsidRPr="00B86ADC" w:rsidDel="00112FE3">
          <w:delText>TS24.229</w:delText>
        </w:r>
      </w:del>
      <w:ins w:id="103" w:author="cbf011-1" w:date="2014-08-31T23:58:00Z">
        <w:r>
          <w:t>3GPP TS 24.229</w:t>
        </w:r>
      </w:ins>
      <w:r w:rsidRPr="00B86ADC">
        <w:t>] / [3GPP2 X.S0013.4] with the clarifications given in this subclause.</w:t>
      </w:r>
    </w:p>
    <w:p w:rsidR="00B9369A" w:rsidRDefault="00B9369A" w:rsidP="00112FE3">
      <w:r>
        <w:t>.</w:t>
      </w:r>
    </w:p>
    <w:p w:rsidR="00B9369A" w:rsidRDefault="00B9369A" w:rsidP="00112FE3">
      <w:r>
        <w:t>.</w:t>
      </w:r>
    </w:p>
    <w:p w:rsidR="00B9369A" w:rsidRDefault="00B9369A" w:rsidP="00112FE3">
      <w:r>
        <w:t>.</w:t>
      </w:r>
    </w:p>
    <w:p w:rsidR="005355D7" w:rsidRPr="00B86ADC" w:rsidRDefault="005355D7" w:rsidP="005355D7">
      <w:bookmarkStart w:id="104" w:name="_Toc189885221"/>
      <w:bookmarkStart w:id="105" w:name="_Toc226889666"/>
      <w:bookmarkStart w:id="106" w:name="_Toc235870576"/>
      <w:bookmarkStart w:id="107" w:name="_Toc236104630"/>
      <w:bookmarkStart w:id="108" w:name="_Toc236107880"/>
      <w:bookmarkStart w:id="109" w:name="_Toc236108605"/>
      <w:bookmarkStart w:id="110" w:name="_Toc240704470"/>
      <w:bookmarkStart w:id="111" w:name="_Toc300323389"/>
      <w:r w:rsidRPr="00686E67">
        <w:rPr>
          <w:b/>
        </w:rPr>
        <w:t>From 7.3.1.17</w:t>
      </w:r>
      <w:r>
        <w:t xml:space="preserve"> </w:t>
      </w:r>
      <w:r w:rsidRPr="005355D7">
        <w:rPr>
          <w:b/>
        </w:rPr>
        <w:t>“</w:t>
      </w:r>
      <w:r w:rsidRPr="005355D7">
        <w:rPr>
          <w:b/>
        </w:rPr>
        <w:t>FDCFO Proceed request</w:t>
      </w:r>
      <w:bookmarkEnd w:id="104"/>
      <w:bookmarkEnd w:id="105"/>
      <w:bookmarkEnd w:id="106"/>
      <w:bookmarkEnd w:id="107"/>
      <w:bookmarkEnd w:id="108"/>
      <w:bookmarkEnd w:id="109"/>
      <w:bookmarkEnd w:id="110"/>
      <w:bookmarkEnd w:id="111"/>
      <w:r w:rsidRPr="005355D7">
        <w:rPr>
          <w:b/>
        </w:rPr>
        <w:t>”</w:t>
      </w:r>
    </w:p>
    <w:p w:rsidR="005355D7" w:rsidRPr="00B86ADC" w:rsidRDefault="005355D7" w:rsidP="005355D7">
      <w:r w:rsidRPr="00B86ADC">
        <w:t xml:space="preserve">Upon receiving a SIP MESSAGE request inside the SIP dialog used for the PoC Session with a MIME body of the MIME Type application/vnd.poc.fdcfo+xml and an identity in the Request-URI not owned by this PoC Server, the PoC Server: </w:t>
      </w:r>
    </w:p>
    <w:p w:rsidR="005355D7" w:rsidRPr="00B86ADC" w:rsidRDefault="005355D7" w:rsidP="005355D7">
      <w:pPr>
        <w:pStyle w:val="NormalBullet"/>
        <w:tabs>
          <w:tab w:val="clear" w:pos="360"/>
          <w:tab w:val="num" w:pos="720"/>
        </w:tabs>
        <w:ind w:left="720"/>
      </w:pPr>
      <w:r w:rsidRPr="00B86ADC">
        <w:t xml:space="preserve">1. SHALL generate the SIP MESSAGE request according to rules and procedures of [RFC3428]; </w:t>
      </w:r>
    </w:p>
    <w:p w:rsidR="005355D7" w:rsidRPr="00B86ADC" w:rsidRDefault="005355D7" w:rsidP="005355D7">
      <w:pPr>
        <w:pStyle w:val="NormalBullet"/>
        <w:tabs>
          <w:tab w:val="clear" w:pos="360"/>
          <w:tab w:val="num" w:pos="720"/>
        </w:tabs>
        <w:ind w:left="720"/>
      </w:pPr>
      <w:r w:rsidRPr="00B86ADC">
        <w:rPr>
          <w:lang w:eastAsia="zh-CN"/>
        </w:rPr>
        <w:t>2</w:t>
      </w:r>
      <w:r w:rsidRPr="00B86ADC">
        <w:t>. SHALL include the Privacy header with the value "id" if privacy is requested;</w:t>
      </w:r>
    </w:p>
    <w:p w:rsidR="005355D7" w:rsidRPr="00B86ADC" w:rsidRDefault="005355D7" w:rsidP="005355D7">
      <w:pPr>
        <w:pStyle w:val="NormalBullet"/>
        <w:tabs>
          <w:tab w:val="clear" w:pos="360"/>
          <w:tab w:val="num" w:pos="720"/>
        </w:tabs>
        <w:ind w:left="720"/>
      </w:pPr>
      <w:r w:rsidRPr="00B86ADC">
        <w:rPr>
          <w:lang w:eastAsia="zh-CN"/>
        </w:rPr>
        <w:t>3</w:t>
      </w:r>
      <w:r w:rsidRPr="00B86ADC">
        <w:t>. SHALL include the MIME application/vnd.poc.fdcfo+xml body received in the incoming SIP MESSAGE request; and,</w:t>
      </w:r>
    </w:p>
    <w:p w:rsidR="005355D7" w:rsidRPr="00B86ADC" w:rsidRDefault="005355D7" w:rsidP="005355D7">
      <w:pPr>
        <w:pStyle w:val="NormalBullet"/>
        <w:tabs>
          <w:tab w:val="clear" w:pos="360"/>
          <w:tab w:val="num" w:pos="720"/>
        </w:tabs>
        <w:ind w:left="720"/>
      </w:pPr>
      <w:r w:rsidRPr="00B86ADC">
        <w:rPr>
          <w:lang w:eastAsia="zh-CN"/>
        </w:rPr>
        <w:t>4</w:t>
      </w:r>
      <w:r w:rsidRPr="00B86ADC">
        <w:t xml:space="preserve">. SHALL send the SIP MESSAGE request to the SIP/IP Core inside the SIP dialog used for the PoC Session according to rules and procedures of SIP/ IP Core. </w:t>
      </w:r>
    </w:p>
    <w:p w:rsidR="005355D7" w:rsidRPr="00B86ADC" w:rsidRDefault="005355D7" w:rsidP="005355D7">
      <w:r w:rsidRPr="00B86ADC">
        <w:lastRenderedPageBreak/>
        <w:t xml:space="preserve">Upon receiving a SIP final response other than SIP 2xx final response the PoC Server SHALL forward the SIP final response along the signalling path towards the originating PoC Client according to rules and procedures of [RFC3261]. </w:t>
      </w:r>
    </w:p>
    <w:p w:rsidR="005355D7" w:rsidRPr="00B86ADC" w:rsidRDefault="005355D7" w:rsidP="005355D7">
      <w:r w:rsidRPr="00B86ADC">
        <w:t>Upon receiving a SIP 2xx final response the PoC Server:</w:t>
      </w:r>
    </w:p>
    <w:p w:rsidR="005355D7" w:rsidRPr="00B86ADC" w:rsidRDefault="005355D7" w:rsidP="005355D7">
      <w:pPr>
        <w:pStyle w:val="NormalBullet"/>
        <w:tabs>
          <w:tab w:val="clear" w:pos="360"/>
          <w:tab w:val="num" w:pos="720"/>
        </w:tabs>
        <w:ind w:left="720"/>
      </w:pPr>
      <w:r w:rsidRPr="00B86ADC">
        <w:t>1. SHALL generate a SIP final response of the same status code as the received SIP response according to rules and procedures of [RFC3428];</w:t>
      </w:r>
      <w:r w:rsidRPr="00B86ADC">
        <w:rPr>
          <w:lang w:eastAsia="zh-CN"/>
        </w:rPr>
        <w:t xml:space="preserve"> and,</w:t>
      </w:r>
    </w:p>
    <w:p w:rsidR="005355D7" w:rsidRPr="00B86ADC" w:rsidRDefault="005355D7" w:rsidP="005355D7">
      <w:pPr>
        <w:pStyle w:val="NormalBullet"/>
        <w:tabs>
          <w:tab w:val="clear" w:pos="360"/>
          <w:tab w:val="num" w:pos="720"/>
        </w:tabs>
        <w:ind w:left="720"/>
      </w:pPr>
      <w:r w:rsidRPr="00B86ADC">
        <w:rPr>
          <w:lang w:eastAsia="zh-CN"/>
        </w:rPr>
        <w:t>2</w:t>
      </w:r>
      <w:r w:rsidRPr="00B86ADC">
        <w:t xml:space="preserve">. SHALL forward the SIP final response along the signalling path towards the originating PoC Client according to rules and procedures of [RFC3261]. </w:t>
      </w:r>
    </w:p>
    <w:p w:rsidR="005355D7" w:rsidRDefault="005355D7" w:rsidP="005355D7">
      <w:r w:rsidRPr="00B86ADC">
        <w:t>When the SIP/IP Core corresponds with 3GPP/3GPP2 IMS, the PoC Server SHALL use 3GPP/3GPP2 IMS mechanisms according to rules and procedures of [</w:t>
      </w:r>
      <w:del w:id="112" w:author="cbf011-1" w:date="2014-09-01T00:01:00Z">
        <w:r w:rsidRPr="00B86ADC" w:rsidDel="00C14E0B">
          <w:delText>TS24.229</w:delText>
        </w:r>
      </w:del>
      <w:ins w:id="113" w:author="cbf011-1" w:date="2014-09-01T00:01:00Z">
        <w:r w:rsidR="00C14E0B">
          <w:t>3GPP TS 24.229</w:t>
        </w:r>
      </w:ins>
      <w:r w:rsidRPr="00B86ADC">
        <w:t>] / [3GPP2 X.S0013.4] with the clarifications given in this subclause.</w:t>
      </w:r>
    </w:p>
    <w:p w:rsidR="0077641D" w:rsidRDefault="0077641D" w:rsidP="005355D7">
      <w:r>
        <w:t>.</w:t>
      </w:r>
    </w:p>
    <w:p w:rsidR="0077641D" w:rsidRDefault="0077641D" w:rsidP="005355D7">
      <w:r>
        <w:t>.</w:t>
      </w:r>
    </w:p>
    <w:p w:rsidR="0077641D" w:rsidRDefault="0077641D" w:rsidP="005355D7">
      <w:r>
        <w:t>.</w:t>
      </w:r>
    </w:p>
    <w:p w:rsidR="00F4625C" w:rsidRPr="00B86ADC" w:rsidRDefault="00F4625C" w:rsidP="00F4625C">
      <w:bookmarkStart w:id="114" w:name="_Toc93913170"/>
      <w:bookmarkStart w:id="115" w:name="_Toc93913755"/>
      <w:bookmarkStart w:id="116" w:name="_Toc93916739"/>
      <w:bookmarkStart w:id="117" w:name="_Toc102188503"/>
      <w:bookmarkStart w:id="118" w:name="_Toc139087267"/>
      <w:bookmarkStart w:id="119" w:name="_Toc189885229"/>
      <w:bookmarkStart w:id="120" w:name="_Toc226889675"/>
      <w:bookmarkStart w:id="121" w:name="_Toc235870586"/>
      <w:bookmarkStart w:id="122" w:name="_Toc236104640"/>
      <w:bookmarkStart w:id="123" w:name="_Toc236107890"/>
      <w:bookmarkStart w:id="124" w:name="_Toc236108615"/>
      <w:bookmarkStart w:id="125" w:name="_Toc240704480"/>
      <w:bookmarkStart w:id="126" w:name="_Toc300323399"/>
      <w:r w:rsidRPr="00686E67">
        <w:rPr>
          <w:b/>
        </w:rPr>
        <w:t>From 7.3.2.2</w:t>
      </w:r>
      <w:r>
        <w:t xml:space="preserve"> </w:t>
      </w:r>
      <w:r w:rsidRPr="00F4625C">
        <w:rPr>
          <w:b/>
        </w:rPr>
        <w:t>“</w:t>
      </w:r>
      <w:r w:rsidRPr="00F4625C">
        <w:rPr>
          <w:b/>
        </w:rPr>
        <w:t>PoC Session invitation request</w:t>
      </w:r>
      <w:bookmarkEnd w:id="114"/>
      <w:bookmarkEnd w:id="115"/>
      <w:bookmarkEnd w:id="116"/>
      <w:bookmarkEnd w:id="117"/>
      <w:bookmarkEnd w:id="118"/>
      <w:bookmarkEnd w:id="119"/>
      <w:bookmarkEnd w:id="120"/>
      <w:bookmarkEnd w:id="121"/>
      <w:bookmarkEnd w:id="122"/>
      <w:bookmarkEnd w:id="123"/>
      <w:bookmarkEnd w:id="124"/>
      <w:bookmarkEnd w:id="125"/>
      <w:bookmarkEnd w:id="126"/>
      <w:r w:rsidRPr="00F4625C">
        <w:rPr>
          <w:b/>
        </w:rPr>
        <w:t>”</w:t>
      </w:r>
    </w:p>
    <w:p w:rsidR="00F4625C" w:rsidRPr="00B86ADC" w:rsidRDefault="00F4625C" w:rsidP="00F4625C">
      <w:r w:rsidRPr="00B86ADC">
        <w:t xml:space="preserve">Upon receiving an initial SIP INVITE request that includes a PoC Address in the Request-URI the PoC Server: </w:t>
      </w:r>
    </w:p>
    <w:p w:rsidR="00F4625C" w:rsidRPr="00B86ADC" w:rsidRDefault="00F4625C" w:rsidP="00F4625C">
      <w:pPr>
        <w:pStyle w:val="NormalBullet"/>
        <w:tabs>
          <w:tab w:val="clear" w:pos="360"/>
          <w:tab w:val="num" w:pos="720"/>
        </w:tabs>
        <w:ind w:left="720"/>
      </w:pPr>
      <w:r w:rsidRPr="00B86ADC">
        <w:t>1. MAY reject the SIP INVITE request with a SIP 503 "Service Unavailable" response depending on the value of the requested QoE Profile if QoE Profiles are enabled, the PoC Server is acting as a B2BUA and a risk of congestion exists as specified in [OMA-PoC-UP] "</w:t>
      </w:r>
      <w:r w:rsidRPr="00B86ADC">
        <w:rPr>
          <w:i/>
        </w:rPr>
        <w:t>Procedures at the PoC Server performing the Participating PoC Function</w:t>
      </w:r>
      <w:r w:rsidRPr="00B86ADC">
        <w:t>". The PoC Server MAY include a Retry-After header to the 503 "Service Unavailable" response as specified in [RFC3261];</w:t>
      </w:r>
    </w:p>
    <w:p w:rsidR="00F4625C" w:rsidRPr="00B86ADC" w:rsidRDefault="00F4625C" w:rsidP="00F4625C">
      <w:pPr>
        <w:pStyle w:val="NO"/>
      </w:pPr>
      <w:r w:rsidRPr="00B86ADC">
        <w:t>NOTE 1:</w:t>
      </w:r>
      <w:r w:rsidRPr="00B86ADC">
        <w:tab/>
        <w:t>The PoC Client is allowed to re-attempt the PoC Session establishment after the time defined by the Retry-After header.</w:t>
      </w:r>
    </w:p>
    <w:p w:rsidR="00F4625C" w:rsidRDefault="00F4625C" w:rsidP="00F4625C">
      <w:pPr>
        <w:rPr>
          <w:rFonts w:eastAsia="Arial Unicode MS"/>
        </w:rPr>
      </w:pPr>
      <w:r>
        <w:rPr>
          <w:rFonts w:eastAsia="Arial Unicode MS"/>
        </w:rPr>
        <w:t>.</w:t>
      </w:r>
    </w:p>
    <w:p w:rsidR="00F4625C" w:rsidRDefault="00F4625C" w:rsidP="00F4625C">
      <w:pPr>
        <w:rPr>
          <w:rFonts w:eastAsia="Arial Unicode MS"/>
        </w:rPr>
      </w:pPr>
      <w:r>
        <w:rPr>
          <w:rFonts w:eastAsia="Arial Unicode MS"/>
        </w:rPr>
        <w:t>.</w:t>
      </w:r>
    </w:p>
    <w:p w:rsidR="00F4625C" w:rsidRDefault="00F4625C" w:rsidP="00F4625C">
      <w:pPr>
        <w:rPr>
          <w:rFonts w:eastAsia="Arial Unicode MS"/>
        </w:rPr>
      </w:pPr>
      <w:r>
        <w:rPr>
          <w:rFonts w:eastAsia="Arial Unicode MS"/>
        </w:rPr>
        <w:t>.</w:t>
      </w:r>
    </w:p>
    <w:p w:rsidR="00F4625C" w:rsidRPr="00B86ADC" w:rsidRDefault="00F4625C" w:rsidP="00F4625C">
      <w:pPr>
        <w:ind w:left="760"/>
        <w:rPr>
          <w:rFonts w:eastAsia="Arial Unicode MS"/>
        </w:rPr>
      </w:pPr>
      <w:r w:rsidRPr="00B86ADC">
        <w:rPr>
          <w:rFonts w:eastAsia="Arial Unicode MS"/>
        </w:rPr>
        <w:t>Otherwise, continue with the rest of the step; and,</w:t>
      </w:r>
    </w:p>
    <w:p w:rsidR="00F4625C" w:rsidRPr="00B86ADC" w:rsidRDefault="00F4625C" w:rsidP="00F4625C">
      <w:pPr>
        <w:pStyle w:val="NormalBullet"/>
        <w:numPr>
          <w:ilvl w:val="1"/>
          <w:numId w:val="55"/>
        </w:numPr>
      </w:pPr>
      <w:r w:rsidRPr="00B86ADC">
        <w:t>2</w:t>
      </w:r>
      <w:r w:rsidRPr="00B86ADC">
        <w:rPr>
          <w:lang w:eastAsia="zh-CN"/>
        </w:rPr>
        <w:t>4</w:t>
      </w:r>
      <w:r w:rsidRPr="00B86ADC">
        <w:t xml:space="preserve">. SHALL perform the actions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.2b "</w:t>
      </w:r>
      <w:r w:rsidRPr="00B86ADC">
        <w:rPr>
          <w:i/>
        </w:rPr>
        <w:t>Manual-answer</w:t>
      </w:r>
      <w:r w:rsidRPr="00B86ADC">
        <w:t>"</w:t>
      </w:r>
    </w:p>
    <w:p w:rsidR="00F4625C" w:rsidRDefault="00F4625C" w:rsidP="00F4625C">
      <w:r w:rsidRPr="00B86ADC">
        <w:t>When the SIP/IP Core corresponds with 3GPP/3GPP2 IMS, the PoC Server SHALL use 3GPP/3GPP2 IMS Session establishment mechanisms according to rules and procedures of [</w:t>
      </w:r>
      <w:del w:id="127" w:author="cbf011-1" w:date="2014-09-01T00:05:00Z">
        <w:r w:rsidRPr="00B86ADC" w:rsidDel="008D6B4B">
          <w:delText>TS24.229</w:delText>
        </w:r>
      </w:del>
      <w:ins w:id="128" w:author="cbf011-1" w:date="2014-09-01T00:05:00Z">
        <w:r w:rsidR="008D6B4B">
          <w:t>3GPP TS 24.229</w:t>
        </w:r>
      </w:ins>
      <w:r w:rsidRPr="00B86ADC">
        <w:t>] / [3GPP2 X.S0013.4] with the clarifications given in this subclause.</w:t>
      </w:r>
    </w:p>
    <w:p w:rsidR="002947A9" w:rsidRDefault="002947A9" w:rsidP="00F4625C">
      <w:r>
        <w:t>.</w:t>
      </w:r>
    </w:p>
    <w:p w:rsidR="002947A9" w:rsidRDefault="002947A9" w:rsidP="00F4625C">
      <w:r>
        <w:t>.</w:t>
      </w:r>
    </w:p>
    <w:p w:rsidR="002947A9" w:rsidRDefault="002947A9" w:rsidP="00F4625C">
      <w:r>
        <w:t>.</w:t>
      </w:r>
    </w:p>
    <w:p w:rsidR="002947A9" w:rsidRPr="00B86ADC" w:rsidRDefault="002947A9" w:rsidP="002947A9">
      <w:r w:rsidRPr="00686E67">
        <w:rPr>
          <w:b/>
        </w:rPr>
        <w:t>From 7.3.2.2a</w:t>
      </w:r>
      <w:r>
        <w:t xml:space="preserve"> </w:t>
      </w:r>
      <w:r w:rsidRPr="003424F3">
        <w:rPr>
          <w:b/>
        </w:rPr>
        <w:t>“</w:t>
      </w:r>
      <w:r w:rsidRPr="003424F3">
        <w:rPr>
          <w:b/>
        </w:rPr>
        <w:t>Automatic-answer</w:t>
      </w:r>
      <w:r w:rsidRPr="003424F3">
        <w:rPr>
          <w:b/>
        </w:rPr>
        <w:t>”</w:t>
      </w:r>
    </w:p>
    <w:p w:rsidR="002947A9" w:rsidRPr="00B86ADC" w:rsidRDefault="002947A9" w:rsidP="002947A9">
      <w:pPr>
        <w:rPr>
          <w:rFonts w:eastAsia="Arial Unicode MS"/>
        </w:rPr>
      </w:pPr>
      <w:r w:rsidRPr="00B86ADC">
        <w:rPr>
          <w:rFonts w:eastAsia="Arial Unicode MS"/>
        </w:rPr>
        <w:t xml:space="preserve">Upon receiving an initial SIP INVITE request for which the Automatic Answer Mode is selected, the PoC Server: </w:t>
      </w:r>
    </w:p>
    <w:p w:rsidR="002947A9" w:rsidRPr="00B86ADC" w:rsidRDefault="002947A9" w:rsidP="002947A9">
      <w:pPr>
        <w:pStyle w:val="NormalBullet"/>
        <w:numPr>
          <w:ilvl w:val="1"/>
          <w:numId w:val="55"/>
        </w:numPr>
      </w:pPr>
      <w:r w:rsidRPr="00B86ADC">
        <w:t xml:space="preserve">1. SHALL perform the actions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.2.2 "</w:t>
      </w:r>
      <w:r w:rsidRPr="00B86ADC">
        <w:rPr>
          <w:i/>
        </w:rPr>
        <w:t>Automatic answer using the Pre-established Session</w:t>
      </w:r>
      <w:r w:rsidRPr="00B86ADC">
        <w:t>" using an existing Pre-established Session, if</w:t>
      </w:r>
    </w:p>
    <w:p w:rsidR="002947A9" w:rsidRPr="00B86ADC" w:rsidRDefault="002947A9" w:rsidP="002947A9">
      <w:pPr>
        <w:pStyle w:val="NormalBullet"/>
        <w:numPr>
          <w:ilvl w:val="0"/>
          <w:numId w:val="0"/>
        </w:numPr>
        <w:ind w:left="1134"/>
      </w:pPr>
      <w:r w:rsidRPr="00B86ADC">
        <w:t>a) the Invited PoC Client has one or more Pre-established Sessions without an associated PoC Session;</w:t>
      </w:r>
    </w:p>
    <w:p w:rsidR="002947A9" w:rsidRPr="00B86ADC" w:rsidRDefault="002947A9" w:rsidP="002947A9">
      <w:pPr>
        <w:pStyle w:val="NormalBullet"/>
        <w:numPr>
          <w:ilvl w:val="0"/>
          <w:numId w:val="0"/>
        </w:numPr>
        <w:ind w:left="1134"/>
      </w:pPr>
      <w:r w:rsidRPr="00B86ADC">
        <w:t>b) either of the following is satisfied:</w:t>
      </w:r>
    </w:p>
    <w:p w:rsidR="002947A9" w:rsidRPr="00B86ADC" w:rsidRDefault="002947A9" w:rsidP="002947A9">
      <w:pPr>
        <w:pStyle w:val="NormalBullet"/>
        <w:numPr>
          <w:ilvl w:val="0"/>
          <w:numId w:val="0"/>
        </w:numPr>
        <w:tabs>
          <w:tab w:val="num" w:pos="2020"/>
        </w:tabs>
        <w:ind w:left="1418"/>
      </w:pPr>
      <w:r w:rsidRPr="00B86ADC">
        <w:t xml:space="preserve">i. the incoming SIP INVITE request includes Contact header with the PoC Discrete Media feature tag '+g.poc.discretemedia' and the invited PoC Client included the PoC Discrete Media feature tag '+g.poc.discretemedia' in Contact header of the existing Pre-established Session; or, </w:t>
      </w:r>
    </w:p>
    <w:p w:rsidR="002947A9" w:rsidRPr="00B86ADC" w:rsidRDefault="002947A9" w:rsidP="002947A9">
      <w:pPr>
        <w:pStyle w:val="NormalBullet"/>
        <w:numPr>
          <w:ilvl w:val="0"/>
          <w:numId w:val="0"/>
        </w:numPr>
        <w:tabs>
          <w:tab w:val="num" w:pos="2020"/>
        </w:tabs>
        <w:ind w:left="1418"/>
      </w:pPr>
      <w:r w:rsidRPr="00B86ADC">
        <w:t>ii. the incoming SIP INVITE request does not include Contact header with the PoC Discrete Media feature tag '+g.poc.discretemedia';</w:t>
      </w:r>
    </w:p>
    <w:p w:rsidR="002947A9" w:rsidRPr="00B86ADC" w:rsidRDefault="002947A9" w:rsidP="002947A9">
      <w:pPr>
        <w:pStyle w:val="NormalBullet"/>
        <w:numPr>
          <w:ilvl w:val="0"/>
          <w:numId w:val="0"/>
        </w:numPr>
        <w:ind w:left="1134"/>
      </w:pPr>
      <w:r w:rsidRPr="00B86ADC">
        <w:lastRenderedPageBreak/>
        <w:t xml:space="preserve">and, </w:t>
      </w:r>
    </w:p>
    <w:p w:rsidR="002947A9" w:rsidRPr="00B86ADC" w:rsidRDefault="002947A9" w:rsidP="002947A9">
      <w:pPr>
        <w:pStyle w:val="NormalBullet"/>
        <w:numPr>
          <w:ilvl w:val="0"/>
          <w:numId w:val="0"/>
        </w:numPr>
        <w:ind w:left="1134"/>
      </w:pPr>
      <w:r w:rsidRPr="00B86ADC">
        <w:t>c) the offered Media Streams and the offered Media-floor Control Entities are same or subset of those in the existing Pre-established Session.</w:t>
      </w:r>
    </w:p>
    <w:p w:rsidR="002947A9" w:rsidRPr="00B86ADC" w:rsidRDefault="002947A9" w:rsidP="002947A9">
      <w:pPr>
        <w:pStyle w:val="NormalBullet"/>
        <w:numPr>
          <w:ilvl w:val="0"/>
          <w:numId w:val="0"/>
        </w:numPr>
        <w:ind w:left="1418"/>
      </w:pPr>
      <w:r w:rsidRPr="00B86ADC">
        <w:t>i. the Media-floor Control Entity binding of each offered Media Stream is the same as the Media-floor Control Entity binding of the Media Stream of the same Media Type in the existing Pre-established Session; and,</w:t>
      </w:r>
    </w:p>
    <w:p w:rsidR="002947A9" w:rsidRPr="00B86ADC" w:rsidRDefault="002947A9" w:rsidP="002947A9">
      <w:pPr>
        <w:pStyle w:val="NormalBullet"/>
        <w:numPr>
          <w:ilvl w:val="0"/>
          <w:numId w:val="0"/>
        </w:numPr>
        <w:ind w:left="1418"/>
      </w:pPr>
      <w:r w:rsidRPr="00B86ADC">
        <w:t>ii. the codecs, Media formats and Media Parameters of each offered Media Stream are compliant with the codecs, Media formats and Media Parameters of the Media Stream of the same Media Type in the existing Pre-established Session.</w:t>
      </w:r>
    </w:p>
    <w:p w:rsidR="002947A9" w:rsidRPr="00B86ADC" w:rsidRDefault="002947A9" w:rsidP="002947A9">
      <w:pPr>
        <w:ind w:left="760"/>
        <w:rPr>
          <w:rFonts w:eastAsia="Arial Unicode MS"/>
        </w:rPr>
      </w:pPr>
      <w:r w:rsidRPr="00B86ADC">
        <w:rPr>
          <w:rFonts w:eastAsia="Arial Unicode MS"/>
        </w:rPr>
        <w:t xml:space="preserve">Otherwise, continue with the rest of the steps; and, </w:t>
      </w:r>
    </w:p>
    <w:p w:rsidR="002947A9" w:rsidRPr="00B86ADC" w:rsidRDefault="002947A9" w:rsidP="002947A9">
      <w:pPr>
        <w:pStyle w:val="NormalBullet"/>
        <w:numPr>
          <w:ilvl w:val="1"/>
          <w:numId w:val="55"/>
        </w:numPr>
      </w:pPr>
      <w:r w:rsidRPr="00B86ADC">
        <w:t xml:space="preserve">2. SHALL perform the actions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.2.1 "</w:t>
      </w:r>
      <w:r w:rsidRPr="00B86ADC">
        <w:rPr>
          <w:i/>
        </w:rPr>
        <w:t>Automatic answer Using On-demand Session</w:t>
      </w:r>
      <w:r w:rsidRPr="00B86ADC">
        <w:t>".</w:t>
      </w:r>
    </w:p>
    <w:p w:rsidR="002947A9" w:rsidRPr="00B86ADC" w:rsidRDefault="002947A9" w:rsidP="002947A9">
      <w:pPr>
        <w:rPr>
          <w:rFonts w:eastAsia="Arial Unicode MS"/>
        </w:rPr>
      </w:pPr>
      <w:r w:rsidRPr="00B86ADC">
        <w:rPr>
          <w:rFonts w:eastAsia="Arial Unicode MS"/>
        </w:rPr>
        <w:t>When the SIP/IP Core corresponds with 3GPP/3GPP2 IMS, the PoC Server SHALL use 3GPP/3GPP2 IMS Session establishment mechanisms according to rules and procedures of [</w:t>
      </w:r>
      <w:del w:id="129" w:author="cbf011-1" w:date="2014-09-01T00:10:00Z">
        <w:r w:rsidRPr="00B86ADC" w:rsidDel="003424F3">
          <w:rPr>
            <w:rFonts w:eastAsia="Arial Unicode MS"/>
          </w:rPr>
          <w:delText>TS24.229</w:delText>
        </w:r>
      </w:del>
      <w:ins w:id="130" w:author="cbf011-1" w:date="2014-09-01T00:10:00Z">
        <w:r w:rsidR="003424F3">
          <w:rPr>
            <w:rFonts w:eastAsia="Arial Unicode MS"/>
          </w:rPr>
          <w:t>3GPP TS 24.229</w:t>
        </w:r>
      </w:ins>
      <w:r w:rsidRPr="00B86ADC">
        <w:rPr>
          <w:rFonts w:eastAsia="Arial Unicode MS"/>
        </w:rPr>
        <w:t>] / [3GPP2 X.S0013.4] with the clarifications given in this subclause.</w:t>
      </w:r>
    </w:p>
    <w:p w:rsidR="002947A9" w:rsidRPr="00B86ADC" w:rsidRDefault="00130B9A" w:rsidP="00130B9A">
      <w:bookmarkStart w:id="131" w:name="_Toc189885231"/>
      <w:bookmarkStart w:id="132" w:name="_Toc226889677"/>
      <w:bookmarkStart w:id="133" w:name="_Toc235870588"/>
      <w:bookmarkStart w:id="134" w:name="_Toc236104642"/>
      <w:bookmarkStart w:id="135" w:name="_Toc236107892"/>
      <w:bookmarkStart w:id="136" w:name="_Toc236108617"/>
      <w:bookmarkStart w:id="137" w:name="_Toc240704482"/>
      <w:bookmarkStart w:id="138" w:name="_Toc300323401"/>
      <w:r w:rsidRPr="00686E67">
        <w:rPr>
          <w:b/>
        </w:rPr>
        <w:t xml:space="preserve">From </w:t>
      </w:r>
      <w:smartTag w:uri="urn:schemas-microsoft-com:office:smarttags" w:element="chsdate">
        <w:smartTagPr>
          <w:attr w:name="IsROCDate" w:val="False"/>
          <w:attr w:name="IsLunarDate" w:val="False"/>
          <w:attr w:name="Day" w:val="30"/>
          <w:attr w:name="Month" w:val="12"/>
          <w:attr w:name="Year" w:val="1899"/>
        </w:smartTagPr>
        <w:r w:rsidR="002947A9" w:rsidRPr="00686E67">
          <w:rPr>
            <w:b/>
          </w:rPr>
          <w:t>7.3.2</w:t>
        </w:r>
      </w:smartTag>
      <w:r w:rsidR="002947A9" w:rsidRPr="00686E67">
        <w:rPr>
          <w:b/>
        </w:rPr>
        <w:t>.2b</w:t>
      </w:r>
      <w:r w:rsidR="002947A9" w:rsidRPr="00B86ADC">
        <w:tab/>
      </w:r>
      <w:r w:rsidRPr="00953AD4">
        <w:rPr>
          <w:b/>
        </w:rPr>
        <w:t>“</w:t>
      </w:r>
      <w:r w:rsidR="002947A9" w:rsidRPr="00953AD4">
        <w:rPr>
          <w:b/>
        </w:rPr>
        <w:t>Manual-answer</w:t>
      </w:r>
      <w:bookmarkEnd w:id="131"/>
      <w:bookmarkEnd w:id="132"/>
      <w:bookmarkEnd w:id="133"/>
      <w:bookmarkEnd w:id="134"/>
      <w:bookmarkEnd w:id="135"/>
      <w:bookmarkEnd w:id="136"/>
      <w:bookmarkEnd w:id="137"/>
      <w:bookmarkEnd w:id="138"/>
      <w:r w:rsidRPr="00953AD4">
        <w:rPr>
          <w:b/>
        </w:rPr>
        <w:t>”</w:t>
      </w:r>
    </w:p>
    <w:p w:rsidR="002947A9" w:rsidRPr="00B86ADC" w:rsidRDefault="002947A9" w:rsidP="002947A9">
      <w:pPr>
        <w:rPr>
          <w:rFonts w:eastAsia="Arial Unicode MS"/>
        </w:rPr>
      </w:pPr>
      <w:r w:rsidRPr="00B86ADC">
        <w:rPr>
          <w:rFonts w:eastAsia="Arial Unicode MS"/>
        </w:rPr>
        <w:t xml:space="preserve">Upon receiving an initial SIP INVITE request for which the Manual Answer Mode is selected, the PoC Server: </w:t>
      </w:r>
    </w:p>
    <w:p w:rsidR="002947A9" w:rsidRPr="00B86ADC" w:rsidRDefault="002947A9" w:rsidP="002947A9">
      <w:pPr>
        <w:pStyle w:val="NormalBullet"/>
        <w:numPr>
          <w:ilvl w:val="1"/>
          <w:numId w:val="55"/>
        </w:numPr>
      </w:pPr>
      <w:r w:rsidRPr="00B86ADC">
        <w:t xml:space="preserve">1. SHALL perform the actions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.2.4 "</w:t>
      </w:r>
      <w:r w:rsidRPr="00B86ADC">
        <w:rPr>
          <w:i/>
        </w:rPr>
        <w:t>Manual answer Using Pre-established Session</w:t>
      </w:r>
      <w:r w:rsidRPr="00B86ADC">
        <w:t>" using an existing Pre-established Session, if</w:t>
      </w:r>
    </w:p>
    <w:p w:rsidR="002947A9" w:rsidRPr="00B86ADC" w:rsidRDefault="002947A9" w:rsidP="002947A9">
      <w:pPr>
        <w:pStyle w:val="NormalBullet"/>
        <w:numPr>
          <w:ilvl w:val="0"/>
          <w:numId w:val="0"/>
        </w:numPr>
        <w:ind w:left="1134"/>
      </w:pPr>
      <w:r w:rsidRPr="00B86ADC">
        <w:t>a) the Invited PoC Client has one or more Pre-established Sessions without an associated PoC Sesssion;</w:t>
      </w:r>
    </w:p>
    <w:p w:rsidR="002947A9" w:rsidRPr="00B86ADC" w:rsidRDefault="002947A9" w:rsidP="002947A9">
      <w:pPr>
        <w:pStyle w:val="NormalBullet"/>
        <w:numPr>
          <w:ilvl w:val="0"/>
          <w:numId w:val="0"/>
        </w:numPr>
        <w:ind w:left="1134"/>
      </w:pPr>
      <w:r w:rsidRPr="00B86ADC">
        <w:t>b) either of the following is satisfied:</w:t>
      </w:r>
    </w:p>
    <w:p w:rsidR="002947A9" w:rsidRPr="00B86ADC" w:rsidRDefault="002947A9" w:rsidP="002947A9">
      <w:pPr>
        <w:pStyle w:val="NormalBullet"/>
        <w:numPr>
          <w:ilvl w:val="0"/>
          <w:numId w:val="0"/>
        </w:numPr>
        <w:ind w:left="1418"/>
      </w:pPr>
      <w:r w:rsidRPr="00B86ADC">
        <w:t xml:space="preserve">i. the incoming SIP INVITE request includes Contact header with the PoC Discrete Media feature tag '+g.poc.discretemedia' and the invited PoC Client included the PoC Discrete Media feature tag '+g.poc.discretemedia' in Contact header of the existing Pre-established Session; or, </w:t>
      </w:r>
    </w:p>
    <w:p w:rsidR="002947A9" w:rsidRPr="00B86ADC" w:rsidRDefault="002947A9" w:rsidP="002947A9">
      <w:pPr>
        <w:pStyle w:val="NormalBullet"/>
        <w:numPr>
          <w:ilvl w:val="0"/>
          <w:numId w:val="0"/>
        </w:numPr>
        <w:ind w:left="1418"/>
      </w:pPr>
      <w:r w:rsidRPr="00B86ADC">
        <w:t>ii. the incoming SIP INVITE request does not include Contact header with the PoC Discrete Media feature tag '+g.poc.discretemedia';</w:t>
      </w:r>
    </w:p>
    <w:p w:rsidR="002947A9" w:rsidRPr="00B86ADC" w:rsidRDefault="002947A9" w:rsidP="002947A9">
      <w:pPr>
        <w:pStyle w:val="NormalBullet"/>
        <w:numPr>
          <w:ilvl w:val="0"/>
          <w:numId w:val="0"/>
        </w:numPr>
        <w:ind w:left="1134"/>
      </w:pPr>
      <w:r w:rsidRPr="00B86ADC">
        <w:t>and,</w:t>
      </w:r>
    </w:p>
    <w:p w:rsidR="002947A9" w:rsidRPr="00B86ADC" w:rsidRDefault="002947A9" w:rsidP="002947A9">
      <w:pPr>
        <w:pStyle w:val="NormalBullet"/>
        <w:numPr>
          <w:ilvl w:val="0"/>
          <w:numId w:val="0"/>
        </w:numPr>
        <w:ind w:left="1134"/>
      </w:pPr>
      <w:r w:rsidRPr="00B86ADC">
        <w:t>c) the offered Media Streams and the offered Media-floor Control Entities are same or subset of those in the existing Pre-established Session.</w:t>
      </w:r>
    </w:p>
    <w:p w:rsidR="002947A9" w:rsidRPr="00B86ADC" w:rsidRDefault="002947A9" w:rsidP="002947A9">
      <w:pPr>
        <w:pStyle w:val="NormalBullet"/>
        <w:numPr>
          <w:ilvl w:val="0"/>
          <w:numId w:val="0"/>
        </w:numPr>
        <w:ind w:left="1418"/>
      </w:pPr>
      <w:r w:rsidRPr="00B86ADC">
        <w:t>i. the Media-floor Control Entity binding of each offered Media Stream is the same as the Media-floor Control Entity binding of the Media Stream of the same Media Type in the existing Pre-established Session.</w:t>
      </w:r>
    </w:p>
    <w:p w:rsidR="002947A9" w:rsidRPr="00B86ADC" w:rsidRDefault="002947A9" w:rsidP="002947A9">
      <w:pPr>
        <w:pStyle w:val="NormalBullet"/>
        <w:numPr>
          <w:ilvl w:val="0"/>
          <w:numId w:val="0"/>
        </w:numPr>
        <w:ind w:left="1134"/>
      </w:pPr>
      <w:r w:rsidRPr="00B86ADC">
        <w:t>d) the PoC Server and the Invited PoC Client support Manual Answer Mode using the Pre-established Sessions.</w:t>
      </w:r>
    </w:p>
    <w:p w:rsidR="002947A9" w:rsidRPr="00B86ADC" w:rsidRDefault="002947A9" w:rsidP="002947A9">
      <w:pPr>
        <w:ind w:left="760"/>
        <w:rPr>
          <w:rFonts w:eastAsia="Arial Unicode MS"/>
        </w:rPr>
      </w:pPr>
      <w:r w:rsidRPr="00B86ADC">
        <w:rPr>
          <w:rFonts w:eastAsia="Arial Unicode MS"/>
        </w:rPr>
        <w:t>Otherwise, continue with the rest of the steps; and,</w:t>
      </w:r>
    </w:p>
    <w:p w:rsidR="002947A9" w:rsidRPr="00B86ADC" w:rsidRDefault="002947A9" w:rsidP="002947A9">
      <w:pPr>
        <w:pStyle w:val="NormalBullet"/>
        <w:numPr>
          <w:ilvl w:val="1"/>
          <w:numId w:val="55"/>
        </w:numPr>
      </w:pPr>
      <w:r w:rsidRPr="00B86ADC">
        <w:t xml:space="preserve">2. SHALL perform the actions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.2.3 "</w:t>
      </w:r>
      <w:r w:rsidRPr="00B86ADC">
        <w:rPr>
          <w:i/>
        </w:rPr>
        <w:t>Manual answer Using On-demand Session</w:t>
      </w:r>
      <w:r w:rsidRPr="00B86ADC">
        <w:t>".</w:t>
      </w:r>
    </w:p>
    <w:p w:rsidR="002947A9" w:rsidRDefault="002947A9" w:rsidP="002947A9">
      <w:pPr>
        <w:rPr>
          <w:rFonts w:eastAsia="Arial Unicode MS"/>
        </w:rPr>
      </w:pPr>
      <w:r w:rsidRPr="00B86ADC">
        <w:rPr>
          <w:rFonts w:eastAsia="Arial Unicode MS"/>
        </w:rPr>
        <w:t>When the SIP/IP Core corresponds with 3GPP/3GPP2 IMS, the PoC Server SHALL use 3GPP/3GPP2 IMS Session establishment mechanisms according to rules and procedures of [</w:t>
      </w:r>
      <w:del w:id="139" w:author="cbf011-1" w:date="2014-09-01T00:10:00Z">
        <w:r w:rsidRPr="00B86ADC" w:rsidDel="003424F3">
          <w:rPr>
            <w:rFonts w:eastAsia="Arial Unicode MS"/>
          </w:rPr>
          <w:delText>TS24.229</w:delText>
        </w:r>
      </w:del>
      <w:ins w:id="140" w:author="cbf011-1" w:date="2014-09-01T00:10:00Z">
        <w:r w:rsidR="003424F3">
          <w:rPr>
            <w:rFonts w:eastAsia="Arial Unicode MS"/>
          </w:rPr>
          <w:t>3GPP TS 24.229</w:t>
        </w:r>
      </w:ins>
      <w:r w:rsidRPr="00B86ADC">
        <w:rPr>
          <w:rFonts w:eastAsia="Arial Unicode MS"/>
        </w:rPr>
        <w:t>] / [3GPP2 X.S0013.4] with the clarifications given in this subclause.</w:t>
      </w:r>
    </w:p>
    <w:p w:rsidR="00130B9A" w:rsidRDefault="00130B9A" w:rsidP="002947A9">
      <w:pPr>
        <w:rPr>
          <w:rFonts w:eastAsia="Arial Unicode MS"/>
        </w:rPr>
      </w:pPr>
      <w:r>
        <w:rPr>
          <w:rFonts w:eastAsia="Arial Unicode MS"/>
        </w:rPr>
        <w:t>.</w:t>
      </w:r>
    </w:p>
    <w:p w:rsidR="00130B9A" w:rsidRPr="00B86ADC" w:rsidRDefault="00130B9A" w:rsidP="002947A9">
      <w:pPr>
        <w:rPr>
          <w:rFonts w:eastAsia="Arial Unicode MS"/>
        </w:rPr>
      </w:pPr>
      <w:r>
        <w:rPr>
          <w:rFonts w:eastAsia="Arial Unicode MS"/>
        </w:rPr>
        <w:t>.</w:t>
      </w:r>
    </w:p>
    <w:p w:rsidR="002947A9" w:rsidRPr="00B86ADC" w:rsidRDefault="00130B9A" w:rsidP="00130B9A">
      <w:bookmarkStart w:id="141" w:name="_Toc93913171"/>
      <w:bookmarkStart w:id="142" w:name="_Toc93913756"/>
      <w:bookmarkStart w:id="143" w:name="_Toc93916740"/>
      <w:bookmarkStart w:id="144" w:name="_Toc102188504"/>
      <w:bookmarkStart w:id="145" w:name="_Toc139087268"/>
      <w:bookmarkStart w:id="146" w:name="_Toc189885232"/>
      <w:bookmarkStart w:id="147" w:name="_Toc226889678"/>
      <w:bookmarkStart w:id="148" w:name="_Toc235870589"/>
      <w:bookmarkStart w:id="149" w:name="_Toc236104643"/>
      <w:bookmarkStart w:id="150" w:name="_Toc236107893"/>
      <w:bookmarkStart w:id="151" w:name="_Toc236108618"/>
      <w:bookmarkStart w:id="152" w:name="_Toc240704483"/>
      <w:bookmarkStart w:id="153" w:name="_Toc300323402"/>
      <w:r w:rsidRPr="00686E67">
        <w:rPr>
          <w:b/>
        </w:rPr>
        <w:t>From 7.3.2.2.1</w:t>
      </w:r>
      <w:r>
        <w:t xml:space="preserve"> </w:t>
      </w:r>
      <w:r w:rsidRPr="00130B9A">
        <w:rPr>
          <w:b/>
        </w:rPr>
        <w:t>“</w:t>
      </w:r>
      <w:r w:rsidR="002947A9" w:rsidRPr="00130B9A">
        <w:rPr>
          <w:b/>
        </w:rPr>
        <w:t>Automatic-answer using On-demand Session</w:t>
      </w:r>
      <w:bookmarkEnd w:id="141"/>
      <w:bookmarkEnd w:id="142"/>
      <w:bookmarkEnd w:id="143"/>
      <w:bookmarkEnd w:id="144"/>
      <w:bookmarkEnd w:id="145"/>
      <w:bookmarkEnd w:id="146"/>
      <w:bookmarkEnd w:id="147"/>
      <w:bookmarkEnd w:id="148"/>
      <w:bookmarkEnd w:id="149"/>
      <w:bookmarkEnd w:id="150"/>
      <w:bookmarkEnd w:id="151"/>
      <w:bookmarkEnd w:id="152"/>
      <w:bookmarkEnd w:id="153"/>
      <w:r w:rsidRPr="00130B9A">
        <w:rPr>
          <w:b/>
        </w:rPr>
        <w:t>”</w:t>
      </w:r>
    </w:p>
    <w:p w:rsidR="002947A9" w:rsidRPr="00B86ADC" w:rsidRDefault="002947A9" w:rsidP="002947A9">
      <w:r w:rsidRPr="00B86ADC">
        <w:t>The PoC Server SHALL act as B2BUA.</w:t>
      </w:r>
    </w:p>
    <w:p w:rsidR="002947A9" w:rsidRPr="00B86ADC" w:rsidRDefault="002947A9" w:rsidP="002947A9">
      <w:pPr>
        <w:pStyle w:val="NO"/>
      </w:pPr>
      <w:r w:rsidRPr="00B86ADC">
        <w:t>NOTE 1:</w:t>
      </w:r>
      <w:r w:rsidRPr="00B86ADC">
        <w:tab/>
        <w:t>In this version of the PoC Enabler the PoC Server acts as B2BUA.</w:t>
      </w:r>
    </w:p>
    <w:p w:rsidR="002947A9" w:rsidRPr="00B86ADC" w:rsidRDefault="002947A9" w:rsidP="002947A9">
      <w:pPr>
        <w:rPr>
          <w:rFonts w:eastAsia="Arial Unicode MS"/>
        </w:rPr>
      </w:pPr>
      <w:r w:rsidRPr="00B86ADC">
        <w:t>The PoC Server:</w:t>
      </w:r>
    </w:p>
    <w:p w:rsidR="002947A9" w:rsidRPr="00B86ADC" w:rsidRDefault="002947A9" w:rsidP="002947A9">
      <w:pPr>
        <w:pStyle w:val="NormalBullet"/>
        <w:tabs>
          <w:tab w:val="clear" w:pos="360"/>
          <w:tab w:val="num" w:pos="720"/>
        </w:tabs>
        <w:ind w:left="720"/>
      </w:pPr>
      <w:r w:rsidRPr="00B86ADC">
        <w:rPr>
          <w:rFonts w:eastAsia="Arial Unicode MS"/>
        </w:rPr>
        <w:t xml:space="preserve">1. SHALL generate a SIP 183 "Session Progress" response to the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rFonts w:eastAsia="Arial Unicode MS"/>
          </w:rPr>
          <w:t>7.3.2</w:t>
        </w:r>
      </w:smartTag>
      <w:r w:rsidRPr="00B86ADC">
        <w:rPr>
          <w:rFonts w:eastAsia="Arial Unicode MS"/>
        </w:rPr>
        <w:t xml:space="preserve">.1 </w:t>
      </w:r>
      <w:r w:rsidRPr="00B86ADC">
        <w:rPr>
          <w:rFonts w:eastAsia="Arial Unicode MS"/>
          <w:i/>
        </w:rPr>
        <w:t>"General"</w:t>
      </w:r>
      <w:r w:rsidRPr="00B86ADC">
        <w:rPr>
          <w:rFonts w:eastAsia="Arial Unicode MS"/>
        </w:rPr>
        <w:t xml:space="preserve"> and according to rules and procedures of [RFC3261] and [RFC3262];</w:t>
      </w:r>
    </w:p>
    <w:p w:rsidR="002947A9" w:rsidRPr="00B86ADC" w:rsidRDefault="002947A9" w:rsidP="002947A9">
      <w:pPr>
        <w:pStyle w:val="NormalBullet"/>
        <w:tabs>
          <w:tab w:val="clear" w:pos="360"/>
          <w:tab w:val="num" w:pos="720"/>
        </w:tabs>
        <w:ind w:left="720"/>
      </w:pPr>
      <w:r w:rsidRPr="00B86ADC">
        <w:rPr>
          <w:rFonts w:eastAsia="Arial Unicode MS"/>
        </w:rPr>
        <w:t xml:space="preserve">2. MAY include a Require header set to </w:t>
      </w:r>
      <w:r w:rsidRPr="00B86ADC">
        <w:t>'100rel'</w:t>
      </w:r>
      <w:r w:rsidRPr="00B86ADC">
        <w:rPr>
          <w:rFonts w:eastAsia="Arial Unicode MS"/>
        </w:rPr>
        <w:t xml:space="preserve"> according to rules and procedures of [RFC3262];</w:t>
      </w:r>
    </w:p>
    <w:p w:rsidR="002947A9" w:rsidRPr="00B86ADC" w:rsidRDefault="002947A9" w:rsidP="00130B9A">
      <w:pPr>
        <w:rPr>
          <w:rFonts w:eastAsia="Arial Unicode MS"/>
        </w:rPr>
      </w:pPr>
      <w:r w:rsidRPr="00B86ADC">
        <w:rPr>
          <w:rFonts w:eastAsia="Arial Unicode MS"/>
        </w:rPr>
        <w:lastRenderedPageBreak/>
        <w:t>3. SHALL include</w:t>
      </w:r>
      <w:r w:rsidRPr="00B86ADC">
        <w:t xml:space="preserve"> the P-Answer-State header set to "Unconfirmed"; and,</w:t>
      </w:r>
    </w:p>
    <w:p w:rsidR="002947A9" w:rsidRPr="00B86ADC" w:rsidRDefault="002947A9" w:rsidP="002947A9">
      <w:pPr>
        <w:pStyle w:val="NormalBullet"/>
        <w:tabs>
          <w:tab w:val="clear" w:pos="360"/>
          <w:tab w:val="num" w:pos="720"/>
        </w:tabs>
        <w:ind w:left="720"/>
        <w:rPr>
          <w:rFonts w:eastAsia="Arial Unicode MS"/>
        </w:rPr>
      </w:pPr>
      <w:r w:rsidRPr="00B86ADC">
        <w:t xml:space="preserve">4. SHALL send </w:t>
      </w:r>
      <w:r w:rsidRPr="00B86ADC">
        <w:rPr>
          <w:rFonts w:eastAsia="Arial Unicode MS"/>
        </w:rPr>
        <w:t>the</w:t>
      </w:r>
      <w:r w:rsidRPr="00B86ADC">
        <w:t xml:space="preserve"> SIP 183 "Session Progress" response towards the PoC Server performing the Controlling PoC Function according to rules and procedures of SIP/IP Core.</w:t>
      </w:r>
    </w:p>
    <w:p w:rsidR="002947A9" w:rsidRPr="00B86ADC" w:rsidRDefault="002947A9" w:rsidP="002947A9">
      <w:pPr>
        <w:pStyle w:val="NormalBullet"/>
        <w:tabs>
          <w:tab w:val="clear" w:pos="360"/>
          <w:tab w:val="num" w:pos="720"/>
        </w:tabs>
        <w:ind w:left="720"/>
      </w:pPr>
      <w:r w:rsidRPr="00B86ADC">
        <w:rPr>
          <w:rFonts w:eastAsia="Arial Unicode MS"/>
        </w:rPr>
        <w:t>5. SHALL generate</w:t>
      </w:r>
      <w:r w:rsidRPr="00B86ADC">
        <w:t xml:space="preserve"> a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 xml:space="preserve">.1 </w:t>
      </w:r>
      <w:r w:rsidRPr="00B86ADC">
        <w:rPr>
          <w:i/>
        </w:rPr>
        <w:t>"General"</w:t>
      </w:r>
      <w:r w:rsidRPr="00B86ADC">
        <w:t>;</w:t>
      </w:r>
    </w:p>
    <w:p w:rsidR="002947A9" w:rsidRDefault="002947A9" w:rsidP="002947A9">
      <w:pPr>
        <w:pStyle w:val="NormalBullet"/>
        <w:tabs>
          <w:tab w:val="clear" w:pos="360"/>
          <w:tab w:val="num" w:pos="720"/>
        </w:tabs>
        <w:ind w:left="720"/>
      </w:pPr>
      <w:r w:rsidRPr="00B86ADC">
        <w:t>6. SHALL set the Request-URI to the PoC Address of the PoC User to be invited;</w:t>
      </w:r>
    </w:p>
    <w:p w:rsidR="00953AD4" w:rsidRDefault="00953AD4" w:rsidP="00953AD4">
      <w:pPr>
        <w:pStyle w:val="NormalBullet"/>
        <w:numPr>
          <w:ilvl w:val="0"/>
          <w:numId w:val="0"/>
        </w:numPr>
        <w:ind w:left="360" w:hanging="360"/>
      </w:pPr>
      <w:r>
        <w:t>.</w:t>
      </w:r>
    </w:p>
    <w:p w:rsidR="00953AD4" w:rsidRDefault="00953AD4" w:rsidP="00953AD4">
      <w:pPr>
        <w:pStyle w:val="NormalBullet"/>
        <w:numPr>
          <w:ilvl w:val="0"/>
          <w:numId w:val="0"/>
        </w:numPr>
        <w:ind w:left="360" w:hanging="360"/>
      </w:pPr>
      <w:r>
        <w:t>.</w:t>
      </w:r>
    </w:p>
    <w:p w:rsidR="00953AD4" w:rsidRPr="00B86ADC" w:rsidRDefault="00953AD4" w:rsidP="00953AD4">
      <w:pPr>
        <w:pStyle w:val="NormalBullet"/>
        <w:numPr>
          <w:ilvl w:val="0"/>
          <w:numId w:val="0"/>
        </w:numPr>
        <w:ind w:left="360" w:hanging="360"/>
      </w:pPr>
      <w:r>
        <w:t>.</w:t>
      </w:r>
    </w:p>
    <w:p w:rsidR="002947A9" w:rsidRPr="00B86ADC" w:rsidRDefault="002947A9" w:rsidP="002947A9">
      <w:r w:rsidRPr="00B86ADC">
        <w:t>The PoC Server SHALL forward any other SIP response that does not contain SDP along the signalling path to the originating network according to rules and procedures of SIP/IP Core.</w:t>
      </w:r>
    </w:p>
    <w:p w:rsidR="002947A9" w:rsidRDefault="002947A9" w:rsidP="002947A9">
      <w:r w:rsidRPr="00B86ADC">
        <w:t>When the SIP/IP Core corresponds with 3GPP/3GPP2 IMS, the PoC Server SHALL use 3GPP/3GPP2 IMS session establishment mechanisms according to rules and procedures of [</w:t>
      </w:r>
      <w:del w:id="154" w:author="cbf011-1" w:date="2014-09-01T00:11:00Z">
        <w:r w:rsidRPr="00B86ADC" w:rsidDel="007D0102">
          <w:delText>TS24.229</w:delText>
        </w:r>
      </w:del>
      <w:ins w:id="155" w:author="cbf011-1" w:date="2014-09-01T00:11:00Z">
        <w:r w:rsidR="007D0102">
          <w:t>3GPP TS 24.229</w:t>
        </w:r>
      </w:ins>
      <w:r w:rsidRPr="00B86ADC">
        <w:t>] / [3GPP2 X.S0013.4] with the clarifications given in this subclause.</w:t>
      </w:r>
    </w:p>
    <w:p w:rsidR="009067C2" w:rsidRDefault="009067C2" w:rsidP="002947A9">
      <w:r>
        <w:t>.</w:t>
      </w:r>
    </w:p>
    <w:p w:rsidR="009067C2" w:rsidRDefault="009067C2" w:rsidP="002947A9">
      <w:r>
        <w:t>.</w:t>
      </w:r>
    </w:p>
    <w:p w:rsidR="009067C2" w:rsidRDefault="009067C2" w:rsidP="002947A9">
      <w:r>
        <w:t>.</w:t>
      </w:r>
    </w:p>
    <w:p w:rsidR="009067C2" w:rsidRPr="00B86ADC" w:rsidRDefault="009067C2" w:rsidP="009067C2">
      <w:bookmarkStart w:id="156" w:name="_Toc93913172"/>
      <w:bookmarkStart w:id="157" w:name="_Toc93913757"/>
      <w:bookmarkStart w:id="158" w:name="_Toc93916741"/>
      <w:bookmarkStart w:id="159" w:name="_Toc102188505"/>
      <w:bookmarkStart w:id="160" w:name="_Toc139087269"/>
      <w:bookmarkStart w:id="161" w:name="_Toc189885233"/>
      <w:bookmarkStart w:id="162" w:name="_Toc226889679"/>
      <w:bookmarkStart w:id="163" w:name="_Toc235870590"/>
      <w:bookmarkStart w:id="164" w:name="_Toc236104644"/>
      <w:bookmarkStart w:id="165" w:name="_Toc236107894"/>
      <w:bookmarkStart w:id="166" w:name="_Toc236108619"/>
      <w:bookmarkStart w:id="167" w:name="_Toc240704484"/>
      <w:bookmarkStart w:id="168" w:name="_Toc300323403"/>
      <w:r w:rsidRPr="00686E67">
        <w:rPr>
          <w:b/>
        </w:rPr>
        <w:t>From 7.3.2.2.2</w:t>
      </w:r>
      <w:r>
        <w:t xml:space="preserve"> </w:t>
      </w:r>
      <w:r w:rsidRPr="009067C2">
        <w:rPr>
          <w:b/>
        </w:rPr>
        <w:t>“</w:t>
      </w:r>
      <w:r w:rsidRPr="009067C2">
        <w:rPr>
          <w:b/>
        </w:rPr>
        <w:t>Automatic-answer using Pre-established Session</w:t>
      </w:r>
      <w:bookmarkEnd w:id="156"/>
      <w:bookmarkEnd w:id="157"/>
      <w:bookmarkEnd w:id="158"/>
      <w:bookmarkEnd w:id="159"/>
      <w:bookmarkEnd w:id="160"/>
      <w:bookmarkEnd w:id="161"/>
      <w:bookmarkEnd w:id="162"/>
      <w:bookmarkEnd w:id="163"/>
      <w:bookmarkEnd w:id="164"/>
      <w:bookmarkEnd w:id="165"/>
      <w:bookmarkEnd w:id="166"/>
      <w:bookmarkEnd w:id="167"/>
      <w:bookmarkEnd w:id="168"/>
      <w:r w:rsidRPr="009067C2">
        <w:rPr>
          <w:b/>
        </w:rPr>
        <w:t>”</w:t>
      </w:r>
    </w:p>
    <w:p w:rsidR="009067C2" w:rsidRDefault="009067C2" w:rsidP="009067C2">
      <w:r w:rsidRPr="00B86ADC">
        <w:t>The PoC Server SHALL act as B2BUA.</w:t>
      </w:r>
    </w:p>
    <w:p w:rsidR="009067C2" w:rsidRDefault="009067C2" w:rsidP="009067C2">
      <w:r>
        <w:t>.</w:t>
      </w:r>
    </w:p>
    <w:p w:rsidR="009067C2" w:rsidRDefault="009067C2" w:rsidP="009067C2">
      <w:r>
        <w:t>.</w:t>
      </w:r>
    </w:p>
    <w:p w:rsidR="009067C2" w:rsidRPr="00B86ADC" w:rsidRDefault="009067C2" w:rsidP="009067C2">
      <w:r>
        <w:t>.</w:t>
      </w:r>
    </w:p>
    <w:p w:rsidR="009067C2" w:rsidRPr="00B86ADC" w:rsidRDefault="009067C2" w:rsidP="009067C2">
      <w:pPr>
        <w:rPr>
          <w:rFonts w:eastAsia="Arial Unicode MS"/>
        </w:rPr>
      </w:pPr>
      <w:r w:rsidRPr="00B86ADC">
        <w:rPr>
          <w:rFonts w:eastAsia="Arial Unicode MS"/>
        </w:rPr>
        <w:t>If the PoC Server has not reached the Invited PoC Client as specified in [OMA-PoC-UP] "</w:t>
      </w:r>
      <w:r w:rsidRPr="00B86ADC">
        <w:rPr>
          <w:i/>
        </w:rPr>
        <w:t>T15 (Connect message re-transmit) timer fired N times</w:t>
      </w:r>
      <w:r w:rsidRPr="00B86ADC">
        <w:t xml:space="preserve">" and the PoC Server supports PoC Box functionality, the PoC Server SHALL determine whether to route the SIP INVITE request to a PoC Box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.2.5.2. "</w:t>
      </w:r>
      <w:r w:rsidRPr="00B86ADC">
        <w:rPr>
          <w:i/>
        </w:rPr>
        <w:t>Determination of routing to a NW PoC Box upon failure to receive a valid SIP2xx response</w:t>
      </w:r>
      <w:r w:rsidRPr="00B86ADC">
        <w:t>".</w:t>
      </w:r>
    </w:p>
    <w:p w:rsidR="009067C2" w:rsidRDefault="009067C2" w:rsidP="009067C2">
      <w:r w:rsidRPr="00B86ADC">
        <w:t>When the SIP/IP Core corresponds with 3GPP/3GPP2 IMS, the PoC Server SHALL use 3GPP/3GPP2 IMS Session establishment mechanisms according to rules and procedures of [</w:t>
      </w:r>
      <w:del w:id="169" w:author="cbf011-1" w:date="2014-09-01T00:21:00Z">
        <w:r w:rsidRPr="00B86ADC" w:rsidDel="009067C2">
          <w:delText>TS24.229</w:delText>
        </w:r>
      </w:del>
      <w:ins w:id="170" w:author="cbf011-1" w:date="2014-09-01T00:21:00Z">
        <w:r>
          <w:t xml:space="preserve">3GPP </w:t>
        </w:r>
      </w:ins>
      <w:ins w:id="171" w:author="cbf011-1" w:date="2014-09-01T00:47:00Z">
        <w:r w:rsidR="00686E67">
          <w:t xml:space="preserve">TS </w:t>
        </w:r>
      </w:ins>
      <w:ins w:id="172" w:author="cbf011-1" w:date="2014-09-01T00:21:00Z">
        <w:r>
          <w:t>24.229</w:t>
        </w:r>
      </w:ins>
      <w:r w:rsidRPr="00B86ADC">
        <w:t>] / [3GPP2 X.S0013.4] with the clarifications given in this subclause.</w:t>
      </w:r>
    </w:p>
    <w:p w:rsidR="002E4592" w:rsidRDefault="002E4592" w:rsidP="009067C2">
      <w:r>
        <w:t>.</w:t>
      </w:r>
    </w:p>
    <w:p w:rsidR="002E4592" w:rsidRDefault="002E4592" w:rsidP="009067C2">
      <w:r>
        <w:t>.</w:t>
      </w:r>
    </w:p>
    <w:p w:rsidR="002E4592" w:rsidRDefault="002E4592" w:rsidP="009067C2">
      <w:r>
        <w:t>.</w:t>
      </w:r>
    </w:p>
    <w:p w:rsidR="002E4592" w:rsidRPr="00B86ADC" w:rsidRDefault="002E4592" w:rsidP="002E4592">
      <w:bookmarkStart w:id="173" w:name="_Toc189885254"/>
      <w:bookmarkStart w:id="174" w:name="_Toc226889701"/>
      <w:bookmarkStart w:id="175" w:name="_Toc235870612"/>
      <w:bookmarkStart w:id="176" w:name="_Toc236104666"/>
      <w:bookmarkStart w:id="177" w:name="_Toc236107916"/>
      <w:bookmarkStart w:id="178" w:name="_Toc236108641"/>
      <w:bookmarkStart w:id="179" w:name="_Toc240704506"/>
      <w:bookmarkStart w:id="180" w:name="_Toc300323425"/>
      <w:r w:rsidRPr="00686E67">
        <w:rPr>
          <w:b/>
        </w:rPr>
        <w:t>From 7.3.3.1</w:t>
      </w:r>
      <w:r>
        <w:t xml:space="preserve"> </w:t>
      </w:r>
      <w:r w:rsidRPr="002E4592">
        <w:rPr>
          <w:b/>
        </w:rPr>
        <w:t>“</w:t>
      </w:r>
      <w:r w:rsidRPr="002E4592">
        <w:rPr>
          <w:b/>
        </w:rPr>
        <w:t xml:space="preserve">Subscribing to </w:t>
      </w:r>
      <w:bookmarkEnd w:id="173"/>
      <w:r w:rsidRPr="002E4592">
        <w:rPr>
          <w:b/>
        </w:rPr>
        <w:t>Participant Information</w:t>
      </w:r>
      <w:bookmarkEnd w:id="174"/>
      <w:bookmarkEnd w:id="175"/>
      <w:bookmarkEnd w:id="176"/>
      <w:bookmarkEnd w:id="177"/>
      <w:bookmarkEnd w:id="178"/>
      <w:bookmarkEnd w:id="179"/>
      <w:bookmarkEnd w:id="180"/>
      <w:r w:rsidRPr="002E4592">
        <w:rPr>
          <w:b/>
        </w:rPr>
        <w:t>”</w:t>
      </w:r>
    </w:p>
    <w:p w:rsidR="002E4592" w:rsidRDefault="002E4592" w:rsidP="002E4592">
      <w:r w:rsidRPr="00B86ADC">
        <w:t>The PoC Server performing the Participating PoC Function MAY subscribe to the conference state event package to obtain information of the Participants of a PoC Session, e.g. for charging purposes.</w:t>
      </w:r>
    </w:p>
    <w:p w:rsidR="002E4592" w:rsidRDefault="002E4592" w:rsidP="002E4592">
      <w:r>
        <w:t>.</w:t>
      </w:r>
    </w:p>
    <w:p w:rsidR="002E4592" w:rsidRDefault="002E4592" w:rsidP="002E4592">
      <w:r>
        <w:t>.</w:t>
      </w:r>
    </w:p>
    <w:p w:rsidR="002E4592" w:rsidRPr="00B86ADC" w:rsidRDefault="002E4592" w:rsidP="002E4592">
      <w:r>
        <w:t>.</w:t>
      </w:r>
    </w:p>
    <w:p w:rsidR="002E4592" w:rsidRPr="00B86ADC" w:rsidRDefault="002E4592" w:rsidP="002E4592">
      <w:r w:rsidRPr="00B86ADC">
        <w:t>When needed the PoC Server SHALL terminate the subscription and indicate it terminated according to rules and procedures of [</w:t>
      </w:r>
      <w:r>
        <w:t>RFC6665</w:t>
      </w:r>
      <w:r w:rsidRPr="00B86ADC">
        <w:t>].</w:t>
      </w:r>
    </w:p>
    <w:p w:rsidR="002E4592" w:rsidRPr="00B86ADC" w:rsidRDefault="002E4592" w:rsidP="002E4592">
      <w:pPr>
        <w:pStyle w:val="NO"/>
      </w:pPr>
      <w:r w:rsidRPr="00B86ADC">
        <w:t>NOTE 2:</w:t>
      </w:r>
      <w:r w:rsidRPr="00B86ADC">
        <w:tab/>
        <w:t xml:space="preserve">The contents of the SIP NOTIFY request body is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.11.2 "Generating a SIP NOTIFY request".</w:t>
      </w:r>
    </w:p>
    <w:p w:rsidR="002E4592" w:rsidRDefault="002E4592" w:rsidP="002E4592">
      <w:r w:rsidRPr="00B86ADC">
        <w:lastRenderedPageBreak/>
        <w:t>When the SIP/IP Core corresponds with 3GPP/3GPP2 IMS, the PoC Server SHALL use 3GPP/3GPP2 IMS mechanisms according to rules and procedures of [</w:t>
      </w:r>
      <w:del w:id="181" w:author="cbf011-1" w:date="2014-09-01T00:25:00Z">
        <w:r w:rsidRPr="00B86ADC" w:rsidDel="002E4592">
          <w:delText>TS24.229</w:delText>
        </w:r>
      </w:del>
      <w:ins w:id="182" w:author="cbf011-1" w:date="2014-09-01T00:25:00Z">
        <w:r>
          <w:t xml:space="preserve">3GPP </w:t>
        </w:r>
      </w:ins>
      <w:ins w:id="183" w:author="cbf011-1" w:date="2014-09-01T00:47:00Z">
        <w:r w:rsidR="00686E67">
          <w:t xml:space="preserve">TS </w:t>
        </w:r>
      </w:ins>
      <w:ins w:id="184" w:author="cbf011-1" w:date="2014-09-01T00:25:00Z">
        <w:r>
          <w:t>24.229</w:t>
        </w:r>
      </w:ins>
      <w:r w:rsidRPr="00B86ADC">
        <w:t>] / [3GPP2 X.S0013.4] with the clarifications given in this subclause.</w:t>
      </w:r>
    </w:p>
    <w:p w:rsidR="00084603" w:rsidRDefault="00084603" w:rsidP="002E4592">
      <w:r>
        <w:t>.</w:t>
      </w:r>
    </w:p>
    <w:p w:rsidR="00084603" w:rsidRDefault="00084603" w:rsidP="002E4592">
      <w:r>
        <w:t>.</w:t>
      </w:r>
    </w:p>
    <w:p w:rsidR="00084603" w:rsidRDefault="00084603" w:rsidP="002E4592">
      <w:r>
        <w:t>.</w:t>
      </w:r>
    </w:p>
    <w:p w:rsidR="00084603" w:rsidRDefault="00084603" w:rsidP="00084603">
      <w:pPr>
        <w:rPr>
          <w:rFonts w:eastAsia="Arial Unicode MS"/>
        </w:rPr>
      </w:pPr>
      <w:bookmarkStart w:id="185" w:name="_Toc189885264"/>
      <w:bookmarkStart w:id="186" w:name="_Toc226889714"/>
      <w:bookmarkStart w:id="187" w:name="_Toc235870644"/>
      <w:bookmarkStart w:id="188" w:name="_Toc236104698"/>
      <w:bookmarkStart w:id="189" w:name="_Toc236107948"/>
      <w:bookmarkStart w:id="190" w:name="_Toc236108673"/>
      <w:bookmarkStart w:id="191" w:name="_Toc240704538"/>
      <w:bookmarkStart w:id="192" w:name="_Toc300323457"/>
      <w:r w:rsidRPr="00686E67">
        <w:rPr>
          <w:rFonts w:eastAsia="Arial Unicode MS"/>
          <w:b/>
        </w:rPr>
        <w:t>From 8.1.1</w:t>
      </w:r>
      <w:r>
        <w:rPr>
          <w:rFonts w:eastAsia="Arial Unicode MS"/>
        </w:rPr>
        <w:t xml:space="preserve"> </w:t>
      </w:r>
      <w:r w:rsidRPr="00686E67">
        <w:rPr>
          <w:rFonts w:eastAsia="Arial Unicode MS"/>
          <w:b/>
        </w:rPr>
        <w:t>“</w:t>
      </w:r>
      <w:r w:rsidRPr="00686E67">
        <w:rPr>
          <w:rFonts w:eastAsia="Arial Unicode MS"/>
          <w:b/>
        </w:rPr>
        <w:t>General</w:t>
      </w:r>
      <w:bookmarkEnd w:id="185"/>
      <w:bookmarkEnd w:id="186"/>
      <w:bookmarkEnd w:id="187"/>
      <w:bookmarkEnd w:id="188"/>
      <w:bookmarkEnd w:id="189"/>
      <w:bookmarkEnd w:id="190"/>
      <w:bookmarkEnd w:id="191"/>
      <w:bookmarkEnd w:id="192"/>
      <w:r w:rsidRPr="00686E67">
        <w:rPr>
          <w:rFonts w:eastAsia="Arial Unicode MS"/>
          <w:b/>
        </w:rPr>
        <w:t>”</w:t>
      </w:r>
    </w:p>
    <w:p w:rsidR="00084603" w:rsidRPr="00B86ADC" w:rsidRDefault="00084603" w:rsidP="00084603">
      <w:pPr>
        <w:rPr>
          <w:rFonts w:eastAsia="Arial Unicode MS"/>
        </w:rPr>
      </w:pPr>
    </w:p>
    <w:p w:rsidR="00084603" w:rsidRPr="00B86ADC" w:rsidRDefault="00084603" w:rsidP="00084603">
      <w:pPr>
        <w:pStyle w:val="NO"/>
      </w:pPr>
      <w:r w:rsidRPr="00B86ADC">
        <w:t>NOTE 1:</w:t>
      </w:r>
      <w:r w:rsidRPr="00B86ADC">
        <w:tab/>
        <w:t>This subclause provides common procedures for other subclauses and is not meant to be applied unless referenced.</w:t>
      </w:r>
    </w:p>
    <w:p w:rsidR="00084603" w:rsidRPr="00B86ADC" w:rsidRDefault="00084603" w:rsidP="00084603">
      <w:r w:rsidRPr="00B86ADC">
        <w:rPr>
          <w:rFonts w:eastAsia="Arial Unicode MS"/>
        </w:rPr>
        <w:t>Upon receiving an</w:t>
      </w:r>
      <w:r w:rsidRPr="00B86ADC">
        <w:t xml:space="preserve"> initial SIP INVITE request</w:t>
      </w:r>
      <w:r w:rsidRPr="00B86ADC">
        <w:rPr>
          <w:lang w:eastAsia="ko-KR"/>
        </w:rPr>
        <w:t xml:space="preserve"> </w:t>
      </w:r>
      <w:r w:rsidRPr="00B86ADC">
        <w:t xml:space="preserve">the PoC Box: </w:t>
      </w:r>
    </w:p>
    <w:p w:rsidR="00084603" w:rsidRPr="00B86ADC" w:rsidRDefault="00084603" w:rsidP="00084603">
      <w:pPr>
        <w:pStyle w:val="NormalBullet"/>
        <w:tabs>
          <w:tab w:val="clear" w:pos="360"/>
          <w:tab w:val="num" w:pos="720"/>
        </w:tabs>
        <w:ind w:left="720"/>
      </w:pPr>
      <w:r w:rsidRPr="00B86ADC">
        <w:t>1. SHALL validate that at least one Media Stream and Media Parameters and at least one codec or Media format offered in the SIP INVITE request are acceptable to the PoC Box and if not, reject the request with a SIP 488 "Not Acceptable Here" response. Otherwise, continue with the rest of the steps;</w:t>
      </w:r>
    </w:p>
    <w:p w:rsidR="00084603" w:rsidRPr="00B86ADC" w:rsidRDefault="00084603" w:rsidP="00084603">
      <w:pPr>
        <w:pStyle w:val="NormalBullet"/>
        <w:tabs>
          <w:tab w:val="clear" w:pos="360"/>
          <w:tab w:val="num" w:pos="720"/>
        </w:tabs>
        <w:ind w:left="720"/>
      </w:pPr>
      <w:r w:rsidRPr="00B86ADC">
        <w:t>2. MAY reject the SIP INVITE request with an appropriate reject code as specified in [RFC3261] e.g.</w:t>
      </w:r>
    </w:p>
    <w:p w:rsidR="00084603" w:rsidRPr="00B86ADC" w:rsidRDefault="00084603" w:rsidP="00084603">
      <w:pPr>
        <w:pStyle w:val="NormalBullet"/>
        <w:numPr>
          <w:ilvl w:val="0"/>
          <w:numId w:val="0"/>
        </w:numPr>
        <w:ind w:left="1134"/>
      </w:pPr>
      <w:r w:rsidRPr="00B86ADC">
        <w:t>a) when the PoC Box determines that there is not enough resources to handle the PoC Session; or,</w:t>
      </w:r>
    </w:p>
    <w:p w:rsidR="00084603" w:rsidRDefault="00084603" w:rsidP="00084603">
      <w:pPr>
        <w:pStyle w:val="NormalBullet"/>
        <w:numPr>
          <w:ilvl w:val="0"/>
          <w:numId w:val="0"/>
        </w:numPr>
        <w:ind w:left="1134"/>
      </w:pPr>
      <w:r w:rsidRPr="00B86ADC">
        <w:t>b) any other reason outside the scope of this specification.</w:t>
      </w:r>
    </w:p>
    <w:p w:rsidR="00084603" w:rsidRDefault="00084603" w:rsidP="00084603">
      <w:pPr>
        <w:pStyle w:val="NormalBullet"/>
        <w:numPr>
          <w:ilvl w:val="0"/>
          <w:numId w:val="0"/>
        </w:numPr>
        <w:ind w:left="360" w:hanging="360"/>
      </w:pPr>
      <w:r>
        <w:t>.</w:t>
      </w:r>
    </w:p>
    <w:p w:rsidR="00084603" w:rsidRDefault="00084603" w:rsidP="00084603">
      <w:pPr>
        <w:pStyle w:val="NormalBullet"/>
        <w:numPr>
          <w:ilvl w:val="0"/>
          <w:numId w:val="0"/>
        </w:numPr>
        <w:ind w:left="360" w:hanging="360"/>
      </w:pPr>
      <w:r>
        <w:t>.</w:t>
      </w:r>
    </w:p>
    <w:p w:rsidR="00084603" w:rsidRPr="00B86ADC" w:rsidRDefault="00084603" w:rsidP="00084603">
      <w:pPr>
        <w:pStyle w:val="NormalBullet"/>
        <w:numPr>
          <w:ilvl w:val="0"/>
          <w:numId w:val="0"/>
        </w:numPr>
        <w:ind w:left="360" w:hanging="360"/>
      </w:pPr>
      <w:r>
        <w:t>.</w:t>
      </w:r>
    </w:p>
    <w:p w:rsidR="00084603" w:rsidRPr="00B86ADC" w:rsidRDefault="00084603" w:rsidP="00084603">
      <w:pPr>
        <w:pStyle w:val="NormalBullet"/>
        <w:tabs>
          <w:tab w:val="clear" w:pos="360"/>
          <w:tab w:val="num" w:pos="720"/>
        </w:tabs>
        <w:ind w:left="720"/>
      </w:pPr>
      <w:r w:rsidRPr="00B86ADC">
        <w:t xml:space="preserve">8. SHALL include a the warning text set to '108 Media in INVITE discarded' as specified </w:t>
      </w:r>
      <w:r w:rsidRPr="00B86ADC">
        <w:rPr>
          <w:lang w:eastAsia="ja-JP"/>
        </w:rPr>
        <w:t xml:space="preserve">in subclause 5.6 </w:t>
      </w:r>
      <w:r w:rsidRPr="00B86ADC">
        <w:rPr>
          <w:i/>
          <w:lang w:eastAsia="ja-JP"/>
        </w:rPr>
        <w:t xml:space="preserve">"Warning header", </w:t>
      </w:r>
      <w:r w:rsidRPr="00B86ADC">
        <w:t>if at least one MIME body with media was removed or if the Subject header was removed or if the Alert-Info header was removed or if the Call-Info header was removed as specified in this subclause.</w:t>
      </w:r>
    </w:p>
    <w:p w:rsidR="00084603" w:rsidRDefault="00084603" w:rsidP="00084603">
      <w:r w:rsidRPr="00B86ADC">
        <w:t>When the SIP/IP Core corresponds with 3GPP/3GPP2 IMS, the PoC Box SHALL use 3GPP/3GPP2 IMS mechanisms according to rules and procedures of [</w:t>
      </w:r>
      <w:del w:id="193" w:author="cbf011-1" w:date="2014-09-01T00:29:00Z">
        <w:r w:rsidRPr="00B86ADC" w:rsidDel="004177FF">
          <w:delText>3GPP TS24.229</w:delText>
        </w:r>
      </w:del>
      <w:ins w:id="194" w:author="cbf011-1" w:date="2014-09-01T00:29:00Z">
        <w:r w:rsidR="004177FF">
          <w:t>3GPP TS 24.229</w:t>
        </w:r>
      </w:ins>
      <w:r w:rsidRPr="00B86ADC">
        <w:t>] / [3GPP2 X.S0013.4] with the clarifications given in this subclause.</w:t>
      </w:r>
    </w:p>
    <w:p w:rsidR="00F060CB" w:rsidRDefault="00F060CB" w:rsidP="00084603">
      <w:r>
        <w:t>.</w:t>
      </w:r>
    </w:p>
    <w:p w:rsidR="00F060CB" w:rsidRDefault="00F060CB" w:rsidP="00084603">
      <w:r>
        <w:t>.</w:t>
      </w:r>
    </w:p>
    <w:p w:rsidR="00F060CB" w:rsidRDefault="00F060CB" w:rsidP="00084603">
      <w:r>
        <w:t>.</w:t>
      </w:r>
    </w:p>
    <w:p w:rsidR="00382031" w:rsidRPr="00B86ADC" w:rsidRDefault="00382031" w:rsidP="00382031">
      <w:bookmarkStart w:id="195" w:name="_Toc144716542"/>
      <w:bookmarkStart w:id="196" w:name="_Toc189885265"/>
      <w:bookmarkStart w:id="197" w:name="_Toc226889715"/>
      <w:bookmarkStart w:id="198" w:name="_Toc235870645"/>
      <w:bookmarkStart w:id="199" w:name="_Toc236104699"/>
      <w:bookmarkStart w:id="200" w:name="_Toc236107949"/>
      <w:bookmarkStart w:id="201" w:name="_Toc236108674"/>
      <w:bookmarkStart w:id="202" w:name="_Toc240704539"/>
      <w:bookmarkStart w:id="203" w:name="_Toc300323458"/>
      <w:r w:rsidRPr="00686E67">
        <w:rPr>
          <w:rFonts w:eastAsia="Arial Unicode MS"/>
          <w:b/>
        </w:rPr>
        <w:t>From 8.1.2</w:t>
      </w:r>
      <w:r>
        <w:rPr>
          <w:rFonts w:eastAsia="Arial Unicode MS"/>
        </w:rPr>
        <w:t xml:space="preserve"> </w:t>
      </w:r>
      <w:r w:rsidRPr="00382031">
        <w:rPr>
          <w:rFonts w:eastAsia="Arial Unicode MS"/>
          <w:b/>
        </w:rPr>
        <w:t>“</w:t>
      </w:r>
      <w:r w:rsidRPr="00382031">
        <w:rPr>
          <w:rFonts w:eastAsia="Arial Unicode MS"/>
          <w:b/>
        </w:rPr>
        <w:t>PoC Box SDP</w:t>
      </w:r>
      <w:r w:rsidRPr="00382031">
        <w:rPr>
          <w:b/>
        </w:rPr>
        <w:t xml:space="preserve"> answer generation</w:t>
      </w:r>
      <w:bookmarkEnd w:id="195"/>
      <w:bookmarkEnd w:id="196"/>
      <w:bookmarkEnd w:id="197"/>
      <w:bookmarkEnd w:id="198"/>
      <w:bookmarkEnd w:id="199"/>
      <w:bookmarkEnd w:id="200"/>
      <w:bookmarkEnd w:id="201"/>
      <w:bookmarkEnd w:id="202"/>
      <w:bookmarkEnd w:id="203"/>
      <w:r w:rsidRPr="00382031">
        <w:rPr>
          <w:b/>
        </w:rPr>
        <w:t>”</w:t>
      </w:r>
    </w:p>
    <w:p w:rsidR="00382031" w:rsidRPr="00B86ADC" w:rsidRDefault="00382031" w:rsidP="00382031">
      <w:r w:rsidRPr="00B86ADC">
        <w:t>When composing an SDP answer according to rules and procedures of [RFC3264] and [RFC4566] the PoC Box:</w:t>
      </w:r>
    </w:p>
    <w:p w:rsidR="00382031" w:rsidRPr="00B86ADC" w:rsidRDefault="00382031" w:rsidP="00382031">
      <w:pPr>
        <w:pStyle w:val="NormalBullet"/>
        <w:tabs>
          <w:tab w:val="clear" w:pos="360"/>
          <w:tab w:val="num" w:pos="720"/>
        </w:tabs>
        <w:ind w:left="720"/>
      </w:pPr>
      <w:r w:rsidRPr="00B86ADC">
        <w:rPr>
          <w:snapToGrid w:val="0"/>
        </w:rPr>
        <w:t>1.</w:t>
      </w:r>
      <w:r w:rsidRPr="00B86ADC">
        <w:t xml:space="preserve"> SHALL set the IP address of the PoC Box for each accepted Media </w:t>
      </w:r>
      <w:r w:rsidRPr="00B86ADC">
        <w:rPr>
          <w:rFonts w:eastAsia="Arial Unicode MS"/>
        </w:rPr>
        <w:t>Stream</w:t>
      </w:r>
      <w:r w:rsidRPr="00B86ADC">
        <w:t xml:space="preserve"> from the received SDP offer and for each accepted Media-floor Control Entity from the received SDP offer;</w:t>
      </w:r>
    </w:p>
    <w:p w:rsidR="00382031" w:rsidRPr="00B86ADC" w:rsidRDefault="00382031" w:rsidP="00382031">
      <w:pPr>
        <w:pStyle w:val="NormalBullet"/>
        <w:tabs>
          <w:tab w:val="clear" w:pos="360"/>
          <w:tab w:val="num" w:pos="720"/>
        </w:tabs>
        <w:ind w:left="720"/>
      </w:pPr>
      <w:r w:rsidRPr="00B86ADC">
        <w:t xml:space="preserve">2. SHALL include the media-level section for each accepted Media </w:t>
      </w:r>
      <w:r w:rsidRPr="00B86ADC">
        <w:rPr>
          <w:rFonts w:eastAsia="Arial Unicode MS"/>
        </w:rPr>
        <w:t>Stream</w:t>
      </w:r>
      <w:r w:rsidRPr="00B86ADC">
        <w:t xml:space="preserve"> from the received SDP offer consisting of:</w:t>
      </w:r>
    </w:p>
    <w:p w:rsidR="00382031" w:rsidRPr="00B86ADC" w:rsidRDefault="00382031" w:rsidP="00382031">
      <w:pPr>
        <w:pStyle w:val="NormalBullet"/>
        <w:numPr>
          <w:ilvl w:val="0"/>
          <w:numId w:val="0"/>
        </w:numPr>
        <w:ind w:left="1134"/>
      </w:pPr>
      <w:r w:rsidRPr="00B86ADC">
        <w:t xml:space="preserve">a) the port number for the Media </w:t>
      </w:r>
      <w:r w:rsidRPr="00B86ADC">
        <w:rPr>
          <w:rFonts w:eastAsia="Arial Unicode MS"/>
        </w:rPr>
        <w:t>Stream</w:t>
      </w:r>
      <w:r w:rsidRPr="00B86ADC">
        <w:t xml:space="preserve"> selected as specified in [OMA-PoC-UP] "</w:t>
      </w:r>
      <w:r w:rsidRPr="00B86ADC">
        <w:rPr>
          <w:i/>
          <w:iCs/>
        </w:rPr>
        <w:t>Port numbers</w:t>
      </w:r>
      <w:r w:rsidRPr="00B86ADC">
        <w:t>";</w:t>
      </w:r>
    </w:p>
    <w:p w:rsidR="00382031" w:rsidRPr="00B86ADC" w:rsidRDefault="00382031" w:rsidP="00382031">
      <w:pPr>
        <w:pStyle w:val="NormalBullet"/>
        <w:numPr>
          <w:ilvl w:val="0"/>
          <w:numId w:val="0"/>
        </w:numPr>
        <w:ind w:left="1134"/>
      </w:pPr>
      <w:r w:rsidRPr="00B86ADC">
        <w:t>b) the codec(s) and Media Parameters acceptable by the PoC Box for the PoC Service selected from those in the SDP offer contained in the incoming SIP INVITE request;</w:t>
      </w:r>
    </w:p>
    <w:p w:rsidR="00382031" w:rsidRPr="00B86ADC" w:rsidRDefault="00382031" w:rsidP="00382031">
      <w:pPr>
        <w:pStyle w:val="NO"/>
      </w:pPr>
      <w:r w:rsidRPr="00B86ADC">
        <w:t>NOTE:</w:t>
      </w:r>
      <w:r w:rsidRPr="00B86ADC">
        <w:tab/>
        <w:t>The Media Parameters of the Discrete Media are defined in [OMA_IM_TS_Endorsement].</w:t>
      </w:r>
    </w:p>
    <w:p w:rsidR="00382031" w:rsidRPr="00B86ADC" w:rsidRDefault="00382031" w:rsidP="00382031">
      <w:pPr>
        <w:pStyle w:val="NormalBullet"/>
        <w:numPr>
          <w:ilvl w:val="0"/>
          <w:numId w:val="0"/>
        </w:numPr>
        <w:ind w:left="1134"/>
      </w:pPr>
      <w:r w:rsidRPr="00B86ADC">
        <w:t xml:space="preserve">c) the "a=label" attribute with a unique value as specified in [RFC4574], if the Media </w:t>
      </w:r>
      <w:r w:rsidRPr="00B86ADC">
        <w:rPr>
          <w:rFonts w:eastAsia="Arial Unicode MS"/>
        </w:rPr>
        <w:t>Stream</w:t>
      </w:r>
      <w:r w:rsidRPr="00B86ADC">
        <w:t xml:space="preserve"> is to be connected to a Media-floor Control Entity and except when only PoC Speech with TBCP is accepted; and,</w:t>
      </w:r>
    </w:p>
    <w:p w:rsidR="00382031" w:rsidRPr="00B86ADC" w:rsidRDefault="00382031" w:rsidP="00382031">
      <w:pPr>
        <w:pStyle w:val="NormalBullet"/>
        <w:numPr>
          <w:ilvl w:val="0"/>
          <w:numId w:val="0"/>
        </w:numPr>
        <w:ind w:left="1134"/>
      </w:pPr>
      <w:r w:rsidRPr="00B86ADC">
        <w:t>d) the IP address of the PoC Box and port number to be used for RTCP selected as specified in [OMA-PoC-UP] "</w:t>
      </w:r>
      <w:r w:rsidRPr="00B86ADC">
        <w:rPr>
          <w:i/>
          <w:iCs/>
        </w:rPr>
        <w:t>Port numbers</w:t>
      </w:r>
      <w:r w:rsidRPr="00B86ADC">
        <w:t xml:space="preserve">", according to rules and procedures of [RFC3605], if the Media </w:t>
      </w:r>
      <w:r w:rsidRPr="00B86ADC">
        <w:rPr>
          <w:rFonts w:eastAsia="Arial Unicode MS"/>
        </w:rPr>
        <w:t>Stream</w:t>
      </w:r>
      <w:r w:rsidRPr="00B86ADC">
        <w:t xml:space="preserve"> uses the RTCP protocol and other than the default IP address or port number specified by the [RFC3550] is to be used.</w:t>
      </w:r>
    </w:p>
    <w:p w:rsidR="00382031" w:rsidRPr="00B86ADC" w:rsidRDefault="00382031" w:rsidP="00382031">
      <w:pPr>
        <w:pStyle w:val="NormalBullet"/>
        <w:tabs>
          <w:tab w:val="clear" w:pos="360"/>
          <w:tab w:val="num" w:pos="720"/>
        </w:tabs>
        <w:ind w:left="720"/>
      </w:pPr>
      <w:r w:rsidRPr="00B86ADC">
        <w:lastRenderedPageBreak/>
        <w:t>3. SHALL include for any Media-floor Control Entity, that is offered in the SDP offer and accepted in the SDP answer, the media-level section of each offered Media-floor Control Entity consisting of:</w:t>
      </w:r>
    </w:p>
    <w:p w:rsidR="00382031" w:rsidRPr="00B86ADC" w:rsidRDefault="00382031" w:rsidP="00382031">
      <w:pPr>
        <w:pStyle w:val="NormalBullet"/>
        <w:numPr>
          <w:ilvl w:val="0"/>
          <w:numId w:val="0"/>
        </w:numPr>
        <w:ind w:left="1134"/>
      </w:pPr>
      <w:r w:rsidRPr="00B86ADC">
        <w:t>a) the format list field for the Media-floor Control Entity is set to "TBCP";</w:t>
      </w:r>
    </w:p>
    <w:p w:rsidR="00382031" w:rsidRPr="00B86ADC" w:rsidRDefault="00382031" w:rsidP="00382031">
      <w:pPr>
        <w:pStyle w:val="NormalBullet"/>
        <w:numPr>
          <w:ilvl w:val="0"/>
          <w:numId w:val="0"/>
        </w:numPr>
        <w:ind w:left="1134"/>
      </w:pPr>
      <w:r w:rsidRPr="00B86ADC">
        <w:t>b) the Media-floor Control Entity parameters selected from those in the SDP offer contained in the SIP INVITE request, including the TBCP MIME parameter "multimedia" with the appropriated value as specified in E.3 "</w:t>
      </w:r>
      <w:r w:rsidRPr="00B86ADC">
        <w:rPr>
          <w:i/>
        </w:rPr>
        <w:t>SDP Extensions</w:t>
      </w:r>
      <w:r w:rsidRPr="00B86ADC">
        <w:t xml:space="preserve">" if MBCP is used; </w:t>
      </w:r>
    </w:p>
    <w:p w:rsidR="00382031" w:rsidRPr="00B86ADC" w:rsidRDefault="00382031" w:rsidP="00382031">
      <w:pPr>
        <w:pStyle w:val="NormalBullet"/>
        <w:numPr>
          <w:ilvl w:val="0"/>
          <w:numId w:val="0"/>
        </w:numPr>
        <w:ind w:left="1134"/>
      </w:pPr>
      <w:r w:rsidRPr="00B86ADC">
        <w:t>c) the port number for Media-floor Control Entity as specified in [OMA-POC-UP] "</w:t>
      </w:r>
      <w:r w:rsidRPr="00B86ADC">
        <w:rPr>
          <w:i/>
          <w:iCs/>
        </w:rPr>
        <w:t>Port numbers</w:t>
      </w:r>
      <w:r w:rsidRPr="00B86ADC">
        <w:t>"; and,</w:t>
      </w:r>
    </w:p>
    <w:p w:rsidR="00382031" w:rsidRPr="00B86ADC" w:rsidRDefault="00382031" w:rsidP="00382031">
      <w:pPr>
        <w:pStyle w:val="NormalBullet"/>
        <w:numPr>
          <w:ilvl w:val="0"/>
          <w:numId w:val="0"/>
        </w:numPr>
        <w:ind w:left="1134"/>
      </w:pPr>
      <w:r w:rsidRPr="00B86ADC">
        <w:t xml:space="preserve">d) the "a=floorid:0 mstrm" attribute with value(s) referencing the Media </w:t>
      </w:r>
      <w:r w:rsidRPr="00B86ADC">
        <w:rPr>
          <w:rFonts w:eastAsia="Arial Unicode MS"/>
        </w:rPr>
        <w:t>Stream</w:t>
      </w:r>
      <w:r w:rsidRPr="00B86ADC">
        <w:t xml:space="preserve"> as specified in [RFC4583] intended to be connected the Media-floor Control Entity except when only PoC Speech with Talk Burst Control Protocol as specified in [OMA-POC-1-UP] is accepted;</w:t>
      </w:r>
    </w:p>
    <w:p w:rsidR="00382031" w:rsidRPr="00B86ADC" w:rsidRDefault="00382031" w:rsidP="00382031">
      <w:pPr>
        <w:pStyle w:val="NormalBullet"/>
        <w:tabs>
          <w:tab w:val="clear" w:pos="360"/>
          <w:tab w:val="num" w:pos="720"/>
        </w:tabs>
        <w:ind w:left="720"/>
      </w:pPr>
      <w:r w:rsidRPr="00B86ADC">
        <w:t xml:space="preserve">4. SHALL mark as rejected according to rules and procedures of [RFC3264] the Media-floor Control Entity and all the Media </w:t>
      </w:r>
      <w:r w:rsidRPr="00B86ADC">
        <w:rPr>
          <w:rFonts w:eastAsia="Arial Unicode MS"/>
        </w:rPr>
        <w:t>Stream</w:t>
      </w:r>
      <w:r w:rsidRPr="00B86ADC">
        <w:t xml:space="preserve"> bound to the rejected Media-floor Control Entity, if the Media-floor Control Entity is either rejected or not supported;</w:t>
      </w:r>
    </w:p>
    <w:p w:rsidR="00382031" w:rsidRPr="00B86ADC" w:rsidRDefault="00382031" w:rsidP="00382031">
      <w:pPr>
        <w:pStyle w:val="NormalBullet"/>
        <w:tabs>
          <w:tab w:val="clear" w:pos="360"/>
          <w:tab w:val="num" w:pos="720"/>
        </w:tabs>
        <w:ind w:left="720"/>
      </w:pPr>
      <w:r w:rsidRPr="00B86ADC">
        <w:t xml:space="preserve">5. SHALL mark the Media </w:t>
      </w:r>
      <w:r w:rsidRPr="00B86ADC">
        <w:rPr>
          <w:rFonts w:eastAsia="Arial Unicode MS"/>
        </w:rPr>
        <w:t>Stream</w:t>
      </w:r>
      <w:r w:rsidRPr="00B86ADC">
        <w:t xml:space="preserve"> as rejected according to rules and procedures of [RFC3264], if Media </w:t>
      </w:r>
      <w:r w:rsidRPr="00B86ADC">
        <w:rPr>
          <w:rFonts w:eastAsia="Arial Unicode MS"/>
        </w:rPr>
        <w:t>Stream</w:t>
      </w:r>
      <w:r w:rsidRPr="00B86ADC">
        <w:t xml:space="preserve"> is rejected or not supported.</w:t>
      </w:r>
    </w:p>
    <w:p w:rsidR="00382031" w:rsidRPr="00B86ADC" w:rsidRDefault="00382031" w:rsidP="00382031">
      <w:r w:rsidRPr="00B86ADC">
        <w:t>When composing an SDP answer, the PoC Box:</w:t>
      </w:r>
    </w:p>
    <w:p w:rsidR="00382031" w:rsidRPr="00B86ADC" w:rsidRDefault="00382031" w:rsidP="00382031">
      <w:pPr>
        <w:pStyle w:val="NormalBullet"/>
        <w:tabs>
          <w:tab w:val="clear" w:pos="360"/>
          <w:tab w:val="num" w:pos="720"/>
        </w:tabs>
        <w:ind w:left="720"/>
      </w:pPr>
      <w:r w:rsidRPr="00B86ADC">
        <w:t>1. SHALL bind the media-level section that identifies PoC Speech to the corresponding Media-floor Control Entity as in the SDP offer, if PoC Speech is accepted;</w:t>
      </w:r>
    </w:p>
    <w:p w:rsidR="00382031" w:rsidRPr="00B86ADC" w:rsidRDefault="00382031" w:rsidP="00382031">
      <w:pPr>
        <w:pStyle w:val="NormalBullet"/>
        <w:tabs>
          <w:tab w:val="clear" w:pos="360"/>
          <w:tab w:val="num" w:pos="720"/>
        </w:tabs>
        <w:ind w:left="720"/>
      </w:pPr>
      <w:r w:rsidRPr="00B86ADC">
        <w:t xml:space="preserve">2. SHALL bind the media-level section that identifies Video to the corresponding Media-floor Control Entity as in the SDP offer, if Video is </w:t>
      </w:r>
      <w:r w:rsidRPr="00B86ADC">
        <w:rPr>
          <w:lang w:eastAsia="ko-KR"/>
        </w:rPr>
        <w:t>accepted</w:t>
      </w:r>
      <w:r w:rsidRPr="00B86ADC">
        <w:t>;</w:t>
      </w:r>
    </w:p>
    <w:p w:rsidR="00382031" w:rsidRPr="00B86ADC" w:rsidRDefault="00382031" w:rsidP="00382031">
      <w:pPr>
        <w:pStyle w:val="NormalBullet"/>
        <w:tabs>
          <w:tab w:val="clear" w:pos="360"/>
          <w:tab w:val="num" w:pos="720"/>
        </w:tabs>
        <w:ind w:left="720"/>
      </w:pPr>
      <w:r w:rsidRPr="00B86ADC">
        <w:t>3. SHALL bind the media-level section that identifies Audio to the corresponding Media-floor Control Entity as in the SDP offer, if Audio is accepted; and</w:t>
      </w:r>
    </w:p>
    <w:p w:rsidR="00382031" w:rsidRPr="00B86ADC" w:rsidRDefault="00382031" w:rsidP="00382031">
      <w:pPr>
        <w:pStyle w:val="NormalBullet"/>
        <w:tabs>
          <w:tab w:val="clear" w:pos="360"/>
          <w:tab w:val="num" w:pos="720"/>
        </w:tabs>
        <w:ind w:left="720"/>
      </w:pPr>
      <w:r w:rsidRPr="00B86ADC">
        <w:t xml:space="preserve">4. SHALL bind the media-level section that identifies Discrete Media to corresponding Media-floor Control Entity as in the SDP offer, if Discrete Media is </w:t>
      </w:r>
      <w:r w:rsidRPr="00B86ADC">
        <w:rPr>
          <w:lang w:eastAsia="ko-KR"/>
        </w:rPr>
        <w:t xml:space="preserve">accepted </w:t>
      </w:r>
      <w:r w:rsidRPr="00B86ADC">
        <w:t>and bound to a Media-floor Control Entity.</w:t>
      </w:r>
    </w:p>
    <w:p w:rsidR="009067C2" w:rsidRDefault="00382031" w:rsidP="00382031">
      <w:r w:rsidRPr="00B86ADC">
        <w:t>When the SIP/IP Core corresponds with 3GPP/3GPP2 IMS, the PoC Box SHALL use 3GPP/3GPP2 IMS mechanisms according to rules and procedures of [</w:t>
      </w:r>
      <w:del w:id="204" w:author="cbf011-1" w:date="2014-09-01T00:48:00Z">
        <w:r w:rsidRPr="00B86ADC" w:rsidDel="00686E67">
          <w:delText>3GPP TS24.229</w:delText>
        </w:r>
      </w:del>
      <w:ins w:id="205" w:author="cbf011-1" w:date="2014-09-01T00:48:00Z">
        <w:r w:rsidR="00686E67">
          <w:t>3GPP TS 24.229</w:t>
        </w:r>
      </w:ins>
      <w:r w:rsidRPr="00B86ADC">
        <w:t>] / [3GPP2 X.S0013.4] with the clarifications given in this subclause.</w:t>
      </w:r>
    </w:p>
    <w:p w:rsidR="00467585" w:rsidRDefault="00467585" w:rsidP="00382031">
      <w:r>
        <w:t>.</w:t>
      </w:r>
    </w:p>
    <w:p w:rsidR="00467585" w:rsidRDefault="00467585" w:rsidP="00382031">
      <w:r>
        <w:t>.</w:t>
      </w:r>
    </w:p>
    <w:p w:rsidR="00467585" w:rsidRDefault="00467585" w:rsidP="00382031">
      <w:r>
        <w:t>.</w:t>
      </w:r>
    </w:p>
    <w:p w:rsidR="00467585" w:rsidRPr="00B86ADC" w:rsidRDefault="00467585" w:rsidP="00467585">
      <w:bookmarkStart w:id="206" w:name="_Toc102188562"/>
      <w:bookmarkStart w:id="207" w:name="_Toc139087327"/>
      <w:bookmarkStart w:id="208" w:name="_Toc189885351"/>
      <w:bookmarkStart w:id="209" w:name="_Toc226889825"/>
      <w:bookmarkStart w:id="210" w:name="_Toc235870782"/>
      <w:bookmarkStart w:id="211" w:name="_Toc236104836"/>
      <w:bookmarkStart w:id="212" w:name="_Toc236108086"/>
      <w:bookmarkStart w:id="213" w:name="_Toc236108809"/>
      <w:bookmarkStart w:id="214" w:name="_Toc240704674"/>
      <w:bookmarkStart w:id="215" w:name="_Toc300323593"/>
      <w:r w:rsidRPr="00686E67">
        <w:rPr>
          <w:b/>
        </w:rPr>
        <w:t>From D.2.1</w:t>
      </w:r>
      <w:r>
        <w:t xml:space="preserve"> </w:t>
      </w:r>
      <w:r w:rsidRPr="00467585">
        <w:rPr>
          <w:b/>
        </w:rPr>
        <w:t>“</w:t>
      </w:r>
      <w:r w:rsidRPr="00467585">
        <w:rPr>
          <w:b/>
        </w:rPr>
        <w:t xml:space="preserve">Acting as a </w:t>
      </w:r>
      <w:r w:rsidRPr="00467585">
        <w:rPr>
          <w:b/>
          <w:szCs w:val="28"/>
        </w:rPr>
        <w:t>Presence</w:t>
      </w:r>
      <w:r w:rsidRPr="00467585">
        <w:rPr>
          <w:b/>
        </w:rPr>
        <w:t xml:space="preserve"> Source</w:t>
      </w:r>
      <w:bookmarkEnd w:id="206"/>
      <w:bookmarkEnd w:id="207"/>
      <w:bookmarkEnd w:id="208"/>
      <w:bookmarkEnd w:id="209"/>
      <w:bookmarkEnd w:id="210"/>
      <w:bookmarkEnd w:id="211"/>
      <w:bookmarkEnd w:id="212"/>
      <w:bookmarkEnd w:id="213"/>
      <w:bookmarkEnd w:id="214"/>
      <w:bookmarkEnd w:id="215"/>
      <w:r w:rsidRPr="00467585">
        <w:rPr>
          <w:b/>
        </w:rPr>
        <w:t>”</w:t>
      </w:r>
    </w:p>
    <w:p w:rsidR="00467585" w:rsidRPr="00B86ADC" w:rsidRDefault="00467585" w:rsidP="00467585">
      <w:r w:rsidRPr="00B86ADC">
        <w:t>The PoC Server MAY act as a Presence Source as specified in [PoC-AD] and [OMA-Pres-Spec] and according to the setting of the provisioning parameter 'PRES-SRV-CAP' as specified in subclause B.3.2 "</w:t>
      </w:r>
      <w:r w:rsidRPr="00B86ADC">
        <w:rPr>
          <w:i/>
          <w:iCs/>
        </w:rPr>
        <w:t>Management Object parameters</w:t>
      </w:r>
      <w:r w:rsidRPr="00B86ADC">
        <w:t>" and publish certain sets of presence information on behalf of the PoC Client.</w:t>
      </w:r>
    </w:p>
    <w:p w:rsidR="00467585" w:rsidRPr="00B86ADC" w:rsidRDefault="00467585" w:rsidP="00467585">
      <w:r w:rsidRPr="00B86ADC">
        <w:t xml:space="preserve">The PoC Server MAY refresh the published presence information as defined in [OMA-Pres-Spec] until the PoC Server becomes aware of PoC client de-registration state or until the PoC Service Setting expiration or removal. </w:t>
      </w:r>
    </w:p>
    <w:p w:rsidR="00467585" w:rsidRPr="00B86ADC" w:rsidRDefault="00467585" w:rsidP="00467585">
      <w:r w:rsidRPr="00B86ADC">
        <w:t>All the following procedures SHALL apply when the PoC Server acts as a Presence Source and supports the publication of presence information elements as specified in Table 3.</w:t>
      </w:r>
    </w:p>
    <w:p w:rsidR="00467585" w:rsidRDefault="00467585" w:rsidP="00467585">
      <w:r w:rsidRPr="00B86ADC">
        <w:t>When the SIP/IP Core corresponds with 3GPP/3GPP2 IMS, the PoC Server SHALL use the procedures of "</w:t>
      </w:r>
      <w:r w:rsidRPr="00B86ADC">
        <w:rPr>
          <w:i/>
        </w:rPr>
        <w:t>AS acting as originating User Agent</w:t>
      </w:r>
      <w:r w:rsidRPr="00B86ADC">
        <w:t>" defined in [</w:t>
      </w:r>
      <w:del w:id="216" w:author="cbf011-1" w:date="2014-09-01T00:37:00Z">
        <w:r w:rsidRPr="00B86ADC" w:rsidDel="00467585">
          <w:delText>TS24.229</w:delText>
        </w:r>
      </w:del>
      <w:ins w:id="217" w:author="cbf011-1" w:date="2014-09-01T00:37:00Z">
        <w:r>
          <w:t>3GPP TS 24.229</w:t>
        </w:r>
      </w:ins>
      <w:r w:rsidRPr="00B86ADC">
        <w:t xml:space="preserve">] / [3GPP2 X.S0013.4] section </w:t>
      </w:r>
      <w:smartTag w:uri="urn:schemas-microsoft-com:office:smarttags" w:element="chsdate">
        <w:smartTagPr>
          <w:attr w:name="Year" w:val="1899"/>
          <w:attr w:name="Month" w:val="12"/>
          <w:attr w:name="Day" w:val="30"/>
          <w:attr w:name="IsLunarDate" w:val="False"/>
          <w:attr w:name="IsROCDate" w:val="False"/>
        </w:smartTagPr>
        <w:r w:rsidRPr="00B86ADC">
          <w:t>5.7.3</w:t>
        </w:r>
      </w:smartTag>
      <w:r w:rsidRPr="00B86ADC">
        <w:t>, when acting as a Presence Source.</w:t>
      </w:r>
    </w:p>
    <w:p w:rsidR="007C6D02" w:rsidRDefault="007C6D02" w:rsidP="00467585">
      <w:r>
        <w:t>.</w:t>
      </w:r>
    </w:p>
    <w:p w:rsidR="007C6D02" w:rsidRDefault="007C6D02" w:rsidP="00467585">
      <w:r>
        <w:t>.</w:t>
      </w:r>
    </w:p>
    <w:p w:rsidR="007C6D02" w:rsidRDefault="007C6D02" w:rsidP="00467585">
      <w:r>
        <w:t>.</w:t>
      </w:r>
    </w:p>
    <w:p w:rsidR="007C6D02" w:rsidRPr="00B86ADC" w:rsidRDefault="007C6D02" w:rsidP="007C6D02">
      <w:bookmarkStart w:id="218" w:name="_Toc226889831"/>
      <w:bookmarkStart w:id="219" w:name="_Toc235870788"/>
      <w:bookmarkStart w:id="220" w:name="_Toc236104842"/>
      <w:bookmarkStart w:id="221" w:name="_Toc236108092"/>
      <w:bookmarkStart w:id="222" w:name="_Toc236108815"/>
      <w:bookmarkStart w:id="223" w:name="_Toc240704680"/>
      <w:bookmarkStart w:id="224" w:name="_Toc300323599"/>
      <w:r w:rsidRPr="00686E67">
        <w:rPr>
          <w:b/>
        </w:rPr>
        <w:t>D.2.2</w:t>
      </w:r>
      <w:r>
        <w:t xml:space="preserve"> </w:t>
      </w:r>
      <w:r w:rsidRPr="007C6D02">
        <w:rPr>
          <w:b/>
        </w:rPr>
        <w:t>“</w:t>
      </w:r>
      <w:r w:rsidRPr="007C6D02">
        <w:rPr>
          <w:b/>
        </w:rPr>
        <w:t>Acting as watcher</w:t>
      </w:r>
      <w:bookmarkEnd w:id="218"/>
      <w:bookmarkEnd w:id="219"/>
      <w:bookmarkEnd w:id="220"/>
      <w:bookmarkEnd w:id="221"/>
      <w:bookmarkEnd w:id="222"/>
      <w:bookmarkEnd w:id="223"/>
      <w:bookmarkEnd w:id="224"/>
      <w:r w:rsidRPr="007C6D02">
        <w:rPr>
          <w:b/>
        </w:rPr>
        <w:t>”</w:t>
      </w:r>
    </w:p>
    <w:p w:rsidR="007C6D02" w:rsidRPr="00B86ADC" w:rsidRDefault="007C6D02" w:rsidP="007C6D02">
      <w:r w:rsidRPr="00B86ADC">
        <w:lastRenderedPageBreak/>
        <w:t>The PoC Server MAY act as a watcher as specified in [PoC-AD] and [OMA-Pres-Spec]. When the SIP/IP Core corresponds with 3GPP/3GPP2 IMS, the PoC Server SHALL use the procedures of "</w:t>
      </w:r>
      <w:r w:rsidRPr="00B86ADC">
        <w:rPr>
          <w:i/>
        </w:rPr>
        <w:t>AS acting as originating User Agent</w:t>
      </w:r>
      <w:r w:rsidRPr="00B86ADC">
        <w:t>" specified in [</w:t>
      </w:r>
      <w:del w:id="225" w:author="cbf011-1" w:date="2014-09-01T00:39:00Z">
        <w:r w:rsidRPr="00B86ADC" w:rsidDel="007C6D02">
          <w:delText>TS24.229</w:delText>
        </w:r>
      </w:del>
      <w:ins w:id="226" w:author="cbf011-1" w:date="2014-09-01T00:39:00Z">
        <w:r>
          <w:t>3GPP TS 24.229</w:t>
        </w:r>
      </w:ins>
      <w:r w:rsidRPr="00B86ADC">
        <w:t xml:space="preserve">] / [3GPP2 X.S0013.4] section </w:t>
      </w:r>
      <w:smartTag w:uri="urn:schemas-microsoft-com:office:smarttags" w:element="chsdate">
        <w:smartTagPr>
          <w:attr w:name="Year" w:val="1899"/>
          <w:attr w:name="Month" w:val="12"/>
          <w:attr w:name="Day" w:val="30"/>
          <w:attr w:name="IsLunarDate" w:val="False"/>
          <w:attr w:name="IsROCDate" w:val="False"/>
        </w:smartTagPr>
        <w:r w:rsidRPr="00B86ADC">
          <w:t>5.7.3</w:t>
        </w:r>
      </w:smartTag>
      <w:r w:rsidRPr="00B86ADC">
        <w:t>.</w:t>
      </w:r>
    </w:p>
    <w:p w:rsidR="007C6D02" w:rsidRPr="00B86ADC" w:rsidRDefault="007C6D02" w:rsidP="007C6D02">
      <w:r w:rsidRPr="00B86ADC">
        <w:t>The exact procedures determining the behaviour of the PoC Server acting as watcher is beyond the scope of the present specification.</w:t>
      </w:r>
    </w:p>
    <w:p w:rsidR="002947A9" w:rsidRPr="00B86ADC" w:rsidRDefault="002947A9" w:rsidP="00F4625C"/>
    <w:p w:rsidR="0077641D" w:rsidRPr="00B86ADC" w:rsidRDefault="0077641D" w:rsidP="005355D7"/>
    <w:p w:rsidR="00B9369A" w:rsidRPr="00B86ADC" w:rsidRDefault="00B9369A" w:rsidP="00112FE3">
      <w:pPr>
        <w:rPr>
          <w:lang w:eastAsia="zh-CN"/>
        </w:rPr>
      </w:pPr>
    </w:p>
    <w:p w:rsidR="002B7E5F" w:rsidRPr="00B86ADC" w:rsidRDefault="002B7E5F" w:rsidP="00AB1F16"/>
    <w:p w:rsidR="00AB1F16" w:rsidRDefault="00AB1F16" w:rsidP="00790F8D">
      <w:pPr>
        <w:pStyle w:val="AltNormal"/>
        <w:rPr>
          <w:lang w:val="en-US" w:eastAsia="zh-CN"/>
        </w:rPr>
      </w:pPr>
    </w:p>
    <w:sectPr w:rsidR="00AB1F16" w:rsidSect="00123C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4C9" w:rsidRDefault="006314C9">
      <w:r>
        <w:separator/>
      </w:r>
    </w:p>
  </w:endnote>
  <w:endnote w:type="continuationSeparator" w:id="0">
    <w:p w:rsidR="006314C9" w:rsidRDefault="006314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07BF1">
      <w:rPr>
        <w:rStyle w:val="PageNumber"/>
        <w:sz w:val="18"/>
      </w:rPr>
      <w:fldChar w:fldCharType="begin"/>
    </w:r>
    <w:r w:rsidR="00CA5639">
      <w:rPr>
        <w:rStyle w:val="PageNumber"/>
        <w:sz w:val="18"/>
      </w:rPr>
      <w:instrText xml:space="preserve"> PAGE </w:instrText>
    </w:r>
    <w:r w:rsidR="00207BF1">
      <w:rPr>
        <w:rStyle w:val="PageNumber"/>
        <w:sz w:val="18"/>
      </w:rPr>
      <w:fldChar w:fldCharType="separate"/>
    </w:r>
    <w:r w:rsidR="00AD7285">
      <w:rPr>
        <w:rStyle w:val="PageNumber"/>
        <w:noProof/>
        <w:sz w:val="18"/>
      </w:rPr>
      <w:t>2</w:t>
    </w:r>
    <w:r w:rsidR="00207BF1">
      <w:rPr>
        <w:rStyle w:val="PageNumber"/>
        <w:sz w:val="18"/>
      </w:rPr>
      <w:fldChar w:fldCharType="end"/>
    </w:r>
    <w:r w:rsidR="00CA5639">
      <w:rPr>
        <w:rStyle w:val="PageNumber"/>
        <w:sz w:val="18"/>
      </w:rPr>
      <w:t xml:space="preserve"> (of </w:t>
    </w:r>
    <w:r w:rsidR="00207BF1">
      <w:rPr>
        <w:rStyle w:val="PageNumber"/>
        <w:sz w:val="18"/>
      </w:rPr>
      <w:fldChar w:fldCharType="begin"/>
    </w:r>
    <w:r w:rsidR="00CA5639">
      <w:rPr>
        <w:rStyle w:val="PageNumber"/>
        <w:sz w:val="18"/>
      </w:rPr>
      <w:instrText xml:space="preserve"> NUMPAGES </w:instrText>
    </w:r>
    <w:r w:rsidR="00207BF1">
      <w:rPr>
        <w:rStyle w:val="PageNumber"/>
        <w:sz w:val="18"/>
      </w:rPr>
      <w:fldChar w:fldCharType="separate"/>
    </w:r>
    <w:r w:rsidR="00AD7285">
      <w:rPr>
        <w:rStyle w:val="PageNumber"/>
        <w:noProof/>
        <w:sz w:val="18"/>
      </w:rPr>
      <w:t>10</w:t>
    </w:r>
    <w:r w:rsidR="00207BF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07BF1">
      <w:rPr>
        <w:sz w:val="18"/>
      </w:rPr>
      <w:fldChar w:fldCharType="begin"/>
    </w:r>
    <w:r w:rsidR="00CA5639">
      <w:rPr>
        <w:rStyle w:val="PageNumber"/>
        <w:sz w:val="18"/>
      </w:rPr>
      <w:instrText xml:space="preserve"> REF Template \h </w:instrText>
    </w:r>
    <w:r w:rsidR="00207BF1">
      <w:rPr>
        <w:sz w:val="18"/>
      </w:rPr>
    </w:r>
    <w:r w:rsidR="00207BF1">
      <w:rPr>
        <w:sz w:val="18"/>
      </w:rPr>
      <w:fldChar w:fldCharType="separate"/>
    </w:r>
    <w:r w:rsidR="007923D3">
      <w:rPr>
        <w:color w:val="999999"/>
        <w:sz w:val="10"/>
      </w:rPr>
      <w:t>[OMA-Template-ChangeRequest-20140101-I]</w:t>
    </w:r>
    <w:r w:rsidR="00207BF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07BF1">
      <w:rPr>
        <w:rStyle w:val="PageNumber"/>
        <w:sz w:val="18"/>
      </w:rPr>
      <w:fldChar w:fldCharType="begin"/>
    </w:r>
    <w:r w:rsidR="00CA5639">
      <w:rPr>
        <w:rStyle w:val="PageNumber"/>
        <w:sz w:val="18"/>
      </w:rPr>
      <w:instrText xml:space="preserve"> PAGE </w:instrText>
    </w:r>
    <w:r w:rsidR="00207BF1">
      <w:rPr>
        <w:rStyle w:val="PageNumber"/>
        <w:sz w:val="18"/>
      </w:rPr>
      <w:fldChar w:fldCharType="separate"/>
    </w:r>
    <w:r w:rsidR="00AD7285">
      <w:rPr>
        <w:rStyle w:val="PageNumber"/>
        <w:noProof/>
        <w:sz w:val="18"/>
      </w:rPr>
      <w:t>1</w:t>
    </w:r>
    <w:r w:rsidR="00207BF1">
      <w:rPr>
        <w:rStyle w:val="PageNumber"/>
        <w:sz w:val="18"/>
      </w:rPr>
      <w:fldChar w:fldCharType="end"/>
    </w:r>
    <w:r w:rsidR="00CA5639">
      <w:rPr>
        <w:rStyle w:val="PageNumber"/>
        <w:sz w:val="18"/>
      </w:rPr>
      <w:t xml:space="preserve"> (of </w:t>
    </w:r>
    <w:r w:rsidR="00207BF1">
      <w:rPr>
        <w:rStyle w:val="PageNumber"/>
        <w:sz w:val="18"/>
      </w:rPr>
      <w:fldChar w:fldCharType="begin"/>
    </w:r>
    <w:r w:rsidR="00CA5639">
      <w:rPr>
        <w:rStyle w:val="PageNumber"/>
        <w:sz w:val="18"/>
      </w:rPr>
      <w:instrText xml:space="preserve"> NUMPAGES </w:instrText>
    </w:r>
    <w:r w:rsidR="00207BF1">
      <w:rPr>
        <w:rStyle w:val="PageNumber"/>
        <w:sz w:val="18"/>
      </w:rPr>
      <w:fldChar w:fldCharType="separate"/>
    </w:r>
    <w:r w:rsidR="00AD7285">
      <w:rPr>
        <w:rStyle w:val="PageNumber"/>
        <w:noProof/>
        <w:sz w:val="18"/>
      </w:rPr>
      <w:t>10</w:t>
    </w:r>
    <w:r w:rsidR="00207BF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2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4C9" w:rsidRDefault="006314C9">
      <w:r>
        <w:separator/>
      </w:r>
    </w:p>
  </w:footnote>
  <w:footnote w:type="continuationSeparator" w:id="0">
    <w:p w:rsidR="006314C9" w:rsidRDefault="006314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BA5C0B">
      <w:rPr>
        <w:color w:val="000000"/>
        <w:sz w:val="14"/>
        <w:szCs w:val="14"/>
        <w:lang w:val="en-US"/>
      </w:rPr>
      <w:t>171</w:t>
    </w:r>
    <w:r w:rsidR="0065567C" w:rsidRPr="00AD58EA">
      <w:rPr>
        <w:color w:val="000000"/>
        <w:sz w:val="14"/>
        <w:szCs w:val="14"/>
        <w:lang w:val="en-US"/>
      </w:rPr>
      <w:t>-CR_</w:t>
    </w:r>
    <w:r w:rsidR="0065567C">
      <w:rPr>
        <w:color w:val="000000"/>
        <w:sz w:val="14"/>
        <w:szCs w:val="14"/>
        <w:lang w:val="en-US"/>
      </w:rPr>
      <w:t>TS_Control_Plane_24_229_Updates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BA5C0B">
      <w:rPr>
        <w:color w:val="000000"/>
        <w:sz w:val="14"/>
        <w:szCs w:val="14"/>
        <w:lang w:val="en-US"/>
      </w:rPr>
      <w:t>171</w:t>
    </w:r>
    <w:r w:rsidR="00AD58EA" w:rsidRPr="00AD58EA">
      <w:rPr>
        <w:color w:val="000000"/>
        <w:sz w:val="14"/>
        <w:szCs w:val="14"/>
        <w:lang w:val="en-US"/>
      </w:rPr>
      <w:t>-CR_</w:t>
    </w:r>
    <w:r w:rsidR="007C4D2B">
      <w:rPr>
        <w:color w:val="000000"/>
        <w:sz w:val="14"/>
        <w:szCs w:val="14"/>
        <w:lang w:val="en-US"/>
      </w:rPr>
      <w:t>TS_Control_Plane_</w:t>
    </w:r>
    <w:r w:rsidR="003C714D">
      <w:rPr>
        <w:color w:val="000000"/>
        <w:sz w:val="14"/>
        <w:szCs w:val="14"/>
        <w:lang w:val="en-US"/>
      </w:rPr>
      <w:t>24_229</w:t>
    </w:r>
    <w:r w:rsidR="0065567C">
      <w:rPr>
        <w:color w:val="000000"/>
        <w:sz w:val="14"/>
        <w:szCs w:val="14"/>
        <w:lang w:val="en-US"/>
      </w:rPr>
      <w:t>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0069B0"/>
    <w:multiLevelType w:val="hybridMultilevel"/>
    <w:tmpl w:val="7CBEEEC0"/>
    <w:lvl w:ilvl="0" w:tplc="29AC2A4E">
      <w:start w:val="1"/>
      <w:numFmt w:val="lowerRoman"/>
      <w:lvlText w:val="(%1)"/>
      <w:lvlJc w:val="left"/>
      <w:pPr>
        <w:tabs>
          <w:tab w:val="num" w:pos="1080"/>
        </w:tabs>
        <w:ind w:left="1080" w:hanging="720"/>
      </w:pPr>
      <w:rPr>
        <w:rFonts w:hint="default"/>
      </w:rPr>
    </w:lvl>
    <w:lvl w:ilvl="1" w:tplc="5448C28E">
      <w:start w:val="1"/>
      <w:numFmt w:val="bullet"/>
      <w:lvlText w:val=""/>
      <w:lvlJc w:val="left"/>
      <w:pPr>
        <w:tabs>
          <w:tab w:val="num" w:pos="1440"/>
        </w:tabs>
        <w:ind w:left="1440" w:hanging="360"/>
      </w:pPr>
      <w:rPr>
        <w:rFonts w:ascii="Symbol" w:hAnsi="Symbol" w:hint="default"/>
      </w:rPr>
    </w:lvl>
    <w:lvl w:ilvl="2" w:tplc="5B787CA6">
      <w:start w:val="1"/>
      <w:numFmt w:val="lowerRoman"/>
      <w:lvlText w:val="%3."/>
      <w:lvlJc w:val="right"/>
      <w:pPr>
        <w:tabs>
          <w:tab w:val="num" w:pos="2160"/>
        </w:tabs>
        <w:ind w:left="2160" w:hanging="180"/>
      </w:pPr>
    </w:lvl>
    <w:lvl w:ilvl="3" w:tplc="6D5A8FFA" w:tentative="1">
      <w:start w:val="1"/>
      <w:numFmt w:val="decimal"/>
      <w:lvlText w:val="%4."/>
      <w:lvlJc w:val="left"/>
      <w:pPr>
        <w:tabs>
          <w:tab w:val="num" w:pos="2880"/>
        </w:tabs>
        <w:ind w:left="2880" w:hanging="360"/>
      </w:pPr>
    </w:lvl>
    <w:lvl w:ilvl="4" w:tplc="118A27EE" w:tentative="1">
      <w:start w:val="1"/>
      <w:numFmt w:val="lowerLetter"/>
      <w:lvlText w:val="%5."/>
      <w:lvlJc w:val="left"/>
      <w:pPr>
        <w:tabs>
          <w:tab w:val="num" w:pos="3600"/>
        </w:tabs>
        <w:ind w:left="3600" w:hanging="360"/>
      </w:pPr>
    </w:lvl>
    <w:lvl w:ilvl="5" w:tplc="37DC43DE" w:tentative="1">
      <w:start w:val="1"/>
      <w:numFmt w:val="lowerRoman"/>
      <w:lvlText w:val="%6."/>
      <w:lvlJc w:val="right"/>
      <w:pPr>
        <w:tabs>
          <w:tab w:val="num" w:pos="4320"/>
        </w:tabs>
        <w:ind w:left="4320" w:hanging="180"/>
      </w:pPr>
    </w:lvl>
    <w:lvl w:ilvl="6" w:tplc="1DBC2F2E" w:tentative="1">
      <w:start w:val="1"/>
      <w:numFmt w:val="decimal"/>
      <w:lvlText w:val="%7."/>
      <w:lvlJc w:val="left"/>
      <w:pPr>
        <w:tabs>
          <w:tab w:val="num" w:pos="5040"/>
        </w:tabs>
        <w:ind w:left="5040" w:hanging="360"/>
      </w:pPr>
    </w:lvl>
    <w:lvl w:ilvl="7" w:tplc="888852E0" w:tentative="1">
      <w:start w:val="1"/>
      <w:numFmt w:val="lowerLetter"/>
      <w:lvlText w:val="%8."/>
      <w:lvlJc w:val="left"/>
      <w:pPr>
        <w:tabs>
          <w:tab w:val="num" w:pos="5760"/>
        </w:tabs>
        <w:ind w:left="5760" w:hanging="360"/>
      </w:pPr>
    </w:lvl>
    <w:lvl w:ilvl="8" w:tplc="ACB2A426" w:tentative="1">
      <w:start w:val="1"/>
      <w:numFmt w:val="lowerRoman"/>
      <w:lvlText w:val="%9."/>
      <w:lvlJc w:val="right"/>
      <w:pPr>
        <w:tabs>
          <w:tab w:val="num" w:pos="6480"/>
        </w:tabs>
        <w:ind w:left="6480" w:hanging="180"/>
      </w:pPr>
    </w:lvl>
  </w:abstractNum>
  <w:abstractNum w:abstractNumId="7">
    <w:nsid w:val="2C5915EF"/>
    <w:multiLevelType w:val="hybridMultilevel"/>
    <w:tmpl w:val="6F348E26"/>
    <w:lvl w:ilvl="0" w:tplc="29AC2A4E">
      <w:start w:val="1"/>
      <w:numFmt w:val="bullet"/>
      <w:lvlText w:val=""/>
      <w:lvlJc w:val="left"/>
      <w:pPr>
        <w:tabs>
          <w:tab w:val="num" w:pos="720"/>
        </w:tabs>
        <w:ind w:left="720" w:hanging="360"/>
      </w:pPr>
      <w:rPr>
        <w:rFonts w:ascii="Symbol" w:hAnsi="Symbol" w:hint="default"/>
      </w:rPr>
    </w:lvl>
    <w:lvl w:ilvl="1" w:tplc="5448C28E" w:tentative="1">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8">
    <w:nsid w:val="2CF14292"/>
    <w:multiLevelType w:val="hybridMultilevel"/>
    <w:tmpl w:val="31E0D86C"/>
    <w:lvl w:ilvl="0" w:tplc="29AC2A4E">
      <w:start w:val="1"/>
      <w:numFmt w:val="bullet"/>
      <w:lvlText w:val=""/>
      <w:lvlJc w:val="left"/>
      <w:pPr>
        <w:tabs>
          <w:tab w:val="num" w:pos="360"/>
        </w:tabs>
        <w:ind w:left="360" w:hanging="360"/>
      </w:pPr>
      <w:rPr>
        <w:rFonts w:ascii="Symbol" w:hAnsi="Symbol" w:hint="default"/>
        <w:color w:val="auto"/>
      </w:rPr>
    </w:lvl>
    <w:lvl w:ilvl="1" w:tplc="5448C28E" w:tentative="1">
      <w:start w:val="1"/>
      <w:numFmt w:val="bullet"/>
      <w:lvlText w:val="o"/>
      <w:lvlJc w:val="left"/>
      <w:pPr>
        <w:tabs>
          <w:tab w:val="num" w:pos="360"/>
        </w:tabs>
        <w:ind w:left="360" w:hanging="360"/>
      </w:pPr>
      <w:rPr>
        <w:rFonts w:ascii="Courier New" w:hAnsi="Courier New" w:cs="Courier New" w:hint="default"/>
      </w:rPr>
    </w:lvl>
    <w:lvl w:ilvl="2" w:tplc="5B787CA6" w:tentative="1">
      <w:start w:val="1"/>
      <w:numFmt w:val="bullet"/>
      <w:lvlText w:val=""/>
      <w:lvlJc w:val="left"/>
      <w:pPr>
        <w:tabs>
          <w:tab w:val="num" w:pos="1080"/>
        </w:tabs>
        <w:ind w:left="1080" w:hanging="360"/>
      </w:pPr>
      <w:rPr>
        <w:rFonts w:ascii="Wingdings" w:hAnsi="Wingdings" w:hint="default"/>
      </w:rPr>
    </w:lvl>
    <w:lvl w:ilvl="3" w:tplc="6D5A8FFA" w:tentative="1">
      <w:start w:val="1"/>
      <w:numFmt w:val="bullet"/>
      <w:lvlText w:val=""/>
      <w:lvlJc w:val="left"/>
      <w:pPr>
        <w:tabs>
          <w:tab w:val="num" w:pos="1800"/>
        </w:tabs>
        <w:ind w:left="1800" w:hanging="360"/>
      </w:pPr>
      <w:rPr>
        <w:rFonts w:ascii="Symbol" w:hAnsi="Symbol" w:hint="default"/>
      </w:rPr>
    </w:lvl>
    <w:lvl w:ilvl="4" w:tplc="118A27EE" w:tentative="1">
      <w:start w:val="1"/>
      <w:numFmt w:val="bullet"/>
      <w:lvlText w:val="o"/>
      <w:lvlJc w:val="left"/>
      <w:pPr>
        <w:tabs>
          <w:tab w:val="num" w:pos="2520"/>
        </w:tabs>
        <w:ind w:left="2520" w:hanging="360"/>
      </w:pPr>
      <w:rPr>
        <w:rFonts w:ascii="Courier New" w:hAnsi="Courier New" w:cs="Courier New" w:hint="default"/>
      </w:rPr>
    </w:lvl>
    <w:lvl w:ilvl="5" w:tplc="37DC43DE" w:tentative="1">
      <w:start w:val="1"/>
      <w:numFmt w:val="bullet"/>
      <w:lvlText w:val=""/>
      <w:lvlJc w:val="left"/>
      <w:pPr>
        <w:tabs>
          <w:tab w:val="num" w:pos="3240"/>
        </w:tabs>
        <w:ind w:left="3240" w:hanging="360"/>
      </w:pPr>
      <w:rPr>
        <w:rFonts w:ascii="Wingdings" w:hAnsi="Wingdings" w:hint="default"/>
      </w:rPr>
    </w:lvl>
    <w:lvl w:ilvl="6" w:tplc="1DBC2F2E" w:tentative="1">
      <w:start w:val="1"/>
      <w:numFmt w:val="bullet"/>
      <w:lvlText w:val=""/>
      <w:lvlJc w:val="left"/>
      <w:pPr>
        <w:tabs>
          <w:tab w:val="num" w:pos="3960"/>
        </w:tabs>
        <w:ind w:left="3960" w:hanging="360"/>
      </w:pPr>
      <w:rPr>
        <w:rFonts w:ascii="Symbol" w:hAnsi="Symbol" w:hint="default"/>
      </w:rPr>
    </w:lvl>
    <w:lvl w:ilvl="7" w:tplc="888852E0" w:tentative="1">
      <w:start w:val="1"/>
      <w:numFmt w:val="bullet"/>
      <w:lvlText w:val="o"/>
      <w:lvlJc w:val="left"/>
      <w:pPr>
        <w:tabs>
          <w:tab w:val="num" w:pos="4680"/>
        </w:tabs>
        <w:ind w:left="4680" w:hanging="360"/>
      </w:pPr>
      <w:rPr>
        <w:rFonts w:ascii="Courier New" w:hAnsi="Courier New" w:cs="Courier New" w:hint="default"/>
      </w:rPr>
    </w:lvl>
    <w:lvl w:ilvl="8" w:tplc="ACB2A426" w:tentative="1">
      <w:start w:val="1"/>
      <w:numFmt w:val="bullet"/>
      <w:lvlText w:val=""/>
      <w:lvlJc w:val="left"/>
      <w:pPr>
        <w:tabs>
          <w:tab w:val="num" w:pos="5400"/>
        </w:tabs>
        <w:ind w:left="5400" w:hanging="360"/>
      </w:pPr>
      <w:rPr>
        <w:rFonts w:ascii="Wingdings" w:hAnsi="Wingdings" w:hint="default"/>
      </w:rPr>
    </w:lvl>
  </w:abstractNum>
  <w:abstractNum w:abstractNumId="9">
    <w:nsid w:val="327A395B"/>
    <w:multiLevelType w:val="hybridMultilevel"/>
    <w:tmpl w:val="47A6182C"/>
    <w:lvl w:ilvl="0" w:tplc="29AC2A4E">
      <w:start w:val="1"/>
      <w:numFmt w:val="bullet"/>
      <w:lvlText w:val=""/>
      <w:lvlJc w:val="left"/>
      <w:pPr>
        <w:tabs>
          <w:tab w:val="num" w:pos="1440"/>
        </w:tabs>
        <w:ind w:left="1440" w:hanging="360"/>
      </w:pPr>
      <w:rPr>
        <w:rFonts w:ascii="Symbol" w:hAnsi="Symbol" w:hint="default"/>
      </w:rPr>
    </w:lvl>
    <w:lvl w:ilvl="1" w:tplc="5448C28E" w:tentative="1">
      <w:start w:val="1"/>
      <w:numFmt w:val="bullet"/>
      <w:lvlText w:val="o"/>
      <w:lvlJc w:val="left"/>
      <w:pPr>
        <w:tabs>
          <w:tab w:val="num" w:pos="2160"/>
        </w:tabs>
        <w:ind w:left="2160" w:hanging="360"/>
      </w:pPr>
      <w:rPr>
        <w:rFonts w:ascii="Courier New" w:hAnsi="Courier New" w:cs="Courier New" w:hint="default"/>
      </w:rPr>
    </w:lvl>
    <w:lvl w:ilvl="2" w:tplc="5B787CA6" w:tentative="1">
      <w:start w:val="1"/>
      <w:numFmt w:val="bullet"/>
      <w:lvlText w:val=""/>
      <w:lvlJc w:val="left"/>
      <w:pPr>
        <w:tabs>
          <w:tab w:val="num" w:pos="2880"/>
        </w:tabs>
        <w:ind w:left="2880" w:hanging="360"/>
      </w:pPr>
      <w:rPr>
        <w:rFonts w:ascii="Wingdings" w:hAnsi="Wingdings" w:hint="default"/>
      </w:rPr>
    </w:lvl>
    <w:lvl w:ilvl="3" w:tplc="6D5A8FFA" w:tentative="1">
      <w:start w:val="1"/>
      <w:numFmt w:val="bullet"/>
      <w:lvlText w:val=""/>
      <w:lvlJc w:val="left"/>
      <w:pPr>
        <w:tabs>
          <w:tab w:val="num" w:pos="3600"/>
        </w:tabs>
        <w:ind w:left="3600" w:hanging="360"/>
      </w:pPr>
      <w:rPr>
        <w:rFonts w:ascii="Symbol" w:hAnsi="Symbol" w:hint="default"/>
      </w:rPr>
    </w:lvl>
    <w:lvl w:ilvl="4" w:tplc="118A27EE" w:tentative="1">
      <w:start w:val="1"/>
      <w:numFmt w:val="bullet"/>
      <w:lvlText w:val="o"/>
      <w:lvlJc w:val="left"/>
      <w:pPr>
        <w:tabs>
          <w:tab w:val="num" w:pos="4320"/>
        </w:tabs>
        <w:ind w:left="4320" w:hanging="360"/>
      </w:pPr>
      <w:rPr>
        <w:rFonts w:ascii="Courier New" w:hAnsi="Courier New" w:cs="Courier New" w:hint="default"/>
      </w:rPr>
    </w:lvl>
    <w:lvl w:ilvl="5" w:tplc="37DC43DE" w:tentative="1">
      <w:start w:val="1"/>
      <w:numFmt w:val="bullet"/>
      <w:lvlText w:val=""/>
      <w:lvlJc w:val="left"/>
      <w:pPr>
        <w:tabs>
          <w:tab w:val="num" w:pos="5040"/>
        </w:tabs>
        <w:ind w:left="5040" w:hanging="360"/>
      </w:pPr>
      <w:rPr>
        <w:rFonts w:ascii="Wingdings" w:hAnsi="Wingdings" w:hint="default"/>
      </w:rPr>
    </w:lvl>
    <w:lvl w:ilvl="6" w:tplc="1DBC2F2E" w:tentative="1">
      <w:start w:val="1"/>
      <w:numFmt w:val="bullet"/>
      <w:lvlText w:val=""/>
      <w:lvlJc w:val="left"/>
      <w:pPr>
        <w:tabs>
          <w:tab w:val="num" w:pos="5760"/>
        </w:tabs>
        <w:ind w:left="5760" w:hanging="360"/>
      </w:pPr>
      <w:rPr>
        <w:rFonts w:ascii="Symbol" w:hAnsi="Symbol" w:hint="default"/>
      </w:rPr>
    </w:lvl>
    <w:lvl w:ilvl="7" w:tplc="888852E0" w:tentative="1">
      <w:start w:val="1"/>
      <w:numFmt w:val="bullet"/>
      <w:lvlText w:val="o"/>
      <w:lvlJc w:val="left"/>
      <w:pPr>
        <w:tabs>
          <w:tab w:val="num" w:pos="6480"/>
        </w:tabs>
        <w:ind w:left="6480" w:hanging="360"/>
      </w:pPr>
      <w:rPr>
        <w:rFonts w:ascii="Courier New" w:hAnsi="Courier New" w:cs="Courier New" w:hint="default"/>
      </w:rPr>
    </w:lvl>
    <w:lvl w:ilvl="8" w:tplc="ACB2A426" w:tentative="1">
      <w:start w:val="1"/>
      <w:numFmt w:val="bullet"/>
      <w:lvlText w:val=""/>
      <w:lvlJc w:val="left"/>
      <w:pPr>
        <w:tabs>
          <w:tab w:val="num" w:pos="7200"/>
        </w:tabs>
        <w:ind w:left="7200" w:hanging="360"/>
      </w:pPr>
      <w:rPr>
        <w:rFonts w:ascii="Wingdings" w:hAnsi="Wingdings" w:hint="default"/>
      </w:rPr>
    </w:lvl>
  </w:abstractNum>
  <w:abstractNum w:abstractNumId="10">
    <w:nsid w:val="32A76958"/>
    <w:multiLevelType w:val="hybridMultilevel"/>
    <w:tmpl w:val="91F284D6"/>
    <w:lvl w:ilvl="0" w:tplc="29AC2A4E">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5448C28E">
      <w:start w:val="1"/>
      <w:numFmt w:val="bullet"/>
      <w:lvlText w:val=""/>
      <w:lvlJc w:val="left"/>
      <w:pPr>
        <w:tabs>
          <w:tab w:val="num" w:pos="1364"/>
        </w:tabs>
        <w:ind w:left="1364" w:hanging="284"/>
      </w:pPr>
      <w:rPr>
        <w:rFonts w:ascii="Wingdings" w:hAnsi="Wingdings" w:cs="Times New Roman" w:hint="default"/>
        <w:b w:val="0"/>
        <w:bCs w:val="0"/>
        <w:i w:val="0"/>
        <w:iCs w:val="0"/>
        <w:caps w:val="0"/>
        <w:smallCaps w:val="0"/>
        <w:strike w:val="0"/>
        <w:dstrike w:val="0"/>
        <w:outline w:val="0"/>
        <w:shadow w:val="0"/>
        <w:emboss w:val="0"/>
        <w:imprint w:val="0"/>
        <w:noProof w:val="0"/>
        <w:vanish w:val="0"/>
        <w:color w:val="0000FF"/>
        <w:spacing w:val="0"/>
        <w:kern w:val="0"/>
        <w:position w:val="0"/>
        <w:u w:val="none"/>
        <w:vertAlign w:val="baseline"/>
        <w:em w:val="none"/>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cs="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cs="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1">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2">
    <w:nsid w:val="36C85B32"/>
    <w:multiLevelType w:val="hybridMultilevel"/>
    <w:tmpl w:val="D66EC79A"/>
    <w:lvl w:ilvl="0" w:tplc="29AC2A4E">
      <w:start w:val="1"/>
      <w:numFmt w:val="bullet"/>
      <w:lvlText w:val=""/>
      <w:lvlJc w:val="left"/>
      <w:pPr>
        <w:tabs>
          <w:tab w:val="num" w:pos="1287"/>
        </w:tabs>
        <w:ind w:left="1287" w:hanging="360"/>
      </w:pPr>
      <w:rPr>
        <w:rFonts w:ascii="Symbol" w:hAnsi="Symbol" w:hint="default"/>
      </w:rPr>
    </w:lvl>
    <w:lvl w:ilvl="1" w:tplc="5448C28E">
      <w:start w:val="1"/>
      <w:numFmt w:val="lowerLetter"/>
      <w:lvlText w:val="%2."/>
      <w:lvlJc w:val="left"/>
      <w:pPr>
        <w:tabs>
          <w:tab w:val="num" w:pos="1647"/>
        </w:tabs>
        <w:ind w:left="1647" w:hanging="360"/>
      </w:pPr>
    </w:lvl>
    <w:lvl w:ilvl="2" w:tplc="5B787CA6">
      <w:start w:val="1"/>
      <w:numFmt w:val="lowerRoman"/>
      <w:lvlText w:val="%3."/>
      <w:lvlJc w:val="right"/>
      <w:pPr>
        <w:tabs>
          <w:tab w:val="num" w:pos="2367"/>
        </w:tabs>
        <w:ind w:left="2367" w:hanging="180"/>
      </w:pPr>
    </w:lvl>
    <w:lvl w:ilvl="3" w:tplc="6D5A8FFA">
      <w:start w:val="1"/>
      <w:numFmt w:val="decimal"/>
      <w:lvlText w:val="%4."/>
      <w:lvlJc w:val="left"/>
      <w:pPr>
        <w:tabs>
          <w:tab w:val="num" w:pos="3087"/>
        </w:tabs>
        <w:ind w:left="3087" w:hanging="360"/>
      </w:pPr>
    </w:lvl>
    <w:lvl w:ilvl="4" w:tplc="118A27EE" w:tentative="1">
      <w:start w:val="1"/>
      <w:numFmt w:val="lowerLetter"/>
      <w:lvlText w:val="%5."/>
      <w:lvlJc w:val="left"/>
      <w:pPr>
        <w:tabs>
          <w:tab w:val="num" w:pos="3807"/>
        </w:tabs>
        <w:ind w:left="3807" w:hanging="360"/>
      </w:pPr>
    </w:lvl>
    <w:lvl w:ilvl="5" w:tplc="37DC43DE" w:tentative="1">
      <w:start w:val="1"/>
      <w:numFmt w:val="lowerRoman"/>
      <w:lvlText w:val="%6."/>
      <w:lvlJc w:val="right"/>
      <w:pPr>
        <w:tabs>
          <w:tab w:val="num" w:pos="4527"/>
        </w:tabs>
        <w:ind w:left="4527" w:hanging="180"/>
      </w:pPr>
    </w:lvl>
    <w:lvl w:ilvl="6" w:tplc="1DBC2F2E" w:tentative="1">
      <w:start w:val="1"/>
      <w:numFmt w:val="decimal"/>
      <w:lvlText w:val="%7."/>
      <w:lvlJc w:val="left"/>
      <w:pPr>
        <w:tabs>
          <w:tab w:val="num" w:pos="5247"/>
        </w:tabs>
        <w:ind w:left="5247" w:hanging="360"/>
      </w:pPr>
    </w:lvl>
    <w:lvl w:ilvl="7" w:tplc="888852E0" w:tentative="1">
      <w:start w:val="1"/>
      <w:numFmt w:val="lowerLetter"/>
      <w:lvlText w:val="%8."/>
      <w:lvlJc w:val="left"/>
      <w:pPr>
        <w:tabs>
          <w:tab w:val="num" w:pos="5967"/>
        </w:tabs>
        <w:ind w:left="5967" w:hanging="360"/>
      </w:pPr>
    </w:lvl>
    <w:lvl w:ilvl="8" w:tplc="ACB2A426" w:tentative="1">
      <w:start w:val="1"/>
      <w:numFmt w:val="lowerRoman"/>
      <w:lvlText w:val="%9."/>
      <w:lvlJc w:val="right"/>
      <w:pPr>
        <w:tabs>
          <w:tab w:val="num" w:pos="6687"/>
        </w:tabs>
        <w:ind w:left="6687" w:hanging="180"/>
      </w:pPr>
    </w:lvl>
  </w:abstractNum>
  <w:abstractNum w:abstractNumId="13">
    <w:nsid w:val="3CBA6703"/>
    <w:multiLevelType w:val="hybridMultilevel"/>
    <w:tmpl w:val="9EBE55E0"/>
    <w:lvl w:ilvl="0" w:tplc="29AC2A4E">
      <w:start w:val="1"/>
      <w:numFmt w:val="bullet"/>
      <w:lvlText w:val="-"/>
      <w:lvlJc w:val="left"/>
      <w:pPr>
        <w:tabs>
          <w:tab w:val="num" w:pos="720"/>
        </w:tabs>
        <w:ind w:left="720"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4">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ED4893"/>
    <w:multiLevelType w:val="hybridMultilevel"/>
    <w:tmpl w:val="255EEAFE"/>
    <w:lvl w:ilvl="0" w:tplc="29AC2A4E">
      <w:start w:val="1"/>
      <w:numFmt w:val="bullet"/>
      <w:lvlText w:val=""/>
      <w:lvlJc w:val="left"/>
      <w:pPr>
        <w:tabs>
          <w:tab w:val="num" w:pos="360"/>
        </w:tabs>
        <w:ind w:left="360" w:hanging="360"/>
      </w:pPr>
      <w:rPr>
        <w:rFonts w:ascii="Symbol" w:hAnsi="Symbol" w:hint="default"/>
        <w:color w:val="auto"/>
      </w:rPr>
    </w:lvl>
    <w:lvl w:ilvl="1" w:tplc="5448C28E" w:tentative="1">
      <w:start w:val="1"/>
      <w:numFmt w:val="bullet"/>
      <w:lvlText w:val="o"/>
      <w:lvlJc w:val="left"/>
      <w:pPr>
        <w:tabs>
          <w:tab w:val="num" w:pos="1440"/>
        </w:tabs>
        <w:ind w:left="1440" w:hanging="360"/>
      </w:pPr>
      <w:rPr>
        <w:rFonts w:ascii="Courier New" w:hAnsi="Courier New" w:cs="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cs="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cs="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7">
    <w:nsid w:val="43E9714A"/>
    <w:multiLevelType w:val="hybridMultilevel"/>
    <w:tmpl w:val="CF48733E"/>
    <w:lvl w:ilvl="0" w:tplc="29AC2A4E">
      <w:start w:val="1"/>
      <w:numFmt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B2601AE"/>
    <w:multiLevelType w:val="hybridMultilevel"/>
    <w:tmpl w:val="322662BE"/>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76D17945"/>
    <w:multiLevelType w:val="hybridMultilevel"/>
    <w:tmpl w:val="4410684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0"/>
  </w:num>
  <w:num w:numId="3">
    <w:abstractNumId w:val="15"/>
  </w:num>
  <w:num w:numId="4">
    <w:abstractNumId w:val="3"/>
  </w:num>
  <w:num w:numId="5">
    <w:abstractNumId w:val="11"/>
  </w:num>
  <w:num w:numId="6">
    <w:abstractNumId w:val="25"/>
  </w:num>
  <w:num w:numId="7">
    <w:abstractNumId w:val="29"/>
  </w:num>
  <w:num w:numId="8">
    <w:abstractNumId w:val="14"/>
  </w:num>
  <w:num w:numId="9">
    <w:abstractNumId w:val="0"/>
  </w:num>
  <w:num w:numId="10">
    <w:abstractNumId w:val="26"/>
  </w:num>
  <w:num w:numId="11">
    <w:abstractNumId w:val="22"/>
  </w:num>
  <w:num w:numId="12">
    <w:abstractNumId w:val="22"/>
    <w:lvlOverride w:ilvl="0">
      <w:startOverride w:val="1"/>
    </w:lvlOverride>
  </w:num>
  <w:num w:numId="13">
    <w:abstractNumId w:val="1"/>
  </w:num>
  <w:num w:numId="14">
    <w:abstractNumId w:val="14"/>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6"/>
  </w:num>
  <w:num w:numId="21">
    <w:abstractNumId w:val="9"/>
  </w:num>
  <w:num w:numId="22">
    <w:abstractNumId w:val="14"/>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7"/>
  </w:num>
  <w:num w:numId="25">
    <w:abstractNumId w:val="16"/>
  </w:num>
  <w:num w:numId="26">
    <w:abstractNumId w:val="5"/>
  </w:num>
  <w:num w:numId="27">
    <w:abstractNumId w:val="14"/>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14"/>
  </w:num>
  <w:num w:numId="36">
    <w:abstractNumId w:val="14"/>
  </w:num>
  <w:num w:numId="37">
    <w:abstractNumId w:val="14"/>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 w:numId="40">
    <w:abstractNumId w:val="14"/>
  </w:num>
  <w:num w:numId="41">
    <w:abstractNumId w:val="12"/>
  </w:num>
  <w:num w:numId="42">
    <w:abstractNumId w:val="23"/>
  </w:num>
  <w:num w:numId="43">
    <w:abstractNumId w:val="19"/>
  </w:num>
  <w:num w:numId="44">
    <w:abstractNumId w:val="14"/>
    <w:lvlOverride w:ilvl="0">
      <w:startOverride w:val="6"/>
    </w:lvlOverride>
    <w:lvlOverride w:ilvl="1">
      <w:startOverride w:val="1"/>
    </w:lvlOverride>
    <w:lvlOverride w:ilvl="2">
      <w:startOverride w:val="10"/>
    </w:lvlOverride>
  </w:num>
  <w:num w:numId="45">
    <w:abstractNumId w:val="14"/>
    <w:lvlOverride w:ilvl="0">
      <w:startOverride w:val="6"/>
    </w:lvlOverride>
    <w:lvlOverride w:ilvl="1">
      <w:startOverride w:val="1"/>
    </w:lvlOverride>
    <w:lvlOverride w:ilvl="2">
      <w:startOverride w:val="10"/>
    </w:lvlOverride>
  </w:num>
  <w:num w:numId="46">
    <w:abstractNumId w:val="14"/>
  </w:num>
  <w:num w:numId="47">
    <w:abstractNumId w:val="14"/>
    <w:lvlOverride w:ilvl="0">
      <w:startOverride w:val="6"/>
    </w:lvlOverride>
    <w:lvlOverride w:ilvl="1">
      <w:startOverride w:val="1"/>
    </w:lvlOverride>
    <w:lvlOverride w:ilvl="2">
      <w:startOverride w:val="10"/>
    </w:lvlOverride>
  </w:num>
  <w:num w:numId="48">
    <w:abstractNumId w:val="25"/>
  </w:num>
  <w:num w:numId="49">
    <w:abstractNumId w:val="7"/>
  </w:num>
  <w:num w:numId="50">
    <w:abstractNumId w:val="10"/>
  </w:num>
  <w:num w:numId="51">
    <w:abstractNumId w:val="25"/>
    <w:lvlOverride w:ilvl="0">
      <w:startOverride w:val="6"/>
    </w:lvlOverride>
    <w:lvlOverride w:ilvl="1">
      <w:startOverride w:val="1"/>
    </w:lvlOverride>
    <w:lvlOverride w:ilvl="2">
      <w:startOverride w:val="13"/>
    </w:lvlOverride>
  </w:num>
  <w:num w:numId="52">
    <w:abstractNumId w:val="21"/>
  </w:num>
  <w:num w:numId="53">
    <w:abstractNumId w:val="17"/>
  </w:num>
  <w:num w:numId="54">
    <w:abstractNumId w:val="14"/>
    <w:lvlOverride w:ilvl="0">
      <w:startOverride w:val="6"/>
    </w:lvlOverride>
    <w:lvlOverride w:ilvl="1">
      <w:startOverride w:val="2"/>
    </w:lvlOverride>
    <w:lvlOverride w:ilvl="2">
      <w:startOverride w:val="9"/>
    </w:lvlOverride>
  </w:num>
  <w:num w:numId="55">
    <w:abstractNumId w:val="2"/>
  </w:num>
  <w:num w:numId="56">
    <w:abstractNumId w:val="13"/>
  </w:num>
  <w:num w:numId="57">
    <w:abstractNumId w:val="2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5529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2791F"/>
    <w:rsid w:val="00042FAA"/>
    <w:rsid w:val="000461D8"/>
    <w:rsid w:val="00047905"/>
    <w:rsid w:val="000700B5"/>
    <w:rsid w:val="00080EAA"/>
    <w:rsid w:val="00084603"/>
    <w:rsid w:val="00085C3E"/>
    <w:rsid w:val="00091460"/>
    <w:rsid w:val="000B7681"/>
    <w:rsid w:val="000E3175"/>
    <w:rsid w:val="000E6282"/>
    <w:rsid w:val="000E70F7"/>
    <w:rsid w:val="000F28EF"/>
    <w:rsid w:val="00100836"/>
    <w:rsid w:val="00111FF5"/>
    <w:rsid w:val="00112FE3"/>
    <w:rsid w:val="001231D2"/>
    <w:rsid w:val="00123CDF"/>
    <w:rsid w:val="00130B9A"/>
    <w:rsid w:val="001312C5"/>
    <w:rsid w:val="00141DF4"/>
    <w:rsid w:val="00143969"/>
    <w:rsid w:val="00146AA2"/>
    <w:rsid w:val="00146B69"/>
    <w:rsid w:val="00157B54"/>
    <w:rsid w:val="00162362"/>
    <w:rsid w:val="0017752B"/>
    <w:rsid w:val="0018517D"/>
    <w:rsid w:val="0019075B"/>
    <w:rsid w:val="00194BDA"/>
    <w:rsid w:val="00196ACA"/>
    <w:rsid w:val="001B391C"/>
    <w:rsid w:val="001B6256"/>
    <w:rsid w:val="001C32BC"/>
    <w:rsid w:val="001C6E7D"/>
    <w:rsid w:val="001C7016"/>
    <w:rsid w:val="001D0BC7"/>
    <w:rsid w:val="001E5C43"/>
    <w:rsid w:val="001F4037"/>
    <w:rsid w:val="0020240B"/>
    <w:rsid w:val="00204DE7"/>
    <w:rsid w:val="00205A9C"/>
    <w:rsid w:val="0020758C"/>
    <w:rsid w:val="00207BF1"/>
    <w:rsid w:val="002168EF"/>
    <w:rsid w:val="00222FB8"/>
    <w:rsid w:val="00223537"/>
    <w:rsid w:val="002406E0"/>
    <w:rsid w:val="00250AC1"/>
    <w:rsid w:val="00264587"/>
    <w:rsid w:val="002708EA"/>
    <w:rsid w:val="00274851"/>
    <w:rsid w:val="00277AE0"/>
    <w:rsid w:val="0028221F"/>
    <w:rsid w:val="0028552D"/>
    <w:rsid w:val="00291402"/>
    <w:rsid w:val="002929D5"/>
    <w:rsid w:val="002947A9"/>
    <w:rsid w:val="002B7E5F"/>
    <w:rsid w:val="002D0E98"/>
    <w:rsid w:val="002D7247"/>
    <w:rsid w:val="002E4592"/>
    <w:rsid w:val="00304A1F"/>
    <w:rsid w:val="003067C8"/>
    <w:rsid w:val="00310214"/>
    <w:rsid w:val="00312673"/>
    <w:rsid w:val="00312921"/>
    <w:rsid w:val="0031464E"/>
    <w:rsid w:val="003224D9"/>
    <w:rsid w:val="003227E4"/>
    <w:rsid w:val="003356AC"/>
    <w:rsid w:val="00336BA9"/>
    <w:rsid w:val="0033751E"/>
    <w:rsid w:val="003424F3"/>
    <w:rsid w:val="003460F1"/>
    <w:rsid w:val="003528DC"/>
    <w:rsid w:val="003565E4"/>
    <w:rsid w:val="00357E3E"/>
    <w:rsid w:val="00365ABC"/>
    <w:rsid w:val="0036760C"/>
    <w:rsid w:val="00367C86"/>
    <w:rsid w:val="0037641B"/>
    <w:rsid w:val="00382031"/>
    <w:rsid w:val="003952E0"/>
    <w:rsid w:val="0039567D"/>
    <w:rsid w:val="003A1EB7"/>
    <w:rsid w:val="003B599C"/>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448D6"/>
    <w:rsid w:val="0046189C"/>
    <w:rsid w:val="004637DE"/>
    <w:rsid w:val="00467585"/>
    <w:rsid w:val="00474A96"/>
    <w:rsid w:val="00487E9B"/>
    <w:rsid w:val="00491DD5"/>
    <w:rsid w:val="004925CC"/>
    <w:rsid w:val="004B0614"/>
    <w:rsid w:val="004B0B17"/>
    <w:rsid w:val="004B6F4A"/>
    <w:rsid w:val="004D271C"/>
    <w:rsid w:val="004D4B68"/>
    <w:rsid w:val="004E3B75"/>
    <w:rsid w:val="004E405F"/>
    <w:rsid w:val="004E45D9"/>
    <w:rsid w:val="004E68E8"/>
    <w:rsid w:val="00523B54"/>
    <w:rsid w:val="00531094"/>
    <w:rsid w:val="005314A3"/>
    <w:rsid w:val="005355D7"/>
    <w:rsid w:val="00552149"/>
    <w:rsid w:val="0055657B"/>
    <w:rsid w:val="00561B21"/>
    <w:rsid w:val="00566C17"/>
    <w:rsid w:val="00577209"/>
    <w:rsid w:val="005776C8"/>
    <w:rsid w:val="00581753"/>
    <w:rsid w:val="00584962"/>
    <w:rsid w:val="00591853"/>
    <w:rsid w:val="005B79A8"/>
    <w:rsid w:val="005C7101"/>
    <w:rsid w:val="005E74AD"/>
    <w:rsid w:val="005F09EC"/>
    <w:rsid w:val="005F6127"/>
    <w:rsid w:val="005F7AB4"/>
    <w:rsid w:val="00607D58"/>
    <w:rsid w:val="00613DB3"/>
    <w:rsid w:val="00616BD7"/>
    <w:rsid w:val="00627867"/>
    <w:rsid w:val="006314C9"/>
    <w:rsid w:val="00643ADB"/>
    <w:rsid w:val="0065567C"/>
    <w:rsid w:val="00682239"/>
    <w:rsid w:val="00682578"/>
    <w:rsid w:val="00686E67"/>
    <w:rsid w:val="006A3515"/>
    <w:rsid w:val="006B5D78"/>
    <w:rsid w:val="006C4892"/>
    <w:rsid w:val="006C7861"/>
    <w:rsid w:val="006E37E7"/>
    <w:rsid w:val="006F3DB9"/>
    <w:rsid w:val="00704CD5"/>
    <w:rsid w:val="007078FA"/>
    <w:rsid w:val="00711C2E"/>
    <w:rsid w:val="00741F10"/>
    <w:rsid w:val="00741F73"/>
    <w:rsid w:val="00750378"/>
    <w:rsid w:val="00754253"/>
    <w:rsid w:val="00762DDA"/>
    <w:rsid w:val="00764BFE"/>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7873"/>
    <w:rsid w:val="008317F6"/>
    <w:rsid w:val="0085692D"/>
    <w:rsid w:val="008806C2"/>
    <w:rsid w:val="00897165"/>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95577"/>
    <w:rsid w:val="00997759"/>
    <w:rsid w:val="009C0ED3"/>
    <w:rsid w:val="009C56DB"/>
    <w:rsid w:val="009C5FB4"/>
    <w:rsid w:val="009E40E8"/>
    <w:rsid w:val="009E7279"/>
    <w:rsid w:val="009F762D"/>
    <w:rsid w:val="00A00AAD"/>
    <w:rsid w:val="00A14B56"/>
    <w:rsid w:val="00A21CFC"/>
    <w:rsid w:val="00A233C0"/>
    <w:rsid w:val="00A23531"/>
    <w:rsid w:val="00A32B8E"/>
    <w:rsid w:val="00A34BD7"/>
    <w:rsid w:val="00A718F0"/>
    <w:rsid w:val="00A71A17"/>
    <w:rsid w:val="00A76B53"/>
    <w:rsid w:val="00A87B0C"/>
    <w:rsid w:val="00A9268D"/>
    <w:rsid w:val="00AA3141"/>
    <w:rsid w:val="00AB1F16"/>
    <w:rsid w:val="00AB394D"/>
    <w:rsid w:val="00AB5425"/>
    <w:rsid w:val="00AD35A9"/>
    <w:rsid w:val="00AD58EA"/>
    <w:rsid w:val="00AD7285"/>
    <w:rsid w:val="00AE1D5C"/>
    <w:rsid w:val="00AE5A23"/>
    <w:rsid w:val="00AE7849"/>
    <w:rsid w:val="00AF6919"/>
    <w:rsid w:val="00B16BA2"/>
    <w:rsid w:val="00B17151"/>
    <w:rsid w:val="00B216AC"/>
    <w:rsid w:val="00B23A66"/>
    <w:rsid w:val="00B2745F"/>
    <w:rsid w:val="00B51F6A"/>
    <w:rsid w:val="00B5341A"/>
    <w:rsid w:val="00B65F49"/>
    <w:rsid w:val="00B7530D"/>
    <w:rsid w:val="00B85C61"/>
    <w:rsid w:val="00B85D25"/>
    <w:rsid w:val="00B9369A"/>
    <w:rsid w:val="00B948CF"/>
    <w:rsid w:val="00B9618A"/>
    <w:rsid w:val="00BA5C0B"/>
    <w:rsid w:val="00BB4979"/>
    <w:rsid w:val="00BC4D2E"/>
    <w:rsid w:val="00BE5316"/>
    <w:rsid w:val="00C14E0B"/>
    <w:rsid w:val="00C16388"/>
    <w:rsid w:val="00C20ED6"/>
    <w:rsid w:val="00C2114F"/>
    <w:rsid w:val="00C35307"/>
    <w:rsid w:val="00C364D4"/>
    <w:rsid w:val="00C6273E"/>
    <w:rsid w:val="00C7093F"/>
    <w:rsid w:val="00C919A9"/>
    <w:rsid w:val="00C97004"/>
    <w:rsid w:val="00CA5639"/>
    <w:rsid w:val="00CB7041"/>
    <w:rsid w:val="00D05F72"/>
    <w:rsid w:val="00D07662"/>
    <w:rsid w:val="00D316C6"/>
    <w:rsid w:val="00D37BCF"/>
    <w:rsid w:val="00D44387"/>
    <w:rsid w:val="00D45494"/>
    <w:rsid w:val="00D46AC7"/>
    <w:rsid w:val="00D47086"/>
    <w:rsid w:val="00D572A8"/>
    <w:rsid w:val="00D66A8D"/>
    <w:rsid w:val="00D74D47"/>
    <w:rsid w:val="00D836B3"/>
    <w:rsid w:val="00D86885"/>
    <w:rsid w:val="00D93BEE"/>
    <w:rsid w:val="00DA5965"/>
    <w:rsid w:val="00DA6020"/>
    <w:rsid w:val="00DC03F2"/>
    <w:rsid w:val="00DC1EF7"/>
    <w:rsid w:val="00E0374B"/>
    <w:rsid w:val="00E07553"/>
    <w:rsid w:val="00E15272"/>
    <w:rsid w:val="00E26834"/>
    <w:rsid w:val="00E36DBE"/>
    <w:rsid w:val="00E401C2"/>
    <w:rsid w:val="00E430B8"/>
    <w:rsid w:val="00E70A4B"/>
    <w:rsid w:val="00E77BFB"/>
    <w:rsid w:val="00E809CD"/>
    <w:rsid w:val="00E83500"/>
    <w:rsid w:val="00E83EE6"/>
    <w:rsid w:val="00E846E0"/>
    <w:rsid w:val="00EA1FD5"/>
    <w:rsid w:val="00EA6D56"/>
    <w:rsid w:val="00EB7A78"/>
    <w:rsid w:val="00EC636A"/>
    <w:rsid w:val="00EC7291"/>
    <w:rsid w:val="00ED33CA"/>
    <w:rsid w:val="00ED75E7"/>
    <w:rsid w:val="00EE4CE5"/>
    <w:rsid w:val="00EF2539"/>
    <w:rsid w:val="00F040F3"/>
    <w:rsid w:val="00F042E1"/>
    <w:rsid w:val="00F060CB"/>
    <w:rsid w:val="00F26B5F"/>
    <w:rsid w:val="00F33513"/>
    <w:rsid w:val="00F34E3D"/>
    <w:rsid w:val="00F4625C"/>
    <w:rsid w:val="00F570D6"/>
    <w:rsid w:val="00F57E62"/>
    <w:rsid w:val="00F60DE1"/>
    <w:rsid w:val="00F6293A"/>
    <w:rsid w:val="00F65CB9"/>
    <w:rsid w:val="00F71A19"/>
    <w:rsid w:val="00F74740"/>
    <w:rsid w:val="00F82859"/>
    <w:rsid w:val="00F972E7"/>
    <w:rsid w:val="00FA7347"/>
    <w:rsid w:val="00FB08EE"/>
    <w:rsid w:val="00FB60B1"/>
    <w:rsid w:val="00FC1633"/>
    <w:rsid w:val="00FD3332"/>
    <w:rsid w:val="00FD791F"/>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57"/>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latest/Rel-7/24_ser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2.com/Public_html/specs/X.S0013-004-0_v1.0_022604.pdf"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403E2-321D-4250-9499-EAEFF825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3691</Words>
  <Characters>21039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24681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4</cp:revision>
  <cp:lastPrinted>2014-08-24T02:30:00Z</cp:lastPrinted>
  <dcterms:created xsi:type="dcterms:W3CDTF">2014-09-01T05:54:00Z</dcterms:created>
  <dcterms:modified xsi:type="dcterms:W3CDTF">2014-09-01T05:55:00Z</dcterms:modified>
</cp:coreProperties>
</file>