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38729E">
            <w:pPr>
              <w:pStyle w:val="FrontMatter"/>
              <w:tabs>
                <w:tab w:val="clear" w:pos="1710"/>
                <w:tab w:val="clear" w:pos="3780"/>
              </w:tabs>
              <w:ind w:left="0" w:firstLine="0"/>
              <w:rPr>
                <w:lang w:val="en-US"/>
              </w:rPr>
            </w:pPr>
            <w:r>
              <w:t>CR_TS</w:t>
            </w:r>
            <w:r w:rsidR="001970FD">
              <w:t xml:space="preserve"> </w:t>
            </w:r>
            <w:r w:rsidR="00AD58EA">
              <w:t>_</w:t>
            </w:r>
            <w:r w:rsidR="001970FD" w:rsidRPr="001970FD">
              <w:rPr>
                <w:rFonts w:ascii="Times New Roman" w:hAnsi="Times New Roman"/>
                <w:bCs w:val="0"/>
                <w:color w:val="000000"/>
                <w:sz w:val="14"/>
                <w:szCs w:val="14"/>
                <w:lang w:val="en-US"/>
              </w:rPr>
              <w:t xml:space="preserve"> </w:t>
            </w:r>
            <w:r w:rsidR="0038729E">
              <w:rPr>
                <w:lang w:val="en-US"/>
              </w:rPr>
              <w:t>User_Plane_RFC3267_Updates</w:t>
            </w:r>
          </w:p>
        </w:tc>
        <w:tc>
          <w:tcPr>
            <w:tcW w:w="2880" w:type="dxa"/>
          </w:tcPr>
          <w:p w:rsidR="00E15272" w:rsidRPr="00C97004" w:rsidRDefault="006A5097">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ED33CA">
            <w:pPr>
              <w:pStyle w:val="FrontMatter"/>
              <w:tabs>
                <w:tab w:val="clear" w:pos="1710"/>
                <w:tab w:val="clear" w:pos="3780"/>
              </w:tabs>
              <w:ind w:left="0" w:firstLine="0"/>
              <w:rPr>
                <w:lang w:val="fr-FR"/>
              </w:rPr>
            </w:pPr>
            <w:r w:rsidRPr="0038729E">
              <w:rPr>
                <w:lang w:val="fi-FI"/>
              </w:rPr>
              <w:t>OMA-PCPS-TS-User_Plane-V1_0-20140825-D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AF5A21">
            <w:pPr>
              <w:pStyle w:val="FrontMatter"/>
              <w:tabs>
                <w:tab w:val="clear" w:pos="1710"/>
                <w:tab w:val="clear" w:pos="3780"/>
              </w:tabs>
              <w:ind w:left="0" w:firstLine="0"/>
            </w:pPr>
            <w:r>
              <w:t>1</w:t>
            </w:r>
            <w:r w:rsidR="00AF5A21">
              <w:t>8</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6A5097"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C035CD">
        <w:rPr>
          <w:lang w:eastAsia="zh-CN"/>
        </w:rPr>
        <w:t>User Plane</w:t>
      </w:r>
      <w:r w:rsidR="00764C08" w:rsidRPr="00764C08">
        <w:rPr>
          <w:lang w:eastAsia="zh-CN"/>
        </w:rPr>
        <w:t xml:space="preserve"> specification </w:t>
      </w:r>
      <w:r w:rsidR="00C035CD">
        <w:rPr>
          <w:lang w:eastAsia="zh-CN"/>
        </w:rPr>
        <w:t xml:space="preserve">from RFC3267 to RFC4867 </w:t>
      </w:r>
      <w:r w:rsidR="00F95845">
        <w:rPr>
          <w:lang w:eastAsia="zh-CN"/>
        </w:rPr>
        <w:t xml:space="preserve">regarding the </w:t>
      </w:r>
      <w:r w:rsidR="00C035CD">
        <w:rPr>
          <w:lang w:eastAsia="zh-CN"/>
        </w:rPr>
        <w:t xml:space="preserve">RTP </w:t>
      </w:r>
      <w:r w:rsidR="00DA088C">
        <w:rPr>
          <w:lang w:eastAsia="zh-CN"/>
        </w:rPr>
        <w:t xml:space="preserve">payload </w:t>
      </w:r>
      <w:r w:rsidR="00C035CD">
        <w:rPr>
          <w:lang w:eastAsia="zh-CN"/>
        </w:rPr>
        <w:t>format used for AMR</w:t>
      </w:r>
      <w:r w:rsidR="00F95845">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E42DC" w:rsidP="00E91CA9">
      <w:pPr>
        <w:pStyle w:val="AltChangeList"/>
        <w:numPr>
          <w:ilvl w:val="0"/>
          <w:numId w:val="11"/>
        </w:numPr>
        <w:rPr>
          <w:lang w:eastAsia="zh-CN"/>
        </w:rPr>
      </w:pPr>
      <w:r>
        <w:rPr>
          <w:lang w:eastAsia="zh-CN"/>
        </w:rPr>
        <w:t>U</w:t>
      </w:r>
      <w:r w:rsidRPr="009E42DC">
        <w:rPr>
          <w:lang w:eastAsia="zh-CN"/>
        </w:rPr>
        <w:t>pdates the User Plane specification from RFC3267 to RFC4867 regarding the RTP</w:t>
      </w:r>
      <w:r w:rsidR="00DF281F">
        <w:rPr>
          <w:lang w:eastAsia="zh-CN"/>
        </w:rPr>
        <w:t xml:space="preserve"> payload</w:t>
      </w:r>
      <w:r w:rsidRPr="009E42DC">
        <w:rPr>
          <w:lang w:eastAsia="zh-CN"/>
        </w:rPr>
        <w:t xml:space="preserve"> format used for AMR.</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B17EA9" w:rsidRPr="00127C75" w:rsidRDefault="00B17EA9" w:rsidP="00B17EA9">
      <w:pPr>
        <w:pStyle w:val="Heading2"/>
        <w:numPr>
          <w:ilvl w:val="0"/>
          <w:numId w:val="0"/>
        </w:numPr>
        <w:rPr>
          <w:noProof/>
        </w:rPr>
      </w:pPr>
      <w:bookmarkStart w:id="0" w:name="_Toc98923972"/>
      <w:bookmarkStart w:id="1" w:name="_Toc300325924"/>
      <w:r>
        <w:rPr>
          <w:noProof/>
        </w:rPr>
        <w:t>From 2.1 “</w:t>
      </w:r>
      <w:r w:rsidRPr="00127C75">
        <w:rPr>
          <w:noProof/>
        </w:rPr>
        <w:t>Normative references</w:t>
      </w:r>
      <w:bookmarkEnd w:id="0"/>
      <w:bookmarkEnd w:id="1"/>
      <w:r>
        <w:rPr>
          <w:noProof/>
        </w:rPr>
        <w:t>”</w:t>
      </w:r>
    </w:p>
    <w:tbl>
      <w:tblPr>
        <w:tblW w:w="10364" w:type="dxa"/>
        <w:jc w:val="center"/>
        <w:tblInd w:w="-284" w:type="dxa"/>
        <w:tblLayout w:type="fixed"/>
        <w:tblCellMar>
          <w:left w:w="115" w:type="dxa"/>
          <w:right w:w="115" w:type="dxa"/>
        </w:tblCellMar>
        <w:tblLook w:val="0000"/>
      </w:tblPr>
      <w:tblGrid>
        <w:gridCol w:w="2444"/>
        <w:gridCol w:w="7920"/>
      </w:tblGrid>
      <w:tr w:rsidR="00B17EA9" w:rsidRPr="002E6622" w:rsidTr="006E6D78">
        <w:trPr>
          <w:jc w:val="center"/>
        </w:trPr>
        <w:tc>
          <w:tcPr>
            <w:tcW w:w="2444" w:type="dxa"/>
          </w:tcPr>
          <w:p w:rsidR="00B17EA9" w:rsidRPr="002E6622" w:rsidRDefault="00B17EA9" w:rsidP="006E6D78">
            <w:pPr>
              <w:pStyle w:val="RefLabel"/>
              <w:rPr>
                <w:bCs/>
                <w:noProof/>
                <w:snapToGrid w:val="0"/>
              </w:rPr>
            </w:pPr>
            <w:r w:rsidRPr="002E6622">
              <w:rPr>
                <w:bCs/>
                <w:noProof/>
                <w:snapToGrid w:val="0"/>
              </w:rPr>
              <w:t>[3GPP TS 26.346]</w:t>
            </w:r>
          </w:p>
        </w:tc>
        <w:tc>
          <w:tcPr>
            <w:tcW w:w="7920" w:type="dxa"/>
          </w:tcPr>
          <w:p w:rsidR="00B17EA9" w:rsidRPr="00BA1B55" w:rsidRDefault="00B17EA9" w:rsidP="006E6D78">
            <w:pPr>
              <w:pStyle w:val="RefDesc"/>
              <w:rPr>
                <w:noProof/>
                <w:lang w:val="en-GB"/>
              </w:rPr>
            </w:pPr>
            <w:r w:rsidRPr="002E6622">
              <w:rPr>
                <w:noProof/>
                <w:lang w:val="en-GB"/>
              </w:rPr>
              <w:t>3GPP TS 26.346, "Multimedia Broadcast/Multicast Service (MBMS); Protocols and codecs", 3rd Generation Partnership Project (3GPP).</w:t>
            </w:r>
            <w:r w:rsidRPr="002E6622">
              <w:rPr>
                <w:noProof/>
                <w:lang w:val="sv-SE"/>
              </w:rPr>
              <w:t xml:space="preserve"> </w:t>
            </w:r>
            <w:r>
              <w:rPr>
                <w:noProof/>
                <w:lang w:val="sv-SE"/>
              </w:rPr>
              <w:t xml:space="preserve">                                                                                </w:t>
            </w:r>
            <w:r w:rsidRPr="002E6622">
              <w:rPr>
                <w:noProof/>
                <w:lang w:val="sv-SE"/>
              </w:rPr>
              <w:t xml:space="preserve">URL: </w:t>
            </w:r>
            <w:hyperlink r:id="rId8" w:history="1">
              <w:r w:rsidRPr="002E6622">
                <w:rPr>
                  <w:rStyle w:val="Hyperlink"/>
                  <w:noProof/>
                  <w:lang w:val="sv-SE"/>
                </w:rPr>
                <w:t>http://www.3gpp.org/</w:t>
              </w:r>
            </w:hyperlink>
          </w:p>
        </w:tc>
      </w:tr>
      <w:tr w:rsidR="00B17EA9" w:rsidRPr="002E6622" w:rsidTr="006E6D78">
        <w:trPr>
          <w:jc w:val="center"/>
        </w:trPr>
        <w:tc>
          <w:tcPr>
            <w:tcW w:w="2444" w:type="dxa"/>
          </w:tcPr>
          <w:p w:rsidR="00B17EA9" w:rsidRDefault="00B17EA9" w:rsidP="006E6D78">
            <w:pPr>
              <w:pStyle w:val="RefLabel"/>
              <w:rPr>
                <w:bCs/>
                <w:noProof/>
                <w:snapToGrid w:val="0"/>
              </w:rPr>
            </w:pPr>
            <w:r>
              <w:rPr>
                <w:bCs/>
                <w:noProof/>
                <w:snapToGrid w:val="0"/>
              </w:rPr>
              <w:t>.</w:t>
            </w:r>
          </w:p>
          <w:p w:rsidR="00B17EA9" w:rsidRDefault="00B17EA9" w:rsidP="006E6D78">
            <w:pPr>
              <w:pStyle w:val="RefLabel"/>
              <w:rPr>
                <w:bCs/>
                <w:noProof/>
                <w:snapToGrid w:val="0"/>
              </w:rPr>
            </w:pPr>
            <w:r>
              <w:rPr>
                <w:bCs/>
                <w:noProof/>
                <w:snapToGrid w:val="0"/>
              </w:rPr>
              <w:t>.</w:t>
            </w:r>
          </w:p>
          <w:p w:rsidR="00B17EA9" w:rsidRPr="002E6622" w:rsidRDefault="00B17EA9" w:rsidP="006E6D78">
            <w:pPr>
              <w:pStyle w:val="RefLabel"/>
              <w:rPr>
                <w:bCs/>
                <w:noProof/>
                <w:snapToGrid w:val="0"/>
              </w:rPr>
            </w:pPr>
            <w:r>
              <w:rPr>
                <w:bCs/>
                <w:noProof/>
                <w:snapToGrid w:val="0"/>
              </w:rPr>
              <w:t>.</w:t>
            </w:r>
          </w:p>
        </w:tc>
        <w:tc>
          <w:tcPr>
            <w:tcW w:w="7920" w:type="dxa"/>
          </w:tcPr>
          <w:p w:rsidR="00B17EA9" w:rsidRPr="002E6622" w:rsidRDefault="00B17EA9" w:rsidP="006E6D78">
            <w:pPr>
              <w:pStyle w:val="RefDesc"/>
              <w:rPr>
                <w:noProof/>
                <w:lang w:val="en-GB"/>
              </w:rPr>
            </w:pPr>
          </w:p>
        </w:tc>
      </w:tr>
      <w:tr w:rsidR="00B17EA9" w:rsidRPr="00127C75" w:rsidTr="006E6D78">
        <w:trPr>
          <w:jc w:val="center"/>
        </w:trPr>
        <w:tc>
          <w:tcPr>
            <w:tcW w:w="2444" w:type="dxa"/>
          </w:tcPr>
          <w:p w:rsidR="00B17EA9" w:rsidRPr="00127C75" w:rsidRDefault="00B17EA9" w:rsidP="006E6D78">
            <w:pPr>
              <w:pStyle w:val="RefLabel"/>
              <w:rPr>
                <w:bCs/>
                <w:noProof/>
              </w:rPr>
            </w:pPr>
            <w:bookmarkStart w:id="2" w:name="ref_ietf_rfc_3261"/>
            <w:r w:rsidRPr="00127C75">
              <w:rPr>
                <w:bCs/>
                <w:noProof/>
              </w:rPr>
              <w:t>[RFC3261]</w:t>
            </w:r>
            <w:bookmarkEnd w:id="2"/>
          </w:p>
        </w:tc>
        <w:tc>
          <w:tcPr>
            <w:tcW w:w="7920" w:type="dxa"/>
          </w:tcPr>
          <w:p w:rsidR="00B17EA9" w:rsidRPr="00127C75" w:rsidRDefault="00B17EA9" w:rsidP="006E6D78">
            <w:pPr>
              <w:pStyle w:val="RefDesc"/>
              <w:rPr>
                <w:noProof/>
                <w:lang w:val="en-GB"/>
              </w:rPr>
            </w:pPr>
            <w:r w:rsidRPr="00127C75">
              <w:rPr>
                <w:noProof/>
                <w:lang w:val="en-GB"/>
              </w:rPr>
              <w:t>IETF RFC 3261: "SIP: Session Initiation Protocol", June 2002,</w:t>
            </w:r>
            <w:r w:rsidRPr="00127C75">
              <w:rPr>
                <w:noProof/>
                <w:lang w:val="en-GB"/>
              </w:rPr>
              <w:br/>
              <w:t xml:space="preserve">URL: </w:t>
            </w:r>
            <w:hyperlink r:id="rId9" w:history="1">
              <w:r w:rsidRPr="00127C75">
                <w:rPr>
                  <w:rStyle w:val="Hyperlink"/>
                  <w:noProof/>
                  <w:lang w:val="en-GB"/>
                </w:rPr>
                <w:t>http://www.ietf.org/rfc/rfc3261.txt</w:t>
              </w:r>
            </w:hyperlink>
          </w:p>
        </w:tc>
      </w:tr>
      <w:tr w:rsidR="00B17EA9" w:rsidRPr="00127C75" w:rsidDel="00AB2D4E" w:rsidTr="006E6D78">
        <w:trPr>
          <w:jc w:val="center"/>
          <w:del w:id="3" w:author="cbf011-1" w:date="2014-09-18T20:36:00Z"/>
        </w:trPr>
        <w:tc>
          <w:tcPr>
            <w:tcW w:w="2444" w:type="dxa"/>
          </w:tcPr>
          <w:p w:rsidR="00B17EA9" w:rsidRPr="00127C75" w:rsidDel="00AB2D4E" w:rsidRDefault="00B17EA9" w:rsidP="006E6D78">
            <w:pPr>
              <w:pStyle w:val="RefLabel"/>
              <w:rPr>
                <w:del w:id="4" w:author="cbf011-1" w:date="2014-09-18T20:36:00Z"/>
                <w:bCs/>
                <w:noProof/>
              </w:rPr>
            </w:pPr>
            <w:del w:id="5" w:author="cbf011-1" w:date="2014-09-18T20:36:00Z">
              <w:r w:rsidRPr="00127C75" w:rsidDel="00AB2D4E">
                <w:rPr>
                  <w:bCs/>
                  <w:noProof/>
                </w:rPr>
                <w:delText>[RFC3267]</w:delText>
              </w:r>
            </w:del>
          </w:p>
        </w:tc>
        <w:tc>
          <w:tcPr>
            <w:tcW w:w="7920" w:type="dxa"/>
          </w:tcPr>
          <w:p w:rsidR="00B17EA9" w:rsidRPr="00127C75" w:rsidDel="00AB2D4E" w:rsidRDefault="00B17EA9" w:rsidP="006E6D78">
            <w:pPr>
              <w:pStyle w:val="RefDesc"/>
              <w:rPr>
                <w:del w:id="6" w:author="cbf011-1" w:date="2014-09-18T20:36:00Z"/>
                <w:noProof/>
                <w:lang w:val="en-GB"/>
              </w:rPr>
            </w:pPr>
            <w:del w:id="7" w:author="cbf011-1" w:date="2014-09-18T20:36:00Z">
              <w:r w:rsidRPr="00127C75" w:rsidDel="00AB2D4E">
                <w:rPr>
                  <w:noProof/>
                  <w:lang w:val="en-GB"/>
                </w:rPr>
                <w:delText>IETF RFC 3267: "Real-Time Transport Protocol (RTP) Payload Format and File Storage Format for the Adaptive Multi-Rate (AMR) and Adaptive Multi-Rate Wideband (AMR-WB) Audio Codecs", June 2002,</w:delText>
              </w:r>
              <w:r w:rsidRPr="00127C75" w:rsidDel="00AB2D4E">
                <w:rPr>
                  <w:noProof/>
                  <w:lang w:val="en-GB"/>
                </w:rPr>
                <w:br/>
                <w:delText xml:space="preserve">URL: </w:delText>
              </w:r>
              <w:r w:rsidR="006A5097" w:rsidRPr="00127C75" w:rsidDel="00AB2D4E">
                <w:rPr>
                  <w:bCs w:val="0"/>
                  <w:noProof/>
                </w:rPr>
                <w:fldChar w:fldCharType="begin"/>
              </w:r>
              <w:r w:rsidRPr="00127C75" w:rsidDel="00AB2D4E">
                <w:rPr>
                  <w:noProof/>
                  <w:lang w:val="en-GB"/>
                </w:rPr>
                <w:delInstrText xml:space="preserve"> HYPERLINK "http://www.ietf.org/rfc/rfc3267.txt" </w:delInstrText>
              </w:r>
              <w:r w:rsidR="006A5097" w:rsidRPr="00127C75" w:rsidDel="00AB2D4E">
                <w:rPr>
                  <w:bCs w:val="0"/>
                  <w:noProof/>
                </w:rPr>
                <w:fldChar w:fldCharType="separate"/>
              </w:r>
              <w:r w:rsidRPr="00127C75" w:rsidDel="00AB2D4E">
                <w:rPr>
                  <w:rStyle w:val="Hyperlink"/>
                  <w:noProof/>
                  <w:lang w:val="en-GB"/>
                </w:rPr>
                <w:delText>http://www.ietf.org/rfc/rfc3267.txt</w:delText>
              </w:r>
              <w:r w:rsidR="006A5097" w:rsidRPr="00127C75" w:rsidDel="00AB2D4E">
                <w:rPr>
                  <w:bCs w:val="0"/>
                  <w:noProof/>
                </w:rPr>
                <w:fldChar w:fldCharType="end"/>
              </w:r>
              <w:r w:rsidRPr="00127C75" w:rsidDel="00AB2D4E">
                <w:rPr>
                  <w:noProof/>
                  <w:lang w:val="en-GB"/>
                </w:rPr>
                <w:delText xml:space="preserve"> </w:delText>
              </w:r>
            </w:del>
          </w:p>
        </w:tc>
      </w:tr>
      <w:tr w:rsidR="00B17EA9" w:rsidRPr="00127C75" w:rsidTr="006E6D78">
        <w:trPr>
          <w:jc w:val="center"/>
        </w:trPr>
        <w:tc>
          <w:tcPr>
            <w:tcW w:w="2444" w:type="dxa"/>
          </w:tcPr>
          <w:p w:rsidR="00B17EA9" w:rsidRPr="00127C75" w:rsidRDefault="00B17EA9" w:rsidP="006E6D78">
            <w:pPr>
              <w:pStyle w:val="RefLabel"/>
              <w:rPr>
                <w:bCs/>
                <w:noProof/>
              </w:rPr>
            </w:pPr>
            <w:r w:rsidRPr="00127C75">
              <w:rPr>
                <w:bCs/>
                <w:noProof/>
              </w:rPr>
              <w:t>[RFC3323]</w:t>
            </w:r>
          </w:p>
        </w:tc>
        <w:tc>
          <w:tcPr>
            <w:tcW w:w="7920" w:type="dxa"/>
          </w:tcPr>
          <w:p w:rsidR="00B17EA9" w:rsidRPr="00127C75" w:rsidRDefault="00B17EA9" w:rsidP="006E6D78">
            <w:pPr>
              <w:pStyle w:val="RefDesc"/>
              <w:rPr>
                <w:noProof/>
                <w:lang w:val="en-GB"/>
              </w:rPr>
            </w:pPr>
            <w:r w:rsidRPr="00127C75">
              <w:rPr>
                <w:noProof/>
                <w:lang w:val="en-GB"/>
              </w:rPr>
              <w:t xml:space="preserve">IETF RFC 3323: "A Privacy Mechanism for the Session Initiation Protocol (SIP)", </w:t>
            </w:r>
            <w:r w:rsidRPr="00127C75">
              <w:rPr>
                <w:noProof/>
                <w:lang w:val="en-GB"/>
              </w:rPr>
              <w:br/>
              <w:t xml:space="preserve">URL: </w:t>
            </w:r>
            <w:hyperlink r:id="rId10" w:history="1">
              <w:r w:rsidRPr="00127C75">
                <w:rPr>
                  <w:rStyle w:val="Hyperlink"/>
                  <w:noProof/>
                  <w:lang w:val="en-GB"/>
                </w:rPr>
                <w:t>http://www.ietf.org/rfc/rfc3323.txt</w:t>
              </w:r>
            </w:hyperlink>
            <w:r w:rsidRPr="00127C75">
              <w:rPr>
                <w:noProof/>
                <w:lang w:val="en-GB"/>
              </w:rPr>
              <w:t xml:space="preserve"> </w:t>
            </w:r>
          </w:p>
        </w:tc>
      </w:tr>
      <w:tr w:rsidR="00B17EA9" w:rsidRPr="00127C75" w:rsidTr="006E6D78">
        <w:trPr>
          <w:jc w:val="center"/>
        </w:trPr>
        <w:tc>
          <w:tcPr>
            <w:tcW w:w="2444" w:type="dxa"/>
          </w:tcPr>
          <w:p w:rsidR="00B17EA9" w:rsidRPr="00127C75" w:rsidRDefault="00B17EA9" w:rsidP="006E6D78">
            <w:pPr>
              <w:pStyle w:val="RefLabel"/>
              <w:rPr>
                <w:bCs/>
                <w:noProof/>
              </w:rPr>
            </w:pPr>
            <w:r w:rsidRPr="00127C75">
              <w:rPr>
                <w:noProof/>
              </w:rPr>
              <w:t>[RFC3489bis]</w:t>
            </w:r>
          </w:p>
        </w:tc>
        <w:tc>
          <w:tcPr>
            <w:tcW w:w="7920" w:type="dxa"/>
          </w:tcPr>
          <w:p w:rsidR="00B17EA9" w:rsidRDefault="00B17EA9" w:rsidP="006E6D78">
            <w:pPr>
              <w:pStyle w:val="RefDesc"/>
              <w:rPr>
                <w:noProof/>
                <w:lang w:val="en-GB"/>
              </w:rPr>
            </w:pPr>
            <w:r w:rsidRPr="00127C75">
              <w:rPr>
                <w:noProof/>
                <w:lang w:val="en-GB"/>
              </w:rPr>
              <w:t xml:space="preserve">IETF draft-ietf-behave-rfc3489bis (August 2007): "Session Traversal Utilities for (NAT) (STUN)", </w:t>
            </w:r>
            <w:r>
              <w:rPr>
                <w:noProof/>
                <w:lang w:val="en-GB"/>
              </w:rPr>
              <w:t xml:space="preserve">                                                                                                                                  </w:t>
            </w:r>
            <w:r w:rsidRPr="00127C75">
              <w:rPr>
                <w:noProof/>
                <w:lang w:val="en-GB"/>
              </w:rPr>
              <w:t xml:space="preserve">URL: </w:t>
            </w:r>
            <w:hyperlink r:id="rId11" w:history="1">
              <w:r w:rsidRPr="00A011AF">
                <w:rPr>
                  <w:rStyle w:val="Hyperlink"/>
                  <w:noProof/>
                  <w:lang w:val="sv-SE"/>
                </w:rPr>
                <w:t>http://www.ietf.org/internet-drafts/draft-ietf-behave-rfc3489bis-18.txt</w:t>
              </w:r>
            </w:hyperlink>
          </w:p>
          <w:p w:rsidR="00B17EA9" w:rsidRPr="00127C75" w:rsidRDefault="00B17EA9" w:rsidP="006E6D78">
            <w:pPr>
              <w:pStyle w:val="NO"/>
              <w:rPr>
                <w:noProof/>
              </w:rPr>
            </w:pPr>
            <w:r w:rsidRPr="00127C75">
              <w:rPr>
                <w:noProof/>
              </w:rPr>
              <w:t>NOTE:</w:t>
            </w:r>
            <w:r w:rsidRPr="00127C75">
              <w:rPr>
                <w:noProof/>
              </w:rPr>
              <w:tab/>
              <w:t>The referenced IETF draft is a work in progress.</w:t>
            </w:r>
          </w:p>
        </w:tc>
      </w:tr>
      <w:tr w:rsidR="00B17EA9" w:rsidRPr="00127C75" w:rsidTr="006E6D78">
        <w:trPr>
          <w:jc w:val="center"/>
        </w:trPr>
        <w:tc>
          <w:tcPr>
            <w:tcW w:w="2444" w:type="dxa"/>
          </w:tcPr>
          <w:p w:rsidR="00B17EA9" w:rsidRPr="00127C75" w:rsidRDefault="00B17EA9" w:rsidP="006E6D78">
            <w:pPr>
              <w:pStyle w:val="RefLabel"/>
              <w:rPr>
                <w:bCs/>
                <w:noProof/>
              </w:rPr>
            </w:pPr>
            <w:bookmarkStart w:id="8" w:name="ref_ietf_rfc_3550_rtp"/>
            <w:r w:rsidRPr="00127C75">
              <w:rPr>
                <w:bCs/>
                <w:noProof/>
              </w:rPr>
              <w:t>[RFC3550]</w:t>
            </w:r>
            <w:bookmarkEnd w:id="8"/>
          </w:p>
        </w:tc>
        <w:tc>
          <w:tcPr>
            <w:tcW w:w="7920" w:type="dxa"/>
          </w:tcPr>
          <w:p w:rsidR="00B17EA9" w:rsidRPr="00127C75" w:rsidRDefault="00B17EA9" w:rsidP="006E6D78">
            <w:pPr>
              <w:pStyle w:val="RefDesc"/>
              <w:rPr>
                <w:noProof/>
                <w:lang w:val="en-GB"/>
              </w:rPr>
            </w:pPr>
            <w:r w:rsidRPr="00127C75">
              <w:rPr>
                <w:noProof/>
                <w:lang w:val="en-GB"/>
              </w:rPr>
              <w:t>IETF RFC 3550: "RTP: A Transport Protocol for Real-Time Applications", July 2003,</w:t>
            </w:r>
            <w:r w:rsidRPr="00127C75">
              <w:rPr>
                <w:noProof/>
                <w:lang w:val="en-GB"/>
              </w:rPr>
              <w:br/>
              <w:t xml:space="preserve">URL: </w:t>
            </w:r>
            <w:hyperlink r:id="rId12" w:history="1">
              <w:r w:rsidRPr="00127C75">
                <w:rPr>
                  <w:rStyle w:val="Hyperlink"/>
                  <w:noProof/>
                  <w:lang w:val="en-GB"/>
                </w:rPr>
                <w:t>http://www.ietf.org/rfc/rfc3550.txt</w:t>
              </w:r>
            </w:hyperlink>
            <w:r w:rsidRPr="00127C75">
              <w:rPr>
                <w:noProof/>
                <w:lang w:val="en-GB"/>
              </w:rPr>
              <w:t xml:space="preserve"> </w:t>
            </w:r>
          </w:p>
        </w:tc>
      </w:tr>
      <w:tr w:rsidR="00B17EA9" w:rsidRPr="00127C75" w:rsidTr="006E6D78">
        <w:trPr>
          <w:jc w:val="center"/>
        </w:trPr>
        <w:tc>
          <w:tcPr>
            <w:tcW w:w="2444" w:type="dxa"/>
          </w:tcPr>
          <w:p w:rsidR="00B17EA9" w:rsidRPr="00127C75" w:rsidRDefault="00B17EA9" w:rsidP="006E6D78">
            <w:pPr>
              <w:pStyle w:val="RefLabel"/>
              <w:rPr>
                <w:bCs/>
                <w:noProof/>
              </w:rPr>
            </w:pPr>
            <w:bookmarkStart w:id="9" w:name="ref_ietf_rfc_3558"/>
            <w:r w:rsidRPr="00127C75">
              <w:rPr>
                <w:bCs/>
                <w:noProof/>
              </w:rPr>
              <w:t>[RFC3558]</w:t>
            </w:r>
            <w:bookmarkEnd w:id="9"/>
          </w:p>
        </w:tc>
        <w:tc>
          <w:tcPr>
            <w:tcW w:w="7920" w:type="dxa"/>
          </w:tcPr>
          <w:p w:rsidR="00B17EA9" w:rsidRPr="00127C75" w:rsidRDefault="00B17EA9" w:rsidP="006E6D78">
            <w:pPr>
              <w:pStyle w:val="RefDesc"/>
              <w:rPr>
                <w:noProof/>
                <w:lang w:val="en-GB"/>
              </w:rPr>
            </w:pPr>
            <w:r w:rsidRPr="00127C75">
              <w:rPr>
                <w:noProof/>
                <w:lang w:val="en-GB"/>
              </w:rPr>
              <w:t>IETF RFC 3558: "RTP Payload Format for Enhanced Variable Rate Codecs (EVRC) and Selectable Mode Vocoders (SMV)", June 2003,</w:t>
            </w:r>
            <w:r w:rsidRPr="00127C75">
              <w:rPr>
                <w:noProof/>
                <w:lang w:val="en-GB"/>
              </w:rPr>
              <w:br/>
              <w:t xml:space="preserve">URL: </w:t>
            </w:r>
            <w:hyperlink r:id="rId13" w:history="1">
              <w:r w:rsidRPr="00127C75">
                <w:rPr>
                  <w:rStyle w:val="Hyperlink"/>
                  <w:noProof/>
                  <w:lang w:val="en-GB"/>
                </w:rPr>
                <w:t>http://www.ietf.org/rfc/rfc3558.txt</w:t>
              </w:r>
            </w:hyperlink>
            <w:r w:rsidRPr="00127C75">
              <w:rPr>
                <w:noProof/>
                <w:lang w:val="en-GB"/>
              </w:rPr>
              <w:t xml:space="preserve"> </w:t>
            </w:r>
          </w:p>
        </w:tc>
      </w:tr>
      <w:tr w:rsidR="00B17EA9" w:rsidRPr="00127C75" w:rsidTr="006E6D78">
        <w:trPr>
          <w:jc w:val="center"/>
        </w:trPr>
        <w:tc>
          <w:tcPr>
            <w:tcW w:w="2444" w:type="dxa"/>
          </w:tcPr>
          <w:p w:rsidR="00B17EA9" w:rsidRPr="00127C75" w:rsidRDefault="00B17EA9" w:rsidP="006E6D78">
            <w:pPr>
              <w:pStyle w:val="RefLabel"/>
              <w:rPr>
                <w:bCs/>
                <w:noProof/>
                <w:snapToGrid w:val="0"/>
              </w:rPr>
            </w:pPr>
            <w:r w:rsidRPr="00127C75">
              <w:rPr>
                <w:bCs/>
                <w:noProof/>
              </w:rPr>
              <w:t>[RFC4566]</w:t>
            </w:r>
          </w:p>
        </w:tc>
        <w:tc>
          <w:tcPr>
            <w:tcW w:w="7920" w:type="dxa"/>
          </w:tcPr>
          <w:p w:rsidR="00B17EA9" w:rsidRPr="00127C75" w:rsidRDefault="00B17EA9" w:rsidP="006E6D78">
            <w:pPr>
              <w:pStyle w:val="RefDesc"/>
              <w:rPr>
                <w:noProof/>
                <w:lang w:val="en-GB"/>
              </w:rPr>
            </w:pPr>
            <w:r w:rsidRPr="00127C75">
              <w:rPr>
                <w:noProof/>
                <w:lang w:val="en-GB"/>
              </w:rPr>
              <w:t xml:space="preserve">IETF RFC 4566: "Session Description Protocol", July 2006, </w:t>
            </w:r>
            <w:r w:rsidRPr="00127C75">
              <w:rPr>
                <w:noProof/>
                <w:lang w:val="en-GB"/>
              </w:rPr>
              <w:br/>
              <w:t xml:space="preserve">URL: </w:t>
            </w:r>
            <w:hyperlink r:id="rId14" w:history="1">
              <w:r w:rsidRPr="00127C75">
                <w:rPr>
                  <w:rStyle w:val="Hyperlink"/>
                  <w:noProof/>
                  <w:lang w:val="en-GB"/>
                </w:rPr>
                <w:t>http://www.ietf.org/rfc/rfc4566.txt</w:t>
              </w:r>
            </w:hyperlink>
            <w:r w:rsidRPr="00127C75">
              <w:rPr>
                <w:noProof/>
                <w:lang w:val="en-GB"/>
              </w:rPr>
              <w:t xml:space="preserve"> </w:t>
            </w:r>
          </w:p>
        </w:tc>
      </w:tr>
      <w:tr w:rsidR="00B17EA9" w:rsidRPr="00127C75" w:rsidTr="006E6D78">
        <w:trPr>
          <w:jc w:val="center"/>
        </w:trPr>
        <w:tc>
          <w:tcPr>
            <w:tcW w:w="2444" w:type="dxa"/>
          </w:tcPr>
          <w:p w:rsidR="00B17EA9" w:rsidRPr="00127C75" w:rsidRDefault="00B17EA9" w:rsidP="006E6D78">
            <w:pPr>
              <w:pStyle w:val="RefLabel"/>
              <w:rPr>
                <w:bCs/>
                <w:noProof/>
                <w:snapToGrid w:val="0"/>
              </w:rPr>
            </w:pPr>
            <w:r w:rsidRPr="00127C75">
              <w:rPr>
                <w:bCs/>
                <w:noProof/>
                <w:snapToGrid w:val="0"/>
              </w:rPr>
              <w:t>[RFC4567]</w:t>
            </w:r>
          </w:p>
        </w:tc>
        <w:tc>
          <w:tcPr>
            <w:tcW w:w="7920" w:type="dxa"/>
          </w:tcPr>
          <w:p w:rsidR="00B17EA9" w:rsidRPr="00127C75" w:rsidRDefault="00B17EA9" w:rsidP="006E6D78">
            <w:pPr>
              <w:pStyle w:val="RefDesc"/>
              <w:rPr>
                <w:noProof/>
                <w:lang w:val="en-GB"/>
              </w:rPr>
            </w:pPr>
            <w:r w:rsidRPr="00127C75">
              <w:rPr>
                <w:noProof/>
                <w:lang w:val="en-GB"/>
              </w:rPr>
              <w:t>IETF RFC 4574 (July 2006), "Key Management Extensions for Session Description Protocol (SDP) and Real Time Streaming Protocol (RTSP)",</w:t>
            </w:r>
            <w:r>
              <w:rPr>
                <w:noProof/>
                <w:lang w:val="en-GB"/>
              </w:rPr>
              <w:t xml:space="preserve">                                                                    URL: </w:t>
            </w:r>
            <w:hyperlink r:id="rId15" w:history="1">
              <w:r w:rsidRPr="001C3701">
                <w:rPr>
                  <w:rStyle w:val="Hyperlink"/>
                  <w:noProof/>
                  <w:lang w:val="en-GB"/>
                </w:rPr>
                <w:t xml:space="preserve">http://www.ietf.org/rfc/rfc4567.txt  </w:t>
              </w:r>
            </w:hyperlink>
            <w:r w:rsidRPr="00127C75">
              <w:rPr>
                <w:noProof/>
                <w:lang w:val="en-GB"/>
              </w:rPr>
              <w:t xml:space="preserve"> </w:t>
            </w:r>
          </w:p>
        </w:tc>
      </w:tr>
      <w:tr w:rsidR="00B17EA9" w:rsidRPr="00127C75" w:rsidTr="006E6D78">
        <w:trPr>
          <w:jc w:val="center"/>
          <w:ins w:id="10" w:author="cbf011-1" w:date="2014-09-18T20:34:00Z"/>
        </w:trPr>
        <w:tc>
          <w:tcPr>
            <w:tcW w:w="2444" w:type="dxa"/>
          </w:tcPr>
          <w:p w:rsidR="00B17EA9" w:rsidRPr="00127C75" w:rsidRDefault="00B17EA9" w:rsidP="006E6D78">
            <w:pPr>
              <w:pStyle w:val="RefLabel"/>
              <w:rPr>
                <w:ins w:id="11" w:author="cbf011-1" w:date="2014-09-18T20:34:00Z"/>
                <w:bCs/>
                <w:noProof/>
                <w:snapToGrid w:val="0"/>
              </w:rPr>
            </w:pPr>
            <w:ins w:id="12" w:author="cbf011-1" w:date="2014-09-18T20:34:00Z">
              <w:r>
                <w:rPr>
                  <w:bCs/>
                  <w:noProof/>
                </w:rPr>
                <w:t>[RFC48</w:t>
              </w:r>
              <w:r w:rsidRPr="00127C75">
                <w:rPr>
                  <w:bCs/>
                  <w:noProof/>
                </w:rPr>
                <w:t>67]</w:t>
              </w:r>
            </w:ins>
          </w:p>
        </w:tc>
        <w:tc>
          <w:tcPr>
            <w:tcW w:w="7920" w:type="dxa"/>
          </w:tcPr>
          <w:p w:rsidR="00B17EA9" w:rsidRPr="00127C75" w:rsidRDefault="00B17EA9" w:rsidP="00012EA0">
            <w:pPr>
              <w:pStyle w:val="RefDesc"/>
              <w:rPr>
                <w:ins w:id="13" w:author="cbf011-1" w:date="2014-09-18T20:34:00Z"/>
                <w:noProof/>
                <w:lang w:val="en-GB"/>
              </w:rPr>
            </w:pPr>
            <w:ins w:id="14" w:author="cbf011-1" w:date="2014-09-18T20:34:00Z">
              <w:r w:rsidRPr="00127C75">
                <w:rPr>
                  <w:noProof/>
                  <w:lang w:val="en-GB"/>
                </w:rPr>
                <w:t xml:space="preserve">IETF RFC </w:t>
              </w:r>
              <w:r>
                <w:rPr>
                  <w:noProof/>
                  <w:lang w:val="en-GB"/>
                </w:rPr>
                <w:t>48</w:t>
              </w:r>
              <w:r w:rsidRPr="00127C75">
                <w:rPr>
                  <w:noProof/>
                  <w:lang w:val="en-GB"/>
                </w:rPr>
                <w:t>67: "</w:t>
              </w:r>
            </w:ins>
            <w:ins w:id="15" w:author="cbf011-1" w:date="2014-09-18T20:35:00Z">
              <w:r w:rsidR="00012EA0" w:rsidRPr="00012EA0">
                <w:rPr>
                  <w:noProof/>
                  <w:lang w:val="en-GB"/>
                </w:rPr>
                <w:t>RTP Payload Format and File Storage Format for the</w:t>
              </w:r>
              <w:r w:rsidR="00012EA0">
                <w:rPr>
                  <w:noProof/>
                  <w:lang w:val="en-GB"/>
                </w:rPr>
                <w:t xml:space="preserve"> </w:t>
              </w:r>
              <w:r w:rsidR="00012EA0" w:rsidRPr="00012EA0">
                <w:rPr>
                  <w:noProof/>
                  <w:lang w:val="en-GB"/>
                </w:rPr>
                <w:t>Adaptive Multi-Rate (AMR) and Adaptive Multi-Rate Wideband (AMR-WB</w:t>
              </w:r>
              <w:r w:rsidR="00012EA0">
                <w:rPr>
                  <w:noProof/>
                  <w:lang w:val="en-GB"/>
                </w:rPr>
                <w:t xml:space="preserve">) </w:t>
              </w:r>
              <w:r w:rsidR="00012EA0" w:rsidRPr="00012EA0">
                <w:rPr>
                  <w:noProof/>
                  <w:lang w:val="en-GB"/>
                </w:rPr>
                <w:t>Audio Codecs</w:t>
              </w:r>
            </w:ins>
            <w:ins w:id="16" w:author="cbf011-1" w:date="2014-09-18T20:34:00Z">
              <w:r w:rsidRPr="00127C75">
                <w:rPr>
                  <w:noProof/>
                  <w:lang w:val="en-GB"/>
                </w:rPr>
                <w:t>", June 2002,</w:t>
              </w:r>
              <w:r w:rsidRPr="00127C75">
                <w:rPr>
                  <w:noProof/>
                  <w:lang w:val="en-GB"/>
                </w:rPr>
                <w:br/>
                <w:t xml:space="preserve">URL: </w:t>
              </w:r>
            </w:ins>
            <w:ins w:id="17" w:author="cbf011-1" w:date="2014-09-18T20:35:00Z">
              <w:r w:rsidR="006A5097">
                <w:rPr>
                  <w:noProof/>
                  <w:lang w:val="en-GB"/>
                </w:rPr>
                <w:fldChar w:fldCharType="begin"/>
              </w:r>
              <w:r w:rsidR="00012EA0">
                <w:rPr>
                  <w:noProof/>
                  <w:lang w:val="en-GB"/>
                </w:rPr>
                <w:instrText xml:space="preserve"> HYPERLINK "</w:instrText>
              </w:r>
            </w:ins>
            <w:ins w:id="18" w:author="cbf011-1" w:date="2014-09-18T20:34:00Z">
              <w:r w:rsidR="006A5097" w:rsidRPr="006A5097">
                <w:rPr>
                  <w:rPrChange w:id="19" w:author="cbf011-1" w:date="2014-09-18T20:35:00Z">
                    <w:rPr>
                      <w:rStyle w:val="Hyperlink"/>
                      <w:noProof/>
                      <w:lang w:val="en-GB"/>
                    </w:rPr>
                  </w:rPrChange>
                </w:rPr>
                <w:instrText>http://www.ietf.org/rfc/rfc4867.txt</w:instrText>
              </w:r>
            </w:ins>
            <w:ins w:id="20" w:author="cbf011-1" w:date="2014-09-18T20:35:00Z">
              <w:r w:rsidR="00012EA0">
                <w:rPr>
                  <w:noProof/>
                  <w:lang w:val="en-GB"/>
                </w:rPr>
                <w:instrText xml:space="preserve">" </w:instrText>
              </w:r>
              <w:r w:rsidR="006A5097">
                <w:rPr>
                  <w:noProof/>
                  <w:lang w:val="en-GB"/>
                </w:rPr>
                <w:fldChar w:fldCharType="separate"/>
              </w:r>
            </w:ins>
            <w:ins w:id="21" w:author="cbf011-1" w:date="2014-09-18T20:34:00Z">
              <w:r w:rsidR="00012EA0" w:rsidRPr="005977E2">
                <w:rPr>
                  <w:rStyle w:val="Hyperlink"/>
                  <w:noProof/>
                  <w:lang w:val="en-GB"/>
                </w:rPr>
                <w:t>http://www.ietf.org/rfc/rfc4867.txt</w:t>
              </w:r>
            </w:ins>
            <w:ins w:id="22" w:author="cbf011-1" w:date="2014-09-18T20:35:00Z">
              <w:r w:rsidR="006A5097">
                <w:rPr>
                  <w:noProof/>
                  <w:lang w:val="en-GB"/>
                </w:rPr>
                <w:fldChar w:fldCharType="end"/>
              </w:r>
            </w:ins>
            <w:ins w:id="23" w:author="cbf011-1" w:date="2014-09-18T20:34:00Z">
              <w:r w:rsidRPr="00127C75">
                <w:rPr>
                  <w:noProof/>
                  <w:lang w:val="en-GB"/>
                </w:rPr>
                <w:t xml:space="preserve"> </w:t>
              </w:r>
            </w:ins>
          </w:p>
        </w:tc>
      </w:tr>
      <w:tr w:rsidR="00B17EA9" w:rsidRPr="00127C75" w:rsidTr="006E6D78">
        <w:trPr>
          <w:jc w:val="center"/>
        </w:trPr>
        <w:tc>
          <w:tcPr>
            <w:tcW w:w="2444" w:type="dxa"/>
          </w:tcPr>
          <w:p w:rsidR="00B17EA9" w:rsidRPr="00127C75" w:rsidRDefault="00B17EA9" w:rsidP="006E6D78">
            <w:pPr>
              <w:pStyle w:val="RefLabel"/>
              <w:rPr>
                <w:bCs/>
                <w:noProof/>
                <w:snapToGrid w:val="0"/>
              </w:rPr>
            </w:pPr>
            <w:r w:rsidRPr="00127C75">
              <w:rPr>
                <w:bCs/>
                <w:noProof/>
              </w:rPr>
              <w:t>[RFC4975]</w:t>
            </w:r>
          </w:p>
        </w:tc>
        <w:tc>
          <w:tcPr>
            <w:tcW w:w="7920" w:type="dxa"/>
          </w:tcPr>
          <w:p w:rsidR="00B17EA9" w:rsidRPr="00127C75" w:rsidRDefault="00B17EA9" w:rsidP="006E6D78">
            <w:pPr>
              <w:pStyle w:val="RefDesc"/>
              <w:rPr>
                <w:noProof/>
                <w:lang w:val="en-GB"/>
              </w:rPr>
            </w:pPr>
            <w:r w:rsidRPr="00127C75">
              <w:rPr>
                <w:noProof/>
                <w:lang w:val="en-GB"/>
              </w:rPr>
              <w:t>IETF RFC 4975: "The Message Session Relay Protocol (MSRP)", September 2007,</w:t>
            </w:r>
            <w:r w:rsidRPr="00127C75">
              <w:rPr>
                <w:noProof/>
                <w:lang w:val="en-GB"/>
              </w:rPr>
              <w:br/>
              <w:t xml:space="preserve">URL: </w:t>
            </w:r>
            <w:hyperlink r:id="rId16" w:history="1">
              <w:r w:rsidRPr="00127C75">
                <w:rPr>
                  <w:rStyle w:val="Hyperlink"/>
                  <w:noProof/>
                  <w:lang w:val="en-GB"/>
                </w:rPr>
                <w:t>http://www.ietf.org/rfc/rfc4975.txt</w:t>
              </w:r>
            </w:hyperlink>
            <w:r w:rsidRPr="00127C75">
              <w:rPr>
                <w:noProof/>
                <w:lang w:val="en-GB"/>
              </w:rPr>
              <w:t xml:space="preserve"> </w:t>
            </w:r>
          </w:p>
        </w:tc>
      </w:tr>
    </w:tbl>
    <w:p w:rsidR="00B17EA9" w:rsidRDefault="00AB2D4E" w:rsidP="00B216AC">
      <w:pPr>
        <w:pStyle w:val="AltNormal"/>
        <w:rPr>
          <w:lang w:val="en-US" w:eastAsia="zh-CN"/>
        </w:rPr>
      </w:pPr>
      <w:r>
        <w:rPr>
          <w:lang w:val="en-US" w:eastAsia="zh-CN"/>
        </w:rPr>
        <w:t>.</w:t>
      </w:r>
    </w:p>
    <w:p w:rsidR="00AB2D4E" w:rsidRDefault="00AB2D4E" w:rsidP="00B216AC">
      <w:pPr>
        <w:pStyle w:val="AltNormal"/>
        <w:rPr>
          <w:lang w:val="en-US" w:eastAsia="zh-CN"/>
        </w:rPr>
      </w:pPr>
      <w:r>
        <w:rPr>
          <w:lang w:val="en-US" w:eastAsia="zh-CN"/>
        </w:rPr>
        <w:t>.</w:t>
      </w:r>
    </w:p>
    <w:p w:rsidR="00AB2D4E" w:rsidRDefault="00AB2D4E" w:rsidP="00B216AC">
      <w:pPr>
        <w:pStyle w:val="AltNormal"/>
        <w:rPr>
          <w:lang w:val="en-US" w:eastAsia="zh-CN"/>
        </w:rPr>
      </w:pPr>
      <w:r>
        <w:rPr>
          <w:lang w:val="en-US" w:eastAsia="zh-CN"/>
        </w:rPr>
        <w:t>.</w:t>
      </w:r>
    </w:p>
    <w:p w:rsidR="00C50384" w:rsidRPr="00127C75" w:rsidRDefault="00FE187A" w:rsidP="00FE187A">
      <w:pPr>
        <w:pStyle w:val="Heading2"/>
        <w:numPr>
          <w:ilvl w:val="0"/>
          <w:numId w:val="0"/>
        </w:numPr>
        <w:rPr>
          <w:noProof/>
        </w:rPr>
      </w:pPr>
      <w:bookmarkStart w:id="24" w:name="_Toc300325929"/>
      <w:r>
        <w:rPr>
          <w:noProof/>
        </w:rPr>
        <w:lastRenderedPageBreak/>
        <w:t>From 3.3 “</w:t>
      </w:r>
      <w:r w:rsidR="00C50384" w:rsidRPr="00127C75">
        <w:rPr>
          <w:noProof/>
        </w:rPr>
        <w:t>Abbreviations</w:t>
      </w:r>
      <w:bookmarkEnd w:id="24"/>
      <w:r>
        <w:rPr>
          <w:noProof/>
        </w:rPr>
        <w:t>”</w:t>
      </w:r>
    </w:p>
    <w:p w:rsidR="00C50384" w:rsidRPr="00127C75" w:rsidRDefault="00C50384" w:rsidP="00C50384">
      <w:pPr>
        <w:rPr>
          <w:noProof/>
        </w:rPr>
      </w:pPr>
      <w:r w:rsidRPr="00127C75">
        <w:rPr>
          <w:noProof/>
        </w:rPr>
        <w:t>For the purposes of the PoC specifications, the abbreviations given in [OMA Dictionary] and the following abbreviations apply:</w:t>
      </w:r>
    </w:p>
    <w:tbl>
      <w:tblPr>
        <w:tblW w:w="0" w:type="auto"/>
        <w:jc w:val="center"/>
        <w:tblLook w:val="0000"/>
      </w:tblPr>
      <w:tblGrid>
        <w:gridCol w:w="1766"/>
        <w:gridCol w:w="8530"/>
      </w:tblGrid>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APP</w:t>
            </w:r>
          </w:p>
        </w:tc>
        <w:tc>
          <w:tcPr>
            <w:tcW w:w="8530" w:type="dxa"/>
            <w:vAlign w:val="center"/>
          </w:tcPr>
          <w:p w:rsidR="00C50384" w:rsidRPr="00127C75" w:rsidRDefault="00C50384" w:rsidP="006E6D78">
            <w:pPr>
              <w:pStyle w:val="AbbrDesc"/>
              <w:rPr>
                <w:noProof/>
              </w:rPr>
            </w:pPr>
            <w:r w:rsidRPr="00127C75">
              <w:rPr>
                <w:noProof/>
              </w:rPr>
              <w:t>Application defined RTCP packet</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CNAME</w:t>
            </w:r>
          </w:p>
        </w:tc>
        <w:tc>
          <w:tcPr>
            <w:tcW w:w="8530" w:type="dxa"/>
            <w:vAlign w:val="center"/>
          </w:tcPr>
          <w:p w:rsidR="00C50384" w:rsidRPr="00127C75" w:rsidRDefault="00C50384" w:rsidP="006E6D78">
            <w:pPr>
              <w:pStyle w:val="AbbrDesc"/>
              <w:rPr>
                <w:noProof/>
              </w:rPr>
            </w:pPr>
            <w:r w:rsidRPr="00127C75">
              <w:rPr>
                <w:noProof/>
              </w:rPr>
              <w:t>Canonical name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GPS</w:t>
            </w:r>
          </w:p>
        </w:tc>
        <w:tc>
          <w:tcPr>
            <w:tcW w:w="8530" w:type="dxa"/>
            <w:vAlign w:val="center"/>
          </w:tcPr>
          <w:p w:rsidR="00C50384" w:rsidRPr="00127C75" w:rsidRDefault="00C50384" w:rsidP="006E6D78">
            <w:pPr>
              <w:pStyle w:val="AbbrDesc"/>
              <w:rPr>
                <w:noProof/>
              </w:rPr>
            </w:pPr>
            <w:r w:rsidRPr="00127C75">
              <w:rPr>
                <w:noProof/>
              </w:rPr>
              <w:t>Global Positioning System</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ID</w:t>
            </w:r>
          </w:p>
        </w:tc>
        <w:tc>
          <w:tcPr>
            <w:tcW w:w="8530" w:type="dxa"/>
            <w:vAlign w:val="center"/>
          </w:tcPr>
          <w:p w:rsidR="00C50384" w:rsidRPr="00127C75" w:rsidRDefault="00C50384" w:rsidP="006E6D78">
            <w:pPr>
              <w:pStyle w:val="AbbrDesc"/>
              <w:rPr>
                <w:noProof/>
              </w:rPr>
            </w:pPr>
            <w:r w:rsidRPr="00127C75">
              <w:rPr>
                <w:noProof/>
              </w:rPr>
              <w:t>Identity</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IETF</w:t>
            </w:r>
          </w:p>
        </w:tc>
        <w:tc>
          <w:tcPr>
            <w:tcW w:w="8530" w:type="dxa"/>
            <w:vAlign w:val="center"/>
          </w:tcPr>
          <w:p w:rsidR="00C50384" w:rsidRPr="00127C75" w:rsidRDefault="00C50384" w:rsidP="006E6D78">
            <w:pPr>
              <w:pStyle w:val="AbbrDesc"/>
              <w:rPr>
                <w:noProof/>
              </w:rPr>
            </w:pPr>
            <w:r w:rsidRPr="00127C75">
              <w:rPr>
                <w:noProof/>
              </w:rPr>
              <w:t>Internet Engineering Task Force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IP</w:t>
            </w:r>
          </w:p>
        </w:tc>
        <w:tc>
          <w:tcPr>
            <w:tcW w:w="8530" w:type="dxa"/>
          </w:tcPr>
          <w:p w:rsidR="00C50384" w:rsidRPr="00127C75" w:rsidRDefault="00C50384" w:rsidP="006E6D78">
            <w:pPr>
              <w:pStyle w:val="AbbrDesc"/>
              <w:rPr>
                <w:bCs/>
                <w:noProof/>
              </w:rPr>
            </w:pPr>
            <w:r w:rsidRPr="00127C75">
              <w:rPr>
                <w:bCs/>
                <w:noProof/>
              </w:rPr>
              <w:t>Internet Protocol</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MB_Ack</w:t>
            </w:r>
          </w:p>
        </w:tc>
        <w:tc>
          <w:tcPr>
            <w:tcW w:w="8530" w:type="dxa"/>
          </w:tcPr>
          <w:p w:rsidR="00C50384" w:rsidRPr="00127C75" w:rsidRDefault="00C50384" w:rsidP="006E6D78">
            <w:pPr>
              <w:pStyle w:val="AbbrDesc"/>
              <w:rPr>
                <w:bCs/>
                <w:noProof/>
              </w:rPr>
            </w:pPr>
            <w:r w:rsidRPr="00127C75">
              <w:rPr>
                <w:bCs/>
                <w:noProof/>
              </w:rPr>
              <w:t>MBCP Media Burst Acknowledgement message</w:t>
            </w:r>
          </w:p>
        </w:tc>
      </w:tr>
      <w:tr w:rsidR="00C50384" w:rsidRPr="007210AD" w:rsidTr="006E6D78">
        <w:trPr>
          <w:jc w:val="center"/>
        </w:trPr>
        <w:tc>
          <w:tcPr>
            <w:tcW w:w="1766" w:type="dxa"/>
          </w:tcPr>
          <w:p w:rsidR="00C50384" w:rsidRPr="00127C75" w:rsidRDefault="00C50384" w:rsidP="006E6D78">
            <w:pPr>
              <w:pStyle w:val="AbbrLabel"/>
              <w:rPr>
                <w:noProof/>
              </w:rPr>
            </w:pPr>
            <w:r w:rsidRPr="00127C75">
              <w:rPr>
                <w:noProof/>
              </w:rPr>
              <w:t>MB_Deny</w:t>
            </w:r>
          </w:p>
        </w:tc>
        <w:tc>
          <w:tcPr>
            <w:tcW w:w="8530" w:type="dxa"/>
          </w:tcPr>
          <w:p w:rsidR="00C50384" w:rsidRPr="007210AD" w:rsidRDefault="00C50384" w:rsidP="006E6D78">
            <w:pPr>
              <w:pStyle w:val="AbbrDesc"/>
              <w:rPr>
                <w:bCs/>
                <w:noProof/>
                <w:lang w:val="nb-NO"/>
              </w:rPr>
            </w:pPr>
            <w:r w:rsidRPr="007210AD">
              <w:rPr>
                <w:bCs/>
                <w:noProof/>
                <w:lang w:val="nb-NO"/>
              </w:rPr>
              <w:t>MBCP Media Burst Deny message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MB_Granted</w:t>
            </w:r>
          </w:p>
        </w:tc>
        <w:tc>
          <w:tcPr>
            <w:tcW w:w="8530" w:type="dxa"/>
          </w:tcPr>
          <w:p w:rsidR="00C50384" w:rsidRPr="00127C75" w:rsidRDefault="00C50384" w:rsidP="006E6D78">
            <w:pPr>
              <w:pStyle w:val="AbbrDesc"/>
              <w:rPr>
                <w:bCs/>
                <w:noProof/>
              </w:rPr>
            </w:pPr>
            <w:r w:rsidRPr="00127C75">
              <w:rPr>
                <w:bCs/>
                <w:noProof/>
              </w:rPr>
              <w:t>MBCP Media Burst Granted message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MB_Idle</w:t>
            </w:r>
          </w:p>
        </w:tc>
        <w:tc>
          <w:tcPr>
            <w:tcW w:w="8530" w:type="dxa"/>
          </w:tcPr>
          <w:p w:rsidR="00C50384" w:rsidRPr="00127C75" w:rsidRDefault="00C50384" w:rsidP="006E6D78">
            <w:pPr>
              <w:pStyle w:val="AbbrDesc"/>
              <w:rPr>
                <w:bCs/>
                <w:noProof/>
              </w:rPr>
            </w:pPr>
            <w:r w:rsidRPr="00127C75">
              <w:rPr>
                <w:bCs/>
                <w:noProof/>
              </w:rPr>
              <w:t>MBCP Media Burst Idle message</w:t>
            </w:r>
          </w:p>
        </w:tc>
      </w:tr>
      <w:tr w:rsidR="00C50384" w:rsidRPr="007210AD" w:rsidTr="006E6D78">
        <w:trPr>
          <w:jc w:val="center"/>
        </w:trPr>
        <w:tc>
          <w:tcPr>
            <w:tcW w:w="1766" w:type="dxa"/>
          </w:tcPr>
          <w:p w:rsidR="00C50384" w:rsidRPr="00127C75" w:rsidRDefault="00C50384" w:rsidP="006E6D78">
            <w:pPr>
              <w:pStyle w:val="AbbrLabel"/>
              <w:rPr>
                <w:noProof/>
              </w:rPr>
            </w:pPr>
            <w:r w:rsidRPr="00127C75">
              <w:rPr>
                <w:noProof/>
              </w:rPr>
              <w:t>MB_Queued</w:t>
            </w:r>
          </w:p>
        </w:tc>
        <w:tc>
          <w:tcPr>
            <w:tcW w:w="8530" w:type="dxa"/>
          </w:tcPr>
          <w:p w:rsidR="00C50384" w:rsidRPr="007210AD" w:rsidRDefault="00C50384" w:rsidP="006E6D78">
            <w:pPr>
              <w:pStyle w:val="AbbrDesc"/>
              <w:rPr>
                <w:bCs/>
                <w:noProof/>
                <w:lang w:val="fr-FR"/>
              </w:rPr>
            </w:pPr>
            <w:r w:rsidRPr="007210AD">
              <w:rPr>
                <w:bCs/>
                <w:noProof/>
                <w:lang w:val="fr-FR"/>
              </w:rPr>
              <w:t>MBCP Media Burst Request Queue Status message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MB_Release</w:t>
            </w:r>
          </w:p>
        </w:tc>
        <w:tc>
          <w:tcPr>
            <w:tcW w:w="8530" w:type="dxa"/>
          </w:tcPr>
          <w:p w:rsidR="00C50384" w:rsidRPr="00127C75" w:rsidRDefault="00C50384" w:rsidP="006E6D78">
            <w:pPr>
              <w:pStyle w:val="AbbrDesc"/>
              <w:rPr>
                <w:bCs/>
                <w:noProof/>
              </w:rPr>
            </w:pPr>
            <w:r w:rsidRPr="00127C75">
              <w:rPr>
                <w:bCs/>
                <w:noProof/>
              </w:rPr>
              <w:t>MBCP Media Burst Release message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MB_Request</w:t>
            </w:r>
          </w:p>
        </w:tc>
        <w:tc>
          <w:tcPr>
            <w:tcW w:w="8530" w:type="dxa"/>
          </w:tcPr>
          <w:p w:rsidR="00C50384" w:rsidRPr="00127C75" w:rsidRDefault="00C50384" w:rsidP="006E6D78">
            <w:pPr>
              <w:pStyle w:val="AbbrDesc"/>
              <w:rPr>
                <w:bCs/>
                <w:noProof/>
              </w:rPr>
            </w:pPr>
            <w:r w:rsidRPr="00127C75">
              <w:rPr>
                <w:bCs/>
                <w:noProof/>
              </w:rPr>
              <w:t>MBCP Media Burst Request message</w:t>
            </w:r>
          </w:p>
        </w:tc>
      </w:tr>
      <w:tr w:rsidR="00C50384" w:rsidRPr="007210AD" w:rsidTr="006E6D78">
        <w:trPr>
          <w:jc w:val="center"/>
        </w:trPr>
        <w:tc>
          <w:tcPr>
            <w:tcW w:w="1766" w:type="dxa"/>
          </w:tcPr>
          <w:p w:rsidR="00C50384" w:rsidRPr="00127C75" w:rsidRDefault="00C50384" w:rsidP="006E6D78">
            <w:pPr>
              <w:pStyle w:val="AbbrLabel"/>
              <w:rPr>
                <w:noProof/>
              </w:rPr>
            </w:pPr>
            <w:r w:rsidRPr="00127C75">
              <w:rPr>
                <w:noProof/>
              </w:rPr>
              <w:t>MB_Revoke</w:t>
            </w:r>
          </w:p>
        </w:tc>
        <w:tc>
          <w:tcPr>
            <w:tcW w:w="8530" w:type="dxa"/>
          </w:tcPr>
          <w:p w:rsidR="00C50384" w:rsidRPr="007210AD" w:rsidRDefault="00C50384" w:rsidP="006E6D78">
            <w:pPr>
              <w:pStyle w:val="AbbrDesc"/>
              <w:rPr>
                <w:bCs/>
                <w:noProof/>
                <w:lang w:val="nb-NO"/>
              </w:rPr>
            </w:pPr>
            <w:r w:rsidRPr="007210AD">
              <w:rPr>
                <w:bCs/>
                <w:noProof/>
                <w:lang w:val="nb-NO"/>
              </w:rPr>
              <w:t>MBCP Media Burst Revoke message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MB_seg_Preload_in 200</w:t>
            </w:r>
          </w:p>
        </w:tc>
        <w:tc>
          <w:tcPr>
            <w:tcW w:w="8530" w:type="dxa"/>
          </w:tcPr>
          <w:p w:rsidR="00C50384" w:rsidRPr="00127C75" w:rsidRDefault="00C50384" w:rsidP="006E6D78">
            <w:pPr>
              <w:pStyle w:val="AbbrDesc"/>
              <w:rPr>
                <w:bCs/>
                <w:noProof/>
              </w:rPr>
            </w:pPr>
            <w:r w:rsidRPr="00127C75">
              <w:rPr>
                <w:bCs/>
                <w:noProof/>
              </w:rPr>
              <w:t>Media Buffering Segment Preload in SIP 200 "OK"</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MB_Taken</w:t>
            </w:r>
          </w:p>
        </w:tc>
        <w:tc>
          <w:tcPr>
            <w:tcW w:w="8530" w:type="dxa"/>
          </w:tcPr>
          <w:p w:rsidR="00C50384" w:rsidRPr="00127C75" w:rsidRDefault="00C50384" w:rsidP="006E6D78">
            <w:pPr>
              <w:pStyle w:val="AbbrDesc"/>
              <w:rPr>
                <w:bCs/>
                <w:noProof/>
              </w:rPr>
            </w:pPr>
            <w:r w:rsidRPr="00127C75">
              <w:rPr>
                <w:bCs/>
                <w:noProof/>
              </w:rPr>
              <w:t>MBCP Media Burst Taken message</w:t>
            </w:r>
          </w:p>
        </w:tc>
      </w:tr>
      <w:tr w:rsidR="00C50384" w:rsidRPr="00127C75" w:rsidTr="006E6D78">
        <w:trPr>
          <w:jc w:val="center"/>
        </w:trPr>
        <w:tc>
          <w:tcPr>
            <w:tcW w:w="1766" w:type="dxa"/>
          </w:tcPr>
          <w:p w:rsidR="00C50384" w:rsidRPr="00127C75" w:rsidRDefault="00C50384" w:rsidP="006E6D78">
            <w:pPr>
              <w:pStyle w:val="AbbrLabel"/>
              <w:rPr>
                <w:noProof/>
              </w:rPr>
            </w:pPr>
            <w:r w:rsidRPr="00127C75">
              <w:rPr>
                <w:noProof/>
              </w:rPr>
              <w:t>MBCP</w:t>
            </w:r>
          </w:p>
        </w:tc>
        <w:tc>
          <w:tcPr>
            <w:tcW w:w="8530" w:type="dxa"/>
          </w:tcPr>
          <w:p w:rsidR="00C50384" w:rsidRPr="00127C75" w:rsidRDefault="00C50384" w:rsidP="006E6D78">
            <w:pPr>
              <w:pStyle w:val="AbbrDesc"/>
              <w:rPr>
                <w:bCs/>
                <w:noProof/>
              </w:rPr>
            </w:pPr>
            <w:r w:rsidRPr="00127C75">
              <w:rPr>
                <w:bCs/>
                <w:noProof/>
              </w:rPr>
              <w:t>Media Burst Control Protocol</w:t>
            </w:r>
          </w:p>
        </w:tc>
      </w:tr>
      <w:tr w:rsidR="00FE187A" w:rsidRPr="00127C75" w:rsidTr="006E6D78">
        <w:trPr>
          <w:jc w:val="center"/>
          <w:ins w:id="25" w:author="cbf011-1" w:date="2014-09-18T21:02:00Z"/>
        </w:trPr>
        <w:tc>
          <w:tcPr>
            <w:tcW w:w="1766" w:type="dxa"/>
          </w:tcPr>
          <w:p w:rsidR="00FE187A" w:rsidRPr="00127C75" w:rsidRDefault="00FE187A" w:rsidP="006E6D78">
            <w:pPr>
              <w:pStyle w:val="AbbrLabel"/>
              <w:rPr>
                <w:ins w:id="26" w:author="cbf011-1" w:date="2014-09-18T21:02:00Z"/>
                <w:noProof/>
              </w:rPr>
            </w:pPr>
            <w:ins w:id="27" w:author="cbf011-1" w:date="2014-09-18T21:02:00Z">
              <w:r>
                <w:rPr>
                  <w:noProof/>
                </w:rPr>
                <w:t>MBMS</w:t>
              </w:r>
            </w:ins>
          </w:p>
        </w:tc>
        <w:tc>
          <w:tcPr>
            <w:tcW w:w="8530" w:type="dxa"/>
          </w:tcPr>
          <w:p w:rsidR="00FE187A" w:rsidRPr="00127C75" w:rsidRDefault="00FE187A" w:rsidP="006E6D78">
            <w:pPr>
              <w:pStyle w:val="AbbrDesc"/>
              <w:rPr>
                <w:ins w:id="28" w:author="cbf011-1" w:date="2014-09-18T21:02:00Z"/>
                <w:bCs/>
                <w:noProof/>
              </w:rPr>
            </w:pPr>
            <w:ins w:id="29" w:author="cbf011-1" w:date="2014-09-18T21:03:00Z">
              <w:r w:rsidRPr="00FE187A">
                <w:rPr>
                  <w:bCs/>
                  <w:noProof/>
                </w:rPr>
                <w:t>Multimedia Broadcast/Multicast Service</w:t>
              </w:r>
            </w:ins>
          </w:p>
        </w:tc>
      </w:tr>
      <w:tr w:rsidR="00C50384" w:rsidRPr="00127C75" w:rsidTr="006E6D78">
        <w:trPr>
          <w:jc w:val="center"/>
        </w:trPr>
        <w:tc>
          <w:tcPr>
            <w:tcW w:w="1766" w:type="dxa"/>
          </w:tcPr>
          <w:p w:rsidR="00C50384" w:rsidRDefault="00C50384" w:rsidP="006E6D78">
            <w:pPr>
              <w:pStyle w:val="AbbrLabel"/>
              <w:rPr>
                <w:noProof/>
              </w:rPr>
            </w:pPr>
            <w:r>
              <w:rPr>
                <w:noProof/>
              </w:rPr>
              <w:t>MOD_Granted</w:t>
            </w:r>
          </w:p>
        </w:tc>
        <w:tc>
          <w:tcPr>
            <w:tcW w:w="8530" w:type="dxa"/>
          </w:tcPr>
          <w:p w:rsidR="00C50384" w:rsidRPr="001D6D21" w:rsidRDefault="00C50384" w:rsidP="006E6D78">
            <w:pPr>
              <w:pStyle w:val="AbbrDesc"/>
              <w:rPr>
                <w:bCs/>
                <w:noProof/>
              </w:rPr>
            </w:pPr>
            <w:r w:rsidRPr="001D6D21">
              <w:rPr>
                <w:bCs/>
                <w:noProof/>
              </w:rPr>
              <w:t>Moderated Burst Granted</w:t>
            </w:r>
          </w:p>
        </w:tc>
      </w:tr>
    </w:tbl>
    <w:p w:rsidR="00C50384" w:rsidRDefault="00C50384" w:rsidP="00B216AC">
      <w:pPr>
        <w:pStyle w:val="AltNormal"/>
        <w:rPr>
          <w:lang w:val="en-US" w:eastAsia="zh-CN"/>
        </w:rPr>
      </w:pPr>
      <w:r>
        <w:rPr>
          <w:lang w:val="en-US" w:eastAsia="zh-CN"/>
        </w:rPr>
        <w:t>.</w:t>
      </w:r>
    </w:p>
    <w:p w:rsidR="00C50384" w:rsidRDefault="00C50384" w:rsidP="00B216AC">
      <w:pPr>
        <w:pStyle w:val="AltNormal"/>
        <w:rPr>
          <w:lang w:val="en-US" w:eastAsia="zh-CN"/>
        </w:rPr>
      </w:pPr>
      <w:r>
        <w:rPr>
          <w:lang w:val="en-US" w:eastAsia="zh-CN"/>
        </w:rPr>
        <w:t>.</w:t>
      </w:r>
    </w:p>
    <w:p w:rsidR="00C50384" w:rsidRDefault="00C50384" w:rsidP="00B216AC">
      <w:pPr>
        <w:pStyle w:val="AltNormal"/>
        <w:rPr>
          <w:lang w:val="en-US" w:eastAsia="zh-CN"/>
        </w:rPr>
      </w:pPr>
      <w:r>
        <w:rPr>
          <w:lang w:val="en-US" w:eastAsia="zh-CN"/>
        </w:rPr>
        <w:t>.</w:t>
      </w:r>
    </w:p>
    <w:p w:rsidR="00C50384" w:rsidRDefault="00C50384" w:rsidP="00B216AC">
      <w:pPr>
        <w:pStyle w:val="AltNormal"/>
        <w:rPr>
          <w:lang w:val="en-US" w:eastAsia="zh-CN"/>
        </w:rPr>
      </w:pPr>
    </w:p>
    <w:p w:rsidR="00C50384" w:rsidRDefault="00C50384" w:rsidP="00B216AC">
      <w:pPr>
        <w:pStyle w:val="AltNormal"/>
        <w:rPr>
          <w:lang w:val="en-US" w:eastAsia="zh-CN"/>
        </w:rPr>
      </w:pPr>
    </w:p>
    <w:p w:rsidR="00AB2D4E" w:rsidRPr="00127C75" w:rsidRDefault="00AB2D4E" w:rsidP="00AB2D4E">
      <w:pPr>
        <w:pStyle w:val="Heading2"/>
        <w:numPr>
          <w:ilvl w:val="0"/>
          <w:numId w:val="0"/>
        </w:numPr>
        <w:rPr>
          <w:noProof/>
        </w:rPr>
      </w:pPr>
      <w:bookmarkStart w:id="30" w:name="_Toc84599524"/>
      <w:bookmarkStart w:id="31" w:name="_Ref87188037"/>
      <w:bookmarkStart w:id="32" w:name="_Ref87191886"/>
      <w:bookmarkStart w:id="33" w:name="_Toc98924035"/>
      <w:bookmarkStart w:id="34" w:name="_Toc300326569"/>
      <w:r>
        <w:rPr>
          <w:noProof/>
        </w:rPr>
        <w:t>From 7.2 “</w:t>
      </w:r>
      <w:r w:rsidRPr="00127C75">
        <w:rPr>
          <w:noProof/>
        </w:rPr>
        <w:t xml:space="preserve">Media Parameter </w:t>
      </w:r>
      <w:bookmarkEnd w:id="30"/>
      <w:bookmarkEnd w:id="31"/>
      <w:bookmarkEnd w:id="32"/>
      <w:bookmarkEnd w:id="33"/>
      <w:r w:rsidRPr="00127C75">
        <w:rPr>
          <w:noProof/>
        </w:rPr>
        <w:t>negotiation</w:t>
      </w:r>
      <w:bookmarkEnd w:id="34"/>
      <w:r>
        <w:rPr>
          <w:noProof/>
        </w:rPr>
        <w:t>”</w:t>
      </w:r>
    </w:p>
    <w:p w:rsidR="00AB2D4E" w:rsidRPr="00127C75" w:rsidRDefault="00AB2D4E" w:rsidP="00AB2D4E">
      <w:pPr>
        <w:rPr>
          <w:noProof/>
        </w:rPr>
      </w:pPr>
      <w:r w:rsidRPr="00127C75">
        <w:rPr>
          <w:noProof/>
        </w:rPr>
        <w:t>This subclause contains additional information to the Media Parameter negotiation specified in [OMA-PoC-CP].</w:t>
      </w:r>
    </w:p>
    <w:p w:rsidR="00AB2D4E" w:rsidRPr="00127C75" w:rsidRDefault="00AB2D4E" w:rsidP="00AB2D4E">
      <w:pPr>
        <w:rPr>
          <w:noProof/>
        </w:rPr>
      </w:pPr>
      <w:r w:rsidRPr="00127C75">
        <w:rPr>
          <w:noProof/>
        </w:rPr>
        <w:t>PoC Speech Media Parameters in addition to the codec(s) are:</w:t>
      </w:r>
    </w:p>
    <w:p w:rsidR="00AB2D4E" w:rsidRPr="00127C75" w:rsidRDefault="00AB2D4E" w:rsidP="00AB2D4E">
      <w:pPr>
        <w:numPr>
          <w:ilvl w:val="0"/>
          <w:numId w:val="34"/>
        </w:numPr>
        <w:spacing w:before="60" w:after="120"/>
        <w:rPr>
          <w:noProof/>
        </w:rPr>
      </w:pPr>
      <w:r w:rsidRPr="00127C75">
        <w:rPr>
          <w:noProof/>
        </w:rPr>
        <w:t>reference to the Media-floor Control Entity to which the PoC Speech is bound;</w:t>
      </w:r>
    </w:p>
    <w:p w:rsidR="00AB2D4E" w:rsidRPr="00127C75" w:rsidRDefault="00AB2D4E" w:rsidP="00AB2D4E">
      <w:pPr>
        <w:numPr>
          <w:ilvl w:val="0"/>
          <w:numId w:val="34"/>
        </w:numPr>
        <w:spacing w:before="60" w:after="120"/>
        <w:rPr>
          <w:noProof/>
        </w:rPr>
      </w:pPr>
      <w:r w:rsidRPr="00127C75">
        <w:rPr>
          <w:noProof/>
        </w:rPr>
        <w:t>codec modes which are indicated in the preferred order as specified in [RFC 3264], [</w:t>
      </w:r>
      <w:del w:id="35" w:author="cbf011-1" w:date="2014-09-18T20:39:00Z">
        <w:r w:rsidRPr="00127C75" w:rsidDel="00A515E3">
          <w:rPr>
            <w:noProof/>
          </w:rPr>
          <w:delText>RFC3267</w:delText>
        </w:r>
      </w:del>
      <w:ins w:id="36" w:author="cbf011-1" w:date="2014-09-18T20:39:00Z">
        <w:r w:rsidR="00A515E3">
          <w:rPr>
            <w:noProof/>
          </w:rPr>
          <w:t>RFC4867</w:t>
        </w:r>
      </w:ins>
      <w:r w:rsidRPr="00127C75">
        <w:rPr>
          <w:noProof/>
        </w:rPr>
        <w:t>] and [RFC3558];</w:t>
      </w:r>
    </w:p>
    <w:p w:rsidR="00AB2D4E" w:rsidRPr="00127C75" w:rsidRDefault="00AB2D4E" w:rsidP="00AB2D4E">
      <w:pPr>
        <w:numPr>
          <w:ilvl w:val="0"/>
          <w:numId w:val="34"/>
        </w:numPr>
        <w:spacing w:before="60" w:after="120"/>
        <w:rPr>
          <w:noProof/>
        </w:rPr>
      </w:pPr>
      <w:r w:rsidRPr="00127C75">
        <w:rPr>
          <w:noProof/>
        </w:rPr>
        <w:t>bandwidth parameter used to indicate the maximum desired data rate supported by the PoC Client for the PoC Session as specified in [RFC3264];</w:t>
      </w:r>
    </w:p>
    <w:p w:rsidR="00AB2D4E" w:rsidRPr="00127C75" w:rsidRDefault="00AB2D4E" w:rsidP="00AB2D4E">
      <w:pPr>
        <w:numPr>
          <w:ilvl w:val="0"/>
          <w:numId w:val="34"/>
        </w:numPr>
        <w:spacing w:before="60" w:after="120"/>
        <w:rPr>
          <w:noProof/>
        </w:rPr>
      </w:pPr>
      <w:r w:rsidRPr="00127C75">
        <w:rPr>
          <w:noProof/>
        </w:rPr>
        <w:t>ptime and maxptime parameters as specified in [RFC4566], [</w:t>
      </w:r>
      <w:del w:id="37" w:author="cbf011-1" w:date="2014-09-18T20:39:00Z">
        <w:r w:rsidRPr="00127C75" w:rsidDel="00A515E3">
          <w:rPr>
            <w:noProof/>
          </w:rPr>
          <w:delText>RFC3267</w:delText>
        </w:r>
      </w:del>
      <w:ins w:id="38" w:author="cbf011-1" w:date="2014-09-18T20:39:00Z">
        <w:r w:rsidR="00A515E3">
          <w:rPr>
            <w:noProof/>
          </w:rPr>
          <w:t>RFC4867</w:t>
        </w:r>
      </w:ins>
      <w:r w:rsidRPr="00127C75">
        <w:rPr>
          <w:noProof/>
        </w:rPr>
        <w:t>] and [RFC 3558]</w:t>
      </w:r>
    </w:p>
    <w:p w:rsidR="00AB2D4E" w:rsidRPr="00127C75" w:rsidRDefault="00AB2D4E" w:rsidP="00AB2D4E">
      <w:pPr>
        <w:numPr>
          <w:ilvl w:val="0"/>
          <w:numId w:val="34"/>
        </w:numPr>
        <w:spacing w:before="60" w:after="120"/>
        <w:rPr>
          <w:noProof/>
        </w:rPr>
      </w:pPr>
      <w:r w:rsidRPr="00127C75">
        <w:rPr>
          <w:noProof/>
        </w:rPr>
        <w:lastRenderedPageBreak/>
        <w:t>mbms-mode attribute used to transport the identity of a Multicast PoC Channel as specified in [3gpp-sdp-rtsp]; and,</w:t>
      </w:r>
    </w:p>
    <w:p w:rsidR="00AB2D4E" w:rsidRPr="00127C75" w:rsidRDefault="00AB2D4E" w:rsidP="00AB2D4E">
      <w:pPr>
        <w:numPr>
          <w:ilvl w:val="0"/>
          <w:numId w:val="34"/>
        </w:numPr>
        <w:spacing w:before="60" w:after="120"/>
        <w:rPr>
          <w:noProof/>
        </w:rPr>
      </w:pPr>
      <w:r w:rsidRPr="00127C75">
        <w:rPr>
          <w:noProof/>
        </w:rPr>
        <w:t>key-mgmt:mikey attribute used to transport the session key as specified in [RFC4567]..</w:t>
      </w:r>
    </w:p>
    <w:p w:rsidR="00AB2D4E" w:rsidRPr="00127C75" w:rsidRDefault="00AB2D4E" w:rsidP="00AB2D4E">
      <w:pPr>
        <w:rPr>
          <w:noProof/>
        </w:rPr>
      </w:pPr>
      <w:r w:rsidRPr="00127C75">
        <w:rPr>
          <w:noProof/>
        </w:rPr>
        <w:t>The Media Parameters of the Continuous Media apart from PoC Speech in addition to the codec(s) are</w:t>
      </w:r>
    </w:p>
    <w:p w:rsidR="00AB2D4E" w:rsidRPr="00127C75" w:rsidRDefault="00AB2D4E" w:rsidP="00AB2D4E">
      <w:pPr>
        <w:numPr>
          <w:ilvl w:val="0"/>
          <w:numId w:val="34"/>
        </w:numPr>
        <w:spacing w:before="60" w:after="120"/>
        <w:rPr>
          <w:noProof/>
        </w:rPr>
      </w:pPr>
      <w:r w:rsidRPr="00127C75">
        <w:rPr>
          <w:noProof/>
        </w:rPr>
        <w:t>reference to the Media-floor Control Entity to which the Continuous Media is bound;</w:t>
      </w:r>
    </w:p>
    <w:p w:rsidR="00AB2D4E" w:rsidRPr="00127C75" w:rsidRDefault="00AB2D4E" w:rsidP="00AB2D4E">
      <w:pPr>
        <w:numPr>
          <w:ilvl w:val="0"/>
          <w:numId w:val="34"/>
        </w:numPr>
        <w:spacing w:before="60" w:after="120"/>
        <w:rPr>
          <w:noProof/>
        </w:rPr>
      </w:pPr>
      <w:r w:rsidRPr="00127C75">
        <w:rPr>
          <w:noProof/>
        </w:rPr>
        <w:t>band width parameter used to indicate the maximum desired data rate supported by the PoC Client for the PoC Session as specified in [RFC3264];</w:t>
      </w:r>
    </w:p>
    <w:p w:rsidR="00AB2D4E" w:rsidRPr="00127C75" w:rsidRDefault="00AB2D4E" w:rsidP="00AB2D4E">
      <w:pPr>
        <w:numPr>
          <w:ilvl w:val="0"/>
          <w:numId w:val="34"/>
        </w:numPr>
        <w:spacing w:before="60" w:after="120"/>
        <w:rPr>
          <w:noProof/>
        </w:rPr>
      </w:pPr>
      <w:r w:rsidRPr="00127C75">
        <w:rPr>
          <w:noProof/>
        </w:rPr>
        <w:t>ptime and maxptime parameters as specified in [RFC4566], [</w:t>
      </w:r>
      <w:del w:id="39" w:author="cbf011-1" w:date="2014-09-18T20:39:00Z">
        <w:r w:rsidRPr="00127C75" w:rsidDel="00A515E3">
          <w:rPr>
            <w:noProof/>
          </w:rPr>
          <w:delText>RFC3267</w:delText>
        </w:r>
      </w:del>
      <w:ins w:id="40" w:author="cbf011-1" w:date="2014-09-18T20:39:00Z">
        <w:r w:rsidR="00A515E3">
          <w:rPr>
            <w:noProof/>
          </w:rPr>
          <w:t>RFC4867</w:t>
        </w:r>
      </w:ins>
      <w:r w:rsidRPr="00127C75">
        <w:rPr>
          <w:noProof/>
        </w:rPr>
        <w:t xml:space="preserve">] and [RFC 3558]; </w:t>
      </w:r>
    </w:p>
    <w:p w:rsidR="00AB2D4E" w:rsidRPr="00127C75" w:rsidRDefault="00AB2D4E" w:rsidP="00AB2D4E">
      <w:pPr>
        <w:numPr>
          <w:ilvl w:val="0"/>
          <w:numId w:val="34"/>
        </w:numPr>
        <w:spacing w:before="60" w:after="120"/>
        <w:rPr>
          <w:noProof/>
        </w:rPr>
      </w:pPr>
      <w:r w:rsidRPr="00127C75">
        <w:rPr>
          <w:noProof/>
        </w:rPr>
        <w:t>other Media Parameters defined for the codecs used for the Continuous Media;</w:t>
      </w:r>
    </w:p>
    <w:p w:rsidR="00AB2D4E" w:rsidRPr="00127C75" w:rsidRDefault="00AB2D4E" w:rsidP="00AB2D4E">
      <w:pPr>
        <w:numPr>
          <w:ilvl w:val="0"/>
          <w:numId w:val="34"/>
        </w:numPr>
        <w:spacing w:before="60" w:after="120"/>
        <w:rPr>
          <w:noProof/>
        </w:rPr>
      </w:pPr>
      <w:r w:rsidRPr="00127C75">
        <w:rPr>
          <w:noProof/>
        </w:rPr>
        <w:t>mbms-mode attribute used to transport the identity of a Multicast PoC Channel as specified in [3gpp-sdp-rtsp]; and,</w:t>
      </w:r>
    </w:p>
    <w:p w:rsidR="00AB2D4E" w:rsidRPr="00127C75" w:rsidRDefault="00AB2D4E" w:rsidP="00AB2D4E">
      <w:pPr>
        <w:numPr>
          <w:ilvl w:val="0"/>
          <w:numId w:val="34"/>
        </w:numPr>
        <w:spacing w:before="60" w:after="120"/>
        <w:rPr>
          <w:noProof/>
        </w:rPr>
      </w:pPr>
      <w:r w:rsidRPr="00127C75">
        <w:rPr>
          <w:noProof/>
        </w:rPr>
        <w:t>key-mgmt:mikey attribute used to transport the session key as specified in [RFC4567].</w:t>
      </w:r>
    </w:p>
    <w:p w:rsidR="00AB2D4E" w:rsidRPr="00127C75" w:rsidRDefault="00AB2D4E" w:rsidP="00A515E3">
      <w:pPr>
        <w:spacing w:before="60" w:after="120"/>
        <w:rPr>
          <w:noProof/>
        </w:rPr>
      </w:pPr>
    </w:p>
    <w:p w:rsidR="00AB2D4E" w:rsidRDefault="00A515E3" w:rsidP="00B216AC">
      <w:pPr>
        <w:pStyle w:val="AltNormal"/>
        <w:rPr>
          <w:lang w:val="en-US" w:eastAsia="zh-CN"/>
        </w:rPr>
      </w:pPr>
      <w:r>
        <w:rPr>
          <w:lang w:val="en-US" w:eastAsia="zh-CN"/>
        </w:rPr>
        <w:t>.</w:t>
      </w:r>
    </w:p>
    <w:p w:rsidR="00A515E3" w:rsidRDefault="00A515E3" w:rsidP="00B216AC">
      <w:pPr>
        <w:pStyle w:val="AltNormal"/>
        <w:rPr>
          <w:lang w:val="en-US" w:eastAsia="zh-CN"/>
        </w:rPr>
      </w:pPr>
      <w:r>
        <w:rPr>
          <w:lang w:val="en-US" w:eastAsia="zh-CN"/>
        </w:rPr>
        <w:t>.</w:t>
      </w:r>
    </w:p>
    <w:p w:rsidR="00A515E3" w:rsidRDefault="00A515E3" w:rsidP="00B216AC">
      <w:pPr>
        <w:pStyle w:val="AltNormal"/>
        <w:rPr>
          <w:lang w:val="en-US" w:eastAsia="zh-CN"/>
        </w:rPr>
      </w:pPr>
      <w:r>
        <w:rPr>
          <w:lang w:val="en-US" w:eastAsia="zh-CN"/>
        </w:rPr>
        <w:t>.</w:t>
      </w:r>
    </w:p>
    <w:p w:rsidR="00A515E3" w:rsidRPr="00127C75" w:rsidRDefault="00A515E3" w:rsidP="00A515E3">
      <w:pPr>
        <w:pStyle w:val="Heading2"/>
        <w:numPr>
          <w:ilvl w:val="0"/>
          <w:numId w:val="0"/>
        </w:numPr>
        <w:rPr>
          <w:noProof/>
        </w:rPr>
      </w:pPr>
      <w:bookmarkStart w:id="41" w:name="_Ref87253316"/>
      <w:bookmarkStart w:id="42" w:name="_Toc98924060"/>
      <w:bookmarkStart w:id="43" w:name="_Toc300326602"/>
      <w:r>
        <w:rPr>
          <w:noProof/>
        </w:rPr>
        <w:t>From 7.9 “</w:t>
      </w:r>
      <w:r w:rsidRPr="00127C75">
        <w:rPr>
          <w:noProof/>
        </w:rPr>
        <w:t>Codecs</w:t>
      </w:r>
      <w:bookmarkEnd w:id="41"/>
      <w:bookmarkEnd w:id="42"/>
      <w:bookmarkEnd w:id="43"/>
      <w:r>
        <w:rPr>
          <w:noProof/>
        </w:rPr>
        <w:t>”</w:t>
      </w:r>
    </w:p>
    <w:p w:rsidR="00A515E3" w:rsidRPr="00127C75" w:rsidRDefault="00A515E3" w:rsidP="00A515E3">
      <w:pPr>
        <w:rPr>
          <w:noProof/>
        </w:rPr>
      </w:pPr>
      <w:r w:rsidRPr="00127C75">
        <w:rPr>
          <w:noProof/>
        </w:rPr>
        <w:t xml:space="preserve">3GPP2 mandates the EVRC speech codec as the default speech codec for PoC see </w:t>
      </w:r>
      <w:r w:rsidR="006A5097" w:rsidRPr="00127C75">
        <w:rPr>
          <w:noProof/>
        </w:rPr>
        <w:fldChar w:fldCharType="begin"/>
      </w:r>
      <w:r w:rsidRPr="00127C75">
        <w:rPr>
          <w:noProof/>
        </w:rPr>
        <w:instrText xml:space="preserve"> REF ref_3gpp2_S_R0100_0 \h </w:instrText>
      </w:r>
      <w:r w:rsidR="006A5097" w:rsidRPr="00127C75">
        <w:rPr>
          <w:noProof/>
        </w:rPr>
      </w:r>
      <w:r w:rsidR="006A5097" w:rsidRPr="00127C75">
        <w:rPr>
          <w:noProof/>
        </w:rPr>
        <w:fldChar w:fldCharType="separate"/>
      </w:r>
      <w:r w:rsidRPr="00127C75">
        <w:rPr>
          <w:noProof/>
        </w:rPr>
        <w:t>[3GPP2 S.R0100-0]</w:t>
      </w:r>
      <w:r w:rsidR="006A5097" w:rsidRPr="00127C75">
        <w:rPr>
          <w:noProof/>
        </w:rPr>
        <w:fldChar w:fldCharType="end"/>
      </w:r>
      <w:r w:rsidRPr="00127C75">
        <w:rPr>
          <w:noProof/>
        </w:rPr>
        <w:t>. Therefore, the PoC Server and the NW PoC Box SHALL support the usage of EVRC specific Media Parameters.</w:t>
      </w:r>
    </w:p>
    <w:p w:rsidR="00A515E3" w:rsidRPr="00127C75" w:rsidRDefault="00A515E3" w:rsidP="00A515E3">
      <w:pPr>
        <w:ind w:left="1440" w:hanging="1440"/>
        <w:rPr>
          <w:noProof/>
        </w:rPr>
      </w:pPr>
      <w:r w:rsidRPr="00127C75">
        <w:rPr>
          <w:noProof/>
          <w:color w:val="000000"/>
          <w:lang w:eastAsia="ja-JP"/>
        </w:rPr>
        <w:t xml:space="preserve">The Media Parameters and the RTP payload format for the EVRC speech codec are described in </w:t>
      </w:r>
      <w:r w:rsidR="006A5097" w:rsidRPr="00127C75">
        <w:rPr>
          <w:noProof/>
          <w:color w:val="000000"/>
          <w:lang w:eastAsia="ja-JP"/>
        </w:rPr>
        <w:fldChar w:fldCharType="begin"/>
      </w:r>
      <w:r w:rsidRPr="00127C75">
        <w:rPr>
          <w:noProof/>
          <w:color w:val="000000"/>
          <w:lang w:eastAsia="ja-JP"/>
        </w:rPr>
        <w:instrText xml:space="preserve"> REF ref_ietf_rfc_3558 \h </w:instrText>
      </w:r>
      <w:r w:rsidR="006A5097" w:rsidRPr="00127C75">
        <w:rPr>
          <w:noProof/>
          <w:color w:val="000000"/>
          <w:lang w:eastAsia="ja-JP"/>
        </w:rPr>
      </w:r>
      <w:r w:rsidR="006A5097" w:rsidRPr="00127C75">
        <w:rPr>
          <w:noProof/>
          <w:color w:val="000000"/>
          <w:lang w:eastAsia="ja-JP"/>
        </w:rPr>
        <w:fldChar w:fldCharType="separate"/>
      </w:r>
      <w:r w:rsidRPr="00127C75">
        <w:rPr>
          <w:bCs/>
          <w:noProof/>
        </w:rPr>
        <w:t>[RFC3558]</w:t>
      </w:r>
      <w:r w:rsidR="006A5097" w:rsidRPr="00127C75">
        <w:rPr>
          <w:noProof/>
          <w:color w:val="000000"/>
          <w:lang w:eastAsia="ja-JP"/>
        </w:rPr>
        <w:fldChar w:fldCharType="end"/>
      </w:r>
      <w:r w:rsidRPr="00127C75">
        <w:rPr>
          <w:noProof/>
          <w:color w:val="000000"/>
          <w:lang w:eastAsia="ja-JP"/>
        </w:rPr>
        <w:t>.</w:t>
      </w:r>
    </w:p>
    <w:p w:rsidR="00A515E3" w:rsidRPr="00127C75" w:rsidRDefault="00A515E3" w:rsidP="00A515E3">
      <w:pPr>
        <w:rPr>
          <w:noProof/>
        </w:rPr>
      </w:pPr>
      <w:r w:rsidRPr="00127C75">
        <w:rPr>
          <w:noProof/>
        </w:rPr>
        <w:t xml:space="preserve">3GPP mandates the AMR narrowband speech codec as the default speech codec for PoC see </w:t>
      </w:r>
      <w:r w:rsidR="006A5097" w:rsidRPr="00127C75">
        <w:rPr>
          <w:noProof/>
        </w:rPr>
        <w:fldChar w:fldCharType="begin"/>
      </w:r>
      <w:r w:rsidRPr="00127C75">
        <w:rPr>
          <w:noProof/>
        </w:rPr>
        <w:instrText xml:space="preserve"> REF ref_3gpp_ts26_235 \h </w:instrText>
      </w:r>
      <w:r w:rsidR="006A5097" w:rsidRPr="00127C75">
        <w:rPr>
          <w:noProof/>
        </w:rPr>
      </w:r>
      <w:r w:rsidR="006A5097" w:rsidRPr="00127C75">
        <w:rPr>
          <w:noProof/>
        </w:rPr>
        <w:fldChar w:fldCharType="separate"/>
      </w:r>
      <w:r w:rsidRPr="00127C75">
        <w:rPr>
          <w:bCs/>
          <w:noProof/>
          <w:snapToGrid w:val="0"/>
        </w:rPr>
        <w:t>[TS26.235]</w:t>
      </w:r>
      <w:r w:rsidR="006A5097" w:rsidRPr="00127C75">
        <w:rPr>
          <w:noProof/>
        </w:rPr>
        <w:fldChar w:fldCharType="end"/>
      </w:r>
      <w:r w:rsidRPr="00127C75">
        <w:rPr>
          <w:noProof/>
        </w:rPr>
        <w:t xml:space="preserve">. Further, 3GPP mandates support of the AMR wideband speech codec, if the terminal on which the PoC Client is implemented uses 16 kHz sampling frequency of the speech see </w:t>
      </w:r>
      <w:r w:rsidR="006A5097" w:rsidRPr="00127C75">
        <w:rPr>
          <w:noProof/>
        </w:rPr>
        <w:fldChar w:fldCharType="begin"/>
      </w:r>
      <w:r w:rsidRPr="00127C75">
        <w:rPr>
          <w:noProof/>
        </w:rPr>
        <w:instrText xml:space="preserve"> REF ref_3gpp_ts26_235 \h </w:instrText>
      </w:r>
      <w:r w:rsidR="006A5097" w:rsidRPr="00127C75">
        <w:rPr>
          <w:noProof/>
        </w:rPr>
      </w:r>
      <w:r w:rsidR="006A5097" w:rsidRPr="00127C75">
        <w:rPr>
          <w:noProof/>
        </w:rPr>
        <w:fldChar w:fldCharType="separate"/>
      </w:r>
      <w:r w:rsidRPr="00127C75">
        <w:rPr>
          <w:bCs/>
          <w:noProof/>
          <w:snapToGrid w:val="0"/>
        </w:rPr>
        <w:t>[TS26.235]</w:t>
      </w:r>
      <w:r w:rsidR="006A5097" w:rsidRPr="00127C75">
        <w:rPr>
          <w:noProof/>
        </w:rPr>
        <w:fldChar w:fldCharType="end"/>
      </w:r>
      <w:r w:rsidRPr="00127C75">
        <w:rPr>
          <w:noProof/>
        </w:rPr>
        <w:t>. Therefore, the PoC Server and the NW PoC Box SHALL support the usage of both AMR narrowband and AMR wideband specific Media Parameters.</w:t>
      </w:r>
    </w:p>
    <w:p w:rsidR="00A515E3" w:rsidRPr="00127C75" w:rsidRDefault="00A515E3" w:rsidP="00A515E3">
      <w:pPr>
        <w:rPr>
          <w:noProof/>
        </w:rPr>
      </w:pPr>
      <w:r w:rsidRPr="00127C75">
        <w:rPr>
          <w:noProof/>
        </w:rPr>
        <w:t xml:space="preserve">The Media Parameters for the AMR narrowband speech codec and the AMR wideband speech codec are described together with the RTP payload format for the speech codecs in </w:t>
      </w:r>
      <w:bookmarkStart w:id="44" w:name="ref_ietf_rfc_3267"/>
      <w:r w:rsidRPr="00127C75">
        <w:rPr>
          <w:noProof/>
        </w:rPr>
        <w:t>[</w:t>
      </w:r>
      <w:del w:id="45" w:author="cbf011-1" w:date="2014-09-18T20:41:00Z">
        <w:r w:rsidRPr="00127C75" w:rsidDel="00A515E3">
          <w:rPr>
            <w:noProof/>
          </w:rPr>
          <w:delText>RFC3267</w:delText>
        </w:r>
      </w:del>
      <w:ins w:id="46" w:author="cbf011-1" w:date="2014-09-18T20:41:00Z">
        <w:r>
          <w:rPr>
            <w:noProof/>
          </w:rPr>
          <w:t>RFC4867</w:t>
        </w:r>
      </w:ins>
      <w:r w:rsidRPr="00127C75">
        <w:rPr>
          <w:noProof/>
        </w:rPr>
        <w:t xml:space="preserve">]. </w:t>
      </w:r>
      <w:bookmarkEnd w:id="44"/>
      <w:ins w:id="47" w:author="cbf011-1" w:date="2014-09-18T20:52:00Z">
        <w:r w:rsidR="001D4C23">
          <w:rPr>
            <w:noProof/>
          </w:rPr>
          <w:t>The RTP payload format</w:t>
        </w:r>
      </w:ins>
      <w:ins w:id="48" w:author="cbf011-1" w:date="2014-09-18T20:56:00Z">
        <w:r w:rsidR="001D4C23">
          <w:rPr>
            <w:noProof/>
          </w:rPr>
          <w:t>s</w:t>
        </w:r>
      </w:ins>
      <w:ins w:id="49" w:author="cbf011-1" w:date="2014-09-18T20:52:00Z">
        <w:r w:rsidR="001D4C23">
          <w:rPr>
            <w:noProof/>
          </w:rPr>
          <w:t xml:space="preserve"> for </w:t>
        </w:r>
      </w:ins>
      <w:ins w:id="50" w:author="cbf011-1" w:date="2014-09-18T20:53:00Z">
        <w:r w:rsidR="001D4C23" w:rsidRPr="00127C75">
          <w:rPr>
            <w:noProof/>
          </w:rPr>
          <w:t>the AMR narrowband speech codec and the AMR wideband speech codec</w:t>
        </w:r>
        <w:r w:rsidR="001D4C23" w:rsidRPr="001D4C23">
          <w:rPr>
            <w:noProof/>
          </w:rPr>
          <w:t xml:space="preserve"> </w:t>
        </w:r>
        <w:r w:rsidR="001D4C23">
          <w:rPr>
            <w:noProof/>
          </w:rPr>
          <w:t xml:space="preserve">are </w:t>
        </w:r>
      </w:ins>
      <w:ins w:id="51" w:author="cbf011-1" w:date="2014-09-18T20:55:00Z">
        <w:r w:rsidR="001D4C23">
          <w:rPr>
            <w:noProof/>
          </w:rPr>
          <w:t xml:space="preserve">also </w:t>
        </w:r>
      </w:ins>
      <w:ins w:id="52" w:author="cbf011-1" w:date="2014-09-18T20:53:00Z">
        <w:r w:rsidR="001D4C23">
          <w:rPr>
            <w:noProof/>
          </w:rPr>
          <w:t xml:space="preserve">among those supported for </w:t>
        </w:r>
      </w:ins>
      <w:ins w:id="53" w:author="cbf011-1" w:date="2014-09-18T20:54:00Z">
        <w:r w:rsidR="001D4C23">
          <w:rPr>
            <w:noProof/>
          </w:rPr>
          <w:t>MBMS</w:t>
        </w:r>
      </w:ins>
      <w:ins w:id="54" w:author="cbf011-1" w:date="2014-09-18T20:49:00Z">
        <w:r w:rsidR="001D4C23" w:rsidRPr="001D4C23">
          <w:rPr>
            <w:noProof/>
          </w:rPr>
          <w:t xml:space="preserve"> transport of continuous media</w:t>
        </w:r>
      </w:ins>
      <w:ins w:id="55" w:author="cbf011-1" w:date="2014-09-18T20:55:00Z">
        <w:r w:rsidR="001D4C23">
          <w:rPr>
            <w:noProof/>
          </w:rPr>
          <w:t xml:space="preserve"> as specified in [3GPP TS 26.346]</w:t>
        </w:r>
      </w:ins>
      <w:ins w:id="56" w:author="cbf011-1" w:date="2014-09-18T20:57:00Z">
        <w:r w:rsidR="001D4C23">
          <w:rPr>
            <w:noProof/>
          </w:rPr>
          <w:t xml:space="preserve"> and are thus suitable for use </w:t>
        </w:r>
      </w:ins>
      <w:ins w:id="57" w:author="cbf011-1" w:date="2014-09-18T20:58:00Z">
        <w:r w:rsidR="001D4C23">
          <w:rPr>
            <w:noProof/>
          </w:rPr>
          <w:t>in Multicast PoC</w:t>
        </w:r>
      </w:ins>
      <w:ins w:id="58" w:author="cbf011-1" w:date="2014-09-18T20:55:00Z">
        <w:r w:rsidR="001D4C23">
          <w:rPr>
            <w:noProof/>
          </w:rPr>
          <w:t>.</w:t>
        </w:r>
      </w:ins>
      <w:ins w:id="59" w:author="cbf011-1" w:date="2014-09-18T20:49:00Z">
        <w:r w:rsidR="001D4C23" w:rsidRPr="001D4C23">
          <w:rPr>
            <w:noProof/>
          </w:rPr>
          <w:t xml:space="preserve"> </w:t>
        </w:r>
      </w:ins>
      <w:r w:rsidRPr="00127C75">
        <w:rPr>
          <w:noProof/>
        </w:rPr>
        <w:t xml:space="preserve">The AMR and AMR-WB RTP payload format offers a number of options that can be used for the RTP Media packet transport. The options that should be used in PoC are specified in </w:t>
      </w:r>
      <w:r w:rsidR="006A5097" w:rsidRPr="00127C75">
        <w:rPr>
          <w:noProof/>
        </w:rPr>
        <w:fldChar w:fldCharType="begin"/>
      </w:r>
      <w:r w:rsidRPr="00127C75">
        <w:rPr>
          <w:noProof/>
        </w:rPr>
        <w:instrText xml:space="preserve"> REF ref_3gpp_ts26_236 \h </w:instrText>
      </w:r>
      <w:r w:rsidR="006A5097" w:rsidRPr="00127C75">
        <w:rPr>
          <w:noProof/>
        </w:rPr>
      </w:r>
      <w:r w:rsidR="006A5097" w:rsidRPr="00127C75">
        <w:rPr>
          <w:noProof/>
        </w:rPr>
        <w:fldChar w:fldCharType="separate"/>
      </w:r>
      <w:r w:rsidRPr="00127C75">
        <w:rPr>
          <w:bCs/>
          <w:noProof/>
          <w:snapToGrid w:val="0"/>
        </w:rPr>
        <w:t>[TS26.236]</w:t>
      </w:r>
      <w:r w:rsidR="006A5097" w:rsidRPr="00127C75">
        <w:rPr>
          <w:noProof/>
        </w:rPr>
        <w:fldChar w:fldCharType="end"/>
      </w:r>
      <w:r w:rsidRPr="00127C75">
        <w:rPr>
          <w:noProof/>
        </w:rPr>
        <w:t>, with the exception of the explicit requirement in Appendix D "</w:t>
      </w:r>
      <w:r w:rsidRPr="00127C75">
        <w:rPr>
          <w:i/>
          <w:iCs/>
          <w:noProof/>
          <w:lang w:eastAsia="ja-JP"/>
        </w:rPr>
        <w:t>RTP Session description parameters</w:t>
      </w:r>
      <w:r w:rsidRPr="00127C75">
        <w:rPr>
          <w:noProof/>
          <w:lang w:eastAsia="ja-JP"/>
        </w:rPr>
        <w:t>"</w:t>
      </w:r>
      <w:r w:rsidRPr="00127C75">
        <w:rPr>
          <w:noProof/>
        </w:rPr>
        <w:t>.</w:t>
      </w:r>
    </w:p>
    <w:p w:rsidR="00A515E3" w:rsidRPr="00127C75" w:rsidRDefault="00A515E3" w:rsidP="00A515E3">
      <w:pPr>
        <w:pStyle w:val="NO"/>
        <w:rPr>
          <w:noProof/>
        </w:rPr>
      </w:pPr>
      <w:r w:rsidRPr="00127C75">
        <w:rPr>
          <w:noProof/>
        </w:rPr>
        <w:t>NOTE:</w:t>
      </w:r>
      <w:r w:rsidRPr="00127C75">
        <w:rPr>
          <w:noProof/>
        </w:rPr>
        <w:tab/>
        <w:t>In addition to the 3GPP and 3GPP2 recommended codec, PoC Clients, UE PoC Box and NW PoC Box and PoC Servers can support other codecs. Transcoding support by the PoC Server is beyond the scope of PoC specification.</w:t>
      </w:r>
    </w:p>
    <w:p w:rsidR="00A515E3" w:rsidRDefault="00E048DD" w:rsidP="00B216AC">
      <w:pPr>
        <w:pStyle w:val="AltNormal"/>
        <w:rPr>
          <w:lang w:val="en-US" w:eastAsia="zh-CN"/>
        </w:rPr>
      </w:pPr>
      <w:r>
        <w:rPr>
          <w:lang w:val="en-US" w:eastAsia="zh-CN"/>
        </w:rPr>
        <w:t>.</w:t>
      </w:r>
    </w:p>
    <w:p w:rsidR="00E048DD" w:rsidRDefault="00E048DD" w:rsidP="00B216AC">
      <w:pPr>
        <w:pStyle w:val="AltNormal"/>
        <w:rPr>
          <w:lang w:val="en-US" w:eastAsia="zh-CN"/>
        </w:rPr>
      </w:pPr>
      <w:r>
        <w:rPr>
          <w:lang w:val="en-US" w:eastAsia="zh-CN"/>
        </w:rPr>
        <w:t>.</w:t>
      </w:r>
    </w:p>
    <w:p w:rsidR="00E048DD" w:rsidRDefault="00E048DD" w:rsidP="00B216AC">
      <w:pPr>
        <w:pStyle w:val="AltNormal"/>
        <w:rPr>
          <w:lang w:val="en-US" w:eastAsia="zh-CN"/>
        </w:rPr>
      </w:pPr>
      <w:r>
        <w:rPr>
          <w:lang w:val="en-US" w:eastAsia="zh-CN"/>
        </w:rPr>
        <w:t>.</w:t>
      </w:r>
    </w:p>
    <w:p w:rsidR="00E048DD" w:rsidRPr="00E71709" w:rsidRDefault="00E048DD" w:rsidP="00E048DD">
      <w:pPr>
        <w:pStyle w:val="App1"/>
        <w:numPr>
          <w:ilvl w:val="0"/>
          <w:numId w:val="0"/>
        </w:numPr>
        <w:rPr>
          <w:noProof/>
          <w:lang w:val="fr-FR"/>
        </w:rPr>
      </w:pPr>
      <w:bookmarkStart w:id="60" w:name="_Toc300326804"/>
      <w:r>
        <w:rPr>
          <w:noProof/>
          <w:lang w:val="fr-FR" w:eastAsia="ja-JP"/>
        </w:rPr>
        <w:lastRenderedPageBreak/>
        <w:t>From Appendix A « </w:t>
      </w:r>
      <w:r w:rsidRPr="00E71709">
        <w:rPr>
          <w:noProof/>
          <w:lang w:val="fr-FR" w:eastAsia="ja-JP"/>
        </w:rPr>
        <w:t>RTP Session description parameters</w:t>
      </w:r>
      <w:r w:rsidRPr="00E71709">
        <w:rPr>
          <w:noProof/>
          <w:lang w:val="fr-FR" w:eastAsia="ja-JP"/>
        </w:rPr>
        <w:tab/>
        <w:t>(Informative)</w:t>
      </w:r>
      <w:bookmarkEnd w:id="60"/>
      <w:r>
        <w:rPr>
          <w:noProof/>
          <w:lang w:val="fr-FR" w:eastAsia="ja-JP"/>
        </w:rPr>
        <w:t> » </w:t>
      </w:r>
    </w:p>
    <w:p w:rsidR="00E048DD" w:rsidRPr="00127C75" w:rsidRDefault="00E048DD" w:rsidP="00E048DD">
      <w:pPr>
        <w:rPr>
          <w:noProof/>
        </w:rPr>
      </w:pPr>
      <w:r w:rsidRPr="00127C75">
        <w:rPr>
          <w:noProof/>
        </w:rPr>
        <w:t xml:space="preserve">When the PoC Client uses the AMR-NB or AMR-WB RTP payload format, the PoC Client uses either the bandwidth-efficient mode or the octet-aligned mode of the IETF AMR-NB and AMR-WB RTP payload format. For interoperability, the PoC Client should support both octet-aligned mode and bandwidth-efficient mode for single channel as recommended in section 4.5 </w:t>
      </w:r>
      <w:r w:rsidRPr="00127C75">
        <w:rPr>
          <w:i/>
          <w:noProof/>
        </w:rPr>
        <w:t xml:space="preserve">"Implementation Considerations" </w:t>
      </w:r>
      <w:r w:rsidRPr="00127C75">
        <w:rPr>
          <w:noProof/>
        </w:rPr>
        <w:t>of [</w:t>
      </w:r>
      <w:del w:id="61" w:author="cbf011-1" w:date="2014-09-18T20:43:00Z">
        <w:r w:rsidRPr="00127C75" w:rsidDel="00E048DD">
          <w:rPr>
            <w:noProof/>
          </w:rPr>
          <w:delText>RFC3267</w:delText>
        </w:r>
      </w:del>
      <w:ins w:id="62" w:author="cbf011-1" w:date="2014-09-18T20:43:00Z">
        <w:r>
          <w:rPr>
            <w:noProof/>
          </w:rPr>
          <w:t>RFC4867</w:t>
        </w:r>
      </w:ins>
      <w:r w:rsidRPr="00127C75">
        <w:rPr>
          <w:noProof/>
        </w:rPr>
        <w:t>].</w:t>
      </w:r>
    </w:p>
    <w:p w:rsidR="00E048DD" w:rsidRPr="00127C75" w:rsidRDefault="00E048DD" w:rsidP="00E048DD">
      <w:pPr>
        <w:rPr>
          <w:noProof/>
        </w:rPr>
      </w:pPr>
      <w:r w:rsidRPr="00127C75">
        <w:rPr>
          <w:noProof/>
        </w:rPr>
        <w:t>For OMA PoC Service, the OMA PoC Client that supports 3GPP AMR speech codec, the PoC Client can construct an SDP answer for a payload type in an SDP answer from a payload type in an SDP offer with the following parameters of [</w:t>
      </w:r>
      <w:del w:id="63" w:author="cbf011-1" w:date="2014-09-18T20:44:00Z">
        <w:r w:rsidRPr="00127C75" w:rsidDel="00DB63BE">
          <w:rPr>
            <w:noProof/>
          </w:rPr>
          <w:delText>RFC3267</w:delText>
        </w:r>
      </w:del>
      <w:ins w:id="64" w:author="cbf011-1" w:date="2014-09-18T20:44:00Z">
        <w:r w:rsidR="00DB63BE">
          <w:rPr>
            <w:noProof/>
          </w:rPr>
          <w:t>RFC4867</w:t>
        </w:r>
      </w:ins>
      <w:r w:rsidRPr="00127C75">
        <w:rPr>
          <w:noProof/>
        </w:rPr>
        <w:t>]:</w:t>
      </w:r>
    </w:p>
    <w:p w:rsidR="00E048DD" w:rsidRPr="00127C75" w:rsidRDefault="00E048DD" w:rsidP="00E048DD">
      <w:pPr>
        <w:numPr>
          <w:ilvl w:val="0"/>
          <w:numId w:val="35"/>
        </w:numPr>
        <w:rPr>
          <w:noProof/>
        </w:rPr>
      </w:pPr>
      <w:r w:rsidRPr="00127C75">
        <w:rPr>
          <w:noProof/>
        </w:rPr>
        <w:t>Octet-align=1 or no octet-align parameter;</w:t>
      </w:r>
    </w:p>
    <w:p w:rsidR="00E048DD" w:rsidRPr="00127C75" w:rsidRDefault="00E048DD" w:rsidP="00E048DD">
      <w:pPr>
        <w:numPr>
          <w:ilvl w:val="0"/>
          <w:numId w:val="36"/>
        </w:numPr>
        <w:rPr>
          <w:noProof/>
        </w:rPr>
      </w:pPr>
      <w:r w:rsidRPr="00127C75">
        <w:rPr>
          <w:noProof/>
        </w:rPr>
        <w:t>Maxptime: 400;</w:t>
      </w:r>
    </w:p>
    <w:p w:rsidR="00E048DD" w:rsidRPr="00127C75" w:rsidRDefault="00E048DD" w:rsidP="00E048DD">
      <w:pPr>
        <w:numPr>
          <w:ilvl w:val="0"/>
          <w:numId w:val="37"/>
        </w:numPr>
        <w:rPr>
          <w:noProof/>
        </w:rPr>
      </w:pPr>
      <w:r w:rsidRPr="00127C75">
        <w:rPr>
          <w:noProof/>
          <w:lang w:eastAsia="ja-JP"/>
        </w:rPr>
        <w:t>crc=0 or no crc parameter;</w:t>
      </w:r>
    </w:p>
    <w:p w:rsidR="00E048DD" w:rsidRPr="00127C75" w:rsidRDefault="00E048DD" w:rsidP="00E048DD">
      <w:pPr>
        <w:numPr>
          <w:ilvl w:val="0"/>
          <w:numId w:val="37"/>
        </w:numPr>
        <w:rPr>
          <w:noProof/>
        </w:rPr>
      </w:pPr>
      <w:r w:rsidRPr="00127C75">
        <w:rPr>
          <w:noProof/>
          <w:lang w:eastAsia="ja-JP"/>
        </w:rPr>
        <w:t>robust-sorting=0 (or no robust-sorting parameter);</w:t>
      </w:r>
    </w:p>
    <w:p w:rsidR="00E048DD" w:rsidRPr="00127C75" w:rsidRDefault="00E048DD" w:rsidP="00E048DD">
      <w:pPr>
        <w:numPr>
          <w:ilvl w:val="0"/>
          <w:numId w:val="38"/>
        </w:numPr>
        <w:rPr>
          <w:noProof/>
        </w:rPr>
      </w:pPr>
      <w:r w:rsidRPr="00127C75">
        <w:rPr>
          <w:noProof/>
          <w:lang w:eastAsia="ja-JP"/>
        </w:rPr>
        <w:t>no interleaving parameter, and</w:t>
      </w:r>
    </w:p>
    <w:p w:rsidR="00E048DD" w:rsidRPr="00127C75" w:rsidRDefault="00E048DD" w:rsidP="00E048DD">
      <w:pPr>
        <w:numPr>
          <w:ilvl w:val="0"/>
          <w:numId w:val="39"/>
        </w:numPr>
        <w:rPr>
          <w:noProof/>
        </w:rPr>
      </w:pPr>
      <w:r w:rsidRPr="00127C75">
        <w:rPr>
          <w:noProof/>
          <w:lang w:eastAsia="ja-JP"/>
        </w:rPr>
        <w:t>channels=1 or no channels parameter.</w:t>
      </w:r>
    </w:p>
    <w:p w:rsidR="00E048DD" w:rsidRDefault="00E048DD" w:rsidP="00B216AC">
      <w:pPr>
        <w:pStyle w:val="AltNormal"/>
        <w:rPr>
          <w:lang w:val="en-US" w:eastAsia="zh-CN"/>
        </w:rPr>
      </w:pPr>
    </w:p>
    <w:sectPr w:rsidR="00E048DD" w:rsidSect="00123CDF">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DBA" w:rsidRDefault="00E77DBA">
      <w:r>
        <w:separator/>
      </w:r>
    </w:p>
  </w:endnote>
  <w:endnote w:type="continuationSeparator" w:id="0">
    <w:p w:rsidR="00E77DBA" w:rsidRDefault="00E77D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A5097">
      <w:rPr>
        <w:rStyle w:val="PageNumber"/>
        <w:sz w:val="18"/>
      </w:rPr>
      <w:fldChar w:fldCharType="begin"/>
    </w:r>
    <w:r w:rsidR="00CA5639">
      <w:rPr>
        <w:rStyle w:val="PageNumber"/>
        <w:sz w:val="18"/>
      </w:rPr>
      <w:instrText xml:space="preserve"> PAGE </w:instrText>
    </w:r>
    <w:r w:rsidR="006A5097">
      <w:rPr>
        <w:rStyle w:val="PageNumber"/>
        <w:sz w:val="18"/>
      </w:rPr>
      <w:fldChar w:fldCharType="separate"/>
    </w:r>
    <w:r w:rsidR="00306A19">
      <w:rPr>
        <w:rStyle w:val="PageNumber"/>
        <w:noProof/>
        <w:sz w:val="18"/>
      </w:rPr>
      <w:t>2</w:t>
    </w:r>
    <w:r w:rsidR="006A5097">
      <w:rPr>
        <w:rStyle w:val="PageNumber"/>
        <w:sz w:val="18"/>
      </w:rPr>
      <w:fldChar w:fldCharType="end"/>
    </w:r>
    <w:r w:rsidR="00CA5639">
      <w:rPr>
        <w:rStyle w:val="PageNumber"/>
        <w:sz w:val="18"/>
      </w:rPr>
      <w:t xml:space="preserve"> (of </w:t>
    </w:r>
    <w:r w:rsidR="006A5097">
      <w:rPr>
        <w:rStyle w:val="PageNumber"/>
        <w:sz w:val="18"/>
      </w:rPr>
      <w:fldChar w:fldCharType="begin"/>
    </w:r>
    <w:r w:rsidR="00CA5639">
      <w:rPr>
        <w:rStyle w:val="PageNumber"/>
        <w:sz w:val="18"/>
      </w:rPr>
      <w:instrText xml:space="preserve"> NUMPAGES </w:instrText>
    </w:r>
    <w:r w:rsidR="006A5097">
      <w:rPr>
        <w:rStyle w:val="PageNumber"/>
        <w:sz w:val="18"/>
      </w:rPr>
      <w:fldChar w:fldCharType="separate"/>
    </w:r>
    <w:r w:rsidR="00306A19">
      <w:rPr>
        <w:rStyle w:val="PageNumber"/>
        <w:noProof/>
        <w:sz w:val="18"/>
      </w:rPr>
      <w:t>5</w:t>
    </w:r>
    <w:r w:rsidR="006A509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A5097">
      <w:rPr>
        <w:sz w:val="18"/>
      </w:rPr>
      <w:fldChar w:fldCharType="begin"/>
    </w:r>
    <w:r w:rsidR="00CA5639">
      <w:rPr>
        <w:rStyle w:val="PageNumber"/>
        <w:sz w:val="18"/>
      </w:rPr>
      <w:instrText xml:space="preserve"> REF Template \h </w:instrText>
    </w:r>
    <w:r w:rsidR="006A5097">
      <w:rPr>
        <w:sz w:val="18"/>
      </w:rPr>
    </w:r>
    <w:r w:rsidR="006A5097">
      <w:rPr>
        <w:sz w:val="18"/>
      </w:rPr>
      <w:fldChar w:fldCharType="separate"/>
    </w:r>
    <w:r w:rsidR="007923D3">
      <w:rPr>
        <w:color w:val="999999"/>
        <w:sz w:val="10"/>
      </w:rPr>
      <w:t>[OMA-Template-ChangeRequest-20140101-I]</w:t>
    </w:r>
    <w:r w:rsidR="006A509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A5097">
      <w:rPr>
        <w:rStyle w:val="PageNumber"/>
        <w:sz w:val="18"/>
      </w:rPr>
      <w:fldChar w:fldCharType="begin"/>
    </w:r>
    <w:r w:rsidR="00CA5639">
      <w:rPr>
        <w:rStyle w:val="PageNumber"/>
        <w:sz w:val="18"/>
      </w:rPr>
      <w:instrText xml:space="preserve"> PAGE </w:instrText>
    </w:r>
    <w:r w:rsidR="006A5097">
      <w:rPr>
        <w:rStyle w:val="PageNumber"/>
        <w:sz w:val="18"/>
      </w:rPr>
      <w:fldChar w:fldCharType="separate"/>
    </w:r>
    <w:r w:rsidR="00306A19">
      <w:rPr>
        <w:rStyle w:val="PageNumber"/>
        <w:noProof/>
        <w:sz w:val="18"/>
      </w:rPr>
      <w:t>1</w:t>
    </w:r>
    <w:r w:rsidR="006A5097">
      <w:rPr>
        <w:rStyle w:val="PageNumber"/>
        <w:sz w:val="18"/>
      </w:rPr>
      <w:fldChar w:fldCharType="end"/>
    </w:r>
    <w:r w:rsidR="00CA5639">
      <w:rPr>
        <w:rStyle w:val="PageNumber"/>
        <w:sz w:val="18"/>
      </w:rPr>
      <w:t xml:space="preserve"> (of </w:t>
    </w:r>
    <w:r w:rsidR="006A5097">
      <w:rPr>
        <w:rStyle w:val="PageNumber"/>
        <w:sz w:val="18"/>
      </w:rPr>
      <w:fldChar w:fldCharType="begin"/>
    </w:r>
    <w:r w:rsidR="00CA5639">
      <w:rPr>
        <w:rStyle w:val="PageNumber"/>
        <w:sz w:val="18"/>
      </w:rPr>
      <w:instrText xml:space="preserve"> NUMPAGES </w:instrText>
    </w:r>
    <w:r w:rsidR="006A5097">
      <w:rPr>
        <w:rStyle w:val="PageNumber"/>
        <w:sz w:val="18"/>
      </w:rPr>
      <w:fldChar w:fldCharType="separate"/>
    </w:r>
    <w:r w:rsidR="00306A19">
      <w:rPr>
        <w:rStyle w:val="PageNumber"/>
        <w:noProof/>
        <w:sz w:val="18"/>
      </w:rPr>
      <w:t>5</w:t>
    </w:r>
    <w:r w:rsidR="006A509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DBA" w:rsidRDefault="00E77DBA">
      <w:r>
        <w:separator/>
      </w:r>
    </w:p>
  </w:footnote>
  <w:footnote w:type="continuationSeparator" w:id="0">
    <w:p w:rsidR="00E77DBA" w:rsidRDefault="00E77D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306A19">
      <w:rPr>
        <w:color w:val="000000"/>
        <w:sz w:val="14"/>
        <w:szCs w:val="14"/>
        <w:lang w:val="en-US"/>
      </w:rPr>
      <w:t>197</w:t>
    </w:r>
    <w:r w:rsidR="0065567C" w:rsidRPr="00AD58EA">
      <w:rPr>
        <w:color w:val="000000"/>
        <w:sz w:val="14"/>
        <w:szCs w:val="14"/>
        <w:lang w:val="en-US"/>
      </w:rPr>
      <w:t>-</w:t>
    </w:r>
    <w:r w:rsidR="00BF4878">
      <w:rPr>
        <w:color w:val="000000"/>
        <w:sz w:val="14"/>
        <w:szCs w:val="14"/>
        <w:lang w:val="en-US"/>
      </w:rPr>
      <w:t>CR_TS_</w:t>
    </w:r>
    <w:r w:rsidR="00BF4878" w:rsidRPr="00BF4878">
      <w:rPr>
        <w:color w:val="000000"/>
        <w:sz w:val="14"/>
        <w:szCs w:val="14"/>
        <w:lang w:val="en-US"/>
      </w:rPr>
      <w:t>User_Plane_RFC3267_Updates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306A19">
      <w:rPr>
        <w:color w:val="000000"/>
        <w:sz w:val="14"/>
        <w:szCs w:val="14"/>
        <w:lang w:val="en-US"/>
      </w:rPr>
      <w:t>197</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DC2490" w:rsidRPr="00DC2490">
      <w:rPr>
        <w:color w:val="000000"/>
        <w:sz w:val="14"/>
        <w:szCs w:val="14"/>
        <w:lang w:val="en-US"/>
      </w:rPr>
      <w:t>User_Plane_RFC3267_Updates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2E4DAC"/>
    <w:lvl w:ilvl="0">
      <w:start w:val="1"/>
      <w:numFmt w:val="decimal"/>
      <w:lvlText w:val="%1."/>
      <w:lvlJc w:val="left"/>
      <w:pPr>
        <w:tabs>
          <w:tab w:val="num" w:pos="1800"/>
        </w:tabs>
        <w:ind w:left="1800" w:hanging="360"/>
      </w:pPr>
    </w:lvl>
  </w:abstractNum>
  <w:abstractNum w:abstractNumId="1">
    <w:nsid w:val="FFFFFF7D"/>
    <w:multiLevelType w:val="singleLevel"/>
    <w:tmpl w:val="5360E4C6"/>
    <w:lvl w:ilvl="0">
      <w:start w:val="1"/>
      <w:numFmt w:val="decimal"/>
      <w:lvlText w:val="%1."/>
      <w:lvlJc w:val="left"/>
      <w:pPr>
        <w:tabs>
          <w:tab w:val="num" w:pos="1440"/>
        </w:tabs>
        <w:ind w:left="1440" w:hanging="360"/>
      </w:pPr>
    </w:lvl>
  </w:abstractNum>
  <w:abstractNum w:abstractNumId="2">
    <w:nsid w:val="FFFFFF7E"/>
    <w:multiLevelType w:val="singleLevel"/>
    <w:tmpl w:val="3CAC028E"/>
    <w:lvl w:ilvl="0">
      <w:start w:val="1"/>
      <w:numFmt w:val="decimal"/>
      <w:lvlText w:val="%1."/>
      <w:lvlJc w:val="left"/>
      <w:pPr>
        <w:tabs>
          <w:tab w:val="num" w:pos="1080"/>
        </w:tabs>
        <w:ind w:left="1080" w:hanging="360"/>
      </w:pPr>
    </w:lvl>
  </w:abstractNum>
  <w:abstractNum w:abstractNumId="3">
    <w:nsid w:val="FFFFFF7F"/>
    <w:multiLevelType w:val="singleLevel"/>
    <w:tmpl w:val="9CD2B47A"/>
    <w:lvl w:ilvl="0">
      <w:start w:val="1"/>
      <w:numFmt w:val="decimal"/>
      <w:lvlText w:val="%1."/>
      <w:lvlJc w:val="left"/>
      <w:pPr>
        <w:tabs>
          <w:tab w:val="num" w:pos="720"/>
        </w:tabs>
        <w:ind w:left="720" w:hanging="360"/>
      </w:pPr>
    </w:lvl>
  </w:abstractNum>
  <w:abstractNum w:abstractNumId="4">
    <w:nsid w:val="FFFFFF80"/>
    <w:multiLevelType w:val="singleLevel"/>
    <w:tmpl w:val="5C7EB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B66B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92E21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AA97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D784892"/>
    <w:lvl w:ilvl="0">
      <w:start w:val="1"/>
      <w:numFmt w:val="decimal"/>
      <w:lvlText w:val="%1."/>
      <w:lvlJc w:val="left"/>
      <w:pPr>
        <w:tabs>
          <w:tab w:val="num" w:pos="360"/>
        </w:tabs>
        <w:ind w:left="360" w:hanging="360"/>
      </w:pPr>
    </w:lvl>
  </w:abstractNum>
  <w:abstractNum w:abstractNumId="9">
    <w:nsid w:val="FFFFFF89"/>
    <w:multiLevelType w:val="singleLevel"/>
    <w:tmpl w:val="E6C6EE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19">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1">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5">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8"/>
  </w:num>
  <w:num w:numId="3">
    <w:abstractNumId w:val="23"/>
  </w:num>
  <w:num w:numId="4">
    <w:abstractNumId w:val="15"/>
  </w:num>
  <w:num w:numId="5">
    <w:abstractNumId w:val="20"/>
  </w:num>
  <w:num w:numId="6">
    <w:abstractNumId w:val="34"/>
  </w:num>
  <w:num w:numId="7">
    <w:abstractNumId w:val="37"/>
  </w:num>
  <w:num w:numId="8">
    <w:abstractNumId w:val="22"/>
  </w:num>
  <w:num w:numId="9">
    <w:abstractNumId w:val="10"/>
  </w:num>
  <w:num w:numId="10">
    <w:abstractNumId w:val="32"/>
  </w:num>
  <w:num w:numId="11">
    <w:abstractNumId w:val="32"/>
    <w:lvlOverride w:ilvl="0">
      <w:startOverride w:val="1"/>
    </w:lvlOverride>
  </w:num>
  <w:num w:numId="12">
    <w:abstractNumId w:val="14"/>
  </w:num>
  <w:num w:numId="13">
    <w:abstractNumId w:val="16"/>
  </w:num>
  <w:num w:numId="14">
    <w:abstractNumId w:val="27"/>
  </w:num>
  <w:num w:numId="15">
    <w:abstractNumId w:val="36"/>
  </w:num>
  <w:num w:numId="16">
    <w:abstractNumId w:val="30"/>
  </w:num>
  <w:num w:numId="17">
    <w:abstractNumId w:val="26"/>
  </w:num>
  <w:num w:numId="18">
    <w:abstractNumId w:val="12"/>
  </w:num>
  <w:num w:numId="19">
    <w:abstractNumId w:val="29"/>
  </w:num>
  <w:num w:numId="20">
    <w:abstractNumId w:val="17"/>
  </w:num>
  <w:num w:numId="21">
    <w:abstractNumId w:val="24"/>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1"/>
  </w:num>
  <w:num w:numId="34">
    <w:abstractNumId w:val="18"/>
  </w:num>
  <w:num w:numId="35">
    <w:abstractNumId w:val="19"/>
  </w:num>
  <w:num w:numId="36">
    <w:abstractNumId w:val="35"/>
  </w:num>
  <w:num w:numId="37">
    <w:abstractNumId w:val="21"/>
  </w:num>
  <w:num w:numId="38">
    <w:abstractNumId w:val="25"/>
  </w:num>
  <w:num w:numId="39">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98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7681"/>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4C23"/>
    <w:rsid w:val="001E5956"/>
    <w:rsid w:val="001E5C43"/>
    <w:rsid w:val="001F4037"/>
    <w:rsid w:val="0020240B"/>
    <w:rsid w:val="00204DE7"/>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06A19"/>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528DC"/>
    <w:rsid w:val="003565E4"/>
    <w:rsid w:val="00357E3E"/>
    <w:rsid w:val="00363AF9"/>
    <w:rsid w:val="00365ABC"/>
    <w:rsid w:val="0036760C"/>
    <w:rsid w:val="00367C86"/>
    <w:rsid w:val="0037641B"/>
    <w:rsid w:val="003805BD"/>
    <w:rsid w:val="00382031"/>
    <w:rsid w:val="0038729E"/>
    <w:rsid w:val="00391144"/>
    <w:rsid w:val="003952E0"/>
    <w:rsid w:val="0039567D"/>
    <w:rsid w:val="003A1EB7"/>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B79A8"/>
    <w:rsid w:val="005C7101"/>
    <w:rsid w:val="005D48FA"/>
    <w:rsid w:val="005E74AD"/>
    <w:rsid w:val="005F09EC"/>
    <w:rsid w:val="005F6127"/>
    <w:rsid w:val="005F7AB4"/>
    <w:rsid w:val="00607D58"/>
    <w:rsid w:val="00613DB3"/>
    <w:rsid w:val="00616BD7"/>
    <w:rsid w:val="00627867"/>
    <w:rsid w:val="006314C9"/>
    <w:rsid w:val="00634911"/>
    <w:rsid w:val="00643ADB"/>
    <w:rsid w:val="0065567C"/>
    <w:rsid w:val="00682239"/>
    <w:rsid w:val="00682578"/>
    <w:rsid w:val="00686E67"/>
    <w:rsid w:val="006A3515"/>
    <w:rsid w:val="006A5097"/>
    <w:rsid w:val="006A7725"/>
    <w:rsid w:val="006B5D78"/>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6A8E"/>
    <w:rsid w:val="00817873"/>
    <w:rsid w:val="008317F6"/>
    <w:rsid w:val="0085692D"/>
    <w:rsid w:val="0086681F"/>
    <w:rsid w:val="008806C2"/>
    <w:rsid w:val="00897165"/>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80350"/>
    <w:rsid w:val="00987FDC"/>
    <w:rsid w:val="00995577"/>
    <w:rsid w:val="00997759"/>
    <w:rsid w:val="009C0ED3"/>
    <w:rsid w:val="009C56DB"/>
    <w:rsid w:val="009C5FB4"/>
    <w:rsid w:val="009E40E8"/>
    <w:rsid w:val="009E42DC"/>
    <w:rsid w:val="009E7279"/>
    <w:rsid w:val="009F762D"/>
    <w:rsid w:val="00A00AAD"/>
    <w:rsid w:val="00A14B56"/>
    <w:rsid w:val="00A14BC2"/>
    <w:rsid w:val="00A213B0"/>
    <w:rsid w:val="00A21CFC"/>
    <w:rsid w:val="00A233C0"/>
    <w:rsid w:val="00A23531"/>
    <w:rsid w:val="00A32B8E"/>
    <w:rsid w:val="00A34A7C"/>
    <w:rsid w:val="00A34BD7"/>
    <w:rsid w:val="00A35B2D"/>
    <w:rsid w:val="00A3605C"/>
    <w:rsid w:val="00A515E3"/>
    <w:rsid w:val="00A718F0"/>
    <w:rsid w:val="00A71A17"/>
    <w:rsid w:val="00A76B53"/>
    <w:rsid w:val="00A87B0C"/>
    <w:rsid w:val="00A9268D"/>
    <w:rsid w:val="00AA3141"/>
    <w:rsid w:val="00AB1F16"/>
    <w:rsid w:val="00AB2D4E"/>
    <w:rsid w:val="00AB394D"/>
    <w:rsid w:val="00AB5425"/>
    <w:rsid w:val="00AD35A9"/>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F4F"/>
    <w:rsid w:val="00B51F6A"/>
    <w:rsid w:val="00B5341A"/>
    <w:rsid w:val="00B65F49"/>
    <w:rsid w:val="00B70D70"/>
    <w:rsid w:val="00B7530D"/>
    <w:rsid w:val="00B85C61"/>
    <w:rsid w:val="00B85D25"/>
    <w:rsid w:val="00B9369A"/>
    <w:rsid w:val="00B948CF"/>
    <w:rsid w:val="00B9618A"/>
    <w:rsid w:val="00BA5C0B"/>
    <w:rsid w:val="00BB097F"/>
    <w:rsid w:val="00BB4979"/>
    <w:rsid w:val="00BC4D2E"/>
    <w:rsid w:val="00BD32E8"/>
    <w:rsid w:val="00BD7FE2"/>
    <w:rsid w:val="00BE33DD"/>
    <w:rsid w:val="00BE5316"/>
    <w:rsid w:val="00BF4878"/>
    <w:rsid w:val="00C035CD"/>
    <w:rsid w:val="00C14E0B"/>
    <w:rsid w:val="00C16388"/>
    <w:rsid w:val="00C20ED6"/>
    <w:rsid w:val="00C2114F"/>
    <w:rsid w:val="00C2186F"/>
    <w:rsid w:val="00C35307"/>
    <w:rsid w:val="00C364D4"/>
    <w:rsid w:val="00C50384"/>
    <w:rsid w:val="00C61C8D"/>
    <w:rsid w:val="00C6273E"/>
    <w:rsid w:val="00C7093F"/>
    <w:rsid w:val="00C76343"/>
    <w:rsid w:val="00C87510"/>
    <w:rsid w:val="00C919A9"/>
    <w:rsid w:val="00C97004"/>
    <w:rsid w:val="00CA4E0C"/>
    <w:rsid w:val="00CA5639"/>
    <w:rsid w:val="00CB7041"/>
    <w:rsid w:val="00CD3FDD"/>
    <w:rsid w:val="00CD4ED9"/>
    <w:rsid w:val="00CD6DFC"/>
    <w:rsid w:val="00CE3E18"/>
    <w:rsid w:val="00CF0207"/>
    <w:rsid w:val="00D00EB6"/>
    <w:rsid w:val="00D05F72"/>
    <w:rsid w:val="00D07662"/>
    <w:rsid w:val="00D16441"/>
    <w:rsid w:val="00D316C6"/>
    <w:rsid w:val="00D37BCF"/>
    <w:rsid w:val="00D44387"/>
    <w:rsid w:val="00D45494"/>
    <w:rsid w:val="00D46AC7"/>
    <w:rsid w:val="00D47086"/>
    <w:rsid w:val="00D572A8"/>
    <w:rsid w:val="00D66A8D"/>
    <w:rsid w:val="00D727F6"/>
    <w:rsid w:val="00D74D47"/>
    <w:rsid w:val="00D836B3"/>
    <w:rsid w:val="00D86885"/>
    <w:rsid w:val="00D93BEE"/>
    <w:rsid w:val="00DA088C"/>
    <w:rsid w:val="00DA5965"/>
    <w:rsid w:val="00DA6020"/>
    <w:rsid w:val="00DA6F6E"/>
    <w:rsid w:val="00DB63BE"/>
    <w:rsid w:val="00DC03F2"/>
    <w:rsid w:val="00DC1EF7"/>
    <w:rsid w:val="00DC2490"/>
    <w:rsid w:val="00DC7026"/>
    <w:rsid w:val="00DD3650"/>
    <w:rsid w:val="00DF0221"/>
    <w:rsid w:val="00DF281F"/>
    <w:rsid w:val="00E0374B"/>
    <w:rsid w:val="00E048DD"/>
    <w:rsid w:val="00E07553"/>
    <w:rsid w:val="00E15272"/>
    <w:rsid w:val="00E26834"/>
    <w:rsid w:val="00E36DBE"/>
    <w:rsid w:val="00E36DD2"/>
    <w:rsid w:val="00E401C2"/>
    <w:rsid w:val="00E430B8"/>
    <w:rsid w:val="00E5668A"/>
    <w:rsid w:val="00E60077"/>
    <w:rsid w:val="00E70A4B"/>
    <w:rsid w:val="00E714BF"/>
    <w:rsid w:val="00E75034"/>
    <w:rsid w:val="00E758EC"/>
    <w:rsid w:val="00E77BFB"/>
    <w:rsid w:val="00E77DBA"/>
    <w:rsid w:val="00E809CD"/>
    <w:rsid w:val="00E83500"/>
    <w:rsid w:val="00E83EE6"/>
    <w:rsid w:val="00E846E0"/>
    <w:rsid w:val="00E91CA9"/>
    <w:rsid w:val="00EA1FD5"/>
    <w:rsid w:val="00EA6D56"/>
    <w:rsid w:val="00EB7A78"/>
    <w:rsid w:val="00EC5721"/>
    <w:rsid w:val="00EC636A"/>
    <w:rsid w:val="00EC7291"/>
    <w:rsid w:val="00ED33CA"/>
    <w:rsid w:val="00ED75E7"/>
    <w:rsid w:val="00EE31F8"/>
    <w:rsid w:val="00EE4CE5"/>
    <w:rsid w:val="00EF2539"/>
    <w:rsid w:val="00EF52B2"/>
    <w:rsid w:val="00EF614E"/>
    <w:rsid w:val="00F040F3"/>
    <w:rsid w:val="00F042E1"/>
    <w:rsid w:val="00F060CB"/>
    <w:rsid w:val="00F1189A"/>
    <w:rsid w:val="00F26B5F"/>
    <w:rsid w:val="00F33513"/>
    <w:rsid w:val="00F34E3D"/>
    <w:rsid w:val="00F45223"/>
    <w:rsid w:val="00F4625C"/>
    <w:rsid w:val="00F570D6"/>
    <w:rsid w:val="00F57E62"/>
    <w:rsid w:val="00F60DE1"/>
    <w:rsid w:val="00F61163"/>
    <w:rsid w:val="00F6293A"/>
    <w:rsid w:val="00F64008"/>
    <w:rsid w:val="00F65CB9"/>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ietf.org/rfc/rfc3558.tx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etf.org/rfc/rfc3550.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etf.org/rfc/rfc4975.tx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internet-drafts/draft-ietf-behave-rfc3489bis-18.txt" TargetMode="External"/><Relationship Id="rId5" Type="http://schemas.openxmlformats.org/officeDocument/2006/relationships/webSettings" Target="webSettings.xml"/><Relationship Id="rId15" Type="http://schemas.openxmlformats.org/officeDocument/2006/relationships/hyperlink" Target="http://www.ietf.org/rfc/rfc4567.txt%20%20%20" TargetMode="External"/><Relationship Id="rId10" Type="http://schemas.openxmlformats.org/officeDocument/2006/relationships/hyperlink" Target="http://www.ietf.org/rfc/rfc3323.tx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etf.org/rfc/rfc3261.txt" TargetMode="External"/><Relationship Id="rId14" Type="http://schemas.openxmlformats.org/officeDocument/2006/relationships/hyperlink" Target="http://www.ietf.org/rfc/rfc4566.txt"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06ED9-20F9-4D3F-8F65-A7D0141E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9585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2014-09-19T02:16:00Z</dcterms:created>
  <dcterms:modified xsi:type="dcterms:W3CDTF">2014-09-19T02:16:00Z</dcterms:modified>
</cp:coreProperties>
</file>