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A35DEF">
            <w:pPr>
              <w:pStyle w:val="FrontMatter"/>
              <w:tabs>
                <w:tab w:val="clear" w:pos="1710"/>
                <w:tab w:val="clear" w:pos="3780"/>
              </w:tabs>
              <w:ind w:left="0" w:firstLine="0"/>
              <w:rPr>
                <w:lang w:val="en-US"/>
              </w:rPr>
            </w:pPr>
            <w:r>
              <w:t>CR_TS</w:t>
            </w:r>
            <w:r w:rsidR="00AD58EA">
              <w:t>_</w:t>
            </w:r>
            <w:r w:rsidR="0038729E">
              <w:rPr>
                <w:lang w:val="en-US"/>
              </w:rPr>
              <w:t>User_Plane_</w:t>
            </w:r>
            <w:r w:rsidR="00A35DEF">
              <w:rPr>
                <w:lang w:val="en-US"/>
              </w:rPr>
              <w:t>3GPP_Ref</w:t>
            </w:r>
            <w:r w:rsidR="0038729E">
              <w:rPr>
                <w:lang w:val="en-US"/>
              </w:rPr>
              <w:t>_Updates</w:t>
            </w:r>
          </w:p>
        </w:tc>
        <w:tc>
          <w:tcPr>
            <w:tcW w:w="2880" w:type="dxa"/>
          </w:tcPr>
          <w:p w:rsidR="00E15272" w:rsidRPr="00C97004" w:rsidRDefault="004D63CE">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8729E" w:rsidP="00ED33CA">
            <w:pPr>
              <w:pStyle w:val="FrontMatter"/>
              <w:tabs>
                <w:tab w:val="clear" w:pos="1710"/>
                <w:tab w:val="clear" w:pos="3780"/>
              </w:tabs>
              <w:ind w:left="0" w:firstLine="0"/>
              <w:rPr>
                <w:lang w:val="fr-FR"/>
              </w:rPr>
            </w:pPr>
            <w:r w:rsidRPr="0038729E">
              <w:rPr>
                <w:lang w:val="fi-FI"/>
              </w:rPr>
              <w:t>OMA-PCPS-TS-User_Plane-V1_0-20140825-D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0139F9" w:rsidP="00AF5A21">
            <w:pPr>
              <w:pStyle w:val="FrontMatter"/>
              <w:tabs>
                <w:tab w:val="clear" w:pos="1710"/>
                <w:tab w:val="clear" w:pos="3780"/>
              </w:tabs>
              <w:ind w:left="0" w:firstLine="0"/>
            </w:pPr>
            <w:r>
              <w:t>1</w:t>
            </w:r>
            <w:r w:rsidR="008A28B2">
              <w:t>9</w:t>
            </w:r>
            <w:r w:rsidR="00AD7285">
              <w:t xml:space="preserve"> 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4D63CE"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 xml:space="preserve">the </w:t>
      </w:r>
      <w:r w:rsidR="00397EBE">
        <w:rPr>
          <w:lang w:eastAsia="zh-CN"/>
        </w:rPr>
        <w:t xml:space="preserve">3GPP TS references in the </w:t>
      </w:r>
      <w:r w:rsidR="00C035CD">
        <w:rPr>
          <w:lang w:eastAsia="zh-CN"/>
        </w:rPr>
        <w:t>User Plane</w:t>
      </w:r>
      <w:r w:rsidR="00CB05E7">
        <w:rPr>
          <w:lang w:eastAsia="zh-CN"/>
        </w:rPr>
        <w:t xml:space="preserve"> specification</w:t>
      </w:r>
      <w:r w:rsidR="00F95845">
        <w:rPr>
          <w:lang w:eastAsia="zh-CN"/>
        </w:rPr>
        <w:t>.</w:t>
      </w:r>
      <w:r w:rsidR="00397EBE">
        <w:rPr>
          <w:lang w:eastAsia="zh-CN"/>
        </w:rPr>
        <w:t xml:space="preserve"> The updates consist of modifying </w:t>
      </w:r>
      <w:r w:rsidR="00CB05E7">
        <w:rPr>
          <w:lang w:eastAsia="zh-CN"/>
        </w:rPr>
        <w:t>each</w:t>
      </w:r>
      <w:r w:rsidR="00397EBE">
        <w:rPr>
          <w:lang w:eastAsia="zh-CN"/>
        </w:rPr>
        <w:t xml:space="preserve"> reference definition from R6</w:t>
      </w:r>
      <w:r w:rsidR="00CB05E7">
        <w:rPr>
          <w:lang w:eastAsia="zh-CN"/>
        </w:rPr>
        <w:t>-specific</w:t>
      </w:r>
      <w:r w:rsidR="00397EBE">
        <w:rPr>
          <w:lang w:eastAsia="zh-CN"/>
        </w:rPr>
        <w:t xml:space="preserve"> to a “living” reference and updating references to these TSs throughout the document to a consistent format.</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6B5CEB" w:rsidP="00E91CA9">
      <w:pPr>
        <w:pStyle w:val="AltChangeList"/>
        <w:numPr>
          <w:ilvl w:val="0"/>
          <w:numId w:val="11"/>
        </w:numPr>
        <w:rPr>
          <w:lang w:eastAsia="zh-CN"/>
        </w:rPr>
      </w:pPr>
      <w:r>
        <w:rPr>
          <w:lang w:eastAsia="zh-CN"/>
        </w:rPr>
        <w:t>U</w:t>
      </w:r>
      <w:r w:rsidRPr="006B5CEB">
        <w:rPr>
          <w:lang w:eastAsia="zh-CN"/>
        </w:rPr>
        <w:t xml:space="preserve">pdates the 3GPP TS references in the User Plane specification </w:t>
      </w:r>
      <w:r>
        <w:rPr>
          <w:lang w:eastAsia="zh-CN"/>
        </w:rPr>
        <w:t>by</w:t>
      </w:r>
      <w:r w:rsidRPr="006B5CEB">
        <w:rPr>
          <w:lang w:eastAsia="zh-CN"/>
        </w:rPr>
        <w:t xml:space="preserve"> modifying the reference definition</w:t>
      </w:r>
      <w:r>
        <w:rPr>
          <w:lang w:eastAsia="zh-CN"/>
        </w:rPr>
        <w:t>s</w:t>
      </w:r>
      <w:r w:rsidRPr="006B5CEB">
        <w:rPr>
          <w:lang w:eastAsia="zh-CN"/>
        </w:rPr>
        <w:t xml:space="preserve"> from R6</w:t>
      </w:r>
      <w:r>
        <w:rPr>
          <w:lang w:eastAsia="zh-CN"/>
        </w:rPr>
        <w:t>-specific to</w:t>
      </w:r>
      <w:r w:rsidRPr="006B5CEB">
        <w:rPr>
          <w:lang w:eastAsia="zh-CN"/>
        </w:rPr>
        <w:t xml:space="preserve"> “living” reference</w:t>
      </w:r>
      <w:r>
        <w:rPr>
          <w:lang w:eastAsia="zh-CN"/>
        </w:rPr>
        <w:t>s</w:t>
      </w:r>
      <w:r w:rsidRPr="006B5CEB">
        <w:rPr>
          <w:lang w:eastAsia="zh-CN"/>
        </w:rPr>
        <w:t xml:space="preserve"> and updating references to these TSs throughout the document to a consistent format.</w:t>
      </w:r>
    </w:p>
    <w:p w:rsidR="00F1189A" w:rsidRDefault="00F1189A" w:rsidP="00B216AC">
      <w:pPr>
        <w:pStyle w:val="AltNormal"/>
        <w:rPr>
          <w:lang w:val="en-US" w:eastAsia="zh-CN"/>
        </w:rPr>
      </w:pPr>
      <w:r>
        <w:rPr>
          <w:lang w:val="en-US" w:eastAsia="zh-CN"/>
        </w:rPr>
        <w:lastRenderedPageBreak/>
        <w:t>.</w:t>
      </w:r>
    </w:p>
    <w:p w:rsidR="00F1189A" w:rsidRDefault="00F1189A" w:rsidP="00B216AC">
      <w:pPr>
        <w:pStyle w:val="AltNormal"/>
        <w:rPr>
          <w:lang w:val="en-US" w:eastAsia="zh-CN"/>
        </w:rPr>
      </w:pPr>
      <w:r>
        <w:rPr>
          <w:lang w:val="en-US" w:eastAsia="zh-CN"/>
        </w:rPr>
        <w:t>.</w:t>
      </w:r>
    </w:p>
    <w:p w:rsidR="00F1189A" w:rsidRDefault="00F1189A" w:rsidP="00B216AC">
      <w:pPr>
        <w:pStyle w:val="AltNormal"/>
        <w:rPr>
          <w:lang w:val="en-US" w:eastAsia="zh-CN"/>
        </w:rPr>
      </w:pPr>
      <w:r>
        <w:rPr>
          <w:lang w:val="en-US" w:eastAsia="zh-CN"/>
        </w:rPr>
        <w:t>.</w:t>
      </w:r>
    </w:p>
    <w:p w:rsidR="00DC2082" w:rsidRPr="00127C75" w:rsidRDefault="00DC2082" w:rsidP="00DC2082">
      <w:pPr>
        <w:pStyle w:val="Heading2"/>
        <w:numPr>
          <w:ilvl w:val="0"/>
          <w:numId w:val="0"/>
        </w:numPr>
        <w:rPr>
          <w:noProof/>
        </w:rPr>
      </w:pPr>
      <w:bookmarkStart w:id="0" w:name="_Toc98923972"/>
      <w:bookmarkStart w:id="1" w:name="_Toc300325924"/>
      <w:r>
        <w:rPr>
          <w:noProof/>
        </w:rPr>
        <w:t>From 2.1 “</w:t>
      </w:r>
      <w:r w:rsidRPr="00127C75">
        <w:rPr>
          <w:noProof/>
        </w:rPr>
        <w:t>Normative references</w:t>
      </w:r>
      <w:bookmarkEnd w:id="0"/>
      <w:bookmarkEnd w:id="1"/>
      <w:r>
        <w:rPr>
          <w:noProof/>
        </w:rPr>
        <w:t>”</w:t>
      </w:r>
    </w:p>
    <w:tbl>
      <w:tblPr>
        <w:tblW w:w="10364" w:type="dxa"/>
        <w:jc w:val="center"/>
        <w:tblInd w:w="-284" w:type="dxa"/>
        <w:tblLayout w:type="fixed"/>
        <w:tblCellMar>
          <w:left w:w="115" w:type="dxa"/>
          <w:right w:w="115" w:type="dxa"/>
        </w:tblCellMar>
        <w:tblLook w:val="0000"/>
      </w:tblPr>
      <w:tblGrid>
        <w:gridCol w:w="2444"/>
        <w:gridCol w:w="7920"/>
      </w:tblGrid>
      <w:tr w:rsidR="00DC2082" w:rsidRPr="002E6622" w:rsidTr="006E6D78">
        <w:tblPrEx>
          <w:tblCellMar>
            <w:top w:w="0" w:type="dxa"/>
            <w:bottom w:w="0" w:type="dxa"/>
          </w:tblCellMar>
        </w:tblPrEx>
        <w:trPr>
          <w:jc w:val="center"/>
        </w:trPr>
        <w:tc>
          <w:tcPr>
            <w:tcW w:w="2444" w:type="dxa"/>
          </w:tcPr>
          <w:p w:rsidR="00DC2082" w:rsidRPr="002E6622" w:rsidRDefault="00DC2082" w:rsidP="006E6D78">
            <w:pPr>
              <w:pStyle w:val="RefLabel"/>
              <w:rPr>
                <w:bCs/>
                <w:noProof/>
                <w:snapToGrid w:val="0"/>
              </w:rPr>
            </w:pPr>
            <w:r w:rsidRPr="002E6622">
              <w:rPr>
                <w:bCs/>
                <w:noProof/>
                <w:snapToGrid w:val="0"/>
              </w:rPr>
              <w:t>[3GPP TS 26.346]</w:t>
            </w:r>
          </w:p>
        </w:tc>
        <w:tc>
          <w:tcPr>
            <w:tcW w:w="7920" w:type="dxa"/>
          </w:tcPr>
          <w:p w:rsidR="00DC2082" w:rsidRPr="00BA1B55" w:rsidRDefault="00DC2082" w:rsidP="006E6D78">
            <w:pPr>
              <w:pStyle w:val="RefDesc"/>
              <w:rPr>
                <w:noProof/>
                <w:lang w:val="en-GB"/>
              </w:rPr>
            </w:pPr>
            <w:r w:rsidRPr="002E6622">
              <w:rPr>
                <w:noProof/>
                <w:lang w:val="en-GB"/>
              </w:rPr>
              <w:t>3GPP TS 26.346, "Multimedia Broadcast/Multicast Service (MBMS); Protocols and codecs", 3rd Generation Partnership Project (3GPP).</w:t>
            </w:r>
            <w:r w:rsidRPr="002E6622">
              <w:rPr>
                <w:noProof/>
                <w:lang w:val="sv-SE"/>
              </w:rPr>
              <w:t xml:space="preserve"> </w:t>
            </w:r>
            <w:r>
              <w:rPr>
                <w:noProof/>
                <w:lang w:val="sv-SE"/>
              </w:rPr>
              <w:t xml:space="preserve">                                                                                </w:t>
            </w:r>
            <w:r w:rsidRPr="002E6622">
              <w:rPr>
                <w:noProof/>
                <w:lang w:val="sv-SE"/>
              </w:rPr>
              <w:t xml:space="preserve">URL: </w:t>
            </w:r>
            <w:hyperlink r:id="rId8" w:history="1">
              <w:r w:rsidRPr="002E6622">
                <w:rPr>
                  <w:rStyle w:val="Hyperlink"/>
                  <w:noProof/>
                  <w:lang w:val="sv-SE"/>
                </w:rPr>
                <w:t>http://www.3gpp.org/</w:t>
              </w:r>
            </w:hyperlink>
          </w:p>
        </w:tc>
      </w:tr>
      <w:tr w:rsidR="005F0B74" w:rsidRPr="002E6622" w:rsidTr="006E6D78">
        <w:tblPrEx>
          <w:tblCellMar>
            <w:top w:w="0" w:type="dxa"/>
            <w:bottom w:w="0" w:type="dxa"/>
          </w:tblCellMar>
        </w:tblPrEx>
        <w:trPr>
          <w:jc w:val="center"/>
        </w:trPr>
        <w:tc>
          <w:tcPr>
            <w:tcW w:w="2444" w:type="dxa"/>
          </w:tcPr>
          <w:p w:rsidR="005F0B74" w:rsidRDefault="005F0B74" w:rsidP="006E6D78">
            <w:pPr>
              <w:pStyle w:val="RefLabel"/>
              <w:rPr>
                <w:bCs/>
                <w:noProof/>
                <w:snapToGrid w:val="0"/>
              </w:rPr>
            </w:pPr>
            <w:r>
              <w:rPr>
                <w:bCs/>
                <w:noProof/>
                <w:snapToGrid w:val="0"/>
              </w:rPr>
              <w:t>.</w:t>
            </w:r>
          </w:p>
          <w:p w:rsidR="005F0B74" w:rsidRDefault="005F0B74" w:rsidP="006E6D78">
            <w:pPr>
              <w:pStyle w:val="RefLabel"/>
              <w:rPr>
                <w:bCs/>
                <w:noProof/>
                <w:snapToGrid w:val="0"/>
              </w:rPr>
            </w:pPr>
            <w:r>
              <w:rPr>
                <w:bCs/>
                <w:noProof/>
                <w:snapToGrid w:val="0"/>
              </w:rPr>
              <w:t>.</w:t>
            </w:r>
          </w:p>
          <w:p w:rsidR="005F0B74" w:rsidRPr="002E6622" w:rsidRDefault="005F0B74" w:rsidP="006E6D78">
            <w:pPr>
              <w:pStyle w:val="RefLabel"/>
              <w:rPr>
                <w:bCs/>
                <w:noProof/>
                <w:snapToGrid w:val="0"/>
              </w:rPr>
            </w:pPr>
            <w:r>
              <w:rPr>
                <w:bCs/>
                <w:noProof/>
                <w:snapToGrid w:val="0"/>
              </w:rPr>
              <w:t>.</w:t>
            </w:r>
          </w:p>
        </w:tc>
        <w:tc>
          <w:tcPr>
            <w:tcW w:w="7920" w:type="dxa"/>
          </w:tcPr>
          <w:p w:rsidR="005F0B74" w:rsidRPr="002E6622" w:rsidRDefault="005F0B74" w:rsidP="006E6D78">
            <w:pPr>
              <w:pStyle w:val="RefDesc"/>
              <w:rPr>
                <w:noProof/>
                <w:lang w:val="en-GB"/>
              </w:rPr>
            </w:pPr>
          </w:p>
        </w:tc>
      </w:tr>
      <w:tr w:rsidR="00DC2082" w:rsidRPr="00127C75" w:rsidTr="006E6D78">
        <w:tblPrEx>
          <w:tblCellMar>
            <w:top w:w="0" w:type="dxa"/>
            <w:bottom w:w="0" w:type="dxa"/>
          </w:tblCellMar>
        </w:tblPrEx>
        <w:trPr>
          <w:jc w:val="center"/>
        </w:trPr>
        <w:tc>
          <w:tcPr>
            <w:tcW w:w="2444" w:type="dxa"/>
          </w:tcPr>
          <w:p w:rsidR="00DC2082" w:rsidRPr="00127C75" w:rsidRDefault="00DC2082" w:rsidP="006E6D78">
            <w:pPr>
              <w:pStyle w:val="RefLabel"/>
              <w:rPr>
                <w:bCs/>
                <w:noProof/>
                <w:snapToGrid w:val="0"/>
              </w:rPr>
            </w:pPr>
            <w:r w:rsidRPr="00127C75">
              <w:rPr>
                <w:bCs/>
                <w:noProof/>
              </w:rPr>
              <w:t>[RFC768]</w:t>
            </w:r>
          </w:p>
        </w:tc>
        <w:tc>
          <w:tcPr>
            <w:tcW w:w="7920" w:type="dxa"/>
          </w:tcPr>
          <w:p w:rsidR="00DC2082" w:rsidRPr="00127C75" w:rsidRDefault="00DC2082" w:rsidP="006E6D78">
            <w:pPr>
              <w:pStyle w:val="RefDesc"/>
              <w:rPr>
                <w:noProof/>
                <w:lang w:val="en-GB"/>
              </w:rPr>
            </w:pPr>
            <w:r w:rsidRPr="00127C75">
              <w:rPr>
                <w:noProof/>
                <w:lang w:val="en-GB"/>
              </w:rPr>
              <w:t>IETF RFC 768 (STD 0006): "User Datagram Protocol", August 1980,</w:t>
            </w:r>
            <w:r w:rsidRPr="00127C75">
              <w:rPr>
                <w:noProof/>
                <w:lang w:val="en-GB"/>
              </w:rPr>
              <w:br/>
              <w:t xml:space="preserve">URL: </w:t>
            </w:r>
            <w:hyperlink r:id="rId9" w:history="1">
              <w:r w:rsidRPr="00127C75">
                <w:rPr>
                  <w:rStyle w:val="Hyperlink"/>
                  <w:noProof/>
                  <w:lang w:val="en-GB"/>
                </w:rPr>
                <w:t>http://www.ietf.org/rfc/rfc768.txt</w:t>
              </w:r>
            </w:hyperlink>
            <w:r w:rsidRPr="00127C75">
              <w:rPr>
                <w:noProof/>
                <w:lang w:val="en-GB"/>
              </w:rPr>
              <w:t xml:space="preserve"> </w:t>
            </w:r>
          </w:p>
        </w:tc>
      </w:tr>
      <w:tr w:rsidR="00DC2082" w:rsidRPr="00127C75" w:rsidTr="006E6D78">
        <w:tblPrEx>
          <w:tblCellMar>
            <w:top w:w="0" w:type="dxa"/>
            <w:bottom w:w="0" w:type="dxa"/>
          </w:tblCellMar>
        </w:tblPrEx>
        <w:trPr>
          <w:jc w:val="center"/>
        </w:trPr>
        <w:tc>
          <w:tcPr>
            <w:tcW w:w="2444" w:type="dxa"/>
          </w:tcPr>
          <w:p w:rsidR="00DC2082" w:rsidRPr="00127C75" w:rsidRDefault="00DC2082" w:rsidP="00D1612C">
            <w:pPr>
              <w:pStyle w:val="RefLabel"/>
              <w:rPr>
                <w:bCs/>
                <w:noProof/>
                <w:snapToGrid w:val="0"/>
              </w:rPr>
            </w:pPr>
            <w:bookmarkStart w:id="2" w:name="ref_3gpp_ts26_235"/>
            <w:r w:rsidRPr="00127C75">
              <w:rPr>
                <w:bCs/>
                <w:noProof/>
                <w:snapToGrid w:val="0"/>
              </w:rPr>
              <w:t>[</w:t>
            </w:r>
            <w:del w:id="3" w:author="cbf011-1" w:date="2014-09-19T15:10:00Z">
              <w:r w:rsidRPr="00127C75" w:rsidDel="00D1612C">
                <w:rPr>
                  <w:bCs/>
                  <w:noProof/>
                  <w:snapToGrid w:val="0"/>
                </w:rPr>
                <w:delText>TS26.235</w:delText>
              </w:r>
            </w:del>
            <w:ins w:id="4" w:author="cbf011-1" w:date="2014-09-19T15:10:00Z">
              <w:r w:rsidR="00D1612C">
                <w:rPr>
                  <w:bCs/>
                  <w:noProof/>
                  <w:snapToGrid w:val="0"/>
                </w:rPr>
                <w:t>3GPP TS 26.335</w:t>
              </w:r>
            </w:ins>
            <w:r w:rsidRPr="00127C75">
              <w:rPr>
                <w:bCs/>
                <w:noProof/>
                <w:snapToGrid w:val="0"/>
              </w:rPr>
              <w:t>]</w:t>
            </w:r>
            <w:bookmarkEnd w:id="2"/>
          </w:p>
        </w:tc>
        <w:tc>
          <w:tcPr>
            <w:tcW w:w="7920" w:type="dxa"/>
          </w:tcPr>
          <w:p w:rsidR="00DC2082" w:rsidRPr="00127C75" w:rsidRDefault="00DC2082" w:rsidP="00D1612C">
            <w:pPr>
              <w:pStyle w:val="RefDesc"/>
              <w:rPr>
                <w:noProof/>
                <w:lang w:val="en-GB"/>
              </w:rPr>
            </w:pPr>
            <w:r w:rsidRPr="00127C75">
              <w:rPr>
                <w:noProof/>
                <w:lang w:val="en-GB"/>
              </w:rPr>
              <w:t>3GPP TS 26.235 "3rd Generation Partnership Project; Technical Specification Group Services and System Aspects; Packet switched conversational multimedia applications; Default codecs</w:t>
            </w:r>
            <w:del w:id="5" w:author="cbf011-1" w:date="2014-09-19T15:11:00Z">
              <w:r w:rsidRPr="00127C75" w:rsidDel="00D1612C">
                <w:rPr>
                  <w:noProof/>
                  <w:lang w:val="en-GB"/>
                </w:rPr>
                <w:delText xml:space="preserve"> (</w:delText>
              </w:r>
              <w:r w:rsidRPr="00127C75" w:rsidDel="00D1612C">
                <w:rPr>
                  <w:rStyle w:val="ZGSM"/>
                  <w:noProof/>
                  <w:lang w:val="en-GB"/>
                </w:rPr>
                <w:delText>Release 6</w:delText>
              </w:r>
              <w:r w:rsidRPr="00127C75" w:rsidDel="00D1612C">
                <w:rPr>
                  <w:noProof/>
                  <w:lang w:val="en-GB"/>
                </w:rPr>
                <w:delText>)</w:delText>
              </w:r>
            </w:del>
            <w:r w:rsidRPr="00127C75">
              <w:rPr>
                <w:noProof/>
                <w:lang w:val="en-GB"/>
              </w:rPr>
              <w:t xml:space="preserve">", </w:t>
            </w:r>
            <w:r w:rsidRPr="00127C75">
              <w:rPr>
                <w:noProof/>
                <w:lang w:val="en-GB"/>
              </w:rPr>
              <w:br/>
              <w:t xml:space="preserve">URL: </w:t>
            </w:r>
            <w:ins w:id="6" w:author="cbf011-1" w:date="2014-09-19T15:13:00Z">
              <w:r w:rsidR="00402420">
                <w:rPr>
                  <w:noProof/>
                  <w:lang w:val="en-GB"/>
                </w:rPr>
                <w:fldChar w:fldCharType="begin"/>
              </w:r>
            </w:ins>
            <w:ins w:id="7" w:author="cbf011-1" w:date="2014-09-19T15:17:00Z">
              <w:r w:rsidR="00402420">
                <w:rPr>
                  <w:noProof/>
                  <w:lang w:val="en-GB"/>
                </w:rPr>
                <w:instrText>HYPERLINK "http://www.3gpp.org/"</w:instrText>
              </w:r>
            </w:ins>
            <w:del w:id="8" w:author="cbf011-1" w:date="2014-09-19T15:16:00Z">
              <w:r w:rsidR="00402420" w:rsidRPr="00402420" w:rsidDel="00402420">
                <w:rPr>
                  <w:noProof/>
                  <w:lang w:val="en-GB"/>
                  <w:rPrChange w:id="9" w:author="cbf011-1" w:date="2014-09-19T15:13:00Z">
                    <w:rPr>
                      <w:rStyle w:val="Hyperlink"/>
                      <w:noProof/>
                      <w:lang w:val="en-GB"/>
                    </w:rPr>
                  </w:rPrChange>
                </w:rPr>
                <w:delInstrText>http://www.3gpp.org/</w:delInstrText>
              </w:r>
            </w:del>
            <w:ins w:id="10" w:author="cbf011-1" w:date="2014-09-19T15:17:00Z">
              <w:r w:rsidR="00402420">
                <w:rPr>
                  <w:noProof/>
                  <w:lang w:val="en-GB"/>
                </w:rPr>
              </w:r>
            </w:ins>
            <w:ins w:id="11" w:author="cbf011-1" w:date="2014-09-19T15:13:00Z">
              <w:r w:rsidR="00402420">
                <w:rPr>
                  <w:noProof/>
                  <w:lang w:val="en-GB"/>
                </w:rPr>
                <w:fldChar w:fldCharType="separate"/>
              </w:r>
            </w:ins>
            <w:del w:id="12" w:author="cbf011-1" w:date="2014-09-19T15:17:00Z">
              <w:r w:rsidR="00402420" w:rsidRPr="005977E2" w:rsidDel="00402420">
                <w:rPr>
                  <w:rStyle w:val="Hyperlink"/>
                  <w:noProof/>
                  <w:lang w:val="en-GB"/>
                </w:rPr>
                <w:delText>http://www.3gpp.org/ftp/Specs/archive/26_series/26.235/</w:delText>
              </w:r>
            </w:del>
            <w:ins w:id="13" w:author="cbf011-1" w:date="2014-09-19T15:17:00Z">
              <w:r w:rsidR="00402420">
                <w:rPr>
                  <w:rStyle w:val="Hyperlink"/>
                  <w:noProof/>
                  <w:lang w:val="en-GB"/>
                </w:rPr>
                <w:t>http://www.3gpp.org/</w:t>
              </w:r>
            </w:ins>
            <w:ins w:id="14" w:author="cbf011-1" w:date="2014-09-19T15:13:00Z">
              <w:r w:rsidR="00402420">
                <w:rPr>
                  <w:noProof/>
                  <w:lang w:val="en-GB"/>
                </w:rPr>
                <w:fldChar w:fldCharType="end"/>
              </w:r>
            </w:ins>
            <w:r w:rsidRPr="00127C75">
              <w:rPr>
                <w:noProof/>
                <w:lang w:val="en-GB"/>
              </w:rPr>
              <w:t xml:space="preserve"> </w:t>
            </w:r>
          </w:p>
        </w:tc>
      </w:tr>
      <w:tr w:rsidR="00DC2082" w:rsidRPr="00127C75" w:rsidTr="006E6D78">
        <w:tblPrEx>
          <w:tblCellMar>
            <w:top w:w="0" w:type="dxa"/>
            <w:bottom w:w="0" w:type="dxa"/>
          </w:tblCellMar>
        </w:tblPrEx>
        <w:trPr>
          <w:jc w:val="center"/>
        </w:trPr>
        <w:tc>
          <w:tcPr>
            <w:tcW w:w="2444" w:type="dxa"/>
          </w:tcPr>
          <w:p w:rsidR="00DC2082" w:rsidRPr="00127C75" w:rsidRDefault="00DC2082" w:rsidP="00402420">
            <w:pPr>
              <w:pStyle w:val="RefLabel"/>
              <w:rPr>
                <w:bCs/>
                <w:noProof/>
                <w:snapToGrid w:val="0"/>
              </w:rPr>
            </w:pPr>
            <w:bookmarkStart w:id="15" w:name="ref_3gpp_ts26_236"/>
            <w:r w:rsidRPr="00127C75">
              <w:rPr>
                <w:bCs/>
                <w:noProof/>
                <w:snapToGrid w:val="0"/>
              </w:rPr>
              <w:t>[</w:t>
            </w:r>
            <w:del w:id="16" w:author="cbf011-1" w:date="2014-09-19T15:13:00Z">
              <w:r w:rsidRPr="00127C75" w:rsidDel="00402420">
                <w:rPr>
                  <w:bCs/>
                  <w:noProof/>
                  <w:snapToGrid w:val="0"/>
                </w:rPr>
                <w:delText>TS26.236</w:delText>
              </w:r>
            </w:del>
            <w:ins w:id="17" w:author="cbf011-1" w:date="2014-09-19T15:13:00Z">
              <w:r w:rsidR="00402420">
                <w:rPr>
                  <w:bCs/>
                  <w:noProof/>
                  <w:snapToGrid w:val="0"/>
                </w:rPr>
                <w:t>3GPP TS 2</w:t>
              </w:r>
            </w:ins>
            <w:ins w:id="18" w:author="cbf011-1" w:date="2014-09-19T15:14:00Z">
              <w:r w:rsidR="00402420">
                <w:rPr>
                  <w:bCs/>
                  <w:noProof/>
                  <w:snapToGrid w:val="0"/>
                </w:rPr>
                <w:t>6.236</w:t>
              </w:r>
            </w:ins>
            <w:r w:rsidRPr="00127C75">
              <w:rPr>
                <w:bCs/>
                <w:noProof/>
                <w:snapToGrid w:val="0"/>
              </w:rPr>
              <w:t>]</w:t>
            </w:r>
            <w:bookmarkEnd w:id="15"/>
          </w:p>
        </w:tc>
        <w:tc>
          <w:tcPr>
            <w:tcW w:w="7920" w:type="dxa"/>
          </w:tcPr>
          <w:p w:rsidR="00DC2082" w:rsidRPr="00127C75" w:rsidRDefault="00DC2082" w:rsidP="00402420">
            <w:pPr>
              <w:pStyle w:val="RefDesc"/>
              <w:rPr>
                <w:noProof/>
                <w:lang w:val="en-GB"/>
              </w:rPr>
            </w:pPr>
            <w:r w:rsidRPr="00127C75">
              <w:rPr>
                <w:noProof/>
                <w:lang w:val="en-GB"/>
              </w:rPr>
              <w:t>3GPP TS 26.236 "3rd Generation Partnership Project; Technical Specification Group Services and System Aspects; Packet switched conversational multimedia applications; Transport protocols</w:t>
            </w:r>
            <w:del w:id="19" w:author="cbf011-1" w:date="2014-09-19T15:14:00Z">
              <w:r w:rsidRPr="00127C75" w:rsidDel="00402420">
                <w:rPr>
                  <w:noProof/>
                  <w:lang w:val="en-GB"/>
                </w:rPr>
                <w:delText xml:space="preserve"> (</w:delText>
              </w:r>
              <w:r w:rsidRPr="00127C75" w:rsidDel="00402420">
                <w:rPr>
                  <w:rStyle w:val="ZGSM"/>
                  <w:noProof/>
                  <w:lang w:val="en-GB"/>
                </w:rPr>
                <w:delText>Release 6</w:delText>
              </w:r>
              <w:r w:rsidRPr="00127C75" w:rsidDel="00402420">
                <w:rPr>
                  <w:noProof/>
                  <w:lang w:val="en-GB"/>
                </w:rPr>
                <w:delText>)</w:delText>
              </w:r>
            </w:del>
            <w:r w:rsidRPr="00127C75">
              <w:rPr>
                <w:noProof/>
                <w:lang w:val="en-GB"/>
              </w:rPr>
              <w:t>",</w:t>
            </w:r>
            <w:r w:rsidRPr="00127C75">
              <w:rPr>
                <w:noProof/>
                <w:lang w:val="en-GB"/>
              </w:rPr>
              <w:br/>
              <w:t xml:space="preserve">URL: </w:t>
            </w:r>
            <w:r w:rsidRPr="00127C75">
              <w:rPr>
                <w:noProof/>
                <w:lang w:val="en-GB"/>
              </w:rPr>
              <w:fldChar w:fldCharType="begin"/>
            </w:r>
            <w:ins w:id="20" w:author="cbf011-1" w:date="2014-09-19T15:15:00Z">
              <w:r w:rsidR="00402420">
                <w:rPr>
                  <w:noProof/>
                  <w:lang w:val="en-GB"/>
                </w:rPr>
                <w:instrText>HYPERLINK "http://www.3gpp.org/"</w:instrText>
              </w:r>
            </w:ins>
            <w:del w:id="21" w:author="cbf011-1" w:date="2014-09-19T15:15:00Z">
              <w:r w:rsidRPr="00127C75" w:rsidDel="00402420">
                <w:rPr>
                  <w:noProof/>
                  <w:lang w:val="en-GB"/>
                </w:rPr>
                <w:delInstrText xml:space="preserve"> HYPERLINK "http://www.3gpp.org/ftp/Specs/archive/26_series/26.236/" </w:delInstrText>
              </w:r>
            </w:del>
            <w:ins w:id="22" w:author="cbf011-1" w:date="2014-09-19T15:15:00Z">
              <w:r w:rsidR="00402420" w:rsidRPr="00127C75">
                <w:rPr>
                  <w:noProof/>
                  <w:lang w:val="en-GB"/>
                </w:rPr>
              </w:r>
            </w:ins>
            <w:r w:rsidRPr="00127C75">
              <w:rPr>
                <w:noProof/>
                <w:lang w:val="en-GB"/>
              </w:rPr>
              <w:fldChar w:fldCharType="separate"/>
            </w:r>
            <w:del w:id="23" w:author="cbf011-1" w:date="2014-09-19T15:15:00Z">
              <w:r w:rsidRPr="00127C75" w:rsidDel="00402420">
                <w:rPr>
                  <w:rStyle w:val="Hyperlink"/>
                  <w:noProof/>
                  <w:lang w:val="en-GB"/>
                </w:rPr>
                <w:delText>http://www.3gpp.org/ftp/Specs/archive/26_series/26.236/</w:delText>
              </w:r>
            </w:del>
            <w:ins w:id="24" w:author="cbf011-1" w:date="2014-09-19T15:15:00Z">
              <w:r w:rsidR="00402420">
                <w:rPr>
                  <w:rStyle w:val="Hyperlink"/>
                  <w:noProof/>
                  <w:lang w:val="en-GB"/>
                </w:rPr>
                <w:t>http://www.3gpp.org/</w:t>
              </w:r>
            </w:ins>
            <w:r w:rsidRPr="00127C75">
              <w:rPr>
                <w:noProof/>
                <w:lang w:val="en-GB"/>
              </w:rPr>
              <w:fldChar w:fldCharType="end"/>
            </w:r>
            <w:r w:rsidRPr="00127C75">
              <w:rPr>
                <w:noProof/>
                <w:lang w:val="en-GB"/>
              </w:rPr>
              <w:t xml:space="preserve"> </w:t>
            </w:r>
          </w:p>
        </w:tc>
      </w:tr>
    </w:tbl>
    <w:p w:rsidR="00DC2082" w:rsidRDefault="00D1612C" w:rsidP="00B216AC">
      <w:pPr>
        <w:pStyle w:val="AltNormal"/>
        <w:rPr>
          <w:lang w:val="en-US" w:eastAsia="zh-CN"/>
        </w:rPr>
      </w:pPr>
      <w:r>
        <w:rPr>
          <w:lang w:val="en-US" w:eastAsia="zh-CN"/>
        </w:rPr>
        <w:t>.</w:t>
      </w:r>
    </w:p>
    <w:p w:rsidR="00D1612C" w:rsidRDefault="00D1612C" w:rsidP="00B216AC">
      <w:pPr>
        <w:pStyle w:val="AltNormal"/>
        <w:rPr>
          <w:lang w:val="en-US" w:eastAsia="zh-CN"/>
        </w:rPr>
      </w:pPr>
      <w:r>
        <w:rPr>
          <w:lang w:val="en-US" w:eastAsia="zh-CN"/>
        </w:rPr>
        <w:t>.</w:t>
      </w:r>
    </w:p>
    <w:p w:rsidR="00D1612C" w:rsidRDefault="00D1612C" w:rsidP="00B216AC">
      <w:pPr>
        <w:pStyle w:val="AltNormal"/>
        <w:rPr>
          <w:lang w:val="en-US" w:eastAsia="zh-CN"/>
        </w:rPr>
      </w:pPr>
      <w:r>
        <w:rPr>
          <w:lang w:val="en-US" w:eastAsia="zh-CN"/>
        </w:rPr>
        <w:t>.</w:t>
      </w:r>
    </w:p>
    <w:p w:rsidR="00DD548B" w:rsidRPr="00127C75" w:rsidRDefault="00DD548B" w:rsidP="00DD548B">
      <w:pPr>
        <w:pStyle w:val="Heading2"/>
        <w:numPr>
          <w:ilvl w:val="0"/>
          <w:numId w:val="0"/>
        </w:numPr>
        <w:rPr>
          <w:noProof/>
        </w:rPr>
      </w:pPr>
      <w:bookmarkStart w:id="25" w:name="_Toc84599524"/>
      <w:bookmarkStart w:id="26" w:name="_Ref87188037"/>
      <w:bookmarkStart w:id="27" w:name="_Ref87191886"/>
      <w:bookmarkStart w:id="28" w:name="_Toc98924035"/>
      <w:bookmarkStart w:id="29" w:name="_Toc300326569"/>
      <w:r>
        <w:rPr>
          <w:noProof/>
        </w:rPr>
        <w:t>From 7.2 “</w:t>
      </w:r>
      <w:r w:rsidRPr="00127C75">
        <w:rPr>
          <w:noProof/>
        </w:rPr>
        <w:t xml:space="preserve">Media Parameter </w:t>
      </w:r>
      <w:bookmarkEnd w:id="25"/>
      <w:bookmarkEnd w:id="26"/>
      <w:bookmarkEnd w:id="27"/>
      <w:bookmarkEnd w:id="28"/>
      <w:r w:rsidRPr="00127C75">
        <w:rPr>
          <w:noProof/>
        </w:rPr>
        <w:t>negotiation</w:t>
      </w:r>
      <w:bookmarkEnd w:id="29"/>
      <w:r>
        <w:rPr>
          <w:noProof/>
        </w:rPr>
        <w:t>”</w:t>
      </w:r>
    </w:p>
    <w:p w:rsidR="00DD548B" w:rsidRPr="00127C75" w:rsidRDefault="00DD548B" w:rsidP="00DD548B">
      <w:pPr>
        <w:rPr>
          <w:noProof/>
        </w:rPr>
      </w:pPr>
      <w:r w:rsidRPr="00127C75">
        <w:rPr>
          <w:noProof/>
        </w:rPr>
        <w:t>This subclause contains additional information to the Media Parameter negotiation specified in [OMA-PoC-CP].</w:t>
      </w:r>
    </w:p>
    <w:p w:rsidR="00DD548B" w:rsidRPr="00127C75" w:rsidRDefault="00DD548B" w:rsidP="00DD548B">
      <w:pPr>
        <w:rPr>
          <w:noProof/>
        </w:rPr>
      </w:pPr>
      <w:r w:rsidRPr="00127C75">
        <w:rPr>
          <w:noProof/>
        </w:rPr>
        <w:t>PoC Speech Media Parameters in addition to the codec(s) are:</w:t>
      </w:r>
    </w:p>
    <w:p w:rsidR="00DD548B" w:rsidRPr="00127C75" w:rsidRDefault="00DD548B" w:rsidP="00DD548B">
      <w:pPr>
        <w:numPr>
          <w:ilvl w:val="0"/>
          <w:numId w:val="34"/>
        </w:numPr>
        <w:spacing w:before="60" w:after="120"/>
        <w:rPr>
          <w:noProof/>
        </w:rPr>
      </w:pPr>
      <w:r w:rsidRPr="00127C75">
        <w:rPr>
          <w:noProof/>
        </w:rPr>
        <w:t>reference to the Media-floor Control Entity to which the PoC Speech is bound;</w:t>
      </w:r>
    </w:p>
    <w:p w:rsidR="00DD548B" w:rsidRPr="00127C75" w:rsidRDefault="00DD548B" w:rsidP="00DD548B">
      <w:pPr>
        <w:numPr>
          <w:ilvl w:val="0"/>
          <w:numId w:val="34"/>
        </w:numPr>
        <w:spacing w:before="60" w:after="120"/>
        <w:rPr>
          <w:noProof/>
        </w:rPr>
      </w:pPr>
      <w:r w:rsidRPr="00127C75">
        <w:rPr>
          <w:noProof/>
        </w:rPr>
        <w:t>codec modes which are indicated in the preferred order as specified in [RFC 3264], [RFC3267] and [RFC3558];</w:t>
      </w:r>
    </w:p>
    <w:p w:rsidR="00DD548B" w:rsidRPr="00127C75" w:rsidRDefault="00DD548B" w:rsidP="00DD548B">
      <w:pPr>
        <w:numPr>
          <w:ilvl w:val="0"/>
          <w:numId w:val="34"/>
        </w:numPr>
        <w:spacing w:before="60" w:after="120"/>
        <w:rPr>
          <w:noProof/>
        </w:rPr>
      </w:pPr>
      <w:r w:rsidRPr="00127C75">
        <w:rPr>
          <w:noProof/>
        </w:rPr>
        <w:t>bandwidth parameter used to indicate the maximum desired data rate supported by the PoC Client for the PoC Session as specified in [RFC3264];</w:t>
      </w:r>
    </w:p>
    <w:p w:rsidR="00DD548B" w:rsidRPr="00127C75" w:rsidRDefault="00DD548B" w:rsidP="00DD548B">
      <w:pPr>
        <w:numPr>
          <w:ilvl w:val="0"/>
          <w:numId w:val="34"/>
        </w:numPr>
        <w:spacing w:before="60" w:after="120"/>
        <w:rPr>
          <w:noProof/>
        </w:rPr>
      </w:pPr>
      <w:r w:rsidRPr="00127C75">
        <w:rPr>
          <w:noProof/>
        </w:rPr>
        <w:t>ptime and maxptime parameters as specified in [RFC4566], [RFC3267] and [RFC 3558]</w:t>
      </w:r>
    </w:p>
    <w:p w:rsidR="00DD548B" w:rsidRPr="00127C75" w:rsidRDefault="00DD548B" w:rsidP="00DD548B">
      <w:pPr>
        <w:numPr>
          <w:ilvl w:val="0"/>
          <w:numId w:val="34"/>
        </w:numPr>
        <w:spacing w:before="60" w:after="120"/>
        <w:rPr>
          <w:noProof/>
        </w:rPr>
      </w:pPr>
      <w:r w:rsidRPr="00127C75">
        <w:rPr>
          <w:noProof/>
        </w:rPr>
        <w:t>mbms-mode attribute used to transport the identity of a Multicast PoC Channel as specified in [3gpp-sdp-rtsp]; and,</w:t>
      </w:r>
    </w:p>
    <w:p w:rsidR="00DD548B" w:rsidRPr="00127C75" w:rsidRDefault="00DD548B" w:rsidP="00DD548B">
      <w:pPr>
        <w:numPr>
          <w:ilvl w:val="0"/>
          <w:numId w:val="34"/>
        </w:numPr>
        <w:spacing w:before="60" w:after="120"/>
        <w:rPr>
          <w:noProof/>
        </w:rPr>
      </w:pPr>
      <w:r w:rsidRPr="00127C75">
        <w:rPr>
          <w:noProof/>
        </w:rPr>
        <w:t>key-mgmt:mikey attribute used to transport the session key as specified in [RFC4567]..</w:t>
      </w:r>
    </w:p>
    <w:p w:rsidR="00DD548B" w:rsidRPr="00127C75" w:rsidRDefault="00DD548B" w:rsidP="00DD548B">
      <w:pPr>
        <w:rPr>
          <w:noProof/>
        </w:rPr>
      </w:pPr>
      <w:r w:rsidRPr="00127C75">
        <w:rPr>
          <w:noProof/>
        </w:rPr>
        <w:t>The Media Parameters of the Continuous Media apart from PoC Speech in addition to the codec(s) are</w:t>
      </w:r>
    </w:p>
    <w:p w:rsidR="00A45F09" w:rsidRDefault="00A45F09" w:rsidP="00DD548B">
      <w:pPr>
        <w:rPr>
          <w:noProof/>
        </w:rPr>
      </w:pPr>
      <w:r>
        <w:rPr>
          <w:noProof/>
        </w:rPr>
        <w:t>.</w:t>
      </w:r>
    </w:p>
    <w:p w:rsidR="00A45F09" w:rsidRDefault="00A45F09" w:rsidP="00DD548B">
      <w:pPr>
        <w:rPr>
          <w:noProof/>
        </w:rPr>
      </w:pPr>
      <w:r>
        <w:rPr>
          <w:noProof/>
        </w:rPr>
        <w:t>.</w:t>
      </w:r>
    </w:p>
    <w:p w:rsidR="00A45F09" w:rsidRDefault="00A45F09" w:rsidP="00DD548B">
      <w:pPr>
        <w:rPr>
          <w:noProof/>
        </w:rPr>
      </w:pPr>
      <w:r>
        <w:rPr>
          <w:noProof/>
        </w:rPr>
        <w:t>.</w:t>
      </w:r>
    </w:p>
    <w:p w:rsidR="00DD548B" w:rsidRPr="00127C75" w:rsidRDefault="00DD548B" w:rsidP="00DD548B">
      <w:pPr>
        <w:rPr>
          <w:noProof/>
        </w:rPr>
      </w:pPr>
      <w:r w:rsidRPr="00127C75">
        <w:rPr>
          <w:noProof/>
        </w:rPr>
        <w:lastRenderedPageBreak/>
        <w:t>The Media Parameters of the Discrete Media are</w:t>
      </w:r>
    </w:p>
    <w:p w:rsidR="00DD548B" w:rsidRPr="00127C75" w:rsidRDefault="00DD548B" w:rsidP="00DD548B">
      <w:pPr>
        <w:numPr>
          <w:ilvl w:val="0"/>
          <w:numId w:val="34"/>
        </w:numPr>
        <w:spacing w:before="60" w:after="120"/>
        <w:rPr>
          <w:noProof/>
        </w:rPr>
      </w:pPr>
      <w:r w:rsidRPr="00127C75">
        <w:rPr>
          <w:noProof/>
        </w:rPr>
        <w:t>optional reference to the Media-floor Control Entity to which the Discrete Media is bound;</w:t>
      </w:r>
    </w:p>
    <w:p w:rsidR="00DD548B" w:rsidRDefault="00DD548B" w:rsidP="00DD548B">
      <w:pPr>
        <w:numPr>
          <w:ilvl w:val="0"/>
          <w:numId w:val="34"/>
        </w:numPr>
        <w:spacing w:before="60" w:after="120"/>
        <w:rPr>
          <w:noProof/>
        </w:rPr>
      </w:pPr>
      <w:r w:rsidRPr="00127C75">
        <w:rPr>
          <w:noProof/>
        </w:rPr>
        <w:t>the Media Parameters as defined in [OMA-IM-TS] and endorsed in [OMA-PoC-IM]</w:t>
      </w:r>
      <w:r>
        <w:rPr>
          <w:noProof/>
        </w:rPr>
        <w:t>; and,</w:t>
      </w:r>
    </w:p>
    <w:p w:rsidR="00DD548B" w:rsidRPr="00127C75" w:rsidRDefault="00DD548B" w:rsidP="00DD548B">
      <w:pPr>
        <w:numPr>
          <w:ilvl w:val="0"/>
          <w:numId w:val="34"/>
        </w:numPr>
        <w:spacing w:before="60" w:after="120"/>
        <w:rPr>
          <w:noProof/>
        </w:rPr>
      </w:pPr>
      <w:r>
        <w:rPr>
          <w:noProof/>
        </w:rPr>
        <w:t>the Media Parameters as defined in [3GPP TS</w:t>
      </w:r>
      <w:ins w:id="30" w:author="cbf011-1" w:date="2014-09-19T15:20:00Z">
        <w:r w:rsidR="00A45F09">
          <w:rPr>
            <w:noProof/>
          </w:rPr>
          <w:t xml:space="preserve"> </w:t>
        </w:r>
      </w:ins>
      <w:r>
        <w:rPr>
          <w:noProof/>
        </w:rPr>
        <w:t>26.346] "</w:t>
      </w:r>
      <w:r>
        <w:rPr>
          <w:i/>
        </w:rPr>
        <w:t>SDP Parameters for MBMS download session"</w:t>
      </w:r>
      <w:r w:rsidRPr="00127C75">
        <w:rPr>
          <w:noProof/>
        </w:rPr>
        <w:t>.</w:t>
      </w:r>
    </w:p>
    <w:p w:rsidR="00DD548B" w:rsidRDefault="00A45F09" w:rsidP="00B216AC">
      <w:pPr>
        <w:pStyle w:val="AltNormal"/>
        <w:rPr>
          <w:lang w:val="en-US" w:eastAsia="zh-CN"/>
        </w:rPr>
      </w:pPr>
      <w:r>
        <w:rPr>
          <w:lang w:val="en-US" w:eastAsia="zh-CN"/>
        </w:rPr>
        <w:t>.</w:t>
      </w:r>
    </w:p>
    <w:p w:rsidR="00A45F09" w:rsidRDefault="00A45F09" w:rsidP="00B216AC">
      <w:pPr>
        <w:pStyle w:val="AltNormal"/>
        <w:rPr>
          <w:lang w:val="en-US" w:eastAsia="zh-CN"/>
        </w:rPr>
      </w:pPr>
      <w:r>
        <w:rPr>
          <w:lang w:val="en-US" w:eastAsia="zh-CN"/>
        </w:rPr>
        <w:t>.</w:t>
      </w:r>
    </w:p>
    <w:p w:rsidR="00A45F09" w:rsidRDefault="00A45F09" w:rsidP="00B216AC">
      <w:pPr>
        <w:pStyle w:val="AltNormal"/>
        <w:rPr>
          <w:lang w:val="en-US" w:eastAsia="zh-CN"/>
        </w:rPr>
      </w:pPr>
      <w:r>
        <w:rPr>
          <w:lang w:val="en-US" w:eastAsia="zh-CN"/>
        </w:rPr>
        <w:t>.</w:t>
      </w:r>
    </w:p>
    <w:p w:rsidR="00A45F09" w:rsidRPr="00127C75" w:rsidRDefault="00A45F09" w:rsidP="00A45F09">
      <w:pPr>
        <w:pStyle w:val="Heading2"/>
        <w:numPr>
          <w:ilvl w:val="0"/>
          <w:numId w:val="0"/>
        </w:numPr>
        <w:rPr>
          <w:noProof/>
        </w:rPr>
      </w:pPr>
      <w:bookmarkStart w:id="31" w:name="_Ref87253316"/>
      <w:bookmarkStart w:id="32" w:name="_Toc98924060"/>
      <w:bookmarkStart w:id="33" w:name="_Toc300326602"/>
      <w:r>
        <w:rPr>
          <w:noProof/>
        </w:rPr>
        <w:t>From 7.9 “</w:t>
      </w:r>
      <w:r w:rsidRPr="00127C75">
        <w:rPr>
          <w:noProof/>
        </w:rPr>
        <w:t>Codecs</w:t>
      </w:r>
      <w:bookmarkEnd w:id="31"/>
      <w:bookmarkEnd w:id="32"/>
      <w:bookmarkEnd w:id="33"/>
      <w:r>
        <w:rPr>
          <w:noProof/>
        </w:rPr>
        <w:t>”</w:t>
      </w:r>
    </w:p>
    <w:p w:rsidR="00A45F09" w:rsidRPr="00127C75" w:rsidRDefault="00A45F09" w:rsidP="00A45F09">
      <w:pPr>
        <w:rPr>
          <w:noProof/>
        </w:rPr>
      </w:pPr>
      <w:r w:rsidRPr="00127C75">
        <w:rPr>
          <w:noProof/>
        </w:rPr>
        <w:t xml:space="preserve">3GPP2 mandates the EVRC speech codec as the default speech codec for PoC see </w:t>
      </w:r>
      <w:r w:rsidRPr="00127C75">
        <w:rPr>
          <w:noProof/>
        </w:rPr>
        <w:fldChar w:fldCharType="begin"/>
      </w:r>
      <w:r w:rsidRPr="00127C75">
        <w:rPr>
          <w:noProof/>
        </w:rPr>
        <w:instrText xml:space="preserve"> REF ref_3gpp2_S_R0100_0 \h </w:instrText>
      </w:r>
      <w:r w:rsidRPr="00127C75">
        <w:rPr>
          <w:noProof/>
        </w:rPr>
      </w:r>
      <w:r w:rsidRPr="00127C75">
        <w:rPr>
          <w:noProof/>
        </w:rPr>
        <w:fldChar w:fldCharType="separate"/>
      </w:r>
      <w:r w:rsidRPr="00127C75">
        <w:rPr>
          <w:noProof/>
        </w:rPr>
        <w:t>[3GPP2 S.R0100-0]</w:t>
      </w:r>
      <w:r w:rsidRPr="00127C75">
        <w:rPr>
          <w:noProof/>
        </w:rPr>
        <w:fldChar w:fldCharType="end"/>
      </w:r>
      <w:r w:rsidRPr="00127C75">
        <w:rPr>
          <w:noProof/>
        </w:rPr>
        <w:t>. Therefore, the PoC Server and the NW PoC Box SHALL support the usage of EVRC specific Media Parameters.</w:t>
      </w:r>
    </w:p>
    <w:p w:rsidR="00A45F09" w:rsidRPr="00127C75" w:rsidRDefault="00A45F09" w:rsidP="00A45F09">
      <w:pPr>
        <w:ind w:left="1440" w:hanging="1440"/>
        <w:rPr>
          <w:noProof/>
        </w:rPr>
      </w:pPr>
      <w:r w:rsidRPr="00127C75">
        <w:rPr>
          <w:noProof/>
          <w:color w:val="000000"/>
          <w:lang w:eastAsia="ja-JP"/>
        </w:rPr>
        <w:t xml:space="preserve">The Media Parameters and the RTP payload format for the EVRC speech codec are described in </w:t>
      </w:r>
      <w:r w:rsidRPr="00127C75">
        <w:rPr>
          <w:noProof/>
          <w:color w:val="000000"/>
          <w:lang w:eastAsia="ja-JP"/>
        </w:rPr>
        <w:fldChar w:fldCharType="begin"/>
      </w:r>
      <w:r w:rsidRPr="00127C75">
        <w:rPr>
          <w:noProof/>
          <w:color w:val="000000"/>
          <w:lang w:eastAsia="ja-JP"/>
        </w:rPr>
        <w:instrText xml:space="preserve"> REF ref_ietf_rfc_3558 \h </w:instrText>
      </w:r>
      <w:r w:rsidRPr="00127C75">
        <w:rPr>
          <w:noProof/>
          <w:color w:val="000000"/>
          <w:lang w:eastAsia="ja-JP"/>
        </w:rPr>
      </w:r>
      <w:r w:rsidRPr="00127C75">
        <w:rPr>
          <w:noProof/>
          <w:color w:val="000000"/>
          <w:lang w:eastAsia="ja-JP"/>
        </w:rPr>
        <w:fldChar w:fldCharType="separate"/>
      </w:r>
      <w:r w:rsidRPr="00127C75">
        <w:rPr>
          <w:bCs/>
          <w:noProof/>
        </w:rPr>
        <w:t>[RFC3558]</w:t>
      </w:r>
      <w:r w:rsidRPr="00127C75">
        <w:rPr>
          <w:noProof/>
          <w:color w:val="000000"/>
          <w:lang w:eastAsia="ja-JP"/>
        </w:rPr>
        <w:fldChar w:fldCharType="end"/>
      </w:r>
      <w:r w:rsidRPr="00127C75">
        <w:rPr>
          <w:noProof/>
          <w:color w:val="000000"/>
          <w:lang w:eastAsia="ja-JP"/>
        </w:rPr>
        <w:t>.</w:t>
      </w:r>
    </w:p>
    <w:p w:rsidR="00A45F09" w:rsidRPr="00127C75" w:rsidRDefault="00A45F09" w:rsidP="00A45F09">
      <w:pPr>
        <w:rPr>
          <w:noProof/>
        </w:rPr>
      </w:pPr>
      <w:r w:rsidRPr="00127C75">
        <w:rPr>
          <w:noProof/>
        </w:rPr>
        <w:t xml:space="preserve">3GPP mandates the AMR narrowband speech codec as the default speech codec for PoC see </w:t>
      </w:r>
      <w:r w:rsidRPr="00127C75">
        <w:rPr>
          <w:noProof/>
        </w:rPr>
        <w:fldChar w:fldCharType="begin"/>
      </w:r>
      <w:r w:rsidRPr="00127C75">
        <w:rPr>
          <w:noProof/>
        </w:rPr>
        <w:instrText xml:space="preserve"> REF ref_3gpp_ts26_235 \h </w:instrText>
      </w:r>
      <w:r w:rsidRPr="00127C75">
        <w:rPr>
          <w:noProof/>
        </w:rPr>
      </w:r>
      <w:r w:rsidRPr="00127C75">
        <w:rPr>
          <w:noProof/>
        </w:rPr>
        <w:fldChar w:fldCharType="separate"/>
      </w:r>
      <w:r w:rsidRPr="00127C75">
        <w:rPr>
          <w:bCs/>
          <w:noProof/>
          <w:snapToGrid w:val="0"/>
        </w:rPr>
        <w:t>[</w:t>
      </w:r>
      <w:del w:id="34" w:author="cbf011-1" w:date="2014-09-19T15:22:00Z">
        <w:r w:rsidRPr="00127C75" w:rsidDel="00D601F7">
          <w:rPr>
            <w:bCs/>
            <w:noProof/>
            <w:snapToGrid w:val="0"/>
          </w:rPr>
          <w:delText>TS26.235</w:delText>
        </w:r>
      </w:del>
      <w:ins w:id="35" w:author="cbf011-1" w:date="2014-09-19T15:22:00Z">
        <w:r w:rsidR="00D601F7">
          <w:rPr>
            <w:bCs/>
            <w:noProof/>
            <w:snapToGrid w:val="0"/>
          </w:rPr>
          <w:t>3GPP TS 26.235</w:t>
        </w:r>
      </w:ins>
      <w:r w:rsidRPr="00127C75">
        <w:rPr>
          <w:bCs/>
          <w:noProof/>
          <w:snapToGrid w:val="0"/>
        </w:rPr>
        <w:t>]</w:t>
      </w:r>
      <w:r w:rsidRPr="00127C75">
        <w:rPr>
          <w:noProof/>
        </w:rPr>
        <w:fldChar w:fldCharType="end"/>
      </w:r>
      <w:r w:rsidRPr="00127C75">
        <w:rPr>
          <w:noProof/>
        </w:rPr>
        <w:t xml:space="preserve">. Further, 3GPP mandates support of the AMR wideband speech codec, if the terminal on which the PoC Client is implemented uses 16 kHz sampling frequency of the speech see </w:t>
      </w:r>
      <w:r w:rsidRPr="00127C75">
        <w:rPr>
          <w:noProof/>
        </w:rPr>
        <w:fldChar w:fldCharType="begin"/>
      </w:r>
      <w:r w:rsidRPr="00127C75">
        <w:rPr>
          <w:noProof/>
        </w:rPr>
        <w:instrText xml:space="preserve"> REF ref_3gpp_ts26_235 \h </w:instrText>
      </w:r>
      <w:r w:rsidRPr="00127C75">
        <w:rPr>
          <w:noProof/>
        </w:rPr>
      </w:r>
      <w:r w:rsidRPr="00127C75">
        <w:rPr>
          <w:noProof/>
        </w:rPr>
        <w:fldChar w:fldCharType="separate"/>
      </w:r>
      <w:r w:rsidRPr="00127C75">
        <w:rPr>
          <w:bCs/>
          <w:noProof/>
          <w:snapToGrid w:val="0"/>
        </w:rPr>
        <w:t>[</w:t>
      </w:r>
      <w:ins w:id="36" w:author="cbf011-1" w:date="2014-09-19T15:22:00Z">
        <w:r w:rsidR="009F0D82">
          <w:rPr>
            <w:bCs/>
            <w:noProof/>
            <w:snapToGrid w:val="0"/>
          </w:rPr>
          <w:t>3GPP TS 26.235</w:t>
        </w:r>
      </w:ins>
      <w:del w:id="37" w:author="cbf011-1" w:date="2014-09-19T15:22:00Z">
        <w:r w:rsidRPr="00127C75" w:rsidDel="009F0D82">
          <w:rPr>
            <w:bCs/>
            <w:noProof/>
            <w:snapToGrid w:val="0"/>
          </w:rPr>
          <w:delText>TS26.235</w:delText>
        </w:r>
      </w:del>
      <w:r w:rsidRPr="00127C75">
        <w:rPr>
          <w:bCs/>
          <w:noProof/>
          <w:snapToGrid w:val="0"/>
        </w:rPr>
        <w:t>]</w:t>
      </w:r>
      <w:r w:rsidRPr="00127C75">
        <w:rPr>
          <w:noProof/>
        </w:rPr>
        <w:fldChar w:fldCharType="end"/>
      </w:r>
      <w:r w:rsidRPr="00127C75">
        <w:rPr>
          <w:noProof/>
        </w:rPr>
        <w:t>. Therefore, the PoC Server and the NW PoC Box SHALL support the usage of both AMR narrowband and AMR wideband specific Media Parameters.</w:t>
      </w:r>
    </w:p>
    <w:p w:rsidR="00A45F09" w:rsidRPr="00127C75" w:rsidRDefault="00A45F09" w:rsidP="00A45F09">
      <w:pPr>
        <w:rPr>
          <w:noProof/>
        </w:rPr>
      </w:pPr>
      <w:r w:rsidRPr="00127C75">
        <w:rPr>
          <w:noProof/>
        </w:rPr>
        <w:t xml:space="preserve">The Media Parameters for the AMR narrowband speech codec and the AMR wideband speech codec are described together with the RTP payload format for the speech codecs in </w:t>
      </w:r>
      <w:bookmarkStart w:id="38" w:name="ref_ietf_rfc_3267"/>
      <w:r w:rsidRPr="00127C75">
        <w:rPr>
          <w:noProof/>
        </w:rPr>
        <w:t xml:space="preserve">[RFC3267]. </w:t>
      </w:r>
      <w:bookmarkEnd w:id="38"/>
      <w:r w:rsidRPr="00127C75">
        <w:rPr>
          <w:noProof/>
        </w:rPr>
        <w:t xml:space="preserve">The AMR and AMR-WB RTP payload format offers a number of options that can be used for the RTP Media packet transport. The options that should be used in PoC are specified in </w:t>
      </w:r>
      <w:r w:rsidRPr="00127C75">
        <w:rPr>
          <w:noProof/>
        </w:rPr>
        <w:fldChar w:fldCharType="begin"/>
      </w:r>
      <w:r w:rsidRPr="00127C75">
        <w:rPr>
          <w:noProof/>
        </w:rPr>
        <w:instrText xml:space="preserve"> REF ref_3gpp_ts26_236 \h </w:instrText>
      </w:r>
      <w:r w:rsidRPr="00127C75">
        <w:rPr>
          <w:noProof/>
        </w:rPr>
      </w:r>
      <w:r w:rsidRPr="00127C75">
        <w:rPr>
          <w:noProof/>
        </w:rPr>
        <w:fldChar w:fldCharType="separate"/>
      </w:r>
      <w:r w:rsidRPr="00127C75">
        <w:rPr>
          <w:bCs/>
          <w:noProof/>
          <w:snapToGrid w:val="0"/>
        </w:rPr>
        <w:t>[</w:t>
      </w:r>
      <w:ins w:id="39" w:author="cbf011-1" w:date="2014-09-19T15:23:00Z">
        <w:r w:rsidR="009F0D82">
          <w:rPr>
            <w:bCs/>
            <w:noProof/>
            <w:snapToGrid w:val="0"/>
          </w:rPr>
          <w:t>3GPP TS 2</w:t>
        </w:r>
        <w:r w:rsidR="009F0D82">
          <w:rPr>
            <w:bCs/>
            <w:noProof/>
            <w:snapToGrid w:val="0"/>
          </w:rPr>
          <w:t>6.236</w:t>
        </w:r>
      </w:ins>
      <w:del w:id="40" w:author="cbf011-1" w:date="2014-09-19T15:23:00Z">
        <w:r w:rsidRPr="00127C75" w:rsidDel="009F0D82">
          <w:rPr>
            <w:bCs/>
            <w:noProof/>
            <w:snapToGrid w:val="0"/>
          </w:rPr>
          <w:delText>TS26.236</w:delText>
        </w:r>
      </w:del>
      <w:r w:rsidRPr="00127C75">
        <w:rPr>
          <w:bCs/>
          <w:noProof/>
          <w:snapToGrid w:val="0"/>
        </w:rPr>
        <w:t>]</w:t>
      </w:r>
      <w:r w:rsidRPr="00127C75">
        <w:rPr>
          <w:noProof/>
        </w:rPr>
        <w:fldChar w:fldCharType="end"/>
      </w:r>
      <w:r w:rsidRPr="00127C75">
        <w:rPr>
          <w:noProof/>
        </w:rPr>
        <w:t>, with the exception of the explicit requirement in Appendix D "</w:t>
      </w:r>
      <w:r w:rsidRPr="00127C75">
        <w:rPr>
          <w:i/>
          <w:iCs/>
          <w:noProof/>
          <w:lang w:eastAsia="ja-JP"/>
        </w:rPr>
        <w:t>RTP Session description parameters</w:t>
      </w:r>
      <w:r w:rsidRPr="00127C75">
        <w:rPr>
          <w:noProof/>
          <w:lang w:eastAsia="ja-JP"/>
        </w:rPr>
        <w:t>"</w:t>
      </w:r>
      <w:r w:rsidRPr="00127C75">
        <w:rPr>
          <w:noProof/>
        </w:rPr>
        <w:t>.</w:t>
      </w:r>
    </w:p>
    <w:p w:rsidR="00A45F09" w:rsidRDefault="00A45F09" w:rsidP="00A45F09">
      <w:pPr>
        <w:pStyle w:val="AltNormal"/>
        <w:rPr>
          <w:noProof/>
        </w:rPr>
      </w:pPr>
      <w:r w:rsidRPr="00127C75">
        <w:rPr>
          <w:noProof/>
        </w:rPr>
        <w:t>NOTE:</w:t>
      </w:r>
      <w:r w:rsidRPr="00127C75">
        <w:rPr>
          <w:noProof/>
        </w:rPr>
        <w:tab/>
        <w:t>In addition to the 3GPP and 3GPP2 recommended codec, PoC Clients, UE PoC Box and NW PoC Box and PoC Servers can support other codecs. Transcoding support by the PoC Server is beyond the scope of PoC specification.</w:t>
      </w:r>
    </w:p>
    <w:p w:rsidR="00D601F7" w:rsidRDefault="00D601F7" w:rsidP="00A45F09">
      <w:pPr>
        <w:pStyle w:val="AltNormal"/>
        <w:rPr>
          <w:noProof/>
        </w:rPr>
      </w:pPr>
      <w:r>
        <w:rPr>
          <w:noProof/>
        </w:rPr>
        <w:t>.</w:t>
      </w:r>
    </w:p>
    <w:p w:rsidR="00D601F7" w:rsidRDefault="00D601F7" w:rsidP="00A45F09">
      <w:pPr>
        <w:pStyle w:val="AltNormal"/>
        <w:rPr>
          <w:noProof/>
        </w:rPr>
      </w:pPr>
      <w:r>
        <w:rPr>
          <w:noProof/>
        </w:rPr>
        <w:t>.</w:t>
      </w:r>
    </w:p>
    <w:p w:rsidR="00D601F7" w:rsidRDefault="00D601F7" w:rsidP="00A45F09">
      <w:pPr>
        <w:pStyle w:val="AltNormal"/>
        <w:rPr>
          <w:lang w:val="en-US" w:eastAsia="zh-CN"/>
        </w:rPr>
      </w:pPr>
      <w:r>
        <w:rPr>
          <w:noProof/>
        </w:rPr>
        <w:t>.</w:t>
      </w:r>
    </w:p>
    <w:sectPr w:rsidR="00D601F7" w:rsidSect="00123CD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0E06" w:rsidRDefault="00D40E06">
      <w:r>
        <w:separator/>
      </w:r>
    </w:p>
  </w:endnote>
  <w:endnote w:type="continuationSeparator" w:id="0">
    <w:p w:rsidR="00D40E06" w:rsidRDefault="00D40E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4D63CE">
      <w:rPr>
        <w:rStyle w:val="PageNumber"/>
        <w:sz w:val="18"/>
      </w:rPr>
      <w:fldChar w:fldCharType="begin"/>
    </w:r>
    <w:r w:rsidR="00CA5639">
      <w:rPr>
        <w:rStyle w:val="PageNumber"/>
        <w:sz w:val="18"/>
      </w:rPr>
      <w:instrText xml:space="preserve"> PAGE </w:instrText>
    </w:r>
    <w:r w:rsidR="004D63CE">
      <w:rPr>
        <w:rStyle w:val="PageNumber"/>
        <w:sz w:val="18"/>
      </w:rPr>
      <w:fldChar w:fldCharType="separate"/>
    </w:r>
    <w:r w:rsidR="00D21883">
      <w:rPr>
        <w:rStyle w:val="PageNumber"/>
        <w:noProof/>
        <w:sz w:val="18"/>
      </w:rPr>
      <w:t>2</w:t>
    </w:r>
    <w:r w:rsidR="004D63CE">
      <w:rPr>
        <w:rStyle w:val="PageNumber"/>
        <w:sz w:val="18"/>
      </w:rPr>
      <w:fldChar w:fldCharType="end"/>
    </w:r>
    <w:r w:rsidR="00CA5639">
      <w:rPr>
        <w:rStyle w:val="PageNumber"/>
        <w:sz w:val="18"/>
      </w:rPr>
      <w:t xml:space="preserve"> (of </w:t>
    </w:r>
    <w:r w:rsidR="004D63CE">
      <w:rPr>
        <w:rStyle w:val="PageNumber"/>
        <w:sz w:val="18"/>
      </w:rPr>
      <w:fldChar w:fldCharType="begin"/>
    </w:r>
    <w:r w:rsidR="00CA5639">
      <w:rPr>
        <w:rStyle w:val="PageNumber"/>
        <w:sz w:val="18"/>
      </w:rPr>
      <w:instrText xml:space="preserve"> NUMPAGES </w:instrText>
    </w:r>
    <w:r w:rsidR="004D63CE">
      <w:rPr>
        <w:rStyle w:val="PageNumber"/>
        <w:sz w:val="18"/>
      </w:rPr>
      <w:fldChar w:fldCharType="separate"/>
    </w:r>
    <w:r w:rsidR="00D21883">
      <w:rPr>
        <w:rStyle w:val="PageNumber"/>
        <w:noProof/>
        <w:sz w:val="18"/>
      </w:rPr>
      <w:t>3</w:t>
    </w:r>
    <w:r w:rsidR="004D63CE">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D63CE">
      <w:rPr>
        <w:sz w:val="18"/>
      </w:rPr>
      <w:fldChar w:fldCharType="begin"/>
    </w:r>
    <w:r w:rsidR="00CA5639">
      <w:rPr>
        <w:rStyle w:val="PageNumber"/>
        <w:sz w:val="18"/>
      </w:rPr>
      <w:instrText xml:space="preserve"> REF Template \h </w:instrText>
    </w:r>
    <w:r w:rsidR="004D63CE">
      <w:rPr>
        <w:sz w:val="18"/>
      </w:rPr>
    </w:r>
    <w:r w:rsidR="004D63CE">
      <w:rPr>
        <w:sz w:val="18"/>
      </w:rPr>
      <w:fldChar w:fldCharType="separate"/>
    </w:r>
    <w:r w:rsidR="007923D3">
      <w:rPr>
        <w:color w:val="999999"/>
        <w:sz w:val="10"/>
      </w:rPr>
      <w:t>[OMA-Template-ChangeRequest-20140101-I]</w:t>
    </w:r>
    <w:r w:rsidR="004D63C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4D63CE">
      <w:rPr>
        <w:rStyle w:val="PageNumber"/>
        <w:sz w:val="18"/>
      </w:rPr>
      <w:fldChar w:fldCharType="begin"/>
    </w:r>
    <w:r w:rsidR="00CA5639">
      <w:rPr>
        <w:rStyle w:val="PageNumber"/>
        <w:sz w:val="18"/>
      </w:rPr>
      <w:instrText xml:space="preserve"> PAGE </w:instrText>
    </w:r>
    <w:r w:rsidR="004D63CE">
      <w:rPr>
        <w:rStyle w:val="PageNumber"/>
        <w:sz w:val="18"/>
      </w:rPr>
      <w:fldChar w:fldCharType="separate"/>
    </w:r>
    <w:r w:rsidR="00D21883">
      <w:rPr>
        <w:rStyle w:val="PageNumber"/>
        <w:noProof/>
        <w:sz w:val="18"/>
      </w:rPr>
      <w:t>1</w:t>
    </w:r>
    <w:r w:rsidR="004D63CE">
      <w:rPr>
        <w:rStyle w:val="PageNumber"/>
        <w:sz w:val="18"/>
      </w:rPr>
      <w:fldChar w:fldCharType="end"/>
    </w:r>
    <w:r w:rsidR="00CA5639">
      <w:rPr>
        <w:rStyle w:val="PageNumber"/>
        <w:sz w:val="18"/>
      </w:rPr>
      <w:t xml:space="preserve"> (of </w:t>
    </w:r>
    <w:r w:rsidR="004D63CE">
      <w:rPr>
        <w:rStyle w:val="PageNumber"/>
        <w:sz w:val="18"/>
      </w:rPr>
      <w:fldChar w:fldCharType="begin"/>
    </w:r>
    <w:r w:rsidR="00CA5639">
      <w:rPr>
        <w:rStyle w:val="PageNumber"/>
        <w:sz w:val="18"/>
      </w:rPr>
      <w:instrText xml:space="preserve"> NUMPAGES </w:instrText>
    </w:r>
    <w:r w:rsidR="004D63CE">
      <w:rPr>
        <w:rStyle w:val="PageNumber"/>
        <w:sz w:val="18"/>
      </w:rPr>
      <w:fldChar w:fldCharType="separate"/>
    </w:r>
    <w:r w:rsidR="00D21883">
      <w:rPr>
        <w:rStyle w:val="PageNumber"/>
        <w:noProof/>
        <w:sz w:val="18"/>
      </w:rPr>
      <w:t>3</w:t>
    </w:r>
    <w:r w:rsidR="004D63CE">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1"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4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0E06" w:rsidRDefault="00D40E06">
      <w:r>
        <w:separator/>
      </w:r>
    </w:p>
  </w:footnote>
  <w:footnote w:type="continuationSeparator" w:id="0">
    <w:p w:rsidR="00D40E06" w:rsidRDefault="00D40E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65567C" w:rsidRPr="00AD58EA">
      <w:rPr>
        <w:color w:val="000000"/>
        <w:sz w:val="14"/>
        <w:szCs w:val="14"/>
        <w:lang w:val="en-US"/>
      </w:rPr>
      <w:t>OMA-COM-PCPS-2014-0</w:t>
    </w:r>
    <w:r w:rsidR="00D21883">
      <w:rPr>
        <w:color w:val="000000"/>
        <w:sz w:val="14"/>
        <w:szCs w:val="14"/>
        <w:lang w:val="en-US"/>
      </w:rPr>
      <w:t>199</w:t>
    </w:r>
    <w:r w:rsidR="0065567C" w:rsidRPr="00AD58EA">
      <w:rPr>
        <w:color w:val="000000"/>
        <w:sz w:val="14"/>
        <w:szCs w:val="14"/>
        <w:lang w:val="en-US"/>
      </w:rPr>
      <w:t>-</w:t>
    </w:r>
    <w:r w:rsidR="00BF4878">
      <w:rPr>
        <w:color w:val="000000"/>
        <w:sz w:val="14"/>
        <w:szCs w:val="14"/>
        <w:lang w:val="en-US"/>
      </w:rPr>
      <w:t>CR_TS_</w:t>
    </w:r>
    <w:r w:rsidR="00BF4878" w:rsidRPr="00BF4878">
      <w:rPr>
        <w:color w:val="000000"/>
        <w:sz w:val="14"/>
        <w:szCs w:val="14"/>
        <w:lang w:val="en-US"/>
      </w:rPr>
      <w:t>User_Plane_</w:t>
    </w:r>
    <w:r w:rsidR="00F87A81" w:rsidRPr="00F87A81">
      <w:rPr>
        <w:color w:val="000000"/>
        <w:sz w:val="14"/>
        <w:szCs w:val="14"/>
        <w:lang w:val="en-US"/>
      </w:rPr>
      <w:t>3GPP_Ref_Updates</w:t>
    </w:r>
    <w:r w:rsidR="00424942">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D21883">
      <w:rPr>
        <w:color w:val="000000"/>
        <w:sz w:val="14"/>
        <w:szCs w:val="14"/>
        <w:lang w:val="en-US"/>
      </w:rPr>
      <w:t>199</w:t>
    </w:r>
    <w:r w:rsidR="00AD58EA" w:rsidRPr="00AD58EA">
      <w:rPr>
        <w:color w:val="000000"/>
        <w:sz w:val="14"/>
        <w:szCs w:val="14"/>
        <w:lang w:val="en-US"/>
      </w:rPr>
      <w:t>-</w:t>
    </w:r>
    <w:r w:rsidR="00197F8A">
      <w:rPr>
        <w:color w:val="000000"/>
        <w:sz w:val="14"/>
        <w:szCs w:val="14"/>
        <w:lang w:val="en-US"/>
      </w:rPr>
      <w:t>CR_TS_</w:t>
    </w:r>
    <w:r w:rsidR="00DC2490" w:rsidRPr="00DC2490">
      <w:rPr>
        <w:rFonts w:ascii="Times New Roman" w:hAnsi="Times New Roman" w:cs="Times New Roman"/>
        <w:b w:val="0"/>
        <w:bCs w:val="0"/>
        <w:lang w:val="en-US"/>
      </w:rPr>
      <w:t xml:space="preserve"> </w:t>
    </w:r>
    <w:r w:rsidR="00DC2490" w:rsidRPr="00DC2490">
      <w:rPr>
        <w:color w:val="000000"/>
        <w:sz w:val="14"/>
        <w:szCs w:val="14"/>
        <w:lang w:val="en-US"/>
      </w:rPr>
      <w:t>User_Plane_</w:t>
    </w:r>
    <w:r w:rsidR="00F87A81" w:rsidRPr="00F87A81">
      <w:rPr>
        <w:color w:val="000000"/>
        <w:sz w:val="14"/>
        <w:szCs w:val="14"/>
        <w:lang w:val="en-US"/>
      </w:rPr>
      <w:t>3GPP_Ref_Updates</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2E4DAC"/>
    <w:lvl w:ilvl="0">
      <w:start w:val="1"/>
      <w:numFmt w:val="decimal"/>
      <w:lvlText w:val="%1."/>
      <w:lvlJc w:val="left"/>
      <w:pPr>
        <w:tabs>
          <w:tab w:val="num" w:pos="1800"/>
        </w:tabs>
        <w:ind w:left="1800" w:hanging="360"/>
      </w:pPr>
    </w:lvl>
  </w:abstractNum>
  <w:abstractNum w:abstractNumId="1">
    <w:nsid w:val="FFFFFF7D"/>
    <w:multiLevelType w:val="singleLevel"/>
    <w:tmpl w:val="5360E4C6"/>
    <w:lvl w:ilvl="0">
      <w:start w:val="1"/>
      <w:numFmt w:val="decimal"/>
      <w:lvlText w:val="%1."/>
      <w:lvlJc w:val="left"/>
      <w:pPr>
        <w:tabs>
          <w:tab w:val="num" w:pos="1440"/>
        </w:tabs>
        <w:ind w:left="1440" w:hanging="360"/>
      </w:pPr>
    </w:lvl>
  </w:abstractNum>
  <w:abstractNum w:abstractNumId="2">
    <w:nsid w:val="FFFFFF7E"/>
    <w:multiLevelType w:val="singleLevel"/>
    <w:tmpl w:val="3CAC028E"/>
    <w:lvl w:ilvl="0">
      <w:start w:val="1"/>
      <w:numFmt w:val="decimal"/>
      <w:lvlText w:val="%1."/>
      <w:lvlJc w:val="left"/>
      <w:pPr>
        <w:tabs>
          <w:tab w:val="num" w:pos="1080"/>
        </w:tabs>
        <w:ind w:left="1080" w:hanging="360"/>
      </w:pPr>
    </w:lvl>
  </w:abstractNum>
  <w:abstractNum w:abstractNumId="3">
    <w:nsid w:val="FFFFFF7F"/>
    <w:multiLevelType w:val="singleLevel"/>
    <w:tmpl w:val="9CD2B47A"/>
    <w:lvl w:ilvl="0">
      <w:start w:val="1"/>
      <w:numFmt w:val="decimal"/>
      <w:lvlText w:val="%1."/>
      <w:lvlJc w:val="left"/>
      <w:pPr>
        <w:tabs>
          <w:tab w:val="num" w:pos="720"/>
        </w:tabs>
        <w:ind w:left="720" w:hanging="360"/>
      </w:pPr>
    </w:lvl>
  </w:abstractNum>
  <w:abstractNum w:abstractNumId="4">
    <w:nsid w:val="FFFFFF80"/>
    <w:multiLevelType w:val="singleLevel"/>
    <w:tmpl w:val="5C7EB0D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1B66BF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92E21E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D2AA97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4D784892"/>
    <w:lvl w:ilvl="0">
      <w:start w:val="1"/>
      <w:numFmt w:val="decimal"/>
      <w:lvlText w:val="%1."/>
      <w:lvlJc w:val="left"/>
      <w:pPr>
        <w:tabs>
          <w:tab w:val="num" w:pos="360"/>
        </w:tabs>
        <w:ind w:left="360" w:hanging="360"/>
      </w:pPr>
    </w:lvl>
  </w:abstractNum>
  <w:abstractNum w:abstractNumId="9">
    <w:nsid w:val="FFFFFF89"/>
    <w:multiLevelType w:val="singleLevel"/>
    <w:tmpl w:val="E6C6EE2A"/>
    <w:lvl w:ilvl="0">
      <w:start w:val="1"/>
      <w:numFmt w:val="bullet"/>
      <w:lvlText w:val=""/>
      <w:lvlJc w:val="left"/>
      <w:pPr>
        <w:tabs>
          <w:tab w:val="num" w:pos="360"/>
        </w:tabs>
        <w:ind w:left="360" w:hanging="360"/>
      </w:pPr>
      <w:rPr>
        <w:rFonts w:ascii="Symbol" w:hAnsi="Symbol" w:hint="default"/>
      </w:rPr>
    </w:lvl>
  </w:abstractNum>
  <w:abstractNum w:abstractNumId="1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0B630EA9"/>
    <w:multiLevelType w:val="hybridMultilevel"/>
    <w:tmpl w:val="4350E950"/>
    <w:lvl w:ilvl="0" w:tplc="FFFFFFFF">
      <w:start w:val="1"/>
      <w:numFmt w:val="bullet"/>
      <w:lvlText w:val=""/>
      <w:lvlJc w:val="left"/>
      <w:pPr>
        <w:tabs>
          <w:tab w:val="num" w:pos="812"/>
        </w:tabs>
        <w:ind w:left="812"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Tahoma"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ahoma"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ahoma"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7">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4CA1153"/>
    <w:multiLevelType w:val="hybridMultilevel"/>
    <w:tmpl w:val="B622EF78"/>
    <w:lvl w:ilvl="0" w:tplc="0409000F">
      <w:start w:val="1"/>
      <w:numFmt w:val="bullet"/>
      <w:lvlText w:val=""/>
      <w:lvlJc w:val="left"/>
      <w:pPr>
        <w:tabs>
          <w:tab w:val="num" w:pos="812"/>
        </w:tabs>
        <w:ind w:left="812" w:hanging="360"/>
      </w:pPr>
      <w:rPr>
        <w:rFonts w:ascii="Symbol" w:hAnsi="Symbol" w:hint="default"/>
      </w:rPr>
    </w:lvl>
    <w:lvl w:ilvl="1" w:tplc="04090019">
      <w:start w:val="1"/>
      <w:numFmt w:val="bullet"/>
      <w:lvlText w:val="o"/>
      <w:lvlJc w:val="left"/>
      <w:pPr>
        <w:tabs>
          <w:tab w:val="num" w:pos="1486"/>
        </w:tabs>
        <w:ind w:left="1486" w:hanging="360"/>
      </w:pPr>
      <w:rPr>
        <w:rFonts w:ascii="Courier New" w:hAnsi="Courier New" w:hint="default"/>
      </w:rPr>
    </w:lvl>
    <w:lvl w:ilvl="2" w:tplc="0409001B" w:tentative="1">
      <w:start w:val="1"/>
      <w:numFmt w:val="bullet"/>
      <w:lvlText w:val=""/>
      <w:lvlJc w:val="left"/>
      <w:pPr>
        <w:tabs>
          <w:tab w:val="num" w:pos="2206"/>
        </w:tabs>
        <w:ind w:left="2206" w:hanging="360"/>
      </w:pPr>
      <w:rPr>
        <w:rFonts w:ascii="Wingdings" w:hAnsi="Wingdings" w:hint="default"/>
      </w:rPr>
    </w:lvl>
    <w:lvl w:ilvl="3" w:tplc="0409000F" w:tentative="1">
      <w:start w:val="1"/>
      <w:numFmt w:val="bullet"/>
      <w:lvlText w:val=""/>
      <w:lvlJc w:val="left"/>
      <w:pPr>
        <w:tabs>
          <w:tab w:val="num" w:pos="2926"/>
        </w:tabs>
        <w:ind w:left="2926" w:hanging="360"/>
      </w:pPr>
      <w:rPr>
        <w:rFonts w:ascii="Symbol" w:hAnsi="Symbol" w:hint="default"/>
      </w:rPr>
    </w:lvl>
    <w:lvl w:ilvl="4" w:tplc="04090019" w:tentative="1">
      <w:start w:val="1"/>
      <w:numFmt w:val="bullet"/>
      <w:lvlText w:val="o"/>
      <w:lvlJc w:val="left"/>
      <w:pPr>
        <w:tabs>
          <w:tab w:val="num" w:pos="3646"/>
        </w:tabs>
        <w:ind w:left="3646" w:hanging="360"/>
      </w:pPr>
      <w:rPr>
        <w:rFonts w:ascii="Courier New" w:hAnsi="Courier New" w:hint="default"/>
      </w:rPr>
    </w:lvl>
    <w:lvl w:ilvl="5" w:tplc="0409001B" w:tentative="1">
      <w:start w:val="1"/>
      <w:numFmt w:val="bullet"/>
      <w:lvlText w:val=""/>
      <w:lvlJc w:val="left"/>
      <w:pPr>
        <w:tabs>
          <w:tab w:val="num" w:pos="4366"/>
        </w:tabs>
        <w:ind w:left="4366" w:hanging="360"/>
      </w:pPr>
      <w:rPr>
        <w:rFonts w:ascii="Wingdings" w:hAnsi="Wingdings" w:hint="default"/>
      </w:rPr>
    </w:lvl>
    <w:lvl w:ilvl="6" w:tplc="0409000F" w:tentative="1">
      <w:start w:val="1"/>
      <w:numFmt w:val="bullet"/>
      <w:lvlText w:val=""/>
      <w:lvlJc w:val="left"/>
      <w:pPr>
        <w:tabs>
          <w:tab w:val="num" w:pos="5086"/>
        </w:tabs>
        <w:ind w:left="5086" w:hanging="360"/>
      </w:pPr>
      <w:rPr>
        <w:rFonts w:ascii="Symbol" w:hAnsi="Symbol" w:hint="default"/>
      </w:rPr>
    </w:lvl>
    <w:lvl w:ilvl="7" w:tplc="04090019" w:tentative="1">
      <w:start w:val="1"/>
      <w:numFmt w:val="bullet"/>
      <w:lvlText w:val="o"/>
      <w:lvlJc w:val="left"/>
      <w:pPr>
        <w:tabs>
          <w:tab w:val="num" w:pos="5806"/>
        </w:tabs>
        <w:ind w:left="5806" w:hanging="360"/>
      </w:pPr>
      <w:rPr>
        <w:rFonts w:ascii="Courier New" w:hAnsi="Courier New" w:hint="default"/>
      </w:rPr>
    </w:lvl>
    <w:lvl w:ilvl="8" w:tplc="0409001B" w:tentative="1">
      <w:start w:val="1"/>
      <w:numFmt w:val="bullet"/>
      <w:lvlText w:val=""/>
      <w:lvlJc w:val="left"/>
      <w:pPr>
        <w:tabs>
          <w:tab w:val="num" w:pos="6526"/>
        </w:tabs>
        <w:ind w:left="6526" w:hanging="360"/>
      </w:pPr>
      <w:rPr>
        <w:rFonts w:ascii="Wingdings" w:hAnsi="Wingdings" w:hint="default"/>
      </w:rPr>
    </w:lvl>
  </w:abstractNum>
  <w:abstractNum w:abstractNumId="19">
    <w:nsid w:val="321B7A1D"/>
    <w:multiLevelType w:val="hybridMultilevel"/>
    <w:tmpl w:val="FA94A890"/>
    <w:lvl w:ilvl="0" w:tplc="04090001">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0">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21">
    <w:nsid w:val="3BB263B8"/>
    <w:multiLevelType w:val="hybridMultilevel"/>
    <w:tmpl w:val="B6AC950C"/>
    <w:lvl w:ilvl="0" w:tplc="FFFFFFF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2">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nsid w:val="451A3FD1"/>
    <w:multiLevelType w:val="hybridMultilevel"/>
    <w:tmpl w:val="DA544748"/>
    <w:lvl w:ilvl="0" w:tplc="3EE2EF06">
      <w:start w:val="1"/>
      <w:numFmt w:val="decimal"/>
      <w:lvlText w:val="%1."/>
      <w:lvlJc w:val="left"/>
      <w:pPr>
        <w:tabs>
          <w:tab w:val="num" w:pos="720"/>
        </w:tabs>
        <w:ind w:left="720" w:hanging="360"/>
      </w:pPr>
    </w:lvl>
    <w:lvl w:ilvl="1" w:tplc="5276E88C" w:tentative="1">
      <w:start w:val="1"/>
      <w:numFmt w:val="lowerLetter"/>
      <w:lvlText w:val="%2."/>
      <w:lvlJc w:val="left"/>
      <w:pPr>
        <w:tabs>
          <w:tab w:val="num" w:pos="1440"/>
        </w:tabs>
        <w:ind w:left="1440" w:hanging="360"/>
      </w:pPr>
    </w:lvl>
    <w:lvl w:ilvl="2" w:tplc="C0809162" w:tentative="1">
      <w:start w:val="1"/>
      <w:numFmt w:val="lowerRoman"/>
      <w:lvlText w:val="%3."/>
      <w:lvlJc w:val="right"/>
      <w:pPr>
        <w:tabs>
          <w:tab w:val="num" w:pos="2160"/>
        </w:tabs>
        <w:ind w:left="2160" w:hanging="180"/>
      </w:pPr>
    </w:lvl>
    <w:lvl w:ilvl="3" w:tplc="D4147D22" w:tentative="1">
      <w:start w:val="1"/>
      <w:numFmt w:val="decimal"/>
      <w:lvlText w:val="%4."/>
      <w:lvlJc w:val="left"/>
      <w:pPr>
        <w:tabs>
          <w:tab w:val="num" w:pos="2880"/>
        </w:tabs>
        <w:ind w:left="2880" w:hanging="360"/>
      </w:pPr>
    </w:lvl>
    <w:lvl w:ilvl="4" w:tplc="0AA83B6E" w:tentative="1">
      <w:start w:val="1"/>
      <w:numFmt w:val="lowerLetter"/>
      <w:lvlText w:val="%5."/>
      <w:lvlJc w:val="left"/>
      <w:pPr>
        <w:tabs>
          <w:tab w:val="num" w:pos="3600"/>
        </w:tabs>
        <w:ind w:left="3600" w:hanging="360"/>
      </w:pPr>
    </w:lvl>
    <w:lvl w:ilvl="5" w:tplc="40FEE482" w:tentative="1">
      <w:start w:val="1"/>
      <w:numFmt w:val="lowerRoman"/>
      <w:lvlText w:val="%6."/>
      <w:lvlJc w:val="right"/>
      <w:pPr>
        <w:tabs>
          <w:tab w:val="num" w:pos="4320"/>
        </w:tabs>
        <w:ind w:left="4320" w:hanging="180"/>
      </w:pPr>
    </w:lvl>
    <w:lvl w:ilvl="6" w:tplc="D04ECF50" w:tentative="1">
      <w:start w:val="1"/>
      <w:numFmt w:val="decimal"/>
      <w:lvlText w:val="%7."/>
      <w:lvlJc w:val="left"/>
      <w:pPr>
        <w:tabs>
          <w:tab w:val="num" w:pos="5040"/>
        </w:tabs>
        <w:ind w:left="5040" w:hanging="360"/>
      </w:pPr>
    </w:lvl>
    <w:lvl w:ilvl="7" w:tplc="E1C857DE" w:tentative="1">
      <w:start w:val="1"/>
      <w:numFmt w:val="lowerLetter"/>
      <w:lvlText w:val="%8."/>
      <w:lvlJc w:val="left"/>
      <w:pPr>
        <w:tabs>
          <w:tab w:val="num" w:pos="5760"/>
        </w:tabs>
        <w:ind w:left="5760" w:hanging="360"/>
      </w:pPr>
    </w:lvl>
    <w:lvl w:ilvl="8" w:tplc="59686EFA" w:tentative="1">
      <w:start w:val="1"/>
      <w:numFmt w:val="lowerRoman"/>
      <w:lvlText w:val="%9."/>
      <w:lvlJc w:val="right"/>
      <w:pPr>
        <w:tabs>
          <w:tab w:val="num" w:pos="6480"/>
        </w:tabs>
        <w:ind w:left="6480" w:hanging="180"/>
      </w:pPr>
    </w:lvl>
  </w:abstractNum>
  <w:abstractNum w:abstractNumId="25">
    <w:nsid w:val="47D4437F"/>
    <w:multiLevelType w:val="hybridMultilevel"/>
    <w:tmpl w:val="1D1C2408"/>
    <w:lvl w:ilvl="0" w:tplc="0409000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6">
    <w:nsid w:val="4E9738F7"/>
    <w:multiLevelType w:val="hybridMultilevel"/>
    <w:tmpl w:val="18500BB0"/>
    <w:lvl w:ilvl="0" w:tplc="FFFFFFFF">
      <w:start w:val="1"/>
      <w:numFmt w:val="decimal"/>
      <w:lvlText w:val="%1."/>
      <w:lvlJc w:val="left"/>
      <w:pPr>
        <w:tabs>
          <w:tab w:val="num" w:pos="644"/>
        </w:tabs>
        <w:ind w:left="644" w:hanging="360"/>
      </w:pPr>
      <w:rPr>
        <w:rFonts w:hint="default"/>
      </w:rPr>
    </w:lvl>
    <w:lvl w:ilvl="1" w:tplc="FFFFFFFF">
      <w:start w:val="1"/>
      <w:numFmt w:val="upperLetter"/>
      <w:lvlText w:val="%2."/>
      <w:lvlJc w:val="left"/>
      <w:pPr>
        <w:tabs>
          <w:tab w:val="num" w:pos="1124"/>
        </w:tabs>
        <w:ind w:left="1124" w:hanging="400"/>
      </w:pPr>
    </w:lvl>
    <w:lvl w:ilvl="2" w:tplc="FFFFFFFF" w:tentative="1">
      <w:start w:val="1"/>
      <w:numFmt w:val="lowerRoman"/>
      <w:lvlText w:val="%3."/>
      <w:lvlJc w:val="right"/>
      <w:pPr>
        <w:tabs>
          <w:tab w:val="num" w:pos="1524"/>
        </w:tabs>
        <w:ind w:left="1524" w:hanging="400"/>
      </w:pPr>
    </w:lvl>
    <w:lvl w:ilvl="3" w:tplc="FFFFFFFF">
      <w:start w:val="1"/>
      <w:numFmt w:val="decimal"/>
      <w:lvlText w:val="%4."/>
      <w:lvlJc w:val="left"/>
      <w:pPr>
        <w:tabs>
          <w:tab w:val="num" w:pos="826"/>
        </w:tabs>
        <w:ind w:left="826" w:hanging="400"/>
      </w:pPr>
    </w:lvl>
    <w:lvl w:ilvl="4" w:tplc="FFFFFFFF" w:tentative="1">
      <w:start w:val="1"/>
      <w:numFmt w:val="upperLetter"/>
      <w:lvlText w:val="%5."/>
      <w:lvlJc w:val="left"/>
      <w:pPr>
        <w:tabs>
          <w:tab w:val="num" w:pos="2324"/>
        </w:tabs>
        <w:ind w:left="2324" w:hanging="400"/>
      </w:pPr>
    </w:lvl>
    <w:lvl w:ilvl="5" w:tplc="FFFFFFFF" w:tentative="1">
      <w:start w:val="1"/>
      <w:numFmt w:val="lowerRoman"/>
      <w:lvlText w:val="%6."/>
      <w:lvlJc w:val="right"/>
      <w:pPr>
        <w:tabs>
          <w:tab w:val="num" w:pos="2724"/>
        </w:tabs>
        <w:ind w:left="2724" w:hanging="400"/>
      </w:pPr>
    </w:lvl>
    <w:lvl w:ilvl="6" w:tplc="FFFFFFFF" w:tentative="1">
      <w:start w:val="1"/>
      <w:numFmt w:val="decimal"/>
      <w:lvlText w:val="%7."/>
      <w:lvlJc w:val="left"/>
      <w:pPr>
        <w:tabs>
          <w:tab w:val="num" w:pos="3124"/>
        </w:tabs>
        <w:ind w:left="3124" w:hanging="400"/>
      </w:pPr>
    </w:lvl>
    <w:lvl w:ilvl="7" w:tplc="FFFFFFFF" w:tentative="1">
      <w:start w:val="1"/>
      <w:numFmt w:val="upperLetter"/>
      <w:lvlText w:val="%8."/>
      <w:lvlJc w:val="left"/>
      <w:pPr>
        <w:tabs>
          <w:tab w:val="num" w:pos="3524"/>
        </w:tabs>
        <w:ind w:left="3524" w:hanging="400"/>
      </w:pPr>
    </w:lvl>
    <w:lvl w:ilvl="8" w:tplc="FFFFFFFF" w:tentative="1">
      <w:start w:val="1"/>
      <w:numFmt w:val="lowerRoman"/>
      <w:lvlText w:val="%9."/>
      <w:lvlJc w:val="right"/>
      <w:pPr>
        <w:tabs>
          <w:tab w:val="num" w:pos="3924"/>
        </w:tabs>
        <w:ind w:left="3924" w:hanging="400"/>
      </w:pPr>
    </w:lvl>
  </w:abstractNum>
  <w:abstractNum w:abstractNumId="27">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nsid w:val="55950F1A"/>
    <w:multiLevelType w:val="hybridMultilevel"/>
    <w:tmpl w:val="06740EEE"/>
    <w:lvl w:ilvl="0" w:tplc="041AA054">
      <w:start w:val="1"/>
      <w:numFmt w:val="decimal"/>
      <w:lvlText w:val="%1."/>
      <w:lvlJc w:val="left"/>
      <w:pPr>
        <w:tabs>
          <w:tab w:val="num" w:pos="720"/>
        </w:tabs>
        <w:ind w:left="720" w:hanging="360"/>
      </w:pPr>
    </w:lvl>
    <w:lvl w:ilvl="1" w:tplc="59EE9C6C">
      <w:start w:val="1"/>
      <w:numFmt w:val="lowerLetter"/>
      <w:lvlText w:val="%2."/>
      <w:lvlJc w:val="left"/>
      <w:pPr>
        <w:tabs>
          <w:tab w:val="num" w:pos="1440"/>
        </w:tabs>
        <w:ind w:left="1440" w:hanging="360"/>
      </w:pPr>
    </w:lvl>
    <w:lvl w:ilvl="2" w:tplc="5F00D8A8" w:tentative="1">
      <w:start w:val="1"/>
      <w:numFmt w:val="lowerRoman"/>
      <w:lvlText w:val="%3."/>
      <w:lvlJc w:val="right"/>
      <w:pPr>
        <w:tabs>
          <w:tab w:val="num" w:pos="2160"/>
        </w:tabs>
        <w:ind w:left="2160" w:hanging="180"/>
      </w:pPr>
    </w:lvl>
    <w:lvl w:ilvl="3" w:tplc="47306368" w:tentative="1">
      <w:start w:val="1"/>
      <w:numFmt w:val="decimal"/>
      <w:lvlText w:val="%4."/>
      <w:lvlJc w:val="left"/>
      <w:pPr>
        <w:tabs>
          <w:tab w:val="num" w:pos="2880"/>
        </w:tabs>
        <w:ind w:left="2880" w:hanging="360"/>
      </w:pPr>
    </w:lvl>
    <w:lvl w:ilvl="4" w:tplc="F488CCE4" w:tentative="1">
      <w:start w:val="1"/>
      <w:numFmt w:val="lowerLetter"/>
      <w:lvlText w:val="%5."/>
      <w:lvlJc w:val="left"/>
      <w:pPr>
        <w:tabs>
          <w:tab w:val="num" w:pos="3600"/>
        </w:tabs>
        <w:ind w:left="3600" w:hanging="360"/>
      </w:pPr>
    </w:lvl>
    <w:lvl w:ilvl="5" w:tplc="047EC6B0" w:tentative="1">
      <w:start w:val="1"/>
      <w:numFmt w:val="lowerRoman"/>
      <w:lvlText w:val="%6."/>
      <w:lvlJc w:val="right"/>
      <w:pPr>
        <w:tabs>
          <w:tab w:val="num" w:pos="4320"/>
        </w:tabs>
        <w:ind w:left="4320" w:hanging="180"/>
      </w:pPr>
    </w:lvl>
    <w:lvl w:ilvl="6" w:tplc="FC68A3A0" w:tentative="1">
      <w:start w:val="1"/>
      <w:numFmt w:val="decimal"/>
      <w:lvlText w:val="%7."/>
      <w:lvlJc w:val="left"/>
      <w:pPr>
        <w:tabs>
          <w:tab w:val="num" w:pos="5040"/>
        </w:tabs>
        <w:ind w:left="5040" w:hanging="360"/>
      </w:pPr>
    </w:lvl>
    <w:lvl w:ilvl="7" w:tplc="BAC470E4" w:tentative="1">
      <w:start w:val="1"/>
      <w:numFmt w:val="lowerLetter"/>
      <w:lvlText w:val="%8."/>
      <w:lvlJc w:val="left"/>
      <w:pPr>
        <w:tabs>
          <w:tab w:val="num" w:pos="5760"/>
        </w:tabs>
        <w:ind w:left="5760" w:hanging="360"/>
      </w:pPr>
    </w:lvl>
    <w:lvl w:ilvl="8" w:tplc="68589748" w:tentative="1">
      <w:start w:val="1"/>
      <w:numFmt w:val="lowerRoman"/>
      <w:lvlText w:val="%9."/>
      <w:lvlJc w:val="right"/>
      <w:pPr>
        <w:tabs>
          <w:tab w:val="num" w:pos="6480"/>
        </w:tabs>
        <w:ind w:left="6480" w:hanging="180"/>
      </w:pPr>
    </w:lvl>
  </w:abstractNum>
  <w:abstractNum w:abstractNumId="30">
    <w:nsid w:val="58D2296A"/>
    <w:multiLevelType w:val="hybridMultilevel"/>
    <w:tmpl w:val="19ECE3AE"/>
    <w:lvl w:ilvl="0" w:tplc="FFFFFFF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618A450B"/>
    <w:multiLevelType w:val="hybridMultilevel"/>
    <w:tmpl w:val="B2B65C10"/>
    <w:lvl w:ilvl="0" w:tplc="04090001">
      <w:start w:val="1"/>
      <w:numFmt w:val="bullet"/>
      <w:lvlText w:val=""/>
      <w:lvlJc w:val="left"/>
      <w:pPr>
        <w:tabs>
          <w:tab w:val="num" w:pos="720"/>
        </w:tabs>
        <w:ind w:left="720" w:hanging="360"/>
      </w:pPr>
      <w:rPr>
        <w:rFonts w:ascii="Symbol" w:hAnsi="Symbol" w:hint="default"/>
      </w:rPr>
    </w:lvl>
    <w:lvl w:ilvl="1" w:tplc="FD44AFE2">
      <w:start w:val="1"/>
      <w:numFmt w:val="bullet"/>
      <w:lvlText w:val=""/>
      <w:lvlJc w:val="left"/>
      <w:pPr>
        <w:tabs>
          <w:tab w:val="num" w:pos="1440"/>
        </w:tabs>
        <w:ind w:left="1440" w:hanging="360"/>
      </w:pPr>
      <w:rPr>
        <w:rFonts w:ascii="Wingdings" w:hAnsi="Wingdings" w:hint="default"/>
        <w:sz w:val="24"/>
        <w:szCs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B1D0D7A"/>
    <w:multiLevelType w:val="hybridMultilevel"/>
    <w:tmpl w:val="6F022EF2"/>
    <w:lvl w:ilvl="0" w:tplc="0409000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6">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7">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28"/>
  </w:num>
  <w:num w:numId="3">
    <w:abstractNumId w:val="23"/>
  </w:num>
  <w:num w:numId="4">
    <w:abstractNumId w:val="15"/>
  </w:num>
  <w:num w:numId="5">
    <w:abstractNumId w:val="20"/>
  </w:num>
  <w:num w:numId="6">
    <w:abstractNumId w:val="34"/>
  </w:num>
  <w:num w:numId="7">
    <w:abstractNumId w:val="37"/>
  </w:num>
  <w:num w:numId="8">
    <w:abstractNumId w:val="22"/>
  </w:num>
  <w:num w:numId="9">
    <w:abstractNumId w:val="10"/>
  </w:num>
  <w:num w:numId="10">
    <w:abstractNumId w:val="32"/>
  </w:num>
  <w:num w:numId="11">
    <w:abstractNumId w:val="32"/>
    <w:lvlOverride w:ilvl="0">
      <w:startOverride w:val="1"/>
    </w:lvlOverride>
  </w:num>
  <w:num w:numId="12">
    <w:abstractNumId w:val="14"/>
  </w:num>
  <w:num w:numId="13">
    <w:abstractNumId w:val="16"/>
  </w:num>
  <w:num w:numId="14">
    <w:abstractNumId w:val="27"/>
  </w:num>
  <w:num w:numId="15">
    <w:abstractNumId w:val="36"/>
  </w:num>
  <w:num w:numId="16">
    <w:abstractNumId w:val="30"/>
  </w:num>
  <w:num w:numId="17">
    <w:abstractNumId w:val="26"/>
  </w:num>
  <w:num w:numId="18">
    <w:abstractNumId w:val="12"/>
  </w:num>
  <w:num w:numId="19">
    <w:abstractNumId w:val="29"/>
  </w:num>
  <w:num w:numId="20">
    <w:abstractNumId w:val="17"/>
  </w:num>
  <w:num w:numId="21">
    <w:abstractNumId w:val="24"/>
  </w:num>
  <w:num w:numId="22">
    <w:abstractNumId w:val="13"/>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1"/>
  </w:num>
  <w:num w:numId="34">
    <w:abstractNumId w:val="18"/>
  </w:num>
  <w:num w:numId="35">
    <w:abstractNumId w:val="19"/>
  </w:num>
  <w:num w:numId="36">
    <w:abstractNumId w:val="35"/>
  </w:num>
  <w:num w:numId="37">
    <w:abstractNumId w:val="21"/>
  </w:num>
  <w:num w:numId="38">
    <w:abstractNumId w:val="25"/>
  </w:num>
  <w:num w:numId="39">
    <w:abstractNumId w:val="1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82946"/>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561F"/>
    <w:rsid w:val="00012335"/>
    <w:rsid w:val="00012EA0"/>
    <w:rsid w:val="000139F9"/>
    <w:rsid w:val="00015AFE"/>
    <w:rsid w:val="0002791F"/>
    <w:rsid w:val="00033DDA"/>
    <w:rsid w:val="00042FAA"/>
    <w:rsid w:val="000461D8"/>
    <w:rsid w:val="00047905"/>
    <w:rsid w:val="000700B5"/>
    <w:rsid w:val="00080EAA"/>
    <w:rsid w:val="00084603"/>
    <w:rsid w:val="00085C3E"/>
    <w:rsid w:val="00091460"/>
    <w:rsid w:val="000B1B90"/>
    <w:rsid w:val="000B7681"/>
    <w:rsid w:val="000E3175"/>
    <w:rsid w:val="000E6282"/>
    <w:rsid w:val="000E70F7"/>
    <w:rsid w:val="000F07F7"/>
    <w:rsid w:val="000F28EF"/>
    <w:rsid w:val="00100836"/>
    <w:rsid w:val="00111FF5"/>
    <w:rsid w:val="00112F84"/>
    <w:rsid w:val="00112FE3"/>
    <w:rsid w:val="001231D2"/>
    <w:rsid w:val="00123CDF"/>
    <w:rsid w:val="00130B9A"/>
    <w:rsid w:val="001312C5"/>
    <w:rsid w:val="00141DF4"/>
    <w:rsid w:val="00143969"/>
    <w:rsid w:val="00146AA2"/>
    <w:rsid w:val="00146B69"/>
    <w:rsid w:val="00157B54"/>
    <w:rsid w:val="00162362"/>
    <w:rsid w:val="0017752B"/>
    <w:rsid w:val="0018517D"/>
    <w:rsid w:val="00186EC3"/>
    <w:rsid w:val="0019075B"/>
    <w:rsid w:val="00194BDA"/>
    <w:rsid w:val="00196ACA"/>
    <w:rsid w:val="001970FD"/>
    <w:rsid w:val="001971AD"/>
    <w:rsid w:val="00197F8A"/>
    <w:rsid w:val="001A7321"/>
    <w:rsid w:val="001B391C"/>
    <w:rsid w:val="001B6256"/>
    <w:rsid w:val="001C2055"/>
    <w:rsid w:val="001C32BC"/>
    <w:rsid w:val="001C6E7D"/>
    <w:rsid w:val="001C7016"/>
    <w:rsid w:val="001D03B3"/>
    <w:rsid w:val="001D0BC7"/>
    <w:rsid w:val="001D4C23"/>
    <w:rsid w:val="001E5956"/>
    <w:rsid w:val="001E5C43"/>
    <w:rsid w:val="001F4037"/>
    <w:rsid w:val="0020240B"/>
    <w:rsid w:val="00204DE7"/>
    <w:rsid w:val="00205A9C"/>
    <w:rsid w:val="00206F9C"/>
    <w:rsid w:val="0020758C"/>
    <w:rsid w:val="00207BF1"/>
    <w:rsid w:val="002168EF"/>
    <w:rsid w:val="00222FB8"/>
    <w:rsid w:val="00223537"/>
    <w:rsid w:val="0023169A"/>
    <w:rsid w:val="002406E0"/>
    <w:rsid w:val="00250AC1"/>
    <w:rsid w:val="00264587"/>
    <w:rsid w:val="002708EA"/>
    <w:rsid w:val="00274851"/>
    <w:rsid w:val="00277AE0"/>
    <w:rsid w:val="0028221F"/>
    <w:rsid w:val="0028552D"/>
    <w:rsid w:val="00291402"/>
    <w:rsid w:val="002929D5"/>
    <w:rsid w:val="002947A9"/>
    <w:rsid w:val="002B7E5F"/>
    <w:rsid w:val="002C28CA"/>
    <w:rsid w:val="002D0E98"/>
    <w:rsid w:val="002D4A55"/>
    <w:rsid w:val="002D7247"/>
    <w:rsid w:val="002E4592"/>
    <w:rsid w:val="00304A1F"/>
    <w:rsid w:val="003067C8"/>
    <w:rsid w:val="00310214"/>
    <w:rsid w:val="00312673"/>
    <w:rsid w:val="00312921"/>
    <w:rsid w:val="00312CB8"/>
    <w:rsid w:val="0031464E"/>
    <w:rsid w:val="003224D9"/>
    <w:rsid w:val="003227E4"/>
    <w:rsid w:val="00326AE4"/>
    <w:rsid w:val="003277D4"/>
    <w:rsid w:val="003356AC"/>
    <w:rsid w:val="00336BA9"/>
    <w:rsid w:val="0033751E"/>
    <w:rsid w:val="003424F3"/>
    <w:rsid w:val="003460F1"/>
    <w:rsid w:val="003528DC"/>
    <w:rsid w:val="003565E4"/>
    <w:rsid w:val="00357E3E"/>
    <w:rsid w:val="00363AF9"/>
    <w:rsid w:val="00365ABC"/>
    <w:rsid w:val="0036760C"/>
    <w:rsid w:val="00367C86"/>
    <w:rsid w:val="0037641B"/>
    <w:rsid w:val="003805BD"/>
    <w:rsid w:val="00382031"/>
    <w:rsid w:val="0038729E"/>
    <w:rsid w:val="003952E0"/>
    <w:rsid w:val="0039567D"/>
    <w:rsid w:val="00397EBE"/>
    <w:rsid w:val="003A1EB7"/>
    <w:rsid w:val="003B599C"/>
    <w:rsid w:val="003C0F2B"/>
    <w:rsid w:val="003C4100"/>
    <w:rsid w:val="003C714D"/>
    <w:rsid w:val="003D07FF"/>
    <w:rsid w:val="003D0DA8"/>
    <w:rsid w:val="003D7509"/>
    <w:rsid w:val="003E2E7D"/>
    <w:rsid w:val="003E70A7"/>
    <w:rsid w:val="003F6C58"/>
    <w:rsid w:val="00402420"/>
    <w:rsid w:val="00403DD4"/>
    <w:rsid w:val="00405033"/>
    <w:rsid w:val="004059AA"/>
    <w:rsid w:val="00411A36"/>
    <w:rsid w:val="004177FF"/>
    <w:rsid w:val="00423479"/>
    <w:rsid w:val="00424942"/>
    <w:rsid w:val="00426FFC"/>
    <w:rsid w:val="00435E9B"/>
    <w:rsid w:val="0043662C"/>
    <w:rsid w:val="004448D6"/>
    <w:rsid w:val="00444D73"/>
    <w:rsid w:val="0046189C"/>
    <w:rsid w:val="004637DE"/>
    <w:rsid w:val="00467585"/>
    <w:rsid w:val="00474A96"/>
    <w:rsid w:val="00477CA1"/>
    <w:rsid w:val="00481A77"/>
    <w:rsid w:val="00487E9B"/>
    <w:rsid w:val="00491DD5"/>
    <w:rsid w:val="004925CC"/>
    <w:rsid w:val="004B0614"/>
    <w:rsid w:val="004B0B17"/>
    <w:rsid w:val="004B5233"/>
    <w:rsid w:val="004B6F4A"/>
    <w:rsid w:val="004D271C"/>
    <w:rsid w:val="004D4B68"/>
    <w:rsid w:val="004D63CE"/>
    <w:rsid w:val="004E3B75"/>
    <w:rsid w:val="004E405F"/>
    <w:rsid w:val="004E45D9"/>
    <w:rsid w:val="004E68E8"/>
    <w:rsid w:val="00523B54"/>
    <w:rsid w:val="00531094"/>
    <w:rsid w:val="005314A3"/>
    <w:rsid w:val="00532D61"/>
    <w:rsid w:val="005355D7"/>
    <w:rsid w:val="00552149"/>
    <w:rsid w:val="0055657B"/>
    <w:rsid w:val="00561B21"/>
    <w:rsid w:val="00566C17"/>
    <w:rsid w:val="00577209"/>
    <w:rsid w:val="005776C8"/>
    <w:rsid w:val="00581753"/>
    <w:rsid w:val="00584962"/>
    <w:rsid w:val="00591853"/>
    <w:rsid w:val="005B79A8"/>
    <w:rsid w:val="005C7101"/>
    <w:rsid w:val="005D48FA"/>
    <w:rsid w:val="005E74AD"/>
    <w:rsid w:val="005F09EC"/>
    <w:rsid w:val="005F0B74"/>
    <w:rsid w:val="005F6127"/>
    <w:rsid w:val="005F7AB4"/>
    <w:rsid w:val="00607D58"/>
    <w:rsid w:val="00613DB3"/>
    <w:rsid w:val="00616BD7"/>
    <w:rsid w:val="00627867"/>
    <w:rsid w:val="006314C9"/>
    <w:rsid w:val="00634911"/>
    <w:rsid w:val="00643ADB"/>
    <w:rsid w:val="0065567C"/>
    <w:rsid w:val="00682239"/>
    <w:rsid w:val="00682578"/>
    <w:rsid w:val="00686E67"/>
    <w:rsid w:val="006A3515"/>
    <w:rsid w:val="006A5097"/>
    <w:rsid w:val="006A7725"/>
    <w:rsid w:val="006B5CEB"/>
    <w:rsid w:val="006B5D78"/>
    <w:rsid w:val="006C4892"/>
    <w:rsid w:val="006C7861"/>
    <w:rsid w:val="006E37E7"/>
    <w:rsid w:val="006F3DB9"/>
    <w:rsid w:val="00701953"/>
    <w:rsid w:val="00704CD5"/>
    <w:rsid w:val="007078FA"/>
    <w:rsid w:val="00707A74"/>
    <w:rsid w:val="00711C2E"/>
    <w:rsid w:val="0073428F"/>
    <w:rsid w:val="00741F10"/>
    <w:rsid w:val="00741F73"/>
    <w:rsid w:val="00750378"/>
    <w:rsid w:val="00754253"/>
    <w:rsid w:val="00762DDA"/>
    <w:rsid w:val="00764BFE"/>
    <w:rsid w:val="00764C08"/>
    <w:rsid w:val="00765113"/>
    <w:rsid w:val="0077641D"/>
    <w:rsid w:val="0078150F"/>
    <w:rsid w:val="007831E1"/>
    <w:rsid w:val="00790F8D"/>
    <w:rsid w:val="007923D3"/>
    <w:rsid w:val="007A346E"/>
    <w:rsid w:val="007B66E3"/>
    <w:rsid w:val="007C4D2B"/>
    <w:rsid w:val="007C61D0"/>
    <w:rsid w:val="007C6D02"/>
    <w:rsid w:val="007D0102"/>
    <w:rsid w:val="007E7848"/>
    <w:rsid w:val="007F375F"/>
    <w:rsid w:val="007F5BF2"/>
    <w:rsid w:val="00812705"/>
    <w:rsid w:val="00814C27"/>
    <w:rsid w:val="00816A8E"/>
    <w:rsid w:val="00817873"/>
    <w:rsid w:val="008317F6"/>
    <w:rsid w:val="0085692D"/>
    <w:rsid w:val="0086681F"/>
    <w:rsid w:val="008806C2"/>
    <w:rsid w:val="00897165"/>
    <w:rsid w:val="008A28B2"/>
    <w:rsid w:val="008A5729"/>
    <w:rsid w:val="008B0FF1"/>
    <w:rsid w:val="008B5B41"/>
    <w:rsid w:val="008B6434"/>
    <w:rsid w:val="008D3DB5"/>
    <w:rsid w:val="008D6B4B"/>
    <w:rsid w:val="00903358"/>
    <w:rsid w:val="0090601C"/>
    <w:rsid w:val="009067C2"/>
    <w:rsid w:val="009077F0"/>
    <w:rsid w:val="00936D18"/>
    <w:rsid w:val="009379CF"/>
    <w:rsid w:val="00953182"/>
    <w:rsid w:val="00953AD4"/>
    <w:rsid w:val="00964BC7"/>
    <w:rsid w:val="00965A61"/>
    <w:rsid w:val="00980350"/>
    <w:rsid w:val="00987FDC"/>
    <w:rsid w:val="00995577"/>
    <w:rsid w:val="00997759"/>
    <w:rsid w:val="009C0ED3"/>
    <w:rsid w:val="009C56DB"/>
    <w:rsid w:val="009C5FB4"/>
    <w:rsid w:val="009E40E8"/>
    <w:rsid w:val="009E42DC"/>
    <w:rsid w:val="009E7279"/>
    <w:rsid w:val="009F0D82"/>
    <w:rsid w:val="009F762D"/>
    <w:rsid w:val="00A00AAD"/>
    <w:rsid w:val="00A14B56"/>
    <w:rsid w:val="00A14BC2"/>
    <w:rsid w:val="00A213B0"/>
    <w:rsid w:val="00A21CFC"/>
    <w:rsid w:val="00A233C0"/>
    <w:rsid w:val="00A23531"/>
    <w:rsid w:val="00A32B8E"/>
    <w:rsid w:val="00A34A7C"/>
    <w:rsid w:val="00A34BD7"/>
    <w:rsid w:val="00A35B2D"/>
    <w:rsid w:val="00A35DEF"/>
    <w:rsid w:val="00A3605C"/>
    <w:rsid w:val="00A45F09"/>
    <w:rsid w:val="00A515E3"/>
    <w:rsid w:val="00A718F0"/>
    <w:rsid w:val="00A71A17"/>
    <w:rsid w:val="00A76B53"/>
    <w:rsid w:val="00A87B0C"/>
    <w:rsid w:val="00A9268D"/>
    <w:rsid w:val="00AA3141"/>
    <w:rsid w:val="00AB1F16"/>
    <w:rsid w:val="00AB2D4E"/>
    <w:rsid w:val="00AB394D"/>
    <w:rsid w:val="00AB5425"/>
    <w:rsid w:val="00AD35A9"/>
    <w:rsid w:val="00AD58EA"/>
    <w:rsid w:val="00AD7285"/>
    <w:rsid w:val="00AE1D5C"/>
    <w:rsid w:val="00AE5A23"/>
    <w:rsid w:val="00AE7849"/>
    <w:rsid w:val="00AF47CE"/>
    <w:rsid w:val="00AF5A21"/>
    <w:rsid w:val="00AF6919"/>
    <w:rsid w:val="00B01ACB"/>
    <w:rsid w:val="00B14386"/>
    <w:rsid w:val="00B156B9"/>
    <w:rsid w:val="00B16457"/>
    <w:rsid w:val="00B16BA2"/>
    <w:rsid w:val="00B17151"/>
    <w:rsid w:val="00B17EA9"/>
    <w:rsid w:val="00B216AC"/>
    <w:rsid w:val="00B23A66"/>
    <w:rsid w:val="00B2745F"/>
    <w:rsid w:val="00B41F4F"/>
    <w:rsid w:val="00B51F6A"/>
    <w:rsid w:val="00B5341A"/>
    <w:rsid w:val="00B65F49"/>
    <w:rsid w:val="00B70D70"/>
    <w:rsid w:val="00B7530D"/>
    <w:rsid w:val="00B85C61"/>
    <w:rsid w:val="00B85D25"/>
    <w:rsid w:val="00B9369A"/>
    <w:rsid w:val="00B948CF"/>
    <w:rsid w:val="00B9618A"/>
    <w:rsid w:val="00BA5C0B"/>
    <w:rsid w:val="00BB097F"/>
    <w:rsid w:val="00BB4979"/>
    <w:rsid w:val="00BC4D2E"/>
    <w:rsid w:val="00BD32E8"/>
    <w:rsid w:val="00BD7FE2"/>
    <w:rsid w:val="00BE33DD"/>
    <w:rsid w:val="00BE5316"/>
    <w:rsid w:val="00BF4878"/>
    <w:rsid w:val="00C035CD"/>
    <w:rsid w:val="00C14E0B"/>
    <w:rsid w:val="00C16388"/>
    <w:rsid w:val="00C20ED6"/>
    <w:rsid w:val="00C2114F"/>
    <w:rsid w:val="00C2186F"/>
    <w:rsid w:val="00C35307"/>
    <w:rsid w:val="00C364D4"/>
    <w:rsid w:val="00C50384"/>
    <w:rsid w:val="00C61C8D"/>
    <w:rsid w:val="00C6273E"/>
    <w:rsid w:val="00C7093F"/>
    <w:rsid w:val="00C76343"/>
    <w:rsid w:val="00C87510"/>
    <w:rsid w:val="00C919A9"/>
    <w:rsid w:val="00C97004"/>
    <w:rsid w:val="00CA4E0C"/>
    <w:rsid w:val="00CA5639"/>
    <w:rsid w:val="00CB05E7"/>
    <w:rsid w:val="00CB7041"/>
    <w:rsid w:val="00CD3FDD"/>
    <w:rsid w:val="00CD4ED9"/>
    <w:rsid w:val="00CD6DFC"/>
    <w:rsid w:val="00CE3E18"/>
    <w:rsid w:val="00CF0207"/>
    <w:rsid w:val="00D00EB6"/>
    <w:rsid w:val="00D05EE3"/>
    <w:rsid w:val="00D05F72"/>
    <w:rsid w:val="00D07662"/>
    <w:rsid w:val="00D1612C"/>
    <w:rsid w:val="00D16441"/>
    <w:rsid w:val="00D21883"/>
    <w:rsid w:val="00D316C6"/>
    <w:rsid w:val="00D37BCF"/>
    <w:rsid w:val="00D40E06"/>
    <w:rsid w:val="00D44387"/>
    <w:rsid w:val="00D45494"/>
    <w:rsid w:val="00D46AC7"/>
    <w:rsid w:val="00D47086"/>
    <w:rsid w:val="00D572A8"/>
    <w:rsid w:val="00D601F7"/>
    <w:rsid w:val="00D66A8D"/>
    <w:rsid w:val="00D727F6"/>
    <w:rsid w:val="00D74D47"/>
    <w:rsid w:val="00D836B3"/>
    <w:rsid w:val="00D86885"/>
    <w:rsid w:val="00D93BEE"/>
    <w:rsid w:val="00DA088C"/>
    <w:rsid w:val="00DA5965"/>
    <w:rsid w:val="00DA6020"/>
    <w:rsid w:val="00DA6F6E"/>
    <w:rsid w:val="00DB63BE"/>
    <w:rsid w:val="00DC03F2"/>
    <w:rsid w:val="00DC1EF7"/>
    <w:rsid w:val="00DC2082"/>
    <w:rsid w:val="00DC2490"/>
    <w:rsid w:val="00DC7026"/>
    <w:rsid w:val="00DD3650"/>
    <w:rsid w:val="00DD548B"/>
    <w:rsid w:val="00DF0221"/>
    <w:rsid w:val="00DF281F"/>
    <w:rsid w:val="00E0374B"/>
    <w:rsid w:val="00E048DD"/>
    <w:rsid w:val="00E07553"/>
    <w:rsid w:val="00E15272"/>
    <w:rsid w:val="00E26834"/>
    <w:rsid w:val="00E36DBE"/>
    <w:rsid w:val="00E36DD2"/>
    <w:rsid w:val="00E401C2"/>
    <w:rsid w:val="00E430B8"/>
    <w:rsid w:val="00E5668A"/>
    <w:rsid w:val="00E60077"/>
    <w:rsid w:val="00E70A4B"/>
    <w:rsid w:val="00E714BF"/>
    <w:rsid w:val="00E75034"/>
    <w:rsid w:val="00E758EC"/>
    <w:rsid w:val="00E77BFB"/>
    <w:rsid w:val="00E809CD"/>
    <w:rsid w:val="00E83500"/>
    <w:rsid w:val="00E83EE6"/>
    <w:rsid w:val="00E846E0"/>
    <w:rsid w:val="00E91CA9"/>
    <w:rsid w:val="00EA1FD5"/>
    <w:rsid w:val="00EA6D56"/>
    <w:rsid w:val="00EB7A78"/>
    <w:rsid w:val="00EC5721"/>
    <w:rsid w:val="00EC636A"/>
    <w:rsid w:val="00EC7291"/>
    <w:rsid w:val="00ED33CA"/>
    <w:rsid w:val="00ED75E7"/>
    <w:rsid w:val="00EE31F8"/>
    <w:rsid w:val="00EE4CE5"/>
    <w:rsid w:val="00EF2539"/>
    <w:rsid w:val="00EF52B2"/>
    <w:rsid w:val="00EF614E"/>
    <w:rsid w:val="00F040F3"/>
    <w:rsid w:val="00F042E1"/>
    <w:rsid w:val="00F060CB"/>
    <w:rsid w:val="00F1189A"/>
    <w:rsid w:val="00F26B5F"/>
    <w:rsid w:val="00F33513"/>
    <w:rsid w:val="00F34E3D"/>
    <w:rsid w:val="00F45223"/>
    <w:rsid w:val="00F4625C"/>
    <w:rsid w:val="00F570D6"/>
    <w:rsid w:val="00F57E62"/>
    <w:rsid w:val="00F60DE1"/>
    <w:rsid w:val="00F61163"/>
    <w:rsid w:val="00F6293A"/>
    <w:rsid w:val="00F64008"/>
    <w:rsid w:val="00F65CB9"/>
    <w:rsid w:val="00F71A19"/>
    <w:rsid w:val="00F74740"/>
    <w:rsid w:val="00F770E5"/>
    <w:rsid w:val="00F82859"/>
    <w:rsid w:val="00F87A81"/>
    <w:rsid w:val="00F9242D"/>
    <w:rsid w:val="00F95845"/>
    <w:rsid w:val="00F972E7"/>
    <w:rsid w:val="00FA7347"/>
    <w:rsid w:val="00FA7A08"/>
    <w:rsid w:val="00FB08EE"/>
    <w:rsid w:val="00FB60B1"/>
    <w:rsid w:val="00FC1633"/>
    <w:rsid w:val="00FD3332"/>
    <w:rsid w:val="00FD791F"/>
    <w:rsid w:val="00FD7C08"/>
    <w:rsid w:val="00FE023A"/>
    <w:rsid w:val="00FE187A"/>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er&#10;2"/>
    <w:basedOn w:val="Heading1"/>
    <w:next w:val="Normal"/>
    <w:link w:val="Heading2Char"/>
    <w:qFormat/>
    <w:rsid w:val="00123CDF"/>
    <w:pPr>
      <w:pageBreakBefore w:val="0"/>
      <w:numPr>
        <w:ilvl w:val="1"/>
      </w:numPr>
      <w:spacing w:before="120"/>
      <w:outlineLvl w:val="1"/>
    </w:pPr>
    <w:rPr>
      <w:sz w:val="32"/>
      <w:lang/>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lang/>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ZGSM">
    <w:name w:val="ZGSM"/>
    <w:rsid w:val="00DC2082"/>
  </w:style>
  <w:style w:type="paragraph" w:customStyle="1" w:styleId="ZDISCLAIMER">
    <w:name w:val="ZDISCLAIMER"/>
    <w:basedOn w:val="Normal"/>
    <w:rsid w:val="00A45F09"/>
    <w:pPr>
      <w:spacing w:before="0" w:after="6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etf.org/rfc/rfc768.txt"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CED1FE-B602-4DEC-9638-883868CB3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900</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6018</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2</cp:revision>
  <cp:lastPrinted>2014-08-24T02:30:00Z</cp:lastPrinted>
  <dcterms:created xsi:type="dcterms:W3CDTF">2014-09-19T20:28:00Z</dcterms:created>
  <dcterms:modified xsi:type="dcterms:W3CDTF">2014-09-19T20:28:00Z</dcterms:modified>
</cp:coreProperties>
</file>