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tblPr>
      <w:tblGrid>
        <w:gridCol w:w="1294"/>
        <w:gridCol w:w="6845"/>
        <w:gridCol w:w="1793"/>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1A6F58" w:rsidRDefault="003E2405" w:rsidP="00185ED7">
            <w:pPr>
              <w:pStyle w:val="FrontMatter"/>
              <w:tabs>
                <w:tab w:val="clear" w:pos="1710"/>
                <w:tab w:val="clear" w:pos="3780"/>
              </w:tabs>
              <w:ind w:left="0" w:firstLine="0"/>
            </w:pPr>
            <w:proofErr w:type="spellStart"/>
            <w:r>
              <w:t>OMA_COM_xxxx_</w:t>
            </w:r>
            <w:r w:rsidR="00E3252D" w:rsidRPr="00E3252D">
              <w:t>LS_Response_to</w:t>
            </w:r>
            <w:proofErr w:type="spellEnd"/>
            <w:r w:rsidR="00E3252D">
              <w:t>_</w:t>
            </w:r>
            <w:r w:rsidR="00E3252D" w:rsidRPr="00E3252D">
              <w:t xml:space="preserve"> ETSI_TCCE_WG4_proposal_for_joint_follow_up_working_session</w:t>
            </w:r>
            <w:r w:rsidR="000F4DE7">
              <w:t>_v2</w:t>
            </w:r>
            <w:r w:rsidR="00E3252D" w:rsidRPr="00E3252D">
              <w:t>.doc</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Pr="008015A9">
              <w:rPr>
                <w:rFonts w:ascii="Arial Narrow" w:hAnsi="Arial Narrow"/>
              </w:rPr>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Pr="008015A9">
              <w:rPr>
                <w:rFonts w:ascii="Arial Narrow" w:hAnsi="Arial Narrow"/>
              </w:rPr>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271CA9" w:rsidP="006134A6">
            <w:pPr>
              <w:pStyle w:val="FrontMatter"/>
              <w:tabs>
                <w:tab w:val="clear" w:pos="1710"/>
                <w:tab w:val="clear" w:pos="3780"/>
              </w:tabs>
              <w:ind w:left="0" w:firstLine="0"/>
            </w:pPr>
            <w:r>
              <w:t>30</w:t>
            </w:r>
            <w:r w:rsidR="006134A6">
              <w:t xml:space="preserve"> September 2014</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6134A6">
            <w:pPr>
              <w:pStyle w:val="FrontMatter"/>
              <w:tabs>
                <w:tab w:val="clear" w:pos="1710"/>
                <w:tab w:val="clear" w:pos="3780"/>
              </w:tabs>
              <w:ind w:left="0" w:firstLine="0"/>
            </w:pPr>
            <w:r w:rsidRPr="006134A6">
              <w:t>ETSI TC TCCE WG4</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Copy:</w:t>
            </w:r>
          </w:p>
        </w:tc>
        <w:tc>
          <w:tcPr>
            <w:tcW w:w="8093" w:type="dxa"/>
            <w:gridSpan w:val="2"/>
          </w:tcPr>
          <w:p w:rsidR="00F04E13" w:rsidRPr="008015A9" w:rsidRDefault="009215D1">
            <w:pPr>
              <w:pStyle w:val="FrontMatter"/>
              <w:tabs>
                <w:tab w:val="clear" w:pos="1710"/>
                <w:tab w:val="clear" w:pos="3780"/>
              </w:tabs>
              <w:ind w:left="0" w:firstLine="0"/>
            </w:pPr>
            <w:r>
              <w:t>3GPP-SA, 3GPP-SA1, 3GPP-SA2</w:t>
            </w:r>
            <w:r w:rsidR="00CB7FD8">
              <w:t>, 3GPP-SA6</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Response to:</w:t>
            </w:r>
          </w:p>
        </w:tc>
        <w:tc>
          <w:tcPr>
            <w:tcW w:w="8093" w:type="dxa"/>
            <w:gridSpan w:val="2"/>
          </w:tcPr>
          <w:p w:rsidR="00F04E13" w:rsidRPr="008015A9" w:rsidRDefault="006134A6" w:rsidP="00AE4CD8">
            <w:pPr>
              <w:pStyle w:val="FrontMatter"/>
              <w:tabs>
                <w:tab w:val="clear" w:pos="1710"/>
                <w:tab w:val="clear" w:pos="3780"/>
              </w:tabs>
              <w:ind w:left="0" w:firstLine="0"/>
            </w:pPr>
            <w:r>
              <w:t>LS</w:t>
            </w:r>
            <w:r w:rsidR="0058713B">
              <w:t xml:space="preserve"> </w:t>
            </w:r>
            <w:r w:rsidR="00271CA9">
              <w:t>TCCE04(14)000062</w:t>
            </w:r>
            <w:r>
              <w:t xml:space="preserve"> </w:t>
            </w:r>
            <w:r w:rsidRPr="006134A6">
              <w:t>Proposal for joint follow up working session</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6134A6" w:rsidP="003218A8">
            <w:pPr>
              <w:pStyle w:val="FrontMatter"/>
              <w:tabs>
                <w:tab w:val="clear" w:pos="1710"/>
                <w:tab w:val="clear" w:pos="3780"/>
              </w:tabs>
              <w:ind w:left="0" w:firstLine="0"/>
            </w:pPr>
            <w:r>
              <w:t xml:space="preserve">OMA COM </w:t>
            </w:r>
            <w:r w:rsidR="00F04E13" w:rsidRPr="008015A9">
              <w:t>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6134A6">
            <w:pPr>
              <w:pStyle w:val="FrontMatter"/>
              <w:tabs>
                <w:tab w:val="clear" w:pos="1710"/>
                <w:tab w:val="clear" w:pos="3780"/>
              </w:tabs>
              <w:ind w:left="0" w:firstLine="0"/>
            </w:pPr>
            <w:r w:rsidRPr="006134A6">
              <w:rPr>
                <w:lang w:val="en-US"/>
              </w:rPr>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F04E13" w:rsidRPr="008015A9" w:rsidRDefault="006134A6" w:rsidP="006134A6">
            <w:pPr>
              <w:pStyle w:val="FrontMatter"/>
              <w:tabs>
                <w:tab w:val="clear" w:pos="1710"/>
                <w:tab w:val="clear" w:pos="3780"/>
              </w:tabs>
              <w:ind w:left="0" w:firstLine="0"/>
            </w:pPr>
            <w:r>
              <w:t xml:space="preserve">Jerry Shih, AT&amp;T, </w:t>
            </w:r>
            <w:hyperlink r:id="rId7" w:history="1">
              <w:r w:rsidRPr="00354FCE">
                <w:rPr>
                  <w:rStyle w:val="Hyperlink"/>
                </w:rPr>
                <w:t>jerry.shih@att.com</w:t>
              </w:r>
            </w:hyperlink>
            <w:r w:rsidR="00271CA9">
              <w:t xml:space="preserve">, Alan Soloway, </w:t>
            </w:r>
            <w:hyperlink r:id="rId8" w:history="1">
              <w:r w:rsidR="00271CA9" w:rsidRPr="00954FA3">
                <w:rPr>
                  <w:rStyle w:val="Hyperlink"/>
                </w:rPr>
                <w:t>asoloway@qti.qualcomm.com</w:t>
              </w:r>
            </w:hyperlink>
            <w:r w:rsidR="00271CA9">
              <w:t xml:space="preserve"> </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3218A8" w:rsidRDefault="003218A8" w:rsidP="003218A8">
      <w:pPr>
        <w:jc w:val="both"/>
        <w:rPr>
          <w:rFonts w:ascii="Arial" w:hAnsi="Arial" w:cs="Arial"/>
        </w:rPr>
      </w:pPr>
      <w:r w:rsidRPr="002B4185">
        <w:rPr>
          <w:rFonts w:ascii="Arial" w:hAnsi="Arial" w:cs="Arial"/>
        </w:rPr>
        <w:t xml:space="preserve">The OMA COM </w:t>
      </w:r>
      <w:r>
        <w:rPr>
          <w:rFonts w:ascii="Arial" w:hAnsi="Arial" w:cs="Arial"/>
        </w:rPr>
        <w:t>was</w:t>
      </w:r>
      <w:r w:rsidRPr="002B4185">
        <w:rPr>
          <w:rFonts w:ascii="Arial" w:hAnsi="Arial" w:cs="Arial"/>
        </w:rPr>
        <w:t xml:space="preserve"> pleased to receive </w:t>
      </w:r>
      <w:r w:rsidR="007430F7">
        <w:rPr>
          <w:rFonts w:ascii="Arial" w:hAnsi="Arial" w:cs="Arial"/>
        </w:rPr>
        <w:t>document</w:t>
      </w:r>
      <w:r w:rsidR="00271CA9">
        <w:rPr>
          <w:rFonts w:ascii="Arial" w:hAnsi="Arial" w:cs="Arial"/>
        </w:rPr>
        <w:t xml:space="preserve"> </w:t>
      </w:r>
      <w:proofErr w:type="gramStart"/>
      <w:r w:rsidR="00271CA9">
        <w:rPr>
          <w:rFonts w:ascii="Arial" w:hAnsi="Arial" w:cs="Arial"/>
        </w:rPr>
        <w:t>TCCE04(</w:t>
      </w:r>
      <w:proofErr w:type="gramEnd"/>
      <w:r w:rsidR="00271CA9">
        <w:rPr>
          <w:rFonts w:ascii="Arial" w:hAnsi="Arial" w:cs="Arial"/>
        </w:rPr>
        <w:t>14)000062</w:t>
      </w:r>
      <w:r w:rsidR="001A27A7" w:rsidRPr="001A27A7">
        <w:rPr>
          <w:rFonts w:ascii="Arial" w:hAnsi="Arial" w:cs="Arial"/>
        </w:rPr>
        <w:t xml:space="preserve"> </w:t>
      </w:r>
      <w:r>
        <w:rPr>
          <w:rFonts w:ascii="Arial" w:hAnsi="Arial" w:cs="Arial"/>
          <w:bCs/>
        </w:rPr>
        <w:t>“</w:t>
      </w:r>
      <w:r w:rsidRPr="003218A8">
        <w:rPr>
          <w:rFonts w:ascii="Arial" w:hAnsi="Arial" w:cs="Arial"/>
        </w:rPr>
        <w:t>Proposal for joint follow up working session</w:t>
      </w:r>
      <w:r>
        <w:rPr>
          <w:rFonts w:ascii="Arial" w:hAnsi="Arial" w:cs="Arial"/>
        </w:rPr>
        <w:t>”</w:t>
      </w:r>
      <w:r>
        <w:rPr>
          <w:rFonts w:ascii="Arial" w:hAnsi="Arial" w:cs="Arial"/>
          <w:bCs/>
        </w:rPr>
        <w:t xml:space="preserve"> from ETSI TC TCCE</w:t>
      </w:r>
      <w:r w:rsidR="001A6F58">
        <w:rPr>
          <w:rFonts w:ascii="Arial" w:hAnsi="Arial" w:cs="Arial"/>
          <w:bCs/>
        </w:rPr>
        <w:t xml:space="preserve"> WG4</w:t>
      </w:r>
      <w:r>
        <w:rPr>
          <w:rFonts w:ascii="Arial" w:hAnsi="Arial" w:cs="Arial"/>
        </w:rPr>
        <w:t>.</w:t>
      </w:r>
    </w:p>
    <w:p w:rsidR="00F04E13" w:rsidRPr="003218A8" w:rsidRDefault="003218A8" w:rsidP="003218A8">
      <w:pPr>
        <w:jc w:val="both"/>
        <w:rPr>
          <w:rFonts w:ascii="Arial" w:hAnsi="Arial" w:cs="Arial"/>
        </w:rPr>
      </w:pPr>
      <w:r>
        <w:rPr>
          <w:rFonts w:ascii="Arial" w:hAnsi="Arial" w:cs="Arial"/>
        </w:rPr>
        <w:t xml:space="preserve">OMA COM </w:t>
      </w:r>
      <w:r w:rsidR="0058713B">
        <w:rPr>
          <w:rFonts w:ascii="Arial" w:hAnsi="Arial" w:cs="Arial"/>
        </w:rPr>
        <w:t xml:space="preserve">PCPS </w:t>
      </w:r>
      <w:r w:rsidR="00271CA9">
        <w:rPr>
          <w:rFonts w:ascii="Arial" w:hAnsi="Arial" w:cs="Arial"/>
        </w:rPr>
        <w:t>would like to provide the following clarifications about further engagement</w:t>
      </w:r>
      <w:r w:rsidR="0058713B">
        <w:rPr>
          <w:rFonts w:ascii="Arial" w:hAnsi="Arial" w:cs="Arial"/>
        </w:rPr>
        <w:t>.</w:t>
      </w:r>
      <w:r w:rsidR="00AE4CD8" w:rsidRPr="00AE4CD8">
        <w:rPr>
          <w:rFonts w:ascii="Arial" w:hAnsi="Arial" w:cs="Arial"/>
        </w:rPr>
        <w:t xml:space="preserve"> </w:t>
      </w:r>
    </w:p>
    <w:p w:rsidR="00F04E13" w:rsidRPr="008015A9" w:rsidRDefault="00F04E13">
      <w:pPr>
        <w:pStyle w:val="AltH1"/>
        <w:rPr>
          <w:lang w:val="en-GB"/>
        </w:rPr>
      </w:pPr>
      <w:r w:rsidRPr="008015A9">
        <w:rPr>
          <w:lang w:val="en-GB"/>
        </w:rPr>
        <w:t>Proposal</w:t>
      </w:r>
    </w:p>
    <w:p w:rsidR="00AE4CD8" w:rsidRDefault="00271CA9">
      <w:pPr>
        <w:pStyle w:val="AltNormal"/>
      </w:pPr>
      <w:r>
        <w:t>OMA PCPS looks forward to the agreed upon conference calls on 22 and 29 October from 13:00 to 15:00 UTC.  Please confirm that the go</w:t>
      </w:r>
      <w:r w:rsidR="00732D23">
        <w:t>-</w:t>
      </w:r>
      <w:r>
        <w:t>to</w:t>
      </w:r>
      <w:r w:rsidR="00732D23">
        <w:t>-</w:t>
      </w:r>
      <w:r>
        <w:t>meeting session running for your meeting 132 matches that schedule</w:t>
      </w:r>
      <w:r w:rsidR="00040CC9">
        <w:t xml:space="preserve"> rather than 23 October as stated in TCCE04(14)000062</w:t>
      </w:r>
      <w:r>
        <w:t>.</w:t>
      </w:r>
    </w:p>
    <w:p w:rsidR="00E742D1" w:rsidRDefault="00040CC9">
      <w:pPr>
        <w:pStyle w:val="AltNormal"/>
        <w:rPr>
          <w:ins w:id="1" w:author="cbf011-5" w:date="2014-10-01T11:30:00Z"/>
        </w:rPr>
      </w:pPr>
      <w:r>
        <w:t xml:space="preserve">OMA PCPS discussed the concept of a face to face meeting, but decided it would be best to agree upon the required time allotment before </w:t>
      </w:r>
      <w:del w:id="2" w:author="cbf011-5" w:date="2014-10-01T11:35:00Z">
        <w:r w:rsidR="00A763B2" w:rsidDel="00C71C5A">
          <w:delText xml:space="preserve">discussing </w:delText>
        </w:r>
      </w:del>
      <w:ins w:id="3" w:author="cbf011-5" w:date="2014-10-01T11:35:00Z">
        <w:r w:rsidR="00C71C5A">
          <w:t>finalizing</w:t>
        </w:r>
        <w:r w:rsidR="00C71C5A">
          <w:t xml:space="preserve"> </w:t>
        </w:r>
      </w:ins>
      <w:r w:rsidR="00A763B2">
        <w:t>potential</w:t>
      </w:r>
      <w:r>
        <w:t xml:space="preserve"> dates and locations.  Anything less than a two day dedicated session seems less than ideal for both budgetary concerns and for the ability to have meaningful output.  A three day dedicated meeting would be preferred</w:t>
      </w:r>
      <w:r w:rsidR="003935B4">
        <w:t xml:space="preserve"> as it provides additional time to craft a proposed contribution</w:t>
      </w:r>
      <w:r>
        <w:t xml:space="preserve">. </w:t>
      </w:r>
      <w:ins w:id="4" w:author="cbf011-5" w:date="2014-10-01T11:29:00Z">
        <w:r w:rsidR="00E742D1">
          <w:t>OMA PCPS identified potential dates for a face to face meeting as</w:t>
        </w:r>
      </w:ins>
      <w:ins w:id="5" w:author="cbf011-5" w:date="2014-10-01T11:30:00Z">
        <w:r w:rsidR="00E742D1">
          <w:t>:</w:t>
        </w:r>
      </w:ins>
    </w:p>
    <w:p w:rsidR="00E742D1" w:rsidRDefault="00E742D1" w:rsidP="00E742D1">
      <w:pPr>
        <w:pStyle w:val="AltNormal"/>
        <w:numPr>
          <w:ilvl w:val="0"/>
          <w:numId w:val="11"/>
        </w:numPr>
        <w:rPr>
          <w:ins w:id="6" w:author="cbf011-5" w:date="2014-10-01T11:30:00Z"/>
        </w:rPr>
        <w:pPrChange w:id="7" w:author="cbf011-5" w:date="2014-10-01T11:30:00Z">
          <w:pPr>
            <w:pStyle w:val="AltNormal"/>
          </w:pPr>
        </w:pPrChange>
      </w:pPr>
      <w:ins w:id="8" w:author="cbf011-5" w:date="2014-10-01T11:30:00Z">
        <w:r>
          <w:t>December 3-5</w:t>
        </w:r>
      </w:ins>
      <w:r w:rsidR="00040CC9">
        <w:t xml:space="preserve"> </w:t>
      </w:r>
      <w:ins w:id="9" w:author="cbf011-5" w:date="2014-10-01T11:31:00Z">
        <w:r>
          <w:t>(co-located with TCCE WG4 meeting #132)</w:t>
        </w:r>
      </w:ins>
    </w:p>
    <w:p w:rsidR="00E742D1" w:rsidRDefault="00E742D1" w:rsidP="00E742D1">
      <w:pPr>
        <w:pStyle w:val="AltNormal"/>
        <w:numPr>
          <w:ilvl w:val="0"/>
          <w:numId w:val="11"/>
        </w:numPr>
        <w:rPr>
          <w:ins w:id="10" w:author="cbf011-5" w:date="2014-10-01T11:43:00Z"/>
        </w:rPr>
        <w:pPrChange w:id="11" w:author="cbf011-5" w:date="2014-10-01T11:30:00Z">
          <w:pPr>
            <w:pStyle w:val="AltNormal"/>
          </w:pPr>
        </w:pPrChange>
      </w:pPr>
      <w:ins w:id="12" w:author="cbf011-5" w:date="2014-10-01T11:31:00Z">
        <w:r>
          <w:t xml:space="preserve">January </w:t>
        </w:r>
      </w:ins>
      <w:ins w:id="13" w:author="cbf011-5" w:date="2014-10-01T11:32:00Z">
        <w:r>
          <w:t>6-8 (location/host TBD)</w:t>
        </w:r>
      </w:ins>
    </w:p>
    <w:p w:rsidR="00D03ED2" w:rsidRDefault="00D03ED2" w:rsidP="00D03ED2">
      <w:pPr>
        <w:pStyle w:val="AltNormal"/>
        <w:numPr>
          <w:ilvl w:val="0"/>
          <w:numId w:val="11"/>
        </w:numPr>
        <w:rPr>
          <w:ins w:id="14" w:author="cbf011-5" w:date="2014-10-01T11:43:00Z"/>
        </w:rPr>
      </w:pPr>
      <w:ins w:id="15" w:author="cbf011-5" w:date="2014-10-01T11:43:00Z">
        <w:r>
          <w:t xml:space="preserve">November 15-16 (weekend prior to the mega-meeting) </w:t>
        </w:r>
      </w:ins>
    </w:p>
    <w:p w:rsidR="00D03ED2" w:rsidRDefault="00D03ED2" w:rsidP="00D03ED2">
      <w:pPr>
        <w:pStyle w:val="AltNormal"/>
        <w:rPr>
          <w:ins w:id="16" w:author="cbf011-5" w:date="2014-10-01T11:31:00Z"/>
        </w:rPr>
      </w:pPr>
    </w:p>
    <w:p w:rsidR="00AE4CD8" w:rsidRDefault="00E742D1" w:rsidP="00E742D1">
      <w:pPr>
        <w:pStyle w:val="AltNormal"/>
      </w:pPr>
      <w:ins w:id="17" w:author="cbf011-5" w:date="2014-10-01T11:33:00Z">
        <w:r>
          <w:t>Logistics for any proposed dates/locations will need to be</w:t>
        </w:r>
      </w:ins>
      <w:ins w:id="18" w:author="cbf011-5" w:date="2014-10-01T11:34:00Z">
        <w:r>
          <w:t xml:space="preserve"> a</w:t>
        </w:r>
        <w:r w:rsidR="005249D5">
          <w:t xml:space="preserve">greed </w:t>
        </w:r>
        <w:r>
          <w:t xml:space="preserve">prior </w:t>
        </w:r>
      </w:ins>
      <w:ins w:id="19" w:author="cbf011-5" w:date="2014-10-01T11:36:00Z">
        <w:r w:rsidR="005249D5">
          <w:t xml:space="preserve">to </w:t>
        </w:r>
      </w:ins>
      <w:ins w:id="20" w:author="cbf011-5" w:date="2014-10-01T11:34:00Z">
        <w:r>
          <w:t>any finalization for a face to face meeting.</w:t>
        </w:r>
      </w:ins>
      <w:ins w:id="21" w:author="cbf011-5" w:date="2014-10-01T11:33:00Z">
        <w:r>
          <w:t xml:space="preserve"> </w:t>
        </w:r>
      </w:ins>
      <w:ins w:id="22" w:author="cbf011-5" w:date="2014-10-01T11:37:00Z">
        <w:r w:rsidR="005249D5">
          <w:t xml:space="preserve">Regardless of date, time or location, individual delegates may have difficulty attending in person. </w:t>
        </w:r>
      </w:ins>
      <w:ins w:id="23" w:author="cbf011-5" w:date="2014-10-01T11:38:00Z">
        <w:r w:rsidR="005249D5">
          <w:t xml:space="preserve">Web-based remote participation facilities should be provided to allow maximum participation. </w:t>
        </w:r>
      </w:ins>
      <w:r w:rsidR="00040CC9">
        <w:t>OMA PCPS suggest</w:t>
      </w:r>
      <w:r w:rsidR="00514028">
        <w:t>s</w:t>
      </w:r>
      <w:r w:rsidR="00040CC9">
        <w:t xml:space="preserve"> that we discuss </w:t>
      </w:r>
      <w:r w:rsidR="00804E1F">
        <w:t xml:space="preserve">this framework </w:t>
      </w:r>
      <w:r w:rsidR="00B114E6">
        <w:t>as well as</w:t>
      </w:r>
      <w:r w:rsidR="00804E1F">
        <w:t xml:space="preserve"> </w:t>
      </w:r>
      <w:r w:rsidR="00040CC9">
        <w:t>possible dates and locations during the conference call scheduled for 22 October.</w:t>
      </w:r>
    </w:p>
    <w:p w:rsidR="00514028" w:rsidRDefault="00AD2975" w:rsidP="00040CC9">
      <w:pPr>
        <w:pStyle w:val="AltNormal"/>
      </w:pPr>
      <w:r>
        <w:t xml:space="preserve">OMA PCPS would also like to discuss the </w:t>
      </w:r>
      <w:r w:rsidR="00264658">
        <w:t xml:space="preserve">best </w:t>
      </w:r>
      <w:r>
        <w:t xml:space="preserve">method </w:t>
      </w:r>
      <w:r w:rsidR="00264658">
        <w:t>for</w:t>
      </w:r>
      <w:r>
        <w:t xml:space="preserve"> any joint TCCE and PCPS contribution </w:t>
      </w:r>
      <w:r w:rsidR="00F03CCC">
        <w:t>to</w:t>
      </w:r>
      <w:r>
        <w:t xml:space="preserve"> be </w:t>
      </w:r>
      <w:r w:rsidR="00264658">
        <w:t>c</w:t>
      </w:r>
      <w:r>
        <w:t>rea</w:t>
      </w:r>
      <w:r w:rsidR="00264658">
        <w:t>t</w:t>
      </w:r>
      <w:r>
        <w:t>ed and then submitted to 3GPP SA2 and/or SA6.</w:t>
      </w:r>
    </w:p>
    <w:p w:rsidR="00062A5B" w:rsidRDefault="00062A5B" w:rsidP="00040CC9">
      <w:pPr>
        <w:pStyle w:val="AltNormal"/>
      </w:pPr>
      <w:r>
        <w:t>OMA PCPS proposes the following agenda for the conference call</w:t>
      </w:r>
      <w:r w:rsidR="008648A7">
        <w:t>s</w:t>
      </w:r>
      <w:r>
        <w:t xml:space="preserve"> of 22 and 29 October:</w:t>
      </w:r>
    </w:p>
    <w:p w:rsidR="00062A5B" w:rsidRDefault="00062A5B" w:rsidP="00062A5B">
      <w:pPr>
        <w:pStyle w:val="AltNormal"/>
      </w:pPr>
      <w:r>
        <w:t>•</w:t>
      </w:r>
      <w:r>
        <w:tab/>
        <w:t>Discussion on potential face-to-face meeting including duration, location and desired output</w:t>
      </w:r>
    </w:p>
    <w:p w:rsidR="00062A5B" w:rsidRDefault="00062A5B" w:rsidP="00062A5B">
      <w:pPr>
        <w:pStyle w:val="AltNormal"/>
      </w:pPr>
      <w:r>
        <w:t>•</w:t>
      </w:r>
      <w:r>
        <w:tab/>
        <w:t xml:space="preserve">Discussion on format of joint TCCE and PCPS </w:t>
      </w:r>
      <w:r w:rsidR="004709DD">
        <w:t>contribution</w:t>
      </w:r>
      <w:r>
        <w:t xml:space="preserve"> and method of submission into 3GPP</w:t>
      </w:r>
    </w:p>
    <w:p w:rsidR="00040CC9" w:rsidRDefault="00040CC9" w:rsidP="00040CC9">
      <w:pPr>
        <w:pStyle w:val="AltNormal"/>
      </w:pPr>
      <w:r>
        <w:t>•</w:t>
      </w:r>
      <w:r>
        <w:tab/>
        <w:t>Overview of CCA architecture proposals</w:t>
      </w:r>
    </w:p>
    <w:p w:rsidR="00040CC9" w:rsidRDefault="00040CC9" w:rsidP="00040CC9">
      <w:pPr>
        <w:pStyle w:val="AltNormal"/>
      </w:pPr>
      <w:r>
        <w:t>•</w:t>
      </w:r>
      <w:r>
        <w:tab/>
        <w:t xml:space="preserve">TCCE review of </w:t>
      </w:r>
      <w:del w:id="24" w:author="Soloway, Alan" w:date="2014-10-01T09:30:00Z">
        <w:r w:rsidDel="00A60494">
          <w:delText xml:space="preserve">PoC </w:delText>
        </w:r>
      </w:del>
      <w:ins w:id="25" w:author="Soloway, Alan" w:date="2014-10-01T09:30:00Z">
        <w:r w:rsidR="00A60494">
          <w:t xml:space="preserve">PCPS (consolidation of all PoC enablers) </w:t>
        </w:r>
      </w:ins>
      <w:r>
        <w:t>as a basis for the CCA</w:t>
      </w:r>
    </w:p>
    <w:p w:rsidR="00E002F5" w:rsidRDefault="00696741" w:rsidP="00040CC9">
      <w:pPr>
        <w:pStyle w:val="AltNormal"/>
      </w:pPr>
      <w:r>
        <w:t>OMA PCPS</w:t>
      </w:r>
      <w:r w:rsidR="00040CC9">
        <w:t xml:space="preserve"> looks forward to </w:t>
      </w:r>
      <w:r>
        <w:t xml:space="preserve">the conference calls and the continued efforts towards </w:t>
      </w:r>
      <w:r w:rsidR="00040CC9">
        <w:t>meeting the needs of the critical communications community.</w:t>
      </w:r>
    </w:p>
    <w:p w:rsidR="00F04E13" w:rsidRPr="008015A9" w:rsidRDefault="00F04E13">
      <w:pPr>
        <w:pStyle w:val="AltH1"/>
        <w:rPr>
          <w:lang w:val="en-GB"/>
        </w:rPr>
      </w:pPr>
      <w:r w:rsidRPr="008015A9">
        <w:rPr>
          <w:lang w:val="en-GB"/>
        </w:rPr>
        <w:t>Requested Action(s)</w:t>
      </w:r>
    </w:p>
    <w:p w:rsidR="002271DF" w:rsidRDefault="00F94AFB">
      <w:pPr>
        <w:pStyle w:val="AltNormal"/>
      </w:pPr>
      <w:r>
        <w:t>PCPS request</w:t>
      </w:r>
      <w:r w:rsidR="00AD5FE3">
        <w:t>s</w:t>
      </w:r>
      <w:r>
        <w:t xml:space="preserve"> that TCCE </w:t>
      </w:r>
      <w:r w:rsidR="00390E4F">
        <w:t>confirm the go-to-meeting details for the 22 and 29 October conference calls.</w:t>
      </w:r>
    </w:p>
    <w:p w:rsidR="00574FA8" w:rsidRPr="008015A9" w:rsidRDefault="00390E4F">
      <w:pPr>
        <w:pStyle w:val="AltNormal"/>
      </w:pPr>
      <w:r>
        <w:t xml:space="preserve">PCPS requests that TCCE confirm </w:t>
      </w:r>
      <w:r w:rsidR="0074731C">
        <w:t>t</w:t>
      </w:r>
      <w:r>
        <w:t>he proposed agenda.</w:t>
      </w:r>
    </w:p>
    <w:p w:rsidR="00F04E13" w:rsidRPr="008015A9" w:rsidRDefault="00F04E13">
      <w:pPr>
        <w:pStyle w:val="AltH1"/>
        <w:rPr>
          <w:lang w:val="en-GB"/>
        </w:rPr>
      </w:pPr>
      <w:r w:rsidRPr="008015A9">
        <w:rPr>
          <w:lang w:val="en-GB"/>
        </w:rPr>
        <w:t>Conclusion</w:t>
      </w:r>
    </w:p>
    <w:p w:rsidR="00213765" w:rsidRPr="008015A9" w:rsidRDefault="002271DF">
      <w:pPr>
        <w:pStyle w:val="AltNormal"/>
      </w:pPr>
      <w:r>
        <w:t>PCPS looks forward to</w:t>
      </w:r>
      <w:r w:rsidR="00AD5FE3">
        <w:t xml:space="preserve"> </w:t>
      </w:r>
      <w:r w:rsidR="002352C9">
        <w:t>active</w:t>
      </w:r>
      <w:r w:rsidR="000E5284">
        <w:t xml:space="preserve"> coordination between TCC</w:t>
      </w:r>
      <w:r w:rsidR="00AD5FE3">
        <w:t>E and PCPS</w:t>
      </w:r>
      <w:r w:rsidR="002352C9">
        <w:t xml:space="preserve"> to be able to provide a </w:t>
      </w:r>
      <w:r w:rsidR="002352C9" w:rsidRPr="002352C9">
        <w:t>joint contribution into 3GPP</w:t>
      </w:r>
      <w:r>
        <w:t>.</w:t>
      </w:r>
    </w:p>
    <w:p w:rsidR="00213765" w:rsidRPr="008015A9" w:rsidRDefault="00213765">
      <w:pPr>
        <w:pStyle w:val="AltNormal"/>
      </w:pPr>
    </w:p>
    <w:sectPr w:rsidR="00213765" w:rsidRPr="008015A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367" w:rsidRDefault="00363367">
      <w:r>
        <w:separator/>
      </w:r>
    </w:p>
  </w:endnote>
  <w:endnote w:type="continuationSeparator" w:id="0">
    <w:p w:rsidR="00363367" w:rsidRDefault="00363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142" w:rsidRDefault="00213765">
    <w:pPr>
      <w:pStyle w:val="Footer"/>
      <w:tabs>
        <w:tab w:val="clear" w:pos="9900"/>
        <w:tab w:val="right" w:pos="10080"/>
      </w:tabs>
      <w:spacing w:line="180" w:lineRule="exact"/>
    </w:pPr>
    <w:r>
      <w:rPr>
        <w:sz w:val="18"/>
      </w:rPr>
      <w:t xml:space="preserve">© </w:t>
    </w:r>
    <w:r w:rsidR="008015A9">
      <w:rPr>
        <w:sz w:val="18"/>
      </w:rPr>
      <w:t>201</w:t>
    </w:r>
    <w:r w:rsidR="001A6F58">
      <w:rPr>
        <w:sz w:val="18"/>
      </w:rPr>
      <w:t>4</w:t>
    </w:r>
    <w:r w:rsidR="009A37B5">
      <w:rPr>
        <w:sz w:val="18"/>
      </w:rPr>
      <w:t xml:space="preserve"> </w:t>
    </w:r>
    <w:r w:rsidR="00661142">
      <w:rPr>
        <w:sz w:val="18"/>
      </w:rPr>
      <w:t>Open Mobile Alliance Ltd.  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474CD7">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474CD7">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r w:rsidR="00661142">
      <w:rPr>
        <w:rFonts w:ascii="Arial Narrow" w:hAnsi="Arial Narrow"/>
        <w:sz w:val="18"/>
        <w:lang w:val="en-US"/>
      </w:rPr>
      <w:t>Used with the permission of the Open Mobile Alliance Ltd.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47601E">
      <w:rPr>
        <w:color w:val="969696"/>
        <w:sz w:val="10"/>
      </w:rPr>
      <w:t>[OMA-Template-LiaisonStatement-20</w:t>
    </w:r>
    <w:r w:rsidR="0047601E">
      <w:rPr>
        <w:rFonts w:hint="eastAsia"/>
        <w:color w:val="969696"/>
        <w:sz w:val="10"/>
        <w:lang w:eastAsia="zh-CN"/>
      </w:rPr>
      <w:t>14</w:t>
    </w:r>
    <w:r w:rsidR="0047601E">
      <w:rPr>
        <w:color w:val="969696"/>
        <w:sz w:val="10"/>
      </w:rPr>
      <w:t>0101-I]</w:t>
    </w:r>
    <w:r w:rsidR="0066114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27" w:name="FootText1"/>
    <w:r>
      <w:rPr>
        <w:sz w:val="18"/>
      </w:rPr>
      <w:t xml:space="preserve">© </w:t>
    </w:r>
    <w:r w:rsidR="00CB01C1">
      <w:rPr>
        <w:sz w:val="18"/>
      </w:rPr>
      <w:t>20</w:t>
    </w:r>
    <w:r w:rsidR="00CB01C1">
      <w:rPr>
        <w:rFonts w:hint="eastAsia"/>
        <w:sz w:val="18"/>
        <w:lang w:eastAsia="zh-CN"/>
      </w:rPr>
      <w:t>14</w:t>
    </w:r>
    <w:r w:rsidR="00661142">
      <w:rPr>
        <w:sz w:val="18"/>
      </w:rPr>
      <w:t xml:space="preserve"> Open Mobile Alliance Ltd.  All Rights Reserved.</w:t>
    </w:r>
    <w:r w:rsidR="00661142">
      <w:rPr>
        <w:sz w:val="18"/>
      </w:rPr>
      <w:tab/>
    </w:r>
    <w:bookmarkEnd w:id="27"/>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D03ED2">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D03ED2">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bookmarkStart w:id="28" w:name="FootText2"/>
    <w:r w:rsidR="00661142">
      <w:rPr>
        <w:rFonts w:ascii="Arial Narrow" w:hAnsi="Arial Narrow"/>
        <w:sz w:val="18"/>
        <w:lang w:val="en-US"/>
      </w:rPr>
      <w:t>Used with the permission of the Open Mobile Alliance Ltd. under the terms as stated in this document.</w:t>
    </w:r>
    <w:r w:rsidR="00661142">
      <w:rPr>
        <w:color w:val="999999"/>
        <w:sz w:val="10"/>
      </w:rPr>
      <w:tab/>
    </w:r>
    <w:bookmarkStart w:id="29" w:name="Template"/>
    <w:r w:rsidR="00661142">
      <w:rPr>
        <w:color w:val="969696"/>
        <w:sz w:val="10"/>
      </w:rPr>
      <w:t>[O</w:t>
    </w:r>
    <w:r w:rsidR="005C7D77">
      <w:rPr>
        <w:color w:val="969696"/>
        <w:sz w:val="10"/>
      </w:rPr>
      <w:t>M</w:t>
    </w:r>
    <w:r>
      <w:rPr>
        <w:color w:val="969696"/>
        <w:sz w:val="10"/>
      </w:rPr>
      <w:t>A-Template-LiaisonStatement-</w:t>
    </w:r>
    <w:r w:rsidR="002C336F">
      <w:rPr>
        <w:color w:val="969696"/>
        <w:sz w:val="10"/>
      </w:rPr>
      <w:t>20</w:t>
    </w:r>
    <w:r w:rsidR="00CB01C1">
      <w:rPr>
        <w:rFonts w:hint="eastAsia"/>
        <w:color w:val="969696"/>
        <w:sz w:val="10"/>
        <w:lang w:eastAsia="zh-CN"/>
      </w:rPr>
      <w:t>14</w:t>
    </w:r>
    <w:r w:rsidR="00661142">
      <w:rPr>
        <w:color w:val="969696"/>
        <w:sz w:val="10"/>
      </w:rPr>
      <w:t>0101-I]</w:t>
    </w:r>
    <w:bookmarkEnd w:id="28"/>
    <w:bookmarkEnd w:id="2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367" w:rsidRDefault="00363367">
      <w:r>
        <w:separator/>
      </w:r>
    </w:p>
  </w:footnote>
  <w:footnote w:type="continuationSeparator" w:id="0">
    <w:p w:rsidR="00363367" w:rsidRDefault="00363367">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A2D" w:rsidRPr="00260A2D" w:rsidRDefault="00260A2D" w:rsidP="00260A2D">
    <w:pPr>
      <w:pStyle w:val="Header"/>
      <w:pBdr>
        <w:bottom w:val="single" w:sz="6" w:space="1" w:color="999999"/>
      </w:pBdr>
      <w:tabs>
        <w:tab w:val="clear" w:pos="9900"/>
        <w:tab w:val="right" w:pos="10080"/>
      </w:tabs>
      <w:rPr>
        <w:sz w:val="18"/>
        <w:szCs w:val="18"/>
      </w:rPr>
    </w:pPr>
    <w:r w:rsidRPr="00260A2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402.95pt;margin-top:-1.8pt;width:105.1pt;height:36.2pt;z-index:-251658240;mso-wrap-edited:f" wrapcoords="-154 0 -154 21150 21600 21150 21600 0 -154 0">
          <v:imagedata r:id="rId1" o:title="Picture in Transforming WAPF Into OMA 20020313"/>
        </v:shape>
      </w:pict>
    </w:r>
    <w:r w:rsidRPr="00260A2D">
      <w:rPr>
        <w:sz w:val="18"/>
      </w:rPr>
      <w:t>Doc# OMA-COM-2014-xxxx-LS_Response_to ETSI_TCCE_WG4_proposal_for_joint_follow_up_working_session.doc</w:t>
    </w:r>
  </w:p>
  <w:p w:rsidR="00661142" w:rsidRPr="00F04E13" w:rsidRDefault="00260A2D">
    <w:pPr>
      <w:pStyle w:val="Header"/>
      <w:pBdr>
        <w:bottom w:val="single" w:sz="6" w:space="1" w:color="999999"/>
      </w:pBdr>
      <w:rPr>
        <w:sz w:val="18"/>
        <w:lang w:val="fr-FR"/>
      </w:rPr>
    </w:pPr>
    <w:r w:rsidRPr="00260A2D">
      <w:rPr>
        <w:sz w:val="18"/>
      </w:rPr>
      <w:t>Liaison Statement</w:t>
    </w:r>
    <w:r w:rsidRPr="00260A2D">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F58" w:rsidRPr="00260A2D" w:rsidRDefault="001A6F58" w:rsidP="001A6F58">
    <w:pPr>
      <w:pStyle w:val="Header"/>
      <w:pBdr>
        <w:bottom w:val="single" w:sz="6" w:space="1" w:color="999999"/>
      </w:pBdr>
      <w:tabs>
        <w:tab w:val="clear" w:pos="9900"/>
        <w:tab w:val="right" w:pos="10080"/>
      </w:tabs>
      <w:rPr>
        <w:sz w:val="18"/>
        <w:szCs w:val="18"/>
      </w:rPr>
    </w:pPr>
    <w:bookmarkStart w:id="26" w:name="HeadText"/>
    <w:r w:rsidRPr="00260A2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2.95pt;margin-top:-1.8pt;width:105.1pt;height:36.2pt;z-index:-251659264;mso-wrap-edited:f" wrapcoords="-154 0 -154 21150 21600 21150 21600 0 -154 0">
          <v:imagedata r:id="rId1" o:title="Picture in Transforming WAPF Into OMA 20020313"/>
        </v:shape>
      </w:pict>
    </w:r>
    <w:r w:rsidRPr="00260A2D">
      <w:rPr>
        <w:sz w:val="18"/>
      </w:rPr>
      <w:t>Doc# OMA-COM-2014-xxxx-LS_</w:t>
    </w:r>
    <w:r w:rsidR="00260A2D" w:rsidRPr="00260A2D">
      <w:rPr>
        <w:sz w:val="18"/>
      </w:rPr>
      <w:t>Response_</w:t>
    </w:r>
    <w:r w:rsidRPr="00260A2D">
      <w:rPr>
        <w:sz w:val="18"/>
      </w:rPr>
      <w:t>to ETSI_TCCE_WG4_proposal_for_joint_follow_up</w:t>
    </w:r>
    <w:r w:rsidR="00260A2D" w:rsidRPr="00260A2D">
      <w:rPr>
        <w:sz w:val="18"/>
      </w:rPr>
      <w:t>_working_</w:t>
    </w:r>
    <w:r w:rsidRPr="00260A2D">
      <w:rPr>
        <w:sz w:val="18"/>
      </w:rPr>
      <w:t>session</w:t>
    </w:r>
    <w:r w:rsidR="000F4DE7">
      <w:rPr>
        <w:sz w:val="18"/>
      </w:rPr>
      <w:t>_v2</w:t>
    </w:r>
    <w:r w:rsidRPr="00260A2D">
      <w:rPr>
        <w:sz w:val="18"/>
      </w:rPr>
      <w:t>.doc</w:t>
    </w:r>
  </w:p>
  <w:p w:rsidR="001A6F58" w:rsidRPr="00F04E13" w:rsidRDefault="001A6F58" w:rsidP="001A6F58">
    <w:pPr>
      <w:pStyle w:val="Header"/>
      <w:pBdr>
        <w:bottom w:val="single" w:sz="6" w:space="1" w:color="999999"/>
      </w:pBdr>
      <w:rPr>
        <w:sz w:val="18"/>
        <w:lang w:val="fr-FR"/>
      </w:rPr>
    </w:pPr>
    <w:r w:rsidRPr="00260A2D">
      <w:rPr>
        <w:sz w:val="18"/>
      </w:rPr>
      <w:t>Liaison Statement</w:t>
    </w:r>
    <w:r w:rsidRPr="00260A2D">
      <w:rPr>
        <w:sz w:val="18"/>
      </w:rPr>
      <w:br/>
    </w:r>
  </w:p>
  <w:bookmarkEnd w:id="26"/>
  <w:p w:rsidR="00661142" w:rsidRPr="00F04E13" w:rsidRDefault="00661142">
    <w:pPr>
      <w:pStyle w:val="Header"/>
      <w:pBdr>
        <w:bottom w:val="single" w:sz="6" w:space="1" w:color="999999"/>
      </w:pBdr>
      <w:tabs>
        <w:tab w:val="clear" w:pos="9900"/>
        <w:tab w:val="right" w:pos="10080"/>
      </w:tabs>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9406037"/>
    <w:multiLevelType w:val="hybridMultilevel"/>
    <w:tmpl w:val="C328897A"/>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nsid w:val="1B0A1344"/>
    <w:multiLevelType w:val="singleLevel"/>
    <w:tmpl w:val="C046F51C"/>
    <w:lvl w:ilvl="0">
      <w:start w:val="1"/>
      <w:numFmt w:val="bullet"/>
      <w:pStyle w:val="App3"/>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3"/>
  </w:num>
  <w:num w:numId="6">
    <w:abstractNumId w:val="8"/>
  </w:num>
  <w:num w:numId="7">
    <w:abstractNumId w:val="10"/>
  </w:num>
  <w:num w:numId="8">
    <w:abstractNumId w:val="4"/>
  </w:num>
  <w:num w:numId="9">
    <w:abstractNumId w:val="0"/>
  </w:num>
  <w:num w:numId="10">
    <w:abstractNumId w:val="9"/>
  </w:num>
  <w:num w:numId="11">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oofState w:spelling="clean" w:grammar="clean"/>
  <w:attachedTemplate r:id="rId1"/>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04E13"/>
    <w:rsid w:val="00024A2E"/>
    <w:rsid w:val="00040CC9"/>
    <w:rsid w:val="0006129D"/>
    <w:rsid w:val="00062A5B"/>
    <w:rsid w:val="000E5284"/>
    <w:rsid w:val="000F4DE7"/>
    <w:rsid w:val="00106EDE"/>
    <w:rsid w:val="00185ED7"/>
    <w:rsid w:val="00191574"/>
    <w:rsid w:val="001A27A7"/>
    <w:rsid w:val="001A6F58"/>
    <w:rsid w:val="00213765"/>
    <w:rsid w:val="002271DF"/>
    <w:rsid w:val="002352C9"/>
    <w:rsid w:val="00244E94"/>
    <w:rsid w:val="00260A2D"/>
    <w:rsid w:val="00264658"/>
    <w:rsid w:val="00271CA9"/>
    <w:rsid w:val="00295696"/>
    <w:rsid w:val="002C336F"/>
    <w:rsid w:val="003218A8"/>
    <w:rsid w:val="00337806"/>
    <w:rsid w:val="00352E89"/>
    <w:rsid w:val="003546B8"/>
    <w:rsid w:val="0035591B"/>
    <w:rsid w:val="00363367"/>
    <w:rsid w:val="00373B3F"/>
    <w:rsid w:val="00386FFC"/>
    <w:rsid w:val="00390E4F"/>
    <w:rsid w:val="003935B4"/>
    <w:rsid w:val="003E2405"/>
    <w:rsid w:val="004709DD"/>
    <w:rsid w:val="004741E1"/>
    <w:rsid w:val="00474CD7"/>
    <w:rsid w:val="0047601E"/>
    <w:rsid w:val="004819F9"/>
    <w:rsid w:val="004868DF"/>
    <w:rsid w:val="00511BCA"/>
    <w:rsid w:val="00514028"/>
    <w:rsid w:val="0052283D"/>
    <w:rsid w:val="005249D5"/>
    <w:rsid w:val="0055291F"/>
    <w:rsid w:val="00554E5E"/>
    <w:rsid w:val="00574FA8"/>
    <w:rsid w:val="0058713B"/>
    <w:rsid w:val="005B73B5"/>
    <w:rsid w:val="005C7D77"/>
    <w:rsid w:val="005E2328"/>
    <w:rsid w:val="005F1912"/>
    <w:rsid w:val="006134A6"/>
    <w:rsid w:val="006535C4"/>
    <w:rsid w:val="00661142"/>
    <w:rsid w:val="00696741"/>
    <w:rsid w:val="006B0F0A"/>
    <w:rsid w:val="006E423C"/>
    <w:rsid w:val="006F2040"/>
    <w:rsid w:val="006F5548"/>
    <w:rsid w:val="0070279E"/>
    <w:rsid w:val="00732D23"/>
    <w:rsid w:val="007430F7"/>
    <w:rsid w:val="0074731C"/>
    <w:rsid w:val="00751CF2"/>
    <w:rsid w:val="00764B24"/>
    <w:rsid w:val="00771A2D"/>
    <w:rsid w:val="00782100"/>
    <w:rsid w:val="00785CC3"/>
    <w:rsid w:val="00795C8F"/>
    <w:rsid w:val="008015A9"/>
    <w:rsid w:val="00804E1F"/>
    <w:rsid w:val="00810314"/>
    <w:rsid w:val="0084129E"/>
    <w:rsid w:val="00842686"/>
    <w:rsid w:val="00862211"/>
    <w:rsid w:val="008648A7"/>
    <w:rsid w:val="008675CD"/>
    <w:rsid w:val="008B3125"/>
    <w:rsid w:val="008B51EC"/>
    <w:rsid w:val="008C2AF5"/>
    <w:rsid w:val="009215D1"/>
    <w:rsid w:val="009335B6"/>
    <w:rsid w:val="0093557B"/>
    <w:rsid w:val="009934D4"/>
    <w:rsid w:val="009A37B5"/>
    <w:rsid w:val="009C2991"/>
    <w:rsid w:val="00A13DC4"/>
    <w:rsid w:val="00A60494"/>
    <w:rsid w:val="00A70E3B"/>
    <w:rsid w:val="00A748BA"/>
    <w:rsid w:val="00A763B2"/>
    <w:rsid w:val="00AD2975"/>
    <w:rsid w:val="00AD5FE3"/>
    <w:rsid w:val="00AE4CD8"/>
    <w:rsid w:val="00B114E6"/>
    <w:rsid w:val="00B6431E"/>
    <w:rsid w:val="00B92E30"/>
    <w:rsid w:val="00BB64D2"/>
    <w:rsid w:val="00C0364F"/>
    <w:rsid w:val="00C5159D"/>
    <w:rsid w:val="00C51A84"/>
    <w:rsid w:val="00C71C5A"/>
    <w:rsid w:val="00CB01C1"/>
    <w:rsid w:val="00CB7FD8"/>
    <w:rsid w:val="00CE12D2"/>
    <w:rsid w:val="00D03ED2"/>
    <w:rsid w:val="00DA2C99"/>
    <w:rsid w:val="00DB2724"/>
    <w:rsid w:val="00E002F5"/>
    <w:rsid w:val="00E3252D"/>
    <w:rsid w:val="00E742D1"/>
    <w:rsid w:val="00EA2EE7"/>
    <w:rsid w:val="00EB3705"/>
    <w:rsid w:val="00EC3DD1"/>
    <w:rsid w:val="00F03CCC"/>
    <w:rsid w:val="00F04E13"/>
    <w:rsid w:val="00F17C84"/>
    <w:rsid w:val="00F94AFB"/>
    <w:rsid w:val="00FC32CC"/>
    <w:rsid w:val="00FF33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paragraph" w:styleId="BalloonText">
    <w:name w:val="Balloon Text"/>
    <w:basedOn w:val="Normal"/>
    <w:link w:val="BalloonTextChar"/>
    <w:rsid w:val="0058713B"/>
    <w:pPr>
      <w:spacing w:before="0"/>
    </w:pPr>
    <w:rPr>
      <w:rFonts w:ascii="Tahoma" w:hAnsi="Tahoma" w:cs="Tahoma"/>
      <w:sz w:val="16"/>
      <w:szCs w:val="16"/>
    </w:rPr>
  </w:style>
  <w:style w:type="character" w:customStyle="1" w:styleId="BalloonTextChar">
    <w:name w:val="Balloon Text Char"/>
    <w:link w:val="BalloonText"/>
    <w:rsid w:val="0058713B"/>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oloway@qti.qualcomm.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erry.shih@att.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Template>
  <TotalTime>26</TotalTime>
  <Pages>1</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Motorola</Company>
  <LinksUpToDate>false</LinksUpToDate>
  <CharactersWithSpaces>3259</CharactersWithSpaces>
  <SharedDoc>false</SharedDoc>
  <HLinks>
    <vt:vector size="18" baseType="variant">
      <vt:variant>
        <vt:i4>7143452</vt:i4>
      </vt:variant>
      <vt:variant>
        <vt:i4>7</vt:i4>
      </vt:variant>
      <vt:variant>
        <vt:i4>0</vt:i4>
      </vt:variant>
      <vt:variant>
        <vt:i4>5</vt:i4>
      </vt:variant>
      <vt:variant>
        <vt:lpwstr>mailto:asoloway@qti.qualcomm.com</vt:lpwstr>
      </vt:variant>
      <vt:variant>
        <vt:lpwstr/>
      </vt:variant>
      <vt:variant>
        <vt:i4>7077893</vt:i4>
      </vt:variant>
      <vt:variant>
        <vt:i4>4</vt:i4>
      </vt:variant>
      <vt:variant>
        <vt:i4>0</vt:i4>
      </vt:variant>
      <vt:variant>
        <vt:i4>5</vt:i4>
      </vt:variant>
      <vt:variant>
        <vt:lpwstr>mailto:jerry.shih@att.com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cbf011-5</cp:lastModifiedBy>
  <cp:revision>8</cp:revision>
  <cp:lastPrinted>2014-09-22T18:58:00Z</cp:lastPrinted>
  <dcterms:created xsi:type="dcterms:W3CDTF">2014-10-01T16:22:00Z</dcterms:created>
  <dcterms:modified xsi:type="dcterms:W3CDTF">2014-10-01T16:46:00Z</dcterms:modified>
</cp:coreProperties>
</file>