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D22CAA" w:rsidP="003E3A54">
            <w:pPr>
              <w:pStyle w:val="FrontMatter"/>
              <w:tabs>
                <w:tab w:val="clear" w:pos="1710"/>
                <w:tab w:val="clear" w:pos="3780"/>
              </w:tabs>
              <w:ind w:left="0" w:firstLine="0"/>
              <w:rPr>
                <w:lang w:val="en-US"/>
              </w:rPr>
            </w:pPr>
            <w:r w:rsidRPr="00D22CAA">
              <w:t>CR_TS_Restore_Multicast_Ext_Sec_Numbers</w:t>
            </w:r>
          </w:p>
        </w:tc>
        <w:tc>
          <w:tcPr>
            <w:tcW w:w="2880" w:type="dxa"/>
          </w:tcPr>
          <w:p w:rsidR="00E15272" w:rsidRPr="00C97004" w:rsidRDefault="0048195F">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AA4108" w:rsidP="00ED33CA">
            <w:pPr>
              <w:pStyle w:val="FrontMatter"/>
              <w:tabs>
                <w:tab w:val="clear" w:pos="1710"/>
                <w:tab w:val="clear" w:pos="3780"/>
              </w:tabs>
              <w:ind w:left="0" w:firstLine="0"/>
              <w:rPr>
                <w:lang w:val="fr-FR"/>
              </w:rPr>
            </w:pPr>
            <w:r w:rsidRPr="00AA4108">
              <w:t>OMA-PCPS-TS-Multicast-V1_0-20140922-D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B3395" w:rsidP="000B3395">
            <w:pPr>
              <w:pStyle w:val="FrontMatter"/>
              <w:tabs>
                <w:tab w:val="clear" w:pos="1710"/>
                <w:tab w:val="clear" w:pos="3780"/>
              </w:tabs>
              <w:ind w:left="0" w:firstLine="0"/>
            </w:pPr>
            <w:r>
              <w:t>01</w:t>
            </w:r>
            <w:r w:rsidR="00AD7285">
              <w:t xml:space="preserve"> </w:t>
            </w:r>
            <w:r>
              <w:t>October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48195F"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764C08" w:rsidRPr="00764C08">
        <w:rPr>
          <w:lang w:eastAsia="zh-CN"/>
        </w:rPr>
        <w:t xml:space="preserve">the </w:t>
      </w:r>
      <w:r w:rsidR="00652AB5">
        <w:rPr>
          <w:lang w:eastAsia="zh-CN"/>
        </w:rPr>
        <w:t>Multicast</w:t>
      </w:r>
      <w:r w:rsidR="00764C08" w:rsidRPr="00764C08">
        <w:rPr>
          <w:lang w:eastAsia="zh-CN"/>
        </w:rPr>
        <w:t xml:space="preserve"> specification </w:t>
      </w:r>
      <w:r w:rsidR="00652AB5">
        <w:rPr>
          <w:lang w:eastAsia="zh-CN"/>
        </w:rPr>
        <w:t xml:space="preserve">regarding </w:t>
      </w:r>
      <w:r w:rsidR="00136C81">
        <w:rPr>
          <w:lang w:eastAsia="zh-CN"/>
        </w:rPr>
        <w:t>restoring previously removed</w:t>
      </w:r>
      <w:r w:rsidR="00652AB5">
        <w:rPr>
          <w:lang w:eastAsia="zh-CN"/>
        </w:rPr>
        <w:t xml:space="preserve"> references to section numbers in external documents.</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A17633" w:rsidP="00E91CA9">
      <w:pPr>
        <w:pStyle w:val="AltChangeList"/>
        <w:numPr>
          <w:ilvl w:val="0"/>
          <w:numId w:val="11"/>
        </w:numPr>
        <w:rPr>
          <w:lang w:eastAsia="zh-CN"/>
        </w:rPr>
      </w:pPr>
      <w:r>
        <w:rPr>
          <w:lang w:eastAsia="zh-CN"/>
        </w:rPr>
        <w:t xml:space="preserve">Restoring previously removed </w:t>
      </w:r>
      <w:r w:rsidR="00020D0E">
        <w:rPr>
          <w:lang w:eastAsia="zh-CN"/>
        </w:rPr>
        <w:t>referenc</w:t>
      </w:r>
      <w:r>
        <w:rPr>
          <w:lang w:eastAsia="zh-CN"/>
        </w:rPr>
        <w:t>es</w:t>
      </w:r>
      <w:r w:rsidR="00020D0E" w:rsidRPr="00020D0E">
        <w:rPr>
          <w:lang w:eastAsia="zh-CN"/>
        </w:rPr>
        <w:t xml:space="preserve"> to sectio</w:t>
      </w:r>
      <w:r w:rsidR="00020D0E">
        <w:rPr>
          <w:lang w:eastAsia="zh-CN"/>
        </w:rPr>
        <w:t>n numbers in external documents for consistency.</w:t>
      </w:r>
    </w:p>
    <w:p w:rsidR="00B216AC" w:rsidRDefault="00B216AC" w:rsidP="00B216AC">
      <w:pPr>
        <w:pStyle w:val="AltNormal"/>
        <w:rPr>
          <w:lang w:val="en-US" w:eastAsia="zh-CN"/>
        </w:rPr>
      </w:pPr>
    </w:p>
    <w:p w:rsidR="00B216AC" w:rsidRDefault="00B216AC" w:rsidP="00B216AC">
      <w:pPr>
        <w:pStyle w:val="AltNormal"/>
        <w:rPr>
          <w:lang w:val="en-US" w:eastAsia="zh-CN"/>
        </w:rPr>
      </w:pPr>
    </w:p>
    <w:p w:rsidR="003224D9" w:rsidRDefault="003224D9" w:rsidP="00B216AC">
      <w:pPr>
        <w:pStyle w:val="AltNormal"/>
        <w:rPr>
          <w:lang w:val="en-US" w:eastAsia="zh-CN"/>
        </w:rPr>
      </w:pPr>
    </w:p>
    <w:p w:rsidR="007C01D0" w:rsidRDefault="007C01D0" w:rsidP="00962E0C">
      <w:pPr>
        <w:pStyle w:val="Heading3"/>
        <w:numPr>
          <w:ilvl w:val="0"/>
          <w:numId w:val="0"/>
        </w:numPr>
        <w:spacing w:before="120" w:after="80"/>
        <w:rPr>
          <w:lang w:eastAsia="ko-KR"/>
        </w:rPr>
      </w:pPr>
      <w:bookmarkStart w:id="0" w:name="_Toc300325154"/>
      <w:r>
        <w:rPr>
          <w:lang w:eastAsia="ko-KR"/>
        </w:rPr>
        <w:t>.</w:t>
      </w:r>
    </w:p>
    <w:p w:rsidR="007C01D0" w:rsidRDefault="007C01D0" w:rsidP="007C01D0">
      <w:pPr>
        <w:rPr>
          <w:lang w:val="en-US" w:eastAsia="ko-KR"/>
        </w:rPr>
      </w:pPr>
      <w:r>
        <w:rPr>
          <w:lang w:val="en-US" w:eastAsia="ko-KR"/>
        </w:rPr>
        <w:t>.</w:t>
      </w:r>
    </w:p>
    <w:p w:rsidR="007C01D0" w:rsidRDefault="007C01D0" w:rsidP="007C01D0">
      <w:pPr>
        <w:rPr>
          <w:lang w:val="en-US" w:eastAsia="ko-KR"/>
        </w:rPr>
      </w:pPr>
      <w:r>
        <w:rPr>
          <w:lang w:val="en-US" w:eastAsia="ko-KR"/>
        </w:rPr>
        <w:t>.</w:t>
      </w:r>
    </w:p>
    <w:p w:rsidR="00C96510" w:rsidRDefault="00C96510" w:rsidP="00C96510">
      <w:pPr>
        <w:pStyle w:val="Heading3"/>
        <w:numPr>
          <w:ilvl w:val="0"/>
          <w:numId w:val="0"/>
        </w:numPr>
        <w:spacing w:before="120" w:after="80"/>
        <w:ind w:left="450"/>
        <w:rPr>
          <w:lang w:eastAsia="ko-KR"/>
        </w:rPr>
      </w:pPr>
      <w:bookmarkStart w:id="1" w:name="_Toc399093247"/>
      <w:r>
        <w:rPr>
          <w:lang w:eastAsia="ko-KR"/>
        </w:rPr>
        <w:t>From 5.6.1 “</w:t>
      </w:r>
      <w:r w:rsidRPr="00987286">
        <w:rPr>
          <w:lang w:eastAsia="ko-KR"/>
        </w:rPr>
        <w:t xml:space="preserve">Sending and receiving </w:t>
      </w:r>
      <w:r>
        <w:rPr>
          <w:rFonts w:hint="eastAsia"/>
          <w:lang w:eastAsia="ko-KR"/>
        </w:rPr>
        <w:t xml:space="preserve">of </w:t>
      </w:r>
      <w:r w:rsidRPr="00915D97">
        <w:rPr>
          <w:lang w:eastAsia="ko-KR"/>
        </w:rPr>
        <w:t>MBCP Message</w:t>
      </w:r>
      <w:r>
        <w:rPr>
          <w:rFonts w:hint="eastAsia"/>
          <w:lang w:eastAsia="ko-KR"/>
        </w:rPr>
        <w:t>s</w:t>
      </w:r>
      <w:bookmarkEnd w:id="1"/>
      <w:r>
        <w:rPr>
          <w:lang w:eastAsia="ko-KR"/>
        </w:rPr>
        <w:t>”</w:t>
      </w:r>
    </w:p>
    <w:p w:rsidR="00C96510" w:rsidRDefault="00C96510" w:rsidP="00C96510">
      <w:pPr>
        <w:jc w:val="both"/>
        <w:rPr>
          <w:lang w:val="en-US" w:eastAsia="ko-KR"/>
        </w:rPr>
      </w:pPr>
      <w:r>
        <w:rPr>
          <w:lang w:val="en-US"/>
        </w:rPr>
        <w:t xml:space="preserve">During </w:t>
      </w:r>
      <w:r>
        <w:rPr>
          <w:rFonts w:hint="eastAsia"/>
          <w:lang w:val="en-US" w:eastAsia="ko-KR"/>
        </w:rPr>
        <w:t>a PoC Session</w:t>
      </w:r>
      <w:r>
        <w:rPr>
          <w:lang w:val="en-US"/>
        </w:rPr>
        <w:t xml:space="preserve"> PoC Server performing the Controlling PoC Functions sends MBCP messages according to rules and procedures of [OMA-PoC-UP] towards all PoC Clients in the PoC Session. </w:t>
      </w:r>
    </w:p>
    <w:p w:rsidR="00C96510" w:rsidRDefault="00C96510" w:rsidP="00C96510">
      <w:pPr>
        <w:jc w:val="both"/>
        <w:rPr>
          <w:lang w:val="en-US"/>
        </w:rPr>
      </w:pPr>
      <w:r>
        <w:rPr>
          <w:lang w:val="en-US"/>
        </w:rPr>
        <w:t xml:space="preserve">On receipt of a MBCP Media Burst Taken message, a TBCP </w:t>
      </w:r>
      <w:r>
        <w:rPr>
          <w:rFonts w:hint="eastAsia"/>
          <w:lang w:val="en-US" w:eastAsia="ko-KR"/>
        </w:rPr>
        <w:t xml:space="preserve">Talk </w:t>
      </w:r>
      <w:r>
        <w:rPr>
          <w:lang w:val="en-US"/>
        </w:rPr>
        <w:t xml:space="preserve">Burst Taken message, a MBCP Media Burst Idle message or a </w:t>
      </w:r>
      <w:r>
        <w:rPr>
          <w:rFonts w:hint="eastAsia"/>
          <w:lang w:val="en-US" w:eastAsia="ko-KR"/>
        </w:rPr>
        <w:t>TBCP</w:t>
      </w:r>
      <w:r>
        <w:rPr>
          <w:lang w:val="en-US"/>
        </w:rPr>
        <w:t xml:space="preserve"> Talk Burst Idle message from the Controlling PoC Server towards a PoC Client in a PoC Session where a Multicast PoC Channel, controlled by the PoC Server, is used, the PoC Server performing the Participating function:</w:t>
      </w:r>
    </w:p>
    <w:p w:rsidR="00C96510" w:rsidRPr="004E3F7D" w:rsidRDefault="00C96510" w:rsidP="00C96510">
      <w:pPr>
        <w:pStyle w:val="NO"/>
        <w:jc w:val="both"/>
        <w:rPr>
          <w:lang w:val="en-US"/>
        </w:rPr>
      </w:pPr>
      <w:r w:rsidRPr="004E3F7D">
        <w:rPr>
          <w:lang w:val="en-US"/>
        </w:rPr>
        <w:t>NOTE:</w:t>
      </w:r>
      <w:r w:rsidRPr="004E3F7D">
        <w:rPr>
          <w:lang w:val="en-US"/>
        </w:rPr>
        <w:tab/>
        <w:t xml:space="preserve">Other MBCP/TBCP messages are sent as specified by </w:t>
      </w:r>
      <w:r w:rsidRPr="004E3F7D">
        <w:t>[OMA-PoC-UP] independent on if a Multicast PoC Channel is used or not.</w:t>
      </w:r>
    </w:p>
    <w:p w:rsidR="00C96510" w:rsidRPr="004E3F7D" w:rsidRDefault="00C96510" w:rsidP="00C96510">
      <w:pPr>
        <w:numPr>
          <w:ilvl w:val="0"/>
          <w:numId w:val="16"/>
        </w:numPr>
        <w:jc w:val="both"/>
        <w:rPr>
          <w:lang w:val="en-US"/>
        </w:rPr>
      </w:pPr>
      <w:r w:rsidRPr="009F07C4">
        <w:rPr>
          <w:lang w:val="en-US"/>
        </w:rPr>
        <w:t xml:space="preserve">SHALL check the value of MBCP-sequence-number field if it is included in the received MBCP/TBCP message. If the value is bigger than the cached value, then SHALL cache it and </w:t>
      </w:r>
      <w:proofErr w:type="gramStart"/>
      <w:r w:rsidRPr="009F07C4">
        <w:rPr>
          <w:lang w:val="en-US"/>
        </w:rPr>
        <w:t xml:space="preserve">SHALL </w:t>
      </w:r>
      <w:r w:rsidRPr="004E3F7D">
        <w:rPr>
          <w:lang w:val="en-US"/>
        </w:rPr>
        <w:t xml:space="preserve"> send</w:t>
      </w:r>
      <w:proofErr w:type="gramEnd"/>
      <w:r w:rsidRPr="004E3F7D">
        <w:rPr>
          <w:lang w:val="en-US"/>
        </w:rPr>
        <w:t xml:space="preserve"> the MBCP/TBCP message over the Multicast PoC Channel</w:t>
      </w:r>
      <w:r>
        <w:rPr>
          <w:lang w:val="en-US"/>
        </w:rPr>
        <w:t xml:space="preserve"> with </w:t>
      </w:r>
      <w:r w:rsidRPr="004E3F7D">
        <w:rPr>
          <w:lang w:val="en-US"/>
        </w:rPr>
        <w:t xml:space="preserve">the 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w:t>
      </w:r>
      <w:r>
        <w:rPr>
          <w:rFonts w:hint="eastAsia"/>
          <w:lang w:val="en-US" w:eastAsia="ko-KR"/>
        </w:rPr>
        <w:t xml:space="preserve">with </w:t>
      </w:r>
      <w:r>
        <w:rPr>
          <w:lang w:val="en-US"/>
        </w:rPr>
        <w:t xml:space="preserve">the multicast IP address and the same port number for Media-floor Control Entity to which corresponding Multicast Media Streams are bound. The </w:t>
      </w:r>
      <w:r w:rsidRPr="004E3F7D">
        <w:rPr>
          <w:lang w:val="en-US"/>
        </w:rPr>
        <w:t>MBCP/TBCP message</w:t>
      </w:r>
      <w:r>
        <w:rPr>
          <w:lang w:val="en-US"/>
        </w:rPr>
        <w:t xml:space="preserve"> SHALL NOT include a request for a MBCP Acknowledgment message.</w:t>
      </w:r>
    </w:p>
    <w:p w:rsidR="00C96510" w:rsidRDefault="00C96510" w:rsidP="00C96510">
      <w:pPr>
        <w:numPr>
          <w:ilvl w:val="0"/>
          <w:numId w:val="16"/>
        </w:numPr>
        <w:jc w:val="both"/>
        <w:rPr>
          <w:lang w:eastAsia="ko-KR"/>
        </w:rPr>
      </w:pPr>
      <w:r>
        <w:rPr>
          <w:lang w:val="en-US"/>
        </w:rPr>
        <w:t xml:space="preserve">SHALL send the MBCP/TBCP message unencrypted toward the PoC Client if the PoC Client is not listening to the Multicast PoC Channel according to rules and procedures of </w:t>
      </w:r>
      <w:r>
        <w:t>[OMA-PoC-UP</w:t>
      </w:r>
      <w:ins w:id="2" w:author="cbf011-1" w:date="2014-10-01T20:07:00Z">
        <w:del w:id="3" w:author="cbf011-2" w:date="2014-10-02T12:16:00Z">
          <w:r w:rsidR="0095535A" w:rsidDel="00647CBD">
            <w:delText>/6.3</w:delText>
          </w:r>
        </w:del>
      </w:ins>
      <w:r>
        <w:t xml:space="preserve">] </w:t>
      </w:r>
      <w:ins w:id="4" w:author="cbf011-2" w:date="2014-10-02T12:16:00Z">
        <w:r w:rsidR="00647CBD">
          <w:t xml:space="preserve">subclause 6.3 </w:t>
        </w:r>
      </w:ins>
      <w:r>
        <w:t>"</w:t>
      </w:r>
      <w:r w:rsidRPr="0062274B">
        <w:rPr>
          <w:i/>
        </w:rPr>
        <w:t>Procedures at the PoC Server performing the Participating PoC Function</w:t>
      </w:r>
      <w:r>
        <w:t>".</w:t>
      </w:r>
    </w:p>
    <w:p w:rsidR="00C96510" w:rsidRDefault="00C96510" w:rsidP="00C96510">
      <w:pPr>
        <w:jc w:val="both"/>
        <w:rPr>
          <w:lang w:val="en-US" w:eastAsia="ko-KR"/>
        </w:rPr>
      </w:pPr>
      <w:r>
        <w:rPr>
          <w:lang w:val="en-US"/>
        </w:rPr>
        <w:t>On receipt</w:t>
      </w:r>
      <w:r w:rsidRPr="00393CDE">
        <w:rPr>
          <w:lang w:val="en-US"/>
        </w:rPr>
        <w:t xml:space="preserve"> </w:t>
      </w:r>
      <w:r>
        <w:rPr>
          <w:lang w:val="en-US"/>
        </w:rPr>
        <w:t xml:space="preserve">of the MBCP Media Burst Taken, the TBCP </w:t>
      </w:r>
      <w:r>
        <w:rPr>
          <w:rFonts w:hint="eastAsia"/>
          <w:lang w:val="en-US" w:eastAsia="ko-KR"/>
        </w:rPr>
        <w:t>Talk</w:t>
      </w:r>
      <w:r>
        <w:rPr>
          <w:lang w:val="en-US"/>
        </w:rPr>
        <w:t xml:space="preserve"> Burst Taken, the MBCP Media Burst Idle or the </w:t>
      </w:r>
      <w:r>
        <w:rPr>
          <w:rFonts w:hint="eastAsia"/>
          <w:lang w:val="en-US" w:eastAsia="ko-KR"/>
        </w:rPr>
        <w:t>TBCP</w:t>
      </w:r>
      <w:r>
        <w:rPr>
          <w:lang w:val="en-US"/>
        </w:rPr>
        <w:t xml:space="preserve"> Talk Burst Idle message from the PoC Server Performing the Participating PoC Function over the Multicast PoC Function the PoC Client</w:t>
      </w:r>
      <w:r>
        <w:rPr>
          <w:rFonts w:hint="eastAsia"/>
          <w:lang w:val="en-US" w:eastAsia="ko-KR"/>
        </w:rPr>
        <w:t>:</w:t>
      </w:r>
    </w:p>
    <w:p w:rsidR="00C96510" w:rsidRDefault="00C96510" w:rsidP="00C96510">
      <w:pPr>
        <w:numPr>
          <w:ilvl w:val="0"/>
          <w:numId w:val="18"/>
        </w:numPr>
        <w:tabs>
          <w:tab w:val="left" w:pos="5103"/>
        </w:tabs>
        <w:jc w:val="both"/>
        <w:rPr>
          <w:lang w:val="en-US"/>
        </w:rPr>
      </w:pPr>
      <w:r>
        <w:rPr>
          <w:lang w:val="en-US"/>
        </w:rPr>
        <w:t xml:space="preserve">SHALL check that the TBCP/MBCP message is intended for this PoC Session by means of the port number in the </w:t>
      </w:r>
      <w:r w:rsidRPr="00FD2D51">
        <w:rPr>
          <w:lang w:val="en-US"/>
        </w:rPr>
        <w:t>destination</w:t>
      </w:r>
      <w:r>
        <w:rPr>
          <w:rFonts w:hint="eastAsia"/>
          <w:lang w:val="en-US" w:eastAsia="ko-KR"/>
        </w:rPr>
        <w:t xml:space="preserve"> </w:t>
      </w:r>
      <w:r>
        <w:rPr>
          <w:lang w:val="en-US"/>
        </w:rPr>
        <w:t>address and if that is not the case do not continue with the rest of the steps; and,</w:t>
      </w:r>
    </w:p>
    <w:p w:rsidR="00C96510" w:rsidRDefault="00C96510" w:rsidP="00C96510">
      <w:pPr>
        <w:numPr>
          <w:ilvl w:val="0"/>
          <w:numId w:val="18"/>
        </w:numPr>
        <w:jc w:val="both"/>
        <w:rPr>
          <w:lang w:val="en-US"/>
        </w:rPr>
      </w:pPr>
      <w:r>
        <w:rPr>
          <w:lang w:val="en-US"/>
        </w:rPr>
        <w:t>SHALL act according to rules and procedures of [OMA-POC-UP</w:t>
      </w:r>
      <w:ins w:id="5" w:author="cbf011-1" w:date="2014-10-01T20:07:00Z">
        <w:del w:id="6" w:author="cbf011-2" w:date="2014-10-02T12:17:00Z">
          <w:r w:rsidR="007D0ADE" w:rsidDel="006E3B2F">
            <w:rPr>
              <w:lang w:val="en-US"/>
            </w:rPr>
            <w:delText>/6.2</w:delText>
          </w:r>
        </w:del>
      </w:ins>
      <w:r>
        <w:rPr>
          <w:lang w:val="en-US"/>
        </w:rPr>
        <w:t xml:space="preserve">] </w:t>
      </w:r>
      <w:ins w:id="7" w:author="cbf011-2" w:date="2014-10-02T12:17:00Z">
        <w:r w:rsidR="006E3B2F">
          <w:t>subclause</w:t>
        </w:r>
        <w:r w:rsidR="006E3B2F">
          <w:t xml:space="preserve"> 6.2</w:t>
        </w:r>
        <w:r w:rsidR="006E3B2F">
          <w:rPr>
            <w:lang w:val="en-US"/>
          </w:rPr>
          <w:t xml:space="preserve"> </w:t>
        </w:r>
      </w:ins>
      <w:r>
        <w:rPr>
          <w:lang w:val="en-US"/>
        </w:rPr>
        <w:t>"</w:t>
      </w:r>
      <w:r w:rsidRPr="004E3F7D">
        <w:rPr>
          <w:i/>
          <w:lang w:val="en-US"/>
        </w:rPr>
        <w:t>Procedures at the PoC Client</w:t>
      </w:r>
      <w:r>
        <w:rPr>
          <w:lang w:val="en-US"/>
        </w:rPr>
        <w:t xml:space="preserve">" as if the MBCP/TBCP message was received </w:t>
      </w:r>
      <w:r>
        <w:rPr>
          <w:rFonts w:hint="eastAsia"/>
          <w:lang w:eastAsia="ko-KR"/>
        </w:rPr>
        <w:t xml:space="preserve">over </w:t>
      </w:r>
      <w:r>
        <w:rPr>
          <w:lang w:eastAsia="ko-KR"/>
        </w:rPr>
        <w:t>the normal unicast MBCP session</w:t>
      </w:r>
      <w:r>
        <w:rPr>
          <w:lang w:val="en-US"/>
        </w:rPr>
        <w:t xml:space="preserve">. </w:t>
      </w:r>
    </w:p>
    <w:p w:rsidR="00C96510" w:rsidRDefault="00C96510" w:rsidP="00C96510">
      <w:pPr>
        <w:pStyle w:val="Heading3"/>
        <w:numPr>
          <w:ilvl w:val="0"/>
          <w:numId w:val="0"/>
        </w:numPr>
        <w:spacing w:before="120" w:after="80"/>
        <w:ind w:left="450"/>
      </w:pPr>
      <w:bookmarkStart w:id="8" w:name="_Toc399093248"/>
      <w:r>
        <w:t>From 5.6.2 “</w:t>
      </w:r>
      <w:r w:rsidRPr="006530B0">
        <w:t xml:space="preserve">Sending and receiving </w:t>
      </w:r>
      <w:r>
        <w:t>Continuous Media</w:t>
      </w:r>
      <w:bookmarkEnd w:id="8"/>
      <w:r>
        <w:t>”</w:t>
      </w:r>
    </w:p>
    <w:p w:rsidR="00C96510" w:rsidRDefault="00C96510" w:rsidP="00C96510">
      <w:pPr>
        <w:jc w:val="both"/>
      </w:pPr>
      <w:r>
        <w:rPr>
          <w:rFonts w:hint="eastAsia"/>
          <w:lang w:val="en-US" w:eastAsia="ko-KR"/>
        </w:rPr>
        <w:t>T</w:t>
      </w:r>
      <w:r>
        <w:rPr>
          <w:lang w:val="en-US"/>
        </w:rPr>
        <w:t>he PoC Server performing the Controlling PoC Functions sends Continuous Media in the form of RTP Media packets according to rules and procedures of the [OMA-PoC-UP] towards all PoC Clients</w:t>
      </w:r>
      <w:r w:rsidRPr="0062274B">
        <w:rPr>
          <w:lang w:val="en-US"/>
        </w:rPr>
        <w:t xml:space="preserve"> </w:t>
      </w:r>
      <w:r>
        <w:rPr>
          <w:lang w:val="en-US"/>
        </w:rPr>
        <w:t xml:space="preserve">that has negotiated </w:t>
      </w:r>
      <w:r>
        <w:rPr>
          <w:rFonts w:hint="eastAsia"/>
          <w:lang w:val="en-US" w:eastAsia="ko-KR"/>
        </w:rPr>
        <w:t xml:space="preserve">Continuous </w:t>
      </w:r>
      <w:r>
        <w:rPr>
          <w:lang w:val="en-US"/>
        </w:rPr>
        <w:t xml:space="preserve">Media in the PoC Session unless the PoC Server Participating PoC Function are using </w:t>
      </w:r>
      <w:bookmarkStart w:id="9" w:name="_Toc217667635"/>
      <w:r w:rsidRPr="00893C6E">
        <w:t>PoC Media Traffic Optimisation</w:t>
      </w:r>
      <w:bookmarkEnd w:id="9"/>
      <w:r>
        <w:t xml:space="preserve"> as specified in [OMA-PoC-UP] "</w:t>
      </w:r>
      <w:r w:rsidRPr="00CD12FB">
        <w:rPr>
          <w:i/>
        </w:rPr>
        <w:t>PoC Media Traffic Optimisation</w:t>
      </w:r>
      <w:r>
        <w:t>".</w:t>
      </w:r>
    </w:p>
    <w:p w:rsidR="00C96510" w:rsidRDefault="00C96510" w:rsidP="00C96510">
      <w:pPr>
        <w:pStyle w:val="NO"/>
        <w:jc w:val="both"/>
        <w:rPr>
          <w:lang w:val="en-US" w:eastAsia="ko-KR"/>
        </w:rPr>
      </w:pPr>
      <w:r>
        <w:rPr>
          <w:rFonts w:hint="eastAsia"/>
          <w:lang w:eastAsia="ko-KR"/>
        </w:rPr>
        <w:t xml:space="preserve">NOTE 1: </w:t>
      </w:r>
      <w:r>
        <w:t xml:space="preserve">If the </w:t>
      </w:r>
      <w:r w:rsidRPr="00893C6E">
        <w:t>PoC Media Traffic Optimisation</w:t>
      </w:r>
      <w:r>
        <w:t xml:space="preserve"> is used the PoC Server performing the Controlling PoC Function only sends one RTP Media packets to the PoC Server performing the Participating PoC Function</w:t>
      </w:r>
      <w:r w:rsidRPr="00C63477">
        <w:rPr>
          <w:lang w:val="en-US"/>
        </w:rPr>
        <w:t xml:space="preserve"> </w:t>
      </w:r>
      <w:r>
        <w:rPr>
          <w:lang w:val="en-US"/>
        </w:rPr>
        <w:t>instead of sending one RTP Media packet to each PoC User handled by the PoC</w:t>
      </w:r>
      <w:r w:rsidRPr="00311045">
        <w:rPr>
          <w:lang w:val="en-US"/>
        </w:rPr>
        <w:t xml:space="preserve"> </w:t>
      </w:r>
      <w:r>
        <w:rPr>
          <w:lang w:val="en-US"/>
        </w:rPr>
        <w:t>Server performing the Participating PoC Function</w:t>
      </w:r>
      <w:r w:rsidRPr="00393CDE">
        <w:rPr>
          <w:lang w:val="en-US"/>
        </w:rPr>
        <w:t>.</w:t>
      </w:r>
      <w:r>
        <w:rPr>
          <w:lang w:val="en-US"/>
        </w:rPr>
        <w:t xml:space="preserve"> </w:t>
      </w:r>
    </w:p>
    <w:p w:rsidR="00C96510" w:rsidRDefault="00C96510" w:rsidP="00C96510">
      <w:pPr>
        <w:jc w:val="both"/>
        <w:rPr>
          <w:lang w:val="en-US"/>
        </w:rPr>
      </w:pPr>
      <w:r>
        <w:rPr>
          <w:lang w:val="en-US"/>
        </w:rPr>
        <w:t>On receipt of a RTP Media packet from the Controlling PoC Server towards a PoC Client in a PoC Session where a Multicast PoC Channel, controlled by the PoC Server, is used, the PoC Server performing the Participating PoC Function:</w:t>
      </w:r>
    </w:p>
    <w:p w:rsidR="00C96510" w:rsidRDefault="00C96510" w:rsidP="00C96510">
      <w:pPr>
        <w:numPr>
          <w:ilvl w:val="0"/>
          <w:numId w:val="19"/>
        </w:numPr>
        <w:jc w:val="both"/>
        <w:rPr>
          <w:lang w:val="en-US"/>
        </w:rPr>
      </w:pPr>
      <w:r>
        <w:rPr>
          <w:lang w:val="en-US"/>
        </w:rPr>
        <w:lastRenderedPageBreak/>
        <w:t xml:space="preserve">SHALL, if not already sent, send the RTP Media packet over the Multicast PoC Channel with the </w:t>
      </w:r>
      <w:r w:rsidRPr="004E3F7D">
        <w:rPr>
          <w:lang w:val="en-US"/>
        </w:rPr>
        <w:t xml:space="preserve">content </w:t>
      </w:r>
      <w:r>
        <w:rPr>
          <w:lang w:val="en-US"/>
        </w:rPr>
        <w:t xml:space="preserve">encrypted </w:t>
      </w:r>
      <w:r w:rsidRPr="004E3F7D">
        <w:rPr>
          <w:lang w:val="en-US"/>
        </w:rPr>
        <w:t>as specified in the subclause 5.1</w:t>
      </w:r>
      <w:r>
        <w:rPr>
          <w:rFonts w:hint="eastAsia"/>
          <w:lang w:val="en-US" w:eastAsia="ko-KR"/>
        </w:rPr>
        <w:t>.4</w:t>
      </w:r>
      <w:r w:rsidRPr="004E3F7D">
        <w:rPr>
          <w:lang w:val="en-US"/>
        </w:rPr>
        <w:t xml:space="preserve"> "</w:t>
      </w:r>
      <w:r>
        <w:rPr>
          <w:i/>
          <w:lang w:val="en-US"/>
        </w:rPr>
        <w:t>Media encryption and decryption</w:t>
      </w:r>
      <w:r w:rsidRPr="004E3F7D">
        <w:rPr>
          <w:lang w:val="en-US"/>
        </w:rPr>
        <w:t>"</w:t>
      </w:r>
      <w:r>
        <w:rPr>
          <w:lang w:val="en-US"/>
        </w:rPr>
        <w:t xml:space="preserve"> towards the multicast IP address and port negotiated for </w:t>
      </w:r>
      <w:r>
        <w:rPr>
          <w:rFonts w:hint="eastAsia"/>
          <w:lang w:val="en-US" w:eastAsia="ko-KR"/>
        </w:rPr>
        <w:t xml:space="preserve">the </w:t>
      </w:r>
      <w:r>
        <w:rPr>
          <w:lang w:val="en-US"/>
        </w:rPr>
        <w:t>Continuous Media;</w:t>
      </w:r>
    </w:p>
    <w:p w:rsidR="00C96510" w:rsidRDefault="00C96510" w:rsidP="00C96510">
      <w:pPr>
        <w:pStyle w:val="NO"/>
        <w:jc w:val="both"/>
        <w:rPr>
          <w:lang w:val="en-US"/>
        </w:rPr>
      </w:pPr>
      <w:r>
        <w:rPr>
          <w:lang w:val="en-US"/>
        </w:rPr>
        <w:t>NOTE</w:t>
      </w:r>
      <w:r>
        <w:rPr>
          <w:rFonts w:hint="eastAsia"/>
          <w:lang w:val="en-US" w:eastAsia="ko-KR"/>
        </w:rPr>
        <w:t xml:space="preserve"> 2</w:t>
      </w:r>
      <w:r>
        <w:rPr>
          <w:lang w:val="en-US"/>
        </w:rPr>
        <w:t>:</w:t>
      </w:r>
      <w:r>
        <w:rPr>
          <w:lang w:val="en-US"/>
        </w:rPr>
        <w:tab/>
        <w:t>The PoC Server is using RTP header information to determine whether the Packet is already sent or not.</w:t>
      </w:r>
    </w:p>
    <w:p w:rsidR="00C96510" w:rsidRPr="00DE5367" w:rsidRDefault="00C96510" w:rsidP="00C96510">
      <w:pPr>
        <w:numPr>
          <w:ilvl w:val="0"/>
          <w:numId w:val="19"/>
        </w:numPr>
        <w:jc w:val="both"/>
        <w:rPr>
          <w:lang w:val="en-US"/>
        </w:rPr>
      </w:pPr>
      <w:r>
        <w:rPr>
          <w:lang w:val="en-US"/>
        </w:rPr>
        <w:t xml:space="preserve">SHALL send the RTP Media packet unencrypted towards the PoC Client if the PoC Client is not listening to the Multicast PoC Channel according to rules and procedures of </w:t>
      </w:r>
      <w:r>
        <w:t>[OMA-PoC-UP</w:t>
      </w:r>
      <w:ins w:id="10" w:author="cbf011-1" w:date="2014-10-01T20:08:00Z">
        <w:del w:id="11" w:author="cbf011-2" w:date="2014-10-02T12:17:00Z">
          <w:r w:rsidR="00F57A1B" w:rsidDel="00C7351E">
            <w:delText>/6.3</w:delText>
          </w:r>
        </w:del>
      </w:ins>
      <w:r>
        <w:t xml:space="preserve">] </w:t>
      </w:r>
      <w:ins w:id="12" w:author="cbf011-2" w:date="2014-10-02T12:18:00Z">
        <w:r w:rsidR="00C7351E">
          <w:t>subclause</w:t>
        </w:r>
        <w:r w:rsidR="00C7351E">
          <w:t xml:space="preserve"> </w:t>
        </w:r>
        <w:r w:rsidR="00C7351E">
          <w:t xml:space="preserve">6.3 </w:t>
        </w:r>
      </w:ins>
      <w:r>
        <w:t>"</w:t>
      </w:r>
      <w:r w:rsidRPr="0062274B">
        <w:rPr>
          <w:i/>
        </w:rPr>
        <w:t>Procedures at the PoC Server performing the Participating PoC Function</w:t>
      </w:r>
      <w:r>
        <w:t xml:space="preserve">" </w:t>
      </w:r>
      <w:r>
        <w:rPr>
          <w:rFonts w:hint="eastAsia"/>
          <w:lang w:val="en-US" w:eastAsia="ko-KR"/>
        </w:rPr>
        <w:t xml:space="preserve">if </w:t>
      </w:r>
      <w:r w:rsidRPr="00893C6E">
        <w:t>PoC Media Traffic Optimisation</w:t>
      </w:r>
      <w:r>
        <w:t xml:space="preserve"> is not used; and,</w:t>
      </w:r>
    </w:p>
    <w:p w:rsidR="00C96510" w:rsidRDefault="00C96510" w:rsidP="00C96510">
      <w:pPr>
        <w:numPr>
          <w:ilvl w:val="0"/>
          <w:numId w:val="19"/>
        </w:numPr>
        <w:tabs>
          <w:tab w:val="left" w:pos="5103"/>
        </w:tabs>
        <w:jc w:val="both"/>
        <w:rPr>
          <w:lang w:val="en-US"/>
        </w:rPr>
      </w:pPr>
      <w:r>
        <w:rPr>
          <w:lang w:val="en-US"/>
        </w:rPr>
        <w:t>SHALL send the RTP Media packet unencrypted towards all PoC Clients not listening to the Multicast PoC Channel according to rules and procedures of [OMA-PoC-UP] "</w:t>
      </w:r>
      <w:r w:rsidRPr="00DE5367">
        <w:rPr>
          <w:i/>
        </w:rPr>
        <w:t>PoC Media Traffic Optimisation</w:t>
      </w:r>
      <w:r>
        <w:rPr>
          <w:lang w:val="en-US"/>
        </w:rPr>
        <w:t xml:space="preserve">" and </w:t>
      </w:r>
      <w:r>
        <w:t>[OMA-PoC-UP</w:t>
      </w:r>
      <w:ins w:id="13" w:author="cbf011-1" w:date="2014-10-01T20:09:00Z">
        <w:del w:id="14" w:author="cbf011-2" w:date="2014-10-02T12:18:00Z">
          <w:r w:rsidR="00A85FD1" w:rsidDel="00C7351E">
            <w:delText>/6.3</w:delText>
          </w:r>
        </w:del>
      </w:ins>
      <w:r>
        <w:t xml:space="preserve">] </w:t>
      </w:r>
      <w:ins w:id="15" w:author="cbf011-2" w:date="2014-10-02T12:18:00Z">
        <w:r w:rsidR="00C7351E">
          <w:t>subclause</w:t>
        </w:r>
        <w:r w:rsidR="00C7351E">
          <w:t xml:space="preserve"> </w:t>
        </w:r>
        <w:r w:rsidR="00C7351E">
          <w:t xml:space="preserve">6.3 </w:t>
        </w:r>
      </w:ins>
      <w:r>
        <w:t>"</w:t>
      </w:r>
      <w:r w:rsidRPr="0062274B">
        <w:rPr>
          <w:i/>
        </w:rPr>
        <w:t>Procedures at the PoC Server performing the Participating PoC Function</w:t>
      </w:r>
      <w:r>
        <w:t>"</w:t>
      </w:r>
      <w:r w:rsidRPr="00EC0A8B">
        <w:rPr>
          <w:lang w:val="en-US"/>
        </w:rPr>
        <w:t xml:space="preserve"> </w:t>
      </w:r>
      <w:r>
        <w:rPr>
          <w:lang w:val="en-US"/>
        </w:rPr>
        <w:t>if</w:t>
      </w:r>
      <w:r w:rsidRPr="00393CDE">
        <w:rPr>
          <w:lang w:val="en-US"/>
        </w:rPr>
        <w:t xml:space="preserve"> PoC Media Traffic </w:t>
      </w:r>
      <w:proofErr w:type="spellStart"/>
      <w:r w:rsidRPr="00393CDE">
        <w:rPr>
          <w:lang w:val="en-US"/>
        </w:rPr>
        <w:t>Optimisation</w:t>
      </w:r>
      <w:proofErr w:type="spellEnd"/>
      <w:r w:rsidRPr="00393CDE">
        <w:rPr>
          <w:lang w:val="en-US"/>
        </w:rPr>
        <w:t xml:space="preserve"> is used.</w:t>
      </w:r>
      <w:r>
        <w:rPr>
          <w:lang w:val="en-US"/>
        </w:rPr>
        <w:t>.</w:t>
      </w:r>
    </w:p>
    <w:p w:rsidR="00C96510" w:rsidRDefault="00C96510" w:rsidP="00C96510">
      <w:pPr>
        <w:jc w:val="both"/>
        <w:rPr>
          <w:lang w:val="en-US" w:eastAsia="ko-KR"/>
        </w:rPr>
      </w:pPr>
      <w:r>
        <w:rPr>
          <w:rFonts w:hint="eastAsia"/>
          <w:lang w:val="en-US" w:eastAsia="ko-KR"/>
        </w:rPr>
        <w:t>O</w:t>
      </w:r>
      <w:r>
        <w:rPr>
          <w:lang w:val="en-US"/>
        </w:rPr>
        <w:t>n receipt of a RTP Media packet from the PoC Server performing the Participating PoC Function over the Multicast PoC Function the PoC Client</w:t>
      </w:r>
      <w:r>
        <w:rPr>
          <w:rFonts w:hint="eastAsia"/>
          <w:lang w:val="en-US" w:eastAsia="ko-KR"/>
        </w:rPr>
        <w:t>:</w:t>
      </w:r>
    </w:p>
    <w:p w:rsidR="00C96510" w:rsidRDefault="00C96510" w:rsidP="00C96510">
      <w:pPr>
        <w:numPr>
          <w:ilvl w:val="0"/>
          <w:numId w:val="20"/>
        </w:numPr>
        <w:jc w:val="both"/>
        <w:rPr>
          <w:lang w:val="en-US"/>
        </w:rPr>
      </w:pPr>
      <w:r w:rsidRPr="00F30623">
        <w:rPr>
          <w:lang w:val="en-US"/>
        </w:rPr>
        <w:t xml:space="preserve">SHALL check that the RTP Media packet is intended for this PoC Session by means of the port number in the </w:t>
      </w:r>
      <w:r w:rsidRPr="00FD2D51">
        <w:rPr>
          <w:lang w:val="en-US"/>
        </w:rPr>
        <w:t>destination</w:t>
      </w:r>
      <w:r>
        <w:rPr>
          <w:rFonts w:hint="eastAsia"/>
          <w:lang w:val="en-US" w:eastAsia="ko-KR"/>
        </w:rPr>
        <w:t xml:space="preserve"> </w:t>
      </w:r>
      <w:r w:rsidRPr="00F30623">
        <w:rPr>
          <w:lang w:val="en-US"/>
        </w:rPr>
        <w:t>address and if that is not the case do not continue with the rest of the steps; and,</w:t>
      </w:r>
    </w:p>
    <w:p w:rsidR="00C96510" w:rsidRDefault="00C96510" w:rsidP="00C96510">
      <w:pPr>
        <w:numPr>
          <w:ilvl w:val="0"/>
          <w:numId w:val="20"/>
        </w:numPr>
        <w:jc w:val="both"/>
        <w:rPr>
          <w:lang w:val="en-US"/>
        </w:rPr>
      </w:pPr>
      <w:r>
        <w:rPr>
          <w:lang w:val="en-US"/>
        </w:rPr>
        <w:t xml:space="preserve">SHALL act </w:t>
      </w:r>
      <w:proofErr w:type="gramStart"/>
      <w:r>
        <w:rPr>
          <w:lang w:val="en-US"/>
        </w:rPr>
        <w:t>according</w:t>
      </w:r>
      <w:proofErr w:type="gramEnd"/>
      <w:r>
        <w:rPr>
          <w:lang w:val="en-US"/>
        </w:rPr>
        <w:t xml:space="preserve"> to rules and procedures of [OMA-POC-UP</w:t>
      </w:r>
      <w:ins w:id="16" w:author="cbf011-1" w:date="2014-10-01T20:09:00Z">
        <w:del w:id="17" w:author="cbf011-2" w:date="2014-10-02T12:18:00Z">
          <w:r w:rsidR="00F57A1B" w:rsidDel="00C7351E">
            <w:rPr>
              <w:lang w:val="en-US"/>
            </w:rPr>
            <w:delText>/6.2</w:delText>
          </w:r>
        </w:del>
      </w:ins>
      <w:r>
        <w:rPr>
          <w:lang w:val="en-US"/>
        </w:rPr>
        <w:t xml:space="preserve">] </w:t>
      </w:r>
      <w:ins w:id="18" w:author="cbf011-2" w:date="2014-10-02T12:18:00Z">
        <w:r w:rsidR="00C7351E">
          <w:t>subclause</w:t>
        </w:r>
        <w:r w:rsidR="00C7351E">
          <w:t xml:space="preserve"> 6.2</w:t>
        </w:r>
        <w:r w:rsidR="00C7351E">
          <w:rPr>
            <w:lang w:val="en-US"/>
          </w:rPr>
          <w:t xml:space="preserve"> </w:t>
        </w:r>
      </w:ins>
      <w:r>
        <w:rPr>
          <w:lang w:val="en-US"/>
        </w:rPr>
        <w:t>"</w:t>
      </w:r>
      <w:r w:rsidRPr="004E3F7D">
        <w:rPr>
          <w:i/>
          <w:lang w:val="en-US"/>
        </w:rPr>
        <w:t>Procedures at the PoC Client</w:t>
      </w:r>
      <w:r>
        <w:rPr>
          <w:lang w:val="en-US"/>
        </w:rPr>
        <w:t xml:space="preserve">" as if the RTP Media packet was received </w:t>
      </w:r>
      <w:r>
        <w:rPr>
          <w:rFonts w:hint="eastAsia"/>
          <w:lang w:eastAsia="ko-KR"/>
        </w:rPr>
        <w:t xml:space="preserve">over </w:t>
      </w:r>
      <w:r>
        <w:rPr>
          <w:lang w:eastAsia="ko-KR"/>
        </w:rPr>
        <w:t>the normal unicast RTP Session</w:t>
      </w:r>
      <w:r>
        <w:rPr>
          <w:lang w:val="en-US"/>
        </w:rPr>
        <w:t>.</w:t>
      </w:r>
    </w:p>
    <w:p w:rsidR="00C96510" w:rsidRDefault="00C96510" w:rsidP="00C96510">
      <w:pPr>
        <w:numPr>
          <w:ilvl w:val="0"/>
          <w:numId w:val="20"/>
        </w:numPr>
        <w:jc w:val="both"/>
        <w:rPr>
          <w:lang w:val="en-US"/>
        </w:rPr>
      </w:pPr>
      <w:r w:rsidRPr="007A5315">
        <w:rPr>
          <w:lang w:val="en-US"/>
        </w:rPr>
        <w:t xml:space="preserve">SHALL by itself discard Media for keeping conversation uninterrupted if a PoC Client is listening to more than one Multicast PoC Channels or unicast Media </w:t>
      </w:r>
      <w:proofErr w:type="gramStart"/>
      <w:r>
        <w:rPr>
          <w:rFonts w:hint="eastAsia"/>
          <w:lang w:val="en-US" w:eastAsia="ko-KR"/>
        </w:rPr>
        <w:t>Stream</w:t>
      </w:r>
      <w:r w:rsidRPr="007A5315">
        <w:rPr>
          <w:lang w:val="en-US"/>
        </w:rPr>
        <w:t>.</w:t>
      </w:r>
      <w:proofErr w:type="gramEnd"/>
    </w:p>
    <w:p w:rsidR="00C96510" w:rsidRDefault="00C96510" w:rsidP="00C96510">
      <w:pPr>
        <w:pStyle w:val="NO"/>
        <w:rPr>
          <w:lang w:val="en-US"/>
        </w:rPr>
      </w:pPr>
      <w:r>
        <w:rPr>
          <w:rFonts w:hint="eastAsia"/>
          <w:lang w:val="en-US" w:eastAsia="ko-KR"/>
        </w:rPr>
        <w:t>NOTE</w:t>
      </w:r>
      <w:r>
        <w:rPr>
          <w:lang w:val="en-US" w:eastAsia="ko-KR"/>
        </w:rPr>
        <w:t xml:space="preserve"> 3</w:t>
      </w:r>
      <w:r>
        <w:rPr>
          <w:rFonts w:hint="eastAsia"/>
          <w:lang w:val="en-US" w:eastAsia="ko-KR"/>
        </w:rPr>
        <w:t>: The Simultaneous PoC Session is not supported in the Multicast PoC.</w:t>
      </w:r>
    </w:p>
    <w:p w:rsidR="00C96510" w:rsidRDefault="00C96510" w:rsidP="00C96510">
      <w:pPr>
        <w:pStyle w:val="Heading3"/>
        <w:numPr>
          <w:ilvl w:val="0"/>
          <w:numId w:val="0"/>
        </w:numPr>
        <w:spacing w:before="120" w:after="80"/>
        <w:ind w:left="450"/>
      </w:pPr>
      <w:bookmarkStart w:id="19" w:name="_Toc399093249"/>
      <w:r>
        <w:t>From 5.6.3 “</w:t>
      </w:r>
      <w:r w:rsidRPr="006628EA">
        <w:t xml:space="preserve">Sending and receiving </w:t>
      </w:r>
      <w:r>
        <w:rPr>
          <w:rFonts w:hint="eastAsia"/>
          <w:lang w:eastAsia="ko-KR"/>
        </w:rPr>
        <w:t xml:space="preserve">of </w:t>
      </w:r>
      <w:r>
        <w:t>Discrete Media</w:t>
      </w:r>
      <w:bookmarkEnd w:id="19"/>
      <w:r>
        <w:t>”</w:t>
      </w:r>
    </w:p>
    <w:p w:rsidR="00C96510" w:rsidRDefault="00C96510" w:rsidP="00C96510">
      <w:pPr>
        <w:jc w:val="both"/>
        <w:rPr>
          <w:lang w:val="en-US"/>
        </w:rPr>
      </w:pPr>
      <w:r>
        <w:rPr>
          <w:lang w:val="en-US"/>
        </w:rPr>
        <w:t>During the PoC Server performing the Controlling PoC Functions sends Discrete Media using MSRP SEND requests according to rules and procedures of the [OMA-PoC-UP] towards each PoC Client that has negotiated Discrete Media.</w:t>
      </w:r>
    </w:p>
    <w:p w:rsidR="00C96510" w:rsidRPr="00893C6E" w:rsidRDefault="00C96510" w:rsidP="00C96510">
      <w:pPr>
        <w:jc w:val="both"/>
      </w:pPr>
      <w:r>
        <w:t>On</w:t>
      </w:r>
      <w:r w:rsidRPr="00893C6E">
        <w:t xml:space="preserve"> </w:t>
      </w:r>
      <w:r>
        <w:t>receipt of</w:t>
      </w:r>
      <w:r w:rsidRPr="00893C6E">
        <w:t xml:space="preserve"> an MSRP SEND request </w:t>
      </w:r>
      <w:r>
        <w:t>from the PoC Server performing the Controlling PoC Function</w:t>
      </w:r>
      <w:r w:rsidRPr="00590E7E">
        <w:rPr>
          <w:lang w:val="en-US"/>
        </w:rPr>
        <w:t xml:space="preserve"> </w:t>
      </w:r>
      <w:r>
        <w:rPr>
          <w:lang w:val="en-US"/>
        </w:rPr>
        <w:t>towards a PoC Client in a PoC Session where a Multicast PoC Channel controlled by the PoC Server is used, the PoC Server performing the Participating PoC Function</w:t>
      </w:r>
      <w:r w:rsidRPr="00893C6E">
        <w:t>:</w:t>
      </w:r>
    </w:p>
    <w:p w:rsidR="00C96510" w:rsidRDefault="00C96510" w:rsidP="00C96510">
      <w:pPr>
        <w:pStyle w:val="List"/>
        <w:numPr>
          <w:ilvl w:val="0"/>
          <w:numId w:val="21"/>
        </w:numPr>
        <w:spacing w:before="60" w:after="120"/>
        <w:ind w:leftChars="0" w:firstLineChars="0"/>
        <w:jc w:val="both"/>
      </w:pPr>
      <w:r>
        <w:t>SHALL if the target PoC Client is a PoC Client listening to the Multicast PoC Channel:</w:t>
      </w:r>
    </w:p>
    <w:p w:rsidR="00C96510" w:rsidRDefault="00C96510" w:rsidP="00C96510">
      <w:pPr>
        <w:pStyle w:val="List"/>
        <w:numPr>
          <w:ilvl w:val="1"/>
          <w:numId w:val="21"/>
        </w:numPr>
        <w:spacing w:before="60" w:after="120"/>
        <w:ind w:leftChars="0" w:firstLineChars="0"/>
        <w:jc w:val="both"/>
      </w:pPr>
      <w:r w:rsidRPr="00893C6E">
        <w:t>generate and send a MSRP 200 "OK" response according to rules and procedures of [OMA-PoC-IM];</w:t>
      </w:r>
    </w:p>
    <w:p w:rsidR="00C96510" w:rsidRDefault="00C96510" w:rsidP="00C96510">
      <w:pPr>
        <w:pStyle w:val="List"/>
        <w:numPr>
          <w:ilvl w:val="1"/>
          <w:numId w:val="21"/>
        </w:numPr>
        <w:spacing w:before="60" w:after="120"/>
        <w:ind w:leftChars="0" w:firstLineChars="0"/>
        <w:jc w:val="both"/>
      </w:pPr>
      <w:r>
        <w:t xml:space="preserve">generate a </w:t>
      </w:r>
      <w:r w:rsidRPr="004A382B">
        <w:t>Discrete Media Transfer Progress Report</w:t>
      </w:r>
      <w:r>
        <w:t xml:space="preserve"> as specified in subclause </w:t>
      </w:r>
      <w:r>
        <w:rPr>
          <w:rFonts w:hint="eastAsia"/>
          <w:lang w:eastAsia="ko-KR"/>
        </w:rPr>
        <w:t xml:space="preserve">5.5.2 </w:t>
      </w:r>
      <w:r>
        <w:t>"</w:t>
      </w:r>
      <w:r w:rsidRPr="004A382B">
        <w:rPr>
          <w:i/>
        </w:rPr>
        <w:t>Discrete Media Transfer Progress Report</w:t>
      </w:r>
      <w:r>
        <w:t>"</w:t>
      </w:r>
      <w:r w:rsidRPr="004A382B">
        <w:t xml:space="preserve"> </w:t>
      </w:r>
      <w:r>
        <w:t xml:space="preserve">if </w:t>
      </w:r>
      <w:r w:rsidRPr="004A382B">
        <w:t>Discrete Media Transfer Progress Report</w:t>
      </w:r>
      <w:r>
        <w:t xml:space="preserve"> is requested; and,</w:t>
      </w:r>
    </w:p>
    <w:p w:rsidR="00C96510" w:rsidRDefault="00C96510" w:rsidP="00C96510">
      <w:pPr>
        <w:pStyle w:val="List"/>
        <w:numPr>
          <w:ilvl w:val="1"/>
          <w:numId w:val="21"/>
        </w:numPr>
        <w:spacing w:before="60" w:after="120"/>
        <w:ind w:leftChars="0" w:firstLineChars="0"/>
        <w:jc w:val="both"/>
      </w:pPr>
      <w:r>
        <w:t xml:space="preserve">generate a </w:t>
      </w:r>
      <w:r w:rsidRPr="004A382B">
        <w:t xml:space="preserve">Discrete Media Transfer </w:t>
      </w:r>
      <w:r>
        <w:t>Final</w:t>
      </w:r>
      <w:r w:rsidRPr="004A382B">
        <w:t xml:space="preserve"> Report</w:t>
      </w:r>
      <w:r>
        <w:t xml:space="preserve"> as specified in subclause</w:t>
      </w:r>
      <w:r>
        <w:rPr>
          <w:rFonts w:hint="eastAsia"/>
          <w:lang w:eastAsia="ko-KR"/>
        </w:rPr>
        <w:t xml:space="preserve"> 5.5.1</w:t>
      </w:r>
      <w:r>
        <w:t xml:space="preserve"> "</w:t>
      </w:r>
      <w:r w:rsidRPr="004A382B">
        <w:rPr>
          <w:i/>
        </w:rPr>
        <w:t xml:space="preserve">Discrete Media Transfer </w:t>
      </w:r>
      <w:r>
        <w:rPr>
          <w:i/>
        </w:rPr>
        <w:t>Final</w:t>
      </w:r>
      <w:r w:rsidRPr="004A382B">
        <w:rPr>
          <w:i/>
        </w:rPr>
        <w:t xml:space="preserve"> Report</w:t>
      </w:r>
      <w:r>
        <w:t>"</w:t>
      </w:r>
      <w:r w:rsidRPr="004A382B">
        <w:t xml:space="preserve"> </w:t>
      </w:r>
      <w:r>
        <w:t xml:space="preserve">if </w:t>
      </w:r>
      <w:r w:rsidRPr="004A382B">
        <w:t xml:space="preserve">Discrete Media Transfer </w:t>
      </w:r>
      <w:r>
        <w:t>Final</w:t>
      </w:r>
      <w:r w:rsidRPr="004A382B">
        <w:t xml:space="preserve"> Report</w:t>
      </w:r>
      <w:r>
        <w:t xml:space="preserve"> is requested;</w:t>
      </w:r>
      <w:r w:rsidRPr="004A382B">
        <w:t xml:space="preserve"> </w:t>
      </w:r>
    </w:p>
    <w:p w:rsidR="00C96510" w:rsidRDefault="00C96510" w:rsidP="00C96510">
      <w:pPr>
        <w:pStyle w:val="List"/>
        <w:numPr>
          <w:ilvl w:val="0"/>
          <w:numId w:val="21"/>
        </w:numPr>
        <w:spacing w:before="60" w:after="120"/>
        <w:ind w:leftChars="0" w:firstLineChars="0"/>
        <w:jc w:val="both"/>
      </w:pPr>
      <w:r>
        <w:t>SHALL send the file contained in the SEND request over the Multicast PoC Channel using the procedures described in</w:t>
      </w:r>
      <w:r>
        <w:rPr>
          <w:rFonts w:hint="eastAsia"/>
          <w:lang w:eastAsia="ko-KR"/>
        </w:rPr>
        <w:t xml:space="preserve"> subclause 5.4</w:t>
      </w:r>
      <w:r>
        <w:rPr>
          <w:lang w:val="en-US"/>
        </w:rPr>
        <w:t xml:space="preserve"> </w:t>
      </w:r>
      <w:r>
        <w:t>"</w:t>
      </w:r>
      <w:r w:rsidRPr="00590E7E">
        <w:rPr>
          <w:i/>
        </w:rPr>
        <w:t>File distribution</w:t>
      </w:r>
      <w:r>
        <w:t>".</w:t>
      </w:r>
    </w:p>
    <w:p w:rsidR="00C96510" w:rsidRPr="002F756E" w:rsidRDefault="00C96510" w:rsidP="00C96510">
      <w:pPr>
        <w:pStyle w:val="NO"/>
        <w:jc w:val="both"/>
        <w:rPr>
          <w:lang w:eastAsia="ko-KR"/>
        </w:rPr>
      </w:pPr>
      <w:r>
        <w:rPr>
          <w:rFonts w:hint="eastAsia"/>
          <w:lang w:eastAsia="ko-KR"/>
        </w:rPr>
        <w:t xml:space="preserve">NOTE: </w:t>
      </w:r>
      <w:r>
        <w:t>If the MSRP SEND request contains only a part of the final file the PoC Server collects all parts prior to sending the file over the Multicast PoC Channel.</w:t>
      </w:r>
      <w:r>
        <w:rPr>
          <w:rFonts w:hint="eastAsia"/>
          <w:lang w:eastAsia="ko-KR"/>
        </w:rPr>
        <w:t xml:space="preserve"> </w:t>
      </w:r>
      <w:r w:rsidRPr="002F756E">
        <w:rPr>
          <w:lang w:eastAsia="ko-KR"/>
        </w:rPr>
        <w:t>When sending the file, the PoC Server needs to control the sending rate in order not to cause congestion in the access network.</w:t>
      </w:r>
    </w:p>
    <w:p w:rsidR="00C96510" w:rsidRPr="00893C6E" w:rsidRDefault="00C96510" w:rsidP="00C96510">
      <w:pPr>
        <w:pStyle w:val="List"/>
        <w:numPr>
          <w:ilvl w:val="0"/>
          <w:numId w:val="21"/>
        </w:numPr>
        <w:spacing w:before="60" w:after="120"/>
        <w:ind w:leftChars="0" w:firstLineChars="0"/>
        <w:jc w:val="both"/>
      </w:pPr>
      <w:r>
        <w:t xml:space="preserve">SHALL, if the target PoC Client is a PoC Client not listening to the Multicast PoC Channel </w:t>
      </w:r>
      <w:proofErr w:type="gramStart"/>
      <w:r>
        <w:t>send</w:t>
      </w:r>
      <w:proofErr w:type="gramEnd"/>
      <w:r>
        <w:t xml:space="preserve"> the MSRP SEND request according to the rules and procedures of [OMA-PoC-UP</w:t>
      </w:r>
      <w:ins w:id="20" w:author="cbf011-1" w:date="2014-10-01T20:10:00Z">
        <w:del w:id="21" w:author="cbf011-2" w:date="2014-10-02T12:18:00Z">
          <w:r w:rsidR="00A85FD1" w:rsidDel="00C7351E">
            <w:delText>/6.3</w:delText>
          </w:r>
        </w:del>
      </w:ins>
      <w:r>
        <w:t xml:space="preserve">] </w:t>
      </w:r>
      <w:ins w:id="22" w:author="cbf011-2" w:date="2014-10-02T12:18:00Z">
        <w:r w:rsidR="00C7351E">
          <w:t>subclause</w:t>
        </w:r>
        <w:r w:rsidR="00C7351E">
          <w:t xml:space="preserve"> </w:t>
        </w:r>
        <w:r w:rsidR="00C7351E">
          <w:t xml:space="preserve">6.3 </w:t>
        </w:r>
      </w:ins>
      <w:r>
        <w:t>"</w:t>
      </w:r>
      <w:bookmarkStart w:id="23" w:name="_Toc98923999"/>
      <w:bookmarkStart w:id="24" w:name="_Toc217667216"/>
      <w:r w:rsidRPr="0062274B">
        <w:rPr>
          <w:i/>
        </w:rPr>
        <w:t>Procedures at the PoC Server performing the Participating PoC Function</w:t>
      </w:r>
      <w:bookmarkEnd w:id="23"/>
      <w:bookmarkEnd w:id="24"/>
      <w:r>
        <w:t>".</w:t>
      </w:r>
    </w:p>
    <w:p w:rsidR="00C96510" w:rsidRDefault="00C96510" w:rsidP="00C96510">
      <w:pPr>
        <w:jc w:val="both"/>
        <w:rPr>
          <w:lang w:val="en-US" w:eastAsia="ko-KR"/>
        </w:rPr>
      </w:pPr>
      <w:r>
        <w:lastRenderedPageBreak/>
        <w:t>On</w:t>
      </w:r>
      <w:r w:rsidRPr="00893C6E">
        <w:t xml:space="preserve"> </w:t>
      </w:r>
      <w:r>
        <w:t>receipt of</w:t>
      </w:r>
      <w:r w:rsidRPr="00893C6E">
        <w:t xml:space="preserve"> </w:t>
      </w:r>
      <w:r>
        <w:t xml:space="preserve">a file </w:t>
      </w:r>
      <w:r>
        <w:rPr>
          <w:lang w:val="en-US"/>
        </w:rPr>
        <w:t>as specified in</w:t>
      </w:r>
      <w:r>
        <w:rPr>
          <w:rFonts w:hint="eastAsia"/>
          <w:lang w:val="en-US" w:eastAsia="ko-KR"/>
        </w:rPr>
        <w:t xml:space="preserve"> subclause 5.4</w:t>
      </w:r>
      <w:r>
        <w:rPr>
          <w:lang w:val="en-US"/>
        </w:rPr>
        <w:t xml:space="preserve"> "</w:t>
      </w:r>
      <w:r w:rsidRPr="00F673D6">
        <w:rPr>
          <w:i/>
          <w:lang w:val="en-US"/>
        </w:rPr>
        <w:t>File distribution</w:t>
      </w:r>
      <w:r>
        <w:rPr>
          <w:lang w:val="en-US"/>
        </w:rPr>
        <w:t xml:space="preserve">" </w:t>
      </w:r>
      <w:r>
        <w:t>from the PoC Server performing the Participating PoC Function</w:t>
      </w:r>
      <w:r w:rsidRPr="00590E7E">
        <w:rPr>
          <w:lang w:val="en-US"/>
        </w:rPr>
        <w:t xml:space="preserve"> </w:t>
      </w:r>
      <w:r>
        <w:rPr>
          <w:lang w:val="en-US"/>
        </w:rPr>
        <w:t>over the Multicast PoC Channel, the PoC Client</w:t>
      </w:r>
      <w:r>
        <w:rPr>
          <w:rFonts w:hint="eastAsia"/>
          <w:lang w:val="en-US" w:eastAsia="ko-KR"/>
        </w:rPr>
        <w:t>:</w:t>
      </w:r>
    </w:p>
    <w:p w:rsidR="00C96510" w:rsidRDefault="00C96510" w:rsidP="00C96510">
      <w:pPr>
        <w:pStyle w:val="List"/>
        <w:numPr>
          <w:ilvl w:val="0"/>
          <w:numId w:val="22"/>
        </w:numPr>
        <w:tabs>
          <w:tab w:val="left" w:pos="5103"/>
        </w:tabs>
        <w:spacing w:before="60" w:after="120"/>
        <w:ind w:leftChars="0" w:firstLineChars="0"/>
        <w:jc w:val="both"/>
        <w:rPr>
          <w:lang w:val="en-US"/>
        </w:rPr>
      </w:pPr>
      <w:r>
        <w:rPr>
          <w:lang w:val="en-US"/>
        </w:rPr>
        <w:t xml:space="preserve">SHALL check that the Discrete Media is intended for this PoC Session by means of the port number in the </w:t>
      </w:r>
      <w:r w:rsidRPr="00723E35">
        <w:rPr>
          <w:lang w:val="en-US"/>
        </w:rPr>
        <w:t>destination</w:t>
      </w:r>
      <w:r>
        <w:rPr>
          <w:rFonts w:hint="eastAsia"/>
          <w:lang w:val="en-US" w:eastAsia="ko-KR"/>
        </w:rPr>
        <w:t xml:space="preserve"> </w:t>
      </w:r>
      <w:r>
        <w:rPr>
          <w:lang w:val="en-US"/>
        </w:rPr>
        <w:t>address and if that is not the case do not continue with the rest of the steps;</w:t>
      </w:r>
    </w:p>
    <w:p w:rsidR="00C96510" w:rsidRDefault="00C96510" w:rsidP="00C96510">
      <w:pPr>
        <w:pStyle w:val="List"/>
        <w:numPr>
          <w:ilvl w:val="0"/>
          <w:numId w:val="22"/>
        </w:numPr>
        <w:spacing w:before="60" w:after="120"/>
        <w:ind w:leftChars="0" w:firstLineChars="0"/>
        <w:jc w:val="both"/>
        <w:rPr>
          <w:lang w:val="en-US"/>
        </w:rPr>
      </w:pPr>
      <w:r>
        <w:t xml:space="preserve">SHALL </w:t>
      </w:r>
      <w:r w:rsidRPr="00F673D6">
        <w:rPr>
          <w:lang w:val="en-US"/>
        </w:rPr>
        <w:t>act</w:t>
      </w:r>
      <w:r>
        <w:t xml:space="preserve"> as if a MSRP SEND request with a complete file is received and follow the rules and procedures of </w:t>
      </w:r>
      <w:r>
        <w:rPr>
          <w:lang w:val="en-US"/>
        </w:rPr>
        <w:t>[OMA-POC-UP</w:t>
      </w:r>
      <w:ins w:id="25" w:author="cbf011-1" w:date="2014-10-01T20:10:00Z">
        <w:del w:id="26" w:author="cbf011-2" w:date="2014-10-02T12:19:00Z">
          <w:r w:rsidR="00886B2B" w:rsidDel="00C7351E">
            <w:rPr>
              <w:lang w:val="en-US"/>
            </w:rPr>
            <w:delText>/6.2</w:delText>
          </w:r>
        </w:del>
      </w:ins>
      <w:r>
        <w:rPr>
          <w:lang w:val="en-US"/>
        </w:rPr>
        <w:t xml:space="preserve">] </w:t>
      </w:r>
      <w:ins w:id="27" w:author="cbf011-2" w:date="2014-10-02T12:19:00Z">
        <w:r w:rsidR="00C7351E">
          <w:t>subclause</w:t>
        </w:r>
        <w:r w:rsidR="00C7351E">
          <w:rPr>
            <w:lang w:val="en-US"/>
          </w:rPr>
          <w:t xml:space="preserve"> </w:t>
        </w:r>
        <w:r w:rsidR="00C7351E">
          <w:rPr>
            <w:lang w:val="en-US"/>
          </w:rPr>
          <w:t xml:space="preserve">6.2 </w:t>
        </w:r>
      </w:ins>
      <w:r>
        <w:rPr>
          <w:lang w:val="en-US"/>
        </w:rPr>
        <w:t>"</w:t>
      </w:r>
      <w:r w:rsidRPr="004E3F7D">
        <w:rPr>
          <w:i/>
          <w:lang w:val="en-US"/>
        </w:rPr>
        <w:t>Procedures at the PoC Client</w:t>
      </w:r>
      <w:r>
        <w:rPr>
          <w:lang w:val="en-US"/>
        </w:rPr>
        <w:t>"</w:t>
      </w:r>
      <w:r>
        <w:rPr>
          <w:rFonts w:hint="eastAsia"/>
          <w:lang w:val="en-US" w:eastAsia="ko-KR"/>
        </w:rPr>
        <w:t>;</w:t>
      </w:r>
    </w:p>
    <w:p w:rsidR="00C96510" w:rsidRDefault="00C96510" w:rsidP="00C96510">
      <w:pPr>
        <w:pStyle w:val="List"/>
        <w:numPr>
          <w:ilvl w:val="0"/>
          <w:numId w:val="22"/>
        </w:numPr>
        <w:spacing w:before="60" w:after="120"/>
        <w:ind w:leftChars="0" w:firstLineChars="0"/>
        <w:jc w:val="both"/>
        <w:rPr>
          <w:lang w:val="en-US"/>
        </w:rPr>
      </w:pPr>
      <w:r>
        <w:rPr>
          <w:lang w:val="en-US"/>
        </w:rPr>
        <w:t>SHALL NOT generate any Discrete Media Transfer Progress Report; and,</w:t>
      </w:r>
    </w:p>
    <w:p w:rsidR="00C96510" w:rsidRPr="00A8624D" w:rsidRDefault="00C96510" w:rsidP="00C96510">
      <w:pPr>
        <w:pStyle w:val="List"/>
        <w:numPr>
          <w:ilvl w:val="0"/>
          <w:numId w:val="22"/>
        </w:numPr>
        <w:spacing w:before="60" w:after="120"/>
        <w:ind w:leftChars="0" w:firstLineChars="0"/>
        <w:jc w:val="both"/>
        <w:rPr>
          <w:lang w:eastAsia="ko-KR"/>
        </w:rPr>
      </w:pPr>
      <w:r>
        <w:rPr>
          <w:lang w:val="en-US"/>
        </w:rPr>
        <w:t>SHALL NOT generate any Discrete Media Transfer Final Report.</w:t>
      </w:r>
    </w:p>
    <w:p w:rsidR="00C96510" w:rsidRDefault="00C96510" w:rsidP="007C01D0">
      <w:pPr>
        <w:rPr>
          <w:lang w:val="en-US" w:eastAsia="ko-KR"/>
        </w:rPr>
      </w:pPr>
      <w:r>
        <w:rPr>
          <w:lang w:val="en-US" w:eastAsia="ko-KR"/>
        </w:rPr>
        <w:t>.</w:t>
      </w:r>
    </w:p>
    <w:p w:rsidR="00C96510" w:rsidRDefault="00C96510" w:rsidP="007C01D0">
      <w:pPr>
        <w:rPr>
          <w:lang w:val="en-US" w:eastAsia="ko-KR"/>
        </w:rPr>
      </w:pPr>
      <w:r>
        <w:rPr>
          <w:lang w:val="en-US" w:eastAsia="ko-KR"/>
        </w:rPr>
        <w:t>.</w:t>
      </w:r>
    </w:p>
    <w:p w:rsidR="00C96510" w:rsidRDefault="00C96510" w:rsidP="007C01D0">
      <w:pPr>
        <w:rPr>
          <w:lang w:val="en-US" w:eastAsia="ko-KR"/>
        </w:rPr>
      </w:pPr>
      <w:r>
        <w:rPr>
          <w:lang w:val="en-US" w:eastAsia="ko-KR"/>
        </w:rPr>
        <w:t>.</w:t>
      </w:r>
    </w:p>
    <w:p w:rsidR="00571951" w:rsidRDefault="00571951" w:rsidP="00571951">
      <w:pPr>
        <w:pStyle w:val="Heading4"/>
        <w:numPr>
          <w:ilvl w:val="0"/>
          <w:numId w:val="0"/>
        </w:numPr>
        <w:spacing w:before="120" w:after="40"/>
        <w:ind w:left="90"/>
        <w:rPr>
          <w:lang w:eastAsia="ko-KR"/>
        </w:rPr>
      </w:pPr>
      <w:r>
        <w:rPr>
          <w:lang w:eastAsia="ko-KR"/>
        </w:rPr>
        <w:t>From 6.1.3.1 “</w:t>
      </w:r>
      <w:r>
        <w:rPr>
          <w:rFonts w:hint="eastAsia"/>
          <w:lang w:eastAsia="ko-KR"/>
        </w:rPr>
        <w:t>Handoff</w:t>
      </w:r>
      <w:r>
        <w:rPr>
          <w:lang w:eastAsia="ko-KR"/>
        </w:rPr>
        <w:t>”</w:t>
      </w:r>
    </w:p>
    <w:p w:rsidR="00571951" w:rsidRDefault="00571951" w:rsidP="00571951">
      <w:pPr>
        <w:jc w:val="both"/>
        <w:rPr>
          <w:lang w:eastAsia="ko-KR"/>
        </w:rPr>
      </w:pPr>
      <w:r>
        <w:rPr>
          <w:rFonts w:hint="eastAsia"/>
          <w:lang w:eastAsia="ko-KR"/>
        </w:rPr>
        <w:t xml:space="preserve">When the PoC Client detects that the PoC Client moves from Multicast service area to non Multicast service area or vice versa, the PoC Client:  </w:t>
      </w:r>
    </w:p>
    <w:p w:rsidR="00571951" w:rsidRDefault="00571951" w:rsidP="00571951">
      <w:pPr>
        <w:pStyle w:val="NormalBullet"/>
        <w:numPr>
          <w:ilvl w:val="0"/>
          <w:numId w:val="24"/>
        </w:numPr>
        <w:jc w:val="both"/>
      </w:pPr>
      <w:r w:rsidRPr="00FA1EB2">
        <w:t xml:space="preserve">SHALL generate a SIP </w:t>
      </w:r>
      <w:r>
        <w:rPr>
          <w:rFonts w:hint="eastAsia"/>
          <w:lang w:eastAsia="ko-KR"/>
        </w:rPr>
        <w:t xml:space="preserve">UPDATE </w:t>
      </w:r>
      <w:r w:rsidRPr="00FA1EB2">
        <w:t>request according to rules and procedures of [RFC3311]</w:t>
      </w:r>
      <w:r>
        <w:rPr>
          <w:rFonts w:hint="eastAsia"/>
          <w:lang w:eastAsia="ko-KR"/>
        </w:rPr>
        <w:t xml:space="preserve"> </w:t>
      </w:r>
      <w:r w:rsidRPr="00FA1EB2">
        <w:t xml:space="preserve">as specified in </w:t>
      </w:r>
      <w:r>
        <w:rPr>
          <w:rFonts w:hint="eastAsia"/>
          <w:lang w:eastAsia="ko-KR"/>
        </w:rPr>
        <w:t xml:space="preserve">[OMA-PoC-CP] </w:t>
      </w:r>
      <w:r w:rsidRPr="00FA1EB2">
        <w:t xml:space="preserve">subclause </w:t>
      </w:r>
      <w:ins w:id="28" w:author="cbf011-1" w:date="2014-10-01T20:13:00Z">
        <w:r>
          <w:t xml:space="preserve">6.1.4.1 </w:t>
        </w:r>
      </w:ins>
      <w:r w:rsidRPr="00FA1EB2">
        <w:rPr>
          <w:i/>
        </w:rPr>
        <w:t>"General"</w:t>
      </w:r>
      <w:r>
        <w:rPr>
          <w:rFonts w:hint="eastAsia"/>
          <w:i/>
          <w:lang w:eastAsia="ko-KR"/>
        </w:rPr>
        <w:t xml:space="preserve">. </w:t>
      </w:r>
    </w:p>
    <w:p w:rsidR="00571951" w:rsidRPr="00DA6895" w:rsidRDefault="00571951" w:rsidP="00571951">
      <w:pPr>
        <w:pStyle w:val="NormalBullet"/>
        <w:numPr>
          <w:ilvl w:val="0"/>
          <w:numId w:val="24"/>
        </w:numPr>
        <w:jc w:val="both"/>
        <w:rPr>
          <w:rFonts w:eastAsia="Times New Roman"/>
        </w:rPr>
      </w:pPr>
      <w:r w:rsidRPr="00FA1EB2">
        <w:t>SHALL include in the SIP request a MIME SDP body as an SDP offer as specified in subclause</w:t>
      </w:r>
      <w:r>
        <w:rPr>
          <w:rFonts w:hint="eastAsia"/>
          <w:lang w:eastAsia="ko-KR"/>
        </w:rPr>
        <w:t xml:space="preserve"> 6.1.5.1 "</w:t>
      </w:r>
      <w:r w:rsidRPr="00B4698F">
        <w:rPr>
          <w:i/>
          <w:lang w:eastAsia="ko-KR"/>
        </w:rPr>
        <w:t>SDP offer generation</w:t>
      </w:r>
      <w:r>
        <w:rPr>
          <w:rFonts w:hint="eastAsia"/>
          <w:lang w:eastAsia="ko-KR"/>
        </w:rPr>
        <w:t>"</w:t>
      </w:r>
      <w:r w:rsidRPr="00FA1EB2">
        <w:t xml:space="preserve">; </w:t>
      </w:r>
    </w:p>
    <w:p w:rsidR="00571951" w:rsidRPr="00175B73" w:rsidRDefault="00571951" w:rsidP="00571951">
      <w:pPr>
        <w:pStyle w:val="NormalBullet"/>
        <w:numPr>
          <w:ilvl w:val="0"/>
          <w:numId w:val="24"/>
        </w:numPr>
        <w:jc w:val="both"/>
        <w:rPr>
          <w:rFonts w:eastAsia="Times New Roman"/>
        </w:rPr>
      </w:pPr>
      <w:r w:rsidRPr="00FA1EB2">
        <w:t>SHALL interact with the User Plane as specified [OMA-PoC-UP] "</w:t>
      </w:r>
      <w:r w:rsidRPr="00FA1EB2">
        <w:rPr>
          <w:i/>
          <w:iCs/>
        </w:rPr>
        <w:t>PoC Client procedures when disconnecting from a Media Type</w:t>
      </w:r>
      <w:r w:rsidRPr="00FA1EB2">
        <w:t>" if removing a Media-floor Control Entity or if changing the Media-floor Control Entity bindings or if disconnecting from an existing Media Type; and,</w:t>
      </w:r>
    </w:p>
    <w:p w:rsidR="00571951" w:rsidRPr="00FA1EB2" w:rsidRDefault="00571951" w:rsidP="00571951">
      <w:pPr>
        <w:pStyle w:val="NormalBullet"/>
        <w:numPr>
          <w:ilvl w:val="0"/>
          <w:numId w:val="24"/>
        </w:numPr>
        <w:jc w:val="both"/>
      </w:pPr>
      <w:r w:rsidRPr="00FA1EB2">
        <w:t>SHALL send the SIP request towards the PoC Server according to rules and procedures of the SIP/IP Core.</w:t>
      </w:r>
    </w:p>
    <w:p w:rsidR="00571951" w:rsidRDefault="00571951" w:rsidP="00571951">
      <w:pPr>
        <w:jc w:val="both"/>
        <w:rPr>
          <w:lang w:eastAsia="ko-KR"/>
        </w:rPr>
      </w:pPr>
      <w:r w:rsidRPr="00FA1EB2">
        <w:t>On receipt of the SIP 200 "OK" response</w:t>
      </w:r>
      <w:r>
        <w:rPr>
          <w:rFonts w:hint="eastAsia"/>
          <w:lang w:eastAsia="ko-KR"/>
        </w:rPr>
        <w:t>,</w:t>
      </w:r>
      <w:r w:rsidRPr="00FA1EB2">
        <w:t xml:space="preserve"> the PoC Client</w:t>
      </w:r>
      <w:r>
        <w:rPr>
          <w:rFonts w:hint="eastAsia"/>
          <w:lang w:eastAsia="ko-KR"/>
        </w:rPr>
        <w:t xml:space="preserve"> either in addition to procedures specified in [OMA-PoC-CP]:</w:t>
      </w:r>
      <w:r w:rsidRPr="00FA1EB2">
        <w:t xml:space="preserve"> </w:t>
      </w:r>
    </w:p>
    <w:p w:rsidR="00571951" w:rsidRDefault="00571951" w:rsidP="00571951">
      <w:pPr>
        <w:numPr>
          <w:ilvl w:val="2"/>
          <w:numId w:val="31"/>
        </w:numPr>
        <w:spacing w:after="60"/>
        <w:jc w:val="both"/>
        <w:rPr>
          <w:lang w:eastAsia="ko-KR"/>
        </w:rPr>
      </w:pPr>
      <w:r w:rsidRPr="00FA1EB2">
        <w:t xml:space="preserve">SHALL </w:t>
      </w:r>
      <w:r>
        <w:rPr>
          <w:rFonts w:hint="eastAsia"/>
          <w:lang w:eastAsia="ko-KR"/>
        </w:rPr>
        <w:t>disconnect to the Multicast PoC Channel locally without any signalling to access network, and render Media data received over</w:t>
      </w:r>
      <w:r w:rsidRPr="00033C5E">
        <w:rPr>
          <w:lang w:eastAsia="ko-KR"/>
        </w:rPr>
        <w:t xml:space="preserve"> a unicast RTP Session</w:t>
      </w:r>
      <w:r w:rsidRPr="00033C5E">
        <w:rPr>
          <w:rFonts w:hint="eastAsia"/>
          <w:lang w:eastAsia="ko-KR"/>
        </w:rPr>
        <w:t xml:space="preserve"> </w:t>
      </w:r>
      <w:r>
        <w:rPr>
          <w:rFonts w:hint="eastAsia"/>
          <w:lang w:eastAsia="ko-KR"/>
        </w:rPr>
        <w:t>if the PoC Client moves from Multicast service area to non Multicast service area; or,</w:t>
      </w:r>
    </w:p>
    <w:p w:rsidR="00571951" w:rsidRPr="008B7510" w:rsidRDefault="00571951" w:rsidP="00571951">
      <w:pPr>
        <w:numPr>
          <w:ilvl w:val="2"/>
          <w:numId w:val="31"/>
        </w:numPr>
        <w:spacing w:after="60"/>
        <w:jc w:val="both"/>
      </w:pPr>
      <w:r w:rsidRPr="00FA1EB2">
        <w:t xml:space="preserve">SHALL </w:t>
      </w:r>
      <w:r>
        <w:rPr>
          <w:rFonts w:hint="eastAsia"/>
          <w:lang w:eastAsia="ko-KR"/>
        </w:rPr>
        <w:t>render Media data received over the Multicast PoC Channel if the PoC Client moves from non Multicast service area to Multicast service area,</w:t>
      </w:r>
    </w:p>
    <w:p w:rsidR="00571951" w:rsidRDefault="00571951" w:rsidP="00571951">
      <w:pPr>
        <w:jc w:val="both"/>
        <w:rPr>
          <w:lang w:eastAsia="ko-KR"/>
        </w:rPr>
      </w:pPr>
      <w:r w:rsidRPr="00FA1EB2">
        <w:t>When the SIP/IP Core corresponds to 3GPP/3GPP2 IMS, the PoC Client SHALL use 3GPP/3GPP2 IMS session mechanisms according to rules and procedures of [3GPP TS 24.229] / [3GPP2 X.S0013.4] with the clarifications given in this subclause.</w:t>
      </w:r>
    </w:p>
    <w:p w:rsidR="00571951" w:rsidRDefault="00450FC1" w:rsidP="007C01D0">
      <w:pPr>
        <w:rPr>
          <w:lang w:val="en-US" w:eastAsia="ko-KR"/>
        </w:rPr>
      </w:pPr>
      <w:r>
        <w:rPr>
          <w:lang w:val="en-US" w:eastAsia="ko-KR"/>
        </w:rPr>
        <w:t>.</w:t>
      </w:r>
    </w:p>
    <w:p w:rsidR="00450FC1" w:rsidRDefault="00450FC1" w:rsidP="007C01D0">
      <w:pPr>
        <w:rPr>
          <w:lang w:val="en-US" w:eastAsia="ko-KR"/>
        </w:rPr>
      </w:pPr>
      <w:r>
        <w:rPr>
          <w:lang w:val="en-US" w:eastAsia="ko-KR"/>
        </w:rPr>
        <w:t>.</w:t>
      </w:r>
    </w:p>
    <w:p w:rsidR="00450FC1" w:rsidRDefault="00450FC1" w:rsidP="007C01D0">
      <w:pPr>
        <w:rPr>
          <w:lang w:val="en-US" w:eastAsia="ko-KR"/>
        </w:rPr>
      </w:pPr>
      <w:r>
        <w:rPr>
          <w:lang w:val="en-US" w:eastAsia="ko-KR"/>
        </w:rPr>
        <w:t>.</w:t>
      </w:r>
    </w:p>
    <w:p w:rsidR="00450FC1" w:rsidRDefault="00450FC1" w:rsidP="00450FC1">
      <w:pPr>
        <w:pStyle w:val="Heading4"/>
        <w:numPr>
          <w:ilvl w:val="0"/>
          <w:numId w:val="0"/>
        </w:numPr>
        <w:spacing w:before="120" w:after="40"/>
        <w:ind w:left="90"/>
        <w:rPr>
          <w:lang w:eastAsia="ko-KR"/>
        </w:rPr>
      </w:pPr>
      <w:r>
        <w:rPr>
          <w:lang w:eastAsia="ko-KR"/>
        </w:rPr>
        <w:t>From 6.1.5.1 “</w:t>
      </w:r>
      <w:r w:rsidRPr="003A796E">
        <w:rPr>
          <w:lang w:eastAsia="ko-KR"/>
        </w:rPr>
        <w:t>SDP offer generation</w:t>
      </w:r>
      <w:r>
        <w:rPr>
          <w:rFonts w:hint="eastAsia"/>
          <w:lang w:eastAsia="ko-KR"/>
        </w:rPr>
        <w:t xml:space="preserve"> </w:t>
      </w:r>
      <w:r w:rsidRPr="00224D1B">
        <w:rPr>
          <w:lang w:eastAsia="ko-KR"/>
        </w:rPr>
        <w:t>for a Multicast PoC Channel</w:t>
      </w:r>
      <w:r>
        <w:rPr>
          <w:lang w:eastAsia="ko-KR"/>
        </w:rPr>
        <w:t>”</w:t>
      </w:r>
    </w:p>
    <w:p w:rsidR="00450FC1" w:rsidRDefault="00450FC1" w:rsidP="00450FC1">
      <w:pPr>
        <w:jc w:val="both"/>
      </w:pPr>
      <w:r>
        <w:t xml:space="preserve">The SDP offer SHALL be composed </w:t>
      </w:r>
      <w:r w:rsidRPr="00FA1EB2">
        <w:t>according to rules and procedures of [RFC3264] and [RFC4566</w:t>
      </w:r>
      <w:r>
        <w:t>].</w:t>
      </w:r>
    </w:p>
    <w:p w:rsidR="00450FC1" w:rsidRDefault="00450FC1" w:rsidP="00450FC1">
      <w:pPr>
        <w:jc w:val="both"/>
      </w:pPr>
      <w:r w:rsidRPr="00FA1EB2">
        <w:t xml:space="preserve">When composing an SDP </w:t>
      </w:r>
      <w:r>
        <w:t>offer</w:t>
      </w:r>
      <w:r w:rsidRPr="00FA1EB2">
        <w:t xml:space="preserve"> the PoC </w:t>
      </w:r>
      <w:r>
        <w:t>Client</w:t>
      </w:r>
      <w:r w:rsidRPr="00FA1EB2">
        <w:t>:</w:t>
      </w:r>
    </w:p>
    <w:p w:rsidR="00450FC1" w:rsidRPr="00FA1EB2" w:rsidRDefault="00450FC1" w:rsidP="00450FC1">
      <w:pPr>
        <w:numPr>
          <w:ilvl w:val="0"/>
          <w:numId w:val="25"/>
        </w:numPr>
        <w:spacing w:after="60"/>
        <w:jc w:val="both"/>
      </w:pPr>
      <w:r>
        <w:t xml:space="preserve">SHALL </w:t>
      </w:r>
      <w:r w:rsidRPr="00FA1EB2">
        <w:t xml:space="preserve">include a MIME SDP body as an SDP </w:t>
      </w:r>
      <w:r>
        <w:t>offer</w:t>
      </w:r>
      <w:r w:rsidRPr="00FA1EB2">
        <w:t xml:space="preserve"> </w:t>
      </w:r>
      <w:r>
        <w:t xml:space="preserve">for the unicast Media Streams and Media-Floor Control Entities </w:t>
      </w:r>
      <w:r w:rsidRPr="00FA1EB2">
        <w:t xml:space="preserve">as specified in </w:t>
      </w:r>
      <w:r>
        <w:t>[OMA-PoC-CP]</w:t>
      </w:r>
      <w:ins w:id="29" w:author="cbf011-1" w:date="2014-10-01T20:14:00Z">
        <w:r>
          <w:t xml:space="preserve"> </w:t>
        </w:r>
      </w:ins>
      <w:ins w:id="30" w:author="cbf011-2" w:date="2014-10-02T12:19:00Z">
        <w:r w:rsidR="006D566B">
          <w:t>subclause</w:t>
        </w:r>
        <w:r w:rsidR="006D566B">
          <w:t xml:space="preserve"> </w:t>
        </w:r>
      </w:ins>
      <w:ins w:id="31" w:author="cbf011-1" w:date="2014-10-01T20:14:00Z">
        <w:r>
          <w:t>6.1.3.1a</w:t>
        </w:r>
      </w:ins>
      <w:r w:rsidRPr="00FA1EB2">
        <w:t xml:space="preserve"> </w:t>
      </w:r>
      <w:r w:rsidRPr="00251924">
        <w:t>"</w:t>
      </w:r>
      <w:r w:rsidRPr="00FA1EB2">
        <w:rPr>
          <w:i/>
        </w:rPr>
        <w:t>SDP offer generation</w:t>
      </w:r>
      <w:r>
        <w:t>" with the clarification in the following steps:</w:t>
      </w:r>
    </w:p>
    <w:p w:rsidR="00450FC1" w:rsidRDefault="00884E88" w:rsidP="007C01D0">
      <w:pPr>
        <w:rPr>
          <w:lang w:val="en-US" w:eastAsia="ko-KR"/>
        </w:rPr>
      </w:pPr>
      <w:r>
        <w:rPr>
          <w:lang w:val="en-US" w:eastAsia="ko-KR"/>
        </w:rPr>
        <w:lastRenderedPageBreak/>
        <w:t>.</w:t>
      </w:r>
    </w:p>
    <w:p w:rsidR="00884E88" w:rsidRDefault="00884E88" w:rsidP="007C01D0">
      <w:pPr>
        <w:rPr>
          <w:lang w:val="en-US" w:eastAsia="ko-KR"/>
        </w:rPr>
      </w:pPr>
      <w:r>
        <w:rPr>
          <w:lang w:val="en-US" w:eastAsia="ko-KR"/>
        </w:rPr>
        <w:t>.</w:t>
      </w:r>
    </w:p>
    <w:p w:rsidR="00884E88" w:rsidRDefault="00884E88" w:rsidP="007C01D0">
      <w:pPr>
        <w:rPr>
          <w:lang w:val="en-US" w:eastAsia="ko-KR"/>
        </w:rPr>
      </w:pPr>
      <w:r>
        <w:rPr>
          <w:lang w:val="en-US" w:eastAsia="ko-KR"/>
        </w:rPr>
        <w:t>.</w:t>
      </w:r>
    </w:p>
    <w:p w:rsidR="00884E88" w:rsidRDefault="00884E88" w:rsidP="00884E88">
      <w:pPr>
        <w:pStyle w:val="Heading4"/>
        <w:numPr>
          <w:ilvl w:val="0"/>
          <w:numId w:val="0"/>
        </w:numPr>
        <w:spacing w:before="120" w:after="40"/>
        <w:ind w:left="90"/>
        <w:rPr>
          <w:lang w:eastAsia="ko-KR"/>
        </w:rPr>
      </w:pPr>
      <w:r>
        <w:rPr>
          <w:lang w:eastAsia="ko-KR"/>
        </w:rPr>
        <w:t>From 6.1.5.3 “</w:t>
      </w:r>
      <w:r w:rsidRPr="00F445F6">
        <w:rPr>
          <w:lang w:eastAsia="ko-KR"/>
        </w:rPr>
        <w:t>PoC Client PoC Session modification</w:t>
      </w:r>
      <w:r>
        <w:rPr>
          <w:lang w:eastAsia="ko-KR"/>
        </w:rPr>
        <w:t>”</w:t>
      </w:r>
    </w:p>
    <w:p w:rsidR="00884E88" w:rsidRPr="00E116A9" w:rsidRDefault="00884E88" w:rsidP="00884E88">
      <w:pPr>
        <w:jc w:val="both"/>
        <w:rPr>
          <w:lang w:val="en-US" w:eastAsia="ko-KR"/>
        </w:rPr>
      </w:pPr>
      <w:r>
        <w:rPr>
          <w:rFonts w:hint="eastAsia"/>
          <w:lang w:val="en-US" w:eastAsia="ko-KR"/>
        </w:rPr>
        <w:t xml:space="preserve">The PoC Client SHALL </w:t>
      </w:r>
      <w:proofErr w:type="gramStart"/>
      <w:r>
        <w:rPr>
          <w:rFonts w:hint="eastAsia"/>
          <w:lang w:val="en-US" w:eastAsia="ko-KR"/>
        </w:rPr>
        <w:t>modify</w:t>
      </w:r>
      <w:proofErr w:type="gramEnd"/>
      <w:r>
        <w:rPr>
          <w:rFonts w:hint="eastAsia"/>
          <w:lang w:val="en-US" w:eastAsia="ko-KR"/>
        </w:rPr>
        <w:t xml:space="preserve"> the PoC Session as specified in [OMA-PoC-CP]</w:t>
      </w:r>
      <w:ins w:id="32" w:author="cbf011-2" w:date="2014-10-02T12:19:00Z">
        <w:r w:rsidR="009A076A">
          <w:rPr>
            <w:lang w:val="en-US" w:eastAsia="ko-KR"/>
          </w:rPr>
          <w:t xml:space="preserve"> </w:t>
        </w:r>
        <w:r w:rsidR="006D566B">
          <w:t>subclause</w:t>
        </w:r>
        <w:r w:rsidR="006D566B">
          <w:rPr>
            <w:lang w:val="en-US" w:eastAsia="ko-KR"/>
          </w:rPr>
          <w:t xml:space="preserve"> </w:t>
        </w:r>
      </w:ins>
      <w:ins w:id="33" w:author="cbf011-1" w:date="2014-10-01T20:16:00Z">
        <w:r>
          <w:rPr>
            <w:lang w:val="en-US" w:eastAsia="ko-KR"/>
          </w:rPr>
          <w:t>6.1.4</w:t>
        </w:r>
      </w:ins>
      <w:r>
        <w:rPr>
          <w:rFonts w:hint="eastAsia"/>
          <w:lang w:val="en-US" w:eastAsia="ko-KR"/>
        </w:rPr>
        <w:t xml:space="preserve"> </w:t>
      </w:r>
      <w:r>
        <w:rPr>
          <w:lang w:eastAsia="ko-KR"/>
        </w:rPr>
        <w:t>"</w:t>
      </w:r>
      <w:r w:rsidRPr="008063F4">
        <w:rPr>
          <w:i/>
          <w:lang w:val="en-US" w:eastAsia="ko-KR"/>
        </w:rPr>
        <w:t>PoC Client PoC Session modification</w:t>
      </w:r>
      <w:r>
        <w:rPr>
          <w:lang w:eastAsia="ko-KR"/>
        </w:rPr>
        <w:t>"</w:t>
      </w:r>
      <w:r>
        <w:rPr>
          <w:rFonts w:hint="eastAsia"/>
          <w:lang w:eastAsia="ko-KR"/>
        </w:rPr>
        <w:t xml:space="preserve">. The PoC Client SHALL NOT </w:t>
      </w:r>
      <w:proofErr w:type="gramStart"/>
      <w:r>
        <w:rPr>
          <w:rFonts w:hint="eastAsia"/>
          <w:lang w:eastAsia="ko-KR"/>
        </w:rPr>
        <w:t>modify</w:t>
      </w:r>
      <w:proofErr w:type="gramEnd"/>
      <w:r>
        <w:rPr>
          <w:rFonts w:hint="eastAsia"/>
          <w:lang w:eastAsia="ko-KR"/>
        </w:rPr>
        <w:t xml:space="preserve"> the media-level section for each multicast Media Stream received in the SIP INFO request for the Multicast PoC Channel announcements.</w:t>
      </w:r>
    </w:p>
    <w:p w:rsidR="00884E88" w:rsidRDefault="00884E88" w:rsidP="007C01D0">
      <w:pPr>
        <w:rPr>
          <w:lang w:val="en-US" w:eastAsia="ko-KR"/>
        </w:rPr>
      </w:pPr>
      <w:r>
        <w:rPr>
          <w:lang w:val="en-US" w:eastAsia="ko-KR"/>
        </w:rPr>
        <w:t>.</w:t>
      </w:r>
    </w:p>
    <w:p w:rsidR="00884E88" w:rsidRDefault="00884E88" w:rsidP="007C01D0">
      <w:pPr>
        <w:rPr>
          <w:lang w:val="en-US" w:eastAsia="ko-KR"/>
        </w:rPr>
      </w:pPr>
      <w:r>
        <w:rPr>
          <w:lang w:val="en-US" w:eastAsia="ko-KR"/>
        </w:rPr>
        <w:t>.</w:t>
      </w:r>
    </w:p>
    <w:p w:rsidR="00884E88" w:rsidRDefault="00884E88" w:rsidP="007C01D0">
      <w:pPr>
        <w:rPr>
          <w:lang w:val="en-US" w:eastAsia="ko-KR"/>
        </w:rPr>
      </w:pPr>
      <w:r>
        <w:rPr>
          <w:lang w:val="en-US" w:eastAsia="ko-KR"/>
        </w:rPr>
        <w:t>.</w:t>
      </w:r>
    </w:p>
    <w:p w:rsidR="00884E88" w:rsidRDefault="00884E88" w:rsidP="00884E88">
      <w:pPr>
        <w:pStyle w:val="Heading5"/>
        <w:numPr>
          <w:ilvl w:val="0"/>
          <w:numId w:val="0"/>
        </w:numPr>
        <w:spacing w:before="120" w:after="40"/>
        <w:rPr>
          <w:lang w:eastAsia="ko-KR"/>
        </w:rPr>
      </w:pPr>
      <w:r>
        <w:rPr>
          <w:lang w:eastAsia="ko-KR"/>
        </w:rPr>
        <w:t>From 6.2.3.1.1 “</w:t>
      </w:r>
      <w:r w:rsidRPr="00DF65EC">
        <w:rPr>
          <w:lang w:eastAsia="ko-KR"/>
        </w:rPr>
        <w:t>SDP for stopping a Multicast PoC Channel</w:t>
      </w:r>
      <w:r>
        <w:rPr>
          <w:lang w:eastAsia="ko-KR"/>
        </w:rPr>
        <w:t>”</w:t>
      </w:r>
    </w:p>
    <w:p w:rsidR="00884E88" w:rsidRDefault="00884E88" w:rsidP="00884E88">
      <w:pPr>
        <w:jc w:val="both"/>
        <w:rPr>
          <w:lang w:val="en-US"/>
        </w:rPr>
      </w:pPr>
      <w:r>
        <w:rPr>
          <w:lang w:val="en-US"/>
        </w:rPr>
        <w:t>This subclause describes the SDP that the PoC Server performing the Participating PoC Function uses when stopping an entire Multicast PoC Channel.</w:t>
      </w:r>
    </w:p>
    <w:p w:rsidR="00884E88" w:rsidRDefault="00884E88" w:rsidP="00884E88">
      <w:pPr>
        <w:jc w:val="both"/>
      </w:pPr>
      <w:r>
        <w:rPr>
          <w:lang w:val="en-US"/>
        </w:rPr>
        <w:t xml:space="preserve">The SDP in the SIP INFO request SHALL be composed as an SDP answer according to rules and procedures of </w:t>
      </w:r>
      <w:r w:rsidRPr="00FA1EB2">
        <w:t>[RFC3264] and [RFC4566]</w:t>
      </w:r>
      <w:r>
        <w:t>.</w:t>
      </w:r>
    </w:p>
    <w:p w:rsidR="00884E88" w:rsidRDefault="00884E88" w:rsidP="00884E88">
      <w:pPr>
        <w:jc w:val="both"/>
      </w:pPr>
      <w:r w:rsidRPr="00FA1EB2">
        <w:t xml:space="preserve">When composing </w:t>
      </w:r>
      <w:r>
        <w:t>the</w:t>
      </w:r>
      <w:r w:rsidRPr="00FA1EB2">
        <w:t xml:space="preserve"> SDP </w:t>
      </w:r>
      <w:r>
        <w:t>announcement</w:t>
      </w:r>
      <w:r w:rsidRPr="00FA1EB2">
        <w:t xml:space="preserve"> </w:t>
      </w:r>
      <w:r>
        <w:t xml:space="preserve">for stopping the Multicast PoC Channel </w:t>
      </w:r>
      <w:r w:rsidRPr="00FA1EB2">
        <w:t>PoC Server:</w:t>
      </w:r>
    </w:p>
    <w:p w:rsidR="00884E88" w:rsidRDefault="00884E88" w:rsidP="00884E88">
      <w:pPr>
        <w:numPr>
          <w:ilvl w:val="0"/>
          <w:numId w:val="26"/>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ins w:id="34" w:author="cbf011-1" w:date="2014-10-01T20:20:00Z">
        <w:r w:rsidR="00F55282">
          <w:t xml:space="preserve"> </w:t>
        </w:r>
      </w:ins>
      <w:ins w:id="35" w:author="cbf011-2" w:date="2014-10-02T12:20:00Z">
        <w:r w:rsidR="006D566B">
          <w:t>subclause</w:t>
        </w:r>
        <w:r w:rsidR="006D566B">
          <w:t xml:space="preserve"> </w:t>
        </w:r>
      </w:ins>
      <w:ins w:id="36" w:author="cbf011-1" w:date="2014-10-01T20:20:00Z">
        <w:r w:rsidR="00F55282">
          <w:t>7.3.1.1c</w:t>
        </w:r>
      </w:ins>
      <w:r w:rsidRPr="00FA1EB2">
        <w:t xml:space="preserve"> "</w:t>
      </w:r>
      <w:r w:rsidRPr="00FA1EB2">
        <w:rPr>
          <w:i/>
        </w:rPr>
        <w:t>SDP answer generation</w:t>
      </w:r>
      <w:r>
        <w:t>" with the clarification in the following step;</w:t>
      </w:r>
    </w:p>
    <w:p w:rsidR="00884E88" w:rsidRPr="00FA1EB2" w:rsidRDefault="00884E88" w:rsidP="00884E88">
      <w:pPr>
        <w:numPr>
          <w:ilvl w:val="0"/>
          <w:numId w:val="26"/>
        </w:numPr>
        <w:spacing w:after="60"/>
        <w:jc w:val="both"/>
      </w:pPr>
      <w:r>
        <w:t>SHALL include the "a=sendrecv" attribute for each unicast Media Stream that previously was set to "a=recvonly" due to the Multicast PoC Channel"; and,</w:t>
      </w:r>
    </w:p>
    <w:p w:rsidR="00884E88" w:rsidRDefault="00884E88" w:rsidP="00884E88">
      <w:pPr>
        <w:numPr>
          <w:ilvl w:val="0"/>
          <w:numId w:val="26"/>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w:t>
      </w:r>
      <w:r w:rsidRPr="00FA1EB2">
        <w:t>.</w:t>
      </w:r>
    </w:p>
    <w:p w:rsidR="00884E88" w:rsidRDefault="00884E88" w:rsidP="00884E88">
      <w:pPr>
        <w:pStyle w:val="Heading5"/>
        <w:numPr>
          <w:ilvl w:val="0"/>
          <w:numId w:val="0"/>
        </w:numPr>
        <w:spacing w:before="120" w:after="40"/>
        <w:ind w:left="90"/>
        <w:rPr>
          <w:lang w:eastAsia="ko-KR"/>
        </w:rPr>
      </w:pPr>
      <w:r>
        <w:rPr>
          <w:lang w:eastAsia="ko-KR"/>
        </w:rPr>
        <w:t>From 6.2.3.1.2 “</w:t>
      </w:r>
      <w:r w:rsidRPr="008174A0">
        <w:rPr>
          <w:lang w:eastAsia="ko-KR"/>
        </w:rPr>
        <w:t>SDP for removing multicast Media Streams</w:t>
      </w:r>
      <w:r>
        <w:rPr>
          <w:lang w:eastAsia="ko-KR"/>
        </w:rPr>
        <w:t>”</w:t>
      </w:r>
    </w:p>
    <w:p w:rsidR="00884E88" w:rsidRDefault="00884E88" w:rsidP="00884E88">
      <w:pPr>
        <w:jc w:val="both"/>
        <w:rPr>
          <w:lang w:val="en-US"/>
        </w:rPr>
      </w:pPr>
      <w:r>
        <w:rPr>
          <w:lang w:val="en-US"/>
        </w:rPr>
        <w:t>This subclause describes the SDP that the PoC Server performing the Participating PoC Function uses when closing an individual Media</w:t>
      </w:r>
      <w:r>
        <w:rPr>
          <w:rFonts w:hint="eastAsia"/>
          <w:lang w:val="en-US" w:eastAsia="ko-KR"/>
        </w:rPr>
        <w:t>.</w:t>
      </w:r>
    </w:p>
    <w:p w:rsidR="00884E88" w:rsidRDefault="00884E88" w:rsidP="00884E88">
      <w:pPr>
        <w:jc w:val="both"/>
      </w:pPr>
      <w:r>
        <w:rPr>
          <w:lang w:val="en-US"/>
        </w:rPr>
        <w:t xml:space="preserve">The SDP in the SIP INFO request SHALL be composed as an SDP answer according to rules and procedures of </w:t>
      </w:r>
      <w:r w:rsidRPr="00FA1EB2">
        <w:t>[RFC3264] and [RFC4566]</w:t>
      </w:r>
      <w:r>
        <w:t>.</w:t>
      </w:r>
    </w:p>
    <w:p w:rsidR="00884E88" w:rsidRDefault="00884E88" w:rsidP="00884E88">
      <w:pPr>
        <w:jc w:val="both"/>
      </w:pPr>
      <w:r w:rsidRPr="00FA1EB2">
        <w:t xml:space="preserve">When composing </w:t>
      </w:r>
      <w:r>
        <w:t>the</w:t>
      </w:r>
      <w:r w:rsidRPr="00FA1EB2">
        <w:t xml:space="preserve"> SDP </w:t>
      </w:r>
      <w:r>
        <w:t>announcement</w:t>
      </w:r>
      <w:r w:rsidRPr="00FA1EB2">
        <w:t xml:space="preserve"> </w:t>
      </w:r>
      <w:r>
        <w:t xml:space="preserve">for closing individual multicast Media Streams the Multicast PoC Channel </w:t>
      </w:r>
      <w:r w:rsidRPr="00FA1EB2">
        <w:t>PoC Server:</w:t>
      </w:r>
    </w:p>
    <w:p w:rsidR="00884E88" w:rsidRDefault="00884E88" w:rsidP="00884E88">
      <w:pPr>
        <w:numPr>
          <w:ilvl w:val="0"/>
          <w:numId w:val="27"/>
        </w:numPr>
        <w:spacing w:after="60"/>
        <w:jc w:val="both"/>
      </w:pPr>
      <w:r>
        <w:t xml:space="preserve">SHALL </w:t>
      </w:r>
      <w:r w:rsidRPr="00FA1EB2">
        <w:t xml:space="preserve">include a MIME SDP body </w:t>
      </w:r>
      <w:r>
        <w:t xml:space="preserve">for the unicast Media Parameters </w:t>
      </w:r>
      <w:r w:rsidRPr="00FA1EB2">
        <w:t xml:space="preserve">as specified in </w:t>
      </w:r>
      <w:r>
        <w:t>[OMA-PoC-CP]</w:t>
      </w:r>
      <w:r w:rsidRPr="00FA1EB2">
        <w:t xml:space="preserve"> </w:t>
      </w:r>
      <w:ins w:id="37" w:author="cbf011-2" w:date="2014-10-02T12:20:00Z">
        <w:r w:rsidR="006D566B">
          <w:t>subclause</w:t>
        </w:r>
        <w:r w:rsidR="006D566B">
          <w:t xml:space="preserve"> </w:t>
        </w:r>
      </w:ins>
      <w:ins w:id="38" w:author="cbf011-1" w:date="2014-10-01T20:21:00Z">
        <w:r w:rsidR="00F55282">
          <w:t xml:space="preserve">7.3.1.1c </w:t>
        </w:r>
      </w:ins>
      <w:r w:rsidRPr="00FA1EB2">
        <w:t>"</w:t>
      </w:r>
      <w:r w:rsidRPr="00FA1EB2">
        <w:rPr>
          <w:i/>
        </w:rPr>
        <w:t>SDP answer generation</w:t>
      </w:r>
      <w:r>
        <w:t>" with the clarification in the following step;</w:t>
      </w:r>
    </w:p>
    <w:p w:rsidR="00884E88" w:rsidRDefault="00884E88" w:rsidP="00884E88">
      <w:pPr>
        <w:numPr>
          <w:ilvl w:val="0"/>
          <w:numId w:val="27"/>
        </w:numPr>
        <w:spacing w:after="60"/>
        <w:jc w:val="both"/>
      </w:pPr>
      <w:r>
        <w:t xml:space="preserve">SHALL include the "a=sendrecv" attribute for each unicast Media Stream that previously was set to "a=recvonly" and now is closed"; </w:t>
      </w:r>
    </w:p>
    <w:p w:rsidR="00884E88" w:rsidRDefault="00884E88" w:rsidP="00884E88">
      <w:pPr>
        <w:numPr>
          <w:ilvl w:val="0"/>
          <w:numId w:val="27"/>
        </w:numPr>
        <w:spacing w:after="60"/>
        <w:jc w:val="both"/>
      </w:pPr>
      <w:r w:rsidRPr="00FA1EB2">
        <w:t xml:space="preserve">SHALL mark </w:t>
      </w:r>
      <w:r>
        <w:t xml:space="preserve">each closed multicast </w:t>
      </w:r>
      <w:r w:rsidRPr="00FA1EB2">
        <w:t xml:space="preserve">Media </w:t>
      </w:r>
      <w:r w:rsidRPr="00FA1EB2">
        <w:rPr>
          <w:lang w:eastAsia="ko-KR"/>
        </w:rPr>
        <w:t xml:space="preserve">Stream </w:t>
      </w:r>
      <w:r w:rsidRPr="00FA1EB2">
        <w:t>as rejected according to rules and procedures of [RFC3264</w:t>
      </w:r>
      <w:r>
        <w:t>]; and,</w:t>
      </w:r>
    </w:p>
    <w:p w:rsidR="00884E88" w:rsidRPr="00FA1EB2" w:rsidRDefault="00884E88" w:rsidP="00884E88">
      <w:pPr>
        <w:numPr>
          <w:ilvl w:val="0"/>
          <w:numId w:val="26"/>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w:t>
      </w:r>
      <w:r w:rsidRPr="00FA1EB2">
        <w:t>Media</w:t>
      </w:r>
      <w:r>
        <w:t xml:space="preserve"> Stream</w:t>
      </w:r>
      <w:r w:rsidRPr="00CD6673">
        <w:t xml:space="preserve"> </w:t>
      </w:r>
      <w:r w:rsidRPr="00FA1EB2">
        <w:t>consisting of:</w:t>
      </w:r>
    </w:p>
    <w:p w:rsidR="00884E88" w:rsidRPr="00FA1EB2" w:rsidRDefault="00884E88" w:rsidP="00884E88">
      <w:pPr>
        <w:pStyle w:val="NormalBullet"/>
        <w:numPr>
          <w:ilvl w:val="0"/>
          <w:numId w:val="0"/>
        </w:numPr>
        <w:ind w:left="1134"/>
        <w:jc w:val="both"/>
      </w:pPr>
      <w:r w:rsidRPr="00FA1EB2">
        <w:t xml:space="preserve">a) </w:t>
      </w:r>
      <w:proofErr w:type="gramStart"/>
      <w:r w:rsidRPr="00FA1EB2">
        <w:t>the</w:t>
      </w:r>
      <w:proofErr w:type="gramEnd"/>
      <w:r w:rsidRPr="00FA1EB2">
        <w:t xml:space="preserve"> codec(s) and Media Parameters</w:t>
      </w:r>
      <w:r>
        <w:t>;</w:t>
      </w:r>
    </w:p>
    <w:p w:rsidR="00884E88" w:rsidRDefault="00884E88" w:rsidP="00884E88">
      <w:pPr>
        <w:pStyle w:val="NO"/>
        <w:jc w:val="both"/>
      </w:pPr>
      <w:r>
        <w:t xml:space="preserve">NOTE </w:t>
      </w:r>
      <w:r>
        <w:rPr>
          <w:rFonts w:hint="eastAsia"/>
          <w:lang w:eastAsia="ko-KR"/>
        </w:rPr>
        <w:t>1</w:t>
      </w:r>
      <w:r>
        <w:t>:</w:t>
      </w:r>
      <w:r>
        <w:tab/>
        <w:t xml:space="preserve">The announcement can only contain one codec or Media </w:t>
      </w:r>
      <w:r>
        <w:rPr>
          <w:rFonts w:hint="eastAsia"/>
          <w:lang w:eastAsia="ko-KR"/>
        </w:rPr>
        <w:t>f</w:t>
      </w:r>
      <w:r>
        <w:t>ormat for each multicast Continuous Media Stream.</w:t>
      </w:r>
    </w:p>
    <w:p w:rsidR="00884E88" w:rsidRDefault="00884E88" w:rsidP="00884E88">
      <w:pPr>
        <w:pStyle w:val="NormalBullet"/>
        <w:numPr>
          <w:ilvl w:val="0"/>
          <w:numId w:val="0"/>
        </w:numPr>
        <w:ind w:left="1134"/>
        <w:jc w:val="both"/>
      </w:pPr>
      <w:r>
        <w:rPr>
          <w:rFonts w:hint="eastAsia"/>
          <w:lang w:eastAsia="ko-KR"/>
        </w:rPr>
        <w:t>b</w:t>
      </w:r>
      <w:r w:rsidRPr="00FA1EB2">
        <w:t xml:space="preserve">) </w:t>
      </w:r>
      <w:r>
        <w:t xml:space="preserve">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884E88" w:rsidRDefault="00884E88" w:rsidP="00884E88">
      <w:pPr>
        <w:pStyle w:val="NormalBullet"/>
        <w:numPr>
          <w:ilvl w:val="0"/>
          <w:numId w:val="0"/>
        </w:numPr>
        <w:ind w:left="1134"/>
        <w:jc w:val="both"/>
      </w:pPr>
      <w:r>
        <w:rPr>
          <w:rFonts w:hint="eastAsia"/>
          <w:lang w:eastAsia="ko-KR"/>
        </w:rPr>
        <w:lastRenderedPageBreak/>
        <w:t>c</w:t>
      </w:r>
      <w:r>
        <w:t xml:space="preserve">) </w:t>
      </w:r>
      <w:proofErr w:type="gramStart"/>
      <w:r w:rsidRPr="00FA1EB2">
        <w:t>the</w:t>
      </w:r>
      <w:proofErr w:type="gramEnd"/>
      <w:r w:rsidRPr="00FA1EB2">
        <w:t xml:space="preserve"> "a=label" attribute with a unique value as specified in [RFC4574</w:t>
      </w:r>
      <w:r>
        <w:t>]</w:t>
      </w:r>
      <w:r w:rsidRPr="00FA1EB2">
        <w:t>;</w:t>
      </w:r>
    </w:p>
    <w:p w:rsidR="00884E88" w:rsidRDefault="00884E88" w:rsidP="00884E88">
      <w:pPr>
        <w:pStyle w:val="NormalBullet"/>
        <w:numPr>
          <w:ilvl w:val="0"/>
          <w:numId w:val="0"/>
        </w:numPr>
        <w:ind w:left="1134"/>
        <w:jc w:val="both"/>
      </w:pPr>
      <w:r>
        <w:rPr>
          <w:rFonts w:hint="eastAsia"/>
          <w:lang w:eastAsia="ko-KR"/>
        </w:rPr>
        <w:t>d</w:t>
      </w:r>
      <w:r>
        <w:t xml:space="preserve">) </w:t>
      </w:r>
      <w:proofErr w:type="gramStart"/>
      <w:r>
        <w:t>the</w:t>
      </w:r>
      <w:proofErr w:type="gramEnd"/>
      <w:r>
        <w:t xml:space="preserve"> "a=sendonly" attribute;</w:t>
      </w:r>
    </w:p>
    <w:p w:rsidR="00884E88" w:rsidRDefault="00884E88" w:rsidP="00884E88">
      <w:pPr>
        <w:pStyle w:val="NormalBullet"/>
        <w:numPr>
          <w:ilvl w:val="0"/>
          <w:numId w:val="0"/>
        </w:numPr>
        <w:ind w:left="1134"/>
        <w:jc w:val="both"/>
      </w:pPr>
      <w:r>
        <w:rPr>
          <w:rFonts w:hint="eastAsia"/>
          <w:lang w:eastAsia="ko-KR"/>
        </w:rPr>
        <w:t>e</w:t>
      </w:r>
      <w:r>
        <w:t xml:space="preserve">) </w:t>
      </w:r>
      <w:proofErr w:type="gramStart"/>
      <w:r>
        <w:t>if</w:t>
      </w:r>
      <w:proofErr w:type="gramEnd"/>
      <w:r>
        <w:t xml:space="preserve"> the MBMS multicast/broadcast access technology is used:</w:t>
      </w:r>
    </w:p>
    <w:p w:rsidR="00884E88" w:rsidRDefault="00884E88" w:rsidP="00884E88">
      <w:pPr>
        <w:pStyle w:val="NormalBullet"/>
        <w:numPr>
          <w:ilvl w:val="0"/>
          <w:numId w:val="0"/>
        </w:numPr>
        <w:ind w:left="1134" w:firstLine="306"/>
        <w:jc w:val="both"/>
      </w:pPr>
      <w:r>
        <w:t xml:space="preserve">i) </w:t>
      </w:r>
      <w:proofErr w:type="gramStart"/>
      <w:r>
        <w:t>the</w:t>
      </w:r>
      <w:proofErr w:type="gramEnd"/>
      <w:r>
        <w:t xml:space="preserve"> "a=</w:t>
      </w:r>
      <w:r w:rsidRPr="00881F60">
        <w:t xml:space="preserve"> </w:t>
      </w:r>
      <w:r w:rsidRPr="006010E5">
        <w:t>mbms-mode</w:t>
      </w:r>
      <w:r>
        <w:t xml:space="preserve">" attribute set to "broadcast" as specified in </w:t>
      </w:r>
      <w:r w:rsidRPr="00DB0411">
        <w:t>[</w:t>
      </w:r>
      <w:r w:rsidRPr="004923DE">
        <w:t>RFC6064</w:t>
      </w:r>
      <w:r w:rsidRPr="00DB0411">
        <w:t>]</w:t>
      </w:r>
      <w:r>
        <w:t xml:space="preserve"> and </w:t>
      </w:r>
      <w:r w:rsidRPr="00FA1EB2">
        <w:t>[</w:t>
      </w:r>
      <w:r>
        <w:t>3GPP TS 26.346</w:t>
      </w:r>
      <w:r w:rsidRPr="00FA1EB2">
        <w:t>]</w:t>
      </w:r>
      <w:r>
        <w:t xml:space="preserve">; </w:t>
      </w:r>
    </w:p>
    <w:p w:rsidR="00884E88" w:rsidRDefault="00884E88" w:rsidP="00884E88">
      <w:pPr>
        <w:pStyle w:val="NormalBullet"/>
        <w:numPr>
          <w:ilvl w:val="0"/>
          <w:numId w:val="0"/>
        </w:numPr>
        <w:ind w:left="1440"/>
        <w:jc w:val="both"/>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to the </w:t>
      </w:r>
      <w:r>
        <w:t>same value as in the TMGI AVP of</w:t>
      </w:r>
      <w:r w:rsidRPr="00ED59BA">
        <w:t xml:space="preserve"> the RAR message described in subclause</w:t>
      </w:r>
      <w:r>
        <w:rPr>
          <w:rFonts w:hint="eastAsia"/>
          <w:lang w:eastAsia="ko-KR"/>
        </w:rPr>
        <w:t xml:space="preserve"> </w:t>
      </w:r>
      <w:r>
        <w:t>7.2.1 "</w:t>
      </w:r>
      <w:r w:rsidRPr="00ED59BA">
        <w:rPr>
          <w:i/>
        </w:rPr>
        <w:t>Starting a Multicast</w:t>
      </w:r>
      <w:r>
        <w:rPr>
          <w:i/>
        </w:rPr>
        <w:t xml:space="preserve"> </w:t>
      </w:r>
      <w:r w:rsidRPr="00ED59BA">
        <w:rPr>
          <w:rFonts w:hint="eastAsia"/>
          <w:i/>
        </w:rPr>
        <w:t xml:space="preserve">PoC </w:t>
      </w:r>
      <w:r w:rsidRPr="00ED59BA">
        <w:rPr>
          <w:i/>
        </w:rPr>
        <w:t>Channel</w:t>
      </w:r>
      <w:r>
        <w:t xml:space="preserve">"; and, </w:t>
      </w:r>
    </w:p>
    <w:p w:rsidR="00884E88" w:rsidRDefault="00884E88" w:rsidP="00884E88">
      <w:pPr>
        <w:pStyle w:val="NormalBullet"/>
        <w:numPr>
          <w:ilvl w:val="0"/>
          <w:numId w:val="0"/>
        </w:numPr>
        <w:ind w:left="1440"/>
        <w:jc w:val="both"/>
        <w:rPr>
          <w:lang w:eastAsia="ko-KR"/>
        </w:rPr>
      </w:pPr>
      <w:r>
        <w:t>iii) include in the "a=</w:t>
      </w:r>
      <w:r w:rsidRPr="00881F60">
        <w:t xml:space="preserve"> </w:t>
      </w:r>
      <w:r w:rsidRPr="006010E5">
        <w:t>mbms-mode</w:t>
      </w:r>
      <w:r>
        <w:t xml:space="preserve">" attribute the mbms-counting-information parameter as specified in </w:t>
      </w:r>
      <w:r w:rsidRPr="00FA1EB2">
        <w:t>[</w:t>
      </w:r>
      <w:r>
        <w:t>3GPP TS 26.346</w:t>
      </w:r>
      <w:r w:rsidRPr="00FA1EB2">
        <w:t>]</w:t>
      </w:r>
      <w:r>
        <w:t xml:space="preserve">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884E88" w:rsidRDefault="00884E88" w:rsidP="00884E88">
      <w:pPr>
        <w:numPr>
          <w:ilvl w:val="0"/>
          <w:numId w:val="26"/>
        </w:numPr>
        <w:spacing w:after="60"/>
        <w:jc w:val="both"/>
      </w:pPr>
      <w:r w:rsidRPr="00FA1EB2">
        <w:t xml:space="preserve">SHALL include </w:t>
      </w:r>
      <w:r>
        <w:t xml:space="preserve">in </w:t>
      </w:r>
      <w:r w:rsidRPr="00FA1EB2">
        <w:t xml:space="preserve">the media-level section for each </w:t>
      </w:r>
      <w:r>
        <w:t>offered</w:t>
      </w:r>
      <w:r w:rsidRPr="00FA1EB2">
        <w:t xml:space="preserve"> </w:t>
      </w:r>
      <w:r>
        <w:t xml:space="preserve">multicast Discrete </w:t>
      </w:r>
      <w:r w:rsidRPr="00FA1EB2">
        <w:t xml:space="preserve">Media </w:t>
      </w:r>
      <w:r>
        <w:t xml:space="preserve">Stream </w:t>
      </w:r>
      <w:r w:rsidDel="00517121">
        <w:t xml:space="preserve">using </w:t>
      </w:r>
      <w:r>
        <w:t xml:space="preserve">FLUTE media section descriptor as </w:t>
      </w:r>
      <w:r>
        <w:rPr>
          <w:noProof/>
        </w:rPr>
        <w:t xml:space="preserve">specifed in </w:t>
      </w:r>
      <w:r w:rsidRPr="00127C75">
        <w:rPr>
          <w:noProof/>
        </w:rPr>
        <w:t>[</w:t>
      </w:r>
      <w:r>
        <w:rPr>
          <w:noProof/>
        </w:rPr>
        <w:t>3GPP TS</w:t>
      </w:r>
      <w:r w:rsidRPr="008838D2">
        <w:rPr>
          <w:noProof/>
        </w:rPr>
        <w:t>26</w:t>
      </w:r>
      <w:r>
        <w:rPr>
          <w:noProof/>
        </w:rPr>
        <w:t>.346</w:t>
      </w:r>
      <w:r w:rsidRPr="00127C75">
        <w:rPr>
          <w:noProof/>
        </w:rPr>
        <w:t>]</w:t>
      </w:r>
      <w:r>
        <w:rPr>
          <w:noProof/>
        </w:rPr>
        <w:t xml:space="preserve"> "</w:t>
      </w:r>
      <w:r w:rsidRPr="008838D2">
        <w:rPr>
          <w:i/>
        </w:rPr>
        <w:t>SDP Parameters for MBMS download session</w:t>
      </w:r>
      <w:r>
        <w:rPr>
          <w:noProof/>
        </w:rPr>
        <w:t>":</w:t>
      </w:r>
    </w:p>
    <w:p w:rsidR="00884E88" w:rsidRDefault="00884E88" w:rsidP="00884E88">
      <w:pPr>
        <w:pStyle w:val="NormalBullet"/>
        <w:numPr>
          <w:ilvl w:val="0"/>
          <w:numId w:val="0"/>
        </w:numPr>
        <w:ind w:left="1134"/>
        <w:jc w:val="both"/>
      </w:pPr>
      <w:r>
        <w:t xml:space="preserve">a) the multicast address included in the Framed-Interface-Id AVP in case of IPv6 or the Framed-IP-Address AVP in case of IPv4 of the RAR message </w:t>
      </w:r>
      <w:r w:rsidRPr="00ED59BA">
        <w:t xml:space="preserve">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884E88" w:rsidRPr="00E04798" w:rsidRDefault="00884E88" w:rsidP="00884E88">
      <w:pPr>
        <w:pStyle w:val="NormalBullet"/>
        <w:numPr>
          <w:ilvl w:val="0"/>
          <w:numId w:val="0"/>
        </w:numPr>
        <w:ind w:left="1134"/>
        <w:jc w:val="both"/>
        <w:rPr>
          <w:lang w:val="fr-FR"/>
        </w:rPr>
      </w:pPr>
      <w:r>
        <w:rPr>
          <w:lang w:val="fr-FR"/>
        </w:rPr>
        <w:t>b</w:t>
      </w:r>
      <w:r w:rsidRPr="00E04798">
        <w:rPr>
          <w:lang w:val="fr-FR"/>
        </w:rPr>
        <w:t>) Transport Session Identifier attribute "a=</w:t>
      </w:r>
      <w:r w:rsidRPr="00517121">
        <w:rPr>
          <w:rFonts w:ascii="Courier-Oblique" w:hAnsi="Courier-Oblique" w:cs="Courier-Oblique"/>
          <w:sz w:val="16"/>
          <w:szCs w:val="16"/>
          <w:lang w:val="fr-FR" w:eastAsia="zh-CN"/>
        </w:rPr>
        <w:t>flute-tsi</w:t>
      </w:r>
      <w:r w:rsidRPr="00E04798">
        <w:rPr>
          <w:lang w:val="fr-FR"/>
        </w:rPr>
        <w:t>";</w:t>
      </w:r>
    </w:p>
    <w:p w:rsidR="00884E88" w:rsidRDefault="00884E88" w:rsidP="00884E88">
      <w:pPr>
        <w:pStyle w:val="NormalBullet"/>
        <w:numPr>
          <w:ilvl w:val="0"/>
          <w:numId w:val="0"/>
        </w:numPr>
        <w:ind w:left="1134"/>
        <w:jc w:val="both"/>
      </w:pPr>
      <w:r>
        <w:t>c</w:t>
      </w:r>
      <w:r w:rsidRPr="00FA1EB2">
        <w:t xml:space="preserve">) </w:t>
      </w:r>
      <w:proofErr w:type="gramStart"/>
      <w:r w:rsidRPr="00FA1EB2">
        <w:t>the</w:t>
      </w:r>
      <w:proofErr w:type="gramEnd"/>
      <w:r w:rsidRPr="00FA1EB2">
        <w:t xml:space="preserve"> "a=label" attribute with a unique value as specified in [RFC4574</w:t>
      </w:r>
      <w:r>
        <w:t>]</w:t>
      </w:r>
      <w:r w:rsidRPr="00FA1EB2">
        <w:t>;</w:t>
      </w:r>
    </w:p>
    <w:p w:rsidR="00884E88" w:rsidRDefault="00884E88" w:rsidP="00884E88">
      <w:pPr>
        <w:pStyle w:val="NormalBullet"/>
        <w:numPr>
          <w:ilvl w:val="0"/>
          <w:numId w:val="0"/>
        </w:numPr>
        <w:ind w:left="1134"/>
        <w:jc w:val="both"/>
      </w:pPr>
      <w:r>
        <w:t xml:space="preserve">d) </w:t>
      </w:r>
      <w:proofErr w:type="gramStart"/>
      <w:r>
        <w:t>if</w:t>
      </w:r>
      <w:proofErr w:type="gramEnd"/>
      <w:r>
        <w:t xml:space="preserve"> the MBMS multicast/broadcast access technology is used:</w:t>
      </w:r>
    </w:p>
    <w:p w:rsidR="00884E88" w:rsidRDefault="00884E88" w:rsidP="00884E88">
      <w:pPr>
        <w:pStyle w:val="NormalBullet"/>
        <w:numPr>
          <w:ilvl w:val="0"/>
          <w:numId w:val="0"/>
        </w:numPr>
        <w:ind w:left="1134" w:firstLine="306"/>
        <w:jc w:val="both"/>
        <w:rPr>
          <w:lang w:eastAsia="ko-KR"/>
        </w:rPr>
      </w:pPr>
      <w:r>
        <w:t xml:space="preserve">i) </w:t>
      </w:r>
      <w:proofErr w:type="gramStart"/>
      <w:r>
        <w:t>the</w:t>
      </w:r>
      <w:proofErr w:type="gramEnd"/>
      <w:r>
        <w:t xml:space="preserve"> "a=</w:t>
      </w:r>
      <w:r w:rsidRPr="00881F60">
        <w:t xml:space="preserve"> </w:t>
      </w:r>
      <w:r w:rsidRPr="006010E5">
        <w:t>mbms-mode</w:t>
      </w:r>
      <w:r>
        <w:t xml:space="preserve">" attribute set to "broadcast" as specified in </w:t>
      </w:r>
      <w:r w:rsidRPr="00DB0411">
        <w:t>[</w:t>
      </w:r>
      <w:r w:rsidRPr="004923DE">
        <w:t>RFC6064</w:t>
      </w:r>
      <w:r w:rsidRPr="00DB0411">
        <w:t>]</w:t>
      </w:r>
      <w:r>
        <w:t xml:space="preserve"> and </w:t>
      </w:r>
      <w:r w:rsidRPr="00FA1EB2">
        <w:t>[</w:t>
      </w:r>
      <w:r>
        <w:t xml:space="preserve">3GPP TS </w:t>
      </w:r>
      <w:r>
        <w:br/>
        <w:t xml:space="preserve">      </w:t>
      </w:r>
      <w:r>
        <w:rPr>
          <w:rFonts w:hint="eastAsia"/>
          <w:lang w:eastAsia="ko-KR"/>
        </w:rPr>
        <w:tab/>
      </w:r>
      <w:r>
        <w:t>26.346</w:t>
      </w:r>
      <w:r w:rsidRPr="00FA1EB2">
        <w:t>]</w:t>
      </w:r>
      <w:r>
        <w:t xml:space="preserve">; </w:t>
      </w:r>
    </w:p>
    <w:p w:rsidR="00884E88" w:rsidRDefault="00884E88" w:rsidP="00884E88">
      <w:pPr>
        <w:pStyle w:val="NormalBullet"/>
        <w:numPr>
          <w:ilvl w:val="0"/>
          <w:numId w:val="0"/>
        </w:numPr>
        <w:ind w:left="1560" w:hanging="120"/>
        <w:jc w:val="both"/>
        <w:rPr>
          <w:lang w:eastAsia="ko-KR"/>
        </w:rPr>
      </w:pPr>
      <w:r>
        <w:t xml:space="preserve">ii) </w:t>
      </w:r>
      <w:r w:rsidRPr="00ED59BA">
        <w:t xml:space="preserve">include in the "a= mbms-mode" attribute the tmgi parameter </w:t>
      </w:r>
      <w:r>
        <w:t xml:space="preserve">as specified in </w:t>
      </w:r>
      <w:r w:rsidRPr="00FA1EB2">
        <w:t>[</w:t>
      </w:r>
      <w:r>
        <w:t>3GPP TS 26.346</w:t>
      </w:r>
      <w:r w:rsidRPr="00FA1EB2">
        <w:t>]</w:t>
      </w:r>
      <w:r>
        <w:t xml:space="preserve"> </w:t>
      </w:r>
      <w:r w:rsidRPr="00ED59BA">
        <w:t xml:space="preserve">set </w:t>
      </w:r>
      <w:r>
        <w:br/>
        <w:t xml:space="preserve">      </w:t>
      </w:r>
      <w:r>
        <w:rPr>
          <w:rFonts w:hint="eastAsia"/>
          <w:lang w:eastAsia="ko-KR"/>
        </w:rPr>
        <w:tab/>
      </w:r>
      <w:r w:rsidRPr="00ED59BA">
        <w:t xml:space="preserve">to the </w:t>
      </w:r>
      <w:r>
        <w:t>same value as in the TMGI AVP of</w:t>
      </w:r>
      <w:r w:rsidRPr="00ED59BA">
        <w:t xml:space="preserve"> the RAR message described in subclause </w:t>
      </w:r>
      <w:r>
        <w:t>7.2.1 "</w:t>
      </w:r>
      <w:r w:rsidRPr="00ED59BA">
        <w:rPr>
          <w:i/>
        </w:rPr>
        <w:t xml:space="preserve">Starting a Multicast </w:t>
      </w:r>
      <w:r w:rsidRPr="00ED59BA">
        <w:rPr>
          <w:rFonts w:hint="eastAsia"/>
          <w:i/>
        </w:rPr>
        <w:t xml:space="preserve">PoC </w:t>
      </w:r>
      <w:r w:rsidRPr="00ED59BA">
        <w:rPr>
          <w:i/>
        </w:rPr>
        <w:t>Channel</w:t>
      </w:r>
      <w:r>
        <w:t>"</w:t>
      </w:r>
      <w:r>
        <w:rPr>
          <w:rFonts w:hint="eastAsia"/>
          <w:lang w:eastAsia="ko-KR"/>
        </w:rPr>
        <w:t xml:space="preserve">; and, </w:t>
      </w:r>
    </w:p>
    <w:p w:rsidR="00884E88" w:rsidRDefault="00884E88" w:rsidP="00884E88">
      <w:pPr>
        <w:pStyle w:val="NormalBullet"/>
        <w:numPr>
          <w:ilvl w:val="0"/>
          <w:numId w:val="0"/>
        </w:numPr>
        <w:ind w:left="1440"/>
        <w:jc w:val="both"/>
      </w:pPr>
      <w:r>
        <w:t>iii) include in the "a=</w:t>
      </w:r>
      <w:r w:rsidRPr="006010E5">
        <w:t>mbms-mode</w:t>
      </w:r>
      <w:r>
        <w:t xml:space="preserve">" attribute the mbms-counting-information </w:t>
      </w:r>
      <w:r>
        <w:br/>
        <w:t xml:space="preserve">     parameter as specified in </w:t>
      </w:r>
      <w:r w:rsidRPr="00FA1EB2">
        <w:t>[</w:t>
      </w:r>
      <w:r>
        <w:t>3GPP TS 26.346</w:t>
      </w:r>
      <w:r w:rsidRPr="00FA1EB2">
        <w:t>]</w:t>
      </w:r>
      <w:r>
        <w:t xml:space="preserve"> set to the same value as in the MBMS-Counting-Information AVP of the </w:t>
      </w:r>
      <w:r w:rsidRPr="00ED59BA">
        <w:t xml:space="preserve">RAR message described in subclause </w:t>
      </w:r>
      <w:r>
        <w:t>7.2.1 "</w:t>
      </w:r>
      <w:r w:rsidRPr="00ED59BA">
        <w:rPr>
          <w:i/>
        </w:rPr>
        <w:t xml:space="preserve">Starting a Multicast </w:t>
      </w:r>
      <w:r w:rsidRPr="00ED59BA">
        <w:rPr>
          <w:rFonts w:hint="eastAsia"/>
          <w:i/>
        </w:rPr>
        <w:t xml:space="preserve">PoC </w:t>
      </w:r>
      <w:r w:rsidRPr="00ED59BA">
        <w:rPr>
          <w:i/>
        </w:rPr>
        <w:t>Channel</w:t>
      </w:r>
      <w:r>
        <w:t>";</w:t>
      </w:r>
    </w:p>
    <w:p w:rsidR="00884E88" w:rsidRDefault="00884E88" w:rsidP="00884E88">
      <w:pPr>
        <w:pStyle w:val="NormalBullet"/>
        <w:numPr>
          <w:ilvl w:val="0"/>
          <w:numId w:val="0"/>
        </w:numPr>
        <w:ind w:left="1134"/>
        <w:jc w:val="both"/>
      </w:pPr>
      <w:r>
        <w:t xml:space="preserve">e) </w:t>
      </w:r>
      <w:proofErr w:type="gramStart"/>
      <w:r>
        <w:t>the</w:t>
      </w:r>
      <w:proofErr w:type="gramEnd"/>
      <w:r>
        <w:t xml:space="preserve"> other applicable MBMS FLUTE media level parameters depending on the actual needs.</w:t>
      </w:r>
    </w:p>
    <w:p w:rsidR="00884E88" w:rsidRPr="009263B1" w:rsidRDefault="00884E88" w:rsidP="00884E88">
      <w:pPr>
        <w:ind w:left="360"/>
        <w:jc w:val="both"/>
        <w:rPr>
          <w:lang w:eastAsia="ko-KR"/>
        </w:rPr>
      </w:pPr>
      <w:r>
        <w:rPr>
          <w:rFonts w:hint="eastAsia"/>
          <w:lang w:eastAsia="ko-KR"/>
        </w:rPr>
        <w:t xml:space="preserve">6. </w:t>
      </w:r>
      <w:r w:rsidRPr="009263B1">
        <w:t>SHALL exclude offered multicast Media Stream bindings to corresponding offered Media-floor Control Entities.</w:t>
      </w:r>
    </w:p>
    <w:p w:rsidR="00884E88" w:rsidRDefault="007A3583" w:rsidP="007C01D0">
      <w:pPr>
        <w:rPr>
          <w:lang w:val="en-US" w:eastAsia="ko-KR"/>
        </w:rPr>
      </w:pPr>
      <w:r>
        <w:rPr>
          <w:lang w:val="en-US" w:eastAsia="ko-KR"/>
        </w:rPr>
        <w:t>.</w:t>
      </w:r>
    </w:p>
    <w:p w:rsidR="007A3583" w:rsidRDefault="007A3583" w:rsidP="007C01D0">
      <w:pPr>
        <w:rPr>
          <w:lang w:val="en-US" w:eastAsia="ko-KR"/>
        </w:rPr>
      </w:pPr>
      <w:r>
        <w:rPr>
          <w:lang w:val="en-US" w:eastAsia="ko-KR"/>
        </w:rPr>
        <w:t>.</w:t>
      </w:r>
    </w:p>
    <w:p w:rsidR="007A3583" w:rsidRDefault="007A3583" w:rsidP="007C01D0">
      <w:pPr>
        <w:rPr>
          <w:lang w:val="en-US" w:eastAsia="ko-KR"/>
        </w:rPr>
      </w:pPr>
      <w:r>
        <w:rPr>
          <w:lang w:val="en-US" w:eastAsia="ko-KR"/>
        </w:rPr>
        <w:t>.</w:t>
      </w:r>
    </w:p>
    <w:p w:rsidR="007A3583" w:rsidRDefault="007A3583" w:rsidP="007A3583">
      <w:pPr>
        <w:pStyle w:val="Heading4"/>
        <w:numPr>
          <w:ilvl w:val="0"/>
          <w:numId w:val="0"/>
        </w:numPr>
        <w:spacing w:before="120" w:after="40"/>
        <w:ind w:left="90"/>
        <w:rPr>
          <w:lang w:eastAsia="ko-KR"/>
        </w:rPr>
      </w:pPr>
      <w:r>
        <w:rPr>
          <w:lang w:eastAsia="ko-KR"/>
        </w:rPr>
        <w:t>From 6.2.4.1 “</w:t>
      </w:r>
      <w:r w:rsidRPr="00F10E9B">
        <w:rPr>
          <w:lang w:eastAsia="ko-KR"/>
        </w:rPr>
        <w:t>SDP in SIP INFO request</w:t>
      </w:r>
      <w:r>
        <w:rPr>
          <w:lang w:eastAsia="ko-KR"/>
        </w:rPr>
        <w:t>”</w:t>
      </w:r>
    </w:p>
    <w:p w:rsidR="007A3583" w:rsidRPr="00C40534" w:rsidRDefault="007A3583" w:rsidP="007A3583">
      <w:pPr>
        <w:jc w:val="both"/>
        <w:rPr>
          <w:lang w:val="en-US" w:eastAsia="ko-KR"/>
        </w:rPr>
      </w:pPr>
      <w:r>
        <w:rPr>
          <w:lang w:val="en-US" w:eastAsia="ko-KR"/>
        </w:rPr>
        <w:t>The procedures in this subclause SHALL be used by the PoC Server when announcing the multicast Media Streams.</w:t>
      </w:r>
    </w:p>
    <w:p w:rsidR="007A3583" w:rsidRDefault="007A3583" w:rsidP="007A3583">
      <w:pPr>
        <w:jc w:val="both"/>
        <w:rPr>
          <w:lang w:val="en-US"/>
        </w:rPr>
      </w:pPr>
      <w:r>
        <w:rPr>
          <w:lang w:val="en-US"/>
        </w:rPr>
        <w:t xml:space="preserve">The </w:t>
      </w:r>
      <w:proofErr w:type="gramStart"/>
      <w:r>
        <w:rPr>
          <w:lang w:val="en-US"/>
        </w:rPr>
        <w:t>multicast Media Streams are</w:t>
      </w:r>
      <w:proofErr w:type="gramEnd"/>
      <w:r>
        <w:rPr>
          <w:lang w:val="en-US"/>
        </w:rPr>
        <w:t xml:space="preserve"> announced in the MIME SDP bodies of SIP INFO requests. </w:t>
      </w:r>
    </w:p>
    <w:p w:rsidR="007A3583" w:rsidRDefault="007A3583" w:rsidP="007A3583">
      <w:pPr>
        <w:jc w:val="both"/>
        <w:rPr>
          <w:lang w:val="en-US"/>
        </w:rPr>
      </w:pPr>
      <w:r>
        <w:rPr>
          <w:lang w:val="en-US"/>
        </w:rPr>
        <w:t>Normal SIP procedure for negotiating Media Types and Media-floor Control Entities as specified in [OMA-PoC-CP] SHALL be used for negotiating used Media Types and Media-floor Control Entities.</w:t>
      </w:r>
    </w:p>
    <w:p w:rsidR="007A3583" w:rsidRDefault="007A3583" w:rsidP="007A3583">
      <w:pPr>
        <w:jc w:val="both"/>
      </w:pPr>
      <w:r>
        <w:rPr>
          <w:lang w:val="en-US"/>
        </w:rPr>
        <w:t xml:space="preserve">The SDP in the SIP INFO request for initial or modifying announcements SHALL be composed as an SDP offer according to rules and procedures of </w:t>
      </w:r>
      <w:r w:rsidRPr="00FA1EB2">
        <w:t>[RFC3264] and [RFC4566]</w:t>
      </w:r>
      <w:r>
        <w:t>.</w:t>
      </w:r>
    </w:p>
    <w:p w:rsidR="007A3583" w:rsidRDefault="007A3583" w:rsidP="007A3583">
      <w:pPr>
        <w:jc w:val="both"/>
      </w:pPr>
      <w:r>
        <w:t xml:space="preserve">For the unicast part of the SDP the PoC Server SHALL offer the Media Types and Media-floor Control Entities negotiated between the PoC Client and the PoC Server in the ongoing PoC Session, i.e. the SDP announcement SHALL NOT include any additional Media Types or additional Media-floor Control Entities that may be in use between the PoC Server and other PoC Clients. </w:t>
      </w:r>
    </w:p>
    <w:p w:rsidR="007A3583" w:rsidRDefault="007A3583" w:rsidP="007A3583">
      <w:pPr>
        <w:jc w:val="both"/>
      </w:pPr>
      <w:r>
        <w:t>For the multicast part of the SDP the PoC Server SHALL only add those Media Types and Media-floor Control Entities corresponding to the unicast part of the SDP, i.e. the SDP announcement SHALL NOT include any additional Media Streams available over the Multicast PoC Channel to other PoC Clients in the PoC Session.</w:t>
      </w:r>
    </w:p>
    <w:p w:rsidR="007A3583" w:rsidRDefault="007A3583" w:rsidP="007A3583">
      <w:pPr>
        <w:jc w:val="both"/>
      </w:pPr>
      <w:r w:rsidRPr="00FA1EB2">
        <w:lastRenderedPageBreak/>
        <w:t xml:space="preserve">When composing </w:t>
      </w:r>
      <w:r>
        <w:t xml:space="preserve">the </w:t>
      </w:r>
      <w:r w:rsidRPr="00FA1EB2">
        <w:t xml:space="preserve">SDP </w:t>
      </w:r>
      <w:r>
        <w:t>announcement</w:t>
      </w:r>
      <w:r w:rsidRPr="00FA1EB2">
        <w:t xml:space="preserve"> </w:t>
      </w:r>
      <w:r>
        <w:t xml:space="preserve">the </w:t>
      </w:r>
      <w:r w:rsidRPr="00FA1EB2">
        <w:t>PoC Server:</w:t>
      </w:r>
    </w:p>
    <w:p w:rsidR="007A3583" w:rsidRPr="00FA1EB2" w:rsidRDefault="007A3583" w:rsidP="007A3583">
      <w:pPr>
        <w:numPr>
          <w:ilvl w:val="0"/>
          <w:numId w:val="28"/>
        </w:numPr>
        <w:spacing w:after="60"/>
        <w:jc w:val="both"/>
      </w:pPr>
      <w:r>
        <w:t xml:space="preserve">SHALL </w:t>
      </w:r>
      <w:r w:rsidRPr="00FA1EB2">
        <w:t xml:space="preserve">include a MIME SDP body as an SDP </w:t>
      </w:r>
      <w:r>
        <w:t>offer</w:t>
      </w:r>
      <w:r w:rsidRPr="00FA1EB2">
        <w:t xml:space="preserve"> </w:t>
      </w:r>
      <w:r>
        <w:t xml:space="preserve">for the unicast Media Parameters </w:t>
      </w:r>
      <w:r w:rsidRPr="00FA1EB2">
        <w:t xml:space="preserve">as specified in </w:t>
      </w:r>
      <w:r>
        <w:t xml:space="preserve">[OMA-PoC-CP] </w:t>
      </w:r>
      <w:ins w:id="39" w:author="cbf011-2" w:date="2014-10-02T12:20:00Z">
        <w:r w:rsidR="006D566B">
          <w:t>subclause</w:t>
        </w:r>
        <w:r w:rsidR="006D566B">
          <w:t xml:space="preserve"> </w:t>
        </w:r>
      </w:ins>
      <w:ins w:id="40" w:author="cbf011-1" w:date="2014-10-01T20:24:00Z">
        <w:r w:rsidR="008B796E">
          <w:t>7.3.1</w:t>
        </w:r>
      </w:ins>
      <w:ins w:id="41" w:author="cbf011-1" w:date="2014-10-01T20:25:00Z">
        <w:r w:rsidR="008B796E">
          <w:t xml:space="preserve">.1a </w:t>
        </w:r>
      </w:ins>
      <w:r w:rsidRPr="00FA1EB2">
        <w:t>"</w:t>
      </w:r>
      <w:r w:rsidRPr="00251924">
        <w:t xml:space="preserve"> </w:t>
      </w:r>
      <w:r w:rsidRPr="00251924">
        <w:rPr>
          <w:i/>
        </w:rPr>
        <w:t>SDP offer generation in case of On-demand session</w:t>
      </w:r>
      <w:r>
        <w:t>" with the clarification in the following steps:</w:t>
      </w:r>
    </w:p>
    <w:p w:rsidR="007A3583" w:rsidRDefault="00B1065E" w:rsidP="007A3583">
      <w:pPr>
        <w:pStyle w:val="NormalBullet"/>
        <w:numPr>
          <w:ilvl w:val="0"/>
          <w:numId w:val="0"/>
        </w:numPr>
        <w:tabs>
          <w:tab w:val="left" w:pos="1701"/>
          <w:tab w:val="left" w:pos="1985"/>
        </w:tabs>
        <w:ind w:left="360" w:hanging="360"/>
        <w:jc w:val="both"/>
        <w:rPr>
          <w:lang w:eastAsia="ko-KR"/>
        </w:rPr>
      </w:pPr>
      <w:r>
        <w:rPr>
          <w:lang w:eastAsia="ko-KR"/>
        </w:rPr>
        <w:t>.</w:t>
      </w:r>
    </w:p>
    <w:p w:rsidR="00B1065E" w:rsidRDefault="00B1065E" w:rsidP="007A3583">
      <w:pPr>
        <w:pStyle w:val="NormalBullet"/>
        <w:numPr>
          <w:ilvl w:val="0"/>
          <w:numId w:val="0"/>
        </w:numPr>
        <w:tabs>
          <w:tab w:val="left" w:pos="1701"/>
          <w:tab w:val="left" w:pos="1985"/>
        </w:tabs>
        <w:ind w:left="360" w:hanging="360"/>
        <w:jc w:val="both"/>
        <w:rPr>
          <w:lang w:eastAsia="ko-KR"/>
        </w:rPr>
      </w:pPr>
      <w:r>
        <w:rPr>
          <w:lang w:eastAsia="ko-KR"/>
        </w:rPr>
        <w:t>.</w:t>
      </w:r>
    </w:p>
    <w:p w:rsidR="00B1065E" w:rsidRPr="006F5753" w:rsidRDefault="00B1065E" w:rsidP="007A3583">
      <w:pPr>
        <w:pStyle w:val="NormalBullet"/>
        <w:numPr>
          <w:ilvl w:val="0"/>
          <w:numId w:val="0"/>
        </w:numPr>
        <w:tabs>
          <w:tab w:val="left" w:pos="1701"/>
          <w:tab w:val="left" w:pos="1985"/>
        </w:tabs>
        <w:ind w:left="360" w:hanging="360"/>
        <w:jc w:val="both"/>
        <w:rPr>
          <w:lang w:eastAsia="ko-KR"/>
        </w:rPr>
      </w:pPr>
      <w:r>
        <w:rPr>
          <w:lang w:eastAsia="ko-KR"/>
        </w:rPr>
        <w:t>.</w:t>
      </w:r>
    </w:p>
    <w:p w:rsidR="007A3583" w:rsidRPr="005614B8" w:rsidRDefault="007A3583" w:rsidP="007A3583">
      <w:pPr>
        <w:pStyle w:val="Heading4"/>
        <w:numPr>
          <w:ilvl w:val="0"/>
          <w:numId w:val="0"/>
        </w:numPr>
        <w:spacing w:before="120" w:after="40"/>
        <w:ind w:left="90"/>
        <w:rPr>
          <w:lang w:eastAsia="ko-KR"/>
        </w:rPr>
      </w:pPr>
      <w:r>
        <w:rPr>
          <w:lang w:eastAsia="ko-KR"/>
        </w:rPr>
        <w:t>From 6.2.4.2 “</w:t>
      </w:r>
      <w:r w:rsidRPr="005614B8">
        <w:rPr>
          <w:lang w:eastAsia="ko-KR"/>
        </w:rPr>
        <w:t>SDP answer generation</w:t>
      </w:r>
      <w:r>
        <w:rPr>
          <w:lang w:eastAsia="ko-KR"/>
        </w:rPr>
        <w:t>”</w:t>
      </w:r>
    </w:p>
    <w:p w:rsidR="007A3583" w:rsidRDefault="007A3583" w:rsidP="007A3583">
      <w:pPr>
        <w:jc w:val="both"/>
      </w:pPr>
      <w:r w:rsidRPr="00FA1EB2">
        <w:t>When composing an SDP answer according to rules and procedures of [RFC3264] and [RFC4566] the PoC Server:</w:t>
      </w:r>
    </w:p>
    <w:p w:rsidR="007A3583" w:rsidRDefault="007A3583" w:rsidP="007A3583">
      <w:pPr>
        <w:numPr>
          <w:ilvl w:val="0"/>
          <w:numId w:val="30"/>
        </w:numPr>
        <w:spacing w:after="60"/>
        <w:jc w:val="both"/>
      </w:pPr>
      <w:r>
        <w:t xml:space="preserve">SHALL </w:t>
      </w:r>
      <w:r w:rsidRPr="00FA1EB2">
        <w:t xml:space="preserve">include a MIME SDP body as an SDP answer </w:t>
      </w:r>
      <w:r>
        <w:t xml:space="preserve">for the unicast Media Parameters </w:t>
      </w:r>
      <w:r w:rsidRPr="00FA1EB2">
        <w:t xml:space="preserve">as specified in </w:t>
      </w:r>
      <w:r>
        <w:t>[OMA-PoC-CP]</w:t>
      </w:r>
      <w:r w:rsidRPr="00FA1EB2">
        <w:t xml:space="preserve"> </w:t>
      </w:r>
      <w:ins w:id="42" w:author="cbf011-2" w:date="2014-10-02T12:20:00Z">
        <w:r w:rsidR="00CC7B47">
          <w:t>subclause</w:t>
        </w:r>
        <w:r w:rsidR="00CC7B47">
          <w:t xml:space="preserve"> </w:t>
        </w:r>
      </w:ins>
      <w:ins w:id="43" w:author="cbf011-1" w:date="2014-10-01T20:25:00Z">
        <w:r w:rsidR="00356074">
          <w:t xml:space="preserve">7.3.1.1c </w:t>
        </w:r>
      </w:ins>
      <w:r w:rsidRPr="00FA1EB2">
        <w:t>"</w:t>
      </w:r>
      <w:r w:rsidRPr="00FA1EB2">
        <w:rPr>
          <w:i/>
        </w:rPr>
        <w:t>SDP answer generation</w:t>
      </w:r>
      <w:r>
        <w:t>" with the clarification in the following steps:</w:t>
      </w:r>
    </w:p>
    <w:p w:rsidR="007A3583" w:rsidRPr="00FA1EB2" w:rsidRDefault="007A3583" w:rsidP="007A3583">
      <w:pPr>
        <w:numPr>
          <w:ilvl w:val="0"/>
          <w:numId w:val="30"/>
        </w:numPr>
        <w:spacing w:after="60"/>
        <w:jc w:val="both"/>
      </w:pPr>
      <w:r>
        <w:t>SHALL include in the SDP session level</w:t>
      </w:r>
      <w:r w:rsidRPr="00BE5F0A">
        <w:t xml:space="preserve"> the "a=key-mgmt" attribute as described in the subclause 5.1 </w:t>
      </w:r>
      <w:r w:rsidRPr="00FA1EB2">
        <w:t>"</w:t>
      </w:r>
      <w:r w:rsidRPr="00817C43">
        <w:rPr>
          <w:i/>
          <w:iCs/>
        </w:rPr>
        <w:t>User Plane security</w:t>
      </w:r>
      <w:r w:rsidRPr="00FA1EB2">
        <w:t>"</w:t>
      </w:r>
      <w:r w:rsidRPr="00BE5F0A">
        <w:t>;</w:t>
      </w:r>
    </w:p>
    <w:p w:rsidR="007A3583" w:rsidRDefault="007A3583" w:rsidP="007A3583">
      <w:pPr>
        <w:numPr>
          <w:ilvl w:val="0"/>
          <w:numId w:val="30"/>
        </w:numPr>
        <w:spacing w:after="60"/>
        <w:jc w:val="both"/>
      </w:pPr>
      <w:r w:rsidRPr="00FA1EB2">
        <w:t xml:space="preserve">SHALL include </w:t>
      </w:r>
      <w:r>
        <w:t xml:space="preserve">in </w:t>
      </w:r>
      <w:r w:rsidRPr="00FA1EB2">
        <w:t>the media-level section for each accepted</w:t>
      </w:r>
      <w:r>
        <w:t xml:space="preserve"> unicast Media-level description where the Media Stream is sent over the Multicast PoC Channel and received as unicast the "a=recvonly"; </w:t>
      </w:r>
      <w:bookmarkEnd w:id="0"/>
    </w:p>
    <w:p w:rsidR="00B1065E" w:rsidRDefault="00B1065E" w:rsidP="00B1065E">
      <w:pPr>
        <w:spacing w:after="60"/>
        <w:jc w:val="both"/>
      </w:pPr>
      <w:r>
        <w:t>.</w:t>
      </w:r>
    </w:p>
    <w:p w:rsidR="00B1065E" w:rsidRDefault="00B1065E" w:rsidP="00B1065E">
      <w:pPr>
        <w:spacing w:after="60"/>
        <w:jc w:val="both"/>
      </w:pPr>
      <w:r>
        <w:t>.</w:t>
      </w:r>
    </w:p>
    <w:p w:rsidR="00B1065E" w:rsidRPr="00FA1EB2" w:rsidRDefault="00B1065E" w:rsidP="00B1065E">
      <w:pPr>
        <w:spacing w:after="60"/>
        <w:jc w:val="both"/>
      </w:pPr>
      <w:r>
        <w:t>.</w:t>
      </w:r>
    </w:p>
    <w:sectPr w:rsidR="00B1065E" w:rsidRPr="00FA1EB2" w:rsidSect="00123CD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A58" w:rsidRDefault="00643A58">
      <w:r>
        <w:separator/>
      </w:r>
    </w:p>
  </w:endnote>
  <w:endnote w:type="continuationSeparator" w:id="0">
    <w:p w:rsidR="00643A58" w:rsidRDefault="00643A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urier-Oblique">
    <w:altName w:val="Arial"/>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8195F">
      <w:rPr>
        <w:rStyle w:val="PageNumber"/>
        <w:sz w:val="18"/>
      </w:rPr>
      <w:fldChar w:fldCharType="begin"/>
    </w:r>
    <w:r w:rsidR="00CA5639">
      <w:rPr>
        <w:rStyle w:val="PageNumber"/>
        <w:sz w:val="18"/>
      </w:rPr>
      <w:instrText xml:space="preserve"> PAGE </w:instrText>
    </w:r>
    <w:r w:rsidR="0048195F">
      <w:rPr>
        <w:rStyle w:val="PageNumber"/>
        <w:sz w:val="18"/>
      </w:rPr>
      <w:fldChar w:fldCharType="separate"/>
    </w:r>
    <w:r w:rsidR="00F96BBD">
      <w:rPr>
        <w:rStyle w:val="PageNumber"/>
        <w:noProof/>
        <w:sz w:val="18"/>
      </w:rPr>
      <w:t>2</w:t>
    </w:r>
    <w:r w:rsidR="0048195F">
      <w:rPr>
        <w:rStyle w:val="PageNumber"/>
        <w:sz w:val="18"/>
      </w:rPr>
      <w:fldChar w:fldCharType="end"/>
    </w:r>
    <w:r w:rsidR="00CA5639">
      <w:rPr>
        <w:rStyle w:val="PageNumber"/>
        <w:sz w:val="18"/>
      </w:rPr>
      <w:t xml:space="preserve"> (of </w:t>
    </w:r>
    <w:r w:rsidR="0048195F">
      <w:rPr>
        <w:rStyle w:val="PageNumber"/>
        <w:sz w:val="18"/>
      </w:rPr>
      <w:fldChar w:fldCharType="begin"/>
    </w:r>
    <w:r w:rsidR="00CA5639">
      <w:rPr>
        <w:rStyle w:val="PageNumber"/>
        <w:sz w:val="18"/>
      </w:rPr>
      <w:instrText xml:space="preserve"> NUMPAGES </w:instrText>
    </w:r>
    <w:r w:rsidR="0048195F">
      <w:rPr>
        <w:rStyle w:val="PageNumber"/>
        <w:sz w:val="18"/>
      </w:rPr>
      <w:fldChar w:fldCharType="separate"/>
    </w:r>
    <w:r w:rsidR="00F96BBD">
      <w:rPr>
        <w:rStyle w:val="PageNumber"/>
        <w:noProof/>
        <w:sz w:val="18"/>
      </w:rPr>
      <w:t>7</w:t>
    </w:r>
    <w:r w:rsidR="0048195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8195F">
      <w:rPr>
        <w:sz w:val="18"/>
      </w:rPr>
      <w:fldChar w:fldCharType="begin"/>
    </w:r>
    <w:r w:rsidR="00CA5639">
      <w:rPr>
        <w:rStyle w:val="PageNumber"/>
        <w:sz w:val="18"/>
      </w:rPr>
      <w:instrText xml:space="preserve"> REF Template \h </w:instrText>
    </w:r>
    <w:r w:rsidR="0048195F">
      <w:rPr>
        <w:sz w:val="18"/>
      </w:rPr>
    </w:r>
    <w:r w:rsidR="0048195F">
      <w:rPr>
        <w:sz w:val="18"/>
      </w:rPr>
      <w:fldChar w:fldCharType="separate"/>
    </w:r>
    <w:r w:rsidR="007923D3">
      <w:rPr>
        <w:color w:val="999999"/>
        <w:sz w:val="10"/>
      </w:rPr>
      <w:t>[OMA-Template-ChangeRequest-20140101-I]</w:t>
    </w:r>
    <w:r w:rsidR="0048195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48195F">
      <w:rPr>
        <w:rStyle w:val="PageNumber"/>
        <w:sz w:val="18"/>
      </w:rPr>
      <w:fldChar w:fldCharType="begin"/>
    </w:r>
    <w:r w:rsidR="00CA5639">
      <w:rPr>
        <w:rStyle w:val="PageNumber"/>
        <w:sz w:val="18"/>
      </w:rPr>
      <w:instrText xml:space="preserve"> PAGE </w:instrText>
    </w:r>
    <w:r w:rsidR="0048195F">
      <w:rPr>
        <w:rStyle w:val="PageNumber"/>
        <w:sz w:val="18"/>
      </w:rPr>
      <w:fldChar w:fldCharType="separate"/>
    </w:r>
    <w:r w:rsidR="00F96BBD">
      <w:rPr>
        <w:rStyle w:val="PageNumber"/>
        <w:noProof/>
        <w:sz w:val="18"/>
      </w:rPr>
      <w:t>1</w:t>
    </w:r>
    <w:r w:rsidR="0048195F">
      <w:rPr>
        <w:rStyle w:val="PageNumber"/>
        <w:sz w:val="18"/>
      </w:rPr>
      <w:fldChar w:fldCharType="end"/>
    </w:r>
    <w:r w:rsidR="00CA5639">
      <w:rPr>
        <w:rStyle w:val="PageNumber"/>
        <w:sz w:val="18"/>
      </w:rPr>
      <w:t xml:space="preserve"> (of </w:t>
    </w:r>
    <w:r w:rsidR="0048195F">
      <w:rPr>
        <w:rStyle w:val="PageNumber"/>
        <w:sz w:val="18"/>
      </w:rPr>
      <w:fldChar w:fldCharType="begin"/>
    </w:r>
    <w:r w:rsidR="00CA5639">
      <w:rPr>
        <w:rStyle w:val="PageNumber"/>
        <w:sz w:val="18"/>
      </w:rPr>
      <w:instrText xml:space="preserve"> NUMPAGES </w:instrText>
    </w:r>
    <w:r w:rsidR="0048195F">
      <w:rPr>
        <w:rStyle w:val="PageNumber"/>
        <w:sz w:val="18"/>
      </w:rPr>
      <w:fldChar w:fldCharType="separate"/>
    </w:r>
    <w:r w:rsidR="00F96BBD">
      <w:rPr>
        <w:rStyle w:val="PageNumber"/>
        <w:noProof/>
        <w:sz w:val="18"/>
      </w:rPr>
      <w:t>7</w:t>
    </w:r>
    <w:r w:rsidR="0048195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4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A58" w:rsidRDefault="00643A58">
      <w:r>
        <w:separator/>
      </w:r>
    </w:p>
  </w:footnote>
  <w:footnote w:type="continuationSeparator" w:id="0">
    <w:p w:rsidR="00643A58" w:rsidRDefault="00643A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w:t>
    </w:r>
    <w:r w:rsidR="003E3A54" w:rsidRPr="003E3A54">
      <w:rPr>
        <w:color w:val="000000"/>
        <w:sz w:val="14"/>
        <w:szCs w:val="14"/>
        <w:lang w:val="en-US"/>
      </w:rPr>
      <w:t>0</w:t>
    </w:r>
    <w:r w:rsidR="006F1982">
      <w:rPr>
        <w:color w:val="000000"/>
        <w:sz w:val="14"/>
        <w:szCs w:val="14"/>
        <w:lang w:val="en-US"/>
      </w:rPr>
      <w:t>250</w:t>
    </w:r>
    <w:ins w:id="44" w:author="cbf011-2" w:date="2014-10-02T12:21:00Z">
      <w:r w:rsidR="00F96BBD">
        <w:rPr>
          <w:color w:val="000000"/>
          <w:sz w:val="14"/>
          <w:szCs w:val="14"/>
          <w:lang w:val="en-US"/>
        </w:rPr>
        <w:t>R01</w:t>
      </w:r>
    </w:ins>
    <w:r w:rsidR="003E3A54" w:rsidRPr="003E3A54">
      <w:rPr>
        <w:color w:val="000000"/>
        <w:sz w:val="14"/>
        <w:szCs w:val="14"/>
        <w:lang w:val="en-US"/>
      </w:rPr>
      <w:t>-</w:t>
    </w:r>
    <w:r w:rsidR="000B3395" w:rsidRPr="00D22CAA">
      <w:rPr>
        <w:color w:val="000000"/>
        <w:sz w:val="14"/>
        <w:szCs w:val="14"/>
        <w:lang w:val="en-US"/>
      </w:rPr>
      <w:t>CR_TS_Restore_Multicast_Ext_Sec_Numbers</w:t>
    </w:r>
    <w:r w:rsidR="000B3395">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w:t>
    </w:r>
    <w:r w:rsidR="003E3A54" w:rsidRPr="003E3A54">
      <w:rPr>
        <w:color w:val="000000"/>
        <w:sz w:val="14"/>
        <w:szCs w:val="14"/>
        <w:lang w:val="en-US"/>
      </w:rPr>
      <w:t>0</w:t>
    </w:r>
    <w:r w:rsidR="006F1982">
      <w:rPr>
        <w:color w:val="000000"/>
        <w:sz w:val="14"/>
        <w:szCs w:val="14"/>
        <w:lang w:val="en-US"/>
      </w:rPr>
      <w:t>250</w:t>
    </w:r>
    <w:ins w:id="45" w:author="cbf011-2" w:date="2014-10-02T12:21:00Z">
      <w:r w:rsidR="00F96BBD">
        <w:rPr>
          <w:color w:val="000000"/>
          <w:sz w:val="14"/>
          <w:szCs w:val="14"/>
          <w:lang w:val="en-US"/>
        </w:rPr>
        <w:t>R01</w:t>
      </w:r>
    </w:ins>
    <w:r w:rsidR="003E3A54" w:rsidRPr="003E3A54">
      <w:rPr>
        <w:color w:val="000000"/>
        <w:sz w:val="14"/>
        <w:szCs w:val="14"/>
        <w:lang w:val="en-US"/>
      </w:rPr>
      <w:t>-</w:t>
    </w:r>
    <w:r w:rsidR="00D22CAA" w:rsidRPr="00D22CAA">
      <w:rPr>
        <w:color w:val="000000"/>
        <w:sz w:val="14"/>
        <w:szCs w:val="14"/>
        <w:lang w:val="en-US"/>
      </w:rPr>
      <w:t>CR_TS_Restore_Multicast_Ext_Sec_Numbers</w:t>
    </w:r>
    <w:r w:rsidR="00D22CA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602"/>
        </w:tabs>
        <w:ind w:left="160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148D1FF7"/>
    <w:multiLevelType w:val="hybridMultilevel"/>
    <w:tmpl w:val="D73A5BF6"/>
    <w:lvl w:ilvl="0" w:tplc="7D1E595E">
      <w:start w:val="1"/>
      <w:numFmt w:val="decimal"/>
      <w:lvlText w:val="%1."/>
      <w:lvlJc w:val="left"/>
      <w:pPr>
        <w:tabs>
          <w:tab w:val="num" w:pos="765"/>
        </w:tabs>
        <w:ind w:left="765" w:hanging="360"/>
      </w:pPr>
      <w:rPr>
        <w:rFonts w:hint="default"/>
      </w:rPr>
    </w:lvl>
    <w:lvl w:ilvl="1" w:tplc="076AE4E6" w:tentative="1">
      <w:start w:val="1"/>
      <w:numFmt w:val="bullet"/>
      <w:lvlText w:val="o"/>
      <w:lvlJc w:val="left"/>
      <w:pPr>
        <w:tabs>
          <w:tab w:val="num" w:pos="1485"/>
        </w:tabs>
        <w:ind w:left="1485" w:hanging="360"/>
      </w:pPr>
      <w:rPr>
        <w:rFonts w:ascii="Courier New" w:hAnsi="Courier New" w:cs="Courier New" w:hint="default"/>
      </w:rPr>
    </w:lvl>
    <w:lvl w:ilvl="2" w:tplc="0C00B724" w:tentative="1">
      <w:start w:val="1"/>
      <w:numFmt w:val="bullet"/>
      <w:lvlText w:val=""/>
      <w:lvlJc w:val="left"/>
      <w:pPr>
        <w:tabs>
          <w:tab w:val="num" w:pos="2205"/>
        </w:tabs>
        <w:ind w:left="2205" w:hanging="360"/>
      </w:pPr>
      <w:rPr>
        <w:rFonts w:ascii="Wingdings" w:hAnsi="Wingdings" w:hint="default"/>
      </w:rPr>
    </w:lvl>
    <w:lvl w:ilvl="3" w:tplc="6AF0D696" w:tentative="1">
      <w:start w:val="1"/>
      <w:numFmt w:val="bullet"/>
      <w:lvlText w:val=""/>
      <w:lvlJc w:val="left"/>
      <w:pPr>
        <w:tabs>
          <w:tab w:val="num" w:pos="2925"/>
        </w:tabs>
        <w:ind w:left="2925" w:hanging="360"/>
      </w:pPr>
      <w:rPr>
        <w:rFonts w:ascii="Symbol" w:hAnsi="Symbol" w:hint="default"/>
      </w:rPr>
    </w:lvl>
    <w:lvl w:ilvl="4" w:tplc="F7308502" w:tentative="1">
      <w:start w:val="1"/>
      <w:numFmt w:val="bullet"/>
      <w:lvlText w:val="o"/>
      <w:lvlJc w:val="left"/>
      <w:pPr>
        <w:tabs>
          <w:tab w:val="num" w:pos="3645"/>
        </w:tabs>
        <w:ind w:left="3645" w:hanging="360"/>
      </w:pPr>
      <w:rPr>
        <w:rFonts w:ascii="Courier New" w:hAnsi="Courier New" w:cs="Courier New" w:hint="default"/>
      </w:rPr>
    </w:lvl>
    <w:lvl w:ilvl="5" w:tplc="3182CFB4" w:tentative="1">
      <w:start w:val="1"/>
      <w:numFmt w:val="bullet"/>
      <w:lvlText w:val=""/>
      <w:lvlJc w:val="left"/>
      <w:pPr>
        <w:tabs>
          <w:tab w:val="num" w:pos="4365"/>
        </w:tabs>
        <w:ind w:left="4365" w:hanging="360"/>
      </w:pPr>
      <w:rPr>
        <w:rFonts w:ascii="Wingdings" w:hAnsi="Wingdings" w:hint="default"/>
      </w:rPr>
    </w:lvl>
    <w:lvl w:ilvl="6" w:tplc="A56A6AAA" w:tentative="1">
      <w:start w:val="1"/>
      <w:numFmt w:val="bullet"/>
      <w:lvlText w:val=""/>
      <w:lvlJc w:val="left"/>
      <w:pPr>
        <w:tabs>
          <w:tab w:val="num" w:pos="5085"/>
        </w:tabs>
        <w:ind w:left="5085" w:hanging="360"/>
      </w:pPr>
      <w:rPr>
        <w:rFonts w:ascii="Symbol" w:hAnsi="Symbol" w:hint="default"/>
      </w:rPr>
    </w:lvl>
    <w:lvl w:ilvl="7" w:tplc="6F8255BC" w:tentative="1">
      <w:start w:val="1"/>
      <w:numFmt w:val="bullet"/>
      <w:lvlText w:val="o"/>
      <w:lvlJc w:val="left"/>
      <w:pPr>
        <w:tabs>
          <w:tab w:val="num" w:pos="5805"/>
        </w:tabs>
        <w:ind w:left="5805" w:hanging="360"/>
      </w:pPr>
      <w:rPr>
        <w:rFonts w:ascii="Courier New" w:hAnsi="Courier New" w:cs="Courier New" w:hint="default"/>
      </w:rPr>
    </w:lvl>
    <w:lvl w:ilvl="8" w:tplc="8C784526" w:tentative="1">
      <w:start w:val="1"/>
      <w:numFmt w:val="bullet"/>
      <w:lvlText w:val=""/>
      <w:lvlJc w:val="left"/>
      <w:pPr>
        <w:tabs>
          <w:tab w:val="num" w:pos="6525"/>
        </w:tabs>
        <w:ind w:left="6525" w:hanging="360"/>
      </w:pPr>
      <w:rPr>
        <w:rFonts w:ascii="Wingdings" w:hAnsi="Wingdings" w:hint="default"/>
      </w:rPr>
    </w:lvl>
  </w:abstractNum>
  <w:abstractNum w:abstractNumId="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DB67413"/>
    <w:multiLevelType w:val="hybridMultilevel"/>
    <w:tmpl w:val="8B76A1A8"/>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4D760AB"/>
    <w:multiLevelType w:val="hybridMultilevel"/>
    <w:tmpl w:val="7EC617C0"/>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0">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11">
    <w:nsid w:val="3F8C2B4A"/>
    <w:multiLevelType w:val="multilevel"/>
    <w:tmpl w:val="E07A6180"/>
    <w:lvl w:ilvl="0">
      <w:start w:val="1"/>
      <w:numFmt w:val="decimal"/>
      <w:lvlText w:val="%1."/>
      <w:lvlJc w:val="left"/>
      <w:pPr>
        <w:tabs>
          <w:tab w:val="num" w:pos="850"/>
        </w:tabs>
        <w:ind w:left="850"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134"/>
        </w:tabs>
        <w:ind w:left="1134" w:hanging="709"/>
      </w:pPr>
      <w:rPr>
        <w:rFonts w:hint="eastAsia"/>
      </w:rPr>
    </w:lvl>
    <w:lvl w:ilvl="3">
      <w:start w:val="1"/>
      <w:numFmt w:val="decimal"/>
      <w:lvlText w:val="%1.%2.%3.%4."/>
      <w:lvlJc w:val="left"/>
      <w:pPr>
        <w:tabs>
          <w:tab w:val="num" w:pos="1276"/>
        </w:tabs>
        <w:ind w:left="1276" w:hanging="851"/>
      </w:pPr>
      <w:rPr>
        <w:rFonts w:hint="eastAsia"/>
      </w:rPr>
    </w:lvl>
    <w:lvl w:ilvl="4">
      <w:start w:val="1"/>
      <w:numFmt w:val="decimal"/>
      <w:lvlText w:val="%1.%2.%3.%4.%5."/>
      <w:lvlJc w:val="left"/>
      <w:pPr>
        <w:tabs>
          <w:tab w:val="num" w:pos="1417"/>
        </w:tabs>
        <w:ind w:left="1417" w:hanging="992"/>
      </w:pPr>
      <w:rPr>
        <w:rFonts w:hint="eastAsia"/>
      </w:rPr>
    </w:lvl>
    <w:lvl w:ilvl="5">
      <w:start w:val="1"/>
      <w:numFmt w:val="decimal"/>
      <w:lvlText w:val="%1.%2.%3.%4.%5.%6."/>
      <w:lvlJc w:val="left"/>
      <w:pPr>
        <w:tabs>
          <w:tab w:val="num" w:pos="1559"/>
        </w:tabs>
        <w:ind w:left="1559" w:hanging="1134"/>
      </w:pPr>
      <w:rPr>
        <w:rFonts w:hint="eastAsia"/>
      </w:rPr>
    </w:lvl>
    <w:lvl w:ilvl="6">
      <w:start w:val="1"/>
      <w:numFmt w:val="decimal"/>
      <w:lvlText w:val="%1.%2.%3.%4.%5.%6.%7."/>
      <w:lvlJc w:val="left"/>
      <w:pPr>
        <w:tabs>
          <w:tab w:val="num" w:pos="1701"/>
        </w:tabs>
        <w:ind w:left="1701" w:hanging="1276"/>
      </w:pPr>
      <w:rPr>
        <w:rFonts w:hint="eastAsia"/>
      </w:rPr>
    </w:lvl>
    <w:lvl w:ilvl="7">
      <w:start w:val="1"/>
      <w:numFmt w:val="decimal"/>
      <w:lvlText w:val="%1.%2.%3.%4.%5.%6.%7.%8."/>
      <w:lvlJc w:val="left"/>
      <w:pPr>
        <w:tabs>
          <w:tab w:val="num" w:pos="1843"/>
        </w:tabs>
        <w:ind w:left="1843" w:hanging="1418"/>
      </w:pPr>
      <w:rPr>
        <w:rFonts w:hint="eastAsia"/>
      </w:rPr>
    </w:lvl>
    <w:lvl w:ilvl="8">
      <w:start w:val="1"/>
      <w:numFmt w:val="decimal"/>
      <w:lvlText w:val="%1.%2.%3.%4.%5.%6.%7.%8.%9."/>
      <w:lvlJc w:val="left"/>
      <w:pPr>
        <w:tabs>
          <w:tab w:val="num" w:pos="1984"/>
        </w:tabs>
        <w:ind w:left="1984" w:hanging="1559"/>
      </w:pPr>
      <w:rPr>
        <w:rFonts w:hint="eastAsia"/>
      </w:rPr>
    </w:lvl>
  </w:abstractNum>
  <w:abstractNum w:abstractNumId="12">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30"/>
        </w:tabs>
        <w:ind w:left="153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2EB7A63"/>
    <w:multiLevelType w:val="hybridMultilevel"/>
    <w:tmpl w:val="FF5C39C6"/>
    <w:lvl w:ilvl="0" w:tplc="0409000F">
      <w:start w:val="1"/>
      <w:numFmt w:val="decimal"/>
      <w:lvlText w:val="%1."/>
      <w:lvlJc w:val="left"/>
      <w:pPr>
        <w:tabs>
          <w:tab w:val="num" w:pos="760"/>
        </w:tabs>
        <w:ind w:left="760" w:hanging="400"/>
      </w:pPr>
      <w:rPr>
        <w:rFonts w:hint="eastAsia"/>
      </w:rPr>
    </w:lvl>
    <w:lvl w:ilvl="1" w:tplc="04090019" w:tentative="1">
      <w:start w:val="1"/>
      <w:numFmt w:val="upperLetter"/>
      <w:lvlText w:val="%2."/>
      <w:lvlJc w:val="left"/>
      <w:pPr>
        <w:tabs>
          <w:tab w:val="num" w:pos="709"/>
        </w:tabs>
        <w:ind w:left="709" w:hanging="400"/>
      </w:pPr>
    </w:lvl>
    <w:lvl w:ilvl="2" w:tplc="0409001B" w:tentative="1">
      <w:start w:val="1"/>
      <w:numFmt w:val="lowerRoman"/>
      <w:lvlText w:val="%3."/>
      <w:lvlJc w:val="right"/>
      <w:pPr>
        <w:tabs>
          <w:tab w:val="num" w:pos="1109"/>
        </w:tabs>
        <w:ind w:left="1109" w:hanging="400"/>
      </w:pPr>
    </w:lvl>
    <w:lvl w:ilvl="3" w:tplc="0409000F" w:tentative="1">
      <w:start w:val="1"/>
      <w:numFmt w:val="decimal"/>
      <w:lvlText w:val="%4."/>
      <w:lvlJc w:val="left"/>
      <w:pPr>
        <w:tabs>
          <w:tab w:val="num" w:pos="1509"/>
        </w:tabs>
        <w:ind w:left="1509" w:hanging="400"/>
      </w:pPr>
    </w:lvl>
    <w:lvl w:ilvl="4" w:tplc="04090019" w:tentative="1">
      <w:start w:val="1"/>
      <w:numFmt w:val="upperLetter"/>
      <w:lvlText w:val="%5."/>
      <w:lvlJc w:val="left"/>
      <w:pPr>
        <w:tabs>
          <w:tab w:val="num" w:pos="1909"/>
        </w:tabs>
        <w:ind w:left="1909" w:hanging="400"/>
      </w:pPr>
    </w:lvl>
    <w:lvl w:ilvl="5" w:tplc="0409001B" w:tentative="1">
      <w:start w:val="1"/>
      <w:numFmt w:val="lowerRoman"/>
      <w:lvlText w:val="%6."/>
      <w:lvlJc w:val="right"/>
      <w:pPr>
        <w:tabs>
          <w:tab w:val="num" w:pos="2309"/>
        </w:tabs>
        <w:ind w:left="2309" w:hanging="400"/>
      </w:pPr>
    </w:lvl>
    <w:lvl w:ilvl="6" w:tplc="0409000F" w:tentative="1">
      <w:start w:val="1"/>
      <w:numFmt w:val="decimal"/>
      <w:lvlText w:val="%7."/>
      <w:lvlJc w:val="left"/>
      <w:pPr>
        <w:tabs>
          <w:tab w:val="num" w:pos="2709"/>
        </w:tabs>
        <w:ind w:left="2709" w:hanging="400"/>
      </w:pPr>
    </w:lvl>
    <w:lvl w:ilvl="7" w:tplc="04090019" w:tentative="1">
      <w:start w:val="1"/>
      <w:numFmt w:val="upperLetter"/>
      <w:lvlText w:val="%8."/>
      <w:lvlJc w:val="left"/>
      <w:pPr>
        <w:tabs>
          <w:tab w:val="num" w:pos="3109"/>
        </w:tabs>
        <w:ind w:left="3109" w:hanging="400"/>
      </w:pPr>
    </w:lvl>
    <w:lvl w:ilvl="8" w:tplc="0409001B" w:tentative="1">
      <w:start w:val="1"/>
      <w:numFmt w:val="lowerRoman"/>
      <w:lvlText w:val="%9."/>
      <w:lvlJc w:val="right"/>
      <w:pPr>
        <w:tabs>
          <w:tab w:val="num" w:pos="3509"/>
        </w:tabs>
        <w:ind w:left="3509" w:hanging="400"/>
      </w:pPr>
    </w:lvl>
  </w:abstractNum>
  <w:abstractNum w:abstractNumId="15">
    <w:nsid w:val="451A3FD1"/>
    <w:multiLevelType w:val="hybridMultilevel"/>
    <w:tmpl w:val="DA544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94D4237"/>
    <w:multiLevelType w:val="hybridMultilevel"/>
    <w:tmpl w:val="09D468BE"/>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7">
    <w:nsid w:val="4ACA59E8"/>
    <w:multiLevelType w:val="hybridMultilevel"/>
    <w:tmpl w:val="E17A9C68"/>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CE537A0"/>
    <w:multiLevelType w:val="hybridMultilevel"/>
    <w:tmpl w:val="AF9C6720"/>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5950F1A"/>
    <w:multiLevelType w:val="hybridMultilevel"/>
    <w:tmpl w:val="06740EEE"/>
    <w:lvl w:ilvl="0" w:tplc="FFFFFFF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267611C"/>
    <w:multiLevelType w:val="hybridMultilevel"/>
    <w:tmpl w:val="835A849C"/>
    <w:lvl w:ilvl="0" w:tplc="FFFFFFF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63575CDD"/>
    <w:multiLevelType w:val="hybridMultilevel"/>
    <w:tmpl w:val="BA8036AC"/>
    <w:lvl w:ilvl="0" w:tplc="4866C97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6062E1D"/>
    <w:multiLevelType w:val="hybridMultilevel"/>
    <w:tmpl w:val="A2DEC5FA"/>
    <w:lvl w:ilvl="0" w:tplc="FFFFFFFF">
      <w:start w:val="1"/>
      <w:numFmt w:val="decimal"/>
      <w:lvlText w:val="%1."/>
      <w:lvlJc w:val="left"/>
      <w:pPr>
        <w:tabs>
          <w:tab w:val="num" w:pos="720"/>
        </w:tabs>
        <w:ind w:left="720" w:hanging="36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26">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8326141"/>
    <w:multiLevelType w:val="multilevel"/>
    <w:tmpl w:val="FA507D9A"/>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3."/>
      <w:lvlJc w:val="left"/>
      <w:pPr>
        <w:tabs>
          <w:tab w:val="num" w:pos="826"/>
        </w:tabs>
        <w:ind w:left="826" w:hanging="400"/>
      </w:pPr>
      <w:rPr>
        <w:rFonts w:hint="eastAsia"/>
      </w:rPr>
    </w:lvl>
    <w:lvl w:ilvl="3">
      <w:start w:val="1"/>
      <w:numFmt w:val="decimal"/>
      <w:lvlText w:val="%1.%2.%3.%4"/>
      <w:lvlJc w:val="left"/>
      <w:pPr>
        <w:tabs>
          <w:tab w:val="num" w:pos="271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8">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19363F"/>
    <w:multiLevelType w:val="hybridMultilevel"/>
    <w:tmpl w:val="8752E5D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B536756"/>
    <w:multiLevelType w:val="hybridMultilevel"/>
    <w:tmpl w:val="90EE7720"/>
    <w:lvl w:ilvl="0" w:tplc="635C3FE0">
      <w:start w:val="1"/>
      <w:numFmt w:val="bullet"/>
      <w:pStyle w:val="Bul1"/>
      <w:lvlText w:val=""/>
      <w:lvlJc w:val="left"/>
      <w:pPr>
        <w:tabs>
          <w:tab w:val="num" w:pos="1080"/>
        </w:tabs>
        <w:ind w:left="1080" w:hanging="360"/>
      </w:pPr>
      <w:rPr>
        <w:rFonts w:ascii="Symbol" w:hAnsi="Symbol" w:hint="default"/>
      </w:rPr>
    </w:lvl>
    <w:lvl w:ilvl="1" w:tplc="FA08A0E4" w:tentative="1">
      <w:start w:val="1"/>
      <w:numFmt w:val="bullet"/>
      <w:lvlText w:val="o"/>
      <w:lvlJc w:val="left"/>
      <w:pPr>
        <w:tabs>
          <w:tab w:val="num" w:pos="1800"/>
        </w:tabs>
        <w:ind w:left="1800" w:hanging="360"/>
      </w:pPr>
      <w:rPr>
        <w:rFonts w:ascii="Courier New" w:hAnsi="Courier New" w:hint="default"/>
      </w:rPr>
    </w:lvl>
    <w:lvl w:ilvl="2" w:tplc="F4CE4CC0" w:tentative="1">
      <w:start w:val="1"/>
      <w:numFmt w:val="bullet"/>
      <w:lvlText w:val=""/>
      <w:lvlJc w:val="left"/>
      <w:pPr>
        <w:tabs>
          <w:tab w:val="num" w:pos="2520"/>
        </w:tabs>
        <w:ind w:left="2520" w:hanging="360"/>
      </w:pPr>
      <w:rPr>
        <w:rFonts w:ascii="Wingdings" w:hAnsi="Wingdings" w:hint="default"/>
      </w:rPr>
    </w:lvl>
    <w:lvl w:ilvl="3" w:tplc="D72674AE" w:tentative="1">
      <w:start w:val="1"/>
      <w:numFmt w:val="bullet"/>
      <w:lvlText w:val=""/>
      <w:lvlJc w:val="left"/>
      <w:pPr>
        <w:tabs>
          <w:tab w:val="num" w:pos="3240"/>
        </w:tabs>
        <w:ind w:left="3240" w:hanging="360"/>
      </w:pPr>
      <w:rPr>
        <w:rFonts w:ascii="Symbol" w:hAnsi="Symbol" w:hint="default"/>
      </w:rPr>
    </w:lvl>
    <w:lvl w:ilvl="4" w:tplc="BD0CE6E8" w:tentative="1">
      <w:start w:val="1"/>
      <w:numFmt w:val="bullet"/>
      <w:lvlText w:val="o"/>
      <w:lvlJc w:val="left"/>
      <w:pPr>
        <w:tabs>
          <w:tab w:val="num" w:pos="3960"/>
        </w:tabs>
        <w:ind w:left="3960" w:hanging="360"/>
      </w:pPr>
      <w:rPr>
        <w:rFonts w:ascii="Courier New" w:hAnsi="Courier New" w:hint="default"/>
      </w:rPr>
    </w:lvl>
    <w:lvl w:ilvl="5" w:tplc="E99A5E78" w:tentative="1">
      <w:start w:val="1"/>
      <w:numFmt w:val="bullet"/>
      <w:lvlText w:val=""/>
      <w:lvlJc w:val="left"/>
      <w:pPr>
        <w:tabs>
          <w:tab w:val="num" w:pos="4680"/>
        </w:tabs>
        <w:ind w:left="4680" w:hanging="360"/>
      </w:pPr>
      <w:rPr>
        <w:rFonts w:ascii="Wingdings" w:hAnsi="Wingdings" w:hint="default"/>
      </w:rPr>
    </w:lvl>
    <w:lvl w:ilvl="6" w:tplc="A9D862AA" w:tentative="1">
      <w:start w:val="1"/>
      <w:numFmt w:val="bullet"/>
      <w:lvlText w:val=""/>
      <w:lvlJc w:val="left"/>
      <w:pPr>
        <w:tabs>
          <w:tab w:val="num" w:pos="5400"/>
        </w:tabs>
        <w:ind w:left="5400" w:hanging="360"/>
      </w:pPr>
      <w:rPr>
        <w:rFonts w:ascii="Symbol" w:hAnsi="Symbol" w:hint="default"/>
      </w:rPr>
    </w:lvl>
    <w:lvl w:ilvl="7" w:tplc="7C54398C" w:tentative="1">
      <w:start w:val="1"/>
      <w:numFmt w:val="bullet"/>
      <w:lvlText w:val="o"/>
      <w:lvlJc w:val="left"/>
      <w:pPr>
        <w:tabs>
          <w:tab w:val="num" w:pos="6120"/>
        </w:tabs>
        <w:ind w:left="6120" w:hanging="360"/>
      </w:pPr>
      <w:rPr>
        <w:rFonts w:ascii="Courier New" w:hAnsi="Courier New" w:hint="default"/>
      </w:rPr>
    </w:lvl>
    <w:lvl w:ilvl="8" w:tplc="0C84A2AC"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20"/>
  </w:num>
  <w:num w:numId="3">
    <w:abstractNumId w:val="13"/>
  </w:num>
  <w:num w:numId="4">
    <w:abstractNumId w:val="5"/>
  </w:num>
  <w:num w:numId="5">
    <w:abstractNumId w:val="10"/>
  </w:num>
  <w:num w:numId="6">
    <w:abstractNumId w:val="26"/>
  </w:num>
  <w:num w:numId="7">
    <w:abstractNumId w:val="30"/>
  </w:num>
  <w:num w:numId="8">
    <w:abstractNumId w:val="12"/>
  </w:num>
  <w:num w:numId="9">
    <w:abstractNumId w:val="0"/>
  </w:num>
  <w:num w:numId="10">
    <w:abstractNumId w:val="22"/>
  </w:num>
  <w:num w:numId="11">
    <w:abstractNumId w:val="22"/>
    <w:lvlOverride w:ilvl="0">
      <w:startOverride w:val="1"/>
    </w:lvlOverride>
  </w:num>
  <w:num w:numId="12">
    <w:abstractNumId w:val="4"/>
  </w:num>
  <w:num w:numId="13">
    <w:abstractNumId w:val="6"/>
  </w:num>
  <w:num w:numId="14">
    <w:abstractNumId w:val="19"/>
  </w:num>
  <w:num w:numId="15">
    <w:abstractNumId w:val="28"/>
  </w:num>
  <w:num w:numId="16">
    <w:abstractNumId w:val="7"/>
  </w:num>
  <w:num w:numId="17">
    <w:abstractNumId w:val="18"/>
  </w:num>
  <w:num w:numId="18">
    <w:abstractNumId w:val="25"/>
  </w:num>
  <w:num w:numId="19">
    <w:abstractNumId w:val="16"/>
  </w:num>
  <w:num w:numId="20">
    <w:abstractNumId w:val="9"/>
  </w:num>
  <w:num w:numId="21">
    <w:abstractNumId w:val="17"/>
  </w:num>
  <w:num w:numId="22">
    <w:abstractNumId w:val="14"/>
  </w:num>
  <w:num w:numId="23">
    <w:abstractNumId w:val="1"/>
  </w:num>
  <w:num w:numId="24">
    <w:abstractNumId w:val="11"/>
  </w:num>
  <w:num w:numId="25">
    <w:abstractNumId w:val="29"/>
  </w:num>
  <w:num w:numId="26">
    <w:abstractNumId w:val="21"/>
  </w:num>
  <w:num w:numId="27">
    <w:abstractNumId w:val="8"/>
  </w:num>
  <w:num w:numId="28">
    <w:abstractNumId w:val="3"/>
  </w:num>
  <w:num w:numId="29">
    <w:abstractNumId w:val="23"/>
  </w:num>
  <w:num w:numId="30">
    <w:abstractNumId w:val="15"/>
  </w:num>
  <w:num w:numId="31">
    <w:abstractNumId w:val="27"/>
  </w:num>
  <w:num w:numId="3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7680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561F"/>
    <w:rsid w:val="00012335"/>
    <w:rsid w:val="000135F8"/>
    <w:rsid w:val="00020D0E"/>
    <w:rsid w:val="0002791F"/>
    <w:rsid w:val="00042FAA"/>
    <w:rsid w:val="000461D8"/>
    <w:rsid w:val="00047905"/>
    <w:rsid w:val="000700B5"/>
    <w:rsid w:val="00080EAA"/>
    <w:rsid w:val="00084603"/>
    <w:rsid w:val="00085C3E"/>
    <w:rsid w:val="00091460"/>
    <w:rsid w:val="000B3395"/>
    <w:rsid w:val="000B7681"/>
    <w:rsid w:val="000E3175"/>
    <w:rsid w:val="000E6282"/>
    <w:rsid w:val="000E70F7"/>
    <w:rsid w:val="000F07F7"/>
    <w:rsid w:val="000F28EF"/>
    <w:rsid w:val="00100836"/>
    <w:rsid w:val="00111FF5"/>
    <w:rsid w:val="00112FE3"/>
    <w:rsid w:val="001165AB"/>
    <w:rsid w:val="001231D2"/>
    <w:rsid w:val="00123CDF"/>
    <w:rsid w:val="00130B9A"/>
    <w:rsid w:val="001312C5"/>
    <w:rsid w:val="00136C81"/>
    <w:rsid w:val="00141DF4"/>
    <w:rsid w:val="00143969"/>
    <w:rsid w:val="00146AA2"/>
    <w:rsid w:val="00146B69"/>
    <w:rsid w:val="00157B54"/>
    <w:rsid w:val="00162362"/>
    <w:rsid w:val="0017752B"/>
    <w:rsid w:val="0018517D"/>
    <w:rsid w:val="0019075B"/>
    <w:rsid w:val="00194BDA"/>
    <w:rsid w:val="00196ACA"/>
    <w:rsid w:val="001970FD"/>
    <w:rsid w:val="001971AD"/>
    <w:rsid w:val="001B391C"/>
    <w:rsid w:val="001B6256"/>
    <w:rsid w:val="001C2055"/>
    <w:rsid w:val="001C32BC"/>
    <w:rsid w:val="001C6E7D"/>
    <w:rsid w:val="001C7016"/>
    <w:rsid w:val="001D0BC7"/>
    <w:rsid w:val="001E5956"/>
    <w:rsid w:val="001E5C43"/>
    <w:rsid w:val="001F4037"/>
    <w:rsid w:val="0020240B"/>
    <w:rsid w:val="00204DE7"/>
    <w:rsid w:val="00205A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7247"/>
    <w:rsid w:val="002E4592"/>
    <w:rsid w:val="002E51ED"/>
    <w:rsid w:val="00304A1F"/>
    <w:rsid w:val="003067C8"/>
    <w:rsid w:val="00310214"/>
    <w:rsid w:val="00312673"/>
    <w:rsid w:val="00312921"/>
    <w:rsid w:val="00312CB8"/>
    <w:rsid w:val="0031464E"/>
    <w:rsid w:val="003224D9"/>
    <w:rsid w:val="003227E4"/>
    <w:rsid w:val="003356AC"/>
    <w:rsid w:val="00336BA9"/>
    <w:rsid w:val="0033751E"/>
    <w:rsid w:val="003424F3"/>
    <w:rsid w:val="00342BAE"/>
    <w:rsid w:val="003460F1"/>
    <w:rsid w:val="003528DC"/>
    <w:rsid w:val="00356074"/>
    <w:rsid w:val="003565E4"/>
    <w:rsid w:val="00357E3E"/>
    <w:rsid w:val="00365ABC"/>
    <w:rsid w:val="0036760C"/>
    <w:rsid w:val="00367C86"/>
    <w:rsid w:val="0037641B"/>
    <w:rsid w:val="00382031"/>
    <w:rsid w:val="003952E0"/>
    <w:rsid w:val="0039567D"/>
    <w:rsid w:val="003A1EB7"/>
    <w:rsid w:val="003B599C"/>
    <w:rsid w:val="003C4100"/>
    <w:rsid w:val="003C714D"/>
    <w:rsid w:val="003D07FF"/>
    <w:rsid w:val="003D0DA8"/>
    <w:rsid w:val="003D7509"/>
    <w:rsid w:val="003E2E7D"/>
    <w:rsid w:val="003E3A54"/>
    <w:rsid w:val="003E70A7"/>
    <w:rsid w:val="003F6C58"/>
    <w:rsid w:val="00403DD4"/>
    <w:rsid w:val="00405033"/>
    <w:rsid w:val="004059AA"/>
    <w:rsid w:val="00411A36"/>
    <w:rsid w:val="004177FF"/>
    <w:rsid w:val="00423479"/>
    <w:rsid w:val="00424942"/>
    <w:rsid w:val="00426FFC"/>
    <w:rsid w:val="00435E9B"/>
    <w:rsid w:val="004448D6"/>
    <w:rsid w:val="00444D73"/>
    <w:rsid w:val="00450FC1"/>
    <w:rsid w:val="0046189C"/>
    <w:rsid w:val="004637DE"/>
    <w:rsid w:val="00467585"/>
    <w:rsid w:val="00474A96"/>
    <w:rsid w:val="0048195F"/>
    <w:rsid w:val="00487E9B"/>
    <w:rsid w:val="00491DD5"/>
    <w:rsid w:val="004925CC"/>
    <w:rsid w:val="004B0614"/>
    <w:rsid w:val="004B0B17"/>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66E65"/>
    <w:rsid w:val="00571951"/>
    <w:rsid w:val="00577209"/>
    <w:rsid w:val="005776C8"/>
    <w:rsid w:val="00581753"/>
    <w:rsid w:val="00584962"/>
    <w:rsid w:val="00591853"/>
    <w:rsid w:val="005B79A8"/>
    <w:rsid w:val="005C7101"/>
    <w:rsid w:val="005D48FA"/>
    <w:rsid w:val="005E74AD"/>
    <w:rsid w:val="005F09EC"/>
    <w:rsid w:val="005F57F1"/>
    <w:rsid w:val="005F6127"/>
    <w:rsid w:val="005F7AB4"/>
    <w:rsid w:val="00607D58"/>
    <w:rsid w:val="00613DB3"/>
    <w:rsid w:val="00616BD7"/>
    <w:rsid w:val="00627867"/>
    <w:rsid w:val="006314C9"/>
    <w:rsid w:val="00634911"/>
    <w:rsid w:val="00643A58"/>
    <w:rsid w:val="00643ADB"/>
    <w:rsid w:val="00647CBD"/>
    <w:rsid w:val="00652AB5"/>
    <w:rsid w:val="0065567C"/>
    <w:rsid w:val="00682239"/>
    <w:rsid w:val="00682578"/>
    <w:rsid w:val="00686E67"/>
    <w:rsid w:val="006A3515"/>
    <w:rsid w:val="006A7725"/>
    <w:rsid w:val="006B5D78"/>
    <w:rsid w:val="006C4892"/>
    <w:rsid w:val="006C7861"/>
    <w:rsid w:val="006D566B"/>
    <w:rsid w:val="006E37E7"/>
    <w:rsid w:val="006E3B2F"/>
    <w:rsid w:val="006F1982"/>
    <w:rsid w:val="006F3DB9"/>
    <w:rsid w:val="006F59F9"/>
    <w:rsid w:val="00704CD5"/>
    <w:rsid w:val="007078FA"/>
    <w:rsid w:val="00707A74"/>
    <w:rsid w:val="00711C2E"/>
    <w:rsid w:val="00732C37"/>
    <w:rsid w:val="0073428F"/>
    <w:rsid w:val="00741F10"/>
    <w:rsid w:val="00741F73"/>
    <w:rsid w:val="00750378"/>
    <w:rsid w:val="00754253"/>
    <w:rsid w:val="00762DDA"/>
    <w:rsid w:val="00764BFE"/>
    <w:rsid w:val="00764C08"/>
    <w:rsid w:val="00765113"/>
    <w:rsid w:val="0077641D"/>
    <w:rsid w:val="0078150F"/>
    <w:rsid w:val="007831E1"/>
    <w:rsid w:val="007854C9"/>
    <w:rsid w:val="00790F8D"/>
    <w:rsid w:val="007923D3"/>
    <w:rsid w:val="007A346E"/>
    <w:rsid w:val="007A3583"/>
    <w:rsid w:val="007A4066"/>
    <w:rsid w:val="007B66E3"/>
    <w:rsid w:val="007C01D0"/>
    <w:rsid w:val="007C4D2B"/>
    <w:rsid w:val="007C61D0"/>
    <w:rsid w:val="007C6D02"/>
    <w:rsid w:val="007D0102"/>
    <w:rsid w:val="007D0ADE"/>
    <w:rsid w:val="007E7848"/>
    <w:rsid w:val="007F375F"/>
    <w:rsid w:val="007F5BF2"/>
    <w:rsid w:val="00812705"/>
    <w:rsid w:val="00814C27"/>
    <w:rsid w:val="00817873"/>
    <w:rsid w:val="008317F6"/>
    <w:rsid w:val="0085692D"/>
    <w:rsid w:val="008806C2"/>
    <w:rsid w:val="00884E88"/>
    <w:rsid w:val="00886B2B"/>
    <w:rsid w:val="00897165"/>
    <w:rsid w:val="008B0FF1"/>
    <w:rsid w:val="008B5B41"/>
    <w:rsid w:val="008B6434"/>
    <w:rsid w:val="008B796E"/>
    <w:rsid w:val="008D3DB5"/>
    <w:rsid w:val="008D6B4B"/>
    <w:rsid w:val="00903358"/>
    <w:rsid w:val="0090601C"/>
    <w:rsid w:val="009067C2"/>
    <w:rsid w:val="009077F0"/>
    <w:rsid w:val="00936D18"/>
    <w:rsid w:val="009379CF"/>
    <w:rsid w:val="00953182"/>
    <w:rsid w:val="00953AD4"/>
    <w:rsid w:val="0095535A"/>
    <w:rsid w:val="00962E0C"/>
    <w:rsid w:val="00964BC7"/>
    <w:rsid w:val="00965A61"/>
    <w:rsid w:val="00980350"/>
    <w:rsid w:val="00995577"/>
    <w:rsid w:val="00997759"/>
    <w:rsid w:val="009A076A"/>
    <w:rsid w:val="009C0ED3"/>
    <w:rsid w:val="009C56DB"/>
    <w:rsid w:val="009C5FB4"/>
    <w:rsid w:val="009E40E8"/>
    <w:rsid w:val="009E7279"/>
    <w:rsid w:val="009F762D"/>
    <w:rsid w:val="00A00AAD"/>
    <w:rsid w:val="00A14B56"/>
    <w:rsid w:val="00A17633"/>
    <w:rsid w:val="00A21CFC"/>
    <w:rsid w:val="00A233C0"/>
    <w:rsid w:val="00A23531"/>
    <w:rsid w:val="00A26FB2"/>
    <w:rsid w:val="00A32B8E"/>
    <w:rsid w:val="00A34A7C"/>
    <w:rsid w:val="00A34BD7"/>
    <w:rsid w:val="00A35B2D"/>
    <w:rsid w:val="00A718F0"/>
    <w:rsid w:val="00A71A17"/>
    <w:rsid w:val="00A76B53"/>
    <w:rsid w:val="00A85FD1"/>
    <w:rsid w:val="00A87B0C"/>
    <w:rsid w:val="00A9268D"/>
    <w:rsid w:val="00AA3141"/>
    <w:rsid w:val="00AA4108"/>
    <w:rsid w:val="00AB1F16"/>
    <w:rsid w:val="00AB394D"/>
    <w:rsid w:val="00AB5425"/>
    <w:rsid w:val="00AD35A9"/>
    <w:rsid w:val="00AD58EA"/>
    <w:rsid w:val="00AD7285"/>
    <w:rsid w:val="00AE1D5C"/>
    <w:rsid w:val="00AE5A23"/>
    <w:rsid w:val="00AE7849"/>
    <w:rsid w:val="00AF47CE"/>
    <w:rsid w:val="00AF6919"/>
    <w:rsid w:val="00B01ACB"/>
    <w:rsid w:val="00B05ADE"/>
    <w:rsid w:val="00B1065E"/>
    <w:rsid w:val="00B14386"/>
    <w:rsid w:val="00B156B9"/>
    <w:rsid w:val="00B16457"/>
    <w:rsid w:val="00B16BA2"/>
    <w:rsid w:val="00B17151"/>
    <w:rsid w:val="00B216AC"/>
    <w:rsid w:val="00B23A66"/>
    <w:rsid w:val="00B2745F"/>
    <w:rsid w:val="00B41F4F"/>
    <w:rsid w:val="00B51F6A"/>
    <w:rsid w:val="00B5341A"/>
    <w:rsid w:val="00B60700"/>
    <w:rsid w:val="00B65F49"/>
    <w:rsid w:val="00B70D70"/>
    <w:rsid w:val="00B7530D"/>
    <w:rsid w:val="00B85C61"/>
    <w:rsid w:val="00B85D25"/>
    <w:rsid w:val="00B9369A"/>
    <w:rsid w:val="00B948CF"/>
    <w:rsid w:val="00B9618A"/>
    <w:rsid w:val="00BA5C0B"/>
    <w:rsid w:val="00BB4979"/>
    <w:rsid w:val="00BC4D2E"/>
    <w:rsid w:val="00BD32E8"/>
    <w:rsid w:val="00BD7FE2"/>
    <w:rsid w:val="00BE5316"/>
    <w:rsid w:val="00C14E0B"/>
    <w:rsid w:val="00C16388"/>
    <w:rsid w:val="00C20ED6"/>
    <w:rsid w:val="00C2114F"/>
    <w:rsid w:val="00C2186F"/>
    <w:rsid w:val="00C35307"/>
    <w:rsid w:val="00C364D4"/>
    <w:rsid w:val="00C53918"/>
    <w:rsid w:val="00C61C8D"/>
    <w:rsid w:val="00C6273E"/>
    <w:rsid w:val="00C7093F"/>
    <w:rsid w:val="00C7351E"/>
    <w:rsid w:val="00C87510"/>
    <w:rsid w:val="00C919A9"/>
    <w:rsid w:val="00C96510"/>
    <w:rsid w:val="00C97004"/>
    <w:rsid w:val="00CA4E0C"/>
    <w:rsid w:val="00CA5639"/>
    <w:rsid w:val="00CB7041"/>
    <w:rsid w:val="00CC7B47"/>
    <w:rsid w:val="00CD4ED9"/>
    <w:rsid w:val="00CD6DFC"/>
    <w:rsid w:val="00CE3E18"/>
    <w:rsid w:val="00CF26C7"/>
    <w:rsid w:val="00D00EB6"/>
    <w:rsid w:val="00D05F72"/>
    <w:rsid w:val="00D07662"/>
    <w:rsid w:val="00D22CAA"/>
    <w:rsid w:val="00D316C6"/>
    <w:rsid w:val="00D37BCF"/>
    <w:rsid w:val="00D44387"/>
    <w:rsid w:val="00D45494"/>
    <w:rsid w:val="00D46AC7"/>
    <w:rsid w:val="00D47086"/>
    <w:rsid w:val="00D572A8"/>
    <w:rsid w:val="00D66A8D"/>
    <w:rsid w:val="00D74D47"/>
    <w:rsid w:val="00D836B3"/>
    <w:rsid w:val="00D86885"/>
    <w:rsid w:val="00D93BEE"/>
    <w:rsid w:val="00D97F46"/>
    <w:rsid w:val="00DA5965"/>
    <w:rsid w:val="00DA6020"/>
    <w:rsid w:val="00DA6F6E"/>
    <w:rsid w:val="00DC03F2"/>
    <w:rsid w:val="00DC1EF7"/>
    <w:rsid w:val="00E0374B"/>
    <w:rsid w:val="00E07553"/>
    <w:rsid w:val="00E15272"/>
    <w:rsid w:val="00E26834"/>
    <w:rsid w:val="00E36DBE"/>
    <w:rsid w:val="00E36DD2"/>
    <w:rsid w:val="00E401C2"/>
    <w:rsid w:val="00E430B8"/>
    <w:rsid w:val="00E5668A"/>
    <w:rsid w:val="00E70A4B"/>
    <w:rsid w:val="00E75034"/>
    <w:rsid w:val="00E77BFB"/>
    <w:rsid w:val="00E809CD"/>
    <w:rsid w:val="00E83500"/>
    <w:rsid w:val="00E83EE6"/>
    <w:rsid w:val="00E846E0"/>
    <w:rsid w:val="00E91CA9"/>
    <w:rsid w:val="00EA1FD5"/>
    <w:rsid w:val="00EA6D56"/>
    <w:rsid w:val="00EB5992"/>
    <w:rsid w:val="00EB7A78"/>
    <w:rsid w:val="00EC636A"/>
    <w:rsid w:val="00EC7291"/>
    <w:rsid w:val="00ED33CA"/>
    <w:rsid w:val="00ED75E7"/>
    <w:rsid w:val="00EE4CE5"/>
    <w:rsid w:val="00EE650C"/>
    <w:rsid w:val="00EF2539"/>
    <w:rsid w:val="00EF614E"/>
    <w:rsid w:val="00F040F3"/>
    <w:rsid w:val="00F042E1"/>
    <w:rsid w:val="00F060CB"/>
    <w:rsid w:val="00F26B5F"/>
    <w:rsid w:val="00F33513"/>
    <w:rsid w:val="00F34E3D"/>
    <w:rsid w:val="00F45223"/>
    <w:rsid w:val="00F4625C"/>
    <w:rsid w:val="00F55282"/>
    <w:rsid w:val="00F570D6"/>
    <w:rsid w:val="00F57A1B"/>
    <w:rsid w:val="00F57E62"/>
    <w:rsid w:val="00F60DE1"/>
    <w:rsid w:val="00F6293A"/>
    <w:rsid w:val="00F65CB9"/>
    <w:rsid w:val="00F71A19"/>
    <w:rsid w:val="00F74740"/>
    <w:rsid w:val="00F82859"/>
    <w:rsid w:val="00F9242D"/>
    <w:rsid w:val="00F96BBD"/>
    <w:rsid w:val="00F972E7"/>
    <w:rsid w:val="00FA7347"/>
    <w:rsid w:val="00FB08EE"/>
    <w:rsid w:val="00FB60B1"/>
    <w:rsid w:val="00FC1633"/>
    <w:rsid w:val="00FD3332"/>
    <w:rsid w:val="00FD791F"/>
    <w:rsid w:val="00FE023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68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autoRedefine/>
    <w:rsid w:val="00467585"/>
    <w:pPr>
      <w:keepNext/>
      <w:pageBreakBefore/>
      <w:numPr>
        <w:numId w:val="15"/>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962E0C"/>
    <w:rPr>
      <w:rFonts w:eastAsia="Batang"/>
      <w:lang w:val="en-GB" w:eastAsia="en-US" w:bidi="ar-SA"/>
    </w:rPr>
  </w:style>
  <w:style w:type="paragraph" w:styleId="List">
    <w:name w:val="List"/>
    <w:basedOn w:val="Normal"/>
    <w:rsid w:val="00C96510"/>
    <w:pPr>
      <w:spacing w:after="60"/>
      <w:ind w:leftChars="200" w:left="100" w:hangingChars="200" w:hanging="200"/>
    </w:pPr>
    <w:rPr>
      <w:rFonts w:eastAsia="Batan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B03F8-58D0-4733-8650-C6B9D49D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2692</Words>
  <Characters>15350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18006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cbf011-2</cp:lastModifiedBy>
  <cp:revision>10</cp:revision>
  <cp:lastPrinted>2014-08-24T02:30:00Z</cp:lastPrinted>
  <dcterms:created xsi:type="dcterms:W3CDTF">2014-10-02T17:14:00Z</dcterms:created>
  <dcterms:modified xsi:type="dcterms:W3CDTF">2014-10-02T17:22:00Z</dcterms:modified>
</cp:coreProperties>
</file>