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jc w:val="center"/>
        <w:tblLayout w:type="fixed"/>
        <w:tblLook w:val="0000" w:firstRow="0" w:lastRow="0" w:firstColumn="0" w:lastColumn="0" w:noHBand="0" w:noVBand="0"/>
      </w:tblPr>
      <w:tblGrid>
        <w:gridCol w:w="3240"/>
        <w:gridCol w:w="6839"/>
      </w:tblGrid>
      <w:tr w:rsidR="00D448E7" w:rsidRPr="00B86ADC" w:rsidTr="009A4A16">
        <w:trPr>
          <w:cantSplit/>
          <w:trHeight w:val="960"/>
          <w:jc w:val="center"/>
        </w:trPr>
        <w:tc>
          <w:tcPr>
            <w:tcW w:w="3240" w:type="dxa"/>
            <w:vAlign w:val="bottom"/>
          </w:tcPr>
          <w:p w:rsidR="00D448E7" w:rsidRPr="00B86ADC" w:rsidRDefault="001D5D8D">
            <w:pPr>
              <w:pStyle w:val="ZDISCLAIMER"/>
              <w:spacing w:after="0"/>
            </w:pPr>
            <w:r>
              <w:rPr>
                <w:noProof/>
                <w:lang w:val="en-US"/>
              </w:rPr>
              <mc:AlternateContent>
                <mc:Choice Requires="wps">
                  <w:drawing>
                    <wp:anchor distT="0" distB="0" distL="114300" distR="114300" simplePos="0" relativeHeight="251657728" behindDoc="0" locked="1" layoutInCell="1" allowOverlap="1" wp14:anchorId="35FDD112" wp14:editId="654A7E52">
                      <wp:simplePos x="0" y="0"/>
                      <wp:positionH relativeFrom="column">
                        <wp:posOffset>0</wp:posOffset>
                      </wp:positionH>
                      <wp:positionV relativeFrom="paragraph">
                        <wp:posOffset>0</wp:posOffset>
                      </wp:positionV>
                      <wp:extent cx="635" cy="635"/>
                      <wp:effectExtent l="0" t="0" r="0" b="0"/>
                      <wp:wrapNone/>
                      <wp:docPr id="2" name="DtsShapeName" descr="45G6488D1B445@1ECC00BD@77DCC4E9109=I;B87O@NB11000126!!!BIHO@]b110001261@7G0151110CC8@@@4G5110CC8@@@4G5!!!!!!!!!!!!!!!!!!!!!!!!!!!!!!!!!!!!!!!!!!!!!!!!!!!!86&lt;&gt;186A;]KXR9125099D!BIHO@]{50206!!!2C341849110G2B091371NL@,UR,QnB^Bnousnm^Qm`od,W3^0,31181607,E/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45G6488D1B445@1ECC00BD@77DCC4E9109=I;B87O@NB11000126!!!BIHO@]b110001261@7G0151110CC8@@@4G5110CC8@@@4G5!!!!!!!!!!!!!!!!!!!!!!!!!!!!!!!!!!!!!!!!!!!!!!!!!!!!86&lt;&gt;186A;]KXR9125099D!BIHO@]{50206!!!2C341849110G2B091371NL@,UR,QnB^Bnousnm^Qm`od,W3^0,31181607,E/enb!!!!!!!!!!!!!!!!!!!!!!!!!!!!!!!!!!!!!!!!!!!!!!!!!!!!!!!!!!!!!!!!!!!!!!!!!!!!!!!!!!!!!!!!!!!!!!!!!!!!!!!!!!!!!!!!!!!!!!!!!!!!!!!!!!!!!!!!!!!!!!!!!!!!!!!!!!!!!!!!!!!!!!!!!!!!!!!!!!!!!!!!!!!!!!!!!!!!!!!!!!!!!!!!!!!!!!!!!!!!!!!!!!!!!!!!!!!!!!!!!!!!!!!!!!!!!!!!!!!!!!!!!!!!!!!!!!!!!!!!!!!!!!!!!!!!!!!!!!!!!!!!!!!!!!!!!!!!!!!!!!!!!!!!!!!!!!!!!!!!!!!!!!!!!!!!!!!!!!!!!!!!!!!!!!!!!!!!!!!!!!!!!!!!!!!!!!!!!!!!!!!!!!!!!!!!!!!!!!!!!!!!!!!!!!!!!!!!!!!!!!!!!!!!!!!!!!!!!!!!!!!!!!!!!!!!!!!!!!!!!!!!!!!!!!!!!!!!!!!!!!!!!!!!!!!!!!!!!!!!!!!!!!!!!!!!!!!!!!!!!!!!!!!!!!!!!!!!!!!!!!!!!!!!!!!!!!!!!!!!!!!!!!!!!!!!!!!!!!!!!!!!!!!!!!!!!!!!!!!!!!!!!!!!!!!!!!!!!!!!!!!!!!!!!!!!!!!!!!!!!!!!!!!!!!!!!!!!!!!!!!!!!!!!!!!!!!!!!!!!!!!!!!!!!!!!!!!!!!!!!!!!!!!!!!!!!!!!!!!!!!!!!!!!!!!!!!!!!!!!!!!!!!!!!!!!!!!!!!!!!!!!!!!!!!!!!!!!!!!!!!!!!!!!!!!!!!!!!!!!!!!!!!!!!!!!!!!!!!!!!!!!!!!!!!!!!!!!!!!!!!!!!!!!!!!!!!!!!!!!!!!!!!!!!!!!!!!!!!!!!!!!!!!!!!!!!!!!!!!!!!!!!!!!!!!!!!!!!!!!!!!!!!!!!!!!!!!!!!!!!!!!!!!!!!!!!!!!!!!!!!!!!!!!!!!!!!!!!!!!!!!!!!!!!!!!!!!!!!!!!!!!!!!!!!!!!!!!!!!!!!!!!!!!!!!!!!!!!!!!!!!!!!!!!!!!!!!!!!!!!!!!!!!!!!!!!!!!!!!!!!!!!!!!!!!!!!!!!!!!!!!!!!!!!!!!!!!!!!!!!!!!!!!!!!!!!!!!!!!!!!!!!!!!!!!!!!!!!!!!!!!!!!!!!!!!!!!!!!!!!!!!!!!!!!!!!!!!!!!!!!!!!!!!!!!!!!!!!!!!!!!!!!!!!!!!!!!!!!!!!!!!!!!!!!!!!!!!!!!!!!!!!!!!!!!!!!!!!!!!!!!!!!!!!!!!!!!!!!!!!!!!!!!!!!!!!!!!!!!!!!!!!!!!!!!!!!!!!!!!!!!!!!!!!!!!!!!!!!!!!!!!!!!!!!!!!!!!!!!!!!!!!!!!!!!!!!!!!!!!!!!!!!!!!!!!!!!!!!!!!!!!!!!!!!!!!!!!!!!!!!!!!!!!!!!!!!!!!!!!!!!!!!!!!!!!!!!!!!!!!!!!!!!!!!!!!!!!!!!!!!!!!!!!!!!!!!!!!!!!!!!!!!!!!!!!!!!!!!!!!!!!!!!!!!!!!!!!!!!!!!!!!!!!!!!!!!!!!!!!!!!!!!!!!!!!!!!!!!!!!!!!!!!!!!!!!!!!!!!!!!!!!!!!!!!!!!!!!!!!!!!!!!!!!!!!!!!!!!!!!!!!!!!!!!!!!!!!!!!!!!!!!!!!!!!!!!!!!!!!!!!!!!!!!!!!!!!!!!!!!!!!!!!!!!!!!!!!!!!!!!!!!!!!!!!!!!!!!!!!!!!!!!!!!!!!!!!!!!!!!!!!!!!!!!!!!!!!!!!!!!!!!!!!!!!!!!!!!!!!!!!!!!!!!!!!!!!!!!!!!!!!!!!!!!!!!!!!!!!!!!!!!!!!!!!!!!!!!!!!!!!!!!!!!!!!!!!!!!!!!!!!!!!!!!!!!!!!!!!!!!!!!!!!!!!!!!!!!!!!!!!!!!!!!!!!!!!!!!!!!!!!!!!!!!!!!!!!!!!!!!!!!!!!!!!!!!!!!!!!!!!!!!!!!!!!!!!!!!!!!!!!!!!!!!!!!!!!!!!!!!!!!!!!!!!!!!!!!!!!!!!!!!!!!!!!!!!!!!!!!!!!!!!!!!!!!!!!!!!!!!!!!!!!!!!!!!!!!!!!!!!!!!!!!!!!!!!!!!!!!!!!!!!!!!!!!!!!!!!!!!!!!!!!!!!!!!!!!!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290A" w:rsidRPr="00B86ADC">
              <w:t xml:space="preserve"> </w:t>
            </w:r>
            <w:r>
              <w:rPr>
                <w:noProof/>
                <w:lang w:val="en-US"/>
              </w:rPr>
              <w:drawing>
                <wp:inline distT="0" distB="0" distL="0" distR="0" wp14:anchorId="75DD075F" wp14:editId="3B70C3D2">
                  <wp:extent cx="1828800" cy="566420"/>
                  <wp:effectExtent l="0" t="0" r="0" b="508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66420"/>
                          </a:xfrm>
                          <a:prstGeom prst="rect">
                            <a:avLst/>
                          </a:prstGeom>
                          <a:noFill/>
                          <a:ln>
                            <a:noFill/>
                          </a:ln>
                        </pic:spPr>
                      </pic:pic>
                    </a:graphicData>
                  </a:graphic>
                </wp:inline>
              </w:drawing>
            </w:r>
          </w:p>
        </w:tc>
        <w:tc>
          <w:tcPr>
            <w:tcW w:w="6839" w:type="dxa"/>
            <w:vAlign w:val="bottom"/>
          </w:tcPr>
          <w:p w:rsidR="00D448E7" w:rsidRPr="00B86ADC" w:rsidRDefault="00D448E7">
            <w:pPr>
              <w:pStyle w:val="Approval"/>
              <w:tabs>
                <w:tab w:val="left" w:pos="2704"/>
              </w:tabs>
              <w:jc w:val="center"/>
            </w:pPr>
          </w:p>
        </w:tc>
      </w:tr>
    </w:tbl>
    <w:p w:rsidR="007F4C13" w:rsidRPr="00B86ADC" w:rsidRDefault="007F4C13" w:rsidP="00796D72">
      <w:pPr>
        <w:rPr>
          <w:lang w:eastAsia="zh-CN"/>
        </w:rPr>
      </w:pPr>
    </w:p>
    <w:p w:rsidR="00D448E7" w:rsidRPr="00B86ADC" w:rsidRDefault="00D448E7" w:rsidP="009A4A16">
      <w:pPr>
        <w:pStyle w:val="App1"/>
      </w:pPr>
      <w:bookmarkStart w:id="0" w:name="_Toc93913211"/>
      <w:bookmarkStart w:id="1" w:name="_Toc93913796"/>
      <w:bookmarkStart w:id="2" w:name="_Toc93916780"/>
      <w:bookmarkStart w:id="3" w:name="_Toc102188586"/>
      <w:bookmarkStart w:id="4" w:name="_Toc139087351"/>
      <w:bookmarkStart w:id="5" w:name="_Toc189885401"/>
      <w:bookmarkStart w:id="6" w:name="_Toc226889878"/>
      <w:bookmarkStart w:id="7" w:name="_Toc235870843"/>
      <w:bookmarkStart w:id="8" w:name="_Toc236104897"/>
      <w:bookmarkStart w:id="9" w:name="_Toc236108147"/>
      <w:bookmarkStart w:id="10" w:name="_Toc236108870"/>
      <w:bookmarkStart w:id="11" w:name="_Toc240704735"/>
      <w:bookmarkStart w:id="12" w:name="_Toc300323654"/>
      <w:r w:rsidRPr="00B86ADC">
        <w:lastRenderedPageBreak/>
        <w:t>Examples of signalling flows</w:t>
      </w:r>
      <w:r w:rsidR="00DD020E" w:rsidRPr="00B86ADC">
        <w:tab/>
      </w:r>
      <w:r w:rsidRPr="00B86ADC">
        <w:t>(Informative)</w:t>
      </w:r>
      <w:bookmarkEnd w:id="0"/>
      <w:bookmarkEnd w:id="1"/>
      <w:bookmarkEnd w:id="2"/>
      <w:bookmarkEnd w:id="3"/>
      <w:bookmarkEnd w:id="4"/>
      <w:bookmarkEnd w:id="5"/>
      <w:bookmarkEnd w:id="6"/>
      <w:bookmarkEnd w:id="7"/>
      <w:bookmarkEnd w:id="8"/>
      <w:bookmarkEnd w:id="9"/>
      <w:bookmarkEnd w:id="10"/>
      <w:bookmarkEnd w:id="11"/>
      <w:bookmarkEnd w:id="12"/>
    </w:p>
    <w:p w:rsidR="004614D2" w:rsidRPr="00B86ADC" w:rsidRDefault="004614D2" w:rsidP="004614D2">
      <w:pPr>
        <w:pStyle w:val="NO"/>
        <w:rPr>
          <w:lang w:val="en-GB"/>
        </w:rPr>
      </w:pPr>
      <w:r w:rsidRPr="00B86ADC">
        <w:rPr>
          <w:lang w:val="en-GB"/>
        </w:rPr>
        <w:t>NOTE:</w:t>
      </w:r>
      <w:r w:rsidRPr="00B86ADC">
        <w:rPr>
          <w:lang w:val="en-GB"/>
        </w:rPr>
        <w:tab/>
        <w:t>The signalling flows in this appendix do not yet reflect changes due to new PoC2.0 procedures. Updates of the example flows and the addition of new examples addressing PoC2.0 procedures will occur before the approval of the PoC2.0 Enabler.</w:t>
      </w:r>
    </w:p>
    <w:p w:rsidR="00D448E7" w:rsidRPr="00B86ADC" w:rsidRDefault="00D448E7">
      <w:r w:rsidRPr="00B86ADC">
        <w:t>This Appendix contains informative example flows for the Control Plane Signaling for the PoC enabler. These flows are informative examples only and the normative part of the specification is what is required to be implemented in order to be compliant with this specification. In the event of any discrepancy between these examples and the normative part of the specification it is the normative part of the specification that is to be implemented. The SIP message contents described in these flows are only those headers, parameters and elements that are part of the PoC enabler. Additional headers, parameters and elements will be required by [RFC3261], [RFC2327] and also by the SIP/IP core and these are not shown here. In these flows 3GPP IMS is assumed for the SIP/IP core and the P-Asserted-Identity header is shown for the Authenticated Originator's PoC Address. It is also assumed that all PoC Servers are part of the IMS trust domain.</w:t>
      </w:r>
    </w:p>
    <w:p w:rsidR="00D448E7" w:rsidRPr="00B86ADC" w:rsidRDefault="00D448E7" w:rsidP="009A4A16">
      <w:pPr>
        <w:pStyle w:val="App2"/>
      </w:pPr>
      <w:bookmarkStart w:id="13" w:name="_Toc95131770"/>
      <w:bookmarkStart w:id="14" w:name="_Toc102188587"/>
      <w:bookmarkStart w:id="15" w:name="_Toc139087352"/>
      <w:bookmarkStart w:id="16" w:name="_Toc189885402"/>
      <w:bookmarkStart w:id="17" w:name="_Toc226889879"/>
      <w:bookmarkStart w:id="18" w:name="_Toc235870844"/>
      <w:bookmarkStart w:id="19" w:name="_Toc236104898"/>
      <w:bookmarkStart w:id="20" w:name="_Toc236108148"/>
      <w:bookmarkStart w:id="21" w:name="_Toc236108871"/>
      <w:bookmarkStart w:id="22" w:name="_Toc240704736"/>
      <w:bookmarkStart w:id="23" w:name="_Toc300323655"/>
      <w:r w:rsidRPr="00B86ADC">
        <w:t>SIP registration and publication of PoC Service Settings event</w:t>
      </w:r>
      <w:bookmarkEnd w:id="13"/>
      <w:bookmarkEnd w:id="14"/>
      <w:bookmarkEnd w:id="15"/>
      <w:bookmarkEnd w:id="16"/>
      <w:bookmarkEnd w:id="17"/>
      <w:bookmarkEnd w:id="18"/>
      <w:bookmarkEnd w:id="19"/>
      <w:bookmarkEnd w:id="20"/>
      <w:bookmarkEnd w:id="21"/>
      <w:bookmarkEnd w:id="22"/>
      <w:bookmarkEnd w:id="23"/>
    </w:p>
    <w:p w:rsidR="00BA7542" w:rsidRPr="00B86ADC" w:rsidRDefault="00BA7542" w:rsidP="00BA7542">
      <w:r w:rsidRPr="00B86ADC">
        <w:t xml:space="preserve">The </w:t>
      </w:r>
      <w:r w:rsidR="00D448E7" w:rsidRPr="00B86ADC">
        <w:t xml:space="preserve">PoC </w:t>
      </w:r>
      <w:r w:rsidRPr="00B86ADC">
        <w:t>User</w:t>
      </w:r>
      <w:r w:rsidR="00D448E7" w:rsidRPr="00B86ADC">
        <w:t xml:space="preserve"> A </w:t>
      </w:r>
      <w:r w:rsidRPr="00B86ADC">
        <w:t xml:space="preserve">at the PoC Client A </w:t>
      </w:r>
      <w:r w:rsidR="00D448E7" w:rsidRPr="00B86ADC">
        <w:t xml:space="preserve">registers with SIP/IP Core A. </w:t>
      </w:r>
      <w:r w:rsidRPr="00B86ADC">
        <w:t>The registration contains contact information about the PoC Client and a UE PoC Box co-located on the UE. The PoC Box is registered with a lower q-value than the PoC Client i.e. when the PoC User is invited to a PoC Session the SIP/IP Core will first send the SIP INVITE request to the PoC Client unless the UE PoC Box is the target.</w:t>
      </w:r>
    </w:p>
    <w:p w:rsidR="00BA7542" w:rsidRPr="00B86ADC" w:rsidRDefault="00BA7542" w:rsidP="00BA7542">
      <w:r w:rsidRPr="00B86ADC">
        <w:t>The flow assumes that the PoC Client registers with the Government Use QoE profile.</w:t>
      </w:r>
    </w:p>
    <w:p w:rsidR="00BA7542" w:rsidRPr="00B86ADC" w:rsidRDefault="00BA7542" w:rsidP="00BA7542">
      <w:r w:rsidRPr="00B86ADC">
        <w:t xml:space="preserve">When the registration is completed the </w:t>
      </w:r>
      <w:r w:rsidR="00D448E7" w:rsidRPr="00B86ADC">
        <w:t xml:space="preserve">PoC Client A publishes it's current PoC </w:t>
      </w:r>
      <w:r w:rsidR="00F36022" w:rsidRPr="00B86ADC">
        <w:t xml:space="preserve">Service </w:t>
      </w:r>
      <w:r w:rsidR="00D448E7" w:rsidRPr="00B86ADC">
        <w:t xml:space="preserve">Settings to PoC Server A. </w:t>
      </w:r>
    </w:p>
    <w:p w:rsidR="00D448E7" w:rsidRPr="00B86ADC" w:rsidRDefault="00D448E7" w:rsidP="00BA7542">
      <w:r w:rsidRPr="00B86ADC">
        <w:t xml:space="preserve">This flow is as shown in </w:t>
      </w:r>
      <w:r w:rsidR="00A36F4D" w:rsidRPr="00B86ADC">
        <w:fldChar w:fldCharType="begin"/>
      </w:r>
      <w:r w:rsidRPr="00B86ADC">
        <w:instrText xml:space="preserve"> REF _Ref97095940 \h </w:instrText>
      </w:r>
      <w:r w:rsidR="00A36F4D" w:rsidRPr="00B86ADC">
        <w:fldChar w:fldCharType="separate"/>
      </w:r>
      <w:r w:rsidR="000C5363" w:rsidRPr="00B86ADC">
        <w:t xml:space="preserve">Figure </w:t>
      </w:r>
      <w:r w:rsidR="000C5363">
        <w:rPr>
          <w:noProof/>
        </w:rPr>
        <w:t>3</w:t>
      </w:r>
      <w:r w:rsidR="00A36F4D" w:rsidRPr="00B86ADC">
        <w:fldChar w:fldCharType="end"/>
      </w:r>
      <w:r w:rsidRPr="00B86ADC">
        <w:t xml:space="preserve"> </w:t>
      </w:r>
      <w:r w:rsidRPr="00B86ADC">
        <w:rPr>
          <w:i/>
        </w:rPr>
        <w:t xml:space="preserve">"PoC Client </w:t>
      </w:r>
      <w:proofErr w:type="gramStart"/>
      <w:r w:rsidRPr="00B86ADC">
        <w:rPr>
          <w:i/>
        </w:rPr>
        <w:t>A</w:t>
      </w:r>
      <w:proofErr w:type="gramEnd"/>
      <w:r w:rsidRPr="00B86ADC">
        <w:rPr>
          <w:i/>
        </w:rPr>
        <w:t xml:space="preserve"> SIP registers with the SIP/IP Core</w:t>
      </w:r>
      <w:r w:rsidR="00BA7542" w:rsidRPr="00B86ADC">
        <w:rPr>
          <w:i/>
        </w:rPr>
        <w:t xml:space="preserve"> </w:t>
      </w:r>
      <w:r w:rsidRPr="00B86ADC">
        <w:rPr>
          <w:i/>
        </w:rPr>
        <w:t>A, and PoC Client A publishes PoC Service Settings".</w:t>
      </w:r>
    </w:p>
    <w:p w:rsidR="00D448E7" w:rsidRPr="00B86ADC" w:rsidRDefault="00D448E7"/>
    <w:p w:rsidR="00D448E7" w:rsidRPr="00B86ADC" w:rsidRDefault="00D448E7">
      <w:pPr>
        <w:pStyle w:val="BodyText"/>
        <w:tabs>
          <w:tab w:val="left" w:pos="810"/>
        </w:tabs>
        <w:jc w:val="center"/>
      </w:pPr>
    </w:p>
    <w:p w:rsidR="00DA7B47" w:rsidRPr="00B86ADC" w:rsidRDefault="00DA7B47">
      <w:pPr>
        <w:pStyle w:val="BodyText"/>
        <w:tabs>
          <w:tab w:val="left" w:pos="810"/>
        </w:tabs>
        <w:jc w:val="center"/>
      </w:pPr>
      <w:r w:rsidRPr="00B86ADC">
        <w:object w:dxaOrig="5627" w:dyaOrig="10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525.75pt" o:ole="" fillcolor="window">
            <v:imagedata r:id="rId10" o:title=""/>
          </v:shape>
          <o:OLEObject Type="Embed" ProgID="Visio.Drawing.11" ShapeID="_x0000_i1025" DrawAspect="Content" ObjectID="_1473765818" r:id="rId11"/>
        </w:object>
      </w:r>
    </w:p>
    <w:p w:rsidR="00D448E7" w:rsidRPr="00B86ADC" w:rsidRDefault="00D448E7" w:rsidP="000E7A7B">
      <w:pPr>
        <w:pStyle w:val="Caption"/>
      </w:pPr>
      <w:bookmarkStart w:id="24" w:name="_Ref97095940"/>
      <w:bookmarkStart w:id="25" w:name="_Toc95131495"/>
      <w:bookmarkStart w:id="26" w:name="_Toc139087388"/>
      <w:bookmarkStart w:id="27" w:name="_Toc189885495"/>
      <w:bookmarkStart w:id="28" w:name="_Toc194735236"/>
      <w:bookmarkStart w:id="29" w:name="_Toc196628922"/>
      <w:bookmarkStart w:id="30" w:name="_Toc300323727"/>
      <w:r w:rsidRPr="00B86ADC">
        <w:t xml:space="preserve">Figure </w:t>
      </w:r>
      <w:r w:rsidR="00236555">
        <w:fldChar w:fldCharType="begin"/>
      </w:r>
      <w:r w:rsidR="00236555">
        <w:instrText xml:space="preserve"> SEQ Figure \* ARABIC </w:instrText>
      </w:r>
      <w:r w:rsidR="00236555">
        <w:fldChar w:fldCharType="separate"/>
      </w:r>
      <w:r w:rsidR="000C5363">
        <w:rPr>
          <w:noProof/>
        </w:rPr>
        <w:t>3</w:t>
      </w:r>
      <w:r w:rsidR="00236555">
        <w:rPr>
          <w:noProof/>
        </w:rPr>
        <w:fldChar w:fldCharType="end"/>
      </w:r>
      <w:bookmarkEnd w:id="24"/>
      <w:r w:rsidRPr="00B86ADC">
        <w:t>: PoC Client A SIP registers with the SIP/IP Core A and PoC Client A publishes PoC Service Settings</w:t>
      </w:r>
      <w:bookmarkEnd w:id="25"/>
      <w:bookmarkEnd w:id="26"/>
      <w:bookmarkEnd w:id="27"/>
      <w:bookmarkEnd w:id="28"/>
      <w:bookmarkEnd w:id="29"/>
      <w:bookmarkEnd w:id="30"/>
    </w:p>
    <w:p w:rsidR="00BA7542" w:rsidRPr="00B86ADC" w:rsidRDefault="00BA7542" w:rsidP="00BA7542">
      <w:r w:rsidRPr="00B86ADC">
        <w:t xml:space="preserve">The IP address and port in the host part of the URI in the Contact header of the SIP REGISTER request and the SIP PUBLISH request is replaced by </w:t>
      </w:r>
      <w:r w:rsidRPr="00B86ADC">
        <w:rPr>
          <w:snapToGrid w:val="0"/>
        </w:rPr>
        <w:t>PoCClientA.networkA.net for readability.</w:t>
      </w:r>
    </w:p>
    <w:p w:rsidR="00D448E7" w:rsidRPr="00B86ADC" w:rsidRDefault="00D448E7" w:rsidP="00BA7542">
      <w:r w:rsidRPr="00B86ADC">
        <w:t xml:space="preserve">The steps of the flows are as follows: </w:t>
      </w:r>
    </w:p>
    <w:p w:rsidR="00D448E7" w:rsidRPr="00B86ADC" w:rsidRDefault="00D448E7" w:rsidP="0004321F">
      <w:pPr>
        <w:ind w:left="284"/>
        <w:rPr>
          <w:b/>
        </w:rPr>
      </w:pPr>
      <w:r w:rsidRPr="00B86ADC">
        <w:rPr>
          <w:b/>
        </w:rPr>
        <w:t>1.</w:t>
      </w:r>
      <w:r w:rsidRPr="00B86ADC">
        <w:rPr>
          <w:b/>
        </w:rPr>
        <w:tab/>
        <w:t xml:space="preserve">SIP REGISTER request (from PoC Client A to SIP/IP Core A) </w:t>
      </w:r>
    </w:p>
    <w:p w:rsidR="00D448E7" w:rsidRPr="00B86ADC" w:rsidRDefault="00D448E7" w:rsidP="00217CB1">
      <w:pPr>
        <w:ind w:left="567"/>
      </w:pPr>
      <w:r w:rsidRPr="00B86ADC">
        <w:t xml:space="preserve">The PoC Client A sends a SIP REGISTER request containing the </w:t>
      </w:r>
      <w:r w:rsidR="00DF1811" w:rsidRPr="00B86ADC">
        <w:t>PoC feature tag</w:t>
      </w:r>
      <w:r w:rsidRPr="00B86ADC">
        <w:t xml:space="preserve"> '+g.poc.talkburst' in the contact header to the SIP/IP Core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lastRenderedPageBreak/>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From:</w:t>
            </w:r>
          </w:p>
        </w:tc>
        <w:tc>
          <w:tcPr>
            <w:tcW w:w="6804" w:type="dxa"/>
            <w:vAlign w:val="center"/>
          </w:tcPr>
          <w:p w:rsidR="00D448E7" w:rsidRPr="00B86ADC" w:rsidRDefault="00D448E7">
            <w:r w:rsidRPr="00B86ADC">
              <w:t>&lt;sip:PoC-UserA@networkA.net&gt;;tag=4fa3</w:t>
            </w:r>
          </w:p>
        </w:tc>
      </w:tr>
      <w:tr w:rsidR="00D448E7" w:rsidRPr="00B86ADC">
        <w:trPr>
          <w:jc w:val="center"/>
        </w:trPr>
        <w:tc>
          <w:tcPr>
            <w:tcW w:w="2127" w:type="dxa"/>
          </w:tcPr>
          <w:p w:rsidR="00D448E7" w:rsidRPr="00B86ADC" w:rsidRDefault="00D448E7">
            <w:pPr>
              <w:pStyle w:val="DefLabel"/>
            </w:pPr>
            <w:r w:rsidRPr="00B86ADC">
              <w:t>To:</w:t>
            </w:r>
          </w:p>
        </w:tc>
        <w:tc>
          <w:tcPr>
            <w:tcW w:w="6804" w:type="dxa"/>
            <w:vAlign w:val="center"/>
          </w:tcPr>
          <w:p w:rsidR="00D448E7" w:rsidRPr="00B86ADC" w:rsidRDefault="00D448E7">
            <w:r w:rsidRPr="00B86ADC">
              <w:t>&lt;sip:PoC-UserA@networkA.net&gt;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-client/</w:t>
            </w:r>
            <w:r w:rsidR="00617EC7" w:rsidRPr="00B86ADC">
              <w:t>OMA2.0</w:t>
            </w:r>
            <w:r w:rsidRPr="00B86ADC">
              <w:t xml:space="preserve"> Acme-Talk5000/v1.01</w:t>
            </w:r>
          </w:p>
        </w:tc>
      </w:tr>
      <w:tr w:rsidR="00D448E7" w:rsidRPr="00B86ADC">
        <w:trPr>
          <w:jc w:val="center"/>
        </w:trPr>
        <w:tc>
          <w:tcPr>
            <w:tcW w:w="2127" w:type="dxa"/>
          </w:tcPr>
          <w:p w:rsidR="00D448E7" w:rsidRPr="00B86ADC" w:rsidRDefault="00D448E7">
            <w:pPr>
              <w:pStyle w:val="DefLabel"/>
            </w:pPr>
            <w:r w:rsidRPr="00B86ADC">
              <w:t>Authorization:</w:t>
            </w:r>
          </w:p>
        </w:tc>
        <w:tc>
          <w:tcPr>
            <w:tcW w:w="6804" w:type="dxa"/>
            <w:vAlign w:val="center"/>
          </w:tcPr>
          <w:p w:rsidR="00D448E7" w:rsidRPr="00B86ADC" w:rsidRDefault="00D448E7">
            <w:pPr>
              <w:rPr>
                <w:rFonts w:eastAsia="MS Mincho"/>
              </w:rPr>
            </w:pPr>
            <w:r w:rsidRPr="00B86ADC">
              <w:t>Digest username="PoC-UserA-private@networkA.net", realm="registrar.networkA.net", nonce=</w:t>
            </w:r>
            <w:r w:rsidR="00DF7261" w:rsidRPr="00B86ADC">
              <w:t>"</w:t>
            </w:r>
            <w:r w:rsidRPr="00B86ADC">
              <w:t xml:space="preserve">, uri="sip:registrar.networkA.net" </w:t>
            </w:r>
          </w:p>
        </w:tc>
      </w:tr>
      <w:tr w:rsidR="000430BF" w:rsidRPr="00B86ADC">
        <w:trPr>
          <w:jc w:val="center"/>
        </w:trPr>
        <w:tc>
          <w:tcPr>
            <w:tcW w:w="2127" w:type="dxa"/>
          </w:tcPr>
          <w:p w:rsidR="000430BF" w:rsidRPr="00B86ADC" w:rsidRDefault="000430BF">
            <w:pPr>
              <w:pStyle w:val="DefLabel"/>
            </w:pPr>
            <w:r w:rsidRPr="00B86ADC">
              <w:t>Require</w:t>
            </w:r>
            <w:ins w:id="31" w:author="BlackBerry" w:date="2014-10-01T22:57:00Z">
              <w:r w:rsidR="00FB3DBC">
                <w:t>:</w:t>
              </w:r>
            </w:ins>
          </w:p>
        </w:tc>
        <w:tc>
          <w:tcPr>
            <w:tcW w:w="6804" w:type="dxa"/>
            <w:vAlign w:val="center"/>
          </w:tcPr>
          <w:p w:rsidR="000430BF" w:rsidRPr="00B86ADC" w:rsidRDefault="000430BF">
            <w:pPr>
              <w:rPr>
                <w:snapToGrid w:val="0"/>
              </w:rPr>
            </w:pPr>
            <w:r w:rsidRPr="00B86ADC">
              <w:t>pref</w:t>
            </w:r>
          </w:p>
        </w:tc>
      </w:tr>
      <w:tr w:rsidR="00FB3DBC" w:rsidRPr="00B86ADC">
        <w:trPr>
          <w:jc w:val="center"/>
          <w:ins w:id="32" w:author="BlackBerry" w:date="2014-10-01T22:57:00Z"/>
        </w:trPr>
        <w:tc>
          <w:tcPr>
            <w:tcW w:w="2127" w:type="dxa"/>
          </w:tcPr>
          <w:p w:rsidR="00FB3DBC" w:rsidRPr="00B86ADC" w:rsidRDefault="00FB3DBC">
            <w:pPr>
              <w:pStyle w:val="DefLabel"/>
              <w:rPr>
                <w:ins w:id="33" w:author="BlackBerry" w:date="2014-10-01T22:57:00Z"/>
              </w:rPr>
            </w:pPr>
            <w:ins w:id="34" w:author="BlackBerry" w:date="2014-10-01T22:57:00Z">
              <w:r>
                <w:t>Supported:</w:t>
              </w:r>
            </w:ins>
          </w:p>
        </w:tc>
        <w:tc>
          <w:tcPr>
            <w:tcW w:w="6804" w:type="dxa"/>
            <w:vAlign w:val="center"/>
          </w:tcPr>
          <w:p w:rsidR="00FB3DBC" w:rsidRPr="00B86ADC" w:rsidRDefault="00FB3DBC">
            <w:pPr>
              <w:rPr>
                <w:ins w:id="35" w:author="BlackBerry" w:date="2014-10-01T22:57:00Z"/>
              </w:rPr>
            </w:pPr>
            <w:ins w:id="36" w:author="BlackBerry" w:date="2014-10-01T22:57:00Z">
              <w:r>
                <w:t>gruu</w:t>
              </w:r>
            </w:ins>
          </w:p>
        </w:tc>
      </w:tr>
      <w:tr w:rsidR="000430BF" w:rsidRPr="00B86ADC">
        <w:trPr>
          <w:jc w:val="center"/>
        </w:trPr>
        <w:tc>
          <w:tcPr>
            <w:tcW w:w="2127" w:type="dxa"/>
          </w:tcPr>
          <w:p w:rsidR="000430BF" w:rsidRPr="00B86ADC" w:rsidRDefault="000430BF">
            <w:pPr>
              <w:pStyle w:val="DefLabel"/>
            </w:pPr>
            <w:r w:rsidRPr="00B86ADC">
              <w:t>Resource-Priority</w:t>
            </w:r>
            <w:ins w:id="37" w:author="BlackBerry" w:date="2014-10-01T22:57:00Z">
              <w:r w:rsidR="00FB3DBC">
                <w:t>:</w:t>
              </w:r>
            </w:ins>
          </w:p>
        </w:tc>
        <w:tc>
          <w:tcPr>
            <w:tcW w:w="6804" w:type="dxa"/>
            <w:vAlign w:val="center"/>
          </w:tcPr>
          <w:p w:rsidR="000430BF" w:rsidRPr="00B86ADC" w:rsidRDefault="000430BF">
            <w:pPr>
              <w:rPr>
                <w:snapToGrid w:val="0"/>
              </w:rPr>
            </w:pPr>
            <w:r w:rsidRPr="00B86ADC">
              <w:t>wps.2</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3B4327" w:rsidRPr="00B86ADC" w:rsidRDefault="00D448E7" w:rsidP="003B4327">
            <w:pPr>
              <w:spacing w:before="0" w:after="0"/>
              <w:rPr>
                <w:snapToGrid w:val="0"/>
              </w:rPr>
            </w:pPr>
            <w:r w:rsidRPr="00B86ADC">
              <w:rPr>
                <w:snapToGrid w:val="0"/>
              </w:rPr>
              <w:t>&lt;sip:PoC-ClientA@</w:t>
            </w:r>
            <w:r w:rsidR="000430BF" w:rsidRPr="00B86ADC">
              <w:rPr>
                <w:snapToGrid w:val="0"/>
              </w:rPr>
              <w:t>PoCClientA.</w:t>
            </w:r>
            <w:r w:rsidRPr="00B86ADC">
              <w:rPr>
                <w:snapToGrid w:val="0"/>
              </w:rPr>
              <w:t xml:space="preserve">networkA.net&gt;; </w:t>
            </w:r>
          </w:p>
          <w:p w:rsidR="003B4327" w:rsidRPr="00B86ADC" w:rsidRDefault="00DA7B47" w:rsidP="003B4327">
            <w:pPr>
              <w:spacing w:before="0" w:after="0"/>
              <w:rPr>
                <w:snapToGrid w:val="0"/>
              </w:rPr>
            </w:pPr>
            <w:r w:rsidRPr="00B86ADC">
              <w:rPr>
                <w:snapToGrid w:val="0"/>
              </w:rPr>
              <w:t>+sip.instance="&lt;</w:t>
            </w:r>
            <w:ins w:id="38" w:author="BlackBerry" w:date="2014-10-02T13:43:00Z">
              <w:r w:rsidR="00DB01FA" w:rsidRPr="00DB01FA">
                <w:rPr>
                  <w:color w:val="000000"/>
                  <w:rPrChange w:id="39" w:author="BlackBerry" w:date="2014-10-02T13:44:00Z">
                    <w:rPr>
                      <w:rFonts w:ascii="Courier New" w:hAnsi="Courier New"/>
                      <w:color w:val="000000"/>
                      <w:sz w:val="16"/>
                    </w:rPr>
                  </w:rPrChange>
                </w:rPr>
                <w:t>urn:gsma:imei:90420156-025763-0</w:t>
              </w:r>
            </w:ins>
            <w:del w:id="40" w:author="BlackBerry" w:date="2014-10-02T13:43:00Z">
              <w:r w:rsidRPr="00DB01FA" w:rsidDel="00DB01FA">
                <w:rPr>
                  <w:snapToGrid w:val="0"/>
                </w:rPr>
                <w:delText>urn:uuid:00000000-0000-1000-8000</w:delText>
              </w:r>
              <w:smartTag w:uri="urn:schemas-microsoft-com:office:smarttags" w:element="chmetcnv">
                <w:smartTagPr>
                  <w:attr w:name="UnitName" w:val="a"/>
                  <w:attr w:name="SourceValue" w:val="0"/>
                  <w:attr w:name="HasSpace" w:val="False"/>
                  <w:attr w:name="Negative" w:val="True"/>
                  <w:attr w:name="NumberType" w:val="1"/>
                  <w:attr w:name="TCSC" w:val="0"/>
                </w:smartTagPr>
                <w:r w:rsidRPr="00DB01FA" w:rsidDel="00DB01FA">
                  <w:rPr>
                    <w:snapToGrid w:val="0"/>
                  </w:rPr>
                  <w:delText>-000A</w:delTex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Pr="00DB01FA" w:rsidDel="00DB01FA">
                  <w:rPr>
                    <w:snapToGrid w:val="0"/>
                  </w:rPr>
                  <w:delText>95A</w:delText>
                </w:r>
              </w:smartTag>
              <w:r w:rsidRPr="00DB01FA" w:rsidDel="00DB01FA">
                <w:rPr>
                  <w:snapToGrid w:val="0"/>
                </w:rPr>
                <w:delText>0E128</w:delText>
              </w:r>
            </w:del>
            <w:r w:rsidRPr="00B86ADC">
              <w:rPr>
                <w:snapToGrid w:val="0"/>
              </w:rPr>
              <w:t>&gt;";</w:t>
            </w:r>
          </w:p>
          <w:p w:rsidR="00D448E7" w:rsidRPr="00B86ADC" w:rsidRDefault="00DA7B47" w:rsidP="003B4327">
            <w:pPr>
              <w:spacing w:before="0" w:after="0"/>
            </w:pPr>
            <w:r w:rsidRPr="00B86ADC">
              <w:rPr>
                <w:snapToGrid w:val="0"/>
              </w:rPr>
              <w:t xml:space="preserve"> </w:t>
            </w:r>
            <w:r w:rsidR="00D448E7" w:rsidRPr="00B86ADC">
              <w:t>+g.poc.talkburst; +g.poc.groupad</w:t>
            </w:r>
            <w:r w:rsidR="000430BF" w:rsidRPr="00B86ADC">
              <w:t>; +g.poc.dispatcher; +g.poc.discretemedia; +g.poc.fdcfo;q=1</w:t>
            </w:r>
          </w:p>
          <w:p w:rsidR="00D448E7" w:rsidRPr="00B86ADC" w:rsidRDefault="00D448E7" w:rsidP="003B4327">
            <w:pPr>
              <w:spacing w:before="0" w:after="0"/>
            </w:pPr>
          </w:p>
        </w:tc>
      </w:tr>
      <w:tr w:rsidR="000430BF" w:rsidRPr="00B86ADC">
        <w:trPr>
          <w:jc w:val="center"/>
        </w:trPr>
        <w:tc>
          <w:tcPr>
            <w:tcW w:w="2127" w:type="dxa"/>
          </w:tcPr>
          <w:p w:rsidR="000430BF" w:rsidRPr="00B86ADC" w:rsidRDefault="000430BF">
            <w:pPr>
              <w:pStyle w:val="DefLabel"/>
            </w:pPr>
            <w:r w:rsidRPr="00B86ADC">
              <w:t>Contact:</w:t>
            </w:r>
          </w:p>
        </w:tc>
        <w:tc>
          <w:tcPr>
            <w:tcW w:w="6804" w:type="dxa"/>
            <w:vAlign w:val="center"/>
          </w:tcPr>
          <w:p w:rsidR="00BD4884" w:rsidRPr="00B86ADC" w:rsidRDefault="000430BF" w:rsidP="00BD4884">
            <w:pPr>
              <w:spacing w:before="0" w:after="0"/>
              <w:rPr>
                <w:snapToGrid w:val="0"/>
              </w:rPr>
            </w:pPr>
            <w:r w:rsidRPr="00B86ADC">
              <w:rPr>
                <w:snapToGrid w:val="0"/>
              </w:rPr>
              <w:t>&lt;sip:UE-PoC-BoxA@</w:t>
            </w:r>
            <w:bookmarkStart w:id="41" w:name="OLE_LINK4"/>
            <w:r w:rsidRPr="00B86ADC">
              <w:rPr>
                <w:snapToGrid w:val="0"/>
              </w:rPr>
              <w:t>PoCClientA.</w:t>
            </w:r>
            <w:bookmarkEnd w:id="41"/>
            <w:r w:rsidRPr="00B86ADC">
              <w:rPr>
                <w:snapToGrid w:val="0"/>
              </w:rPr>
              <w:t xml:space="preserve">networkA.net&gt;; </w:t>
            </w:r>
          </w:p>
          <w:p w:rsidR="000430BF" w:rsidRPr="00B86ADC" w:rsidRDefault="00DA7B47" w:rsidP="00BD4884">
            <w:pPr>
              <w:spacing w:before="0" w:after="0"/>
              <w:rPr>
                <w:snapToGrid w:val="0"/>
              </w:rPr>
            </w:pPr>
            <w:r w:rsidRPr="00B86ADC">
              <w:rPr>
                <w:snapToGrid w:val="0"/>
              </w:rPr>
              <w:t>+sip.instance="&lt;</w:t>
            </w:r>
            <w:ins w:id="42" w:author="BlackBerry" w:date="2014-10-02T13:44:00Z">
              <w:r w:rsidR="00DB01FA" w:rsidRPr="000B0AB9">
                <w:rPr>
                  <w:color w:val="000000"/>
                </w:rPr>
                <w:t xml:space="preserve"> urn:gsma:imei:90420156-025763-0</w:t>
              </w:r>
            </w:ins>
            <w:del w:id="43" w:author="BlackBerry" w:date="2014-10-02T13:44:00Z">
              <w:r w:rsidRPr="00B86ADC" w:rsidDel="00DB01FA">
                <w:rPr>
                  <w:snapToGrid w:val="0"/>
                </w:rPr>
                <w:delText>urn:uuid:00000000-0000-1000-8000</w:delText>
              </w:r>
              <w:smartTag w:uri="urn:schemas-microsoft-com:office:smarttags" w:element="chmetcnv">
                <w:smartTagPr>
                  <w:attr w:name="UnitName" w:val="a"/>
                  <w:attr w:name="SourceValue" w:val="0"/>
                  <w:attr w:name="HasSpace" w:val="False"/>
                  <w:attr w:name="Negative" w:val="True"/>
                  <w:attr w:name="NumberType" w:val="1"/>
                  <w:attr w:name="TCSC" w:val="0"/>
                </w:smartTagPr>
                <w:r w:rsidRPr="00B86ADC" w:rsidDel="00DB01FA">
                  <w:rPr>
                    <w:snapToGrid w:val="0"/>
                  </w:rPr>
                  <w:delText>-000A</w:delTex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Pr="00B86ADC" w:rsidDel="00DB01FA">
                  <w:rPr>
                    <w:snapToGrid w:val="0"/>
                  </w:rPr>
                  <w:delText>95A</w:delText>
                </w:r>
              </w:smartTag>
              <w:r w:rsidRPr="00B86ADC" w:rsidDel="00DB01FA">
                <w:rPr>
                  <w:snapToGrid w:val="0"/>
                </w:rPr>
                <w:delText>0E128</w:delText>
              </w:r>
            </w:del>
            <w:r w:rsidRPr="00B86ADC">
              <w:rPr>
                <w:snapToGrid w:val="0"/>
              </w:rPr>
              <w:t xml:space="preserve">&gt;"; </w:t>
            </w:r>
            <w:r w:rsidR="000430BF" w:rsidRPr="00B86ADC">
              <w:rPr>
                <w:snapToGrid w:val="0"/>
              </w:rPr>
              <w:t xml:space="preserve">sip.automata; sip.actor="principal"; sip.description="poc recording device"; </w:t>
            </w:r>
            <w:r w:rsidR="000430BF" w:rsidRPr="00B86ADC">
              <w:t>+g.poc.talkburst;q=0.5</w:t>
            </w:r>
          </w:p>
        </w:tc>
      </w:tr>
    </w:tbl>
    <w:p w:rsidR="00D448E7" w:rsidRPr="00B86ADC" w:rsidRDefault="00D448E7">
      <w:pPr>
        <w:pStyle w:val="B2"/>
      </w:pPr>
    </w:p>
    <w:p w:rsidR="00D448E7" w:rsidRPr="00B86ADC" w:rsidRDefault="00D448E7" w:rsidP="00D779E4">
      <w:pPr>
        <w:ind w:left="284"/>
        <w:rPr>
          <w:b/>
        </w:rPr>
      </w:pPr>
      <w:r w:rsidRPr="00B86ADC">
        <w:rPr>
          <w:b/>
        </w:rPr>
        <w:t xml:space="preserve">2. </w:t>
      </w:r>
      <w:r w:rsidRPr="00B86ADC">
        <w:rPr>
          <w:b/>
        </w:rPr>
        <w:tab/>
        <w:t xml:space="preserve">SIP 401 "Unauthorized" response (from SIP/IP Core A to PoC Client A) </w:t>
      </w:r>
    </w:p>
    <w:p w:rsidR="00D448E7" w:rsidRPr="00B86ADC" w:rsidRDefault="00D448E7" w:rsidP="00217CB1">
      <w:pPr>
        <w:ind w:left="567"/>
      </w:pPr>
      <w:r w:rsidRPr="00B86ADC">
        <w:t>The SIP/IP Core A requires authentication of the registration of PoC Client A and responds with a SIP 401"Unauthorized" response containing an authentication challenge in the WWW-Authenticate header.</w:t>
      </w:r>
    </w:p>
    <w:p w:rsidR="00D448E7" w:rsidRPr="00B86ADC" w:rsidRDefault="00D448E7" w:rsidP="00D779E4">
      <w:pPr>
        <w:ind w:left="284"/>
        <w:rPr>
          <w:b/>
        </w:rPr>
      </w:pPr>
      <w:r w:rsidRPr="00B86ADC">
        <w:rPr>
          <w:b/>
        </w:rPr>
        <w:t>3.</w:t>
      </w:r>
      <w:r w:rsidRPr="00B86ADC">
        <w:rPr>
          <w:b/>
        </w:rPr>
        <w:tab/>
        <w:t xml:space="preserve">SIP REGISTER request (from PoC Client A to SIP/IP Core A) </w:t>
      </w:r>
    </w:p>
    <w:p w:rsidR="00D448E7" w:rsidRPr="00B86ADC" w:rsidRDefault="00D448E7" w:rsidP="00217CB1">
      <w:pPr>
        <w:ind w:left="567"/>
      </w:pPr>
      <w:r w:rsidRPr="00B86ADC">
        <w:t xml:space="preserve">The PoC Client A sends another SIP REGISTER request containing the </w:t>
      </w:r>
      <w:r w:rsidR="00DF1811" w:rsidRPr="00B86ADC">
        <w:t>PoC feature tag</w:t>
      </w:r>
      <w:r w:rsidRPr="00B86ADC">
        <w:t xml:space="preserve"> '+g.poc.talkburst' in the contact header and the authentication response in the Authorization header to the SIP/IP Core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From:</w:t>
            </w:r>
          </w:p>
        </w:tc>
        <w:tc>
          <w:tcPr>
            <w:tcW w:w="6804" w:type="dxa"/>
            <w:vAlign w:val="center"/>
          </w:tcPr>
          <w:p w:rsidR="00D448E7" w:rsidRPr="00B86ADC" w:rsidRDefault="00D448E7">
            <w:r w:rsidRPr="00B86ADC">
              <w:t>&lt;sip:PoC-UserA@networkA.net&gt;;tag=4fa3</w:t>
            </w:r>
          </w:p>
        </w:tc>
      </w:tr>
      <w:tr w:rsidR="00D448E7" w:rsidRPr="00B86ADC">
        <w:trPr>
          <w:jc w:val="center"/>
        </w:trPr>
        <w:tc>
          <w:tcPr>
            <w:tcW w:w="2127" w:type="dxa"/>
          </w:tcPr>
          <w:p w:rsidR="00D448E7" w:rsidRPr="00B86ADC" w:rsidRDefault="00D448E7">
            <w:pPr>
              <w:pStyle w:val="DefLabel"/>
            </w:pPr>
            <w:r w:rsidRPr="00B86ADC">
              <w:t>To:</w:t>
            </w:r>
          </w:p>
        </w:tc>
        <w:tc>
          <w:tcPr>
            <w:tcW w:w="6804" w:type="dxa"/>
            <w:vAlign w:val="center"/>
          </w:tcPr>
          <w:p w:rsidR="00D448E7" w:rsidRPr="00B86ADC" w:rsidRDefault="00D448E7">
            <w:r w:rsidRPr="00B86ADC">
              <w:t>&lt;sip:PoC-UserA@networkA.net&gt;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-client/</w:t>
            </w:r>
            <w:r w:rsidR="00617EC7" w:rsidRPr="00B86ADC">
              <w:t>OMA2.0</w:t>
            </w:r>
            <w:r w:rsidRPr="00B86ADC">
              <w:t xml:space="preserve"> Acme-Talk5000/v1.01</w:t>
            </w:r>
          </w:p>
        </w:tc>
      </w:tr>
      <w:tr w:rsidR="00D448E7" w:rsidRPr="00B86ADC">
        <w:trPr>
          <w:jc w:val="center"/>
        </w:trPr>
        <w:tc>
          <w:tcPr>
            <w:tcW w:w="2127" w:type="dxa"/>
          </w:tcPr>
          <w:p w:rsidR="00D448E7" w:rsidRPr="00B86ADC" w:rsidRDefault="00D448E7">
            <w:pPr>
              <w:pStyle w:val="DefLabel"/>
            </w:pPr>
            <w:r w:rsidRPr="00B86ADC">
              <w:t>Authorization:</w:t>
            </w:r>
          </w:p>
        </w:tc>
        <w:tc>
          <w:tcPr>
            <w:tcW w:w="6804" w:type="dxa"/>
            <w:vAlign w:val="center"/>
          </w:tcPr>
          <w:p w:rsidR="00D448E7" w:rsidRPr="00B86ADC" w:rsidRDefault="00D448E7">
            <w:pPr>
              <w:rPr>
                <w:rFonts w:eastAsia="MS Mincho"/>
              </w:rPr>
            </w:pPr>
            <w:r w:rsidRPr="00B86ADC">
              <w:t>Digest username="PoC-UserA-private@networkA.net", realm="registrar.networkA.net", nonce=base64(RAND + AUTN + server specific data), algorithm=AKAv1-MD5, uri="sip:registrar.networkA.net", response="6629fae</w:t>
            </w:r>
            <w:smartTag w:uri="urn:schemas-microsoft-com:office:smarttags" w:element="chmetcnv">
              <w:smartTagPr>
                <w:attr w:name="UnitName" w:val="a"/>
                <w:attr w:name="SourceValue" w:val="49393"/>
                <w:attr w:name="HasSpace" w:val="False"/>
                <w:attr w:name="Negative" w:val="False"/>
                <w:attr w:name="NumberType" w:val="1"/>
                <w:attr w:name="TCSC" w:val="0"/>
              </w:smartTagPr>
              <w:r w:rsidRPr="00B86ADC">
                <w:t>49393a</w:t>
              </w:r>
            </w:smartTag>
            <w:r w:rsidRPr="00B86ADC">
              <w:t>05397450978507c4ef1"</w:t>
            </w:r>
          </w:p>
        </w:tc>
      </w:tr>
      <w:tr w:rsidR="00231CE1" w:rsidRPr="00B86ADC">
        <w:trPr>
          <w:jc w:val="center"/>
        </w:trPr>
        <w:tc>
          <w:tcPr>
            <w:tcW w:w="2127" w:type="dxa"/>
          </w:tcPr>
          <w:p w:rsidR="00231CE1" w:rsidRPr="00B86ADC" w:rsidRDefault="00231CE1">
            <w:pPr>
              <w:pStyle w:val="DefLabel"/>
            </w:pPr>
            <w:r w:rsidRPr="00B86ADC">
              <w:t>Require</w:t>
            </w:r>
            <w:ins w:id="44" w:author="BlackBerry" w:date="2014-10-01T22:58:00Z">
              <w:r w:rsidR="00FD7E78">
                <w:t>:</w:t>
              </w:r>
            </w:ins>
          </w:p>
        </w:tc>
        <w:tc>
          <w:tcPr>
            <w:tcW w:w="6804" w:type="dxa"/>
            <w:vAlign w:val="center"/>
          </w:tcPr>
          <w:p w:rsidR="00231CE1" w:rsidRPr="00B86ADC" w:rsidRDefault="00231CE1">
            <w:pPr>
              <w:rPr>
                <w:snapToGrid w:val="0"/>
              </w:rPr>
            </w:pPr>
            <w:r w:rsidRPr="00B86ADC">
              <w:t>pref</w:t>
            </w:r>
          </w:p>
        </w:tc>
      </w:tr>
      <w:tr w:rsidR="00FD7E78" w:rsidRPr="00B86ADC">
        <w:trPr>
          <w:jc w:val="center"/>
          <w:ins w:id="45" w:author="BlackBerry" w:date="2014-10-01T22:57:00Z"/>
        </w:trPr>
        <w:tc>
          <w:tcPr>
            <w:tcW w:w="2127" w:type="dxa"/>
          </w:tcPr>
          <w:p w:rsidR="00FD7E78" w:rsidRPr="00B86ADC" w:rsidRDefault="00FD7E78">
            <w:pPr>
              <w:pStyle w:val="DefLabel"/>
              <w:rPr>
                <w:ins w:id="46" w:author="BlackBerry" w:date="2014-10-01T22:57:00Z"/>
              </w:rPr>
            </w:pPr>
            <w:ins w:id="47" w:author="BlackBerry" w:date="2014-10-01T22:57:00Z">
              <w:r>
                <w:t>Supported:</w:t>
              </w:r>
            </w:ins>
          </w:p>
        </w:tc>
        <w:tc>
          <w:tcPr>
            <w:tcW w:w="6804" w:type="dxa"/>
            <w:vAlign w:val="center"/>
          </w:tcPr>
          <w:p w:rsidR="00FD7E78" w:rsidRPr="00B86ADC" w:rsidRDefault="00FD7E78">
            <w:pPr>
              <w:rPr>
                <w:ins w:id="48" w:author="BlackBerry" w:date="2014-10-01T22:57:00Z"/>
              </w:rPr>
            </w:pPr>
            <w:ins w:id="49" w:author="BlackBerry" w:date="2014-10-01T22:58:00Z">
              <w:r>
                <w:t>gruu</w:t>
              </w:r>
            </w:ins>
          </w:p>
        </w:tc>
      </w:tr>
      <w:tr w:rsidR="00231CE1" w:rsidRPr="00B86ADC">
        <w:trPr>
          <w:jc w:val="center"/>
        </w:trPr>
        <w:tc>
          <w:tcPr>
            <w:tcW w:w="2127" w:type="dxa"/>
          </w:tcPr>
          <w:p w:rsidR="00231CE1" w:rsidRPr="00B86ADC" w:rsidRDefault="00231CE1">
            <w:pPr>
              <w:pStyle w:val="DefLabel"/>
            </w:pPr>
            <w:r w:rsidRPr="00B86ADC">
              <w:t>Resource-Priority</w:t>
            </w:r>
            <w:ins w:id="50" w:author="BlackBerry" w:date="2014-10-01T22:58:00Z">
              <w:r w:rsidR="00FD7E78">
                <w:t>:</w:t>
              </w:r>
            </w:ins>
          </w:p>
        </w:tc>
        <w:tc>
          <w:tcPr>
            <w:tcW w:w="6804" w:type="dxa"/>
            <w:vAlign w:val="center"/>
          </w:tcPr>
          <w:p w:rsidR="00231CE1" w:rsidRPr="00B86ADC" w:rsidRDefault="00231CE1">
            <w:pPr>
              <w:rPr>
                <w:snapToGrid w:val="0"/>
              </w:rPr>
            </w:pPr>
            <w:r w:rsidRPr="00B86ADC">
              <w:t>wps.2</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E1770E" w:rsidRPr="00B86ADC" w:rsidRDefault="00D448E7" w:rsidP="00E1770E">
            <w:pPr>
              <w:spacing w:before="0" w:after="0"/>
              <w:rPr>
                <w:snapToGrid w:val="0"/>
              </w:rPr>
            </w:pPr>
            <w:r w:rsidRPr="00B86ADC">
              <w:rPr>
                <w:snapToGrid w:val="0"/>
              </w:rPr>
              <w:t>&lt;sip:PoC-ClientA@</w:t>
            </w:r>
            <w:r w:rsidR="00231CE1" w:rsidRPr="00B86ADC">
              <w:rPr>
                <w:snapToGrid w:val="0"/>
              </w:rPr>
              <w:t>PoCClientA.</w:t>
            </w:r>
            <w:r w:rsidRPr="00B86ADC">
              <w:rPr>
                <w:snapToGrid w:val="0"/>
              </w:rPr>
              <w:t>networkA.net&gt;;</w:t>
            </w:r>
          </w:p>
          <w:p w:rsidR="00E1770E" w:rsidRPr="00B86ADC" w:rsidRDefault="00DA7B47" w:rsidP="00E1770E">
            <w:pPr>
              <w:spacing w:before="0" w:after="0"/>
              <w:rPr>
                <w:snapToGrid w:val="0"/>
              </w:rPr>
            </w:pPr>
            <w:r w:rsidRPr="00B86ADC">
              <w:rPr>
                <w:snapToGrid w:val="0"/>
              </w:rPr>
              <w:t>+sip.instance="&lt;</w:t>
            </w:r>
            <w:ins w:id="51" w:author="BlackBerry" w:date="2014-10-02T13:45:00Z">
              <w:r w:rsidR="00DB01FA" w:rsidRPr="000B0AB9">
                <w:rPr>
                  <w:color w:val="000000"/>
                </w:rPr>
                <w:t>urn:gsma:imei:90420156-025763-0</w:t>
              </w:r>
            </w:ins>
            <w:del w:id="52" w:author="BlackBerry" w:date="2014-10-02T13:45:00Z">
              <w:r w:rsidRPr="00B86ADC" w:rsidDel="00DB01FA">
                <w:rPr>
                  <w:snapToGrid w:val="0"/>
                </w:rPr>
                <w:delText>urn:uuid:00000000-0000-1000-8000</w:delText>
              </w:r>
              <w:smartTag w:uri="urn:schemas-microsoft-com:office:smarttags" w:element="chmetcnv">
                <w:smartTagPr>
                  <w:attr w:name="UnitName" w:val="a"/>
                  <w:attr w:name="SourceValue" w:val="0"/>
                  <w:attr w:name="HasSpace" w:val="False"/>
                  <w:attr w:name="Negative" w:val="True"/>
                  <w:attr w:name="NumberType" w:val="1"/>
                  <w:attr w:name="TCSC" w:val="0"/>
                </w:smartTagPr>
                <w:r w:rsidRPr="00B86ADC" w:rsidDel="00DB01FA">
                  <w:rPr>
                    <w:snapToGrid w:val="0"/>
                  </w:rPr>
                  <w:delText>-000A</w:delTex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Pr="00B86ADC" w:rsidDel="00DB01FA">
                  <w:rPr>
                    <w:snapToGrid w:val="0"/>
                  </w:rPr>
                  <w:delText>95A</w:delText>
                </w:r>
              </w:smartTag>
              <w:r w:rsidRPr="00B86ADC" w:rsidDel="00DB01FA">
                <w:rPr>
                  <w:snapToGrid w:val="0"/>
                </w:rPr>
                <w:delText>0E128</w:delText>
              </w:r>
            </w:del>
            <w:r w:rsidRPr="00B86ADC">
              <w:rPr>
                <w:snapToGrid w:val="0"/>
              </w:rPr>
              <w:t>&gt;";</w:t>
            </w:r>
          </w:p>
          <w:p w:rsidR="00D448E7" w:rsidRPr="00B86ADC" w:rsidRDefault="00D448E7" w:rsidP="00E1770E">
            <w:pPr>
              <w:spacing w:before="0" w:after="0"/>
            </w:pPr>
            <w:r w:rsidRPr="00B86ADC">
              <w:t>+g.poc.talkburst; +g.poc.groupad</w:t>
            </w:r>
            <w:r w:rsidR="00231CE1" w:rsidRPr="00B86ADC">
              <w:t xml:space="preserve">; </w:t>
            </w:r>
            <w:r w:rsidR="00231CE1" w:rsidRPr="00B86ADC">
              <w:lastRenderedPageBreak/>
              <w:t>+g.poc.dispatcher;+g.poc.discretemedia;+g.poc.fdcfo;q=1</w:t>
            </w:r>
          </w:p>
        </w:tc>
      </w:tr>
      <w:tr w:rsidR="00231CE1" w:rsidRPr="00B86ADC">
        <w:trPr>
          <w:jc w:val="center"/>
        </w:trPr>
        <w:tc>
          <w:tcPr>
            <w:tcW w:w="2127" w:type="dxa"/>
          </w:tcPr>
          <w:p w:rsidR="00231CE1" w:rsidRPr="00B86ADC" w:rsidRDefault="004209EF">
            <w:pPr>
              <w:pStyle w:val="DefLabel"/>
            </w:pPr>
            <w:r w:rsidRPr="00B86ADC">
              <w:lastRenderedPageBreak/>
              <w:t>Contact:</w:t>
            </w:r>
          </w:p>
        </w:tc>
        <w:tc>
          <w:tcPr>
            <w:tcW w:w="6804" w:type="dxa"/>
            <w:vAlign w:val="center"/>
          </w:tcPr>
          <w:p w:rsidR="00E1770E" w:rsidRPr="00B86ADC" w:rsidRDefault="004209EF" w:rsidP="00E1770E">
            <w:pPr>
              <w:spacing w:before="0" w:after="0"/>
              <w:rPr>
                <w:snapToGrid w:val="0"/>
              </w:rPr>
            </w:pPr>
            <w:r w:rsidRPr="00B86ADC">
              <w:rPr>
                <w:snapToGrid w:val="0"/>
              </w:rPr>
              <w:t xml:space="preserve">&lt;sip:UE-PoC-BoxA@ PoCClientA.networkA.net&gt;; </w:t>
            </w:r>
          </w:p>
          <w:p w:rsidR="00E1770E" w:rsidRPr="00B86ADC" w:rsidRDefault="00DA7B47" w:rsidP="00E1770E">
            <w:pPr>
              <w:spacing w:before="0" w:after="0"/>
              <w:rPr>
                <w:snapToGrid w:val="0"/>
              </w:rPr>
            </w:pPr>
            <w:r w:rsidRPr="00B86ADC">
              <w:rPr>
                <w:snapToGrid w:val="0"/>
              </w:rPr>
              <w:t>+sip.instance="&lt;</w:t>
            </w:r>
            <w:ins w:id="53" w:author="BlackBerry" w:date="2014-10-02T13:45:00Z">
              <w:r w:rsidR="00DB01FA" w:rsidRPr="000B0AB9">
                <w:rPr>
                  <w:color w:val="000000"/>
                </w:rPr>
                <w:t>urn:gsma:imei:90420156-025763-0</w:t>
              </w:r>
            </w:ins>
            <w:del w:id="54" w:author="BlackBerry" w:date="2014-10-02T13:45:00Z">
              <w:r w:rsidRPr="00B86ADC" w:rsidDel="00DB01FA">
                <w:rPr>
                  <w:snapToGrid w:val="0"/>
                </w:rPr>
                <w:delText>urn:uuid:00000000-0000-1000-8000</w:delText>
              </w:r>
              <w:smartTag w:uri="urn:schemas-microsoft-com:office:smarttags" w:element="chmetcnv">
                <w:smartTagPr>
                  <w:attr w:name="UnitName" w:val="a"/>
                  <w:attr w:name="SourceValue" w:val="0"/>
                  <w:attr w:name="HasSpace" w:val="False"/>
                  <w:attr w:name="Negative" w:val="True"/>
                  <w:attr w:name="NumberType" w:val="1"/>
                  <w:attr w:name="TCSC" w:val="0"/>
                </w:smartTagPr>
                <w:r w:rsidRPr="00B86ADC" w:rsidDel="00DB01FA">
                  <w:rPr>
                    <w:snapToGrid w:val="0"/>
                  </w:rPr>
                  <w:delText>-000A</w:delTex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Pr="00B86ADC" w:rsidDel="00DB01FA">
                  <w:rPr>
                    <w:snapToGrid w:val="0"/>
                  </w:rPr>
                  <w:delText>95A</w:delText>
                </w:r>
              </w:smartTag>
              <w:r w:rsidRPr="00B86ADC" w:rsidDel="00DB01FA">
                <w:rPr>
                  <w:snapToGrid w:val="0"/>
                </w:rPr>
                <w:delText>0E128</w:delText>
              </w:r>
            </w:del>
            <w:r w:rsidRPr="00B86ADC">
              <w:rPr>
                <w:snapToGrid w:val="0"/>
              </w:rPr>
              <w:t>&gt;";</w:t>
            </w:r>
          </w:p>
          <w:p w:rsidR="00231CE1" w:rsidRPr="00B86ADC" w:rsidRDefault="00DA7B47" w:rsidP="00E1770E">
            <w:pPr>
              <w:spacing w:before="0" w:after="0"/>
              <w:rPr>
                <w:snapToGrid w:val="0"/>
              </w:rPr>
            </w:pPr>
            <w:r w:rsidRPr="00B86ADC">
              <w:rPr>
                <w:snapToGrid w:val="0"/>
              </w:rPr>
              <w:t xml:space="preserve"> </w:t>
            </w:r>
            <w:r w:rsidR="004209EF" w:rsidRPr="00B86ADC">
              <w:rPr>
                <w:snapToGrid w:val="0"/>
              </w:rPr>
              <w:t>sip.automata; sip.actor="principal"; sip.description="poc recording device";+g.poc.talkburst;q=0.5</w:t>
            </w:r>
          </w:p>
        </w:tc>
      </w:tr>
    </w:tbl>
    <w:p w:rsidR="00D448E7" w:rsidRPr="00B86ADC" w:rsidRDefault="00D448E7">
      <w:pPr>
        <w:pStyle w:val="B2"/>
      </w:pPr>
    </w:p>
    <w:p w:rsidR="00D448E7" w:rsidRPr="00B86ADC" w:rsidRDefault="00D448E7" w:rsidP="00D779E4">
      <w:pPr>
        <w:ind w:left="284"/>
        <w:rPr>
          <w:b/>
        </w:rPr>
      </w:pPr>
      <w:r w:rsidRPr="00B86ADC">
        <w:rPr>
          <w:b/>
        </w:rPr>
        <w:t>4.</w:t>
      </w:r>
      <w:r w:rsidRPr="00B86ADC">
        <w:rPr>
          <w:b/>
        </w:rPr>
        <w:tab/>
        <w:t>SIP 200 "OK" response (from SIP/IP Core A to PoC Client A)</w:t>
      </w:r>
    </w:p>
    <w:p w:rsidR="00D448E7" w:rsidRPr="00B86ADC" w:rsidRDefault="00D448E7" w:rsidP="00217CB1">
      <w:pPr>
        <w:ind w:left="567"/>
      </w:pPr>
      <w:r w:rsidRPr="00B86ADC">
        <w:t xml:space="preserve">The SIP/IP Core A acknowledges the SIP REGISTER request with a SIP 200 "OK" response to the PoC Client A. </w:t>
      </w:r>
    </w:p>
    <w:p w:rsidR="00DA7B47" w:rsidRPr="00B86ADC" w:rsidRDefault="00DA7B47" w:rsidP="00DA7B47">
      <w:pPr>
        <w:ind w:left="284"/>
        <w:rPr>
          <w:b/>
        </w:rPr>
      </w:pPr>
      <w:r w:rsidRPr="00B86ADC">
        <w:rPr>
          <w:b/>
        </w:rPr>
        <w:t>5.</w:t>
      </w:r>
      <w:r w:rsidRPr="00B86ADC">
        <w:rPr>
          <w:b/>
        </w:rPr>
        <w:tab/>
        <w:t>SIP REGISTER request (from SIP/IP Core A to the PoC Server A)</w:t>
      </w:r>
    </w:p>
    <w:p w:rsidR="00DA7B47" w:rsidRPr="00B86ADC" w:rsidRDefault="00DA7B47" w:rsidP="00DA7B47">
      <w:pPr>
        <w:ind w:left="284"/>
        <w:rPr>
          <w:b/>
        </w:rPr>
      </w:pPr>
      <w:r w:rsidRPr="00B86ADC">
        <w:rPr>
          <w:b/>
        </w:rPr>
        <w:t>The SIP/IP Core sends a REGISTER request to the PoC Server A based on the Initial Filter Criteria.</w:t>
      </w:r>
    </w:p>
    <w:tbl>
      <w:tblPr>
        <w:tblW w:w="0" w:type="auto"/>
        <w:jc w:val="center"/>
        <w:tblLayout w:type="fixed"/>
        <w:tblLook w:val="0000" w:firstRow="0" w:lastRow="0" w:firstColumn="0" w:lastColumn="0" w:noHBand="0" w:noVBand="0"/>
      </w:tblPr>
      <w:tblGrid>
        <w:gridCol w:w="2127"/>
        <w:gridCol w:w="6804"/>
      </w:tblGrid>
      <w:tr w:rsidR="00DA7B47" w:rsidRPr="00B86ADC">
        <w:trPr>
          <w:jc w:val="center"/>
        </w:trPr>
        <w:tc>
          <w:tcPr>
            <w:tcW w:w="2127" w:type="dxa"/>
          </w:tcPr>
          <w:p w:rsidR="00DA7B47" w:rsidRPr="00B86ADC" w:rsidRDefault="00DA7B47" w:rsidP="00643CC3">
            <w:pPr>
              <w:pStyle w:val="DefLabel"/>
            </w:pPr>
            <w:r w:rsidRPr="00B86ADC">
              <w:t>SIP HEADERS</w:t>
            </w:r>
          </w:p>
        </w:tc>
        <w:tc>
          <w:tcPr>
            <w:tcW w:w="6804" w:type="dxa"/>
            <w:vAlign w:val="center"/>
          </w:tcPr>
          <w:p w:rsidR="00DA7B47" w:rsidRPr="00B86ADC" w:rsidRDefault="00DA7B47" w:rsidP="00643CC3"/>
        </w:tc>
      </w:tr>
      <w:tr w:rsidR="00DA7B47" w:rsidRPr="00B86ADC">
        <w:trPr>
          <w:jc w:val="center"/>
        </w:trPr>
        <w:tc>
          <w:tcPr>
            <w:tcW w:w="2127" w:type="dxa"/>
          </w:tcPr>
          <w:p w:rsidR="00DA7B47" w:rsidRPr="00B86ADC" w:rsidRDefault="00DA7B47" w:rsidP="00643CC3">
            <w:pPr>
              <w:pStyle w:val="DefLabel"/>
            </w:pPr>
            <w:r w:rsidRPr="00B86ADC">
              <w:t>From:</w:t>
            </w:r>
          </w:p>
        </w:tc>
        <w:tc>
          <w:tcPr>
            <w:tcW w:w="6804" w:type="dxa"/>
            <w:vAlign w:val="center"/>
          </w:tcPr>
          <w:p w:rsidR="00DA7B47" w:rsidRPr="00B86ADC" w:rsidRDefault="00DA7B47" w:rsidP="00643CC3">
            <w:r w:rsidRPr="00B86ADC">
              <w:t>&lt;sip:PoC-UserA@networkA.net&gt;;tag=lll</w:t>
            </w:r>
            <w:smartTag w:uri="urn:schemas-microsoft-com:office:smarttags" w:element="chmetcnv">
              <w:smartTagPr>
                <w:attr w:name="UnitName" w:val="a"/>
                <w:attr w:name="SourceValue" w:val="4"/>
                <w:attr w:name="HasSpace" w:val="False"/>
                <w:attr w:name="Negative" w:val="False"/>
                <w:attr w:name="NumberType" w:val="1"/>
                <w:attr w:name="TCSC" w:val="0"/>
              </w:smartTagPr>
              <w:r w:rsidRPr="00B86ADC">
                <w:t>4A</w:t>
              </w:r>
            </w:smartTag>
          </w:p>
        </w:tc>
      </w:tr>
      <w:tr w:rsidR="00DA7B47" w:rsidRPr="00B86ADC">
        <w:trPr>
          <w:jc w:val="center"/>
        </w:trPr>
        <w:tc>
          <w:tcPr>
            <w:tcW w:w="2127" w:type="dxa"/>
          </w:tcPr>
          <w:p w:rsidR="00DA7B47" w:rsidRPr="00B86ADC" w:rsidRDefault="00DA7B47" w:rsidP="00643CC3">
            <w:pPr>
              <w:pStyle w:val="DefLabel"/>
            </w:pPr>
            <w:r w:rsidRPr="00B86ADC">
              <w:t>To:</w:t>
            </w:r>
          </w:p>
        </w:tc>
        <w:tc>
          <w:tcPr>
            <w:tcW w:w="6804" w:type="dxa"/>
            <w:vAlign w:val="center"/>
          </w:tcPr>
          <w:p w:rsidR="00DA7B47" w:rsidRPr="00B86ADC" w:rsidRDefault="00DA7B47" w:rsidP="00643CC3">
            <w:r w:rsidRPr="00B86ADC">
              <w:t>&lt;sip:PoC-UserA@networkA.net&gt;</w:t>
            </w:r>
          </w:p>
        </w:tc>
      </w:tr>
      <w:tr w:rsidR="00DA7B47" w:rsidRPr="00B86ADC">
        <w:trPr>
          <w:jc w:val="center"/>
        </w:trPr>
        <w:tc>
          <w:tcPr>
            <w:tcW w:w="2127" w:type="dxa"/>
          </w:tcPr>
          <w:p w:rsidR="00DA7B47" w:rsidRPr="00B86ADC" w:rsidRDefault="00DA7B47" w:rsidP="00643CC3">
            <w:pPr>
              <w:pStyle w:val="DefLabel"/>
            </w:pPr>
            <w:r w:rsidRPr="00B86ADC">
              <w:t>Supported</w:t>
            </w:r>
          </w:p>
        </w:tc>
        <w:tc>
          <w:tcPr>
            <w:tcW w:w="6804" w:type="dxa"/>
            <w:vAlign w:val="center"/>
          </w:tcPr>
          <w:p w:rsidR="00DA7B47" w:rsidRPr="00B86ADC" w:rsidRDefault="00DA7B47" w:rsidP="00643CC3">
            <w:pPr>
              <w:rPr>
                <w:snapToGrid w:val="0"/>
              </w:rPr>
            </w:pPr>
            <w:r w:rsidRPr="00B86ADC">
              <w:t>reg</w:t>
            </w:r>
          </w:p>
        </w:tc>
      </w:tr>
      <w:tr w:rsidR="00DA7B47" w:rsidRPr="00B86ADC">
        <w:trPr>
          <w:jc w:val="center"/>
        </w:trPr>
        <w:tc>
          <w:tcPr>
            <w:tcW w:w="2127" w:type="dxa"/>
          </w:tcPr>
          <w:p w:rsidR="00DA7B47" w:rsidRPr="00B86ADC" w:rsidRDefault="00DA7B47" w:rsidP="00643CC3">
            <w:pPr>
              <w:pStyle w:val="DefLabel"/>
            </w:pPr>
            <w:r w:rsidRPr="00B86ADC">
              <w:t>Contact:</w:t>
            </w:r>
          </w:p>
        </w:tc>
        <w:tc>
          <w:tcPr>
            <w:tcW w:w="6804" w:type="dxa"/>
            <w:vAlign w:val="center"/>
          </w:tcPr>
          <w:p w:rsidR="00DA7B47" w:rsidRPr="00B86ADC" w:rsidRDefault="00DA7B47" w:rsidP="00643CC3">
            <w:r w:rsidRPr="00B86ADC">
              <w:rPr>
                <w:snapToGrid w:val="0"/>
              </w:rPr>
              <w:t>&lt;</w:t>
            </w:r>
            <w:r w:rsidRPr="00B86ADC">
              <w:t xml:space="preserve"> sip:registrar.networkA.net</w:t>
            </w:r>
            <w:ins w:id="55" w:author="BlackBerry" w:date="2014-10-01T23:00:00Z">
              <w:r w:rsidR="00D3301F">
                <w:t>;gr</w:t>
              </w:r>
            </w:ins>
            <w:r w:rsidRPr="00B86ADC">
              <w:t>&gt;</w:t>
            </w:r>
          </w:p>
        </w:tc>
      </w:tr>
    </w:tbl>
    <w:p w:rsidR="00DA7B47" w:rsidRPr="00B86ADC" w:rsidRDefault="00DA7B47" w:rsidP="00DA7B47">
      <w:pPr>
        <w:ind w:left="284"/>
        <w:rPr>
          <w:b/>
        </w:rPr>
      </w:pPr>
    </w:p>
    <w:p w:rsidR="00DA7B47" w:rsidRPr="00B86ADC" w:rsidRDefault="00DA7B47" w:rsidP="00DA7B47">
      <w:pPr>
        <w:ind w:left="284"/>
        <w:rPr>
          <w:b/>
        </w:rPr>
      </w:pPr>
      <w:bookmarkStart w:id="56" w:name="OLE_LINK5"/>
      <w:bookmarkStart w:id="57" w:name="OLE_LINK6"/>
      <w:r w:rsidRPr="00B86ADC">
        <w:rPr>
          <w:b/>
        </w:rPr>
        <w:t xml:space="preserve">6. </w:t>
      </w:r>
      <w:r w:rsidRPr="00B86ADC">
        <w:rPr>
          <w:b/>
        </w:rPr>
        <w:tab/>
        <w:t>SIP 200 "OK" response (from PoC Server A to SIP/IP Core A)</w:t>
      </w:r>
    </w:p>
    <w:p w:rsidR="00DA7B47" w:rsidRPr="00B86ADC" w:rsidRDefault="00DA7B47" w:rsidP="00DA7B47">
      <w:pPr>
        <w:ind w:left="284"/>
      </w:pPr>
      <w:r w:rsidRPr="00B86ADC">
        <w:t>The PoC Server A acknowledges the SIP REGISTER request with a SIP 200 "OK" response to the SIP/IP Core A.</w:t>
      </w:r>
    </w:p>
    <w:bookmarkEnd w:id="56"/>
    <w:bookmarkEnd w:id="57"/>
    <w:p w:rsidR="00DA7B47" w:rsidRPr="00B86ADC" w:rsidRDefault="00DA7B47" w:rsidP="00DA7B47">
      <w:pPr>
        <w:ind w:left="284"/>
      </w:pPr>
      <w:r w:rsidRPr="00B86ADC">
        <w:rPr>
          <w:b/>
        </w:rPr>
        <w:t>7.</w:t>
      </w:r>
      <w:r w:rsidRPr="00B86ADC">
        <w:rPr>
          <w:b/>
        </w:rPr>
        <w:tab/>
        <w:t>SIP SUBSCRIBE request (from PoC Server A to SIP/IP Core A)</w:t>
      </w:r>
    </w:p>
    <w:p w:rsidR="00DA7B47" w:rsidRPr="00B86ADC" w:rsidRDefault="00DA7B47" w:rsidP="00ED1503">
      <w:pPr>
        <w:ind w:left="284"/>
        <w:rPr>
          <w:rFonts w:ascii="Courier New" w:hAnsi="Courier New" w:cs="Courier New"/>
          <w:lang w:eastAsia="zh-CN"/>
        </w:rPr>
      </w:pPr>
      <w:r w:rsidRPr="00B86ADC">
        <w:rPr>
          <w:rFonts w:ascii="Courier New" w:hAnsi="Courier New" w:cs="Courier New"/>
          <w:lang w:eastAsia="zh-CN"/>
        </w:rPr>
        <w:t xml:space="preserve">   </w:t>
      </w:r>
    </w:p>
    <w:tbl>
      <w:tblPr>
        <w:tblW w:w="0" w:type="auto"/>
        <w:jc w:val="center"/>
        <w:tblLayout w:type="fixed"/>
        <w:tblLook w:val="0000" w:firstRow="0" w:lastRow="0" w:firstColumn="0" w:lastColumn="0" w:noHBand="0" w:noVBand="0"/>
      </w:tblPr>
      <w:tblGrid>
        <w:gridCol w:w="2127"/>
        <w:gridCol w:w="6804"/>
      </w:tblGrid>
      <w:tr w:rsidR="00DA7B47" w:rsidRPr="00B86ADC">
        <w:trPr>
          <w:jc w:val="center"/>
        </w:trPr>
        <w:tc>
          <w:tcPr>
            <w:tcW w:w="2127" w:type="dxa"/>
          </w:tcPr>
          <w:p w:rsidR="00DA7B47" w:rsidRPr="00B86ADC" w:rsidRDefault="00DA7B47" w:rsidP="00643CC3">
            <w:pPr>
              <w:pStyle w:val="DefLabel"/>
            </w:pPr>
            <w:r w:rsidRPr="00B86ADC">
              <w:t>SIP HEADERS</w:t>
            </w:r>
          </w:p>
        </w:tc>
        <w:tc>
          <w:tcPr>
            <w:tcW w:w="6804" w:type="dxa"/>
            <w:vAlign w:val="center"/>
          </w:tcPr>
          <w:p w:rsidR="00DA7B47" w:rsidRPr="00B86ADC" w:rsidRDefault="00DA7B47" w:rsidP="00643CC3"/>
        </w:tc>
      </w:tr>
      <w:tr w:rsidR="00DA7B47" w:rsidRPr="00B86ADC">
        <w:trPr>
          <w:jc w:val="center"/>
        </w:trPr>
        <w:tc>
          <w:tcPr>
            <w:tcW w:w="2127" w:type="dxa"/>
          </w:tcPr>
          <w:p w:rsidR="00DA7B47" w:rsidRPr="00B86ADC" w:rsidRDefault="00DA7B47" w:rsidP="00643CC3">
            <w:pPr>
              <w:pStyle w:val="DefLabel"/>
            </w:pPr>
            <w:r w:rsidRPr="00B86ADC">
              <w:t>Request-URI</w:t>
            </w:r>
          </w:p>
        </w:tc>
        <w:tc>
          <w:tcPr>
            <w:tcW w:w="6804" w:type="dxa"/>
            <w:vAlign w:val="center"/>
          </w:tcPr>
          <w:p w:rsidR="00DA7B47" w:rsidRPr="00B86ADC" w:rsidRDefault="00DA7B47" w:rsidP="00643CC3">
            <w:r w:rsidRPr="00B86ADC">
              <w:t>&lt;sip:PoC-UserA@networkA.net</w:t>
            </w:r>
            <w:ins w:id="58" w:author="BlackBerry" w:date="2014-10-01T23:00:00Z">
              <w:r w:rsidR="00D3301F">
                <w:t>;gr</w:t>
              </w:r>
            </w:ins>
            <w:r w:rsidRPr="00B86ADC">
              <w:t>&gt;</w:t>
            </w:r>
          </w:p>
        </w:tc>
      </w:tr>
      <w:tr w:rsidR="00DA7B47" w:rsidRPr="00B86ADC">
        <w:trPr>
          <w:jc w:val="center"/>
        </w:trPr>
        <w:tc>
          <w:tcPr>
            <w:tcW w:w="2127" w:type="dxa"/>
          </w:tcPr>
          <w:p w:rsidR="00DA7B47" w:rsidRPr="00B86ADC" w:rsidRDefault="00DA7B47" w:rsidP="00643CC3">
            <w:pPr>
              <w:pStyle w:val="DefLabel"/>
            </w:pPr>
            <w:r w:rsidRPr="00B86ADC">
              <w:t>Event:</w:t>
            </w:r>
          </w:p>
        </w:tc>
        <w:tc>
          <w:tcPr>
            <w:tcW w:w="6804" w:type="dxa"/>
            <w:vAlign w:val="center"/>
          </w:tcPr>
          <w:p w:rsidR="00DA7B47" w:rsidRPr="00B86ADC" w:rsidRDefault="00DA7B47" w:rsidP="00643CC3">
            <w:r w:rsidRPr="00B86ADC">
              <w:t>reg</w:t>
            </w:r>
          </w:p>
        </w:tc>
      </w:tr>
      <w:tr w:rsidR="00DA7B47" w:rsidRPr="00B86ADC">
        <w:trPr>
          <w:jc w:val="center"/>
        </w:trPr>
        <w:tc>
          <w:tcPr>
            <w:tcW w:w="2127" w:type="dxa"/>
          </w:tcPr>
          <w:p w:rsidR="00DA7B47" w:rsidRPr="00B86ADC" w:rsidRDefault="00DA7B47" w:rsidP="00643CC3">
            <w:pPr>
              <w:pStyle w:val="DefLabel"/>
            </w:pPr>
            <w:r w:rsidRPr="00B86ADC">
              <w:t>P-Asserted-Identity:</w:t>
            </w:r>
          </w:p>
        </w:tc>
        <w:tc>
          <w:tcPr>
            <w:tcW w:w="6804" w:type="dxa"/>
            <w:vAlign w:val="center"/>
          </w:tcPr>
          <w:p w:rsidR="00DA7B47" w:rsidRPr="00B86ADC" w:rsidRDefault="00DA7B47" w:rsidP="00643CC3">
            <w:r w:rsidRPr="00B86ADC">
              <w:t>&lt;sip:PoC-ServerA@networkA.net&gt;</w:t>
            </w:r>
          </w:p>
        </w:tc>
      </w:tr>
      <w:tr w:rsidR="00DA7B47" w:rsidRPr="00B86ADC">
        <w:trPr>
          <w:jc w:val="center"/>
        </w:trPr>
        <w:tc>
          <w:tcPr>
            <w:tcW w:w="2127" w:type="dxa"/>
          </w:tcPr>
          <w:p w:rsidR="00DA7B47" w:rsidRPr="00B86ADC" w:rsidRDefault="00DA7B47" w:rsidP="00643CC3">
            <w:pPr>
              <w:pStyle w:val="DefLabel"/>
            </w:pPr>
            <w:r w:rsidRPr="00B86ADC">
              <w:t>Contact:</w:t>
            </w:r>
          </w:p>
        </w:tc>
        <w:tc>
          <w:tcPr>
            <w:tcW w:w="6804" w:type="dxa"/>
            <w:vAlign w:val="center"/>
          </w:tcPr>
          <w:p w:rsidR="00DA7B47" w:rsidRPr="00B86ADC" w:rsidRDefault="00DA7B47" w:rsidP="00643CC3">
            <w:r w:rsidRPr="00B86ADC">
              <w:t>&lt;sip:PoC-ServerA@networkA.net</w:t>
            </w:r>
            <w:ins w:id="59" w:author="BlackBerry" w:date="2014-10-01T23:00:00Z">
              <w:r w:rsidR="00D3301F">
                <w:t>;gr</w:t>
              </w:r>
            </w:ins>
            <w:r w:rsidRPr="00B86ADC">
              <w:t>&gt;</w:t>
            </w:r>
          </w:p>
        </w:tc>
      </w:tr>
      <w:tr w:rsidR="00DA7B47" w:rsidRPr="00B86ADC">
        <w:trPr>
          <w:jc w:val="center"/>
        </w:trPr>
        <w:tc>
          <w:tcPr>
            <w:tcW w:w="2127" w:type="dxa"/>
          </w:tcPr>
          <w:p w:rsidR="00DA7B47" w:rsidRPr="00B86ADC" w:rsidRDefault="00DA7B47" w:rsidP="00643CC3">
            <w:pPr>
              <w:pStyle w:val="DefLabel"/>
            </w:pPr>
            <w:r w:rsidRPr="00B86ADC">
              <w:t>Accept:</w:t>
            </w:r>
          </w:p>
        </w:tc>
        <w:tc>
          <w:tcPr>
            <w:tcW w:w="6804" w:type="dxa"/>
            <w:vAlign w:val="center"/>
          </w:tcPr>
          <w:p w:rsidR="00DA7B47" w:rsidRPr="00B86ADC" w:rsidRDefault="00DA7B47" w:rsidP="00643CC3">
            <w:pPr>
              <w:rPr>
                <w:b/>
                <w:snapToGrid w:val="0"/>
                <w:sz w:val="18"/>
              </w:rPr>
            </w:pPr>
            <w:r w:rsidRPr="00B86ADC">
              <w:rPr>
                <w:b/>
                <w:snapToGrid w:val="0"/>
                <w:sz w:val="18"/>
              </w:rPr>
              <w:t>application/reginfo+xml</w:t>
            </w:r>
          </w:p>
        </w:tc>
      </w:tr>
    </w:tbl>
    <w:p w:rsidR="00DA7B47" w:rsidRPr="00B86ADC" w:rsidRDefault="00DA7B47" w:rsidP="00DA7B47">
      <w:pPr>
        <w:ind w:left="284"/>
        <w:rPr>
          <w:b/>
        </w:rPr>
      </w:pPr>
    </w:p>
    <w:p w:rsidR="00DA7B47" w:rsidRPr="00B86ADC" w:rsidRDefault="00DA7B47" w:rsidP="00DA7B47">
      <w:pPr>
        <w:ind w:left="284"/>
        <w:rPr>
          <w:b/>
        </w:rPr>
      </w:pPr>
      <w:r w:rsidRPr="00B86ADC">
        <w:rPr>
          <w:b/>
        </w:rPr>
        <w:t>8.</w:t>
      </w:r>
      <w:r w:rsidRPr="00B86ADC">
        <w:rPr>
          <w:b/>
        </w:rPr>
        <w:tab/>
        <w:t xml:space="preserve">SIP 200 OK response (from SIP/IP Core A to PoC Server A) </w:t>
      </w:r>
    </w:p>
    <w:p w:rsidR="00DA7B47" w:rsidRPr="00B86ADC" w:rsidRDefault="00DA7B47" w:rsidP="00DA7B47">
      <w:pPr>
        <w:ind w:left="284"/>
      </w:pPr>
      <w:r w:rsidRPr="00B86ADC">
        <w:t>The SIP/IP Core A acknowledges the SIP SUBSCRIBE request with a SIP 200 "OK" response to the PoC Server A.</w:t>
      </w:r>
    </w:p>
    <w:p w:rsidR="00DA7B47" w:rsidRPr="00B86ADC" w:rsidRDefault="00DA7B47" w:rsidP="00DA7B47">
      <w:pPr>
        <w:ind w:left="284"/>
        <w:rPr>
          <w:b/>
        </w:rPr>
      </w:pPr>
      <w:r w:rsidRPr="00B86ADC">
        <w:rPr>
          <w:b/>
        </w:rPr>
        <w:t xml:space="preserve">9. </w:t>
      </w:r>
      <w:r w:rsidRPr="00B86ADC">
        <w:rPr>
          <w:b/>
        </w:rPr>
        <w:tab/>
        <w:t>SIP NOTIFY request (from SIP/IP Core A to PoC Server A)</w:t>
      </w:r>
    </w:p>
    <w:tbl>
      <w:tblPr>
        <w:tblW w:w="0" w:type="auto"/>
        <w:jc w:val="center"/>
        <w:tblLayout w:type="fixed"/>
        <w:tblLook w:val="0000" w:firstRow="0" w:lastRow="0" w:firstColumn="0" w:lastColumn="0" w:noHBand="0" w:noVBand="0"/>
      </w:tblPr>
      <w:tblGrid>
        <w:gridCol w:w="2127"/>
        <w:gridCol w:w="7147"/>
      </w:tblGrid>
      <w:tr w:rsidR="00DA7B47" w:rsidRPr="00B86ADC">
        <w:trPr>
          <w:jc w:val="center"/>
        </w:trPr>
        <w:tc>
          <w:tcPr>
            <w:tcW w:w="2127" w:type="dxa"/>
          </w:tcPr>
          <w:p w:rsidR="00DA7B47" w:rsidRPr="00B86ADC" w:rsidRDefault="00DA7B47" w:rsidP="00643CC3">
            <w:pPr>
              <w:pStyle w:val="DefLabel"/>
            </w:pPr>
            <w:r w:rsidRPr="00B86ADC">
              <w:t>Request-URI</w:t>
            </w:r>
          </w:p>
        </w:tc>
        <w:tc>
          <w:tcPr>
            <w:tcW w:w="7147" w:type="dxa"/>
            <w:vAlign w:val="center"/>
          </w:tcPr>
          <w:p w:rsidR="00DA7B47" w:rsidRPr="00B86ADC" w:rsidRDefault="00DA7B47" w:rsidP="00643CC3">
            <w:r w:rsidRPr="00B86ADC">
              <w:t>sip:PoC-ServerA@networkA.net</w:t>
            </w:r>
            <w:ins w:id="60" w:author="BlackBerry" w:date="2014-10-01T23:00:00Z">
              <w:r w:rsidR="0029053A">
                <w:t>;gr</w:t>
              </w:r>
            </w:ins>
          </w:p>
        </w:tc>
      </w:tr>
      <w:tr w:rsidR="00DA7B47" w:rsidRPr="00B86ADC">
        <w:trPr>
          <w:jc w:val="center"/>
        </w:trPr>
        <w:tc>
          <w:tcPr>
            <w:tcW w:w="2127" w:type="dxa"/>
          </w:tcPr>
          <w:p w:rsidR="00DA7B47" w:rsidRPr="00B86ADC" w:rsidRDefault="00DA7B47" w:rsidP="00643CC3">
            <w:pPr>
              <w:pStyle w:val="DefLabel"/>
            </w:pPr>
          </w:p>
        </w:tc>
        <w:tc>
          <w:tcPr>
            <w:tcW w:w="7147" w:type="dxa"/>
            <w:vAlign w:val="center"/>
          </w:tcPr>
          <w:p w:rsidR="00DA7B47" w:rsidRPr="00B86ADC" w:rsidRDefault="00DA7B47" w:rsidP="00643CC3"/>
        </w:tc>
      </w:tr>
      <w:tr w:rsidR="00DA7B47" w:rsidRPr="00B86ADC">
        <w:trPr>
          <w:jc w:val="center"/>
        </w:trPr>
        <w:tc>
          <w:tcPr>
            <w:tcW w:w="2127" w:type="dxa"/>
          </w:tcPr>
          <w:p w:rsidR="00DA7B47" w:rsidRPr="00B86ADC" w:rsidRDefault="00DA7B47" w:rsidP="00643CC3">
            <w:pPr>
              <w:pStyle w:val="DefLabel"/>
            </w:pPr>
            <w:r w:rsidRPr="00B86ADC">
              <w:t>SIP HEADERS</w:t>
            </w:r>
          </w:p>
        </w:tc>
        <w:tc>
          <w:tcPr>
            <w:tcW w:w="7147" w:type="dxa"/>
            <w:vAlign w:val="center"/>
          </w:tcPr>
          <w:p w:rsidR="00DA7B47" w:rsidRPr="00B86ADC" w:rsidRDefault="00DA7B47" w:rsidP="00643CC3"/>
        </w:tc>
      </w:tr>
      <w:tr w:rsidR="00DA7B47" w:rsidRPr="00B86ADC">
        <w:trPr>
          <w:jc w:val="center"/>
        </w:trPr>
        <w:tc>
          <w:tcPr>
            <w:tcW w:w="2127" w:type="dxa"/>
          </w:tcPr>
          <w:p w:rsidR="00DA7B47" w:rsidRPr="00B86ADC" w:rsidRDefault="00DA7B47" w:rsidP="00643CC3">
            <w:pPr>
              <w:pStyle w:val="DefLabel"/>
            </w:pPr>
            <w:r w:rsidRPr="00B86ADC">
              <w:t>Contact</w:t>
            </w:r>
          </w:p>
        </w:tc>
        <w:tc>
          <w:tcPr>
            <w:tcW w:w="7147" w:type="dxa"/>
            <w:vAlign w:val="center"/>
          </w:tcPr>
          <w:p w:rsidR="00DA7B47" w:rsidRPr="00B86ADC" w:rsidRDefault="00DA7B47" w:rsidP="00643CC3">
            <w:r w:rsidRPr="00B86ADC">
              <w:t>&lt;sip:PoC-ServerX@networkX.net</w:t>
            </w:r>
            <w:ins w:id="61" w:author="BlackBerry" w:date="2014-10-01T23:00:00Z">
              <w:r w:rsidR="0029053A">
                <w:t>;gr</w:t>
              </w:r>
            </w:ins>
            <w:del w:id="62" w:author="BlackBerry" w:date="2014-10-01T23:00:00Z">
              <w:r w:rsidRPr="00B86ADC" w:rsidDel="0029053A">
                <w:delText xml:space="preserve"> </w:delText>
              </w:r>
            </w:del>
            <w:r w:rsidRPr="00B86ADC">
              <w:t>&gt;</w:t>
            </w:r>
          </w:p>
        </w:tc>
      </w:tr>
      <w:tr w:rsidR="00DA7B47" w:rsidRPr="00B86ADC">
        <w:trPr>
          <w:jc w:val="center"/>
        </w:trPr>
        <w:tc>
          <w:tcPr>
            <w:tcW w:w="2127" w:type="dxa"/>
          </w:tcPr>
          <w:p w:rsidR="00DA7B47" w:rsidRPr="00B86ADC" w:rsidRDefault="00DA7B47" w:rsidP="00643CC3">
            <w:pPr>
              <w:pStyle w:val="DefLabel"/>
            </w:pPr>
            <w:r w:rsidRPr="00B86ADC">
              <w:t>Event:</w:t>
            </w:r>
          </w:p>
        </w:tc>
        <w:tc>
          <w:tcPr>
            <w:tcW w:w="7147" w:type="dxa"/>
            <w:vAlign w:val="center"/>
          </w:tcPr>
          <w:p w:rsidR="00DA7B47" w:rsidRPr="00B86ADC" w:rsidRDefault="00DA7B47" w:rsidP="00643CC3">
            <w:r w:rsidRPr="00B86ADC">
              <w:t>reg</w:t>
            </w:r>
          </w:p>
        </w:tc>
      </w:tr>
      <w:tr w:rsidR="00DA7B47" w:rsidRPr="00B86ADC">
        <w:trPr>
          <w:jc w:val="center"/>
        </w:trPr>
        <w:tc>
          <w:tcPr>
            <w:tcW w:w="2127" w:type="dxa"/>
          </w:tcPr>
          <w:p w:rsidR="00DA7B47" w:rsidRPr="00B86ADC" w:rsidRDefault="00DA7B47" w:rsidP="00643CC3">
            <w:pPr>
              <w:pStyle w:val="DefLabel"/>
            </w:pPr>
            <w:r w:rsidRPr="00B86ADC">
              <w:lastRenderedPageBreak/>
              <w:t>Content-Type:</w:t>
            </w:r>
          </w:p>
        </w:tc>
        <w:tc>
          <w:tcPr>
            <w:tcW w:w="7147" w:type="dxa"/>
            <w:vAlign w:val="center"/>
          </w:tcPr>
          <w:p w:rsidR="00DA7B47" w:rsidRPr="00B86ADC" w:rsidRDefault="00DA7B47" w:rsidP="00643CC3">
            <w:r w:rsidRPr="00B86ADC">
              <w:t>application/conference-info+xml</w:t>
            </w:r>
          </w:p>
        </w:tc>
      </w:tr>
      <w:tr w:rsidR="00DA7B47" w:rsidRPr="00B86ADC">
        <w:trPr>
          <w:jc w:val="center"/>
        </w:trPr>
        <w:tc>
          <w:tcPr>
            <w:tcW w:w="2127" w:type="dxa"/>
          </w:tcPr>
          <w:p w:rsidR="00DA7B47" w:rsidRPr="00B86ADC" w:rsidRDefault="00DA7B47" w:rsidP="00643CC3">
            <w:pPr>
              <w:pStyle w:val="DefLabel"/>
            </w:pPr>
            <w:r w:rsidRPr="00B86ADC">
              <w:t xml:space="preserve">Subscription-State: </w:t>
            </w:r>
          </w:p>
        </w:tc>
        <w:tc>
          <w:tcPr>
            <w:tcW w:w="7147" w:type="dxa"/>
            <w:vAlign w:val="center"/>
          </w:tcPr>
          <w:p w:rsidR="00DA7B47" w:rsidRPr="00B86ADC" w:rsidRDefault="00DA7B47" w:rsidP="00643CC3">
            <w:r w:rsidRPr="00B86ADC">
              <w:t>active;expires=3600</w:t>
            </w:r>
          </w:p>
        </w:tc>
      </w:tr>
      <w:tr w:rsidR="00DA7B47" w:rsidRPr="00B86ADC">
        <w:trPr>
          <w:jc w:val="center"/>
        </w:trPr>
        <w:tc>
          <w:tcPr>
            <w:tcW w:w="2127" w:type="dxa"/>
          </w:tcPr>
          <w:p w:rsidR="00DA7B47" w:rsidRPr="00B86ADC" w:rsidRDefault="00DA7B47" w:rsidP="00643CC3">
            <w:pPr>
              <w:pStyle w:val="DefLabel"/>
            </w:pPr>
          </w:p>
        </w:tc>
        <w:tc>
          <w:tcPr>
            <w:tcW w:w="7147" w:type="dxa"/>
            <w:vAlign w:val="center"/>
          </w:tcPr>
          <w:p w:rsidR="00DA7B47" w:rsidRPr="00B86ADC" w:rsidRDefault="00DA7B47" w:rsidP="00643CC3"/>
        </w:tc>
      </w:tr>
      <w:tr w:rsidR="00DA7B47" w:rsidRPr="00B86ADC">
        <w:trPr>
          <w:jc w:val="center"/>
        </w:trPr>
        <w:tc>
          <w:tcPr>
            <w:tcW w:w="2127" w:type="dxa"/>
          </w:tcPr>
          <w:p w:rsidR="00DA7B47" w:rsidRPr="00B86ADC" w:rsidRDefault="00DA7B47" w:rsidP="00643CC3">
            <w:pPr>
              <w:pStyle w:val="DefLabel"/>
            </w:pPr>
            <w:r w:rsidRPr="00B86ADC">
              <w:t>XML MIME BODY</w:t>
            </w:r>
          </w:p>
        </w:tc>
        <w:tc>
          <w:tcPr>
            <w:tcW w:w="7147" w:type="dxa"/>
            <w:vAlign w:val="center"/>
          </w:tcPr>
          <w:p w:rsidR="00DA7B47" w:rsidRPr="00B86ADC" w:rsidRDefault="00DA7B47" w:rsidP="00643CC3"/>
        </w:tc>
      </w:tr>
      <w:tr w:rsidR="00DA7B47" w:rsidRPr="00B86ADC">
        <w:trPr>
          <w:jc w:val="center"/>
        </w:trPr>
        <w:tc>
          <w:tcPr>
            <w:tcW w:w="2127" w:type="dxa"/>
          </w:tcPr>
          <w:p w:rsidR="00DA7B47" w:rsidRPr="00B86ADC" w:rsidRDefault="00DA7B47" w:rsidP="00643CC3">
            <w:pPr>
              <w:pStyle w:val="DefLabel"/>
            </w:pPr>
          </w:p>
        </w:tc>
        <w:tc>
          <w:tcPr>
            <w:tcW w:w="7147" w:type="dxa"/>
            <w:vAlign w:val="center"/>
          </w:tcPr>
          <w:p w:rsidR="009532ED" w:rsidRPr="00537B64" w:rsidRDefault="009532ED" w:rsidP="009532ED">
            <w:pPr>
              <w:rPr>
                <w:lang w:eastAsia="zh-CN"/>
              </w:rPr>
            </w:pPr>
            <w:r w:rsidRPr="00537B64">
              <w:rPr>
                <w:lang w:eastAsia="zh-CN"/>
              </w:rPr>
              <w:t>&lt;?xml version="1.0"?&gt;</w:t>
            </w:r>
          </w:p>
          <w:p w:rsidR="009532ED" w:rsidRPr="00537B64" w:rsidRDefault="009532ED" w:rsidP="009532ED">
            <w:pPr>
              <w:rPr>
                <w:lang w:eastAsia="zh-CN"/>
              </w:rPr>
            </w:pPr>
            <w:r w:rsidRPr="00537B64">
              <w:rPr>
                <w:lang w:eastAsia="zh-CN"/>
              </w:rPr>
              <w:t xml:space="preserve">   &lt;reginfo xmlns="urn:ietf:params:xml:ns:reginfo"</w:t>
            </w:r>
          </w:p>
          <w:p w:rsidR="009532ED" w:rsidRPr="00537B64" w:rsidRDefault="009532ED" w:rsidP="009532ED">
            <w:pPr>
              <w:rPr>
                <w:lang w:eastAsia="zh-CN"/>
              </w:rPr>
            </w:pPr>
            <w:r w:rsidRPr="00537B64">
              <w:rPr>
                <w:lang w:eastAsia="zh-CN"/>
              </w:rPr>
              <w:t xml:space="preserve">        version="1" state="partial"&gt;</w:t>
            </w:r>
          </w:p>
          <w:p w:rsidR="009532ED" w:rsidRPr="00537B64" w:rsidRDefault="009532ED" w:rsidP="009532ED">
            <w:pPr>
              <w:rPr>
                <w:lang w:eastAsia="zh-CN"/>
              </w:rPr>
            </w:pPr>
            <w:r w:rsidRPr="00537B64">
              <w:rPr>
                <w:lang w:eastAsia="zh-CN"/>
              </w:rPr>
              <w:t xml:space="preserve">     &lt;registration aor="sip:PoC-UserA@networkA.net" id="a7" state="active"&gt;</w:t>
            </w:r>
          </w:p>
          <w:p w:rsidR="009532ED" w:rsidRPr="00537B64" w:rsidRDefault="009532ED" w:rsidP="009532ED">
            <w:pPr>
              <w:rPr>
                <w:lang w:eastAsia="zh-CN"/>
              </w:rPr>
            </w:pPr>
            <w:r w:rsidRPr="00537B64">
              <w:rPr>
                <w:lang w:eastAsia="zh-CN"/>
              </w:rPr>
              <w:t xml:space="preserve">           &lt;contact id="76" state="active" event="registered"&gt;</w:t>
            </w:r>
          </w:p>
          <w:p w:rsidR="009532ED" w:rsidRPr="00537B64" w:rsidRDefault="009532ED" w:rsidP="009532ED">
            <w:pPr>
              <w:rPr>
                <w:lang w:eastAsia="zh-CN"/>
              </w:rPr>
            </w:pPr>
            <w:r w:rsidRPr="00537B64">
              <w:rPr>
                <w:lang w:eastAsia="zh-CN"/>
              </w:rPr>
              <w:t xml:space="preserve">              &lt;uri&gt; sip:PoC-ClientA@PoCClientA.networkA.net &lt;/uri&gt;</w:t>
            </w:r>
          </w:p>
          <w:p w:rsidR="009532ED" w:rsidRPr="00537B64" w:rsidRDefault="009532ED" w:rsidP="00ED1503">
            <w:pPr>
              <w:rPr>
                <w:lang w:eastAsia="zh-CN"/>
              </w:rPr>
            </w:pPr>
            <w:r w:rsidRPr="00537B64">
              <w:rPr>
                <w:lang w:eastAsia="zh-CN"/>
              </w:rPr>
              <w:t xml:space="preserve">              &lt;unknown-param name="+sip.instance</w:t>
            </w:r>
            <w:r w:rsidR="00ED1503" w:rsidRPr="00537B64">
              <w:rPr>
                <w:lang w:eastAsia="zh-CN"/>
              </w:rPr>
              <w:t>"&gt;</w:t>
            </w:r>
            <w:ins w:id="63" w:author="BlackBerry" w:date="2014-10-02T13:46:00Z">
              <w:r w:rsidR="002D10DD" w:rsidRPr="000B0AB9">
                <w:rPr>
                  <w:color w:val="000000"/>
                </w:rPr>
                <w:t>urn:gsma:imei:90420156-025763-0</w:t>
              </w:r>
            </w:ins>
            <w:del w:id="64" w:author="BlackBerry" w:date="2014-10-02T13:46:00Z">
              <w:r w:rsidRPr="00537B64" w:rsidDel="002D10DD">
                <w:rPr>
                  <w:lang w:eastAsia="zh-CN"/>
                </w:rPr>
                <w:delText>urn:uuid:00000000-0000-1000-8000</w:delText>
              </w:r>
              <w:smartTag w:uri="urn:schemas-microsoft-com:office:smarttags" w:element="chmetcnv">
                <w:smartTagPr>
                  <w:attr w:name="UnitName" w:val="a"/>
                  <w:attr w:name="SourceValue" w:val="0"/>
                  <w:attr w:name="HasSpace" w:val="False"/>
                  <w:attr w:name="Negative" w:val="True"/>
                  <w:attr w:name="NumberType" w:val="1"/>
                  <w:attr w:name="TCSC" w:val="0"/>
                </w:smartTagPr>
                <w:r w:rsidRPr="00537B64" w:rsidDel="002D10DD">
                  <w:rPr>
                    <w:lang w:eastAsia="zh-CN"/>
                  </w:rPr>
                  <w:delText>-000A</w:delTex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Pr="00537B64" w:rsidDel="002D10DD">
                  <w:rPr>
                    <w:lang w:eastAsia="zh-CN"/>
                  </w:rPr>
                  <w:delText>95A</w:delText>
                </w:r>
              </w:smartTag>
              <w:r w:rsidRPr="00537B64" w:rsidDel="002D10DD">
                <w:rPr>
                  <w:lang w:eastAsia="zh-CN"/>
                </w:rPr>
                <w:delText>0E128</w:delText>
              </w:r>
            </w:del>
            <w:r w:rsidR="00ED1503" w:rsidRPr="00537B64">
              <w:rPr>
                <w:lang w:eastAsia="zh-CN"/>
              </w:rPr>
              <w:t>&lt;</w:t>
            </w:r>
            <w:r w:rsidRPr="00537B64">
              <w:rPr>
                <w:lang w:eastAsia="zh-CN"/>
              </w:rPr>
              <w:t>/</w:t>
            </w:r>
            <w:r w:rsidR="00ED1503" w:rsidRPr="00537B64">
              <w:rPr>
                <w:lang w:eastAsia="zh-CN"/>
              </w:rPr>
              <w:t>unknown-param</w:t>
            </w:r>
            <w:r w:rsidRPr="00537B64">
              <w:rPr>
                <w:lang w:eastAsia="zh-CN"/>
              </w:rPr>
              <w:t>&gt;</w:t>
            </w:r>
          </w:p>
          <w:p w:rsidR="009532ED" w:rsidRPr="00537B64" w:rsidRDefault="009532ED" w:rsidP="009532ED">
            <w:pPr>
              <w:rPr>
                <w:lang w:eastAsia="zh-CN"/>
              </w:rPr>
            </w:pPr>
            <w:r w:rsidRPr="00537B64">
              <w:rPr>
                <w:lang w:eastAsia="zh-CN"/>
              </w:rPr>
              <w:t xml:space="preserve">              &lt;unknown-param name="+g.poc.talkburst"/&gt;</w:t>
            </w:r>
          </w:p>
          <w:p w:rsidR="009532ED" w:rsidRPr="00537B64" w:rsidRDefault="009532ED" w:rsidP="009532ED">
            <w:pPr>
              <w:rPr>
                <w:lang w:eastAsia="zh-CN"/>
              </w:rPr>
            </w:pPr>
            <w:r w:rsidRPr="00537B64">
              <w:rPr>
                <w:lang w:eastAsia="zh-CN"/>
              </w:rPr>
              <w:t xml:space="preserve">              &lt;unknown-param name="+g.poc.groupad"/&gt; </w:t>
            </w:r>
          </w:p>
          <w:p w:rsidR="009532ED" w:rsidRPr="00537B64" w:rsidRDefault="009532ED" w:rsidP="009532ED">
            <w:pPr>
              <w:rPr>
                <w:lang w:eastAsia="zh-CN"/>
              </w:rPr>
            </w:pPr>
            <w:r w:rsidRPr="00537B64">
              <w:rPr>
                <w:lang w:eastAsia="zh-CN"/>
              </w:rPr>
              <w:t xml:space="preserve">              &lt;unknown-param name="+g.poc.dispatcher"/&gt;</w:t>
            </w:r>
          </w:p>
          <w:p w:rsidR="009532ED" w:rsidRPr="00537B64" w:rsidRDefault="009532ED" w:rsidP="009532ED">
            <w:pPr>
              <w:rPr>
                <w:lang w:eastAsia="zh-CN"/>
              </w:rPr>
            </w:pPr>
            <w:r w:rsidRPr="00537B64">
              <w:rPr>
                <w:lang w:eastAsia="zh-CN"/>
              </w:rPr>
              <w:t xml:space="preserve">              &lt;unknown-param name="+g.poc.discretemedia"/&gt;</w:t>
            </w:r>
          </w:p>
          <w:p w:rsidR="009532ED" w:rsidRPr="00537B64" w:rsidRDefault="009532ED" w:rsidP="009532ED">
            <w:pPr>
              <w:rPr>
                <w:lang w:eastAsia="zh-CN"/>
              </w:rPr>
            </w:pPr>
            <w:r w:rsidRPr="00537B64">
              <w:rPr>
                <w:lang w:eastAsia="zh-CN"/>
              </w:rPr>
              <w:t xml:space="preserve">              &lt;unknown-param name="+g.poc.fdcfo"/&gt;</w:t>
            </w:r>
          </w:p>
          <w:p w:rsidR="009532ED" w:rsidRPr="00537B64" w:rsidRDefault="009532ED" w:rsidP="009532ED">
            <w:pPr>
              <w:rPr>
                <w:lang w:eastAsia="zh-CN"/>
              </w:rPr>
            </w:pPr>
            <w:r w:rsidRPr="00537B64">
              <w:rPr>
                <w:lang w:eastAsia="zh-CN"/>
              </w:rPr>
              <w:t xml:space="preserve">          &lt;/contact&gt;</w:t>
            </w:r>
          </w:p>
          <w:p w:rsidR="009532ED" w:rsidRPr="00537B64" w:rsidRDefault="009532ED" w:rsidP="009532ED">
            <w:pPr>
              <w:rPr>
                <w:lang w:eastAsia="zh-CN"/>
              </w:rPr>
            </w:pPr>
            <w:r w:rsidRPr="00537B64">
              <w:rPr>
                <w:lang w:eastAsia="zh-CN"/>
              </w:rPr>
              <w:t xml:space="preserve">           &lt;contact id="77" state="active" event="registered"&gt;</w:t>
            </w:r>
          </w:p>
          <w:p w:rsidR="009532ED" w:rsidRPr="00537B64" w:rsidRDefault="009532ED" w:rsidP="009532ED">
            <w:pPr>
              <w:rPr>
                <w:lang w:eastAsia="zh-CN"/>
              </w:rPr>
            </w:pPr>
            <w:r w:rsidRPr="00537B64">
              <w:rPr>
                <w:lang w:eastAsia="zh-CN"/>
              </w:rPr>
              <w:t xml:space="preserve">               &lt;uri&gt; sip:UE-PoC-BoxA@ PoCClientA.networkA.net&lt;/uri&gt;</w:t>
            </w:r>
          </w:p>
          <w:p w:rsidR="00ED1503" w:rsidRPr="00537B64" w:rsidRDefault="009532ED" w:rsidP="00ED1503">
            <w:pPr>
              <w:rPr>
                <w:lang w:eastAsia="zh-CN"/>
              </w:rPr>
            </w:pPr>
            <w:r w:rsidRPr="00537B64">
              <w:rPr>
                <w:lang w:eastAsia="zh-CN"/>
              </w:rPr>
              <w:t xml:space="preserve">               </w:t>
            </w:r>
            <w:r w:rsidR="00ED1503" w:rsidRPr="00537B64">
              <w:rPr>
                <w:lang w:eastAsia="zh-CN"/>
              </w:rPr>
              <w:t xml:space="preserve">         &lt;unknown-param name="+sip.instance"&gt;</w:t>
            </w:r>
            <w:ins w:id="65" w:author="BlackBerry" w:date="2014-10-02T13:47:00Z">
              <w:r w:rsidR="002D10DD" w:rsidRPr="000B0AB9">
                <w:rPr>
                  <w:color w:val="000000"/>
                </w:rPr>
                <w:t>urn:gsma:imei:90420156-025763-0</w:t>
              </w:r>
            </w:ins>
            <w:del w:id="66" w:author="BlackBerry" w:date="2014-10-02T13:47:00Z">
              <w:r w:rsidR="00ED1503" w:rsidRPr="00537B64" w:rsidDel="002D10DD">
                <w:rPr>
                  <w:lang w:eastAsia="zh-CN"/>
                </w:rPr>
                <w:delText>urn:uuid:00000000-0000-1000-8000</w:delText>
              </w:r>
              <w:smartTag w:uri="urn:schemas-microsoft-com:office:smarttags" w:element="chmetcnv">
                <w:smartTagPr>
                  <w:attr w:name="UnitName" w:val="a"/>
                  <w:attr w:name="SourceValue" w:val="0"/>
                  <w:attr w:name="HasSpace" w:val="False"/>
                  <w:attr w:name="Negative" w:val="True"/>
                  <w:attr w:name="NumberType" w:val="1"/>
                  <w:attr w:name="TCSC" w:val="0"/>
                </w:smartTagPr>
                <w:r w:rsidR="00ED1503" w:rsidRPr="00537B64" w:rsidDel="002D10DD">
                  <w:rPr>
                    <w:lang w:eastAsia="zh-CN"/>
                  </w:rPr>
                  <w:delText>-000A</w:delText>
                </w:r>
              </w:smartTag>
              <w:smartTag w:uri="urn:schemas-microsoft-com:office:smarttags" w:element="chmetcnv">
                <w:smartTagPr>
                  <w:attr w:name="UnitName" w:val="a"/>
                  <w:attr w:name="SourceValue" w:val="95"/>
                  <w:attr w:name="HasSpace" w:val="False"/>
                  <w:attr w:name="Negative" w:val="False"/>
                  <w:attr w:name="NumberType" w:val="1"/>
                  <w:attr w:name="TCSC" w:val="0"/>
                </w:smartTagPr>
                <w:r w:rsidR="00ED1503" w:rsidRPr="00537B64" w:rsidDel="002D10DD">
                  <w:rPr>
                    <w:lang w:eastAsia="zh-CN"/>
                  </w:rPr>
                  <w:delText>95A</w:delText>
                </w:r>
              </w:smartTag>
              <w:r w:rsidR="00ED1503" w:rsidRPr="00537B64" w:rsidDel="002D10DD">
                <w:rPr>
                  <w:lang w:eastAsia="zh-CN"/>
                </w:rPr>
                <w:delText>0E128</w:delText>
              </w:r>
            </w:del>
            <w:r w:rsidR="00ED1503" w:rsidRPr="00537B64">
              <w:rPr>
                <w:lang w:eastAsia="zh-CN"/>
              </w:rPr>
              <w:t>&lt;/unknown-param&gt;</w:t>
            </w:r>
          </w:p>
          <w:p w:rsidR="009532ED" w:rsidRPr="00537B64" w:rsidRDefault="009532ED" w:rsidP="009532ED">
            <w:pPr>
              <w:rPr>
                <w:lang w:eastAsia="zh-CN"/>
              </w:rPr>
            </w:pPr>
            <w:r w:rsidRPr="00537B64">
              <w:rPr>
                <w:lang w:eastAsia="zh-CN"/>
              </w:rPr>
              <w:t xml:space="preserve">               &lt;unknown-param name="+g-poc.talkburst"/&gt;</w:t>
            </w:r>
          </w:p>
          <w:p w:rsidR="009532ED" w:rsidRPr="00537B64" w:rsidRDefault="009532ED" w:rsidP="009532ED">
            <w:pPr>
              <w:rPr>
                <w:lang w:eastAsia="zh-CN"/>
              </w:rPr>
            </w:pPr>
            <w:r w:rsidRPr="00537B64">
              <w:rPr>
                <w:lang w:eastAsia="zh-CN"/>
              </w:rPr>
              <w:t xml:space="preserve">               &lt;unknown-param name="sip.automata"/&gt;</w:t>
            </w:r>
          </w:p>
          <w:p w:rsidR="009532ED" w:rsidRPr="00537B64" w:rsidRDefault="009532ED" w:rsidP="00ED1503">
            <w:pPr>
              <w:rPr>
                <w:lang w:eastAsia="zh-CN"/>
              </w:rPr>
            </w:pPr>
            <w:r w:rsidRPr="00537B64">
              <w:rPr>
                <w:lang w:eastAsia="zh-CN"/>
              </w:rPr>
              <w:t xml:space="preserve">               &lt;unknown-param name="sip.actor</w:t>
            </w:r>
            <w:r w:rsidR="00ED1503" w:rsidRPr="00537B64">
              <w:rPr>
                <w:lang w:eastAsia="zh-CN"/>
              </w:rPr>
              <w:t>"&gt; principal&lt;/unknown-param&gt;</w:t>
            </w:r>
          </w:p>
          <w:p w:rsidR="009532ED" w:rsidRPr="00537B64" w:rsidRDefault="009532ED" w:rsidP="009532ED">
            <w:pPr>
              <w:rPr>
                <w:lang w:eastAsia="zh-CN"/>
              </w:rPr>
            </w:pPr>
            <w:r w:rsidRPr="00537B64">
              <w:rPr>
                <w:lang w:eastAsia="zh-CN"/>
              </w:rPr>
              <w:t xml:space="preserve">               &lt;unknown-param name="sip.description</w:t>
            </w:r>
            <w:r w:rsidR="00ED1503" w:rsidRPr="00537B64">
              <w:rPr>
                <w:lang w:eastAsia="zh-CN"/>
              </w:rPr>
              <w:t>"&gt;</w:t>
            </w:r>
            <w:r w:rsidRPr="00537B64">
              <w:rPr>
                <w:lang w:eastAsia="zh-CN"/>
              </w:rPr>
              <w:t>poc recording device"</w:t>
            </w:r>
            <w:r w:rsidR="00ED1503" w:rsidRPr="00537B64">
              <w:rPr>
                <w:lang w:eastAsia="zh-CN"/>
              </w:rPr>
              <w:t>&lt;</w:t>
            </w:r>
            <w:r w:rsidRPr="00537B64">
              <w:rPr>
                <w:lang w:eastAsia="zh-CN"/>
              </w:rPr>
              <w:t>/</w:t>
            </w:r>
            <w:r w:rsidR="00ED1503" w:rsidRPr="00537B64">
              <w:rPr>
                <w:lang w:eastAsia="zh-CN"/>
              </w:rPr>
              <w:t>unknown-param</w:t>
            </w:r>
            <w:r w:rsidRPr="00537B64">
              <w:rPr>
                <w:lang w:eastAsia="zh-CN"/>
              </w:rPr>
              <w:t>&gt;</w:t>
            </w:r>
          </w:p>
          <w:p w:rsidR="009532ED" w:rsidRPr="00537B64" w:rsidRDefault="009532ED" w:rsidP="009532ED">
            <w:pPr>
              <w:rPr>
                <w:lang w:eastAsia="zh-CN"/>
              </w:rPr>
            </w:pPr>
            <w:r w:rsidRPr="00537B64">
              <w:rPr>
                <w:lang w:eastAsia="zh-CN"/>
              </w:rPr>
              <w:t xml:space="preserve">           &lt;/contact&gt;</w:t>
            </w:r>
          </w:p>
          <w:p w:rsidR="009532ED" w:rsidRPr="00537B64" w:rsidRDefault="009532ED" w:rsidP="009532ED">
            <w:pPr>
              <w:rPr>
                <w:lang w:eastAsia="zh-CN"/>
              </w:rPr>
            </w:pPr>
            <w:r w:rsidRPr="00537B64">
              <w:rPr>
                <w:lang w:eastAsia="zh-CN"/>
              </w:rPr>
              <w:t xml:space="preserve">     &lt;/registration&gt;</w:t>
            </w:r>
          </w:p>
          <w:p w:rsidR="00DA7B47" w:rsidRPr="00C847A0" w:rsidRDefault="009532ED" w:rsidP="009532ED">
            <w:pPr>
              <w:rPr>
                <w:lang w:eastAsia="zh-CN"/>
              </w:rPr>
            </w:pPr>
            <w:r w:rsidRPr="00537B64">
              <w:rPr>
                <w:lang w:eastAsia="zh-CN"/>
              </w:rPr>
              <w:t xml:space="preserve">   &lt;/reginfo&gt;</w:t>
            </w:r>
          </w:p>
          <w:p w:rsidR="00DA7B47" w:rsidRPr="00B86ADC" w:rsidRDefault="00DA7B47" w:rsidP="00643CC3"/>
        </w:tc>
      </w:tr>
    </w:tbl>
    <w:p w:rsidR="00DA7B47" w:rsidRPr="00B86ADC" w:rsidRDefault="00DA7B47" w:rsidP="00537B64">
      <w:pPr>
        <w:rPr>
          <w:b/>
        </w:rPr>
      </w:pPr>
    </w:p>
    <w:p w:rsidR="00DA7B47" w:rsidRPr="00B86ADC" w:rsidRDefault="00DA7B47" w:rsidP="00DA7B47">
      <w:pPr>
        <w:ind w:left="284"/>
        <w:rPr>
          <w:b/>
        </w:rPr>
      </w:pPr>
      <w:r w:rsidRPr="00B86ADC">
        <w:rPr>
          <w:b/>
        </w:rPr>
        <w:t>10.  SIP 200 "OK" response (from PoC Server A to SIP/IP Core A)</w:t>
      </w:r>
    </w:p>
    <w:p w:rsidR="00DA7B47" w:rsidRPr="00B86ADC" w:rsidRDefault="00DA7B47" w:rsidP="00DA7B47">
      <w:pPr>
        <w:ind w:left="284"/>
      </w:pPr>
      <w:r w:rsidRPr="00B86ADC">
        <w:t>The PoC Server A acknowledges the SIP NOTIFY request with a SIP 200 "OK" response to the SIP/IP Core A.</w:t>
      </w:r>
    </w:p>
    <w:p w:rsidR="00D448E7" w:rsidRPr="00B86ADC" w:rsidRDefault="00DA7B47" w:rsidP="00D779E4">
      <w:pPr>
        <w:ind w:left="284"/>
        <w:rPr>
          <w:b/>
        </w:rPr>
      </w:pPr>
      <w:r w:rsidRPr="00B86ADC">
        <w:rPr>
          <w:b/>
        </w:rPr>
        <w:t>11</w:t>
      </w:r>
      <w:r w:rsidR="00D448E7" w:rsidRPr="00B86ADC">
        <w:rPr>
          <w:b/>
        </w:rPr>
        <w:t>.</w:t>
      </w:r>
      <w:r w:rsidR="00D448E7" w:rsidRPr="00B86ADC">
        <w:rPr>
          <w:b/>
        </w:rPr>
        <w:tab/>
        <w:t>SIP PUBLISH request (from PoC Client A to SIP/IP Core A)</w:t>
      </w:r>
    </w:p>
    <w:p w:rsidR="00D448E7" w:rsidRPr="00B86ADC" w:rsidRDefault="00D448E7" w:rsidP="00217CB1">
      <w:pPr>
        <w:ind w:left="567"/>
      </w:pPr>
      <w:r w:rsidRPr="00B86ADC">
        <w:t>The PoC Client A publishes the current PoC</w:t>
      </w:r>
      <w:r w:rsidR="00F36022" w:rsidRPr="00B86ADC">
        <w:t xml:space="preserve"> Service</w:t>
      </w:r>
      <w:r w:rsidRPr="00B86ADC">
        <w:t xml:space="preserve"> Settings of PoC Client A by sending a SIP PUBLISH request for the event package "poc-settings" to SIP/IP Core A. This is the normal scenario as the PoC Server has no PoC Service Settings until published by the PoC Client, however in the case that more than one PoC Client is registered for the same PoC User the PoC Client may (possibly through interaction with the PoC User) determine not to override the </w:t>
      </w:r>
      <w:r w:rsidRPr="00B86ADC">
        <w:lastRenderedPageBreak/>
        <w:t>current PoC Service Settings.</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P-Preferred-Identity:</w:t>
            </w:r>
          </w:p>
        </w:tc>
        <w:tc>
          <w:tcPr>
            <w:tcW w:w="6804" w:type="dxa"/>
            <w:vAlign w:val="center"/>
          </w:tcPr>
          <w:p w:rsidR="00D448E7" w:rsidRPr="00B86ADC" w:rsidRDefault="00D448E7">
            <w:pPr>
              <w:rPr>
                <w:rFonts w:eastAsia="MS Mincho"/>
              </w:rPr>
            </w:pPr>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pPr>
              <w:rPr>
                <w:rFonts w:eastAsia="MS Mincho"/>
              </w:rPr>
            </w:pPr>
            <w:r w:rsidRPr="00B86ADC">
              <w:t>*;+g.poc.talkburst; 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-client/</w:t>
            </w:r>
            <w:r w:rsidR="00617EC7" w:rsidRPr="00B86ADC">
              <w:t>OMA2.0</w:t>
            </w:r>
            <w:r w:rsidRPr="00B86ADC">
              <w:t xml:space="preserve"> Acme-Talk5000/v1.01</w:t>
            </w:r>
          </w:p>
        </w:tc>
      </w:tr>
      <w:tr w:rsidR="004209EF" w:rsidRPr="00B86ADC">
        <w:trPr>
          <w:jc w:val="center"/>
        </w:trPr>
        <w:tc>
          <w:tcPr>
            <w:tcW w:w="2127" w:type="dxa"/>
          </w:tcPr>
          <w:p w:rsidR="004209EF" w:rsidRPr="00B86ADC" w:rsidRDefault="004209EF">
            <w:pPr>
              <w:pStyle w:val="DefLabel"/>
            </w:pPr>
            <w:r w:rsidRPr="00B86ADC">
              <w:t>Resource-Priority</w:t>
            </w:r>
          </w:p>
        </w:tc>
        <w:tc>
          <w:tcPr>
            <w:tcW w:w="6804" w:type="dxa"/>
            <w:vAlign w:val="center"/>
          </w:tcPr>
          <w:p w:rsidR="004209EF" w:rsidRPr="00B86ADC" w:rsidRDefault="004209EF">
            <w:r w:rsidRPr="00B86ADC">
              <w:t>wps.2</w:t>
            </w:r>
          </w:p>
        </w:tc>
      </w:tr>
      <w:tr w:rsidR="00D019A2" w:rsidRPr="00B86ADC">
        <w:trPr>
          <w:jc w:val="center"/>
        </w:trPr>
        <w:tc>
          <w:tcPr>
            <w:tcW w:w="2127" w:type="dxa"/>
          </w:tcPr>
          <w:p w:rsidR="00D019A2" w:rsidRPr="00B86ADC" w:rsidRDefault="00D019A2">
            <w:pPr>
              <w:pStyle w:val="DefLabel"/>
            </w:pPr>
            <w:r w:rsidRPr="00B86ADC">
              <w:t>Expires:</w:t>
            </w:r>
          </w:p>
        </w:tc>
        <w:tc>
          <w:tcPr>
            <w:tcW w:w="6804" w:type="dxa"/>
            <w:vAlign w:val="center"/>
          </w:tcPr>
          <w:p w:rsidR="00D019A2" w:rsidRPr="00B86ADC" w:rsidRDefault="00D019A2">
            <w:r w:rsidRPr="00B86ADC">
              <w:t>360000</w:t>
            </w:r>
          </w:p>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pPr>
              <w:rPr>
                <w:snapToGrid w:val="0"/>
              </w:rPr>
            </w:pPr>
            <w:r w:rsidRPr="00B86ADC">
              <w:t>poc-settings</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pPr>
              <w:rPr>
                <w:snapToGrid w:val="0"/>
              </w:rPr>
            </w:pPr>
            <w:r w:rsidRPr="00B86ADC">
              <w:t>application/poc-settings+xml</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XML 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r w:rsidRPr="00B86ADC">
              <w:t>&lt;?xml version="1.0" encoding="UTF-8"?&gt;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r w:rsidRPr="00B86ADC">
              <w:t xml:space="preserve">   &lt;poc-settings xmlns="urn:oma:params:xml:ns:poc:poc-settings"</w:t>
            </w:r>
          </w:p>
          <w:p w:rsidR="00D448E7" w:rsidRPr="00B86ADC" w:rsidRDefault="00D448E7">
            <w:r w:rsidRPr="00B86ADC">
              <w:t xml:space="preserve">        xmlns:xsi="http://www.w3.org/2001/XMLSchema-instance"</w:t>
            </w:r>
          </w:p>
          <w:p w:rsidR="00EB30FB" w:rsidRPr="00B86ADC" w:rsidRDefault="00D448E7">
            <w:r w:rsidRPr="00B86ADC">
              <w:t xml:space="preserve">        xsi:schemaLocation="urn:oma:params:xml:ns:poc:poc-settings"</w:t>
            </w:r>
          </w:p>
          <w:p w:rsidR="00D448E7" w:rsidRPr="00B86ADC" w:rsidRDefault="00EB30FB">
            <w:r w:rsidRPr="00B86ADC">
              <w:rPr>
                <w:lang w:eastAsia="zh-CN"/>
              </w:rPr>
              <w:t xml:space="preserve">        </w:t>
            </w:r>
            <w:r w:rsidRPr="00B86ADC">
              <w:t>xmlns:PoC2Set="urn:oma:xml:poc:poc</w:t>
            </w:r>
            <w:r w:rsidR="007B37B9" w:rsidRPr="00B86ADC">
              <w:t>2.0</w:t>
            </w:r>
            <w:r w:rsidRPr="00B86ADC">
              <w:t>-settings"</w:t>
            </w:r>
            <w:r w:rsidR="00D448E7" w:rsidRPr="00B86ADC">
              <w:t>&gt;</w:t>
            </w:r>
          </w:p>
          <w:p w:rsidR="00D448E7" w:rsidRPr="00B86ADC" w:rsidRDefault="00D448E7">
            <w:r w:rsidRPr="00B86ADC">
              <w:t>&lt;entity id="do39s8zksn2d98x"&gt;</w:t>
            </w:r>
          </w:p>
          <w:p w:rsidR="00D448E7" w:rsidRPr="00B86ADC" w:rsidRDefault="00D448E7">
            <w:r w:rsidRPr="00B86ADC">
              <w:t xml:space="preserve">     &lt;isb-settings&gt;</w:t>
            </w:r>
          </w:p>
          <w:p w:rsidR="00D448E7" w:rsidRPr="00B86ADC" w:rsidRDefault="00D448E7">
            <w:r w:rsidRPr="00B86ADC">
              <w:t xml:space="preserve">       &lt;incoming-session-barring active="false"</w:t>
            </w:r>
            <w:r w:rsidR="002103CD" w:rsidRPr="00B86ADC">
              <w:t>/</w:t>
            </w:r>
            <w:r w:rsidRPr="00B86ADC">
              <w:t>&gt;</w:t>
            </w:r>
          </w:p>
          <w:p w:rsidR="00D448E7" w:rsidRPr="00B86ADC" w:rsidRDefault="00D448E7">
            <w:r w:rsidRPr="00B86ADC">
              <w:t xml:space="preserve">     &lt;/isb-settings&gt;</w:t>
            </w:r>
          </w:p>
          <w:p w:rsidR="00D448E7" w:rsidRPr="00B86ADC" w:rsidRDefault="00D448E7">
            <w:r w:rsidRPr="00B86ADC">
              <w:t xml:space="preserve">     &lt;am-settings&gt;</w:t>
            </w:r>
          </w:p>
          <w:p w:rsidR="00D448E7" w:rsidRPr="00B86ADC" w:rsidRDefault="00D448E7">
            <w:r w:rsidRPr="00B86ADC">
              <w:t xml:space="preserve">       &lt;answer-mode&gt;automatic&lt;/answer-mode&gt;</w:t>
            </w:r>
          </w:p>
          <w:p w:rsidR="00D448E7" w:rsidRPr="00B86ADC" w:rsidRDefault="00D448E7">
            <w:r w:rsidRPr="00B86ADC">
              <w:t xml:space="preserve">     &lt;/am-settings&gt;</w:t>
            </w:r>
          </w:p>
          <w:p w:rsidR="00D448E7" w:rsidRPr="00B86ADC" w:rsidRDefault="00D448E7">
            <w:r w:rsidRPr="00B86ADC">
              <w:t xml:space="preserve">     &lt;ipab-settings&gt;</w:t>
            </w:r>
          </w:p>
          <w:p w:rsidR="00D448E7" w:rsidRPr="00B86ADC" w:rsidRDefault="00D448E7">
            <w:r w:rsidRPr="00B86ADC">
              <w:t xml:space="preserve">       &lt;incoming-personal-alert-barring active="false"/&gt;</w:t>
            </w:r>
          </w:p>
          <w:p w:rsidR="00D448E7" w:rsidRPr="00B86ADC" w:rsidRDefault="00D448E7">
            <w:r w:rsidRPr="00B86ADC">
              <w:t xml:space="preserve">     &lt;/ipab-settings&gt;</w:t>
            </w:r>
          </w:p>
          <w:p w:rsidR="00D448E7" w:rsidRPr="00B86ADC" w:rsidRDefault="00D448E7">
            <w:r w:rsidRPr="00B86ADC">
              <w:t xml:space="preserve">  &lt;sss-settings&gt;</w:t>
            </w:r>
          </w:p>
          <w:p w:rsidR="00D448E7" w:rsidRPr="00B86ADC" w:rsidRDefault="00D448E7">
            <w:r w:rsidRPr="00B86ADC">
              <w:t xml:space="preserve">   &lt;simultaneous-sessions-support active="true"/&gt;</w:t>
            </w:r>
          </w:p>
          <w:p w:rsidR="00D448E7" w:rsidRPr="00B86ADC" w:rsidRDefault="00D448E7">
            <w:r w:rsidRPr="00B86ADC">
              <w:t xml:space="preserve">   &lt;/sss-settings&gt;</w:t>
            </w:r>
          </w:p>
          <w:p w:rsidR="00EB30FB" w:rsidRPr="00B86ADC" w:rsidRDefault="00EB30FB" w:rsidP="00EB30FB">
            <w:r w:rsidRPr="00B86ADC">
              <w:rPr>
                <w:lang w:eastAsia="zh-CN"/>
              </w:rPr>
              <w:t xml:space="preserve"> </w:t>
            </w:r>
            <w:r w:rsidRPr="00B86ADC">
              <w:t xml:space="preserve">  &lt;PoC2Set:</w:t>
            </w:r>
            <w:r w:rsidRPr="00B86ADC">
              <w:rPr>
                <w:lang w:eastAsia="zh-CN"/>
              </w:rPr>
              <w:t>ipii</w:t>
            </w:r>
            <w:r w:rsidRPr="00B86ADC">
              <w:t>-settings&gt;</w:t>
            </w:r>
          </w:p>
          <w:p w:rsidR="00EB30FB" w:rsidRPr="00B86ADC" w:rsidRDefault="00EB30FB" w:rsidP="00EB30FB">
            <w:r w:rsidRPr="00B86ADC">
              <w:rPr>
                <w:lang w:eastAsia="zh-CN"/>
              </w:rPr>
              <w:t xml:space="preserve"> </w:t>
            </w:r>
            <w:r w:rsidRPr="00B86ADC">
              <w:t xml:space="preserve">  &lt;PoC2Set:</w:t>
            </w:r>
            <w:r w:rsidRPr="00B86ADC">
              <w:rPr>
                <w:lang w:eastAsia="zh-CN"/>
              </w:rPr>
              <w:t>i</w:t>
            </w:r>
            <w:r w:rsidRPr="00B86ADC">
              <w:t>nvited-</w:t>
            </w:r>
            <w:r w:rsidRPr="00B86ADC">
              <w:rPr>
                <w:lang w:eastAsia="zh-CN"/>
              </w:rPr>
              <w:t>p</w:t>
            </w:r>
            <w:r w:rsidRPr="00B86ADC">
              <w:t>arty-</w:t>
            </w:r>
            <w:r w:rsidRPr="00B86ADC">
              <w:rPr>
                <w:lang w:eastAsia="zh-CN"/>
              </w:rPr>
              <w:t>i</w:t>
            </w:r>
            <w:r w:rsidRPr="00B86ADC">
              <w:t>dentity-</w:t>
            </w:r>
            <w:r w:rsidRPr="00B86ADC">
              <w:rPr>
                <w:lang w:eastAsia="zh-CN"/>
              </w:rPr>
              <w:t>i</w:t>
            </w:r>
            <w:r w:rsidRPr="00B86ADC">
              <w:t>nformation active="true"/&gt;</w:t>
            </w:r>
          </w:p>
          <w:p w:rsidR="00EB30FB" w:rsidRPr="00B86ADC" w:rsidRDefault="00EB30FB" w:rsidP="00EB30FB">
            <w:r w:rsidRPr="00B86ADC">
              <w:rPr>
                <w:lang w:eastAsia="zh-CN"/>
              </w:rPr>
              <w:lastRenderedPageBreak/>
              <w:t xml:space="preserve"> </w:t>
            </w:r>
            <w:r w:rsidRPr="00B86ADC">
              <w:t xml:space="preserve">  &lt;/PoC2Set:</w:t>
            </w:r>
            <w:r w:rsidRPr="00B86ADC">
              <w:rPr>
                <w:lang w:eastAsia="zh-CN"/>
              </w:rPr>
              <w:t>ipii</w:t>
            </w:r>
            <w:r w:rsidRPr="00B86ADC">
              <w:t>-settings&gt;</w:t>
            </w:r>
          </w:p>
          <w:p w:rsidR="00EB30FB" w:rsidRPr="00B86ADC" w:rsidRDefault="00EB30FB" w:rsidP="00EB30FB">
            <w:r w:rsidRPr="00B86ADC">
              <w:rPr>
                <w:lang w:eastAsia="zh-CN"/>
              </w:rPr>
              <w:t xml:space="preserve"> </w:t>
            </w:r>
            <w:r w:rsidRPr="00B86ADC">
              <w:t xml:space="preserve">  &lt;PoC2Set:</w:t>
            </w:r>
            <w:r w:rsidRPr="00B86ADC">
              <w:rPr>
                <w:lang w:eastAsia="zh-CN"/>
              </w:rPr>
              <w:t>ims</w:t>
            </w:r>
            <w:r w:rsidRPr="00B86ADC">
              <w:t>-settings&gt;</w:t>
            </w:r>
          </w:p>
          <w:p w:rsidR="00EB30FB" w:rsidRPr="00B86ADC" w:rsidRDefault="00EB30FB" w:rsidP="00EB30FB">
            <w:r w:rsidRPr="00B86ADC">
              <w:t xml:space="preserve">   &lt;PoC2Set:included-media-support active="true"/&gt;</w:t>
            </w:r>
          </w:p>
          <w:p w:rsidR="00EB30FB" w:rsidRPr="00B86ADC" w:rsidRDefault="00EB30FB" w:rsidP="00EB30FB">
            <w:r w:rsidRPr="00B86ADC">
              <w:t xml:space="preserve">  </w:t>
            </w:r>
            <w:r w:rsidRPr="00B86ADC">
              <w:rPr>
                <w:lang w:eastAsia="zh-CN"/>
              </w:rPr>
              <w:t xml:space="preserve"> </w:t>
            </w:r>
            <w:r w:rsidRPr="00B86ADC">
              <w:t>&lt;/PoC2Set:</w:t>
            </w:r>
            <w:r w:rsidRPr="00B86ADC">
              <w:rPr>
                <w:lang w:eastAsia="zh-CN"/>
              </w:rPr>
              <w:t>ims</w:t>
            </w:r>
            <w:r w:rsidRPr="00B86ADC">
              <w:t>-settings&gt;</w:t>
            </w:r>
          </w:p>
          <w:p w:rsidR="00EB30FB" w:rsidRPr="00B86ADC" w:rsidRDefault="00EB30FB" w:rsidP="00EB30FB">
            <w:r w:rsidRPr="00B86ADC">
              <w:rPr>
                <w:lang w:eastAsia="zh-CN"/>
              </w:rPr>
              <w:t xml:space="preserve"> </w:t>
            </w:r>
            <w:r w:rsidRPr="00B86ADC">
              <w:t xml:space="preserve">  &lt;PoC2Set:</w:t>
            </w:r>
            <w:r w:rsidRPr="00B86ADC">
              <w:rPr>
                <w:lang w:eastAsia="zh-CN"/>
              </w:rPr>
              <w:t>rms</w:t>
            </w:r>
            <w:r w:rsidRPr="00B86ADC">
              <w:t>-settings&gt;</w:t>
            </w:r>
          </w:p>
          <w:p w:rsidR="00EB30FB" w:rsidRPr="00B86ADC" w:rsidRDefault="00EB30FB" w:rsidP="00EB30FB">
            <w:r w:rsidRPr="00B86ADC">
              <w:t xml:space="preserve">   &lt;PoC2Set:referenced-media-support active="true"/&gt;</w:t>
            </w:r>
          </w:p>
          <w:p w:rsidR="00EB30FB" w:rsidRPr="00B86ADC" w:rsidRDefault="00EB30FB" w:rsidP="00EB30FB">
            <w:pPr>
              <w:rPr>
                <w:lang w:eastAsia="zh-CN"/>
              </w:rPr>
            </w:pPr>
            <w:r w:rsidRPr="00B86ADC">
              <w:rPr>
                <w:lang w:eastAsia="zh-CN"/>
              </w:rPr>
              <w:t xml:space="preserve"> </w:t>
            </w:r>
            <w:r w:rsidRPr="00B86ADC">
              <w:t xml:space="preserve">  &lt;/PoC2Set:</w:t>
            </w:r>
            <w:r w:rsidRPr="00B86ADC">
              <w:rPr>
                <w:lang w:eastAsia="zh-CN"/>
              </w:rPr>
              <w:t>rms</w:t>
            </w:r>
            <w:r w:rsidRPr="00B86ADC">
              <w:t>-settings&gt;</w:t>
            </w:r>
          </w:p>
          <w:p w:rsidR="00EB30FB" w:rsidRPr="00B86ADC" w:rsidRDefault="00EB30FB" w:rsidP="00EB30FB">
            <w:r w:rsidRPr="00B86ADC">
              <w:rPr>
                <w:lang w:eastAsia="zh-CN"/>
              </w:rPr>
              <w:t xml:space="preserve"> </w:t>
            </w:r>
            <w:r w:rsidRPr="00B86ADC">
              <w:t xml:space="preserve">  &lt;PoC2Set:</w:t>
            </w:r>
            <w:r w:rsidRPr="00B86ADC">
              <w:rPr>
                <w:lang w:eastAsia="zh-CN"/>
              </w:rPr>
              <w:t>tcs</w:t>
            </w:r>
            <w:r w:rsidRPr="00B86ADC">
              <w:t>-settings&gt;</w:t>
            </w:r>
          </w:p>
          <w:p w:rsidR="00EB30FB" w:rsidRPr="00B86ADC" w:rsidRDefault="00EB30FB" w:rsidP="00EB30FB">
            <w:r w:rsidRPr="00B86ADC">
              <w:t xml:space="preserve">   &lt;PoC2Set:text-content-support active="true"/&gt;</w:t>
            </w:r>
          </w:p>
          <w:p w:rsidR="00EB30FB" w:rsidRPr="00B86ADC" w:rsidRDefault="00EB30FB" w:rsidP="00EB30FB">
            <w:r w:rsidRPr="00B86ADC">
              <w:rPr>
                <w:lang w:eastAsia="zh-CN"/>
              </w:rPr>
              <w:t xml:space="preserve"> </w:t>
            </w:r>
            <w:r w:rsidRPr="00B86ADC">
              <w:t xml:space="preserve">  &lt;/PoC2Set:</w:t>
            </w:r>
            <w:r w:rsidRPr="00B86ADC">
              <w:rPr>
                <w:lang w:eastAsia="zh-CN"/>
              </w:rPr>
              <w:t>tcs</w:t>
            </w:r>
            <w:r w:rsidRPr="00B86ADC">
              <w:t>-settings&gt;</w:t>
            </w:r>
          </w:p>
          <w:p w:rsidR="00EB30FB" w:rsidRPr="00B86ADC" w:rsidRDefault="00EB30FB" w:rsidP="00EB30FB">
            <w:r w:rsidRPr="00B86ADC">
              <w:t xml:space="preserve">   &lt;PoC2Set:</w:t>
            </w:r>
            <w:r w:rsidR="007B37B9" w:rsidRPr="00B86ADC">
              <w:t>poc</w:t>
            </w:r>
            <w:r w:rsidRPr="00B86ADC">
              <w:t>box-settings&gt;</w:t>
            </w:r>
          </w:p>
          <w:p w:rsidR="00EB30FB" w:rsidRPr="00B86ADC" w:rsidRDefault="00EB30FB" w:rsidP="00EB30FB">
            <w:r w:rsidRPr="00B86ADC">
              <w:t xml:space="preserve">   &lt;PoC2Set:</w:t>
            </w:r>
            <w:r w:rsidR="007B37B9" w:rsidRPr="00B86ADC">
              <w:rPr>
                <w:rFonts w:eastAsia="Batang"/>
                <w:lang w:eastAsia="ko-KR"/>
              </w:rPr>
              <w:t>pocbox-use</w:t>
            </w:r>
            <w:r w:rsidRPr="00B86ADC">
              <w:t>&gt;conditional&lt;/</w:t>
            </w:r>
            <w:r w:rsidRPr="00B86ADC">
              <w:rPr>
                <w:lang w:eastAsia="zh-CN"/>
              </w:rPr>
              <w:t>PoC2Set:</w:t>
            </w:r>
            <w:r w:rsidR="007B37B9" w:rsidRPr="00B86ADC">
              <w:rPr>
                <w:rFonts w:eastAsia="Batang"/>
                <w:lang w:eastAsia="ko-KR"/>
              </w:rPr>
              <w:t>pocbox-use</w:t>
            </w:r>
            <w:r w:rsidRPr="00B86ADC">
              <w:t>&gt;</w:t>
            </w:r>
          </w:p>
          <w:p w:rsidR="004209EF" w:rsidRPr="00B86ADC" w:rsidRDefault="00EB30FB" w:rsidP="004209EF">
            <w:r w:rsidRPr="00B86ADC">
              <w:t xml:space="preserve">   &lt;/PoC2Set:</w:t>
            </w:r>
            <w:r w:rsidR="007B37B9" w:rsidRPr="00B86ADC">
              <w:t>poc</w:t>
            </w:r>
            <w:r w:rsidRPr="00B86ADC">
              <w:t>box-settings&gt;</w:t>
            </w:r>
          </w:p>
          <w:p w:rsidR="004209EF" w:rsidRPr="00B86ADC" w:rsidRDefault="004209EF" w:rsidP="004209EF">
            <w:r w:rsidRPr="00B86ADC">
              <w:t xml:space="preserve">   &lt;PoC2Set:privacy-settings&gt;</w:t>
            </w:r>
          </w:p>
          <w:p w:rsidR="004209EF" w:rsidRPr="00B86ADC" w:rsidRDefault="004209EF" w:rsidP="004209EF">
            <w:r w:rsidRPr="00B86ADC">
              <w:t xml:space="preserve">   &lt;PoC2Set:</w:t>
            </w:r>
            <w:r w:rsidRPr="00B86ADC">
              <w:rPr>
                <w:rFonts w:eastAsia="Batang"/>
                <w:lang w:eastAsia="ko-KR"/>
              </w:rPr>
              <w:t>privacy</w:t>
            </w:r>
            <w:r w:rsidRPr="00B86ADC">
              <w:t>&gt;none&lt;/</w:t>
            </w:r>
            <w:r w:rsidRPr="00B86ADC">
              <w:rPr>
                <w:lang w:eastAsia="zh-CN"/>
              </w:rPr>
              <w:t>PoC2Set:</w:t>
            </w:r>
            <w:r w:rsidRPr="00B86ADC">
              <w:rPr>
                <w:rFonts w:eastAsia="Batang"/>
                <w:lang w:eastAsia="ko-KR"/>
              </w:rPr>
              <w:t>privacy</w:t>
            </w:r>
            <w:r w:rsidRPr="00B86ADC">
              <w:t>&gt;</w:t>
            </w:r>
          </w:p>
          <w:p w:rsidR="00EB30FB" w:rsidRPr="00B86ADC" w:rsidRDefault="004209EF" w:rsidP="004209EF">
            <w:r w:rsidRPr="00B86ADC">
              <w:t xml:space="preserve">   &lt;/PoC2Set:privacy-settings&gt;</w:t>
            </w:r>
          </w:p>
          <w:p w:rsidR="00D448E7" w:rsidRPr="00B86ADC" w:rsidRDefault="00D448E7">
            <w:r w:rsidRPr="00B86ADC">
              <w:t xml:space="preserve"> &lt;/entity&gt;</w:t>
            </w:r>
          </w:p>
          <w:p w:rsidR="00D448E7" w:rsidRPr="00B86ADC" w:rsidRDefault="00D448E7">
            <w:r w:rsidRPr="00B86ADC">
              <w:t xml:space="preserve">   &lt;/poc-settings&gt;</w:t>
            </w:r>
          </w:p>
        </w:tc>
      </w:tr>
    </w:tbl>
    <w:p w:rsidR="00D448E7" w:rsidRPr="00B86ADC" w:rsidRDefault="00D448E7">
      <w:pPr>
        <w:pStyle w:val="B2"/>
      </w:pPr>
    </w:p>
    <w:p w:rsidR="00D448E7" w:rsidRPr="00B86ADC" w:rsidRDefault="003B61E8" w:rsidP="00D779E4">
      <w:pPr>
        <w:ind w:left="284"/>
        <w:rPr>
          <w:b/>
        </w:rPr>
      </w:pPr>
      <w:r w:rsidRPr="00B86ADC">
        <w:rPr>
          <w:b/>
        </w:rPr>
        <w:t>12</w:t>
      </w:r>
      <w:r w:rsidR="00D448E7" w:rsidRPr="00B86ADC">
        <w:rPr>
          <w:b/>
        </w:rPr>
        <w:t>.</w:t>
      </w:r>
      <w:r w:rsidR="00D448E7" w:rsidRPr="00B86ADC">
        <w:rPr>
          <w:b/>
        </w:rPr>
        <w:tab/>
        <w:t>SIP PUBLISH request (from SIP/IP Core A to PoC Server A)</w:t>
      </w:r>
    </w:p>
    <w:p w:rsidR="00D448E7" w:rsidRPr="00B86ADC" w:rsidRDefault="00D448E7" w:rsidP="00217CB1">
      <w:pPr>
        <w:ind w:left="567"/>
      </w:pPr>
      <w:r w:rsidRPr="00B86ADC">
        <w:t>The SIP/IP Core A forwards the SIP PUBLISH request to the PoC Server A.</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804" w:type="dxa"/>
            <w:vAlign w:val="center"/>
          </w:tcPr>
          <w:p w:rsidR="00D448E7" w:rsidRPr="00B86ADC" w:rsidRDefault="00D448E7">
            <w:r w:rsidRPr="00B86ADC">
              <w:rPr>
                <w:snapToGrid w:val="0"/>
              </w:rPr>
              <w:t>sip:PoC-ClientA@networkA.net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pPr>
              <w:rPr>
                <w:rFonts w:eastAsia="MS Mincho"/>
              </w:rPr>
            </w:pPr>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804" w:type="dxa"/>
            <w:vAlign w:val="center"/>
          </w:tcPr>
          <w:p w:rsidR="00D448E7" w:rsidRPr="00B86ADC" w:rsidRDefault="00D448E7">
            <w:pPr>
              <w:rPr>
                <w:rFonts w:eastAsia="MS Mincho"/>
              </w:rPr>
            </w:pPr>
            <w:r w:rsidRPr="00B86ADC">
              <w:t>*;+g.poc.talkburst; 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804" w:type="dxa"/>
            <w:vAlign w:val="center"/>
          </w:tcPr>
          <w:p w:rsidR="00D448E7" w:rsidRPr="00B86ADC" w:rsidRDefault="00D448E7">
            <w:r w:rsidRPr="00B86ADC">
              <w:rPr>
                <w:rFonts w:eastAsia="MS Mincho"/>
              </w:rPr>
              <w:t>PoC</w:t>
            </w:r>
            <w:r w:rsidRPr="00B86ADC">
              <w:t>-client/</w:t>
            </w:r>
            <w:r w:rsidR="00617EC7" w:rsidRPr="00B86ADC">
              <w:t>OMA2.0</w:t>
            </w:r>
            <w:r w:rsidRPr="00B86ADC">
              <w:t xml:space="preserve"> Acme-Talk5000/v1.01</w:t>
            </w:r>
          </w:p>
        </w:tc>
      </w:tr>
      <w:tr w:rsidR="00450E95" w:rsidRPr="00B86ADC">
        <w:trPr>
          <w:jc w:val="center"/>
        </w:trPr>
        <w:tc>
          <w:tcPr>
            <w:tcW w:w="2127" w:type="dxa"/>
          </w:tcPr>
          <w:p w:rsidR="00450E95" w:rsidRPr="00B86ADC" w:rsidRDefault="00450E95">
            <w:pPr>
              <w:pStyle w:val="DefLabel"/>
            </w:pPr>
            <w:r w:rsidRPr="00B86ADC">
              <w:t>Resource-Priority</w:t>
            </w:r>
          </w:p>
        </w:tc>
        <w:tc>
          <w:tcPr>
            <w:tcW w:w="6804" w:type="dxa"/>
            <w:vAlign w:val="center"/>
          </w:tcPr>
          <w:p w:rsidR="00450E95" w:rsidRPr="00B86ADC" w:rsidRDefault="00450E95">
            <w:r w:rsidRPr="00B86ADC">
              <w:t>wps.2</w:t>
            </w:r>
          </w:p>
        </w:tc>
      </w:tr>
      <w:tr w:rsidR="00D019A2" w:rsidRPr="00B86ADC">
        <w:trPr>
          <w:jc w:val="center"/>
        </w:trPr>
        <w:tc>
          <w:tcPr>
            <w:tcW w:w="2127" w:type="dxa"/>
          </w:tcPr>
          <w:p w:rsidR="00D019A2" w:rsidRPr="00B86ADC" w:rsidRDefault="00D019A2">
            <w:pPr>
              <w:pStyle w:val="DefLabel"/>
            </w:pPr>
            <w:r w:rsidRPr="00B86ADC">
              <w:t>Expires:</w:t>
            </w:r>
          </w:p>
        </w:tc>
        <w:tc>
          <w:tcPr>
            <w:tcW w:w="6804" w:type="dxa"/>
            <w:vAlign w:val="center"/>
          </w:tcPr>
          <w:p w:rsidR="00D019A2" w:rsidRPr="00B86ADC" w:rsidRDefault="00D019A2">
            <w:r w:rsidRPr="00B86ADC">
              <w:t>360000</w:t>
            </w:r>
          </w:p>
        </w:tc>
      </w:tr>
      <w:tr w:rsidR="00D448E7" w:rsidRPr="00B86ADC">
        <w:trPr>
          <w:jc w:val="center"/>
        </w:trPr>
        <w:tc>
          <w:tcPr>
            <w:tcW w:w="2127" w:type="dxa"/>
          </w:tcPr>
          <w:p w:rsidR="00D448E7" w:rsidRPr="00B86ADC" w:rsidRDefault="00D448E7">
            <w:pPr>
              <w:pStyle w:val="DefLabel"/>
            </w:pPr>
            <w:r w:rsidRPr="00B86ADC">
              <w:t>Event:</w:t>
            </w:r>
          </w:p>
        </w:tc>
        <w:tc>
          <w:tcPr>
            <w:tcW w:w="6804" w:type="dxa"/>
            <w:vAlign w:val="center"/>
          </w:tcPr>
          <w:p w:rsidR="00D448E7" w:rsidRPr="00B86ADC" w:rsidRDefault="00D448E7">
            <w:pPr>
              <w:rPr>
                <w:snapToGrid w:val="0"/>
              </w:rPr>
            </w:pPr>
            <w:r w:rsidRPr="00B86ADC">
              <w:t>poc-settings</w:t>
            </w:r>
          </w:p>
        </w:tc>
      </w:tr>
      <w:tr w:rsidR="00D448E7" w:rsidRPr="00B86ADC">
        <w:trPr>
          <w:jc w:val="center"/>
        </w:trPr>
        <w:tc>
          <w:tcPr>
            <w:tcW w:w="2127" w:type="dxa"/>
          </w:tcPr>
          <w:p w:rsidR="00D448E7" w:rsidRPr="00B86ADC" w:rsidRDefault="00D448E7">
            <w:pPr>
              <w:pStyle w:val="DefLabel"/>
            </w:pPr>
            <w:r w:rsidRPr="00B86ADC">
              <w:t>Content-Type:</w:t>
            </w:r>
          </w:p>
        </w:tc>
        <w:tc>
          <w:tcPr>
            <w:tcW w:w="6804" w:type="dxa"/>
            <w:vAlign w:val="center"/>
          </w:tcPr>
          <w:p w:rsidR="00D448E7" w:rsidRPr="00B86ADC" w:rsidRDefault="00D448E7">
            <w:pPr>
              <w:rPr>
                <w:snapToGrid w:val="0"/>
              </w:rPr>
            </w:pPr>
            <w:r w:rsidRPr="00B86ADC">
              <w:t>application/poc-settings+xml</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XML MIME BODY</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r w:rsidRPr="00B86ADC">
              <w:t>&lt;?xml version="1.0" encoding="UTF-8"?&gt;</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r w:rsidRPr="00B86ADC">
              <w:t xml:space="preserve">   &lt;poc-settings xmlns="urn:oma:params:xml:ns:poc:poc-settings"</w:t>
            </w:r>
          </w:p>
          <w:p w:rsidR="00D448E7" w:rsidRPr="00B86ADC" w:rsidRDefault="00D448E7">
            <w:r w:rsidRPr="00B86ADC">
              <w:t xml:space="preserve">        xmlns:xsi="http://www.w3.org/2001/XMLSchema-instance"</w:t>
            </w:r>
          </w:p>
          <w:p w:rsidR="00B9586D" w:rsidRPr="00B86ADC" w:rsidRDefault="00D448E7">
            <w:r w:rsidRPr="00B86ADC">
              <w:t xml:space="preserve">        xsi:schemaLocation="urn:oma:params:xml:ns:poc:poc-settings"</w:t>
            </w:r>
          </w:p>
          <w:p w:rsidR="00D448E7" w:rsidRPr="00B86ADC" w:rsidRDefault="00B9586D">
            <w:r w:rsidRPr="00B86ADC">
              <w:rPr>
                <w:lang w:eastAsia="zh-CN"/>
              </w:rPr>
              <w:t xml:space="preserve">        </w:t>
            </w:r>
            <w:r w:rsidRPr="00B86ADC">
              <w:t>xmlns:PoC2Set="urn:oma:xml:poc:poc</w:t>
            </w:r>
            <w:r w:rsidR="007B37B9" w:rsidRPr="00B86ADC">
              <w:t>2.0</w:t>
            </w:r>
            <w:r w:rsidRPr="00B86ADC">
              <w:t>-settings"</w:t>
            </w:r>
            <w:r w:rsidR="00D448E7" w:rsidRPr="00B86ADC">
              <w:t>&gt;</w:t>
            </w:r>
          </w:p>
          <w:p w:rsidR="00D448E7" w:rsidRPr="00B86ADC" w:rsidRDefault="00D448E7">
            <w:r w:rsidRPr="00B86ADC">
              <w:t>&lt;entity id="do39s8zksn2d98x"&gt;</w:t>
            </w:r>
          </w:p>
          <w:p w:rsidR="00D448E7" w:rsidRPr="00B86ADC" w:rsidRDefault="00D448E7">
            <w:r w:rsidRPr="00B86ADC">
              <w:t xml:space="preserve">     &lt;isb-settings&gt;</w:t>
            </w:r>
          </w:p>
          <w:p w:rsidR="00D448E7" w:rsidRPr="00B86ADC" w:rsidRDefault="00D448E7">
            <w:r w:rsidRPr="00B86ADC">
              <w:t xml:space="preserve">       &lt;incoming-session-barring active="false"</w:t>
            </w:r>
            <w:r w:rsidR="002103CD" w:rsidRPr="00B86ADC">
              <w:t>/</w:t>
            </w:r>
            <w:r w:rsidRPr="00B86ADC">
              <w:t>&gt;</w:t>
            </w:r>
          </w:p>
          <w:p w:rsidR="00D448E7" w:rsidRPr="00B86ADC" w:rsidRDefault="00D448E7">
            <w:r w:rsidRPr="00B86ADC">
              <w:t xml:space="preserve">     &lt;/isb-settings&gt;</w:t>
            </w:r>
          </w:p>
          <w:p w:rsidR="00D448E7" w:rsidRPr="00B86ADC" w:rsidRDefault="00D448E7">
            <w:r w:rsidRPr="00B86ADC">
              <w:t xml:space="preserve">     &lt;am-settings&gt;</w:t>
            </w:r>
          </w:p>
          <w:p w:rsidR="00D448E7" w:rsidRPr="00B86ADC" w:rsidRDefault="00D448E7">
            <w:r w:rsidRPr="00B86ADC">
              <w:t xml:space="preserve">       &lt;answer-mode&gt;automatic&lt;/answer-mode&gt;</w:t>
            </w:r>
          </w:p>
          <w:p w:rsidR="00D448E7" w:rsidRPr="00B86ADC" w:rsidRDefault="00D448E7">
            <w:r w:rsidRPr="00B86ADC">
              <w:t xml:space="preserve">     &lt;/am-settings&gt;</w:t>
            </w:r>
          </w:p>
          <w:p w:rsidR="00D448E7" w:rsidRPr="00B86ADC" w:rsidRDefault="00D448E7">
            <w:r w:rsidRPr="00B86ADC">
              <w:t xml:space="preserve">     &lt;ipab-settings&gt;</w:t>
            </w:r>
          </w:p>
          <w:p w:rsidR="00D448E7" w:rsidRPr="00B86ADC" w:rsidRDefault="00D448E7">
            <w:r w:rsidRPr="00B86ADC">
              <w:t xml:space="preserve">       &lt;incoming-personal-alert-barring active="false"/&gt;</w:t>
            </w:r>
          </w:p>
          <w:p w:rsidR="00D448E7" w:rsidRPr="00B86ADC" w:rsidRDefault="00D448E7">
            <w:r w:rsidRPr="00B86ADC">
              <w:t xml:space="preserve">     &lt;/ipab-settings&gt;</w:t>
            </w:r>
          </w:p>
          <w:p w:rsidR="00D448E7" w:rsidRPr="00B86ADC" w:rsidRDefault="00D448E7">
            <w:r w:rsidRPr="00B86ADC">
              <w:t xml:space="preserve">  &lt;sss-settings&gt;</w:t>
            </w:r>
          </w:p>
          <w:p w:rsidR="00D448E7" w:rsidRPr="00B86ADC" w:rsidRDefault="00D448E7">
            <w:r w:rsidRPr="00B86ADC">
              <w:t xml:space="preserve">   &lt;simultaneous-sessions-support active="true"/&gt;</w:t>
            </w:r>
          </w:p>
          <w:p w:rsidR="00D448E7" w:rsidRPr="00B86ADC" w:rsidRDefault="00D448E7">
            <w:r w:rsidRPr="00B86ADC">
              <w:t xml:space="preserve">   &lt;/sss-settings&gt;</w:t>
            </w:r>
          </w:p>
          <w:p w:rsidR="00B9586D" w:rsidRPr="00B86ADC" w:rsidRDefault="00B9586D" w:rsidP="00B9586D">
            <w:r w:rsidRPr="00B86ADC">
              <w:rPr>
                <w:lang w:eastAsia="zh-CN"/>
              </w:rPr>
              <w:t xml:space="preserve"> </w:t>
            </w:r>
            <w:r w:rsidRPr="00B86ADC">
              <w:t xml:space="preserve">  &lt;PoC2Set:</w:t>
            </w:r>
            <w:r w:rsidRPr="00B86ADC">
              <w:rPr>
                <w:lang w:eastAsia="zh-CN"/>
              </w:rPr>
              <w:t>ipii</w:t>
            </w:r>
            <w:r w:rsidRPr="00B86ADC">
              <w:t>-settings&gt;</w:t>
            </w:r>
          </w:p>
          <w:p w:rsidR="00B9586D" w:rsidRPr="00B86ADC" w:rsidRDefault="00B9586D" w:rsidP="00B9586D">
            <w:r w:rsidRPr="00B86ADC">
              <w:rPr>
                <w:lang w:eastAsia="zh-CN"/>
              </w:rPr>
              <w:t xml:space="preserve"> </w:t>
            </w:r>
            <w:r w:rsidRPr="00B86ADC">
              <w:t xml:space="preserve">  &lt;PoC2Set:</w:t>
            </w:r>
            <w:r w:rsidRPr="00B86ADC">
              <w:rPr>
                <w:lang w:eastAsia="zh-CN"/>
              </w:rPr>
              <w:t>i</w:t>
            </w:r>
            <w:r w:rsidRPr="00B86ADC">
              <w:t>nvited-</w:t>
            </w:r>
            <w:r w:rsidRPr="00B86ADC">
              <w:rPr>
                <w:lang w:eastAsia="zh-CN"/>
              </w:rPr>
              <w:t>p</w:t>
            </w:r>
            <w:r w:rsidRPr="00B86ADC">
              <w:t>arty-</w:t>
            </w:r>
            <w:r w:rsidRPr="00B86ADC">
              <w:rPr>
                <w:lang w:eastAsia="zh-CN"/>
              </w:rPr>
              <w:t>i</w:t>
            </w:r>
            <w:r w:rsidRPr="00B86ADC">
              <w:t>dentity-</w:t>
            </w:r>
            <w:r w:rsidRPr="00B86ADC">
              <w:rPr>
                <w:lang w:eastAsia="zh-CN"/>
              </w:rPr>
              <w:t>i</w:t>
            </w:r>
            <w:r w:rsidRPr="00B86ADC">
              <w:t>nformation active="true"/&gt;</w:t>
            </w:r>
          </w:p>
          <w:p w:rsidR="00B9586D" w:rsidRPr="00B86ADC" w:rsidRDefault="00B9586D" w:rsidP="00B9586D">
            <w:r w:rsidRPr="00B86ADC">
              <w:rPr>
                <w:lang w:eastAsia="zh-CN"/>
              </w:rPr>
              <w:t xml:space="preserve"> </w:t>
            </w:r>
            <w:r w:rsidRPr="00B86ADC">
              <w:t xml:space="preserve">  &lt;/PoC2Set:</w:t>
            </w:r>
            <w:r w:rsidRPr="00B86ADC">
              <w:rPr>
                <w:lang w:eastAsia="zh-CN"/>
              </w:rPr>
              <w:t>ipii</w:t>
            </w:r>
            <w:r w:rsidRPr="00B86ADC">
              <w:t>-settings&gt;</w:t>
            </w:r>
          </w:p>
          <w:p w:rsidR="00B9586D" w:rsidRPr="00B86ADC" w:rsidRDefault="00B9586D" w:rsidP="00B9586D">
            <w:r w:rsidRPr="00B86ADC">
              <w:rPr>
                <w:lang w:eastAsia="zh-CN"/>
              </w:rPr>
              <w:t xml:space="preserve"> </w:t>
            </w:r>
            <w:r w:rsidRPr="00B86ADC">
              <w:t xml:space="preserve">  &lt;PoC2Set:</w:t>
            </w:r>
            <w:r w:rsidRPr="00B86ADC">
              <w:rPr>
                <w:lang w:eastAsia="zh-CN"/>
              </w:rPr>
              <w:t>ims</w:t>
            </w:r>
            <w:r w:rsidRPr="00B86ADC">
              <w:t>-settings&gt;</w:t>
            </w:r>
          </w:p>
          <w:p w:rsidR="00B9586D" w:rsidRPr="00B86ADC" w:rsidRDefault="00B9586D" w:rsidP="00B9586D">
            <w:r w:rsidRPr="00B86ADC">
              <w:t xml:space="preserve">   &lt;PoC2Set:included-media-support active="true"/&gt;</w:t>
            </w:r>
          </w:p>
          <w:p w:rsidR="00B9586D" w:rsidRPr="00B86ADC" w:rsidRDefault="00B9586D" w:rsidP="00B9586D">
            <w:r w:rsidRPr="00B86ADC">
              <w:t xml:space="preserve">  </w:t>
            </w:r>
            <w:r w:rsidRPr="00B86ADC">
              <w:rPr>
                <w:lang w:eastAsia="zh-CN"/>
              </w:rPr>
              <w:t xml:space="preserve"> </w:t>
            </w:r>
            <w:r w:rsidRPr="00B86ADC">
              <w:t>&lt;/PoC2Set:</w:t>
            </w:r>
            <w:r w:rsidRPr="00B86ADC">
              <w:rPr>
                <w:lang w:eastAsia="zh-CN"/>
              </w:rPr>
              <w:t>ims</w:t>
            </w:r>
            <w:r w:rsidRPr="00B86ADC">
              <w:t>-settings&gt;</w:t>
            </w:r>
          </w:p>
          <w:p w:rsidR="00B9586D" w:rsidRPr="00B86ADC" w:rsidRDefault="00B9586D" w:rsidP="00B9586D">
            <w:r w:rsidRPr="00B86ADC">
              <w:rPr>
                <w:lang w:eastAsia="zh-CN"/>
              </w:rPr>
              <w:t xml:space="preserve"> </w:t>
            </w:r>
            <w:r w:rsidRPr="00B86ADC">
              <w:t xml:space="preserve">  &lt;PoC2Set:</w:t>
            </w:r>
            <w:r w:rsidRPr="00B86ADC">
              <w:rPr>
                <w:lang w:eastAsia="zh-CN"/>
              </w:rPr>
              <w:t>rms</w:t>
            </w:r>
            <w:r w:rsidRPr="00B86ADC">
              <w:t>-settings&gt;</w:t>
            </w:r>
          </w:p>
          <w:p w:rsidR="00B9586D" w:rsidRPr="00B86ADC" w:rsidRDefault="00B9586D" w:rsidP="00B9586D">
            <w:r w:rsidRPr="00B86ADC">
              <w:t xml:space="preserve">   &lt;PoC2Set:referenced-media-support active="true"/&gt;</w:t>
            </w:r>
          </w:p>
          <w:p w:rsidR="00B9586D" w:rsidRPr="00B86ADC" w:rsidRDefault="00B9586D" w:rsidP="00B9586D">
            <w:r w:rsidRPr="00B86ADC">
              <w:rPr>
                <w:lang w:eastAsia="zh-CN"/>
              </w:rPr>
              <w:t xml:space="preserve"> </w:t>
            </w:r>
            <w:r w:rsidRPr="00B86ADC">
              <w:t xml:space="preserve">  &lt;/PoC2Set:</w:t>
            </w:r>
            <w:r w:rsidRPr="00B86ADC">
              <w:rPr>
                <w:lang w:eastAsia="zh-CN"/>
              </w:rPr>
              <w:t>rms</w:t>
            </w:r>
            <w:r w:rsidRPr="00B86ADC">
              <w:t>-settings&gt;</w:t>
            </w:r>
          </w:p>
          <w:p w:rsidR="00B9586D" w:rsidRPr="00B86ADC" w:rsidRDefault="00B9586D" w:rsidP="00B9586D">
            <w:r w:rsidRPr="00B86ADC">
              <w:rPr>
                <w:lang w:eastAsia="zh-CN"/>
              </w:rPr>
              <w:t xml:space="preserve"> </w:t>
            </w:r>
            <w:r w:rsidRPr="00B86ADC">
              <w:t xml:space="preserve">  &lt;PoC2Set:</w:t>
            </w:r>
            <w:r w:rsidRPr="00B86ADC">
              <w:rPr>
                <w:lang w:eastAsia="zh-CN"/>
              </w:rPr>
              <w:t>tcs</w:t>
            </w:r>
            <w:r w:rsidRPr="00B86ADC">
              <w:t>-settings&gt;</w:t>
            </w:r>
          </w:p>
          <w:p w:rsidR="00B9586D" w:rsidRPr="00B86ADC" w:rsidRDefault="00B9586D" w:rsidP="00B9586D">
            <w:r w:rsidRPr="00B86ADC">
              <w:t xml:space="preserve">   &lt;PoC2Set:text-content-support active="true"/&gt;</w:t>
            </w:r>
          </w:p>
          <w:p w:rsidR="00B9586D" w:rsidRPr="00B86ADC" w:rsidRDefault="00B9586D" w:rsidP="00B9586D">
            <w:r w:rsidRPr="00B86ADC">
              <w:rPr>
                <w:lang w:eastAsia="zh-CN"/>
              </w:rPr>
              <w:t xml:space="preserve"> </w:t>
            </w:r>
            <w:r w:rsidRPr="00B86ADC">
              <w:t xml:space="preserve">  &lt;/PoC2Set:</w:t>
            </w:r>
            <w:r w:rsidRPr="00B86ADC">
              <w:rPr>
                <w:lang w:eastAsia="zh-CN"/>
              </w:rPr>
              <w:t>tcs</w:t>
            </w:r>
            <w:r w:rsidRPr="00B86ADC">
              <w:t>-settings&gt;</w:t>
            </w:r>
          </w:p>
          <w:p w:rsidR="00B9586D" w:rsidRPr="00B86ADC" w:rsidRDefault="00B9586D" w:rsidP="00B9586D">
            <w:r w:rsidRPr="00B86ADC">
              <w:t xml:space="preserve">   &lt;PoC2Set:</w:t>
            </w:r>
            <w:r w:rsidR="007B37B9" w:rsidRPr="00B86ADC">
              <w:t>poc</w:t>
            </w:r>
            <w:r w:rsidRPr="00B86ADC">
              <w:t>box-settings&gt;</w:t>
            </w:r>
          </w:p>
          <w:p w:rsidR="00B9586D" w:rsidRPr="00B86ADC" w:rsidRDefault="00B9586D" w:rsidP="00B9586D">
            <w:r w:rsidRPr="00B86ADC">
              <w:t xml:space="preserve">   &lt;PoC2Set:</w:t>
            </w:r>
            <w:r w:rsidR="007B37B9" w:rsidRPr="00B86ADC">
              <w:rPr>
                <w:rFonts w:eastAsia="Batang"/>
                <w:lang w:eastAsia="ko-KR"/>
              </w:rPr>
              <w:t>pocbox-use</w:t>
            </w:r>
            <w:r w:rsidRPr="00B86ADC">
              <w:t>&gt;conditional&lt;/</w:t>
            </w:r>
            <w:r w:rsidRPr="00B86ADC">
              <w:rPr>
                <w:lang w:eastAsia="zh-CN"/>
              </w:rPr>
              <w:t>PoC2Set:</w:t>
            </w:r>
            <w:r w:rsidR="007B37B9" w:rsidRPr="00B86ADC">
              <w:rPr>
                <w:rFonts w:eastAsia="Batang"/>
                <w:lang w:eastAsia="ko-KR"/>
              </w:rPr>
              <w:t>pocbox-use</w:t>
            </w:r>
            <w:r w:rsidRPr="00B86ADC">
              <w:t>&gt;</w:t>
            </w:r>
          </w:p>
          <w:p w:rsidR="0002672C" w:rsidRPr="00B86ADC" w:rsidRDefault="00B9586D" w:rsidP="0002672C">
            <w:r w:rsidRPr="00B86ADC">
              <w:t xml:space="preserve">   &lt;/PoC2Set:</w:t>
            </w:r>
            <w:r w:rsidR="007B37B9" w:rsidRPr="00B86ADC">
              <w:t>poc</w:t>
            </w:r>
            <w:r w:rsidRPr="00B86ADC">
              <w:t>box-settings&gt;</w:t>
            </w:r>
          </w:p>
          <w:p w:rsidR="0002672C" w:rsidRPr="00B86ADC" w:rsidRDefault="0002672C" w:rsidP="0002672C">
            <w:r w:rsidRPr="00B86ADC">
              <w:t xml:space="preserve">   &lt;PoC2Set:privacy-settings&gt;</w:t>
            </w:r>
          </w:p>
          <w:p w:rsidR="0002672C" w:rsidRPr="00B86ADC" w:rsidRDefault="0002672C" w:rsidP="0002672C">
            <w:r w:rsidRPr="00B86ADC">
              <w:t xml:space="preserve">   &lt;PoC2Set:</w:t>
            </w:r>
            <w:r w:rsidRPr="00B86ADC">
              <w:rPr>
                <w:rFonts w:eastAsia="Batang"/>
                <w:lang w:eastAsia="ko-KR"/>
              </w:rPr>
              <w:t>privacy</w:t>
            </w:r>
            <w:r w:rsidRPr="00B86ADC">
              <w:t>&gt;none&lt;/</w:t>
            </w:r>
            <w:r w:rsidRPr="00B86ADC">
              <w:rPr>
                <w:lang w:eastAsia="zh-CN"/>
              </w:rPr>
              <w:t>PoC2Set:</w:t>
            </w:r>
            <w:r w:rsidRPr="00B86ADC">
              <w:rPr>
                <w:rFonts w:eastAsia="Batang"/>
                <w:lang w:eastAsia="ko-KR"/>
              </w:rPr>
              <w:t>privacy</w:t>
            </w:r>
            <w:r w:rsidRPr="00B86ADC">
              <w:t>&gt;</w:t>
            </w:r>
          </w:p>
          <w:p w:rsidR="00B9586D" w:rsidRPr="00B86ADC" w:rsidRDefault="0002672C" w:rsidP="0002672C">
            <w:pPr>
              <w:rPr>
                <w:lang w:eastAsia="zh-CN"/>
              </w:rPr>
            </w:pPr>
            <w:r w:rsidRPr="00B86ADC">
              <w:t xml:space="preserve">   &lt;/PoC2Set:privacy-settings&gt;</w:t>
            </w:r>
          </w:p>
          <w:p w:rsidR="00D448E7" w:rsidRPr="00B86ADC" w:rsidRDefault="00D448E7">
            <w:r w:rsidRPr="00B86ADC">
              <w:t xml:space="preserve"> &lt;/entity&gt;</w:t>
            </w:r>
          </w:p>
          <w:p w:rsidR="00D448E7" w:rsidRPr="00B86ADC" w:rsidRDefault="00D448E7">
            <w:r w:rsidRPr="00B86ADC">
              <w:lastRenderedPageBreak/>
              <w:t xml:space="preserve">   &lt;/poc-settings&gt;</w:t>
            </w:r>
          </w:p>
        </w:tc>
      </w:tr>
    </w:tbl>
    <w:p w:rsidR="00D448E7" w:rsidRPr="00B86ADC" w:rsidRDefault="00D448E7">
      <w:pPr>
        <w:pStyle w:val="B2"/>
      </w:pPr>
    </w:p>
    <w:p w:rsidR="00D448E7" w:rsidRPr="00B86ADC" w:rsidRDefault="00DA7B47" w:rsidP="00D779E4">
      <w:pPr>
        <w:ind w:left="284"/>
        <w:rPr>
          <w:b/>
        </w:rPr>
      </w:pPr>
      <w:r w:rsidRPr="00B86ADC">
        <w:rPr>
          <w:b/>
        </w:rPr>
        <w:t>13</w:t>
      </w:r>
      <w:r w:rsidR="00D448E7" w:rsidRPr="00B86ADC">
        <w:rPr>
          <w:b/>
        </w:rPr>
        <w:t>.</w:t>
      </w:r>
      <w:r w:rsidR="00D448E7" w:rsidRPr="00B86ADC">
        <w:rPr>
          <w:b/>
        </w:rPr>
        <w:tab/>
        <w:t>SIP 200 "OK" response (from PoC Server A to SIP/IP Core A)</w:t>
      </w:r>
    </w:p>
    <w:p w:rsidR="00D448E7" w:rsidRPr="00B86ADC" w:rsidRDefault="00D448E7" w:rsidP="00217CB1">
      <w:pPr>
        <w:ind w:left="567"/>
      </w:pPr>
      <w:r w:rsidRPr="00B86ADC">
        <w:t>The PoC Client A acknowledges the SIP PUBLISH request with a SIP 200 "OK" response to the SIP/IP Core A.</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Server:</w:t>
            </w:r>
          </w:p>
        </w:tc>
        <w:tc>
          <w:tcPr>
            <w:tcW w:w="6804" w:type="dxa"/>
            <w:vAlign w:val="center"/>
          </w:tcPr>
          <w:p w:rsidR="00D448E7" w:rsidRPr="00B86ADC" w:rsidRDefault="00D448E7">
            <w:r w:rsidRPr="00B86ADC">
              <w:rPr>
                <w:rFonts w:eastAsia="MS Mincho"/>
              </w:rPr>
              <w:t>PoC</w:t>
            </w:r>
            <w:r w:rsidRPr="00B86ADC">
              <w:t>-serv/</w:t>
            </w:r>
            <w:r w:rsidR="00617EC7" w:rsidRPr="00B86ADC">
              <w:t>OMA2.0</w:t>
            </w:r>
            <w:r w:rsidRPr="00B86ADC">
              <w:t xml:space="preserve"> </w:t>
            </w:r>
          </w:p>
        </w:tc>
      </w:tr>
    </w:tbl>
    <w:p w:rsidR="00D448E7" w:rsidRPr="00B86ADC" w:rsidRDefault="00D448E7">
      <w:pPr>
        <w:pStyle w:val="B2"/>
      </w:pPr>
    </w:p>
    <w:p w:rsidR="00D448E7" w:rsidRPr="00B86ADC" w:rsidRDefault="00DA7B47" w:rsidP="00D779E4">
      <w:pPr>
        <w:ind w:left="284"/>
        <w:rPr>
          <w:b/>
        </w:rPr>
      </w:pPr>
      <w:r w:rsidRPr="00B86ADC">
        <w:rPr>
          <w:b/>
        </w:rPr>
        <w:t>14</w:t>
      </w:r>
      <w:r w:rsidR="00D448E7" w:rsidRPr="00B86ADC">
        <w:rPr>
          <w:b/>
        </w:rPr>
        <w:t>.</w:t>
      </w:r>
      <w:r w:rsidR="00D448E7" w:rsidRPr="00B86ADC">
        <w:rPr>
          <w:b/>
        </w:rPr>
        <w:tab/>
        <w:t>SIP 200 "OK" response (from SIP/IP Core A to PoC Client A)</w:t>
      </w:r>
    </w:p>
    <w:p w:rsidR="00D448E7" w:rsidRPr="00B86ADC" w:rsidRDefault="00D448E7" w:rsidP="00217CB1">
      <w:pPr>
        <w:ind w:left="567"/>
      </w:pPr>
      <w:r w:rsidRPr="00B86ADC">
        <w:t xml:space="preserve">The SIP/IP Core A forwards the SIP 200 "OK" response to the PoC Client A. </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Server:</w:t>
            </w:r>
          </w:p>
        </w:tc>
        <w:tc>
          <w:tcPr>
            <w:tcW w:w="6804" w:type="dxa"/>
            <w:vAlign w:val="center"/>
          </w:tcPr>
          <w:p w:rsidR="00D448E7" w:rsidRPr="00B86ADC" w:rsidRDefault="00D448E7">
            <w:r w:rsidRPr="00B86ADC">
              <w:rPr>
                <w:rFonts w:eastAsia="MS Mincho"/>
              </w:rPr>
              <w:t>PoC</w:t>
            </w:r>
            <w:r w:rsidRPr="00B86ADC">
              <w:t>-serv/</w:t>
            </w:r>
            <w:r w:rsidR="00617EC7" w:rsidRPr="00B86ADC">
              <w:t>OMA2.0</w:t>
            </w:r>
            <w:r w:rsidRPr="00B86ADC">
              <w:t xml:space="preserve"> </w:t>
            </w:r>
          </w:p>
        </w:tc>
      </w:tr>
    </w:tbl>
    <w:p w:rsidR="00D448E7" w:rsidRPr="00B86ADC" w:rsidRDefault="00D448E7">
      <w:pPr>
        <w:pStyle w:val="B2"/>
      </w:pPr>
    </w:p>
    <w:p w:rsidR="00D448E7" w:rsidRPr="00B86ADC" w:rsidRDefault="003B61E8" w:rsidP="00D779E4">
      <w:pPr>
        <w:ind w:left="284"/>
        <w:rPr>
          <w:b/>
        </w:rPr>
      </w:pPr>
      <w:r w:rsidRPr="00B86ADC">
        <w:rPr>
          <w:b/>
        </w:rPr>
        <w:t>15</w:t>
      </w:r>
      <w:r w:rsidR="00D448E7" w:rsidRPr="00B86ADC">
        <w:rPr>
          <w:b/>
        </w:rPr>
        <w:t>.</w:t>
      </w:r>
      <w:r w:rsidR="00D448E7" w:rsidRPr="00B86ADC">
        <w:rPr>
          <w:b/>
        </w:rPr>
        <w:tab/>
        <w:t xml:space="preserve">PoC Server A stores the PoC </w:t>
      </w:r>
      <w:r w:rsidR="00F36022" w:rsidRPr="00B86ADC">
        <w:rPr>
          <w:b/>
        </w:rPr>
        <w:t>Service S</w:t>
      </w:r>
      <w:r w:rsidR="00D448E7" w:rsidRPr="00B86ADC">
        <w:rPr>
          <w:b/>
        </w:rPr>
        <w:t>ettings for PoC User A</w:t>
      </w:r>
    </w:p>
    <w:p w:rsidR="00D448E7" w:rsidRPr="00B86ADC" w:rsidRDefault="00D448E7" w:rsidP="00217CB1">
      <w:pPr>
        <w:ind w:left="567"/>
      </w:pPr>
      <w:r w:rsidRPr="00B86ADC">
        <w:t xml:space="preserve">PoC Server A stores the PoC </w:t>
      </w:r>
      <w:r w:rsidR="00F36022" w:rsidRPr="00B86ADC">
        <w:t>Service S</w:t>
      </w:r>
      <w:r w:rsidRPr="00B86ADC">
        <w:t xml:space="preserve">ettings for PoC User A from the body of the SIP PUBLISH request from step 6. </w:t>
      </w:r>
    </w:p>
    <w:p w:rsidR="00D448E7" w:rsidRPr="00B86ADC" w:rsidRDefault="00D448E7" w:rsidP="009A4A16">
      <w:pPr>
        <w:pStyle w:val="App2"/>
      </w:pPr>
      <w:bookmarkStart w:id="67" w:name="_Toc95131771"/>
      <w:bookmarkStart w:id="68" w:name="_Toc102188588"/>
      <w:bookmarkStart w:id="69" w:name="_Toc139087353"/>
      <w:bookmarkStart w:id="70" w:name="_Toc189885403"/>
      <w:bookmarkStart w:id="71" w:name="_Toc226889880"/>
      <w:bookmarkStart w:id="72" w:name="_Toc235870845"/>
      <w:bookmarkStart w:id="73" w:name="_Toc236104899"/>
      <w:bookmarkStart w:id="74" w:name="_Toc236108149"/>
      <w:bookmarkStart w:id="75" w:name="_Toc236108872"/>
      <w:bookmarkStart w:id="76" w:name="_Toc240704737"/>
      <w:bookmarkStart w:id="77" w:name="_Toc300323656"/>
      <w:bookmarkStart w:id="78" w:name="_Toc93913212"/>
      <w:bookmarkStart w:id="79" w:name="_Toc93913797"/>
      <w:bookmarkStart w:id="80" w:name="_Toc93916781"/>
      <w:r w:rsidRPr="00B86ADC">
        <w:t>PoC Client initiates a Pre-established Session</w:t>
      </w:r>
      <w:bookmarkEnd w:id="67"/>
      <w:bookmarkEnd w:id="68"/>
      <w:bookmarkEnd w:id="69"/>
      <w:bookmarkEnd w:id="70"/>
      <w:bookmarkEnd w:id="71"/>
      <w:bookmarkEnd w:id="72"/>
      <w:bookmarkEnd w:id="73"/>
      <w:bookmarkEnd w:id="74"/>
      <w:bookmarkEnd w:id="75"/>
      <w:bookmarkEnd w:id="76"/>
      <w:bookmarkEnd w:id="77"/>
    </w:p>
    <w:p w:rsidR="00F36865" w:rsidRPr="00B86ADC" w:rsidRDefault="00D448E7" w:rsidP="00F36865">
      <w:r w:rsidRPr="00B86ADC">
        <w:t xml:space="preserve">PoC Client A </w:t>
      </w:r>
      <w:r w:rsidRPr="00B86ADC">
        <w:rPr>
          <w:lang w:eastAsia="ko-KR"/>
        </w:rPr>
        <w:t>initiates</w:t>
      </w:r>
      <w:r w:rsidRPr="00B86ADC">
        <w:t xml:space="preserve"> a Pre-established Session by </w:t>
      </w:r>
      <w:r w:rsidRPr="00B86ADC">
        <w:rPr>
          <w:lang w:eastAsia="ko-KR"/>
        </w:rPr>
        <w:t>sending a SIP INVITE request to a PoC Server performing the Participating PoC Function via SIP/IP Core A</w:t>
      </w:r>
      <w:r w:rsidRPr="00B86ADC">
        <w:t xml:space="preserve">. </w:t>
      </w:r>
    </w:p>
    <w:p w:rsidR="00AD39DE" w:rsidRPr="00B86ADC" w:rsidRDefault="00AD39DE" w:rsidP="00AD39DE">
      <w:r w:rsidRPr="00B86ADC">
        <w:t>The Pre-established Session contains PoC Speech and Video bound to the same Media-floor Control Entity and Discrete Media not bound to any Media-floor Control Entity.</w:t>
      </w:r>
    </w:p>
    <w:p w:rsidR="00AD39DE" w:rsidRPr="00B86ADC" w:rsidRDefault="00AD39DE" w:rsidP="00AD39DE">
      <w:r w:rsidRPr="00B86ADC">
        <w:t xml:space="preserve">The PoC Client A supports the Dispatcher capability and FDCFO. </w:t>
      </w:r>
    </w:p>
    <w:p w:rsidR="00F36865" w:rsidRPr="00B86ADC" w:rsidRDefault="00F36865" w:rsidP="00AD39DE">
      <w:r w:rsidRPr="00B86ADC">
        <w:t>QoE Profiles feature is used in this flow and PoC Client A requests Premium QoE Profile.</w:t>
      </w:r>
    </w:p>
    <w:p w:rsidR="00D448E7" w:rsidRPr="00B86ADC" w:rsidRDefault="00D448E7" w:rsidP="00F36865">
      <w:pPr>
        <w:rPr>
          <w:lang w:eastAsia="ko-KR"/>
        </w:rPr>
      </w:pPr>
      <w:r w:rsidRPr="00B86ADC">
        <w:t xml:space="preserve">This flow is shown </w:t>
      </w:r>
      <w:r w:rsidRPr="00B86ADC">
        <w:rPr>
          <w:lang w:eastAsia="ko-KR"/>
        </w:rPr>
        <w:t xml:space="preserve">as </w:t>
      </w:r>
      <w:r w:rsidRPr="00B86ADC">
        <w:t xml:space="preserve">in </w:t>
      </w:r>
      <w:r w:rsidR="00A36F4D" w:rsidRPr="00B86ADC">
        <w:fldChar w:fldCharType="begin"/>
      </w:r>
      <w:r w:rsidRPr="00B86ADC">
        <w:instrText xml:space="preserve"> REF _Ref97095973 \h </w:instrText>
      </w:r>
      <w:r w:rsidR="00A36F4D" w:rsidRPr="00B86ADC">
        <w:fldChar w:fldCharType="separate"/>
      </w:r>
      <w:r w:rsidR="000C5363" w:rsidRPr="00B86ADC">
        <w:t xml:space="preserve">Figure </w:t>
      </w:r>
      <w:r w:rsidR="000C5363">
        <w:rPr>
          <w:noProof/>
        </w:rPr>
        <w:t>4</w:t>
      </w:r>
      <w:r w:rsidR="00A36F4D" w:rsidRPr="00B86ADC">
        <w:fldChar w:fldCharType="end"/>
      </w:r>
      <w:r w:rsidRPr="00B86ADC">
        <w:t xml:space="preserve"> </w:t>
      </w:r>
      <w:r w:rsidRPr="00B86ADC">
        <w:rPr>
          <w:i/>
        </w:rPr>
        <w:t xml:space="preserve">"PoC Client </w:t>
      </w:r>
      <w:proofErr w:type="gramStart"/>
      <w:r w:rsidRPr="00B86ADC">
        <w:rPr>
          <w:i/>
        </w:rPr>
        <w:t>A</w:t>
      </w:r>
      <w:proofErr w:type="gramEnd"/>
      <w:r w:rsidRPr="00B86ADC">
        <w:rPr>
          <w:i/>
        </w:rPr>
        <w:t xml:space="preserve"> initiates a Pre-established Session</w:t>
      </w:r>
      <w:r w:rsidRPr="00B86ADC">
        <w:rPr>
          <w:rFonts w:eastAsia="Arial Unicode MS"/>
          <w:i/>
          <w:lang w:eastAsia="ko-KR"/>
        </w:rPr>
        <w:t>"</w:t>
      </w:r>
      <w:r w:rsidRPr="00B86ADC">
        <w:rPr>
          <w:i/>
          <w:lang w:eastAsia="ko-KR"/>
        </w:rPr>
        <w:t>.</w:t>
      </w:r>
    </w:p>
    <w:p w:rsidR="00D448E7" w:rsidRPr="00B86ADC" w:rsidRDefault="006D089D">
      <w:pPr>
        <w:ind w:left="2160"/>
      </w:pPr>
      <w:r w:rsidRPr="00B86ADC">
        <w:object w:dxaOrig="8011" w:dyaOrig="7435">
          <v:shape id="_x0000_i1026" type="#_x0000_t75" style="width:331.5pt;height:306.75pt" o:ole="">
            <v:imagedata r:id="rId12" o:title=""/>
          </v:shape>
          <o:OLEObject Type="Embed" ProgID="Visio.Drawing.11" ShapeID="_x0000_i1026" DrawAspect="Content" ObjectID="_1473765819" r:id="rId13"/>
        </w:object>
      </w:r>
    </w:p>
    <w:p w:rsidR="00D448E7" w:rsidRPr="00B86ADC" w:rsidRDefault="00D448E7" w:rsidP="000E7A7B">
      <w:pPr>
        <w:pStyle w:val="Caption"/>
      </w:pPr>
      <w:bookmarkStart w:id="81" w:name="_Ref97095973"/>
      <w:bookmarkStart w:id="82" w:name="_Toc139087389"/>
      <w:bookmarkStart w:id="83" w:name="_Toc189885496"/>
      <w:bookmarkStart w:id="84" w:name="_Toc194735237"/>
      <w:bookmarkStart w:id="85" w:name="_Toc196628923"/>
      <w:bookmarkStart w:id="86" w:name="_Toc300323728"/>
      <w:r w:rsidRPr="00B86ADC">
        <w:t xml:space="preserve">Figure </w:t>
      </w:r>
      <w:r w:rsidR="00236555">
        <w:fldChar w:fldCharType="begin"/>
      </w:r>
      <w:r w:rsidR="00236555">
        <w:instrText xml:space="preserve"> SEQ Figure \* ARABIC </w:instrText>
      </w:r>
      <w:r w:rsidR="00236555">
        <w:fldChar w:fldCharType="separate"/>
      </w:r>
      <w:r w:rsidR="000C5363">
        <w:rPr>
          <w:noProof/>
        </w:rPr>
        <w:t>4</w:t>
      </w:r>
      <w:r w:rsidR="00236555">
        <w:rPr>
          <w:noProof/>
        </w:rPr>
        <w:fldChar w:fldCharType="end"/>
      </w:r>
      <w:bookmarkEnd w:id="81"/>
      <w:r w:rsidRPr="00B86ADC">
        <w:t>: PoC Client A initiates a Pre-established Session</w:t>
      </w:r>
      <w:bookmarkEnd w:id="82"/>
      <w:bookmarkEnd w:id="83"/>
      <w:bookmarkEnd w:id="84"/>
      <w:bookmarkEnd w:id="85"/>
      <w:bookmarkEnd w:id="86"/>
    </w:p>
    <w:p w:rsidR="00D448E7" w:rsidRPr="00B86ADC" w:rsidRDefault="00D448E7">
      <w:pPr>
        <w:tabs>
          <w:tab w:val="num" w:pos="1440"/>
        </w:tabs>
      </w:pPr>
      <w:r w:rsidRPr="00B86ADC">
        <w:t xml:space="preserve">The steps of the flows are as follows: </w:t>
      </w:r>
    </w:p>
    <w:p w:rsidR="00D448E7" w:rsidRPr="00B86ADC" w:rsidRDefault="00D448E7" w:rsidP="00D779E4">
      <w:pPr>
        <w:ind w:left="284"/>
        <w:rPr>
          <w:b/>
        </w:rPr>
      </w:pPr>
      <w:r w:rsidRPr="00B86ADC">
        <w:rPr>
          <w:b/>
        </w:rPr>
        <w:t>1.</w:t>
      </w:r>
      <w:r w:rsidRPr="00B86ADC">
        <w:rPr>
          <w:b/>
        </w:rPr>
        <w:tab/>
        <w:t xml:space="preserve">SIP INVITE request (from PoC Client A to SIP/IP Core A) </w:t>
      </w:r>
    </w:p>
    <w:p w:rsidR="00D448E7" w:rsidRPr="00B86ADC" w:rsidRDefault="00D448E7" w:rsidP="008265B7">
      <w:pPr>
        <w:ind w:left="567"/>
      </w:pPr>
      <w:r w:rsidRPr="00B86ADC">
        <w:t xml:space="preserve">The PoC Client A sends a SIP INVITE request with the Conference-factory-URI for the PoC service as the Request-URI to the SIP/IP Core A. The SIP INVITE request contains an SDP offer including necessary media parameters (e.g. PoC Client IP address, port number(s), supported codecs) and the </w:t>
      </w:r>
      <w:r w:rsidR="00B65773" w:rsidRPr="00B86ADC">
        <w:rPr>
          <w:lang w:eastAsia="zh-CN"/>
        </w:rPr>
        <w:t>Media</w:t>
      </w:r>
      <w:r w:rsidR="00B65773" w:rsidRPr="00B86ADC">
        <w:t xml:space="preserve"> </w:t>
      </w:r>
      <w:r w:rsidRPr="00B86ADC">
        <w:t>Burst Control Protocol</w:t>
      </w:r>
      <w:r w:rsidR="00B65773" w:rsidRPr="00B86ADC">
        <w:t>(i.e. the "m:application" m-line includes the "fmtp" attribute with the "multimedia=1" parameter</w:t>
      </w:r>
      <w:r w:rsidRPr="00B86ADC">
        <w:t>.</w:t>
      </w:r>
    </w:p>
    <w:p w:rsidR="00D448E7" w:rsidRPr="00B86ADC" w:rsidRDefault="00D448E7" w:rsidP="008265B7">
      <w:pPr>
        <w:ind w:left="567"/>
      </w:pPr>
      <w:r w:rsidRPr="00B86ADC">
        <w:t xml:space="preserve">If the PoC Client is not able or willing to receive media streams immediately then the PoC Client A sets the </w:t>
      </w:r>
      <w:r w:rsidR="00DF40A2" w:rsidRPr="00B86ADC">
        <w:t>Media Stream</w:t>
      </w:r>
      <w:r w:rsidRPr="00B86ADC">
        <w:t xml:space="preserve"> to "inactive" when generating the SDP offer.</w:t>
      </w:r>
      <w:r w:rsidR="00955893" w:rsidRPr="00B86ADC">
        <w:br/>
      </w:r>
    </w:p>
    <w:tbl>
      <w:tblPr>
        <w:tblW w:w="0" w:type="auto"/>
        <w:jc w:val="center"/>
        <w:tblLayout w:type="fixed"/>
        <w:tblLook w:val="0000" w:firstRow="0" w:lastRow="0" w:firstColumn="0" w:lastColumn="0" w:noHBand="0" w:noVBand="0"/>
      </w:tblPr>
      <w:tblGrid>
        <w:gridCol w:w="2127"/>
        <w:gridCol w:w="6937"/>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937" w:type="dxa"/>
            <w:vAlign w:val="center"/>
          </w:tcPr>
          <w:p w:rsidR="00D448E7" w:rsidRPr="00B86ADC" w:rsidRDefault="00D448E7">
            <w:r w:rsidRPr="00B86ADC">
              <w:t>sip:PoCConferenceFactoryURI.networkA.net</w:t>
            </w:r>
            <w:ins w:id="87" w:author="BlackBerry" w:date="2014-10-01T22:38:00Z">
              <w:r w:rsidR="00C556B8">
                <w:t>;gr</w:t>
              </w:r>
            </w:ins>
          </w:p>
        </w:tc>
      </w:tr>
      <w:tr w:rsidR="00D448E7" w:rsidRPr="00B86ADC">
        <w:trPr>
          <w:jc w:val="center"/>
        </w:trPr>
        <w:tc>
          <w:tcPr>
            <w:tcW w:w="2127" w:type="dxa"/>
          </w:tcPr>
          <w:p w:rsidR="00D448E7" w:rsidRPr="00B86ADC" w:rsidRDefault="00D448E7">
            <w:pPr>
              <w:pStyle w:val="DefLabel"/>
            </w:pPr>
          </w:p>
        </w:tc>
        <w:tc>
          <w:tcPr>
            <w:tcW w:w="6937"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937"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P-Preferred-Identity:</w:t>
            </w:r>
          </w:p>
        </w:tc>
        <w:tc>
          <w:tcPr>
            <w:tcW w:w="6937"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937" w:type="dxa"/>
            <w:vAlign w:val="center"/>
          </w:tcPr>
          <w:p w:rsidR="00D448E7" w:rsidRPr="00B86ADC" w:rsidRDefault="00D448E7">
            <w:r w:rsidRPr="00B86ADC">
              <w:t>*;+g.poc.talkburst;require;explicit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937" w:type="dxa"/>
            <w:vAlign w:val="center"/>
          </w:tcPr>
          <w:p w:rsidR="00D448E7" w:rsidRPr="00B86ADC" w:rsidRDefault="00D448E7">
            <w:r w:rsidRPr="00B86ADC">
              <w:rPr>
                <w:rFonts w:eastAsia="MS Mincho"/>
              </w:rPr>
              <w:t>PoC</w:t>
            </w:r>
            <w:r w:rsidRPr="00B86ADC">
              <w:t>-client/</w:t>
            </w:r>
            <w:r w:rsidR="00617EC7" w:rsidRPr="00B86ADC">
              <w:t>OMA2.0</w:t>
            </w:r>
            <w:r w:rsidRPr="00B86ADC">
              <w:t xml:space="preserve"> Acme-Talk5000/v1.01</w:t>
            </w:r>
          </w:p>
        </w:tc>
      </w:tr>
      <w:tr w:rsidR="00D448E7" w:rsidRPr="00B86ADC">
        <w:trPr>
          <w:jc w:val="center"/>
        </w:trPr>
        <w:tc>
          <w:tcPr>
            <w:tcW w:w="2127" w:type="dxa"/>
          </w:tcPr>
          <w:p w:rsidR="00D448E7" w:rsidRPr="00B86ADC" w:rsidRDefault="00D448E7">
            <w:pPr>
              <w:pStyle w:val="DefLabel"/>
            </w:pPr>
            <w:r w:rsidRPr="00B86ADC">
              <w:t>Contact:</w:t>
            </w:r>
          </w:p>
        </w:tc>
        <w:tc>
          <w:tcPr>
            <w:tcW w:w="6937" w:type="dxa"/>
            <w:vAlign w:val="center"/>
          </w:tcPr>
          <w:p w:rsidR="00D448E7" w:rsidRPr="00B86ADC" w:rsidRDefault="00D448E7" w:rsidP="002D10DD">
            <w:r w:rsidRPr="00B86ADC">
              <w:rPr>
                <w:snapToGrid w:val="0"/>
              </w:rPr>
              <w:t>&lt;sip:PoC-</w:t>
            </w:r>
            <w:del w:id="88" w:author="BlackBerry" w:date="2014-10-02T13:51:00Z">
              <w:r w:rsidRPr="00B86ADC" w:rsidDel="002D10DD">
                <w:rPr>
                  <w:snapToGrid w:val="0"/>
                </w:rPr>
                <w:delText>ClientA</w:delText>
              </w:r>
            </w:del>
            <w:ins w:id="89" w:author="BlackBerry" w:date="2014-10-02T13:51:00Z">
              <w:r w:rsidR="002D10DD">
                <w:rPr>
                  <w:snapToGrid w:val="0"/>
                </w:rPr>
                <w:t>User</w:t>
              </w:r>
              <w:r w:rsidR="002D10DD" w:rsidRPr="00B86ADC">
                <w:rPr>
                  <w:snapToGrid w:val="0"/>
                </w:rPr>
                <w:t>A</w:t>
              </w:r>
            </w:ins>
            <w:del w:id="90" w:author="BlackBerry" w:date="2014-10-02T13:51:00Z">
              <w:r w:rsidRPr="00B86ADC" w:rsidDel="002D10DD">
                <w:rPr>
                  <w:snapToGrid w:val="0"/>
                </w:rPr>
                <w:delText>.</w:delText>
              </w:r>
            </w:del>
            <w:ins w:id="91" w:author="BlackBerry" w:date="2014-10-02T13:51:00Z">
              <w:r w:rsidR="002D10DD">
                <w:rPr>
                  <w:snapToGrid w:val="0"/>
                </w:rPr>
                <w:t>@</w:t>
              </w:r>
            </w:ins>
            <w:r w:rsidRPr="00B86ADC">
              <w:rPr>
                <w:snapToGrid w:val="0"/>
              </w:rPr>
              <w:t>networkA.net</w:t>
            </w:r>
            <w:ins w:id="92" w:author="BlackBerry" w:date="2014-10-01T22:39:00Z">
              <w:r w:rsidR="00C556B8">
                <w:rPr>
                  <w:snapToGrid w:val="0"/>
                </w:rPr>
                <w:t>;gr</w:t>
              </w:r>
            </w:ins>
            <w:ins w:id="93" w:author="BlackBerry" w:date="2014-10-02T13:51:00Z">
              <w:r w:rsidR="00670740">
                <w:rPr>
                  <w:snapToGrid w:val="0"/>
                </w:rPr>
                <w:t>=</w:t>
              </w:r>
              <w:r w:rsidR="002D10DD" w:rsidRPr="00B86ADC">
                <w:rPr>
                  <w:snapToGrid w:val="0"/>
                </w:rPr>
                <w: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2D10DD"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2D10DD" w:rsidRPr="00B86ADC">
                  <w:rPr>
                    <w:snapToGrid w:val="0"/>
                  </w:rPr>
                  <w:t>95A</w:t>
                </w:r>
              </w:smartTag>
              <w:r w:rsidR="002D10DD" w:rsidRPr="00B86ADC">
                <w:rPr>
                  <w:snapToGrid w:val="0"/>
                </w:rPr>
                <w:t>0E128</w:t>
              </w:r>
            </w:ins>
            <w:r w:rsidRPr="00B86ADC">
              <w:rPr>
                <w:snapToGrid w:val="0"/>
              </w:rPr>
              <w:t>&gt;;</w:t>
            </w:r>
            <w:r w:rsidR="00643CC3" w:rsidRPr="00B86ADC">
              <w:rPr>
                <w:snapToGrid w:val="0"/>
              </w:rPr>
              <w:t>+sip.instance="&lt;urn:uuid:00000000-0000-1000-8000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643CC3"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643CC3" w:rsidRPr="00B86ADC">
                <w:rPr>
                  <w:snapToGrid w:val="0"/>
                </w:rPr>
                <w:t>95A</w:t>
              </w:r>
            </w:smartTag>
            <w:r w:rsidR="00643CC3" w:rsidRPr="00B86ADC">
              <w:rPr>
                <w:snapToGrid w:val="0"/>
              </w:rPr>
              <w:t>0E128&gt;";</w:t>
            </w:r>
            <w:r w:rsidRPr="00B86ADC">
              <w:rPr>
                <w:snapToGrid w:val="0"/>
              </w:rPr>
              <w:t>+g.poc.talkburst</w:t>
            </w:r>
            <w:r w:rsidR="00AD39DE" w:rsidRPr="00B86ADC">
              <w:rPr>
                <w:snapToGrid w:val="0"/>
              </w:rPr>
              <w:t>;+g.poc.dispatcher;+</w:t>
            </w:r>
            <w:r w:rsidR="00AD39DE" w:rsidRPr="00B86ADC">
              <w:t>g.poc.fdcfo</w:t>
            </w:r>
            <w:r w:rsidR="00B65773" w:rsidRPr="00B86ADC">
              <w:t>; +g.poc.discretemedia</w:t>
            </w:r>
          </w:p>
        </w:tc>
      </w:tr>
      <w:tr w:rsidR="00D448E7" w:rsidRPr="00B86ADC">
        <w:trPr>
          <w:jc w:val="center"/>
        </w:trPr>
        <w:tc>
          <w:tcPr>
            <w:tcW w:w="2127" w:type="dxa"/>
          </w:tcPr>
          <w:p w:rsidR="00D448E7" w:rsidRPr="00B86ADC" w:rsidRDefault="00D448E7">
            <w:pPr>
              <w:pStyle w:val="DefLabel"/>
            </w:pPr>
            <w:r w:rsidRPr="00B86ADC">
              <w:t>Supported:</w:t>
            </w:r>
          </w:p>
        </w:tc>
        <w:tc>
          <w:tcPr>
            <w:tcW w:w="6937" w:type="dxa"/>
            <w:vAlign w:val="center"/>
          </w:tcPr>
          <w:p w:rsidR="00D448E7" w:rsidRPr="00B86ADC" w:rsidRDefault="00B65773">
            <w:r w:rsidRPr="00B86ADC">
              <w:t>timer</w:t>
            </w:r>
          </w:p>
        </w:tc>
      </w:tr>
      <w:tr w:rsidR="00D448E7" w:rsidRPr="00B86ADC">
        <w:trPr>
          <w:jc w:val="center"/>
        </w:trPr>
        <w:tc>
          <w:tcPr>
            <w:tcW w:w="2127" w:type="dxa"/>
          </w:tcPr>
          <w:p w:rsidR="00D448E7" w:rsidRPr="00B86ADC" w:rsidRDefault="00D448E7">
            <w:pPr>
              <w:pStyle w:val="DefLabel"/>
            </w:pPr>
            <w:r w:rsidRPr="00B86ADC">
              <w:lastRenderedPageBreak/>
              <w:t>Session-Expires:</w:t>
            </w:r>
          </w:p>
        </w:tc>
        <w:tc>
          <w:tcPr>
            <w:tcW w:w="6937" w:type="dxa"/>
            <w:vAlign w:val="center"/>
          </w:tcPr>
          <w:p w:rsidR="00D448E7" w:rsidRPr="00B86ADC" w:rsidRDefault="00D448E7">
            <w:r w:rsidRPr="00B86ADC">
              <w:t>1800;refresher=</w:t>
            </w:r>
            <w:r w:rsidRPr="00B86ADC">
              <w:rPr>
                <w:snapToGrid w:val="0"/>
              </w:rPr>
              <w:t>uac</w:t>
            </w:r>
          </w:p>
        </w:tc>
      </w:tr>
      <w:tr w:rsidR="00D448E7" w:rsidRPr="00B86ADC">
        <w:trPr>
          <w:jc w:val="center"/>
        </w:trPr>
        <w:tc>
          <w:tcPr>
            <w:tcW w:w="2127" w:type="dxa"/>
          </w:tcPr>
          <w:p w:rsidR="00D448E7" w:rsidRPr="00B86ADC" w:rsidRDefault="00D448E7">
            <w:pPr>
              <w:pStyle w:val="DefLabel"/>
            </w:pPr>
            <w:r w:rsidRPr="00B86ADC">
              <w:t>Allow:</w:t>
            </w:r>
          </w:p>
        </w:tc>
        <w:tc>
          <w:tcPr>
            <w:tcW w:w="6937" w:type="dxa"/>
            <w:vAlign w:val="center"/>
          </w:tcPr>
          <w:p w:rsidR="00D448E7" w:rsidRPr="00B86ADC" w:rsidRDefault="00D448E7">
            <w:r w:rsidRPr="00B86ADC">
              <w:t xml:space="preserve">INVITE,ACK,CANCEL,BYE,REFER, SUBSCRIBE,NOTIFY, </w:t>
            </w:r>
            <w:r w:rsidR="00420343" w:rsidRPr="00B86ADC">
              <w:t>OPTIONS</w:t>
            </w:r>
            <w:r w:rsidR="00B65773" w:rsidRPr="00B86ADC">
              <w:t>, UPDATE, MESSAGE</w:t>
            </w:r>
          </w:p>
        </w:tc>
      </w:tr>
      <w:tr w:rsidR="00AD39DE" w:rsidRPr="00B86ADC">
        <w:trPr>
          <w:jc w:val="center"/>
        </w:trPr>
        <w:tc>
          <w:tcPr>
            <w:tcW w:w="2127" w:type="dxa"/>
          </w:tcPr>
          <w:p w:rsidR="00AD39DE" w:rsidRPr="00B86ADC" w:rsidRDefault="00AD39DE">
            <w:pPr>
              <w:pStyle w:val="DefLabel"/>
            </w:pPr>
            <w:r w:rsidRPr="00B86ADC">
              <w:rPr>
                <w:lang w:eastAsia="ja-JP"/>
              </w:rPr>
              <w:t>Accept-Language:</w:t>
            </w:r>
          </w:p>
        </w:tc>
        <w:tc>
          <w:tcPr>
            <w:tcW w:w="6937" w:type="dxa"/>
            <w:vAlign w:val="center"/>
          </w:tcPr>
          <w:p w:rsidR="00AD39DE" w:rsidRPr="00B86ADC" w:rsidRDefault="00AD39DE">
            <w:pPr>
              <w:rPr>
                <w:snapToGrid w:val="0"/>
              </w:rPr>
            </w:pPr>
            <w:r w:rsidRPr="00B86ADC">
              <w:t>en</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Alert-Info:</w:t>
            </w:r>
          </w:p>
        </w:tc>
        <w:tc>
          <w:tcPr>
            <w:tcW w:w="6937" w:type="dxa"/>
            <w:vAlign w:val="center"/>
          </w:tcPr>
          <w:p w:rsidR="00B65773" w:rsidRPr="00B86ADC" w:rsidRDefault="00B65773">
            <w:r w:rsidRPr="00B86ADC">
              <w:rPr>
                <w:lang w:eastAsia="ko-KR"/>
              </w:rPr>
              <w:t>&lt;http://publicweb.networkB.net/users/PoC-UserA@networkA.net/myFavouriteRingingTone.wav&gt;</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Call-Info:</w:t>
            </w:r>
          </w:p>
        </w:tc>
        <w:tc>
          <w:tcPr>
            <w:tcW w:w="6937" w:type="dxa"/>
            <w:vAlign w:val="center"/>
          </w:tcPr>
          <w:p w:rsidR="00B65773" w:rsidRPr="00B86ADC" w:rsidRDefault="00B65773">
            <w:r w:rsidRPr="00B86ADC">
              <w:rPr>
                <w:lang w:eastAsia="ko-KR"/>
              </w:rPr>
              <w:t>&lt;http://publicweb.networkB.net/users/PoC-UserA@networkA.net/myOwnPicture.jpg&gt;;purpose=icon</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Privacy:</w:t>
            </w:r>
          </w:p>
        </w:tc>
        <w:tc>
          <w:tcPr>
            <w:tcW w:w="6937" w:type="dxa"/>
            <w:vAlign w:val="center"/>
          </w:tcPr>
          <w:p w:rsidR="00B65773" w:rsidRPr="00B86ADC" w:rsidRDefault="00B65773">
            <w:r w:rsidRPr="00B86ADC">
              <w:rPr>
                <w:lang w:eastAsia="ko-KR"/>
              </w:rPr>
              <w:t>id</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Subject:</w:t>
            </w:r>
          </w:p>
        </w:tc>
        <w:tc>
          <w:tcPr>
            <w:tcW w:w="6937" w:type="dxa"/>
            <w:vAlign w:val="center"/>
          </w:tcPr>
          <w:p w:rsidR="00B65773" w:rsidRPr="00B86ADC" w:rsidRDefault="00B65773">
            <w:r w:rsidRPr="00B86ADC">
              <w:rPr>
                <w:lang w:eastAsia="ko-KR"/>
              </w:rPr>
              <w:t>Let's talk</w:t>
            </w:r>
          </w:p>
        </w:tc>
      </w:tr>
      <w:tr w:rsidR="00D448E7" w:rsidRPr="00B86ADC">
        <w:trPr>
          <w:jc w:val="center"/>
        </w:trPr>
        <w:tc>
          <w:tcPr>
            <w:tcW w:w="2127" w:type="dxa"/>
          </w:tcPr>
          <w:p w:rsidR="00D448E7" w:rsidRPr="00B86ADC" w:rsidRDefault="00D448E7">
            <w:pPr>
              <w:pStyle w:val="DefLabel"/>
            </w:pPr>
          </w:p>
        </w:tc>
        <w:tc>
          <w:tcPr>
            <w:tcW w:w="6937" w:type="dxa"/>
            <w:vAlign w:val="center"/>
          </w:tcPr>
          <w:p w:rsidR="00D448E7" w:rsidRPr="00B86ADC" w:rsidRDefault="00D448E7">
            <w:pPr>
              <w:rPr>
                <w:snapToGrid w:val="0"/>
              </w:rPr>
            </w:pPr>
          </w:p>
        </w:tc>
      </w:tr>
      <w:tr w:rsidR="00D448E7" w:rsidRPr="00B86ADC">
        <w:trPr>
          <w:jc w:val="center"/>
        </w:trPr>
        <w:tc>
          <w:tcPr>
            <w:tcW w:w="2127" w:type="dxa"/>
          </w:tcPr>
          <w:p w:rsidR="00D448E7" w:rsidRPr="00B86ADC" w:rsidRDefault="00D448E7">
            <w:pPr>
              <w:pStyle w:val="DefLabel"/>
            </w:pPr>
            <w:r w:rsidRPr="00B86ADC">
              <w:t>SDP PARAMETERS</w:t>
            </w:r>
          </w:p>
        </w:tc>
        <w:tc>
          <w:tcPr>
            <w:tcW w:w="6937"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c=</w:t>
            </w:r>
          </w:p>
        </w:tc>
        <w:tc>
          <w:tcPr>
            <w:tcW w:w="6937" w:type="dxa"/>
            <w:vAlign w:val="center"/>
          </w:tcPr>
          <w:p w:rsidR="00D448E7" w:rsidRPr="00B86ADC" w:rsidRDefault="00D448E7">
            <w:pPr>
              <w:rPr>
                <w:highlight w:val="yellow"/>
              </w:rPr>
            </w:pPr>
            <w:r w:rsidRPr="00B86ADC">
              <w:t>IN IP6 5555::aaa:bbb:ccc:ddd</w:t>
            </w:r>
          </w:p>
        </w:tc>
      </w:tr>
      <w:tr w:rsidR="00F36865" w:rsidRPr="00B86ADC">
        <w:trPr>
          <w:jc w:val="center"/>
        </w:trPr>
        <w:tc>
          <w:tcPr>
            <w:tcW w:w="2127" w:type="dxa"/>
          </w:tcPr>
          <w:p w:rsidR="00F36865" w:rsidRPr="00B86ADC" w:rsidRDefault="00F36865">
            <w:pPr>
              <w:rPr>
                <w:b/>
              </w:rPr>
            </w:pPr>
            <w:r w:rsidRPr="00B86ADC">
              <w:rPr>
                <w:b/>
              </w:rPr>
              <w:t>a=</w:t>
            </w:r>
          </w:p>
        </w:tc>
        <w:tc>
          <w:tcPr>
            <w:tcW w:w="6937" w:type="dxa"/>
            <w:vAlign w:val="center"/>
          </w:tcPr>
          <w:p w:rsidR="00F36865" w:rsidRPr="00B86ADC" w:rsidRDefault="00F36865">
            <w:r w:rsidRPr="00B86ADC">
              <w:t>poc-qoe:premium</w:t>
            </w:r>
          </w:p>
        </w:tc>
      </w:tr>
      <w:tr w:rsidR="00D448E7" w:rsidRPr="00B86ADC">
        <w:trPr>
          <w:jc w:val="center"/>
        </w:trPr>
        <w:tc>
          <w:tcPr>
            <w:tcW w:w="2127" w:type="dxa"/>
          </w:tcPr>
          <w:p w:rsidR="00D448E7" w:rsidRPr="00B86ADC" w:rsidRDefault="00D448E7">
            <w:r w:rsidRPr="00B86ADC">
              <w:t>m=</w:t>
            </w:r>
          </w:p>
        </w:tc>
        <w:tc>
          <w:tcPr>
            <w:tcW w:w="6937" w:type="dxa"/>
            <w:vAlign w:val="center"/>
          </w:tcPr>
          <w:p w:rsidR="00D448E7" w:rsidRPr="00B86ADC" w:rsidRDefault="00D448E7">
            <w:pPr>
              <w:rPr>
                <w:highlight w:val="yellow"/>
              </w:rPr>
            </w:pPr>
            <w:r w:rsidRPr="00B86ADC">
              <w:t>audio 3456 RTP/AVP 97</w:t>
            </w:r>
          </w:p>
        </w:tc>
      </w:tr>
      <w:tr w:rsidR="00D448E7" w:rsidRPr="00B86ADC">
        <w:trPr>
          <w:jc w:val="center"/>
        </w:trPr>
        <w:tc>
          <w:tcPr>
            <w:tcW w:w="2127" w:type="dxa"/>
          </w:tcPr>
          <w:p w:rsidR="00D448E7" w:rsidRPr="00B86ADC" w:rsidRDefault="00D448E7">
            <w:pPr>
              <w:pStyle w:val="DefLabel"/>
            </w:pPr>
            <w:r w:rsidRPr="00B86ADC">
              <w:t>a=</w:t>
            </w:r>
          </w:p>
        </w:tc>
        <w:tc>
          <w:tcPr>
            <w:tcW w:w="6937" w:type="dxa"/>
            <w:vAlign w:val="center"/>
          </w:tcPr>
          <w:p w:rsidR="00D448E7" w:rsidRPr="00B86ADC" w:rsidRDefault="00D448E7">
            <w:pPr>
              <w:rPr>
                <w:highlight w:val="yellow"/>
              </w:rPr>
            </w:pPr>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937" w:type="dxa"/>
            <w:vAlign w:val="center"/>
          </w:tcPr>
          <w:p w:rsidR="00D448E7" w:rsidRPr="00B86ADC" w:rsidRDefault="00D448E7">
            <w:r w:rsidRPr="00B86ADC">
              <w:t>rtcp:5560</w:t>
            </w:r>
          </w:p>
        </w:tc>
      </w:tr>
      <w:tr w:rsidR="0056176B" w:rsidRPr="00B86ADC">
        <w:trPr>
          <w:jc w:val="center"/>
        </w:trPr>
        <w:tc>
          <w:tcPr>
            <w:tcW w:w="2127" w:type="dxa"/>
          </w:tcPr>
          <w:p w:rsidR="0056176B" w:rsidRPr="00B86ADC" w:rsidRDefault="0056176B">
            <w:pPr>
              <w:pStyle w:val="DefLabel"/>
            </w:pPr>
            <w:r w:rsidRPr="00B86ADC">
              <w:t>i=</w:t>
            </w:r>
          </w:p>
        </w:tc>
        <w:tc>
          <w:tcPr>
            <w:tcW w:w="6937" w:type="dxa"/>
            <w:vAlign w:val="center"/>
          </w:tcPr>
          <w:p w:rsidR="0056176B" w:rsidRPr="00B86ADC" w:rsidRDefault="0056176B">
            <w:r w:rsidRPr="00B86ADC">
              <w:t>speech</w:t>
            </w:r>
          </w:p>
        </w:tc>
      </w:tr>
      <w:tr w:rsidR="0056176B" w:rsidRPr="00B86ADC">
        <w:trPr>
          <w:jc w:val="center"/>
        </w:trPr>
        <w:tc>
          <w:tcPr>
            <w:tcW w:w="2127" w:type="dxa"/>
          </w:tcPr>
          <w:p w:rsidR="0056176B" w:rsidRPr="00B86ADC" w:rsidRDefault="0056176B">
            <w:pPr>
              <w:pStyle w:val="DefLabel"/>
            </w:pPr>
            <w:r w:rsidRPr="00B86ADC">
              <w:t>b=</w:t>
            </w:r>
          </w:p>
        </w:tc>
        <w:tc>
          <w:tcPr>
            <w:tcW w:w="6937" w:type="dxa"/>
            <w:vAlign w:val="center"/>
          </w:tcPr>
          <w:p w:rsidR="0056176B" w:rsidRPr="00B86ADC" w:rsidRDefault="0056176B">
            <w:r w:rsidRPr="00B86ADC">
              <w:t>AS:25.4</w:t>
            </w:r>
          </w:p>
        </w:tc>
      </w:tr>
      <w:tr w:rsidR="0056176B" w:rsidRPr="00B86ADC">
        <w:trPr>
          <w:jc w:val="center"/>
        </w:trPr>
        <w:tc>
          <w:tcPr>
            <w:tcW w:w="2127" w:type="dxa"/>
          </w:tcPr>
          <w:p w:rsidR="0056176B" w:rsidRPr="00B86ADC" w:rsidRDefault="0056176B">
            <w:pPr>
              <w:pStyle w:val="DefLabel"/>
            </w:pPr>
            <w:r w:rsidRPr="00B86ADC">
              <w:t>a=</w:t>
            </w:r>
          </w:p>
        </w:tc>
        <w:tc>
          <w:tcPr>
            <w:tcW w:w="6937" w:type="dxa"/>
            <w:vAlign w:val="center"/>
          </w:tcPr>
          <w:p w:rsidR="0056176B" w:rsidRPr="00B86ADC" w:rsidRDefault="0056176B">
            <w:r w:rsidRPr="00B86ADC">
              <w:t>label:aa</w:t>
            </w:r>
          </w:p>
        </w:tc>
      </w:tr>
      <w:tr w:rsidR="00D448E7" w:rsidRPr="00B86ADC">
        <w:trPr>
          <w:jc w:val="center"/>
        </w:trPr>
        <w:tc>
          <w:tcPr>
            <w:tcW w:w="2127" w:type="dxa"/>
          </w:tcPr>
          <w:p w:rsidR="00D448E7" w:rsidRPr="00B86ADC" w:rsidRDefault="00D448E7">
            <w:pPr>
              <w:pStyle w:val="DefLabel"/>
            </w:pPr>
            <w:r w:rsidRPr="00B86ADC">
              <w:t>m=</w:t>
            </w:r>
          </w:p>
        </w:tc>
        <w:tc>
          <w:tcPr>
            <w:tcW w:w="6937" w:type="dxa"/>
            <w:vAlign w:val="center"/>
          </w:tcPr>
          <w:p w:rsidR="00D448E7" w:rsidRPr="00B86ADC" w:rsidRDefault="00D448E7">
            <w:r w:rsidRPr="00B86ADC">
              <w:t>application 2000 udp TBCP</w:t>
            </w:r>
          </w:p>
        </w:tc>
      </w:tr>
      <w:tr w:rsidR="00D448E7" w:rsidRPr="00B86ADC">
        <w:trPr>
          <w:jc w:val="center"/>
        </w:trPr>
        <w:tc>
          <w:tcPr>
            <w:tcW w:w="2127" w:type="dxa"/>
          </w:tcPr>
          <w:p w:rsidR="00D448E7" w:rsidRPr="00B86ADC" w:rsidRDefault="00D448E7">
            <w:pPr>
              <w:pStyle w:val="DefLabel"/>
            </w:pPr>
            <w:r w:rsidRPr="00B86ADC">
              <w:t>a=</w:t>
            </w:r>
          </w:p>
        </w:tc>
        <w:tc>
          <w:tcPr>
            <w:tcW w:w="6937" w:type="dxa"/>
            <w:vAlign w:val="center"/>
          </w:tcPr>
          <w:p w:rsidR="00D448E7" w:rsidRPr="00B86ADC" w:rsidRDefault="00D448E7">
            <w:r w:rsidRPr="00B86ADC">
              <w:t>fmtp:TBCP queuing=1;tb_priority=2;timestamp=1</w:t>
            </w:r>
            <w:r w:rsidR="0056176B" w:rsidRPr="00B86ADC">
              <w:t>;multimedia=1;local_grant=1;imp_mb_req=1</w:t>
            </w:r>
          </w:p>
        </w:tc>
      </w:tr>
      <w:tr w:rsidR="00E457BA" w:rsidRPr="00B86ADC">
        <w:trPr>
          <w:jc w:val="center"/>
        </w:trPr>
        <w:tc>
          <w:tcPr>
            <w:tcW w:w="2127" w:type="dxa"/>
          </w:tcPr>
          <w:p w:rsidR="00E457BA" w:rsidRPr="00B86ADC" w:rsidRDefault="00E457BA" w:rsidP="00BF31F9">
            <w:pPr>
              <w:pStyle w:val="DefLabel"/>
            </w:pPr>
            <w:r w:rsidRPr="00B86ADC">
              <w:t>a=</w:t>
            </w:r>
          </w:p>
        </w:tc>
        <w:tc>
          <w:tcPr>
            <w:tcW w:w="6937" w:type="dxa"/>
            <w:vAlign w:val="center"/>
          </w:tcPr>
          <w:p w:rsidR="00E457BA" w:rsidRPr="00B86ADC" w:rsidRDefault="00E457BA" w:rsidP="00BF31F9">
            <w:r w:rsidRPr="00B86ADC">
              <w:t>floorid:0 mstrm:aa</w:t>
            </w:r>
          </w:p>
        </w:tc>
      </w:tr>
      <w:tr w:rsidR="00E457BA" w:rsidRPr="00B86ADC">
        <w:trPr>
          <w:jc w:val="center"/>
        </w:trPr>
        <w:tc>
          <w:tcPr>
            <w:tcW w:w="2127" w:type="dxa"/>
          </w:tcPr>
          <w:p w:rsidR="00E457BA" w:rsidRPr="00B86ADC" w:rsidRDefault="00E457BA" w:rsidP="00E457BA">
            <w:pPr>
              <w:pStyle w:val="DefLabel"/>
            </w:pPr>
            <w:r w:rsidRPr="00B86ADC">
              <w:t>m=</w:t>
            </w:r>
          </w:p>
        </w:tc>
        <w:tc>
          <w:tcPr>
            <w:tcW w:w="6937" w:type="dxa"/>
            <w:vAlign w:val="center"/>
          </w:tcPr>
          <w:p w:rsidR="00E457BA" w:rsidRPr="00B86ADC" w:rsidRDefault="00E457BA" w:rsidP="00BF31F9">
            <w:r w:rsidRPr="00B86ADC">
              <w:t>video 5678 RTP/AVP 99</w:t>
            </w:r>
          </w:p>
        </w:tc>
      </w:tr>
      <w:tr w:rsidR="00E457BA" w:rsidRPr="00B86ADC">
        <w:trPr>
          <w:jc w:val="center"/>
        </w:trPr>
        <w:tc>
          <w:tcPr>
            <w:tcW w:w="2127" w:type="dxa"/>
          </w:tcPr>
          <w:p w:rsidR="00E457BA" w:rsidRPr="00B86ADC" w:rsidRDefault="00E457BA" w:rsidP="00BF31F9">
            <w:pPr>
              <w:pStyle w:val="DefLabel"/>
            </w:pPr>
            <w:r w:rsidRPr="00B86ADC">
              <w:t>a=</w:t>
            </w:r>
          </w:p>
        </w:tc>
        <w:tc>
          <w:tcPr>
            <w:tcW w:w="6937" w:type="dxa"/>
            <w:vAlign w:val="center"/>
          </w:tcPr>
          <w:p w:rsidR="00E457BA" w:rsidRPr="00B86ADC" w:rsidRDefault="00E457BA" w:rsidP="00BF31F9">
            <w:r w:rsidRPr="00B86ADC">
              <w:t>rtpmap:99 MP4V-ES</w:t>
            </w:r>
          </w:p>
        </w:tc>
      </w:tr>
      <w:tr w:rsidR="00E457BA" w:rsidRPr="00B86ADC">
        <w:trPr>
          <w:jc w:val="center"/>
        </w:trPr>
        <w:tc>
          <w:tcPr>
            <w:tcW w:w="2127" w:type="dxa"/>
          </w:tcPr>
          <w:p w:rsidR="00E457BA" w:rsidRPr="00B86ADC" w:rsidRDefault="00E457BA" w:rsidP="00BF31F9">
            <w:pPr>
              <w:pStyle w:val="DefLabel"/>
            </w:pPr>
            <w:r w:rsidRPr="00B86ADC">
              <w:t>b=</w:t>
            </w:r>
          </w:p>
        </w:tc>
        <w:tc>
          <w:tcPr>
            <w:tcW w:w="6937" w:type="dxa"/>
            <w:vAlign w:val="center"/>
          </w:tcPr>
          <w:p w:rsidR="00E457BA" w:rsidRPr="00B86ADC" w:rsidRDefault="00E457BA" w:rsidP="00BF31F9">
            <w:r w:rsidRPr="00B86ADC">
              <w:t>AS:75</w:t>
            </w:r>
          </w:p>
        </w:tc>
      </w:tr>
      <w:tr w:rsidR="00E457BA" w:rsidRPr="00B86ADC">
        <w:trPr>
          <w:jc w:val="center"/>
        </w:trPr>
        <w:tc>
          <w:tcPr>
            <w:tcW w:w="2127" w:type="dxa"/>
          </w:tcPr>
          <w:p w:rsidR="00E457BA" w:rsidRPr="00B86ADC" w:rsidRDefault="00E457BA" w:rsidP="00BF31F9">
            <w:pPr>
              <w:pStyle w:val="DefLabel"/>
            </w:pPr>
            <w:r w:rsidRPr="00B86ADC">
              <w:t>a=</w:t>
            </w:r>
          </w:p>
        </w:tc>
        <w:tc>
          <w:tcPr>
            <w:tcW w:w="6937" w:type="dxa"/>
            <w:vAlign w:val="center"/>
          </w:tcPr>
          <w:p w:rsidR="00E457BA" w:rsidRPr="00B86ADC" w:rsidRDefault="00E457BA" w:rsidP="00BF31F9">
            <w:r w:rsidRPr="00B86ADC">
              <w:t>label:bb</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m=</w:t>
            </w:r>
          </w:p>
        </w:tc>
        <w:tc>
          <w:tcPr>
            <w:tcW w:w="6937" w:type="dxa"/>
            <w:vAlign w:val="center"/>
          </w:tcPr>
          <w:p w:rsidR="00B65773" w:rsidRPr="00B86ADC" w:rsidRDefault="00B65773" w:rsidP="00BF31F9">
            <w:r w:rsidRPr="00B86ADC">
              <w:t>application 2001 udp TBCP</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a=</w:t>
            </w:r>
          </w:p>
        </w:tc>
        <w:tc>
          <w:tcPr>
            <w:tcW w:w="6937" w:type="dxa"/>
            <w:vAlign w:val="center"/>
          </w:tcPr>
          <w:p w:rsidR="00B65773" w:rsidRPr="00B86ADC" w:rsidRDefault="00B65773" w:rsidP="00BF31F9">
            <w:r w:rsidRPr="00B86ADC">
              <w:t>fmtp:TBCP queuing=1;tb_priority=2;timestamp=1;multimedia=1;local_grant=0;imp_mb_req=1</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a=</w:t>
            </w:r>
          </w:p>
        </w:tc>
        <w:tc>
          <w:tcPr>
            <w:tcW w:w="6937" w:type="dxa"/>
            <w:vAlign w:val="center"/>
          </w:tcPr>
          <w:p w:rsidR="00B65773" w:rsidRPr="00B86ADC" w:rsidRDefault="00B65773" w:rsidP="00BF31F9">
            <w:r w:rsidRPr="00B86ADC">
              <w:t>floorid:0 mstrm:bb</w:t>
            </w:r>
          </w:p>
        </w:tc>
      </w:tr>
      <w:tr w:rsidR="00E457BA" w:rsidRPr="00B86ADC">
        <w:trPr>
          <w:jc w:val="center"/>
        </w:trPr>
        <w:tc>
          <w:tcPr>
            <w:tcW w:w="2127" w:type="dxa"/>
          </w:tcPr>
          <w:p w:rsidR="00E457BA" w:rsidRPr="00B86ADC" w:rsidRDefault="00E457BA" w:rsidP="00BF31F9">
            <w:pPr>
              <w:pStyle w:val="DefLabel"/>
            </w:pPr>
            <w:r w:rsidRPr="00B86ADC">
              <w:t>m=</w:t>
            </w:r>
          </w:p>
        </w:tc>
        <w:tc>
          <w:tcPr>
            <w:tcW w:w="6937" w:type="dxa"/>
            <w:vAlign w:val="center"/>
          </w:tcPr>
          <w:p w:rsidR="00E457BA" w:rsidRPr="00B86ADC" w:rsidRDefault="00E457BA" w:rsidP="00BF31F9">
            <w:r w:rsidRPr="00B86ADC">
              <w:t>message 12345 TCP/MSRP *</w:t>
            </w:r>
          </w:p>
        </w:tc>
      </w:tr>
      <w:tr w:rsidR="00E457BA" w:rsidRPr="00B86ADC">
        <w:trPr>
          <w:jc w:val="center"/>
        </w:trPr>
        <w:tc>
          <w:tcPr>
            <w:tcW w:w="2127" w:type="dxa"/>
          </w:tcPr>
          <w:p w:rsidR="00E457BA" w:rsidRPr="00B86ADC" w:rsidRDefault="00E457BA" w:rsidP="00BF31F9">
            <w:pPr>
              <w:pStyle w:val="DefLabel"/>
            </w:pPr>
            <w:r w:rsidRPr="00B86ADC">
              <w:t>a=</w:t>
            </w:r>
          </w:p>
        </w:tc>
        <w:tc>
          <w:tcPr>
            <w:tcW w:w="6937" w:type="dxa"/>
            <w:vAlign w:val="center"/>
          </w:tcPr>
          <w:p w:rsidR="00E457BA" w:rsidRPr="00B86ADC" w:rsidRDefault="00E457BA" w:rsidP="00BF31F9">
            <w:r w:rsidRPr="00B86ADC">
              <w:t xml:space="preserve">accept-types:message/cpim application/vnd.oma.poc.final-report+xml application/vnd.oma.poc.detailed-progress-report+xml </w:t>
            </w:r>
            <w:r w:rsidRPr="00B86ADC">
              <w:lastRenderedPageBreak/>
              <w:t>application/vnd.oma.poc.optimized-progress-report+xml</w:t>
            </w:r>
          </w:p>
        </w:tc>
      </w:tr>
      <w:tr w:rsidR="00E457BA" w:rsidRPr="00B86ADC">
        <w:trPr>
          <w:jc w:val="center"/>
        </w:trPr>
        <w:tc>
          <w:tcPr>
            <w:tcW w:w="2127" w:type="dxa"/>
          </w:tcPr>
          <w:p w:rsidR="00E457BA" w:rsidRPr="00B86ADC" w:rsidRDefault="00E457BA" w:rsidP="00BF31F9">
            <w:pPr>
              <w:pStyle w:val="DefLabel"/>
            </w:pPr>
            <w:r w:rsidRPr="00B86ADC">
              <w:lastRenderedPageBreak/>
              <w:t>a=</w:t>
            </w:r>
          </w:p>
        </w:tc>
        <w:tc>
          <w:tcPr>
            <w:tcW w:w="6937" w:type="dxa"/>
            <w:vAlign w:val="center"/>
          </w:tcPr>
          <w:p w:rsidR="00E457BA" w:rsidRPr="00B86ADC" w:rsidRDefault="00E457BA" w:rsidP="00BF31F9">
            <w:r w:rsidRPr="00B86ADC">
              <w:t>accept-wrap-types:text/plain</w:t>
            </w:r>
          </w:p>
        </w:tc>
      </w:tr>
      <w:tr w:rsidR="00E457BA" w:rsidRPr="00B86ADC">
        <w:trPr>
          <w:jc w:val="center"/>
        </w:trPr>
        <w:tc>
          <w:tcPr>
            <w:tcW w:w="2127" w:type="dxa"/>
          </w:tcPr>
          <w:p w:rsidR="00E457BA" w:rsidRPr="00B86ADC" w:rsidRDefault="00E457BA" w:rsidP="00BF31F9">
            <w:pPr>
              <w:pStyle w:val="DefLabel"/>
            </w:pPr>
            <w:r w:rsidRPr="00B86ADC">
              <w:t>a=</w:t>
            </w:r>
          </w:p>
        </w:tc>
        <w:tc>
          <w:tcPr>
            <w:tcW w:w="6937" w:type="dxa"/>
            <w:vAlign w:val="center"/>
          </w:tcPr>
          <w:p w:rsidR="00E457BA" w:rsidRPr="00B86ADC" w:rsidRDefault="00E457BA" w:rsidP="00BF31F9">
            <w:r w:rsidRPr="00B86ADC">
              <w:t>path:msrp://[5555::aaa:bbb:ccc:ddd]:12345/kjhd37s2s20w</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E457BA" w:rsidRPr="00B86ADC">
        <w:trPr>
          <w:jc w:val="center"/>
        </w:trPr>
        <w:tc>
          <w:tcPr>
            <w:tcW w:w="2127" w:type="dxa"/>
          </w:tcPr>
          <w:p w:rsidR="00E457BA" w:rsidRPr="00B86ADC" w:rsidRDefault="00E457BA" w:rsidP="00BF31F9">
            <w:pPr>
              <w:pStyle w:val="DefLabel"/>
            </w:pPr>
            <w:r w:rsidRPr="00B86ADC">
              <w:t>a=</w:t>
            </w:r>
          </w:p>
        </w:tc>
        <w:tc>
          <w:tcPr>
            <w:tcW w:w="6937" w:type="dxa"/>
            <w:vAlign w:val="center"/>
          </w:tcPr>
          <w:p w:rsidR="00E457BA" w:rsidRPr="00B86ADC" w:rsidRDefault="00E457BA" w:rsidP="00BF31F9">
            <w:r w:rsidRPr="00B86ADC">
              <w:t>max-size:10000</w:t>
            </w:r>
          </w:p>
        </w:tc>
      </w:tr>
      <w:tr w:rsidR="00B65773" w:rsidRPr="00B86ADC">
        <w:trPr>
          <w:jc w:val="center"/>
        </w:trPr>
        <w:tc>
          <w:tcPr>
            <w:tcW w:w="2127" w:type="dxa"/>
          </w:tcPr>
          <w:p w:rsidR="00B65773" w:rsidRPr="00B86ADC" w:rsidRDefault="00B65773" w:rsidP="00BF31F9">
            <w:pPr>
              <w:pStyle w:val="DefLabel"/>
            </w:pPr>
          </w:p>
        </w:tc>
        <w:tc>
          <w:tcPr>
            <w:tcW w:w="6937" w:type="dxa"/>
            <w:vAlign w:val="center"/>
          </w:tcPr>
          <w:p w:rsidR="00B65773" w:rsidRPr="00B86ADC" w:rsidRDefault="00B65773" w:rsidP="00BF31F9"/>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Included Media</w:t>
            </w:r>
          </w:p>
        </w:tc>
        <w:tc>
          <w:tcPr>
            <w:tcW w:w="6937" w:type="dxa"/>
            <w:vAlign w:val="center"/>
          </w:tcPr>
          <w:p w:rsidR="00B65773" w:rsidRPr="00B86ADC" w:rsidRDefault="00B65773" w:rsidP="00BF31F9"/>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Content-Type:</w:t>
            </w:r>
          </w:p>
        </w:tc>
        <w:tc>
          <w:tcPr>
            <w:tcW w:w="6937" w:type="dxa"/>
            <w:vAlign w:val="center"/>
          </w:tcPr>
          <w:p w:rsidR="00B65773" w:rsidRPr="00B86ADC" w:rsidRDefault="00B65773" w:rsidP="00BF31F9">
            <w:r w:rsidRPr="00B86ADC">
              <w:t>text/directory;profile="vcard";charset=UTF-8</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Content-Disposition:</w:t>
            </w:r>
          </w:p>
        </w:tc>
        <w:tc>
          <w:tcPr>
            <w:tcW w:w="6937" w:type="dxa"/>
            <w:vAlign w:val="center"/>
          </w:tcPr>
          <w:p w:rsidR="00B65773" w:rsidRPr="00B86ADC" w:rsidRDefault="00B65773" w:rsidP="00B65773">
            <w:r w:rsidRPr="00B86ADC">
              <w:t>"attachment"</w:t>
            </w:r>
          </w:p>
          <w:p w:rsidR="00B65773" w:rsidRPr="00B86ADC" w:rsidRDefault="00B65773" w:rsidP="00BF31F9"/>
        </w:tc>
      </w:tr>
      <w:tr w:rsidR="00B65773" w:rsidRPr="00B86ADC">
        <w:trPr>
          <w:jc w:val="center"/>
        </w:trPr>
        <w:tc>
          <w:tcPr>
            <w:tcW w:w="2127" w:type="dxa"/>
          </w:tcPr>
          <w:p w:rsidR="00B65773" w:rsidRPr="00B86ADC" w:rsidRDefault="00B65773" w:rsidP="00BF31F9">
            <w:pPr>
              <w:pStyle w:val="List2"/>
            </w:pPr>
          </w:p>
        </w:tc>
        <w:tc>
          <w:tcPr>
            <w:tcW w:w="6937" w:type="dxa"/>
            <w:vAlign w:val="center"/>
          </w:tcPr>
          <w:p w:rsidR="00B65773" w:rsidRPr="00B86ADC" w:rsidRDefault="00B65773" w:rsidP="00B65773">
            <w:r w:rsidRPr="00B86ADC">
              <w:t>begin:vcard</w:t>
            </w:r>
          </w:p>
          <w:p w:rsidR="00B65773" w:rsidRPr="00B86ADC" w:rsidRDefault="00B65773" w:rsidP="00B65773">
            <w:r w:rsidRPr="00B86ADC">
              <w:t>fn:John P. Smith</w:t>
            </w:r>
          </w:p>
          <w:p w:rsidR="00B65773" w:rsidRPr="00B86ADC" w:rsidRDefault="00B65773" w:rsidP="00B65773">
            <w:r w:rsidRPr="00B86ADC">
              <w:t>n:Smith;John;Peter;Dr.;MBA</w:t>
            </w:r>
          </w:p>
          <w:p w:rsidR="00B65773" w:rsidRPr="00B86ADC" w:rsidRDefault="00B65773" w:rsidP="00B65773">
            <w:r w:rsidRPr="00B86ADC">
              <w:t>EMAIL:TYPE=internet:POC-UserB@networkA.net</w:t>
            </w:r>
          </w:p>
          <w:p w:rsidR="00B65773" w:rsidRPr="00B86ADC" w:rsidRDefault="00B65773" w:rsidP="00B65773">
            <w:r w:rsidRPr="00B86ADC">
              <w:t>version:3.0</w:t>
            </w:r>
          </w:p>
          <w:p w:rsidR="00B65773" w:rsidRPr="00B86ADC" w:rsidRDefault="00B65773" w:rsidP="00B65773">
            <w:r w:rsidRPr="00B86ADC">
              <w:t>end:vcard</w:t>
            </w:r>
          </w:p>
        </w:tc>
      </w:tr>
    </w:tbl>
    <w:p w:rsidR="00D448E7" w:rsidRPr="00B86ADC" w:rsidRDefault="00D448E7">
      <w:pPr>
        <w:pStyle w:val="B2"/>
        <w:ind w:firstLine="0"/>
      </w:pPr>
    </w:p>
    <w:p w:rsidR="00D448E7" w:rsidRPr="00B86ADC" w:rsidRDefault="00D448E7" w:rsidP="00D779E4">
      <w:pPr>
        <w:ind w:left="284"/>
        <w:rPr>
          <w:b/>
        </w:rPr>
      </w:pPr>
      <w:r w:rsidRPr="00B86ADC">
        <w:rPr>
          <w:b/>
        </w:rPr>
        <w:t>2.</w:t>
      </w:r>
      <w:r w:rsidRPr="00B86ADC">
        <w:rPr>
          <w:b/>
        </w:rPr>
        <w:tab/>
        <w:t xml:space="preserve">SIP 100 "Trying" response (from SIP/IP Core A to PoC Client A) </w:t>
      </w:r>
    </w:p>
    <w:p w:rsidR="00D448E7" w:rsidRPr="00B86ADC" w:rsidRDefault="00D448E7" w:rsidP="008265B7">
      <w:pPr>
        <w:ind w:left="567"/>
      </w:pPr>
      <w:r w:rsidRPr="00B86ADC">
        <w:t>The SIP/IP Core A indicates that it has received the SIP INVITE request by sending a 100 "Trying" provisional response.</w:t>
      </w:r>
    </w:p>
    <w:p w:rsidR="00D448E7" w:rsidRPr="00B86ADC" w:rsidRDefault="00D448E7" w:rsidP="00D779E4">
      <w:pPr>
        <w:ind w:left="284"/>
        <w:rPr>
          <w:b/>
        </w:rPr>
      </w:pPr>
      <w:r w:rsidRPr="00B86ADC">
        <w:rPr>
          <w:b/>
        </w:rPr>
        <w:t xml:space="preserve">3. </w:t>
      </w:r>
      <w:r w:rsidRPr="00B86ADC">
        <w:rPr>
          <w:b/>
        </w:rPr>
        <w:tab/>
        <w:t xml:space="preserve">SIP INVITE request (from SIP/IP Core A to PoC Server A) </w:t>
      </w:r>
    </w:p>
    <w:p w:rsidR="00D448E7" w:rsidRPr="00B86ADC" w:rsidRDefault="00D448E7" w:rsidP="008265B7">
      <w:pPr>
        <w:ind w:left="567"/>
      </w:pPr>
      <w:r w:rsidRPr="00B86ADC">
        <w:t>The SIP/IP Core A forwards the SIP INVITE request to the PoC Server A performing the Participating PoC Function for PoC Client A according to the SIP/IP Core A routing principles.</w:t>
      </w:r>
      <w:r w:rsidR="00955893" w:rsidRPr="00B86ADC">
        <w:br/>
      </w:r>
    </w:p>
    <w:tbl>
      <w:tblPr>
        <w:tblW w:w="0" w:type="auto"/>
        <w:jc w:val="center"/>
        <w:tblLayout w:type="fixed"/>
        <w:tblLook w:val="0000" w:firstRow="0" w:lastRow="0" w:firstColumn="0" w:lastColumn="0" w:noHBand="0" w:noVBand="0"/>
      </w:tblPr>
      <w:tblGrid>
        <w:gridCol w:w="2127"/>
        <w:gridCol w:w="6937"/>
      </w:tblGrid>
      <w:tr w:rsidR="00D448E7" w:rsidRPr="00B86ADC">
        <w:trPr>
          <w:jc w:val="center"/>
        </w:trPr>
        <w:tc>
          <w:tcPr>
            <w:tcW w:w="2127" w:type="dxa"/>
          </w:tcPr>
          <w:p w:rsidR="00D448E7" w:rsidRPr="00B86ADC" w:rsidRDefault="00D448E7">
            <w:pPr>
              <w:pStyle w:val="DefLabel"/>
              <w:rPr>
                <w:rFonts w:ascii="Times New Roman Bold" w:hAnsi="Times New Roman Bold" w:hint="eastAsia"/>
                <w:bCs/>
                <w:sz w:val="20"/>
              </w:rPr>
            </w:pPr>
            <w:r w:rsidRPr="00B86ADC">
              <w:t>Request-URI</w:t>
            </w:r>
          </w:p>
        </w:tc>
        <w:tc>
          <w:tcPr>
            <w:tcW w:w="6937" w:type="dxa"/>
            <w:vAlign w:val="center"/>
          </w:tcPr>
          <w:p w:rsidR="00D448E7" w:rsidRPr="00B86ADC" w:rsidRDefault="00D448E7">
            <w:r w:rsidRPr="00B86ADC">
              <w:t>sip:PoCConferenceFactoryURI.networkA.net</w:t>
            </w:r>
            <w:ins w:id="94" w:author="BlackBerry" w:date="2014-10-01T22:39:00Z">
              <w:r w:rsidR="00C556B8">
                <w:t>;gr</w:t>
              </w:r>
            </w:ins>
          </w:p>
        </w:tc>
      </w:tr>
      <w:tr w:rsidR="00D448E7" w:rsidRPr="00B86ADC">
        <w:trPr>
          <w:jc w:val="center"/>
        </w:trPr>
        <w:tc>
          <w:tcPr>
            <w:tcW w:w="2127" w:type="dxa"/>
          </w:tcPr>
          <w:p w:rsidR="00D448E7" w:rsidRPr="00B86ADC" w:rsidRDefault="00D448E7">
            <w:pPr>
              <w:pStyle w:val="DefLabel"/>
            </w:pPr>
          </w:p>
        </w:tc>
        <w:tc>
          <w:tcPr>
            <w:tcW w:w="6937"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SIP HEADERS</w:t>
            </w:r>
          </w:p>
        </w:tc>
        <w:tc>
          <w:tcPr>
            <w:tcW w:w="6937"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937" w:type="dxa"/>
            <w:vAlign w:val="center"/>
          </w:tcPr>
          <w:p w:rsidR="00D448E7" w:rsidRPr="00B86ADC" w:rsidRDefault="00D448E7">
            <w:r w:rsidRPr="00B86ADC">
              <w:t>"PoC User A" &lt;sip:PoC-UserA@networkA.net&gt;</w:t>
            </w:r>
          </w:p>
        </w:tc>
      </w:tr>
      <w:tr w:rsidR="00D448E7" w:rsidRPr="00B86ADC">
        <w:trPr>
          <w:jc w:val="center"/>
        </w:trPr>
        <w:tc>
          <w:tcPr>
            <w:tcW w:w="2127" w:type="dxa"/>
          </w:tcPr>
          <w:p w:rsidR="00D448E7" w:rsidRPr="00B86ADC" w:rsidRDefault="00D448E7">
            <w:pPr>
              <w:pStyle w:val="DefLabel"/>
            </w:pPr>
            <w:r w:rsidRPr="00B86ADC">
              <w:t>Accept-Contact:</w:t>
            </w:r>
          </w:p>
        </w:tc>
        <w:tc>
          <w:tcPr>
            <w:tcW w:w="6937" w:type="dxa"/>
            <w:vAlign w:val="center"/>
          </w:tcPr>
          <w:p w:rsidR="00D448E7" w:rsidRPr="00B86ADC" w:rsidRDefault="00D448E7">
            <w:r w:rsidRPr="00B86ADC">
              <w:t>*;+g.poc.talkburst;require;explicit</w:t>
            </w:r>
          </w:p>
        </w:tc>
      </w:tr>
      <w:tr w:rsidR="00D448E7" w:rsidRPr="00B86ADC">
        <w:trPr>
          <w:jc w:val="center"/>
        </w:trPr>
        <w:tc>
          <w:tcPr>
            <w:tcW w:w="2127" w:type="dxa"/>
          </w:tcPr>
          <w:p w:rsidR="00D448E7" w:rsidRPr="00B86ADC" w:rsidRDefault="00D448E7">
            <w:pPr>
              <w:pStyle w:val="DefLabel"/>
            </w:pPr>
            <w:r w:rsidRPr="00B86ADC">
              <w:t>User-Agent:</w:t>
            </w:r>
          </w:p>
        </w:tc>
        <w:tc>
          <w:tcPr>
            <w:tcW w:w="6937" w:type="dxa"/>
            <w:vAlign w:val="center"/>
          </w:tcPr>
          <w:p w:rsidR="00D448E7" w:rsidRPr="00B86ADC" w:rsidRDefault="00D448E7">
            <w:r w:rsidRPr="00B86ADC">
              <w:rPr>
                <w:rFonts w:eastAsia="MS Mincho"/>
              </w:rPr>
              <w:t>PoC</w:t>
            </w:r>
            <w:r w:rsidRPr="00B86ADC">
              <w:t>-client/</w:t>
            </w:r>
            <w:r w:rsidR="00617EC7" w:rsidRPr="00B86ADC">
              <w:t>OMA2.0</w:t>
            </w:r>
            <w:r w:rsidRPr="00B86ADC">
              <w:t xml:space="preserve"> Acme-Talk5000/v1.01</w:t>
            </w:r>
          </w:p>
        </w:tc>
      </w:tr>
      <w:tr w:rsidR="00D448E7" w:rsidRPr="00B86ADC">
        <w:trPr>
          <w:jc w:val="center"/>
        </w:trPr>
        <w:tc>
          <w:tcPr>
            <w:tcW w:w="2127" w:type="dxa"/>
          </w:tcPr>
          <w:p w:rsidR="00D448E7" w:rsidRPr="00B86ADC" w:rsidRDefault="00D448E7">
            <w:pPr>
              <w:pStyle w:val="DefLabel"/>
            </w:pPr>
          </w:p>
        </w:tc>
        <w:tc>
          <w:tcPr>
            <w:tcW w:w="6937"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Contact:</w:t>
            </w:r>
          </w:p>
        </w:tc>
        <w:tc>
          <w:tcPr>
            <w:tcW w:w="6937" w:type="dxa"/>
            <w:vAlign w:val="center"/>
          </w:tcPr>
          <w:p w:rsidR="00D448E7" w:rsidRPr="00B86ADC" w:rsidRDefault="00D448E7" w:rsidP="00670740">
            <w:r w:rsidRPr="00B86ADC">
              <w:rPr>
                <w:snapToGrid w:val="0"/>
              </w:rPr>
              <w:t>&lt;sip:PoC-</w:t>
            </w:r>
            <w:del w:id="95" w:author="BlackBerry" w:date="2014-10-02T13:52:00Z">
              <w:r w:rsidRPr="00B86ADC" w:rsidDel="00670740">
                <w:rPr>
                  <w:snapToGrid w:val="0"/>
                </w:rPr>
                <w:delText>ClientA</w:delText>
              </w:r>
            </w:del>
            <w:ins w:id="96" w:author="BlackBerry" w:date="2014-10-02T13:52:00Z">
              <w:r w:rsidR="00670740">
                <w:rPr>
                  <w:snapToGrid w:val="0"/>
                </w:rPr>
                <w:t>User</w:t>
              </w:r>
              <w:r w:rsidR="00670740" w:rsidRPr="00B86ADC">
                <w:rPr>
                  <w:snapToGrid w:val="0"/>
                </w:rPr>
                <w:t>A</w:t>
              </w:r>
              <w:r w:rsidR="00670740">
                <w:rPr>
                  <w:snapToGrid w:val="0"/>
                </w:rPr>
                <w:t>@</w:t>
              </w:r>
            </w:ins>
            <w:del w:id="97" w:author="BlackBerry" w:date="2014-10-02T13:52:00Z">
              <w:r w:rsidRPr="00B86ADC" w:rsidDel="00670740">
                <w:rPr>
                  <w:snapToGrid w:val="0"/>
                </w:rPr>
                <w:delText>.</w:delText>
              </w:r>
            </w:del>
            <w:r w:rsidRPr="00B86ADC">
              <w:rPr>
                <w:snapToGrid w:val="0"/>
              </w:rPr>
              <w:t>networkA.net</w:t>
            </w:r>
            <w:ins w:id="98" w:author="BlackBerry" w:date="2014-10-01T22:39:00Z">
              <w:r w:rsidR="00C556B8">
                <w:rPr>
                  <w:snapToGrid w:val="0"/>
                </w:rPr>
                <w:t>;gr</w:t>
              </w:r>
            </w:ins>
            <w:ins w:id="99" w:author="BlackBerry" w:date="2014-10-02T13:52:00Z">
              <w:r w:rsidR="00670740">
                <w:rPr>
                  <w:snapToGrid w:val="0"/>
                </w:rPr>
                <w:t>=</w:t>
              </w:r>
              <w:r w:rsidR="00670740" w:rsidRPr="00B86ADC">
                <w:rPr>
                  <w:snapToGrid w:val="0"/>
                </w:rPr>
                <w: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670740"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670740" w:rsidRPr="00B86ADC">
                  <w:rPr>
                    <w:snapToGrid w:val="0"/>
                  </w:rPr>
                  <w:t>95A</w:t>
                </w:r>
              </w:smartTag>
              <w:r w:rsidR="00670740" w:rsidRPr="00B86ADC">
                <w:rPr>
                  <w:snapToGrid w:val="0"/>
                </w:rPr>
                <w:t>0E128</w:t>
              </w:r>
            </w:ins>
            <w:r w:rsidRPr="00B86ADC">
              <w:rPr>
                <w:snapToGrid w:val="0"/>
              </w:rPr>
              <w:t>&gt;;</w:t>
            </w:r>
            <w:r w:rsidR="00643CC3" w:rsidRPr="00B86ADC">
              <w:rPr>
                <w:snapToGrid w:val="0"/>
              </w:rPr>
              <w:t>+sip.instance="&lt;urn:uuid:00000000-0000-1000-8000</w:t>
            </w:r>
            <w:smartTag w:uri="urn:schemas-microsoft-com:office:smarttags" w:element="chmetcnv">
              <w:smartTagPr>
                <w:attr w:name="TCSC" w:val="0"/>
                <w:attr w:name="NumberType" w:val="1"/>
                <w:attr w:name="Negative" w:val="True"/>
                <w:attr w:name="HasSpace" w:val="False"/>
                <w:attr w:name="SourceValue" w:val="0"/>
                <w:attr w:name="UnitName" w:val="a"/>
              </w:smartTagPr>
              <w:r w:rsidR="00643CC3" w:rsidRPr="00B86ADC">
                <w:rPr>
                  <w:snapToGrid w:val="0"/>
                </w:rPr>
                <w:t>-000A</w:t>
              </w:r>
            </w:smartTag>
            <w:smartTag w:uri="urn:schemas-microsoft-com:office:smarttags" w:element="chmetcnv">
              <w:smartTagPr>
                <w:attr w:name="TCSC" w:val="0"/>
                <w:attr w:name="NumberType" w:val="1"/>
                <w:attr w:name="Negative" w:val="False"/>
                <w:attr w:name="HasSpace" w:val="False"/>
                <w:attr w:name="SourceValue" w:val="95"/>
                <w:attr w:name="UnitName" w:val="a"/>
              </w:smartTagPr>
              <w:r w:rsidR="00643CC3" w:rsidRPr="00B86ADC">
                <w:rPr>
                  <w:snapToGrid w:val="0"/>
                </w:rPr>
                <w:t>95A</w:t>
              </w:r>
            </w:smartTag>
            <w:r w:rsidR="00643CC3" w:rsidRPr="00B86ADC">
              <w:rPr>
                <w:snapToGrid w:val="0"/>
              </w:rPr>
              <w:t>0E128&gt;";</w:t>
            </w:r>
            <w:r w:rsidRPr="00B86ADC">
              <w:rPr>
                <w:snapToGrid w:val="0"/>
              </w:rPr>
              <w:t>+g.poc.talkburst</w:t>
            </w:r>
            <w:r w:rsidR="001625F3" w:rsidRPr="00B86ADC">
              <w:rPr>
                <w:snapToGrid w:val="0"/>
              </w:rPr>
              <w:t>;+g.poc.dispatcher;+</w:t>
            </w:r>
            <w:r w:rsidR="001625F3" w:rsidRPr="00B86ADC">
              <w:t>g.poc.fdcfo</w:t>
            </w:r>
            <w:r w:rsidR="00B65773" w:rsidRPr="00B86ADC">
              <w:t>; '+g.poc.discretemedia'</w:t>
            </w:r>
          </w:p>
        </w:tc>
      </w:tr>
      <w:tr w:rsidR="00D448E7" w:rsidRPr="00B86ADC">
        <w:trPr>
          <w:jc w:val="center"/>
        </w:trPr>
        <w:tc>
          <w:tcPr>
            <w:tcW w:w="2127" w:type="dxa"/>
          </w:tcPr>
          <w:p w:rsidR="00D448E7" w:rsidRPr="00B86ADC" w:rsidRDefault="00D448E7">
            <w:pPr>
              <w:pStyle w:val="DefLabel"/>
            </w:pPr>
            <w:r w:rsidRPr="00B86ADC">
              <w:t>Supported:</w:t>
            </w:r>
          </w:p>
        </w:tc>
        <w:tc>
          <w:tcPr>
            <w:tcW w:w="6937" w:type="dxa"/>
            <w:vAlign w:val="center"/>
          </w:tcPr>
          <w:p w:rsidR="00D448E7" w:rsidRPr="00B86ADC" w:rsidRDefault="00B65773">
            <w:r w:rsidRPr="00B86ADC">
              <w:t>timer</w:t>
            </w:r>
          </w:p>
        </w:tc>
      </w:tr>
      <w:tr w:rsidR="00D448E7" w:rsidRPr="00B86ADC">
        <w:trPr>
          <w:jc w:val="center"/>
        </w:trPr>
        <w:tc>
          <w:tcPr>
            <w:tcW w:w="2127" w:type="dxa"/>
          </w:tcPr>
          <w:p w:rsidR="00D448E7" w:rsidRPr="00B86ADC" w:rsidRDefault="00D448E7">
            <w:pPr>
              <w:pStyle w:val="DefLabel"/>
            </w:pPr>
            <w:r w:rsidRPr="00B86ADC">
              <w:t>Session-Expires:</w:t>
            </w:r>
          </w:p>
        </w:tc>
        <w:tc>
          <w:tcPr>
            <w:tcW w:w="6937" w:type="dxa"/>
            <w:vAlign w:val="center"/>
          </w:tcPr>
          <w:p w:rsidR="00D448E7" w:rsidRPr="00B86ADC" w:rsidRDefault="00D448E7">
            <w:r w:rsidRPr="00B86ADC">
              <w:t>1800;refresher=</w:t>
            </w:r>
            <w:r w:rsidRPr="00B86ADC">
              <w:rPr>
                <w:snapToGrid w:val="0"/>
              </w:rPr>
              <w:t>uac</w:t>
            </w:r>
          </w:p>
        </w:tc>
      </w:tr>
      <w:tr w:rsidR="00D448E7" w:rsidRPr="00B86ADC">
        <w:trPr>
          <w:jc w:val="center"/>
        </w:trPr>
        <w:tc>
          <w:tcPr>
            <w:tcW w:w="2127" w:type="dxa"/>
          </w:tcPr>
          <w:p w:rsidR="00D448E7" w:rsidRPr="00B86ADC" w:rsidRDefault="00D448E7">
            <w:pPr>
              <w:pStyle w:val="DefLabel"/>
            </w:pPr>
            <w:r w:rsidRPr="00B86ADC">
              <w:lastRenderedPageBreak/>
              <w:t>Allow:</w:t>
            </w:r>
          </w:p>
        </w:tc>
        <w:tc>
          <w:tcPr>
            <w:tcW w:w="6937" w:type="dxa"/>
            <w:vAlign w:val="center"/>
          </w:tcPr>
          <w:p w:rsidR="00D448E7" w:rsidRPr="00B86ADC" w:rsidRDefault="00D448E7">
            <w:r w:rsidRPr="00B86ADC">
              <w:t>INVITE,ACK,CANCEL,BYE,REFER, SUBSCRIBE,NOTIFY,</w:t>
            </w:r>
            <w:r w:rsidR="00420343" w:rsidRPr="00B86ADC">
              <w:t xml:space="preserve"> OPTIONS</w:t>
            </w:r>
            <w:r w:rsidR="00B65773" w:rsidRPr="00B86ADC">
              <w:t>, UPDATE, MESSAGE</w:t>
            </w:r>
          </w:p>
        </w:tc>
      </w:tr>
      <w:tr w:rsidR="001625F3" w:rsidRPr="00B86ADC">
        <w:trPr>
          <w:jc w:val="center"/>
        </w:trPr>
        <w:tc>
          <w:tcPr>
            <w:tcW w:w="2127" w:type="dxa"/>
          </w:tcPr>
          <w:p w:rsidR="001625F3" w:rsidRPr="00B86ADC" w:rsidRDefault="001625F3">
            <w:pPr>
              <w:pStyle w:val="DefLabel"/>
            </w:pPr>
            <w:r w:rsidRPr="00B86ADC">
              <w:rPr>
                <w:lang w:eastAsia="ja-JP"/>
              </w:rPr>
              <w:t>Accept-Language:</w:t>
            </w:r>
          </w:p>
        </w:tc>
        <w:tc>
          <w:tcPr>
            <w:tcW w:w="6937" w:type="dxa"/>
            <w:vAlign w:val="center"/>
          </w:tcPr>
          <w:p w:rsidR="001625F3" w:rsidRPr="00B86ADC" w:rsidRDefault="001625F3">
            <w:pPr>
              <w:rPr>
                <w:snapToGrid w:val="0"/>
              </w:rPr>
            </w:pPr>
            <w:r w:rsidRPr="00B86ADC">
              <w:t>en</w:t>
            </w:r>
          </w:p>
        </w:tc>
      </w:tr>
      <w:tr w:rsidR="00B65773" w:rsidRPr="00B86ADC">
        <w:trPr>
          <w:jc w:val="center"/>
        </w:trPr>
        <w:tc>
          <w:tcPr>
            <w:tcW w:w="2127" w:type="dxa"/>
          </w:tcPr>
          <w:p w:rsidR="00B65773" w:rsidRPr="00B86ADC" w:rsidRDefault="00B65773" w:rsidP="00B65773">
            <w:pPr>
              <w:pStyle w:val="List2"/>
              <w:ind w:left="0" w:firstLine="0"/>
              <w:rPr>
                <w:b/>
                <w:snapToGrid w:val="0"/>
                <w:sz w:val="18"/>
                <w:lang w:eastAsia="ja-JP"/>
              </w:rPr>
            </w:pPr>
            <w:r w:rsidRPr="00B86ADC">
              <w:rPr>
                <w:b/>
                <w:snapToGrid w:val="0"/>
                <w:sz w:val="18"/>
                <w:lang w:eastAsia="ja-JP"/>
              </w:rPr>
              <w:t>Alert-Info:</w:t>
            </w:r>
          </w:p>
        </w:tc>
        <w:tc>
          <w:tcPr>
            <w:tcW w:w="6937" w:type="dxa"/>
            <w:vAlign w:val="center"/>
          </w:tcPr>
          <w:p w:rsidR="00B65773" w:rsidRPr="00B86ADC" w:rsidRDefault="00B65773">
            <w:r w:rsidRPr="00B86ADC">
              <w:rPr>
                <w:lang w:eastAsia="ko-KR"/>
              </w:rPr>
              <w:t>&lt;http://publicweb.networkB.net/users/PoC-UserA@networkA.net/myFavouriteRingingTone.wav&gt;</w:t>
            </w:r>
          </w:p>
        </w:tc>
      </w:tr>
      <w:tr w:rsidR="00B65773" w:rsidRPr="00B86ADC">
        <w:trPr>
          <w:jc w:val="center"/>
        </w:trPr>
        <w:tc>
          <w:tcPr>
            <w:tcW w:w="2127" w:type="dxa"/>
          </w:tcPr>
          <w:p w:rsidR="00B65773" w:rsidRPr="00B86ADC" w:rsidRDefault="00B65773" w:rsidP="00B65773">
            <w:pPr>
              <w:pStyle w:val="List2"/>
              <w:ind w:left="0" w:firstLine="0"/>
              <w:rPr>
                <w:b/>
                <w:snapToGrid w:val="0"/>
                <w:sz w:val="18"/>
                <w:lang w:eastAsia="ja-JP"/>
              </w:rPr>
            </w:pPr>
            <w:r w:rsidRPr="00B86ADC">
              <w:rPr>
                <w:b/>
                <w:snapToGrid w:val="0"/>
                <w:sz w:val="18"/>
                <w:lang w:eastAsia="ja-JP"/>
              </w:rPr>
              <w:t>Call-Info:</w:t>
            </w:r>
          </w:p>
        </w:tc>
        <w:tc>
          <w:tcPr>
            <w:tcW w:w="6937" w:type="dxa"/>
            <w:vAlign w:val="center"/>
          </w:tcPr>
          <w:p w:rsidR="00B65773" w:rsidRPr="00B86ADC" w:rsidRDefault="00B65773">
            <w:r w:rsidRPr="00B86ADC">
              <w:rPr>
                <w:lang w:eastAsia="ko-KR"/>
              </w:rPr>
              <w:t>&lt;http://publicweb.networkB.net/users/PoC-UserA@networkA.net/myOwnPicture.jpg&gt;;purpose=icon</w:t>
            </w:r>
          </w:p>
        </w:tc>
      </w:tr>
      <w:tr w:rsidR="00B65773" w:rsidRPr="00B86ADC">
        <w:trPr>
          <w:jc w:val="center"/>
        </w:trPr>
        <w:tc>
          <w:tcPr>
            <w:tcW w:w="2127" w:type="dxa"/>
          </w:tcPr>
          <w:p w:rsidR="00B65773" w:rsidRPr="00B86ADC" w:rsidRDefault="00B65773" w:rsidP="00B65773">
            <w:pPr>
              <w:pStyle w:val="List2"/>
              <w:ind w:left="0" w:firstLine="0"/>
              <w:rPr>
                <w:b/>
                <w:snapToGrid w:val="0"/>
                <w:sz w:val="18"/>
                <w:lang w:eastAsia="ja-JP"/>
              </w:rPr>
            </w:pPr>
            <w:r w:rsidRPr="00B86ADC">
              <w:rPr>
                <w:b/>
                <w:snapToGrid w:val="0"/>
                <w:sz w:val="18"/>
                <w:lang w:eastAsia="ja-JP"/>
              </w:rPr>
              <w:t>Subject:</w:t>
            </w:r>
          </w:p>
        </w:tc>
        <w:tc>
          <w:tcPr>
            <w:tcW w:w="6937" w:type="dxa"/>
            <w:vAlign w:val="center"/>
          </w:tcPr>
          <w:p w:rsidR="00B65773" w:rsidRPr="00B86ADC" w:rsidRDefault="00B65773">
            <w:r w:rsidRPr="00B86ADC">
              <w:rPr>
                <w:lang w:eastAsia="ko-KR"/>
              </w:rPr>
              <w:t>Let's talk</w:t>
            </w:r>
          </w:p>
        </w:tc>
      </w:tr>
      <w:tr w:rsidR="00B65773" w:rsidRPr="00B86ADC">
        <w:trPr>
          <w:jc w:val="center"/>
        </w:trPr>
        <w:tc>
          <w:tcPr>
            <w:tcW w:w="2127" w:type="dxa"/>
          </w:tcPr>
          <w:p w:rsidR="00B65773" w:rsidRPr="00B86ADC" w:rsidRDefault="00B65773" w:rsidP="00B65773">
            <w:pPr>
              <w:pStyle w:val="List2"/>
              <w:ind w:left="0" w:firstLine="0"/>
              <w:rPr>
                <w:b/>
                <w:snapToGrid w:val="0"/>
                <w:sz w:val="18"/>
                <w:lang w:eastAsia="ja-JP"/>
              </w:rPr>
            </w:pPr>
            <w:r w:rsidRPr="00B86ADC">
              <w:rPr>
                <w:b/>
                <w:snapToGrid w:val="0"/>
                <w:sz w:val="18"/>
                <w:lang w:eastAsia="ja-JP"/>
              </w:rPr>
              <w:t>Privacy:</w:t>
            </w:r>
          </w:p>
        </w:tc>
        <w:tc>
          <w:tcPr>
            <w:tcW w:w="6937" w:type="dxa"/>
            <w:vAlign w:val="center"/>
          </w:tcPr>
          <w:p w:rsidR="00B65773" w:rsidRPr="00B86ADC" w:rsidRDefault="00B65773">
            <w:r w:rsidRPr="00B86ADC">
              <w:rPr>
                <w:lang w:eastAsia="ko-KR"/>
              </w:rPr>
              <w:t>id</w:t>
            </w:r>
          </w:p>
        </w:tc>
      </w:tr>
      <w:tr w:rsidR="00D448E7" w:rsidRPr="00B86ADC">
        <w:trPr>
          <w:jc w:val="center"/>
        </w:trPr>
        <w:tc>
          <w:tcPr>
            <w:tcW w:w="2127" w:type="dxa"/>
          </w:tcPr>
          <w:p w:rsidR="00D448E7" w:rsidRPr="00B86ADC" w:rsidRDefault="00D448E7">
            <w:pPr>
              <w:pStyle w:val="DefLabel"/>
            </w:pPr>
          </w:p>
        </w:tc>
        <w:tc>
          <w:tcPr>
            <w:tcW w:w="6937" w:type="dxa"/>
            <w:vAlign w:val="center"/>
          </w:tcPr>
          <w:p w:rsidR="00D448E7" w:rsidRPr="00B86ADC" w:rsidRDefault="00D448E7">
            <w:pPr>
              <w:rPr>
                <w:snapToGrid w:val="0"/>
              </w:rPr>
            </w:pPr>
          </w:p>
        </w:tc>
      </w:tr>
      <w:tr w:rsidR="00D448E7" w:rsidRPr="00B86ADC">
        <w:trPr>
          <w:jc w:val="center"/>
        </w:trPr>
        <w:tc>
          <w:tcPr>
            <w:tcW w:w="2127" w:type="dxa"/>
          </w:tcPr>
          <w:p w:rsidR="00D448E7" w:rsidRPr="00B86ADC" w:rsidRDefault="00D448E7">
            <w:pPr>
              <w:pStyle w:val="DefLabel"/>
            </w:pPr>
            <w:r w:rsidRPr="00B86ADC">
              <w:t>SDP PARAMETERS</w:t>
            </w:r>
          </w:p>
        </w:tc>
        <w:tc>
          <w:tcPr>
            <w:tcW w:w="6937"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c=</w:t>
            </w:r>
          </w:p>
        </w:tc>
        <w:tc>
          <w:tcPr>
            <w:tcW w:w="6937" w:type="dxa"/>
            <w:vAlign w:val="center"/>
          </w:tcPr>
          <w:p w:rsidR="00D448E7" w:rsidRPr="00B86ADC" w:rsidRDefault="00D448E7">
            <w:pPr>
              <w:rPr>
                <w:highlight w:val="yellow"/>
              </w:rPr>
            </w:pPr>
            <w:r w:rsidRPr="00B86ADC">
              <w:t>IN IP6 5555::aaa:bbb:ccc:ddd</w:t>
            </w:r>
          </w:p>
        </w:tc>
      </w:tr>
      <w:tr w:rsidR="0047104F" w:rsidRPr="00B86ADC">
        <w:trPr>
          <w:jc w:val="center"/>
        </w:trPr>
        <w:tc>
          <w:tcPr>
            <w:tcW w:w="2127" w:type="dxa"/>
          </w:tcPr>
          <w:p w:rsidR="0047104F" w:rsidRPr="00B86ADC" w:rsidRDefault="0047104F">
            <w:pPr>
              <w:rPr>
                <w:b/>
              </w:rPr>
            </w:pPr>
            <w:r w:rsidRPr="00B86ADC">
              <w:rPr>
                <w:b/>
              </w:rPr>
              <w:t>a=</w:t>
            </w:r>
          </w:p>
        </w:tc>
        <w:tc>
          <w:tcPr>
            <w:tcW w:w="6937" w:type="dxa"/>
            <w:vAlign w:val="center"/>
          </w:tcPr>
          <w:p w:rsidR="0047104F" w:rsidRPr="00B86ADC" w:rsidRDefault="0047104F">
            <w:r w:rsidRPr="00B86ADC">
              <w:t>poc-qoe:premium</w:t>
            </w:r>
          </w:p>
        </w:tc>
      </w:tr>
      <w:tr w:rsidR="00D448E7" w:rsidRPr="00B86ADC">
        <w:trPr>
          <w:jc w:val="center"/>
        </w:trPr>
        <w:tc>
          <w:tcPr>
            <w:tcW w:w="2127" w:type="dxa"/>
          </w:tcPr>
          <w:p w:rsidR="00D448E7" w:rsidRPr="00B86ADC" w:rsidRDefault="00D448E7">
            <w:r w:rsidRPr="00B86ADC">
              <w:t>m=</w:t>
            </w:r>
          </w:p>
        </w:tc>
        <w:tc>
          <w:tcPr>
            <w:tcW w:w="6937" w:type="dxa"/>
            <w:vAlign w:val="center"/>
          </w:tcPr>
          <w:p w:rsidR="00D448E7" w:rsidRPr="00B86ADC" w:rsidRDefault="00D448E7">
            <w:pPr>
              <w:rPr>
                <w:highlight w:val="yellow"/>
              </w:rPr>
            </w:pPr>
            <w:r w:rsidRPr="00B86ADC">
              <w:t>audio 3456 RTP/AVP 97</w:t>
            </w:r>
          </w:p>
        </w:tc>
      </w:tr>
      <w:tr w:rsidR="00D448E7" w:rsidRPr="00B86ADC">
        <w:trPr>
          <w:jc w:val="center"/>
        </w:trPr>
        <w:tc>
          <w:tcPr>
            <w:tcW w:w="2127" w:type="dxa"/>
          </w:tcPr>
          <w:p w:rsidR="00D448E7" w:rsidRPr="00B86ADC" w:rsidRDefault="00D448E7">
            <w:pPr>
              <w:pStyle w:val="DefLabel"/>
            </w:pPr>
            <w:r w:rsidRPr="00B86ADC">
              <w:t>a=</w:t>
            </w:r>
          </w:p>
        </w:tc>
        <w:tc>
          <w:tcPr>
            <w:tcW w:w="6937" w:type="dxa"/>
            <w:vAlign w:val="center"/>
          </w:tcPr>
          <w:p w:rsidR="00D448E7" w:rsidRPr="00B86ADC" w:rsidRDefault="00D448E7">
            <w:pPr>
              <w:rPr>
                <w:highlight w:val="yellow"/>
              </w:rPr>
            </w:pPr>
            <w:r w:rsidRPr="00B86ADC">
              <w:t>rtpmap:97 AMR</w:t>
            </w:r>
          </w:p>
        </w:tc>
      </w:tr>
      <w:tr w:rsidR="00D448E7" w:rsidRPr="00B86ADC">
        <w:trPr>
          <w:jc w:val="center"/>
        </w:trPr>
        <w:tc>
          <w:tcPr>
            <w:tcW w:w="2127" w:type="dxa"/>
          </w:tcPr>
          <w:p w:rsidR="00D448E7" w:rsidRPr="00B86ADC" w:rsidRDefault="00D448E7">
            <w:pPr>
              <w:pStyle w:val="DefLabel"/>
            </w:pPr>
            <w:r w:rsidRPr="00B86ADC">
              <w:t>a=</w:t>
            </w:r>
          </w:p>
        </w:tc>
        <w:tc>
          <w:tcPr>
            <w:tcW w:w="6937" w:type="dxa"/>
            <w:vAlign w:val="center"/>
          </w:tcPr>
          <w:p w:rsidR="00D448E7" w:rsidRPr="00B86ADC" w:rsidRDefault="00D448E7">
            <w:r w:rsidRPr="00B86ADC">
              <w:t>rtcp:5560</w:t>
            </w:r>
          </w:p>
        </w:tc>
      </w:tr>
      <w:tr w:rsidR="00612207" w:rsidRPr="00B86ADC">
        <w:trPr>
          <w:jc w:val="center"/>
        </w:trPr>
        <w:tc>
          <w:tcPr>
            <w:tcW w:w="2127" w:type="dxa"/>
          </w:tcPr>
          <w:p w:rsidR="00612207" w:rsidRPr="00B86ADC" w:rsidRDefault="00612207">
            <w:pPr>
              <w:pStyle w:val="DefLabel"/>
            </w:pPr>
            <w:r w:rsidRPr="00B86ADC">
              <w:t>i=</w:t>
            </w:r>
          </w:p>
        </w:tc>
        <w:tc>
          <w:tcPr>
            <w:tcW w:w="6937" w:type="dxa"/>
            <w:vAlign w:val="center"/>
          </w:tcPr>
          <w:p w:rsidR="00612207" w:rsidRPr="00B86ADC" w:rsidRDefault="00612207">
            <w:r w:rsidRPr="00B86ADC">
              <w:t>speech</w:t>
            </w:r>
          </w:p>
        </w:tc>
      </w:tr>
      <w:tr w:rsidR="00612207" w:rsidRPr="00B86ADC">
        <w:trPr>
          <w:jc w:val="center"/>
        </w:trPr>
        <w:tc>
          <w:tcPr>
            <w:tcW w:w="2127" w:type="dxa"/>
          </w:tcPr>
          <w:p w:rsidR="00612207" w:rsidRPr="00B86ADC" w:rsidRDefault="00612207">
            <w:pPr>
              <w:pStyle w:val="DefLabel"/>
            </w:pPr>
            <w:r w:rsidRPr="00B86ADC">
              <w:t>b=</w:t>
            </w:r>
          </w:p>
        </w:tc>
        <w:tc>
          <w:tcPr>
            <w:tcW w:w="6937" w:type="dxa"/>
            <w:vAlign w:val="center"/>
          </w:tcPr>
          <w:p w:rsidR="00612207" w:rsidRPr="00B86ADC" w:rsidRDefault="00612207">
            <w:r w:rsidRPr="00B86ADC">
              <w:t>AS:25.4</w:t>
            </w:r>
          </w:p>
        </w:tc>
      </w:tr>
      <w:tr w:rsidR="00612207" w:rsidRPr="00B86ADC">
        <w:trPr>
          <w:jc w:val="center"/>
        </w:trPr>
        <w:tc>
          <w:tcPr>
            <w:tcW w:w="2127" w:type="dxa"/>
          </w:tcPr>
          <w:p w:rsidR="00612207" w:rsidRPr="00B86ADC" w:rsidRDefault="00612207">
            <w:pPr>
              <w:pStyle w:val="DefLabel"/>
            </w:pPr>
            <w:r w:rsidRPr="00B86ADC">
              <w:t>a=</w:t>
            </w:r>
          </w:p>
        </w:tc>
        <w:tc>
          <w:tcPr>
            <w:tcW w:w="6937" w:type="dxa"/>
            <w:vAlign w:val="center"/>
          </w:tcPr>
          <w:p w:rsidR="00612207" w:rsidRPr="00B86ADC" w:rsidRDefault="00612207">
            <w:r w:rsidRPr="00B86ADC">
              <w:t>label:aa</w:t>
            </w:r>
          </w:p>
        </w:tc>
      </w:tr>
      <w:tr w:rsidR="00D448E7" w:rsidRPr="00B86ADC">
        <w:trPr>
          <w:jc w:val="center"/>
        </w:trPr>
        <w:tc>
          <w:tcPr>
            <w:tcW w:w="2127" w:type="dxa"/>
          </w:tcPr>
          <w:p w:rsidR="00D448E7" w:rsidRPr="00B86ADC" w:rsidRDefault="00D448E7">
            <w:pPr>
              <w:pStyle w:val="DefLabel"/>
            </w:pPr>
            <w:r w:rsidRPr="00B86ADC">
              <w:t>m=</w:t>
            </w:r>
          </w:p>
        </w:tc>
        <w:tc>
          <w:tcPr>
            <w:tcW w:w="6937" w:type="dxa"/>
            <w:vAlign w:val="center"/>
          </w:tcPr>
          <w:p w:rsidR="00D448E7" w:rsidRPr="00B86ADC" w:rsidRDefault="00D448E7">
            <w:r w:rsidRPr="00B86ADC">
              <w:t>application 2000 udp TBCP</w:t>
            </w:r>
          </w:p>
        </w:tc>
      </w:tr>
      <w:tr w:rsidR="00D448E7" w:rsidRPr="00B86ADC">
        <w:trPr>
          <w:jc w:val="center"/>
        </w:trPr>
        <w:tc>
          <w:tcPr>
            <w:tcW w:w="2127" w:type="dxa"/>
          </w:tcPr>
          <w:p w:rsidR="00D448E7" w:rsidRPr="00B86ADC" w:rsidRDefault="00D448E7">
            <w:pPr>
              <w:pStyle w:val="DefLabel"/>
            </w:pPr>
            <w:r w:rsidRPr="00B86ADC">
              <w:t>a=</w:t>
            </w:r>
          </w:p>
        </w:tc>
        <w:tc>
          <w:tcPr>
            <w:tcW w:w="6937" w:type="dxa"/>
            <w:vAlign w:val="center"/>
          </w:tcPr>
          <w:p w:rsidR="00D448E7" w:rsidRPr="00B86ADC" w:rsidRDefault="00D448E7">
            <w:r w:rsidRPr="00B86ADC">
              <w:t>fmtp:TBCP queuing=1;tb_priority=2;timestamp=1</w:t>
            </w:r>
            <w:r w:rsidR="0085050A" w:rsidRPr="00B86ADC">
              <w:t>;multimedia=1;local_grant=1;imp_mb_req=1</w:t>
            </w:r>
          </w:p>
        </w:tc>
      </w:tr>
      <w:tr w:rsidR="0085050A" w:rsidRPr="00B86ADC">
        <w:trPr>
          <w:jc w:val="center"/>
        </w:trPr>
        <w:tc>
          <w:tcPr>
            <w:tcW w:w="2127" w:type="dxa"/>
          </w:tcPr>
          <w:p w:rsidR="0085050A" w:rsidRPr="00B86ADC" w:rsidRDefault="0085050A" w:rsidP="00BF31F9">
            <w:pPr>
              <w:pStyle w:val="DefLabel"/>
            </w:pPr>
            <w:r w:rsidRPr="00B86ADC">
              <w:t>a=</w:t>
            </w:r>
          </w:p>
        </w:tc>
        <w:tc>
          <w:tcPr>
            <w:tcW w:w="6937" w:type="dxa"/>
            <w:vAlign w:val="center"/>
          </w:tcPr>
          <w:p w:rsidR="0085050A" w:rsidRPr="00B86ADC" w:rsidRDefault="0085050A" w:rsidP="00BF31F9">
            <w:pPr>
              <w:rPr>
                <w:lang w:eastAsia="zh-CN"/>
              </w:rPr>
            </w:pPr>
            <w:r w:rsidRPr="00B86ADC">
              <w:t>floorid:0 mstrm:aa</w:t>
            </w:r>
          </w:p>
        </w:tc>
      </w:tr>
      <w:tr w:rsidR="0085050A" w:rsidRPr="00B86ADC">
        <w:trPr>
          <w:jc w:val="center"/>
        </w:trPr>
        <w:tc>
          <w:tcPr>
            <w:tcW w:w="2127" w:type="dxa"/>
          </w:tcPr>
          <w:p w:rsidR="0085050A" w:rsidRPr="00B86ADC" w:rsidRDefault="0085050A" w:rsidP="00BF31F9">
            <w:pPr>
              <w:pStyle w:val="DefLabel"/>
            </w:pPr>
            <w:r w:rsidRPr="00B86ADC">
              <w:t>m=</w:t>
            </w:r>
          </w:p>
        </w:tc>
        <w:tc>
          <w:tcPr>
            <w:tcW w:w="6937" w:type="dxa"/>
            <w:vAlign w:val="center"/>
          </w:tcPr>
          <w:p w:rsidR="0085050A" w:rsidRPr="00B86ADC" w:rsidRDefault="0085050A" w:rsidP="00BF31F9">
            <w:r w:rsidRPr="00B86ADC">
              <w:t>video 5678 RTP/AVP 99</w:t>
            </w:r>
          </w:p>
        </w:tc>
      </w:tr>
      <w:tr w:rsidR="0085050A" w:rsidRPr="00B86ADC">
        <w:trPr>
          <w:jc w:val="center"/>
        </w:trPr>
        <w:tc>
          <w:tcPr>
            <w:tcW w:w="2127" w:type="dxa"/>
          </w:tcPr>
          <w:p w:rsidR="0085050A" w:rsidRPr="00B86ADC" w:rsidRDefault="0085050A" w:rsidP="00BF31F9">
            <w:pPr>
              <w:pStyle w:val="DefLabel"/>
            </w:pPr>
            <w:r w:rsidRPr="00B86ADC">
              <w:t>a=</w:t>
            </w:r>
          </w:p>
        </w:tc>
        <w:tc>
          <w:tcPr>
            <w:tcW w:w="6937" w:type="dxa"/>
            <w:vAlign w:val="center"/>
          </w:tcPr>
          <w:p w:rsidR="0085050A" w:rsidRPr="00B86ADC" w:rsidRDefault="0085050A" w:rsidP="00BF31F9">
            <w:r w:rsidRPr="00B86ADC">
              <w:t>rtpmap:99 MP4V-ES</w:t>
            </w:r>
          </w:p>
        </w:tc>
      </w:tr>
      <w:tr w:rsidR="0085050A" w:rsidRPr="00B86ADC">
        <w:trPr>
          <w:jc w:val="center"/>
        </w:trPr>
        <w:tc>
          <w:tcPr>
            <w:tcW w:w="2127" w:type="dxa"/>
          </w:tcPr>
          <w:p w:rsidR="0085050A" w:rsidRPr="00B86ADC" w:rsidRDefault="0085050A" w:rsidP="00BF31F9">
            <w:pPr>
              <w:pStyle w:val="DefLabel"/>
            </w:pPr>
            <w:r w:rsidRPr="00B86ADC">
              <w:t>b=</w:t>
            </w:r>
          </w:p>
        </w:tc>
        <w:tc>
          <w:tcPr>
            <w:tcW w:w="6937" w:type="dxa"/>
            <w:vAlign w:val="center"/>
          </w:tcPr>
          <w:p w:rsidR="0085050A" w:rsidRPr="00B86ADC" w:rsidRDefault="0085050A" w:rsidP="00BF31F9">
            <w:r w:rsidRPr="00B86ADC">
              <w:t>AS:75</w:t>
            </w:r>
          </w:p>
        </w:tc>
      </w:tr>
      <w:tr w:rsidR="0085050A" w:rsidRPr="00B86ADC">
        <w:trPr>
          <w:jc w:val="center"/>
        </w:trPr>
        <w:tc>
          <w:tcPr>
            <w:tcW w:w="2127" w:type="dxa"/>
          </w:tcPr>
          <w:p w:rsidR="0085050A" w:rsidRPr="00B86ADC" w:rsidRDefault="0085050A" w:rsidP="00BF31F9">
            <w:pPr>
              <w:pStyle w:val="DefLabel"/>
            </w:pPr>
            <w:r w:rsidRPr="00B86ADC">
              <w:t>a=</w:t>
            </w:r>
          </w:p>
        </w:tc>
        <w:tc>
          <w:tcPr>
            <w:tcW w:w="6937" w:type="dxa"/>
            <w:vAlign w:val="center"/>
          </w:tcPr>
          <w:p w:rsidR="0085050A" w:rsidRPr="00B86ADC" w:rsidRDefault="0085050A" w:rsidP="00BF31F9">
            <w:r w:rsidRPr="00B86ADC">
              <w:t>label:bb</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m=</w:t>
            </w:r>
          </w:p>
        </w:tc>
        <w:tc>
          <w:tcPr>
            <w:tcW w:w="6937" w:type="dxa"/>
            <w:vAlign w:val="center"/>
          </w:tcPr>
          <w:p w:rsidR="00B65773" w:rsidRPr="00B86ADC" w:rsidRDefault="00B65773" w:rsidP="00BF31F9">
            <w:r w:rsidRPr="00B86ADC">
              <w:t>application 2001 udp TBCP</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a=</w:t>
            </w:r>
          </w:p>
        </w:tc>
        <w:tc>
          <w:tcPr>
            <w:tcW w:w="6937" w:type="dxa"/>
            <w:vAlign w:val="center"/>
          </w:tcPr>
          <w:p w:rsidR="00B65773" w:rsidRPr="00B86ADC" w:rsidRDefault="00B65773" w:rsidP="00BF31F9">
            <w:r w:rsidRPr="00B86ADC">
              <w:t>fmtp:TBCP queuing=1;tb_priority=2;timestamp=1;multimedia=1;local_grant=0;imp_mb_req=1</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a=</w:t>
            </w:r>
          </w:p>
        </w:tc>
        <w:tc>
          <w:tcPr>
            <w:tcW w:w="6937" w:type="dxa"/>
            <w:vAlign w:val="center"/>
          </w:tcPr>
          <w:p w:rsidR="00B65773" w:rsidRPr="00B86ADC" w:rsidRDefault="00B65773" w:rsidP="00BF31F9">
            <w:r w:rsidRPr="00B86ADC">
              <w:t>floorid:0 mstrm:bb</w:t>
            </w:r>
          </w:p>
        </w:tc>
      </w:tr>
      <w:tr w:rsidR="0085050A" w:rsidRPr="00B86ADC">
        <w:trPr>
          <w:jc w:val="center"/>
        </w:trPr>
        <w:tc>
          <w:tcPr>
            <w:tcW w:w="2127" w:type="dxa"/>
          </w:tcPr>
          <w:p w:rsidR="0085050A" w:rsidRPr="00B86ADC" w:rsidRDefault="0085050A" w:rsidP="00BF31F9">
            <w:pPr>
              <w:pStyle w:val="DefLabel"/>
            </w:pPr>
            <w:r w:rsidRPr="00B86ADC">
              <w:t>m=</w:t>
            </w:r>
          </w:p>
        </w:tc>
        <w:tc>
          <w:tcPr>
            <w:tcW w:w="6937" w:type="dxa"/>
            <w:vAlign w:val="center"/>
          </w:tcPr>
          <w:p w:rsidR="0085050A" w:rsidRPr="00B86ADC" w:rsidRDefault="0085050A" w:rsidP="00BF31F9">
            <w:r w:rsidRPr="00B86ADC">
              <w:t>message 12345 TCP/MSRP *</w:t>
            </w:r>
          </w:p>
        </w:tc>
      </w:tr>
      <w:tr w:rsidR="0085050A" w:rsidRPr="00B86ADC">
        <w:trPr>
          <w:jc w:val="center"/>
        </w:trPr>
        <w:tc>
          <w:tcPr>
            <w:tcW w:w="2127" w:type="dxa"/>
          </w:tcPr>
          <w:p w:rsidR="0085050A" w:rsidRPr="00B86ADC" w:rsidRDefault="0085050A" w:rsidP="00BF31F9">
            <w:pPr>
              <w:pStyle w:val="DefLabel"/>
            </w:pPr>
            <w:r w:rsidRPr="00B86ADC">
              <w:t>a=</w:t>
            </w:r>
          </w:p>
        </w:tc>
        <w:tc>
          <w:tcPr>
            <w:tcW w:w="6937" w:type="dxa"/>
            <w:vAlign w:val="center"/>
          </w:tcPr>
          <w:p w:rsidR="0085050A" w:rsidRPr="00B86ADC" w:rsidRDefault="0085050A" w:rsidP="00BF31F9">
            <w:r w:rsidRPr="00B86ADC">
              <w:t>accept-types:message/cpim application/vnd.oma.poc.final-report+xml application/vnd.oma.poc.detailed-progress-report+xml application/vnd.oma.poc.optimized-progress-report+xml</w:t>
            </w:r>
          </w:p>
        </w:tc>
      </w:tr>
      <w:tr w:rsidR="0085050A" w:rsidRPr="00B86ADC">
        <w:trPr>
          <w:jc w:val="center"/>
        </w:trPr>
        <w:tc>
          <w:tcPr>
            <w:tcW w:w="2127" w:type="dxa"/>
          </w:tcPr>
          <w:p w:rsidR="0085050A" w:rsidRPr="00B86ADC" w:rsidRDefault="0085050A" w:rsidP="00BF31F9">
            <w:pPr>
              <w:pStyle w:val="DefLabel"/>
            </w:pPr>
            <w:r w:rsidRPr="00B86ADC">
              <w:lastRenderedPageBreak/>
              <w:t>a=</w:t>
            </w:r>
          </w:p>
        </w:tc>
        <w:tc>
          <w:tcPr>
            <w:tcW w:w="6937" w:type="dxa"/>
            <w:vAlign w:val="center"/>
          </w:tcPr>
          <w:p w:rsidR="0085050A" w:rsidRPr="00B86ADC" w:rsidRDefault="0085050A" w:rsidP="00BF31F9">
            <w:r w:rsidRPr="00B86ADC">
              <w:t>accept-wrap-types:text/plain</w:t>
            </w:r>
          </w:p>
        </w:tc>
      </w:tr>
      <w:tr w:rsidR="0085050A" w:rsidRPr="00B86ADC">
        <w:trPr>
          <w:jc w:val="center"/>
        </w:trPr>
        <w:tc>
          <w:tcPr>
            <w:tcW w:w="2127" w:type="dxa"/>
          </w:tcPr>
          <w:p w:rsidR="0085050A" w:rsidRPr="00B86ADC" w:rsidRDefault="0085050A" w:rsidP="00BF31F9">
            <w:pPr>
              <w:pStyle w:val="DefLabel"/>
            </w:pPr>
            <w:r w:rsidRPr="00B86ADC">
              <w:t>a=</w:t>
            </w:r>
          </w:p>
        </w:tc>
        <w:tc>
          <w:tcPr>
            <w:tcW w:w="6937" w:type="dxa"/>
            <w:vAlign w:val="center"/>
          </w:tcPr>
          <w:p w:rsidR="0085050A" w:rsidRPr="00B86ADC" w:rsidRDefault="0085050A" w:rsidP="00BF31F9">
            <w:r w:rsidRPr="00B86ADC">
              <w:t>path:msrp://[5555::aaa:bbb:ccc:ddd]:12345/kjhd37s2s20w</w:t>
            </w:r>
            <w:smartTag w:uri="urn:schemas-microsoft-com:office:smarttags" w:element="chmetcnv">
              <w:smartTagPr>
                <w:attr w:name="TCSC" w:val="0"/>
                <w:attr w:name="NumberType" w:val="1"/>
                <w:attr w:name="Negative" w:val="False"/>
                <w:attr w:name="HasSpace" w:val="False"/>
                <w:attr w:name="SourceValue" w:val="2"/>
                <w:attr w:name="UnitName" w:val="a"/>
              </w:smartTagPr>
              <w:r w:rsidRPr="00B86ADC">
                <w:t>2a</w:t>
              </w:r>
            </w:smartTag>
            <w:r w:rsidRPr="00B86ADC">
              <w:t>;tcp</w:t>
            </w:r>
          </w:p>
        </w:tc>
      </w:tr>
      <w:tr w:rsidR="0085050A" w:rsidRPr="00B86ADC">
        <w:trPr>
          <w:jc w:val="center"/>
        </w:trPr>
        <w:tc>
          <w:tcPr>
            <w:tcW w:w="2127" w:type="dxa"/>
          </w:tcPr>
          <w:p w:rsidR="0085050A" w:rsidRPr="00B86ADC" w:rsidRDefault="0085050A" w:rsidP="00BF31F9">
            <w:pPr>
              <w:pStyle w:val="DefLabel"/>
            </w:pPr>
            <w:r w:rsidRPr="00B86ADC">
              <w:t>a=</w:t>
            </w:r>
          </w:p>
        </w:tc>
        <w:tc>
          <w:tcPr>
            <w:tcW w:w="6937" w:type="dxa"/>
            <w:vAlign w:val="center"/>
          </w:tcPr>
          <w:p w:rsidR="0085050A" w:rsidRPr="00B86ADC" w:rsidRDefault="0085050A" w:rsidP="00BF31F9">
            <w:r w:rsidRPr="00B86ADC">
              <w:t>max-size:10000</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Included Media</w:t>
            </w:r>
          </w:p>
        </w:tc>
        <w:tc>
          <w:tcPr>
            <w:tcW w:w="6937" w:type="dxa"/>
            <w:vAlign w:val="center"/>
          </w:tcPr>
          <w:p w:rsidR="00B65773" w:rsidRPr="00B86ADC" w:rsidRDefault="00B65773" w:rsidP="00BF31F9"/>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Content-Type:</w:t>
            </w:r>
          </w:p>
        </w:tc>
        <w:tc>
          <w:tcPr>
            <w:tcW w:w="6937" w:type="dxa"/>
            <w:vAlign w:val="center"/>
          </w:tcPr>
          <w:p w:rsidR="00B65773" w:rsidRPr="00B86ADC" w:rsidRDefault="00B65773" w:rsidP="00BF31F9">
            <w:r w:rsidRPr="00B86ADC">
              <w:t>text/directory;profile="vcard";charset=UTF-8</w:t>
            </w:r>
          </w:p>
        </w:tc>
      </w:tr>
      <w:tr w:rsidR="00B65773" w:rsidRPr="00B86ADC">
        <w:trPr>
          <w:jc w:val="center"/>
        </w:trPr>
        <w:tc>
          <w:tcPr>
            <w:tcW w:w="2127" w:type="dxa"/>
          </w:tcPr>
          <w:p w:rsidR="00B65773" w:rsidRPr="00B86ADC" w:rsidRDefault="00B65773" w:rsidP="00B65773">
            <w:pPr>
              <w:pStyle w:val="List2"/>
              <w:ind w:left="0" w:firstLine="0"/>
              <w:rPr>
                <w:b/>
                <w:snapToGrid w:val="0"/>
                <w:sz w:val="18"/>
              </w:rPr>
            </w:pPr>
            <w:r w:rsidRPr="00B86ADC">
              <w:rPr>
                <w:b/>
                <w:snapToGrid w:val="0"/>
                <w:sz w:val="18"/>
              </w:rPr>
              <w:t>Content-Disposition:</w:t>
            </w:r>
          </w:p>
        </w:tc>
        <w:tc>
          <w:tcPr>
            <w:tcW w:w="6937" w:type="dxa"/>
            <w:vAlign w:val="center"/>
          </w:tcPr>
          <w:p w:rsidR="00B65773" w:rsidRPr="00B86ADC" w:rsidRDefault="00B65773" w:rsidP="00B65773">
            <w:r w:rsidRPr="00B86ADC">
              <w:t>"attachment"</w:t>
            </w:r>
          </w:p>
          <w:p w:rsidR="00B65773" w:rsidRPr="00B86ADC" w:rsidRDefault="00B65773" w:rsidP="00BF31F9"/>
        </w:tc>
      </w:tr>
      <w:tr w:rsidR="00B65773" w:rsidRPr="00B86ADC">
        <w:trPr>
          <w:jc w:val="center"/>
        </w:trPr>
        <w:tc>
          <w:tcPr>
            <w:tcW w:w="2127" w:type="dxa"/>
          </w:tcPr>
          <w:p w:rsidR="00B65773" w:rsidRPr="00B86ADC" w:rsidRDefault="00B65773" w:rsidP="00BF31F9">
            <w:pPr>
              <w:pStyle w:val="List2"/>
            </w:pPr>
          </w:p>
        </w:tc>
        <w:tc>
          <w:tcPr>
            <w:tcW w:w="6937" w:type="dxa"/>
            <w:vAlign w:val="center"/>
          </w:tcPr>
          <w:p w:rsidR="00B65773" w:rsidRPr="00B86ADC" w:rsidRDefault="00B65773" w:rsidP="00B65773">
            <w:r w:rsidRPr="00B86ADC">
              <w:t>begin:vcard</w:t>
            </w:r>
          </w:p>
          <w:p w:rsidR="00B65773" w:rsidRPr="00B86ADC" w:rsidRDefault="00B65773" w:rsidP="00B65773">
            <w:r w:rsidRPr="00B86ADC">
              <w:t>fn:John P. Smith</w:t>
            </w:r>
          </w:p>
          <w:p w:rsidR="00B65773" w:rsidRPr="00B86ADC" w:rsidRDefault="00B65773" w:rsidP="00B65773">
            <w:r w:rsidRPr="00B86ADC">
              <w:t>n:Smith;John;Peter;Dr.;MBA</w:t>
            </w:r>
          </w:p>
          <w:p w:rsidR="00B65773" w:rsidRPr="00B86ADC" w:rsidRDefault="00B65773" w:rsidP="00B65773">
            <w:r w:rsidRPr="00B86ADC">
              <w:t>EMAIL:TYPE=internet:POC-UserB@networkA.net</w:t>
            </w:r>
          </w:p>
          <w:p w:rsidR="00B65773" w:rsidRPr="00B86ADC" w:rsidRDefault="00B65773" w:rsidP="00B65773">
            <w:r w:rsidRPr="00B86ADC">
              <w:t>version:3.0</w:t>
            </w:r>
          </w:p>
          <w:p w:rsidR="00B65773" w:rsidRPr="00B86ADC" w:rsidRDefault="00B65773" w:rsidP="00BF31F9">
            <w:r w:rsidRPr="00B86ADC">
              <w:t>end:vcard</w:t>
            </w:r>
          </w:p>
        </w:tc>
      </w:tr>
    </w:tbl>
    <w:p w:rsidR="00D448E7" w:rsidRPr="00B86ADC" w:rsidRDefault="00D448E7">
      <w:pPr>
        <w:pStyle w:val="B2"/>
      </w:pPr>
    </w:p>
    <w:p w:rsidR="00D448E7" w:rsidRPr="00B86ADC" w:rsidRDefault="00D448E7" w:rsidP="00D779E4">
      <w:pPr>
        <w:ind w:left="284"/>
        <w:rPr>
          <w:b/>
        </w:rPr>
      </w:pPr>
      <w:r w:rsidRPr="00B86ADC">
        <w:rPr>
          <w:b/>
        </w:rPr>
        <w:t>4.</w:t>
      </w:r>
      <w:r w:rsidRPr="00B86ADC">
        <w:rPr>
          <w:b/>
        </w:rPr>
        <w:tab/>
        <w:t xml:space="preserve">SIP 100 "Trying" response (from PoC Server A to SIP/IP Core A) </w:t>
      </w:r>
    </w:p>
    <w:p w:rsidR="00D448E7" w:rsidRPr="00B86ADC" w:rsidRDefault="00D448E7" w:rsidP="008265B7">
      <w:pPr>
        <w:ind w:left="567"/>
      </w:pPr>
      <w:r w:rsidRPr="00B86ADC">
        <w:t>The PoC Server A indicates that it has received the SIP INVITE request by sending a SIP 100"Trying" provisional response.</w:t>
      </w:r>
    </w:p>
    <w:p w:rsidR="00D448E7" w:rsidRPr="00B86ADC" w:rsidRDefault="00D448E7" w:rsidP="00D779E4">
      <w:pPr>
        <w:ind w:left="284"/>
        <w:rPr>
          <w:b/>
        </w:rPr>
      </w:pPr>
      <w:r w:rsidRPr="00B86ADC">
        <w:rPr>
          <w:b/>
        </w:rPr>
        <w:t>5.</w:t>
      </w:r>
      <w:r w:rsidRPr="00B86ADC">
        <w:rPr>
          <w:b/>
        </w:rPr>
        <w:tab/>
        <w:t xml:space="preserve">SIP 200 "OK" response (from PoC Server A to SIP/IP Core A) </w:t>
      </w:r>
    </w:p>
    <w:p w:rsidR="00D448E7" w:rsidRPr="00B86ADC" w:rsidRDefault="00D448E7" w:rsidP="008265B7">
      <w:pPr>
        <w:ind w:left="567"/>
      </w:pPr>
      <w:r w:rsidRPr="00B86ADC">
        <w:t xml:space="preserve">The PoC Server A sends a SIP 200 "OK" as the final response to the SIP INVITE request via the SIP/IP Core A towards the PoC Client A to answer to the SDP offer. The SIP 200 "OK" response contains an SDP answer including the accepted media parameters (e.g. Codecs, PoC Server IP address, port number(s), supported codecs) and the accepted </w:t>
      </w:r>
      <w:r w:rsidR="00B65773" w:rsidRPr="00B86ADC">
        <w:rPr>
          <w:lang w:eastAsia="zh-CN"/>
        </w:rPr>
        <w:t>Media</w:t>
      </w:r>
      <w:r w:rsidRPr="00B86ADC">
        <w:t xml:space="preserve"> Burst Control Protocol</w:t>
      </w:r>
      <w:r w:rsidR="00B65773" w:rsidRPr="00B86ADC">
        <w:t>(i.e. the "m:application" m-line includes the "fmtp" attribute with the "multimedia=1" parameter</w:t>
      </w:r>
      <w:r w:rsidRPr="00B86ADC">
        <w:t>.</w:t>
      </w:r>
      <w:r w:rsidR="00955893" w:rsidRPr="00B86ADC">
        <w:br/>
      </w:r>
    </w:p>
    <w:tbl>
      <w:tblPr>
        <w:tblW w:w="0" w:type="auto"/>
        <w:jc w:val="center"/>
        <w:tblLayout w:type="fixed"/>
        <w:tblLook w:val="0000" w:firstRow="0" w:lastRow="0" w:firstColumn="0" w:lastColumn="0" w:noHBand="0" w:noVBand="0"/>
      </w:tblPr>
      <w:tblGrid>
        <w:gridCol w:w="2127"/>
        <w:gridCol w:w="6937"/>
      </w:tblGrid>
      <w:tr w:rsidR="00D448E7" w:rsidRPr="00B86ADC">
        <w:trPr>
          <w:jc w:val="center"/>
        </w:trPr>
        <w:tc>
          <w:tcPr>
            <w:tcW w:w="2127" w:type="dxa"/>
          </w:tcPr>
          <w:p w:rsidR="00D448E7" w:rsidRPr="00B86ADC" w:rsidRDefault="00D448E7">
            <w:pPr>
              <w:pStyle w:val="DefLabel"/>
            </w:pPr>
            <w:r w:rsidRPr="00B86ADC">
              <w:t>SIP HEADERS</w:t>
            </w:r>
          </w:p>
        </w:tc>
        <w:tc>
          <w:tcPr>
            <w:tcW w:w="6937"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937" w:type="dxa"/>
            <w:vAlign w:val="center"/>
          </w:tcPr>
          <w:p w:rsidR="00D448E7" w:rsidRPr="00B86ADC" w:rsidRDefault="00D448E7">
            <w:r w:rsidRPr="00B86ADC">
              <w:t>&lt;sip:</w:t>
            </w:r>
            <w:r w:rsidR="00A51688" w:rsidRPr="00B86ADC">
              <w:t>PoCConferenceFactoryURI.</w:t>
            </w:r>
            <w:r w:rsidRPr="00B86ADC">
              <w:t>networkA.net&gt;</w:t>
            </w:r>
          </w:p>
        </w:tc>
      </w:tr>
      <w:tr w:rsidR="00D448E7" w:rsidRPr="00B86ADC">
        <w:trPr>
          <w:jc w:val="center"/>
        </w:trPr>
        <w:tc>
          <w:tcPr>
            <w:tcW w:w="2127" w:type="dxa"/>
          </w:tcPr>
          <w:p w:rsidR="00D448E7" w:rsidRPr="00B86ADC" w:rsidRDefault="00D448E7">
            <w:pPr>
              <w:pStyle w:val="DefLabel"/>
            </w:pPr>
            <w:r w:rsidRPr="00B86ADC">
              <w:t>Server:</w:t>
            </w:r>
          </w:p>
        </w:tc>
        <w:tc>
          <w:tcPr>
            <w:tcW w:w="6937" w:type="dxa"/>
            <w:vAlign w:val="center"/>
          </w:tcPr>
          <w:p w:rsidR="00D448E7" w:rsidRPr="00B86ADC" w:rsidRDefault="00D448E7">
            <w:r w:rsidRPr="00B86ADC">
              <w:t>PoC-serv/</w:t>
            </w:r>
            <w:r w:rsidR="00617EC7" w:rsidRPr="00B86ADC">
              <w:t>OMA2.0</w:t>
            </w:r>
          </w:p>
        </w:tc>
      </w:tr>
      <w:tr w:rsidR="00D448E7" w:rsidRPr="00B86ADC">
        <w:trPr>
          <w:jc w:val="center"/>
        </w:trPr>
        <w:tc>
          <w:tcPr>
            <w:tcW w:w="2127" w:type="dxa"/>
          </w:tcPr>
          <w:p w:rsidR="00D448E7" w:rsidRPr="00B86ADC" w:rsidRDefault="00D448E7">
            <w:pPr>
              <w:pStyle w:val="DefLabel"/>
            </w:pPr>
            <w:r w:rsidRPr="00B86ADC">
              <w:t>Contact</w:t>
            </w:r>
          </w:p>
        </w:tc>
        <w:tc>
          <w:tcPr>
            <w:tcW w:w="6937" w:type="dxa"/>
            <w:vAlign w:val="center"/>
          </w:tcPr>
          <w:p w:rsidR="00D448E7" w:rsidRPr="00B86ADC" w:rsidRDefault="00D448E7">
            <w:r w:rsidRPr="00B86ADC">
              <w:t>&lt;sip:Pre-establishedSessionIdentityA@PoC-ServerA.networkA.net</w:t>
            </w:r>
            <w:ins w:id="100" w:author="BlackBerry" w:date="2014-10-01T22:26:00Z">
              <w:r w:rsidR="008B69E8">
                <w:t>;gr</w:t>
              </w:r>
            </w:ins>
            <w:r w:rsidRPr="00B86ADC">
              <w:t>&gt;</w:t>
            </w:r>
            <w:r w:rsidRPr="00B86ADC">
              <w:rPr>
                <w:snapToGrid w:val="0"/>
              </w:rPr>
              <w:t>;+g.poc.talkburst;isfocus</w:t>
            </w:r>
            <w:r w:rsidR="00A51688" w:rsidRPr="00B86ADC">
              <w:rPr>
                <w:snapToGrid w:val="0"/>
              </w:rPr>
              <w:t>;+g.poc.dispatcher</w:t>
            </w:r>
          </w:p>
        </w:tc>
      </w:tr>
      <w:tr w:rsidR="00D448E7" w:rsidRPr="00B86ADC">
        <w:trPr>
          <w:jc w:val="center"/>
        </w:trPr>
        <w:tc>
          <w:tcPr>
            <w:tcW w:w="2127" w:type="dxa"/>
          </w:tcPr>
          <w:p w:rsidR="00D448E7" w:rsidRPr="00B86ADC" w:rsidRDefault="00D448E7">
            <w:pPr>
              <w:pStyle w:val="DefLabel"/>
            </w:pPr>
            <w:r w:rsidRPr="00B86ADC">
              <w:t>Require:</w:t>
            </w:r>
          </w:p>
        </w:tc>
        <w:tc>
          <w:tcPr>
            <w:tcW w:w="6937" w:type="dxa"/>
            <w:vAlign w:val="center"/>
          </w:tcPr>
          <w:p w:rsidR="00D448E7" w:rsidRPr="00B86ADC" w:rsidRDefault="00D448E7">
            <w:r w:rsidRPr="00B86ADC">
              <w:t>Timer</w:t>
            </w:r>
          </w:p>
        </w:tc>
      </w:tr>
      <w:tr w:rsidR="00D448E7" w:rsidRPr="00B86ADC">
        <w:trPr>
          <w:jc w:val="center"/>
        </w:trPr>
        <w:tc>
          <w:tcPr>
            <w:tcW w:w="2127" w:type="dxa"/>
          </w:tcPr>
          <w:p w:rsidR="00D448E7" w:rsidRPr="00B86ADC" w:rsidRDefault="00D448E7">
            <w:pPr>
              <w:pStyle w:val="DefLabel"/>
            </w:pPr>
            <w:r w:rsidRPr="00B86ADC">
              <w:t>Session-Expires:</w:t>
            </w:r>
          </w:p>
        </w:tc>
        <w:tc>
          <w:tcPr>
            <w:tcW w:w="6937" w:type="dxa"/>
            <w:vAlign w:val="center"/>
          </w:tcPr>
          <w:p w:rsidR="00D448E7" w:rsidRPr="00B86ADC" w:rsidRDefault="00D448E7">
            <w:r w:rsidRPr="00B86ADC">
              <w:t>1800;refresher=</w:t>
            </w:r>
            <w:r w:rsidRPr="00B86ADC">
              <w:rPr>
                <w:snapToGrid w:val="0"/>
              </w:rPr>
              <w:t>uac</w:t>
            </w:r>
          </w:p>
        </w:tc>
      </w:tr>
      <w:tr w:rsidR="00D448E7" w:rsidRPr="00B86ADC">
        <w:trPr>
          <w:jc w:val="center"/>
        </w:trPr>
        <w:tc>
          <w:tcPr>
            <w:tcW w:w="2127" w:type="dxa"/>
          </w:tcPr>
          <w:p w:rsidR="00D448E7" w:rsidRPr="00B86ADC" w:rsidRDefault="00D448E7">
            <w:pPr>
              <w:pStyle w:val="DefLabel"/>
            </w:pPr>
            <w:r w:rsidRPr="00B86ADC">
              <w:t>Allow:</w:t>
            </w:r>
          </w:p>
        </w:tc>
        <w:tc>
          <w:tcPr>
            <w:tcW w:w="6937" w:type="dxa"/>
            <w:vAlign w:val="center"/>
          </w:tcPr>
          <w:p w:rsidR="00D448E7" w:rsidRPr="00B86ADC" w:rsidRDefault="00D448E7">
            <w:r w:rsidRPr="00B86ADC">
              <w:t xml:space="preserve">INVITE,ACK,CANCEL,BYE,PRACK,REFER, SUBSCRIBE, NOTIFY, </w:t>
            </w:r>
            <w:r w:rsidR="00420343" w:rsidRPr="00B86ADC">
              <w:t>OPTIONS</w:t>
            </w:r>
          </w:p>
        </w:tc>
      </w:tr>
      <w:tr w:rsidR="00AE4695" w:rsidRPr="00B86ADC">
        <w:trPr>
          <w:jc w:val="center"/>
        </w:trPr>
        <w:tc>
          <w:tcPr>
            <w:tcW w:w="2127" w:type="dxa"/>
          </w:tcPr>
          <w:p w:rsidR="00AE4695" w:rsidRPr="00B86ADC" w:rsidRDefault="00AE4695">
            <w:pPr>
              <w:pStyle w:val="DefLabel"/>
            </w:pPr>
            <w:r w:rsidRPr="00B86ADC">
              <w:rPr>
                <w:lang w:eastAsia="ko-KR"/>
              </w:rPr>
              <w:t>Supported:</w:t>
            </w:r>
          </w:p>
        </w:tc>
        <w:tc>
          <w:tcPr>
            <w:tcW w:w="6937" w:type="dxa"/>
            <w:vAlign w:val="center"/>
          </w:tcPr>
          <w:p w:rsidR="00AE4695" w:rsidRPr="00B86ADC" w:rsidRDefault="00AE4695">
            <w:r w:rsidRPr="00B86ADC">
              <w:rPr>
                <w:lang w:eastAsia="ko-KR"/>
              </w:rPr>
              <w:t>norefersub</w:t>
            </w:r>
          </w:p>
        </w:tc>
      </w:tr>
      <w:tr w:rsidR="00D448E7" w:rsidRPr="00B86ADC">
        <w:trPr>
          <w:jc w:val="center"/>
        </w:trPr>
        <w:tc>
          <w:tcPr>
            <w:tcW w:w="2127" w:type="dxa"/>
          </w:tcPr>
          <w:p w:rsidR="00D448E7" w:rsidRPr="00B86ADC" w:rsidRDefault="00D448E7" w:rsidP="00AE4695">
            <w:pPr>
              <w:pStyle w:val="DefLabel"/>
              <w:ind w:left="-127"/>
            </w:pPr>
          </w:p>
        </w:tc>
        <w:tc>
          <w:tcPr>
            <w:tcW w:w="6937"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SDP PARAMETERS</w:t>
            </w:r>
          </w:p>
        </w:tc>
        <w:tc>
          <w:tcPr>
            <w:tcW w:w="6937" w:type="dxa"/>
            <w:vAlign w:val="center"/>
          </w:tcPr>
          <w:p w:rsidR="00D448E7" w:rsidRPr="00B86ADC" w:rsidRDefault="00D448E7"/>
        </w:tc>
      </w:tr>
      <w:tr w:rsidR="00D448E7" w:rsidRPr="00B86ADC">
        <w:trPr>
          <w:jc w:val="center"/>
        </w:trPr>
        <w:tc>
          <w:tcPr>
            <w:tcW w:w="2127" w:type="dxa"/>
          </w:tcPr>
          <w:p w:rsidR="00D448E7" w:rsidRPr="00B86ADC" w:rsidRDefault="00D448E7">
            <w:r w:rsidRPr="00B86ADC">
              <w:t>c=</w:t>
            </w:r>
          </w:p>
        </w:tc>
        <w:tc>
          <w:tcPr>
            <w:tcW w:w="6937" w:type="dxa"/>
            <w:vAlign w:val="center"/>
          </w:tcPr>
          <w:p w:rsidR="00D448E7" w:rsidRPr="00B86ADC" w:rsidRDefault="00D448E7">
            <w:r w:rsidRPr="00B86ADC">
              <w:t>IN IP6 57777::eee:fff:aaa:bbb</w:t>
            </w:r>
          </w:p>
        </w:tc>
      </w:tr>
      <w:tr w:rsidR="0087661B" w:rsidRPr="00B86ADC">
        <w:trPr>
          <w:jc w:val="center"/>
        </w:trPr>
        <w:tc>
          <w:tcPr>
            <w:tcW w:w="2127" w:type="dxa"/>
          </w:tcPr>
          <w:p w:rsidR="0087661B" w:rsidRPr="00B86ADC" w:rsidRDefault="0087661B">
            <w:r w:rsidRPr="00B86ADC">
              <w:lastRenderedPageBreak/>
              <w:t>a=</w:t>
            </w:r>
          </w:p>
        </w:tc>
        <w:tc>
          <w:tcPr>
            <w:tcW w:w="6937" w:type="dxa"/>
            <w:vAlign w:val="center"/>
          </w:tcPr>
          <w:p w:rsidR="0087661B" w:rsidRPr="00B86ADC" w:rsidRDefault="0087661B">
            <w:r w:rsidRPr="00B86ADC">
              <w:t>poc-qoe:premium</w:t>
            </w:r>
          </w:p>
        </w:tc>
      </w:tr>
      <w:tr w:rsidR="00D448E7" w:rsidRPr="00B86ADC">
        <w:trPr>
          <w:jc w:val="center"/>
        </w:trPr>
        <w:tc>
          <w:tcPr>
            <w:tcW w:w="2127" w:type="dxa"/>
          </w:tcPr>
          <w:p w:rsidR="00D448E7" w:rsidRPr="00B86ADC" w:rsidRDefault="00D448E7">
            <w:r w:rsidRPr="00B86ADC">
              <w:t>m=</w:t>
            </w:r>
          </w:p>
        </w:tc>
        <w:tc>
          <w:tcPr>
            <w:tcW w:w="6937" w:type="dxa"/>
            <w:vAlign w:val="center"/>
          </w:tcPr>
          <w:p w:rsidR="00D448E7" w:rsidRPr="00B86ADC" w:rsidRDefault="00D448E7">
            <w:r w:rsidRPr="00B86ADC">
              <w:t>audio 57787 RTP/AVP 97</w:t>
            </w:r>
          </w:p>
        </w:tc>
      </w:tr>
      <w:tr w:rsidR="00A51688" w:rsidRPr="00B86ADC">
        <w:trPr>
          <w:jc w:val="center"/>
        </w:trPr>
        <w:tc>
          <w:tcPr>
            <w:tcW w:w="2127" w:type="dxa"/>
          </w:tcPr>
          <w:p w:rsidR="00A51688" w:rsidRPr="00B86ADC" w:rsidRDefault="00A51688">
            <w:r w:rsidRPr="00B86ADC">
              <w:t>i=</w:t>
            </w:r>
          </w:p>
        </w:tc>
        <w:tc>
          <w:tcPr>
            <w:tcW w:w="6937" w:type="dxa"/>
            <w:vAlign w:val="center"/>
          </w:tcPr>
          <w:p w:rsidR="00A51688" w:rsidRPr="00B86ADC" w:rsidRDefault="00A51688">
            <w:r w:rsidRPr="00B86ADC">
              <w:t>speech</w:t>
            </w:r>
          </w:p>
        </w:tc>
      </w:tr>
      <w:tr w:rsidR="00A51688" w:rsidRPr="00B86ADC">
        <w:trPr>
          <w:jc w:val="center"/>
        </w:trPr>
        <w:tc>
          <w:tcPr>
            <w:tcW w:w="2127" w:type="dxa"/>
          </w:tcPr>
          <w:p w:rsidR="00A51688" w:rsidRPr="00B86ADC" w:rsidRDefault="00A51688">
            <w:r w:rsidRPr="00B86ADC">
              <w:t>a=</w:t>
            </w:r>
          </w:p>
        </w:tc>
        <w:tc>
          <w:tcPr>
            <w:tcW w:w="6937" w:type="dxa"/>
            <w:vAlign w:val="center"/>
          </w:tcPr>
          <w:p w:rsidR="00A51688" w:rsidRPr="00B86ADC" w:rsidRDefault="00A51688">
            <w:r w:rsidRPr="00B86ADC">
              <w:t>label:xxx</w:t>
            </w:r>
          </w:p>
        </w:tc>
      </w:tr>
      <w:tr w:rsidR="00D448E7" w:rsidRPr="00B86ADC">
        <w:trPr>
          <w:jc w:val="center"/>
        </w:trPr>
        <w:tc>
          <w:tcPr>
            <w:tcW w:w="2127" w:type="dxa"/>
          </w:tcPr>
          <w:p w:rsidR="00D448E7" w:rsidRPr="00B86ADC" w:rsidRDefault="00D448E7">
            <w:r w:rsidRPr="00B86ADC">
              <w:t>a=</w:t>
            </w:r>
          </w:p>
        </w:tc>
        <w:tc>
          <w:tcPr>
            <w:tcW w:w="6937" w:type="dxa"/>
            <w:vAlign w:val="center"/>
          </w:tcPr>
          <w:p w:rsidR="00D448E7" w:rsidRPr="00B86ADC" w:rsidRDefault="00D448E7">
            <w:r w:rsidRPr="00B86ADC">
              <w:t>rtpmap:97 AMR</w:t>
            </w:r>
          </w:p>
        </w:tc>
      </w:tr>
      <w:tr w:rsidR="00D448E7" w:rsidRPr="00B86ADC">
        <w:trPr>
          <w:jc w:val="center"/>
        </w:trPr>
        <w:tc>
          <w:tcPr>
            <w:tcW w:w="2127" w:type="dxa"/>
          </w:tcPr>
          <w:p w:rsidR="00D448E7" w:rsidRPr="00B86ADC" w:rsidRDefault="00D448E7">
            <w:r w:rsidRPr="00B86ADC">
              <w:t>a=</w:t>
            </w:r>
          </w:p>
        </w:tc>
        <w:tc>
          <w:tcPr>
            <w:tcW w:w="6937" w:type="dxa"/>
            <w:vAlign w:val="center"/>
          </w:tcPr>
          <w:p w:rsidR="00D448E7" w:rsidRPr="00B86ADC" w:rsidRDefault="00D448E7">
            <w:r w:rsidRPr="00B86ADC">
              <w:t>rtcp:57000</w:t>
            </w:r>
          </w:p>
        </w:tc>
      </w:tr>
      <w:tr w:rsidR="00D448E7" w:rsidRPr="00B86ADC">
        <w:trPr>
          <w:jc w:val="center"/>
        </w:trPr>
        <w:tc>
          <w:tcPr>
            <w:tcW w:w="2127" w:type="dxa"/>
          </w:tcPr>
          <w:p w:rsidR="00D448E7" w:rsidRPr="00B86ADC" w:rsidRDefault="00D448E7">
            <w:r w:rsidRPr="00B86ADC">
              <w:t>m=</w:t>
            </w:r>
          </w:p>
        </w:tc>
        <w:tc>
          <w:tcPr>
            <w:tcW w:w="6937" w:type="dxa"/>
            <w:vAlign w:val="center"/>
          </w:tcPr>
          <w:p w:rsidR="00D448E7" w:rsidRPr="00B86ADC" w:rsidRDefault="00D448E7">
            <w:r w:rsidRPr="00B86ADC">
              <w:t>application 57790 udp TBCP</w:t>
            </w:r>
          </w:p>
        </w:tc>
      </w:tr>
      <w:tr w:rsidR="00D448E7" w:rsidRPr="00B86ADC">
        <w:trPr>
          <w:jc w:val="center"/>
        </w:trPr>
        <w:tc>
          <w:tcPr>
            <w:tcW w:w="2127" w:type="dxa"/>
          </w:tcPr>
          <w:p w:rsidR="00D448E7" w:rsidRPr="00B86ADC" w:rsidRDefault="00D448E7">
            <w:r w:rsidRPr="00B86ADC">
              <w:t>a=</w:t>
            </w:r>
          </w:p>
        </w:tc>
        <w:tc>
          <w:tcPr>
            <w:tcW w:w="6937" w:type="dxa"/>
            <w:vAlign w:val="center"/>
          </w:tcPr>
          <w:p w:rsidR="00D448E7" w:rsidRPr="00B86ADC" w:rsidRDefault="00D448E7">
            <w:r w:rsidRPr="00B86ADC">
              <w:t>fmtp:TBCP queuing=1;tb_priority=2;timestamp=1</w:t>
            </w:r>
            <w:r w:rsidR="004A1DB7" w:rsidRPr="00B86ADC">
              <w:t>;multimedia=1;local_grant=1;imp_mb_req=1</w:t>
            </w:r>
          </w:p>
        </w:tc>
      </w:tr>
      <w:tr w:rsidR="004A1DB7" w:rsidRPr="00B86ADC">
        <w:trPr>
          <w:jc w:val="center"/>
        </w:trPr>
        <w:tc>
          <w:tcPr>
            <w:tcW w:w="2127" w:type="dxa"/>
          </w:tcPr>
          <w:p w:rsidR="004A1DB7" w:rsidRPr="00B86ADC" w:rsidRDefault="004A1DB7" w:rsidP="00BF31F9">
            <w:r w:rsidRPr="00B86ADC">
              <w:t>a=</w:t>
            </w:r>
          </w:p>
        </w:tc>
        <w:tc>
          <w:tcPr>
            <w:tcW w:w="6937" w:type="dxa"/>
            <w:vAlign w:val="center"/>
          </w:tcPr>
          <w:p w:rsidR="004A1DB7" w:rsidRPr="00B86ADC" w:rsidRDefault="004A1DB7" w:rsidP="00BF31F9">
            <w:pPr>
              <w:rPr>
                <w:lang w:eastAsia="zh-CN"/>
              </w:rPr>
            </w:pPr>
            <w:r w:rsidRPr="00B86ADC">
              <w:t>floorid:0 mstrm:xxx</w:t>
            </w:r>
          </w:p>
        </w:tc>
      </w:tr>
      <w:tr w:rsidR="004A1DB7" w:rsidRPr="00B86ADC">
        <w:trPr>
          <w:jc w:val="center"/>
        </w:trPr>
        <w:tc>
          <w:tcPr>
            <w:tcW w:w="2127" w:type="dxa"/>
          </w:tcPr>
          <w:p w:rsidR="004A1DB7" w:rsidRPr="00B86ADC" w:rsidRDefault="004A1DB7" w:rsidP="00BF31F9">
            <w:r w:rsidRPr="00B86ADC">
              <w:t>m=</w:t>
            </w:r>
          </w:p>
        </w:tc>
        <w:tc>
          <w:tcPr>
            <w:tcW w:w="6937" w:type="dxa"/>
            <w:vAlign w:val="center"/>
          </w:tcPr>
          <w:p w:rsidR="004A1DB7" w:rsidRPr="00B86ADC" w:rsidRDefault="004A1DB7" w:rsidP="00BF31F9">
            <w:r w:rsidRPr="00B86ADC">
              <w:t>video 23456 RTP/AVP 99</w:t>
            </w:r>
          </w:p>
        </w:tc>
      </w:tr>
      <w:tr w:rsidR="004A1DB7" w:rsidRPr="00B86ADC">
        <w:trPr>
          <w:jc w:val="center"/>
        </w:trPr>
        <w:tc>
          <w:tcPr>
            <w:tcW w:w="2127" w:type="dxa"/>
          </w:tcPr>
          <w:p w:rsidR="004A1DB7" w:rsidRPr="00B86ADC" w:rsidRDefault="004A1DB7" w:rsidP="00BF31F9">
            <w:r w:rsidRPr="00B86ADC">
              <w:t>a=</w:t>
            </w:r>
          </w:p>
        </w:tc>
        <w:tc>
          <w:tcPr>
            <w:tcW w:w="6937" w:type="dxa"/>
            <w:vAlign w:val="center"/>
          </w:tcPr>
          <w:p w:rsidR="004A1DB7" w:rsidRPr="00B86ADC" w:rsidRDefault="004A1DB7" w:rsidP="00BF31F9">
            <w:r w:rsidRPr="00B86ADC">
              <w:t>rtpmap:99 MP4V-ES</w:t>
            </w:r>
          </w:p>
        </w:tc>
      </w:tr>
      <w:tr w:rsidR="004A1DB7" w:rsidRPr="00B86ADC">
        <w:trPr>
          <w:jc w:val="center"/>
        </w:trPr>
        <w:tc>
          <w:tcPr>
            <w:tcW w:w="2127" w:type="dxa"/>
          </w:tcPr>
          <w:p w:rsidR="004A1DB7" w:rsidRPr="00B86ADC" w:rsidRDefault="004A1DB7" w:rsidP="00BF31F9">
            <w:r w:rsidRPr="00B86ADC">
              <w:t>a=</w:t>
            </w:r>
          </w:p>
        </w:tc>
        <w:tc>
          <w:tcPr>
            <w:tcW w:w="6937" w:type="dxa"/>
            <w:vAlign w:val="center"/>
          </w:tcPr>
          <w:p w:rsidR="004A1DB7" w:rsidRPr="00B86ADC" w:rsidRDefault="004A1DB7" w:rsidP="00BF31F9">
            <w:r w:rsidRPr="00B86ADC">
              <w:t>label:yyy</w:t>
            </w:r>
          </w:p>
        </w:tc>
      </w:tr>
      <w:tr w:rsidR="00B65773" w:rsidRPr="00B86ADC">
        <w:trPr>
          <w:jc w:val="center"/>
        </w:trPr>
        <w:tc>
          <w:tcPr>
            <w:tcW w:w="2127" w:type="dxa"/>
          </w:tcPr>
          <w:p w:rsidR="00B65773" w:rsidRPr="00B86ADC" w:rsidRDefault="00B65773" w:rsidP="00BF31F9">
            <w:r w:rsidRPr="00B86ADC">
              <w:t>m=</w:t>
            </w:r>
          </w:p>
        </w:tc>
        <w:tc>
          <w:tcPr>
            <w:tcW w:w="6937" w:type="dxa"/>
            <w:vAlign w:val="center"/>
          </w:tcPr>
          <w:p w:rsidR="00B65773" w:rsidRPr="00B86ADC" w:rsidRDefault="00B65773" w:rsidP="00BF31F9">
            <w:r w:rsidRPr="00B86ADC">
              <w:t>application 57791 udp TBCP</w:t>
            </w:r>
          </w:p>
        </w:tc>
      </w:tr>
      <w:tr w:rsidR="00B65773" w:rsidRPr="00B86ADC">
        <w:trPr>
          <w:jc w:val="center"/>
        </w:trPr>
        <w:tc>
          <w:tcPr>
            <w:tcW w:w="2127" w:type="dxa"/>
          </w:tcPr>
          <w:p w:rsidR="00B65773" w:rsidRPr="00B86ADC" w:rsidRDefault="00B65773" w:rsidP="00BF31F9">
            <w:r w:rsidRPr="00B86ADC">
              <w:t>a=</w:t>
            </w:r>
          </w:p>
        </w:tc>
        <w:tc>
          <w:tcPr>
            <w:tcW w:w="6937" w:type="dxa"/>
            <w:vAlign w:val="center"/>
          </w:tcPr>
          <w:p w:rsidR="00B65773" w:rsidRPr="00B86ADC" w:rsidRDefault="00B65773" w:rsidP="00BF31F9">
            <w:r w:rsidRPr="00B86ADC">
              <w:t>fmtp:TBCP queuing=1;tb_priority=2;timestamp=1;multimedia=1;local_grant=0;imp_mb_req=1</w:t>
            </w:r>
          </w:p>
        </w:tc>
      </w:tr>
      <w:tr w:rsidR="00B65773" w:rsidRPr="00B86ADC">
        <w:trPr>
          <w:jc w:val="center"/>
        </w:trPr>
        <w:tc>
          <w:tcPr>
            <w:tcW w:w="2127" w:type="dxa"/>
          </w:tcPr>
          <w:p w:rsidR="00B65773" w:rsidRPr="00B86ADC" w:rsidRDefault="00B65773" w:rsidP="00BF31F9">
            <w:r w:rsidRPr="00B86ADC">
              <w:t>a=</w:t>
            </w:r>
          </w:p>
        </w:tc>
        <w:tc>
          <w:tcPr>
            <w:tcW w:w="6937" w:type="dxa"/>
            <w:vAlign w:val="center"/>
          </w:tcPr>
          <w:p w:rsidR="00B65773" w:rsidRPr="00B86ADC" w:rsidRDefault="00B65773" w:rsidP="00BF31F9">
            <w:r w:rsidRPr="00B86ADC">
              <w:t>floorid:0 mstrm:yyy</w:t>
            </w:r>
          </w:p>
        </w:tc>
      </w:tr>
      <w:tr w:rsidR="004A1DB7" w:rsidRPr="00B86ADC">
        <w:trPr>
          <w:jc w:val="center"/>
        </w:trPr>
        <w:tc>
          <w:tcPr>
            <w:tcW w:w="2127" w:type="dxa"/>
          </w:tcPr>
          <w:p w:rsidR="004A1DB7" w:rsidRPr="00B86ADC" w:rsidRDefault="004A1DB7" w:rsidP="00BF31F9">
            <w:r w:rsidRPr="00B86ADC">
              <w:t>m=</w:t>
            </w:r>
          </w:p>
        </w:tc>
        <w:tc>
          <w:tcPr>
            <w:tcW w:w="6937" w:type="dxa"/>
            <w:vAlign w:val="center"/>
          </w:tcPr>
          <w:p w:rsidR="004A1DB7" w:rsidRPr="00B86ADC" w:rsidRDefault="004A1DB7" w:rsidP="00BF31F9">
            <w:r w:rsidRPr="00B86ADC">
              <w:t>message 34567 TCP/MSRP *</w:t>
            </w:r>
          </w:p>
        </w:tc>
      </w:tr>
      <w:tr w:rsidR="004A1DB7" w:rsidRPr="00B86ADC">
        <w:trPr>
          <w:jc w:val="center"/>
        </w:trPr>
        <w:tc>
          <w:tcPr>
            <w:tcW w:w="2127" w:type="dxa"/>
          </w:tcPr>
          <w:p w:rsidR="004A1DB7" w:rsidRPr="00B86ADC" w:rsidRDefault="004A1DB7" w:rsidP="00BF31F9">
            <w:r w:rsidRPr="00B86ADC">
              <w:t>a=</w:t>
            </w:r>
          </w:p>
        </w:tc>
        <w:tc>
          <w:tcPr>
            <w:tcW w:w="6937" w:type="dxa"/>
            <w:vAlign w:val="center"/>
          </w:tcPr>
          <w:p w:rsidR="004A1DB7" w:rsidRPr="00B86ADC" w:rsidRDefault="004A1DB7" w:rsidP="00BF31F9">
            <w:r w:rsidRPr="00B86ADC">
              <w:t>accept-types:message/cpim application/vnd.oma.poc.final-report+xml application/vnd.oma.poc.detailed-progress-report+xml application/vnd.oma.poc.optimized-progress-report+xml</w:t>
            </w:r>
          </w:p>
        </w:tc>
      </w:tr>
      <w:tr w:rsidR="004A1DB7" w:rsidRPr="00B86ADC">
        <w:trPr>
          <w:jc w:val="center"/>
        </w:trPr>
        <w:tc>
          <w:tcPr>
            <w:tcW w:w="2127" w:type="dxa"/>
          </w:tcPr>
          <w:p w:rsidR="004A1DB7" w:rsidRPr="00B86ADC" w:rsidRDefault="004A1DB7" w:rsidP="00BF31F9">
            <w:r w:rsidRPr="00B86ADC">
              <w:t>a=</w:t>
            </w:r>
          </w:p>
        </w:tc>
        <w:tc>
          <w:tcPr>
            <w:tcW w:w="6937" w:type="dxa"/>
            <w:vAlign w:val="center"/>
          </w:tcPr>
          <w:p w:rsidR="004A1DB7" w:rsidRPr="00B86ADC" w:rsidRDefault="004A1DB7" w:rsidP="00BF31F9">
            <w:r w:rsidRPr="00B86ADC">
              <w:t>accept-wrap-types:text/plain</w:t>
            </w:r>
          </w:p>
        </w:tc>
      </w:tr>
      <w:tr w:rsidR="004A1DB7" w:rsidRPr="00B86ADC">
        <w:trPr>
          <w:jc w:val="center"/>
        </w:trPr>
        <w:tc>
          <w:tcPr>
            <w:tcW w:w="2127" w:type="dxa"/>
          </w:tcPr>
          <w:p w:rsidR="004A1DB7" w:rsidRPr="00B86ADC" w:rsidRDefault="004A1DB7" w:rsidP="00BF31F9">
            <w:r w:rsidRPr="00B86ADC">
              <w:t>a=</w:t>
            </w:r>
          </w:p>
        </w:tc>
        <w:tc>
          <w:tcPr>
            <w:tcW w:w="6937" w:type="dxa"/>
            <w:vAlign w:val="center"/>
          </w:tcPr>
          <w:p w:rsidR="004A1DB7" w:rsidRPr="00B86ADC" w:rsidRDefault="004A1DB7" w:rsidP="00BF31F9">
            <w:r w:rsidRPr="00B86ADC">
              <w:t>path:msrp://[57777::eee:fff:aaa:bbb]:12345/jshA7weztas;tcp</w:t>
            </w:r>
          </w:p>
        </w:tc>
      </w:tr>
    </w:tbl>
    <w:p w:rsidR="00D448E7" w:rsidRPr="00B86ADC" w:rsidRDefault="00D448E7">
      <w:pPr>
        <w:pStyle w:val="B2"/>
      </w:pPr>
    </w:p>
    <w:p w:rsidR="00D448E7" w:rsidRPr="00B86ADC" w:rsidRDefault="00D448E7" w:rsidP="00D779E4">
      <w:pPr>
        <w:ind w:left="284"/>
        <w:rPr>
          <w:b/>
        </w:rPr>
      </w:pPr>
      <w:r w:rsidRPr="00B86ADC">
        <w:rPr>
          <w:b/>
        </w:rPr>
        <w:t>6.</w:t>
      </w:r>
      <w:r w:rsidRPr="00B86ADC">
        <w:rPr>
          <w:b/>
        </w:rPr>
        <w:tab/>
        <w:t xml:space="preserve">SIP 200 (OK) response (from SIP/IP Core A to PoC Client A) </w:t>
      </w:r>
    </w:p>
    <w:p w:rsidR="00D448E7" w:rsidRPr="00B86ADC" w:rsidRDefault="00D448E7" w:rsidP="008265B7">
      <w:pPr>
        <w:ind w:left="567"/>
      </w:pPr>
      <w:r w:rsidRPr="00B86ADC">
        <w:t>The SIP/IP Core A forwards the SIP 200 "OK" to the PoC Client A. The PoC Client A stores the content of the Contact header as the PoC Session Identity.</w:t>
      </w:r>
      <w:r w:rsidR="00955893" w:rsidRPr="00B86ADC">
        <w:br/>
      </w:r>
    </w:p>
    <w:tbl>
      <w:tblPr>
        <w:tblW w:w="0" w:type="auto"/>
        <w:jc w:val="center"/>
        <w:tblLayout w:type="fixed"/>
        <w:tblLook w:val="0000" w:firstRow="0" w:lastRow="0" w:firstColumn="0" w:lastColumn="0" w:noHBand="0" w:noVBand="0"/>
      </w:tblPr>
      <w:tblGrid>
        <w:gridCol w:w="2127"/>
        <w:gridCol w:w="6804"/>
      </w:tblGrid>
      <w:tr w:rsidR="00D448E7" w:rsidRPr="00B86ADC">
        <w:trPr>
          <w:jc w:val="center"/>
        </w:trPr>
        <w:tc>
          <w:tcPr>
            <w:tcW w:w="2127" w:type="dxa"/>
          </w:tcPr>
          <w:p w:rsidR="00D448E7" w:rsidRPr="00B86ADC" w:rsidRDefault="00D448E7">
            <w:pPr>
              <w:pStyle w:val="DefLabel"/>
            </w:pPr>
            <w:r w:rsidRPr="00B86ADC">
              <w:t>SIP HEADERS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pPr>
              <w:pStyle w:val="DefLabel"/>
            </w:pPr>
            <w:r w:rsidRPr="00B86ADC">
              <w:t>P-Asserted-Identity:</w:t>
            </w:r>
          </w:p>
        </w:tc>
        <w:tc>
          <w:tcPr>
            <w:tcW w:w="6804" w:type="dxa"/>
            <w:vAlign w:val="center"/>
          </w:tcPr>
          <w:p w:rsidR="00D448E7" w:rsidRPr="00B86ADC" w:rsidRDefault="00D448E7">
            <w:r w:rsidRPr="00B86ADC">
              <w:t>&lt;sip:</w:t>
            </w:r>
            <w:r w:rsidR="00071915" w:rsidRPr="00B86ADC">
              <w:t>PoCConferenceFactoryURI.</w:t>
            </w:r>
            <w:r w:rsidRPr="00B86ADC">
              <w:t>networkA.net&gt;</w:t>
            </w:r>
          </w:p>
        </w:tc>
      </w:tr>
      <w:tr w:rsidR="00D448E7" w:rsidRPr="00B86ADC">
        <w:trPr>
          <w:jc w:val="center"/>
        </w:trPr>
        <w:tc>
          <w:tcPr>
            <w:tcW w:w="2127" w:type="dxa"/>
          </w:tcPr>
          <w:p w:rsidR="00D448E7" w:rsidRPr="00B86ADC" w:rsidRDefault="00D448E7">
            <w:pPr>
              <w:pStyle w:val="DefLabel"/>
            </w:pPr>
            <w:r w:rsidRPr="00B86ADC">
              <w:t>Server:</w:t>
            </w:r>
          </w:p>
        </w:tc>
        <w:tc>
          <w:tcPr>
            <w:tcW w:w="6804" w:type="dxa"/>
            <w:vAlign w:val="center"/>
          </w:tcPr>
          <w:p w:rsidR="00D448E7" w:rsidRPr="00B86ADC" w:rsidRDefault="00D448E7">
            <w:r w:rsidRPr="00B86ADC">
              <w:t>PoC-serv/</w:t>
            </w:r>
            <w:r w:rsidR="00617EC7" w:rsidRPr="00B86ADC">
              <w:t>OMA2.0</w:t>
            </w:r>
          </w:p>
        </w:tc>
      </w:tr>
      <w:tr w:rsidR="00D448E7" w:rsidRPr="00B86ADC">
        <w:trPr>
          <w:jc w:val="center"/>
        </w:trPr>
        <w:tc>
          <w:tcPr>
            <w:tcW w:w="2127" w:type="dxa"/>
          </w:tcPr>
          <w:p w:rsidR="00D448E7" w:rsidRPr="00B86ADC" w:rsidRDefault="00D448E7">
            <w:pPr>
              <w:pStyle w:val="DefLabel"/>
            </w:pPr>
            <w:r w:rsidRPr="00B86ADC">
              <w:t>Contact</w:t>
            </w:r>
          </w:p>
        </w:tc>
        <w:tc>
          <w:tcPr>
            <w:tcW w:w="6804" w:type="dxa"/>
            <w:vAlign w:val="center"/>
          </w:tcPr>
          <w:p w:rsidR="00D448E7" w:rsidRPr="00B86ADC" w:rsidRDefault="00D448E7">
            <w:r w:rsidRPr="00B86ADC">
              <w:t>&lt;sip:Pre-establishedSessionIdentityA@PoC-ServerA.networkA.net</w:t>
            </w:r>
            <w:ins w:id="101" w:author="BlackBerry" w:date="2014-10-01T22:27:00Z">
              <w:r w:rsidR="008B69E8">
                <w:t>;gr</w:t>
              </w:r>
            </w:ins>
            <w:r w:rsidRPr="00B86ADC">
              <w:t>&gt;</w:t>
            </w:r>
            <w:r w:rsidRPr="00B86ADC">
              <w:rPr>
                <w:snapToGrid w:val="0"/>
              </w:rPr>
              <w:t>;+g.poc.talkburst;isfocus</w:t>
            </w:r>
            <w:r w:rsidR="00071915" w:rsidRPr="00B86ADC">
              <w:rPr>
                <w:snapToGrid w:val="0"/>
              </w:rPr>
              <w:t>;+g.poc.dispatcher</w:t>
            </w:r>
          </w:p>
        </w:tc>
      </w:tr>
      <w:tr w:rsidR="00D448E7" w:rsidRPr="00B86ADC">
        <w:trPr>
          <w:jc w:val="center"/>
        </w:trPr>
        <w:tc>
          <w:tcPr>
            <w:tcW w:w="2127" w:type="dxa"/>
          </w:tcPr>
          <w:p w:rsidR="00D448E7" w:rsidRPr="00B86ADC" w:rsidRDefault="00D448E7">
            <w:pPr>
              <w:pStyle w:val="DefLabel"/>
            </w:pPr>
            <w:r w:rsidRPr="00B86ADC">
              <w:t>Require:</w:t>
            </w:r>
          </w:p>
        </w:tc>
        <w:tc>
          <w:tcPr>
            <w:tcW w:w="6804" w:type="dxa"/>
            <w:vAlign w:val="center"/>
          </w:tcPr>
          <w:p w:rsidR="00D448E7" w:rsidRPr="00B86ADC" w:rsidRDefault="00D448E7">
            <w:r w:rsidRPr="00B86ADC">
              <w:t>Timer</w:t>
            </w:r>
          </w:p>
        </w:tc>
      </w:tr>
      <w:tr w:rsidR="00D448E7" w:rsidRPr="00B86ADC">
        <w:trPr>
          <w:jc w:val="center"/>
        </w:trPr>
        <w:tc>
          <w:tcPr>
            <w:tcW w:w="2127" w:type="dxa"/>
          </w:tcPr>
          <w:p w:rsidR="00D448E7" w:rsidRPr="00B86ADC" w:rsidRDefault="00D448E7">
            <w:pPr>
              <w:pStyle w:val="DefLabel"/>
            </w:pPr>
            <w:r w:rsidRPr="00B86ADC">
              <w:t>Session-Expires:</w:t>
            </w:r>
          </w:p>
        </w:tc>
        <w:tc>
          <w:tcPr>
            <w:tcW w:w="6804" w:type="dxa"/>
            <w:vAlign w:val="center"/>
          </w:tcPr>
          <w:p w:rsidR="00D448E7" w:rsidRPr="00B86ADC" w:rsidRDefault="00D448E7">
            <w:r w:rsidRPr="00B86ADC">
              <w:t>1800;refresher=</w:t>
            </w:r>
            <w:r w:rsidRPr="00B86ADC">
              <w:rPr>
                <w:snapToGrid w:val="0"/>
              </w:rPr>
              <w:t>uac</w:t>
            </w:r>
          </w:p>
        </w:tc>
      </w:tr>
      <w:tr w:rsidR="00D448E7" w:rsidRPr="00B86ADC">
        <w:trPr>
          <w:jc w:val="center"/>
        </w:trPr>
        <w:tc>
          <w:tcPr>
            <w:tcW w:w="2127" w:type="dxa"/>
          </w:tcPr>
          <w:p w:rsidR="00D448E7" w:rsidRPr="00B86ADC" w:rsidRDefault="00D448E7">
            <w:pPr>
              <w:pStyle w:val="DefLabel"/>
            </w:pPr>
            <w:r w:rsidRPr="00B86ADC">
              <w:lastRenderedPageBreak/>
              <w:t>Allow:</w:t>
            </w:r>
          </w:p>
        </w:tc>
        <w:tc>
          <w:tcPr>
            <w:tcW w:w="6804" w:type="dxa"/>
            <w:vAlign w:val="center"/>
          </w:tcPr>
          <w:p w:rsidR="00D448E7" w:rsidRPr="00B86ADC" w:rsidRDefault="00D448E7">
            <w:r w:rsidRPr="00B86ADC">
              <w:t xml:space="preserve">INVITE,ACK,CANCEL,BYE,PRACK,REFER, </w:t>
            </w:r>
            <w:r w:rsidR="00420343" w:rsidRPr="00B86ADC">
              <w:t>OPTIONS</w:t>
            </w:r>
          </w:p>
        </w:tc>
      </w:tr>
      <w:tr w:rsidR="00AE4695" w:rsidRPr="00B86ADC">
        <w:trPr>
          <w:jc w:val="center"/>
        </w:trPr>
        <w:tc>
          <w:tcPr>
            <w:tcW w:w="2127" w:type="dxa"/>
          </w:tcPr>
          <w:p w:rsidR="00AE4695" w:rsidRPr="00B86ADC" w:rsidRDefault="00AE4695" w:rsidP="00405356">
            <w:pPr>
              <w:pStyle w:val="DefLabel"/>
            </w:pPr>
            <w:r w:rsidRPr="00B86ADC">
              <w:rPr>
                <w:lang w:eastAsia="ko-KR"/>
              </w:rPr>
              <w:t>Supported:</w:t>
            </w:r>
          </w:p>
        </w:tc>
        <w:tc>
          <w:tcPr>
            <w:tcW w:w="6804" w:type="dxa"/>
            <w:vAlign w:val="center"/>
          </w:tcPr>
          <w:p w:rsidR="00AE4695" w:rsidRPr="00B86ADC" w:rsidRDefault="00AE4695" w:rsidP="00405356">
            <w:r w:rsidRPr="00B86ADC">
              <w:rPr>
                <w:lang w:eastAsia="ko-KR"/>
              </w:rPr>
              <w:t>norefersub</w:t>
            </w:r>
          </w:p>
        </w:tc>
      </w:tr>
      <w:tr w:rsidR="00D448E7" w:rsidRPr="00B86ADC">
        <w:trPr>
          <w:jc w:val="center"/>
        </w:trPr>
        <w:tc>
          <w:tcPr>
            <w:tcW w:w="2127" w:type="dxa"/>
          </w:tcPr>
          <w:p w:rsidR="00D448E7" w:rsidRPr="00B86ADC" w:rsidRDefault="00D448E7">
            <w:pPr>
              <w:pStyle w:val="DefLabel"/>
            </w:pPr>
          </w:p>
        </w:tc>
        <w:tc>
          <w:tcPr>
            <w:tcW w:w="6804" w:type="dxa"/>
            <w:vAlign w:val="center"/>
          </w:tcPr>
          <w:p w:rsidR="00D448E7" w:rsidRPr="00B86ADC" w:rsidRDefault="00D448E7">
            <w:pPr>
              <w:rPr>
                <w:highlight w:val="yellow"/>
              </w:rPr>
            </w:pPr>
          </w:p>
        </w:tc>
      </w:tr>
      <w:tr w:rsidR="00D448E7" w:rsidRPr="00B86ADC">
        <w:trPr>
          <w:jc w:val="center"/>
        </w:trPr>
        <w:tc>
          <w:tcPr>
            <w:tcW w:w="2127" w:type="dxa"/>
          </w:tcPr>
          <w:p w:rsidR="00D448E7" w:rsidRPr="00B86ADC" w:rsidRDefault="00D448E7">
            <w:pPr>
              <w:pStyle w:val="DefLabel"/>
            </w:pPr>
            <w:r w:rsidRPr="00B86ADC">
              <w:t>SDP PARAMETERS</w:t>
            </w:r>
          </w:p>
        </w:tc>
        <w:tc>
          <w:tcPr>
            <w:tcW w:w="6804" w:type="dxa"/>
            <w:vAlign w:val="center"/>
          </w:tcPr>
          <w:p w:rsidR="00D448E7" w:rsidRPr="00B86ADC" w:rsidRDefault="00D448E7"/>
        </w:tc>
      </w:tr>
      <w:tr w:rsidR="00D448E7" w:rsidRPr="00B86ADC">
        <w:trPr>
          <w:jc w:val="center"/>
        </w:trPr>
        <w:tc>
          <w:tcPr>
            <w:tcW w:w="2127" w:type="dxa"/>
          </w:tcPr>
          <w:p w:rsidR="00D448E7" w:rsidRPr="00B86ADC" w:rsidRDefault="00D448E7">
            <w:r w:rsidRPr="00B86ADC">
              <w:t>c=</w:t>
            </w:r>
          </w:p>
        </w:tc>
        <w:tc>
          <w:tcPr>
            <w:tcW w:w="6804" w:type="dxa"/>
            <w:vAlign w:val="center"/>
          </w:tcPr>
          <w:p w:rsidR="00D448E7" w:rsidRPr="00B86ADC" w:rsidRDefault="00D448E7">
            <w:r w:rsidRPr="00B86ADC">
              <w:t>IN IP6 57777::eee:fff:aaa:bbb</w:t>
            </w:r>
          </w:p>
        </w:tc>
      </w:tr>
      <w:tr w:rsidR="00C154B2" w:rsidRPr="00B86ADC">
        <w:trPr>
          <w:jc w:val="center"/>
        </w:trPr>
        <w:tc>
          <w:tcPr>
            <w:tcW w:w="2127" w:type="dxa"/>
          </w:tcPr>
          <w:p w:rsidR="00C154B2" w:rsidRPr="00B86ADC" w:rsidRDefault="00C154B2">
            <w:r w:rsidRPr="00B86ADC">
              <w:t>a=</w:t>
            </w:r>
          </w:p>
        </w:tc>
        <w:tc>
          <w:tcPr>
            <w:tcW w:w="6804" w:type="dxa"/>
            <w:vAlign w:val="center"/>
          </w:tcPr>
          <w:p w:rsidR="00C154B2" w:rsidRPr="00B86ADC" w:rsidRDefault="00C154B2">
            <w:r w:rsidRPr="00B86ADC">
              <w:t>poc-qoe:premium</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audio 57787 RTP/AVP 97</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rtpmap:97 AMR</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rtcp:57000</w:t>
            </w:r>
          </w:p>
        </w:tc>
      </w:tr>
      <w:tr w:rsidR="00071915" w:rsidRPr="00B86ADC">
        <w:trPr>
          <w:jc w:val="center"/>
        </w:trPr>
        <w:tc>
          <w:tcPr>
            <w:tcW w:w="2127" w:type="dxa"/>
          </w:tcPr>
          <w:p w:rsidR="00071915" w:rsidRPr="00B86ADC" w:rsidRDefault="00071915">
            <w:r w:rsidRPr="00B86ADC">
              <w:t>i=</w:t>
            </w:r>
          </w:p>
        </w:tc>
        <w:tc>
          <w:tcPr>
            <w:tcW w:w="6804" w:type="dxa"/>
            <w:vAlign w:val="center"/>
          </w:tcPr>
          <w:p w:rsidR="00071915" w:rsidRPr="00B86ADC" w:rsidRDefault="00071915">
            <w:r w:rsidRPr="00B86ADC">
              <w:t>speech</w:t>
            </w:r>
          </w:p>
        </w:tc>
      </w:tr>
      <w:tr w:rsidR="00071915" w:rsidRPr="00B86ADC">
        <w:trPr>
          <w:jc w:val="center"/>
        </w:trPr>
        <w:tc>
          <w:tcPr>
            <w:tcW w:w="2127" w:type="dxa"/>
          </w:tcPr>
          <w:p w:rsidR="00071915" w:rsidRPr="00B86ADC" w:rsidRDefault="00071915">
            <w:r w:rsidRPr="00B86ADC">
              <w:t>a=</w:t>
            </w:r>
          </w:p>
        </w:tc>
        <w:tc>
          <w:tcPr>
            <w:tcW w:w="6804" w:type="dxa"/>
            <w:vAlign w:val="center"/>
          </w:tcPr>
          <w:p w:rsidR="00071915" w:rsidRPr="00B86ADC" w:rsidRDefault="00071915">
            <w:r w:rsidRPr="00B86ADC">
              <w:t>label:xxx</w:t>
            </w:r>
          </w:p>
        </w:tc>
      </w:tr>
      <w:tr w:rsidR="00D448E7" w:rsidRPr="00B86ADC">
        <w:trPr>
          <w:jc w:val="center"/>
        </w:trPr>
        <w:tc>
          <w:tcPr>
            <w:tcW w:w="2127" w:type="dxa"/>
          </w:tcPr>
          <w:p w:rsidR="00D448E7" w:rsidRPr="00B86ADC" w:rsidRDefault="00D448E7">
            <w:r w:rsidRPr="00B86ADC">
              <w:t>m=</w:t>
            </w:r>
          </w:p>
        </w:tc>
        <w:tc>
          <w:tcPr>
            <w:tcW w:w="6804" w:type="dxa"/>
            <w:vAlign w:val="center"/>
          </w:tcPr>
          <w:p w:rsidR="00D448E7" w:rsidRPr="00B86ADC" w:rsidRDefault="00D448E7">
            <w:r w:rsidRPr="00B86ADC">
              <w:t>application 57790 udp TBCP</w:t>
            </w:r>
          </w:p>
        </w:tc>
      </w:tr>
      <w:tr w:rsidR="00D448E7" w:rsidRPr="00B86ADC">
        <w:trPr>
          <w:jc w:val="center"/>
        </w:trPr>
        <w:tc>
          <w:tcPr>
            <w:tcW w:w="2127" w:type="dxa"/>
          </w:tcPr>
          <w:p w:rsidR="00D448E7" w:rsidRPr="00B86ADC" w:rsidRDefault="00D448E7">
            <w:r w:rsidRPr="00B86ADC">
              <w:t>a=</w:t>
            </w:r>
          </w:p>
        </w:tc>
        <w:tc>
          <w:tcPr>
            <w:tcW w:w="6804" w:type="dxa"/>
            <w:vAlign w:val="center"/>
          </w:tcPr>
          <w:p w:rsidR="00D448E7" w:rsidRPr="00B86ADC" w:rsidRDefault="00D448E7">
            <w:r w:rsidRPr="00B86ADC">
              <w:t>fmtp:TBCP queuing=1; tb_priority=2; timestamp=1</w:t>
            </w:r>
            <w:r w:rsidR="000F3577" w:rsidRPr="00B86ADC">
              <w:t>;multimedia=1;local_grant=1;imp_mb_req=1</w:t>
            </w:r>
          </w:p>
        </w:tc>
      </w:tr>
      <w:tr w:rsidR="000F3577" w:rsidRPr="00B86ADC">
        <w:trPr>
          <w:jc w:val="center"/>
        </w:trPr>
        <w:tc>
          <w:tcPr>
            <w:tcW w:w="2127" w:type="dxa"/>
          </w:tcPr>
          <w:p w:rsidR="000F3577" w:rsidRPr="00B86ADC" w:rsidRDefault="000F3577" w:rsidP="00BF31F9">
            <w:r w:rsidRPr="00B86ADC">
              <w:t>a=</w:t>
            </w:r>
          </w:p>
        </w:tc>
        <w:tc>
          <w:tcPr>
            <w:tcW w:w="6804" w:type="dxa"/>
            <w:vAlign w:val="center"/>
          </w:tcPr>
          <w:p w:rsidR="000F3577" w:rsidRPr="00B86ADC" w:rsidRDefault="000F3577" w:rsidP="00BF31F9">
            <w:pPr>
              <w:rPr>
                <w:lang w:eastAsia="zh-CN"/>
              </w:rPr>
            </w:pPr>
            <w:r w:rsidRPr="00B86ADC">
              <w:t>floorid:0 mstrm:xxx</w:t>
            </w:r>
          </w:p>
        </w:tc>
      </w:tr>
      <w:tr w:rsidR="000F3577" w:rsidRPr="00B86ADC">
        <w:trPr>
          <w:jc w:val="center"/>
        </w:trPr>
        <w:tc>
          <w:tcPr>
            <w:tcW w:w="2127" w:type="dxa"/>
          </w:tcPr>
          <w:p w:rsidR="000F3577" w:rsidRPr="00B86ADC" w:rsidRDefault="000F3577" w:rsidP="00BF31F9">
            <w:r w:rsidRPr="00B86ADC">
              <w:t>m=</w:t>
            </w:r>
          </w:p>
        </w:tc>
        <w:tc>
          <w:tcPr>
            <w:tcW w:w="6804" w:type="dxa"/>
            <w:vAlign w:val="center"/>
          </w:tcPr>
          <w:p w:rsidR="000F3577" w:rsidRPr="00B86ADC" w:rsidRDefault="000F3577" w:rsidP="00BF31F9">
            <w:r w:rsidRPr="00B86ADC">
              <w:t>video 23456 RTP/AVP 99</w:t>
            </w:r>
          </w:p>
        </w:tc>
      </w:tr>
      <w:tr w:rsidR="000F3577" w:rsidRPr="00B86ADC">
        <w:trPr>
          <w:jc w:val="center"/>
        </w:trPr>
        <w:tc>
          <w:tcPr>
            <w:tcW w:w="2127" w:type="dxa"/>
          </w:tcPr>
          <w:p w:rsidR="000F3577" w:rsidRPr="00B86ADC" w:rsidRDefault="000F3577" w:rsidP="00BF31F9">
            <w:r w:rsidRPr="00B86ADC">
              <w:t>a=</w:t>
            </w:r>
          </w:p>
        </w:tc>
        <w:tc>
          <w:tcPr>
            <w:tcW w:w="6804" w:type="dxa"/>
            <w:vAlign w:val="center"/>
          </w:tcPr>
          <w:p w:rsidR="000F3577" w:rsidRPr="00B86ADC" w:rsidRDefault="000F3577" w:rsidP="00BF31F9">
            <w:r w:rsidRPr="00B86ADC">
              <w:t>rtpmap:99 MP4V-ES</w:t>
            </w:r>
          </w:p>
        </w:tc>
      </w:tr>
      <w:tr w:rsidR="000F3577" w:rsidRPr="00B86ADC">
        <w:trPr>
          <w:jc w:val="center"/>
        </w:trPr>
        <w:tc>
          <w:tcPr>
            <w:tcW w:w="2127" w:type="dxa"/>
          </w:tcPr>
          <w:p w:rsidR="000F3577" w:rsidRPr="00B86ADC" w:rsidRDefault="000F3577" w:rsidP="00BF31F9">
            <w:r w:rsidRPr="00B86ADC">
              <w:t>a=</w:t>
            </w:r>
          </w:p>
        </w:tc>
        <w:tc>
          <w:tcPr>
            <w:tcW w:w="6804" w:type="dxa"/>
            <w:vAlign w:val="center"/>
          </w:tcPr>
          <w:p w:rsidR="000F3577" w:rsidRPr="00B86ADC" w:rsidRDefault="000F3577" w:rsidP="00BF31F9">
            <w:r w:rsidRPr="00B86ADC">
              <w:t>label:yyy</w:t>
            </w:r>
          </w:p>
        </w:tc>
      </w:tr>
      <w:tr w:rsidR="00B65773" w:rsidRPr="00B86ADC">
        <w:trPr>
          <w:jc w:val="center"/>
        </w:trPr>
        <w:tc>
          <w:tcPr>
            <w:tcW w:w="2127" w:type="dxa"/>
          </w:tcPr>
          <w:p w:rsidR="00B65773" w:rsidRPr="00B86ADC" w:rsidRDefault="00B65773" w:rsidP="00BF31F9">
            <w:r w:rsidRPr="00B86ADC">
              <w:t>m=</w:t>
            </w:r>
          </w:p>
        </w:tc>
        <w:tc>
          <w:tcPr>
            <w:tcW w:w="6804" w:type="dxa"/>
            <w:vAlign w:val="center"/>
          </w:tcPr>
          <w:p w:rsidR="00B65773" w:rsidRPr="00B86ADC" w:rsidRDefault="00B65773" w:rsidP="00BF31F9">
            <w:r w:rsidRPr="00B86ADC">
              <w:t>application 57791 udp TBCP</w:t>
            </w:r>
          </w:p>
        </w:tc>
      </w:tr>
      <w:tr w:rsidR="00B65773" w:rsidRPr="00B86ADC">
        <w:trPr>
          <w:jc w:val="center"/>
        </w:trPr>
        <w:tc>
          <w:tcPr>
            <w:tcW w:w="2127" w:type="dxa"/>
          </w:tcPr>
          <w:p w:rsidR="00B65773" w:rsidRPr="00B86ADC" w:rsidRDefault="00B65773" w:rsidP="00BF31F9">
            <w:r w:rsidRPr="00B86ADC">
              <w:t>a=</w:t>
            </w:r>
          </w:p>
        </w:tc>
        <w:tc>
          <w:tcPr>
            <w:tcW w:w="6804" w:type="dxa"/>
            <w:vAlign w:val="center"/>
          </w:tcPr>
          <w:p w:rsidR="00B65773" w:rsidRPr="00B86ADC" w:rsidRDefault="00B65773" w:rsidP="00BF31F9">
            <w:r w:rsidRPr="00B86ADC">
              <w:t>fmtp:TBCP queuing=1;tb_priority=2;timestamp=1;multimedia=1;local_grant=0;imp_mb_req=1</w:t>
            </w:r>
          </w:p>
        </w:tc>
      </w:tr>
      <w:tr w:rsidR="00B65773" w:rsidRPr="00B86ADC">
        <w:trPr>
          <w:jc w:val="center"/>
        </w:trPr>
        <w:tc>
          <w:tcPr>
            <w:tcW w:w="2127" w:type="dxa"/>
          </w:tcPr>
          <w:p w:rsidR="00B65773" w:rsidRPr="00B86ADC" w:rsidRDefault="00B65773" w:rsidP="00BF31F9">
            <w:r w:rsidRPr="00B86ADC">
              <w:t>a=</w:t>
            </w:r>
          </w:p>
        </w:tc>
        <w:tc>
          <w:tcPr>
            <w:tcW w:w="6804" w:type="dxa"/>
            <w:vAlign w:val="center"/>
          </w:tcPr>
          <w:p w:rsidR="00B65773" w:rsidRPr="00B86ADC" w:rsidRDefault="00B65773" w:rsidP="00BF31F9">
            <w:r w:rsidRPr="00B86ADC">
              <w:t>floorid:0 mstrm:yyy</w:t>
            </w:r>
          </w:p>
        </w:tc>
      </w:tr>
      <w:tr w:rsidR="000F3577" w:rsidRPr="00B86ADC">
        <w:trPr>
          <w:jc w:val="center"/>
        </w:trPr>
        <w:tc>
          <w:tcPr>
            <w:tcW w:w="2127" w:type="dxa"/>
          </w:tcPr>
          <w:p w:rsidR="000F3577" w:rsidRPr="00B86ADC" w:rsidRDefault="000F3577" w:rsidP="00BF31F9">
            <w:r w:rsidRPr="00B86ADC">
              <w:t>m=</w:t>
            </w:r>
          </w:p>
        </w:tc>
        <w:tc>
          <w:tcPr>
            <w:tcW w:w="6804" w:type="dxa"/>
            <w:vAlign w:val="center"/>
          </w:tcPr>
          <w:p w:rsidR="000F3577" w:rsidRPr="00B86ADC" w:rsidRDefault="000F3577" w:rsidP="00BF31F9">
            <w:r w:rsidRPr="00B86ADC">
              <w:t>message 34567 TCP/MSRP *</w:t>
            </w:r>
          </w:p>
        </w:tc>
      </w:tr>
      <w:tr w:rsidR="000F3577" w:rsidRPr="00B86ADC">
        <w:trPr>
          <w:jc w:val="center"/>
        </w:trPr>
        <w:tc>
          <w:tcPr>
            <w:tcW w:w="2127" w:type="dxa"/>
          </w:tcPr>
          <w:p w:rsidR="000F3577" w:rsidRPr="00B86ADC" w:rsidRDefault="000F3577" w:rsidP="00BF31F9">
            <w:r w:rsidRPr="00B86ADC">
              <w:t>a=</w:t>
            </w:r>
          </w:p>
        </w:tc>
        <w:tc>
          <w:tcPr>
            <w:tcW w:w="6804" w:type="dxa"/>
            <w:vAlign w:val="center"/>
          </w:tcPr>
          <w:p w:rsidR="000F3577" w:rsidRPr="00B86ADC" w:rsidRDefault="000F3577" w:rsidP="00BF31F9">
            <w:r w:rsidRPr="00B86ADC">
              <w:t>accept-types:message/cpim application/vnd.oma.poc.final-report+xml application/vnd.oma.poc.detailed-progress-report+xml application/vnd.oma.poc.optimized-progress-report+xml</w:t>
            </w:r>
          </w:p>
        </w:tc>
      </w:tr>
      <w:tr w:rsidR="000F3577" w:rsidRPr="00B86ADC">
        <w:trPr>
          <w:jc w:val="center"/>
        </w:trPr>
        <w:tc>
          <w:tcPr>
            <w:tcW w:w="2127" w:type="dxa"/>
          </w:tcPr>
          <w:p w:rsidR="000F3577" w:rsidRPr="00B86ADC" w:rsidRDefault="000F3577" w:rsidP="00BF31F9">
            <w:r w:rsidRPr="00B86ADC">
              <w:t>a=</w:t>
            </w:r>
          </w:p>
        </w:tc>
        <w:tc>
          <w:tcPr>
            <w:tcW w:w="6804" w:type="dxa"/>
            <w:vAlign w:val="center"/>
          </w:tcPr>
          <w:p w:rsidR="000F3577" w:rsidRPr="00B86ADC" w:rsidRDefault="000F3577" w:rsidP="00BF31F9">
            <w:r w:rsidRPr="00B86ADC">
              <w:t>accept-wrap-types:text/plain</w:t>
            </w:r>
          </w:p>
        </w:tc>
      </w:tr>
      <w:tr w:rsidR="000F3577" w:rsidRPr="00B86ADC">
        <w:trPr>
          <w:jc w:val="center"/>
        </w:trPr>
        <w:tc>
          <w:tcPr>
            <w:tcW w:w="2127" w:type="dxa"/>
          </w:tcPr>
          <w:p w:rsidR="000F3577" w:rsidRPr="00B86ADC" w:rsidRDefault="000F3577" w:rsidP="00BF31F9">
            <w:r w:rsidRPr="00B86ADC">
              <w:t>a=</w:t>
            </w:r>
          </w:p>
        </w:tc>
        <w:tc>
          <w:tcPr>
            <w:tcW w:w="6804" w:type="dxa"/>
            <w:vAlign w:val="center"/>
          </w:tcPr>
          <w:p w:rsidR="000F3577" w:rsidRPr="00B86ADC" w:rsidRDefault="000F3577" w:rsidP="00BF31F9">
            <w:r w:rsidRPr="00B86ADC">
              <w:t>path:msrp://[57777::eee:fff:aaa:bbb]:12345/jshA7weztas;tcp</w:t>
            </w:r>
          </w:p>
        </w:tc>
      </w:tr>
    </w:tbl>
    <w:p w:rsidR="00D448E7" w:rsidRPr="00B86ADC" w:rsidRDefault="00D448E7">
      <w:pPr>
        <w:pStyle w:val="B2"/>
      </w:pPr>
    </w:p>
    <w:p w:rsidR="00D448E7" w:rsidRPr="00B86ADC" w:rsidRDefault="00D448E7" w:rsidP="00D779E4">
      <w:pPr>
        <w:ind w:left="284"/>
        <w:rPr>
          <w:b/>
        </w:rPr>
      </w:pPr>
      <w:r w:rsidRPr="00B86ADC">
        <w:rPr>
          <w:b/>
        </w:rPr>
        <w:t>7.</w:t>
      </w:r>
      <w:r w:rsidRPr="00B86ADC">
        <w:rPr>
          <w:b/>
        </w:rPr>
        <w:tab/>
        <w:t xml:space="preserve">SIP ACK request (from PoC Client A to SIP/IP Core A) </w:t>
      </w:r>
    </w:p>
    <w:p w:rsidR="00D448E7" w:rsidRPr="00B86ADC" w:rsidRDefault="00D448E7" w:rsidP="008265B7">
      <w:pPr>
        <w:ind w:left="567"/>
      </w:pPr>
      <w:r w:rsidRPr="00B86ADC">
        <w:t>The PoC Client A acknowledges the SIP 200 "OK" response with a SIP ACK request sent to the SIP/IP Core A.</w:t>
      </w:r>
    </w:p>
    <w:p w:rsidR="00D448E7" w:rsidRPr="00B86ADC" w:rsidRDefault="00D448E7" w:rsidP="00D779E4">
      <w:pPr>
        <w:ind w:left="284"/>
        <w:rPr>
          <w:b/>
        </w:rPr>
      </w:pPr>
      <w:r w:rsidRPr="00B86ADC">
        <w:rPr>
          <w:b/>
        </w:rPr>
        <w:t>8.</w:t>
      </w:r>
      <w:r w:rsidRPr="00B86ADC">
        <w:rPr>
          <w:b/>
        </w:rPr>
        <w:tab/>
        <w:t xml:space="preserve">SIP ACK request (from SIP/IP Core A to PoC Server A) </w:t>
      </w:r>
    </w:p>
    <w:p w:rsidR="00D448E7" w:rsidRPr="00B86ADC" w:rsidRDefault="00D448E7" w:rsidP="008265B7">
      <w:pPr>
        <w:ind w:left="567"/>
      </w:pPr>
      <w:r w:rsidRPr="00B86ADC">
        <w:t>The SIP/IP Core A forwards the SIP ACK request to the PoC Server A.</w:t>
      </w:r>
      <w:bookmarkStart w:id="102" w:name="_GoBack"/>
      <w:bookmarkEnd w:id="78"/>
      <w:bookmarkEnd w:id="79"/>
      <w:bookmarkEnd w:id="80"/>
      <w:bookmarkEnd w:id="102"/>
    </w:p>
    <w:sectPr w:rsidR="00D448E7" w:rsidRPr="00B86ADC" w:rsidSect="0059654B">
      <w:head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49E5" w:rsidRDefault="006249E5">
      <w:r>
        <w:separator/>
      </w:r>
    </w:p>
    <w:p w:rsidR="006249E5" w:rsidRDefault="006249E5"/>
  </w:endnote>
  <w:endnote w:type="continuationSeparator" w:id="0">
    <w:p w:rsidR="006249E5" w:rsidRDefault="006249E5">
      <w:r>
        <w:continuationSeparator/>
      </w:r>
    </w:p>
    <w:p w:rsidR="006249E5" w:rsidRDefault="00624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49E5" w:rsidRDefault="006249E5">
      <w:r>
        <w:separator/>
      </w:r>
    </w:p>
    <w:p w:rsidR="006249E5" w:rsidRDefault="006249E5"/>
  </w:footnote>
  <w:footnote w:type="continuationSeparator" w:id="0">
    <w:p w:rsidR="006249E5" w:rsidRDefault="006249E5">
      <w:r>
        <w:continuationSeparator/>
      </w:r>
    </w:p>
    <w:p w:rsidR="006249E5" w:rsidRDefault="006249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29A" w:rsidRPr="003745A9" w:rsidRDefault="002A029A" w:rsidP="003745A9">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B00E9C">
      <w:rPr>
        <w:b w:val="0"/>
        <w:bCs/>
        <w:noProof/>
        <w:lang w:val="en-US"/>
      </w:rPr>
      <w:t>Error! No text of specified style in document.</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B00E9C">
      <w:rPr>
        <w:noProof/>
        <w:lang w:val="fr-FR"/>
      </w:rPr>
      <w:t>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fldSimple w:instr=" NUMPAGES   \* MERGEFORMAT ">
      <w:r w:rsidR="00B00E9C" w:rsidRPr="00B00E9C">
        <w:rPr>
          <w:noProof/>
          <w:lang w:val="fr-FR"/>
        </w:rPr>
        <w:t>373</w:t>
      </w:r>
    </w:fldSimple>
    <w:r w:rsidRPr="00651D13">
      <w:rPr>
        <w:lang w:val="fr-FR"/>
      </w:rPr>
      <w:t>)</w:t>
    </w:r>
    <w:r w:rsidRPr="00EE74B1" w:rsidDel="00414CA0">
      <w:rPr>
        <w:lang w:val="fr-FR"/>
      </w:rPr>
      <w:t xml:space="preserve"> </w:t>
    </w:r>
  </w:p>
  <w:p w:rsidR="002A029A" w:rsidRDefault="002A029A" w:rsidP="00414CA0">
    <w:pPr>
      <w:pStyle w:val="Header"/>
      <w:pBdr>
        <w:bottom w:val="single" w:sz="4" w:space="1" w:color="auto"/>
      </w:pBdr>
      <w:tabs>
        <w:tab w:val="clear" w:pos="4320"/>
        <w:tab w:val="clear" w:pos="8640"/>
        <w:tab w:val="right" w:pos="10080"/>
      </w:tabs>
      <w:spacing w:after="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79"/>
    <w:multiLevelType w:val="hybridMultilevel"/>
    <w:tmpl w:val="5F4E927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1775916"/>
    <w:multiLevelType w:val="hybridMultilevel"/>
    <w:tmpl w:val="F25C720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A6184A"/>
    <w:multiLevelType w:val="hybridMultilevel"/>
    <w:tmpl w:val="2046A876"/>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04E5E"/>
    <w:multiLevelType w:val="hybridMultilevel"/>
    <w:tmpl w:val="810880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80F5EA4"/>
    <w:multiLevelType w:val="hybridMultilevel"/>
    <w:tmpl w:val="FCEA528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8A72BF5"/>
    <w:multiLevelType w:val="hybridMultilevel"/>
    <w:tmpl w:val="03042B7E"/>
    <w:lvl w:ilvl="0" w:tplc="98C65348">
      <w:numFmt w:val="bullet"/>
      <w:lvlText w:val="-"/>
      <w:lvlJc w:val="left"/>
      <w:pPr>
        <w:tabs>
          <w:tab w:val="num" w:pos="720"/>
        </w:tabs>
        <w:ind w:left="720" w:hanging="360"/>
      </w:pPr>
      <w:rPr>
        <w:rFonts w:ascii="Times New Roman" w:eastAsia="Times New Roman" w:hAnsi="Times New Roman" w:cs="Times New Roman" w:hint="default"/>
      </w:rPr>
    </w:lvl>
    <w:lvl w:ilvl="1" w:tplc="675A53AC">
      <w:start w:val="1"/>
      <w:numFmt w:val="bullet"/>
      <w:lvlText w:val="o"/>
      <w:lvlJc w:val="left"/>
      <w:pPr>
        <w:tabs>
          <w:tab w:val="num" w:pos="1440"/>
        </w:tabs>
        <w:ind w:left="1440" w:hanging="360"/>
      </w:pPr>
      <w:rPr>
        <w:rFonts w:ascii="Courier New" w:hAnsi="Courier New" w:hint="default"/>
      </w:rPr>
    </w:lvl>
    <w:lvl w:ilvl="2" w:tplc="76D8A486" w:tentative="1">
      <w:start w:val="1"/>
      <w:numFmt w:val="bullet"/>
      <w:lvlText w:val=""/>
      <w:lvlJc w:val="left"/>
      <w:pPr>
        <w:tabs>
          <w:tab w:val="num" w:pos="2160"/>
        </w:tabs>
        <w:ind w:left="2160" w:hanging="360"/>
      </w:pPr>
      <w:rPr>
        <w:rFonts w:ascii="Wingdings" w:hAnsi="Wingdings" w:hint="default"/>
      </w:rPr>
    </w:lvl>
    <w:lvl w:ilvl="3" w:tplc="2FDED2C4">
      <w:start w:val="1"/>
      <w:numFmt w:val="bullet"/>
      <w:lvlText w:val=""/>
      <w:lvlJc w:val="left"/>
      <w:pPr>
        <w:tabs>
          <w:tab w:val="num" w:pos="2880"/>
        </w:tabs>
        <w:ind w:left="2880" w:hanging="360"/>
      </w:pPr>
      <w:rPr>
        <w:rFonts w:ascii="Symbol" w:hAnsi="Symbol" w:hint="default"/>
      </w:rPr>
    </w:lvl>
    <w:lvl w:ilvl="4" w:tplc="3BBC1B80" w:tentative="1">
      <w:start w:val="1"/>
      <w:numFmt w:val="bullet"/>
      <w:lvlText w:val="o"/>
      <w:lvlJc w:val="left"/>
      <w:pPr>
        <w:tabs>
          <w:tab w:val="num" w:pos="3600"/>
        </w:tabs>
        <w:ind w:left="3600" w:hanging="360"/>
      </w:pPr>
      <w:rPr>
        <w:rFonts w:ascii="Courier New" w:hAnsi="Courier New" w:hint="default"/>
      </w:rPr>
    </w:lvl>
    <w:lvl w:ilvl="5" w:tplc="68F03FE4" w:tentative="1">
      <w:start w:val="1"/>
      <w:numFmt w:val="bullet"/>
      <w:lvlText w:val=""/>
      <w:lvlJc w:val="left"/>
      <w:pPr>
        <w:tabs>
          <w:tab w:val="num" w:pos="4320"/>
        </w:tabs>
        <w:ind w:left="4320" w:hanging="360"/>
      </w:pPr>
      <w:rPr>
        <w:rFonts w:ascii="Wingdings" w:hAnsi="Wingdings" w:hint="default"/>
      </w:rPr>
    </w:lvl>
    <w:lvl w:ilvl="6" w:tplc="5C104E28" w:tentative="1">
      <w:start w:val="1"/>
      <w:numFmt w:val="bullet"/>
      <w:lvlText w:val=""/>
      <w:lvlJc w:val="left"/>
      <w:pPr>
        <w:tabs>
          <w:tab w:val="num" w:pos="5040"/>
        </w:tabs>
        <w:ind w:left="5040" w:hanging="360"/>
      </w:pPr>
      <w:rPr>
        <w:rFonts w:ascii="Symbol" w:hAnsi="Symbol" w:hint="default"/>
      </w:rPr>
    </w:lvl>
    <w:lvl w:ilvl="7" w:tplc="D2361A6C" w:tentative="1">
      <w:start w:val="1"/>
      <w:numFmt w:val="bullet"/>
      <w:lvlText w:val="o"/>
      <w:lvlJc w:val="left"/>
      <w:pPr>
        <w:tabs>
          <w:tab w:val="num" w:pos="5760"/>
        </w:tabs>
        <w:ind w:left="5760" w:hanging="360"/>
      </w:pPr>
      <w:rPr>
        <w:rFonts w:ascii="Courier New" w:hAnsi="Courier New" w:hint="default"/>
      </w:rPr>
    </w:lvl>
    <w:lvl w:ilvl="8" w:tplc="F274CD20" w:tentative="1">
      <w:start w:val="1"/>
      <w:numFmt w:val="bullet"/>
      <w:lvlText w:val=""/>
      <w:lvlJc w:val="left"/>
      <w:pPr>
        <w:tabs>
          <w:tab w:val="num" w:pos="6480"/>
        </w:tabs>
        <w:ind w:left="6480" w:hanging="360"/>
      </w:pPr>
      <w:rPr>
        <w:rFonts w:ascii="Wingdings" w:hAnsi="Wingdings" w:hint="default"/>
      </w:rPr>
    </w:lvl>
  </w:abstractNum>
  <w:abstractNum w:abstractNumId="6">
    <w:nsid w:val="0B81147C"/>
    <w:multiLevelType w:val="hybridMultilevel"/>
    <w:tmpl w:val="1E9EE776"/>
    <w:lvl w:ilvl="0" w:tplc="53EAA212">
      <w:start w:val="1"/>
      <w:numFmt w:val="decimal"/>
      <w:lvlText w:val="%1."/>
      <w:lvlJc w:val="left"/>
      <w:pPr>
        <w:tabs>
          <w:tab w:val="num" w:pos="2513"/>
        </w:tabs>
        <w:ind w:left="2513" w:hanging="360"/>
      </w:pPr>
    </w:lvl>
    <w:lvl w:ilvl="1" w:tplc="3E4C74F6" w:tentative="1">
      <w:start w:val="1"/>
      <w:numFmt w:val="lowerLetter"/>
      <w:lvlText w:val="%2."/>
      <w:lvlJc w:val="left"/>
      <w:pPr>
        <w:tabs>
          <w:tab w:val="num" w:pos="3233"/>
        </w:tabs>
        <w:ind w:left="3233" w:hanging="360"/>
      </w:pPr>
    </w:lvl>
    <w:lvl w:ilvl="2" w:tplc="68A87D40" w:tentative="1">
      <w:start w:val="1"/>
      <w:numFmt w:val="lowerRoman"/>
      <w:lvlText w:val="%3."/>
      <w:lvlJc w:val="right"/>
      <w:pPr>
        <w:tabs>
          <w:tab w:val="num" w:pos="3953"/>
        </w:tabs>
        <w:ind w:left="3953" w:hanging="180"/>
      </w:pPr>
    </w:lvl>
    <w:lvl w:ilvl="3" w:tplc="6824AA9A" w:tentative="1">
      <w:start w:val="1"/>
      <w:numFmt w:val="decimal"/>
      <w:lvlText w:val="%4."/>
      <w:lvlJc w:val="left"/>
      <w:pPr>
        <w:tabs>
          <w:tab w:val="num" w:pos="4673"/>
        </w:tabs>
        <w:ind w:left="4673" w:hanging="360"/>
      </w:pPr>
    </w:lvl>
    <w:lvl w:ilvl="4" w:tplc="44AA83B2" w:tentative="1">
      <w:start w:val="1"/>
      <w:numFmt w:val="lowerLetter"/>
      <w:lvlText w:val="%5."/>
      <w:lvlJc w:val="left"/>
      <w:pPr>
        <w:tabs>
          <w:tab w:val="num" w:pos="5393"/>
        </w:tabs>
        <w:ind w:left="5393" w:hanging="360"/>
      </w:pPr>
    </w:lvl>
    <w:lvl w:ilvl="5" w:tplc="BBA09814" w:tentative="1">
      <w:start w:val="1"/>
      <w:numFmt w:val="lowerRoman"/>
      <w:lvlText w:val="%6."/>
      <w:lvlJc w:val="right"/>
      <w:pPr>
        <w:tabs>
          <w:tab w:val="num" w:pos="6113"/>
        </w:tabs>
        <w:ind w:left="6113" w:hanging="180"/>
      </w:pPr>
    </w:lvl>
    <w:lvl w:ilvl="6" w:tplc="A72E3A18" w:tentative="1">
      <w:start w:val="1"/>
      <w:numFmt w:val="decimal"/>
      <w:lvlText w:val="%7."/>
      <w:lvlJc w:val="left"/>
      <w:pPr>
        <w:tabs>
          <w:tab w:val="num" w:pos="6833"/>
        </w:tabs>
        <w:ind w:left="6833" w:hanging="360"/>
      </w:pPr>
    </w:lvl>
    <w:lvl w:ilvl="7" w:tplc="FE1890B6" w:tentative="1">
      <w:start w:val="1"/>
      <w:numFmt w:val="lowerLetter"/>
      <w:lvlText w:val="%8."/>
      <w:lvlJc w:val="left"/>
      <w:pPr>
        <w:tabs>
          <w:tab w:val="num" w:pos="7553"/>
        </w:tabs>
        <w:ind w:left="7553" w:hanging="360"/>
      </w:pPr>
    </w:lvl>
    <w:lvl w:ilvl="8" w:tplc="1A94E0C0" w:tentative="1">
      <w:start w:val="1"/>
      <w:numFmt w:val="lowerRoman"/>
      <w:lvlText w:val="%9."/>
      <w:lvlJc w:val="right"/>
      <w:pPr>
        <w:tabs>
          <w:tab w:val="num" w:pos="8273"/>
        </w:tabs>
        <w:ind w:left="8273" w:hanging="180"/>
      </w:pPr>
    </w:lvl>
  </w:abstractNum>
  <w:abstractNum w:abstractNumId="7">
    <w:nsid w:val="0F30658D"/>
    <w:multiLevelType w:val="hybridMultilevel"/>
    <w:tmpl w:val="6E94ACDA"/>
    <w:lvl w:ilvl="0" w:tplc="E3C49A92">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13752A0D"/>
    <w:multiLevelType w:val="hybridMultilevel"/>
    <w:tmpl w:val="EE46811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3F01805"/>
    <w:multiLevelType w:val="hybridMultilevel"/>
    <w:tmpl w:val="5E182E80"/>
    <w:lvl w:ilvl="0" w:tplc="8C00458A">
      <w:start w:val="1"/>
      <w:numFmt w:val="bullet"/>
      <w:lvlText w:val="-"/>
      <w:lvlJc w:val="left"/>
      <w:pPr>
        <w:tabs>
          <w:tab w:val="num" w:pos="690"/>
        </w:tabs>
        <w:ind w:left="690" w:hanging="360"/>
      </w:pPr>
      <w:rPr>
        <w:rFonts w:ascii="Arial" w:hAnsi="Arial" w:hint="default"/>
      </w:rPr>
    </w:lvl>
    <w:lvl w:ilvl="1" w:tplc="2B70E5EC" w:tentative="1">
      <w:start w:val="1"/>
      <w:numFmt w:val="bullet"/>
      <w:lvlText w:val="o"/>
      <w:lvlJc w:val="left"/>
      <w:pPr>
        <w:tabs>
          <w:tab w:val="num" w:pos="1770"/>
        </w:tabs>
        <w:ind w:left="1770" w:hanging="360"/>
      </w:pPr>
      <w:rPr>
        <w:rFonts w:ascii="Courier New" w:hAnsi="Courier New" w:cs="Courier New" w:hint="default"/>
      </w:rPr>
    </w:lvl>
    <w:lvl w:ilvl="2" w:tplc="1DCC8A80" w:tentative="1">
      <w:start w:val="1"/>
      <w:numFmt w:val="bullet"/>
      <w:lvlText w:val=""/>
      <w:lvlJc w:val="left"/>
      <w:pPr>
        <w:tabs>
          <w:tab w:val="num" w:pos="2490"/>
        </w:tabs>
        <w:ind w:left="2490" w:hanging="360"/>
      </w:pPr>
      <w:rPr>
        <w:rFonts w:ascii="Wingdings" w:hAnsi="Wingdings" w:hint="default"/>
      </w:rPr>
    </w:lvl>
    <w:lvl w:ilvl="3" w:tplc="E996D520" w:tentative="1">
      <w:start w:val="1"/>
      <w:numFmt w:val="bullet"/>
      <w:lvlText w:val=""/>
      <w:lvlJc w:val="left"/>
      <w:pPr>
        <w:tabs>
          <w:tab w:val="num" w:pos="3210"/>
        </w:tabs>
        <w:ind w:left="3210" w:hanging="360"/>
      </w:pPr>
      <w:rPr>
        <w:rFonts w:ascii="Symbol" w:hAnsi="Symbol" w:hint="default"/>
      </w:rPr>
    </w:lvl>
    <w:lvl w:ilvl="4" w:tplc="B01249D8" w:tentative="1">
      <w:start w:val="1"/>
      <w:numFmt w:val="bullet"/>
      <w:lvlText w:val="o"/>
      <w:lvlJc w:val="left"/>
      <w:pPr>
        <w:tabs>
          <w:tab w:val="num" w:pos="3930"/>
        </w:tabs>
        <w:ind w:left="3930" w:hanging="360"/>
      </w:pPr>
      <w:rPr>
        <w:rFonts w:ascii="Courier New" w:hAnsi="Courier New" w:cs="Courier New" w:hint="default"/>
      </w:rPr>
    </w:lvl>
    <w:lvl w:ilvl="5" w:tplc="636A682E" w:tentative="1">
      <w:start w:val="1"/>
      <w:numFmt w:val="bullet"/>
      <w:lvlText w:val=""/>
      <w:lvlJc w:val="left"/>
      <w:pPr>
        <w:tabs>
          <w:tab w:val="num" w:pos="4650"/>
        </w:tabs>
        <w:ind w:left="4650" w:hanging="360"/>
      </w:pPr>
      <w:rPr>
        <w:rFonts w:ascii="Wingdings" w:hAnsi="Wingdings" w:hint="default"/>
      </w:rPr>
    </w:lvl>
    <w:lvl w:ilvl="6" w:tplc="0A247644" w:tentative="1">
      <w:start w:val="1"/>
      <w:numFmt w:val="bullet"/>
      <w:lvlText w:val=""/>
      <w:lvlJc w:val="left"/>
      <w:pPr>
        <w:tabs>
          <w:tab w:val="num" w:pos="5370"/>
        </w:tabs>
        <w:ind w:left="5370" w:hanging="360"/>
      </w:pPr>
      <w:rPr>
        <w:rFonts w:ascii="Symbol" w:hAnsi="Symbol" w:hint="default"/>
      </w:rPr>
    </w:lvl>
    <w:lvl w:ilvl="7" w:tplc="B198CC2C" w:tentative="1">
      <w:start w:val="1"/>
      <w:numFmt w:val="bullet"/>
      <w:lvlText w:val="o"/>
      <w:lvlJc w:val="left"/>
      <w:pPr>
        <w:tabs>
          <w:tab w:val="num" w:pos="6090"/>
        </w:tabs>
        <w:ind w:left="6090" w:hanging="360"/>
      </w:pPr>
      <w:rPr>
        <w:rFonts w:ascii="Courier New" w:hAnsi="Courier New" w:cs="Courier New" w:hint="default"/>
      </w:rPr>
    </w:lvl>
    <w:lvl w:ilvl="8" w:tplc="6D085090" w:tentative="1">
      <w:start w:val="1"/>
      <w:numFmt w:val="bullet"/>
      <w:lvlText w:val=""/>
      <w:lvlJc w:val="left"/>
      <w:pPr>
        <w:tabs>
          <w:tab w:val="num" w:pos="6810"/>
        </w:tabs>
        <w:ind w:left="6810" w:hanging="360"/>
      </w:pPr>
      <w:rPr>
        <w:rFonts w:ascii="Wingdings" w:hAnsi="Wingdings" w:hint="default"/>
      </w:rPr>
    </w:lvl>
  </w:abstractNum>
  <w:abstractNum w:abstractNumId="10">
    <w:nsid w:val="16574DFC"/>
    <w:multiLevelType w:val="hybridMultilevel"/>
    <w:tmpl w:val="E7E6265C"/>
    <w:lvl w:ilvl="0" w:tplc="A4F6E2A0">
      <w:start w:val="1"/>
      <w:numFmt w:val="lowerLetter"/>
      <w:lvlText w:val="%1)"/>
      <w:lvlJc w:val="left"/>
      <w:pPr>
        <w:tabs>
          <w:tab w:val="num" w:pos="720"/>
        </w:tabs>
        <w:ind w:left="720" w:hanging="360"/>
      </w:pPr>
    </w:lvl>
    <w:lvl w:ilvl="1" w:tplc="C3A4E556" w:tentative="1">
      <w:start w:val="1"/>
      <w:numFmt w:val="lowerLetter"/>
      <w:lvlText w:val="%2."/>
      <w:lvlJc w:val="left"/>
      <w:pPr>
        <w:tabs>
          <w:tab w:val="num" w:pos="1440"/>
        </w:tabs>
        <w:ind w:left="1440" w:hanging="360"/>
      </w:pPr>
    </w:lvl>
    <w:lvl w:ilvl="2" w:tplc="AA3EAEB0" w:tentative="1">
      <w:start w:val="1"/>
      <w:numFmt w:val="lowerRoman"/>
      <w:lvlText w:val="%3."/>
      <w:lvlJc w:val="right"/>
      <w:pPr>
        <w:tabs>
          <w:tab w:val="num" w:pos="2160"/>
        </w:tabs>
        <w:ind w:left="2160" w:hanging="180"/>
      </w:pPr>
    </w:lvl>
    <w:lvl w:ilvl="3" w:tplc="293EB618" w:tentative="1">
      <w:start w:val="1"/>
      <w:numFmt w:val="decimal"/>
      <w:lvlText w:val="%4."/>
      <w:lvlJc w:val="left"/>
      <w:pPr>
        <w:tabs>
          <w:tab w:val="num" w:pos="2880"/>
        </w:tabs>
        <w:ind w:left="2880" w:hanging="360"/>
      </w:pPr>
    </w:lvl>
    <w:lvl w:ilvl="4" w:tplc="2A765E8A" w:tentative="1">
      <w:start w:val="1"/>
      <w:numFmt w:val="lowerLetter"/>
      <w:lvlText w:val="%5."/>
      <w:lvlJc w:val="left"/>
      <w:pPr>
        <w:tabs>
          <w:tab w:val="num" w:pos="3600"/>
        </w:tabs>
        <w:ind w:left="3600" w:hanging="360"/>
      </w:pPr>
    </w:lvl>
    <w:lvl w:ilvl="5" w:tplc="61486F1E" w:tentative="1">
      <w:start w:val="1"/>
      <w:numFmt w:val="lowerRoman"/>
      <w:lvlText w:val="%6."/>
      <w:lvlJc w:val="right"/>
      <w:pPr>
        <w:tabs>
          <w:tab w:val="num" w:pos="4320"/>
        </w:tabs>
        <w:ind w:left="4320" w:hanging="180"/>
      </w:pPr>
    </w:lvl>
    <w:lvl w:ilvl="6" w:tplc="5A922572" w:tentative="1">
      <w:start w:val="1"/>
      <w:numFmt w:val="decimal"/>
      <w:lvlText w:val="%7."/>
      <w:lvlJc w:val="left"/>
      <w:pPr>
        <w:tabs>
          <w:tab w:val="num" w:pos="5040"/>
        </w:tabs>
        <w:ind w:left="5040" w:hanging="360"/>
      </w:pPr>
    </w:lvl>
    <w:lvl w:ilvl="7" w:tplc="FF02BDE6" w:tentative="1">
      <w:start w:val="1"/>
      <w:numFmt w:val="lowerLetter"/>
      <w:lvlText w:val="%8."/>
      <w:lvlJc w:val="left"/>
      <w:pPr>
        <w:tabs>
          <w:tab w:val="num" w:pos="5760"/>
        </w:tabs>
        <w:ind w:left="5760" w:hanging="360"/>
      </w:pPr>
    </w:lvl>
    <w:lvl w:ilvl="8" w:tplc="BFD01148" w:tentative="1">
      <w:start w:val="1"/>
      <w:numFmt w:val="lowerRoman"/>
      <w:lvlText w:val="%9."/>
      <w:lvlJc w:val="right"/>
      <w:pPr>
        <w:tabs>
          <w:tab w:val="num" w:pos="6480"/>
        </w:tabs>
        <w:ind w:left="6480" w:hanging="180"/>
      </w:pPr>
    </w:lvl>
  </w:abstractNum>
  <w:abstractNum w:abstractNumId="11">
    <w:nsid w:val="19A57209"/>
    <w:multiLevelType w:val="hybridMultilevel"/>
    <w:tmpl w:val="2B06EF78"/>
    <w:lvl w:ilvl="0" w:tplc="94CCFA7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E2DE5"/>
    <w:multiLevelType w:val="hybridMultilevel"/>
    <w:tmpl w:val="44C2568C"/>
    <w:lvl w:ilvl="0" w:tplc="7A86E5D0">
      <w:start w:val="1"/>
      <w:numFmt w:val="lowerLetter"/>
      <w:lvlText w:val="%1."/>
      <w:lvlJc w:val="left"/>
      <w:pPr>
        <w:tabs>
          <w:tab w:val="num" w:pos="760"/>
        </w:tabs>
        <w:ind w:left="760" w:hanging="360"/>
      </w:pPr>
      <w:rPr>
        <w:rFonts w:hint="default"/>
      </w:rPr>
    </w:lvl>
    <w:lvl w:ilvl="1" w:tplc="098A4C7C">
      <w:start w:val="1"/>
      <w:numFmt w:val="bullet"/>
      <w:lvlText w:val="-"/>
      <w:lvlJc w:val="left"/>
      <w:pPr>
        <w:tabs>
          <w:tab w:val="num" w:pos="760"/>
        </w:tabs>
        <w:ind w:left="76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801C3D76">
      <w:start w:val="1"/>
      <w:numFmt w:val="lowerLetter"/>
      <w:lvlText w:val="%3)"/>
      <w:lvlJc w:val="left"/>
      <w:pPr>
        <w:tabs>
          <w:tab w:val="num" w:pos="1660"/>
        </w:tabs>
        <w:ind w:left="1660" w:hanging="360"/>
      </w:pPr>
      <w:rPr>
        <w:rFonts w:eastAsia="Arial Unicode MS" w:hint="default"/>
      </w:rPr>
    </w:lvl>
    <w:lvl w:ilvl="3" w:tplc="35963BE8" w:tentative="1">
      <w:start w:val="1"/>
      <w:numFmt w:val="decimal"/>
      <w:lvlText w:val="%4."/>
      <w:lvlJc w:val="left"/>
      <w:pPr>
        <w:tabs>
          <w:tab w:val="num" w:pos="2200"/>
        </w:tabs>
        <w:ind w:left="2200" w:hanging="360"/>
      </w:pPr>
    </w:lvl>
    <w:lvl w:ilvl="4" w:tplc="931AE2F6" w:tentative="1">
      <w:start w:val="1"/>
      <w:numFmt w:val="lowerLetter"/>
      <w:lvlText w:val="%5."/>
      <w:lvlJc w:val="left"/>
      <w:pPr>
        <w:tabs>
          <w:tab w:val="num" w:pos="2920"/>
        </w:tabs>
        <w:ind w:left="2920" w:hanging="360"/>
      </w:pPr>
    </w:lvl>
    <w:lvl w:ilvl="5" w:tplc="A0D6DBA2" w:tentative="1">
      <w:start w:val="1"/>
      <w:numFmt w:val="lowerRoman"/>
      <w:lvlText w:val="%6."/>
      <w:lvlJc w:val="right"/>
      <w:pPr>
        <w:tabs>
          <w:tab w:val="num" w:pos="3640"/>
        </w:tabs>
        <w:ind w:left="3640" w:hanging="180"/>
      </w:pPr>
    </w:lvl>
    <w:lvl w:ilvl="6" w:tplc="4DFE714A" w:tentative="1">
      <w:start w:val="1"/>
      <w:numFmt w:val="decimal"/>
      <w:lvlText w:val="%7."/>
      <w:lvlJc w:val="left"/>
      <w:pPr>
        <w:tabs>
          <w:tab w:val="num" w:pos="4360"/>
        </w:tabs>
        <w:ind w:left="4360" w:hanging="360"/>
      </w:pPr>
    </w:lvl>
    <w:lvl w:ilvl="7" w:tplc="959AAF22" w:tentative="1">
      <w:start w:val="1"/>
      <w:numFmt w:val="lowerLetter"/>
      <w:lvlText w:val="%8."/>
      <w:lvlJc w:val="left"/>
      <w:pPr>
        <w:tabs>
          <w:tab w:val="num" w:pos="5080"/>
        </w:tabs>
        <w:ind w:left="5080" w:hanging="360"/>
      </w:pPr>
    </w:lvl>
    <w:lvl w:ilvl="8" w:tplc="5EF4125E" w:tentative="1">
      <w:start w:val="1"/>
      <w:numFmt w:val="lowerRoman"/>
      <w:lvlText w:val="%9."/>
      <w:lvlJc w:val="right"/>
      <w:pPr>
        <w:tabs>
          <w:tab w:val="num" w:pos="5800"/>
        </w:tabs>
        <w:ind w:left="5800" w:hanging="180"/>
      </w:pPr>
    </w:lvl>
  </w:abstractNum>
  <w:abstractNum w:abstractNumId="13">
    <w:nsid w:val="1A3E6B53"/>
    <w:multiLevelType w:val="hybridMultilevel"/>
    <w:tmpl w:val="5A2E2A7E"/>
    <w:lvl w:ilvl="0" w:tplc="0809000F">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AAA1114"/>
    <w:multiLevelType w:val="hybridMultilevel"/>
    <w:tmpl w:val="A706FADC"/>
    <w:lvl w:ilvl="0" w:tplc="1F9640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BA0E7E"/>
    <w:multiLevelType w:val="hybridMultilevel"/>
    <w:tmpl w:val="56DE0766"/>
    <w:lvl w:ilvl="0" w:tplc="F438CBD0">
      <w:start w:val="1"/>
      <w:numFmt w:val="bullet"/>
      <w:lvlText w:val=""/>
      <w:lvlJc w:val="left"/>
      <w:pPr>
        <w:tabs>
          <w:tab w:val="num" w:pos="720"/>
        </w:tabs>
        <w:ind w:left="720" w:hanging="360"/>
      </w:pPr>
      <w:rPr>
        <w:rFonts w:ascii="Symbol" w:hAnsi="Symbol" w:hint="default"/>
      </w:rPr>
    </w:lvl>
    <w:lvl w:ilvl="1" w:tplc="6712850C">
      <w:start w:val="1"/>
      <w:numFmt w:val="bullet"/>
      <w:lvlText w:val="o"/>
      <w:lvlJc w:val="left"/>
      <w:pPr>
        <w:tabs>
          <w:tab w:val="num" w:pos="1440"/>
        </w:tabs>
        <w:ind w:left="1440" w:hanging="360"/>
      </w:pPr>
      <w:rPr>
        <w:rFonts w:ascii="Courier New" w:hAnsi="Courier New" w:hint="default"/>
      </w:rPr>
    </w:lvl>
    <w:lvl w:ilvl="2" w:tplc="9342AFBE" w:tentative="1">
      <w:start w:val="1"/>
      <w:numFmt w:val="bullet"/>
      <w:lvlText w:val=""/>
      <w:lvlJc w:val="left"/>
      <w:pPr>
        <w:tabs>
          <w:tab w:val="num" w:pos="2160"/>
        </w:tabs>
        <w:ind w:left="2160" w:hanging="360"/>
      </w:pPr>
      <w:rPr>
        <w:rFonts w:ascii="Wingdings" w:hAnsi="Wingdings" w:hint="default"/>
      </w:rPr>
    </w:lvl>
    <w:lvl w:ilvl="3" w:tplc="8234953A" w:tentative="1">
      <w:start w:val="1"/>
      <w:numFmt w:val="bullet"/>
      <w:lvlText w:val=""/>
      <w:lvlJc w:val="left"/>
      <w:pPr>
        <w:tabs>
          <w:tab w:val="num" w:pos="2880"/>
        </w:tabs>
        <w:ind w:left="2880" w:hanging="360"/>
      </w:pPr>
      <w:rPr>
        <w:rFonts w:ascii="Symbol" w:hAnsi="Symbol" w:hint="default"/>
      </w:rPr>
    </w:lvl>
    <w:lvl w:ilvl="4" w:tplc="78E4424A" w:tentative="1">
      <w:start w:val="1"/>
      <w:numFmt w:val="bullet"/>
      <w:lvlText w:val="o"/>
      <w:lvlJc w:val="left"/>
      <w:pPr>
        <w:tabs>
          <w:tab w:val="num" w:pos="3600"/>
        </w:tabs>
        <w:ind w:left="3600" w:hanging="360"/>
      </w:pPr>
      <w:rPr>
        <w:rFonts w:ascii="Courier New" w:hAnsi="Courier New" w:hint="default"/>
      </w:rPr>
    </w:lvl>
    <w:lvl w:ilvl="5" w:tplc="715694BC" w:tentative="1">
      <w:start w:val="1"/>
      <w:numFmt w:val="bullet"/>
      <w:lvlText w:val=""/>
      <w:lvlJc w:val="left"/>
      <w:pPr>
        <w:tabs>
          <w:tab w:val="num" w:pos="4320"/>
        </w:tabs>
        <w:ind w:left="4320" w:hanging="360"/>
      </w:pPr>
      <w:rPr>
        <w:rFonts w:ascii="Wingdings" w:hAnsi="Wingdings" w:hint="default"/>
      </w:rPr>
    </w:lvl>
    <w:lvl w:ilvl="6" w:tplc="9A263F2E" w:tentative="1">
      <w:start w:val="1"/>
      <w:numFmt w:val="bullet"/>
      <w:lvlText w:val=""/>
      <w:lvlJc w:val="left"/>
      <w:pPr>
        <w:tabs>
          <w:tab w:val="num" w:pos="5040"/>
        </w:tabs>
        <w:ind w:left="5040" w:hanging="360"/>
      </w:pPr>
      <w:rPr>
        <w:rFonts w:ascii="Symbol" w:hAnsi="Symbol" w:hint="default"/>
      </w:rPr>
    </w:lvl>
    <w:lvl w:ilvl="7" w:tplc="366E80EC" w:tentative="1">
      <w:start w:val="1"/>
      <w:numFmt w:val="bullet"/>
      <w:lvlText w:val="o"/>
      <w:lvlJc w:val="left"/>
      <w:pPr>
        <w:tabs>
          <w:tab w:val="num" w:pos="5760"/>
        </w:tabs>
        <w:ind w:left="5760" w:hanging="360"/>
      </w:pPr>
      <w:rPr>
        <w:rFonts w:ascii="Courier New" w:hAnsi="Courier New" w:hint="default"/>
      </w:rPr>
    </w:lvl>
    <w:lvl w:ilvl="8" w:tplc="4B80F8D2" w:tentative="1">
      <w:start w:val="1"/>
      <w:numFmt w:val="bullet"/>
      <w:lvlText w:val=""/>
      <w:lvlJc w:val="left"/>
      <w:pPr>
        <w:tabs>
          <w:tab w:val="num" w:pos="6480"/>
        </w:tabs>
        <w:ind w:left="6480" w:hanging="360"/>
      </w:pPr>
      <w:rPr>
        <w:rFonts w:ascii="Wingdings" w:hAnsi="Wingdings" w:hint="default"/>
      </w:rPr>
    </w:lvl>
  </w:abstractNum>
  <w:abstractNum w:abstractNumId="16">
    <w:nsid w:val="1B68219D"/>
    <w:multiLevelType w:val="hybridMultilevel"/>
    <w:tmpl w:val="9C2A8AA2"/>
    <w:lvl w:ilvl="0" w:tplc="B9243F2C">
      <w:start w:val="1"/>
      <w:numFmt w:val="decimal"/>
      <w:lvlText w:val="%1."/>
      <w:lvlJc w:val="left"/>
      <w:pPr>
        <w:tabs>
          <w:tab w:val="num" w:pos="2513"/>
        </w:tabs>
        <w:ind w:left="2513" w:hanging="360"/>
      </w:pPr>
    </w:lvl>
    <w:lvl w:ilvl="1" w:tplc="D390B44A" w:tentative="1">
      <w:start w:val="1"/>
      <w:numFmt w:val="lowerLetter"/>
      <w:lvlText w:val="%2."/>
      <w:lvlJc w:val="left"/>
      <w:pPr>
        <w:tabs>
          <w:tab w:val="num" w:pos="3233"/>
        </w:tabs>
        <w:ind w:left="3233" w:hanging="360"/>
      </w:pPr>
    </w:lvl>
    <w:lvl w:ilvl="2" w:tplc="0A72F3AE" w:tentative="1">
      <w:start w:val="1"/>
      <w:numFmt w:val="lowerRoman"/>
      <w:lvlText w:val="%3."/>
      <w:lvlJc w:val="right"/>
      <w:pPr>
        <w:tabs>
          <w:tab w:val="num" w:pos="3953"/>
        </w:tabs>
        <w:ind w:left="3953" w:hanging="180"/>
      </w:pPr>
    </w:lvl>
    <w:lvl w:ilvl="3" w:tplc="14C89EAE" w:tentative="1">
      <w:start w:val="1"/>
      <w:numFmt w:val="decimal"/>
      <w:lvlText w:val="%4."/>
      <w:lvlJc w:val="left"/>
      <w:pPr>
        <w:tabs>
          <w:tab w:val="num" w:pos="4673"/>
        </w:tabs>
        <w:ind w:left="4673" w:hanging="360"/>
      </w:pPr>
    </w:lvl>
    <w:lvl w:ilvl="4" w:tplc="FDCC3B6C" w:tentative="1">
      <w:start w:val="1"/>
      <w:numFmt w:val="lowerLetter"/>
      <w:lvlText w:val="%5."/>
      <w:lvlJc w:val="left"/>
      <w:pPr>
        <w:tabs>
          <w:tab w:val="num" w:pos="5393"/>
        </w:tabs>
        <w:ind w:left="5393" w:hanging="360"/>
      </w:pPr>
    </w:lvl>
    <w:lvl w:ilvl="5" w:tplc="E9CAAA5E" w:tentative="1">
      <w:start w:val="1"/>
      <w:numFmt w:val="lowerRoman"/>
      <w:lvlText w:val="%6."/>
      <w:lvlJc w:val="right"/>
      <w:pPr>
        <w:tabs>
          <w:tab w:val="num" w:pos="6113"/>
        </w:tabs>
        <w:ind w:left="6113" w:hanging="180"/>
      </w:pPr>
    </w:lvl>
    <w:lvl w:ilvl="6" w:tplc="42424BD0" w:tentative="1">
      <w:start w:val="1"/>
      <w:numFmt w:val="decimal"/>
      <w:lvlText w:val="%7."/>
      <w:lvlJc w:val="left"/>
      <w:pPr>
        <w:tabs>
          <w:tab w:val="num" w:pos="6833"/>
        </w:tabs>
        <w:ind w:left="6833" w:hanging="360"/>
      </w:pPr>
    </w:lvl>
    <w:lvl w:ilvl="7" w:tplc="E656EDE8" w:tentative="1">
      <w:start w:val="1"/>
      <w:numFmt w:val="lowerLetter"/>
      <w:lvlText w:val="%8."/>
      <w:lvlJc w:val="left"/>
      <w:pPr>
        <w:tabs>
          <w:tab w:val="num" w:pos="7553"/>
        </w:tabs>
        <w:ind w:left="7553" w:hanging="360"/>
      </w:pPr>
    </w:lvl>
    <w:lvl w:ilvl="8" w:tplc="A13E528A" w:tentative="1">
      <w:start w:val="1"/>
      <w:numFmt w:val="lowerRoman"/>
      <w:lvlText w:val="%9."/>
      <w:lvlJc w:val="right"/>
      <w:pPr>
        <w:tabs>
          <w:tab w:val="num" w:pos="8273"/>
        </w:tabs>
        <w:ind w:left="8273" w:hanging="180"/>
      </w:pPr>
    </w:lvl>
  </w:abstractNum>
  <w:abstractNum w:abstractNumId="17">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nsid w:val="1BAD66B1"/>
    <w:multiLevelType w:val="hybridMultilevel"/>
    <w:tmpl w:val="B078874A"/>
    <w:lvl w:ilvl="0" w:tplc="D5883DCA">
      <w:start w:val="1"/>
      <w:numFmt w:val="lowerLetter"/>
      <w:lvlText w:val="%1)"/>
      <w:lvlJc w:val="left"/>
      <w:pPr>
        <w:tabs>
          <w:tab w:val="num" w:pos="720"/>
        </w:tabs>
        <w:ind w:left="720" w:hanging="360"/>
      </w:pPr>
    </w:lvl>
    <w:lvl w:ilvl="1" w:tplc="E9865DC2" w:tentative="1">
      <w:start w:val="1"/>
      <w:numFmt w:val="lowerLetter"/>
      <w:lvlText w:val="%2."/>
      <w:lvlJc w:val="left"/>
      <w:pPr>
        <w:tabs>
          <w:tab w:val="num" w:pos="1440"/>
        </w:tabs>
        <w:ind w:left="1440" w:hanging="360"/>
      </w:pPr>
    </w:lvl>
    <w:lvl w:ilvl="2" w:tplc="3956F54E" w:tentative="1">
      <w:start w:val="1"/>
      <w:numFmt w:val="lowerRoman"/>
      <w:lvlText w:val="%3."/>
      <w:lvlJc w:val="right"/>
      <w:pPr>
        <w:tabs>
          <w:tab w:val="num" w:pos="2160"/>
        </w:tabs>
        <w:ind w:left="2160" w:hanging="180"/>
      </w:pPr>
    </w:lvl>
    <w:lvl w:ilvl="3" w:tplc="65B8E226" w:tentative="1">
      <w:start w:val="1"/>
      <w:numFmt w:val="decimal"/>
      <w:lvlText w:val="%4."/>
      <w:lvlJc w:val="left"/>
      <w:pPr>
        <w:tabs>
          <w:tab w:val="num" w:pos="2880"/>
        </w:tabs>
        <w:ind w:left="2880" w:hanging="360"/>
      </w:pPr>
    </w:lvl>
    <w:lvl w:ilvl="4" w:tplc="775472B2" w:tentative="1">
      <w:start w:val="1"/>
      <w:numFmt w:val="lowerLetter"/>
      <w:lvlText w:val="%5."/>
      <w:lvlJc w:val="left"/>
      <w:pPr>
        <w:tabs>
          <w:tab w:val="num" w:pos="3600"/>
        </w:tabs>
        <w:ind w:left="3600" w:hanging="360"/>
      </w:pPr>
    </w:lvl>
    <w:lvl w:ilvl="5" w:tplc="8F762DF0" w:tentative="1">
      <w:start w:val="1"/>
      <w:numFmt w:val="lowerRoman"/>
      <w:lvlText w:val="%6."/>
      <w:lvlJc w:val="right"/>
      <w:pPr>
        <w:tabs>
          <w:tab w:val="num" w:pos="4320"/>
        </w:tabs>
        <w:ind w:left="4320" w:hanging="180"/>
      </w:pPr>
    </w:lvl>
    <w:lvl w:ilvl="6" w:tplc="D19CE8B8" w:tentative="1">
      <w:start w:val="1"/>
      <w:numFmt w:val="decimal"/>
      <w:lvlText w:val="%7."/>
      <w:lvlJc w:val="left"/>
      <w:pPr>
        <w:tabs>
          <w:tab w:val="num" w:pos="5040"/>
        </w:tabs>
        <w:ind w:left="5040" w:hanging="360"/>
      </w:pPr>
    </w:lvl>
    <w:lvl w:ilvl="7" w:tplc="A268DFCE" w:tentative="1">
      <w:start w:val="1"/>
      <w:numFmt w:val="lowerLetter"/>
      <w:lvlText w:val="%8."/>
      <w:lvlJc w:val="left"/>
      <w:pPr>
        <w:tabs>
          <w:tab w:val="num" w:pos="5760"/>
        </w:tabs>
        <w:ind w:left="5760" w:hanging="360"/>
      </w:pPr>
    </w:lvl>
    <w:lvl w:ilvl="8" w:tplc="94E0C6C6" w:tentative="1">
      <w:start w:val="1"/>
      <w:numFmt w:val="lowerRoman"/>
      <w:lvlText w:val="%9."/>
      <w:lvlJc w:val="right"/>
      <w:pPr>
        <w:tabs>
          <w:tab w:val="num" w:pos="6480"/>
        </w:tabs>
        <w:ind w:left="6480" w:hanging="180"/>
      </w:pPr>
    </w:lvl>
  </w:abstractNum>
  <w:abstractNum w:abstractNumId="19">
    <w:nsid w:val="1E850CBB"/>
    <w:multiLevelType w:val="hybridMultilevel"/>
    <w:tmpl w:val="34AAB91C"/>
    <w:lvl w:ilvl="0" w:tplc="85849B44">
      <w:start w:val="1"/>
      <w:numFmt w:val="decimal"/>
      <w:lvlText w:val="%1."/>
      <w:lvlJc w:val="left"/>
      <w:pPr>
        <w:ind w:left="720" w:hanging="360"/>
      </w:pPr>
    </w:lvl>
    <w:lvl w:ilvl="1" w:tplc="EDA0D138" w:tentative="1">
      <w:start w:val="1"/>
      <w:numFmt w:val="lowerLetter"/>
      <w:lvlText w:val="%2."/>
      <w:lvlJc w:val="left"/>
      <w:pPr>
        <w:ind w:left="1440" w:hanging="360"/>
      </w:pPr>
    </w:lvl>
    <w:lvl w:ilvl="2" w:tplc="F612915E" w:tentative="1">
      <w:start w:val="1"/>
      <w:numFmt w:val="lowerRoman"/>
      <w:lvlText w:val="%3."/>
      <w:lvlJc w:val="right"/>
      <w:pPr>
        <w:ind w:left="2160" w:hanging="180"/>
      </w:pPr>
    </w:lvl>
    <w:lvl w:ilvl="3" w:tplc="265E59BE" w:tentative="1">
      <w:start w:val="1"/>
      <w:numFmt w:val="decimal"/>
      <w:lvlText w:val="%4."/>
      <w:lvlJc w:val="left"/>
      <w:pPr>
        <w:ind w:left="2880" w:hanging="360"/>
      </w:pPr>
    </w:lvl>
    <w:lvl w:ilvl="4" w:tplc="5590E452" w:tentative="1">
      <w:start w:val="1"/>
      <w:numFmt w:val="lowerLetter"/>
      <w:lvlText w:val="%5."/>
      <w:lvlJc w:val="left"/>
      <w:pPr>
        <w:ind w:left="3600" w:hanging="360"/>
      </w:pPr>
    </w:lvl>
    <w:lvl w:ilvl="5" w:tplc="DE8C3476" w:tentative="1">
      <w:start w:val="1"/>
      <w:numFmt w:val="lowerRoman"/>
      <w:lvlText w:val="%6."/>
      <w:lvlJc w:val="right"/>
      <w:pPr>
        <w:ind w:left="4320" w:hanging="180"/>
      </w:pPr>
    </w:lvl>
    <w:lvl w:ilvl="6" w:tplc="F2C4EF60" w:tentative="1">
      <w:start w:val="1"/>
      <w:numFmt w:val="decimal"/>
      <w:lvlText w:val="%7."/>
      <w:lvlJc w:val="left"/>
      <w:pPr>
        <w:ind w:left="5040" w:hanging="360"/>
      </w:pPr>
    </w:lvl>
    <w:lvl w:ilvl="7" w:tplc="B9FA34D8" w:tentative="1">
      <w:start w:val="1"/>
      <w:numFmt w:val="lowerLetter"/>
      <w:lvlText w:val="%8."/>
      <w:lvlJc w:val="left"/>
      <w:pPr>
        <w:ind w:left="5760" w:hanging="360"/>
      </w:pPr>
    </w:lvl>
    <w:lvl w:ilvl="8" w:tplc="BE6A8470" w:tentative="1">
      <w:start w:val="1"/>
      <w:numFmt w:val="lowerRoman"/>
      <w:lvlText w:val="%9."/>
      <w:lvlJc w:val="right"/>
      <w:pPr>
        <w:ind w:left="6480" w:hanging="180"/>
      </w:pPr>
    </w:lvl>
  </w:abstractNum>
  <w:abstractNum w:abstractNumId="20">
    <w:nsid w:val="1F0B182E"/>
    <w:multiLevelType w:val="hybridMultilevel"/>
    <w:tmpl w:val="B40A8668"/>
    <w:lvl w:ilvl="0" w:tplc="00E49E24">
      <w:start w:val="1"/>
      <w:numFmt w:val="decimal"/>
      <w:lvlText w:val="%1."/>
      <w:lvlJc w:val="left"/>
      <w:pPr>
        <w:ind w:left="720" w:hanging="360"/>
      </w:pPr>
    </w:lvl>
    <w:lvl w:ilvl="1" w:tplc="43AA6272">
      <w:start w:val="1"/>
      <w:numFmt w:val="lowerLetter"/>
      <w:lvlText w:val="%2."/>
      <w:lvlJc w:val="left"/>
      <w:pPr>
        <w:ind w:left="1440" w:hanging="360"/>
      </w:pPr>
    </w:lvl>
    <w:lvl w:ilvl="2" w:tplc="459499FA" w:tentative="1">
      <w:start w:val="1"/>
      <w:numFmt w:val="lowerRoman"/>
      <w:lvlText w:val="%3."/>
      <w:lvlJc w:val="right"/>
      <w:pPr>
        <w:ind w:left="2160" w:hanging="180"/>
      </w:pPr>
    </w:lvl>
    <w:lvl w:ilvl="3" w:tplc="8A00AF72" w:tentative="1">
      <w:start w:val="1"/>
      <w:numFmt w:val="decimal"/>
      <w:lvlText w:val="%4."/>
      <w:lvlJc w:val="left"/>
      <w:pPr>
        <w:ind w:left="2880" w:hanging="360"/>
      </w:pPr>
    </w:lvl>
    <w:lvl w:ilvl="4" w:tplc="473E98AA" w:tentative="1">
      <w:start w:val="1"/>
      <w:numFmt w:val="lowerLetter"/>
      <w:lvlText w:val="%5."/>
      <w:lvlJc w:val="left"/>
      <w:pPr>
        <w:ind w:left="3600" w:hanging="360"/>
      </w:pPr>
    </w:lvl>
    <w:lvl w:ilvl="5" w:tplc="54387F22" w:tentative="1">
      <w:start w:val="1"/>
      <w:numFmt w:val="lowerRoman"/>
      <w:lvlText w:val="%6."/>
      <w:lvlJc w:val="right"/>
      <w:pPr>
        <w:ind w:left="4320" w:hanging="180"/>
      </w:pPr>
    </w:lvl>
    <w:lvl w:ilvl="6" w:tplc="C85889F8" w:tentative="1">
      <w:start w:val="1"/>
      <w:numFmt w:val="decimal"/>
      <w:lvlText w:val="%7."/>
      <w:lvlJc w:val="left"/>
      <w:pPr>
        <w:ind w:left="5040" w:hanging="360"/>
      </w:pPr>
    </w:lvl>
    <w:lvl w:ilvl="7" w:tplc="895C31D4" w:tentative="1">
      <w:start w:val="1"/>
      <w:numFmt w:val="lowerLetter"/>
      <w:lvlText w:val="%8."/>
      <w:lvlJc w:val="left"/>
      <w:pPr>
        <w:ind w:left="5760" w:hanging="360"/>
      </w:pPr>
    </w:lvl>
    <w:lvl w:ilvl="8" w:tplc="0E8A4730" w:tentative="1">
      <w:start w:val="1"/>
      <w:numFmt w:val="lowerRoman"/>
      <w:lvlText w:val="%9."/>
      <w:lvlJc w:val="right"/>
      <w:pPr>
        <w:ind w:left="6480" w:hanging="180"/>
      </w:pPr>
    </w:lvl>
  </w:abstractNum>
  <w:abstractNum w:abstractNumId="21">
    <w:nsid w:val="1F8E493A"/>
    <w:multiLevelType w:val="hybridMultilevel"/>
    <w:tmpl w:val="EF6A51E8"/>
    <w:lvl w:ilvl="0" w:tplc="43E2B2E4">
      <w:start w:val="1"/>
      <w:numFmt w:val="bullet"/>
      <w:pStyle w:val="Norm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5DC4DDE">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BAF030D6" w:tentative="1">
      <w:start w:val="1"/>
      <w:numFmt w:val="bullet"/>
      <w:lvlText w:val=""/>
      <w:lvlJc w:val="left"/>
      <w:pPr>
        <w:tabs>
          <w:tab w:val="num" w:pos="2160"/>
        </w:tabs>
        <w:ind w:left="2160" w:hanging="360"/>
      </w:pPr>
      <w:rPr>
        <w:rFonts w:ascii="Wingdings" w:hAnsi="Wingdings" w:hint="default"/>
      </w:rPr>
    </w:lvl>
    <w:lvl w:ilvl="3" w:tplc="CE066EC8" w:tentative="1">
      <w:start w:val="1"/>
      <w:numFmt w:val="bullet"/>
      <w:lvlText w:val=""/>
      <w:lvlJc w:val="left"/>
      <w:pPr>
        <w:tabs>
          <w:tab w:val="num" w:pos="2880"/>
        </w:tabs>
        <w:ind w:left="2880" w:hanging="360"/>
      </w:pPr>
      <w:rPr>
        <w:rFonts w:ascii="Symbol" w:hAnsi="Symbol" w:hint="default"/>
      </w:rPr>
    </w:lvl>
    <w:lvl w:ilvl="4" w:tplc="6E82103A" w:tentative="1">
      <w:start w:val="1"/>
      <w:numFmt w:val="bullet"/>
      <w:lvlText w:val="o"/>
      <w:lvlJc w:val="left"/>
      <w:pPr>
        <w:tabs>
          <w:tab w:val="num" w:pos="3600"/>
        </w:tabs>
        <w:ind w:left="3600" w:hanging="360"/>
      </w:pPr>
      <w:rPr>
        <w:rFonts w:ascii="Courier New" w:hAnsi="Courier New" w:cs="Courier New" w:hint="default"/>
      </w:rPr>
    </w:lvl>
    <w:lvl w:ilvl="5" w:tplc="F8EE8424" w:tentative="1">
      <w:start w:val="1"/>
      <w:numFmt w:val="bullet"/>
      <w:lvlText w:val=""/>
      <w:lvlJc w:val="left"/>
      <w:pPr>
        <w:tabs>
          <w:tab w:val="num" w:pos="4320"/>
        </w:tabs>
        <w:ind w:left="4320" w:hanging="360"/>
      </w:pPr>
      <w:rPr>
        <w:rFonts w:ascii="Wingdings" w:hAnsi="Wingdings" w:hint="default"/>
      </w:rPr>
    </w:lvl>
    <w:lvl w:ilvl="6" w:tplc="B718B9A2" w:tentative="1">
      <w:start w:val="1"/>
      <w:numFmt w:val="bullet"/>
      <w:lvlText w:val=""/>
      <w:lvlJc w:val="left"/>
      <w:pPr>
        <w:tabs>
          <w:tab w:val="num" w:pos="5040"/>
        </w:tabs>
        <w:ind w:left="5040" w:hanging="360"/>
      </w:pPr>
      <w:rPr>
        <w:rFonts w:ascii="Symbol" w:hAnsi="Symbol" w:hint="default"/>
      </w:rPr>
    </w:lvl>
    <w:lvl w:ilvl="7" w:tplc="2410E798" w:tentative="1">
      <w:start w:val="1"/>
      <w:numFmt w:val="bullet"/>
      <w:lvlText w:val="o"/>
      <w:lvlJc w:val="left"/>
      <w:pPr>
        <w:tabs>
          <w:tab w:val="num" w:pos="5760"/>
        </w:tabs>
        <w:ind w:left="5760" w:hanging="360"/>
      </w:pPr>
      <w:rPr>
        <w:rFonts w:ascii="Courier New" w:hAnsi="Courier New" w:cs="Courier New" w:hint="default"/>
      </w:rPr>
    </w:lvl>
    <w:lvl w:ilvl="8" w:tplc="6C78D4FC" w:tentative="1">
      <w:start w:val="1"/>
      <w:numFmt w:val="bullet"/>
      <w:lvlText w:val=""/>
      <w:lvlJc w:val="left"/>
      <w:pPr>
        <w:tabs>
          <w:tab w:val="num" w:pos="6480"/>
        </w:tabs>
        <w:ind w:left="6480" w:hanging="360"/>
      </w:pPr>
      <w:rPr>
        <w:rFonts w:ascii="Wingdings" w:hAnsi="Wingdings" w:hint="default"/>
      </w:rPr>
    </w:lvl>
  </w:abstractNum>
  <w:abstractNum w:abstractNumId="22">
    <w:nsid w:val="1FB76E6C"/>
    <w:multiLevelType w:val="hybridMultilevel"/>
    <w:tmpl w:val="0AB2896A"/>
    <w:lvl w:ilvl="0" w:tplc="A07670B8">
      <w:start w:val="1"/>
      <w:numFmt w:val="decimal"/>
      <w:lvlText w:val="%1."/>
      <w:lvlJc w:val="left"/>
      <w:pPr>
        <w:ind w:left="720" w:hanging="360"/>
      </w:pPr>
    </w:lvl>
    <w:lvl w:ilvl="1" w:tplc="C83AD45C" w:tentative="1">
      <w:start w:val="1"/>
      <w:numFmt w:val="lowerLetter"/>
      <w:lvlText w:val="%2."/>
      <w:lvlJc w:val="left"/>
      <w:pPr>
        <w:ind w:left="1440" w:hanging="360"/>
      </w:pPr>
    </w:lvl>
    <w:lvl w:ilvl="2" w:tplc="65CA6514" w:tentative="1">
      <w:start w:val="1"/>
      <w:numFmt w:val="lowerRoman"/>
      <w:lvlText w:val="%3."/>
      <w:lvlJc w:val="right"/>
      <w:pPr>
        <w:ind w:left="2160" w:hanging="180"/>
      </w:pPr>
    </w:lvl>
    <w:lvl w:ilvl="3" w:tplc="3E40A20A" w:tentative="1">
      <w:start w:val="1"/>
      <w:numFmt w:val="decimal"/>
      <w:lvlText w:val="%4."/>
      <w:lvlJc w:val="left"/>
      <w:pPr>
        <w:ind w:left="2880" w:hanging="360"/>
      </w:pPr>
    </w:lvl>
    <w:lvl w:ilvl="4" w:tplc="EF58AB28" w:tentative="1">
      <w:start w:val="1"/>
      <w:numFmt w:val="lowerLetter"/>
      <w:lvlText w:val="%5."/>
      <w:lvlJc w:val="left"/>
      <w:pPr>
        <w:ind w:left="3600" w:hanging="360"/>
      </w:pPr>
    </w:lvl>
    <w:lvl w:ilvl="5" w:tplc="AEFA2408" w:tentative="1">
      <w:start w:val="1"/>
      <w:numFmt w:val="lowerRoman"/>
      <w:lvlText w:val="%6."/>
      <w:lvlJc w:val="right"/>
      <w:pPr>
        <w:ind w:left="4320" w:hanging="180"/>
      </w:pPr>
    </w:lvl>
    <w:lvl w:ilvl="6" w:tplc="94DC2C0A" w:tentative="1">
      <w:start w:val="1"/>
      <w:numFmt w:val="decimal"/>
      <w:lvlText w:val="%7."/>
      <w:lvlJc w:val="left"/>
      <w:pPr>
        <w:ind w:left="5040" w:hanging="360"/>
      </w:pPr>
    </w:lvl>
    <w:lvl w:ilvl="7" w:tplc="05AA9C5E" w:tentative="1">
      <w:start w:val="1"/>
      <w:numFmt w:val="lowerLetter"/>
      <w:lvlText w:val="%8."/>
      <w:lvlJc w:val="left"/>
      <w:pPr>
        <w:ind w:left="5760" w:hanging="360"/>
      </w:pPr>
    </w:lvl>
    <w:lvl w:ilvl="8" w:tplc="284C68DC" w:tentative="1">
      <w:start w:val="1"/>
      <w:numFmt w:val="lowerRoman"/>
      <w:lvlText w:val="%9."/>
      <w:lvlJc w:val="right"/>
      <w:pPr>
        <w:ind w:left="6480" w:hanging="180"/>
      </w:pPr>
    </w:lvl>
  </w:abstractNum>
  <w:abstractNum w:abstractNumId="23">
    <w:nsid w:val="1FC450DE"/>
    <w:multiLevelType w:val="hybridMultilevel"/>
    <w:tmpl w:val="57FE2888"/>
    <w:lvl w:ilvl="0" w:tplc="EB3885DC">
      <w:start w:val="1"/>
      <w:numFmt w:val="bullet"/>
      <w:lvlText w:val=""/>
      <w:lvlJc w:val="left"/>
      <w:pPr>
        <w:tabs>
          <w:tab w:val="num" w:pos="720"/>
        </w:tabs>
        <w:ind w:left="720" w:hanging="360"/>
      </w:pPr>
      <w:rPr>
        <w:rFonts w:ascii="Symbol" w:hAnsi="Symbol" w:hint="default"/>
      </w:rPr>
    </w:lvl>
    <w:lvl w:ilvl="1" w:tplc="E2EAD82E" w:tentative="1">
      <w:start w:val="1"/>
      <w:numFmt w:val="bullet"/>
      <w:lvlText w:val="o"/>
      <w:lvlJc w:val="left"/>
      <w:pPr>
        <w:tabs>
          <w:tab w:val="num" w:pos="1440"/>
        </w:tabs>
        <w:ind w:left="1440" w:hanging="360"/>
      </w:pPr>
      <w:rPr>
        <w:rFonts w:ascii="Courier New" w:hAnsi="Courier New" w:cs="Courier New" w:hint="default"/>
      </w:rPr>
    </w:lvl>
    <w:lvl w:ilvl="2" w:tplc="FB00B1D0" w:tentative="1">
      <w:start w:val="1"/>
      <w:numFmt w:val="bullet"/>
      <w:lvlText w:val=""/>
      <w:lvlJc w:val="left"/>
      <w:pPr>
        <w:tabs>
          <w:tab w:val="num" w:pos="2160"/>
        </w:tabs>
        <w:ind w:left="2160" w:hanging="360"/>
      </w:pPr>
      <w:rPr>
        <w:rFonts w:ascii="Wingdings" w:hAnsi="Wingdings" w:hint="default"/>
      </w:rPr>
    </w:lvl>
    <w:lvl w:ilvl="3" w:tplc="22CE91A6" w:tentative="1">
      <w:start w:val="1"/>
      <w:numFmt w:val="bullet"/>
      <w:lvlText w:val=""/>
      <w:lvlJc w:val="left"/>
      <w:pPr>
        <w:tabs>
          <w:tab w:val="num" w:pos="2880"/>
        </w:tabs>
        <w:ind w:left="2880" w:hanging="360"/>
      </w:pPr>
      <w:rPr>
        <w:rFonts w:ascii="Symbol" w:hAnsi="Symbol" w:hint="default"/>
      </w:rPr>
    </w:lvl>
    <w:lvl w:ilvl="4" w:tplc="F7FE978E" w:tentative="1">
      <w:start w:val="1"/>
      <w:numFmt w:val="bullet"/>
      <w:lvlText w:val="o"/>
      <w:lvlJc w:val="left"/>
      <w:pPr>
        <w:tabs>
          <w:tab w:val="num" w:pos="3600"/>
        </w:tabs>
        <w:ind w:left="3600" w:hanging="360"/>
      </w:pPr>
      <w:rPr>
        <w:rFonts w:ascii="Courier New" w:hAnsi="Courier New" w:cs="Courier New" w:hint="default"/>
      </w:rPr>
    </w:lvl>
    <w:lvl w:ilvl="5" w:tplc="96D28EC0" w:tentative="1">
      <w:start w:val="1"/>
      <w:numFmt w:val="bullet"/>
      <w:lvlText w:val=""/>
      <w:lvlJc w:val="left"/>
      <w:pPr>
        <w:tabs>
          <w:tab w:val="num" w:pos="4320"/>
        </w:tabs>
        <w:ind w:left="4320" w:hanging="360"/>
      </w:pPr>
      <w:rPr>
        <w:rFonts w:ascii="Wingdings" w:hAnsi="Wingdings" w:hint="default"/>
      </w:rPr>
    </w:lvl>
    <w:lvl w:ilvl="6" w:tplc="BCC42D5C" w:tentative="1">
      <w:start w:val="1"/>
      <w:numFmt w:val="bullet"/>
      <w:lvlText w:val=""/>
      <w:lvlJc w:val="left"/>
      <w:pPr>
        <w:tabs>
          <w:tab w:val="num" w:pos="5040"/>
        </w:tabs>
        <w:ind w:left="5040" w:hanging="360"/>
      </w:pPr>
      <w:rPr>
        <w:rFonts w:ascii="Symbol" w:hAnsi="Symbol" w:hint="default"/>
      </w:rPr>
    </w:lvl>
    <w:lvl w:ilvl="7" w:tplc="92CC278E" w:tentative="1">
      <w:start w:val="1"/>
      <w:numFmt w:val="bullet"/>
      <w:lvlText w:val="o"/>
      <w:lvlJc w:val="left"/>
      <w:pPr>
        <w:tabs>
          <w:tab w:val="num" w:pos="5760"/>
        </w:tabs>
        <w:ind w:left="5760" w:hanging="360"/>
      </w:pPr>
      <w:rPr>
        <w:rFonts w:ascii="Courier New" w:hAnsi="Courier New" w:cs="Courier New" w:hint="default"/>
      </w:rPr>
    </w:lvl>
    <w:lvl w:ilvl="8" w:tplc="F4EEE470" w:tentative="1">
      <w:start w:val="1"/>
      <w:numFmt w:val="bullet"/>
      <w:lvlText w:val=""/>
      <w:lvlJc w:val="left"/>
      <w:pPr>
        <w:tabs>
          <w:tab w:val="num" w:pos="6480"/>
        </w:tabs>
        <w:ind w:left="6480" w:hanging="360"/>
      </w:pPr>
      <w:rPr>
        <w:rFonts w:ascii="Wingdings" w:hAnsi="Wingdings" w:hint="default"/>
      </w:rPr>
    </w:lvl>
  </w:abstractNum>
  <w:abstractNum w:abstractNumId="24">
    <w:nsid w:val="213A5E0C"/>
    <w:multiLevelType w:val="hybridMultilevel"/>
    <w:tmpl w:val="53CC52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21E03F87"/>
    <w:multiLevelType w:val="hybridMultilevel"/>
    <w:tmpl w:val="B5087AC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238023C9"/>
    <w:multiLevelType w:val="hybridMultilevel"/>
    <w:tmpl w:val="155492B6"/>
    <w:lvl w:ilvl="0" w:tplc="29AC2A4E">
      <w:start w:val="1"/>
      <w:numFmt w:val="decimal"/>
      <w:lvlText w:val="%1."/>
      <w:lvlJc w:val="left"/>
      <w:pPr>
        <w:ind w:left="720" w:hanging="360"/>
      </w:pPr>
    </w:lvl>
    <w:lvl w:ilvl="1" w:tplc="5448C28E" w:tentative="1">
      <w:start w:val="1"/>
      <w:numFmt w:val="lowerLetter"/>
      <w:lvlText w:val="%2."/>
      <w:lvlJc w:val="left"/>
      <w:pPr>
        <w:ind w:left="1440" w:hanging="360"/>
      </w:pPr>
    </w:lvl>
    <w:lvl w:ilvl="2" w:tplc="5B787CA6" w:tentative="1">
      <w:start w:val="1"/>
      <w:numFmt w:val="lowerRoman"/>
      <w:lvlText w:val="%3."/>
      <w:lvlJc w:val="right"/>
      <w:pPr>
        <w:ind w:left="2160" w:hanging="180"/>
      </w:pPr>
    </w:lvl>
    <w:lvl w:ilvl="3" w:tplc="6D5A8FFA" w:tentative="1">
      <w:start w:val="1"/>
      <w:numFmt w:val="decimal"/>
      <w:lvlText w:val="%4."/>
      <w:lvlJc w:val="left"/>
      <w:pPr>
        <w:ind w:left="2880" w:hanging="360"/>
      </w:pPr>
    </w:lvl>
    <w:lvl w:ilvl="4" w:tplc="118A27EE" w:tentative="1">
      <w:start w:val="1"/>
      <w:numFmt w:val="lowerLetter"/>
      <w:lvlText w:val="%5."/>
      <w:lvlJc w:val="left"/>
      <w:pPr>
        <w:ind w:left="3600" w:hanging="360"/>
      </w:pPr>
    </w:lvl>
    <w:lvl w:ilvl="5" w:tplc="37DC43DE" w:tentative="1">
      <w:start w:val="1"/>
      <w:numFmt w:val="lowerRoman"/>
      <w:lvlText w:val="%6."/>
      <w:lvlJc w:val="right"/>
      <w:pPr>
        <w:ind w:left="4320" w:hanging="180"/>
      </w:pPr>
    </w:lvl>
    <w:lvl w:ilvl="6" w:tplc="1DBC2F2E" w:tentative="1">
      <w:start w:val="1"/>
      <w:numFmt w:val="decimal"/>
      <w:lvlText w:val="%7."/>
      <w:lvlJc w:val="left"/>
      <w:pPr>
        <w:ind w:left="5040" w:hanging="360"/>
      </w:pPr>
    </w:lvl>
    <w:lvl w:ilvl="7" w:tplc="888852E0" w:tentative="1">
      <w:start w:val="1"/>
      <w:numFmt w:val="lowerLetter"/>
      <w:lvlText w:val="%8."/>
      <w:lvlJc w:val="left"/>
      <w:pPr>
        <w:ind w:left="5760" w:hanging="360"/>
      </w:pPr>
    </w:lvl>
    <w:lvl w:ilvl="8" w:tplc="ACB2A426" w:tentative="1">
      <w:start w:val="1"/>
      <w:numFmt w:val="lowerRoman"/>
      <w:lvlText w:val="%9."/>
      <w:lvlJc w:val="right"/>
      <w:pPr>
        <w:ind w:left="6480" w:hanging="180"/>
      </w:pPr>
    </w:lvl>
  </w:abstractNum>
  <w:abstractNum w:abstractNumId="27">
    <w:nsid w:val="23D84D09"/>
    <w:multiLevelType w:val="hybridMultilevel"/>
    <w:tmpl w:val="532406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24977B0E"/>
    <w:multiLevelType w:val="hybridMultilevel"/>
    <w:tmpl w:val="30127674"/>
    <w:lvl w:ilvl="0" w:tplc="FFFFFFFF">
      <w:start w:val="1"/>
      <w:numFmt w:val="lowerLetter"/>
      <w:lvlText w:val="%1)"/>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24A9331A"/>
    <w:multiLevelType w:val="hybridMultilevel"/>
    <w:tmpl w:val="71D0B31A"/>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nsid w:val="260F4A5A"/>
    <w:multiLevelType w:val="multilevel"/>
    <w:tmpl w:val="47E204B8"/>
    <w:lvl w:ilvl="0">
      <w:start w:val="1"/>
      <w:numFmt w:val="bullet"/>
      <w:lvlText w:val=""/>
      <w:lvlJc w:val="left"/>
      <w:pPr>
        <w:tabs>
          <w:tab w:val="num" w:pos="720"/>
        </w:tabs>
        <w:ind w:left="720" w:hanging="360"/>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2772093B"/>
    <w:multiLevelType w:val="hybridMultilevel"/>
    <w:tmpl w:val="AA7A95FE"/>
    <w:lvl w:ilvl="0" w:tplc="37E0FF2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E70627"/>
    <w:multiLevelType w:val="hybridMultilevel"/>
    <w:tmpl w:val="6F58090E"/>
    <w:lvl w:ilvl="0" w:tplc="041D000F">
      <w:start w:val="1"/>
      <w:numFmt w:val="bullet"/>
      <w:lvlText w:val="•"/>
      <w:lvlJc w:val="left"/>
      <w:pPr>
        <w:tabs>
          <w:tab w:val="num" w:pos="1080"/>
        </w:tabs>
        <w:ind w:left="1080" w:hanging="360"/>
      </w:pPr>
      <w:rPr>
        <w:rFonts w:ascii="Arial Narrow" w:hAnsi="Arial Narrow" w:hint="default"/>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nsid w:val="2989208D"/>
    <w:multiLevelType w:val="hybridMultilevel"/>
    <w:tmpl w:val="F77AC32E"/>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nsid w:val="298C17EE"/>
    <w:multiLevelType w:val="hybridMultilevel"/>
    <w:tmpl w:val="63042B68"/>
    <w:lvl w:ilvl="0" w:tplc="E70EBD1E">
      <w:start w:val="1"/>
      <w:numFmt w:val="decimal"/>
      <w:lvlText w:val="%1."/>
      <w:lvlJc w:val="left"/>
      <w:pPr>
        <w:tabs>
          <w:tab w:val="num" w:pos="720"/>
        </w:tabs>
        <w:ind w:left="720" w:hanging="360"/>
      </w:pPr>
      <w:rPr>
        <w:rFonts w:hint="default"/>
      </w:rPr>
    </w:lvl>
    <w:lvl w:ilvl="1" w:tplc="AC26D8E2" w:tentative="1">
      <w:start w:val="1"/>
      <w:numFmt w:val="lowerLetter"/>
      <w:lvlText w:val="%2."/>
      <w:lvlJc w:val="left"/>
      <w:pPr>
        <w:tabs>
          <w:tab w:val="num" w:pos="1440"/>
        </w:tabs>
        <w:ind w:left="1440" w:hanging="360"/>
      </w:pPr>
    </w:lvl>
    <w:lvl w:ilvl="2" w:tplc="F3C8C898" w:tentative="1">
      <w:start w:val="1"/>
      <w:numFmt w:val="lowerRoman"/>
      <w:lvlText w:val="%3."/>
      <w:lvlJc w:val="right"/>
      <w:pPr>
        <w:tabs>
          <w:tab w:val="num" w:pos="2160"/>
        </w:tabs>
        <w:ind w:left="2160" w:hanging="180"/>
      </w:pPr>
    </w:lvl>
    <w:lvl w:ilvl="3" w:tplc="2BDCFBAE" w:tentative="1">
      <w:start w:val="1"/>
      <w:numFmt w:val="decimal"/>
      <w:lvlText w:val="%4."/>
      <w:lvlJc w:val="left"/>
      <w:pPr>
        <w:tabs>
          <w:tab w:val="num" w:pos="2880"/>
        </w:tabs>
        <w:ind w:left="2880" w:hanging="360"/>
      </w:pPr>
    </w:lvl>
    <w:lvl w:ilvl="4" w:tplc="E76237E6" w:tentative="1">
      <w:start w:val="1"/>
      <w:numFmt w:val="lowerLetter"/>
      <w:lvlText w:val="%5."/>
      <w:lvlJc w:val="left"/>
      <w:pPr>
        <w:tabs>
          <w:tab w:val="num" w:pos="3600"/>
        </w:tabs>
        <w:ind w:left="3600" w:hanging="360"/>
      </w:pPr>
    </w:lvl>
    <w:lvl w:ilvl="5" w:tplc="E746EDBA" w:tentative="1">
      <w:start w:val="1"/>
      <w:numFmt w:val="lowerRoman"/>
      <w:lvlText w:val="%6."/>
      <w:lvlJc w:val="right"/>
      <w:pPr>
        <w:tabs>
          <w:tab w:val="num" w:pos="4320"/>
        </w:tabs>
        <w:ind w:left="4320" w:hanging="180"/>
      </w:pPr>
    </w:lvl>
    <w:lvl w:ilvl="6" w:tplc="79C294A2" w:tentative="1">
      <w:start w:val="1"/>
      <w:numFmt w:val="decimal"/>
      <w:lvlText w:val="%7."/>
      <w:lvlJc w:val="left"/>
      <w:pPr>
        <w:tabs>
          <w:tab w:val="num" w:pos="5040"/>
        </w:tabs>
        <w:ind w:left="5040" w:hanging="360"/>
      </w:pPr>
    </w:lvl>
    <w:lvl w:ilvl="7" w:tplc="700AA22A" w:tentative="1">
      <w:start w:val="1"/>
      <w:numFmt w:val="lowerLetter"/>
      <w:lvlText w:val="%8."/>
      <w:lvlJc w:val="left"/>
      <w:pPr>
        <w:tabs>
          <w:tab w:val="num" w:pos="5760"/>
        </w:tabs>
        <w:ind w:left="5760" w:hanging="360"/>
      </w:pPr>
    </w:lvl>
    <w:lvl w:ilvl="8" w:tplc="BF70D7C0" w:tentative="1">
      <w:start w:val="1"/>
      <w:numFmt w:val="lowerRoman"/>
      <w:lvlText w:val="%9."/>
      <w:lvlJc w:val="right"/>
      <w:pPr>
        <w:tabs>
          <w:tab w:val="num" w:pos="6480"/>
        </w:tabs>
        <w:ind w:left="6480" w:hanging="180"/>
      </w:pPr>
    </w:lvl>
  </w:abstractNum>
  <w:abstractNum w:abstractNumId="35">
    <w:nsid w:val="2B174C5C"/>
    <w:multiLevelType w:val="hybridMultilevel"/>
    <w:tmpl w:val="3FD095BE"/>
    <w:lvl w:ilvl="0" w:tplc="B5DAF562">
      <w:start w:val="1"/>
      <w:numFmt w:val="lowerLetter"/>
      <w:lvlText w:val="%1)"/>
      <w:lvlJc w:val="left"/>
      <w:pPr>
        <w:tabs>
          <w:tab w:val="num" w:pos="1494"/>
        </w:tabs>
        <w:ind w:left="1494" w:hanging="360"/>
      </w:pPr>
      <w:rPr>
        <w:rFonts w:hint="default"/>
      </w:rPr>
    </w:lvl>
    <w:lvl w:ilvl="1" w:tplc="70502114" w:tentative="1">
      <w:start w:val="1"/>
      <w:numFmt w:val="lowerLetter"/>
      <w:lvlText w:val="%2)"/>
      <w:lvlJc w:val="left"/>
      <w:pPr>
        <w:tabs>
          <w:tab w:val="num" w:pos="840"/>
        </w:tabs>
        <w:ind w:left="840" w:hanging="420"/>
      </w:pPr>
    </w:lvl>
    <w:lvl w:ilvl="2" w:tplc="5218B672" w:tentative="1">
      <w:start w:val="1"/>
      <w:numFmt w:val="lowerRoman"/>
      <w:lvlText w:val="%3."/>
      <w:lvlJc w:val="right"/>
      <w:pPr>
        <w:tabs>
          <w:tab w:val="num" w:pos="1260"/>
        </w:tabs>
        <w:ind w:left="1260" w:hanging="420"/>
      </w:pPr>
    </w:lvl>
    <w:lvl w:ilvl="3" w:tplc="CD943424" w:tentative="1">
      <w:start w:val="1"/>
      <w:numFmt w:val="decimal"/>
      <w:lvlText w:val="%4."/>
      <w:lvlJc w:val="left"/>
      <w:pPr>
        <w:tabs>
          <w:tab w:val="num" w:pos="1680"/>
        </w:tabs>
        <w:ind w:left="1680" w:hanging="420"/>
      </w:pPr>
    </w:lvl>
    <w:lvl w:ilvl="4" w:tplc="A3BCF534" w:tentative="1">
      <w:start w:val="1"/>
      <w:numFmt w:val="lowerLetter"/>
      <w:lvlText w:val="%5)"/>
      <w:lvlJc w:val="left"/>
      <w:pPr>
        <w:tabs>
          <w:tab w:val="num" w:pos="2100"/>
        </w:tabs>
        <w:ind w:left="2100" w:hanging="420"/>
      </w:pPr>
    </w:lvl>
    <w:lvl w:ilvl="5" w:tplc="87843DDA" w:tentative="1">
      <w:start w:val="1"/>
      <w:numFmt w:val="lowerRoman"/>
      <w:lvlText w:val="%6."/>
      <w:lvlJc w:val="right"/>
      <w:pPr>
        <w:tabs>
          <w:tab w:val="num" w:pos="2520"/>
        </w:tabs>
        <w:ind w:left="2520" w:hanging="420"/>
      </w:pPr>
    </w:lvl>
    <w:lvl w:ilvl="6" w:tplc="22661618" w:tentative="1">
      <w:start w:val="1"/>
      <w:numFmt w:val="decimal"/>
      <w:lvlText w:val="%7."/>
      <w:lvlJc w:val="left"/>
      <w:pPr>
        <w:tabs>
          <w:tab w:val="num" w:pos="2940"/>
        </w:tabs>
        <w:ind w:left="2940" w:hanging="420"/>
      </w:pPr>
    </w:lvl>
    <w:lvl w:ilvl="7" w:tplc="D9F89932" w:tentative="1">
      <w:start w:val="1"/>
      <w:numFmt w:val="lowerLetter"/>
      <w:lvlText w:val="%8)"/>
      <w:lvlJc w:val="left"/>
      <w:pPr>
        <w:tabs>
          <w:tab w:val="num" w:pos="3360"/>
        </w:tabs>
        <w:ind w:left="3360" w:hanging="420"/>
      </w:pPr>
    </w:lvl>
    <w:lvl w:ilvl="8" w:tplc="8D66F89E" w:tentative="1">
      <w:start w:val="1"/>
      <w:numFmt w:val="lowerRoman"/>
      <w:lvlText w:val="%9."/>
      <w:lvlJc w:val="right"/>
      <w:pPr>
        <w:tabs>
          <w:tab w:val="num" w:pos="3780"/>
        </w:tabs>
        <w:ind w:left="3780" w:hanging="420"/>
      </w:pPr>
    </w:lvl>
  </w:abstractNum>
  <w:abstractNum w:abstractNumId="36">
    <w:nsid w:val="2C5915EF"/>
    <w:multiLevelType w:val="hybridMultilevel"/>
    <w:tmpl w:val="6F348E26"/>
    <w:lvl w:ilvl="0" w:tplc="2F064B88">
      <w:start w:val="1"/>
      <w:numFmt w:val="bullet"/>
      <w:lvlText w:val=""/>
      <w:lvlJc w:val="left"/>
      <w:pPr>
        <w:tabs>
          <w:tab w:val="num" w:pos="720"/>
        </w:tabs>
        <w:ind w:left="720" w:hanging="360"/>
      </w:pPr>
      <w:rPr>
        <w:rFonts w:ascii="Symbol" w:hAnsi="Symbol" w:hint="default"/>
      </w:rPr>
    </w:lvl>
    <w:lvl w:ilvl="1" w:tplc="13AC0CD8" w:tentative="1">
      <w:start w:val="1"/>
      <w:numFmt w:val="bullet"/>
      <w:lvlText w:val="o"/>
      <w:lvlJc w:val="left"/>
      <w:pPr>
        <w:tabs>
          <w:tab w:val="num" w:pos="1440"/>
        </w:tabs>
        <w:ind w:left="1440" w:hanging="360"/>
      </w:pPr>
      <w:rPr>
        <w:rFonts w:ascii="Courier New" w:hAnsi="Courier New" w:hint="default"/>
      </w:rPr>
    </w:lvl>
    <w:lvl w:ilvl="2" w:tplc="3CB20874" w:tentative="1">
      <w:start w:val="1"/>
      <w:numFmt w:val="bullet"/>
      <w:lvlText w:val=""/>
      <w:lvlJc w:val="left"/>
      <w:pPr>
        <w:tabs>
          <w:tab w:val="num" w:pos="2160"/>
        </w:tabs>
        <w:ind w:left="2160" w:hanging="360"/>
      </w:pPr>
      <w:rPr>
        <w:rFonts w:ascii="Wingdings" w:hAnsi="Wingdings" w:hint="default"/>
      </w:rPr>
    </w:lvl>
    <w:lvl w:ilvl="3" w:tplc="9CC4B7D2" w:tentative="1">
      <w:start w:val="1"/>
      <w:numFmt w:val="bullet"/>
      <w:lvlText w:val=""/>
      <w:lvlJc w:val="left"/>
      <w:pPr>
        <w:tabs>
          <w:tab w:val="num" w:pos="2880"/>
        </w:tabs>
        <w:ind w:left="2880" w:hanging="360"/>
      </w:pPr>
      <w:rPr>
        <w:rFonts w:ascii="Symbol" w:hAnsi="Symbol" w:hint="default"/>
      </w:rPr>
    </w:lvl>
    <w:lvl w:ilvl="4" w:tplc="7340FC18" w:tentative="1">
      <w:start w:val="1"/>
      <w:numFmt w:val="bullet"/>
      <w:lvlText w:val="o"/>
      <w:lvlJc w:val="left"/>
      <w:pPr>
        <w:tabs>
          <w:tab w:val="num" w:pos="3600"/>
        </w:tabs>
        <w:ind w:left="3600" w:hanging="360"/>
      </w:pPr>
      <w:rPr>
        <w:rFonts w:ascii="Courier New" w:hAnsi="Courier New" w:hint="default"/>
      </w:rPr>
    </w:lvl>
    <w:lvl w:ilvl="5" w:tplc="AEC65038" w:tentative="1">
      <w:start w:val="1"/>
      <w:numFmt w:val="bullet"/>
      <w:lvlText w:val=""/>
      <w:lvlJc w:val="left"/>
      <w:pPr>
        <w:tabs>
          <w:tab w:val="num" w:pos="4320"/>
        </w:tabs>
        <w:ind w:left="4320" w:hanging="360"/>
      </w:pPr>
      <w:rPr>
        <w:rFonts w:ascii="Wingdings" w:hAnsi="Wingdings" w:hint="default"/>
      </w:rPr>
    </w:lvl>
    <w:lvl w:ilvl="6" w:tplc="F1B0A1C2" w:tentative="1">
      <w:start w:val="1"/>
      <w:numFmt w:val="bullet"/>
      <w:lvlText w:val=""/>
      <w:lvlJc w:val="left"/>
      <w:pPr>
        <w:tabs>
          <w:tab w:val="num" w:pos="5040"/>
        </w:tabs>
        <w:ind w:left="5040" w:hanging="360"/>
      </w:pPr>
      <w:rPr>
        <w:rFonts w:ascii="Symbol" w:hAnsi="Symbol" w:hint="default"/>
      </w:rPr>
    </w:lvl>
    <w:lvl w:ilvl="7" w:tplc="150CEAE8" w:tentative="1">
      <w:start w:val="1"/>
      <w:numFmt w:val="bullet"/>
      <w:lvlText w:val="o"/>
      <w:lvlJc w:val="left"/>
      <w:pPr>
        <w:tabs>
          <w:tab w:val="num" w:pos="5760"/>
        </w:tabs>
        <w:ind w:left="5760" w:hanging="360"/>
      </w:pPr>
      <w:rPr>
        <w:rFonts w:ascii="Courier New" w:hAnsi="Courier New" w:hint="default"/>
      </w:rPr>
    </w:lvl>
    <w:lvl w:ilvl="8" w:tplc="6A2ED978" w:tentative="1">
      <w:start w:val="1"/>
      <w:numFmt w:val="bullet"/>
      <w:lvlText w:val=""/>
      <w:lvlJc w:val="left"/>
      <w:pPr>
        <w:tabs>
          <w:tab w:val="num" w:pos="6480"/>
        </w:tabs>
        <w:ind w:left="6480" w:hanging="360"/>
      </w:pPr>
      <w:rPr>
        <w:rFonts w:ascii="Wingdings" w:hAnsi="Wingdings" w:hint="default"/>
      </w:rPr>
    </w:lvl>
  </w:abstractNum>
  <w:abstractNum w:abstractNumId="37">
    <w:nsid w:val="309F7D7E"/>
    <w:multiLevelType w:val="hybridMultilevel"/>
    <w:tmpl w:val="B6EE449A"/>
    <w:lvl w:ilvl="0" w:tplc="1138E108">
      <w:start w:val="1"/>
      <w:numFmt w:val="decimal"/>
      <w:lvlText w:val="%1."/>
      <w:lvlJc w:val="left"/>
      <w:pPr>
        <w:ind w:left="720" w:hanging="360"/>
      </w:pPr>
    </w:lvl>
    <w:lvl w:ilvl="1" w:tplc="7F427458">
      <w:start w:val="1"/>
      <w:numFmt w:val="lowerLetter"/>
      <w:lvlText w:val="%2)"/>
      <w:lvlJc w:val="left"/>
      <w:pPr>
        <w:ind w:left="1440" w:hanging="360"/>
      </w:pPr>
      <w:rPr>
        <w:rFonts w:hint="default"/>
      </w:rPr>
    </w:lvl>
    <w:lvl w:ilvl="2" w:tplc="D4CA050E" w:tentative="1">
      <w:start w:val="1"/>
      <w:numFmt w:val="lowerRoman"/>
      <w:lvlText w:val="%3."/>
      <w:lvlJc w:val="right"/>
      <w:pPr>
        <w:ind w:left="2160" w:hanging="180"/>
      </w:pPr>
    </w:lvl>
    <w:lvl w:ilvl="3" w:tplc="384409EE" w:tentative="1">
      <w:start w:val="1"/>
      <w:numFmt w:val="decimal"/>
      <w:lvlText w:val="%4."/>
      <w:lvlJc w:val="left"/>
      <w:pPr>
        <w:ind w:left="2880" w:hanging="360"/>
      </w:pPr>
    </w:lvl>
    <w:lvl w:ilvl="4" w:tplc="3B105B50" w:tentative="1">
      <w:start w:val="1"/>
      <w:numFmt w:val="lowerLetter"/>
      <w:lvlText w:val="%5."/>
      <w:lvlJc w:val="left"/>
      <w:pPr>
        <w:ind w:left="3600" w:hanging="360"/>
      </w:pPr>
    </w:lvl>
    <w:lvl w:ilvl="5" w:tplc="97B471BA" w:tentative="1">
      <w:start w:val="1"/>
      <w:numFmt w:val="lowerRoman"/>
      <w:lvlText w:val="%6."/>
      <w:lvlJc w:val="right"/>
      <w:pPr>
        <w:ind w:left="4320" w:hanging="180"/>
      </w:pPr>
    </w:lvl>
    <w:lvl w:ilvl="6" w:tplc="8B9AF52C" w:tentative="1">
      <w:start w:val="1"/>
      <w:numFmt w:val="decimal"/>
      <w:lvlText w:val="%7."/>
      <w:lvlJc w:val="left"/>
      <w:pPr>
        <w:ind w:left="5040" w:hanging="360"/>
      </w:pPr>
    </w:lvl>
    <w:lvl w:ilvl="7" w:tplc="443C2F52" w:tentative="1">
      <w:start w:val="1"/>
      <w:numFmt w:val="lowerLetter"/>
      <w:lvlText w:val="%8."/>
      <w:lvlJc w:val="left"/>
      <w:pPr>
        <w:ind w:left="5760" w:hanging="360"/>
      </w:pPr>
    </w:lvl>
    <w:lvl w:ilvl="8" w:tplc="A2BEE5B8" w:tentative="1">
      <w:start w:val="1"/>
      <w:numFmt w:val="lowerRoman"/>
      <w:lvlText w:val="%9."/>
      <w:lvlJc w:val="right"/>
      <w:pPr>
        <w:ind w:left="6480" w:hanging="180"/>
      </w:pPr>
    </w:lvl>
  </w:abstractNum>
  <w:abstractNum w:abstractNumId="38">
    <w:nsid w:val="30E33720"/>
    <w:multiLevelType w:val="hybridMultilevel"/>
    <w:tmpl w:val="10946FF0"/>
    <w:lvl w:ilvl="0" w:tplc="0B806FD2">
      <w:start w:val="1"/>
      <w:numFmt w:val="decimal"/>
      <w:lvlText w:val="%1."/>
      <w:lvlJc w:val="left"/>
      <w:pPr>
        <w:ind w:left="720" w:hanging="360"/>
      </w:pPr>
    </w:lvl>
    <w:lvl w:ilvl="1" w:tplc="50F88C46">
      <w:start w:val="1"/>
      <w:numFmt w:val="lowerLetter"/>
      <w:lvlText w:val="%2."/>
      <w:lvlJc w:val="left"/>
      <w:pPr>
        <w:ind w:left="1440" w:hanging="360"/>
      </w:pPr>
    </w:lvl>
    <w:lvl w:ilvl="2" w:tplc="BEEE389A" w:tentative="1">
      <w:start w:val="1"/>
      <w:numFmt w:val="lowerRoman"/>
      <w:lvlText w:val="%3."/>
      <w:lvlJc w:val="right"/>
      <w:pPr>
        <w:ind w:left="2160" w:hanging="180"/>
      </w:pPr>
    </w:lvl>
    <w:lvl w:ilvl="3" w:tplc="CA9A20F0" w:tentative="1">
      <w:start w:val="1"/>
      <w:numFmt w:val="decimal"/>
      <w:lvlText w:val="%4."/>
      <w:lvlJc w:val="left"/>
      <w:pPr>
        <w:ind w:left="2880" w:hanging="360"/>
      </w:pPr>
    </w:lvl>
    <w:lvl w:ilvl="4" w:tplc="F11445FE" w:tentative="1">
      <w:start w:val="1"/>
      <w:numFmt w:val="lowerLetter"/>
      <w:lvlText w:val="%5."/>
      <w:lvlJc w:val="left"/>
      <w:pPr>
        <w:ind w:left="3600" w:hanging="360"/>
      </w:pPr>
    </w:lvl>
    <w:lvl w:ilvl="5" w:tplc="90520A6C" w:tentative="1">
      <w:start w:val="1"/>
      <w:numFmt w:val="lowerRoman"/>
      <w:lvlText w:val="%6."/>
      <w:lvlJc w:val="right"/>
      <w:pPr>
        <w:ind w:left="4320" w:hanging="180"/>
      </w:pPr>
    </w:lvl>
    <w:lvl w:ilvl="6" w:tplc="554CBA2A" w:tentative="1">
      <w:start w:val="1"/>
      <w:numFmt w:val="decimal"/>
      <w:lvlText w:val="%7."/>
      <w:lvlJc w:val="left"/>
      <w:pPr>
        <w:ind w:left="5040" w:hanging="360"/>
      </w:pPr>
    </w:lvl>
    <w:lvl w:ilvl="7" w:tplc="4B380EF0" w:tentative="1">
      <w:start w:val="1"/>
      <w:numFmt w:val="lowerLetter"/>
      <w:lvlText w:val="%8."/>
      <w:lvlJc w:val="left"/>
      <w:pPr>
        <w:ind w:left="5760" w:hanging="360"/>
      </w:pPr>
    </w:lvl>
    <w:lvl w:ilvl="8" w:tplc="6CF0D586" w:tentative="1">
      <w:start w:val="1"/>
      <w:numFmt w:val="lowerRoman"/>
      <w:lvlText w:val="%9."/>
      <w:lvlJc w:val="right"/>
      <w:pPr>
        <w:ind w:left="6480" w:hanging="180"/>
      </w:pPr>
    </w:lvl>
  </w:abstractNum>
  <w:abstractNum w:abstractNumId="39">
    <w:nsid w:val="32594DCA"/>
    <w:multiLevelType w:val="hybridMultilevel"/>
    <w:tmpl w:val="1B6A35AA"/>
    <w:lvl w:ilvl="0" w:tplc="94CCFA7A">
      <w:start w:val="1"/>
      <w:numFmt w:val="bullet"/>
      <w:lvlText w:val=""/>
      <w:lvlJc w:val="left"/>
      <w:pPr>
        <w:tabs>
          <w:tab w:val="num" w:pos="570"/>
        </w:tabs>
        <w:ind w:left="570" w:hanging="283"/>
      </w:pPr>
      <w:rPr>
        <w:rFonts w:ascii="Symbol" w:hAnsi="Symbol" w:hint="default"/>
        <w:color w:val="auto"/>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40">
    <w:nsid w:val="32A76958"/>
    <w:multiLevelType w:val="hybridMultilevel"/>
    <w:tmpl w:val="91F284D6"/>
    <w:lvl w:ilvl="0" w:tplc="04090017">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
      <w:lvlJc w:val="left"/>
      <w:pPr>
        <w:tabs>
          <w:tab w:val="num" w:pos="1364"/>
        </w:tabs>
        <w:ind w:left="1364"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33CC484B"/>
    <w:multiLevelType w:val="hybridMultilevel"/>
    <w:tmpl w:val="2F227766"/>
    <w:lvl w:ilvl="0" w:tplc="A53EB696">
      <w:start w:val="1"/>
      <w:numFmt w:val="lowerLetter"/>
      <w:lvlText w:val="%1)"/>
      <w:lvlJc w:val="left"/>
      <w:pPr>
        <w:tabs>
          <w:tab w:val="num" w:pos="720"/>
        </w:tabs>
        <w:ind w:left="720" w:hanging="360"/>
      </w:pPr>
    </w:lvl>
    <w:lvl w:ilvl="1" w:tplc="2132D914" w:tentative="1">
      <w:start w:val="1"/>
      <w:numFmt w:val="lowerLetter"/>
      <w:lvlText w:val="%2."/>
      <w:lvlJc w:val="left"/>
      <w:pPr>
        <w:tabs>
          <w:tab w:val="num" w:pos="1440"/>
        </w:tabs>
        <w:ind w:left="1440" w:hanging="360"/>
      </w:pPr>
    </w:lvl>
    <w:lvl w:ilvl="2" w:tplc="58844732" w:tentative="1">
      <w:start w:val="1"/>
      <w:numFmt w:val="lowerRoman"/>
      <w:lvlText w:val="%3."/>
      <w:lvlJc w:val="right"/>
      <w:pPr>
        <w:tabs>
          <w:tab w:val="num" w:pos="2160"/>
        </w:tabs>
        <w:ind w:left="2160" w:hanging="180"/>
      </w:pPr>
    </w:lvl>
    <w:lvl w:ilvl="3" w:tplc="B1A45374" w:tentative="1">
      <w:start w:val="1"/>
      <w:numFmt w:val="decimal"/>
      <w:lvlText w:val="%4."/>
      <w:lvlJc w:val="left"/>
      <w:pPr>
        <w:tabs>
          <w:tab w:val="num" w:pos="2880"/>
        </w:tabs>
        <w:ind w:left="2880" w:hanging="360"/>
      </w:pPr>
    </w:lvl>
    <w:lvl w:ilvl="4" w:tplc="17B00C52" w:tentative="1">
      <w:start w:val="1"/>
      <w:numFmt w:val="lowerLetter"/>
      <w:lvlText w:val="%5."/>
      <w:lvlJc w:val="left"/>
      <w:pPr>
        <w:tabs>
          <w:tab w:val="num" w:pos="3600"/>
        </w:tabs>
        <w:ind w:left="3600" w:hanging="360"/>
      </w:pPr>
    </w:lvl>
    <w:lvl w:ilvl="5" w:tplc="1F7C5478" w:tentative="1">
      <w:start w:val="1"/>
      <w:numFmt w:val="lowerRoman"/>
      <w:lvlText w:val="%6."/>
      <w:lvlJc w:val="right"/>
      <w:pPr>
        <w:tabs>
          <w:tab w:val="num" w:pos="4320"/>
        </w:tabs>
        <w:ind w:left="4320" w:hanging="180"/>
      </w:pPr>
    </w:lvl>
    <w:lvl w:ilvl="6" w:tplc="D01E9834" w:tentative="1">
      <w:start w:val="1"/>
      <w:numFmt w:val="decimal"/>
      <w:lvlText w:val="%7."/>
      <w:lvlJc w:val="left"/>
      <w:pPr>
        <w:tabs>
          <w:tab w:val="num" w:pos="5040"/>
        </w:tabs>
        <w:ind w:left="5040" w:hanging="360"/>
      </w:pPr>
    </w:lvl>
    <w:lvl w:ilvl="7" w:tplc="765C2134" w:tentative="1">
      <w:start w:val="1"/>
      <w:numFmt w:val="lowerLetter"/>
      <w:lvlText w:val="%8."/>
      <w:lvlJc w:val="left"/>
      <w:pPr>
        <w:tabs>
          <w:tab w:val="num" w:pos="5760"/>
        </w:tabs>
        <w:ind w:left="5760" w:hanging="360"/>
      </w:pPr>
    </w:lvl>
    <w:lvl w:ilvl="8" w:tplc="260C036E" w:tentative="1">
      <w:start w:val="1"/>
      <w:numFmt w:val="lowerRoman"/>
      <w:lvlText w:val="%9."/>
      <w:lvlJc w:val="right"/>
      <w:pPr>
        <w:tabs>
          <w:tab w:val="num" w:pos="6480"/>
        </w:tabs>
        <w:ind w:left="6480" w:hanging="180"/>
      </w:pPr>
    </w:lvl>
  </w:abstractNum>
  <w:abstractNum w:abstractNumId="42">
    <w:nsid w:val="34FA140B"/>
    <w:multiLevelType w:val="multilevel"/>
    <w:tmpl w:val="9B824DC0"/>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5.%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351F1E5A"/>
    <w:multiLevelType w:val="hybridMultilevel"/>
    <w:tmpl w:val="20B08A92"/>
    <w:lvl w:ilvl="0" w:tplc="96C8EB02">
      <w:numFmt w:val="bullet"/>
      <w:lvlText w:val="-"/>
      <w:lvlJc w:val="left"/>
      <w:pPr>
        <w:tabs>
          <w:tab w:val="num" w:pos="720"/>
        </w:tabs>
        <w:ind w:left="720" w:hanging="360"/>
      </w:pPr>
      <w:rPr>
        <w:rFonts w:ascii="Times New Roman" w:eastAsia="Times New Roman" w:hAnsi="Times New Roman" w:cs="Times New Roman" w:hint="default"/>
      </w:rPr>
    </w:lvl>
    <w:lvl w:ilvl="1" w:tplc="53147608">
      <w:start w:val="1"/>
      <w:numFmt w:val="bullet"/>
      <w:lvlText w:val="o"/>
      <w:lvlJc w:val="left"/>
      <w:pPr>
        <w:tabs>
          <w:tab w:val="num" w:pos="1440"/>
        </w:tabs>
        <w:ind w:left="1440" w:hanging="360"/>
      </w:pPr>
      <w:rPr>
        <w:rFonts w:ascii="Courier New" w:hAnsi="Courier New" w:hint="default"/>
      </w:rPr>
    </w:lvl>
    <w:lvl w:ilvl="2" w:tplc="77905BCA" w:tentative="1">
      <w:start w:val="1"/>
      <w:numFmt w:val="bullet"/>
      <w:lvlText w:val=""/>
      <w:lvlJc w:val="left"/>
      <w:pPr>
        <w:tabs>
          <w:tab w:val="num" w:pos="2160"/>
        </w:tabs>
        <w:ind w:left="2160" w:hanging="360"/>
      </w:pPr>
      <w:rPr>
        <w:rFonts w:ascii="Wingdings" w:hAnsi="Wingdings" w:hint="default"/>
      </w:rPr>
    </w:lvl>
    <w:lvl w:ilvl="3" w:tplc="C2C8F4DE">
      <w:start w:val="1"/>
      <w:numFmt w:val="bullet"/>
      <w:lvlText w:val=""/>
      <w:lvlJc w:val="left"/>
      <w:pPr>
        <w:tabs>
          <w:tab w:val="num" w:pos="2880"/>
        </w:tabs>
        <w:ind w:left="2880" w:hanging="360"/>
      </w:pPr>
      <w:rPr>
        <w:rFonts w:ascii="Symbol" w:hAnsi="Symbol" w:hint="default"/>
      </w:rPr>
    </w:lvl>
    <w:lvl w:ilvl="4" w:tplc="7EE8FE02" w:tentative="1">
      <w:start w:val="1"/>
      <w:numFmt w:val="bullet"/>
      <w:lvlText w:val="o"/>
      <w:lvlJc w:val="left"/>
      <w:pPr>
        <w:tabs>
          <w:tab w:val="num" w:pos="3600"/>
        </w:tabs>
        <w:ind w:left="3600" w:hanging="360"/>
      </w:pPr>
      <w:rPr>
        <w:rFonts w:ascii="Courier New" w:hAnsi="Courier New" w:hint="default"/>
      </w:rPr>
    </w:lvl>
    <w:lvl w:ilvl="5" w:tplc="2CB2EF46" w:tentative="1">
      <w:start w:val="1"/>
      <w:numFmt w:val="bullet"/>
      <w:lvlText w:val=""/>
      <w:lvlJc w:val="left"/>
      <w:pPr>
        <w:tabs>
          <w:tab w:val="num" w:pos="4320"/>
        </w:tabs>
        <w:ind w:left="4320" w:hanging="360"/>
      </w:pPr>
      <w:rPr>
        <w:rFonts w:ascii="Wingdings" w:hAnsi="Wingdings" w:hint="default"/>
      </w:rPr>
    </w:lvl>
    <w:lvl w:ilvl="6" w:tplc="D0DC040A" w:tentative="1">
      <w:start w:val="1"/>
      <w:numFmt w:val="bullet"/>
      <w:lvlText w:val=""/>
      <w:lvlJc w:val="left"/>
      <w:pPr>
        <w:tabs>
          <w:tab w:val="num" w:pos="5040"/>
        </w:tabs>
        <w:ind w:left="5040" w:hanging="360"/>
      </w:pPr>
      <w:rPr>
        <w:rFonts w:ascii="Symbol" w:hAnsi="Symbol" w:hint="default"/>
      </w:rPr>
    </w:lvl>
    <w:lvl w:ilvl="7" w:tplc="537649A8" w:tentative="1">
      <w:start w:val="1"/>
      <w:numFmt w:val="bullet"/>
      <w:lvlText w:val="o"/>
      <w:lvlJc w:val="left"/>
      <w:pPr>
        <w:tabs>
          <w:tab w:val="num" w:pos="5760"/>
        </w:tabs>
        <w:ind w:left="5760" w:hanging="360"/>
      </w:pPr>
      <w:rPr>
        <w:rFonts w:ascii="Courier New" w:hAnsi="Courier New" w:hint="default"/>
      </w:rPr>
    </w:lvl>
    <w:lvl w:ilvl="8" w:tplc="2634232E" w:tentative="1">
      <w:start w:val="1"/>
      <w:numFmt w:val="bullet"/>
      <w:lvlText w:val=""/>
      <w:lvlJc w:val="left"/>
      <w:pPr>
        <w:tabs>
          <w:tab w:val="num" w:pos="6480"/>
        </w:tabs>
        <w:ind w:left="6480" w:hanging="360"/>
      </w:pPr>
      <w:rPr>
        <w:rFonts w:ascii="Wingdings" w:hAnsi="Wingdings" w:hint="default"/>
      </w:rPr>
    </w:lvl>
  </w:abstractNum>
  <w:abstractNum w:abstractNumId="44">
    <w:nsid w:val="36C85B32"/>
    <w:multiLevelType w:val="hybridMultilevel"/>
    <w:tmpl w:val="D66EC79A"/>
    <w:lvl w:ilvl="0" w:tplc="041D000F">
      <w:start w:val="1"/>
      <w:numFmt w:val="bullet"/>
      <w:lvlText w:val=""/>
      <w:lvlJc w:val="left"/>
      <w:pPr>
        <w:tabs>
          <w:tab w:val="num" w:pos="1287"/>
        </w:tabs>
        <w:ind w:left="1287" w:hanging="360"/>
      </w:pPr>
      <w:rPr>
        <w:rFonts w:ascii="Symbol" w:hAnsi="Symbol" w:hint="default"/>
      </w:rPr>
    </w:lvl>
    <w:lvl w:ilvl="1" w:tplc="3620FA1C">
      <w:start w:val="1"/>
      <w:numFmt w:val="lowerLetter"/>
      <w:lvlText w:val="%2."/>
      <w:lvlJc w:val="left"/>
      <w:pPr>
        <w:tabs>
          <w:tab w:val="num" w:pos="1647"/>
        </w:tabs>
        <w:ind w:left="1647" w:hanging="360"/>
      </w:pPr>
    </w:lvl>
    <w:lvl w:ilvl="2" w:tplc="041D001B">
      <w:start w:val="1"/>
      <w:numFmt w:val="lowerRoman"/>
      <w:lvlText w:val="%3."/>
      <w:lvlJc w:val="right"/>
      <w:pPr>
        <w:tabs>
          <w:tab w:val="num" w:pos="2367"/>
        </w:tabs>
        <w:ind w:left="2367" w:hanging="180"/>
      </w:pPr>
    </w:lvl>
    <w:lvl w:ilvl="3" w:tplc="041D000F">
      <w:start w:val="1"/>
      <w:numFmt w:val="decimal"/>
      <w:lvlText w:val="%4."/>
      <w:lvlJc w:val="left"/>
      <w:pPr>
        <w:tabs>
          <w:tab w:val="num" w:pos="3087"/>
        </w:tabs>
        <w:ind w:left="3087" w:hanging="360"/>
      </w:pPr>
    </w:lvl>
    <w:lvl w:ilvl="4" w:tplc="041D0019" w:tentative="1">
      <w:start w:val="1"/>
      <w:numFmt w:val="lowerLetter"/>
      <w:lvlText w:val="%5."/>
      <w:lvlJc w:val="left"/>
      <w:pPr>
        <w:tabs>
          <w:tab w:val="num" w:pos="3807"/>
        </w:tabs>
        <w:ind w:left="3807" w:hanging="360"/>
      </w:pPr>
    </w:lvl>
    <w:lvl w:ilvl="5" w:tplc="041D001B" w:tentative="1">
      <w:start w:val="1"/>
      <w:numFmt w:val="lowerRoman"/>
      <w:lvlText w:val="%6."/>
      <w:lvlJc w:val="right"/>
      <w:pPr>
        <w:tabs>
          <w:tab w:val="num" w:pos="4527"/>
        </w:tabs>
        <w:ind w:left="4527" w:hanging="180"/>
      </w:pPr>
    </w:lvl>
    <w:lvl w:ilvl="6" w:tplc="041D000F" w:tentative="1">
      <w:start w:val="1"/>
      <w:numFmt w:val="decimal"/>
      <w:lvlText w:val="%7."/>
      <w:lvlJc w:val="left"/>
      <w:pPr>
        <w:tabs>
          <w:tab w:val="num" w:pos="5247"/>
        </w:tabs>
        <w:ind w:left="5247" w:hanging="360"/>
      </w:pPr>
    </w:lvl>
    <w:lvl w:ilvl="7" w:tplc="041D0019" w:tentative="1">
      <w:start w:val="1"/>
      <w:numFmt w:val="lowerLetter"/>
      <w:lvlText w:val="%8."/>
      <w:lvlJc w:val="left"/>
      <w:pPr>
        <w:tabs>
          <w:tab w:val="num" w:pos="5967"/>
        </w:tabs>
        <w:ind w:left="5967" w:hanging="360"/>
      </w:pPr>
    </w:lvl>
    <w:lvl w:ilvl="8" w:tplc="041D001B" w:tentative="1">
      <w:start w:val="1"/>
      <w:numFmt w:val="lowerRoman"/>
      <w:lvlText w:val="%9."/>
      <w:lvlJc w:val="right"/>
      <w:pPr>
        <w:tabs>
          <w:tab w:val="num" w:pos="6687"/>
        </w:tabs>
        <w:ind w:left="6687" w:hanging="180"/>
      </w:pPr>
    </w:lvl>
  </w:abstractNum>
  <w:abstractNum w:abstractNumId="45">
    <w:nsid w:val="375B5BBE"/>
    <w:multiLevelType w:val="hybridMultilevel"/>
    <w:tmpl w:val="7B665F9A"/>
    <w:lvl w:ilvl="0" w:tplc="041D000F">
      <w:start w:val="1"/>
      <w:numFmt w:val="lowerLetter"/>
      <w:lvlText w:val="%1)"/>
      <w:lvlJc w:val="left"/>
      <w:pPr>
        <w:tabs>
          <w:tab w:val="num" w:pos="1494"/>
        </w:tabs>
        <w:ind w:left="1494" w:hanging="360"/>
      </w:pPr>
      <w:rPr>
        <w:rFonts w:hint="default"/>
      </w:rPr>
    </w:lvl>
    <w:lvl w:ilvl="1" w:tplc="041D0019" w:tentative="1">
      <w:start w:val="1"/>
      <w:numFmt w:val="lowerLetter"/>
      <w:lvlText w:val="%2."/>
      <w:lvlJc w:val="left"/>
      <w:pPr>
        <w:tabs>
          <w:tab w:val="num" w:pos="2214"/>
        </w:tabs>
        <w:ind w:left="2214" w:hanging="360"/>
      </w:pPr>
    </w:lvl>
    <w:lvl w:ilvl="2" w:tplc="041D001B" w:tentative="1">
      <w:start w:val="1"/>
      <w:numFmt w:val="lowerRoman"/>
      <w:lvlText w:val="%3."/>
      <w:lvlJc w:val="right"/>
      <w:pPr>
        <w:tabs>
          <w:tab w:val="num" w:pos="2934"/>
        </w:tabs>
        <w:ind w:left="2934" w:hanging="180"/>
      </w:pPr>
    </w:lvl>
    <w:lvl w:ilvl="3" w:tplc="041D000F" w:tentative="1">
      <w:start w:val="1"/>
      <w:numFmt w:val="decimal"/>
      <w:lvlText w:val="%4."/>
      <w:lvlJc w:val="left"/>
      <w:pPr>
        <w:tabs>
          <w:tab w:val="num" w:pos="3654"/>
        </w:tabs>
        <w:ind w:left="3654" w:hanging="360"/>
      </w:pPr>
    </w:lvl>
    <w:lvl w:ilvl="4" w:tplc="041D0019" w:tentative="1">
      <w:start w:val="1"/>
      <w:numFmt w:val="lowerLetter"/>
      <w:lvlText w:val="%5."/>
      <w:lvlJc w:val="left"/>
      <w:pPr>
        <w:tabs>
          <w:tab w:val="num" w:pos="4374"/>
        </w:tabs>
        <w:ind w:left="4374" w:hanging="360"/>
      </w:pPr>
    </w:lvl>
    <w:lvl w:ilvl="5" w:tplc="041D001B" w:tentative="1">
      <w:start w:val="1"/>
      <w:numFmt w:val="lowerRoman"/>
      <w:lvlText w:val="%6."/>
      <w:lvlJc w:val="right"/>
      <w:pPr>
        <w:tabs>
          <w:tab w:val="num" w:pos="5094"/>
        </w:tabs>
        <w:ind w:left="5094" w:hanging="180"/>
      </w:pPr>
    </w:lvl>
    <w:lvl w:ilvl="6" w:tplc="041D000F" w:tentative="1">
      <w:start w:val="1"/>
      <w:numFmt w:val="decimal"/>
      <w:lvlText w:val="%7."/>
      <w:lvlJc w:val="left"/>
      <w:pPr>
        <w:tabs>
          <w:tab w:val="num" w:pos="5814"/>
        </w:tabs>
        <w:ind w:left="5814" w:hanging="360"/>
      </w:pPr>
    </w:lvl>
    <w:lvl w:ilvl="7" w:tplc="041D0019" w:tentative="1">
      <w:start w:val="1"/>
      <w:numFmt w:val="lowerLetter"/>
      <w:lvlText w:val="%8."/>
      <w:lvlJc w:val="left"/>
      <w:pPr>
        <w:tabs>
          <w:tab w:val="num" w:pos="6534"/>
        </w:tabs>
        <w:ind w:left="6534" w:hanging="360"/>
      </w:pPr>
    </w:lvl>
    <w:lvl w:ilvl="8" w:tplc="041D001B" w:tentative="1">
      <w:start w:val="1"/>
      <w:numFmt w:val="lowerRoman"/>
      <w:lvlText w:val="%9."/>
      <w:lvlJc w:val="right"/>
      <w:pPr>
        <w:tabs>
          <w:tab w:val="num" w:pos="7254"/>
        </w:tabs>
        <w:ind w:left="7254" w:hanging="180"/>
      </w:pPr>
    </w:lvl>
  </w:abstractNum>
  <w:abstractNum w:abstractNumId="46">
    <w:nsid w:val="383E7460"/>
    <w:multiLevelType w:val="hybridMultilevel"/>
    <w:tmpl w:val="CEF8B278"/>
    <w:lvl w:ilvl="0" w:tplc="87E2732E">
      <w:start w:val="1"/>
      <w:numFmt w:val="decimal"/>
      <w:lvlText w:val="%1."/>
      <w:lvlJc w:val="left"/>
      <w:pPr>
        <w:ind w:left="720" w:hanging="360"/>
      </w:pPr>
    </w:lvl>
    <w:lvl w:ilvl="1" w:tplc="34646590" w:tentative="1">
      <w:start w:val="1"/>
      <w:numFmt w:val="lowerLetter"/>
      <w:lvlText w:val="%2."/>
      <w:lvlJc w:val="left"/>
      <w:pPr>
        <w:ind w:left="1440" w:hanging="360"/>
      </w:pPr>
    </w:lvl>
    <w:lvl w:ilvl="2" w:tplc="B0206A34" w:tentative="1">
      <w:start w:val="1"/>
      <w:numFmt w:val="lowerRoman"/>
      <w:lvlText w:val="%3."/>
      <w:lvlJc w:val="right"/>
      <w:pPr>
        <w:ind w:left="2160" w:hanging="180"/>
      </w:pPr>
    </w:lvl>
    <w:lvl w:ilvl="3" w:tplc="CEBA2BC2" w:tentative="1">
      <w:start w:val="1"/>
      <w:numFmt w:val="decimal"/>
      <w:lvlText w:val="%4."/>
      <w:lvlJc w:val="left"/>
      <w:pPr>
        <w:ind w:left="2880" w:hanging="360"/>
      </w:pPr>
    </w:lvl>
    <w:lvl w:ilvl="4" w:tplc="0DC0E7D4" w:tentative="1">
      <w:start w:val="1"/>
      <w:numFmt w:val="lowerLetter"/>
      <w:lvlText w:val="%5."/>
      <w:lvlJc w:val="left"/>
      <w:pPr>
        <w:ind w:left="3600" w:hanging="360"/>
      </w:pPr>
    </w:lvl>
    <w:lvl w:ilvl="5" w:tplc="3CA60C5C" w:tentative="1">
      <w:start w:val="1"/>
      <w:numFmt w:val="lowerRoman"/>
      <w:lvlText w:val="%6."/>
      <w:lvlJc w:val="right"/>
      <w:pPr>
        <w:ind w:left="4320" w:hanging="180"/>
      </w:pPr>
    </w:lvl>
    <w:lvl w:ilvl="6" w:tplc="689A6FEC" w:tentative="1">
      <w:start w:val="1"/>
      <w:numFmt w:val="decimal"/>
      <w:lvlText w:val="%7."/>
      <w:lvlJc w:val="left"/>
      <w:pPr>
        <w:ind w:left="5040" w:hanging="360"/>
      </w:pPr>
    </w:lvl>
    <w:lvl w:ilvl="7" w:tplc="4B520EE0" w:tentative="1">
      <w:start w:val="1"/>
      <w:numFmt w:val="lowerLetter"/>
      <w:lvlText w:val="%8."/>
      <w:lvlJc w:val="left"/>
      <w:pPr>
        <w:ind w:left="5760" w:hanging="360"/>
      </w:pPr>
    </w:lvl>
    <w:lvl w:ilvl="8" w:tplc="2558EAB6" w:tentative="1">
      <w:start w:val="1"/>
      <w:numFmt w:val="lowerRoman"/>
      <w:lvlText w:val="%9."/>
      <w:lvlJc w:val="right"/>
      <w:pPr>
        <w:ind w:left="6480" w:hanging="180"/>
      </w:pPr>
    </w:lvl>
  </w:abstractNum>
  <w:abstractNum w:abstractNumId="47">
    <w:nsid w:val="39AD6104"/>
    <w:multiLevelType w:val="hybridMultilevel"/>
    <w:tmpl w:val="33C2E244"/>
    <w:lvl w:ilvl="0" w:tplc="46F6B904">
      <w:start w:val="1"/>
      <w:numFmt w:val="lowerLetter"/>
      <w:lvlText w:val="%1)"/>
      <w:lvlJc w:val="left"/>
      <w:pPr>
        <w:tabs>
          <w:tab w:val="num" w:pos="720"/>
        </w:tabs>
        <w:ind w:left="720" w:hanging="360"/>
      </w:pPr>
    </w:lvl>
    <w:lvl w:ilvl="1" w:tplc="69E04CE6" w:tentative="1">
      <w:start w:val="1"/>
      <w:numFmt w:val="lowerLetter"/>
      <w:lvlText w:val="%2."/>
      <w:lvlJc w:val="left"/>
      <w:pPr>
        <w:tabs>
          <w:tab w:val="num" w:pos="1440"/>
        </w:tabs>
        <w:ind w:left="1440" w:hanging="360"/>
      </w:pPr>
    </w:lvl>
    <w:lvl w:ilvl="2" w:tplc="673AAF42" w:tentative="1">
      <w:start w:val="1"/>
      <w:numFmt w:val="lowerRoman"/>
      <w:lvlText w:val="%3."/>
      <w:lvlJc w:val="right"/>
      <w:pPr>
        <w:tabs>
          <w:tab w:val="num" w:pos="2160"/>
        </w:tabs>
        <w:ind w:left="2160" w:hanging="180"/>
      </w:pPr>
    </w:lvl>
    <w:lvl w:ilvl="3" w:tplc="E6BA09D8" w:tentative="1">
      <w:start w:val="1"/>
      <w:numFmt w:val="decimal"/>
      <w:lvlText w:val="%4."/>
      <w:lvlJc w:val="left"/>
      <w:pPr>
        <w:tabs>
          <w:tab w:val="num" w:pos="2880"/>
        </w:tabs>
        <w:ind w:left="2880" w:hanging="360"/>
      </w:pPr>
    </w:lvl>
    <w:lvl w:ilvl="4" w:tplc="DEF01A4C" w:tentative="1">
      <w:start w:val="1"/>
      <w:numFmt w:val="lowerLetter"/>
      <w:lvlText w:val="%5."/>
      <w:lvlJc w:val="left"/>
      <w:pPr>
        <w:tabs>
          <w:tab w:val="num" w:pos="3600"/>
        </w:tabs>
        <w:ind w:left="3600" w:hanging="360"/>
      </w:pPr>
    </w:lvl>
    <w:lvl w:ilvl="5" w:tplc="45C29BA4" w:tentative="1">
      <w:start w:val="1"/>
      <w:numFmt w:val="lowerRoman"/>
      <w:lvlText w:val="%6."/>
      <w:lvlJc w:val="right"/>
      <w:pPr>
        <w:tabs>
          <w:tab w:val="num" w:pos="4320"/>
        </w:tabs>
        <w:ind w:left="4320" w:hanging="180"/>
      </w:pPr>
    </w:lvl>
    <w:lvl w:ilvl="6" w:tplc="63FACC64" w:tentative="1">
      <w:start w:val="1"/>
      <w:numFmt w:val="decimal"/>
      <w:lvlText w:val="%7."/>
      <w:lvlJc w:val="left"/>
      <w:pPr>
        <w:tabs>
          <w:tab w:val="num" w:pos="5040"/>
        </w:tabs>
        <w:ind w:left="5040" w:hanging="360"/>
      </w:pPr>
    </w:lvl>
    <w:lvl w:ilvl="7" w:tplc="B2E45D2E" w:tentative="1">
      <w:start w:val="1"/>
      <w:numFmt w:val="lowerLetter"/>
      <w:lvlText w:val="%8."/>
      <w:lvlJc w:val="left"/>
      <w:pPr>
        <w:tabs>
          <w:tab w:val="num" w:pos="5760"/>
        </w:tabs>
        <w:ind w:left="5760" w:hanging="360"/>
      </w:pPr>
    </w:lvl>
    <w:lvl w:ilvl="8" w:tplc="18A82FE0" w:tentative="1">
      <w:start w:val="1"/>
      <w:numFmt w:val="lowerRoman"/>
      <w:lvlText w:val="%9."/>
      <w:lvlJc w:val="right"/>
      <w:pPr>
        <w:tabs>
          <w:tab w:val="num" w:pos="6480"/>
        </w:tabs>
        <w:ind w:left="6480" w:hanging="180"/>
      </w:pPr>
    </w:lvl>
  </w:abstractNum>
  <w:abstractNum w:abstractNumId="48">
    <w:nsid w:val="3AB1599D"/>
    <w:multiLevelType w:val="hybridMultilevel"/>
    <w:tmpl w:val="47887DA0"/>
    <w:lvl w:ilvl="0" w:tplc="1852456A">
      <w:start w:val="1"/>
      <w:numFmt w:val="decimal"/>
      <w:lvlText w:val="%1."/>
      <w:lvlJc w:val="left"/>
      <w:pPr>
        <w:tabs>
          <w:tab w:val="num" w:pos="1004"/>
        </w:tabs>
        <w:ind w:left="1004" w:hanging="360"/>
      </w:pPr>
    </w:lvl>
    <w:lvl w:ilvl="1" w:tplc="5F2C9ABA">
      <w:start w:val="1"/>
      <w:numFmt w:val="lowerLetter"/>
      <w:lvlText w:val="%2."/>
      <w:lvlJc w:val="left"/>
      <w:pPr>
        <w:tabs>
          <w:tab w:val="num" w:pos="1440"/>
        </w:tabs>
        <w:ind w:left="1440" w:hanging="360"/>
      </w:pPr>
    </w:lvl>
    <w:lvl w:ilvl="2" w:tplc="73A28D02" w:tentative="1">
      <w:start w:val="1"/>
      <w:numFmt w:val="lowerRoman"/>
      <w:lvlText w:val="%3."/>
      <w:lvlJc w:val="right"/>
      <w:pPr>
        <w:tabs>
          <w:tab w:val="num" w:pos="2160"/>
        </w:tabs>
        <w:ind w:left="2160" w:hanging="180"/>
      </w:pPr>
    </w:lvl>
    <w:lvl w:ilvl="3" w:tplc="0D8AD630">
      <w:start w:val="1"/>
      <w:numFmt w:val="decimal"/>
      <w:lvlText w:val="%4."/>
      <w:lvlJc w:val="left"/>
      <w:pPr>
        <w:tabs>
          <w:tab w:val="num" w:pos="2880"/>
        </w:tabs>
        <w:ind w:left="2880" w:hanging="360"/>
      </w:pPr>
    </w:lvl>
    <w:lvl w:ilvl="4" w:tplc="9A44A412" w:tentative="1">
      <w:start w:val="1"/>
      <w:numFmt w:val="lowerLetter"/>
      <w:lvlText w:val="%5."/>
      <w:lvlJc w:val="left"/>
      <w:pPr>
        <w:tabs>
          <w:tab w:val="num" w:pos="3600"/>
        </w:tabs>
        <w:ind w:left="3600" w:hanging="360"/>
      </w:pPr>
    </w:lvl>
    <w:lvl w:ilvl="5" w:tplc="C574AE6A" w:tentative="1">
      <w:start w:val="1"/>
      <w:numFmt w:val="lowerRoman"/>
      <w:lvlText w:val="%6."/>
      <w:lvlJc w:val="right"/>
      <w:pPr>
        <w:tabs>
          <w:tab w:val="num" w:pos="4320"/>
        </w:tabs>
        <w:ind w:left="4320" w:hanging="180"/>
      </w:pPr>
    </w:lvl>
    <w:lvl w:ilvl="6" w:tplc="98B037EC" w:tentative="1">
      <w:start w:val="1"/>
      <w:numFmt w:val="decimal"/>
      <w:lvlText w:val="%7."/>
      <w:lvlJc w:val="left"/>
      <w:pPr>
        <w:tabs>
          <w:tab w:val="num" w:pos="5040"/>
        </w:tabs>
        <w:ind w:left="5040" w:hanging="360"/>
      </w:pPr>
    </w:lvl>
    <w:lvl w:ilvl="7" w:tplc="C5F02E32" w:tentative="1">
      <w:start w:val="1"/>
      <w:numFmt w:val="lowerLetter"/>
      <w:lvlText w:val="%8."/>
      <w:lvlJc w:val="left"/>
      <w:pPr>
        <w:tabs>
          <w:tab w:val="num" w:pos="5760"/>
        </w:tabs>
        <w:ind w:left="5760" w:hanging="360"/>
      </w:pPr>
    </w:lvl>
    <w:lvl w:ilvl="8" w:tplc="A5C055C8" w:tentative="1">
      <w:start w:val="1"/>
      <w:numFmt w:val="lowerRoman"/>
      <w:lvlText w:val="%9."/>
      <w:lvlJc w:val="right"/>
      <w:pPr>
        <w:tabs>
          <w:tab w:val="num" w:pos="6480"/>
        </w:tabs>
        <w:ind w:left="6480" w:hanging="180"/>
      </w:pPr>
    </w:lvl>
  </w:abstractNum>
  <w:abstractNum w:abstractNumId="49">
    <w:nsid w:val="3B1854BA"/>
    <w:multiLevelType w:val="hybridMultilevel"/>
    <w:tmpl w:val="593232B4"/>
    <w:lvl w:ilvl="0" w:tplc="8F4E07D2">
      <w:start w:val="1"/>
      <w:numFmt w:val="bullet"/>
      <w:lvlText w:val=""/>
      <w:lvlJc w:val="left"/>
      <w:pPr>
        <w:tabs>
          <w:tab w:val="num" w:pos="720"/>
        </w:tabs>
        <w:ind w:left="720" w:hanging="360"/>
      </w:pPr>
      <w:rPr>
        <w:rFonts w:ascii="Symbol" w:hAnsi="Symbol" w:hint="default"/>
      </w:rPr>
    </w:lvl>
    <w:lvl w:ilvl="1" w:tplc="7CCE896E" w:tentative="1">
      <w:start w:val="1"/>
      <w:numFmt w:val="bullet"/>
      <w:lvlText w:val="o"/>
      <w:lvlJc w:val="left"/>
      <w:pPr>
        <w:tabs>
          <w:tab w:val="num" w:pos="1440"/>
        </w:tabs>
        <w:ind w:left="1440" w:hanging="360"/>
      </w:pPr>
      <w:rPr>
        <w:rFonts w:ascii="Courier New" w:hAnsi="Courier New" w:hint="default"/>
      </w:rPr>
    </w:lvl>
    <w:lvl w:ilvl="2" w:tplc="B268DCB6" w:tentative="1">
      <w:start w:val="1"/>
      <w:numFmt w:val="bullet"/>
      <w:lvlText w:val=""/>
      <w:lvlJc w:val="left"/>
      <w:pPr>
        <w:tabs>
          <w:tab w:val="num" w:pos="2160"/>
        </w:tabs>
        <w:ind w:left="2160" w:hanging="360"/>
      </w:pPr>
      <w:rPr>
        <w:rFonts w:ascii="Wingdings" w:hAnsi="Wingdings" w:hint="default"/>
      </w:rPr>
    </w:lvl>
    <w:lvl w:ilvl="3" w:tplc="DC60F42A" w:tentative="1">
      <w:start w:val="1"/>
      <w:numFmt w:val="bullet"/>
      <w:lvlText w:val=""/>
      <w:lvlJc w:val="left"/>
      <w:pPr>
        <w:tabs>
          <w:tab w:val="num" w:pos="2880"/>
        </w:tabs>
        <w:ind w:left="2880" w:hanging="360"/>
      </w:pPr>
      <w:rPr>
        <w:rFonts w:ascii="Symbol" w:hAnsi="Symbol" w:hint="default"/>
      </w:rPr>
    </w:lvl>
    <w:lvl w:ilvl="4" w:tplc="A314B2EA" w:tentative="1">
      <w:start w:val="1"/>
      <w:numFmt w:val="bullet"/>
      <w:lvlText w:val="o"/>
      <w:lvlJc w:val="left"/>
      <w:pPr>
        <w:tabs>
          <w:tab w:val="num" w:pos="3600"/>
        </w:tabs>
        <w:ind w:left="3600" w:hanging="360"/>
      </w:pPr>
      <w:rPr>
        <w:rFonts w:ascii="Courier New" w:hAnsi="Courier New" w:hint="default"/>
      </w:rPr>
    </w:lvl>
    <w:lvl w:ilvl="5" w:tplc="559000FA" w:tentative="1">
      <w:start w:val="1"/>
      <w:numFmt w:val="bullet"/>
      <w:lvlText w:val=""/>
      <w:lvlJc w:val="left"/>
      <w:pPr>
        <w:tabs>
          <w:tab w:val="num" w:pos="4320"/>
        </w:tabs>
        <w:ind w:left="4320" w:hanging="360"/>
      </w:pPr>
      <w:rPr>
        <w:rFonts w:ascii="Wingdings" w:hAnsi="Wingdings" w:hint="default"/>
      </w:rPr>
    </w:lvl>
    <w:lvl w:ilvl="6" w:tplc="F6F8124E" w:tentative="1">
      <w:start w:val="1"/>
      <w:numFmt w:val="bullet"/>
      <w:lvlText w:val=""/>
      <w:lvlJc w:val="left"/>
      <w:pPr>
        <w:tabs>
          <w:tab w:val="num" w:pos="5040"/>
        </w:tabs>
        <w:ind w:left="5040" w:hanging="360"/>
      </w:pPr>
      <w:rPr>
        <w:rFonts w:ascii="Symbol" w:hAnsi="Symbol" w:hint="default"/>
      </w:rPr>
    </w:lvl>
    <w:lvl w:ilvl="7" w:tplc="9F646B4A" w:tentative="1">
      <w:start w:val="1"/>
      <w:numFmt w:val="bullet"/>
      <w:lvlText w:val="o"/>
      <w:lvlJc w:val="left"/>
      <w:pPr>
        <w:tabs>
          <w:tab w:val="num" w:pos="5760"/>
        </w:tabs>
        <w:ind w:left="5760" w:hanging="360"/>
      </w:pPr>
      <w:rPr>
        <w:rFonts w:ascii="Courier New" w:hAnsi="Courier New" w:hint="default"/>
      </w:rPr>
    </w:lvl>
    <w:lvl w:ilvl="8" w:tplc="7722F74C" w:tentative="1">
      <w:start w:val="1"/>
      <w:numFmt w:val="bullet"/>
      <w:lvlText w:val=""/>
      <w:lvlJc w:val="left"/>
      <w:pPr>
        <w:tabs>
          <w:tab w:val="num" w:pos="6480"/>
        </w:tabs>
        <w:ind w:left="6480" w:hanging="360"/>
      </w:pPr>
      <w:rPr>
        <w:rFonts w:ascii="Wingdings" w:hAnsi="Wingdings" w:hint="default"/>
      </w:rPr>
    </w:lvl>
  </w:abstractNum>
  <w:abstractNum w:abstractNumId="50">
    <w:nsid w:val="3CBA6703"/>
    <w:multiLevelType w:val="hybridMultilevel"/>
    <w:tmpl w:val="9EBE55E0"/>
    <w:lvl w:ilvl="0" w:tplc="FFFFFFFF">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nsid w:val="3EBC6086"/>
    <w:multiLevelType w:val="hybridMultilevel"/>
    <w:tmpl w:val="7AA6A0B2"/>
    <w:lvl w:ilvl="0" w:tplc="04090017">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416E54EC"/>
    <w:multiLevelType w:val="multilevel"/>
    <w:tmpl w:val="5A7827D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006"/>
        </w:tabs>
        <w:ind w:left="1006"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796"/>
        </w:tabs>
        <w:ind w:left="1796"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3">
    <w:nsid w:val="41B15584"/>
    <w:multiLevelType w:val="hybridMultilevel"/>
    <w:tmpl w:val="FB6ACD0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4">
    <w:nsid w:val="42A618BC"/>
    <w:multiLevelType w:val="hybridMultilevel"/>
    <w:tmpl w:val="2F567D34"/>
    <w:lvl w:ilvl="0" w:tplc="8A46199A">
      <w:start w:val="1"/>
      <w:numFmt w:val="decimal"/>
      <w:lvlText w:val="%1."/>
      <w:lvlJc w:val="left"/>
      <w:pPr>
        <w:ind w:left="720" w:hanging="360"/>
      </w:pPr>
    </w:lvl>
    <w:lvl w:ilvl="1" w:tplc="A85663DA" w:tentative="1">
      <w:start w:val="1"/>
      <w:numFmt w:val="lowerLetter"/>
      <w:lvlText w:val="%2."/>
      <w:lvlJc w:val="left"/>
      <w:pPr>
        <w:ind w:left="1440" w:hanging="360"/>
      </w:pPr>
    </w:lvl>
    <w:lvl w:ilvl="2" w:tplc="0C70712C" w:tentative="1">
      <w:start w:val="1"/>
      <w:numFmt w:val="lowerRoman"/>
      <w:lvlText w:val="%3."/>
      <w:lvlJc w:val="right"/>
      <w:pPr>
        <w:ind w:left="2160" w:hanging="180"/>
      </w:pPr>
    </w:lvl>
    <w:lvl w:ilvl="3" w:tplc="10248D24" w:tentative="1">
      <w:start w:val="1"/>
      <w:numFmt w:val="decimal"/>
      <w:lvlText w:val="%4."/>
      <w:lvlJc w:val="left"/>
      <w:pPr>
        <w:ind w:left="2880" w:hanging="360"/>
      </w:pPr>
    </w:lvl>
    <w:lvl w:ilvl="4" w:tplc="33489FF2" w:tentative="1">
      <w:start w:val="1"/>
      <w:numFmt w:val="lowerLetter"/>
      <w:lvlText w:val="%5."/>
      <w:lvlJc w:val="left"/>
      <w:pPr>
        <w:ind w:left="3600" w:hanging="360"/>
      </w:pPr>
    </w:lvl>
    <w:lvl w:ilvl="5" w:tplc="8166C9CC" w:tentative="1">
      <w:start w:val="1"/>
      <w:numFmt w:val="lowerRoman"/>
      <w:lvlText w:val="%6."/>
      <w:lvlJc w:val="right"/>
      <w:pPr>
        <w:ind w:left="4320" w:hanging="180"/>
      </w:pPr>
    </w:lvl>
    <w:lvl w:ilvl="6" w:tplc="4A98FFD8" w:tentative="1">
      <w:start w:val="1"/>
      <w:numFmt w:val="decimal"/>
      <w:lvlText w:val="%7."/>
      <w:lvlJc w:val="left"/>
      <w:pPr>
        <w:ind w:left="5040" w:hanging="360"/>
      </w:pPr>
    </w:lvl>
    <w:lvl w:ilvl="7" w:tplc="9806AA8C" w:tentative="1">
      <w:start w:val="1"/>
      <w:numFmt w:val="lowerLetter"/>
      <w:lvlText w:val="%8."/>
      <w:lvlJc w:val="left"/>
      <w:pPr>
        <w:ind w:left="5760" w:hanging="360"/>
      </w:pPr>
    </w:lvl>
    <w:lvl w:ilvl="8" w:tplc="4BEC0656" w:tentative="1">
      <w:start w:val="1"/>
      <w:numFmt w:val="lowerRoman"/>
      <w:lvlText w:val="%9."/>
      <w:lvlJc w:val="right"/>
      <w:pPr>
        <w:ind w:left="6480" w:hanging="180"/>
      </w:pPr>
    </w:lvl>
  </w:abstractNum>
  <w:abstractNum w:abstractNumId="55">
    <w:nsid w:val="435A0AE1"/>
    <w:multiLevelType w:val="hybridMultilevel"/>
    <w:tmpl w:val="364ED2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3E9714A"/>
    <w:multiLevelType w:val="hybridMultilevel"/>
    <w:tmpl w:val="CF48733E"/>
    <w:lvl w:ilvl="0" w:tplc="6760374A">
      <w:start w:val="1"/>
      <w:numFmt w:val="bullet"/>
      <w:lvlText w:val=""/>
      <w:lvlJc w:val="left"/>
      <w:pPr>
        <w:tabs>
          <w:tab w:val="num" w:pos="720"/>
        </w:tabs>
        <w:ind w:left="720" w:hanging="360"/>
      </w:pPr>
      <w:rPr>
        <w:rFonts w:ascii="Symbol" w:hAnsi="Symbol" w:hint="default"/>
      </w:rPr>
    </w:lvl>
    <w:lvl w:ilvl="1" w:tplc="8604CAA8">
      <w:start w:val="1"/>
      <w:numFmt w:val="bullet"/>
      <w:lvlText w:val="o"/>
      <w:lvlJc w:val="left"/>
      <w:pPr>
        <w:tabs>
          <w:tab w:val="num" w:pos="1440"/>
        </w:tabs>
        <w:ind w:left="1440" w:hanging="360"/>
      </w:pPr>
      <w:rPr>
        <w:rFonts w:ascii="Courier New" w:hAnsi="Courier New" w:hint="default"/>
      </w:rPr>
    </w:lvl>
    <w:lvl w:ilvl="2" w:tplc="49826920" w:tentative="1">
      <w:start w:val="1"/>
      <w:numFmt w:val="bullet"/>
      <w:lvlText w:val=""/>
      <w:lvlJc w:val="left"/>
      <w:pPr>
        <w:tabs>
          <w:tab w:val="num" w:pos="2160"/>
        </w:tabs>
        <w:ind w:left="2160" w:hanging="360"/>
      </w:pPr>
      <w:rPr>
        <w:rFonts w:ascii="Wingdings" w:hAnsi="Wingdings" w:hint="default"/>
      </w:rPr>
    </w:lvl>
    <w:lvl w:ilvl="3" w:tplc="8334D072" w:tentative="1">
      <w:start w:val="1"/>
      <w:numFmt w:val="bullet"/>
      <w:lvlText w:val=""/>
      <w:lvlJc w:val="left"/>
      <w:pPr>
        <w:tabs>
          <w:tab w:val="num" w:pos="2880"/>
        </w:tabs>
        <w:ind w:left="2880" w:hanging="360"/>
      </w:pPr>
      <w:rPr>
        <w:rFonts w:ascii="Symbol" w:hAnsi="Symbol" w:hint="default"/>
      </w:rPr>
    </w:lvl>
    <w:lvl w:ilvl="4" w:tplc="4D8AFA6E" w:tentative="1">
      <w:start w:val="1"/>
      <w:numFmt w:val="bullet"/>
      <w:lvlText w:val="o"/>
      <w:lvlJc w:val="left"/>
      <w:pPr>
        <w:tabs>
          <w:tab w:val="num" w:pos="3600"/>
        </w:tabs>
        <w:ind w:left="3600" w:hanging="360"/>
      </w:pPr>
      <w:rPr>
        <w:rFonts w:ascii="Courier New" w:hAnsi="Courier New" w:hint="default"/>
      </w:rPr>
    </w:lvl>
    <w:lvl w:ilvl="5" w:tplc="FB4E62FC" w:tentative="1">
      <w:start w:val="1"/>
      <w:numFmt w:val="bullet"/>
      <w:lvlText w:val=""/>
      <w:lvlJc w:val="left"/>
      <w:pPr>
        <w:tabs>
          <w:tab w:val="num" w:pos="4320"/>
        </w:tabs>
        <w:ind w:left="4320" w:hanging="360"/>
      </w:pPr>
      <w:rPr>
        <w:rFonts w:ascii="Wingdings" w:hAnsi="Wingdings" w:hint="default"/>
      </w:rPr>
    </w:lvl>
    <w:lvl w:ilvl="6" w:tplc="F3B4C11E" w:tentative="1">
      <w:start w:val="1"/>
      <w:numFmt w:val="bullet"/>
      <w:lvlText w:val=""/>
      <w:lvlJc w:val="left"/>
      <w:pPr>
        <w:tabs>
          <w:tab w:val="num" w:pos="5040"/>
        </w:tabs>
        <w:ind w:left="5040" w:hanging="360"/>
      </w:pPr>
      <w:rPr>
        <w:rFonts w:ascii="Symbol" w:hAnsi="Symbol" w:hint="default"/>
      </w:rPr>
    </w:lvl>
    <w:lvl w:ilvl="7" w:tplc="2436A926" w:tentative="1">
      <w:start w:val="1"/>
      <w:numFmt w:val="bullet"/>
      <w:lvlText w:val="o"/>
      <w:lvlJc w:val="left"/>
      <w:pPr>
        <w:tabs>
          <w:tab w:val="num" w:pos="5760"/>
        </w:tabs>
        <w:ind w:left="5760" w:hanging="360"/>
      </w:pPr>
      <w:rPr>
        <w:rFonts w:ascii="Courier New" w:hAnsi="Courier New" w:hint="default"/>
      </w:rPr>
    </w:lvl>
    <w:lvl w:ilvl="8" w:tplc="B506333C" w:tentative="1">
      <w:start w:val="1"/>
      <w:numFmt w:val="bullet"/>
      <w:lvlText w:val=""/>
      <w:lvlJc w:val="left"/>
      <w:pPr>
        <w:tabs>
          <w:tab w:val="num" w:pos="6480"/>
        </w:tabs>
        <w:ind w:left="6480" w:hanging="360"/>
      </w:pPr>
      <w:rPr>
        <w:rFonts w:ascii="Wingdings" w:hAnsi="Wingdings" w:hint="default"/>
      </w:rPr>
    </w:lvl>
  </w:abstractNum>
  <w:abstractNum w:abstractNumId="57">
    <w:nsid w:val="45811662"/>
    <w:multiLevelType w:val="hybridMultilevel"/>
    <w:tmpl w:val="CFAE03AA"/>
    <w:lvl w:ilvl="0" w:tplc="91EEECD4">
      <w:start w:val="1"/>
      <w:numFmt w:val="lowerLetter"/>
      <w:lvlText w:val="%1)"/>
      <w:lvlJc w:val="left"/>
      <w:pPr>
        <w:tabs>
          <w:tab w:val="num" w:pos="720"/>
        </w:tabs>
        <w:ind w:left="720" w:hanging="360"/>
      </w:pPr>
    </w:lvl>
    <w:lvl w:ilvl="1" w:tplc="3AE4A1D8" w:tentative="1">
      <w:start w:val="1"/>
      <w:numFmt w:val="lowerLetter"/>
      <w:lvlText w:val="%2."/>
      <w:lvlJc w:val="left"/>
      <w:pPr>
        <w:tabs>
          <w:tab w:val="num" w:pos="1440"/>
        </w:tabs>
        <w:ind w:left="1440" w:hanging="360"/>
      </w:pPr>
    </w:lvl>
    <w:lvl w:ilvl="2" w:tplc="89F862C2" w:tentative="1">
      <w:start w:val="1"/>
      <w:numFmt w:val="lowerRoman"/>
      <w:lvlText w:val="%3."/>
      <w:lvlJc w:val="right"/>
      <w:pPr>
        <w:tabs>
          <w:tab w:val="num" w:pos="2160"/>
        </w:tabs>
        <w:ind w:left="2160" w:hanging="180"/>
      </w:pPr>
    </w:lvl>
    <w:lvl w:ilvl="3" w:tplc="324CD514" w:tentative="1">
      <w:start w:val="1"/>
      <w:numFmt w:val="decimal"/>
      <w:lvlText w:val="%4."/>
      <w:lvlJc w:val="left"/>
      <w:pPr>
        <w:tabs>
          <w:tab w:val="num" w:pos="2880"/>
        </w:tabs>
        <w:ind w:left="2880" w:hanging="360"/>
      </w:pPr>
    </w:lvl>
    <w:lvl w:ilvl="4" w:tplc="E6386FB4" w:tentative="1">
      <w:start w:val="1"/>
      <w:numFmt w:val="lowerLetter"/>
      <w:lvlText w:val="%5."/>
      <w:lvlJc w:val="left"/>
      <w:pPr>
        <w:tabs>
          <w:tab w:val="num" w:pos="3600"/>
        </w:tabs>
        <w:ind w:left="3600" w:hanging="360"/>
      </w:pPr>
    </w:lvl>
    <w:lvl w:ilvl="5" w:tplc="E15C29E6" w:tentative="1">
      <w:start w:val="1"/>
      <w:numFmt w:val="lowerRoman"/>
      <w:lvlText w:val="%6."/>
      <w:lvlJc w:val="right"/>
      <w:pPr>
        <w:tabs>
          <w:tab w:val="num" w:pos="4320"/>
        </w:tabs>
        <w:ind w:left="4320" w:hanging="180"/>
      </w:pPr>
    </w:lvl>
    <w:lvl w:ilvl="6" w:tplc="C3D8DA90" w:tentative="1">
      <w:start w:val="1"/>
      <w:numFmt w:val="decimal"/>
      <w:lvlText w:val="%7."/>
      <w:lvlJc w:val="left"/>
      <w:pPr>
        <w:tabs>
          <w:tab w:val="num" w:pos="5040"/>
        </w:tabs>
        <w:ind w:left="5040" w:hanging="360"/>
      </w:pPr>
    </w:lvl>
    <w:lvl w:ilvl="7" w:tplc="5C441540" w:tentative="1">
      <w:start w:val="1"/>
      <w:numFmt w:val="lowerLetter"/>
      <w:lvlText w:val="%8."/>
      <w:lvlJc w:val="left"/>
      <w:pPr>
        <w:tabs>
          <w:tab w:val="num" w:pos="5760"/>
        </w:tabs>
        <w:ind w:left="5760" w:hanging="360"/>
      </w:pPr>
    </w:lvl>
    <w:lvl w:ilvl="8" w:tplc="9ED26F16" w:tentative="1">
      <w:start w:val="1"/>
      <w:numFmt w:val="lowerRoman"/>
      <w:lvlText w:val="%9."/>
      <w:lvlJc w:val="right"/>
      <w:pPr>
        <w:tabs>
          <w:tab w:val="num" w:pos="6480"/>
        </w:tabs>
        <w:ind w:left="6480" w:hanging="180"/>
      </w:pPr>
    </w:lvl>
  </w:abstractNum>
  <w:abstractNum w:abstractNumId="58">
    <w:nsid w:val="47733A75"/>
    <w:multiLevelType w:val="hybridMultilevel"/>
    <w:tmpl w:val="BD58945A"/>
    <w:lvl w:ilvl="0" w:tplc="82E4046C">
      <w:start w:val="1"/>
      <w:numFmt w:val="decimal"/>
      <w:lvlText w:val="%1."/>
      <w:lvlJc w:val="left"/>
      <w:pPr>
        <w:tabs>
          <w:tab w:val="num" w:pos="720"/>
        </w:tabs>
        <w:ind w:left="720" w:hanging="360"/>
      </w:pPr>
    </w:lvl>
    <w:lvl w:ilvl="1" w:tplc="1762787E" w:tentative="1">
      <w:start w:val="1"/>
      <w:numFmt w:val="lowerLetter"/>
      <w:lvlText w:val="%2."/>
      <w:lvlJc w:val="left"/>
      <w:pPr>
        <w:tabs>
          <w:tab w:val="num" w:pos="1440"/>
        </w:tabs>
        <w:ind w:left="1440" w:hanging="360"/>
      </w:pPr>
    </w:lvl>
    <w:lvl w:ilvl="2" w:tplc="100032CE" w:tentative="1">
      <w:start w:val="1"/>
      <w:numFmt w:val="lowerRoman"/>
      <w:lvlText w:val="%3."/>
      <w:lvlJc w:val="right"/>
      <w:pPr>
        <w:tabs>
          <w:tab w:val="num" w:pos="2160"/>
        </w:tabs>
        <w:ind w:left="2160" w:hanging="180"/>
      </w:pPr>
    </w:lvl>
    <w:lvl w:ilvl="3" w:tplc="76A88B18" w:tentative="1">
      <w:start w:val="1"/>
      <w:numFmt w:val="decimal"/>
      <w:lvlText w:val="%4."/>
      <w:lvlJc w:val="left"/>
      <w:pPr>
        <w:tabs>
          <w:tab w:val="num" w:pos="2880"/>
        </w:tabs>
        <w:ind w:left="2880" w:hanging="360"/>
      </w:pPr>
    </w:lvl>
    <w:lvl w:ilvl="4" w:tplc="C2D6339A" w:tentative="1">
      <w:start w:val="1"/>
      <w:numFmt w:val="lowerLetter"/>
      <w:lvlText w:val="%5."/>
      <w:lvlJc w:val="left"/>
      <w:pPr>
        <w:tabs>
          <w:tab w:val="num" w:pos="3600"/>
        </w:tabs>
        <w:ind w:left="3600" w:hanging="360"/>
      </w:pPr>
    </w:lvl>
    <w:lvl w:ilvl="5" w:tplc="E1FE6454" w:tentative="1">
      <w:start w:val="1"/>
      <w:numFmt w:val="lowerRoman"/>
      <w:lvlText w:val="%6."/>
      <w:lvlJc w:val="right"/>
      <w:pPr>
        <w:tabs>
          <w:tab w:val="num" w:pos="4320"/>
        </w:tabs>
        <w:ind w:left="4320" w:hanging="180"/>
      </w:pPr>
    </w:lvl>
    <w:lvl w:ilvl="6" w:tplc="506823B4" w:tentative="1">
      <w:start w:val="1"/>
      <w:numFmt w:val="decimal"/>
      <w:lvlText w:val="%7."/>
      <w:lvlJc w:val="left"/>
      <w:pPr>
        <w:tabs>
          <w:tab w:val="num" w:pos="5040"/>
        </w:tabs>
        <w:ind w:left="5040" w:hanging="360"/>
      </w:pPr>
    </w:lvl>
    <w:lvl w:ilvl="7" w:tplc="13481988" w:tentative="1">
      <w:start w:val="1"/>
      <w:numFmt w:val="lowerLetter"/>
      <w:lvlText w:val="%8."/>
      <w:lvlJc w:val="left"/>
      <w:pPr>
        <w:tabs>
          <w:tab w:val="num" w:pos="5760"/>
        </w:tabs>
        <w:ind w:left="5760" w:hanging="360"/>
      </w:pPr>
    </w:lvl>
    <w:lvl w:ilvl="8" w:tplc="DA9662D0" w:tentative="1">
      <w:start w:val="1"/>
      <w:numFmt w:val="lowerRoman"/>
      <w:lvlText w:val="%9."/>
      <w:lvlJc w:val="right"/>
      <w:pPr>
        <w:tabs>
          <w:tab w:val="num" w:pos="6480"/>
        </w:tabs>
        <w:ind w:left="6480" w:hanging="180"/>
      </w:pPr>
    </w:lvl>
  </w:abstractNum>
  <w:abstractNum w:abstractNumId="59">
    <w:nsid w:val="47A3021D"/>
    <w:multiLevelType w:val="hybridMultilevel"/>
    <w:tmpl w:val="1D48B1A0"/>
    <w:lvl w:ilvl="0" w:tplc="ABF440F8">
      <w:start w:val="1"/>
      <w:numFmt w:val="lowerLetter"/>
      <w:lvlText w:val="%1)"/>
      <w:lvlJc w:val="left"/>
      <w:pPr>
        <w:tabs>
          <w:tab w:val="num" w:pos="1440"/>
        </w:tabs>
        <w:ind w:left="1440" w:hanging="360"/>
      </w:pPr>
      <w:rPr>
        <w:rFonts w:hint="default"/>
      </w:rPr>
    </w:lvl>
    <w:lvl w:ilvl="1" w:tplc="04090019">
      <w:start w:val="1"/>
      <w:numFmt w:val="lowerRoman"/>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898435A"/>
    <w:multiLevelType w:val="hybridMultilevel"/>
    <w:tmpl w:val="402E98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986626D"/>
    <w:multiLevelType w:val="hybridMultilevel"/>
    <w:tmpl w:val="8D963D1C"/>
    <w:lvl w:ilvl="0" w:tplc="041D000F">
      <w:numFmt w:val="bullet"/>
      <w:lvlText w:val="-"/>
      <w:lvlJc w:val="left"/>
      <w:pPr>
        <w:tabs>
          <w:tab w:val="num" w:pos="644"/>
        </w:tabs>
        <w:ind w:left="644" w:hanging="360"/>
      </w:pPr>
      <w:rPr>
        <w:rFonts w:ascii="Times New Roman" w:eastAsia="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nsid w:val="4B5C4965"/>
    <w:multiLevelType w:val="hybridMultilevel"/>
    <w:tmpl w:val="C1661342"/>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nsid w:val="4CB159FB"/>
    <w:multiLevelType w:val="hybridMultilevel"/>
    <w:tmpl w:val="863AEE3A"/>
    <w:lvl w:ilvl="0" w:tplc="70B69A8A">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nsid w:val="4D09281B"/>
    <w:multiLevelType w:val="hybridMultilevel"/>
    <w:tmpl w:val="A6721420"/>
    <w:lvl w:ilvl="0" w:tplc="D3A2AED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4D212CCF"/>
    <w:multiLevelType w:val="hybridMultilevel"/>
    <w:tmpl w:val="6BBEEAAE"/>
    <w:lvl w:ilvl="0" w:tplc="CC74F5F8">
      <w:start w:val="1"/>
      <w:numFmt w:val="bullet"/>
      <w:lvlText w:val=""/>
      <w:lvlJc w:val="left"/>
      <w:pPr>
        <w:tabs>
          <w:tab w:val="num" w:pos="720"/>
        </w:tabs>
        <w:ind w:left="720" w:hanging="360"/>
      </w:pPr>
      <w:rPr>
        <w:rFonts w:ascii="Symbol" w:hAnsi="Symbol" w:hint="default"/>
      </w:rPr>
    </w:lvl>
    <w:lvl w:ilvl="1" w:tplc="F5DE0946" w:tentative="1">
      <w:start w:val="1"/>
      <w:numFmt w:val="bullet"/>
      <w:lvlText w:val="o"/>
      <w:lvlJc w:val="left"/>
      <w:pPr>
        <w:tabs>
          <w:tab w:val="num" w:pos="1440"/>
        </w:tabs>
        <w:ind w:left="1440" w:hanging="360"/>
      </w:pPr>
      <w:rPr>
        <w:rFonts w:ascii="Courier New" w:hAnsi="Courier New" w:cs="Courier New" w:hint="default"/>
      </w:rPr>
    </w:lvl>
    <w:lvl w:ilvl="2" w:tplc="0AD626EC" w:tentative="1">
      <w:start w:val="1"/>
      <w:numFmt w:val="bullet"/>
      <w:lvlText w:val=""/>
      <w:lvlJc w:val="left"/>
      <w:pPr>
        <w:tabs>
          <w:tab w:val="num" w:pos="2160"/>
        </w:tabs>
        <w:ind w:left="2160" w:hanging="360"/>
      </w:pPr>
      <w:rPr>
        <w:rFonts w:ascii="Wingdings" w:hAnsi="Wingdings" w:hint="default"/>
      </w:rPr>
    </w:lvl>
    <w:lvl w:ilvl="3" w:tplc="99FA734A" w:tentative="1">
      <w:start w:val="1"/>
      <w:numFmt w:val="bullet"/>
      <w:lvlText w:val=""/>
      <w:lvlJc w:val="left"/>
      <w:pPr>
        <w:tabs>
          <w:tab w:val="num" w:pos="2880"/>
        </w:tabs>
        <w:ind w:left="2880" w:hanging="360"/>
      </w:pPr>
      <w:rPr>
        <w:rFonts w:ascii="Symbol" w:hAnsi="Symbol" w:hint="default"/>
      </w:rPr>
    </w:lvl>
    <w:lvl w:ilvl="4" w:tplc="4D842754" w:tentative="1">
      <w:start w:val="1"/>
      <w:numFmt w:val="bullet"/>
      <w:lvlText w:val="o"/>
      <w:lvlJc w:val="left"/>
      <w:pPr>
        <w:tabs>
          <w:tab w:val="num" w:pos="3600"/>
        </w:tabs>
        <w:ind w:left="3600" w:hanging="360"/>
      </w:pPr>
      <w:rPr>
        <w:rFonts w:ascii="Courier New" w:hAnsi="Courier New" w:cs="Courier New" w:hint="default"/>
      </w:rPr>
    </w:lvl>
    <w:lvl w:ilvl="5" w:tplc="0E6E0568" w:tentative="1">
      <w:start w:val="1"/>
      <w:numFmt w:val="bullet"/>
      <w:lvlText w:val=""/>
      <w:lvlJc w:val="left"/>
      <w:pPr>
        <w:tabs>
          <w:tab w:val="num" w:pos="4320"/>
        </w:tabs>
        <w:ind w:left="4320" w:hanging="360"/>
      </w:pPr>
      <w:rPr>
        <w:rFonts w:ascii="Wingdings" w:hAnsi="Wingdings" w:hint="default"/>
      </w:rPr>
    </w:lvl>
    <w:lvl w:ilvl="6" w:tplc="A2C03CB2" w:tentative="1">
      <w:start w:val="1"/>
      <w:numFmt w:val="bullet"/>
      <w:lvlText w:val=""/>
      <w:lvlJc w:val="left"/>
      <w:pPr>
        <w:tabs>
          <w:tab w:val="num" w:pos="5040"/>
        </w:tabs>
        <w:ind w:left="5040" w:hanging="360"/>
      </w:pPr>
      <w:rPr>
        <w:rFonts w:ascii="Symbol" w:hAnsi="Symbol" w:hint="default"/>
      </w:rPr>
    </w:lvl>
    <w:lvl w:ilvl="7" w:tplc="DB029E38" w:tentative="1">
      <w:start w:val="1"/>
      <w:numFmt w:val="bullet"/>
      <w:lvlText w:val="o"/>
      <w:lvlJc w:val="left"/>
      <w:pPr>
        <w:tabs>
          <w:tab w:val="num" w:pos="5760"/>
        </w:tabs>
        <w:ind w:left="5760" w:hanging="360"/>
      </w:pPr>
      <w:rPr>
        <w:rFonts w:ascii="Courier New" w:hAnsi="Courier New" w:cs="Courier New" w:hint="default"/>
      </w:rPr>
    </w:lvl>
    <w:lvl w:ilvl="8" w:tplc="4E8E0AF0" w:tentative="1">
      <w:start w:val="1"/>
      <w:numFmt w:val="bullet"/>
      <w:lvlText w:val=""/>
      <w:lvlJc w:val="left"/>
      <w:pPr>
        <w:tabs>
          <w:tab w:val="num" w:pos="6480"/>
        </w:tabs>
        <w:ind w:left="6480" w:hanging="360"/>
      </w:pPr>
      <w:rPr>
        <w:rFonts w:ascii="Wingdings" w:hAnsi="Wingdings" w:hint="default"/>
      </w:rPr>
    </w:lvl>
  </w:abstractNum>
  <w:abstractNum w:abstractNumId="66">
    <w:nsid w:val="4D917B38"/>
    <w:multiLevelType w:val="hybridMultilevel"/>
    <w:tmpl w:val="C54A2E90"/>
    <w:lvl w:ilvl="0" w:tplc="77F6B7F6">
      <w:start w:val="1"/>
      <w:numFmt w:val="decimal"/>
      <w:lvlText w:val="%1."/>
      <w:lvlJc w:val="left"/>
      <w:pPr>
        <w:ind w:left="720" w:hanging="360"/>
      </w:pPr>
    </w:lvl>
    <w:lvl w:ilvl="1" w:tplc="B9C68CA2"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pStyle w:val="Bullet5"/>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68">
    <w:nsid w:val="4FBE5FC6"/>
    <w:multiLevelType w:val="hybridMultilevel"/>
    <w:tmpl w:val="DC4C03B2"/>
    <w:lvl w:ilvl="0" w:tplc="FFFFFFFF">
      <w:start w:val="1"/>
      <w:numFmt w:val="decimal"/>
      <w:lvlText w:val="%1."/>
      <w:lvlJc w:val="left"/>
      <w:pPr>
        <w:tabs>
          <w:tab w:val="num" w:pos="2628"/>
        </w:tabs>
        <w:ind w:left="2628"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3272"/>
        </w:tabs>
        <w:ind w:left="3272" w:hanging="284"/>
      </w:pPr>
      <w:rPr>
        <w:rFonts w:ascii="Wingdings" w:hAnsi="Wingdings" w:cs="Times New Roman" w:hint="default"/>
        <w:bCs w:val="0"/>
        <w:i w:val="0"/>
        <w:iCs w:val="0"/>
        <w:caps w:val="0"/>
        <w:smallCaps w:val="0"/>
        <w:strike w:val="0"/>
        <w:dstrike w:val="0"/>
        <w:noProof w:val="0"/>
        <w:vanish w:val="0"/>
        <w:color w:val="0000FF"/>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69">
    <w:nsid w:val="4FF65F7F"/>
    <w:multiLevelType w:val="hybridMultilevel"/>
    <w:tmpl w:val="ACFE33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4FFF346A"/>
    <w:multiLevelType w:val="hybridMultilevel"/>
    <w:tmpl w:val="EFA67B2E"/>
    <w:lvl w:ilvl="0" w:tplc="D36A1A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51A736A0"/>
    <w:multiLevelType w:val="hybridMultilevel"/>
    <w:tmpl w:val="77A0BFB2"/>
    <w:lvl w:ilvl="0" w:tplc="3ED6F5D8">
      <w:start w:val="1"/>
      <w:numFmt w:val="bullet"/>
      <w:lvlText w:val=""/>
      <w:lvlJc w:val="left"/>
      <w:pPr>
        <w:tabs>
          <w:tab w:val="num" w:pos="1287"/>
        </w:tabs>
        <w:ind w:left="1287" w:hanging="360"/>
      </w:pPr>
      <w:rPr>
        <w:rFonts w:ascii="Symbol" w:hAnsi="Symbol" w:hint="default"/>
      </w:rPr>
    </w:lvl>
    <w:lvl w:ilvl="1" w:tplc="FC90EBFE">
      <w:start w:val="1"/>
      <w:numFmt w:val="lowerLetter"/>
      <w:lvlText w:val="%2."/>
      <w:lvlJc w:val="left"/>
      <w:pPr>
        <w:tabs>
          <w:tab w:val="num" w:pos="1647"/>
        </w:tabs>
        <w:ind w:left="1647" w:hanging="360"/>
      </w:pPr>
    </w:lvl>
    <w:lvl w:ilvl="2" w:tplc="3182CF36" w:tentative="1">
      <w:start w:val="1"/>
      <w:numFmt w:val="lowerRoman"/>
      <w:lvlText w:val="%3."/>
      <w:lvlJc w:val="right"/>
      <w:pPr>
        <w:tabs>
          <w:tab w:val="num" w:pos="2367"/>
        </w:tabs>
        <w:ind w:left="2367" w:hanging="180"/>
      </w:pPr>
    </w:lvl>
    <w:lvl w:ilvl="3" w:tplc="FCA84328" w:tentative="1">
      <w:start w:val="1"/>
      <w:numFmt w:val="decimal"/>
      <w:lvlText w:val="%4."/>
      <w:lvlJc w:val="left"/>
      <w:pPr>
        <w:tabs>
          <w:tab w:val="num" w:pos="3087"/>
        </w:tabs>
        <w:ind w:left="3087" w:hanging="360"/>
      </w:pPr>
    </w:lvl>
    <w:lvl w:ilvl="4" w:tplc="BE1A9FFA" w:tentative="1">
      <w:start w:val="1"/>
      <w:numFmt w:val="lowerLetter"/>
      <w:lvlText w:val="%5."/>
      <w:lvlJc w:val="left"/>
      <w:pPr>
        <w:tabs>
          <w:tab w:val="num" w:pos="3807"/>
        </w:tabs>
        <w:ind w:left="3807" w:hanging="360"/>
      </w:pPr>
    </w:lvl>
    <w:lvl w:ilvl="5" w:tplc="E9D076F2" w:tentative="1">
      <w:start w:val="1"/>
      <w:numFmt w:val="lowerRoman"/>
      <w:lvlText w:val="%6."/>
      <w:lvlJc w:val="right"/>
      <w:pPr>
        <w:tabs>
          <w:tab w:val="num" w:pos="4527"/>
        </w:tabs>
        <w:ind w:left="4527" w:hanging="180"/>
      </w:pPr>
    </w:lvl>
    <w:lvl w:ilvl="6" w:tplc="86AA925A" w:tentative="1">
      <w:start w:val="1"/>
      <w:numFmt w:val="decimal"/>
      <w:lvlText w:val="%7."/>
      <w:lvlJc w:val="left"/>
      <w:pPr>
        <w:tabs>
          <w:tab w:val="num" w:pos="5247"/>
        </w:tabs>
        <w:ind w:left="5247" w:hanging="360"/>
      </w:pPr>
    </w:lvl>
    <w:lvl w:ilvl="7" w:tplc="30F0D01E" w:tentative="1">
      <w:start w:val="1"/>
      <w:numFmt w:val="lowerLetter"/>
      <w:lvlText w:val="%8."/>
      <w:lvlJc w:val="left"/>
      <w:pPr>
        <w:tabs>
          <w:tab w:val="num" w:pos="5967"/>
        </w:tabs>
        <w:ind w:left="5967" w:hanging="360"/>
      </w:pPr>
    </w:lvl>
    <w:lvl w:ilvl="8" w:tplc="BDACEE48" w:tentative="1">
      <w:start w:val="1"/>
      <w:numFmt w:val="lowerRoman"/>
      <w:lvlText w:val="%9."/>
      <w:lvlJc w:val="right"/>
      <w:pPr>
        <w:tabs>
          <w:tab w:val="num" w:pos="6687"/>
        </w:tabs>
        <w:ind w:left="6687" w:hanging="180"/>
      </w:pPr>
    </w:lvl>
  </w:abstractNum>
  <w:abstractNum w:abstractNumId="72">
    <w:nsid w:val="52014962"/>
    <w:multiLevelType w:val="hybridMultilevel"/>
    <w:tmpl w:val="12C20A0E"/>
    <w:lvl w:ilvl="0" w:tplc="FFFFFFFF">
      <w:start w:val="1"/>
      <w:numFmt w:val="lowerLetter"/>
      <w:lvlText w:val="%1."/>
      <w:lvlJc w:val="left"/>
      <w:pPr>
        <w:tabs>
          <w:tab w:val="num" w:pos="1440"/>
        </w:tabs>
        <w:ind w:left="1440" w:hanging="360"/>
      </w:pPr>
    </w:lvl>
    <w:lvl w:ilvl="1" w:tplc="E4B0D308">
      <w:start w:val="1"/>
      <w:numFmt w:val="lowerLetter"/>
      <w:lvlText w:val="%2)"/>
      <w:lvlJc w:val="left"/>
      <w:pPr>
        <w:tabs>
          <w:tab w:val="num" w:pos="780"/>
        </w:tabs>
        <w:ind w:left="780" w:hanging="360"/>
      </w:pPr>
      <w:rPr>
        <w:rFonts w:hint="default"/>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3">
    <w:nsid w:val="52704D17"/>
    <w:multiLevelType w:val="hybridMultilevel"/>
    <w:tmpl w:val="65CE3124"/>
    <w:lvl w:ilvl="0" w:tplc="041D000F">
      <w:start w:val="1"/>
      <w:numFmt w:val="lowerLetter"/>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4">
    <w:nsid w:val="527C19BA"/>
    <w:multiLevelType w:val="hybridMultilevel"/>
    <w:tmpl w:val="202E00A6"/>
    <w:lvl w:ilvl="0" w:tplc="04090001">
      <w:start w:val="1"/>
      <w:numFmt w:val="lowerLetter"/>
      <w:lvlText w:val="%1)"/>
      <w:lvlJc w:val="left"/>
      <w:pPr>
        <w:tabs>
          <w:tab w:val="num" w:pos="1494"/>
        </w:tabs>
        <w:ind w:left="1494" w:hanging="360"/>
      </w:pPr>
      <w:rPr>
        <w:rFonts w:hint="default"/>
      </w:rPr>
    </w:lvl>
    <w:lvl w:ilvl="1" w:tplc="04090003" w:tentative="1">
      <w:start w:val="1"/>
      <w:numFmt w:val="lowerLetter"/>
      <w:lvlText w:val="%2."/>
      <w:lvlJc w:val="left"/>
      <w:pPr>
        <w:tabs>
          <w:tab w:val="num" w:pos="2214"/>
        </w:tabs>
        <w:ind w:left="2214" w:hanging="360"/>
      </w:pPr>
    </w:lvl>
    <w:lvl w:ilvl="2" w:tplc="04090005" w:tentative="1">
      <w:start w:val="1"/>
      <w:numFmt w:val="lowerRoman"/>
      <w:lvlText w:val="%3."/>
      <w:lvlJc w:val="right"/>
      <w:pPr>
        <w:tabs>
          <w:tab w:val="num" w:pos="2934"/>
        </w:tabs>
        <w:ind w:left="2934" w:hanging="180"/>
      </w:pPr>
    </w:lvl>
    <w:lvl w:ilvl="3" w:tplc="04090001" w:tentative="1">
      <w:start w:val="1"/>
      <w:numFmt w:val="decimal"/>
      <w:lvlText w:val="%4."/>
      <w:lvlJc w:val="left"/>
      <w:pPr>
        <w:tabs>
          <w:tab w:val="num" w:pos="3654"/>
        </w:tabs>
        <w:ind w:left="3654" w:hanging="360"/>
      </w:pPr>
    </w:lvl>
    <w:lvl w:ilvl="4" w:tplc="04090003" w:tentative="1">
      <w:start w:val="1"/>
      <w:numFmt w:val="lowerLetter"/>
      <w:lvlText w:val="%5."/>
      <w:lvlJc w:val="left"/>
      <w:pPr>
        <w:tabs>
          <w:tab w:val="num" w:pos="4374"/>
        </w:tabs>
        <w:ind w:left="4374" w:hanging="360"/>
      </w:pPr>
    </w:lvl>
    <w:lvl w:ilvl="5" w:tplc="04090005" w:tentative="1">
      <w:start w:val="1"/>
      <w:numFmt w:val="lowerRoman"/>
      <w:lvlText w:val="%6."/>
      <w:lvlJc w:val="right"/>
      <w:pPr>
        <w:tabs>
          <w:tab w:val="num" w:pos="5094"/>
        </w:tabs>
        <w:ind w:left="5094" w:hanging="180"/>
      </w:pPr>
    </w:lvl>
    <w:lvl w:ilvl="6" w:tplc="04090001" w:tentative="1">
      <w:start w:val="1"/>
      <w:numFmt w:val="decimal"/>
      <w:lvlText w:val="%7."/>
      <w:lvlJc w:val="left"/>
      <w:pPr>
        <w:tabs>
          <w:tab w:val="num" w:pos="5814"/>
        </w:tabs>
        <w:ind w:left="5814" w:hanging="360"/>
      </w:pPr>
    </w:lvl>
    <w:lvl w:ilvl="7" w:tplc="04090003" w:tentative="1">
      <w:start w:val="1"/>
      <w:numFmt w:val="lowerLetter"/>
      <w:lvlText w:val="%8."/>
      <w:lvlJc w:val="left"/>
      <w:pPr>
        <w:tabs>
          <w:tab w:val="num" w:pos="6534"/>
        </w:tabs>
        <w:ind w:left="6534" w:hanging="360"/>
      </w:pPr>
    </w:lvl>
    <w:lvl w:ilvl="8" w:tplc="04090005" w:tentative="1">
      <w:start w:val="1"/>
      <w:numFmt w:val="lowerRoman"/>
      <w:lvlText w:val="%9."/>
      <w:lvlJc w:val="right"/>
      <w:pPr>
        <w:tabs>
          <w:tab w:val="num" w:pos="7254"/>
        </w:tabs>
        <w:ind w:left="7254" w:hanging="180"/>
      </w:pPr>
    </w:lvl>
  </w:abstractNum>
  <w:abstractNum w:abstractNumId="75">
    <w:nsid w:val="52804F3C"/>
    <w:multiLevelType w:val="hybridMultilevel"/>
    <w:tmpl w:val="D36C5B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46F7DB9"/>
    <w:multiLevelType w:val="hybridMultilevel"/>
    <w:tmpl w:val="20B08A92"/>
    <w:lvl w:ilvl="0" w:tplc="D3A2AEDE">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8962E88"/>
    <w:multiLevelType w:val="hybridMultilevel"/>
    <w:tmpl w:val="CA56DF22"/>
    <w:lvl w:ilvl="0" w:tplc="DEDE6AF4">
      <w:start w:val="1"/>
      <w:numFmt w:val="bullet"/>
      <w:lvlText w:val=""/>
      <w:lvlJc w:val="left"/>
      <w:pPr>
        <w:tabs>
          <w:tab w:val="num" w:pos="570"/>
        </w:tabs>
        <w:ind w:left="570" w:hanging="283"/>
      </w:pPr>
      <w:rPr>
        <w:rFonts w:ascii="Symbol" w:hAnsi="Symbol" w:hint="default"/>
        <w:color w:val="auto"/>
      </w:rPr>
    </w:lvl>
    <w:lvl w:ilvl="1" w:tplc="08090003" w:tentative="1">
      <w:start w:val="1"/>
      <w:numFmt w:val="bullet"/>
      <w:lvlText w:val="o"/>
      <w:lvlJc w:val="left"/>
      <w:pPr>
        <w:tabs>
          <w:tab w:val="num" w:pos="1443"/>
        </w:tabs>
        <w:ind w:left="1443" w:hanging="360"/>
      </w:pPr>
      <w:rPr>
        <w:rFonts w:ascii="Courier New" w:hAnsi="Courier New" w:cs="Courier New" w:hint="default"/>
      </w:rPr>
    </w:lvl>
    <w:lvl w:ilvl="2" w:tplc="08090005" w:tentative="1">
      <w:start w:val="1"/>
      <w:numFmt w:val="bullet"/>
      <w:lvlText w:val=""/>
      <w:lvlJc w:val="left"/>
      <w:pPr>
        <w:tabs>
          <w:tab w:val="num" w:pos="2163"/>
        </w:tabs>
        <w:ind w:left="2163" w:hanging="360"/>
      </w:pPr>
      <w:rPr>
        <w:rFonts w:ascii="Wingdings" w:hAnsi="Wingdings" w:hint="default"/>
      </w:rPr>
    </w:lvl>
    <w:lvl w:ilvl="3" w:tplc="08090001" w:tentative="1">
      <w:start w:val="1"/>
      <w:numFmt w:val="bullet"/>
      <w:lvlText w:val=""/>
      <w:lvlJc w:val="left"/>
      <w:pPr>
        <w:tabs>
          <w:tab w:val="num" w:pos="2883"/>
        </w:tabs>
        <w:ind w:left="2883" w:hanging="360"/>
      </w:pPr>
      <w:rPr>
        <w:rFonts w:ascii="Symbol" w:hAnsi="Symbol" w:hint="default"/>
      </w:rPr>
    </w:lvl>
    <w:lvl w:ilvl="4" w:tplc="08090003" w:tentative="1">
      <w:start w:val="1"/>
      <w:numFmt w:val="bullet"/>
      <w:lvlText w:val="o"/>
      <w:lvlJc w:val="left"/>
      <w:pPr>
        <w:tabs>
          <w:tab w:val="num" w:pos="3603"/>
        </w:tabs>
        <w:ind w:left="3603" w:hanging="360"/>
      </w:pPr>
      <w:rPr>
        <w:rFonts w:ascii="Courier New" w:hAnsi="Courier New" w:cs="Courier New" w:hint="default"/>
      </w:rPr>
    </w:lvl>
    <w:lvl w:ilvl="5" w:tplc="08090005" w:tentative="1">
      <w:start w:val="1"/>
      <w:numFmt w:val="bullet"/>
      <w:lvlText w:val=""/>
      <w:lvlJc w:val="left"/>
      <w:pPr>
        <w:tabs>
          <w:tab w:val="num" w:pos="4323"/>
        </w:tabs>
        <w:ind w:left="4323" w:hanging="360"/>
      </w:pPr>
      <w:rPr>
        <w:rFonts w:ascii="Wingdings" w:hAnsi="Wingdings" w:hint="default"/>
      </w:rPr>
    </w:lvl>
    <w:lvl w:ilvl="6" w:tplc="08090001" w:tentative="1">
      <w:start w:val="1"/>
      <w:numFmt w:val="bullet"/>
      <w:lvlText w:val=""/>
      <w:lvlJc w:val="left"/>
      <w:pPr>
        <w:tabs>
          <w:tab w:val="num" w:pos="5043"/>
        </w:tabs>
        <w:ind w:left="5043" w:hanging="360"/>
      </w:pPr>
      <w:rPr>
        <w:rFonts w:ascii="Symbol" w:hAnsi="Symbol" w:hint="default"/>
      </w:rPr>
    </w:lvl>
    <w:lvl w:ilvl="7" w:tplc="08090003" w:tentative="1">
      <w:start w:val="1"/>
      <w:numFmt w:val="bullet"/>
      <w:lvlText w:val="o"/>
      <w:lvlJc w:val="left"/>
      <w:pPr>
        <w:tabs>
          <w:tab w:val="num" w:pos="5763"/>
        </w:tabs>
        <w:ind w:left="5763" w:hanging="360"/>
      </w:pPr>
      <w:rPr>
        <w:rFonts w:ascii="Courier New" w:hAnsi="Courier New" w:cs="Courier New" w:hint="default"/>
      </w:rPr>
    </w:lvl>
    <w:lvl w:ilvl="8" w:tplc="08090005" w:tentative="1">
      <w:start w:val="1"/>
      <w:numFmt w:val="bullet"/>
      <w:lvlText w:val=""/>
      <w:lvlJc w:val="left"/>
      <w:pPr>
        <w:tabs>
          <w:tab w:val="num" w:pos="6483"/>
        </w:tabs>
        <w:ind w:left="6483" w:hanging="360"/>
      </w:pPr>
      <w:rPr>
        <w:rFonts w:ascii="Wingdings" w:hAnsi="Wingdings" w:hint="default"/>
      </w:rPr>
    </w:lvl>
  </w:abstractNum>
  <w:abstractNum w:abstractNumId="78">
    <w:nsid w:val="5899387B"/>
    <w:multiLevelType w:val="hybridMultilevel"/>
    <w:tmpl w:val="06BCBA2C"/>
    <w:lvl w:ilvl="0" w:tplc="DBAA9A5E">
      <w:start w:val="1"/>
      <w:numFmt w:val="lowerLetter"/>
      <w:lvlText w:val="%1)"/>
      <w:lvlJc w:val="left"/>
      <w:pPr>
        <w:tabs>
          <w:tab w:val="num" w:pos="720"/>
        </w:tabs>
        <w:ind w:left="720" w:hanging="360"/>
      </w:pPr>
    </w:lvl>
    <w:lvl w:ilvl="1" w:tplc="8A1E3C84" w:tentative="1">
      <w:start w:val="1"/>
      <w:numFmt w:val="lowerLetter"/>
      <w:lvlText w:val="%2."/>
      <w:lvlJc w:val="left"/>
      <w:pPr>
        <w:tabs>
          <w:tab w:val="num" w:pos="1440"/>
        </w:tabs>
        <w:ind w:left="1440" w:hanging="360"/>
      </w:pPr>
    </w:lvl>
    <w:lvl w:ilvl="2" w:tplc="FEE0A454" w:tentative="1">
      <w:start w:val="1"/>
      <w:numFmt w:val="lowerRoman"/>
      <w:lvlText w:val="%3."/>
      <w:lvlJc w:val="right"/>
      <w:pPr>
        <w:tabs>
          <w:tab w:val="num" w:pos="2160"/>
        </w:tabs>
        <w:ind w:left="2160" w:hanging="180"/>
      </w:pPr>
    </w:lvl>
    <w:lvl w:ilvl="3" w:tplc="AE7A26F0" w:tentative="1">
      <w:start w:val="1"/>
      <w:numFmt w:val="decimal"/>
      <w:lvlText w:val="%4."/>
      <w:lvlJc w:val="left"/>
      <w:pPr>
        <w:tabs>
          <w:tab w:val="num" w:pos="2880"/>
        </w:tabs>
        <w:ind w:left="2880" w:hanging="360"/>
      </w:pPr>
    </w:lvl>
    <w:lvl w:ilvl="4" w:tplc="362A3462" w:tentative="1">
      <w:start w:val="1"/>
      <w:numFmt w:val="lowerLetter"/>
      <w:lvlText w:val="%5."/>
      <w:lvlJc w:val="left"/>
      <w:pPr>
        <w:tabs>
          <w:tab w:val="num" w:pos="3600"/>
        </w:tabs>
        <w:ind w:left="3600" w:hanging="360"/>
      </w:pPr>
    </w:lvl>
    <w:lvl w:ilvl="5" w:tplc="063EF93A" w:tentative="1">
      <w:start w:val="1"/>
      <w:numFmt w:val="lowerRoman"/>
      <w:lvlText w:val="%6."/>
      <w:lvlJc w:val="right"/>
      <w:pPr>
        <w:tabs>
          <w:tab w:val="num" w:pos="4320"/>
        </w:tabs>
        <w:ind w:left="4320" w:hanging="180"/>
      </w:pPr>
    </w:lvl>
    <w:lvl w:ilvl="6" w:tplc="DE586E48" w:tentative="1">
      <w:start w:val="1"/>
      <w:numFmt w:val="decimal"/>
      <w:lvlText w:val="%7."/>
      <w:lvlJc w:val="left"/>
      <w:pPr>
        <w:tabs>
          <w:tab w:val="num" w:pos="5040"/>
        </w:tabs>
        <w:ind w:left="5040" w:hanging="360"/>
      </w:pPr>
    </w:lvl>
    <w:lvl w:ilvl="7" w:tplc="530A0612" w:tentative="1">
      <w:start w:val="1"/>
      <w:numFmt w:val="lowerLetter"/>
      <w:lvlText w:val="%8."/>
      <w:lvlJc w:val="left"/>
      <w:pPr>
        <w:tabs>
          <w:tab w:val="num" w:pos="5760"/>
        </w:tabs>
        <w:ind w:left="5760" w:hanging="360"/>
      </w:pPr>
    </w:lvl>
    <w:lvl w:ilvl="8" w:tplc="51243C64" w:tentative="1">
      <w:start w:val="1"/>
      <w:numFmt w:val="lowerRoman"/>
      <w:lvlText w:val="%9."/>
      <w:lvlJc w:val="right"/>
      <w:pPr>
        <w:tabs>
          <w:tab w:val="num" w:pos="6480"/>
        </w:tabs>
        <w:ind w:left="6480" w:hanging="180"/>
      </w:pPr>
    </w:lvl>
  </w:abstractNum>
  <w:abstractNum w:abstractNumId="79">
    <w:nsid w:val="5FA50BFB"/>
    <w:multiLevelType w:val="hybridMultilevel"/>
    <w:tmpl w:val="C1F2FDAE"/>
    <w:lvl w:ilvl="0" w:tplc="0409000F">
      <w:start w:val="1"/>
      <w:numFmt w:val="lowerLetter"/>
      <w:lvlText w:val="%1)"/>
      <w:lvlJc w:val="left"/>
      <w:pPr>
        <w:tabs>
          <w:tab w:val="num" w:pos="720"/>
        </w:tabs>
        <w:ind w:left="720" w:hanging="360"/>
      </w:pPr>
    </w:lvl>
    <w:lvl w:ilvl="1" w:tplc="0B9C9D80"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FC13C71"/>
    <w:multiLevelType w:val="hybridMultilevel"/>
    <w:tmpl w:val="069AA1BE"/>
    <w:lvl w:ilvl="0" w:tplc="85B61CA0">
      <w:start w:val="1"/>
      <w:numFmt w:val="decimal"/>
      <w:lvlText w:val="%1."/>
      <w:lvlJc w:val="left"/>
      <w:pPr>
        <w:ind w:left="720" w:hanging="360"/>
      </w:pPr>
    </w:lvl>
    <w:lvl w:ilvl="1" w:tplc="7BD61DFE">
      <w:start w:val="1"/>
      <w:numFmt w:val="lowerLetter"/>
      <w:lvlText w:val="%2."/>
      <w:lvlJc w:val="left"/>
      <w:pPr>
        <w:ind w:left="1440" w:hanging="360"/>
      </w:pPr>
    </w:lvl>
    <w:lvl w:ilvl="2" w:tplc="242651B2" w:tentative="1">
      <w:start w:val="1"/>
      <w:numFmt w:val="lowerRoman"/>
      <w:lvlText w:val="%3."/>
      <w:lvlJc w:val="right"/>
      <w:pPr>
        <w:ind w:left="2160" w:hanging="180"/>
      </w:pPr>
    </w:lvl>
    <w:lvl w:ilvl="3" w:tplc="6F0C98EE" w:tentative="1">
      <w:start w:val="1"/>
      <w:numFmt w:val="decimal"/>
      <w:lvlText w:val="%4."/>
      <w:lvlJc w:val="left"/>
      <w:pPr>
        <w:ind w:left="2880" w:hanging="360"/>
      </w:pPr>
    </w:lvl>
    <w:lvl w:ilvl="4" w:tplc="888CFAA0" w:tentative="1">
      <w:start w:val="1"/>
      <w:numFmt w:val="lowerLetter"/>
      <w:lvlText w:val="%5."/>
      <w:lvlJc w:val="left"/>
      <w:pPr>
        <w:ind w:left="3600" w:hanging="360"/>
      </w:pPr>
    </w:lvl>
    <w:lvl w:ilvl="5" w:tplc="4EDCC4F4" w:tentative="1">
      <w:start w:val="1"/>
      <w:numFmt w:val="lowerRoman"/>
      <w:lvlText w:val="%6."/>
      <w:lvlJc w:val="right"/>
      <w:pPr>
        <w:ind w:left="4320" w:hanging="180"/>
      </w:pPr>
    </w:lvl>
    <w:lvl w:ilvl="6" w:tplc="7696F49A" w:tentative="1">
      <w:start w:val="1"/>
      <w:numFmt w:val="decimal"/>
      <w:lvlText w:val="%7."/>
      <w:lvlJc w:val="left"/>
      <w:pPr>
        <w:ind w:left="5040" w:hanging="360"/>
      </w:pPr>
    </w:lvl>
    <w:lvl w:ilvl="7" w:tplc="71A2F020" w:tentative="1">
      <w:start w:val="1"/>
      <w:numFmt w:val="lowerLetter"/>
      <w:lvlText w:val="%8."/>
      <w:lvlJc w:val="left"/>
      <w:pPr>
        <w:ind w:left="5760" w:hanging="360"/>
      </w:pPr>
    </w:lvl>
    <w:lvl w:ilvl="8" w:tplc="7E82B624" w:tentative="1">
      <w:start w:val="1"/>
      <w:numFmt w:val="lowerRoman"/>
      <w:lvlText w:val="%9."/>
      <w:lvlJc w:val="right"/>
      <w:pPr>
        <w:ind w:left="6480" w:hanging="180"/>
      </w:pPr>
    </w:lvl>
  </w:abstractNum>
  <w:abstractNum w:abstractNumId="81">
    <w:nsid w:val="61EA0AE7"/>
    <w:multiLevelType w:val="hybridMultilevel"/>
    <w:tmpl w:val="CC70644C"/>
    <w:lvl w:ilvl="0" w:tplc="68061178">
      <w:start w:val="1"/>
      <w:numFmt w:val="decimal"/>
      <w:lvlText w:val="%1."/>
      <w:lvlJc w:val="left"/>
      <w:pPr>
        <w:ind w:left="720" w:hanging="360"/>
      </w:pPr>
    </w:lvl>
    <w:lvl w:ilvl="1" w:tplc="AD2868FE" w:tentative="1">
      <w:start w:val="1"/>
      <w:numFmt w:val="lowerLetter"/>
      <w:lvlText w:val="%2."/>
      <w:lvlJc w:val="left"/>
      <w:pPr>
        <w:ind w:left="1440" w:hanging="360"/>
      </w:pPr>
    </w:lvl>
    <w:lvl w:ilvl="2" w:tplc="35A0CC90" w:tentative="1">
      <w:start w:val="1"/>
      <w:numFmt w:val="lowerRoman"/>
      <w:lvlText w:val="%3."/>
      <w:lvlJc w:val="right"/>
      <w:pPr>
        <w:ind w:left="2160" w:hanging="180"/>
      </w:pPr>
    </w:lvl>
    <w:lvl w:ilvl="3" w:tplc="35A41B82" w:tentative="1">
      <w:start w:val="1"/>
      <w:numFmt w:val="decimal"/>
      <w:lvlText w:val="%4."/>
      <w:lvlJc w:val="left"/>
      <w:pPr>
        <w:ind w:left="2880" w:hanging="360"/>
      </w:pPr>
    </w:lvl>
    <w:lvl w:ilvl="4" w:tplc="A9CEF76C" w:tentative="1">
      <w:start w:val="1"/>
      <w:numFmt w:val="lowerLetter"/>
      <w:lvlText w:val="%5."/>
      <w:lvlJc w:val="left"/>
      <w:pPr>
        <w:ind w:left="3600" w:hanging="360"/>
      </w:pPr>
    </w:lvl>
    <w:lvl w:ilvl="5" w:tplc="AEB4B02A" w:tentative="1">
      <w:start w:val="1"/>
      <w:numFmt w:val="lowerRoman"/>
      <w:lvlText w:val="%6."/>
      <w:lvlJc w:val="right"/>
      <w:pPr>
        <w:ind w:left="4320" w:hanging="180"/>
      </w:pPr>
    </w:lvl>
    <w:lvl w:ilvl="6" w:tplc="D0F028A6" w:tentative="1">
      <w:start w:val="1"/>
      <w:numFmt w:val="decimal"/>
      <w:lvlText w:val="%7."/>
      <w:lvlJc w:val="left"/>
      <w:pPr>
        <w:ind w:left="5040" w:hanging="360"/>
      </w:pPr>
    </w:lvl>
    <w:lvl w:ilvl="7" w:tplc="EAD0B1A2" w:tentative="1">
      <w:start w:val="1"/>
      <w:numFmt w:val="lowerLetter"/>
      <w:lvlText w:val="%8."/>
      <w:lvlJc w:val="left"/>
      <w:pPr>
        <w:ind w:left="5760" w:hanging="360"/>
      </w:pPr>
    </w:lvl>
    <w:lvl w:ilvl="8" w:tplc="16A410EC" w:tentative="1">
      <w:start w:val="1"/>
      <w:numFmt w:val="lowerRoman"/>
      <w:lvlText w:val="%9."/>
      <w:lvlJc w:val="right"/>
      <w:pPr>
        <w:ind w:left="6480" w:hanging="180"/>
      </w:pPr>
    </w:lvl>
  </w:abstractNum>
  <w:abstractNum w:abstractNumId="82">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83">
    <w:nsid w:val="64A54EEC"/>
    <w:multiLevelType w:val="hybridMultilevel"/>
    <w:tmpl w:val="163C5706"/>
    <w:lvl w:ilvl="0" w:tplc="D3A2AED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nsid w:val="64AD04A9"/>
    <w:multiLevelType w:val="hybridMultilevel"/>
    <w:tmpl w:val="20B08A92"/>
    <w:lvl w:ilvl="0" w:tplc="CE7ADBF4">
      <w:numFmt w:val="bullet"/>
      <w:lvlText w:val="-"/>
      <w:lvlJc w:val="left"/>
      <w:pPr>
        <w:tabs>
          <w:tab w:val="num" w:pos="720"/>
        </w:tabs>
        <w:ind w:left="720" w:hanging="360"/>
      </w:pPr>
      <w:rPr>
        <w:rFonts w:ascii="Times New Roman" w:eastAsia="Times New Roman" w:hAnsi="Times New Roman" w:cs="Times New Roman" w:hint="default"/>
      </w:rPr>
    </w:lvl>
    <w:lvl w:ilvl="1" w:tplc="D1B009E4">
      <w:start w:val="1"/>
      <w:numFmt w:val="bullet"/>
      <w:lvlText w:val="o"/>
      <w:lvlJc w:val="left"/>
      <w:pPr>
        <w:tabs>
          <w:tab w:val="num" w:pos="1440"/>
        </w:tabs>
        <w:ind w:left="1440" w:hanging="360"/>
      </w:pPr>
      <w:rPr>
        <w:rFonts w:ascii="Courier New" w:hAnsi="Courier New" w:hint="default"/>
      </w:rPr>
    </w:lvl>
    <w:lvl w:ilvl="2" w:tplc="E2768C94">
      <w:start w:val="1"/>
      <w:numFmt w:val="bullet"/>
      <w:lvlText w:val=""/>
      <w:lvlJc w:val="left"/>
      <w:pPr>
        <w:tabs>
          <w:tab w:val="num" w:pos="2160"/>
        </w:tabs>
        <w:ind w:left="2160" w:hanging="360"/>
      </w:pPr>
      <w:rPr>
        <w:rFonts w:ascii="Wingdings" w:hAnsi="Wingdings" w:hint="default"/>
      </w:rPr>
    </w:lvl>
    <w:lvl w:ilvl="3" w:tplc="8FB0E348" w:tentative="1">
      <w:start w:val="1"/>
      <w:numFmt w:val="bullet"/>
      <w:lvlText w:val=""/>
      <w:lvlJc w:val="left"/>
      <w:pPr>
        <w:tabs>
          <w:tab w:val="num" w:pos="2880"/>
        </w:tabs>
        <w:ind w:left="2880" w:hanging="360"/>
      </w:pPr>
      <w:rPr>
        <w:rFonts w:ascii="Symbol" w:hAnsi="Symbol" w:hint="default"/>
      </w:rPr>
    </w:lvl>
    <w:lvl w:ilvl="4" w:tplc="DDF21F86" w:tentative="1">
      <w:start w:val="1"/>
      <w:numFmt w:val="bullet"/>
      <w:lvlText w:val="o"/>
      <w:lvlJc w:val="left"/>
      <w:pPr>
        <w:tabs>
          <w:tab w:val="num" w:pos="3600"/>
        </w:tabs>
        <w:ind w:left="3600" w:hanging="360"/>
      </w:pPr>
      <w:rPr>
        <w:rFonts w:ascii="Courier New" w:hAnsi="Courier New" w:hint="default"/>
      </w:rPr>
    </w:lvl>
    <w:lvl w:ilvl="5" w:tplc="DE4CC920" w:tentative="1">
      <w:start w:val="1"/>
      <w:numFmt w:val="bullet"/>
      <w:lvlText w:val=""/>
      <w:lvlJc w:val="left"/>
      <w:pPr>
        <w:tabs>
          <w:tab w:val="num" w:pos="4320"/>
        </w:tabs>
        <w:ind w:left="4320" w:hanging="360"/>
      </w:pPr>
      <w:rPr>
        <w:rFonts w:ascii="Wingdings" w:hAnsi="Wingdings" w:hint="default"/>
      </w:rPr>
    </w:lvl>
    <w:lvl w:ilvl="6" w:tplc="73308FBA" w:tentative="1">
      <w:start w:val="1"/>
      <w:numFmt w:val="bullet"/>
      <w:lvlText w:val=""/>
      <w:lvlJc w:val="left"/>
      <w:pPr>
        <w:tabs>
          <w:tab w:val="num" w:pos="5040"/>
        </w:tabs>
        <w:ind w:left="5040" w:hanging="360"/>
      </w:pPr>
      <w:rPr>
        <w:rFonts w:ascii="Symbol" w:hAnsi="Symbol" w:hint="default"/>
      </w:rPr>
    </w:lvl>
    <w:lvl w:ilvl="7" w:tplc="504A9622" w:tentative="1">
      <w:start w:val="1"/>
      <w:numFmt w:val="bullet"/>
      <w:lvlText w:val="o"/>
      <w:lvlJc w:val="left"/>
      <w:pPr>
        <w:tabs>
          <w:tab w:val="num" w:pos="5760"/>
        </w:tabs>
        <w:ind w:left="5760" w:hanging="360"/>
      </w:pPr>
      <w:rPr>
        <w:rFonts w:ascii="Courier New" w:hAnsi="Courier New" w:hint="default"/>
      </w:rPr>
    </w:lvl>
    <w:lvl w:ilvl="8" w:tplc="362EDB9E" w:tentative="1">
      <w:start w:val="1"/>
      <w:numFmt w:val="bullet"/>
      <w:lvlText w:val=""/>
      <w:lvlJc w:val="left"/>
      <w:pPr>
        <w:tabs>
          <w:tab w:val="num" w:pos="6480"/>
        </w:tabs>
        <w:ind w:left="6480" w:hanging="360"/>
      </w:pPr>
      <w:rPr>
        <w:rFonts w:ascii="Wingdings" w:hAnsi="Wingdings" w:hint="default"/>
      </w:rPr>
    </w:lvl>
  </w:abstractNum>
  <w:abstractNum w:abstractNumId="85">
    <w:nsid w:val="64B37661"/>
    <w:multiLevelType w:val="hybridMultilevel"/>
    <w:tmpl w:val="91D07E9E"/>
    <w:lvl w:ilvl="0" w:tplc="04090001">
      <w:start w:val="1"/>
      <w:numFmt w:val="bullet"/>
      <w:lvlText w:val="•"/>
      <w:lvlJc w:val="left"/>
      <w:pPr>
        <w:tabs>
          <w:tab w:val="num" w:pos="1080"/>
        </w:tabs>
        <w:ind w:left="1080" w:hanging="360"/>
      </w:pPr>
      <w:rPr>
        <w:rFonts w:ascii="Arial Narrow" w:hAnsi="Arial Narro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64CA5EDD"/>
    <w:multiLevelType w:val="hybridMultilevel"/>
    <w:tmpl w:val="321CD5C4"/>
    <w:lvl w:ilvl="0" w:tplc="F8381EC2">
      <w:start w:val="1"/>
      <w:numFmt w:val="decimal"/>
      <w:lvlText w:val="%1."/>
      <w:lvlJc w:val="left"/>
      <w:pPr>
        <w:ind w:left="720" w:hanging="360"/>
      </w:pPr>
    </w:lvl>
    <w:lvl w:ilvl="1" w:tplc="53741C0E" w:tentative="1">
      <w:start w:val="1"/>
      <w:numFmt w:val="lowerLetter"/>
      <w:lvlText w:val="%2."/>
      <w:lvlJc w:val="left"/>
      <w:pPr>
        <w:ind w:left="1440" w:hanging="360"/>
      </w:pPr>
    </w:lvl>
    <w:lvl w:ilvl="2" w:tplc="9446DF06" w:tentative="1">
      <w:start w:val="1"/>
      <w:numFmt w:val="lowerRoman"/>
      <w:lvlText w:val="%3."/>
      <w:lvlJc w:val="right"/>
      <w:pPr>
        <w:ind w:left="2160" w:hanging="180"/>
      </w:pPr>
    </w:lvl>
    <w:lvl w:ilvl="3" w:tplc="87E6FBBC" w:tentative="1">
      <w:start w:val="1"/>
      <w:numFmt w:val="decimal"/>
      <w:lvlText w:val="%4."/>
      <w:lvlJc w:val="left"/>
      <w:pPr>
        <w:ind w:left="2880" w:hanging="360"/>
      </w:pPr>
    </w:lvl>
    <w:lvl w:ilvl="4" w:tplc="F530D97A" w:tentative="1">
      <w:start w:val="1"/>
      <w:numFmt w:val="lowerLetter"/>
      <w:lvlText w:val="%5."/>
      <w:lvlJc w:val="left"/>
      <w:pPr>
        <w:ind w:left="3600" w:hanging="360"/>
      </w:pPr>
    </w:lvl>
    <w:lvl w:ilvl="5" w:tplc="A4B64D4C" w:tentative="1">
      <w:start w:val="1"/>
      <w:numFmt w:val="lowerRoman"/>
      <w:lvlText w:val="%6."/>
      <w:lvlJc w:val="right"/>
      <w:pPr>
        <w:ind w:left="4320" w:hanging="180"/>
      </w:pPr>
    </w:lvl>
    <w:lvl w:ilvl="6" w:tplc="CCD821A0" w:tentative="1">
      <w:start w:val="1"/>
      <w:numFmt w:val="decimal"/>
      <w:lvlText w:val="%7."/>
      <w:lvlJc w:val="left"/>
      <w:pPr>
        <w:ind w:left="5040" w:hanging="360"/>
      </w:pPr>
    </w:lvl>
    <w:lvl w:ilvl="7" w:tplc="5874B788" w:tentative="1">
      <w:start w:val="1"/>
      <w:numFmt w:val="lowerLetter"/>
      <w:lvlText w:val="%8."/>
      <w:lvlJc w:val="left"/>
      <w:pPr>
        <w:ind w:left="5760" w:hanging="360"/>
      </w:pPr>
    </w:lvl>
    <w:lvl w:ilvl="8" w:tplc="6C685934" w:tentative="1">
      <w:start w:val="1"/>
      <w:numFmt w:val="lowerRoman"/>
      <w:lvlText w:val="%9."/>
      <w:lvlJc w:val="right"/>
      <w:pPr>
        <w:ind w:left="6480" w:hanging="180"/>
      </w:pPr>
    </w:lvl>
  </w:abstractNum>
  <w:abstractNum w:abstractNumId="87">
    <w:nsid w:val="64FD01DA"/>
    <w:multiLevelType w:val="multilevel"/>
    <w:tmpl w:val="5202AD78"/>
    <w:lvl w:ilvl="0">
      <w:start w:val="1"/>
      <w:numFmt w:val="bullet"/>
      <w:lvlText w:val=""/>
      <w:lvlJc w:val="left"/>
      <w:pPr>
        <w:tabs>
          <w:tab w:val="num" w:pos="397"/>
        </w:tabs>
        <w:ind w:left="397" w:hanging="397"/>
      </w:pPr>
      <w:rPr>
        <w:rFonts w:ascii="Symbol" w:hAnsi="Symbol" w:hint="default"/>
      </w:rPr>
    </w:lvl>
    <w:lvl w:ilvl="1">
      <w:start w:val="2"/>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8">
    <w:nsid w:val="6586021A"/>
    <w:multiLevelType w:val="hybridMultilevel"/>
    <w:tmpl w:val="7BB8C9F2"/>
    <w:lvl w:ilvl="0" w:tplc="041D000F">
      <w:start w:val="1"/>
      <w:numFmt w:val="bullet"/>
      <w:lvlText w:val=""/>
      <w:lvlJc w:val="left"/>
      <w:pPr>
        <w:tabs>
          <w:tab w:val="num" w:pos="720"/>
        </w:tabs>
        <w:ind w:left="720" w:hanging="360"/>
      </w:pPr>
      <w:rPr>
        <w:rFonts w:ascii="Symbol" w:hAnsi="Symbol" w:hint="default"/>
      </w:rPr>
    </w:lvl>
    <w:lvl w:ilvl="1" w:tplc="041D0019">
      <w:start w:val="1"/>
      <w:numFmt w:val="decimal"/>
      <w:lvlText w:val="%2."/>
      <w:lvlJc w:val="left"/>
      <w:pPr>
        <w:tabs>
          <w:tab w:val="num" w:pos="1440"/>
        </w:tabs>
        <w:ind w:left="1440" w:hanging="360"/>
      </w:p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9">
    <w:nsid w:val="67CC5858"/>
    <w:multiLevelType w:val="hybridMultilevel"/>
    <w:tmpl w:val="FF888B1C"/>
    <w:lvl w:ilvl="0" w:tplc="04090001">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0">
    <w:nsid w:val="67E05057"/>
    <w:multiLevelType w:val="hybridMultilevel"/>
    <w:tmpl w:val="CC8EF042"/>
    <w:lvl w:ilvl="0" w:tplc="A9A0F4F8">
      <w:start w:val="1"/>
      <w:numFmt w:val="decimal"/>
      <w:lvlText w:val="%1."/>
      <w:lvlJc w:val="left"/>
      <w:pPr>
        <w:ind w:left="720" w:hanging="360"/>
      </w:pPr>
    </w:lvl>
    <w:lvl w:ilvl="1" w:tplc="4EB60AE8" w:tentative="1">
      <w:start w:val="1"/>
      <w:numFmt w:val="lowerLetter"/>
      <w:lvlText w:val="%2."/>
      <w:lvlJc w:val="left"/>
      <w:pPr>
        <w:ind w:left="1440" w:hanging="360"/>
      </w:pPr>
    </w:lvl>
    <w:lvl w:ilvl="2" w:tplc="D95634E4" w:tentative="1">
      <w:start w:val="1"/>
      <w:numFmt w:val="lowerRoman"/>
      <w:lvlText w:val="%3."/>
      <w:lvlJc w:val="right"/>
      <w:pPr>
        <w:ind w:left="2160" w:hanging="180"/>
      </w:pPr>
    </w:lvl>
    <w:lvl w:ilvl="3" w:tplc="8CAE9940" w:tentative="1">
      <w:start w:val="1"/>
      <w:numFmt w:val="decimal"/>
      <w:lvlText w:val="%4."/>
      <w:lvlJc w:val="left"/>
      <w:pPr>
        <w:ind w:left="2880" w:hanging="360"/>
      </w:pPr>
    </w:lvl>
    <w:lvl w:ilvl="4" w:tplc="BF769E1A" w:tentative="1">
      <w:start w:val="1"/>
      <w:numFmt w:val="lowerLetter"/>
      <w:lvlText w:val="%5."/>
      <w:lvlJc w:val="left"/>
      <w:pPr>
        <w:ind w:left="3600" w:hanging="360"/>
      </w:pPr>
    </w:lvl>
    <w:lvl w:ilvl="5" w:tplc="BC14E6D6" w:tentative="1">
      <w:start w:val="1"/>
      <w:numFmt w:val="lowerRoman"/>
      <w:lvlText w:val="%6."/>
      <w:lvlJc w:val="right"/>
      <w:pPr>
        <w:ind w:left="4320" w:hanging="180"/>
      </w:pPr>
    </w:lvl>
    <w:lvl w:ilvl="6" w:tplc="4308FDB6" w:tentative="1">
      <w:start w:val="1"/>
      <w:numFmt w:val="decimal"/>
      <w:lvlText w:val="%7."/>
      <w:lvlJc w:val="left"/>
      <w:pPr>
        <w:ind w:left="5040" w:hanging="360"/>
      </w:pPr>
    </w:lvl>
    <w:lvl w:ilvl="7" w:tplc="E8BE567E" w:tentative="1">
      <w:start w:val="1"/>
      <w:numFmt w:val="lowerLetter"/>
      <w:lvlText w:val="%8."/>
      <w:lvlJc w:val="left"/>
      <w:pPr>
        <w:ind w:left="5760" w:hanging="360"/>
      </w:pPr>
    </w:lvl>
    <w:lvl w:ilvl="8" w:tplc="79505582" w:tentative="1">
      <w:start w:val="1"/>
      <w:numFmt w:val="lowerRoman"/>
      <w:lvlText w:val="%9."/>
      <w:lvlJc w:val="right"/>
      <w:pPr>
        <w:ind w:left="6480" w:hanging="180"/>
      </w:pPr>
    </w:lvl>
  </w:abstractNum>
  <w:abstractNum w:abstractNumId="91">
    <w:nsid w:val="68501071"/>
    <w:multiLevelType w:val="hybridMultilevel"/>
    <w:tmpl w:val="7B12BD3E"/>
    <w:lvl w:ilvl="0" w:tplc="D332B1EE">
      <w:start w:val="1"/>
      <w:numFmt w:val="lowerLetter"/>
      <w:lvlText w:val="%1)"/>
      <w:lvlJc w:val="left"/>
      <w:pPr>
        <w:tabs>
          <w:tab w:val="num" w:pos="360"/>
        </w:tabs>
        <w:ind w:left="360" w:hanging="360"/>
      </w:pPr>
      <w:rPr>
        <w:rFonts w:hint="default"/>
      </w:rPr>
    </w:lvl>
    <w:lvl w:ilvl="1" w:tplc="7B364B5A">
      <w:start w:val="5"/>
      <w:numFmt w:val="bullet"/>
      <w:lvlText w:val="-"/>
      <w:lvlJc w:val="left"/>
      <w:pPr>
        <w:tabs>
          <w:tab w:val="num" w:pos="1080"/>
        </w:tabs>
        <w:ind w:left="1080" w:hanging="360"/>
      </w:pPr>
      <w:rPr>
        <w:rFonts w:ascii="Times New Roman" w:eastAsia="Times New Roman" w:hAnsi="Times New Roman" w:cs="Times New Roman" w:hint="default"/>
      </w:rPr>
    </w:lvl>
    <w:lvl w:ilvl="2" w:tplc="38E0325A" w:tentative="1">
      <w:start w:val="1"/>
      <w:numFmt w:val="bullet"/>
      <w:lvlText w:val=""/>
      <w:lvlJc w:val="left"/>
      <w:pPr>
        <w:tabs>
          <w:tab w:val="num" w:pos="1800"/>
        </w:tabs>
        <w:ind w:left="1800" w:hanging="360"/>
      </w:pPr>
      <w:rPr>
        <w:rFonts w:ascii="Wingdings" w:hAnsi="Wingdings" w:hint="default"/>
      </w:rPr>
    </w:lvl>
    <w:lvl w:ilvl="3" w:tplc="09822E20">
      <w:start w:val="1"/>
      <w:numFmt w:val="bullet"/>
      <w:lvlText w:val=""/>
      <w:lvlJc w:val="left"/>
      <w:pPr>
        <w:tabs>
          <w:tab w:val="num" w:pos="2520"/>
        </w:tabs>
        <w:ind w:left="2520" w:hanging="360"/>
      </w:pPr>
      <w:rPr>
        <w:rFonts w:ascii="Symbol" w:hAnsi="Symbol" w:hint="default"/>
      </w:rPr>
    </w:lvl>
    <w:lvl w:ilvl="4" w:tplc="F0382350" w:tentative="1">
      <w:start w:val="1"/>
      <w:numFmt w:val="bullet"/>
      <w:lvlText w:val="o"/>
      <w:lvlJc w:val="left"/>
      <w:pPr>
        <w:tabs>
          <w:tab w:val="num" w:pos="3240"/>
        </w:tabs>
        <w:ind w:left="3240" w:hanging="360"/>
      </w:pPr>
      <w:rPr>
        <w:rFonts w:ascii="Courier New" w:hAnsi="Courier New" w:hint="default"/>
      </w:rPr>
    </w:lvl>
    <w:lvl w:ilvl="5" w:tplc="3266C920" w:tentative="1">
      <w:start w:val="1"/>
      <w:numFmt w:val="bullet"/>
      <w:lvlText w:val=""/>
      <w:lvlJc w:val="left"/>
      <w:pPr>
        <w:tabs>
          <w:tab w:val="num" w:pos="3960"/>
        </w:tabs>
        <w:ind w:left="3960" w:hanging="360"/>
      </w:pPr>
      <w:rPr>
        <w:rFonts w:ascii="Wingdings" w:hAnsi="Wingdings" w:hint="default"/>
      </w:rPr>
    </w:lvl>
    <w:lvl w:ilvl="6" w:tplc="473E7308" w:tentative="1">
      <w:start w:val="1"/>
      <w:numFmt w:val="bullet"/>
      <w:lvlText w:val=""/>
      <w:lvlJc w:val="left"/>
      <w:pPr>
        <w:tabs>
          <w:tab w:val="num" w:pos="4680"/>
        </w:tabs>
        <w:ind w:left="4680" w:hanging="360"/>
      </w:pPr>
      <w:rPr>
        <w:rFonts w:ascii="Symbol" w:hAnsi="Symbol" w:hint="default"/>
      </w:rPr>
    </w:lvl>
    <w:lvl w:ilvl="7" w:tplc="663EF5FC" w:tentative="1">
      <w:start w:val="1"/>
      <w:numFmt w:val="bullet"/>
      <w:lvlText w:val="o"/>
      <w:lvlJc w:val="left"/>
      <w:pPr>
        <w:tabs>
          <w:tab w:val="num" w:pos="5400"/>
        </w:tabs>
        <w:ind w:left="5400" w:hanging="360"/>
      </w:pPr>
      <w:rPr>
        <w:rFonts w:ascii="Courier New" w:hAnsi="Courier New" w:hint="default"/>
      </w:rPr>
    </w:lvl>
    <w:lvl w:ilvl="8" w:tplc="68365752" w:tentative="1">
      <w:start w:val="1"/>
      <w:numFmt w:val="bullet"/>
      <w:lvlText w:val=""/>
      <w:lvlJc w:val="left"/>
      <w:pPr>
        <w:tabs>
          <w:tab w:val="num" w:pos="6120"/>
        </w:tabs>
        <w:ind w:left="6120" w:hanging="360"/>
      </w:pPr>
      <w:rPr>
        <w:rFonts w:ascii="Wingdings" w:hAnsi="Wingdings" w:hint="default"/>
      </w:rPr>
    </w:lvl>
  </w:abstractNum>
  <w:abstractNum w:abstractNumId="92">
    <w:nsid w:val="6AA17A78"/>
    <w:multiLevelType w:val="hybridMultilevel"/>
    <w:tmpl w:val="3FB6B9A6"/>
    <w:lvl w:ilvl="0" w:tplc="4D066434">
      <w:start w:val="1"/>
      <w:numFmt w:val="bullet"/>
      <w:lvlText w:val=""/>
      <w:lvlJc w:val="left"/>
      <w:pPr>
        <w:tabs>
          <w:tab w:val="num" w:pos="1440"/>
        </w:tabs>
        <w:ind w:left="1440" w:hanging="360"/>
      </w:pPr>
      <w:rPr>
        <w:rFonts w:ascii="Wingdings" w:hAnsi="Wingdings" w:hint="default"/>
        <w:sz w:val="20"/>
      </w:rPr>
    </w:lvl>
    <w:lvl w:ilvl="1" w:tplc="85A0CF04" w:tentative="1">
      <w:start w:val="1"/>
      <w:numFmt w:val="bullet"/>
      <w:lvlText w:val="o"/>
      <w:lvlJc w:val="left"/>
      <w:pPr>
        <w:tabs>
          <w:tab w:val="num" w:pos="1440"/>
        </w:tabs>
        <w:ind w:left="1440" w:hanging="360"/>
      </w:pPr>
      <w:rPr>
        <w:rFonts w:ascii="Courier New" w:hAnsi="Courier New" w:hint="default"/>
      </w:rPr>
    </w:lvl>
    <w:lvl w:ilvl="2" w:tplc="827098BA" w:tentative="1">
      <w:start w:val="1"/>
      <w:numFmt w:val="bullet"/>
      <w:lvlText w:val=""/>
      <w:lvlJc w:val="left"/>
      <w:pPr>
        <w:tabs>
          <w:tab w:val="num" w:pos="2160"/>
        </w:tabs>
        <w:ind w:left="2160" w:hanging="360"/>
      </w:pPr>
      <w:rPr>
        <w:rFonts w:ascii="Wingdings" w:hAnsi="Wingdings" w:hint="default"/>
      </w:rPr>
    </w:lvl>
    <w:lvl w:ilvl="3" w:tplc="C1B0EEE8" w:tentative="1">
      <w:start w:val="1"/>
      <w:numFmt w:val="bullet"/>
      <w:lvlText w:val=""/>
      <w:lvlJc w:val="left"/>
      <w:pPr>
        <w:tabs>
          <w:tab w:val="num" w:pos="2880"/>
        </w:tabs>
        <w:ind w:left="2880" w:hanging="360"/>
      </w:pPr>
      <w:rPr>
        <w:rFonts w:ascii="Symbol" w:hAnsi="Symbol" w:hint="default"/>
      </w:rPr>
    </w:lvl>
    <w:lvl w:ilvl="4" w:tplc="FF1C9930">
      <w:start w:val="1"/>
      <w:numFmt w:val="bullet"/>
      <w:lvlText w:val="o"/>
      <w:lvlJc w:val="left"/>
      <w:pPr>
        <w:tabs>
          <w:tab w:val="num" w:pos="3600"/>
        </w:tabs>
        <w:ind w:left="3600" w:hanging="360"/>
      </w:pPr>
      <w:rPr>
        <w:rFonts w:ascii="Courier New" w:hAnsi="Courier New" w:hint="default"/>
      </w:rPr>
    </w:lvl>
    <w:lvl w:ilvl="5" w:tplc="764811A0" w:tentative="1">
      <w:start w:val="1"/>
      <w:numFmt w:val="bullet"/>
      <w:lvlText w:val=""/>
      <w:lvlJc w:val="left"/>
      <w:pPr>
        <w:tabs>
          <w:tab w:val="num" w:pos="4320"/>
        </w:tabs>
        <w:ind w:left="4320" w:hanging="360"/>
      </w:pPr>
      <w:rPr>
        <w:rFonts w:ascii="Wingdings" w:hAnsi="Wingdings" w:hint="default"/>
      </w:rPr>
    </w:lvl>
    <w:lvl w:ilvl="6" w:tplc="721C39C0" w:tentative="1">
      <w:start w:val="1"/>
      <w:numFmt w:val="bullet"/>
      <w:lvlText w:val=""/>
      <w:lvlJc w:val="left"/>
      <w:pPr>
        <w:tabs>
          <w:tab w:val="num" w:pos="5040"/>
        </w:tabs>
        <w:ind w:left="5040" w:hanging="360"/>
      </w:pPr>
      <w:rPr>
        <w:rFonts w:ascii="Symbol" w:hAnsi="Symbol" w:hint="default"/>
      </w:rPr>
    </w:lvl>
    <w:lvl w:ilvl="7" w:tplc="D3562C0E" w:tentative="1">
      <w:start w:val="1"/>
      <w:numFmt w:val="bullet"/>
      <w:lvlText w:val="o"/>
      <w:lvlJc w:val="left"/>
      <w:pPr>
        <w:tabs>
          <w:tab w:val="num" w:pos="5760"/>
        </w:tabs>
        <w:ind w:left="5760" w:hanging="360"/>
      </w:pPr>
      <w:rPr>
        <w:rFonts w:ascii="Courier New" w:hAnsi="Courier New" w:hint="default"/>
      </w:rPr>
    </w:lvl>
    <w:lvl w:ilvl="8" w:tplc="A322F59A" w:tentative="1">
      <w:start w:val="1"/>
      <w:numFmt w:val="bullet"/>
      <w:lvlText w:val=""/>
      <w:lvlJc w:val="left"/>
      <w:pPr>
        <w:tabs>
          <w:tab w:val="num" w:pos="6480"/>
        </w:tabs>
        <w:ind w:left="6480" w:hanging="360"/>
      </w:pPr>
      <w:rPr>
        <w:rFonts w:ascii="Wingdings" w:hAnsi="Wingdings" w:hint="default"/>
      </w:rPr>
    </w:lvl>
  </w:abstractNum>
  <w:abstractNum w:abstractNumId="93">
    <w:nsid w:val="6AD9605F"/>
    <w:multiLevelType w:val="hybridMultilevel"/>
    <w:tmpl w:val="E5D244C0"/>
    <w:lvl w:ilvl="0" w:tplc="041D000F">
      <w:start w:val="1"/>
      <w:numFmt w:val="lowerLetter"/>
      <w:lvlText w:val="%1)"/>
      <w:lvlJc w:val="left"/>
      <w:pPr>
        <w:tabs>
          <w:tab w:val="num" w:pos="1440"/>
        </w:tabs>
        <w:ind w:left="144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4">
    <w:nsid w:val="6B4168C8"/>
    <w:multiLevelType w:val="multilevel"/>
    <w:tmpl w:val="3580F144"/>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6B783649"/>
    <w:multiLevelType w:val="multilevel"/>
    <w:tmpl w:val="B2D2D070"/>
    <w:lvl w:ilvl="0">
      <w:start w:val="1"/>
      <w:numFmt w:val="bullet"/>
      <w:lvlText w:val=""/>
      <w:lvlJc w:val="left"/>
      <w:pPr>
        <w:tabs>
          <w:tab w:val="num" w:pos="397"/>
        </w:tabs>
        <w:ind w:left="624" w:hanging="624"/>
      </w:pPr>
      <w:rPr>
        <w:rFonts w:ascii="Symbol" w:hAnsi="Symbol"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6">
    <w:nsid w:val="6BB677E0"/>
    <w:multiLevelType w:val="hybridMultilevel"/>
    <w:tmpl w:val="19CAB776"/>
    <w:lvl w:ilvl="0" w:tplc="D65406A6">
      <w:start w:val="1"/>
      <w:numFmt w:val="bullet"/>
      <w:lvlText w:val=""/>
      <w:lvlJc w:val="left"/>
      <w:pPr>
        <w:tabs>
          <w:tab w:val="num" w:pos="720"/>
        </w:tabs>
        <w:ind w:left="720" w:hanging="360"/>
      </w:pPr>
      <w:rPr>
        <w:rFonts w:ascii="Symbol" w:hAnsi="Symbol" w:hint="default"/>
      </w:rPr>
    </w:lvl>
    <w:lvl w:ilvl="1" w:tplc="6A060704" w:tentative="1">
      <w:start w:val="1"/>
      <w:numFmt w:val="bullet"/>
      <w:lvlText w:val="o"/>
      <w:lvlJc w:val="left"/>
      <w:pPr>
        <w:tabs>
          <w:tab w:val="num" w:pos="1440"/>
        </w:tabs>
        <w:ind w:left="1440" w:hanging="360"/>
      </w:pPr>
      <w:rPr>
        <w:rFonts w:ascii="Courier New" w:hAnsi="Courier New" w:cs="Courier New" w:hint="default"/>
      </w:rPr>
    </w:lvl>
    <w:lvl w:ilvl="2" w:tplc="87C4CFAA" w:tentative="1">
      <w:start w:val="1"/>
      <w:numFmt w:val="bullet"/>
      <w:lvlText w:val=""/>
      <w:lvlJc w:val="left"/>
      <w:pPr>
        <w:tabs>
          <w:tab w:val="num" w:pos="2160"/>
        </w:tabs>
        <w:ind w:left="2160" w:hanging="360"/>
      </w:pPr>
      <w:rPr>
        <w:rFonts w:ascii="Wingdings" w:hAnsi="Wingdings" w:hint="default"/>
      </w:rPr>
    </w:lvl>
    <w:lvl w:ilvl="3" w:tplc="5CA6A048" w:tentative="1">
      <w:start w:val="1"/>
      <w:numFmt w:val="bullet"/>
      <w:lvlText w:val=""/>
      <w:lvlJc w:val="left"/>
      <w:pPr>
        <w:tabs>
          <w:tab w:val="num" w:pos="2880"/>
        </w:tabs>
        <w:ind w:left="2880" w:hanging="360"/>
      </w:pPr>
      <w:rPr>
        <w:rFonts w:ascii="Symbol" w:hAnsi="Symbol" w:hint="default"/>
      </w:rPr>
    </w:lvl>
    <w:lvl w:ilvl="4" w:tplc="953A56D6" w:tentative="1">
      <w:start w:val="1"/>
      <w:numFmt w:val="bullet"/>
      <w:lvlText w:val="o"/>
      <w:lvlJc w:val="left"/>
      <w:pPr>
        <w:tabs>
          <w:tab w:val="num" w:pos="3600"/>
        </w:tabs>
        <w:ind w:left="3600" w:hanging="360"/>
      </w:pPr>
      <w:rPr>
        <w:rFonts w:ascii="Courier New" w:hAnsi="Courier New" w:cs="Courier New" w:hint="default"/>
      </w:rPr>
    </w:lvl>
    <w:lvl w:ilvl="5" w:tplc="DB7A8B34" w:tentative="1">
      <w:start w:val="1"/>
      <w:numFmt w:val="bullet"/>
      <w:lvlText w:val=""/>
      <w:lvlJc w:val="left"/>
      <w:pPr>
        <w:tabs>
          <w:tab w:val="num" w:pos="4320"/>
        </w:tabs>
        <w:ind w:left="4320" w:hanging="360"/>
      </w:pPr>
      <w:rPr>
        <w:rFonts w:ascii="Wingdings" w:hAnsi="Wingdings" w:hint="default"/>
      </w:rPr>
    </w:lvl>
    <w:lvl w:ilvl="6" w:tplc="BB567BB0" w:tentative="1">
      <w:start w:val="1"/>
      <w:numFmt w:val="bullet"/>
      <w:lvlText w:val=""/>
      <w:lvlJc w:val="left"/>
      <w:pPr>
        <w:tabs>
          <w:tab w:val="num" w:pos="5040"/>
        </w:tabs>
        <w:ind w:left="5040" w:hanging="360"/>
      </w:pPr>
      <w:rPr>
        <w:rFonts w:ascii="Symbol" w:hAnsi="Symbol" w:hint="default"/>
      </w:rPr>
    </w:lvl>
    <w:lvl w:ilvl="7" w:tplc="73A86AE6" w:tentative="1">
      <w:start w:val="1"/>
      <w:numFmt w:val="bullet"/>
      <w:lvlText w:val="o"/>
      <w:lvlJc w:val="left"/>
      <w:pPr>
        <w:tabs>
          <w:tab w:val="num" w:pos="5760"/>
        </w:tabs>
        <w:ind w:left="5760" w:hanging="360"/>
      </w:pPr>
      <w:rPr>
        <w:rFonts w:ascii="Courier New" w:hAnsi="Courier New" w:cs="Courier New" w:hint="default"/>
      </w:rPr>
    </w:lvl>
    <w:lvl w:ilvl="8" w:tplc="87401322" w:tentative="1">
      <w:start w:val="1"/>
      <w:numFmt w:val="bullet"/>
      <w:lvlText w:val=""/>
      <w:lvlJc w:val="left"/>
      <w:pPr>
        <w:tabs>
          <w:tab w:val="num" w:pos="6480"/>
        </w:tabs>
        <w:ind w:left="6480" w:hanging="360"/>
      </w:pPr>
      <w:rPr>
        <w:rFonts w:ascii="Wingdings" w:hAnsi="Wingdings" w:hint="default"/>
      </w:rPr>
    </w:lvl>
  </w:abstractNum>
  <w:abstractNum w:abstractNumId="97">
    <w:nsid w:val="6C9300F7"/>
    <w:multiLevelType w:val="hybridMultilevel"/>
    <w:tmpl w:val="4FF02F6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8">
    <w:nsid w:val="6CDE5F9A"/>
    <w:multiLevelType w:val="hybridMultilevel"/>
    <w:tmpl w:val="D02EEA5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9">
    <w:nsid w:val="6E381907"/>
    <w:multiLevelType w:val="hybridMultilevel"/>
    <w:tmpl w:val="49105B94"/>
    <w:lvl w:ilvl="0" w:tplc="49D4DD56">
      <w:start w:val="1"/>
      <w:numFmt w:val="lowerLetter"/>
      <w:lvlText w:val="%1)"/>
      <w:lvlJc w:val="left"/>
      <w:pPr>
        <w:tabs>
          <w:tab w:val="num" w:pos="1494"/>
        </w:tabs>
        <w:ind w:left="1494" w:hanging="360"/>
      </w:pPr>
      <w:rPr>
        <w:rFonts w:hint="default"/>
      </w:rPr>
    </w:lvl>
    <w:lvl w:ilvl="1" w:tplc="BA328E06" w:tentative="1">
      <w:start w:val="1"/>
      <w:numFmt w:val="lowerLetter"/>
      <w:lvlText w:val="%2."/>
      <w:lvlJc w:val="left"/>
      <w:pPr>
        <w:tabs>
          <w:tab w:val="num" w:pos="2214"/>
        </w:tabs>
        <w:ind w:left="2214" w:hanging="360"/>
      </w:pPr>
    </w:lvl>
    <w:lvl w:ilvl="2" w:tplc="0CEC2DBC" w:tentative="1">
      <w:start w:val="1"/>
      <w:numFmt w:val="lowerRoman"/>
      <w:lvlText w:val="%3."/>
      <w:lvlJc w:val="right"/>
      <w:pPr>
        <w:tabs>
          <w:tab w:val="num" w:pos="2934"/>
        </w:tabs>
        <w:ind w:left="2934" w:hanging="180"/>
      </w:pPr>
    </w:lvl>
    <w:lvl w:ilvl="3" w:tplc="D61202D8" w:tentative="1">
      <w:start w:val="1"/>
      <w:numFmt w:val="decimal"/>
      <w:lvlText w:val="%4."/>
      <w:lvlJc w:val="left"/>
      <w:pPr>
        <w:tabs>
          <w:tab w:val="num" w:pos="3654"/>
        </w:tabs>
        <w:ind w:left="3654" w:hanging="360"/>
      </w:pPr>
    </w:lvl>
    <w:lvl w:ilvl="4" w:tplc="90FA43B2" w:tentative="1">
      <w:start w:val="1"/>
      <w:numFmt w:val="lowerLetter"/>
      <w:lvlText w:val="%5."/>
      <w:lvlJc w:val="left"/>
      <w:pPr>
        <w:tabs>
          <w:tab w:val="num" w:pos="4374"/>
        </w:tabs>
        <w:ind w:left="4374" w:hanging="360"/>
      </w:pPr>
    </w:lvl>
    <w:lvl w:ilvl="5" w:tplc="64C437D6" w:tentative="1">
      <w:start w:val="1"/>
      <w:numFmt w:val="lowerRoman"/>
      <w:lvlText w:val="%6."/>
      <w:lvlJc w:val="right"/>
      <w:pPr>
        <w:tabs>
          <w:tab w:val="num" w:pos="5094"/>
        </w:tabs>
        <w:ind w:left="5094" w:hanging="180"/>
      </w:pPr>
    </w:lvl>
    <w:lvl w:ilvl="6" w:tplc="96B0759A" w:tentative="1">
      <w:start w:val="1"/>
      <w:numFmt w:val="decimal"/>
      <w:lvlText w:val="%7."/>
      <w:lvlJc w:val="left"/>
      <w:pPr>
        <w:tabs>
          <w:tab w:val="num" w:pos="5814"/>
        </w:tabs>
        <w:ind w:left="5814" w:hanging="360"/>
      </w:pPr>
    </w:lvl>
    <w:lvl w:ilvl="7" w:tplc="10F621A6" w:tentative="1">
      <w:start w:val="1"/>
      <w:numFmt w:val="lowerLetter"/>
      <w:lvlText w:val="%8."/>
      <w:lvlJc w:val="left"/>
      <w:pPr>
        <w:tabs>
          <w:tab w:val="num" w:pos="6534"/>
        </w:tabs>
        <w:ind w:left="6534" w:hanging="360"/>
      </w:pPr>
    </w:lvl>
    <w:lvl w:ilvl="8" w:tplc="58FC1FC0" w:tentative="1">
      <w:start w:val="1"/>
      <w:numFmt w:val="lowerRoman"/>
      <w:lvlText w:val="%9."/>
      <w:lvlJc w:val="right"/>
      <w:pPr>
        <w:tabs>
          <w:tab w:val="num" w:pos="7254"/>
        </w:tabs>
        <w:ind w:left="7254" w:hanging="180"/>
      </w:pPr>
    </w:lvl>
  </w:abstractNum>
  <w:abstractNum w:abstractNumId="100">
    <w:nsid w:val="71CE3054"/>
    <w:multiLevelType w:val="multilevel"/>
    <w:tmpl w:val="A77491A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upperRoman"/>
      <w:lvlText w:val="%1.%2.%3."/>
      <w:lvlJc w:val="left"/>
      <w:pPr>
        <w:tabs>
          <w:tab w:val="num" w:pos="1440"/>
        </w:tabs>
        <w:ind w:left="1440" w:hanging="14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1">
    <w:nsid w:val="74AF20F2"/>
    <w:multiLevelType w:val="hybridMultilevel"/>
    <w:tmpl w:val="5DD63F62"/>
    <w:lvl w:ilvl="0" w:tplc="309A1498">
      <w:start w:val="1"/>
      <w:numFmt w:val="lowerLetter"/>
      <w:lvlText w:val="%1)"/>
      <w:lvlJc w:val="left"/>
      <w:pPr>
        <w:tabs>
          <w:tab w:val="num" w:pos="720"/>
        </w:tabs>
        <w:ind w:left="720" w:hanging="360"/>
      </w:pPr>
    </w:lvl>
    <w:lvl w:ilvl="1" w:tplc="597EA8F6" w:tentative="1">
      <w:start w:val="1"/>
      <w:numFmt w:val="lowerLetter"/>
      <w:lvlText w:val="%2."/>
      <w:lvlJc w:val="left"/>
      <w:pPr>
        <w:tabs>
          <w:tab w:val="num" w:pos="1440"/>
        </w:tabs>
        <w:ind w:left="1440" w:hanging="360"/>
      </w:pPr>
    </w:lvl>
    <w:lvl w:ilvl="2" w:tplc="9A8EB2BC" w:tentative="1">
      <w:start w:val="1"/>
      <w:numFmt w:val="lowerRoman"/>
      <w:lvlText w:val="%3."/>
      <w:lvlJc w:val="right"/>
      <w:pPr>
        <w:tabs>
          <w:tab w:val="num" w:pos="2160"/>
        </w:tabs>
        <w:ind w:left="2160" w:hanging="180"/>
      </w:pPr>
    </w:lvl>
    <w:lvl w:ilvl="3" w:tplc="4328A97C" w:tentative="1">
      <w:start w:val="1"/>
      <w:numFmt w:val="decimal"/>
      <w:lvlText w:val="%4."/>
      <w:lvlJc w:val="left"/>
      <w:pPr>
        <w:tabs>
          <w:tab w:val="num" w:pos="2880"/>
        </w:tabs>
        <w:ind w:left="2880" w:hanging="360"/>
      </w:pPr>
    </w:lvl>
    <w:lvl w:ilvl="4" w:tplc="A836ACB2" w:tentative="1">
      <w:start w:val="1"/>
      <w:numFmt w:val="lowerLetter"/>
      <w:lvlText w:val="%5."/>
      <w:lvlJc w:val="left"/>
      <w:pPr>
        <w:tabs>
          <w:tab w:val="num" w:pos="3600"/>
        </w:tabs>
        <w:ind w:left="3600" w:hanging="360"/>
      </w:pPr>
    </w:lvl>
    <w:lvl w:ilvl="5" w:tplc="CCDCC716" w:tentative="1">
      <w:start w:val="1"/>
      <w:numFmt w:val="lowerRoman"/>
      <w:lvlText w:val="%6."/>
      <w:lvlJc w:val="right"/>
      <w:pPr>
        <w:tabs>
          <w:tab w:val="num" w:pos="4320"/>
        </w:tabs>
        <w:ind w:left="4320" w:hanging="180"/>
      </w:pPr>
    </w:lvl>
    <w:lvl w:ilvl="6" w:tplc="4F641B08" w:tentative="1">
      <w:start w:val="1"/>
      <w:numFmt w:val="decimal"/>
      <w:lvlText w:val="%7."/>
      <w:lvlJc w:val="left"/>
      <w:pPr>
        <w:tabs>
          <w:tab w:val="num" w:pos="5040"/>
        </w:tabs>
        <w:ind w:left="5040" w:hanging="360"/>
      </w:pPr>
    </w:lvl>
    <w:lvl w:ilvl="7" w:tplc="688076DE" w:tentative="1">
      <w:start w:val="1"/>
      <w:numFmt w:val="lowerLetter"/>
      <w:lvlText w:val="%8."/>
      <w:lvlJc w:val="left"/>
      <w:pPr>
        <w:tabs>
          <w:tab w:val="num" w:pos="5760"/>
        </w:tabs>
        <w:ind w:left="5760" w:hanging="360"/>
      </w:pPr>
    </w:lvl>
    <w:lvl w:ilvl="8" w:tplc="973680A6" w:tentative="1">
      <w:start w:val="1"/>
      <w:numFmt w:val="lowerRoman"/>
      <w:lvlText w:val="%9."/>
      <w:lvlJc w:val="right"/>
      <w:pPr>
        <w:tabs>
          <w:tab w:val="num" w:pos="6480"/>
        </w:tabs>
        <w:ind w:left="6480" w:hanging="180"/>
      </w:pPr>
    </w:lvl>
  </w:abstractNum>
  <w:abstractNum w:abstractNumId="102">
    <w:nsid w:val="758241DE"/>
    <w:multiLevelType w:val="hybridMultilevel"/>
    <w:tmpl w:val="53BCDBEE"/>
    <w:lvl w:ilvl="0" w:tplc="A6A6DF36">
      <w:start w:val="1"/>
      <w:numFmt w:val="decimal"/>
      <w:lvlText w:val="%1."/>
      <w:lvlJc w:val="left"/>
      <w:pPr>
        <w:tabs>
          <w:tab w:val="num" w:pos="720"/>
        </w:tabs>
        <w:ind w:left="720" w:hanging="360"/>
      </w:p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763476A2"/>
    <w:multiLevelType w:val="hybridMultilevel"/>
    <w:tmpl w:val="E92A7336"/>
    <w:lvl w:ilvl="0" w:tplc="A6A6DF36">
      <w:start w:val="1"/>
      <w:numFmt w:val="lowerLetter"/>
      <w:lvlText w:val="%1)"/>
      <w:lvlJc w:val="left"/>
      <w:pPr>
        <w:tabs>
          <w:tab w:val="num" w:pos="1440"/>
        </w:tabs>
        <w:ind w:left="1440" w:hanging="360"/>
      </w:pPr>
      <w:rPr>
        <w:rFonts w:hint="default"/>
      </w:rPr>
    </w:lvl>
    <w:lvl w:ilvl="1" w:tplc="ED88061C"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76834A7E"/>
    <w:multiLevelType w:val="hybridMultilevel"/>
    <w:tmpl w:val="0FFC71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
    <w:nsid w:val="76D81742"/>
    <w:multiLevelType w:val="hybridMultilevel"/>
    <w:tmpl w:val="D3CCB8C2"/>
    <w:lvl w:ilvl="0" w:tplc="17E05D62">
      <w:start w:val="1"/>
      <w:numFmt w:val="bullet"/>
      <w:lvlText w:val=""/>
      <w:lvlJc w:val="left"/>
      <w:pPr>
        <w:tabs>
          <w:tab w:val="num" w:pos="770"/>
        </w:tabs>
        <w:ind w:left="770" w:hanging="360"/>
      </w:pPr>
      <w:rPr>
        <w:rFonts w:ascii="Symbol" w:hAnsi="Symbol" w:hint="default"/>
      </w:rPr>
    </w:lvl>
    <w:lvl w:ilvl="1" w:tplc="08B08E10" w:tentative="1">
      <w:start w:val="1"/>
      <w:numFmt w:val="bullet"/>
      <w:lvlText w:val="o"/>
      <w:lvlJc w:val="left"/>
      <w:pPr>
        <w:tabs>
          <w:tab w:val="num" w:pos="1490"/>
        </w:tabs>
        <w:ind w:left="1490" w:hanging="360"/>
      </w:pPr>
      <w:rPr>
        <w:rFonts w:ascii="Courier New" w:hAnsi="Courier New" w:cs="Courier New" w:hint="default"/>
      </w:rPr>
    </w:lvl>
    <w:lvl w:ilvl="2" w:tplc="7DBADFC8" w:tentative="1">
      <w:start w:val="1"/>
      <w:numFmt w:val="bullet"/>
      <w:lvlText w:val=""/>
      <w:lvlJc w:val="left"/>
      <w:pPr>
        <w:tabs>
          <w:tab w:val="num" w:pos="2210"/>
        </w:tabs>
        <w:ind w:left="2210" w:hanging="360"/>
      </w:pPr>
      <w:rPr>
        <w:rFonts w:ascii="Wingdings" w:hAnsi="Wingdings" w:hint="default"/>
      </w:rPr>
    </w:lvl>
    <w:lvl w:ilvl="3" w:tplc="C130EF20" w:tentative="1">
      <w:start w:val="1"/>
      <w:numFmt w:val="bullet"/>
      <w:lvlText w:val=""/>
      <w:lvlJc w:val="left"/>
      <w:pPr>
        <w:tabs>
          <w:tab w:val="num" w:pos="2930"/>
        </w:tabs>
        <w:ind w:left="2930" w:hanging="360"/>
      </w:pPr>
      <w:rPr>
        <w:rFonts w:ascii="Symbol" w:hAnsi="Symbol" w:hint="default"/>
      </w:rPr>
    </w:lvl>
    <w:lvl w:ilvl="4" w:tplc="67D03064" w:tentative="1">
      <w:start w:val="1"/>
      <w:numFmt w:val="bullet"/>
      <w:lvlText w:val="o"/>
      <w:lvlJc w:val="left"/>
      <w:pPr>
        <w:tabs>
          <w:tab w:val="num" w:pos="3650"/>
        </w:tabs>
        <w:ind w:left="3650" w:hanging="360"/>
      </w:pPr>
      <w:rPr>
        <w:rFonts w:ascii="Courier New" w:hAnsi="Courier New" w:cs="Courier New" w:hint="default"/>
      </w:rPr>
    </w:lvl>
    <w:lvl w:ilvl="5" w:tplc="C3760BB8" w:tentative="1">
      <w:start w:val="1"/>
      <w:numFmt w:val="bullet"/>
      <w:lvlText w:val=""/>
      <w:lvlJc w:val="left"/>
      <w:pPr>
        <w:tabs>
          <w:tab w:val="num" w:pos="4370"/>
        </w:tabs>
        <w:ind w:left="4370" w:hanging="360"/>
      </w:pPr>
      <w:rPr>
        <w:rFonts w:ascii="Wingdings" w:hAnsi="Wingdings" w:hint="default"/>
      </w:rPr>
    </w:lvl>
    <w:lvl w:ilvl="6" w:tplc="E95CFCD0" w:tentative="1">
      <w:start w:val="1"/>
      <w:numFmt w:val="bullet"/>
      <w:lvlText w:val=""/>
      <w:lvlJc w:val="left"/>
      <w:pPr>
        <w:tabs>
          <w:tab w:val="num" w:pos="5090"/>
        </w:tabs>
        <w:ind w:left="5090" w:hanging="360"/>
      </w:pPr>
      <w:rPr>
        <w:rFonts w:ascii="Symbol" w:hAnsi="Symbol" w:hint="default"/>
      </w:rPr>
    </w:lvl>
    <w:lvl w:ilvl="7" w:tplc="5A944ACC" w:tentative="1">
      <w:start w:val="1"/>
      <w:numFmt w:val="bullet"/>
      <w:lvlText w:val="o"/>
      <w:lvlJc w:val="left"/>
      <w:pPr>
        <w:tabs>
          <w:tab w:val="num" w:pos="5810"/>
        </w:tabs>
        <w:ind w:left="5810" w:hanging="360"/>
      </w:pPr>
      <w:rPr>
        <w:rFonts w:ascii="Courier New" w:hAnsi="Courier New" w:cs="Courier New" w:hint="default"/>
      </w:rPr>
    </w:lvl>
    <w:lvl w:ilvl="8" w:tplc="E93E9E92" w:tentative="1">
      <w:start w:val="1"/>
      <w:numFmt w:val="bullet"/>
      <w:lvlText w:val=""/>
      <w:lvlJc w:val="left"/>
      <w:pPr>
        <w:tabs>
          <w:tab w:val="num" w:pos="6530"/>
        </w:tabs>
        <w:ind w:left="6530" w:hanging="360"/>
      </w:pPr>
      <w:rPr>
        <w:rFonts w:ascii="Wingdings" w:hAnsi="Wingdings" w:hint="default"/>
      </w:rPr>
    </w:lvl>
  </w:abstractNum>
  <w:abstractNum w:abstractNumId="106">
    <w:nsid w:val="76F84D15"/>
    <w:multiLevelType w:val="hybridMultilevel"/>
    <w:tmpl w:val="D834D000"/>
    <w:lvl w:ilvl="0" w:tplc="A6A6DF36">
      <w:start w:val="3"/>
      <w:numFmt w:val="decimal"/>
      <w:lvlText w:val="%1."/>
      <w:lvlJc w:val="left"/>
      <w:pPr>
        <w:tabs>
          <w:tab w:val="num" w:pos="719"/>
        </w:tabs>
        <w:ind w:left="719" w:hanging="435"/>
      </w:pPr>
      <w:rPr>
        <w:rFonts w:hint="default"/>
      </w:rPr>
    </w:lvl>
    <w:lvl w:ilvl="1" w:tplc="F4983360"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7">
    <w:nsid w:val="779F55C2"/>
    <w:multiLevelType w:val="hybridMultilevel"/>
    <w:tmpl w:val="6D8C31EA"/>
    <w:lvl w:ilvl="0" w:tplc="A6A6DF36">
      <w:start w:val="1"/>
      <w:numFmt w:val="decimal"/>
      <w:lvlText w:val="%1."/>
      <w:lvlJc w:val="left"/>
      <w:pPr>
        <w:ind w:left="720" w:hanging="360"/>
      </w:pPr>
    </w:lvl>
    <w:lvl w:ilvl="1" w:tplc="F498336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9306797"/>
    <w:multiLevelType w:val="hybridMultilevel"/>
    <w:tmpl w:val="73D2BEB4"/>
    <w:lvl w:ilvl="0" w:tplc="E4B0D30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797C54BC"/>
    <w:multiLevelType w:val="multilevel"/>
    <w:tmpl w:val="37449246"/>
    <w:lvl w:ilvl="0">
      <w:start w:val="7"/>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0">
    <w:nsid w:val="7D253FFA"/>
    <w:multiLevelType w:val="hybridMultilevel"/>
    <w:tmpl w:val="CD281A90"/>
    <w:lvl w:ilvl="0" w:tplc="04090001">
      <w:start w:val="1"/>
      <w:numFmt w:val="decimal"/>
      <w:pStyle w:val="NumList1"/>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111">
    <w:nsid w:val="7D4E7CFD"/>
    <w:multiLevelType w:val="hybridMultilevel"/>
    <w:tmpl w:val="09AC584C"/>
    <w:lvl w:ilvl="0" w:tplc="041D000F">
      <w:start w:val="1"/>
      <w:numFmt w:val="lowerLetter"/>
      <w:lvlText w:val="%1)"/>
      <w:lvlJc w:val="left"/>
      <w:pPr>
        <w:tabs>
          <w:tab w:val="num" w:pos="720"/>
        </w:tabs>
        <w:ind w:left="720" w:hanging="360"/>
      </w:pPr>
    </w:lvl>
    <w:lvl w:ilvl="1" w:tplc="041D0019">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2">
    <w:nsid w:val="7EC0520E"/>
    <w:multiLevelType w:val="hybridMultilevel"/>
    <w:tmpl w:val="59882B58"/>
    <w:lvl w:ilvl="0" w:tplc="5B94AB86">
      <w:start w:val="1"/>
      <w:numFmt w:val="decimal"/>
      <w:lvlText w:val="%1."/>
      <w:lvlJc w:val="left"/>
      <w:pPr>
        <w:ind w:left="720" w:hanging="360"/>
      </w:pPr>
    </w:lvl>
    <w:lvl w:ilvl="1" w:tplc="9ED60DD6">
      <w:start w:val="1"/>
      <w:numFmt w:val="lowerLetter"/>
      <w:lvlText w:val="%2."/>
      <w:lvlJc w:val="left"/>
      <w:pPr>
        <w:ind w:left="1440" w:hanging="360"/>
      </w:pPr>
    </w:lvl>
    <w:lvl w:ilvl="2" w:tplc="2E6EA41E" w:tentative="1">
      <w:start w:val="1"/>
      <w:numFmt w:val="lowerRoman"/>
      <w:lvlText w:val="%3."/>
      <w:lvlJc w:val="right"/>
      <w:pPr>
        <w:ind w:left="2160" w:hanging="180"/>
      </w:pPr>
    </w:lvl>
    <w:lvl w:ilvl="3" w:tplc="A560DB32" w:tentative="1">
      <w:start w:val="1"/>
      <w:numFmt w:val="decimal"/>
      <w:lvlText w:val="%4."/>
      <w:lvlJc w:val="left"/>
      <w:pPr>
        <w:ind w:left="2880" w:hanging="360"/>
      </w:pPr>
    </w:lvl>
    <w:lvl w:ilvl="4" w:tplc="B5BA50B2" w:tentative="1">
      <w:start w:val="1"/>
      <w:numFmt w:val="lowerLetter"/>
      <w:lvlText w:val="%5."/>
      <w:lvlJc w:val="left"/>
      <w:pPr>
        <w:ind w:left="3600" w:hanging="360"/>
      </w:pPr>
    </w:lvl>
    <w:lvl w:ilvl="5" w:tplc="3A928368" w:tentative="1">
      <w:start w:val="1"/>
      <w:numFmt w:val="lowerRoman"/>
      <w:lvlText w:val="%6."/>
      <w:lvlJc w:val="right"/>
      <w:pPr>
        <w:ind w:left="4320" w:hanging="180"/>
      </w:pPr>
    </w:lvl>
    <w:lvl w:ilvl="6" w:tplc="B610FA7C" w:tentative="1">
      <w:start w:val="1"/>
      <w:numFmt w:val="decimal"/>
      <w:lvlText w:val="%7."/>
      <w:lvlJc w:val="left"/>
      <w:pPr>
        <w:ind w:left="5040" w:hanging="360"/>
      </w:pPr>
    </w:lvl>
    <w:lvl w:ilvl="7" w:tplc="05B8DFB0" w:tentative="1">
      <w:start w:val="1"/>
      <w:numFmt w:val="lowerLetter"/>
      <w:lvlText w:val="%8."/>
      <w:lvlJc w:val="left"/>
      <w:pPr>
        <w:ind w:left="5760" w:hanging="360"/>
      </w:pPr>
    </w:lvl>
    <w:lvl w:ilvl="8" w:tplc="F6CC7642" w:tentative="1">
      <w:start w:val="1"/>
      <w:numFmt w:val="lowerRoman"/>
      <w:lvlText w:val="%9."/>
      <w:lvlJc w:val="right"/>
      <w:pPr>
        <w:ind w:left="6480" w:hanging="180"/>
      </w:pPr>
    </w:lvl>
  </w:abstractNum>
  <w:abstractNum w:abstractNumId="113">
    <w:nsid w:val="7F1923B2"/>
    <w:multiLevelType w:val="hybridMultilevel"/>
    <w:tmpl w:val="EA2E82D4"/>
    <w:lvl w:ilvl="0" w:tplc="04090001">
      <w:start w:val="1"/>
      <w:numFmt w:val="bullet"/>
      <w:lvlText w:val="-"/>
      <w:lvlJc w:val="left"/>
      <w:pPr>
        <w:tabs>
          <w:tab w:val="num" w:pos="720"/>
        </w:tabs>
        <w:ind w:left="72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nsid w:val="7F385F59"/>
    <w:multiLevelType w:val="hybridMultilevel"/>
    <w:tmpl w:val="A1466E72"/>
    <w:lvl w:ilvl="0" w:tplc="E8DAAF84">
      <w:start w:val="1"/>
      <w:numFmt w:val="decimal"/>
      <w:lvlText w:val="%1."/>
      <w:lvlJc w:val="left"/>
      <w:pPr>
        <w:tabs>
          <w:tab w:val="num" w:pos="720"/>
        </w:tabs>
        <w:ind w:left="720" w:hanging="360"/>
      </w:pPr>
    </w:lvl>
    <w:lvl w:ilvl="1" w:tplc="C9CACC38">
      <w:start w:val="1"/>
      <w:numFmt w:val="lowerLetter"/>
      <w:lvlText w:val="%2)"/>
      <w:lvlJc w:val="left"/>
      <w:pPr>
        <w:tabs>
          <w:tab w:val="num" w:pos="1440"/>
        </w:tabs>
        <w:ind w:left="1440" w:hanging="360"/>
      </w:pPr>
      <w:rPr>
        <w:rFonts w:hint="default"/>
      </w:rPr>
    </w:lvl>
    <w:lvl w:ilvl="2" w:tplc="2812A136" w:tentative="1">
      <w:start w:val="1"/>
      <w:numFmt w:val="lowerRoman"/>
      <w:lvlText w:val="%3."/>
      <w:lvlJc w:val="right"/>
      <w:pPr>
        <w:tabs>
          <w:tab w:val="num" w:pos="2160"/>
        </w:tabs>
        <w:ind w:left="2160" w:hanging="180"/>
      </w:pPr>
    </w:lvl>
    <w:lvl w:ilvl="3" w:tplc="22821E84" w:tentative="1">
      <w:start w:val="1"/>
      <w:numFmt w:val="decimal"/>
      <w:lvlText w:val="%4."/>
      <w:lvlJc w:val="left"/>
      <w:pPr>
        <w:tabs>
          <w:tab w:val="num" w:pos="2880"/>
        </w:tabs>
        <w:ind w:left="2880" w:hanging="360"/>
      </w:pPr>
    </w:lvl>
    <w:lvl w:ilvl="4" w:tplc="046AC37C" w:tentative="1">
      <w:start w:val="1"/>
      <w:numFmt w:val="lowerLetter"/>
      <w:lvlText w:val="%5."/>
      <w:lvlJc w:val="left"/>
      <w:pPr>
        <w:tabs>
          <w:tab w:val="num" w:pos="3600"/>
        </w:tabs>
        <w:ind w:left="3600" w:hanging="360"/>
      </w:pPr>
    </w:lvl>
    <w:lvl w:ilvl="5" w:tplc="0652DB66" w:tentative="1">
      <w:start w:val="1"/>
      <w:numFmt w:val="lowerRoman"/>
      <w:lvlText w:val="%6."/>
      <w:lvlJc w:val="right"/>
      <w:pPr>
        <w:tabs>
          <w:tab w:val="num" w:pos="4320"/>
        </w:tabs>
        <w:ind w:left="4320" w:hanging="180"/>
      </w:pPr>
    </w:lvl>
    <w:lvl w:ilvl="6" w:tplc="91E0AC40" w:tentative="1">
      <w:start w:val="1"/>
      <w:numFmt w:val="decimal"/>
      <w:lvlText w:val="%7."/>
      <w:lvlJc w:val="left"/>
      <w:pPr>
        <w:tabs>
          <w:tab w:val="num" w:pos="5040"/>
        </w:tabs>
        <w:ind w:left="5040" w:hanging="360"/>
      </w:pPr>
    </w:lvl>
    <w:lvl w:ilvl="7" w:tplc="86222BA2" w:tentative="1">
      <w:start w:val="1"/>
      <w:numFmt w:val="lowerLetter"/>
      <w:lvlText w:val="%8."/>
      <w:lvlJc w:val="left"/>
      <w:pPr>
        <w:tabs>
          <w:tab w:val="num" w:pos="5760"/>
        </w:tabs>
        <w:ind w:left="5760" w:hanging="360"/>
      </w:pPr>
    </w:lvl>
    <w:lvl w:ilvl="8" w:tplc="29FC2C3E" w:tentative="1">
      <w:start w:val="1"/>
      <w:numFmt w:val="lowerRoman"/>
      <w:lvlText w:val="%9."/>
      <w:lvlJc w:val="right"/>
      <w:pPr>
        <w:tabs>
          <w:tab w:val="num" w:pos="6480"/>
        </w:tabs>
        <w:ind w:left="6480" w:hanging="180"/>
      </w:pPr>
    </w:lvl>
  </w:abstractNum>
  <w:abstractNum w:abstractNumId="115">
    <w:nsid w:val="7F8852CE"/>
    <w:multiLevelType w:val="multilevel"/>
    <w:tmpl w:val="2DEC33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2"/>
  </w:num>
  <w:num w:numId="2">
    <w:abstractNumId w:val="109"/>
  </w:num>
  <w:num w:numId="3">
    <w:abstractNumId w:val="15"/>
  </w:num>
  <w:num w:numId="4">
    <w:abstractNumId w:val="88"/>
  </w:num>
  <w:num w:numId="5">
    <w:abstractNumId w:val="36"/>
  </w:num>
  <w:num w:numId="6">
    <w:abstractNumId w:val="49"/>
  </w:num>
  <w:num w:numId="7">
    <w:abstractNumId w:val="82"/>
  </w:num>
  <w:num w:numId="8">
    <w:abstractNumId w:val="44"/>
  </w:num>
  <w:num w:numId="9">
    <w:abstractNumId w:val="71"/>
  </w:num>
  <w:num w:numId="10">
    <w:abstractNumId w:val="61"/>
  </w:num>
  <w:num w:numId="11">
    <w:abstractNumId w:val="48"/>
  </w:num>
  <w:num w:numId="12">
    <w:abstractNumId w:val="14"/>
  </w:num>
  <w:num w:numId="13">
    <w:abstractNumId w:val="56"/>
  </w:num>
  <w:num w:numId="14">
    <w:abstractNumId w:val="51"/>
  </w:num>
  <w:num w:numId="15">
    <w:abstractNumId w:val="23"/>
  </w:num>
  <w:num w:numId="16">
    <w:abstractNumId w:val="91"/>
  </w:num>
  <w:num w:numId="17">
    <w:abstractNumId w:val="92"/>
  </w:num>
  <w:num w:numId="18">
    <w:abstractNumId w:val="43"/>
  </w:num>
  <w:num w:numId="19">
    <w:abstractNumId w:val="5"/>
  </w:num>
  <w:num w:numId="20">
    <w:abstractNumId w:val="76"/>
  </w:num>
  <w:num w:numId="21">
    <w:abstractNumId w:val="84"/>
  </w:num>
  <w:num w:numId="22">
    <w:abstractNumId w:val="12"/>
  </w:num>
  <w:num w:numId="23">
    <w:abstractNumId w:val="50"/>
  </w:num>
  <w:num w:numId="24">
    <w:abstractNumId w:val="115"/>
  </w:num>
  <w:num w:numId="25">
    <w:abstractNumId w:val="34"/>
  </w:num>
  <w:num w:numId="26">
    <w:abstractNumId w:val="40"/>
  </w:num>
  <w:num w:numId="27">
    <w:abstractNumId w:val="40"/>
  </w:num>
  <w:num w:numId="28">
    <w:abstractNumId w:val="40"/>
  </w:num>
  <w:num w:numId="29">
    <w:abstractNumId w:val="67"/>
  </w:num>
  <w:num w:numId="30">
    <w:abstractNumId w:val="110"/>
  </w:num>
  <w:num w:numId="31">
    <w:abstractNumId w:val="52"/>
  </w:num>
  <w:num w:numId="32">
    <w:abstractNumId w:val="111"/>
  </w:num>
  <w:num w:numId="33">
    <w:abstractNumId w:val="79"/>
  </w:num>
  <w:num w:numId="34">
    <w:abstractNumId w:val="10"/>
  </w:num>
  <w:num w:numId="35">
    <w:abstractNumId w:val="2"/>
  </w:num>
  <w:num w:numId="36">
    <w:abstractNumId w:val="18"/>
  </w:num>
  <w:num w:numId="37">
    <w:abstractNumId w:val="53"/>
  </w:num>
  <w:num w:numId="38">
    <w:abstractNumId w:val="29"/>
  </w:num>
  <w:num w:numId="39">
    <w:abstractNumId w:val="78"/>
  </w:num>
  <w:num w:numId="40">
    <w:abstractNumId w:val="73"/>
  </w:num>
  <w:num w:numId="41">
    <w:abstractNumId w:val="47"/>
  </w:num>
  <w:num w:numId="42">
    <w:abstractNumId w:val="89"/>
  </w:num>
  <w:num w:numId="43">
    <w:abstractNumId w:val="17"/>
  </w:num>
  <w:num w:numId="44">
    <w:abstractNumId w:val="77"/>
  </w:num>
  <w:num w:numId="45">
    <w:abstractNumId w:val="39"/>
  </w:num>
  <w:num w:numId="46">
    <w:abstractNumId w:val="31"/>
  </w:num>
  <w:num w:numId="47">
    <w:abstractNumId w:val="102"/>
  </w:num>
  <w:num w:numId="48">
    <w:abstractNumId w:val="21"/>
  </w:num>
  <w:num w:numId="49">
    <w:abstractNumId w:val="45"/>
  </w:num>
  <w:num w:numId="50">
    <w:abstractNumId w:val="68"/>
  </w:num>
  <w:num w:numId="51">
    <w:abstractNumId w:val="6"/>
  </w:num>
  <w:num w:numId="52">
    <w:abstractNumId w:val="16"/>
  </w:num>
  <w:num w:numId="53">
    <w:abstractNumId w:val="63"/>
  </w:num>
  <w:num w:numId="54">
    <w:abstractNumId w:val="58"/>
  </w:num>
  <w:num w:numId="55">
    <w:abstractNumId w:val="9"/>
  </w:num>
  <w:num w:numId="56">
    <w:abstractNumId w:val="106"/>
  </w:num>
  <w:num w:numId="57">
    <w:abstractNumId w:val="62"/>
  </w:num>
  <w:num w:numId="58">
    <w:abstractNumId w:val="13"/>
  </w:num>
  <w:num w:numId="59">
    <w:abstractNumId w:val="33"/>
  </w:num>
  <w:num w:numId="60">
    <w:abstractNumId w:val="105"/>
  </w:num>
  <w:num w:numId="61">
    <w:abstractNumId w:val="69"/>
  </w:num>
  <w:num w:numId="62">
    <w:abstractNumId w:val="74"/>
  </w:num>
  <w:num w:numId="63">
    <w:abstractNumId w:val="99"/>
  </w:num>
  <w:num w:numId="64">
    <w:abstractNumId w:val="7"/>
  </w:num>
  <w:num w:numId="65">
    <w:abstractNumId w:val="75"/>
  </w:num>
  <w:num w:numId="66">
    <w:abstractNumId w:val="100"/>
  </w:num>
  <w:num w:numId="67">
    <w:abstractNumId w:val="94"/>
  </w:num>
  <w:num w:numId="68">
    <w:abstractNumId w:val="93"/>
  </w:num>
  <w:num w:numId="69">
    <w:abstractNumId w:val="103"/>
  </w:num>
  <w:num w:numId="70">
    <w:abstractNumId w:val="113"/>
  </w:num>
  <w:num w:numId="71">
    <w:abstractNumId w:val="72"/>
  </w:num>
  <w:num w:numId="72">
    <w:abstractNumId w:val="28"/>
  </w:num>
  <w:num w:numId="73">
    <w:abstractNumId w:val="108"/>
  </w:num>
  <w:num w:numId="74">
    <w:abstractNumId w:val="95"/>
  </w:num>
  <w:num w:numId="75">
    <w:abstractNumId w:val="83"/>
  </w:num>
  <w:num w:numId="76">
    <w:abstractNumId w:val="114"/>
  </w:num>
  <w:num w:numId="77">
    <w:abstractNumId w:val="70"/>
  </w:num>
  <w:num w:numId="78">
    <w:abstractNumId w:val="60"/>
  </w:num>
  <w:num w:numId="7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9"/>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4"/>
  </w:num>
  <w:num w:numId="83">
    <w:abstractNumId w:val="96"/>
  </w:num>
  <w:num w:numId="84">
    <w:abstractNumId w:val="65"/>
  </w:num>
  <w:num w:numId="85">
    <w:abstractNumId w:val="41"/>
  </w:num>
  <w:num w:numId="86">
    <w:abstractNumId w:val="1"/>
  </w:num>
  <w:num w:numId="87">
    <w:abstractNumId w:val="101"/>
  </w:num>
  <w:num w:numId="88">
    <w:abstractNumId w:val="57"/>
  </w:num>
  <w:num w:numId="89">
    <w:abstractNumId w:val="42"/>
  </w:num>
  <w:num w:numId="90">
    <w:abstractNumId w:val="35"/>
  </w:num>
  <w:num w:numId="91">
    <w:abstractNumId w:val="59"/>
  </w:num>
  <w:num w:numId="92">
    <w:abstractNumId w:val="85"/>
  </w:num>
  <w:num w:numId="93">
    <w:abstractNumId w:val="32"/>
  </w:num>
  <w:num w:numId="94">
    <w:abstractNumId w:val="11"/>
  </w:num>
  <w:num w:numId="95">
    <w:abstractNumId w:val="98"/>
  </w:num>
  <w:num w:numId="96">
    <w:abstractNumId w:val="107"/>
  </w:num>
  <w:num w:numId="97">
    <w:abstractNumId w:val="46"/>
  </w:num>
  <w:num w:numId="98">
    <w:abstractNumId w:val="19"/>
  </w:num>
  <w:num w:numId="99">
    <w:abstractNumId w:val="4"/>
  </w:num>
  <w:num w:numId="100">
    <w:abstractNumId w:val="86"/>
  </w:num>
  <w:num w:numId="101">
    <w:abstractNumId w:val="66"/>
  </w:num>
  <w:num w:numId="102">
    <w:abstractNumId w:val="0"/>
  </w:num>
  <w:num w:numId="103">
    <w:abstractNumId w:val="97"/>
  </w:num>
  <w:num w:numId="104">
    <w:abstractNumId w:val="3"/>
  </w:num>
  <w:num w:numId="105">
    <w:abstractNumId w:val="38"/>
  </w:num>
  <w:num w:numId="106">
    <w:abstractNumId w:val="90"/>
  </w:num>
  <w:num w:numId="107">
    <w:abstractNumId w:val="26"/>
  </w:num>
  <w:num w:numId="108">
    <w:abstractNumId w:val="104"/>
  </w:num>
  <w:num w:numId="109">
    <w:abstractNumId w:val="54"/>
  </w:num>
  <w:num w:numId="110">
    <w:abstractNumId w:val="27"/>
  </w:num>
  <w:num w:numId="111">
    <w:abstractNumId w:val="81"/>
  </w:num>
  <w:num w:numId="112">
    <w:abstractNumId w:val="22"/>
  </w:num>
  <w:num w:numId="113">
    <w:abstractNumId w:val="55"/>
  </w:num>
  <w:num w:numId="114">
    <w:abstractNumId w:val="80"/>
  </w:num>
  <w:num w:numId="115">
    <w:abstractNumId w:val="37"/>
  </w:num>
  <w:num w:numId="116">
    <w:abstractNumId w:val="25"/>
  </w:num>
  <w:num w:numId="117">
    <w:abstractNumId w:val="112"/>
  </w:num>
  <w:num w:numId="118">
    <w:abstractNumId w:val="20"/>
  </w:num>
  <w:num w:numId="119">
    <w:abstractNumId w:val="8"/>
  </w:num>
  <w:num w:numId="120">
    <w:abstractNumId w:val="24"/>
  </w:num>
  <w:num w:numId="121">
    <w:abstractNumId w:val="30"/>
  </w:num>
  <w:num w:numId="122">
    <w:abstractNumId w:val="21"/>
  </w:num>
  <w:num w:numId="123">
    <w:abstractNumId w:val="21"/>
  </w:num>
  <w:num w:numId="124">
    <w:abstractNumId w:val="21"/>
  </w:num>
  <w:num w:numId="125">
    <w:abstractNumId w:val="21"/>
  </w:num>
  <w:num w:numId="126">
    <w:abstractNumId w:val="21"/>
  </w:num>
  <w:num w:numId="127">
    <w:abstractNumId w:val="52"/>
  </w:num>
  <w:num w:numId="128">
    <w:abstractNumId w:val="52"/>
  </w:num>
  <w:num w:numId="129">
    <w:abstractNumId w:val="52"/>
  </w:num>
  <w:num w:numId="130">
    <w:abstractNumId w:val="52"/>
  </w:num>
  <w:num w:numId="131">
    <w:abstractNumId w:val="21"/>
  </w:num>
  <w:num w:numId="132">
    <w:abstractNumId w:val="21"/>
  </w:num>
  <w:num w:numId="133">
    <w:abstractNumId w:val="109"/>
  </w:num>
  <w:num w:numId="134">
    <w:abstractNumId w:val="109"/>
  </w:num>
  <w:num w:numId="135">
    <w:abstractNumId w:val="52"/>
  </w:num>
  <w:num w:numId="136">
    <w:abstractNumId w:val="52"/>
  </w:num>
  <w:num w:numId="137">
    <w:abstractNumId w:val="52"/>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E8"/>
    <w:rsid w:val="00000193"/>
    <w:rsid w:val="000001FC"/>
    <w:rsid w:val="00000751"/>
    <w:rsid w:val="00000B41"/>
    <w:rsid w:val="000011CE"/>
    <w:rsid w:val="0000138D"/>
    <w:rsid w:val="000017A6"/>
    <w:rsid w:val="000017BF"/>
    <w:rsid w:val="00001913"/>
    <w:rsid w:val="00001CA9"/>
    <w:rsid w:val="000022B0"/>
    <w:rsid w:val="00002449"/>
    <w:rsid w:val="00002B00"/>
    <w:rsid w:val="00002B4E"/>
    <w:rsid w:val="000033CC"/>
    <w:rsid w:val="00003E70"/>
    <w:rsid w:val="00003E8D"/>
    <w:rsid w:val="000044BF"/>
    <w:rsid w:val="000047F1"/>
    <w:rsid w:val="00004E84"/>
    <w:rsid w:val="000051EC"/>
    <w:rsid w:val="00005464"/>
    <w:rsid w:val="00005975"/>
    <w:rsid w:val="00006203"/>
    <w:rsid w:val="0000680C"/>
    <w:rsid w:val="000069AD"/>
    <w:rsid w:val="00007251"/>
    <w:rsid w:val="000076CF"/>
    <w:rsid w:val="00007D92"/>
    <w:rsid w:val="000101F5"/>
    <w:rsid w:val="0001027F"/>
    <w:rsid w:val="00010625"/>
    <w:rsid w:val="000108C5"/>
    <w:rsid w:val="00010909"/>
    <w:rsid w:val="00011914"/>
    <w:rsid w:val="0001205B"/>
    <w:rsid w:val="000120BC"/>
    <w:rsid w:val="000128AD"/>
    <w:rsid w:val="00012F81"/>
    <w:rsid w:val="0001369E"/>
    <w:rsid w:val="00014CCF"/>
    <w:rsid w:val="000157F4"/>
    <w:rsid w:val="00015AB5"/>
    <w:rsid w:val="00015B08"/>
    <w:rsid w:val="00015F3F"/>
    <w:rsid w:val="000177A5"/>
    <w:rsid w:val="00017DEB"/>
    <w:rsid w:val="00017FA8"/>
    <w:rsid w:val="00020259"/>
    <w:rsid w:val="00020288"/>
    <w:rsid w:val="00020711"/>
    <w:rsid w:val="000207DF"/>
    <w:rsid w:val="0002085B"/>
    <w:rsid w:val="00021448"/>
    <w:rsid w:val="0002183F"/>
    <w:rsid w:val="00021AE1"/>
    <w:rsid w:val="00022313"/>
    <w:rsid w:val="0002259E"/>
    <w:rsid w:val="00022804"/>
    <w:rsid w:val="00022900"/>
    <w:rsid w:val="00022BE4"/>
    <w:rsid w:val="000238A8"/>
    <w:rsid w:val="00023B34"/>
    <w:rsid w:val="00024644"/>
    <w:rsid w:val="000246A3"/>
    <w:rsid w:val="00024B28"/>
    <w:rsid w:val="00024BE4"/>
    <w:rsid w:val="00025B61"/>
    <w:rsid w:val="00025DE7"/>
    <w:rsid w:val="00025F1F"/>
    <w:rsid w:val="000260E3"/>
    <w:rsid w:val="00026542"/>
    <w:rsid w:val="0002672C"/>
    <w:rsid w:val="00026A14"/>
    <w:rsid w:val="00026E3E"/>
    <w:rsid w:val="00027C28"/>
    <w:rsid w:val="000315BB"/>
    <w:rsid w:val="00031623"/>
    <w:rsid w:val="00031CFF"/>
    <w:rsid w:val="00031D53"/>
    <w:rsid w:val="00032395"/>
    <w:rsid w:val="00032B53"/>
    <w:rsid w:val="00032D73"/>
    <w:rsid w:val="00032F9A"/>
    <w:rsid w:val="00033257"/>
    <w:rsid w:val="00033579"/>
    <w:rsid w:val="0003366E"/>
    <w:rsid w:val="000339DC"/>
    <w:rsid w:val="00033BD2"/>
    <w:rsid w:val="00034021"/>
    <w:rsid w:val="000343F4"/>
    <w:rsid w:val="0003517A"/>
    <w:rsid w:val="00035D00"/>
    <w:rsid w:val="000366B9"/>
    <w:rsid w:val="00036703"/>
    <w:rsid w:val="0003702D"/>
    <w:rsid w:val="0003710F"/>
    <w:rsid w:val="00037349"/>
    <w:rsid w:val="00037DFE"/>
    <w:rsid w:val="000405C1"/>
    <w:rsid w:val="00040662"/>
    <w:rsid w:val="00040952"/>
    <w:rsid w:val="00041004"/>
    <w:rsid w:val="00041A86"/>
    <w:rsid w:val="00041AC3"/>
    <w:rsid w:val="00042466"/>
    <w:rsid w:val="00042AB3"/>
    <w:rsid w:val="00042C00"/>
    <w:rsid w:val="000430BF"/>
    <w:rsid w:val="000430E7"/>
    <w:rsid w:val="0004321F"/>
    <w:rsid w:val="000434DC"/>
    <w:rsid w:val="00043EE3"/>
    <w:rsid w:val="00044515"/>
    <w:rsid w:val="0004545B"/>
    <w:rsid w:val="000461D6"/>
    <w:rsid w:val="00047070"/>
    <w:rsid w:val="00047651"/>
    <w:rsid w:val="0004781B"/>
    <w:rsid w:val="0004784B"/>
    <w:rsid w:val="000509C0"/>
    <w:rsid w:val="00050A8B"/>
    <w:rsid w:val="00050CCB"/>
    <w:rsid w:val="00050DAD"/>
    <w:rsid w:val="00051011"/>
    <w:rsid w:val="00051147"/>
    <w:rsid w:val="00051A51"/>
    <w:rsid w:val="00051B92"/>
    <w:rsid w:val="00052119"/>
    <w:rsid w:val="000527EB"/>
    <w:rsid w:val="00052AF2"/>
    <w:rsid w:val="000539D0"/>
    <w:rsid w:val="0005432A"/>
    <w:rsid w:val="000544BE"/>
    <w:rsid w:val="0005472F"/>
    <w:rsid w:val="00054CBB"/>
    <w:rsid w:val="00055742"/>
    <w:rsid w:val="000558DE"/>
    <w:rsid w:val="000559BC"/>
    <w:rsid w:val="00055B37"/>
    <w:rsid w:val="0005707A"/>
    <w:rsid w:val="0005721E"/>
    <w:rsid w:val="000572A7"/>
    <w:rsid w:val="000574CC"/>
    <w:rsid w:val="000600F8"/>
    <w:rsid w:val="00060148"/>
    <w:rsid w:val="0006072F"/>
    <w:rsid w:val="000607CB"/>
    <w:rsid w:val="00060A33"/>
    <w:rsid w:val="00060D49"/>
    <w:rsid w:val="00061AB9"/>
    <w:rsid w:val="00062F2A"/>
    <w:rsid w:val="000637EF"/>
    <w:rsid w:val="00063CAC"/>
    <w:rsid w:val="00063DD6"/>
    <w:rsid w:val="00063FA7"/>
    <w:rsid w:val="000649CA"/>
    <w:rsid w:val="00064B6F"/>
    <w:rsid w:val="00065CB5"/>
    <w:rsid w:val="00066252"/>
    <w:rsid w:val="0006631B"/>
    <w:rsid w:val="000669D2"/>
    <w:rsid w:val="00066B91"/>
    <w:rsid w:val="00066C35"/>
    <w:rsid w:val="00067558"/>
    <w:rsid w:val="000679B2"/>
    <w:rsid w:val="00067F48"/>
    <w:rsid w:val="00067FFC"/>
    <w:rsid w:val="00070CA1"/>
    <w:rsid w:val="0007112F"/>
    <w:rsid w:val="00071437"/>
    <w:rsid w:val="000716FE"/>
    <w:rsid w:val="000717F7"/>
    <w:rsid w:val="00071915"/>
    <w:rsid w:val="00071982"/>
    <w:rsid w:val="00071C24"/>
    <w:rsid w:val="00072055"/>
    <w:rsid w:val="00072D59"/>
    <w:rsid w:val="00072F12"/>
    <w:rsid w:val="00073149"/>
    <w:rsid w:val="00073674"/>
    <w:rsid w:val="00073BB5"/>
    <w:rsid w:val="00073CE1"/>
    <w:rsid w:val="000743F0"/>
    <w:rsid w:val="00074DAB"/>
    <w:rsid w:val="00075B74"/>
    <w:rsid w:val="00075FAD"/>
    <w:rsid w:val="000765DE"/>
    <w:rsid w:val="00076919"/>
    <w:rsid w:val="000769C9"/>
    <w:rsid w:val="00076A06"/>
    <w:rsid w:val="00077A16"/>
    <w:rsid w:val="0008088E"/>
    <w:rsid w:val="000812B0"/>
    <w:rsid w:val="000813EB"/>
    <w:rsid w:val="00081526"/>
    <w:rsid w:val="00081817"/>
    <w:rsid w:val="00082548"/>
    <w:rsid w:val="0008275F"/>
    <w:rsid w:val="00082ABF"/>
    <w:rsid w:val="00082BDC"/>
    <w:rsid w:val="000835E1"/>
    <w:rsid w:val="000846BD"/>
    <w:rsid w:val="00084CFF"/>
    <w:rsid w:val="0008526A"/>
    <w:rsid w:val="000855F6"/>
    <w:rsid w:val="000857FC"/>
    <w:rsid w:val="000859D2"/>
    <w:rsid w:val="00086E89"/>
    <w:rsid w:val="000870FB"/>
    <w:rsid w:val="00087F81"/>
    <w:rsid w:val="00090316"/>
    <w:rsid w:val="00090584"/>
    <w:rsid w:val="000909CC"/>
    <w:rsid w:val="00090F4E"/>
    <w:rsid w:val="00090FC3"/>
    <w:rsid w:val="000915BB"/>
    <w:rsid w:val="000924DC"/>
    <w:rsid w:val="0009308E"/>
    <w:rsid w:val="0009310D"/>
    <w:rsid w:val="00093223"/>
    <w:rsid w:val="000932ED"/>
    <w:rsid w:val="00093669"/>
    <w:rsid w:val="00094206"/>
    <w:rsid w:val="00094E1F"/>
    <w:rsid w:val="000954A7"/>
    <w:rsid w:val="0009577D"/>
    <w:rsid w:val="00095892"/>
    <w:rsid w:val="00095937"/>
    <w:rsid w:val="0009598B"/>
    <w:rsid w:val="00095E60"/>
    <w:rsid w:val="00096210"/>
    <w:rsid w:val="00096212"/>
    <w:rsid w:val="000964D9"/>
    <w:rsid w:val="000966F0"/>
    <w:rsid w:val="00096B0B"/>
    <w:rsid w:val="00097086"/>
    <w:rsid w:val="000977AB"/>
    <w:rsid w:val="000979FD"/>
    <w:rsid w:val="000A04ED"/>
    <w:rsid w:val="000A0843"/>
    <w:rsid w:val="000A09DF"/>
    <w:rsid w:val="000A165F"/>
    <w:rsid w:val="000A192F"/>
    <w:rsid w:val="000A2427"/>
    <w:rsid w:val="000A28DA"/>
    <w:rsid w:val="000A28EE"/>
    <w:rsid w:val="000A28F7"/>
    <w:rsid w:val="000A2BD1"/>
    <w:rsid w:val="000A3F07"/>
    <w:rsid w:val="000A4342"/>
    <w:rsid w:val="000A44B1"/>
    <w:rsid w:val="000A4DEB"/>
    <w:rsid w:val="000A4F4B"/>
    <w:rsid w:val="000A552A"/>
    <w:rsid w:val="000A578E"/>
    <w:rsid w:val="000A59DA"/>
    <w:rsid w:val="000A62B8"/>
    <w:rsid w:val="000A669C"/>
    <w:rsid w:val="000A6BE3"/>
    <w:rsid w:val="000A7265"/>
    <w:rsid w:val="000A7567"/>
    <w:rsid w:val="000A7729"/>
    <w:rsid w:val="000B04AD"/>
    <w:rsid w:val="000B0658"/>
    <w:rsid w:val="000B0F68"/>
    <w:rsid w:val="000B126B"/>
    <w:rsid w:val="000B1486"/>
    <w:rsid w:val="000B1A9C"/>
    <w:rsid w:val="000B1B05"/>
    <w:rsid w:val="000B1B3C"/>
    <w:rsid w:val="000B1FAC"/>
    <w:rsid w:val="000B2279"/>
    <w:rsid w:val="000B23FA"/>
    <w:rsid w:val="000B253B"/>
    <w:rsid w:val="000B25A7"/>
    <w:rsid w:val="000B2869"/>
    <w:rsid w:val="000B29F4"/>
    <w:rsid w:val="000B2ABD"/>
    <w:rsid w:val="000B2D7B"/>
    <w:rsid w:val="000B2DE5"/>
    <w:rsid w:val="000B2E12"/>
    <w:rsid w:val="000B2ED2"/>
    <w:rsid w:val="000B3420"/>
    <w:rsid w:val="000B3E11"/>
    <w:rsid w:val="000B4250"/>
    <w:rsid w:val="000B44A0"/>
    <w:rsid w:val="000B4591"/>
    <w:rsid w:val="000B53F2"/>
    <w:rsid w:val="000B55E1"/>
    <w:rsid w:val="000B6121"/>
    <w:rsid w:val="000B61E3"/>
    <w:rsid w:val="000B6269"/>
    <w:rsid w:val="000B6657"/>
    <w:rsid w:val="000B6A36"/>
    <w:rsid w:val="000B6A76"/>
    <w:rsid w:val="000B7721"/>
    <w:rsid w:val="000C1148"/>
    <w:rsid w:val="000C231C"/>
    <w:rsid w:val="000C2467"/>
    <w:rsid w:val="000C26C5"/>
    <w:rsid w:val="000C26EE"/>
    <w:rsid w:val="000C2E3C"/>
    <w:rsid w:val="000C322E"/>
    <w:rsid w:val="000C3AF6"/>
    <w:rsid w:val="000C47ED"/>
    <w:rsid w:val="000C4AB4"/>
    <w:rsid w:val="000C4D8E"/>
    <w:rsid w:val="000C500C"/>
    <w:rsid w:val="000C5363"/>
    <w:rsid w:val="000C53F4"/>
    <w:rsid w:val="000C551B"/>
    <w:rsid w:val="000C59E7"/>
    <w:rsid w:val="000C5B7B"/>
    <w:rsid w:val="000C6015"/>
    <w:rsid w:val="000C7A10"/>
    <w:rsid w:val="000C7A7D"/>
    <w:rsid w:val="000D01C1"/>
    <w:rsid w:val="000D020B"/>
    <w:rsid w:val="000D0541"/>
    <w:rsid w:val="000D0E4B"/>
    <w:rsid w:val="000D0FC4"/>
    <w:rsid w:val="000D0FF1"/>
    <w:rsid w:val="000D1108"/>
    <w:rsid w:val="000D1506"/>
    <w:rsid w:val="000D1C79"/>
    <w:rsid w:val="000D24C9"/>
    <w:rsid w:val="000D2590"/>
    <w:rsid w:val="000D3BDF"/>
    <w:rsid w:val="000D425E"/>
    <w:rsid w:val="000D4D69"/>
    <w:rsid w:val="000D5B94"/>
    <w:rsid w:val="000D6126"/>
    <w:rsid w:val="000D68A0"/>
    <w:rsid w:val="000D7075"/>
    <w:rsid w:val="000D74AD"/>
    <w:rsid w:val="000D7D31"/>
    <w:rsid w:val="000D7E33"/>
    <w:rsid w:val="000E06FB"/>
    <w:rsid w:val="000E0C14"/>
    <w:rsid w:val="000E0D7C"/>
    <w:rsid w:val="000E1057"/>
    <w:rsid w:val="000E1374"/>
    <w:rsid w:val="000E13CA"/>
    <w:rsid w:val="000E13E3"/>
    <w:rsid w:val="000E1599"/>
    <w:rsid w:val="000E18E5"/>
    <w:rsid w:val="000E1B5C"/>
    <w:rsid w:val="000E1D4D"/>
    <w:rsid w:val="000E1E80"/>
    <w:rsid w:val="000E202F"/>
    <w:rsid w:val="000E25A1"/>
    <w:rsid w:val="000E29FB"/>
    <w:rsid w:val="000E2BA4"/>
    <w:rsid w:val="000E2D54"/>
    <w:rsid w:val="000E307B"/>
    <w:rsid w:val="000E307E"/>
    <w:rsid w:val="000E3212"/>
    <w:rsid w:val="000E3AD2"/>
    <w:rsid w:val="000E3BB0"/>
    <w:rsid w:val="000E3D4B"/>
    <w:rsid w:val="000E48E1"/>
    <w:rsid w:val="000E4C0D"/>
    <w:rsid w:val="000E4E35"/>
    <w:rsid w:val="000E4F20"/>
    <w:rsid w:val="000E5363"/>
    <w:rsid w:val="000E53A6"/>
    <w:rsid w:val="000E6BE3"/>
    <w:rsid w:val="000E6CF2"/>
    <w:rsid w:val="000E6D71"/>
    <w:rsid w:val="000E7168"/>
    <w:rsid w:val="000E7178"/>
    <w:rsid w:val="000E735D"/>
    <w:rsid w:val="000E7471"/>
    <w:rsid w:val="000E74EE"/>
    <w:rsid w:val="000E7A7B"/>
    <w:rsid w:val="000F0169"/>
    <w:rsid w:val="000F0255"/>
    <w:rsid w:val="000F0F38"/>
    <w:rsid w:val="000F1AA9"/>
    <w:rsid w:val="000F1D5C"/>
    <w:rsid w:val="000F1F4A"/>
    <w:rsid w:val="000F24D6"/>
    <w:rsid w:val="000F26EB"/>
    <w:rsid w:val="000F2AB0"/>
    <w:rsid w:val="000F3577"/>
    <w:rsid w:val="000F38C2"/>
    <w:rsid w:val="000F495F"/>
    <w:rsid w:val="000F4989"/>
    <w:rsid w:val="000F4A7C"/>
    <w:rsid w:val="000F4D41"/>
    <w:rsid w:val="000F5270"/>
    <w:rsid w:val="000F52B9"/>
    <w:rsid w:val="000F549C"/>
    <w:rsid w:val="000F56E9"/>
    <w:rsid w:val="000F5929"/>
    <w:rsid w:val="000F5A11"/>
    <w:rsid w:val="000F5C9A"/>
    <w:rsid w:val="000F5DDD"/>
    <w:rsid w:val="000F6225"/>
    <w:rsid w:val="000F6317"/>
    <w:rsid w:val="000F7CFA"/>
    <w:rsid w:val="000F7EF1"/>
    <w:rsid w:val="00100022"/>
    <w:rsid w:val="00100606"/>
    <w:rsid w:val="00100739"/>
    <w:rsid w:val="00100AB6"/>
    <w:rsid w:val="00101649"/>
    <w:rsid w:val="00101AA6"/>
    <w:rsid w:val="00101DF6"/>
    <w:rsid w:val="0010565A"/>
    <w:rsid w:val="00105711"/>
    <w:rsid w:val="00105C83"/>
    <w:rsid w:val="00105D7B"/>
    <w:rsid w:val="0010653C"/>
    <w:rsid w:val="00106622"/>
    <w:rsid w:val="001075C5"/>
    <w:rsid w:val="00107BA2"/>
    <w:rsid w:val="0011000C"/>
    <w:rsid w:val="0011063D"/>
    <w:rsid w:val="00110E28"/>
    <w:rsid w:val="001111DB"/>
    <w:rsid w:val="00111F07"/>
    <w:rsid w:val="00112A50"/>
    <w:rsid w:val="00112AA7"/>
    <w:rsid w:val="00112B91"/>
    <w:rsid w:val="00112BE7"/>
    <w:rsid w:val="00113194"/>
    <w:rsid w:val="001133BA"/>
    <w:rsid w:val="001141AA"/>
    <w:rsid w:val="00114833"/>
    <w:rsid w:val="00114E69"/>
    <w:rsid w:val="001156E3"/>
    <w:rsid w:val="00115927"/>
    <w:rsid w:val="00116067"/>
    <w:rsid w:val="001160FA"/>
    <w:rsid w:val="00116288"/>
    <w:rsid w:val="0011751E"/>
    <w:rsid w:val="00117613"/>
    <w:rsid w:val="00117EF2"/>
    <w:rsid w:val="00117FF6"/>
    <w:rsid w:val="00120BAF"/>
    <w:rsid w:val="0012189F"/>
    <w:rsid w:val="00121F1F"/>
    <w:rsid w:val="0012347B"/>
    <w:rsid w:val="001245E9"/>
    <w:rsid w:val="00124B41"/>
    <w:rsid w:val="00124BF6"/>
    <w:rsid w:val="001251B9"/>
    <w:rsid w:val="00125C93"/>
    <w:rsid w:val="00126057"/>
    <w:rsid w:val="0012626D"/>
    <w:rsid w:val="0012630A"/>
    <w:rsid w:val="00126362"/>
    <w:rsid w:val="00126AE9"/>
    <w:rsid w:val="00127743"/>
    <w:rsid w:val="00127D4A"/>
    <w:rsid w:val="00127D76"/>
    <w:rsid w:val="00127EBF"/>
    <w:rsid w:val="0013010C"/>
    <w:rsid w:val="00130742"/>
    <w:rsid w:val="00130BCF"/>
    <w:rsid w:val="00130FF8"/>
    <w:rsid w:val="00131027"/>
    <w:rsid w:val="00131197"/>
    <w:rsid w:val="00131B16"/>
    <w:rsid w:val="00131C75"/>
    <w:rsid w:val="0013236F"/>
    <w:rsid w:val="0013251F"/>
    <w:rsid w:val="00132769"/>
    <w:rsid w:val="0013282C"/>
    <w:rsid w:val="00133269"/>
    <w:rsid w:val="0013381E"/>
    <w:rsid w:val="00133F9E"/>
    <w:rsid w:val="001345BF"/>
    <w:rsid w:val="001346BB"/>
    <w:rsid w:val="00134B0D"/>
    <w:rsid w:val="00134B39"/>
    <w:rsid w:val="00134E55"/>
    <w:rsid w:val="00134E94"/>
    <w:rsid w:val="00135726"/>
    <w:rsid w:val="00135B37"/>
    <w:rsid w:val="00135D7E"/>
    <w:rsid w:val="001367EB"/>
    <w:rsid w:val="00136EDE"/>
    <w:rsid w:val="00136F30"/>
    <w:rsid w:val="00137043"/>
    <w:rsid w:val="0013713B"/>
    <w:rsid w:val="001376AD"/>
    <w:rsid w:val="0013782A"/>
    <w:rsid w:val="0013795D"/>
    <w:rsid w:val="00137A5D"/>
    <w:rsid w:val="00137D6C"/>
    <w:rsid w:val="00137E4B"/>
    <w:rsid w:val="00140D36"/>
    <w:rsid w:val="00141224"/>
    <w:rsid w:val="001417A6"/>
    <w:rsid w:val="001419CE"/>
    <w:rsid w:val="001419CF"/>
    <w:rsid w:val="00141F21"/>
    <w:rsid w:val="0014223C"/>
    <w:rsid w:val="001422B1"/>
    <w:rsid w:val="00142983"/>
    <w:rsid w:val="00142D43"/>
    <w:rsid w:val="00143299"/>
    <w:rsid w:val="001433CC"/>
    <w:rsid w:val="001435B0"/>
    <w:rsid w:val="00143782"/>
    <w:rsid w:val="00143CE8"/>
    <w:rsid w:val="00144404"/>
    <w:rsid w:val="0014459E"/>
    <w:rsid w:val="001448D1"/>
    <w:rsid w:val="001457B4"/>
    <w:rsid w:val="001459BC"/>
    <w:rsid w:val="00145E23"/>
    <w:rsid w:val="00145F31"/>
    <w:rsid w:val="001466E1"/>
    <w:rsid w:val="00146C82"/>
    <w:rsid w:val="001470B9"/>
    <w:rsid w:val="0014712D"/>
    <w:rsid w:val="00150187"/>
    <w:rsid w:val="001509C4"/>
    <w:rsid w:val="00150DEB"/>
    <w:rsid w:val="00150E43"/>
    <w:rsid w:val="0015117E"/>
    <w:rsid w:val="0015158D"/>
    <w:rsid w:val="001515BE"/>
    <w:rsid w:val="00151650"/>
    <w:rsid w:val="001517A7"/>
    <w:rsid w:val="00151BEC"/>
    <w:rsid w:val="00151EF1"/>
    <w:rsid w:val="00152A54"/>
    <w:rsid w:val="0015357C"/>
    <w:rsid w:val="00154299"/>
    <w:rsid w:val="00155412"/>
    <w:rsid w:val="001559A2"/>
    <w:rsid w:val="00156082"/>
    <w:rsid w:val="00156175"/>
    <w:rsid w:val="00156205"/>
    <w:rsid w:val="00160198"/>
    <w:rsid w:val="0016025A"/>
    <w:rsid w:val="001607C8"/>
    <w:rsid w:val="001616ED"/>
    <w:rsid w:val="001617B4"/>
    <w:rsid w:val="00162179"/>
    <w:rsid w:val="001625F3"/>
    <w:rsid w:val="0016265E"/>
    <w:rsid w:val="00162D2C"/>
    <w:rsid w:val="00162F65"/>
    <w:rsid w:val="00163AE7"/>
    <w:rsid w:val="001641C6"/>
    <w:rsid w:val="001645A2"/>
    <w:rsid w:val="001645F6"/>
    <w:rsid w:val="00165288"/>
    <w:rsid w:val="00165CE8"/>
    <w:rsid w:val="00165DD5"/>
    <w:rsid w:val="0016669E"/>
    <w:rsid w:val="001670F9"/>
    <w:rsid w:val="001673D0"/>
    <w:rsid w:val="00167E82"/>
    <w:rsid w:val="00170848"/>
    <w:rsid w:val="00170F31"/>
    <w:rsid w:val="00170F87"/>
    <w:rsid w:val="001716AD"/>
    <w:rsid w:val="00171854"/>
    <w:rsid w:val="001718E9"/>
    <w:rsid w:val="00171A96"/>
    <w:rsid w:val="00171D6E"/>
    <w:rsid w:val="00172346"/>
    <w:rsid w:val="001725B2"/>
    <w:rsid w:val="001728CA"/>
    <w:rsid w:val="00172E57"/>
    <w:rsid w:val="001732FD"/>
    <w:rsid w:val="00173882"/>
    <w:rsid w:val="00173A7B"/>
    <w:rsid w:val="00175001"/>
    <w:rsid w:val="0017507D"/>
    <w:rsid w:val="0017518B"/>
    <w:rsid w:val="001755AD"/>
    <w:rsid w:val="00175930"/>
    <w:rsid w:val="001763C2"/>
    <w:rsid w:val="001768D5"/>
    <w:rsid w:val="00177171"/>
    <w:rsid w:val="001775A7"/>
    <w:rsid w:val="00177C98"/>
    <w:rsid w:val="001811DA"/>
    <w:rsid w:val="00181D41"/>
    <w:rsid w:val="00181DB4"/>
    <w:rsid w:val="00181E68"/>
    <w:rsid w:val="001820CB"/>
    <w:rsid w:val="001821E8"/>
    <w:rsid w:val="00182ED5"/>
    <w:rsid w:val="0018363A"/>
    <w:rsid w:val="00183A4F"/>
    <w:rsid w:val="0018403F"/>
    <w:rsid w:val="001842D0"/>
    <w:rsid w:val="00184CEF"/>
    <w:rsid w:val="00184DE5"/>
    <w:rsid w:val="00184DF7"/>
    <w:rsid w:val="00185569"/>
    <w:rsid w:val="00185B1F"/>
    <w:rsid w:val="001862E2"/>
    <w:rsid w:val="001863FD"/>
    <w:rsid w:val="001867F4"/>
    <w:rsid w:val="00186AC7"/>
    <w:rsid w:val="00186C17"/>
    <w:rsid w:val="001873A5"/>
    <w:rsid w:val="0018743A"/>
    <w:rsid w:val="001876FA"/>
    <w:rsid w:val="00190988"/>
    <w:rsid w:val="00190CF2"/>
    <w:rsid w:val="00190D90"/>
    <w:rsid w:val="00190EEC"/>
    <w:rsid w:val="001910E6"/>
    <w:rsid w:val="00191802"/>
    <w:rsid w:val="00191AF7"/>
    <w:rsid w:val="00192064"/>
    <w:rsid w:val="0019213B"/>
    <w:rsid w:val="00192282"/>
    <w:rsid w:val="001928ED"/>
    <w:rsid w:val="00192B9E"/>
    <w:rsid w:val="00192C59"/>
    <w:rsid w:val="00192DB9"/>
    <w:rsid w:val="001939D9"/>
    <w:rsid w:val="001940D1"/>
    <w:rsid w:val="001941F6"/>
    <w:rsid w:val="00194330"/>
    <w:rsid w:val="00194874"/>
    <w:rsid w:val="00194F8D"/>
    <w:rsid w:val="00195363"/>
    <w:rsid w:val="00195A69"/>
    <w:rsid w:val="00195DF8"/>
    <w:rsid w:val="00196176"/>
    <w:rsid w:val="001962C9"/>
    <w:rsid w:val="001966AD"/>
    <w:rsid w:val="001966B0"/>
    <w:rsid w:val="00197014"/>
    <w:rsid w:val="00197557"/>
    <w:rsid w:val="00197A54"/>
    <w:rsid w:val="001A010C"/>
    <w:rsid w:val="001A01B6"/>
    <w:rsid w:val="001A0B3F"/>
    <w:rsid w:val="001A111A"/>
    <w:rsid w:val="001A1975"/>
    <w:rsid w:val="001A1FA7"/>
    <w:rsid w:val="001A266F"/>
    <w:rsid w:val="001A26DC"/>
    <w:rsid w:val="001A2771"/>
    <w:rsid w:val="001A2824"/>
    <w:rsid w:val="001A2DCA"/>
    <w:rsid w:val="001A3966"/>
    <w:rsid w:val="001A3BDC"/>
    <w:rsid w:val="001A4619"/>
    <w:rsid w:val="001A4CD6"/>
    <w:rsid w:val="001A4DCD"/>
    <w:rsid w:val="001A5550"/>
    <w:rsid w:val="001A5602"/>
    <w:rsid w:val="001A5630"/>
    <w:rsid w:val="001A6FC5"/>
    <w:rsid w:val="001A73AF"/>
    <w:rsid w:val="001A75A8"/>
    <w:rsid w:val="001A7FDE"/>
    <w:rsid w:val="001B00B7"/>
    <w:rsid w:val="001B02A4"/>
    <w:rsid w:val="001B0BC7"/>
    <w:rsid w:val="001B0CD2"/>
    <w:rsid w:val="001B1DB2"/>
    <w:rsid w:val="001B2462"/>
    <w:rsid w:val="001B317F"/>
    <w:rsid w:val="001B32DE"/>
    <w:rsid w:val="001B3432"/>
    <w:rsid w:val="001B3497"/>
    <w:rsid w:val="001B3BE4"/>
    <w:rsid w:val="001B3EF5"/>
    <w:rsid w:val="001B41AB"/>
    <w:rsid w:val="001B479E"/>
    <w:rsid w:val="001B4A7E"/>
    <w:rsid w:val="001B4F39"/>
    <w:rsid w:val="001B5336"/>
    <w:rsid w:val="001B5A3D"/>
    <w:rsid w:val="001B5EDB"/>
    <w:rsid w:val="001B61F6"/>
    <w:rsid w:val="001B61F8"/>
    <w:rsid w:val="001B6E80"/>
    <w:rsid w:val="001B6ED0"/>
    <w:rsid w:val="001B7343"/>
    <w:rsid w:val="001B7747"/>
    <w:rsid w:val="001C04BF"/>
    <w:rsid w:val="001C0B3E"/>
    <w:rsid w:val="001C0C84"/>
    <w:rsid w:val="001C159B"/>
    <w:rsid w:val="001C1861"/>
    <w:rsid w:val="001C1A13"/>
    <w:rsid w:val="001C1C4B"/>
    <w:rsid w:val="001C2101"/>
    <w:rsid w:val="001C251A"/>
    <w:rsid w:val="001C321B"/>
    <w:rsid w:val="001C350A"/>
    <w:rsid w:val="001C3988"/>
    <w:rsid w:val="001C3C96"/>
    <w:rsid w:val="001C3D50"/>
    <w:rsid w:val="001C3FC7"/>
    <w:rsid w:val="001C421C"/>
    <w:rsid w:val="001C44B7"/>
    <w:rsid w:val="001C4A44"/>
    <w:rsid w:val="001C52C0"/>
    <w:rsid w:val="001C58A4"/>
    <w:rsid w:val="001C5E79"/>
    <w:rsid w:val="001C611A"/>
    <w:rsid w:val="001C6170"/>
    <w:rsid w:val="001C64AD"/>
    <w:rsid w:val="001C64C4"/>
    <w:rsid w:val="001C6CE9"/>
    <w:rsid w:val="001C729E"/>
    <w:rsid w:val="001C7470"/>
    <w:rsid w:val="001C7519"/>
    <w:rsid w:val="001C776D"/>
    <w:rsid w:val="001D07B7"/>
    <w:rsid w:val="001D090B"/>
    <w:rsid w:val="001D0FA2"/>
    <w:rsid w:val="001D1B6D"/>
    <w:rsid w:val="001D1CE6"/>
    <w:rsid w:val="001D1E15"/>
    <w:rsid w:val="001D1EC7"/>
    <w:rsid w:val="001D2843"/>
    <w:rsid w:val="001D2C46"/>
    <w:rsid w:val="001D3F27"/>
    <w:rsid w:val="001D46ED"/>
    <w:rsid w:val="001D4B8E"/>
    <w:rsid w:val="001D4D1E"/>
    <w:rsid w:val="001D55EE"/>
    <w:rsid w:val="001D59F5"/>
    <w:rsid w:val="001D5B97"/>
    <w:rsid w:val="001D5D8D"/>
    <w:rsid w:val="001D672E"/>
    <w:rsid w:val="001D6868"/>
    <w:rsid w:val="001D74D7"/>
    <w:rsid w:val="001D757A"/>
    <w:rsid w:val="001D7702"/>
    <w:rsid w:val="001D7CF1"/>
    <w:rsid w:val="001E064B"/>
    <w:rsid w:val="001E08B2"/>
    <w:rsid w:val="001E0BD5"/>
    <w:rsid w:val="001E16B0"/>
    <w:rsid w:val="001E1957"/>
    <w:rsid w:val="001E2121"/>
    <w:rsid w:val="001E2DBF"/>
    <w:rsid w:val="001E2DE3"/>
    <w:rsid w:val="001E2E37"/>
    <w:rsid w:val="001E54CD"/>
    <w:rsid w:val="001E5843"/>
    <w:rsid w:val="001E636C"/>
    <w:rsid w:val="001E638D"/>
    <w:rsid w:val="001E691B"/>
    <w:rsid w:val="001E6ACA"/>
    <w:rsid w:val="001E6BCA"/>
    <w:rsid w:val="001E749D"/>
    <w:rsid w:val="001E7ADE"/>
    <w:rsid w:val="001E7B10"/>
    <w:rsid w:val="001E7F41"/>
    <w:rsid w:val="001F116B"/>
    <w:rsid w:val="001F1443"/>
    <w:rsid w:val="001F2946"/>
    <w:rsid w:val="001F2979"/>
    <w:rsid w:val="001F2B05"/>
    <w:rsid w:val="001F2C75"/>
    <w:rsid w:val="001F3550"/>
    <w:rsid w:val="001F3FA9"/>
    <w:rsid w:val="001F4040"/>
    <w:rsid w:val="001F4408"/>
    <w:rsid w:val="001F46EE"/>
    <w:rsid w:val="001F4783"/>
    <w:rsid w:val="001F4D03"/>
    <w:rsid w:val="001F4E1E"/>
    <w:rsid w:val="001F4E77"/>
    <w:rsid w:val="001F504F"/>
    <w:rsid w:val="001F531D"/>
    <w:rsid w:val="001F5A67"/>
    <w:rsid w:val="001F5DD7"/>
    <w:rsid w:val="001F61E4"/>
    <w:rsid w:val="001F6404"/>
    <w:rsid w:val="001F72CD"/>
    <w:rsid w:val="001F73B0"/>
    <w:rsid w:val="001F783E"/>
    <w:rsid w:val="001F79AC"/>
    <w:rsid w:val="001F7D30"/>
    <w:rsid w:val="001F7EB9"/>
    <w:rsid w:val="00200495"/>
    <w:rsid w:val="00200A9A"/>
    <w:rsid w:val="00200DB5"/>
    <w:rsid w:val="00200F41"/>
    <w:rsid w:val="002013A1"/>
    <w:rsid w:val="0020191D"/>
    <w:rsid w:val="00201C7A"/>
    <w:rsid w:val="00201EE4"/>
    <w:rsid w:val="0020214B"/>
    <w:rsid w:val="00202E3F"/>
    <w:rsid w:val="00202F58"/>
    <w:rsid w:val="00203889"/>
    <w:rsid w:val="0020391B"/>
    <w:rsid w:val="00203BCA"/>
    <w:rsid w:val="00203CDC"/>
    <w:rsid w:val="0020475C"/>
    <w:rsid w:val="002055DE"/>
    <w:rsid w:val="002056C3"/>
    <w:rsid w:val="00205C9D"/>
    <w:rsid w:val="002065DD"/>
    <w:rsid w:val="002073A3"/>
    <w:rsid w:val="00207521"/>
    <w:rsid w:val="00207F1A"/>
    <w:rsid w:val="00207F6C"/>
    <w:rsid w:val="002103CD"/>
    <w:rsid w:val="00210A68"/>
    <w:rsid w:val="00210C44"/>
    <w:rsid w:val="00212738"/>
    <w:rsid w:val="00212A4A"/>
    <w:rsid w:val="002131AF"/>
    <w:rsid w:val="0021356E"/>
    <w:rsid w:val="00213636"/>
    <w:rsid w:val="00214245"/>
    <w:rsid w:val="0021461B"/>
    <w:rsid w:val="00214960"/>
    <w:rsid w:val="002150FD"/>
    <w:rsid w:val="002154FA"/>
    <w:rsid w:val="0021582E"/>
    <w:rsid w:val="002158FF"/>
    <w:rsid w:val="00215B6B"/>
    <w:rsid w:val="002161E2"/>
    <w:rsid w:val="002165C6"/>
    <w:rsid w:val="0021714C"/>
    <w:rsid w:val="00217890"/>
    <w:rsid w:val="002179C6"/>
    <w:rsid w:val="00217CB1"/>
    <w:rsid w:val="00217D25"/>
    <w:rsid w:val="00220162"/>
    <w:rsid w:val="002204BE"/>
    <w:rsid w:val="00220971"/>
    <w:rsid w:val="00221381"/>
    <w:rsid w:val="00221C77"/>
    <w:rsid w:val="00221D8E"/>
    <w:rsid w:val="00221E7A"/>
    <w:rsid w:val="002221CD"/>
    <w:rsid w:val="00222424"/>
    <w:rsid w:val="00222443"/>
    <w:rsid w:val="002225DC"/>
    <w:rsid w:val="0022292B"/>
    <w:rsid w:val="00222983"/>
    <w:rsid w:val="00222D6E"/>
    <w:rsid w:val="00222D9F"/>
    <w:rsid w:val="002234C5"/>
    <w:rsid w:val="00223581"/>
    <w:rsid w:val="002246DD"/>
    <w:rsid w:val="00224C4B"/>
    <w:rsid w:val="0022517C"/>
    <w:rsid w:val="00225D83"/>
    <w:rsid w:val="00225F09"/>
    <w:rsid w:val="00226D5E"/>
    <w:rsid w:val="00226FC2"/>
    <w:rsid w:val="00227157"/>
    <w:rsid w:val="00227442"/>
    <w:rsid w:val="0022761D"/>
    <w:rsid w:val="00227790"/>
    <w:rsid w:val="0023134B"/>
    <w:rsid w:val="002313E2"/>
    <w:rsid w:val="00231CE1"/>
    <w:rsid w:val="00231E09"/>
    <w:rsid w:val="002321AC"/>
    <w:rsid w:val="002328B5"/>
    <w:rsid w:val="00232A92"/>
    <w:rsid w:val="00232B2E"/>
    <w:rsid w:val="00232BAC"/>
    <w:rsid w:val="00232C21"/>
    <w:rsid w:val="00232D70"/>
    <w:rsid w:val="0023326B"/>
    <w:rsid w:val="0023356A"/>
    <w:rsid w:val="00233D67"/>
    <w:rsid w:val="0023439B"/>
    <w:rsid w:val="0023453E"/>
    <w:rsid w:val="00235386"/>
    <w:rsid w:val="002355F0"/>
    <w:rsid w:val="002356B7"/>
    <w:rsid w:val="00235950"/>
    <w:rsid w:val="00235D6F"/>
    <w:rsid w:val="00235EA9"/>
    <w:rsid w:val="00236329"/>
    <w:rsid w:val="002363A9"/>
    <w:rsid w:val="0023650A"/>
    <w:rsid w:val="00236555"/>
    <w:rsid w:val="00236561"/>
    <w:rsid w:val="00236A1D"/>
    <w:rsid w:val="0023732A"/>
    <w:rsid w:val="00240027"/>
    <w:rsid w:val="0024080E"/>
    <w:rsid w:val="00240BB8"/>
    <w:rsid w:val="00240E58"/>
    <w:rsid w:val="002410AB"/>
    <w:rsid w:val="00242516"/>
    <w:rsid w:val="00242522"/>
    <w:rsid w:val="002426F7"/>
    <w:rsid w:val="00242A84"/>
    <w:rsid w:val="00242F83"/>
    <w:rsid w:val="0024307B"/>
    <w:rsid w:val="0024340A"/>
    <w:rsid w:val="002436B3"/>
    <w:rsid w:val="002440AF"/>
    <w:rsid w:val="002447C6"/>
    <w:rsid w:val="00244A0F"/>
    <w:rsid w:val="00244A6B"/>
    <w:rsid w:val="00244CE8"/>
    <w:rsid w:val="00244E51"/>
    <w:rsid w:val="0024513C"/>
    <w:rsid w:val="002455AD"/>
    <w:rsid w:val="002457E2"/>
    <w:rsid w:val="00245AB6"/>
    <w:rsid w:val="00246630"/>
    <w:rsid w:val="00246FAB"/>
    <w:rsid w:val="00247264"/>
    <w:rsid w:val="002475F2"/>
    <w:rsid w:val="002500C5"/>
    <w:rsid w:val="00250810"/>
    <w:rsid w:val="00250A7C"/>
    <w:rsid w:val="00250CF2"/>
    <w:rsid w:val="002512A7"/>
    <w:rsid w:val="00251E76"/>
    <w:rsid w:val="002528B2"/>
    <w:rsid w:val="00252948"/>
    <w:rsid w:val="00252C95"/>
    <w:rsid w:val="002531FC"/>
    <w:rsid w:val="002532BC"/>
    <w:rsid w:val="00253341"/>
    <w:rsid w:val="002535D1"/>
    <w:rsid w:val="00253608"/>
    <w:rsid w:val="0025394F"/>
    <w:rsid w:val="00253C24"/>
    <w:rsid w:val="00253FE7"/>
    <w:rsid w:val="00254C96"/>
    <w:rsid w:val="002550FB"/>
    <w:rsid w:val="0025550D"/>
    <w:rsid w:val="00255700"/>
    <w:rsid w:val="00255787"/>
    <w:rsid w:val="00255D2F"/>
    <w:rsid w:val="00255F77"/>
    <w:rsid w:val="00256623"/>
    <w:rsid w:val="00256BF9"/>
    <w:rsid w:val="0025712F"/>
    <w:rsid w:val="00257398"/>
    <w:rsid w:val="00257764"/>
    <w:rsid w:val="00257A19"/>
    <w:rsid w:val="00257E84"/>
    <w:rsid w:val="002610E3"/>
    <w:rsid w:val="002617FA"/>
    <w:rsid w:val="002618F7"/>
    <w:rsid w:val="00261BFF"/>
    <w:rsid w:val="00261D94"/>
    <w:rsid w:val="00261E00"/>
    <w:rsid w:val="00262117"/>
    <w:rsid w:val="00262B99"/>
    <w:rsid w:val="00263070"/>
    <w:rsid w:val="002636C6"/>
    <w:rsid w:val="00263FFD"/>
    <w:rsid w:val="0026446A"/>
    <w:rsid w:val="00264473"/>
    <w:rsid w:val="002645B7"/>
    <w:rsid w:val="002654BC"/>
    <w:rsid w:val="00265BD8"/>
    <w:rsid w:val="002662DF"/>
    <w:rsid w:val="00266C5E"/>
    <w:rsid w:val="0026748E"/>
    <w:rsid w:val="0027011E"/>
    <w:rsid w:val="002701F9"/>
    <w:rsid w:val="0027098E"/>
    <w:rsid w:val="00270A3A"/>
    <w:rsid w:val="00270A52"/>
    <w:rsid w:val="00270CC5"/>
    <w:rsid w:val="00271213"/>
    <w:rsid w:val="002713E6"/>
    <w:rsid w:val="002714A6"/>
    <w:rsid w:val="002716F9"/>
    <w:rsid w:val="00272985"/>
    <w:rsid w:val="0027299F"/>
    <w:rsid w:val="00273C3B"/>
    <w:rsid w:val="002744A1"/>
    <w:rsid w:val="00274A75"/>
    <w:rsid w:val="00274DBD"/>
    <w:rsid w:val="002750AD"/>
    <w:rsid w:val="00275844"/>
    <w:rsid w:val="00275F36"/>
    <w:rsid w:val="00276599"/>
    <w:rsid w:val="002768EB"/>
    <w:rsid w:val="00276963"/>
    <w:rsid w:val="00276B2F"/>
    <w:rsid w:val="00276DE3"/>
    <w:rsid w:val="002772FB"/>
    <w:rsid w:val="00277307"/>
    <w:rsid w:val="00277E9C"/>
    <w:rsid w:val="00280120"/>
    <w:rsid w:val="0028016D"/>
    <w:rsid w:val="002802AB"/>
    <w:rsid w:val="0028041C"/>
    <w:rsid w:val="00280592"/>
    <w:rsid w:val="0028063B"/>
    <w:rsid w:val="00280B21"/>
    <w:rsid w:val="00282874"/>
    <w:rsid w:val="00282D38"/>
    <w:rsid w:val="00283178"/>
    <w:rsid w:val="0028333C"/>
    <w:rsid w:val="002833C4"/>
    <w:rsid w:val="00283513"/>
    <w:rsid w:val="0028398C"/>
    <w:rsid w:val="00283B1B"/>
    <w:rsid w:val="00283C78"/>
    <w:rsid w:val="00285120"/>
    <w:rsid w:val="00285130"/>
    <w:rsid w:val="002853A0"/>
    <w:rsid w:val="00285549"/>
    <w:rsid w:val="0028576B"/>
    <w:rsid w:val="00286209"/>
    <w:rsid w:val="0028647F"/>
    <w:rsid w:val="002864FB"/>
    <w:rsid w:val="0028657E"/>
    <w:rsid w:val="0028673F"/>
    <w:rsid w:val="00286A39"/>
    <w:rsid w:val="002871EC"/>
    <w:rsid w:val="00287F7C"/>
    <w:rsid w:val="0029053A"/>
    <w:rsid w:val="00291E63"/>
    <w:rsid w:val="00291E81"/>
    <w:rsid w:val="00292A89"/>
    <w:rsid w:val="00292D8A"/>
    <w:rsid w:val="0029404E"/>
    <w:rsid w:val="00294207"/>
    <w:rsid w:val="00294579"/>
    <w:rsid w:val="00295400"/>
    <w:rsid w:val="00295741"/>
    <w:rsid w:val="00295A55"/>
    <w:rsid w:val="00295E61"/>
    <w:rsid w:val="00296043"/>
    <w:rsid w:val="00296791"/>
    <w:rsid w:val="00296AC3"/>
    <w:rsid w:val="00296C77"/>
    <w:rsid w:val="00296E62"/>
    <w:rsid w:val="0029701F"/>
    <w:rsid w:val="0029716C"/>
    <w:rsid w:val="00297476"/>
    <w:rsid w:val="00297854"/>
    <w:rsid w:val="00297A32"/>
    <w:rsid w:val="00297A96"/>
    <w:rsid w:val="002A021F"/>
    <w:rsid w:val="002A029A"/>
    <w:rsid w:val="002A04D4"/>
    <w:rsid w:val="002A0BB0"/>
    <w:rsid w:val="002A0EB3"/>
    <w:rsid w:val="002A14D5"/>
    <w:rsid w:val="002A16AA"/>
    <w:rsid w:val="002A233F"/>
    <w:rsid w:val="002A25E9"/>
    <w:rsid w:val="002A2883"/>
    <w:rsid w:val="002A2970"/>
    <w:rsid w:val="002A2BBA"/>
    <w:rsid w:val="002A2CA9"/>
    <w:rsid w:val="002A301C"/>
    <w:rsid w:val="002A3066"/>
    <w:rsid w:val="002A3DED"/>
    <w:rsid w:val="002A45AF"/>
    <w:rsid w:val="002A493C"/>
    <w:rsid w:val="002A49F5"/>
    <w:rsid w:val="002A4B54"/>
    <w:rsid w:val="002A4EE3"/>
    <w:rsid w:val="002A52A6"/>
    <w:rsid w:val="002A543F"/>
    <w:rsid w:val="002A5CA2"/>
    <w:rsid w:val="002A5EF7"/>
    <w:rsid w:val="002A6235"/>
    <w:rsid w:val="002A6334"/>
    <w:rsid w:val="002A650B"/>
    <w:rsid w:val="002A6546"/>
    <w:rsid w:val="002A6821"/>
    <w:rsid w:val="002A736D"/>
    <w:rsid w:val="002A766B"/>
    <w:rsid w:val="002A79F4"/>
    <w:rsid w:val="002A7E77"/>
    <w:rsid w:val="002A7FA9"/>
    <w:rsid w:val="002B0192"/>
    <w:rsid w:val="002B08D1"/>
    <w:rsid w:val="002B09EA"/>
    <w:rsid w:val="002B0C67"/>
    <w:rsid w:val="002B1043"/>
    <w:rsid w:val="002B1CC3"/>
    <w:rsid w:val="002B1F24"/>
    <w:rsid w:val="002B2523"/>
    <w:rsid w:val="002B287E"/>
    <w:rsid w:val="002B2DC7"/>
    <w:rsid w:val="002B2DCF"/>
    <w:rsid w:val="002B31A7"/>
    <w:rsid w:val="002B3790"/>
    <w:rsid w:val="002B3D0C"/>
    <w:rsid w:val="002B3E81"/>
    <w:rsid w:val="002B435F"/>
    <w:rsid w:val="002B4495"/>
    <w:rsid w:val="002B48C7"/>
    <w:rsid w:val="002B4E5F"/>
    <w:rsid w:val="002B51F9"/>
    <w:rsid w:val="002B584E"/>
    <w:rsid w:val="002B58C4"/>
    <w:rsid w:val="002B5C83"/>
    <w:rsid w:val="002B6C9E"/>
    <w:rsid w:val="002B6FB9"/>
    <w:rsid w:val="002B7562"/>
    <w:rsid w:val="002B7567"/>
    <w:rsid w:val="002B7947"/>
    <w:rsid w:val="002B7C31"/>
    <w:rsid w:val="002C020D"/>
    <w:rsid w:val="002C1C49"/>
    <w:rsid w:val="002C1DE9"/>
    <w:rsid w:val="002C1E51"/>
    <w:rsid w:val="002C2F97"/>
    <w:rsid w:val="002C3097"/>
    <w:rsid w:val="002C3220"/>
    <w:rsid w:val="002C3600"/>
    <w:rsid w:val="002C371F"/>
    <w:rsid w:val="002C3BE4"/>
    <w:rsid w:val="002C3D08"/>
    <w:rsid w:val="002C403A"/>
    <w:rsid w:val="002C4E20"/>
    <w:rsid w:val="002C523C"/>
    <w:rsid w:val="002C527C"/>
    <w:rsid w:val="002C5A77"/>
    <w:rsid w:val="002C5A98"/>
    <w:rsid w:val="002C61CF"/>
    <w:rsid w:val="002C646D"/>
    <w:rsid w:val="002C6917"/>
    <w:rsid w:val="002C72B8"/>
    <w:rsid w:val="002C730D"/>
    <w:rsid w:val="002C78E3"/>
    <w:rsid w:val="002D059A"/>
    <w:rsid w:val="002D077D"/>
    <w:rsid w:val="002D0832"/>
    <w:rsid w:val="002D10DD"/>
    <w:rsid w:val="002D162F"/>
    <w:rsid w:val="002D1B27"/>
    <w:rsid w:val="002D2824"/>
    <w:rsid w:val="002D31D7"/>
    <w:rsid w:val="002D3716"/>
    <w:rsid w:val="002D386B"/>
    <w:rsid w:val="002D4927"/>
    <w:rsid w:val="002D538D"/>
    <w:rsid w:val="002D5865"/>
    <w:rsid w:val="002D586E"/>
    <w:rsid w:val="002D58CB"/>
    <w:rsid w:val="002D58F1"/>
    <w:rsid w:val="002D6965"/>
    <w:rsid w:val="002D6D99"/>
    <w:rsid w:val="002D7369"/>
    <w:rsid w:val="002D779A"/>
    <w:rsid w:val="002D780D"/>
    <w:rsid w:val="002D7B31"/>
    <w:rsid w:val="002E06F5"/>
    <w:rsid w:val="002E0AF3"/>
    <w:rsid w:val="002E0F8F"/>
    <w:rsid w:val="002E16DA"/>
    <w:rsid w:val="002E1A87"/>
    <w:rsid w:val="002E1AA1"/>
    <w:rsid w:val="002E1AB3"/>
    <w:rsid w:val="002E1D88"/>
    <w:rsid w:val="002E1DC3"/>
    <w:rsid w:val="002E21B7"/>
    <w:rsid w:val="002E2537"/>
    <w:rsid w:val="002E2839"/>
    <w:rsid w:val="002E28B0"/>
    <w:rsid w:val="002E2A7D"/>
    <w:rsid w:val="002E3BB6"/>
    <w:rsid w:val="002E4142"/>
    <w:rsid w:val="002E4370"/>
    <w:rsid w:val="002E4CF3"/>
    <w:rsid w:val="002E4E8B"/>
    <w:rsid w:val="002E536C"/>
    <w:rsid w:val="002E5634"/>
    <w:rsid w:val="002E5D59"/>
    <w:rsid w:val="002E61E8"/>
    <w:rsid w:val="002E64EE"/>
    <w:rsid w:val="002E7150"/>
    <w:rsid w:val="002E74B3"/>
    <w:rsid w:val="002E7AE2"/>
    <w:rsid w:val="002E7E6D"/>
    <w:rsid w:val="002F06DA"/>
    <w:rsid w:val="002F0EC6"/>
    <w:rsid w:val="002F1424"/>
    <w:rsid w:val="002F144C"/>
    <w:rsid w:val="002F1944"/>
    <w:rsid w:val="002F24BE"/>
    <w:rsid w:val="002F252B"/>
    <w:rsid w:val="002F2542"/>
    <w:rsid w:val="002F2935"/>
    <w:rsid w:val="002F29DB"/>
    <w:rsid w:val="002F3808"/>
    <w:rsid w:val="002F3AFD"/>
    <w:rsid w:val="002F3C23"/>
    <w:rsid w:val="002F3C5D"/>
    <w:rsid w:val="002F3E12"/>
    <w:rsid w:val="002F3FF0"/>
    <w:rsid w:val="002F4B95"/>
    <w:rsid w:val="002F4C36"/>
    <w:rsid w:val="002F506D"/>
    <w:rsid w:val="002F5564"/>
    <w:rsid w:val="002F5B87"/>
    <w:rsid w:val="002F5E08"/>
    <w:rsid w:val="002F630E"/>
    <w:rsid w:val="002F6415"/>
    <w:rsid w:val="002F6445"/>
    <w:rsid w:val="002F6520"/>
    <w:rsid w:val="002F6978"/>
    <w:rsid w:val="002F6EE1"/>
    <w:rsid w:val="002F767D"/>
    <w:rsid w:val="00300446"/>
    <w:rsid w:val="003005ED"/>
    <w:rsid w:val="00300826"/>
    <w:rsid w:val="00300D9B"/>
    <w:rsid w:val="00301074"/>
    <w:rsid w:val="0030115C"/>
    <w:rsid w:val="0030137C"/>
    <w:rsid w:val="003013CE"/>
    <w:rsid w:val="00301564"/>
    <w:rsid w:val="00301981"/>
    <w:rsid w:val="00301A1A"/>
    <w:rsid w:val="00301FA0"/>
    <w:rsid w:val="003024C9"/>
    <w:rsid w:val="00302BA9"/>
    <w:rsid w:val="00302D30"/>
    <w:rsid w:val="00302DA5"/>
    <w:rsid w:val="00303175"/>
    <w:rsid w:val="00303622"/>
    <w:rsid w:val="003041F9"/>
    <w:rsid w:val="00304DBD"/>
    <w:rsid w:val="00305CC1"/>
    <w:rsid w:val="00305EBE"/>
    <w:rsid w:val="00306BE3"/>
    <w:rsid w:val="00307DA2"/>
    <w:rsid w:val="003103EA"/>
    <w:rsid w:val="00311328"/>
    <w:rsid w:val="00311474"/>
    <w:rsid w:val="00312767"/>
    <w:rsid w:val="003129FC"/>
    <w:rsid w:val="003130AE"/>
    <w:rsid w:val="00313592"/>
    <w:rsid w:val="00313600"/>
    <w:rsid w:val="003139FF"/>
    <w:rsid w:val="003144B7"/>
    <w:rsid w:val="0031486D"/>
    <w:rsid w:val="00314C97"/>
    <w:rsid w:val="003151BD"/>
    <w:rsid w:val="00315784"/>
    <w:rsid w:val="00315B73"/>
    <w:rsid w:val="00315BB5"/>
    <w:rsid w:val="0031689C"/>
    <w:rsid w:val="00316DF8"/>
    <w:rsid w:val="00317687"/>
    <w:rsid w:val="00317BE8"/>
    <w:rsid w:val="003204CA"/>
    <w:rsid w:val="00321404"/>
    <w:rsid w:val="00321740"/>
    <w:rsid w:val="003224A2"/>
    <w:rsid w:val="003239D6"/>
    <w:rsid w:val="00323B29"/>
    <w:rsid w:val="00323BCC"/>
    <w:rsid w:val="00323E86"/>
    <w:rsid w:val="00323F7D"/>
    <w:rsid w:val="003244A8"/>
    <w:rsid w:val="00324B2C"/>
    <w:rsid w:val="00324EF2"/>
    <w:rsid w:val="00324F22"/>
    <w:rsid w:val="0032534F"/>
    <w:rsid w:val="003253EE"/>
    <w:rsid w:val="0032607F"/>
    <w:rsid w:val="003264F5"/>
    <w:rsid w:val="003266C7"/>
    <w:rsid w:val="00326B29"/>
    <w:rsid w:val="00326D9D"/>
    <w:rsid w:val="00327B6D"/>
    <w:rsid w:val="00327C13"/>
    <w:rsid w:val="00327EC0"/>
    <w:rsid w:val="00327F5D"/>
    <w:rsid w:val="0033044A"/>
    <w:rsid w:val="00330BA3"/>
    <w:rsid w:val="00330BBC"/>
    <w:rsid w:val="00330E48"/>
    <w:rsid w:val="0033110A"/>
    <w:rsid w:val="00331298"/>
    <w:rsid w:val="0033198E"/>
    <w:rsid w:val="00331BF0"/>
    <w:rsid w:val="00331DB7"/>
    <w:rsid w:val="0033246E"/>
    <w:rsid w:val="00332A66"/>
    <w:rsid w:val="00333169"/>
    <w:rsid w:val="00333527"/>
    <w:rsid w:val="00333B57"/>
    <w:rsid w:val="00333DB7"/>
    <w:rsid w:val="00333E37"/>
    <w:rsid w:val="00333E39"/>
    <w:rsid w:val="003340ED"/>
    <w:rsid w:val="0033467E"/>
    <w:rsid w:val="00334893"/>
    <w:rsid w:val="003348BE"/>
    <w:rsid w:val="00334FD4"/>
    <w:rsid w:val="003351EE"/>
    <w:rsid w:val="00335A91"/>
    <w:rsid w:val="00337337"/>
    <w:rsid w:val="003374A5"/>
    <w:rsid w:val="003375B0"/>
    <w:rsid w:val="003400C6"/>
    <w:rsid w:val="003403BC"/>
    <w:rsid w:val="00340660"/>
    <w:rsid w:val="00340A45"/>
    <w:rsid w:val="00341018"/>
    <w:rsid w:val="00341D0D"/>
    <w:rsid w:val="00342906"/>
    <w:rsid w:val="00343692"/>
    <w:rsid w:val="00343BCB"/>
    <w:rsid w:val="0034452D"/>
    <w:rsid w:val="00344AFA"/>
    <w:rsid w:val="00344BD9"/>
    <w:rsid w:val="00344E0C"/>
    <w:rsid w:val="00345132"/>
    <w:rsid w:val="003455F6"/>
    <w:rsid w:val="003456E9"/>
    <w:rsid w:val="0034582A"/>
    <w:rsid w:val="00345846"/>
    <w:rsid w:val="003467C4"/>
    <w:rsid w:val="00346D30"/>
    <w:rsid w:val="0034715B"/>
    <w:rsid w:val="00347163"/>
    <w:rsid w:val="00347226"/>
    <w:rsid w:val="003503FF"/>
    <w:rsid w:val="0035060A"/>
    <w:rsid w:val="00350638"/>
    <w:rsid w:val="00350C3C"/>
    <w:rsid w:val="00350C5A"/>
    <w:rsid w:val="00350E2F"/>
    <w:rsid w:val="00351029"/>
    <w:rsid w:val="003510CF"/>
    <w:rsid w:val="00351292"/>
    <w:rsid w:val="003516F1"/>
    <w:rsid w:val="0035173A"/>
    <w:rsid w:val="00352548"/>
    <w:rsid w:val="00352D2F"/>
    <w:rsid w:val="00353509"/>
    <w:rsid w:val="00353953"/>
    <w:rsid w:val="00354209"/>
    <w:rsid w:val="00354966"/>
    <w:rsid w:val="00354967"/>
    <w:rsid w:val="00354A62"/>
    <w:rsid w:val="00355275"/>
    <w:rsid w:val="00355E2B"/>
    <w:rsid w:val="00356337"/>
    <w:rsid w:val="0035690C"/>
    <w:rsid w:val="00356925"/>
    <w:rsid w:val="00356D5A"/>
    <w:rsid w:val="00357224"/>
    <w:rsid w:val="00357AA9"/>
    <w:rsid w:val="00357D1D"/>
    <w:rsid w:val="00360095"/>
    <w:rsid w:val="00360939"/>
    <w:rsid w:val="00360A8A"/>
    <w:rsid w:val="0036132E"/>
    <w:rsid w:val="003613C1"/>
    <w:rsid w:val="00361444"/>
    <w:rsid w:val="00361DD5"/>
    <w:rsid w:val="00362309"/>
    <w:rsid w:val="003628DA"/>
    <w:rsid w:val="00362B7E"/>
    <w:rsid w:val="0036446E"/>
    <w:rsid w:val="00364D81"/>
    <w:rsid w:val="00364DDC"/>
    <w:rsid w:val="00364EB2"/>
    <w:rsid w:val="00365192"/>
    <w:rsid w:val="003654E7"/>
    <w:rsid w:val="0036565D"/>
    <w:rsid w:val="00365819"/>
    <w:rsid w:val="0036583C"/>
    <w:rsid w:val="00365966"/>
    <w:rsid w:val="00365DA9"/>
    <w:rsid w:val="00366035"/>
    <w:rsid w:val="003660CB"/>
    <w:rsid w:val="00366740"/>
    <w:rsid w:val="00366941"/>
    <w:rsid w:val="003670C7"/>
    <w:rsid w:val="003671B0"/>
    <w:rsid w:val="003674E4"/>
    <w:rsid w:val="0036795E"/>
    <w:rsid w:val="0036799C"/>
    <w:rsid w:val="00370BC8"/>
    <w:rsid w:val="00370D28"/>
    <w:rsid w:val="00371070"/>
    <w:rsid w:val="00371745"/>
    <w:rsid w:val="00371A19"/>
    <w:rsid w:val="00371FCB"/>
    <w:rsid w:val="00372068"/>
    <w:rsid w:val="00372538"/>
    <w:rsid w:val="00372873"/>
    <w:rsid w:val="00372B98"/>
    <w:rsid w:val="00373262"/>
    <w:rsid w:val="00373572"/>
    <w:rsid w:val="0037359C"/>
    <w:rsid w:val="003736B2"/>
    <w:rsid w:val="00373738"/>
    <w:rsid w:val="003745A9"/>
    <w:rsid w:val="003752FB"/>
    <w:rsid w:val="00375D12"/>
    <w:rsid w:val="00375FFE"/>
    <w:rsid w:val="003762A0"/>
    <w:rsid w:val="00376B83"/>
    <w:rsid w:val="0037729E"/>
    <w:rsid w:val="00377DCF"/>
    <w:rsid w:val="003801F7"/>
    <w:rsid w:val="0038085B"/>
    <w:rsid w:val="00380A9B"/>
    <w:rsid w:val="00380ACF"/>
    <w:rsid w:val="003816AD"/>
    <w:rsid w:val="0038208F"/>
    <w:rsid w:val="00382D98"/>
    <w:rsid w:val="00382F05"/>
    <w:rsid w:val="00383693"/>
    <w:rsid w:val="00383702"/>
    <w:rsid w:val="00383AC5"/>
    <w:rsid w:val="00383BA8"/>
    <w:rsid w:val="00384041"/>
    <w:rsid w:val="0038464C"/>
    <w:rsid w:val="003849F0"/>
    <w:rsid w:val="0038504F"/>
    <w:rsid w:val="00385266"/>
    <w:rsid w:val="00385302"/>
    <w:rsid w:val="003856FE"/>
    <w:rsid w:val="00386E1A"/>
    <w:rsid w:val="0038715C"/>
    <w:rsid w:val="00387378"/>
    <w:rsid w:val="00387C0F"/>
    <w:rsid w:val="00387F8E"/>
    <w:rsid w:val="00390273"/>
    <w:rsid w:val="003910D7"/>
    <w:rsid w:val="003915B3"/>
    <w:rsid w:val="00391686"/>
    <w:rsid w:val="00391A50"/>
    <w:rsid w:val="00391B17"/>
    <w:rsid w:val="00391B1E"/>
    <w:rsid w:val="003920A4"/>
    <w:rsid w:val="00392150"/>
    <w:rsid w:val="00392256"/>
    <w:rsid w:val="00392305"/>
    <w:rsid w:val="00392CD1"/>
    <w:rsid w:val="00392DD4"/>
    <w:rsid w:val="0039322F"/>
    <w:rsid w:val="00393B27"/>
    <w:rsid w:val="00393C6F"/>
    <w:rsid w:val="00393C8D"/>
    <w:rsid w:val="003941E4"/>
    <w:rsid w:val="003945EC"/>
    <w:rsid w:val="00394896"/>
    <w:rsid w:val="003948C9"/>
    <w:rsid w:val="00394B31"/>
    <w:rsid w:val="00395D94"/>
    <w:rsid w:val="00396026"/>
    <w:rsid w:val="00396FB2"/>
    <w:rsid w:val="00397A8A"/>
    <w:rsid w:val="00397AEC"/>
    <w:rsid w:val="00397F6A"/>
    <w:rsid w:val="003A03EF"/>
    <w:rsid w:val="003A0C2A"/>
    <w:rsid w:val="003A0E12"/>
    <w:rsid w:val="003A10AD"/>
    <w:rsid w:val="003A187B"/>
    <w:rsid w:val="003A19D0"/>
    <w:rsid w:val="003A1F5D"/>
    <w:rsid w:val="003A1FE7"/>
    <w:rsid w:val="003A24A3"/>
    <w:rsid w:val="003A2E49"/>
    <w:rsid w:val="003A40C6"/>
    <w:rsid w:val="003A4BC0"/>
    <w:rsid w:val="003A530D"/>
    <w:rsid w:val="003A6A5C"/>
    <w:rsid w:val="003A72BE"/>
    <w:rsid w:val="003A793A"/>
    <w:rsid w:val="003A7AAE"/>
    <w:rsid w:val="003B10CA"/>
    <w:rsid w:val="003B116E"/>
    <w:rsid w:val="003B1BDB"/>
    <w:rsid w:val="003B1C58"/>
    <w:rsid w:val="003B1C7F"/>
    <w:rsid w:val="003B1D46"/>
    <w:rsid w:val="003B2D03"/>
    <w:rsid w:val="003B2E52"/>
    <w:rsid w:val="003B3407"/>
    <w:rsid w:val="003B3584"/>
    <w:rsid w:val="003B3E68"/>
    <w:rsid w:val="003B4327"/>
    <w:rsid w:val="003B4478"/>
    <w:rsid w:val="003B53BC"/>
    <w:rsid w:val="003B57F3"/>
    <w:rsid w:val="003B61E8"/>
    <w:rsid w:val="003B707E"/>
    <w:rsid w:val="003B763C"/>
    <w:rsid w:val="003B7A15"/>
    <w:rsid w:val="003B7B33"/>
    <w:rsid w:val="003B7C36"/>
    <w:rsid w:val="003C0049"/>
    <w:rsid w:val="003C004F"/>
    <w:rsid w:val="003C0158"/>
    <w:rsid w:val="003C087B"/>
    <w:rsid w:val="003C0A1C"/>
    <w:rsid w:val="003C17C3"/>
    <w:rsid w:val="003C21F5"/>
    <w:rsid w:val="003C2D99"/>
    <w:rsid w:val="003C36D0"/>
    <w:rsid w:val="003C4882"/>
    <w:rsid w:val="003C4A90"/>
    <w:rsid w:val="003C4ADD"/>
    <w:rsid w:val="003C4C79"/>
    <w:rsid w:val="003C5734"/>
    <w:rsid w:val="003C5764"/>
    <w:rsid w:val="003C588E"/>
    <w:rsid w:val="003C5E7E"/>
    <w:rsid w:val="003C611B"/>
    <w:rsid w:val="003C634C"/>
    <w:rsid w:val="003C63C0"/>
    <w:rsid w:val="003C6ACA"/>
    <w:rsid w:val="003C719D"/>
    <w:rsid w:val="003C73C6"/>
    <w:rsid w:val="003C7834"/>
    <w:rsid w:val="003C7B4A"/>
    <w:rsid w:val="003C7CE7"/>
    <w:rsid w:val="003D020C"/>
    <w:rsid w:val="003D05A6"/>
    <w:rsid w:val="003D0780"/>
    <w:rsid w:val="003D0855"/>
    <w:rsid w:val="003D0FEC"/>
    <w:rsid w:val="003D1EB9"/>
    <w:rsid w:val="003D1F54"/>
    <w:rsid w:val="003D31BE"/>
    <w:rsid w:val="003D32D1"/>
    <w:rsid w:val="003D3471"/>
    <w:rsid w:val="003D371F"/>
    <w:rsid w:val="003D380A"/>
    <w:rsid w:val="003D40F9"/>
    <w:rsid w:val="003D4460"/>
    <w:rsid w:val="003D4DA7"/>
    <w:rsid w:val="003D4E3E"/>
    <w:rsid w:val="003D5056"/>
    <w:rsid w:val="003D5438"/>
    <w:rsid w:val="003D55AB"/>
    <w:rsid w:val="003D5AFE"/>
    <w:rsid w:val="003D6A7D"/>
    <w:rsid w:val="003D750A"/>
    <w:rsid w:val="003D755C"/>
    <w:rsid w:val="003D7865"/>
    <w:rsid w:val="003E0DDD"/>
    <w:rsid w:val="003E1075"/>
    <w:rsid w:val="003E111A"/>
    <w:rsid w:val="003E18ED"/>
    <w:rsid w:val="003E197C"/>
    <w:rsid w:val="003E1F92"/>
    <w:rsid w:val="003E207D"/>
    <w:rsid w:val="003E298D"/>
    <w:rsid w:val="003E2BE7"/>
    <w:rsid w:val="003E332E"/>
    <w:rsid w:val="003E3346"/>
    <w:rsid w:val="003E351D"/>
    <w:rsid w:val="003E3D1C"/>
    <w:rsid w:val="003E3FFA"/>
    <w:rsid w:val="003E4504"/>
    <w:rsid w:val="003E529A"/>
    <w:rsid w:val="003E5523"/>
    <w:rsid w:val="003E6235"/>
    <w:rsid w:val="003E672C"/>
    <w:rsid w:val="003E69A0"/>
    <w:rsid w:val="003E6E26"/>
    <w:rsid w:val="003E7461"/>
    <w:rsid w:val="003E7462"/>
    <w:rsid w:val="003E768E"/>
    <w:rsid w:val="003E7BF7"/>
    <w:rsid w:val="003E7E25"/>
    <w:rsid w:val="003F0208"/>
    <w:rsid w:val="003F08E4"/>
    <w:rsid w:val="003F0A31"/>
    <w:rsid w:val="003F0D93"/>
    <w:rsid w:val="003F162B"/>
    <w:rsid w:val="003F1A98"/>
    <w:rsid w:val="003F1B74"/>
    <w:rsid w:val="003F29FF"/>
    <w:rsid w:val="003F2D11"/>
    <w:rsid w:val="003F2DD5"/>
    <w:rsid w:val="003F2E4F"/>
    <w:rsid w:val="003F34BF"/>
    <w:rsid w:val="003F3691"/>
    <w:rsid w:val="003F3739"/>
    <w:rsid w:val="003F3C78"/>
    <w:rsid w:val="003F434F"/>
    <w:rsid w:val="003F4E64"/>
    <w:rsid w:val="003F5B70"/>
    <w:rsid w:val="003F6676"/>
    <w:rsid w:val="003F67C9"/>
    <w:rsid w:val="003F6829"/>
    <w:rsid w:val="003F6B9D"/>
    <w:rsid w:val="003F7124"/>
    <w:rsid w:val="003F7EDB"/>
    <w:rsid w:val="004009E2"/>
    <w:rsid w:val="00400BD9"/>
    <w:rsid w:val="004017A3"/>
    <w:rsid w:val="00401C7A"/>
    <w:rsid w:val="004023F9"/>
    <w:rsid w:val="00402BA2"/>
    <w:rsid w:val="00402CB5"/>
    <w:rsid w:val="00402CEA"/>
    <w:rsid w:val="004030CC"/>
    <w:rsid w:val="00403217"/>
    <w:rsid w:val="004039FD"/>
    <w:rsid w:val="00403E34"/>
    <w:rsid w:val="00403E4B"/>
    <w:rsid w:val="00404065"/>
    <w:rsid w:val="004049A8"/>
    <w:rsid w:val="00404EC1"/>
    <w:rsid w:val="00405013"/>
    <w:rsid w:val="00405356"/>
    <w:rsid w:val="00405531"/>
    <w:rsid w:val="00405DD9"/>
    <w:rsid w:val="00406192"/>
    <w:rsid w:val="0040677D"/>
    <w:rsid w:val="00407623"/>
    <w:rsid w:val="00407646"/>
    <w:rsid w:val="0040788D"/>
    <w:rsid w:val="00407E50"/>
    <w:rsid w:val="004109CE"/>
    <w:rsid w:val="0041115D"/>
    <w:rsid w:val="0041139B"/>
    <w:rsid w:val="00411978"/>
    <w:rsid w:val="00411A2C"/>
    <w:rsid w:val="00411AB9"/>
    <w:rsid w:val="00411B0B"/>
    <w:rsid w:val="00412AA3"/>
    <w:rsid w:val="00412F7B"/>
    <w:rsid w:val="004132CF"/>
    <w:rsid w:val="00413708"/>
    <w:rsid w:val="00413819"/>
    <w:rsid w:val="0041409B"/>
    <w:rsid w:val="004140B3"/>
    <w:rsid w:val="00414892"/>
    <w:rsid w:val="00414CA0"/>
    <w:rsid w:val="004152B1"/>
    <w:rsid w:val="00415E93"/>
    <w:rsid w:val="0041605C"/>
    <w:rsid w:val="00416A50"/>
    <w:rsid w:val="00416E1D"/>
    <w:rsid w:val="00416ECC"/>
    <w:rsid w:val="00417120"/>
    <w:rsid w:val="00417202"/>
    <w:rsid w:val="0041720F"/>
    <w:rsid w:val="00417445"/>
    <w:rsid w:val="00417603"/>
    <w:rsid w:val="004176B9"/>
    <w:rsid w:val="00417949"/>
    <w:rsid w:val="00417AB9"/>
    <w:rsid w:val="00420031"/>
    <w:rsid w:val="00420232"/>
    <w:rsid w:val="00420343"/>
    <w:rsid w:val="00420656"/>
    <w:rsid w:val="004209EF"/>
    <w:rsid w:val="00421ACA"/>
    <w:rsid w:val="00421B99"/>
    <w:rsid w:val="0042236F"/>
    <w:rsid w:val="004223C6"/>
    <w:rsid w:val="00422BD9"/>
    <w:rsid w:val="00422EF6"/>
    <w:rsid w:val="00422F43"/>
    <w:rsid w:val="00423507"/>
    <w:rsid w:val="0042420E"/>
    <w:rsid w:val="004243E8"/>
    <w:rsid w:val="00424E53"/>
    <w:rsid w:val="00424FC0"/>
    <w:rsid w:val="004250A8"/>
    <w:rsid w:val="00425193"/>
    <w:rsid w:val="0042522F"/>
    <w:rsid w:val="0042543A"/>
    <w:rsid w:val="00425782"/>
    <w:rsid w:val="00427339"/>
    <w:rsid w:val="004273BE"/>
    <w:rsid w:val="0042784E"/>
    <w:rsid w:val="0042786C"/>
    <w:rsid w:val="004279A9"/>
    <w:rsid w:val="00427A6F"/>
    <w:rsid w:val="00427B84"/>
    <w:rsid w:val="00427C9A"/>
    <w:rsid w:val="00427D5C"/>
    <w:rsid w:val="004301A6"/>
    <w:rsid w:val="00430CAE"/>
    <w:rsid w:val="00430DB6"/>
    <w:rsid w:val="0043113C"/>
    <w:rsid w:val="00431725"/>
    <w:rsid w:val="00431B27"/>
    <w:rsid w:val="00431B52"/>
    <w:rsid w:val="00432068"/>
    <w:rsid w:val="004323C5"/>
    <w:rsid w:val="004324E2"/>
    <w:rsid w:val="00432528"/>
    <w:rsid w:val="00432F18"/>
    <w:rsid w:val="00433428"/>
    <w:rsid w:val="0043374A"/>
    <w:rsid w:val="004337FA"/>
    <w:rsid w:val="00433CCB"/>
    <w:rsid w:val="00433DB0"/>
    <w:rsid w:val="00433DFE"/>
    <w:rsid w:val="00433E5B"/>
    <w:rsid w:val="00434670"/>
    <w:rsid w:val="00434900"/>
    <w:rsid w:val="00434965"/>
    <w:rsid w:val="00434B1A"/>
    <w:rsid w:val="00435E49"/>
    <w:rsid w:val="00435F3C"/>
    <w:rsid w:val="004363D2"/>
    <w:rsid w:val="00436699"/>
    <w:rsid w:val="00436F89"/>
    <w:rsid w:val="0043701F"/>
    <w:rsid w:val="004409EC"/>
    <w:rsid w:val="004412D1"/>
    <w:rsid w:val="004435EA"/>
    <w:rsid w:val="004437FC"/>
    <w:rsid w:val="00443924"/>
    <w:rsid w:val="00443E60"/>
    <w:rsid w:val="00444C7B"/>
    <w:rsid w:val="00444E5B"/>
    <w:rsid w:val="0044569E"/>
    <w:rsid w:val="00445C8A"/>
    <w:rsid w:val="00445F87"/>
    <w:rsid w:val="004464CD"/>
    <w:rsid w:val="004469DC"/>
    <w:rsid w:val="00446CD1"/>
    <w:rsid w:val="00446CEA"/>
    <w:rsid w:val="00447A11"/>
    <w:rsid w:val="00447EA0"/>
    <w:rsid w:val="00450312"/>
    <w:rsid w:val="00450C8E"/>
    <w:rsid w:val="00450E95"/>
    <w:rsid w:val="004511E2"/>
    <w:rsid w:val="00451EEA"/>
    <w:rsid w:val="00452E44"/>
    <w:rsid w:val="004531A8"/>
    <w:rsid w:val="0045397D"/>
    <w:rsid w:val="00453FB5"/>
    <w:rsid w:val="004547A3"/>
    <w:rsid w:val="00454BCC"/>
    <w:rsid w:val="00455483"/>
    <w:rsid w:val="00455D74"/>
    <w:rsid w:val="00456B51"/>
    <w:rsid w:val="00457212"/>
    <w:rsid w:val="00457AA6"/>
    <w:rsid w:val="00457C1F"/>
    <w:rsid w:val="00460386"/>
    <w:rsid w:val="004606F5"/>
    <w:rsid w:val="0046122D"/>
    <w:rsid w:val="0046122E"/>
    <w:rsid w:val="004613EE"/>
    <w:rsid w:val="004614D2"/>
    <w:rsid w:val="00461B1A"/>
    <w:rsid w:val="00462059"/>
    <w:rsid w:val="00462356"/>
    <w:rsid w:val="00462527"/>
    <w:rsid w:val="004629B8"/>
    <w:rsid w:val="00462B48"/>
    <w:rsid w:val="0046361A"/>
    <w:rsid w:val="00463E94"/>
    <w:rsid w:val="004642AB"/>
    <w:rsid w:val="0046478D"/>
    <w:rsid w:val="00464814"/>
    <w:rsid w:val="00464D3E"/>
    <w:rsid w:val="00464E1C"/>
    <w:rsid w:val="00464E5D"/>
    <w:rsid w:val="00465379"/>
    <w:rsid w:val="004653D0"/>
    <w:rsid w:val="00465C65"/>
    <w:rsid w:val="00465F84"/>
    <w:rsid w:val="00465FFE"/>
    <w:rsid w:val="004661AF"/>
    <w:rsid w:val="004668B5"/>
    <w:rsid w:val="00466A7E"/>
    <w:rsid w:val="00466CA7"/>
    <w:rsid w:val="00467B57"/>
    <w:rsid w:val="00467B62"/>
    <w:rsid w:val="00467DF3"/>
    <w:rsid w:val="0047034C"/>
    <w:rsid w:val="00470AA6"/>
    <w:rsid w:val="00470FE5"/>
    <w:rsid w:val="0047104F"/>
    <w:rsid w:val="00471112"/>
    <w:rsid w:val="004711CC"/>
    <w:rsid w:val="00471299"/>
    <w:rsid w:val="004714C0"/>
    <w:rsid w:val="00471F7E"/>
    <w:rsid w:val="00472211"/>
    <w:rsid w:val="004728A7"/>
    <w:rsid w:val="00473D08"/>
    <w:rsid w:val="0047435D"/>
    <w:rsid w:val="00474DC6"/>
    <w:rsid w:val="004752CC"/>
    <w:rsid w:val="0047596D"/>
    <w:rsid w:val="00475AF5"/>
    <w:rsid w:val="00475DE2"/>
    <w:rsid w:val="00477117"/>
    <w:rsid w:val="004776AF"/>
    <w:rsid w:val="00477C95"/>
    <w:rsid w:val="00477C99"/>
    <w:rsid w:val="00477F2C"/>
    <w:rsid w:val="00480261"/>
    <w:rsid w:val="00480BB8"/>
    <w:rsid w:val="00480D7D"/>
    <w:rsid w:val="0048112E"/>
    <w:rsid w:val="0048124C"/>
    <w:rsid w:val="004816E8"/>
    <w:rsid w:val="004819A5"/>
    <w:rsid w:val="00482EA6"/>
    <w:rsid w:val="004838A3"/>
    <w:rsid w:val="004838C9"/>
    <w:rsid w:val="00484060"/>
    <w:rsid w:val="00484293"/>
    <w:rsid w:val="004849B1"/>
    <w:rsid w:val="00484BE6"/>
    <w:rsid w:val="00484CCB"/>
    <w:rsid w:val="0048501F"/>
    <w:rsid w:val="0048545B"/>
    <w:rsid w:val="004854AF"/>
    <w:rsid w:val="004858E6"/>
    <w:rsid w:val="00485D6F"/>
    <w:rsid w:val="0048611E"/>
    <w:rsid w:val="004867EE"/>
    <w:rsid w:val="0048694C"/>
    <w:rsid w:val="00486E06"/>
    <w:rsid w:val="0048757E"/>
    <w:rsid w:val="004876DA"/>
    <w:rsid w:val="00487714"/>
    <w:rsid w:val="004878BE"/>
    <w:rsid w:val="00487F96"/>
    <w:rsid w:val="00490712"/>
    <w:rsid w:val="00490840"/>
    <w:rsid w:val="00490DEB"/>
    <w:rsid w:val="00490F11"/>
    <w:rsid w:val="004910C4"/>
    <w:rsid w:val="004911B7"/>
    <w:rsid w:val="004913C5"/>
    <w:rsid w:val="004913E3"/>
    <w:rsid w:val="00491FEB"/>
    <w:rsid w:val="00492A9B"/>
    <w:rsid w:val="00493960"/>
    <w:rsid w:val="00493B9E"/>
    <w:rsid w:val="0049490D"/>
    <w:rsid w:val="00494A94"/>
    <w:rsid w:val="00495394"/>
    <w:rsid w:val="00495FDC"/>
    <w:rsid w:val="00495FDE"/>
    <w:rsid w:val="00496119"/>
    <w:rsid w:val="0049636A"/>
    <w:rsid w:val="004968D2"/>
    <w:rsid w:val="00497C6A"/>
    <w:rsid w:val="004A0259"/>
    <w:rsid w:val="004A0957"/>
    <w:rsid w:val="004A09B3"/>
    <w:rsid w:val="004A0D66"/>
    <w:rsid w:val="004A1DB7"/>
    <w:rsid w:val="004A2560"/>
    <w:rsid w:val="004A274C"/>
    <w:rsid w:val="004A2984"/>
    <w:rsid w:val="004A3B6D"/>
    <w:rsid w:val="004A3FAE"/>
    <w:rsid w:val="004A44C9"/>
    <w:rsid w:val="004A4677"/>
    <w:rsid w:val="004A49CD"/>
    <w:rsid w:val="004A4BA0"/>
    <w:rsid w:val="004A52DB"/>
    <w:rsid w:val="004A54DC"/>
    <w:rsid w:val="004A5E8C"/>
    <w:rsid w:val="004A6B7F"/>
    <w:rsid w:val="004A74BF"/>
    <w:rsid w:val="004A77A4"/>
    <w:rsid w:val="004A79D7"/>
    <w:rsid w:val="004A7F01"/>
    <w:rsid w:val="004B0BFA"/>
    <w:rsid w:val="004B14E9"/>
    <w:rsid w:val="004B1707"/>
    <w:rsid w:val="004B2C42"/>
    <w:rsid w:val="004B2E5C"/>
    <w:rsid w:val="004B2EAD"/>
    <w:rsid w:val="004B2FCB"/>
    <w:rsid w:val="004B3113"/>
    <w:rsid w:val="004B34D7"/>
    <w:rsid w:val="004B35F0"/>
    <w:rsid w:val="004B36C7"/>
    <w:rsid w:val="004B373E"/>
    <w:rsid w:val="004B37D6"/>
    <w:rsid w:val="004B3892"/>
    <w:rsid w:val="004B3E5E"/>
    <w:rsid w:val="004B4512"/>
    <w:rsid w:val="004B4556"/>
    <w:rsid w:val="004B467D"/>
    <w:rsid w:val="004B497A"/>
    <w:rsid w:val="004B4FE9"/>
    <w:rsid w:val="004B65C3"/>
    <w:rsid w:val="004B68FF"/>
    <w:rsid w:val="004B69C7"/>
    <w:rsid w:val="004B7268"/>
    <w:rsid w:val="004B7AC7"/>
    <w:rsid w:val="004B7E0A"/>
    <w:rsid w:val="004C05CC"/>
    <w:rsid w:val="004C0887"/>
    <w:rsid w:val="004C0DB9"/>
    <w:rsid w:val="004C0DDF"/>
    <w:rsid w:val="004C17BD"/>
    <w:rsid w:val="004C1FDE"/>
    <w:rsid w:val="004C25EC"/>
    <w:rsid w:val="004C3A91"/>
    <w:rsid w:val="004C3E80"/>
    <w:rsid w:val="004C42D0"/>
    <w:rsid w:val="004C461C"/>
    <w:rsid w:val="004C46D3"/>
    <w:rsid w:val="004C4B96"/>
    <w:rsid w:val="004C4DC8"/>
    <w:rsid w:val="004C4ECA"/>
    <w:rsid w:val="004C5416"/>
    <w:rsid w:val="004C544A"/>
    <w:rsid w:val="004C5C8C"/>
    <w:rsid w:val="004C5E17"/>
    <w:rsid w:val="004C5EF1"/>
    <w:rsid w:val="004C5F6F"/>
    <w:rsid w:val="004C6065"/>
    <w:rsid w:val="004C651E"/>
    <w:rsid w:val="004C6624"/>
    <w:rsid w:val="004C6F8F"/>
    <w:rsid w:val="004C702F"/>
    <w:rsid w:val="004C73A2"/>
    <w:rsid w:val="004D0179"/>
    <w:rsid w:val="004D04F4"/>
    <w:rsid w:val="004D17C1"/>
    <w:rsid w:val="004D2400"/>
    <w:rsid w:val="004D2C65"/>
    <w:rsid w:val="004D2DBC"/>
    <w:rsid w:val="004D31BF"/>
    <w:rsid w:val="004D3A7A"/>
    <w:rsid w:val="004D41E3"/>
    <w:rsid w:val="004D432C"/>
    <w:rsid w:val="004D43BF"/>
    <w:rsid w:val="004D4944"/>
    <w:rsid w:val="004D4E8A"/>
    <w:rsid w:val="004D5F0D"/>
    <w:rsid w:val="004D5F4E"/>
    <w:rsid w:val="004D5FEE"/>
    <w:rsid w:val="004D6280"/>
    <w:rsid w:val="004D6C48"/>
    <w:rsid w:val="004D729B"/>
    <w:rsid w:val="004D751F"/>
    <w:rsid w:val="004E07D1"/>
    <w:rsid w:val="004E1265"/>
    <w:rsid w:val="004E1449"/>
    <w:rsid w:val="004E1A0B"/>
    <w:rsid w:val="004E1C39"/>
    <w:rsid w:val="004E1E13"/>
    <w:rsid w:val="004E24BC"/>
    <w:rsid w:val="004E2761"/>
    <w:rsid w:val="004E3705"/>
    <w:rsid w:val="004E3ACE"/>
    <w:rsid w:val="004E4084"/>
    <w:rsid w:val="004E4594"/>
    <w:rsid w:val="004E48B0"/>
    <w:rsid w:val="004E5582"/>
    <w:rsid w:val="004E5FFA"/>
    <w:rsid w:val="004E6107"/>
    <w:rsid w:val="004E6377"/>
    <w:rsid w:val="004E64CE"/>
    <w:rsid w:val="004E70DD"/>
    <w:rsid w:val="004E7296"/>
    <w:rsid w:val="004E766F"/>
    <w:rsid w:val="004E76C1"/>
    <w:rsid w:val="004E7A0A"/>
    <w:rsid w:val="004E7F49"/>
    <w:rsid w:val="004F0551"/>
    <w:rsid w:val="004F0F0D"/>
    <w:rsid w:val="004F0F24"/>
    <w:rsid w:val="004F1315"/>
    <w:rsid w:val="004F147D"/>
    <w:rsid w:val="004F2301"/>
    <w:rsid w:val="004F31D8"/>
    <w:rsid w:val="004F39B7"/>
    <w:rsid w:val="004F4AB0"/>
    <w:rsid w:val="004F4B3E"/>
    <w:rsid w:val="004F4D34"/>
    <w:rsid w:val="004F511A"/>
    <w:rsid w:val="004F5609"/>
    <w:rsid w:val="004F59B4"/>
    <w:rsid w:val="004F5D4F"/>
    <w:rsid w:val="004F5F95"/>
    <w:rsid w:val="004F6009"/>
    <w:rsid w:val="004F6B4A"/>
    <w:rsid w:val="004F7275"/>
    <w:rsid w:val="004F76D2"/>
    <w:rsid w:val="004F77D0"/>
    <w:rsid w:val="004F7CBA"/>
    <w:rsid w:val="00500688"/>
    <w:rsid w:val="0050074C"/>
    <w:rsid w:val="005009A3"/>
    <w:rsid w:val="00501522"/>
    <w:rsid w:val="00501B67"/>
    <w:rsid w:val="00501F8D"/>
    <w:rsid w:val="0050239F"/>
    <w:rsid w:val="00502AF8"/>
    <w:rsid w:val="00502CDC"/>
    <w:rsid w:val="00502E92"/>
    <w:rsid w:val="00503501"/>
    <w:rsid w:val="00503656"/>
    <w:rsid w:val="00503F66"/>
    <w:rsid w:val="0050460D"/>
    <w:rsid w:val="005047CA"/>
    <w:rsid w:val="005048D9"/>
    <w:rsid w:val="00504953"/>
    <w:rsid w:val="00504D43"/>
    <w:rsid w:val="00505085"/>
    <w:rsid w:val="00505175"/>
    <w:rsid w:val="00505776"/>
    <w:rsid w:val="0050591A"/>
    <w:rsid w:val="00505C72"/>
    <w:rsid w:val="005061D1"/>
    <w:rsid w:val="00506C7A"/>
    <w:rsid w:val="005070C2"/>
    <w:rsid w:val="00507107"/>
    <w:rsid w:val="00507842"/>
    <w:rsid w:val="00507902"/>
    <w:rsid w:val="00507A32"/>
    <w:rsid w:val="00507F6B"/>
    <w:rsid w:val="005109E8"/>
    <w:rsid w:val="005109EF"/>
    <w:rsid w:val="00510A25"/>
    <w:rsid w:val="00510A4A"/>
    <w:rsid w:val="00511674"/>
    <w:rsid w:val="00512079"/>
    <w:rsid w:val="00512439"/>
    <w:rsid w:val="005130AA"/>
    <w:rsid w:val="00513327"/>
    <w:rsid w:val="0051368A"/>
    <w:rsid w:val="00513906"/>
    <w:rsid w:val="005139A9"/>
    <w:rsid w:val="00514095"/>
    <w:rsid w:val="005140FA"/>
    <w:rsid w:val="0051438C"/>
    <w:rsid w:val="005148DA"/>
    <w:rsid w:val="00515B41"/>
    <w:rsid w:val="00515F58"/>
    <w:rsid w:val="005163CC"/>
    <w:rsid w:val="0051686F"/>
    <w:rsid w:val="00516968"/>
    <w:rsid w:val="00516C89"/>
    <w:rsid w:val="00517089"/>
    <w:rsid w:val="00517126"/>
    <w:rsid w:val="0051741F"/>
    <w:rsid w:val="00520289"/>
    <w:rsid w:val="0052045B"/>
    <w:rsid w:val="00520714"/>
    <w:rsid w:val="00520CA2"/>
    <w:rsid w:val="0052116F"/>
    <w:rsid w:val="0052149F"/>
    <w:rsid w:val="00521A07"/>
    <w:rsid w:val="00522059"/>
    <w:rsid w:val="005229F8"/>
    <w:rsid w:val="00522A36"/>
    <w:rsid w:val="00522CEE"/>
    <w:rsid w:val="005239B4"/>
    <w:rsid w:val="00523A7C"/>
    <w:rsid w:val="00523C2E"/>
    <w:rsid w:val="00523F8D"/>
    <w:rsid w:val="0052479D"/>
    <w:rsid w:val="00524949"/>
    <w:rsid w:val="0052499F"/>
    <w:rsid w:val="00525772"/>
    <w:rsid w:val="00526262"/>
    <w:rsid w:val="005264D3"/>
    <w:rsid w:val="00526ED9"/>
    <w:rsid w:val="00527417"/>
    <w:rsid w:val="0052758E"/>
    <w:rsid w:val="00527677"/>
    <w:rsid w:val="0052767B"/>
    <w:rsid w:val="005276D7"/>
    <w:rsid w:val="00527B08"/>
    <w:rsid w:val="00527E5B"/>
    <w:rsid w:val="0053020D"/>
    <w:rsid w:val="00531175"/>
    <w:rsid w:val="00531177"/>
    <w:rsid w:val="00531FC8"/>
    <w:rsid w:val="005320FF"/>
    <w:rsid w:val="00532333"/>
    <w:rsid w:val="00532C6D"/>
    <w:rsid w:val="00532D1B"/>
    <w:rsid w:val="00532D25"/>
    <w:rsid w:val="00533043"/>
    <w:rsid w:val="00533302"/>
    <w:rsid w:val="0053339F"/>
    <w:rsid w:val="00535096"/>
    <w:rsid w:val="00535CCD"/>
    <w:rsid w:val="005361AC"/>
    <w:rsid w:val="005363E9"/>
    <w:rsid w:val="005364D8"/>
    <w:rsid w:val="005376F2"/>
    <w:rsid w:val="00537B64"/>
    <w:rsid w:val="00541410"/>
    <w:rsid w:val="005415BD"/>
    <w:rsid w:val="00541FD8"/>
    <w:rsid w:val="0054214E"/>
    <w:rsid w:val="00542655"/>
    <w:rsid w:val="00542A66"/>
    <w:rsid w:val="00543235"/>
    <w:rsid w:val="00543759"/>
    <w:rsid w:val="005437A8"/>
    <w:rsid w:val="00543D22"/>
    <w:rsid w:val="00544565"/>
    <w:rsid w:val="00544643"/>
    <w:rsid w:val="00544A35"/>
    <w:rsid w:val="00545604"/>
    <w:rsid w:val="00545770"/>
    <w:rsid w:val="005457AC"/>
    <w:rsid w:val="00545A01"/>
    <w:rsid w:val="005463DF"/>
    <w:rsid w:val="0054671F"/>
    <w:rsid w:val="00547064"/>
    <w:rsid w:val="00547C47"/>
    <w:rsid w:val="00547C9C"/>
    <w:rsid w:val="005508BC"/>
    <w:rsid w:val="0055096A"/>
    <w:rsid w:val="00551051"/>
    <w:rsid w:val="005512B8"/>
    <w:rsid w:val="00551302"/>
    <w:rsid w:val="0055189B"/>
    <w:rsid w:val="00551CD8"/>
    <w:rsid w:val="00552A15"/>
    <w:rsid w:val="00552C98"/>
    <w:rsid w:val="005530CB"/>
    <w:rsid w:val="005537F6"/>
    <w:rsid w:val="0055380F"/>
    <w:rsid w:val="00554240"/>
    <w:rsid w:val="0055473D"/>
    <w:rsid w:val="005547F6"/>
    <w:rsid w:val="00554A71"/>
    <w:rsid w:val="00555BAF"/>
    <w:rsid w:val="00555E7A"/>
    <w:rsid w:val="00556B98"/>
    <w:rsid w:val="005573B2"/>
    <w:rsid w:val="0055756F"/>
    <w:rsid w:val="0055763B"/>
    <w:rsid w:val="00557B4A"/>
    <w:rsid w:val="00560B7F"/>
    <w:rsid w:val="00560E9A"/>
    <w:rsid w:val="00560FD6"/>
    <w:rsid w:val="00561412"/>
    <w:rsid w:val="005614F6"/>
    <w:rsid w:val="0056176B"/>
    <w:rsid w:val="00561836"/>
    <w:rsid w:val="00561A0E"/>
    <w:rsid w:val="00561C96"/>
    <w:rsid w:val="00561CA1"/>
    <w:rsid w:val="00562064"/>
    <w:rsid w:val="00562260"/>
    <w:rsid w:val="005624B0"/>
    <w:rsid w:val="0056297B"/>
    <w:rsid w:val="005640F8"/>
    <w:rsid w:val="00564291"/>
    <w:rsid w:val="00564532"/>
    <w:rsid w:val="00565411"/>
    <w:rsid w:val="005654F2"/>
    <w:rsid w:val="00565A95"/>
    <w:rsid w:val="0056646F"/>
    <w:rsid w:val="005669F0"/>
    <w:rsid w:val="00566AAC"/>
    <w:rsid w:val="0056701E"/>
    <w:rsid w:val="00567CA9"/>
    <w:rsid w:val="00567E36"/>
    <w:rsid w:val="00570334"/>
    <w:rsid w:val="00570341"/>
    <w:rsid w:val="00570A69"/>
    <w:rsid w:val="00570C90"/>
    <w:rsid w:val="00571241"/>
    <w:rsid w:val="00571931"/>
    <w:rsid w:val="00571C53"/>
    <w:rsid w:val="005725F2"/>
    <w:rsid w:val="005727D8"/>
    <w:rsid w:val="00573214"/>
    <w:rsid w:val="005734B3"/>
    <w:rsid w:val="00573BC3"/>
    <w:rsid w:val="00573D50"/>
    <w:rsid w:val="00573DAC"/>
    <w:rsid w:val="00573E01"/>
    <w:rsid w:val="00574034"/>
    <w:rsid w:val="005747E3"/>
    <w:rsid w:val="00574B68"/>
    <w:rsid w:val="0057530E"/>
    <w:rsid w:val="00576228"/>
    <w:rsid w:val="005764AF"/>
    <w:rsid w:val="0057674C"/>
    <w:rsid w:val="00576916"/>
    <w:rsid w:val="0057695C"/>
    <w:rsid w:val="00576B77"/>
    <w:rsid w:val="0057708D"/>
    <w:rsid w:val="00577AB4"/>
    <w:rsid w:val="00577BCB"/>
    <w:rsid w:val="005803A7"/>
    <w:rsid w:val="00580C66"/>
    <w:rsid w:val="00580DA0"/>
    <w:rsid w:val="00581346"/>
    <w:rsid w:val="005816B5"/>
    <w:rsid w:val="00581A53"/>
    <w:rsid w:val="00581C70"/>
    <w:rsid w:val="00581E65"/>
    <w:rsid w:val="00582341"/>
    <w:rsid w:val="00582499"/>
    <w:rsid w:val="005826F9"/>
    <w:rsid w:val="00582AAB"/>
    <w:rsid w:val="005830A3"/>
    <w:rsid w:val="00583667"/>
    <w:rsid w:val="005839CC"/>
    <w:rsid w:val="00583A1A"/>
    <w:rsid w:val="00584153"/>
    <w:rsid w:val="005842C2"/>
    <w:rsid w:val="00584553"/>
    <w:rsid w:val="00584C40"/>
    <w:rsid w:val="00584E5E"/>
    <w:rsid w:val="00584F78"/>
    <w:rsid w:val="00585C42"/>
    <w:rsid w:val="00586492"/>
    <w:rsid w:val="005865A0"/>
    <w:rsid w:val="00586745"/>
    <w:rsid w:val="00586970"/>
    <w:rsid w:val="00587026"/>
    <w:rsid w:val="005875BA"/>
    <w:rsid w:val="00587784"/>
    <w:rsid w:val="005877C4"/>
    <w:rsid w:val="00587874"/>
    <w:rsid w:val="00587BE2"/>
    <w:rsid w:val="00590642"/>
    <w:rsid w:val="00590D88"/>
    <w:rsid w:val="00591638"/>
    <w:rsid w:val="0059176B"/>
    <w:rsid w:val="005918F4"/>
    <w:rsid w:val="00592982"/>
    <w:rsid w:val="00592D3C"/>
    <w:rsid w:val="005931F2"/>
    <w:rsid w:val="005933FC"/>
    <w:rsid w:val="00593712"/>
    <w:rsid w:val="00593897"/>
    <w:rsid w:val="0059395F"/>
    <w:rsid w:val="00594AFF"/>
    <w:rsid w:val="0059506A"/>
    <w:rsid w:val="00595145"/>
    <w:rsid w:val="00595D4E"/>
    <w:rsid w:val="0059654B"/>
    <w:rsid w:val="00596AF0"/>
    <w:rsid w:val="00596B66"/>
    <w:rsid w:val="00597016"/>
    <w:rsid w:val="005A0ADA"/>
    <w:rsid w:val="005A0B97"/>
    <w:rsid w:val="005A0D0D"/>
    <w:rsid w:val="005A0F96"/>
    <w:rsid w:val="005A102A"/>
    <w:rsid w:val="005A201E"/>
    <w:rsid w:val="005A23EE"/>
    <w:rsid w:val="005A2798"/>
    <w:rsid w:val="005A2F11"/>
    <w:rsid w:val="005A319D"/>
    <w:rsid w:val="005A32E8"/>
    <w:rsid w:val="005A3968"/>
    <w:rsid w:val="005A3B5E"/>
    <w:rsid w:val="005A441D"/>
    <w:rsid w:val="005A5588"/>
    <w:rsid w:val="005A55E4"/>
    <w:rsid w:val="005A5700"/>
    <w:rsid w:val="005A5912"/>
    <w:rsid w:val="005A598A"/>
    <w:rsid w:val="005A6231"/>
    <w:rsid w:val="005A64F2"/>
    <w:rsid w:val="005A66BE"/>
    <w:rsid w:val="005A6758"/>
    <w:rsid w:val="005A689E"/>
    <w:rsid w:val="005A6AC9"/>
    <w:rsid w:val="005A78C2"/>
    <w:rsid w:val="005A7A9E"/>
    <w:rsid w:val="005A7FFE"/>
    <w:rsid w:val="005B0B1F"/>
    <w:rsid w:val="005B0B34"/>
    <w:rsid w:val="005B15C2"/>
    <w:rsid w:val="005B1EC0"/>
    <w:rsid w:val="005B217E"/>
    <w:rsid w:val="005B22C2"/>
    <w:rsid w:val="005B2322"/>
    <w:rsid w:val="005B24E9"/>
    <w:rsid w:val="005B27AB"/>
    <w:rsid w:val="005B2B44"/>
    <w:rsid w:val="005B2FD1"/>
    <w:rsid w:val="005B387C"/>
    <w:rsid w:val="005B3A92"/>
    <w:rsid w:val="005B40C9"/>
    <w:rsid w:val="005B4717"/>
    <w:rsid w:val="005B4BF2"/>
    <w:rsid w:val="005B4D21"/>
    <w:rsid w:val="005B4E6A"/>
    <w:rsid w:val="005B4EFA"/>
    <w:rsid w:val="005B4F7D"/>
    <w:rsid w:val="005B5030"/>
    <w:rsid w:val="005B531C"/>
    <w:rsid w:val="005B5416"/>
    <w:rsid w:val="005B5755"/>
    <w:rsid w:val="005B5996"/>
    <w:rsid w:val="005B5E28"/>
    <w:rsid w:val="005B5FCC"/>
    <w:rsid w:val="005B609C"/>
    <w:rsid w:val="005B618E"/>
    <w:rsid w:val="005B642C"/>
    <w:rsid w:val="005B64E8"/>
    <w:rsid w:val="005B656D"/>
    <w:rsid w:val="005B6959"/>
    <w:rsid w:val="005B754B"/>
    <w:rsid w:val="005B7879"/>
    <w:rsid w:val="005B7903"/>
    <w:rsid w:val="005B7BEA"/>
    <w:rsid w:val="005C02C6"/>
    <w:rsid w:val="005C04D1"/>
    <w:rsid w:val="005C052E"/>
    <w:rsid w:val="005C0D7D"/>
    <w:rsid w:val="005C151D"/>
    <w:rsid w:val="005C198D"/>
    <w:rsid w:val="005C1E60"/>
    <w:rsid w:val="005C2410"/>
    <w:rsid w:val="005C253C"/>
    <w:rsid w:val="005C2765"/>
    <w:rsid w:val="005C2860"/>
    <w:rsid w:val="005C2C94"/>
    <w:rsid w:val="005C2D88"/>
    <w:rsid w:val="005C2F0C"/>
    <w:rsid w:val="005C4347"/>
    <w:rsid w:val="005C4373"/>
    <w:rsid w:val="005C4F20"/>
    <w:rsid w:val="005C4F99"/>
    <w:rsid w:val="005C5039"/>
    <w:rsid w:val="005C61D0"/>
    <w:rsid w:val="005C70B2"/>
    <w:rsid w:val="005C7CF7"/>
    <w:rsid w:val="005D0350"/>
    <w:rsid w:val="005D054F"/>
    <w:rsid w:val="005D076F"/>
    <w:rsid w:val="005D0A86"/>
    <w:rsid w:val="005D0BD9"/>
    <w:rsid w:val="005D1332"/>
    <w:rsid w:val="005D1354"/>
    <w:rsid w:val="005D1567"/>
    <w:rsid w:val="005D16C6"/>
    <w:rsid w:val="005D1B69"/>
    <w:rsid w:val="005D1C94"/>
    <w:rsid w:val="005D1D0B"/>
    <w:rsid w:val="005D1EC7"/>
    <w:rsid w:val="005D29E3"/>
    <w:rsid w:val="005D2AC6"/>
    <w:rsid w:val="005D2D77"/>
    <w:rsid w:val="005D2D83"/>
    <w:rsid w:val="005D345C"/>
    <w:rsid w:val="005D3A2F"/>
    <w:rsid w:val="005D3B74"/>
    <w:rsid w:val="005D3D1D"/>
    <w:rsid w:val="005D44F5"/>
    <w:rsid w:val="005D454B"/>
    <w:rsid w:val="005D48AD"/>
    <w:rsid w:val="005D4B6C"/>
    <w:rsid w:val="005D4D92"/>
    <w:rsid w:val="005D4EF2"/>
    <w:rsid w:val="005D4F5A"/>
    <w:rsid w:val="005D50C6"/>
    <w:rsid w:val="005D51D4"/>
    <w:rsid w:val="005D5639"/>
    <w:rsid w:val="005D56CE"/>
    <w:rsid w:val="005D612C"/>
    <w:rsid w:val="005D6A13"/>
    <w:rsid w:val="005D6E2B"/>
    <w:rsid w:val="005D718C"/>
    <w:rsid w:val="005D72AC"/>
    <w:rsid w:val="005D7991"/>
    <w:rsid w:val="005D799B"/>
    <w:rsid w:val="005E01A3"/>
    <w:rsid w:val="005E0493"/>
    <w:rsid w:val="005E08CC"/>
    <w:rsid w:val="005E090F"/>
    <w:rsid w:val="005E0F6F"/>
    <w:rsid w:val="005E126E"/>
    <w:rsid w:val="005E2094"/>
    <w:rsid w:val="005E282B"/>
    <w:rsid w:val="005E2B8D"/>
    <w:rsid w:val="005E316A"/>
    <w:rsid w:val="005E3C43"/>
    <w:rsid w:val="005E3D16"/>
    <w:rsid w:val="005E4690"/>
    <w:rsid w:val="005E56B0"/>
    <w:rsid w:val="005E5BD0"/>
    <w:rsid w:val="005E6265"/>
    <w:rsid w:val="005E64C6"/>
    <w:rsid w:val="005E64F6"/>
    <w:rsid w:val="005E6616"/>
    <w:rsid w:val="005E6D5C"/>
    <w:rsid w:val="005E6D75"/>
    <w:rsid w:val="005E6DCE"/>
    <w:rsid w:val="005E77ED"/>
    <w:rsid w:val="005E7A7B"/>
    <w:rsid w:val="005F0060"/>
    <w:rsid w:val="005F00C5"/>
    <w:rsid w:val="005F041A"/>
    <w:rsid w:val="005F051B"/>
    <w:rsid w:val="005F0631"/>
    <w:rsid w:val="005F0727"/>
    <w:rsid w:val="005F0848"/>
    <w:rsid w:val="005F0AC2"/>
    <w:rsid w:val="005F0B62"/>
    <w:rsid w:val="005F0D2F"/>
    <w:rsid w:val="005F12A1"/>
    <w:rsid w:val="005F1614"/>
    <w:rsid w:val="005F1872"/>
    <w:rsid w:val="005F1D97"/>
    <w:rsid w:val="005F1EDF"/>
    <w:rsid w:val="005F2BD4"/>
    <w:rsid w:val="005F2E97"/>
    <w:rsid w:val="005F32EC"/>
    <w:rsid w:val="005F4184"/>
    <w:rsid w:val="005F4429"/>
    <w:rsid w:val="005F50C7"/>
    <w:rsid w:val="005F6AE8"/>
    <w:rsid w:val="005F7766"/>
    <w:rsid w:val="005F7A80"/>
    <w:rsid w:val="005F7BA8"/>
    <w:rsid w:val="0060016A"/>
    <w:rsid w:val="00600187"/>
    <w:rsid w:val="00600380"/>
    <w:rsid w:val="0060076B"/>
    <w:rsid w:val="006013A5"/>
    <w:rsid w:val="00601480"/>
    <w:rsid w:val="006014B1"/>
    <w:rsid w:val="00601DBF"/>
    <w:rsid w:val="006021C0"/>
    <w:rsid w:val="00603D29"/>
    <w:rsid w:val="00603D4F"/>
    <w:rsid w:val="00603FD4"/>
    <w:rsid w:val="00604C04"/>
    <w:rsid w:val="00604DC8"/>
    <w:rsid w:val="00604FE0"/>
    <w:rsid w:val="00605752"/>
    <w:rsid w:val="00605898"/>
    <w:rsid w:val="006058FF"/>
    <w:rsid w:val="00605BED"/>
    <w:rsid w:val="00605E46"/>
    <w:rsid w:val="006060AC"/>
    <w:rsid w:val="006060FF"/>
    <w:rsid w:val="00606164"/>
    <w:rsid w:val="00606427"/>
    <w:rsid w:val="0060654B"/>
    <w:rsid w:val="00606836"/>
    <w:rsid w:val="00606CB9"/>
    <w:rsid w:val="00606E10"/>
    <w:rsid w:val="00606EFC"/>
    <w:rsid w:val="0060776C"/>
    <w:rsid w:val="006078AE"/>
    <w:rsid w:val="006079AB"/>
    <w:rsid w:val="00607F77"/>
    <w:rsid w:val="00610B83"/>
    <w:rsid w:val="00610C3B"/>
    <w:rsid w:val="00611701"/>
    <w:rsid w:val="00612207"/>
    <w:rsid w:val="006123F2"/>
    <w:rsid w:val="006125E0"/>
    <w:rsid w:val="006128E8"/>
    <w:rsid w:val="00612BDB"/>
    <w:rsid w:val="00613355"/>
    <w:rsid w:val="006140C0"/>
    <w:rsid w:val="006142E5"/>
    <w:rsid w:val="00614C4F"/>
    <w:rsid w:val="0061527B"/>
    <w:rsid w:val="006154AB"/>
    <w:rsid w:val="00615592"/>
    <w:rsid w:val="0061584E"/>
    <w:rsid w:val="00615AE4"/>
    <w:rsid w:val="00615CC2"/>
    <w:rsid w:val="00615CF5"/>
    <w:rsid w:val="00615DB5"/>
    <w:rsid w:val="00616211"/>
    <w:rsid w:val="0061666A"/>
    <w:rsid w:val="00616718"/>
    <w:rsid w:val="00616F83"/>
    <w:rsid w:val="00616FBA"/>
    <w:rsid w:val="00617017"/>
    <w:rsid w:val="00617063"/>
    <w:rsid w:val="00617EC7"/>
    <w:rsid w:val="0062181C"/>
    <w:rsid w:val="0062184C"/>
    <w:rsid w:val="00621912"/>
    <w:rsid w:val="00622C3E"/>
    <w:rsid w:val="00622C56"/>
    <w:rsid w:val="00623719"/>
    <w:rsid w:val="006238BE"/>
    <w:rsid w:val="00623E18"/>
    <w:rsid w:val="0062413F"/>
    <w:rsid w:val="006246AD"/>
    <w:rsid w:val="00624857"/>
    <w:rsid w:val="006249E5"/>
    <w:rsid w:val="00625909"/>
    <w:rsid w:val="00625C19"/>
    <w:rsid w:val="00625CC6"/>
    <w:rsid w:val="00625F2B"/>
    <w:rsid w:val="00625F3F"/>
    <w:rsid w:val="00626267"/>
    <w:rsid w:val="006263DF"/>
    <w:rsid w:val="0062773E"/>
    <w:rsid w:val="00627BA8"/>
    <w:rsid w:val="00627EBB"/>
    <w:rsid w:val="00630434"/>
    <w:rsid w:val="006313D1"/>
    <w:rsid w:val="0063187E"/>
    <w:rsid w:val="00631ABE"/>
    <w:rsid w:val="0063310B"/>
    <w:rsid w:val="0063505F"/>
    <w:rsid w:val="006353FF"/>
    <w:rsid w:val="00635E81"/>
    <w:rsid w:val="006365C5"/>
    <w:rsid w:val="00636779"/>
    <w:rsid w:val="006372E9"/>
    <w:rsid w:val="006379FB"/>
    <w:rsid w:val="0064061B"/>
    <w:rsid w:val="0064133E"/>
    <w:rsid w:val="00641557"/>
    <w:rsid w:val="00641670"/>
    <w:rsid w:val="00641BE6"/>
    <w:rsid w:val="00641F61"/>
    <w:rsid w:val="00642099"/>
    <w:rsid w:val="0064253F"/>
    <w:rsid w:val="006428A2"/>
    <w:rsid w:val="0064293B"/>
    <w:rsid w:val="00642EF0"/>
    <w:rsid w:val="00642F04"/>
    <w:rsid w:val="00643CC3"/>
    <w:rsid w:val="006448BB"/>
    <w:rsid w:val="00644941"/>
    <w:rsid w:val="00644DBD"/>
    <w:rsid w:val="00644E01"/>
    <w:rsid w:val="00644FE8"/>
    <w:rsid w:val="006460BD"/>
    <w:rsid w:val="0064645E"/>
    <w:rsid w:val="006464BC"/>
    <w:rsid w:val="00646626"/>
    <w:rsid w:val="00646C75"/>
    <w:rsid w:val="00646D0D"/>
    <w:rsid w:val="00646D26"/>
    <w:rsid w:val="006474EB"/>
    <w:rsid w:val="006478D3"/>
    <w:rsid w:val="00650888"/>
    <w:rsid w:val="00650B5A"/>
    <w:rsid w:val="0065121B"/>
    <w:rsid w:val="00651672"/>
    <w:rsid w:val="00651742"/>
    <w:rsid w:val="00651C63"/>
    <w:rsid w:val="00652354"/>
    <w:rsid w:val="00652A3F"/>
    <w:rsid w:val="00652E0F"/>
    <w:rsid w:val="00652E26"/>
    <w:rsid w:val="0065324B"/>
    <w:rsid w:val="00654580"/>
    <w:rsid w:val="00654D89"/>
    <w:rsid w:val="00655184"/>
    <w:rsid w:val="00655199"/>
    <w:rsid w:val="0065547F"/>
    <w:rsid w:val="00655E98"/>
    <w:rsid w:val="006568F0"/>
    <w:rsid w:val="00657633"/>
    <w:rsid w:val="00657CA5"/>
    <w:rsid w:val="00657E22"/>
    <w:rsid w:val="00660396"/>
    <w:rsid w:val="00660D4C"/>
    <w:rsid w:val="00661ADE"/>
    <w:rsid w:val="006625EC"/>
    <w:rsid w:val="00662A40"/>
    <w:rsid w:val="00662A50"/>
    <w:rsid w:val="00663495"/>
    <w:rsid w:val="00663DDA"/>
    <w:rsid w:val="00664048"/>
    <w:rsid w:val="0066417E"/>
    <w:rsid w:val="006652A1"/>
    <w:rsid w:val="006660CF"/>
    <w:rsid w:val="006660FC"/>
    <w:rsid w:val="00666451"/>
    <w:rsid w:val="00667417"/>
    <w:rsid w:val="0066756C"/>
    <w:rsid w:val="00667825"/>
    <w:rsid w:val="0067042C"/>
    <w:rsid w:val="00670740"/>
    <w:rsid w:val="00670A17"/>
    <w:rsid w:val="00670DF0"/>
    <w:rsid w:val="00670EB2"/>
    <w:rsid w:val="006719BF"/>
    <w:rsid w:val="00671D45"/>
    <w:rsid w:val="00671E77"/>
    <w:rsid w:val="00671FF7"/>
    <w:rsid w:val="00672286"/>
    <w:rsid w:val="006725FD"/>
    <w:rsid w:val="006729EF"/>
    <w:rsid w:val="00673030"/>
    <w:rsid w:val="0067336C"/>
    <w:rsid w:val="006741D9"/>
    <w:rsid w:val="0067454F"/>
    <w:rsid w:val="0067495A"/>
    <w:rsid w:val="00674B70"/>
    <w:rsid w:val="00675652"/>
    <w:rsid w:val="00675A86"/>
    <w:rsid w:val="00675CDF"/>
    <w:rsid w:val="00675ECF"/>
    <w:rsid w:val="0067647D"/>
    <w:rsid w:val="0067657F"/>
    <w:rsid w:val="00676707"/>
    <w:rsid w:val="00676AB1"/>
    <w:rsid w:val="00677322"/>
    <w:rsid w:val="0067780F"/>
    <w:rsid w:val="00680E9F"/>
    <w:rsid w:val="0068161C"/>
    <w:rsid w:val="00681633"/>
    <w:rsid w:val="00681C80"/>
    <w:rsid w:val="00681FDD"/>
    <w:rsid w:val="00681FFC"/>
    <w:rsid w:val="006821BA"/>
    <w:rsid w:val="0068329C"/>
    <w:rsid w:val="006835C7"/>
    <w:rsid w:val="006839B7"/>
    <w:rsid w:val="00683D38"/>
    <w:rsid w:val="00684AD8"/>
    <w:rsid w:val="006856D8"/>
    <w:rsid w:val="006857BD"/>
    <w:rsid w:val="00685B7E"/>
    <w:rsid w:val="00685D83"/>
    <w:rsid w:val="00686AA8"/>
    <w:rsid w:val="006873A4"/>
    <w:rsid w:val="00687BAD"/>
    <w:rsid w:val="00687D75"/>
    <w:rsid w:val="00687DBA"/>
    <w:rsid w:val="00687E9F"/>
    <w:rsid w:val="00690008"/>
    <w:rsid w:val="00690455"/>
    <w:rsid w:val="00690E77"/>
    <w:rsid w:val="00691694"/>
    <w:rsid w:val="00692325"/>
    <w:rsid w:val="00692C58"/>
    <w:rsid w:val="00692CDD"/>
    <w:rsid w:val="006931DA"/>
    <w:rsid w:val="00693BF4"/>
    <w:rsid w:val="00693DE7"/>
    <w:rsid w:val="00693FCC"/>
    <w:rsid w:val="00694162"/>
    <w:rsid w:val="006944F9"/>
    <w:rsid w:val="00694646"/>
    <w:rsid w:val="00694831"/>
    <w:rsid w:val="006950E0"/>
    <w:rsid w:val="00695402"/>
    <w:rsid w:val="0069559B"/>
    <w:rsid w:val="006956CE"/>
    <w:rsid w:val="00695C64"/>
    <w:rsid w:val="00695EFE"/>
    <w:rsid w:val="00696014"/>
    <w:rsid w:val="0069656A"/>
    <w:rsid w:val="00697009"/>
    <w:rsid w:val="006972D6"/>
    <w:rsid w:val="006972E6"/>
    <w:rsid w:val="006972F3"/>
    <w:rsid w:val="006977C4"/>
    <w:rsid w:val="006A00C2"/>
    <w:rsid w:val="006A0BE3"/>
    <w:rsid w:val="006A1040"/>
    <w:rsid w:val="006A1E5B"/>
    <w:rsid w:val="006A1F49"/>
    <w:rsid w:val="006A24F0"/>
    <w:rsid w:val="006A38AB"/>
    <w:rsid w:val="006A3BBB"/>
    <w:rsid w:val="006A4110"/>
    <w:rsid w:val="006A4DEC"/>
    <w:rsid w:val="006A507B"/>
    <w:rsid w:val="006A5D52"/>
    <w:rsid w:val="006A620A"/>
    <w:rsid w:val="006A69F8"/>
    <w:rsid w:val="006A6BB2"/>
    <w:rsid w:val="006A6CCC"/>
    <w:rsid w:val="006A6D5D"/>
    <w:rsid w:val="006A7716"/>
    <w:rsid w:val="006A7AAB"/>
    <w:rsid w:val="006A7AAC"/>
    <w:rsid w:val="006A7ABE"/>
    <w:rsid w:val="006B022A"/>
    <w:rsid w:val="006B112F"/>
    <w:rsid w:val="006B12BA"/>
    <w:rsid w:val="006B1999"/>
    <w:rsid w:val="006B19DB"/>
    <w:rsid w:val="006B1A2D"/>
    <w:rsid w:val="006B1CEE"/>
    <w:rsid w:val="006B28B4"/>
    <w:rsid w:val="006B2BC7"/>
    <w:rsid w:val="006B2D47"/>
    <w:rsid w:val="006B301F"/>
    <w:rsid w:val="006B31FD"/>
    <w:rsid w:val="006B32EC"/>
    <w:rsid w:val="006B3550"/>
    <w:rsid w:val="006B37A4"/>
    <w:rsid w:val="006B55D0"/>
    <w:rsid w:val="006B59CD"/>
    <w:rsid w:val="006B5BE4"/>
    <w:rsid w:val="006B60DF"/>
    <w:rsid w:val="006B6827"/>
    <w:rsid w:val="006B7424"/>
    <w:rsid w:val="006B75B5"/>
    <w:rsid w:val="006B7A1D"/>
    <w:rsid w:val="006B7A33"/>
    <w:rsid w:val="006B7E44"/>
    <w:rsid w:val="006C03F9"/>
    <w:rsid w:val="006C07C4"/>
    <w:rsid w:val="006C0C9F"/>
    <w:rsid w:val="006C0FFC"/>
    <w:rsid w:val="006C1154"/>
    <w:rsid w:val="006C162D"/>
    <w:rsid w:val="006C1698"/>
    <w:rsid w:val="006C1983"/>
    <w:rsid w:val="006C1C56"/>
    <w:rsid w:val="006C1CB7"/>
    <w:rsid w:val="006C212D"/>
    <w:rsid w:val="006C224C"/>
    <w:rsid w:val="006C24B0"/>
    <w:rsid w:val="006C2856"/>
    <w:rsid w:val="006C36FD"/>
    <w:rsid w:val="006C3749"/>
    <w:rsid w:val="006C3F73"/>
    <w:rsid w:val="006C4FF2"/>
    <w:rsid w:val="006C543C"/>
    <w:rsid w:val="006C55BC"/>
    <w:rsid w:val="006C56B4"/>
    <w:rsid w:val="006C577C"/>
    <w:rsid w:val="006C58E5"/>
    <w:rsid w:val="006C63E8"/>
    <w:rsid w:val="006C66BE"/>
    <w:rsid w:val="006C6829"/>
    <w:rsid w:val="006C69B5"/>
    <w:rsid w:val="006C6A29"/>
    <w:rsid w:val="006C6A90"/>
    <w:rsid w:val="006C6BD0"/>
    <w:rsid w:val="006C6C6B"/>
    <w:rsid w:val="006C74D5"/>
    <w:rsid w:val="006C7726"/>
    <w:rsid w:val="006C7880"/>
    <w:rsid w:val="006C7F93"/>
    <w:rsid w:val="006D01AF"/>
    <w:rsid w:val="006D089D"/>
    <w:rsid w:val="006D10A8"/>
    <w:rsid w:val="006D12ED"/>
    <w:rsid w:val="006D1F7C"/>
    <w:rsid w:val="006D1FD3"/>
    <w:rsid w:val="006D24B5"/>
    <w:rsid w:val="006D25EC"/>
    <w:rsid w:val="006D36FA"/>
    <w:rsid w:val="006D3B04"/>
    <w:rsid w:val="006D3C7E"/>
    <w:rsid w:val="006D411C"/>
    <w:rsid w:val="006D4498"/>
    <w:rsid w:val="006D4F77"/>
    <w:rsid w:val="006D5242"/>
    <w:rsid w:val="006D5D1F"/>
    <w:rsid w:val="006D61B6"/>
    <w:rsid w:val="006D697E"/>
    <w:rsid w:val="006D6D28"/>
    <w:rsid w:val="006D6E2A"/>
    <w:rsid w:val="006D7004"/>
    <w:rsid w:val="006D745E"/>
    <w:rsid w:val="006D7A7B"/>
    <w:rsid w:val="006E03BB"/>
    <w:rsid w:val="006E0B9B"/>
    <w:rsid w:val="006E0EDE"/>
    <w:rsid w:val="006E1F11"/>
    <w:rsid w:val="006E232B"/>
    <w:rsid w:val="006E2562"/>
    <w:rsid w:val="006E2D6D"/>
    <w:rsid w:val="006E2E92"/>
    <w:rsid w:val="006E3702"/>
    <w:rsid w:val="006E3805"/>
    <w:rsid w:val="006E3894"/>
    <w:rsid w:val="006E3940"/>
    <w:rsid w:val="006E3BE6"/>
    <w:rsid w:val="006E4C96"/>
    <w:rsid w:val="006E5196"/>
    <w:rsid w:val="006E5206"/>
    <w:rsid w:val="006E5A52"/>
    <w:rsid w:val="006E5B47"/>
    <w:rsid w:val="006E5D59"/>
    <w:rsid w:val="006E5DC0"/>
    <w:rsid w:val="006E60F6"/>
    <w:rsid w:val="006E618A"/>
    <w:rsid w:val="006E68FB"/>
    <w:rsid w:val="006E6CC4"/>
    <w:rsid w:val="006E6D16"/>
    <w:rsid w:val="006E6EDF"/>
    <w:rsid w:val="006E723F"/>
    <w:rsid w:val="006E7362"/>
    <w:rsid w:val="006E7456"/>
    <w:rsid w:val="006E74EE"/>
    <w:rsid w:val="006E7825"/>
    <w:rsid w:val="006E7CA1"/>
    <w:rsid w:val="006F0444"/>
    <w:rsid w:val="006F0A85"/>
    <w:rsid w:val="006F0EA4"/>
    <w:rsid w:val="006F1116"/>
    <w:rsid w:val="006F1C39"/>
    <w:rsid w:val="006F1DF9"/>
    <w:rsid w:val="006F2209"/>
    <w:rsid w:val="006F22F7"/>
    <w:rsid w:val="006F2389"/>
    <w:rsid w:val="006F27FC"/>
    <w:rsid w:val="006F3748"/>
    <w:rsid w:val="006F3F3E"/>
    <w:rsid w:val="006F4088"/>
    <w:rsid w:val="006F44EE"/>
    <w:rsid w:val="006F4714"/>
    <w:rsid w:val="006F4EA8"/>
    <w:rsid w:val="006F59CB"/>
    <w:rsid w:val="006F6392"/>
    <w:rsid w:val="006F649C"/>
    <w:rsid w:val="006F654E"/>
    <w:rsid w:val="006F6830"/>
    <w:rsid w:val="006F720E"/>
    <w:rsid w:val="006F72D4"/>
    <w:rsid w:val="006F7719"/>
    <w:rsid w:val="007004F9"/>
    <w:rsid w:val="007005F1"/>
    <w:rsid w:val="00700715"/>
    <w:rsid w:val="007007E7"/>
    <w:rsid w:val="0070084F"/>
    <w:rsid w:val="00700AFB"/>
    <w:rsid w:val="00700FCF"/>
    <w:rsid w:val="0070112D"/>
    <w:rsid w:val="0070147E"/>
    <w:rsid w:val="00701FEA"/>
    <w:rsid w:val="007021C5"/>
    <w:rsid w:val="00703202"/>
    <w:rsid w:val="00703835"/>
    <w:rsid w:val="0070391C"/>
    <w:rsid w:val="0070446B"/>
    <w:rsid w:val="0070448F"/>
    <w:rsid w:val="00704564"/>
    <w:rsid w:val="0070464C"/>
    <w:rsid w:val="0070521D"/>
    <w:rsid w:val="00706A3E"/>
    <w:rsid w:val="007071F1"/>
    <w:rsid w:val="007077D3"/>
    <w:rsid w:val="00707FB5"/>
    <w:rsid w:val="00710126"/>
    <w:rsid w:val="007104D2"/>
    <w:rsid w:val="00710560"/>
    <w:rsid w:val="00710984"/>
    <w:rsid w:val="0071139C"/>
    <w:rsid w:val="00711480"/>
    <w:rsid w:val="0071276A"/>
    <w:rsid w:val="0071297D"/>
    <w:rsid w:val="00712DF9"/>
    <w:rsid w:val="00712F79"/>
    <w:rsid w:val="0071301F"/>
    <w:rsid w:val="007135B4"/>
    <w:rsid w:val="007135F7"/>
    <w:rsid w:val="007137F1"/>
    <w:rsid w:val="00713984"/>
    <w:rsid w:val="00713C64"/>
    <w:rsid w:val="0071448E"/>
    <w:rsid w:val="00714BFE"/>
    <w:rsid w:val="00714DC2"/>
    <w:rsid w:val="0071508A"/>
    <w:rsid w:val="00715435"/>
    <w:rsid w:val="00715766"/>
    <w:rsid w:val="00715ADF"/>
    <w:rsid w:val="00715C19"/>
    <w:rsid w:val="00715F4E"/>
    <w:rsid w:val="007164B8"/>
    <w:rsid w:val="00716E62"/>
    <w:rsid w:val="00716EE0"/>
    <w:rsid w:val="00716F0E"/>
    <w:rsid w:val="0071733B"/>
    <w:rsid w:val="00717394"/>
    <w:rsid w:val="007174C6"/>
    <w:rsid w:val="007178DA"/>
    <w:rsid w:val="00717A4D"/>
    <w:rsid w:val="00717D35"/>
    <w:rsid w:val="00717F9D"/>
    <w:rsid w:val="007202C0"/>
    <w:rsid w:val="00721349"/>
    <w:rsid w:val="007214E4"/>
    <w:rsid w:val="0072206A"/>
    <w:rsid w:val="0072213E"/>
    <w:rsid w:val="0072273B"/>
    <w:rsid w:val="00722B6D"/>
    <w:rsid w:val="00722BDE"/>
    <w:rsid w:val="00722CE6"/>
    <w:rsid w:val="00722EC6"/>
    <w:rsid w:val="007234E5"/>
    <w:rsid w:val="007236A0"/>
    <w:rsid w:val="00723B7E"/>
    <w:rsid w:val="00723F9F"/>
    <w:rsid w:val="007246C6"/>
    <w:rsid w:val="00724966"/>
    <w:rsid w:val="00724D84"/>
    <w:rsid w:val="00725348"/>
    <w:rsid w:val="00725CEB"/>
    <w:rsid w:val="00725E2A"/>
    <w:rsid w:val="00725FAA"/>
    <w:rsid w:val="00726690"/>
    <w:rsid w:val="00726B4C"/>
    <w:rsid w:val="00726C2C"/>
    <w:rsid w:val="00727122"/>
    <w:rsid w:val="007276D8"/>
    <w:rsid w:val="0072779E"/>
    <w:rsid w:val="00727C17"/>
    <w:rsid w:val="00727D0C"/>
    <w:rsid w:val="00727E3B"/>
    <w:rsid w:val="00727E63"/>
    <w:rsid w:val="00727E83"/>
    <w:rsid w:val="007300AD"/>
    <w:rsid w:val="00730847"/>
    <w:rsid w:val="007318FF"/>
    <w:rsid w:val="00731A62"/>
    <w:rsid w:val="00731ABC"/>
    <w:rsid w:val="00731CDE"/>
    <w:rsid w:val="00732773"/>
    <w:rsid w:val="0073290F"/>
    <w:rsid w:val="00732EBF"/>
    <w:rsid w:val="00732EC2"/>
    <w:rsid w:val="00732F5A"/>
    <w:rsid w:val="00732FAA"/>
    <w:rsid w:val="007330CA"/>
    <w:rsid w:val="007332AC"/>
    <w:rsid w:val="00733628"/>
    <w:rsid w:val="00733C5F"/>
    <w:rsid w:val="007357D7"/>
    <w:rsid w:val="00735F4F"/>
    <w:rsid w:val="007362A2"/>
    <w:rsid w:val="007378DE"/>
    <w:rsid w:val="007379DA"/>
    <w:rsid w:val="00737A09"/>
    <w:rsid w:val="00737C83"/>
    <w:rsid w:val="00737D3E"/>
    <w:rsid w:val="00737E64"/>
    <w:rsid w:val="00737F88"/>
    <w:rsid w:val="0074013D"/>
    <w:rsid w:val="0074042B"/>
    <w:rsid w:val="007405D3"/>
    <w:rsid w:val="00740D68"/>
    <w:rsid w:val="00741B28"/>
    <w:rsid w:val="00742B49"/>
    <w:rsid w:val="00742D83"/>
    <w:rsid w:val="007437C9"/>
    <w:rsid w:val="00743ABD"/>
    <w:rsid w:val="00743FF8"/>
    <w:rsid w:val="00744A93"/>
    <w:rsid w:val="00744B23"/>
    <w:rsid w:val="007450B7"/>
    <w:rsid w:val="007450F3"/>
    <w:rsid w:val="00745455"/>
    <w:rsid w:val="0074603C"/>
    <w:rsid w:val="0074610E"/>
    <w:rsid w:val="0074676F"/>
    <w:rsid w:val="007467B5"/>
    <w:rsid w:val="007469F8"/>
    <w:rsid w:val="00746D53"/>
    <w:rsid w:val="00747B13"/>
    <w:rsid w:val="00747D0A"/>
    <w:rsid w:val="00747E5E"/>
    <w:rsid w:val="00747EE9"/>
    <w:rsid w:val="00750CBB"/>
    <w:rsid w:val="00750FE5"/>
    <w:rsid w:val="0075159F"/>
    <w:rsid w:val="0075179C"/>
    <w:rsid w:val="00751DF3"/>
    <w:rsid w:val="00751E5C"/>
    <w:rsid w:val="00751E90"/>
    <w:rsid w:val="00751FCA"/>
    <w:rsid w:val="00752201"/>
    <w:rsid w:val="007528D4"/>
    <w:rsid w:val="00752D9A"/>
    <w:rsid w:val="00752DE9"/>
    <w:rsid w:val="00752E6E"/>
    <w:rsid w:val="00753433"/>
    <w:rsid w:val="00753FB1"/>
    <w:rsid w:val="007545C3"/>
    <w:rsid w:val="007545CD"/>
    <w:rsid w:val="00754821"/>
    <w:rsid w:val="00754FC0"/>
    <w:rsid w:val="00755136"/>
    <w:rsid w:val="0075517F"/>
    <w:rsid w:val="00755AAF"/>
    <w:rsid w:val="00755DA1"/>
    <w:rsid w:val="0075624B"/>
    <w:rsid w:val="0075624C"/>
    <w:rsid w:val="00756E85"/>
    <w:rsid w:val="00757343"/>
    <w:rsid w:val="00757AD7"/>
    <w:rsid w:val="00757D4A"/>
    <w:rsid w:val="0076024A"/>
    <w:rsid w:val="007612E3"/>
    <w:rsid w:val="007619B5"/>
    <w:rsid w:val="007620AB"/>
    <w:rsid w:val="0076227D"/>
    <w:rsid w:val="00762303"/>
    <w:rsid w:val="00762404"/>
    <w:rsid w:val="00763202"/>
    <w:rsid w:val="00763550"/>
    <w:rsid w:val="00763830"/>
    <w:rsid w:val="00763D37"/>
    <w:rsid w:val="00764062"/>
    <w:rsid w:val="00764135"/>
    <w:rsid w:val="00764337"/>
    <w:rsid w:val="00764375"/>
    <w:rsid w:val="007643F8"/>
    <w:rsid w:val="00764426"/>
    <w:rsid w:val="00764542"/>
    <w:rsid w:val="00764710"/>
    <w:rsid w:val="00764B73"/>
    <w:rsid w:val="00764EE0"/>
    <w:rsid w:val="00764EE7"/>
    <w:rsid w:val="007653E0"/>
    <w:rsid w:val="00766119"/>
    <w:rsid w:val="00766668"/>
    <w:rsid w:val="007667D0"/>
    <w:rsid w:val="0076682E"/>
    <w:rsid w:val="007677D4"/>
    <w:rsid w:val="007701FB"/>
    <w:rsid w:val="0077042B"/>
    <w:rsid w:val="00770742"/>
    <w:rsid w:val="0077089C"/>
    <w:rsid w:val="00770EEE"/>
    <w:rsid w:val="00770FC2"/>
    <w:rsid w:val="007710C0"/>
    <w:rsid w:val="00771584"/>
    <w:rsid w:val="007718C7"/>
    <w:rsid w:val="00771CB7"/>
    <w:rsid w:val="00771EBB"/>
    <w:rsid w:val="00772E8F"/>
    <w:rsid w:val="00773469"/>
    <w:rsid w:val="007737CE"/>
    <w:rsid w:val="00773AD8"/>
    <w:rsid w:val="0077486D"/>
    <w:rsid w:val="00774BD1"/>
    <w:rsid w:val="00774E1F"/>
    <w:rsid w:val="00774F2A"/>
    <w:rsid w:val="007751C4"/>
    <w:rsid w:val="007753D5"/>
    <w:rsid w:val="00775433"/>
    <w:rsid w:val="00775950"/>
    <w:rsid w:val="0077617C"/>
    <w:rsid w:val="007763C9"/>
    <w:rsid w:val="00776518"/>
    <w:rsid w:val="00776624"/>
    <w:rsid w:val="00776795"/>
    <w:rsid w:val="00776C82"/>
    <w:rsid w:val="00776D77"/>
    <w:rsid w:val="00777050"/>
    <w:rsid w:val="00777163"/>
    <w:rsid w:val="007776BA"/>
    <w:rsid w:val="007777DF"/>
    <w:rsid w:val="007778E5"/>
    <w:rsid w:val="00777976"/>
    <w:rsid w:val="00777BD1"/>
    <w:rsid w:val="0078050E"/>
    <w:rsid w:val="007805D2"/>
    <w:rsid w:val="007811E2"/>
    <w:rsid w:val="007814BA"/>
    <w:rsid w:val="007838F0"/>
    <w:rsid w:val="00783DDF"/>
    <w:rsid w:val="007840E4"/>
    <w:rsid w:val="00786CC7"/>
    <w:rsid w:val="00786E1F"/>
    <w:rsid w:val="00786F2E"/>
    <w:rsid w:val="007870F5"/>
    <w:rsid w:val="00787372"/>
    <w:rsid w:val="007876F4"/>
    <w:rsid w:val="00787805"/>
    <w:rsid w:val="00787C03"/>
    <w:rsid w:val="007902D8"/>
    <w:rsid w:val="0079050B"/>
    <w:rsid w:val="00790515"/>
    <w:rsid w:val="007905EE"/>
    <w:rsid w:val="007909F7"/>
    <w:rsid w:val="00790A8F"/>
    <w:rsid w:val="00791073"/>
    <w:rsid w:val="00791A44"/>
    <w:rsid w:val="00792235"/>
    <w:rsid w:val="00792243"/>
    <w:rsid w:val="00792765"/>
    <w:rsid w:val="007927C1"/>
    <w:rsid w:val="0079291D"/>
    <w:rsid w:val="00792F88"/>
    <w:rsid w:val="00793024"/>
    <w:rsid w:val="007930CC"/>
    <w:rsid w:val="007938A2"/>
    <w:rsid w:val="00793B65"/>
    <w:rsid w:val="00793FCF"/>
    <w:rsid w:val="00794349"/>
    <w:rsid w:val="007946CE"/>
    <w:rsid w:val="00794B9D"/>
    <w:rsid w:val="00794D15"/>
    <w:rsid w:val="00794E55"/>
    <w:rsid w:val="00794EB9"/>
    <w:rsid w:val="00795017"/>
    <w:rsid w:val="007958E4"/>
    <w:rsid w:val="00795A0F"/>
    <w:rsid w:val="00795BB4"/>
    <w:rsid w:val="00796484"/>
    <w:rsid w:val="00796543"/>
    <w:rsid w:val="00796754"/>
    <w:rsid w:val="00796755"/>
    <w:rsid w:val="007968A0"/>
    <w:rsid w:val="00796D72"/>
    <w:rsid w:val="0079711D"/>
    <w:rsid w:val="007971BF"/>
    <w:rsid w:val="00797CF9"/>
    <w:rsid w:val="007A0481"/>
    <w:rsid w:val="007A0D88"/>
    <w:rsid w:val="007A1744"/>
    <w:rsid w:val="007A17DC"/>
    <w:rsid w:val="007A294C"/>
    <w:rsid w:val="007A35A1"/>
    <w:rsid w:val="007A3717"/>
    <w:rsid w:val="007A3AF7"/>
    <w:rsid w:val="007A3BB4"/>
    <w:rsid w:val="007A43F1"/>
    <w:rsid w:val="007A4443"/>
    <w:rsid w:val="007A4676"/>
    <w:rsid w:val="007A4690"/>
    <w:rsid w:val="007A4AF0"/>
    <w:rsid w:val="007A4DDB"/>
    <w:rsid w:val="007A4F34"/>
    <w:rsid w:val="007A4F70"/>
    <w:rsid w:val="007A4FFE"/>
    <w:rsid w:val="007A51F4"/>
    <w:rsid w:val="007A54D1"/>
    <w:rsid w:val="007A5AA3"/>
    <w:rsid w:val="007A66FA"/>
    <w:rsid w:val="007A6ABA"/>
    <w:rsid w:val="007A6BFF"/>
    <w:rsid w:val="007A6C6E"/>
    <w:rsid w:val="007B0F38"/>
    <w:rsid w:val="007B0FE4"/>
    <w:rsid w:val="007B1AC3"/>
    <w:rsid w:val="007B1B90"/>
    <w:rsid w:val="007B2072"/>
    <w:rsid w:val="007B29E9"/>
    <w:rsid w:val="007B2A26"/>
    <w:rsid w:val="007B37B9"/>
    <w:rsid w:val="007B3A79"/>
    <w:rsid w:val="007B4C4B"/>
    <w:rsid w:val="007B4EFB"/>
    <w:rsid w:val="007B52ED"/>
    <w:rsid w:val="007B53B4"/>
    <w:rsid w:val="007B5978"/>
    <w:rsid w:val="007B5998"/>
    <w:rsid w:val="007B635B"/>
    <w:rsid w:val="007B6375"/>
    <w:rsid w:val="007B68F5"/>
    <w:rsid w:val="007B6FD6"/>
    <w:rsid w:val="007B759C"/>
    <w:rsid w:val="007B77E2"/>
    <w:rsid w:val="007C0251"/>
    <w:rsid w:val="007C02BC"/>
    <w:rsid w:val="007C0382"/>
    <w:rsid w:val="007C0E7A"/>
    <w:rsid w:val="007C14A7"/>
    <w:rsid w:val="007C177C"/>
    <w:rsid w:val="007C1871"/>
    <w:rsid w:val="007C2086"/>
    <w:rsid w:val="007C26BE"/>
    <w:rsid w:val="007C296A"/>
    <w:rsid w:val="007C2C48"/>
    <w:rsid w:val="007C2D9C"/>
    <w:rsid w:val="007C33D5"/>
    <w:rsid w:val="007C3D79"/>
    <w:rsid w:val="007C3F00"/>
    <w:rsid w:val="007C3F6A"/>
    <w:rsid w:val="007C5D5B"/>
    <w:rsid w:val="007C6655"/>
    <w:rsid w:val="007C6738"/>
    <w:rsid w:val="007C6DDE"/>
    <w:rsid w:val="007C6EF5"/>
    <w:rsid w:val="007C7AED"/>
    <w:rsid w:val="007C7B53"/>
    <w:rsid w:val="007C7C8A"/>
    <w:rsid w:val="007C7E89"/>
    <w:rsid w:val="007D0034"/>
    <w:rsid w:val="007D040C"/>
    <w:rsid w:val="007D04A2"/>
    <w:rsid w:val="007D06AD"/>
    <w:rsid w:val="007D0BAA"/>
    <w:rsid w:val="007D0E82"/>
    <w:rsid w:val="007D1C74"/>
    <w:rsid w:val="007D2175"/>
    <w:rsid w:val="007D21D7"/>
    <w:rsid w:val="007D2858"/>
    <w:rsid w:val="007D294F"/>
    <w:rsid w:val="007D2AA4"/>
    <w:rsid w:val="007D2FF7"/>
    <w:rsid w:val="007D371E"/>
    <w:rsid w:val="007D3D61"/>
    <w:rsid w:val="007D4142"/>
    <w:rsid w:val="007D45C2"/>
    <w:rsid w:val="007D49E9"/>
    <w:rsid w:val="007D4C85"/>
    <w:rsid w:val="007D4DFA"/>
    <w:rsid w:val="007D59F6"/>
    <w:rsid w:val="007D5D88"/>
    <w:rsid w:val="007D6B98"/>
    <w:rsid w:val="007D7A09"/>
    <w:rsid w:val="007D7C9D"/>
    <w:rsid w:val="007E038A"/>
    <w:rsid w:val="007E0527"/>
    <w:rsid w:val="007E084B"/>
    <w:rsid w:val="007E0CC7"/>
    <w:rsid w:val="007E1E2A"/>
    <w:rsid w:val="007E2CA0"/>
    <w:rsid w:val="007E305F"/>
    <w:rsid w:val="007E46F8"/>
    <w:rsid w:val="007E483B"/>
    <w:rsid w:val="007E48C5"/>
    <w:rsid w:val="007E57D5"/>
    <w:rsid w:val="007E6320"/>
    <w:rsid w:val="007E72F4"/>
    <w:rsid w:val="007E791E"/>
    <w:rsid w:val="007E7B0C"/>
    <w:rsid w:val="007F04E6"/>
    <w:rsid w:val="007F0C77"/>
    <w:rsid w:val="007F1356"/>
    <w:rsid w:val="007F1492"/>
    <w:rsid w:val="007F1AE8"/>
    <w:rsid w:val="007F1EE8"/>
    <w:rsid w:val="007F2232"/>
    <w:rsid w:val="007F2246"/>
    <w:rsid w:val="007F2577"/>
    <w:rsid w:val="007F2BCC"/>
    <w:rsid w:val="007F2C10"/>
    <w:rsid w:val="007F2D98"/>
    <w:rsid w:val="007F3E48"/>
    <w:rsid w:val="007F4428"/>
    <w:rsid w:val="007F4456"/>
    <w:rsid w:val="007F4460"/>
    <w:rsid w:val="007F46B9"/>
    <w:rsid w:val="007F489C"/>
    <w:rsid w:val="007F4C13"/>
    <w:rsid w:val="007F5255"/>
    <w:rsid w:val="007F555A"/>
    <w:rsid w:val="007F5A4B"/>
    <w:rsid w:val="007F5FA4"/>
    <w:rsid w:val="007F6462"/>
    <w:rsid w:val="007F68DC"/>
    <w:rsid w:val="007F6CD7"/>
    <w:rsid w:val="007F7057"/>
    <w:rsid w:val="007F71CE"/>
    <w:rsid w:val="00800BEC"/>
    <w:rsid w:val="00801923"/>
    <w:rsid w:val="00801A65"/>
    <w:rsid w:val="00801D64"/>
    <w:rsid w:val="008026F2"/>
    <w:rsid w:val="008039D1"/>
    <w:rsid w:val="00804285"/>
    <w:rsid w:val="0080468F"/>
    <w:rsid w:val="00804A14"/>
    <w:rsid w:val="00804AFC"/>
    <w:rsid w:val="00804BB6"/>
    <w:rsid w:val="00804C3E"/>
    <w:rsid w:val="008050AA"/>
    <w:rsid w:val="008058B9"/>
    <w:rsid w:val="008058CB"/>
    <w:rsid w:val="00805E4C"/>
    <w:rsid w:val="00805EDD"/>
    <w:rsid w:val="008062AA"/>
    <w:rsid w:val="00806531"/>
    <w:rsid w:val="00807118"/>
    <w:rsid w:val="00807C63"/>
    <w:rsid w:val="00807FEB"/>
    <w:rsid w:val="008104BC"/>
    <w:rsid w:val="008105C7"/>
    <w:rsid w:val="00810ADF"/>
    <w:rsid w:val="00810B00"/>
    <w:rsid w:val="00810FAF"/>
    <w:rsid w:val="00811208"/>
    <w:rsid w:val="0081174E"/>
    <w:rsid w:val="00811FC6"/>
    <w:rsid w:val="00812167"/>
    <w:rsid w:val="0081246B"/>
    <w:rsid w:val="00812734"/>
    <w:rsid w:val="008127D1"/>
    <w:rsid w:val="00812A9D"/>
    <w:rsid w:val="00812E03"/>
    <w:rsid w:val="00812FA3"/>
    <w:rsid w:val="00813204"/>
    <w:rsid w:val="008132F2"/>
    <w:rsid w:val="008134A2"/>
    <w:rsid w:val="00813619"/>
    <w:rsid w:val="00813657"/>
    <w:rsid w:val="00813E47"/>
    <w:rsid w:val="00814296"/>
    <w:rsid w:val="00814608"/>
    <w:rsid w:val="008150E4"/>
    <w:rsid w:val="00815609"/>
    <w:rsid w:val="00815D19"/>
    <w:rsid w:val="008164A8"/>
    <w:rsid w:val="0081657F"/>
    <w:rsid w:val="00816F02"/>
    <w:rsid w:val="008175CB"/>
    <w:rsid w:val="00817995"/>
    <w:rsid w:val="0082015A"/>
    <w:rsid w:val="00820786"/>
    <w:rsid w:val="00821355"/>
    <w:rsid w:val="008213E9"/>
    <w:rsid w:val="00821B85"/>
    <w:rsid w:val="00821EEE"/>
    <w:rsid w:val="008226A1"/>
    <w:rsid w:val="00822C9F"/>
    <w:rsid w:val="0082336F"/>
    <w:rsid w:val="00823422"/>
    <w:rsid w:val="008235A0"/>
    <w:rsid w:val="00823AE2"/>
    <w:rsid w:val="0082412C"/>
    <w:rsid w:val="0082478E"/>
    <w:rsid w:val="008250E6"/>
    <w:rsid w:val="00825822"/>
    <w:rsid w:val="00825AF4"/>
    <w:rsid w:val="008265B7"/>
    <w:rsid w:val="00827346"/>
    <w:rsid w:val="00827777"/>
    <w:rsid w:val="00827810"/>
    <w:rsid w:val="00827AA8"/>
    <w:rsid w:val="00827E9F"/>
    <w:rsid w:val="00830545"/>
    <w:rsid w:val="008309E8"/>
    <w:rsid w:val="008310A0"/>
    <w:rsid w:val="008313D7"/>
    <w:rsid w:val="0083162C"/>
    <w:rsid w:val="008319BB"/>
    <w:rsid w:val="00831DAF"/>
    <w:rsid w:val="008326A7"/>
    <w:rsid w:val="0083271D"/>
    <w:rsid w:val="008328B7"/>
    <w:rsid w:val="008332F2"/>
    <w:rsid w:val="00833432"/>
    <w:rsid w:val="00833852"/>
    <w:rsid w:val="00833AE0"/>
    <w:rsid w:val="00834E58"/>
    <w:rsid w:val="00835333"/>
    <w:rsid w:val="008356CF"/>
    <w:rsid w:val="00835DAB"/>
    <w:rsid w:val="0083640E"/>
    <w:rsid w:val="008365EE"/>
    <w:rsid w:val="00836675"/>
    <w:rsid w:val="00836AAE"/>
    <w:rsid w:val="00837C66"/>
    <w:rsid w:val="00837D5C"/>
    <w:rsid w:val="0084019A"/>
    <w:rsid w:val="0084024E"/>
    <w:rsid w:val="008403DF"/>
    <w:rsid w:val="00840498"/>
    <w:rsid w:val="0084053D"/>
    <w:rsid w:val="008407F2"/>
    <w:rsid w:val="00840E03"/>
    <w:rsid w:val="00840EC8"/>
    <w:rsid w:val="008412AE"/>
    <w:rsid w:val="0084132B"/>
    <w:rsid w:val="0084166E"/>
    <w:rsid w:val="008417CE"/>
    <w:rsid w:val="00841A9D"/>
    <w:rsid w:val="0084220B"/>
    <w:rsid w:val="008422DC"/>
    <w:rsid w:val="00842CFE"/>
    <w:rsid w:val="00842D1B"/>
    <w:rsid w:val="00842E58"/>
    <w:rsid w:val="00843463"/>
    <w:rsid w:val="00843B6E"/>
    <w:rsid w:val="008444D3"/>
    <w:rsid w:val="0084456A"/>
    <w:rsid w:val="00844BC6"/>
    <w:rsid w:val="00845A12"/>
    <w:rsid w:val="00845C80"/>
    <w:rsid w:val="00845D66"/>
    <w:rsid w:val="008468A7"/>
    <w:rsid w:val="00846ECB"/>
    <w:rsid w:val="0084718C"/>
    <w:rsid w:val="00847405"/>
    <w:rsid w:val="008478EE"/>
    <w:rsid w:val="008479CF"/>
    <w:rsid w:val="008500DA"/>
    <w:rsid w:val="008502C6"/>
    <w:rsid w:val="00850379"/>
    <w:rsid w:val="008503C3"/>
    <w:rsid w:val="0085050A"/>
    <w:rsid w:val="0085061E"/>
    <w:rsid w:val="008509FD"/>
    <w:rsid w:val="00850E3D"/>
    <w:rsid w:val="00850E98"/>
    <w:rsid w:val="00850F8D"/>
    <w:rsid w:val="0085218E"/>
    <w:rsid w:val="00852430"/>
    <w:rsid w:val="0085271A"/>
    <w:rsid w:val="00852AD7"/>
    <w:rsid w:val="00852C17"/>
    <w:rsid w:val="00853E51"/>
    <w:rsid w:val="008543CD"/>
    <w:rsid w:val="008546FF"/>
    <w:rsid w:val="008548B5"/>
    <w:rsid w:val="00854E7C"/>
    <w:rsid w:val="00854FE3"/>
    <w:rsid w:val="0085531B"/>
    <w:rsid w:val="00855501"/>
    <w:rsid w:val="00855712"/>
    <w:rsid w:val="008557A6"/>
    <w:rsid w:val="00855C15"/>
    <w:rsid w:val="008566E3"/>
    <w:rsid w:val="008569AC"/>
    <w:rsid w:val="00856A9D"/>
    <w:rsid w:val="00857432"/>
    <w:rsid w:val="008578A7"/>
    <w:rsid w:val="008578F7"/>
    <w:rsid w:val="00857B92"/>
    <w:rsid w:val="00860E09"/>
    <w:rsid w:val="008617ED"/>
    <w:rsid w:val="008619B8"/>
    <w:rsid w:val="0086207C"/>
    <w:rsid w:val="00862849"/>
    <w:rsid w:val="00862BDC"/>
    <w:rsid w:val="00862CE4"/>
    <w:rsid w:val="00862D3C"/>
    <w:rsid w:val="00862D7E"/>
    <w:rsid w:val="008633A9"/>
    <w:rsid w:val="00863677"/>
    <w:rsid w:val="00863708"/>
    <w:rsid w:val="00863832"/>
    <w:rsid w:val="00863F41"/>
    <w:rsid w:val="00864965"/>
    <w:rsid w:val="00864AA8"/>
    <w:rsid w:val="00864BE2"/>
    <w:rsid w:val="0086567C"/>
    <w:rsid w:val="008658FC"/>
    <w:rsid w:val="0086590A"/>
    <w:rsid w:val="008664D5"/>
    <w:rsid w:val="008665AB"/>
    <w:rsid w:val="0086692F"/>
    <w:rsid w:val="00866987"/>
    <w:rsid w:val="00866F31"/>
    <w:rsid w:val="00867283"/>
    <w:rsid w:val="0086739F"/>
    <w:rsid w:val="00867BE4"/>
    <w:rsid w:val="0087067C"/>
    <w:rsid w:val="00870C50"/>
    <w:rsid w:val="00871734"/>
    <w:rsid w:val="00871788"/>
    <w:rsid w:val="00871EFD"/>
    <w:rsid w:val="00872681"/>
    <w:rsid w:val="00872948"/>
    <w:rsid w:val="00872C65"/>
    <w:rsid w:val="00872D04"/>
    <w:rsid w:val="00872D68"/>
    <w:rsid w:val="00872E1A"/>
    <w:rsid w:val="00873189"/>
    <w:rsid w:val="008735EC"/>
    <w:rsid w:val="00873790"/>
    <w:rsid w:val="00873EA2"/>
    <w:rsid w:val="00874028"/>
    <w:rsid w:val="0087429C"/>
    <w:rsid w:val="008744E5"/>
    <w:rsid w:val="00874511"/>
    <w:rsid w:val="00874610"/>
    <w:rsid w:val="008753C7"/>
    <w:rsid w:val="008754CD"/>
    <w:rsid w:val="00875A12"/>
    <w:rsid w:val="00875CD3"/>
    <w:rsid w:val="00875EFC"/>
    <w:rsid w:val="0087661B"/>
    <w:rsid w:val="008767DE"/>
    <w:rsid w:val="00876B3F"/>
    <w:rsid w:val="00877186"/>
    <w:rsid w:val="00877382"/>
    <w:rsid w:val="00877FFC"/>
    <w:rsid w:val="00880133"/>
    <w:rsid w:val="0088015B"/>
    <w:rsid w:val="008805DB"/>
    <w:rsid w:val="00880B2E"/>
    <w:rsid w:val="008813C2"/>
    <w:rsid w:val="008817EF"/>
    <w:rsid w:val="00881A84"/>
    <w:rsid w:val="00881CCF"/>
    <w:rsid w:val="00881F9C"/>
    <w:rsid w:val="00882B06"/>
    <w:rsid w:val="00882CE1"/>
    <w:rsid w:val="00882FE0"/>
    <w:rsid w:val="0088301C"/>
    <w:rsid w:val="00883590"/>
    <w:rsid w:val="00883B3B"/>
    <w:rsid w:val="00883D41"/>
    <w:rsid w:val="008842B6"/>
    <w:rsid w:val="008843C4"/>
    <w:rsid w:val="00884569"/>
    <w:rsid w:val="00884B04"/>
    <w:rsid w:val="0088536F"/>
    <w:rsid w:val="00885671"/>
    <w:rsid w:val="00885DFA"/>
    <w:rsid w:val="008866C7"/>
    <w:rsid w:val="00886B90"/>
    <w:rsid w:val="00886D5A"/>
    <w:rsid w:val="00886F54"/>
    <w:rsid w:val="008873F8"/>
    <w:rsid w:val="008877BC"/>
    <w:rsid w:val="00887942"/>
    <w:rsid w:val="008879E1"/>
    <w:rsid w:val="00887DEC"/>
    <w:rsid w:val="00890978"/>
    <w:rsid w:val="00891DAB"/>
    <w:rsid w:val="00892495"/>
    <w:rsid w:val="00892C6E"/>
    <w:rsid w:val="00892F71"/>
    <w:rsid w:val="00893012"/>
    <w:rsid w:val="00893F05"/>
    <w:rsid w:val="00894277"/>
    <w:rsid w:val="00894318"/>
    <w:rsid w:val="00895545"/>
    <w:rsid w:val="00896310"/>
    <w:rsid w:val="008963F2"/>
    <w:rsid w:val="00896BB0"/>
    <w:rsid w:val="00896C66"/>
    <w:rsid w:val="0089762D"/>
    <w:rsid w:val="00897731"/>
    <w:rsid w:val="00897D4D"/>
    <w:rsid w:val="008A0008"/>
    <w:rsid w:val="008A06AB"/>
    <w:rsid w:val="008A1084"/>
    <w:rsid w:val="008A1984"/>
    <w:rsid w:val="008A1BEA"/>
    <w:rsid w:val="008A28E7"/>
    <w:rsid w:val="008A2ACC"/>
    <w:rsid w:val="008A2BE4"/>
    <w:rsid w:val="008A31D9"/>
    <w:rsid w:val="008A366B"/>
    <w:rsid w:val="008A38EE"/>
    <w:rsid w:val="008A3969"/>
    <w:rsid w:val="008A3A7A"/>
    <w:rsid w:val="008A3BAB"/>
    <w:rsid w:val="008A3CA0"/>
    <w:rsid w:val="008A403F"/>
    <w:rsid w:val="008A50EF"/>
    <w:rsid w:val="008A581D"/>
    <w:rsid w:val="008A5C33"/>
    <w:rsid w:val="008A5FA9"/>
    <w:rsid w:val="008A6259"/>
    <w:rsid w:val="008A6613"/>
    <w:rsid w:val="008A68B7"/>
    <w:rsid w:val="008A6F4D"/>
    <w:rsid w:val="008A7009"/>
    <w:rsid w:val="008A741A"/>
    <w:rsid w:val="008A759D"/>
    <w:rsid w:val="008A7976"/>
    <w:rsid w:val="008A7FEC"/>
    <w:rsid w:val="008B07C4"/>
    <w:rsid w:val="008B09E7"/>
    <w:rsid w:val="008B11C7"/>
    <w:rsid w:val="008B12A0"/>
    <w:rsid w:val="008B1886"/>
    <w:rsid w:val="008B1D1F"/>
    <w:rsid w:val="008B248D"/>
    <w:rsid w:val="008B2B63"/>
    <w:rsid w:val="008B3721"/>
    <w:rsid w:val="008B437B"/>
    <w:rsid w:val="008B4AE6"/>
    <w:rsid w:val="008B5678"/>
    <w:rsid w:val="008B568F"/>
    <w:rsid w:val="008B5DA7"/>
    <w:rsid w:val="008B623F"/>
    <w:rsid w:val="008B69E8"/>
    <w:rsid w:val="008B6A0F"/>
    <w:rsid w:val="008B6E55"/>
    <w:rsid w:val="008B7015"/>
    <w:rsid w:val="008B703A"/>
    <w:rsid w:val="008B7123"/>
    <w:rsid w:val="008B712D"/>
    <w:rsid w:val="008C00DD"/>
    <w:rsid w:val="008C0191"/>
    <w:rsid w:val="008C0386"/>
    <w:rsid w:val="008C0573"/>
    <w:rsid w:val="008C066E"/>
    <w:rsid w:val="008C0785"/>
    <w:rsid w:val="008C096E"/>
    <w:rsid w:val="008C0D4A"/>
    <w:rsid w:val="008C1750"/>
    <w:rsid w:val="008C290A"/>
    <w:rsid w:val="008C2FC7"/>
    <w:rsid w:val="008C31FA"/>
    <w:rsid w:val="008C3277"/>
    <w:rsid w:val="008C3788"/>
    <w:rsid w:val="008C4281"/>
    <w:rsid w:val="008C45DE"/>
    <w:rsid w:val="008C46F8"/>
    <w:rsid w:val="008C5851"/>
    <w:rsid w:val="008C5D85"/>
    <w:rsid w:val="008C5ECF"/>
    <w:rsid w:val="008C65A4"/>
    <w:rsid w:val="008C6A5D"/>
    <w:rsid w:val="008C6C6A"/>
    <w:rsid w:val="008C6F25"/>
    <w:rsid w:val="008C7113"/>
    <w:rsid w:val="008C768C"/>
    <w:rsid w:val="008C7ABF"/>
    <w:rsid w:val="008C7B82"/>
    <w:rsid w:val="008C7EEA"/>
    <w:rsid w:val="008D04CC"/>
    <w:rsid w:val="008D08B3"/>
    <w:rsid w:val="008D0E71"/>
    <w:rsid w:val="008D0E9A"/>
    <w:rsid w:val="008D0F32"/>
    <w:rsid w:val="008D156A"/>
    <w:rsid w:val="008D159D"/>
    <w:rsid w:val="008D15E2"/>
    <w:rsid w:val="008D179B"/>
    <w:rsid w:val="008D190B"/>
    <w:rsid w:val="008D1E0E"/>
    <w:rsid w:val="008D21E0"/>
    <w:rsid w:val="008D25CF"/>
    <w:rsid w:val="008D2A4E"/>
    <w:rsid w:val="008D2B0F"/>
    <w:rsid w:val="008D2C67"/>
    <w:rsid w:val="008D2DF0"/>
    <w:rsid w:val="008D31B3"/>
    <w:rsid w:val="008D3717"/>
    <w:rsid w:val="008D38E1"/>
    <w:rsid w:val="008D3B05"/>
    <w:rsid w:val="008D4256"/>
    <w:rsid w:val="008D49EB"/>
    <w:rsid w:val="008D5607"/>
    <w:rsid w:val="008D5BA2"/>
    <w:rsid w:val="008D5CF8"/>
    <w:rsid w:val="008D5EFF"/>
    <w:rsid w:val="008D61C3"/>
    <w:rsid w:val="008D69EC"/>
    <w:rsid w:val="008D6CB0"/>
    <w:rsid w:val="008D727E"/>
    <w:rsid w:val="008D77BE"/>
    <w:rsid w:val="008D78B7"/>
    <w:rsid w:val="008E0815"/>
    <w:rsid w:val="008E0B57"/>
    <w:rsid w:val="008E1506"/>
    <w:rsid w:val="008E1CD3"/>
    <w:rsid w:val="008E1FB5"/>
    <w:rsid w:val="008E2086"/>
    <w:rsid w:val="008E2115"/>
    <w:rsid w:val="008E2686"/>
    <w:rsid w:val="008E2BF0"/>
    <w:rsid w:val="008E2D2B"/>
    <w:rsid w:val="008E2E44"/>
    <w:rsid w:val="008E3327"/>
    <w:rsid w:val="008E3342"/>
    <w:rsid w:val="008E3461"/>
    <w:rsid w:val="008E38D4"/>
    <w:rsid w:val="008E3B2B"/>
    <w:rsid w:val="008E3BBF"/>
    <w:rsid w:val="008E3D54"/>
    <w:rsid w:val="008E4B22"/>
    <w:rsid w:val="008E5527"/>
    <w:rsid w:val="008E5AA8"/>
    <w:rsid w:val="008E5B68"/>
    <w:rsid w:val="008E5DE8"/>
    <w:rsid w:val="008E5F16"/>
    <w:rsid w:val="008E6107"/>
    <w:rsid w:val="008E695C"/>
    <w:rsid w:val="008E6C37"/>
    <w:rsid w:val="008E6CAB"/>
    <w:rsid w:val="008E6E22"/>
    <w:rsid w:val="008E70ED"/>
    <w:rsid w:val="008E71F2"/>
    <w:rsid w:val="008E7650"/>
    <w:rsid w:val="008E7943"/>
    <w:rsid w:val="008F00B9"/>
    <w:rsid w:val="008F0461"/>
    <w:rsid w:val="008F0EC7"/>
    <w:rsid w:val="008F1118"/>
    <w:rsid w:val="008F1479"/>
    <w:rsid w:val="008F16C5"/>
    <w:rsid w:val="008F1A62"/>
    <w:rsid w:val="008F1C24"/>
    <w:rsid w:val="008F1E68"/>
    <w:rsid w:val="008F2B08"/>
    <w:rsid w:val="008F2DD3"/>
    <w:rsid w:val="008F31FB"/>
    <w:rsid w:val="008F3579"/>
    <w:rsid w:val="008F3EBF"/>
    <w:rsid w:val="008F3FC4"/>
    <w:rsid w:val="008F423E"/>
    <w:rsid w:val="008F4428"/>
    <w:rsid w:val="008F4506"/>
    <w:rsid w:val="008F4609"/>
    <w:rsid w:val="008F4728"/>
    <w:rsid w:val="008F4AE6"/>
    <w:rsid w:val="008F5091"/>
    <w:rsid w:val="008F516B"/>
    <w:rsid w:val="008F548D"/>
    <w:rsid w:val="008F55A5"/>
    <w:rsid w:val="008F566B"/>
    <w:rsid w:val="008F578E"/>
    <w:rsid w:val="008F5D4A"/>
    <w:rsid w:val="008F616E"/>
    <w:rsid w:val="008F637C"/>
    <w:rsid w:val="008F65EB"/>
    <w:rsid w:val="008F6619"/>
    <w:rsid w:val="008F6966"/>
    <w:rsid w:val="008F69A4"/>
    <w:rsid w:val="008F6B3A"/>
    <w:rsid w:val="008F7477"/>
    <w:rsid w:val="008F774C"/>
    <w:rsid w:val="008F7C4B"/>
    <w:rsid w:val="008F7F20"/>
    <w:rsid w:val="0090009D"/>
    <w:rsid w:val="009002A6"/>
    <w:rsid w:val="0090033B"/>
    <w:rsid w:val="00900498"/>
    <w:rsid w:val="009009DE"/>
    <w:rsid w:val="00900EA8"/>
    <w:rsid w:val="0090110C"/>
    <w:rsid w:val="009017A6"/>
    <w:rsid w:val="00901D2D"/>
    <w:rsid w:val="00901D89"/>
    <w:rsid w:val="009022DF"/>
    <w:rsid w:val="009026BB"/>
    <w:rsid w:val="00902854"/>
    <w:rsid w:val="009034BC"/>
    <w:rsid w:val="009035B0"/>
    <w:rsid w:val="00903E30"/>
    <w:rsid w:val="00904BD5"/>
    <w:rsid w:val="00904ECE"/>
    <w:rsid w:val="00904EE2"/>
    <w:rsid w:val="00904F82"/>
    <w:rsid w:val="009057F2"/>
    <w:rsid w:val="0090646B"/>
    <w:rsid w:val="00906A4F"/>
    <w:rsid w:val="00906B6B"/>
    <w:rsid w:val="00906BAC"/>
    <w:rsid w:val="0090726C"/>
    <w:rsid w:val="009076F9"/>
    <w:rsid w:val="00907F55"/>
    <w:rsid w:val="009103A7"/>
    <w:rsid w:val="0091043E"/>
    <w:rsid w:val="0091053A"/>
    <w:rsid w:val="00910699"/>
    <w:rsid w:val="00910944"/>
    <w:rsid w:val="009109CD"/>
    <w:rsid w:val="00910AAE"/>
    <w:rsid w:val="00910C3D"/>
    <w:rsid w:val="00911165"/>
    <w:rsid w:val="00911E3A"/>
    <w:rsid w:val="00912591"/>
    <w:rsid w:val="00912838"/>
    <w:rsid w:val="00912D00"/>
    <w:rsid w:val="00912FBB"/>
    <w:rsid w:val="009130B4"/>
    <w:rsid w:val="009137FE"/>
    <w:rsid w:val="00913FF7"/>
    <w:rsid w:val="009144D3"/>
    <w:rsid w:val="00914D2C"/>
    <w:rsid w:val="009150A1"/>
    <w:rsid w:val="00915607"/>
    <w:rsid w:val="00915B7C"/>
    <w:rsid w:val="00915E7A"/>
    <w:rsid w:val="00916506"/>
    <w:rsid w:val="009165DB"/>
    <w:rsid w:val="009165F0"/>
    <w:rsid w:val="009165F8"/>
    <w:rsid w:val="00916900"/>
    <w:rsid w:val="00916A2F"/>
    <w:rsid w:val="00917255"/>
    <w:rsid w:val="00917390"/>
    <w:rsid w:val="009176E6"/>
    <w:rsid w:val="00917757"/>
    <w:rsid w:val="00917B47"/>
    <w:rsid w:val="0092033D"/>
    <w:rsid w:val="00920B5B"/>
    <w:rsid w:val="00920D8F"/>
    <w:rsid w:val="0092102B"/>
    <w:rsid w:val="00921290"/>
    <w:rsid w:val="0092133E"/>
    <w:rsid w:val="00921C0B"/>
    <w:rsid w:val="009222F9"/>
    <w:rsid w:val="009224D2"/>
    <w:rsid w:val="00922EBB"/>
    <w:rsid w:val="009232B9"/>
    <w:rsid w:val="00923C8C"/>
    <w:rsid w:val="00923F7A"/>
    <w:rsid w:val="0092447D"/>
    <w:rsid w:val="00924697"/>
    <w:rsid w:val="00924727"/>
    <w:rsid w:val="00924981"/>
    <w:rsid w:val="00924D95"/>
    <w:rsid w:val="00925273"/>
    <w:rsid w:val="0092564F"/>
    <w:rsid w:val="009256C3"/>
    <w:rsid w:val="0092588B"/>
    <w:rsid w:val="00925F9F"/>
    <w:rsid w:val="0092604C"/>
    <w:rsid w:val="00926317"/>
    <w:rsid w:val="009268F2"/>
    <w:rsid w:val="009269D5"/>
    <w:rsid w:val="0092709C"/>
    <w:rsid w:val="009270C1"/>
    <w:rsid w:val="00927330"/>
    <w:rsid w:val="009278A2"/>
    <w:rsid w:val="00927D31"/>
    <w:rsid w:val="00930682"/>
    <w:rsid w:val="00931803"/>
    <w:rsid w:val="00931D24"/>
    <w:rsid w:val="00931E59"/>
    <w:rsid w:val="00932785"/>
    <w:rsid w:val="00932918"/>
    <w:rsid w:val="009331A9"/>
    <w:rsid w:val="009339F3"/>
    <w:rsid w:val="00933B60"/>
    <w:rsid w:val="00933D20"/>
    <w:rsid w:val="0093422D"/>
    <w:rsid w:val="00934B3D"/>
    <w:rsid w:val="009354B8"/>
    <w:rsid w:val="00935C82"/>
    <w:rsid w:val="0093651A"/>
    <w:rsid w:val="0093714B"/>
    <w:rsid w:val="0093743D"/>
    <w:rsid w:val="0093754F"/>
    <w:rsid w:val="009375ED"/>
    <w:rsid w:val="00937758"/>
    <w:rsid w:val="00937DF0"/>
    <w:rsid w:val="00937F5C"/>
    <w:rsid w:val="009404B6"/>
    <w:rsid w:val="00940F03"/>
    <w:rsid w:val="00940F6E"/>
    <w:rsid w:val="009413B1"/>
    <w:rsid w:val="00941468"/>
    <w:rsid w:val="009418B2"/>
    <w:rsid w:val="00942996"/>
    <w:rsid w:val="00942A63"/>
    <w:rsid w:val="00942D6C"/>
    <w:rsid w:val="00942F42"/>
    <w:rsid w:val="00942FDB"/>
    <w:rsid w:val="009432A8"/>
    <w:rsid w:val="00943444"/>
    <w:rsid w:val="009436E4"/>
    <w:rsid w:val="00943D83"/>
    <w:rsid w:val="00944241"/>
    <w:rsid w:val="00944285"/>
    <w:rsid w:val="009449BF"/>
    <w:rsid w:val="00944AB2"/>
    <w:rsid w:val="00945532"/>
    <w:rsid w:val="00945BAD"/>
    <w:rsid w:val="00945BEF"/>
    <w:rsid w:val="00946947"/>
    <w:rsid w:val="00946A5E"/>
    <w:rsid w:val="00947ABD"/>
    <w:rsid w:val="00947FD3"/>
    <w:rsid w:val="00950604"/>
    <w:rsid w:val="00950F30"/>
    <w:rsid w:val="00951FDB"/>
    <w:rsid w:val="0095328B"/>
    <w:rsid w:val="009532ED"/>
    <w:rsid w:val="00953CB4"/>
    <w:rsid w:val="00953D7F"/>
    <w:rsid w:val="00953E5D"/>
    <w:rsid w:val="0095440F"/>
    <w:rsid w:val="0095464C"/>
    <w:rsid w:val="00955893"/>
    <w:rsid w:val="00955907"/>
    <w:rsid w:val="0095643D"/>
    <w:rsid w:val="00956567"/>
    <w:rsid w:val="0095656D"/>
    <w:rsid w:val="00956775"/>
    <w:rsid w:val="00956EC6"/>
    <w:rsid w:val="009573A7"/>
    <w:rsid w:val="0095788E"/>
    <w:rsid w:val="00957BF6"/>
    <w:rsid w:val="00957C43"/>
    <w:rsid w:val="00960112"/>
    <w:rsid w:val="00960225"/>
    <w:rsid w:val="009606F3"/>
    <w:rsid w:val="0096085C"/>
    <w:rsid w:val="009612FC"/>
    <w:rsid w:val="00961658"/>
    <w:rsid w:val="00961A89"/>
    <w:rsid w:val="00961BE2"/>
    <w:rsid w:val="00962861"/>
    <w:rsid w:val="00962BA9"/>
    <w:rsid w:val="00962D48"/>
    <w:rsid w:val="0096337B"/>
    <w:rsid w:val="009636F5"/>
    <w:rsid w:val="00964297"/>
    <w:rsid w:val="00964321"/>
    <w:rsid w:val="0096437A"/>
    <w:rsid w:val="009646C4"/>
    <w:rsid w:val="00964ACE"/>
    <w:rsid w:val="00964E14"/>
    <w:rsid w:val="00965704"/>
    <w:rsid w:val="00965A4F"/>
    <w:rsid w:val="0096681A"/>
    <w:rsid w:val="00966A3E"/>
    <w:rsid w:val="00966B43"/>
    <w:rsid w:val="00967376"/>
    <w:rsid w:val="00967C2F"/>
    <w:rsid w:val="009703B6"/>
    <w:rsid w:val="0097042F"/>
    <w:rsid w:val="00970DBE"/>
    <w:rsid w:val="00970E25"/>
    <w:rsid w:val="00970E2B"/>
    <w:rsid w:val="009714F1"/>
    <w:rsid w:val="00972790"/>
    <w:rsid w:val="00973466"/>
    <w:rsid w:val="0097365D"/>
    <w:rsid w:val="009740F4"/>
    <w:rsid w:val="00974806"/>
    <w:rsid w:val="0097483E"/>
    <w:rsid w:val="0097491A"/>
    <w:rsid w:val="00974DB4"/>
    <w:rsid w:val="0097527D"/>
    <w:rsid w:val="009755B2"/>
    <w:rsid w:val="00975D76"/>
    <w:rsid w:val="00975FCF"/>
    <w:rsid w:val="00976333"/>
    <w:rsid w:val="009763E3"/>
    <w:rsid w:val="00976796"/>
    <w:rsid w:val="00976E1C"/>
    <w:rsid w:val="0097710E"/>
    <w:rsid w:val="009772A7"/>
    <w:rsid w:val="00977828"/>
    <w:rsid w:val="00977E1B"/>
    <w:rsid w:val="0098023C"/>
    <w:rsid w:val="0098033D"/>
    <w:rsid w:val="00980518"/>
    <w:rsid w:val="0098096F"/>
    <w:rsid w:val="00980977"/>
    <w:rsid w:val="00980A14"/>
    <w:rsid w:val="009817A3"/>
    <w:rsid w:val="0098199D"/>
    <w:rsid w:val="00981F1B"/>
    <w:rsid w:val="0098214B"/>
    <w:rsid w:val="00982661"/>
    <w:rsid w:val="0098272E"/>
    <w:rsid w:val="00982C5E"/>
    <w:rsid w:val="009830EE"/>
    <w:rsid w:val="009836D2"/>
    <w:rsid w:val="009837E5"/>
    <w:rsid w:val="00983A71"/>
    <w:rsid w:val="00983AA4"/>
    <w:rsid w:val="009842F1"/>
    <w:rsid w:val="00984320"/>
    <w:rsid w:val="00984458"/>
    <w:rsid w:val="009848F3"/>
    <w:rsid w:val="00984C4A"/>
    <w:rsid w:val="0098590D"/>
    <w:rsid w:val="00985D8D"/>
    <w:rsid w:val="00985EF8"/>
    <w:rsid w:val="00986186"/>
    <w:rsid w:val="0098618A"/>
    <w:rsid w:val="00986608"/>
    <w:rsid w:val="00986A2F"/>
    <w:rsid w:val="00986C2A"/>
    <w:rsid w:val="00986F16"/>
    <w:rsid w:val="009873ED"/>
    <w:rsid w:val="0098780C"/>
    <w:rsid w:val="00990D0B"/>
    <w:rsid w:val="00991482"/>
    <w:rsid w:val="00991C80"/>
    <w:rsid w:val="00992FB9"/>
    <w:rsid w:val="009931BB"/>
    <w:rsid w:val="00993A6D"/>
    <w:rsid w:val="00993BDD"/>
    <w:rsid w:val="00993BFA"/>
    <w:rsid w:val="00993D65"/>
    <w:rsid w:val="00994509"/>
    <w:rsid w:val="00995696"/>
    <w:rsid w:val="00995ABE"/>
    <w:rsid w:val="00996214"/>
    <w:rsid w:val="00996554"/>
    <w:rsid w:val="0099667C"/>
    <w:rsid w:val="00996C0A"/>
    <w:rsid w:val="00996EA2"/>
    <w:rsid w:val="0099766B"/>
    <w:rsid w:val="00997EDD"/>
    <w:rsid w:val="009A12CC"/>
    <w:rsid w:val="009A186D"/>
    <w:rsid w:val="009A18C0"/>
    <w:rsid w:val="009A21D6"/>
    <w:rsid w:val="009A27EE"/>
    <w:rsid w:val="009A28DB"/>
    <w:rsid w:val="009A29B8"/>
    <w:rsid w:val="009A2C6D"/>
    <w:rsid w:val="009A2CEF"/>
    <w:rsid w:val="009A47E4"/>
    <w:rsid w:val="009A4A16"/>
    <w:rsid w:val="009A4D82"/>
    <w:rsid w:val="009A4F03"/>
    <w:rsid w:val="009A51BF"/>
    <w:rsid w:val="009A5F2C"/>
    <w:rsid w:val="009B09A7"/>
    <w:rsid w:val="009B0C39"/>
    <w:rsid w:val="009B0D35"/>
    <w:rsid w:val="009B1251"/>
    <w:rsid w:val="009B143C"/>
    <w:rsid w:val="009B17F5"/>
    <w:rsid w:val="009B1AE2"/>
    <w:rsid w:val="009B1D48"/>
    <w:rsid w:val="009B1E8D"/>
    <w:rsid w:val="009B218C"/>
    <w:rsid w:val="009B22FA"/>
    <w:rsid w:val="009B27A4"/>
    <w:rsid w:val="009B2C06"/>
    <w:rsid w:val="009B3141"/>
    <w:rsid w:val="009B315D"/>
    <w:rsid w:val="009B3765"/>
    <w:rsid w:val="009B3BE8"/>
    <w:rsid w:val="009B3DBB"/>
    <w:rsid w:val="009B42B8"/>
    <w:rsid w:val="009B456B"/>
    <w:rsid w:val="009B46E0"/>
    <w:rsid w:val="009B4752"/>
    <w:rsid w:val="009B4E16"/>
    <w:rsid w:val="009B4EAB"/>
    <w:rsid w:val="009B525A"/>
    <w:rsid w:val="009B53F6"/>
    <w:rsid w:val="009B5879"/>
    <w:rsid w:val="009B588D"/>
    <w:rsid w:val="009B5B56"/>
    <w:rsid w:val="009B64DA"/>
    <w:rsid w:val="009B6810"/>
    <w:rsid w:val="009B6C41"/>
    <w:rsid w:val="009B7240"/>
    <w:rsid w:val="009B7527"/>
    <w:rsid w:val="009B7DA0"/>
    <w:rsid w:val="009C076F"/>
    <w:rsid w:val="009C0AF4"/>
    <w:rsid w:val="009C0C80"/>
    <w:rsid w:val="009C0D7F"/>
    <w:rsid w:val="009C1295"/>
    <w:rsid w:val="009C154B"/>
    <w:rsid w:val="009C15F7"/>
    <w:rsid w:val="009C1CEF"/>
    <w:rsid w:val="009C2091"/>
    <w:rsid w:val="009C210E"/>
    <w:rsid w:val="009C2223"/>
    <w:rsid w:val="009C2500"/>
    <w:rsid w:val="009C2B80"/>
    <w:rsid w:val="009C378C"/>
    <w:rsid w:val="009C3DD2"/>
    <w:rsid w:val="009C46E1"/>
    <w:rsid w:val="009C5166"/>
    <w:rsid w:val="009C522C"/>
    <w:rsid w:val="009C53CE"/>
    <w:rsid w:val="009C58BB"/>
    <w:rsid w:val="009C5E5C"/>
    <w:rsid w:val="009C62B8"/>
    <w:rsid w:val="009C6402"/>
    <w:rsid w:val="009C710C"/>
    <w:rsid w:val="009C7448"/>
    <w:rsid w:val="009C76EF"/>
    <w:rsid w:val="009C7C49"/>
    <w:rsid w:val="009D0723"/>
    <w:rsid w:val="009D0B8C"/>
    <w:rsid w:val="009D1224"/>
    <w:rsid w:val="009D170F"/>
    <w:rsid w:val="009D1B81"/>
    <w:rsid w:val="009D252A"/>
    <w:rsid w:val="009D2842"/>
    <w:rsid w:val="009D2A36"/>
    <w:rsid w:val="009D2B4A"/>
    <w:rsid w:val="009D31F4"/>
    <w:rsid w:val="009D363D"/>
    <w:rsid w:val="009D3833"/>
    <w:rsid w:val="009D3D77"/>
    <w:rsid w:val="009D40F2"/>
    <w:rsid w:val="009D4404"/>
    <w:rsid w:val="009D4771"/>
    <w:rsid w:val="009D48D0"/>
    <w:rsid w:val="009D49E5"/>
    <w:rsid w:val="009D5099"/>
    <w:rsid w:val="009D52ED"/>
    <w:rsid w:val="009D56CF"/>
    <w:rsid w:val="009D6436"/>
    <w:rsid w:val="009D6C00"/>
    <w:rsid w:val="009D6EB9"/>
    <w:rsid w:val="009D6EE1"/>
    <w:rsid w:val="009D714A"/>
    <w:rsid w:val="009D7683"/>
    <w:rsid w:val="009D7A83"/>
    <w:rsid w:val="009E0114"/>
    <w:rsid w:val="009E07D3"/>
    <w:rsid w:val="009E0822"/>
    <w:rsid w:val="009E1038"/>
    <w:rsid w:val="009E1238"/>
    <w:rsid w:val="009E1435"/>
    <w:rsid w:val="009E2023"/>
    <w:rsid w:val="009E2086"/>
    <w:rsid w:val="009E2554"/>
    <w:rsid w:val="009E2793"/>
    <w:rsid w:val="009E28D0"/>
    <w:rsid w:val="009E2B53"/>
    <w:rsid w:val="009E2CF2"/>
    <w:rsid w:val="009E2CFA"/>
    <w:rsid w:val="009E3821"/>
    <w:rsid w:val="009E3C9F"/>
    <w:rsid w:val="009E52C6"/>
    <w:rsid w:val="009E56E8"/>
    <w:rsid w:val="009E5A9E"/>
    <w:rsid w:val="009E5B80"/>
    <w:rsid w:val="009E5F15"/>
    <w:rsid w:val="009E7558"/>
    <w:rsid w:val="009E771A"/>
    <w:rsid w:val="009F03AD"/>
    <w:rsid w:val="009F0BE2"/>
    <w:rsid w:val="009F0FAD"/>
    <w:rsid w:val="009F1227"/>
    <w:rsid w:val="009F1444"/>
    <w:rsid w:val="009F17F3"/>
    <w:rsid w:val="009F1DF3"/>
    <w:rsid w:val="009F1EB2"/>
    <w:rsid w:val="009F21C0"/>
    <w:rsid w:val="009F23F3"/>
    <w:rsid w:val="009F2B67"/>
    <w:rsid w:val="009F354C"/>
    <w:rsid w:val="009F379A"/>
    <w:rsid w:val="009F3811"/>
    <w:rsid w:val="009F3E59"/>
    <w:rsid w:val="009F60E3"/>
    <w:rsid w:val="009F66A1"/>
    <w:rsid w:val="009F7013"/>
    <w:rsid w:val="009F70D5"/>
    <w:rsid w:val="009F71AB"/>
    <w:rsid w:val="009F72AE"/>
    <w:rsid w:val="00A000C1"/>
    <w:rsid w:val="00A002A9"/>
    <w:rsid w:val="00A0087B"/>
    <w:rsid w:val="00A0089A"/>
    <w:rsid w:val="00A00A86"/>
    <w:rsid w:val="00A00E37"/>
    <w:rsid w:val="00A01800"/>
    <w:rsid w:val="00A01F9B"/>
    <w:rsid w:val="00A02D75"/>
    <w:rsid w:val="00A03636"/>
    <w:rsid w:val="00A03D57"/>
    <w:rsid w:val="00A042B2"/>
    <w:rsid w:val="00A0464A"/>
    <w:rsid w:val="00A04B8C"/>
    <w:rsid w:val="00A0579C"/>
    <w:rsid w:val="00A05E2F"/>
    <w:rsid w:val="00A05E8D"/>
    <w:rsid w:val="00A068CD"/>
    <w:rsid w:val="00A06A17"/>
    <w:rsid w:val="00A06DAB"/>
    <w:rsid w:val="00A06DDA"/>
    <w:rsid w:val="00A071E0"/>
    <w:rsid w:val="00A07282"/>
    <w:rsid w:val="00A075F3"/>
    <w:rsid w:val="00A0771A"/>
    <w:rsid w:val="00A07749"/>
    <w:rsid w:val="00A07CDE"/>
    <w:rsid w:val="00A07D88"/>
    <w:rsid w:val="00A07D94"/>
    <w:rsid w:val="00A1046A"/>
    <w:rsid w:val="00A105ED"/>
    <w:rsid w:val="00A10811"/>
    <w:rsid w:val="00A1095F"/>
    <w:rsid w:val="00A10D7E"/>
    <w:rsid w:val="00A11300"/>
    <w:rsid w:val="00A1172D"/>
    <w:rsid w:val="00A118EE"/>
    <w:rsid w:val="00A11A84"/>
    <w:rsid w:val="00A11AF0"/>
    <w:rsid w:val="00A11C37"/>
    <w:rsid w:val="00A11DB2"/>
    <w:rsid w:val="00A1220E"/>
    <w:rsid w:val="00A123CD"/>
    <w:rsid w:val="00A12460"/>
    <w:rsid w:val="00A124CC"/>
    <w:rsid w:val="00A130ED"/>
    <w:rsid w:val="00A13C3F"/>
    <w:rsid w:val="00A1417F"/>
    <w:rsid w:val="00A146C1"/>
    <w:rsid w:val="00A1592A"/>
    <w:rsid w:val="00A16433"/>
    <w:rsid w:val="00A16B21"/>
    <w:rsid w:val="00A16B67"/>
    <w:rsid w:val="00A16EAA"/>
    <w:rsid w:val="00A17169"/>
    <w:rsid w:val="00A201F0"/>
    <w:rsid w:val="00A206FC"/>
    <w:rsid w:val="00A2079C"/>
    <w:rsid w:val="00A20D58"/>
    <w:rsid w:val="00A214F5"/>
    <w:rsid w:val="00A2166A"/>
    <w:rsid w:val="00A225CF"/>
    <w:rsid w:val="00A22694"/>
    <w:rsid w:val="00A23850"/>
    <w:rsid w:val="00A23C19"/>
    <w:rsid w:val="00A23E10"/>
    <w:rsid w:val="00A244D5"/>
    <w:rsid w:val="00A25474"/>
    <w:rsid w:val="00A25522"/>
    <w:rsid w:val="00A25791"/>
    <w:rsid w:val="00A25AC0"/>
    <w:rsid w:val="00A25E30"/>
    <w:rsid w:val="00A260FE"/>
    <w:rsid w:val="00A27602"/>
    <w:rsid w:val="00A27795"/>
    <w:rsid w:val="00A277D2"/>
    <w:rsid w:val="00A30756"/>
    <w:rsid w:val="00A3103F"/>
    <w:rsid w:val="00A312D3"/>
    <w:rsid w:val="00A31849"/>
    <w:rsid w:val="00A3197F"/>
    <w:rsid w:val="00A32287"/>
    <w:rsid w:val="00A32470"/>
    <w:rsid w:val="00A332A7"/>
    <w:rsid w:val="00A3376B"/>
    <w:rsid w:val="00A339BC"/>
    <w:rsid w:val="00A33B52"/>
    <w:rsid w:val="00A341B5"/>
    <w:rsid w:val="00A346FB"/>
    <w:rsid w:val="00A3473E"/>
    <w:rsid w:val="00A3493C"/>
    <w:rsid w:val="00A34EFD"/>
    <w:rsid w:val="00A3565A"/>
    <w:rsid w:val="00A35F91"/>
    <w:rsid w:val="00A35FC2"/>
    <w:rsid w:val="00A36018"/>
    <w:rsid w:val="00A36B2D"/>
    <w:rsid w:val="00A36F4D"/>
    <w:rsid w:val="00A37461"/>
    <w:rsid w:val="00A37C3C"/>
    <w:rsid w:val="00A37CCD"/>
    <w:rsid w:val="00A400B4"/>
    <w:rsid w:val="00A402E4"/>
    <w:rsid w:val="00A407E7"/>
    <w:rsid w:val="00A41910"/>
    <w:rsid w:val="00A4204E"/>
    <w:rsid w:val="00A422E8"/>
    <w:rsid w:val="00A4232C"/>
    <w:rsid w:val="00A42D3F"/>
    <w:rsid w:val="00A42EF3"/>
    <w:rsid w:val="00A44203"/>
    <w:rsid w:val="00A4429F"/>
    <w:rsid w:val="00A445AF"/>
    <w:rsid w:val="00A44BE0"/>
    <w:rsid w:val="00A4554C"/>
    <w:rsid w:val="00A46A81"/>
    <w:rsid w:val="00A479F5"/>
    <w:rsid w:val="00A50186"/>
    <w:rsid w:val="00A504A1"/>
    <w:rsid w:val="00A50F66"/>
    <w:rsid w:val="00A50FB1"/>
    <w:rsid w:val="00A51131"/>
    <w:rsid w:val="00A51688"/>
    <w:rsid w:val="00A517AB"/>
    <w:rsid w:val="00A5225F"/>
    <w:rsid w:val="00A5256E"/>
    <w:rsid w:val="00A52FD0"/>
    <w:rsid w:val="00A53049"/>
    <w:rsid w:val="00A53133"/>
    <w:rsid w:val="00A53289"/>
    <w:rsid w:val="00A53991"/>
    <w:rsid w:val="00A53A21"/>
    <w:rsid w:val="00A53B1F"/>
    <w:rsid w:val="00A540B1"/>
    <w:rsid w:val="00A54348"/>
    <w:rsid w:val="00A5450B"/>
    <w:rsid w:val="00A54693"/>
    <w:rsid w:val="00A54694"/>
    <w:rsid w:val="00A54BB9"/>
    <w:rsid w:val="00A54E5C"/>
    <w:rsid w:val="00A55365"/>
    <w:rsid w:val="00A554BA"/>
    <w:rsid w:val="00A555EB"/>
    <w:rsid w:val="00A55A1F"/>
    <w:rsid w:val="00A55D2E"/>
    <w:rsid w:val="00A56CEE"/>
    <w:rsid w:val="00A56F04"/>
    <w:rsid w:val="00A5778D"/>
    <w:rsid w:val="00A57ACA"/>
    <w:rsid w:val="00A57FDE"/>
    <w:rsid w:val="00A603E1"/>
    <w:rsid w:val="00A604F3"/>
    <w:rsid w:val="00A60938"/>
    <w:rsid w:val="00A6094A"/>
    <w:rsid w:val="00A61223"/>
    <w:rsid w:val="00A6156B"/>
    <w:rsid w:val="00A619B4"/>
    <w:rsid w:val="00A61F40"/>
    <w:rsid w:val="00A62030"/>
    <w:rsid w:val="00A6261F"/>
    <w:rsid w:val="00A62A4C"/>
    <w:rsid w:val="00A62E75"/>
    <w:rsid w:val="00A62F76"/>
    <w:rsid w:val="00A631F4"/>
    <w:rsid w:val="00A64825"/>
    <w:rsid w:val="00A648D8"/>
    <w:rsid w:val="00A6495B"/>
    <w:rsid w:val="00A651AF"/>
    <w:rsid w:val="00A6555E"/>
    <w:rsid w:val="00A65587"/>
    <w:rsid w:val="00A65938"/>
    <w:rsid w:val="00A65AD4"/>
    <w:rsid w:val="00A65B15"/>
    <w:rsid w:val="00A65CCF"/>
    <w:rsid w:val="00A66870"/>
    <w:rsid w:val="00A66A9D"/>
    <w:rsid w:val="00A67225"/>
    <w:rsid w:val="00A67568"/>
    <w:rsid w:val="00A67D85"/>
    <w:rsid w:val="00A70644"/>
    <w:rsid w:val="00A70BF5"/>
    <w:rsid w:val="00A70D96"/>
    <w:rsid w:val="00A71027"/>
    <w:rsid w:val="00A71865"/>
    <w:rsid w:val="00A719C9"/>
    <w:rsid w:val="00A7248B"/>
    <w:rsid w:val="00A72692"/>
    <w:rsid w:val="00A72D69"/>
    <w:rsid w:val="00A72EF2"/>
    <w:rsid w:val="00A7330C"/>
    <w:rsid w:val="00A736FA"/>
    <w:rsid w:val="00A73C93"/>
    <w:rsid w:val="00A7403F"/>
    <w:rsid w:val="00A743C8"/>
    <w:rsid w:val="00A74747"/>
    <w:rsid w:val="00A7542B"/>
    <w:rsid w:val="00A756EE"/>
    <w:rsid w:val="00A75986"/>
    <w:rsid w:val="00A75E27"/>
    <w:rsid w:val="00A760D3"/>
    <w:rsid w:val="00A7632C"/>
    <w:rsid w:val="00A7638C"/>
    <w:rsid w:val="00A76823"/>
    <w:rsid w:val="00A768B3"/>
    <w:rsid w:val="00A769E2"/>
    <w:rsid w:val="00A76CF3"/>
    <w:rsid w:val="00A77420"/>
    <w:rsid w:val="00A7750F"/>
    <w:rsid w:val="00A77711"/>
    <w:rsid w:val="00A77793"/>
    <w:rsid w:val="00A77CF6"/>
    <w:rsid w:val="00A77DEB"/>
    <w:rsid w:val="00A805AE"/>
    <w:rsid w:val="00A80892"/>
    <w:rsid w:val="00A80ED7"/>
    <w:rsid w:val="00A80F0B"/>
    <w:rsid w:val="00A81A4C"/>
    <w:rsid w:val="00A81EF5"/>
    <w:rsid w:val="00A81F72"/>
    <w:rsid w:val="00A82706"/>
    <w:rsid w:val="00A83391"/>
    <w:rsid w:val="00A8339D"/>
    <w:rsid w:val="00A83B83"/>
    <w:rsid w:val="00A83C81"/>
    <w:rsid w:val="00A84A47"/>
    <w:rsid w:val="00A84A62"/>
    <w:rsid w:val="00A8545F"/>
    <w:rsid w:val="00A8573B"/>
    <w:rsid w:val="00A857EB"/>
    <w:rsid w:val="00A85E1A"/>
    <w:rsid w:val="00A86092"/>
    <w:rsid w:val="00A8672F"/>
    <w:rsid w:val="00A868AB"/>
    <w:rsid w:val="00A87187"/>
    <w:rsid w:val="00A875AE"/>
    <w:rsid w:val="00A876D1"/>
    <w:rsid w:val="00A876F0"/>
    <w:rsid w:val="00A87CAF"/>
    <w:rsid w:val="00A87DC7"/>
    <w:rsid w:val="00A90A2E"/>
    <w:rsid w:val="00A90D44"/>
    <w:rsid w:val="00A91713"/>
    <w:rsid w:val="00A91774"/>
    <w:rsid w:val="00A92416"/>
    <w:rsid w:val="00A93373"/>
    <w:rsid w:val="00A934A0"/>
    <w:rsid w:val="00A93A5E"/>
    <w:rsid w:val="00A93B94"/>
    <w:rsid w:val="00A93D68"/>
    <w:rsid w:val="00A93FF5"/>
    <w:rsid w:val="00A940BF"/>
    <w:rsid w:val="00A943A9"/>
    <w:rsid w:val="00A94C48"/>
    <w:rsid w:val="00A94D67"/>
    <w:rsid w:val="00A957CE"/>
    <w:rsid w:val="00A958CD"/>
    <w:rsid w:val="00A96536"/>
    <w:rsid w:val="00A96952"/>
    <w:rsid w:val="00A96A11"/>
    <w:rsid w:val="00A96C55"/>
    <w:rsid w:val="00A9746E"/>
    <w:rsid w:val="00A97AD4"/>
    <w:rsid w:val="00AA0815"/>
    <w:rsid w:val="00AA1846"/>
    <w:rsid w:val="00AA195A"/>
    <w:rsid w:val="00AA19B0"/>
    <w:rsid w:val="00AA1DD5"/>
    <w:rsid w:val="00AA2201"/>
    <w:rsid w:val="00AA23FA"/>
    <w:rsid w:val="00AA2713"/>
    <w:rsid w:val="00AA272E"/>
    <w:rsid w:val="00AA28E6"/>
    <w:rsid w:val="00AA2CA6"/>
    <w:rsid w:val="00AA2F15"/>
    <w:rsid w:val="00AA35F6"/>
    <w:rsid w:val="00AA3CC4"/>
    <w:rsid w:val="00AA41D9"/>
    <w:rsid w:val="00AA472D"/>
    <w:rsid w:val="00AA4CC5"/>
    <w:rsid w:val="00AA4E8F"/>
    <w:rsid w:val="00AA522F"/>
    <w:rsid w:val="00AA553B"/>
    <w:rsid w:val="00AA57F8"/>
    <w:rsid w:val="00AA604A"/>
    <w:rsid w:val="00AA7467"/>
    <w:rsid w:val="00AB014B"/>
    <w:rsid w:val="00AB0369"/>
    <w:rsid w:val="00AB0486"/>
    <w:rsid w:val="00AB1801"/>
    <w:rsid w:val="00AB1A03"/>
    <w:rsid w:val="00AB1AB5"/>
    <w:rsid w:val="00AB1ADA"/>
    <w:rsid w:val="00AB2675"/>
    <w:rsid w:val="00AB2721"/>
    <w:rsid w:val="00AB29AE"/>
    <w:rsid w:val="00AB32E1"/>
    <w:rsid w:val="00AB3603"/>
    <w:rsid w:val="00AB3AEF"/>
    <w:rsid w:val="00AB4310"/>
    <w:rsid w:val="00AB4343"/>
    <w:rsid w:val="00AB450A"/>
    <w:rsid w:val="00AB4518"/>
    <w:rsid w:val="00AB4810"/>
    <w:rsid w:val="00AB4CC7"/>
    <w:rsid w:val="00AB4E0F"/>
    <w:rsid w:val="00AB518E"/>
    <w:rsid w:val="00AB56CD"/>
    <w:rsid w:val="00AB5A35"/>
    <w:rsid w:val="00AB5F95"/>
    <w:rsid w:val="00AB62A1"/>
    <w:rsid w:val="00AB6E88"/>
    <w:rsid w:val="00AB6EA0"/>
    <w:rsid w:val="00AB732B"/>
    <w:rsid w:val="00AB77EC"/>
    <w:rsid w:val="00AC03A8"/>
    <w:rsid w:val="00AC0495"/>
    <w:rsid w:val="00AC04C0"/>
    <w:rsid w:val="00AC0AC7"/>
    <w:rsid w:val="00AC0BEB"/>
    <w:rsid w:val="00AC1CCA"/>
    <w:rsid w:val="00AC221B"/>
    <w:rsid w:val="00AC2365"/>
    <w:rsid w:val="00AC2477"/>
    <w:rsid w:val="00AC2CC6"/>
    <w:rsid w:val="00AC2CDD"/>
    <w:rsid w:val="00AC3058"/>
    <w:rsid w:val="00AC34C8"/>
    <w:rsid w:val="00AC3DA1"/>
    <w:rsid w:val="00AC3F70"/>
    <w:rsid w:val="00AC4413"/>
    <w:rsid w:val="00AC53FF"/>
    <w:rsid w:val="00AC5C4A"/>
    <w:rsid w:val="00AC63C5"/>
    <w:rsid w:val="00AC6485"/>
    <w:rsid w:val="00AC6541"/>
    <w:rsid w:val="00AC6A70"/>
    <w:rsid w:val="00AC6C25"/>
    <w:rsid w:val="00AC6F0F"/>
    <w:rsid w:val="00AC7730"/>
    <w:rsid w:val="00AC7A6C"/>
    <w:rsid w:val="00AC7C97"/>
    <w:rsid w:val="00AC7EC8"/>
    <w:rsid w:val="00AD0397"/>
    <w:rsid w:val="00AD0769"/>
    <w:rsid w:val="00AD1B6B"/>
    <w:rsid w:val="00AD1CF8"/>
    <w:rsid w:val="00AD1F40"/>
    <w:rsid w:val="00AD212F"/>
    <w:rsid w:val="00AD2368"/>
    <w:rsid w:val="00AD25F4"/>
    <w:rsid w:val="00AD275B"/>
    <w:rsid w:val="00AD3142"/>
    <w:rsid w:val="00AD397B"/>
    <w:rsid w:val="00AD39DE"/>
    <w:rsid w:val="00AD3C08"/>
    <w:rsid w:val="00AD3D8D"/>
    <w:rsid w:val="00AD429C"/>
    <w:rsid w:val="00AD455F"/>
    <w:rsid w:val="00AD46B3"/>
    <w:rsid w:val="00AD475E"/>
    <w:rsid w:val="00AD5184"/>
    <w:rsid w:val="00AD6802"/>
    <w:rsid w:val="00AD6D5E"/>
    <w:rsid w:val="00AD6FA6"/>
    <w:rsid w:val="00AD7252"/>
    <w:rsid w:val="00AD7528"/>
    <w:rsid w:val="00AD7C93"/>
    <w:rsid w:val="00AD7EAB"/>
    <w:rsid w:val="00AE01FD"/>
    <w:rsid w:val="00AE029A"/>
    <w:rsid w:val="00AE0695"/>
    <w:rsid w:val="00AE0DA8"/>
    <w:rsid w:val="00AE1D7D"/>
    <w:rsid w:val="00AE2145"/>
    <w:rsid w:val="00AE25D4"/>
    <w:rsid w:val="00AE2ACE"/>
    <w:rsid w:val="00AE2C80"/>
    <w:rsid w:val="00AE32D4"/>
    <w:rsid w:val="00AE36EA"/>
    <w:rsid w:val="00AE396F"/>
    <w:rsid w:val="00AE45FC"/>
    <w:rsid w:val="00AE4619"/>
    <w:rsid w:val="00AE4695"/>
    <w:rsid w:val="00AE4A74"/>
    <w:rsid w:val="00AE56A5"/>
    <w:rsid w:val="00AE584E"/>
    <w:rsid w:val="00AE5B93"/>
    <w:rsid w:val="00AE5C8A"/>
    <w:rsid w:val="00AE65D2"/>
    <w:rsid w:val="00AE6855"/>
    <w:rsid w:val="00AE6F6F"/>
    <w:rsid w:val="00AE7084"/>
    <w:rsid w:val="00AE72A1"/>
    <w:rsid w:val="00AE74F6"/>
    <w:rsid w:val="00AE7621"/>
    <w:rsid w:val="00AE7746"/>
    <w:rsid w:val="00AE7A03"/>
    <w:rsid w:val="00AF006B"/>
    <w:rsid w:val="00AF0475"/>
    <w:rsid w:val="00AF0CD5"/>
    <w:rsid w:val="00AF173B"/>
    <w:rsid w:val="00AF2570"/>
    <w:rsid w:val="00AF2588"/>
    <w:rsid w:val="00AF27B7"/>
    <w:rsid w:val="00AF2AB3"/>
    <w:rsid w:val="00AF2C13"/>
    <w:rsid w:val="00AF3962"/>
    <w:rsid w:val="00AF3D2A"/>
    <w:rsid w:val="00AF4161"/>
    <w:rsid w:val="00AF42F0"/>
    <w:rsid w:val="00AF4F36"/>
    <w:rsid w:val="00AF567E"/>
    <w:rsid w:val="00AF5BDB"/>
    <w:rsid w:val="00AF5CF3"/>
    <w:rsid w:val="00AF5DE2"/>
    <w:rsid w:val="00AF601C"/>
    <w:rsid w:val="00AF63C6"/>
    <w:rsid w:val="00AF6D6E"/>
    <w:rsid w:val="00AF7076"/>
    <w:rsid w:val="00B00B02"/>
    <w:rsid w:val="00B00E9C"/>
    <w:rsid w:val="00B01090"/>
    <w:rsid w:val="00B01E58"/>
    <w:rsid w:val="00B02CB5"/>
    <w:rsid w:val="00B030D6"/>
    <w:rsid w:val="00B03619"/>
    <w:rsid w:val="00B042B4"/>
    <w:rsid w:val="00B042D5"/>
    <w:rsid w:val="00B049AB"/>
    <w:rsid w:val="00B050B5"/>
    <w:rsid w:val="00B0558A"/>
    <w:rsid w:val="00B05824"/>
    <w:rsid w:val="00B05A4E"/>
    <w:rsid w:val="00B05B8C"/>
    <w:rsid w:val="00B06A0D"/>
    <w:rsid w:val="00B06ABB"/>
    <w:rsid w:val="00B06D37"/>
    <w:rsid w:val="00B06DD1"/>
    <w:rsid w:val="00B06FEA"/>
    <w:rsid w:val="00B07140"/>
    <w:rsid w:val="00B07BD2"/>
    <w:rsid w:val="00B101B9"/>
    <w:rsid w:val="00B10F16"/>
    <w:rsid w:val="00B11387"/>
    <w:rsid w:val="00B13055"/>
    <w:rsid w:val="00B132F6"/>
    <w:rsid w:val="00B13767"/>
    <w:rsid w:val="00B13A2B"/>
    <w:rsid w:val="00B13FAD"/>
    <w:rsid w:val="00B144E4"/>
    <w:rsid w:val="00B146AC"/>
    <w:rsid w:val="00B14971"/>
    <w:rsid w:val="00B149E5"/>
    <w:rsid w:val="00B14FF2"/>
    <w:rsid w:val="00B15342"/>
    <w:rsid w:val="00B15771"/>
    <w:rsid w:val="00B157F3"/>
    <w:rsid w:val="00B15E1B"/>
    <w:rsid w:val="00B16207"/>
    <w:rsid w:val="00B16E3A"/>
    <w:rsid w:val="00B17216"/>
    <w:rsid w:val="00B1729A"/>
    <w:rsid w:val="00B17491"/>
    <w:rsid w:val="00B17B02"/>
    <w:rsid w:val="00B202E0"/>
    <w:rsid w:val="00B207FC"/>
    <w:rsid w:val="00B212F3"/>
    <w:rsid w:val="00B21508"/>
    <w:rsid w:val="00B21740"/>
    <w:rsid w:val="00B21C4D"/>
    <w:rsid w:val="00B224BB"/>
    <w:rsid w:val="00B226A2"/>
    <w:rsid w:val="00B2430B"/>
    <w:rsid w:val="00B2543D"/>
    <w:rsid w:val="00B259E8"/>
    <w:rsid w:val="00B25B56"/>
    <w:rsid w:val="00B26D21"/>
    <w:rsid w:val="00B276E1"/>
    <w:rsid w:val="00B27EB2"/>
    <w:rsid w:val="00B3078A"/>
    <w:rsid w:val="00B3084F"/>
    <w:rsid w:val="00B30DA1"/>
    <w:rsid w:val="00B30DAB"/>
    <w:rsid w:val="00B30E38"/>
    <w:rsid w:val="00B31057"/>
    <w:rsid w:val="00B317D7"/>
    <w:rsid w:val="00B317E6"/>
    <w:rsid w:val="00B3209A"/>
    <w:rsid w:val="00B321A0"/>
    <w:rsid w:val="00B324C7"/>
    <w:rsid w:val="00B328B3"/>
    <w:rsid w:val="00B33B51"/>
    <w:rsid w:val="00B34528"/>
    <w:rsid w:val="00B34565"/>
    <w:rsid w:val="00B35178"/>
    <w:rsid w:val="00B35A4A"/>
    <w:rsid w:val="00B3647E"/>
    <w:rsid w:val="00B3764B"/>
    <w:rsid w:val="00B40305"/>
    <w:rsid w:val="00B41AFF"/>
    <w:rsid w:val="00B41CF5"/>
    <w:rsid w:val="00B426BE"/>
    <w:rsid w:val="00B428F8"/>
    <w:rsid w:val="00B429C6"/>
    <w:rsid w:val="00B42CCD"/>
    <w:rsid w:val="00B43FE5"/>
    <w:rsid w:val="00B44275"/>
    <w:rsid w:val="00B44648"/>
    <w:rsid w:val="00B449F4"/>
    <w:rsid w:val="00B45234"/>
    <w:rsid w:val="00B45798"/>
    <w:rsid w:val="00B45C9B"/>
    <w:rsid w:val="00B46866"/>
    <w:rsid w:val="00B46B24"/>
    <w:rsid w:val="00B46FE0"/>
    <w:rsid w:val="00B50228"/>
    <w:rsid w:val="00B50365"/>
    <w:rsid w:val="00B51297"/>
    <w:rsid w:val="00B516CE"/>
    <w:rsid w:val="00B5176D"/>
    <w:rsid w:val="00B51AAE"/>
    <w:rsid w:val="00B51BE1"/>
    <w:rsid w:val="00B523F6"/>
    <w:rsid w:val="00B527F4"/>
    <w:rsid w:val="00B528E2"/>
    <w:rsid w:val="00B52AFD"/>
    <w:rsid w:val="00B52D71"/>
    <w:rsid w:val="00B5328F"/>
    <w:rsid w:val="00B5359D"/>
    <w:rsid w:val="00B5366B"/>
    <w:rsid w:val="00B537B7"/>
    <w:rsid w:val="00B538BE"/>
    <w:rsid w:val="00B53B03"/>
    <w:rsid w:val="00B53BC7"/>
    <w:rsid w:val="00B53F94"/>
    <w:rsid w:val="00B544F4"/>
    <w:rsid w:val="00B54D3D"/>
    <w:rsid w:val="00B54E2A"/>
    <w:rsid w:val="00B54EF0"/>
    <w:rsid w:val="00B54F7A"/>
    <w:rsid w:val="00B5536C"/>
    <w:rsid w:val="00B553F1"/>
    <w:rsid w:val="00B55663"/>
    <w:rsid w:val="00B55748"/>
    <w:rsid w:val="00B55C73"/>
    <w:rsid w:val="00B55EFC"/>
    <w:rsid w:val="00B568F0"/>
    <w:rsid w:val="00B56C99"/>
    <w:rsid w:val="00B56E45"/>
    <w:rsid w:val="00B5760F"/>
    <w:rsid w:val="00B57CE7"/>
    <w:rsid w:val="00B57E08"/>
    <w:rsid w:val="00B57E42"/>
    <w:rsid w:val="00B600BE"/>
    <w:rsid w:val="00B60149"/>
    <w:rsid w:val="00B606BE"/>
    <w:rsid w:val="00B60BCE"/>
    <w:rsid w:val="00B60D0E"/>
    <w:rsid w:val="00B60D18"/>
    <w:rsid w:val="00B61A01"/>
    <w:rsid w:val="00B61BF5"/>
    <w:rsid w:val="00B61C8D"/>
    <w:rsid w:val="00B6255C"/>
    <w:rsid w:val="00B62ACD"/>
    <w:rsid w:val="00B62CB8"/>
    <w:rsid w:val="00B6309E"/>
    <w:rsid w:val="00B631C3"/>
    <w:rsid w:val="00B631EF"/>
    <w:rsid w:val="00B648A1"/>
    <w:rsid w:val="00B64C8F"/>
    <w:rsid w:val="00B64CC6"/>
    <w:rsid w:val="00B64D3F"/>
    <w:rsid w:val="00B65773"/>
    <w:rsid w:val="00B65F4A"/>
    <w:rsid w:val="00B6674F"/>
    <w:rsid w:val="00B6689F"/>
    <w:rsid w:val="00B66C16"/>
    <w:rsid w:val="00B66D7E"/>
    <w:rsid w:val="00B671AF"/>
    <w:rsid w:val="00B67671"/>
    <w:rsid w:val="00B67C19"/>
    <w:rsid w:val="00B67F1C"/>
    <w:rsid w:val="00B70063"/>
    <w:rsid w:val="00B70877"/>
    <w:rsid w:val="00B709E5"/>
    <w:rsid w:val="00B70A92"/>
    <w:rsid w:val="00B70EDE"/>
    <w:rsid w:val="00B71087"/>
    <w:rsid w:val="00B7280E"/>
    <w:rsid w:val="00B733C6"/>
    <w:rsid w:val="00B734FB"/>
    <w:rsid w:val="00B743C4"/>
    <w:rsid w:val="00B744B4"/>
    <w:rsid w:val="00B7505F"/>
    <w:rsid w:val="00B75A59"/>
    <w:rsid w:val="00B75DA8"/>
    <w:rsid w:val="00B76BA8"/>
    <w:rsid w:val="00B7734A"/>
    <w:rsid w:val="00B773D1"/>
    <w:rsid w:val="00B77652"/>
    <w:rsid w:val="00B77F6E"/>
    <w:rsid w:val="00B80092"/>
    <w:rsid w:val="00B80CAA"/>
    <w:rsid w:val="00B811EB"/>
    <w:rsid w:val="00B8139D"/>
    <w:rsid w:val="00B815B2"/>
    <w:rsid w:val="00B8173E"/>
    <w:rsid w:val="00B81B10"/>
    <w:rsid w:val="00B81DEE"/>
    <w:rsid w:val="00B824AA"/>
    <w:rsid w:val="00B82664"/>
    <w:rsid w:val="00B8294F"/>
    <w:rsid w:val="00B82FF7"/>
    <w:rsid w:val="00B83A0F"/>
    <w:rsid w:val="00B83F82"/>
    <w:rsid w:val="00B8454E"/>
    <w:rsid w:val="00B84575"/>
    <w:rsid w:val="00B84ECD"/>
    <w:rsid w:val="00B85280"/>
    <w:rsid w:val="00B85AE3"/>
    <w:rsid w:val="00B85E07"/>
    <w:rsid w:val="00B865DF"/>
    <w:rsid w:val="00B86ADC"/>
    <w:rsid w:val="00B87347"/>
    <w:rsid w:val="00B87992"/>
    <w:rsid w:val="00B87A16"/>
    <w:rsid w:val="00B87F61"/>
    <w:rsid w:val="00B90272"/>
    <w:rsid w:val="00B9054C"/>
    <w:rsid w:val="00B90B36"/>
    <w:rsid w:val="00B9130B"/>
    <w:rsid w:val="00B91A80"/>
    <w:rsid w:val="00B91E4F"/>
    <w:rsid w:val="00B9355D"/>
    <w:rsid w:val="00B94066"/>
    <w:rsid w:val="00B9420F"/>
    <w:rsid w:val="00B954FA"/>
    <w:rsid w:val="00B9586D"/>
    <w:rsid w:val="00B96674"/>
    <w:rsid w:val="00B97498"/>
    <w:rsid w:val="00B97C94"/>
    <w:rsid w:val="00BA00C3"/>
    <w:rsid w:val="00BA068E"/>
    <w:rsid w:val="00BA0EA2"/>
    <w:rsid w:val="00BA0EB1"/>
    <w:rsid w:val="00BA1871"/>
    <w:rsid w:val="00BA1B2F"/>
    <w:rsid w:val="00BA1DEB"/>
    <w:rsid w:val="00BA20EE"/>
    <w:rsid w:val="00BA219E"/>
    <w:rsid w:val="00BA22F5"/>
    <w:rsid w:val="00BA2B7A"/>
    <w:rsid w:val="00BA319E"/>
    <w:rsid w:val="00BA390A"/>
    <w:rsid w:val="00BA39E4"/>
    <w:rsid w:val="00BA45FE"/>
    <w:rsid w:val="00BA4CA1"/>
    <w:rsid w:val="00BA4D0C"/>
    <w:rsid w:val="00BA62ED"/>
    <w:rsid w:val="00BA6A30"/>
    <w:rsid w:val="00BA6A8F"/>
    <w:rsid w:val="00BA6BDD"/>
    <w:rsid w:val="00BA6CD3"/>
    <w:rsid w:val="00BA7542"/>
    <w:rsid w:val="00BA7624"/>
    <w:rsid w:val="00BA7B46"/>
    <w:rsid w:val="00BA7C3D"/>
    <w:rsid w:val="00BA7EAA"/>
    <w:rsid w:val="00BB052A"/>
    <w:rsid w:val="00BB0555"/>
    <w:rsid w:val="00BB094A"/>
    <w:rsid w:val="00BB0C32"/>
    <w:rsid w:val="00BB12B7"/>
    <w:rsid w:val="00BB1E2D"/>
    <w:rsid w:val="00BB22EF"/>
    <w:rsid w:val="00BB2EC0"/>
    <w:rsid w:val="00BB307D"/>
    <w:rsid w:val="00BB3472"/>
    <w:rsid w:val="00BB3799"/>
    <w:rsid w:val="00BB5715"/>
    <w:rsid w:val="00BB5791"/>
    <w:rsid w:val="00BB58E5"/>
    <w:rsid w:val="00BB59CA"/>
    <w:rsid w:val="00BB671F"/>
    <w:rsid w:val="00BB675D"/>
    <w:rsid w:val="00BB6CD0"/>
    <w:rsid w:val="00BB794A"/>
    <w:rsid w:val="00BB7FE7"/>
    <w:rsid w:val="00BC016A"/>
    <w:rsid w:val="00BC224E"/>
    <w:rsid w:val="00BC2696"/>
    <w:rsid w:val="00BC26B1"/>
    <w:rsid w:val="00BC29CF"/>
    <w:rsid w:val="00BC2ABE"/>
    <w:rsid w:val="00BC2C37"/>
    <w:rsid w:val="00BC2ED3"/>
    <w:rsid w:val="00BC3766"/>
    <w:rsid w:val="00BC3AB6"/>
    <w:rsid w:val="00BC3CB6"/>
    <w:rsid w:val="00BC5388"/>
    <w:rsid w:val="00BC5664"/>
    <w:rsid w:val="00BC5A5D"/>
    <w:rsid w:val="00BC5C9F"/>
    <w:rsid w:val="00BC66E2"/>
    <w:rsid w:val="00BC6B89"/>
    <w:rsid w:val="00BC7151"/>
    <w:rsid w:val="00BC7971"/>
    <w:rsid w:val="00BC7D8A"/>
    <w:rsid w:val="00BC7E69"/>
    <w:rsid w:val="00BC7F0C"/>
    <w:rsid w:val="00BD0A4E"/>
    <w:rsid w:val="00BD0AD3"/>
    <w:rsid w:val="00BD0B3C"/>
    <w:rsid w:val="00BD0DC2"/>
    <w:rsid w:val="00BD105F"/>
    <w:rsid w:val="00BD18A1"/>
    <w:rsid w:val="00BD286A"/>
    <w:rsid w:val="00BD2ED9"/>
    <w:rsid w:val="00BD3EE3"/>
    <w:rsid w:val="00BD41B8"/>
    <w:rsid w:val="00BD4884"/>
    <w:rsid w:val="00BD4FAE"/>
    <w:rsid w:val="00BD4FEB"/>
    <w:rsid w:val="00BD533A"/>
    <w:rsid w:val="00BD5940"/>
    <w:rsid w:val="00BD5C6D"/>
    <w:rsid w:val="00BD6190"/>
    <w:rsid w:val="00BD663C"/>
    <w:rsid w:val="00BD6F3C"/>
    <w:rsid w:val="00BD7812"/>
    <w:rsid w:val="00BD7B7F"/>
    <w:rsid w:val="00BD7C9D"/>
    <w:rsid w:val="00BD7E10"/>
    <w:rsid w:val="00BE08AF"/>
    <w:rsid w:val="00BE08B8"/>
    <w:rsid w:val="00BE08E6"/>
    <w:rsid w:val="00BE0976"/>
    <w:rsid w:val="00BE0DA8"/>
    <w:rsid w:val="00BE103D"/>
    <w:rsid w:val="00BE1692"/>
    <w:rsid w:val="00BE1736"/>
    <w:rsid w:val="00BE18E4"/>
    <w:rsid w:val="00BE2276"/>
    <w:rsid w:val="00BE2974"/>
    <w:rsid w:val="00BE3DEF"/>
    <w:rsid w:val="00BE4785"/>
    <w:rsid w:val="00BE4AD6"/>
    <w:rsid w:val="00BE4DFC"/>
    <w:rsid w:val="00BE5127"/>
    <w:rsid w:val="00BE520F"/>
    <w:rsid w:val="00BE525D"/>
    <w:rsid w:val="00BE5590"/>
    <w:rsid w:val="00BE5BD2"/>
    <w:rsid w:val="00BE6119"/>
    <w:rsid w:val="00BE63B1"/>
    <w:rsid w:val="00BE675C"/>
    <w:rsid w:val="00BE6E43"/>
    <w:rsid w:val="00BE6F15"/>
    <w:rsid w:val="00BE73E9"/>
    <w:rsid w:val="00BF1644"/>
    <w:rsid w:val="00BF221B"/>
    <w:rsid w:val="00BF2368"/>
    <w:rsid w:val="00BF31F9"/>
    <w:rsid w:val="00BF37E0"/>
    <w:rsid w:val="00BF3A18"/>
    <w:rsid w:val="00BF42AA"/>
    <w:rsid w:val="00BF4C27"/>
    <w:rsid w:val="00BF4D6A"/>
    <w:rsid w:val="00BF5126"/>
    <w:rsid w:val="00BF5A72"/>
    <w:rsid w:val="00BF6529"/>
    <w:rsid w:val="00BF65F0"/>
    <w:rsid w:val="00BF693A"/>
    <w:rsid w:val="00BF704C"/>
    <w:rsid w:val="00BF72D1"/>
    <w:rsid w:val="00BF738A"/>
    <w:rsid w:val="00BF7953"/>
    <w:rsid w:val="00C00286"/>
    <w:rsid w:val="00C0055E"/>
    <w:rsid w:val="00C00C8A"/>
    <w:rsid w:val="00C00F9D"/>
    <w:rsid w:val="00C01611"/>
    <w:rsid w:val="00C01A0A"/>
    <w:rsid w:val="00C01A90"/>
    <w:rsid w:val="00C01BF9"/>
    <w:rsid w:val="00C01C15"/>
    <w:rsid w:val="00C01D76"/>
    <w:rsid w:val="00C02070"/>
    <w:rsid w:val="00C0225A"/>
    <w:rsid w:val="00C025CE"/>
    <w:rsid w:val="00C025EC"/>
    <w:rsid w:val="00C026A5"/>
    <w:rsid w:val="00C02BBB"/>
    <w:rsid w:val="00C03750"/>
    <w:rsid w:val="00C03EE1"/>
    <w:rsid w:val="00C03F55"/>
    <w:rsid w:val="00C03F63"/>
    <w:rsid w:val="00C04890"/>
    <w:rsid w:val="00C04A12"/>
    <w:rsid w:val="00C04DF3"/>
    <w:rsid w:val="00C04EC5"/>
    <w:rsid w:val="00C05B89"/>
    <w:rsid w:val="00C05BD0"/>
    <w:rsid w:val="00C05F77"/>
    <w:rsid w:val="00C06433"/>
    <w:rsid w:val="00C06BD2"/>
    <w:rsid w:val="00C07B4F"/>
    <w:rsid w:val="00C07ECC"/>
    <w:rsid w:val="00C10C57"/>
    <w:rsid w:val="00C10F80"/>
    <w:rsid w:val="00C11116"/>
    <w:rsid w:val="00C11853"/>
    <w:rsid w:val="00C12C06"/>
    <w:rsid w:val="00C12E54"/>
    <w:rsid w:val="00C12F3E"/>
    <w:rsid w:val="00C131D1"/>
    <w:rsid w:val="00C136A2"/>
    <w:rsid w:val="00C136E5"/>
    <w:rsid w:val="00C13BF1"/>
    <w:rsid w:val="00C13D73"/>
    <w:rsid w:val="00C1492D"/>
    <w:rsid w:val="00C1527F"/>
    <w:rsid w:val="00C154B2"/>
    <w:rsid w:val="00C154C3"/>
    <w:rsid w:val="00C155E3"/>
    <w:rsid w:val="00C157CA"/>
    <w:rsid w:val="00C17110"/>
    <w:rsid w:val="00C1749B"/>
    <w:rsid w:val="00C17B0D"/>
    <w:rsid w:val="00C17B12"/>
    <w:rsid w:val="00C17C79"/>
    <w:rsid w:val="00C20090"/>
    <w:rsid w:val="00C20148"/>
    <w:rsid w:val="00C20686"/>
    <w:rsid w:val="00C20743"/>
    <w:rsid w:val="00C2194B"/>
    <w:rsid w:val="00C21AD1"/>
    <w:rsid w:val="00C21AF7"/>
    <w:rsid w:val="00C21DA3"/>
    <w:rsid w:val="00C22239"/>
    <w:rsid w:val="00C2251C"/>
    <w:rsid w:val="00C227C2"/>
    <w:rsid w:val="00C22A56"/>
    <w:rsid w:val="00C22B88"/>
    <w:rsid w:val="00C23AA3"/>
    <w:rsid w:val="00C23EFF"/>
    <w:rsid w:val="00C241FE"/>
    <w:rsid w:val="00C2441B"/>
    <w:rsid w:val="00C24498"/>
    <w:rsid w:val="00C247E1"/>
    <w:rsid w:val="00C24AD8"/>
    <w:rsid w:val="00C24F8E"/>
    <w:rsid w:val="00C253BA"/>
    <w:rsid w:val="00C254D1"/>
    <w:rsid w:val="00C25A8C"/>
    <w:rsid w:val="00C26CF2"/>
    <w:rsid w:val="00C26E28"/>
    <w:rsid w:val="00C2791E"/>
    <w:rsid w:val="00C2799A"/>
    <w:rsid w:val="00C307A1"/>
    <w:rsid w:val="00C30E4D"/>
    <w:rsid w:val="00C30EC5"/>
    <w:rsid w:val="00C3165C"/>
    <w:rsid w:val="00C327AC"/>
    <w:rsid w:val="00C32AE5"/>
    <w:rsid w:val="00C331E7"/>
    <w:rsid w:val="00C33541"/>
    <w:rsid w:val="00C337B2"/>
    <w:rsid w:val="00C33EA7"/>
    <w:rsid w:val="00C33EB9"/>
    <w:rsid w:val="00C34143"/>
    <w:rsid w:val="00C342C5"/>
    <w:rsid w:val="00C34930"/>
    <w:rsid w:val="00C35440"/>
    <w:rsid w:val="00C35713"/>
    <w:rsid w:val="00C35C6D"/>
    <w:rsid w:val="00C35D5B"/>
    <w:rsid w:val="00C36837"/>
    <w:rsid w:val="00C3686D"/>
    <w:rsid w:val="00C36890"/>
    <w:rsid w:val="00C379D7"/>
    <w:rsid w:val="00C40354"/>
    <w:rsid w:val="00C40457"/>
    <w:rsid w:val="00C4048C"/>
    <w:rsid w:val="00C4083E"/>
    <w:rsid w:val="00C4106B"/>
    <w:rsid w:val="00C4151F"/>
    <w:rsid w:val="00C416CE"/>
    <w:rsid w:val="00C41B9B"/>
    <w:rsid w:val="00C41F1A"/>
    <w:rsid w:val="00C427CB"/>
    <w:rsid w:val="00C427D9"/>
    <w:rsid w:val="00C42BD0"/>
    <w:rsid w:val="00C42F13"/>
    <w:rsid w:val="00C43799"/>
    <w:rsid w:val="00C44298"/>
    <w:rsid w:val="00C442C8"/>
    <w:rsid w:val="00C4436A"/>
    <w:rsid w:val="00C44378"/>
    <w:rsid w:val="00C447F2"/>
    <w:rsid w:val="00C44B07"/>
    <w:rsid w:val="00C452D9"/>
    <w:rsid w:val="00C45350"/>
    <w:rsid w:val="00C45EF8"/>
    <w:rsid w:val="00C46224"/>
    <w:rsid w:val="00C46679"/>
    <w:rsid w:val="00C47114"/>
    <w:rsid w:val="00C471AE"/>
    <w:rsid w:val="00C4720F"/>
    <w:rsid w:val="00C47BB5"/>
    <w:rsid w:val="00C50C6F"/>
    <w:rsid w:val="00C50DA4"/>
    <w:rsid w:val="00C50ED3"/>
    <w:rsid w:val="00C51A96"/>
    <w:rsid w:val="00C52022"/>
    <w:rsid w:val="00C52079"/>
    <w:rsid w:val="00C5218E"/>
    <w:rsid w:val="00C521D7"/>
    <w:rsid w:val="00C5263B"/>
    <w:rsid w:val="00C52C21"/>
    <w:rsid w:val="00C530B5"/>
    <w:rsid w:val="00C53BCE"/>
    <w:rsid w:val="00C5410C"/>
    <w:rsid w:val="00C54330"/>
    <w:rsid w:val="00C54396"/>
    <w:rsid w:val="00C55552"/>
    <w:rsid w:val="00C556B8"/>
    <w:rsid w:val="00C558B3"/>
    <w:rsid w:val="00C56316"/>
    <w:rsid w:val="00C568F0"/>
    <w:rsid w:val="00C56C5A"/>
    <w:rsid w:val="00C56FC0"/>
    <w:rsid w:val="00C57564"/>
    <w:rsid w:val="00C602AE"/>
    <w:rsid w:val="00C604A2"/>
    <w:rsid w:val="00C6056E"/>
    <w:rsid w:val="00C6079D"/>
    <w:rsid w:val="00C60B0F"/>
    <w:rsid w:val="00C60CBE"/>
    <w:rsid w:val="00C61698"/>
    <w:rsid w:val="00C61D49"/>
    <w:rsid w:val="00C61E4B"/>
    <w:rsid w:val="00C61E98"/>
    <w:rsid w:val="00C62CDC"/>
    <w:rsid w:val="00C6368A"/>
    <w:rsid w:val="00C63A9E"/>
    <w:rsid w:val="00C63C78"/>
    <w:rsid w:val="00C63DEE"/>
    <w:rsid w:val="00C6412F"/>
    <w:rsid w:val="00C6423F"/>
    <w:rsid w:val="00C645F5"/>
    <w:rsid w:val="00C64BE1"/>
    <w:rsid w:val="00C65F74"/>
    <w:rsid w:val="00C66489"/>
    <w:rsid w:val="00C669E6"/>
    <w:rsid w:val="00C66C73"/>
    <w:rsid w:val="00C675F6"/>
    <w:rsid w:val="00C67EFA"/>
    <w:rsid w:val="00C700A5"/>
    <w:rsid w:val="00C70BC3"/>
    <w:rsid w:val="00C71556"/>
    <w:rsid w:val="00C72779"/>
    <w:rsid w:val="00C72AD5"/>
    <w:rsid w:val="00C731E4"/>
    <w:rsid w:val="00C733B1"/>
    <w:rsid w:val="00C73C22"/>
    <w:rsid w:val="00C74069"/>
    <w:rsid w:val="00C740DE"/>
    <w:rsid w:val="00C74CBB"/>
    <w:rsid w:val="00C7590F"/>
    <w:rsid w:val="00C76273"/>
    <w:rsid w:val="00C76A05"/>
    <w:rsid w:val="00C76C78"/>
    <w:rsid w:val="00C76DCE"/>
    <w:rsid w:val="00C77551"/>
    <w:rsid w:val="00C777D3"/>
    <w:rsid w:val="00C77B99"/>
    <w:rsid w:val="00C80203"/>
    <w:rsid w:val="00C806F2"/>
    <w:rsid w:val="00C8145B"/>
    <w:rsid w:val="00C81652"/>
    <w:rsid w:val="00C81AC4"/>
    <w:rsid w:val="00C8280E"/>
    <w:rsid w:val="00C82A2E"/>
    <w:rsid w:val="00C8389F"/>
    <w:rsid w:val="00C84410"/>
    <w:rsid w:val="00C847A0"/>
    <w:rsid w:val="00C84917"/>
    <w:rsid w:val="00C84DCD"/>
    <w:rsid w:val="00C84F3B"/>
    <w:rsid w:val="00C85367"/>
    <w:rsid w:val="00C8551A"/>
    <w:rsid w:val="00C85DE8"/>
    <w:rsid w:val="00C86542"/>
    <w:rsid w:val="00C86824"/>
    <w:rsid w:val="00C8698B"/>
    <w:rsid w:val="00C86A86"/>
    <w:rsid w:val="00C87352"/>
    <w:rsid w:val="00C874EE"/>
    <w:rsid w:val="00C87B18"/>
    <w:rsid w:val="00C90310"/>
    <w:rsid w:val="00C906A2"/>
    <w:rsid w:val="00C90954"/>
    <w:rsid w:val="00C91430"/>
    <w:rsid w:val="00C91C30"/>
    <w:rsid w:val="00C91F35"/>
    <w:rsid w:val="00C920B3"/>
    <w:rsid w:val="00C9210C"/>
    <w:rsid w:val="00C9259C"/>
    <w:rsid w:val="00C928AF"/>
    <w:rsid w:val="00C92A02"/>
    <w:rsid w:val="00C92A2F"/>
    <w:rsid w:val="00C92A99"/>
    <w:rsid w:val="00C92C2D"/>
    <w:rsid w:val="00C92F3C"/>
    <w:rsid w:val="00C93A8B"/>
    <w:rsid w:val="00C93B0A"/>
    <w:rsid w:val="00C93DCA"/>
    <w:rsid w:val="00C93E01"/>
    <w:rsid w:val="00C93FE3"/>
    <w:rsid w:val="00C944D0"/>
    <w:rsid w:val="00C94A35"/>
    <w:rsid w:val="00C950C5"/>
    <w:rsid w:val="00C956DD"/>
    <w:rsid w:val="00C95AD0"/>
    <w:rsid w:val="00C95CBF"/>
    <w:rsid w:val="00C961D5"/>
    <w:rsid w:val="00C962D1"/>
    <w:rsid w:val="00C966E7"/>
    <w:rsid w:val="00C96A35"/>
    <w:rsid w:val="00C96B93"/>
    <w:rsid w:val="00C96D11"/>
    <w:rsid w:val="00C97095"/>
    <w:rsid w:val="00C9726B"/>
    <w:rsid w:val="00C977CC"/>
    <w:rsid w:val="00C97CAA"/>
    <w:rsid w:val="00CA02C2"/>
    <w:rsid w:val="00CA03BD"/>
    <w:rsid w:val="00CA0A8B"/>
    <w:rsid w:val="00CA253F"/>
    <w:rsid w:val="00CA28D5"/>
    <w:rsid w:val="00CA28EC"/>
    <w:rsid w:val="00CA29CA"/>
    <w:rsid w:val="00CA2D6E"/>
    <w:rsid w:val="00CA39BE"/>
    <w:rsid w:val="00CA39D0"/>
    <w:rsid w:val="00CA3EDF"/>
    <w:rsid w:val="00CA47BA"/>
    <w:rsid w:val="00CA4D35"/>
    <w:rsid w:val="00CA5288"/>
    <w:rsid w:val="00CA6755"/>
    <w:rsid w:val="00CA68D0"/>
    <w:rsid w:val="00CA6ECF"/>
    <w:rsid w:val="00CA7CE8"/>
    <w:rsid w:val="00CA7EED"/>
    <w:rsid w:val="00CA7F2D"/>
    <w:rsid w:val="00CB067D"/>
    <w:rsid w:val="00CB09D8"/>
    <w:rsid w:val="00CB0FDD"/>
    <w:rsid w:val="00CB1937"/>
    <w:rsid w:val="00CB1963"/>
    <w:rsid w:val="00CB1AB6"/>
    <w:rsid w:val="00CB21D8"/>
    <w:rsid w:val="00CB2403"/>
    <w:rsid w:val="00CB27BC"/>
    <w:rsid w:val="00CB29AC"/>
    <w:rsid w:val="00CB2CB2"/>
    <w:rsid w:val="00CB30D1"/>
    <w:rsid w:val="00CB3B4E"/>
    <w:rsid w:val="00CB3D0A"/>
    <w:rsid w:val="00CB4043"/>
    <w:rsid w:val="00CB445B"/>
    <w:rsid w:val="00CB4498"/>
    <w:rsid w:val="00CB44EA"/>
    <w:rsid w:val="00CB46EE"/>
    <w:rsid w:val="00CB4965"/>
    <w:rsid w:val="00CB49B4"/>
    <w:rsid w:val="00CB4F64"/>
    <w:rsid w:val="00CB50A3"/>
    <w:rsid w:val="00CB58AC"/>
    <w:rsid w:val="00CB59D0"/>
    <w:rsid w:val="00CB6FF0"/>
    <w:rsid w:val="00CB711F"/>
    <w:rsid w:val="00CB71FD"/>
    <w:rsid w:val="00CB73A8"/>
    <w:rsid w:val="00CB79A7"/>
    <w:rsid w:val="00CB7BEC"/>
    <w:rsid w:val="00CB7D34"/>
    <w:rsid w:val="00CB7D3D"/>
    <w:rsid w:val="00CB7D99"/>
    <w:rsid w:val="00CB7EAE"/>
    <w:rsid w:val="00CB7F67"/>
    <w:rsid w:val="00CC0BE8"/>
    <w:rsid w:val="00CC1457"/>
    <w:rsid w:val="00CC15EC"/>
    <w:rsid w:val="00CC1718"/>
    <w:rsid w:val="00CC1D70"/>
    <w:rsid w:val="00CC2665"/>
    <w:rsid w:val="00CC2830"/>
    <w:rsid w:val="00CC2B6B"/>
    <w:rsid w:val="00CC2BBB"/>
    <w:rsid w:val="00CC44BD"/>
    <w:rsid w:val="00CC49DB"/>
    <w:rsid w:val="00CC7A38"/>
    <w:rsid w:val="00CC7AB9"/>
    <w:rsid w:val="00CC7CA7"/>
    <w:rsid w:val="00CD0BC5"/>
    <w:rsid w:val="00CD0D77"/>
    <w:rsid w:val="00CD0E56"/>
    <w:rsid w:val="00CD0F95"/>
    <w:rsid w:val="00CD1427"/>
    <w:rsid w:val="00CD1488"/>
    <w:rsid w:val="00CD196E"/>
    <w:rsid w:val="00CD1AD9"/>
    <w:rsid w:val="00CD26B4"/>
    <w:rsid w:val="00CD26DB"/>
    <w:rsid w:val="00CD2C94"/>
    <w:rsid w:val="00CD347E"/>
    <w:rsid w:val="00CD3B0C"/>
    <w:rsid w:val="00CD3E0F"/>
    <w:rsid w:val="00CD485B"/>
    <w:rsid w:val="00CD5B03"/>
    <w:rsid w:val="00CD62C0"/>
    <w:rsid w:val="00CD68E0"/>
    <w:rsid w:val="00CD696A"/>
    <w:rsid w:val="00CD6B53"/>
    <w:rsid w:val="00CD6EF4"/>
    <w:rsid w:val="00CD713C"/>
    <w:rsid w:val="00CD739E"/>
    <w:rsid w:val="00CD762A"/>
    <w:rsid w:val="00CE0206"/>
    <w:rsid w:val="00CE08F4"/>
    <w:rsid w:val="00CE1068"/>
    <w:rsid w:val="00CE16CA"/>
    <w:rsid w:val="00CE1DAE"/>
    <w:rsid w:val="00CE2010"/>
    <w:rsid w:val="00CE22F2"/>
    <w:rsid w:val="00CE2782"/>
    <w:rsid w:val="00CE2ADD"/>
    <w:rsid w:val="00CE3079"/>
    <w:rsid w:val="00CE3402"/>
    <w:rsid w:val="00CE3B50"/>
    <w:rsid w:val="00CE3BEE"/>
    <w:rsid w:val="00CE5207"/>
    <w:rsid w:val="00CE53D8"/>
    <w:rsid w:val="00CE61A0"/>
    <w:rsid w:val="00CE6906"/>
    <w:rsid w:val="00CE723D"/>
    <w:rsid w:val="00CE73F7"/>
    <w:rsid w:val="00CE763E"/>
    <w:rsid w:val="00CE7A4D"/>
    <w:rsid w:val="00CF03D2"/>
    <w:rsid w:val="00CF065F"/>
    <w:rsid w:val="00CF1249"/>
    <w:rsid w:val="00CF1527"/>
    <w:rsid w:val="00CF27DC"/>
    <w:rsid w:val="00CF2B96"/>
    <w:rsid w:val="00CF2D7D"/>
    <w:rsid w:val="00CF2F85"/>
    <w:rsid w:val="00CF3906"/>
    <w:rsid w:val="00CF39AE"/>
    <w:rsid w:val="00CF3C9A"/>
    <w:rsid w:val="00CF3CC0"/>
    <w:rsid w:val="00CF3E59"/>
    <w:rsid w:val="00CF3F51"/>
    <w:rsid w:val="00CF4065"/>
    <w:rsid w:val="00CF40DB"/>
    <w:rsid w:val="00CF48AF"/>
    <w:rsid w:val="00CF546F"/>
    <w:rsid w:val="00CF558E"/>
    <w:rsid w:val="00CF574B"/>
    <w:rsid w:val="00CF58B0"/>
    <w:rsid w:val="00CF5E3C"/>
    <w:rsid w:val="00CF5EE0"/>
    <w:rsid w:val="00CF5F5B"/>
    <w:rsid w:val="00CF6C96"/>
    <w:rsid w:val="00CF7E77"/>
    <w:rsid w:val="00CF7F62"/>
    <w:rsid w:val="00D00299"/>
    <w:rsid w:val="00D0135A"/>
    <w:rsid w:val="00D0192C"/>
    <w:rsid w:val="00D019A2"/>
    <w:rsid w:val="00D023E8"/>
    <w:rsid w:val="00D02492"/>
    <w:rsid w:val="00D025B8"/>
    <w:rsid w:val="00D02874"/>
    <w:rsid w:val="00D02A23"/>
    <w:rsid w:val="00D02D8A"/>
    <w:rsid w:val="00D02FA6"/>
    <w:rsid w:val="00D03851"/>
    <w:rsid w:val="00D03B9F"/>
    <w:rsid w:val="00D040A6"/>
    <w:rsid w:val="00D04327"/>
    <w:rsid w:val="00D04980"/>
    <w:rsid w:val="00D04ACF"/>
    <w:rsid w:val="00D05A4A"/>
    <w:rsid w:val="00D05E73"/>
    <w:rsid w:val="00D0708C"/>
    <w:rsid w:val="00D07124"/>
    <w:rsid w:val="00D072CB"/>
    <w:rsid w:val="00D078B2"/>
    <w:rsid w:val="00D108E9"/>
    <w:rsid w:val="00D10D47"/>
    <w:rsid w:val="00D11597"/>
    <w:rsid w:val="00D11E42"/>
    <w:rsid w:val="00D12485"/>
    <w:rsid w:val="00D13333"/>
    <w:rsid w:val="00D134B4"/>
    <w:rsid w:val="00D137F7"/>
    <w:rsid w:val="00D13B60"/>
    <w:rsid w:val="00D13EEF"/>
    <w:rsid w:val="00D1446F"/>
    <w:rsid w:val="00D147CB"/>
    <w:rsid w:val="00D154B7"/>
    <w:rsid w:val="00D159F5"/>
    <w:rsid w:val="00D15E49"/>
    <w:rsid w:val="00D15F69"/>
    <w:rsid w:val="00D16548"/>
    <w:rsid w:val="00D165E4"/>
    <w:rsid w:val="00D1681E"/>
    <w:rsid w:val="00D16CE7"/>
    <w:rsid w:val="00D17196"/>
    <w:rsid w:val="00D17ACF"/>
    <w:rsid w:val="00D17D5E"/>
    <w:rsid w:val="00D17DB1"/>
    <w:rsid w:val="00D17F92"/>
    <w:rsid w:val="00D20BD7"/>
    <w:rsid w:val="00D20EC2"/>
    <w:rsid w:val="00D2199A"/>
    <w:rsid w:val="00D21A2D"/>
    <w:rsid w:val="00D22D7A"/>
    <w:rsid w:val="00D2309B"/>
    <w:rsid w:val="00D23CCD"/>
    <w:rsid w:val="00D23DA2"/>
    <w:rsid w:val="00D23EF0"/>
    <w:rsid w:val="00D2427C"/>
    <w:rsid w:val="00D2495E"/>
    <w:rsid w:val="00D24B21"/>
    <w:rsid w:val="00D24E10"/>
    <w:rsid w:val="00D24F0E"/>
    <w:rsid w:val="00D25AFB"/>
    <w:rsid w:val="00D25B66"/>
    <w:rsid w:val="00D25D8B"/>
    <w:rsid w:val="00D26058"/>
    <w:rsid w:val="00D2642B"/>
    <w:rsid w:val="00D26DDC"/>
    <w:rsid w:val="00D27875"/>
    <w:rsid w:val="00D27D72"/>
    <w:rsid w:val="00D27FC3"/>
    <w:rsid w:val="00D301D9"/>
    <w:rsid w:val="00D3039E"/>
    <w:rsid w:val="00D306B6"/>
    <w:rsid w:val="00D306D3"/>
    <w:rsid w:val="00D30893"/>
    <w:rsid w:val="00D30D17"/>
    <w:rsid w:val="00D311CA"/>
    <w:rsid w:val="00D31A4E"/>
    <w:rsid w:val="00D31D4C"/>
    <w:rsid w:val="00D31F4E"/>
    <w:rsid w:val="00D321DF"/>
    <w:rsid w:val="00D32769"/>
    <w:rsid w:val="00D328E3"/>
    <w:rsid w:val="00D32D07"/>
    <w:rsid w:val="00D33000"/>
    <w:rsid w:val="00D3301F"/>
    <w:rsid w:val="00D332CB"/>
    <w:rsid w:val="00D33737"/>
    <w:rsid w:val="00D337C6"/>
    <w:rsid w:val="00D339AB"/>
    <w:rsid w:val="00D33ACB"/>
    <w:rsid w:val="00D33ECA"/>
    <w:rsid w:val="00D3455C"/>
    <w:rsid w:val="00D34832"/>
    <w:rsid w:val="00D348FF"/>
    <w:rsid w:val="00D351AE"/>
    <w:rsid w:val="00D35532"/>
    <w:rsid w:val="00D35C3B"/>
    <w:rsid w:val="00D36F85"/>
    <w:rsid w:val="00D37106"/>
    <w:rsid w:val="00D37248"/>
    <w:rsid w:val="00D3795D"/>
    <w:rsid w:val="00D37D10"/>
    <w:rsid w:val="00D37E9F"/>
    <w:rsid w:val="00D40047"/>
    <w:rsid w:val="00D40277"/>
    <w:rsid w:val="00D40929"/>
    <w:rsid w:val="00D40D40"/>
    <w:rsid w:val="00D41AD1"/>
    <w:rsid w:val="00D41BF8"/>
    <w:rsid w:val="00D425D7"/>
    <w:rsid w:val="00D42FF1"/>
    <w:rsid w:val="00D43168"/>
    <w:rsid w:val="00D43184"/>
    <w:rsid w:val="00D43340"/>
    <w:rsid w:val="00D43600"/>
    <w:rsid w:val="00D436F1"/>
    <w:rsid w:val="00D44436"/>
    <w:rsid w:val="00D4449D"/>
    <w:rsid w:val="00D447D2"/>
    <w:rsid w:val="00D448E7"/>
    <w:rsid w:val="00D465D9"/>
    <w:rsid w:val="00D46780"/>
    <w:rsid w:val="00D46961"/>
    <w:rsid w:val="00D46BD5"/>
    <w:rsid w:val="00D46F0E"/>
    <w:rsid w:val="00D470F1"/>
    <w:rsid w:val="00D47844"/>
    <w:rsid w:val="00D47898"/>
    <w:rsid w:val="00D47B4E"/>
    <w:rsid w:val="00D47CC6"/>
    <w:rsid w:val="00D47EDA"/>
    <w:rsid w:val="00D500B1"/>
    <w:rsid w:val="00D5015E"/>
    <w:rsid w:val="00D5043A"/>
    <w:rsid w:val="00D504B5"/>
    <w:rsid w:val="00D5077D"/>
    <w:rsid w:val="00D50897"/>
    <w:rsid w:val="00D50FA1"/>
    <w:rsid w:val="00D514BE"/>
    <w:rsid w:val="00D516AD"/>
    <w:rsid w:val="00D51BA1"/>
    <w:rsid w:val="00D529C0"/>
    <w:rsid w:val="00D52D18"/>
    <w:rsid w:val="00D52D69"/>
    <w:rsid w:val="00D52D72"/>
    <w:rsid w:val="00D52FC7"/>
    <w:rsid w:val="00D5387D"/>
    <w:rsid w:val="00D53EB2"/>
    <w:rsid w:val="00D54530"/>
    <w:rsid w:val="00D55C14"/>
    <w:rsid w:val="00D561D7"/>
    <w:rsid w:val="00D56AAF"/>
    <w:rsid w:val="00D56CC2"/>
    <w:rsid w:val="00D56EC5"/>
    <w:rsid w:val="00D5786A"/>
    <w:rsid w:val="00D57E04"/>
    <w:rsid w:val="00D57E36"/>
    <w:rsid w:val="00D60193"/>
    <w:rsid w:val="00D60DBE"/>
    <w:rsid w:val="00D60F03"/>
    <w:rsid w:val="00D6160F"/>
    <w:rsid w:val="00D61783"/>
    <w:rsid w:val="00D61BF2"/>
    <w:rsid w:val="00D61C8C"/>
    <w:rsid w:val="00D61FA7"/>
    <w:rsid w:val="00D62413"/>
    <w:rsid w:val="00D62A81"/>
    <w:rsid w:val="00D62B5C"/>
    <w:rsid w:val="00D62EA0"/>
    <w:rsid w:val="00D63170"/>
    <w:rsid w:val="00D6358F"/>
    <w:rsid w:val="00D63D53"/>
    <w:rsid w:val="00D63DD4"/>
    <w:rsid w:val="00D64061"/>
    <w:rsid w:val="00D64228"/>
    <w:rsid w:val="00D64B97"/>
    <w:rsid w:val="00D6532D"/>
    <w:rsid w:val="00D6577F"/>
    <w:rsid w:val="00D65F52"/>
    <w:rsid w:val="00D67101"/>
    <w:rsid w:val="00D6725D"/>
    <w:rsid w:val="00D67BC4"/>
    <w:rsid w:val="00D67EBD"/>
    <w:rsid w:val="00D702AF"/>
    <w:rsid w:val="00D70502"/>
    <w:rsid w:val="00D70992"/>
    <w:rsid w:val="00D70C09"/>
    <w:rsid w:val="00D70D4A"/>
    <w:rsid w:val="00D721FE"/>
    <w:rsid w:val="00D72389"/>
    <w:rsid w:val="00D72710"/>
    <w:rsid w:val="00D728D9"/>
    <w:rsid w:val="00D72C44"/>
    <w:rsid w:val="00D72C4E"/>
    <w:rsid w:val="00D72DAF"/>
    <w:rsid w:val="00D74142"/>
    <w:rsid w:val="00D74487"/>
    <w:rsid w:val="00D7459E"/>
    <w:rsid w:val="00D74A40"/>
    <w:rsid w:val="00D74ADE"/>
    <w:rsid w:val="00D74C27"/>
    <w:rsid w:val="00D74C58"/>
    <w:rsid w:val="00D754CE"/>
    <w:rsid w:val="00D75540"/>
    <w:rsid w:val="00D7574C"/>
    <w:rsid w:val="00D75A6F"/>
    <w:rsid w:val="00D75AD4"/>
    <w:rsid w:val="00D7637A"/>
    <w:rsid w:val="00D77026"/>
    <w:rsid w:val="00D779E4"/>
    <w:rsid w:val="00D77B6D"/>
    <w:rsid w:val="00D80D27"/>
    <w:rsid w:val="00D8138B"/>
    <w:rsid w:val="00D81FA8"/>
    <w:rsid w:val="00D820A9"/>
    <w:rsid w:val="00D8241C"/>
    <w:rsid w:val="00D82DAD"/>
    <w:rsid w:val="00D82EE7"/>
    <w:rsid w:val="00D82F79"/>
    <w:rsid w:val="00D834CF"/>
    <w:rsid w:val="00D837D9"/>
    <w:rsid w:val="00D838ED"/>
    <w:rsid w:val="00D83B5F"/>
    <w:rsid w:val="00D83F53"/>
    <w:rsid w:val="00D840FD"/>
    <w:rsid w:val="00D84409"/>
    <w:rsid w:val="00D847BE"/>
    <w:rsid w:val="00D84E8F"/>
    <w:rsid w:val="00D84EB0"/>
    <w:rsid w:val="00D85694"/>
    <w:rsid w:val="00D85E5A"/>
    <w:rsid w:val="00D86238"/>
    <w:rsid w:val="00D86FA8"/>
    <w:rsid w:val="00D876A2"/>
    <w:rsid w:val="00D878EF"/>
    <w:rsid w:val="00D87C57"/>
    <w:rsid w:val="00D9026E"/>
    <w:rsid w:val="00D905FE"/>
    <w:rsid w:val="00D90617"/>
    <w:rsid w:val="00D91EF3"/>
    <w:rsid w:val="00D923FF"/>
    <w:rsid w:val="00D9331A"/>
    <w:rsid w:val="00D941D0"/>
    <w:rsid w:val="00D94638"/>
    <w:rsid w:val="00D95235"/>
    <w:rsid w:val="00D9536B"/>
    <w:rsid w:val="00D95794"/>
    <w:rsid w:val="00D96276"/>
    <w:rsid w:val="00D9629C"/>
    <w:rsid w:val="00D96C88"/>
    <w:rsid w:val="00D97020"/>
    <w:rsid w:val="00D9733C"/>
    <w:rsid w:val="00DA0631"/>
    <w:rsid w:val="00DA0741"/>
    <w:rsid w:val="00DA0900"/>
    <w:rsid w:val="00DA0F0B"/>
    <w:rsid w:val="00DA1209"/>
    <w:rsid w:val="00DA2016"/>
    <w:rsid w:val="00DA2097"/>
    <w:rsid w:val="00DA2369"/>
    <w:rsid w:val="00DA28D7"/>
    <w:rsid w:val="00DA2A88"/>
    <w:rsid w:val="00DA2D27"/>
    <w:rsid w:val="00DA2DC6"/>
    <w:rsid w:val="00DA2E22"/>
    <w:rsid w:val="00DA3392"/>
    <w:rsid w:val="00DA3E0C"/>
    <w:rsid w:val="00DA44E4"/>
    <w:rsid w:val="00DA476A"/>
    <w:rsid w:val="00DA53D8"/>
    <w:rsid w:val="00DA590F"/>
    <w:rsid w:val="00DA5F7F"/>
    <w:rsid w:val="00DA6475"/>
    <w:rsid w:val="00DA7220"/>
    <w:rsid w:val="00DA74C8"/>
    <w:rsid w:val="00DA7B47"/>
    <w:rsid w:val="00DA7E60"/>
    <w:rsid w:val="00DB01FA"/>
    <w:rsid w:val="00DB09D7"/>
    <w:rsid w:val="00DB103D"/>
    <w:rsid w:val="00DB16B3"/>
    <w:rsid w:val="00DB1F5B"/>
    <w:rsid w:val="00DB1FF7"/>
    <w:rsid w:val="00DB21FB"/>
    <w:rsid w:val="00DB2CE6"/>
    <w:rsid w:val="00DB3371"/>
    <w:rsid w:val="00DB3782"/>
    <w:rsid w:val="00DB437A"/>
    <w:rsid w:val="00DB43B1"/>
    <w:rsid w:val="00DB4514"/>
    <w:rsid w:val="00DB52F9"/>
    <w:rsid w:val="00DB5681"/>
    <w:rsid w:val="00DB56EA"/>
    <w:rsid w:val="00DB575C"/>
    <w:rsid w:val="00DB5770"/>
    <w:rsid w:val="00DB5A7E"/>
    <w:rsid w:val="00DB61C8"/>
    <w:rsid w:val="00DB6675"/>
    <w:rsid w:val="00DB68A1"/>
    <w:rsid w:val="00DC06F9"/>
    <w:rsid w:val="00DC09CA"/>
    <w:rsid w:val="00DC1114"/>
    <w:rsid w:val="00DC1772"/>
    <w:rsid w:val="00DC2310"/>
    <w:rsid w:val="00DC2A66"/>
    <w:rsid w:val="00DC2AAE"/>
    <w:rsid w:val="00DC334C"/>
    <w:rsid w:val="00DC3466"/>
    <w:rsid w:val="00DC3A38"/>
    <w:rsid w:val="00DC3C6E"/>
    <w:rsid w:val="00DC3FE3"/>
    <w:rsid w:val="00DC50DD"/>
    <w:rsid w:val="00DC57A3"/>
    <w:rsid w:val="00DC5806"/>
    <w:rsid w:val="00DC65C4"/>
    <w:rsid w:val="00DC6957"/>
    <w:rsid w:val="00DC6F84"/>
    <w:rsid w:val="00DC719A"/>
    <w:rsid w:val="00DC7500"/>
    <w:rsid w:val="00DC7BE9"/>
    <w:rsid w:val="00DC7F4A"/>
    <w:rsid w:val="00DD0111"/>
    <w:rsid w:val="00DD020E"/>
    <w:rsid w:val="00DD057B"/>
    <w:rsid w:val="00DD0634"/>
    <w:rsid w:val="00DD15D1"/>
    <w:rsid w:val="00DD1B4B"/>
    <w:rsid w:val="00DD1F36"/>
    <w:rsid w:val="00DD2405"/>
    <w:rsid w:val="00DD24B9"/>
    <w:rsid w:val="00DD2BCF"/>
    <w:rsid w:val="00DD37FB"/>
    <w:rsid w:val="00DD38C9"/>
    <w:rsid w:val="00DD3DAC"/>
    <w:rsid w:val="00DD3E96"/>
    <w:rsid w:val="00DD47D4"/>
    <w:rsid w:val="00DD4DE8"/>
    <w:rsid w:val="00DD5017"/>
    <w:rsid w:val="00DD63F9"/>
    <w:rsid w:val="00DD6696"/>
    <w:rsid w:val="00DD6E95"/>
    <w:rsid w:val="00DD6F5A"/>
    <w:rsid w:val="00DD76E4"/>
    <w:rsid w:val="00DD7C6A"/>
    <w:rsid w:val="00DD7D05"/>
    <w:rsid w:val="00DE0021"/>
    <w:rsid w:val="00DE0482"/>
    <w:rsid w:val="00DE04CD"/>
    <w:rsid w:val="00DE07CC"/>
    <w:rsid w:val="00DE0859"/>
    <w:rsid w:val="00DE1128"/>
    <w:rsid w:val="00DE261C"/>
    <w:rsid w:val="00DE2AA3"/>
    <w:rsid w:val="00DE2BFA"/>
    <w:rsid w:val="00DE304D"/>
    <w:rsid w:val="00DE3A4C"/>
    <w:rsid w:val="00DE3C93"/>
    <w:rsid w:val="00DE3E6D"/>
    <w:rsid w:val="00DE4081"/>
    <w:rsid w:val="00DE5846"/>
    <w:rsid w:val="00DE5EEC"/>
    <w:rsid w:val="00DE696A"/>
    <w:rsid w:val="00DE72A9"/>
    <w:rsid w:val="00DE75DA"/>
    <w:rsid w:val="00DF0176"/>
    <w:rsid w:val="00DF01B7"/>
    <w:rsid w:val="00DF0544"/>
    <w:rsid w:val="00DF083D"/>
    <w:rsid w:val="00DF1811"/>
    <w:rsid w:val="00DF1D59"/>
    <w:rsid w:val="00DF247E"/>
    <w:rsid w:val="00DF2C11"/>
    <w:rsid w:val="00DF3081"/>
    <w:rsid w:val="00DF3756"/>
    <w:rsid w:val="00DF3BCC"/>
    <w:rsid w:val="00DF40A2"/>
    <w:rsid w:val="00DF413B"/>
    <w:rsid w:val="00DF4419"/>
    <w:rsid w:val="00DF46D4"/>
    <w:rsid w:val="00DF4C62"/>
    <w:rsid w:val="00DF5A69"/>
    <w:rsid w:val="00DF60BF"/>
    <w:rsid w:val="00DF6E1C"/>
    <w:rsid w:val="00DF7261"/>
    <w:rsid w:val="00DF7B82"/>
    <w:rsid w:val="00E002D5"/>
    <w:rsid w:val="00E009A2"/>
    <w:rsid w:val="00E014F5"/>
    <w:rsid w:val="00E01899"/>
    <w:rsid w:val="00E01B49"/>
    <w:rsid w:val="00E01B65"/>
    <w:rsid w:val="00E02199"/>
    <w:rsid w:val="00E023EB"/>
    <w:rsid w:val="00E024F9"/>
    <w:rsid w:val="00E02AA0"/>
    <w:rsid w:val="00E03115"/>
    <w:rsid w:val="00E03741"/>
    <w:rsid w:val="00E03774"/>
    <w:rsid w:val="00E0389D"/>
    <w:rsid w:val="00E03915"/>
    <w:rsid w:val="00E03D1E"/>
    <w:rsid w:val="00E03D5C"/>
    <w:rsid w:val="00E03F8F"/>
    <w:rsid w:val="00E04264"/>
    <w:rsid w:val="00E0465C"/>
    <w:rsid w:val="00E0467F"/>
    <w:rsid w:val="00E0512B"/>
    <w:rsid w:val="00E0646E"/>
    <w:rsid w:val="00E06685"/>
    <w:rsid w:val="00E06803"/>
    <w:rsid w:val="00E06C57"/>
    <w:rsid w:val="00E07415"/>
    <w:rsid w:val="00E07738"/>
    <w:rsid w:val="00E0777C"/>
    <w:rsid w:val="00E101B7"/>
    <w:rsid w:val="00E10AC5"/>
    <w:rsid w:val="00E10AEA"/>
    <w:rsid w:val="00E10B7C"/>
    <w:rsid w:val="00E10C9A"/>
    <w:rsid w:val="00E10D50"/>
    <w:rsid w:val="00E10E2E"/>
    <w:rsid w:val="00E11F66"/>
    <w:rsid w:val="00E11FCC"/>
    <w:rsid w:val="00E12401"/>
    <w:rsid w:val="00E124AC"/>
    <w:rsid w:val="00E12947"/>
    <w:rsid w:val="00E12C1D"/>
    <w:rsid w:val="00E13660"/>
    <w:rsid w:val="00E13B80"/>
    <w:rsid w:val="00E13F8E"/>
    <w:rsid w:val="00E14399"/>
    <w:rsid w:val="00E14502"/>
    <w:rsid w:val="00E14DF9"/>
    <w:rsid w:val="00E14FF8"/>
    <w:rsid w:val="00E15229"/>
    <w:rsid w:val="00E1538E"/>
    <w:rsid w:val="00E16115"/>
    <w:rsid w:val="00E16B1E"/>
    <w:rsid w:val="00E171BA"/>
    <w:rsid w:val="00E17291"/>
    <w:rsid w:val="00E175F3"/>
    <w:rsid w:val="00E17625"/>
    <w:rsid w:val="00E176AB"/>
    <w:rsid w:val="00E1770E"/>
    <w:rsid w:val="00E20150"/>
    <w:rsid w:val="00E204C2"/>
    <w:rsid w:val="00E206C8"/>
    <w:rsid w:val="00E20E70"/>
    <w:rsid w:val="00E21135"/>
    <w:rsid w:val="00E21F9B"/>
    <w:rsid w:val="00E22523"/>
    <w:rsid w:val="00E2263E"/>
    <w:rsid w:val="00E229BF"/>
    <w:rsid w:val="00E22C7F"/>
    <w:rsid w:val="00E22CAF"/>
    <w:rsid w:val="00E22D25"/>
    <w:rsid w:val="00E22D6B"/>
    <w:rsid w:val="00E232AA"/>
    <w:rsid w:val="00E238FC"/>
    <w:rsid w:val="00E23FF1"/>
    <w:rsid w:val="00E24137"/>
    <w:rsid w:val="00E242C3"/>
    <w:rsid w:val="00E25114"/>
    <w:rsid w:val="00E2553E"/>
    <w:rsid w:val="00E25867"/>
    <w:rsid w:val="00E25CC8"/>
    <w:rsid w:val="00E26145"/>
    <w:rsid w:val="00E26520"/>
    <w:rsid w:val="00E26622"/>
    <w:rsid w:val="00E267A8"/>
    <w:rsid w:val="00E271DF"/>
    <w:rsid w:val="00E27DF4"/>
    <w:rsid w:val="00E30601"/>
    <w:rsid w:val="00E30631"/>
    <w:rsid w:val="00E3068B"/>
    <w:rsid w:val="00E30E92"/>
    <w:rsid w:val="00E311A7"/>
    <w:rsid w:val="00E3241F"/>
    <w:rsid w:val="00E327FE"/>
    <w:rsid w:val="00E32923"/>
    <w:rsid w:val="00E32BCD"/>
    <w:rsid w:val="00E32F04"/>
    <w:rsid w:val="00E32F86"/>
    <w:rsid w:val="00E338BB"/>
    <w:rsid w:val="00E339E7"/>
    <w:rsid w:val="00E33C0B"/>
    <w:rsid w:val="00E34692"/>
    <w:rsid w:val="00E34B1B"/>
    <w:rsid w:val="00E34ED6"/>
    <w:rsid w:val="00E356E0"/>
    <w:rsid w:val="00E3595C"/>
    <w:rsid w:val="00E36348"/>
    <w:rsid w:val="00E36542"/>
    <w:rsid w:val="00E36A23"/>
    <w:rsid w:val="00E36A83"/>
    <w:rsid w:val="00E36D26"/>
    <w:rsid w:val="00E376AA"/>
    <w:rsid w:val="00E377C4"/>
    <w:rsid w:val="00E379DF"/>
    <w:rsid w:val="00E37AEB"/>
    <w:rsid w:val="00E400DC"/>
    <w:rsid w:val="00E40A65"/>
    <w:rsid w:val="00E40C5E"/>
    <w:rsid w:val="00E40DCD"/>
    <w:rsid w:val="00E416CA"/>
    <w:rsid w:val="00E42922"/>
    <w:rsid w:val="00E4296A"/>
    <w:rsid w:val="00E43464"/>
    <w:rsid w:val="00E43B87"/>
    <w:rsid w:val="00E43F72"/>
    <w:rsid w:val="00E4422F"/>
    <w:rsid w:val="00E4442A"/>
    <w:rsid w:val="00E4492D"/>
    <w:rsid w:val="00E44A28"/>
    <w:rsid w:val="00E44CDE"/>
    <w:rsid w:val="00E44EA5"/>
    <w:rsid w:val="00E455FE"/>
    <w:rsid w:val="00E457BA"/>
    <w:rsid w:val="00E458AB"/>
    <w:rsid w:val="00E45B26"/>
    <w:rsid w:val="00E4606F"/>
    <w:rsid w:val="00E461AC"/>
    <w:rsid w:val="00E4642B"/>
    <w:rsid w:val="00E467A2"/>
    <w:rsid w:val="00E46CCE"/>
    <w:rsid w:val="00E46F9C"/>
    <w:rsid w:val="00E47480"/>
    <w:rsid w:val="00E4786D"/>
    <w:rsid w:val="00E47BD4"/>
    <w:rsid w:val="00E50104"/>
    <w:rsid w:val="00E5044F"/>
    <w:rsid w:val="00E50491"/>
    <w:rsid w:val="00E51035"/>
    <w:rsid w:val="00E510D1"/>
    <w:rsid w:val="00E510FE"/>
    <w:rsid w:val="00E51231"/>
    <w:rsid w:val="00E512D0"/>
    <w:rsid w:val="00E518CB"/>
    <w:rsid w:val="00E52701"/>
    <w:rsid w:val="00E529C2"/>
    <w:rsid w:val="00E52B8C"/>
    <w:rsid w:val="00E52BC0"/>
    <w:rsid w:val="00E53459"/>
    <w:rsid w:val="00E534D9"/>
    <w:rsid w:val="00E5372E"/>
    <w:rsid w:val="00E5381C"/>
    <w:rsid w:val="00E53DAC"/>
    <w:rsid w:val="00E53F92"/>
    <w:rsid w:val="00E54131"/>
    <w:rsid w:val="00E5469A"/>
    <w:rsid w:val="00E54A86"/>
    <w:rsid w:val="00E54C54"/>
    <w:rsid w:val="00E55203"/>
    <w:rsid w:val="00E55639"/>
    <w:rsid w:val="00E559DD"/>
    <w:rsid w:val="00E559F7"/>
    <w:rsid w:val="00E55FBB"/>
    <w:rsid w:val="00E56863"/>
    <w:rsid w:val="00E5694E"/>
    <w:rsid w:val="00E56B58"/>
    <w:rsid w:val="00E5764B"/>
    <w:rsid w:val="00E577F7"/>
    <w:rsid w:val="00E57DDA"/>
    <w:rsid w:val="00E60471"/>
    <w:rsid w:val="00E604EF"/>
    <w:rsid w:val="00E60545"/>
    <w:rsid w:val="00E61510"/>
    <w:rsid w:val="00E61636"/>
    <w:rsid w:val="00E61697"/>
    <w:rsid w:val="00E61A65"/>
    <w:rsid w:val="00E62182"/>
    <w:rsid w:val="00E627AC"/>
    <w:rsid w:val="00E6296D"/>
    <w:rsid w:val="00E62C96"/>
    <w:rsid w:val="00E62E9A"/>
    <w:rsid w:val="00E62FF5"/>
    <w:rsid w:val="00E63601"/>
    <w:rsid w:val="00E636C9"/>
    <w:rsid w:val="00E644FC"/>
    <w:rsid w:val="00E64649"/>
    <w:rsid w:val="00E646B8"/>
    <w:rsid w:val="00E64714"/>
    <w:rsid w:val="00E650F7"/>
    <w:rsid w:val="00E65440"/>
    <w:rsid w:val="00E6689D"/>
    <w:rsid w:val="00E66900"/>
    <w:rsid w:val="00E66D35"/>
    <w:rsid w:val="00E66F8D"/>
    <w:rsid w:val="00E6746A"/>
    <w:rsid w:val="00E67861"/>
    <w:rsid w:val="00E67B0B"/>
    <w:rsid w:val="00E67D65"/>
    <w:rsid w:val="00E67FF1"/>
    <w:rsid w:val="00E71A0A"/>
    <w:rsid w:val="00E720A0"/>
    <w:rsid w:val="00E72101"/>
    <w:rsid w:val="00E726F6"/>
    <w:rsid w:val="00E7382C"/>
    <w:rsid w:val="00E7471F"/>
    <w:rsid w:val="00E753CE"/>
    <w:rsid w:val="00E7542C"/>
    <w:rsid w:val="00E758C1"/>
    <w:rsid w:val="00E75985"/>
    <w:rsid w:val="00E76007"/>
    <w:rsid w:val="00E763D0"/>
    <w:rsid w:val="00E766D7"/>
    <w:rsid w:val="00E76A1B"/>
    <w:rsid w:val="00E76CA4"/>
    <w:rsid w:val="00E80294"/>
    <w:rsid w:val="00E814A4"/>
    <w:rsid w:val="00E81553"/>
    <w:rsid w:val="00E81FBF"/>
    <w:rsid w:val="00E8204B"/>
    <w:rsid w:val="00E82B30"/>
    <w:rsid w:val="00E8340C"/>
    <w:rsid w:val="00E83A8C"/>
    <w:rsid w:val="00E8439A"/>
    <w:rsid w:val="00E84812"/>
    <w:rsid w:val="00E84A55"/>
    <w:rsid w:val="00E84C4A"/>
    <w:rsid w:val="00E84CFC"/>
    <w:rsid w:val="00E85328"/>
    <w:rsid w:val="00E85E69"/>
    <w:rsid w:val="00E861D3"/>
    <w:rsid w:val="00E86531"/>
    <w:rsid w:val="00E86798"/>
    <w:rsid w:val="00E86CEE"/>
    <w:rsid w:val="00E86F9B"/>
    <w:rsid w:val="00E875E1"/>
    <w:rsid w:val="00E87BB5"/>
    <w:rsid w:val="00E9078E"/>
    <w:rsid w:val="00E90928"/>
    <w:rsid w:val="00E90AFA"/>
    <w:rsid w:val="00E90CE3"/>
    <w:rsid w:val="00E90E74"/>
    <w:rsid w:val="00E910A1"/>
    <w:rsid w:val="00E91261"/>
    <w:rsid w:val="00E913E7"/>
    <w:rsid w:val="00E915EE"/>
    <w:rsid w:val="00E91787"/>
    <w:rsid w:val="00E91AC9"/>
    <w:rsid w:val="00E91B1B"/>
    <w:rsid w:val="00E91C13"/>
    <w:rsid w:val="00E91F66"/>
    <w:rsid w:val="00E920D8"/>
    <w:rsid w:val="00E92F32"/>
    <w:rsid w:val="00E93256"/>
    <w:rsid w:val="00E932BC"/>
    <w:rsid w:val="00E93338"/>
    <w:rsid w:val="00E9359D"/>
    <w:rsid w:val="00E93A3F"/>
    <w:rsid w:val="00E943D4"/>
    <w:rsid w:val="00E943DF"/>
    <w:rsid w:val="00E94E6D"/>
    <w:rsid w:val="00E95063"/>
    <w:rsid w:val="00E95976"/>
    <w:rsid w:val="00E96065"/>
    <w:rsid w:val="00E963AD"/>
    <w:rsid w:val="00E96E3D"/>
    <w:rsid w:val="00E970E6"/>
    <w:rsid w:val="00E97443"/>
    <w:rsid w:val="00E974C7"/>
    <w:rsid w:val="00E97B28"/>
    <w:rsid w:val="00EA0094"/>
    <w:rsid w:val="00EA01BC"/>
    <w:rsid w:val="00EA026D"/>
    <w:rsid w:val="00EA0E70"/>
    <w:rsid w:val="00EA13B8"/>
    <w:rsid w:val="00EA145D"/>
    <w:rsid w:val="00EA163D"/>
    <w:rsid w:val="00EA19CB"/>
    <w:rsid w:val="00EA1F22"/>
    <w:rsid w:val="00EA2345"/>
    <w:rsid w:val="00EA2BA8"/>
    <w:rsid w:val="00EA2EB9"/>
    <w:rsid w:val="00EA3A80"/>
    <w:rsid w:val="00EA3DF8"/>
    <w:rsid w:val="00EA4520"/>
    <w:rsid w:val="00EA464B"/>
    <w:rsid w:val="00EA4763"/>
    <w:rsid w:val="00EA4E48"/>
    <w:rsid w:val="00EA688D"/>
    <w:rsid w:val="00EA6FB0"/>
    <w:rsid w:val="00EA73CD"/>
    <w:rsid w:val="00EA7BC7"/>
    <w:rsid w:val="00EA7DA5"/>
    <w:rsid w:val="00EB024E"/>
    <w:rsid w:val="00EB0592"/>
    <w:rsid w:val="00EB137D"/>
    <w:rsid w:val="00EB16C4"/>
    <w:rsid w:val="00EB1949"/>
    <w:rsid w:val="00EB1C24"/>
    <w:rsid w:val="00EB1ED2"/>
    <w:rsid w:val="00EB1FEE"/>
    <w:rsid w:val="00EB210A"/>
    <w:rsid w:val="00EB2136"/>
    <w:rsid w:val="00EB234F"/>
    <w:rsid w:val="00EB27A9"/>
    <w:rsid w:val="00EB2A50"/>
    <w:rsid w:val="00EB30FB"/>
    <w:rsid w:val="00EB33CE"/>
    <w:rsid w:val="00EB365E"/>
    <w:rsid w:val="00EB36A0"/>
    <w:rsid w:val="00EB3B22"/>
    <w:rsid w:val="00EB3E24"/>
    <w:rsid w:val="00EB40A2"/>
    <w:rsid w:val="00EB4C30"/>
    <w:rsid w:val="00EB4CDE"/>
    <w:rsid w:val="00EB53FE"/>
    <w:rsid w:val="00EB5F94"/>
    <w:rsid w:val="00EB5FE1"/>
    <w:rsid w:val="00EB6299"/>
    <w:rsid w:val="00EB662A"/>
    <w:rsid w:val="00EB6852"/>
    <w:rsid w:val="00EB722E"/>
    <w:rsid w:val="00EB7D17"/>
    <w:rsid w:val="00EB7E0D"/>
    <w:rsid w:val="00EC03B2"/>
    <w:rsid w:val="00EC0FC3"/>
    <w:rsid w:val="00EC0FD4"/>
    <w:rsid w:val="00EC29A3"/>
    <w:rsid w:val="00EC2BE1"/>
    <w:rsid w:val="00EC2ED5"/>
    <w:rsid w:val="00EC3222"/>
    <w:rsid w:val="00EC3387"/>
    <w:rsid w:val="00EC39F4"/>
    <w:rsid w:val="00EC449E"/>
    <w:rsid w:val="00EC4670"/>
    <w:rsid w:val="00EC473B"/>
    <w:rsid w:val="00EC5102"/>
    <w:rsid w:val="00EC598A"/>
    <w:rsid w:val="00EC59C7"/>
    <w:rsid w:val="00EC638B"/>
    <w:rsid w:val="00EC6AA2"/>
    <w:rsid w:val="00EC748D"/>
    <w:rsid w:val="00EC7653"/>
    <w:rsid w:val="00EC7DA8"/>
    <w:rsid w:val="00ED1503"/>
    <w:rsid w:val="00ED21C3"/>
    <w:rsid w:val="00ED22D7"/>
    <w:rsid w:val="00ED2442"/>
    <w:rsid w:val="00ED28FB"/>
    <w:rsid w:val="00ED2DC9"/>
    <w:rsid w:val="00ED2F89"/>
    <w:rsid w:val="00ED2FF0"/>
    <w:rsid w:val="00ED3093"/>
    <w:rsid w:val="00ED309D"/>
    <w:rsid w:val="00ED3F7B"/>
    <w:rsid w:val="00ED4E4F"/>
    <w:rsid w:val="00ED52BC"/>
    <w:rsid w:val="00ED558D"/>
    <w:rsid w:val="00ED57A7"/>
    <w:rsid w:val="00ED5ACE"/>
    <w:rsid w:val="00ED5ADD"/>
    <w:rsid w:val="00ED5BF0"/>
    <w:rsid w:val="00ED5DD8"/>
    <w:rsid w:val="00ED6EE1"/>
    <w:rsid w:val="00ED73C8"/>
    <w:rsid w:val="00EE03BC"/>
    <w:rsid w:val="00EE0DED"/>
    <w:rsid w:val="00EE120D"/>
    <w:rsid w:val="00EE1244"/>
    <w:rsid w:val="00EE12EE"/>
    <w:rsid w:val="00EE1E6E"/>
    <w:rsid w:val="00EE209F"/>
    <w:rsid w:val="00EE2AC6"/>
    <w:rsid w:val="00EE34D6"/>
    <w:rsid w:val="00EE35A7"/>
    <w:rsid w:val="00EE3807"/>
    <w:rsid w:val="00EE3A8A"/>
    <w:rsid w:val="00EE3CA2"/>
    <w:rsid w:val="00EE3F52"/>
    <w:rsid w:val="00EE4648"/>
    <w:rsid w:val="00EE4CED"/>
    <w:rsid w:val="00EE4F13"/>
    <w:rsid w:val="00EE52F7"/>
    <w:rsid w:val="00EE59EE"/>
    <w:rsid w:val="00EE5B5C"/>
    <w:rsid w:val="00EE5D9A"/>
    <w:rsid w:val="00EE5F9C"/>
    <w:rsid w:val="00EE600A"/>
    <w:rsid w:val="00EE607E"/>
    <w:rsid w:val="00EE6C11"/>
    <w:rsid w:val="00EE6D45"/>
    <w:rsid w:val="00EE74B1"/>
    <w:rsid w:val="00EE7862"/>
    <w:rsid w:val="00EE7BE2"/>
    <w:rsid w:val="00EF009E"/>
    <w:rsid w:val="00EF0201"/>
    <w:rsid w:val="00EF073A"/>
    <w:rsid w:val="00EF0936"/>
    <w:rsid w:val="00EF0AC8"/>
    <w:rsid w:val="00EF107B"/>
    <w:rsid w:val="00EF2323"/>
    <w:rsid w:val="00EF2D4B"/>
    <w:rsid w:val="00EF34E8"/>
    <w:rsid w:val="00EF3897"/>
    <w:rsid w:val="00EF4100"/>
    <w:rsid w:val="00EF460F"/>
    <w:rsid w:val="00EF4BED"/>
    <w:rsid w:val="00EF4D89"/>
    <w:rsid w:val="00EF5128"/>
    <w:rsid w:val="00EF5395"/>
    <w:rsid w:val="00EF56D2"/>
    <w:rsid w:val="00EF61B2"/>
    <w:rsid w:val="00EF6296"/>
    <w:rsid w:val="00EF63F0"/>
    <w:rsid w:val="00EF6BF3"/>
    <w:rsid w:val="00EF704E"/>
    <w:rsid w:val="00EF72F5"/>
    <w:rsid w:val="00EF73AD"/>
    <w:rsid w:val="00EF7553"/>
    <w:rsid w:val="00EF782C"/>
    <w:rsid w:val="00EF7B10"/>
    <w:rsid w:val="00EF7BBA"/>
    <w:rsid w:val="00F00CC0"/>
    <w:rsid w:val="00F0134C"/>
    <w:rsid w:val="00F013B8"/>
    <w:rsid w:val="00F01625"/>
    <w:rsid w:val="00F023CE"/>
    <w:rsid w:val="00F025BD"/>
    <w:rsid w:val="00F02657"/>
    <w:rsid w:val="00F02848"/>
    <w:rsid w:val="00F02DB7"/>
    <w:rsid w:val="00F0314F"/>
    <w:rsid w:val="00F033F9"/>
    <w:rsid w:val="00F034FF"/>
    <w:rsid w:val="00F036DD"/>
    <w:rsid w:val="00F0397B"/>
    <w:rsid w:val="00F03B3B"/>
    <w:rsid w:val="00F047A4"/>
    <w:rsid w:val="00F0570F"/>
    <w:rsid w:val="00F06BA7"/>
    <w:rsid w:val="00F06BDC"/>
    <w:rsid w:val="00F0737F"/>
    <w:rsid w:val="00F0770E"/>
    <w:rsid w:val="00F101C7"/>
    <w:rsid w:val="00F101DC"/>
    <w:rsid w:val="00F103E3"/>
    <w:rsid w:val="00F105A4"/>
    <w:rsid w:val="00F1066C"/>
    <w:rsid w:val="00F10CE2"/>
    <w:rsid w:val="00F11216"/>
    <w:rsid w:val="00F119E8"/>
    <w:rsid w:val="00F11CC6"/>
    <w:rsid w:val="00F125A6"/>
    <w:rsid w:val="00F1271F"/>
    <w:rsid w:val="00F12F5E"/>
    <w:rsid w:val="00F1386B"/>
    <w:rsid w:val="00F13ADF"/>
    <w:rsid w:val="00F13AF3"/>
    <w:rsid w:val="00F143D2"/>
    <w:rsid w:val="00F14CD7"/>
    <w:rsid w:val="00F14F0F"/>
    <w:rsid w:val="00F152B1"/>
    <w:rsid w:val="00F15723"/>
    <w:rsid w:val="00F15750"/>
    <w:rsid w:val="00F157C7"/>
    <w:rsid w:val="00F15819"/>
    <w:rsid w:val="00F159F8"/>
    <w:rsid w:val="00F15F20"/>
    <w:rsid w:val="00F161F1"/>
    <w:rsid w:val="00F16470"/>
    <w:rsid w:val="00F16BB8"/>
    <w:rsid w:val="00F16BCB"/>
    <w:rsid w:val="00F16BEA"/>
    <w:rsid w:val="00F16EBA"/>
    <w:rsid w:val="00F176EE"/>
    <w:rsid w:val="00F17B2D"/>
    <w:rsid w:val="00F213C3"/>
    <w:rsid w:val="00F2339E"/>
    <w:rsid w:val="00F23956"/>
    <w:rsid w:val="00F23BE8"/>
    <w:rsid w:val="00F23CEB"/>
    <w:rsid w:val="00F23D18"/>
    <w:rsid w:val="00F240FF"/>
    <w:rsid w:val="00F24276"/>
    <w:rsid w:val="00F24DFA"/>
    <w:rsid w:val="00F252BE"/>
    <w:rsid w:val="00F2578B"/>
    <w:rsid w:val="00F25AD7"/>
    <w:rsid w:val="00F25E99"/>
    <w:rsid w:val="00F26546"/>
    <w:rsid w:val="00F26681"/>
    <w:rsid w:val="00F275C3"/>
    <w:rsid w:val="00F27B0B"/>
    <w:rsid w:val="00F27E58"/>
    <w:rsid w:val="00F27ECF"/>
    <w:rsid w:val="00F305FB"/>
    <w:rsid w:val="00F306FE"/>
    <w:rsid w:val="00F30772"/>
    <w:rsid w:val="00F30AAD"/>
    <w:rsid w:val="00F31240"/>
    <w:rsid w:val="00F31D7D"/>
    <w:rsid w:val="00F31E7E"/>
    <w:rsid w:val="00F32575"/>
    <w:rsid w:val="00F3277F"/>
    <w:rsid w:val="00F329B5"/>
    <w:rsid w:val="00F329B7"/>
    <w:rsid w:val="00F3392C"/>
    <w:rsid w:val="00F341A8"/>
    <w:rsid w:val="00F34D15"/>
    <w:rsid w:val="00F34E2E"/>
    <w:rsid w:val="00F34E70"/>
    <w:rsid w:val="00F358E7"/>
    <w:rsid w:val="00F35962"/>
    <w:rsid w:val="00F36022"/>
    <w:rsid w:val="00F3652D"/>
    <w:rsid w:val="00F36865"/>
    <w:rsid w:val="00F37341"/>
    <w:rsid w:val="00F40501"/>
    <w:rsid w:val="00F4077F"/>
    <w:rsid w:val="00F40969"/>
    <w:rsid w:val="00F41B7A"/>
    <w:rsid w:val="00F41C74"/>
    <w:rsid w:val="00F425CC"/>
    <w:rsid w:val="00F42706"/>
    <w:rsid w:val="00F4290B"/>
    <w:rsid w:val="00F432CF"/>
    <w:rsid w:val="00F43458"/>
    <w:rsid w:val="00F435DF"/>
    <w:rsid w:val="00F44035"/>
    <w:rsid w:val="00F4431C"/>
    <w:rsid w:val="00F44E22"/>
    <w:rsid w:val="00F45FF8"/>
    <w:rsid w:val="00F460AE"/>
    <w:rsid w:val="00F46117"/>
    <w:rsid w:val="00F461B6"/>
    <w:rsid w:val="00F46349"/>
    <w:rsid w:val="00F47AE6"/>
    <w:rsid w:val="00F47B34"/>
    <w:rsid w:val="00F47D72"/>
    <w:rsid w:val="00F47FAB"/>
    <w:rsid w:val="00F500F5"/>
    <w:rsid w:val="00F5046A"/>
    <w:rsid w:val="00F50A70"/>
    <w:rsid w:val="00F511D4"/>
    <w:rsid w:val="00F51815"/>
    <w:rsid w:val="00F51D8D"/>
    <w:rsid w:val="00F526D1"/>
    <w:rsid w:val="00F52A0F"/>
    <w:rsid w:val="00F52AA0"/>
    <w:rsid w:val="00F52FFD"/>
    <w:rsid w:val="00F53272"/>
    <w:rsid w:val="00F53B7A"/>
    <w:rsid w:val="00F53C13"/>
    <w:rsid w:val="00F54881"/>
    <w:rsid w:val="00F54EA4"/>
    <w:rsid w:val="00F5522C"/>
    <w:rsid w:val="00F552B3"/>
    <w:rsid w:val="00F55488"/>
    <w:rsid w:val="00F55E54"/>
    <w:rsid w:val="00F56330"/>
    <w:rsid w:val="00F5689E"/>
    <w:rsid w:val="00F56DF5"/>
    <w:rsid w:val="00F5735E"/>
    <w:rsid w:val="00F575FE"/>
    <w:rsid w:val="00F577C0"/>
    <w:rsid w:val="00F57801"/>
    <w:rsid w:val="00F5793A"/>
    <w:rsid w:val="00F57A0F"/>
    <w:rsid w:val="00F60F25"/>
    <w:rsid w:val="00F60F7C"/>
    <w:rsid w:val="00F610A1"/>
    <w:rsid w:val="00F6141F"/>
    <w:rsid w:val="00F615F5"/>
    <w:rsid w:val="00F61D52"/>
    <w:rsid w:val="00F61E47"/>
    <w:rsid w:val="00F625E9"/>
    <w:rsid w:val="00F62EF1"/>
    <w:rsid w:val="00F64C3F"/>
    <w:rsid w:val="00F650A5"/>
    <w:rsid w:val="00F65828"/>
    <w:rsid w:val="00F66EB0"/>
    <w:rsid w:val="00F671B4"/>
    <w:rsid w:val="00F67382"/>
    <w:rsid w:val="00F6787B"/>
    <w:rsid w:val="00F70479"/>
    <w:rsid w:val="00F706A8"/>
    <w:rsid w:val="00F717F5"/>
    <w:rsid w:val="00F71951"/>
    <w:rsid w:val="00F71C4B"/>
    <w:rsid w:val="00F7248F"/>
    <w:rsid w:val="00F726A9"/>
    <w:rsid w:val="00F72851"/>
    <w:rsid w:val="00F72D6A"/>
    <w:rsid w:val="00F72FBF"/>
    <w:rsid w:val="00F738FD"/>
    <w:rsid w:val="00F73AE1"/>
    <w:rsid w:val="00F73DDC"/>
    <w:rsid w:val="00F73FEB"/>
    <w:rsid w:val="00F742A2"/>
    <w:rsid w:val="00F74370"/>
    <w:rsid w:val="00F74773"/>
    <w:rsid w:val="00F74781"/>
    <w:rsid w:val="00F75096"/>
    <w:rsid w:val="00F7520A"/>
    <w:rsid w:val="00F754FD"/>
    <w:rsid w:val="00F75D55"/>
    <w:rsid w:val="00F763C1"/>
    <w:rsid w:val="00F763EA"/>
    <w:rsid w:val="00F770E2"/>
    <w:rsid w:val="00F77153"/>
    <w:rsid w:val="00F77773"/>
    <w:rsid w:val="00F8233A"/>
    <w:rsid w:val="00F8247F"/>
    <w:rsid w:val="00F824E0"/>
    <w:rsid w:val="00F8256E"/>
    <w:rsid w:val="00F82CF6"/>
    <w:rsid w:val="00F831A8"/>
    <w:rsid w:val="00F83A20"/>
    <w:rsid w:val="00F83CDD"/>
    <w:rsid w:val="00F8475C"/>
    <w:rsid w:val="00F849ED"/>
    <w:rsid w:val="00F84B06"/>
    <w:rsid w:val="00F84B1C"/>
    <w:rsid w:val="00F851A6"/>
    <w:rsid w:val="00F85E5D"/>
    <w:rsid w:val="00F85F57"/>
    <w:rsid w:val="00F86026"/>
    <w:rsid w:val="00F86182"/>
    <w:rsid w:val="00F86722"/>
    <w:rsid w:val="00F868F9"/>
    <w:rsid w:val="00F869D6"/>
    <w:rsid w:val="00F86A6B"/>
    <w:rsid w:val="00F86C13"/>
    <w:rsid w:val="00F86F3F"/>
    <w:rsid w:val="00F8755C"/>
    <w:rsid w:val="00F875E1"/>
    <w:rsid w:val="00F87B46"/>
    <w:rsid w:val="00F902AF"/>
    <w:rsid w:val="00F9128F"/>
    <w:rsid w:val="00F91C48"/>
    <w:rsid w:val="00F9216B"/>
    <w:rsid w:val="00F922F4"/>
    <w:rsid w:val="00F924DA"/>
    <w:rsid w:val="00F9264F"/>
    <w:rsid w:val="00F92AB7"/>
    <w:rsid w:val="00F930D4"/>
    <w:rsid w:val="00F933B0"/>
    <w:rsid w:val="00F942DB"/>
    <w:rsid w:val="00F9437B"/>
    <w:rsid w:val="00F9450A"/>
    <w:rsid w:val="00F9577D"/>
    <w:rsid w:val="00F95A45"/>
    <w:rsid w:val="00F95D6B"/>
    <w:rsid w:val="00F96483"/>
    <w:rsid w:val="00F96C76"/>
    <w:rsid w:val="00F973FB"/>
    <w:rsid w:val="00F9745B"/>
    <w:rsid w:val="00F974CA"/>
    <w:rsid w:val="00F97543"/>
    <w:rsid w:val="00F97C28"/>
    <w:rsid w:val="00FA038F"/>
    <w:rsid w:val="00FA0657"/>
    <w:rsid w:val="00FA0A92"/>
    <w:rsid w:val="00FA0CC9"/>
    <w:rsid w:val="00FA0D96"/>
    <w:rsid w:val="00FA1161"/>
    <w:rsid w:val="00FA1EB2"/>
    <w:rsid w:val="00FA2223"/>
    <w:rsid w:val="00FA232B"/>
    <w:rsid w:val="00FA271D"/>
    <w:rsid w:val="00FA28A6"/>
    <w:rsid w:val="00FA2A7E"/>
    <w:rsid w:val="00FA2B88"/>
    <w:rsid w:val="00FA3117"/>
    <w:rsid w:val="00FA35C2"/>
    <w:rsid w:val="00FA36FC"/>
    <w:rsid w:val="00FA37CB"/>
    <w:rsid w:val="00FA3E5A"/>
    <w:rsid w:val="00FA42E7"/>
    <w:rsid w:val="00FA4E98"/>
    <w:rsid w:val="00FA513D"/>
    <w:rsid w:val="00FA55A8"/>
    <w:rsid w:val="00FA58A2"/>
    <w:rsid w:val="00FA5B53"/>
    <w:rsid w:val="00FA5FA7"/>
    <w:rsid w:val="00FA61D2"/>
    <w:rsid w:val="00FA6612"/>
    <w:rsid w:val="00FA6884"/>
    <w:rsid w:val="00FA7074"/>
    <w:rsid w:val="00FA715E"/>
    <w:rsid w:val="00FA742D"/>
    <w:rsid w:val="00FA7535"/>
    <w:rsid w:val="00FA7AB7"/>
    <w:rsid w:val="00FA7AF0"/>
    <w:rsid w:val="00FA7E74"/>
    <w:rsid w:val="00FA7FA7"/>
    <w:rsid w:val="00FB030D"/>
    <w:rsid w:val="00FB0544"/>
    <w:rsid w:val="00FB0B71"/>
    <w:rsid w:val="00FB1C36"/>
    <w:rsid w:val="00FB1CEE"/>
    <w:rsid w:val="00FB228A"/>
    <w:rsid w:val="00FB23D2"/>
    <w:rsid w:val="00FB2559"/>
    <w:rsid w:val="00FB28A9"/>
    <w:rsid w:val="00FB2C76"/>
    <w:rsid w:val="00FB361B"/>
    <w:rsid w:val="00FB362F"/>
    <w:rsid w:val="00FB38B4"/>
    <w:rsid w:val="00FB3DBC"/>
    <w:rsid w:val="00FB4964"/>
    <w:rsid w:val="00FB49D7"/>
    <w:rsid w:val="00FB4EEA"/>
    <w:rsid w:val="00FB5367"/>
    <w:rsid w:val="00FB5A88"/>
    <w:rsid w:val="00FB6486"/>
    <w:rsid w:val="00FB662F"/>
    <w:rsid w:val="00FB6894"/>
    <w:rsid w:val="00FB6D98"/>
    <w:rsid w:val="00FB7016"/>
    <w:rsid w:val="00FB727D"/>
    <w:rsid w:val="00FB766F"/>
    <w:rsid w:val="00FB76FD"/>
    <w:rsid w:val="00FB7E38"/>
    <w:rsid w:val="00FC034E"/>
    <w:rsid w:val="00FC063C"/>
    <w:rsid w:val="00FC0A84"/>
    <w:rsid w:val="00FC1368"/>
    <w:rsid w:val="00FC1932"/>
    <w:rsid w:val="00FC258C"/>
    <w:rsid w:val="00FC26F7"/>
    <w:rsid w:val="00FC2AD1"/>
    <w:rsid w:val="00FC37F9"/>
    <w:rsid w:val="00FC425F"/>
    <w:rsid w:val="00FC4B95"/>
    <w:rsid w:val="00FC4EB9"/>
    <w:rsid w:val="00FC5451"/>
    <w:rsid w:val="00FC5798"/>
    <w:rsid w:val="00FC6609"/>
    <w:rsid w:val="00FC6F57"/>
    <w:rsid w:val="00FC6FE8"/>
    <w:rsid w:val="00FC78CC"/>
    <w:rsid w:val="00FC7A85"/>
    <w:rsid w:val="00FD042A"/>
    <w:rsid w:val="00FD04E8"/>
    <w:rsid w:val="00FD0E70"/>
    <w:rsid w:val="00FD10B2"/>
    <w:rsid w:val="00FD123E"/>
    <w:rsid w:val="00FD1360"/>
    <w:rsid w:val="00FD14B5"/>
    <w:rsid w:val="00FD1CD7"/>
    <w:rsid w:val="00FD1DF5"/>
    <w:rsid w:val="00FD3EDE"/>
    <w:rsid w:val="00FD43CF"/>
    <w:rsid w:val="00FD47ED"/>
    <w:rsid w:val="00FD4A1E"/>
    <w:rsid w:val="00FD5235"/>
    <w:rsid w:val="00FD53CA"/>
    <w:rsid w:val="00FD5417"/>
    <w:rsid w:val="00FD5512"/>
    <w:rsid w:val="00FD590F"/>
    <w:rsid w:val="00FD5BD1"/>
    <w:rsid w:val="00FD5D94"/>
    <w:rsid w:val="00FD6234"/>
    <w:rsid w:val="00FD6B10"/>
    <w:rsid w:val="00FD7B4D"/>
    <w:rsid w:val="00FD7E78"/>
    <w:rsid w:val="00FE0290"/>
    <w:rsid w:val="00FE03E4"/>
    <w:rsid w:val="00FE0A63"/>
    <w:rsid w:val="00FE0C8A"/>
    <w:rsid w:val="00FE1E33"/>
    <w:rsid w:val="00FE2098"/>
    <w:rsid w:val="00FE24C7"/>
    <w:rsid w:val="00FE265A"/>
    <w:rsid w:val="00FE2766"/>
    <w:rsid w:val="00FE2F61"/>
    <w:rsid w:val="00FE339E"/>
    <w:rsid w:val="00FE3AA0"/>
    <w:rsid w:val="00FE3D4E"/>
    <w:rsid w:val="00FE4211"/>
    <w:rsid w:val="00FE4B69"/>
    <w:rsid w:val="00FE4EDA"/>
    <w:rsid w:val="00FE4F9E"/>
    <w:rsid w:val="00FE5121"/>
    <w:rsid w:val="00FE5324"/>
    <w:rsid w:val="00FE5AB7"/>
    <w:rsid w:val="00FE5C1C"/>
    <w:rsid w:val="00FE66FA"/>
    <w:rsid w:val="00FE6CC1"/>
    <w:rsid w:val="00FE71CC"/>
    <w:rsid w:val="00FE7387"/>
    <w:rsid w:val="00FE75A0"/>
    <w:rsid w:val="00FE7673"/>
    <w:rsid w:val="00FE7A15"/>
    <w:rsid w:val="00FE7B52"/>
    <w:rsid w:val="00FE7E0D"/>
    <w:rsid w:val="00FF04DD"/>
    <w:rsid w:val="00FF0717"/>
    <w:rsid w:val="00FF097B"/>
    <w:rsid w:val="00FF0A5D"/>
    <w:rsid w:val="00FF1107"/>
    <w:rsid w:val="00FF175D"/>
    <w:rsid w:val="00FF201F"/>
    <w:rsid w:val="00FF2344"/>
    <w:rsid w:val="00FF26AC"/>
    <w:rsid w:val="00FF3387"/>
    <w:rsid w:val="00FF345C"/>
    <w:rsid w:val="00FF34BB"/>
    <w:rsid w:val="00FF3B12"/>
    <w:rsid w:val="00FF3C2A"/>
    <w:rsid w:val="00FF3C92"/>
    <w:rsid w:val="00FF4454"/>
    <w:rsid w:val="00FF7252"/>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3D73"/>
    <w:pPr>
      <w:spacing w:before="60" w:after="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rsid w:val="0059654B"/>
    <w:pPr>
      <w:keepNext/>
      <w:pageBreakBefore/>
      <w:numPr>
        <w:numId w:val="1"/>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59654B"/>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59654B"/>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59654B"/>
    <w:pPr>
      <w:numPr>
        <w:ilvl w:val="3"/>
      </w:numPr>
      <w:outlineLvl w:val="3"/>
    </w:pPr>
    <w:rPr>
      <w:b/>
      <w:sz w:val="24"/>
    </w:rPr>
  </w:style>
  <w:style w:type="paragraph" w:styleId="Heading5">
    <w:name w:val="heading 5"/>
    <w:aliases w:val="H5,h5,5,H5-Heading 5,Heading5,l5,heading5"/>
    <w:basedOn w:val="Heading4"/>
    <w:next w:val="Normal"/>
    <w:qFormat/>
    <w:rsid w:val="0059654B"/>
    <w:pPr>
      <w:numPr>
        <w:ilvl w:val="4"/>
      </w:numPr>
      <w:outlineLvl w:val="4"/>
    </w:pPr>
    <w:rPr>
      <w:sz w:val="22"/>
    </w:rPr>
  </w:style>
  <w:style w:type="paragraph" w:styleId="Heading6">
    <w:name w:val="heading 6"/>
    <w:aliases w:val="h6"/>
    <w:basedOn w:val="Normal"/>
    <w:next w:val="Normal"/>
    <w:qFormat/>
    <w:rsid w:val="0059654B"/>
    <w:pPr>
      <w:keepNext/>
      <w:numPr>
        <w:ilvl w:val="5"/>
        <w:numId w:val="1"/>
      </w:numPr>
      <w:outlineLvl w:val="5"/>
    </w:pPr>
    <w:rPr>
      <w:b/>
    </w:rPr>
  </w:style>
  <w:style w:type="paragraph" w:styleId="Heading7">
    <w:name w:val="heading 7"/>
    <w:basedOn w:val="Normal"/>
    <w:next w:val="Normal"/>
    <w:qFormat/>
    <w:rsid w:val="0059654B"/>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59654B"/>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59654B"/>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9654B"/>
    <w:pPr>
      <w:spacing w:before="0" w:after="0"/>
    </w:pPr>
    <w:rPr>
      <w:rFonts w:ascii="Arial" w:hAnsi="Arial"/>
      <w:b/>
      <w:sz w:val="18"/>
    </w:rPr>
  </w:style>
  <w:style w:type="paragraph" w:styleId="Header">
    <w:name w:val="header"/>
    <w:basedOn w:val="Normal"/>
    <w:rsid w:val="0059654B"/>
    <w:pPr>
      <w:tabs>
        <w:tab w:val="center" w:pos="4320"/>
        <w:tab w:val="right" w:pos="8640"/>
      </w:tabs>
      <w:spacing w:after="180"/>
    </w:pPr>
    <w:rPr>
      <w:rFonts w:ascii="Arial" w:hAnsi="Arial"/>
      <w:b/>
      <w:sz w:val="18"/>
    </w:rPr>
  </w:style>
  <w:style w:type="paragraph" w:styleId="TOC1">
    <w:name w:val="toc 1"/>
    <w:basedOn w:val="Normal"/>
    <w:next w:val="Normal"/>
    <w:uiPriority w:val="39"/>
    <w:rsid w:val="0059654B"/>
    <w:pPr>
      <w:spacing w:after="60"/>
    </w:pPr>
    <w:rPr>
      <w:b/>
      <w:caps/>
    </w:rPr>
  </w:style>
  <w:style w:type="paragraph" w:styleId="Caption">
    <w:name w:val="caption"/>
    <w:basedOn w:val="Normal"/>
    <w:next w:val="Normal"/>
    <w:link w:val="CaptionChar1"/>
    <w:qFormat/>
    <w:rsid w:val="0059654B"/>
    <w:pPr>
      <w:spacing w:after="180"/>
      <w:jc w:val="center"/>
    </w:pPr>
    <w:rPr>
      <w:b/>
    </w:rPr>
  </w:style>
  <w:style w:type="paragraph" w:styleId="TOC2">
    <w:name w:val="toc 2"/>
    <w:basedOn w:val="Normal"/>
    <w:next w:val="Normal"/>
    <w:uiPriority w:val="39"/>
    <w:rsid w:val="0059654B"/>
    <w:pPr>
      <w:spacing w:before="0" w:after="0"/>
      <w:ind w:left="200"/>
    </w:pPr>
    <w:rPr>
      <w:b/>
      <w:smallCaps/>
    </w:rPr>
  </w:style>
  <w:style w:type="paragraph" w:styleId="TOC3">
    <w:name w:val="toc 3"/>
    <w:basedOn w:val="Normal"/>
    <w:next w:val="Normal"/>
    <w:uiPriority w:val="39"/>
    <w:rsid w:val="0059654B"/>
    <w:pPr>
      <w:spacing w:before="0" w:after="0"/>
      <w:ind w:left="400"/>
    </w:pPr>
  </w:style>
  <w:style w:type="paragraph" w:styleId="TOC4">
    <w:name w:val="toc 4"/>
    <w:basedOn w:val="Normal"/>
    <w:next w:val="Normal"/>
    <w:uiPriority w:val="39"/>
    <w:rsid w:val="0059654B"/>
    <w:pPr>
      <w:spacing w:before="0" w:after="0"/>
      <w:ind w:left="600"/>
    </w:pPr>
    <w:rPr>
      <w:i/>
      <w:sz w:val="18"/>
    </w:rPr>
  </w:style>
  <w:style w:type="paragraph" w:styleId="TOC5">
    <w:name w:val="toc 5"/>
    <w:basedOn w:val="Normal"/>
    <w:next w:val="Normal"/>
    <w:uiPriority w:val="39"/>
    <w:rsid w:val="0059654B"/>
    <w:pPr>
      <w:spacing w:before="0" w:after="0"/>
      <w:ind w:left="800"/>
    </w:pPr>
    <w:rPr>
      <w:sz w:val="18"/>
    </w:rPr>
  </w:style>
  <w:style w:type="paragraph" w:styleId="TOC6">
    <w:name w:val="toc 6"/>
    <w:basedOn w:val="Normal"/>
    <w:next w:val="Normal"/>
    <w:uiPriority w:val="39"/>
    <w:rsid w:val="0059654B"/>
    <w:pPr>
      <w:spacing w:before="0" w:after="0"/>
      <w:ind w:left="1000"/>
    </w:pPr>
    <w:rPr>
      <w:sz w:val="18"/>
    </w:rPr>
  </w:style>
  <w:style w:type="paragraph" w:styleId="TOC7">
    <w:name w:val="toc 7"/>
    <w:basedOn w:val="Normal"/>
    <w:next w:val="Normal"/>
    <w:uiPriority w:val="39"/>
    <w:rsid w:val="0059654B"/>
    <w:pPr>
      <w:spacing w:before="0" w:after="0"/>
      <w:ind w:left="1200"/>
    </w:pPr>
    <w:rPr>
      <w:sz w:val="18"/>
    </w:rPr>
  </w:style>
  <w:style w:type="paragraph" w:styleId="TOC8">
    <w:name w:val="toc 8"/>
    <w:basedOn w:val="Normal"/>
    <w:next w:val="Normal"/>
    <w:uiPriority w:val="39"/>
    <w:rsid w:val="0059654B"/>
    <w:pPr>
      <w:spacing w:before="0" w:after="0"/>
      <w:ind w:left="1400"/>
    </w:pPr>
    <w:rPr>
      <w:sz w:val="18"/>
    </w:rPr>
  </w:style>
  <w:style w:type="paragraph" w:styleId="TOC9">
    <w:name w:val="toc 9"/>
    <w:basedOn w:val="Normal"/>
    <w:next w:val="Normal"/>
    <w:uiPriority w:val="39"/>
    <w:rsid w:val="0059654B"/>
    <w:pPr>
      <w:spacing w:before="0" w:after="0"/>
      <w:ind w:left="1600"/>
    </w:pPr>
    <w:rPr>
      <w:sz w:val="18"/>
    </w:rPr>
  </w:style>
  <w:style w:type="paragraph" w:customStyle="1" w:styleId="ZDISCLAIMER">
    <w:name w:val="ZDISCLAIMER"/>
    <w:basedOn w:val="Normal"/>
    <w:rsid w:val="0059654B"/>
    <w:pPr>
      <w:spacing w:before="0" w:after="60"/>
    </w:pPr>
  </w:style>
  <w:style w:type="paragraph" w:customStyle="1" w:styleId="EditorsNote">
    <w:name w:val="Editor's Note"/>
    <w:aliases w:val="EN,Editor's Noteormal"/>
    <w:basedOn w:val="Normal"/>
    <w:rsid w:val="0059654B"/>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sid w:val="0059654B"/>
    <w:rPr>
      <w:vertAlign w:val="superscript"/>
    </w:rPr>
  </w:style>
  <w:style w:type="paragraph" w:styleId="FootnoteText">
    <w:name w:val="footnote text"/>
    <w:basedOn w:val="Normal"/>
    <w:semiHidden/>
    <w:rsid w:val="0059654B"/>
  </w:style>
  <w:style w:type="character" w:styleId="Hyperlink">
    <w:name w:val="Hyperlink"/>
    <w:basedOn w:val="DefaultParagraphFont"/>
    <w:rsid w:val="0059654B"/>
    <w:rPr>
      <w:color w:val="0000FF"/>
      <w:u w:val="single"/>
    </w:rPr>
  </w:style>
  <w:style w:type="paragraph" w:customStyle="1" w:styleId="NormalBullet">
    <w:name w:val="Normal Bullet"/>
    <w:basedOn w:val="Normal"/>
    <w:rsid w:val="0059654B"/>
    <w:pPr>
      <w:numPr>
        <w:numId w:val="48"/>
      </w:numPr>
      <w:spacing w:before="0" w:after="60"/>
    </w:pPr>
  </w:style>
  <w:style w:type="paragraph" w:styleId="NormalIndent">
    <w:name w:val="Normal Indent"/>
    <w:basedOn w:val="Normal"/>
    <w:next w:val="Normal"/>
    <w:rsid w:val="0059654B"/>
    <w:pPr>
      <w:ind w:left="567"/>
    </w:pPr>
  </w:style>
  <w:style w:type="character" w:customStyle="1" w:styleId="NormalIndentChar">
    <w:name w:val="Normal Indent Char"/>
    <w:basedOn w:val="DefaultParagraphFont"/>
    <w:rsid w:val="0059654B"/>
    <w:rPr>
      <w:lang w:val="en-GB" w:eastAsia="en-US" w:bidi="ar-SA"/>
    </w:rPr>
  </w:style>
  <w:style w:type="paragraph" w:styleId="Subtitle">
    <w:name w:val="Subtitle"/>
    <w:basedOn w:val="Normal"/>
    <w:qFormat/>
    <w:rsid w:val="0059654B"/>
    <w:pPr>
      <w:spacing w:after="60"/>
      <w:jc w:val="right"/>
    </w:pPr>
    <w:rPr>
      <w:rFonts w:ascii="Arial" w:hAnsi="Arial"/>
      <w:b/>
      <w:sz w:val="32"/>
    </w:rPr>
  </w:style>
  <w:style w:type="paragraph" w:styleId="TableofFigures">
    <w:name w:val="table of figures"/>
    <w:basedOn w:val="Normal"/>
    <w:next w:val="Normal"/>
    <w:uiPriority w:val="99"/>
    <w:rsid w:val="0059654B"/>
    <w:pPr>
      <w:ind w:left="400" w:hanging="400"/>
    </w:pPr>
    <w:rPr>
      <w:b/>
    </w:rPr>
  </w:style>
  <w:style w:type="paragraph" w:styleId="Title">
    <w:name w:val="Title"/>
    <w:basedOn w:val="Normal"/>
    <w:next w:val="Subtitle"/>
    <w:qFormat/>
    <w:rsid w:val="0059654B"/>
    <w:pPr>
      <w:spacing w:before="360" w:after="60"/>
      <w:jc w:val="right"/>
    </w:pPr>
    <w:rPr>
      <w:rFonts w:ascii="Arial" w:hAnsi="Arial"/>
      <w:b/>
      <w:kern w:val="28"/>
      <w:sz w:val="36"/>
    </w:rPr>
  </w:style>
  <w:style w:type="paragraph" w:styleId="DocumentMap">
    <w:name w:val="Document Map"/>
    <w:basedOn w:val="Normal"/>
    <w:semiHidden/>
    <w:rsid w:val="0059654B"/>
    <w:pPr>
      <w:shd w:val="clear" w:color="auto" w:fill="000080"/>
    </w:pPr>
    <w:rPr>
      <w:rFonts w:ascii="Tahoma" w:hAnsi="Tahoma"/>
    </w:rPr>
  </w:style>
  <w:style w:type="paragraph" w:customStyle="1" w:styleId="ZCOVER">
    <w:name w:val="ZCOVER"/>
    <w:basedOn w:val="Normal"/>
    <w:rsid w:val="00255D2F"/>
    <w:pPr>
      <w:widowControl w:val="0"/>
      <w:spacing w:before="0" w:after="0"/>
      <w:jc w:val="right"/>
    </w:pPr>
    <w:rPr>
      <w:rFonts w:ascii="Arial" w:hAnsi="Arial"/>
      <w:sz w:val="32"/>
    </w:rPr>
  </w:style>
  <w:style w:type="character" w:customStyle="1" w:styleId="ZDONTMODIFY">
    <w:name w:val="ZDONTMODIFY"/>
    <w:basedOn w:val="DefaultParagraphFont"/>
    <w:rsid w:val="0059654B"/>
  </w:style>
  <w:style w:type="character" w:customStyle="1" w:styleId="ZSPECDIDNUM">
    <w:name w:val="ZSPECDIDNUM"/>
    <w:basedOn w:val="ZMODIFY"/>
    <w:rsid w:val="0059654B"/>
  </w:style>
  <w:style w:type="character" w:customStyle="1" w:styleId="ZMODIFY">
    <w:name w:val="ZMODIFY"/>
    <w:basedOn w:val="ZDONTMODIFY"/>
    <w:rsid w:val="0059654B"/>
  </w:style>
  <w:style w:type="character" w:customStyle="1" w:styleId="ZREGNAME">
    <w:name w:val="ZREGNAME"/>
    <w:basedOn w:val="DefaultParagraphFont"/>
    <w:rsid w:val="0059654B"/>
  </w:style>
  <w:style w:type="character" w:customStyle="1" w:styleId="ZSPECDATE">
    <w:name w:val="ZSPECDATE"/>
    <w:basedOn w:val="DefaultParagraphFont"/>
    <w:rsid w:val="0059654B"/>
  </w:style>
  <w:style w:type="paragraph" w:customStyle="1" w:styleId="TOCsep">
    <w:name w:val="TOCsep"/>
    <w:basedOn w:val="RefLabel"/>
    <w:rsid w:val="0059654B"/>
    <w:pPr>
      <w:spacing w:before="0" w:after="0"/>
    </w:pPr>
    <w:rPr>
      <w:sz w:val="8"/>
    </w:rPr>
  </w:style>
  <w:style w:type="paragraph" w:customStyle="1" w:styleId="RefLabel">
    <w:name w:val="RefLabel"/>
    <w:basedOn w:val="Normal"/>
    <w:rsid w:val="0059654B"/>
    <w:pPr>
      <w:spacing w:after="60"/>
    </w:pPr>
    <w:rPr>
      <w:b/>
    </w:rPr>
  </w:style>
  <w:style w:type="paragraph" w:customStyle="1" w:styleId="ZDID">
    <w:name w:val="ZDID"/>
    <w:basedOn w:val="ZCOVER"/>
    <w:rsid w:val="0059654B"/>
    <w:rPr>
      <w:noProof/>
    </w:rPr>
  </w:style>
  <w:style w:type="paragraph" w:customStyle="1" w:styleId="Figure">
    <w:name w:val="Figure"/>
    <w:basedOn w:val="Normal"/>
    <w:next w:val="Caption"/>
    <w:rsid w:val="0059654B"/>
    <w:pPr>
      <w:keepNext/>
      <w:spacing w:after="0"/>
      <w:jc w:val="center"/>
    </w:pPr>
  </w:style>
  <w:style w:type="character" w:styleId="FollowedHyperlink">
    <w:name w:val="FollowedHyperlink"/>
    <w:basedOn w:val="DefaultParagraphFont"/>
    <w:rsid w:val="0059654B"/>
    <w:rPr>
      <w:color w:val="800080"/>
      <w:u w:val="single"/>
    </w:rPr>
  </w:style>
  <w:style w:type="paragraph" w:customStyle="1" w:styleId="App1">
    <w:name w:val="App1"/>
    <w:basedOn w:val="Normal"/>
    <w:next w:val="Normal"/>
    <w:link w:val="App1Char"/>
    <w:autoRedefine/>
    <w:rsid w:val="009A4A16"/>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59654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59654B"/>
    <w:pPr>
      <w:numPr>
        <w:ilvl w:val="2"/>
      </w:numPr>
      <w:spacing w:before="120" w:after="40"/>
      <w:outlineLvl w:val="2"/>
    </w:pPr>
    <w:rPr>
      <w:sz w:val="28"/>
    </w:rPr>
  </w:style>
  <w:style w:type="paragraph" w:customStyle="1" w:styleId="TOChead">
    <w:name w:val="TOChead"/>
    <w:basedOn w:val="Normal"/>
    <w:rsid w:val="0059654B"/>
    <w:rPr>
      <w:rFonts w:ascii="Arial" w:hAnsi="Arial"/>
      <w:b/>
      <w:bCs/>
      <w:sz w:val="36"/>
    </w:rPr>
  </w:style>
  <w:style w:type="paragraph" w:customStyle="1" w:styleId="TableHead">
    <w:name w:val="TableHead"/>
    <w:basedOn w:val="Normal"/>
    <w:rsid w:val="0059654B"/>
    <w:pPr>
      <w:spacing w:before="20" w:after="20"/>
      <w:jc w:val="center"/>
    </w:pPr>
    <w:rPr>
      <w:b/>
      <w:snapToGrid w:val="0"/>
      <w:sz w:val="18"/>
    </w:rPr>
  </w:style>
  <w:style w:type="paragraph" w:customStyle="1" w:styleId="TableRow">
    <w:name w:val="Table Row"/>
    <w:basedOn w:val="Normal"/>
    <w:link w:val="TableRowChar"/>
    <w:rsid w:val="0059654B"/>
    <w:pPr>
      <w:spacing w:before="20" w:after="20"/>
    </w:pPr>
    <w:rPr>
      <w:sz w:val="16"/>
    </w:rPr>
  </w:style>
  <w:style w:type="paragraph" w:customStyle="1" w:styleId="FootText1">
    <w:name w:val="FootText1"/>
    <w:basedOn w:val="Footer"/>
    <w:rsid w:val="0059654B"/>
    <w:pPr>
      <w:pBdr>
        <w:top w:val="single" w:sz="4" w:space="1" w:color="auto"/>
      </w:pBdr>
      <w:tabs>
        <w:tab w:val="right" w:pos="10080"/>
      </w:tabs>
      <w:spacing w:before="120"/>
    </w:pPr>
    <w:rPr>
      <w:bCs/>
      <w:color w:val="000000"/>
    </w:rPr>
  </w:style>
  <w:style w:type="paragraph" w:customStyle="1" w:styleId="FootText2">
    <w:name w:val="FootText2"/>
    <w:basedOn w:val="Footer"/>
    <w:rsid w:val="0059654B"/>
    <w:pPr>
      <w:pBdr>
        <w:top w:val="single" w:sz="4" w:space="1" w:color="auto"/>
      </w:pBdr>
      <w:tabs>
        <w:tab w:val="right" w:pos="10080"/>
      </w:tabs>
      <w:spacing w:before="120"/>
    </w:pPr>
    <w:rPr>
      <w:rFonts w:cs="Arial"/>
      <w:sz w:val="16"/>
      <w:lang w:val="en-US"/>
    </w:rPr>
  </w:style>
  <w:style w:type="paragraph" w:customStyle="1" w:styleId="Approval">
    <w:name w:val="Approval"/>
    <w:basedOn w:val="Normal"/>
    <w:rsid w:val="00255D2F"/>
    <w:pPr>
      <w:widowControl w:val="0"/>
      <w:spacing w:before="0" w:after="0"/>
      <w:jc w:val="right"/>
    </w:pPr>
    <w:rPr>
      <w:rFonts w:ascii="Arial" w:hAnsi="Arial"/>
    </w:rPr>
  </w:style>
  <w:style w:type="paragraph" w:styleId="CommentText">
    <w:name w:val="annotation text"/>
    <w:basedOn w:val="Normal"/>
    <w:next w:val="Normal"/>
    <w:semiHidden/>
    <w:rsid w:val="0059654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rsid w:val="0059654B"/>
    <w:pPr>
      <w:tabs>
        <w:tab w:val="num" w:pos="720"/>
      </w:tabs>
      <w:ind w:left="720" w:hanging="360"/>
    </w:pPr>
  </w:style>
  <w:style w:type="paragraph" w:customStyle="1" w:styleId="ComBullet">
    <w:name w:val="ComBullet"/>
    <w:basedOn w:val="Bullet2"/>
    <w:rsid w:val="0059654B"/>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59654B"/>
    <w:pPr>
      <w:spacing w:before="60" w:after="60"/>
      <w:jc w:val="left"/>
    </w:pPr>
  </w:style>
  <w:style w:type="paragraph" w:customStyle="1" w:styleId="DefDesc">
    <w:name w:val="DefDesc"/>
    <w:basedOn w:val="Normal"/>
    <w:link w:val="DefDescChar"/>
    <w:rsid w:val="0059654B"/>
    <w:pPr>
      <w:spacing w:after="60"/>
    </w:pPr>
    <w:rPr>
      <w:sz w:val="18"/>
    </w:rPr>
  </w:style>
  <w:style w:type="paragraph" w:customStyle="1" w:styleId="AbbrLabel">
    <w:name w:val="AbbrLabel"/>
    <w:basedOn w:val="Normal"/>
    <w:rsid w:val="0059654B"/>
    <w:pPr>
      <w:spacing w:after="60"/>
    </w:pPr>
    <w:rPr>
      <w:b/>
      <w:bCs/>
      <w:sz w:val="18"/>
    </w:rPr>
  </w:style>
  <w:style w:type="paragraph" w:customStyle="1" w:styleId="AbbrDesc">
    <w:name w:val="AbbrDesc"/>
    <w:basedOn w:val="AbbrLabel"/>
    <w:rsid w:val="0059654B"/>
    <w:rPr>
      <w:b w:val="0"/>
      <w:bCs w:val="0"/>
    </w:rPr>
  </w:style>
  <w:style w:type="paragraph" w:customStyle="1" w:styleId="RefDesc">
    <w:name w:val="RefDesc"/>
    <w:basedOn w:val="RefLabel"/>
    <w:rsid w:val="0059654B"/>
    <w:rPr>
      <w:b w:val="0"/>
      <w:bCs/>
      <w:snapToGrid w:val="0"/>
      <w:lang w:val="en-US"/>
    </w:rPr>
  </w:style>
  <w:style w:type="character" w:customStyle="1" w:styleId="ZGSM">
    <w:name w:val="ZGSM"/>
    <w:rsid w:val="0059654B"/>
  </w:style>
  <w:style w:type="paragraph" w:customStyle="1" w:styleId="ReferenceEntry">
    <w:name w:val="Reference Entry"/>
    <w:basedOn w:val="Normal"/>
    <w:rsid w:val="0059654B"/>
    <w:pPr>
      <w:spacing w:before="40" w:after="40"/>
    </w:pPr>
  </w:style>
  <w:style w:type="paragraph" w:styleId="PlainText">
    <w:name w:val="Plain Text"/>
    <w:basedOn w:val="Normal"/>
    <w:rsid w:val="0059654B"/>
    <w:pPr>
      <w:spacing w:before="0" w:after="0"/>
    </w:pPr>
    <w:rPr>
      <w:rFonts w:ascii="Courier New" w:hAnsi="Courier New" w:cs="Verdana"/>
      <w:lang w:val="en-US"/>
    </w:rPr>
  </w:style>
  <w:style w:type="paragraph" w:customStyle="1" w:styleId="AltNormal">
    <w:name w:val="AltNormal"/>
    <w:basedOn w:val="Normal"/>
    <w:link w:val="AltNormalChar"/>
    <w:rsid w:val="0059654B"/>
    <w:pPr>
      <w:spacing w:before="120" w:after="0"/>
    </w:pPr>
    <w:rPr>
      <w:rFonts w:ascii="Arial" w:hAnsi="Arial"/>
    </w:rPr>
  </w:style>
  <w:style w:type="paragraph" w:customStyle="1" w:styleId="Bullet1">
    <w:name w:val="Bullet1"/>
    <w:basedOn w:val="NormalBullet"/>
    <w:rsid w:val="0059654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59654B"/>
    <w:rPr>
      <w:rFonts w:ascii="Arial" w:hAnsi="Arial"/>
      <w:b/>
      <w:noProof w:val="0"/>
      <w:sz w:val="32"/>
      <w:lang w:val="en-GB" w:eastAsia="en-US" w:bidi="ar-SA"/>
    </w:rPr>
  </w:style>
  <w:style w:type="paragraph" w:styleId="BalloonText">
    <w:name w:val="Balloon Text"/>
    <w:basedOn w:val="Normal"/>
    <w:semiHidden/>
    <w:rsid w:val="0059654B"/>
    <w:rPr>
      <w:rFonts w:ascii="Tahoma" w:hAnsi="Tahoma" w:cs="Tahoma"/>
      <w:sz w:val="16"/>
      <w:szCs w:val="16"/>
    </w:rPr>
  </w:style>
  <w:style w:type="character" w:customStyle="1" w:styleId="NormalBulletChar">
    <w:name w:val="Normal Bullet Char"/>
    <w:basedOn w:val="DefaultParagraphFont"/>
    <w:rsid w:val="0059654B"/>
    <w:rPr>
      <w:noProof w:val="0"/>
      <w:lang w:val="en-GB" w:eastAsia="en-US" w:bidi="ar-SA"/>
    </w:rPr>
  </w:style>
  <w:style w:type="paragraph" w:customStyle="1" w:styleId="Bullet">
    <w:name w:val="Bullet"/>
    <w:basedOn w:val="Normal"/>
    <w:rsid w:val="0059654B"/>
    <w:pPr>
      <w:tabs>
        <w:tab w:val="num" w:pos="720"/>
      </w:tabs>
      <w:spacing w:before="120" w:after="0"/>
      <w:ind w:left="720" w:hanging="360"/>
    </w:pPr>
  </w:style>
  <w:style w:type="paragraph" w:styleId="BodyText2">
    <w:name w:val="Body Text 2"/>
    <w:basedOn w:val="Normal"/>
    <w:rsid w:val="0059654B"/>
    <w:pPr>
      <w:spacing w:before="120" w:after="0"/>
      <w:jc w:val="both"/>
    </w:pPr>
    <w:rPr>
      <w:color w:val="0000FF"/>
      <w:u w:val="single"/>
      <w:lang w:val="en-US"/>
    </w:rPr>
  </w:style>
  <w:style w:type="paragraph" w:customStyle="1" w:styleId="Bul1">
    <w:name w:val="Bul1"/>
    <w:basedOn w:val="Normal"/>
    <w:rsid w:val="0059654B"/>
    <w:pPr>
      <w:spacing w:before="120" w:after="0"/>
      <w:ind w:left="720" w:hanging="360"/>
    </w:pPr>
  </w:style>
  <w:style w:type="paragraph" w:styleId="Index2">
    <w:name w:val="index 2"/>
    <w:basedOn w:val="Index1"/>
    <w:autoRedefine/>
    <w:semiHidden/>
    <w:rsid w:val="008365EE"/>
    <w:pPr>
      <w:keepLines/>
      <w:spacing w:before="0" w:after="0"/>
      <w:ind w:left="0" w:firstLine="0"/>
    </w:pPr>
  </w:style>
  <w:style w:type="paragraph" w:styleId="Index1">
    <w:name w:val="index 1"/>
    <w:basedOn w:val="Normal"/>
    <w:next w:val="Normal"/>
    <w:autoRedefine/>
    <w:semiHidden/>
    <w:rsid w:val="002447C6"/>
    <w:pPr>
      <w:ind w:left="200" w:hanging="200"/>
    </w:pPr>
    <w:rPr>
      <w:b/>
    </w:rPr>
  </w:style>
  <w:style w:type="paragraph" w:styleId="BodyText">
    <w:name w:val="Body Text"/>
    <w:aliases w:val="bt,body indent,ändrad,TK"/>
    <w:basedOn w:val="Normal"/>
    <w:rsid w:val="0059654B"/>
  </w:style>
  <w:style w:type="paragraph" w:customStyle="1" w:styleId="B1">
    <w:name w:val="B1"/>
    <w:basedOn w:val="Normal"/>
    <w:link w:val="B1Char2"/>
    <w:rsid w:val="00A42D3F"/>
    <w:pPr>
      <w:spacing w:before="0" w:after="180"/>
      <w:ind w:left="568" w:hanging="284"/>
    </w:pPr>
  </w:style>
  <w:style w:type="character" w:customStyle="1" w:styleId="B1Char1">
    <w:name w:val="B1 Char1"/>
    <w:basedOn w:val="DefaultParagraphFont"/>
    <w:rsid w:val="001D090B"/>
    <w:rPr>
      <w:lang w:val="en-GB" w:eastAsia="en-US" w:bidi="ar-SA"/>
    </w:rPr>
  </w:style>
  <w:style w:type="paragraph" w:customStyle="1" w:styleId="B2">
    <w:name w:val="B2"/>
    <w:basedOn w:val="List2"/>
    <w:rsid w:val="0059654B"/>
    <w:pPr>
      <w:spacing w:before="0" w:after="180"/>
      <w:ind w:left="851" w:hanging="284"/>
    </w:pPr>
  </w:style>
  <w:style w:type="paragraph" w:styleId="List2">
    <w:name w:val="List 2"/>
    <w:basedOn w:val="Normal"/>
    <w:rsid w:val="0059654B"/>
    <w:pPr>
      <w:ind w:left="720" w:hanging="360"/>
    </w:pPr>
  </w:style>
  <w:style w:type="character" w:customStyle="1" w:styleId="B1Char">
    <w:name w:val="B1 Char"/>
    <w:basedOn w:val="DefaultParagraphFont"/>
    <w:rsid w:val="0059654B"/>
    <w:rPr>
      <w:noProof w:val="0"/>
      <w:lang w:val="en-GB" w:eastAsia="en-US" w:bidi="ar-SA"/>
    </w:rPr>
  </w:style>
  <w:style w:type="character" w:customStyle="1" w:styleId="App3Char">
    <w:name w:val="App3 Char"/>
    <w:basedOn w:val="DefaultParagraphFont"/>
    <w:rsid w:val="0059654B"/>
    <w:rPr>
      <w:rFonts w:ascii="Arial" w:hAnsi="Arial" w:cs="Arial"/>
      <w:b/>
      <w:noProof w:val="0"/>
      <w:sz w:val="28"/>
      <w:lang w:val="en-GB" w:eastAsia="en-US" w:bidi="ar-SA"/>
    </w:rPr>
  </w:style>
  <w:style w:type="paragraph" w:customStyle="1" w:styleId="Normalbullet0">
    <w:name w:val="Normalbullet"/>
    <w:basedOn w:val="Normal"/>
    <w:rsid w:val="0059654B"/>
    <w:pPr>
      <w:spacing w:before="120" w:after="0"/>
      <w:ind w:left="1366" w:hanging="720"/>
    </w:pPr>
  </w:style>
  <w:style w:type="paragraph" w:styleId="HTMLPreformatted">
    <w:name w:val="HTML Preformatted"/>
    <w:aliases w:val=" förformaterad"/>
    <w:basedOn w:val="Normal"/>
    <w:rsid w:val="00596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Verdana"/>
      <w:lang w:val="en-US"/>
    </w:rPr>
  </w:style>
  <w:style w:type="character" w:styleId="CommentReference">
    <w:name w:val="annotation reference"/>
    <w:basedOn w:val="DefaultParagraphFont"/>
    <w:semiHidden/>
    <w:rsid w:val="0059654B"/>
    <w:rPr>
      <w:sz w:val="16"/>
    </w:rPr>
  </w:style>
  <w:style w:type="paragraph" w:styleId="NoteHeading">
    <w:name w:val="Note Heading"/>
    <w:basedOn w:val="Normal"/>
    <w:next w:val="Normal"/>
    <w:rsid w:val="0059654B"/>
  </w:style>
  <w:style w:type="paragraph" w:customStyle="1" w:styleId="DECISION">
    <w:name w:val="DECISION"/>
    <w:basedOn w:val="Normal"/>
    <w:rsid w:val="0059654B"/>
    <w:pPr>
      <w:widowControl w:val="0"/>
      <w:tabs>
        <w:tab w:val="num" w:pos="360"/>
      </w:tabs>
      <w:spacing w:before="120"/>
      <w:ind w:left="360" w:hanging="360"/>
      <w:jc w:val="both"/>
    </w:pPr>
    <w:rPr>
      <w:rFonts w:ascii="Arial" w:hAnsi="Arial"/>
      <w:b/>
      <w:color w:val="0000FF"/>
      <w:u w:val="single"/>
    </w:rPr>
  </w:style>
  <w:style w:type="character" w:customStyle="1" w:styleId="EditorsNoteChar">
    <w:name w:val="Editor's Note Char"/>
    <w:aliases w:val="EN Char"/>
    <w:basedOn w:val="DefaultParagraphFont"/>
    <w:rsid w:val="0059654B"/>
    <w:rPr>
      <w:noProof w:val="0"/>
      <w:color w:val="FF0000"/>
      <w:lang w:val="en-GB" w:eastAsia="en-US" w:bidi="ar-SA"/>
    </w:rPr>
  </w:style>
  <w:style w:type="paragraph" w:customStyle="1" w:styleId="done">
    <w:name w:val="done"/>
    <w:basedOn w:val="Normal"/>
    <w:rsid w:val="0059654B"/>
    <w:pPr>
      <w:keepNext/>
      <w:keepLines/>
      <w:widowControl w:val="0"/>
      <w:pBdr>
        <w:top w:val="single" w:sz="6" w:space="1" w:color="008000"/>
        <w:left w:val="single" w:sz="6" w:space="4" w:color="008000"/>
        <w:bottom w:val="single" w:sz="6" w:space="1" w:color="008000"/>
        <w:right w:val="single" w:sz="6" w:space="4" w:color="008000"/>
      </w:pBdr>
      <w:tabs>
        <w:tab w:val="num" w:pos="360"/>
        <w:tab w:val="num" w:pos="504"/>
        <w:tab w:val="left" w:pos="1843"/>
      </w:tabs>
      <w:spacing w:after="60"/>
      <w:ind w:left="340" w:hanging="340"/>
      <w:jc w:val="both"/>
    </w:pPr>
    <w:rPr>
      <w:rFonts w:ascii="Arial" w:hAnsi="Arial"/>
      <w:b/>
      <w:color w:val="008000"/>
    </w:rPr>
  </w:style>
  <w:style w:type="paragraph" w:customStyle="1" w:styleId="AltH1">
    <w:name w:val="AltH1"/>
    <w:next w:val="AltNormal"/>
    <w:rsid w:val="0059654B"/>
    <w:pPr>
      <w:shd w:val="clear" w:color="auto" w:fill="CCCCCC"/>
      <w:tabs>
        <w:tab w:val="num" w:pos="504"/>
      </w:tabs>
      <w:spacing w:before="240" w:after="120"/>
      <w:ind w:left="504" w:hanging="504"/>
    </w:pPr>
    <w:rPr>
      <w:rFonts w:ascii="Tahoma" w:hAnsi="Tahoma"/>
      <w:b/>
      <w:color w:val="000080"/>
      <w:sz w:val="24"/>
    </w:rPr>
  </w:style>
  <w:style w:type="character" w:customStyle="1" w:styleId="B2Char">
    <w:name w:val="B2 Char"/>
    <w:basedOn w:val="DefaultParagraphFont"/>
    <w:rsid w:val="0059654B"/>
    <w:rPr>
      <w:noProof w:val="0"/>
      <w:lang w:val="en-GB" w:eastAsia="en-US" w:bidi="ar-SA"/>
    </w:rPr>
  </w:style>
  <w:style w:type="character" w:customStyle="1" w:styleId="NormalBulletChar1">
    <w:name w:val="Normal Bullet Char1"/>
    <w:basedOn w:val="DefaultParagraphFont"/>
    <w:rsid w:val="0059654B"/>
    <w:rPr>
      <w:noProof w:val="0"/>
      <w:lang w:val="en-GB" w:eastAsia="en-US" w:bidi="ar-SA"/>
    </w:rPr>
  </w:style>
  <w:style w:type="paragraph" w:customStyle="1" w:styleId="NO">
    <w:name w:val="NO"/>
    <w:basedOn w:val="Normal"/>
    <w:link w:val="NOChar"/>
    <w:rsid w:val="0059654B"/>
    <w:pPr>
      <w:keepLines/>
      <w:spacing w:before="180" w:after="180"/>
      <w:ind w:left="1135" w:hanging="851"/>
    </w:pPr>
    <w:rPr>
      <w:lang w:val="en-US"/>
    </w:rPr>
  </w:style>
  <w:style w:type="paragraph" w:customStyle="1" w:styleId="a">
    <w:name w:val="a)"/>
    <w:basedOn w:val="Normal"/>
    <w:rsid w:val="0059654B"/>
    <w:pPr>
      <w:tabs>
        <w:tab w:val="num" w:pos="1440"/>
      </w:tabs>
      <w:spacing w:before="0" w:after="180"/>
      <w:ind w:left="1440" w:hanging="360"/>
    </w:pPr>
  </w:style>
  <w:style w:type="paragraph" w:customStyle="1" w:styleId="ACTION">
    <w:name w:val="ACTION"/>
    <w:basedOn w:val="Normal"/>
    <w:rsid w:val="0059654B"/>
    <w:pPr>
      <w:keepNext/>
      <w:keepLines/>
      <w:widowControl w:val="0"/>
      <w:pBdr>
        <w:top w:val="single" w:sz="6" w:space="1" w:color="FF0000"/>
        <w:left w:val="single" w:sz="6" w:space="4" w:color="FF0000"/>
        <w:bottom w:val="single" w:sz="6" w:space="1" w:color="FF0000"/>
        <w:right w:val="single" w:sz="6" w:space="4" w:color="FF0000"/>
      </w:pBdr>
      <w:tabs>
        <w:tab w:val="left" w:pos="1843"/>
      </w:tabs>
      <w:spacing w:after="60"/>
      <w:ind w:left="1843" w:hanging="992"/>
      <w:jc w:val="both"/>
    </w:pPr>
    <w:rPr>
      <w:rFonts w:ascii="Arial" w:hAnsi="Arial"/>
      <w:b/>
      <w:color w:val="FF0000"/>
    </w:rPr>
  </w:style>
  <w:style w:type="paragraph" w:customStyle="1" w:styleId="Appendix">
    <w:name w:val="Appendix"/>
    <w:basedOn w:val="Normal"/>
    <w:next w:val="Normal"/>
    <w:rsid w:val="0059654B"/>
    <w:pPr>
      <w:keepNext/>
      <w:pageBreakBefore/>
      <w:tabs>
        <w:tab w:val="num" w:pos="2160"/>
        <w:tab w:val="right" w:pos="9630"/>
      </w:tabs>
      <w:spacing w:before="0"/>
      <w:ind w:left="360" w:hanging="360"/>
      <w:outlineLvl w:val="0"/>
    </w:pPr>
    <w:rPr>
      <w:rFonts w:ascii="Arial" w:hAnsi="Arial"/>
      <w:b/>
      <w:sz w:val="32"/>
    </w:rPr>
  </w:style>
  <w:style w:type="paragraph" w:customStyle="1" w:styleId="UL">
    <w:name w:val="UL"/>
    <w:basedOn w:val="Normal"/>
    <w:rsid w:val="0059654B"/>
    <w:pPr>
      <w:tabs>
        <w:tab w:val="num" w:pos="1932"/>
      </w:tabs>
      <w:overflowPunct w:val="0"/>
      <w:autoSpaceDE w:val="0"/>
      <w:autoSpaceDN w:val="0"/>
      <w:adjustRightInd w:val="0"/>
      <w:spacing w:before="40" w:after="40"/>
      <w:ind w:left="1932" w:hanging="360"/>
      <w:textAlignment w:val="baseline"/>
    </w:pPr>
    <w:rPr>
      <w:rFonts w:ascii="Arial" w:hAnsi="Arial"/>
      <w:lang w:val="en-US"/>
    </w:rPr>
  </w:style>
  <w:style w:type="paragraph" w:customStyle="1" w:styleId="InformationDetail">
    <w:name w:val="Information Detail"/>
    <w:basedOn w:val="BodyText"/>
    <w:next w:val="BodyText"/>
    <w:autoRedefine/>
    <w:rsid w:val="002C3BE4"/>
    <w:pPr>
      <w:spacing w:before="0" w:after="60"/>
    </w:pPr>
  </w:style>
  <w:style w:type="character" w:styleId="PageNumber">
    <w:name w:val="page number"/>
    <w:basedOn w:val="DefaultParagraphFont"/>
    <w:rsid w:val="0059654B"/>
  </w:style>
  <w:style w:type="paragraph" w:customStyle="1" w:styleId="FtDisclaimer">
    <w:name w:val="FtDisclaimer"/>
    <w:basedOn w:val="AltNormal"/>
    <w:rsid w:val="0059654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otDone">
    <w:name w:val="Not Done"/>
    <w:basedOn w:val="done"/>
    <w:rsid w:val="0059654B"/>
    <w:pPr>
      <w:tabs>
        <w:tab w:val="clear" w:pos="360"/>
      </w:tabs>
      <w:ind w:left="504" w:hanging="504"/>
    </w:pPr>
    <w:rPr>
      <w:color w:val="FF0000"/>
    </w:rPr>
  </w:style>
  <w:style w:type="paragraph" w:customStyle="1" w:styleId="AltTitle">
    <w:name w:val="AltTitle"/>
    <w:basedOn w:val="Normal"/>
    <w:rsid w:val="00D10D47"/>
    <w:pPr>
      <w:tabs>
        <w:tab w:val="right" w:pos="1710"/>
        <w:tab w:val="left" w:pos="3780"/>
      </w:tabs>
      <w:spacing w:before="120"/>
      <w:ind w:left="1987" w:hanging="1987"/>
      <w:jc w:val="center"/>
    </w:pPr>
    <w:rPr>
      <w:rFonts w:ascii="Tahoma" w:hAnsi="Tahoma" w:cs="Tahoma"/>
      <w:b/>
      <w:smallCaps/>
      <w:spacing w:val="30"/>
      <w:sz w:val="36"/>
    </w:rPr>
  </w:style>
  <w:style w:type="character" w:customStyle="1" w:styleId="B2Char1">
    <w:name w:val="B2 Char1"/>
    <w:basedOn w:val="DefaultParagraphFont"/>
    <w:rsid w:val="00F16BCB"/>
    <w:rPr>
      <w:lang w:val="en-GB" w:eastAsia="en-US" w:bidi="ar-SA"/>
    </w:rPr>
  </w:style>
  <w:style w:type="character" w:customStyle="1" w:styleId="Bul1Char">
    <w:name w:val="Bul1 Char"/>
    <w:basedOn w:val="DefaultParagraphFont"/>
    <w:rsid w:val="0059654B"/>
    <w:rPr>
      <w:lang w:val="en-GB" w:eastAsia="en-US" w:bidi="ar-SA"/>
    </w:rPr>
  </w:style>
  <w:style w:type="paragraph" w:styleId="BodyTextIndent">
    <w:name w:val="Body Text Indent"/>
    <w:basedOn w:val="Normal"/>
    <w:rsid w:val="0059654B"/>
    <w:pPr>
      <w:ind w:left="993"/>
    </w:pPr>
  </w:style>
  <w:style w:type="character" w:customStyle="1" w:styleId="NormalIndentChar1">
    <w:name w:val="Normal Indent Char1"/>
    <w:basedOn w:val="DefaultParagraphFont"/>
    <w:rsid w:val="0059654B"/>
    <w:rPr>
      <w:lang w:val="en-GB" w:eastAsia="en-US" w:bidi="ar-SA"/>
    </w:rPr>
  </w:style>
  <w:style w:type="character" w:customStyle="1" w:styleId="B1Char2">
    <w:name w:val="B1 Char2"/>
    <w:basedOn w:val="DefaultParagraphFont"/>
    <w:link w:val="B1"/>
    <w:rsid w:val="00A42D3F"/>
    <w:rPr>
      <w:lang w:val="en-GB" w:eastAsia="en-US" w:bidi="ar-SA"/>
    </w:rPr>
  </w:style>
  <w:style w:type="character" w:customStyle="1" w:styleId="NOChar">
    <w:name w:val="NO Char"/>
    <w:basedOn w:val="DefaultParagraphFont"/>
    <w:link w:val="NO"/>
    <w:rsid w:val="00371070"/>
    <w:rPr>
      <w:lang w:val="en-US" w:eastAsia="en-US" w:bidi="ar-SA"/>
    </w:rPr>
  </w:style>
  <w:style w:type="character" w:customStyle="1" w:styleId="App1Char">
    <w:name w:val="App1 Char"/>
    <w:basedOn w:val="DefaultParagraphFont"/>
    <w:link w:val="App1"/>
    <w:rsid w:val="009A4A16"/>
    <w:rPr>
      <w:rFonts w:ascii="Arial Narrow" w:hAnsi="Arial Narrow"/>
      <w:b/>
      <w:sz w:val="36"/>
      <w:lang w:val="en-GB"/>
    </w:rPr>
  </w:style>
  <w:style w:type="character" w:customStyle="1" w:styleId="App2Char">
    <w:name w:val="App2 Char"/>
    <w:basedOn w:val="App1Char"/>
    <w:link w:val="App2"/>
    <w:rsid w:val="00EB024E"/>
    <w:rPr>
      <w:rFonts w:ascii="Arial" w:hAnsi="Arial" w:cs="Arial"/>
      <w:b/>
      <w:sz w:val="32"/>
      <w:lang w:val="en-GB"/>
    </w:rPr>
  </w:style>
  <w:style w:type="character" w:customStyle="1" w:styleId="App3Char1">
    <w:name w:val="App3 Char1"/>
    <w:basedOn w:val="App2Char"/>
    <w:link w:val="App3"/>
    <w:rsid w:val="00EB024E"/>
    <w:rPr>
      <w:rFonts w:ascii="Arial" w:hAnsi="Arial" w:cs="Arial"/>
      <w:b/>
      <w:sz w:val="2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A7E74"/>
    <w:rPr>
      <w:rFonts w:ascii="Arial" w:hAnsi="Arial"/>
      <w:sz w:val="28"/>
      <w:lang w:eastAsia="en-US"/>
    </w:rPr>
  </w:style>
  <w:style w:type="paragraph" w:customStyle="1" w:styleId="mno">
    <w:name w:val="mno"/>
    <w:basedOn w:val="NO"/>
    <w:rsid w:val="00E93A3F"/>
  </w:style>
  <w:style w:type="paragraph" w:customStyle="1" w:styleId="editorsnote0">
    <w:name w:val="editor's note"/>
    <w:basedOn w:val="Normal"/>
    <w:rsid w:val="00240027"/>
    <w:pPr>
      <w:pBdr>
        <w:top w:val="single" w:sz="4" w:space="1" w:color="auto"/>
        <w:left w:val="single" w:sz="4" w:space="4" w:color="auto"/>
        <w:bottom w:val="single" w:sz="4" w:space="1" w:color="auto"/>
        <w:right w:val="single" w:sz="4" w:space="4" w:color="auto"/>
      </w:pBdr>
      <w:shd w:val="clear" w:color="auto" w:fill="D9D9D9"/>
      <w:spacing w:before="120" w:after="0"/>
      <w:ind w:left="284"/>
      <w:jc w:val="both"/>
    </w:pPr>
    <w:rPr>
      <w:rFonts w:ascii="Arial" w:hAnsi="Arial"/>
    </w:rPr>
  </w:style>
  <w:style w:type="paragraph" w:styleId="Index3">
    <w:name w:val="index 3"/>
    <w:basedOn w:val="Normal"/>
    <w:next w:val="Normal"/>
    <w:autoRedefine/>
    <w:semiHidden/>
    <w:rsid w:val="00CD6B53"/>
    <w:pPr>
      <w:spacing w:before="120" w:after="0"/>
    </w:pPr>
  </w:style>
  <w:style w:type="paragraph" w:customStyle="1" w:styleId="a0">
    <w:name w:val="#"/>
    <w:basedOn w:val="NO"/>
    <w:rsid w:val="00041A86"/>
    <w:rPr>
      <w:rFonts w:eastAsia="Arial Unicode MS"/>
    </w:rPr>
  </w:style>
  <w:style w:type="paragraph" w:customStyle="1" w:styleId="Char1">
    <w:name w:val="Char1"/>
    <w:basedOn w:val="Normal"/>
    <w:rsid w:val="00A554BA"/>
    <w:pPr>
      <w:spacing w:before="0" w:after="160" w:line="240" w:lineRule="exact"/>
    </w:pPr>
    <w:rPr>
      <w:rFonts w:ascii="Verdana" w:hAnsi="Verdana"/>
      <w:lang w:val="en-US"/>
    </w:rPr>
  </w:style>
  <w:style w:type="paragraph" w:customStyle="1" w:styleId="Style1">
    <w:name w:val="Style1"/>
    <w:basedOn w:val="Heading4"/>
    <w:rsid w:val="00FC4B95"/>
    <w:pPr>
      <w:numPr>
        <w:ilvl w:val="0"/>
        <w:numId w:val="0"/>
      </w:numPr>
      <w:tabs>
        <w:tab w:val="num" w:pos="360"/>
      </w:tabs>
      <w:ind w:left="1296" w:hanging="1296"/>
    </w:pPr>
    <w:rPr>
      <w:lang w:val="en-US"/>
    </w:rPr>
  </w:style>
  <w:style w:type="character" w:customStyle="1" w:styleId="CaptionChar1">
    <w:name w:val="Caption Char1"/>
    <w:basedOn w:val="DefaultParagraphFont"/>
    <w:link w:val="Caption"/>
    <w:rsid w:val="00EE7862"/>
    <w:rPr>
      <w:b/>
      <w:lang w:val="en-GB" w:eastAsia="en-US" w:bidi="ar-SA"/>
    </w:rPr>
  </w:style>
  <w:style w:type="paragraph" w:customStyle="1" w:styleId="NumList">
    <w:name w:val="NumList"/>
    <w:basedOn w:val="Normal"/>
    <w:rsid w:val="00A244D5"/>
    <w:pPr>
      <w:tabs>
        <w:tab w:val="num" w:pos="1440"/>
      </w:tabs>
      <w:spacing w:before="120" w:after="0"/>
      <w:ind w:left="1440" w:hanging="360"/>
    </w:pPr>
  </w:style>
  <w:style w:type="paragraph" w:customStyle="1" w:styleId="AltChangeList">
    <w:name w:val="AltChangeList"/>
    <w:next w:val="AltNormal"/>
    <w:rsid w:val="00A244D5"/>
    <w:pPr>
      <w:shd w:val="clear" w:color="auto" w:fill="FFFF99"/>
      <w:tabs>
        <w:tab w:val="num" w:pos="720"/>
      </w:tabs>
      <w:spacing w:before="180"/>
      <w:ind w:left="720" w:hanging="360"/>
    </w:pPr>
    <w:rPr>
      <w:rFonts w:ascii="Tahoma" w:hAnsi="Tahoma"/>
      <w:b/>
      <w:color w:val="993300"/>
    </w:rPr>
  </w:style>
  <w:style w:type="paragraph" w:customStyle="1" w:styleId="Bullet4">
    <w:name w:val="Bullet4"/>
    <w:basedOn w:val="Normal"/>
    <w:rsid w:val="00A244D5"/>
    <w:pPr>
      <w:tabs>
        <w:tab w:val="num" w:pos="2880"/>
      </w:tabs>
      <w:spacing w:before="40" w:after="0"/>
      <w:ind w:left="1800" w:hanging="274"/>
    </w:pPr>
    <w:rPr>
      <w:rFonts w:ascii="Arial" w:hAnsi="Arial"/>
      <w:lang w:val="en-US"/>
    </w:rPr>
  </w:style>
  <w:style w:type="paragraph" w:customStyle="1" w:styleId="EQ">
    <w:name w:val="EQ"/>
    <w:basedOn w:val="Normal"/>
    <w:next w:val="Normal"/>
    <w:rsid w:val="00A244D5"/>
    <w:pPr>
      <w:keepLines/>
      <w:tabs>
        <w:tab w:val="center" w:pos="4536"/>
        <w:tab w:val="right" w:pos="9072"/>
      </w:tabs>
      <w:spacing w:before="0" w:after="180"/>
    </w:pPr>
    <w:rPr>
      <w:noProof/>
    </w:rPr>
  </w:style>
  <w:style w:type="paragraph" w:styleId="ListNumber">
    <w:name w:val="List Number"/>
    <w:basedOn w:val="Normal"/>
    <w:rsid w:val="00A42D3F"/>
    <w:pPr>
      <w:tabs>
        <w:tab w:val="num" w:pos="360"/>
      </w:tabs>
      <w:spacing w:before="0" w:after="180"/>
      <w:ind w:left="568" w:hanging="284"/>
    </w:pPr>
  </w:style>
  <w:style w:type="table" w:styleId="TableGrid">
    <w:name w:val="Table Grid"/>
    <w:basedOn w:val="TableNormal"/>
    <w:rsid w:val="00A244D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A244D5"/>
    <w:pPr>
      <w:ind w:left="1440" w:right="1440"/>
    </w:pPr>
  </w:style>
  <w:style w:type="paragraph" w:customStyle="1" w:styleId="Term">
    <w:name w:val="Term"/>
    <w:basedOn w:val="Normal"/>
    <w:next w:val="Normal"/>
    <w:rsid w:val="00A244D5"/>
    <w:pPr>
      <w:keepNext/>
      <w:spacing w:after="20"/>
    </w:pPr>
    <w:rPr>
      <w:b/>
    </w:rPr>
  </w:style>
  <w:style w:type="paragraph" w:customStyle="1" w:styleId="TermDefinition">
    <w:name w:val="Term Definition"/>
    <w:basedOn w:val="Normal"/>
    <w:next w:val="Term"/>
    <w:rsid w:val="00A244D5"/>
    <w:pPr>
      <w:keepLines/>
      <w:spacing w:before="0" w:after="40"/>
      <w:ind w:left="576"/>
    </w:pPr>
  </w:style>
  <w:style w:type="character" w:customStyle="1" w:styleId="RefLabelChar">
    <w:name w:val="RefLabel Char"/>
    <w:basedOn w:val="DefaultParagraphFont"/>
    <w:rsid w:val="00A244D5"/>
    <w:rPr>
      <w:b/>
      <w:lang w:val="en-GB" w:eastAsia="en-US" w:bidi="ar-SA"/>
    </w:rPr>
  </w:style>
  <w:style w:type="character" w:styleId="Emphasis">
    <w:name w:val="Emphasis"/>
    <w:basedOn w:val="DefaultParagraphFont"/>
    <w:qFormat/>
    <w:rsid w:val="00A244D5"/>
    <w:rPr>
      <w:i/>
      <w:iCs/>
    </w:rPr>
  </w:style>
  <w:style w:type="numbering" w:customStyle="1" w:styleId="NoList1">
    <w:name w:val="No List1"/>
    <w:next w:val="NoList"/>
    <w:semiHidden/>
    <w:rsid w:val="00A244D5"/>
  </w:style>
  <w:style w:type="numbering" w:customStyle="1" w:styleId="NoList2">
    <w:name w:val="No List2"/>
    <w:next w:val="NoList"/>
    <w:semiHidden/>
    <w:rsid w:val="00A244D5"/>
  </w:style>
  <w:style w:type="paragraph" w:customStyle="1" w:styleId="zdisclaimer0">
    <w:name w:val="zdisclaimer"/>
    <w:basedOn w:val="Normal"/>
    <w:rsid w:val="00A244D5"/>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FE5324"/>
    <w:pPr>
      <w:numPr>
        <w:ilvl w:val="0"/>
        <w:numId w:val="0"/>
      </w:numPr>
      <w:tabs>
        <w:tab w:val="num" w:pos="1296"/>
      </w:tabs>
      <w:ind w:left="1296" w:hanging="1296"/>
      <w:outlineLvl w:val="3"/>
    </w:pPr>
    <w:rPr>
      <w:sz w:val="24"/>
      <w:szCs w:val="24"/>
    </w:rPr>
  </w:style>
  <w:style w:type="character" w:customStyle="1" w:styleId="TableRowChar">
    <w:name w:val="Table Row Char"/>
    <w:basedOn w:val="DefaultParagraphFont"/>
    <w:link w:val="TableRow"/>
    <w:rsid w:val="00A67D85"/>
    <w:rPr>
      <w:sz w:val="16"/>
      <w:lang w:val="en-GB" w:eastAsia="en-US" w:bidi="ar-SA"/>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BD0B3C"/>
    <w:rPr>
      <w:rFonts w:ascii="Arial" w:hAnsi="Arial"/>
      <w:sz w:val="28"/>
      <w:lang w:val="en-US" w:eastAsia="en-US" w:bidi="ar-SA"/>
    </w:rPr>
  </w:style>
  <w:style w:type="paragraph" w:customStyle="1" w:styleId="Bullet5">
    <w:name w:val="Bullet5"/>
    <w:basedOn w:val="Normal"/>
    <w:rsid w:val="00BD0B3C"/>
    <w:pPr>
      <w:numPr>
        <w:ilvl w:val="3"/>
        <w:numId w:val="29"/>
      </w:numPr>
      <w:tabs>
        <w:tab w:val="clear" w:pos="2160"/>
      </w:tabs>
      <w:spacing w:before="20" w:after="0"/>
      <w:ind w:hanging="274"/>
    </w:pPr>
    <w:rPr>
      <w:lang w:val="en-US"/>
    </w:rPr>
  </w:style>
  <w:style w:type="paragraph" w:customStyle="1" w:styleId="NumList1">
    <w:name w:val="NumList1"/>
    <w:basedOn w:val="Normal"/>
    <w:rsid w:val="00BD0B3C"/>
    <w:pPr>
      <w:numPr>
        <w:numId w:val="30"/>
      </w:numPr>
      <w:spacing w:before="120" w:after="0"/>
    </w:pPr>
    <w:rPr>
      <w:rFonts w:ascii="Arial" w:hAnsi="Arial" w:cs="Arial"/>
      <w:lang w:val="en-US"/>
    </w:rPr>
  </w:style>
  <w:style w:type="character" w:customStyle="1" w:styleId="BulletChar">
    <w:name w:val="Bullet Char"/>
    <w:basedOn w:val="DefaultParagraphFont"/>
    <w:rsid w:val="00BD0B3C"/>
    <w:rPr>
      <w:lang w:val="en-GB" w:eastAsia="en-US" w:bidi="ar-SA"/>
    </w:rPr>
  </w:style>
  <w:style w:type="paragraph" w:customStyle="1" w:styleId="StyleTableCell8ptBold">
    <w:name w:val="Style TableCell + 8 pt Bold"/>
    <w:basedOn w:val="Normal"/>
    <w:link w:val="StyleTableCell8ptBoldChar"/>
    <w:rsid w:val="00255D2F"/>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255D2F"/>
    <w:rPr>
      <w:rFonts w:ascii="Arial" w:eastAsia="Batang" w:hAnsi="Arial"/>
      <w:b/>
      <w:bCs/>
      <w:snapToGrid w:val="0"/>
      <w:sz w:val="16"/>
      <w:lang w:val="en-US" w:eastAsia="en-US" w:bidi="ar-SA"/>
    </w:rPr>
  </w:style>
  <w:style w:type="paragraph" w:customStyle="1" w:styleId="tablecell">
    <w:name w:val="tablecell"/>
    <w:basedOn w:val="Normal"/>
    <w:rsid w:val="00BD0B3C"/>
    <w:pPr>
      <w:spacing w:before="100" w:beforeAutospacing="1" w:after="100" w:afterAutospacing="1"/>
    </w:pPr>
    <w:rPr>
      <w:sz w:val="24"/>
      <w:szCs w:val="24"/>
      <w:lang w:val="es-ES" w:eastAsia="es-ES"/>
    </w:rPr>
  </w:style>
  <w:style w:type="character" w:customStyle="1" w:styleId="zdontmodify0">
    <w:name w:val="zdontmodify"/>
    <w:basedOn w:val="DefaultParagraphFont"/>
    <w:rsid w:val="00EE12EE"/>
  </w:style>
  <w:style w:type="character" w:customStyle="1" w:styleId="zregname0">
    <w:name w:val="zregname"/>
    <w:basedOn w:val="DefaultParagraphFont"/>
    <w:rsid w:val="00EE12EE"/>
  </w:style>
  <w:style w:type="character" w:customStyle="1" w:styleId="zmodify0">
    <w:name w:val="zmodify"/>
    <w:basedOn w:val="DefaultParagraphFont"/>
    <w:rsid w:val="00EE12EE"/>
  </w:style>
  <w:style w:type="paragraph" w:customStyle="1" w:styleId="EX">
    <w:name w:val="EX"/>
    <w:basedOn w:val="Normal"/>
    <w:rsid w:val="00491FEB"/>
    <w:pPr>
      <w:keepLines/>
      <w:tabs>
        <w:tab w:val="left" w:pos="720"/>
      </w:tabs>
      <w:overflowPunct w:val="0"/>
      <w:autoSpaceDE w:val="0"/>
      <w:autoSpaceDN w:val="0"/>
      <w:adjustRightInd w:val="0"/>
      <w:spacing w:before="0" w:after="180"/>
      <w:ind w:left="1702" w:hanging="1418"/>
    </w:pPr>
    <w:rPr>
      <w:rFonts w:eastAsia="Batang"/>
    </w:rPr>
  </w:style>
  <w:style w:type="character" w:customStyle="1" w:styleId="CaptionChar">
    <w:name w:val="Caption Char"/>
    <w:basedOn w:val="DefaultParagraphFont"/>
    <w:rsid w:val="001F1443"/>
    <w:rPr>
      <w:b/>
      <w:lang w:val="en-GB" w:eastAsia="en-US" w:bidi="ar-SA"/>
    </w:rPr>
  </w:style>
  <w:style w:type="character" w:customStyle="1" w:styleId="AltNormalChar">
    <w:name w:val="AltNormal Char"/>
    <w:basedOn w:val="DefaultParagraphFont"/>
    <w:link w:val="AltNormal"/>
    <w:rsid w:val="008658FC"/>
    <w:rPr>
      <w:rFonts w:ascii="Arial" w:eastAsia="SimSun" w:hAnsi="Arial"/>
      <w:lang w:val="en-GB" w:eastAsia="en-US" w:bidi="ar-SA"/>
    </w:rPr>
  </w:style>
  <w:style w:type="character" w:customStyle="1" w:styleId="ZDAT">
    <w:name w:val="ZDAT"/>
    <w:basedOn w:val="DefaultParagraphFont"/>
    <w:rsid w:val="003F0208"/>
  </w:style>
  <w:style w:type="character" w:customStyle="1" w:styleId="DefDescChar">
    <w:name w:val="DefDesc Char"/>
    <w:basedOn w:val="DefaultParagraphFont"/>
    <w:link w:val="DefDesc"/>
    <w:rsid w:val="002E64EE"/>
    <w:rPr>
      <w:rFonts w:eastAsia="SimSun"/>
      <w:sz w:val="18"/>
      <w:lang w:val="en-GB" w:eastAsia="en-US" w:bidi="ar-SA"/>
    </w:rPr>
  </w:style>
  <w:style w:type="paragraph" w:styleId="Revision">
    <w:name w:val="Revision"/>
    <w:hidden/>
    <w:uiPriority w:val="99"/>
    <w:semiHidden/>
    <w:rsid w:val="00EE5B5C"/>
    <w:rPr>
      <w:lang w:val="en-GB"/>
    </w:rPr>
  </w:style>
  <w:style w:type="paragraph" w:styleId="NoSpacing">
    <w:name w:val="No Spacing"/>
    <w:uiPriority w:val="1"/>
    <w:qFormat/>
    <w:rsid w:val="00E10D50"/>
    <w:rPr>
      <w:lang w:val="en-GB"/>
    </w:rPr>
  </w:style>
  <w:style w:type="paragraph" w:customStyle="1" w:styleId="TH">
    <w:name w:val="TH"/>
    <w:basedOn w:val="Normal"/>
    <w:rsid w:val="00A80ED7"/>
    <w:pPr>
      <w:keepNext/>
      <w:keepLines/>
      <w:overflowPunct w:val="0"/>
      <w:autoSpaceDE w:val="0"/>
      <w:autoSpaceDN w:val="0"/>
      <w:adjustRightInd w:val="0"/>
      <w:spacing w:before="120" w:after="18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39146">
      <w:bodyDiv w:val="1"/>
      <w:marLeft w:val="0"/>
      <w:marRight w:val="0"/>
      <w:marTop w:val="0"/>
      <w:marBottom w:val="0"/>
      <w:divBdr>
        <w:top w:val="none" w:sz="0" w:space="0" w:color="auto"/>
        <w:left w:val="none" w:sz="0" w:space="0" w:color="auto"/>
        <w:bottom w:val="none" w:sz="0" w:space="0" w:color="auto"/>
        <w:right w:val="none" w:sz="0" w:space="0" w:color="auto"/>
      </w:divBdr>
    </w:div>
    <w:div w:id="242421467">
      <w:bodyDiv w:val="1"/>
      <w:marLeft w:val="0"/>
      <w:marRight w:val="0"/>
      <w:marTop w:val="0"/>
      <w:marBottom w:val="0"/>
      <w:divBdr>
        <w:top w:val="none" w:sz="0" w:space="0" w:color="auto"/>
        <w:left w:val="none" w:sz="0" w:space="0" w:color="auto"/>
        <w:bottom w:val="none" w:sz="0" w:space="0" w:color="auto"/>
        <w:right w:val="none" w:sz="0" w:space="0" w:color="auto"/>
      </w:divBdr>
    </w:div>
    <w:div w:id="271057732">
      <w:bodyDiv w:val="1"/>
      <w:marLeft w:val="0"/>
      <w:marRight w:val="0"/>
      <w:marTop w:val="0"/>
      <w:marBottom w:val="0"/>
      <w:divBdr>
        <w:top w:val="none" w:sz="0" w:space="0" w:color="auto"/>
        <w:left w:val="none" w:sz="0" w:space="0" w:color="auto"/>
        <w:bottom w:val="none" w:sz="0" w:space="0" w:color="auto"/>
        <w:right w:val="none" w:sz="0" w:space="0" w:color="auto"/>
      </w:divBdr>
    </w:div>
    <w:div w:id="542012980">
      <w:bodyDiv w:val="1"/>
      <w:marLeft w:val="0"/>
      <w:marRight w:val="0"/>
      <w:marTop w:val="0"/>
      <w:marBottom w:val="0"/>
      <w:divBdr>
        <w:top w:val="none" w:sz="0" w:space="0" w:color="auto"/>
        <w:left w:val="none" w:sz="0" w:space="0" w:color="auto"/>
        <w:bottom w:val="none" w:sz="0" w:space="0" w:color="auto"/>
        <w:right w:val="none" w:sz="0" w:space="0" w:color="auto"/>
      </w:divBdr>
    </w:div>
    <w:div w:id="555319174">
      <w:bodyDiv w:val="1"/>
      <w:marLeft w:val="0"/>
      <w:marRight w:val="0"/>
      <w:marTop w:val="0"/>
      <w:marBottom w:val="0"/>
      <w:divBdr>
        <w:top w:val="none" w:sz="0" w:space="0" w:color="auto"/>
        <w:left w:val="none" w:sz="0" w:space="0" w:color="auto"/>
        <w:bottom w:val="none" w:sz="0" w:space="0" w:color="auto"/>
        <w:right w:val="none" w:sz="0" w:space="0" w:color="auto"/>
      </w:divBdr>
    </w:div>
    <w:div w:id="954406966">
      <w:bodyDiv w:val="1"/>
      <w:marLeft w:val="0"/>
      <w:marRight w:val="0"/>
      <w:marTop w:val="0"/>
      <w:marBottom w:val="0"/>
      <w:divBdr>
        <w:top w:val="none" w:sz="0" w:space="0" w:color="auto"/>
        <w:left w:val="none" w:sz="0" w:space="0" w:color="auto"/>
        <w:bottom w:val="none" w:sz="0" w:space="0" w:color="auto"/>
        <w:right w:val="none" w:sz="0" w:space="0" w:color="auto"/>
      </w:divBdr>
    </w:div>
    <w:div w:id="1274046871">
      <w:bodyDiv w:val="1"/>
      <w:marLeft w:val="0"/>
      <w:marRight w:val="0"/>
      <w:marTop w:val="0"/>
      <w:marBottom w:val="0"/>
      <w:divBdr>
        <w:top w:val="none" w:sz="0" w:space="0" w:color="auto"/>
        <w:left w:val="none" w:sz="0" w:space="0" w:color="auto"/>
        <w:bottom w:val="none" w:sz="0" w:space="0" w:color="auto"/>
        <w:right w:val="none" w:sz="0" w:space="0" w:color="auto"/>
      </w:divBdr>
    </w:div>
    <w:div w:id="1298032548">
      <w:bodyDiv w:val="1"/>
      <w:marLeft w:val="109"/>
      <w:marRight w:val="109"/>
      <w:marTop w:val="0"/>
      <w:marBottom w:val="0"/>
      <w:divBdr>
        <w:top w:val="none" w:sz="0" w:space="0" w:color="auto"/>
        <w:left w:val="none" w:sz="0" w:space="0" w:color="auto"/>
        <w:bottom w:val="none" w:sz="0" w:space="0" w:color="auto"/>
        <w:right w:val="none" w:sz="0" w:space="0" w:color="auto"/>
      </w:divBdr>
    </w:div>
    <w:div w:id="1346247105">
      <w:bodyDiv w:val="1"/>
      <w:marLeft w:val="0"/>
      <w:marRight w:val="0"/>
      <w:marTop w:val="0"/>
      <w:marBottom w:val="0"/>
      <w:divBdr>
        <w:top w:val="none" w:sz="0" w:space="0" w:color="auto"/>
        <w:left w:val="none" w:sz="0" w:space="0" w:color="auto"/>
        <w:bottom w:val="none" w:sz="0" w:space="0" w:color="auto"/>
        <w:right w:val="none" w:sz="0" w:space="0" w:color="auto"/>
      </w:divBdr>
    </w:div>
    <w:div w:id="1611205229">
      <w:bodyDiv w:val="1"/>
      <w:marLeft w:val="0"/>
      <w:marRight w:val="0"/>
      <w:marTop w:val="0"/>
      <w:marBottom w:val="0"/>
      <w:divBdr>
        <w:top w:val="none" w:sz="0" w:space="0" w:color="auto"/>
        <w:left w:val="none" w:sz="0" w:space="0" w:color="auto"/>
        <w:bottom w:val="none" w:sz="0" w:space="0" w:color="auto"/>
        <w:right w:val="none" w:sz="0" w:space="0" w:color="auto"/>
      </w:divBdr>
    </w:div>
    <w:div w:id="1683776408">
      <w:bodyDiv w:val="1"/>
      <w:marLeft w:val="0"/>
      <w:marRight w:val="0"/>
      <w:marTop w:val="0"/>
      <w:marBottom w:val="0"/>
      <w:divBdr>
        <w:top w:val="none" w:sz="0" w:space="0" w:color="auto"/>
        <w:left w:val="none" w:sz="0" w:space="0" w:color="auto"/>
        <w:bottom w:val="none" w:sz="0" w:space="0" w:color="auto"/>
        <w:right w:val="none" w:sz="0" w:space="0" w:color="auto"/>
      </w:divBdr>
    </w:div>
    <w:div w:id="1824546212">
      <w:bodyDiv w:val="1"/>
      <w:marLeft w:val="0"/>
      <w:marRight w:val="0"/>
      <w:marTop w:val="0"/>
      <w:marBottom w:val="0"/>
      <w:divBdr>
        <w:top w:val="none" w:sz="0" w:space="0" w:color="auto"/>
        <w:left w:val="none" w:sz="0" w:space="0" w:color="auto"/>
        <w:bottom w:val="none" w:sz="0" w:space="0" w:color="auto"/>
        <w:right w:val="none" w:sz="0" w:space="0" w:color="auto"/>
      </w:divBdr>
    </w:div>
    <w:div w:id="20588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65AEA-F6AD-4CD1-92F2-F6861AEA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3274</Words>
  <Characters>18663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OMA PoC specification</vt:lpstr>
    </vt:vector>
  </TitlesOfParts>
  <Company>OMA</Company>
  <LinksUpToDate>false</LinksUpToDate>
  <CharactersWithSpaces>21894</CharactersWithSpaces>
  <SharedDoc>false</SharedDoc>
  <HLinks>
    <vt:vector size="1086" baseType="variant">
      <vt:variant>
        <vt:i4>6029326</vt:i4>
      </vt:variant>
      <vt:variant>
        <vt:i4>2871</vt:i4>
      </vt:variant>
      <vt:variant>
        <vt:i4>0</vt:i4>
      </vt:variant>
      <vt:variant>
        <vt:i4>5</vt:i4>
      </vt:variant>
      <vt:variant>
        <vt:lpwstr>rtsp://media.example.com/</vt:lpwstr>
      </vt:variant>
      <vt:variant>
        <vt:lpwstr/>
      </vt:variant>
      <vt:variant>
        <vt:i4>6029326</vt:i4>
      </vt:variant>
      <vt:variant>
        <vt:i4>2868</vt:i4>
      </vt:variant>
      <vt:variant>
        <vt:i4>0</vt:i4>
      </vt:variant>
      <vt:variant>
        <vt:i4>5</vt:i4>
      </vt:variant>
      <vt:variant>
        <vt:lpwstr>rtsp://media.example.com/</vt:lpwstr>
      </vt:variant>
      <vt:variant>
        <vt:lpwstr/>
      </vt:variant>
      <vt:variant>
        <vt:i4>6029326</vt:i4>
      </vt:variant>
      <vt:variant>
        <vt:i4>2865</vt:i4>
      </vt:variant>
      <vt:variant>
        <vt:i4>0</vt:i4>
      </vt:variant>
      <vt:variant>
        <vt:i4>5</vt:i4>
      </vt:variant>
      <vt:variant>
        <vt:lpwstr>rtsp://media.example.com/</vt:lpwstr>
      </vt:variant>
      <vt:variant>
        <vt:lpwstr/>
      </vt:variant>
      <vt:variant>
        <vt:i4>6029326</vt:i4>
      </vt:variant>
      <vt:variant>
        <vt:i4>2856</vt:i4>
      </vt:variant>
      <vt:variant>
        <vt:i4>0</vt:i4>
      </vt:variant>
      <vt:variant>
        <vt:i4>5</vt:i4>
      </vt:variant>
      <vt:variant>
        <vt:lpwstr>rtsp://media.example.com/</vt:lpwstr>
      </vt:variant>
      <vt:variant>
        <vt:lpwstr/>
      </vt:variant>
      <vt:variant>
        <vt:i4>6029326</vt:i4>
      </vt:variant>
      <vt:variant>
        <vt:i4>2853</vt:i4>
      </vt:variant>
      <vt:variant>
        <vt:i4>0</vt:i4>
      </vt:variant>
      <vt:variant>
        <vt:i4>5</vt:i4>
      </vt:variant>
      <vt:variant>
        <vt:lpwstr>rtsp://media.example.com/</vt:lpwstr>
      </vt:variant>
      <vt:variant>
        <vt:lpwstr/>
      </vt:variant>
      <vt:variant>
        <vt:i4>6029326</vt:i4>
      </vt:variant>
      <vt:variant>
        <vt:i4>2850</vt:i4>
      </vt:variant>
      <vt:variant>
        <vt:i4>0</vt:i4>
      </vt:variant>
      <vt:variant>
        <vt:i4>5</vt:i4>
      </vt:variant>
      <vt:variant>
        <vt:lpwstr>rtsp://media.example.com/</vt:lpwstr>
      </vt:variant>
      <vt:variant>
        <vt:lpwstr/>
      </vt:variant>
      <vt:variant>
        <vt:i4>2097157</vt:i4>
      </vt:variant>
      <vt:variant>
        <vt:i4>2751</vt:i4>
      </vt:variant>
      <vt:variant>
        <vt:i4>0</vt:i4>
      </vt:variant>
      <vt:variant>
        <vt:i4>5</vt:i4>
      </vt:variant>
      <vt:variant>
        <vt:lpwstr>mailto:r4tgwg45-PoCSessionQ@networkX.net</vt:lpwstr>
      </vt:variant>
      <vt:variant>
        <vt:lpwstr/>
      </vt:variant>
      <vt:variant>
        <vt:i4>2097157</vt:i4>
      </vt:variant>
      <vt:variant>
        <vt:i4>2748</vt:i4>
      </vt:variant>
      <vt:variant>
        <vt:i4>0</vt:i4>
      </vt:variant>
      <vt:variant>
        <vt:i4>5</vt:i4>
      </vt:variant>
      <vt:variant>
        <vt:lpwstr>mailto:r4tgwg45-PoCSessionQ@networkX.net</vt:lpwstr>
      </vt:variant>
      <vt:variant>
        <vt:lpwstr/>
      </vt:variant>
      <vt:variant>
        <vt:i4>5505151</vt:i4>
      </vt:variant>
      <vt:variant>
        <vt:i4>2745</vt:i4>
      </vt:variant>
      <vt:variant>
        <vt:i4>0</vt:i4>
      </vt:variant>
      <vt:variant>
        <vt:i4>5</vt:i4>
      </vt:variant>
      <vt:variant>
        <vt:lpwstr>mailto:fgahlghj-PoC-UserA@networkA.net</vt:lpwstr>
      </vt:variant>
      <vt:variant>
        <vt:lpwstr/>
      </vt:variant>
      <vt:variant>
        <vt:i4>5505151</vt:i4>
      </vt:variant>
      <vt:variant>
        <vt:i4>2742</vt:i4>
      </vt:variant>
      <vt:variant>
        <vt:i4>0</vt:i4>
      </vt:variant>
      <vt:variant>
        <vt:i4>5</vt:i4>
      </vt:variant>
      <vt:variant>
        <vt:lpwstr>mailto:fgahlghj-PoC-UserA@networkA.net</vt:lpwstr>
      </vt:variant>
      <vt:variant>
        <vt:lpwstr/>
      </vt:variant>
      <vt:variant>
        <vt:i4>5505151</vt:i4>
      </vt:variant>
      <vt:variant>
        <vt:i4>2739</vt:i4>
      </vt:variant>
      <vt:variant>
        <vt:i4>0</vt:i4>
      </vt:variant>
      <vt:variant>
        <vt:i4>5</vt:i4>
      </vt:variant>
      <vt:variant>
        <vt:lpwstr>mailto:fgahlghj-PoC-UserA@networkA.net</vt:lpwstr>
      </vt:variant>
      <vt:variant>
        <vt:lpwstr/>
      </vt:variant>
      <vt:variant>
        <vt:i4>7012448</vt:i4>
      </vt:variant>
      <vt:variant>
        <vt:i4>2694</vt:i4>
      </vt:variant>
      <vt:variant>
        <vt:i4>0</vt:i4>
      </vt:variant>
      <vt:variant>
        <vt:i4>5</vt:i4>
      </vt:variant>
      <vt:variant>
        <vt:lpwstr>mailto:PoC-ServerX.networkX.net@PoC_ServerB.networkB.ne</vt:lpwstr>
      </vt:variant>
      <vt:variant>
        <vt:lpwstr/>
      </vt:variant>
      <vt:variant>
        <vt:i4>7012448</vt:i4>
      </vt:variant>
      <vt:variant>
        <vt:i4>2691</vt:i4>
      </vt:variant>
      <vt:variant>
        <vt:i4>0</vt:i4>
      </vt:variant>
      <vt:variant>
        <vt:i4>5</vt:i4>
      </vt:variant>
      <vt:variant>
        <vt:lpwstr>mailto:PoC-ServerX.networkX.net@PoC_ServerB.networkB.ne</vt:lpwstr>
      </vt:variant>
      <vt:variant>
        <vt:lpwstr/>
      </vt:variant>
      <vt:variant>
        <vt:i4>5963798</vt:i4>
      </vt:variant>
      <vt:variant>
        <vt:i4>2475</vt:i4>
      </vt:variant>
      <vt:variant>
        <vt:i4>0</vt:i4>
      </vt:variant>
      <vt:variant>
        <vt:i4>5</vt:i4>
      </vt:variant>
      <vt:variant>
        <vt:lpwstr>mailto:PoC-ServerX.networkX.net#@PoC_ServerB.networkB.ne</vt:lpwstr>
      </vt:variant>
      <vt:variant>
        <vt:lpwstr/>
      </vt:variant>
      <vt:variant>
        <vt:i4>7012448</vt:i4>
      </vt:variant>
      <vt:variant>
        <vt:i4>2472</vt:i4>
      </vt:variant>
      <vt:variant>
        <vt:i4>0</vt:i4>
      </vt:variant>
      <vt:variant>
        <vt:i4>5</vt:i4>
      </vt:variant>
      <vt:variant>
        <vt:lpwstr>mailto:PoC-ServerX.networkX.net@PoC_ServerB.networkB.ne</vt:lpwstr>
      </vt:variant>
      <vt:variant>
        <vt:lpwstr/>
      </vt:variant>
      <vt:variant>
        <vt:i4>8126539</vt:i4>
      </vt:variant>
      <vt:variant>
        <vt:i4>2358</vt:i4>
      </vt:variant>
      <vt:variant>
        <vt:i4>0</vt:i4>
      </vt:variant>
      <vt:variant>
        <vt:i4>5</vt:i4>
      </vt:variant>
      <vt:variant>
        <vt:lpwstr>mailto:technical-comments@mail.openmobilealliance.org</vt:lpwstr>
      </vt:variant>
      <vt:variant>
        <vt:lpwstr/>
      </vt:variant>
      <vt:variant>
        <vt:i4>4063275</vt:i4>
      </vt:variant>
      <vt:variant>
        <vt:i4>2355</vt:i4>
      </vt:variant>
      <vt:variant>
        <vt:i4>0</vt:i4>
      </vt:variant>
      <vt:variant>
        <vt:i4>5</vt:i4>
      </vt:variant>
      <vt:variant>
        <vt:lpwstr>http://www.openmobilealliance.org/</vt:lpwstr>
      </vt:variant>
      <vt:variant>
        <vt:lpwstr/>
      </vt:variant>
      <vt:variant>
        <vt:i4>8126539</vt:i4>
      </vt:variant>
      <vt:variant>
        <vt:i4>2352</vt:i4>
      </vt:variant>
      <vt:variant>
        <vt:i4>0</vt:i4>
      </vt:variant>
      <vt:variant>
        <vt:i4>5</vt:i4>
      </vt:variant>
      <vt:variant>
        <vt:lpwstr>mailto:technical-comments@mail.openmobilealliance.org</vt:lpwstr>
      </vt:variant>
      <vt:variant>
        <vt:lpwstr/>
      </vt:variant>
      <vt:variant>
        <vt:i4>4063275</vt:i4>
      </vt:variant>
      <vt:variant>
        <vt:i4>2349</vt:i4>
      </vt:variant>
      <vt:variant>
        <vt:i4>0</vt:i4>
      </vt:variant>
      <vt:variant>
        <vt:i4>5</vt:i4>
      </vt:variant>
      <vt:variant>
        <vt:lpwstr>http://www.openmobilealliance.org/</vt:lpwstr>
      </vt:variant>
      <vt:variant>
        <vt:lpwstr/>
      </vt:variant>
      <vt:variant>
        <vt:i4>8126539</vt:i4>
      </vt:variant>
      <vt:variant>
        <vt:i4>2346</vt:i4>
      </vt:variant>
      <vt:variant>
        <vt:i4>0</vt:i4>
      </vt:variant>
      <vt:variant>
        <vt:i4>5</vt:i4>
      </vt:variant>
      <vt:variant>
        <vt:lpwstr>mailto:technical-comments@mail.openmobilealliance.org</vt:lpwstr>
      </vt:variant>
      <vt:variant>
        <vt:lpwstr/>
      </vt:variant>
      <vt:variant>
        <vt:i4>4063275</vt:i4>
      </vt:variant>
      <vt:variant>
        <vt:i4>2343</vt:i4>
      </vt:variant>
      <vt:variant>
        <vt:i4>0</vt:i4>
      </vt:variant>
      <vt:variant>
        <vt:i4>5</vt:i4>
      </vt:variant>
      <vt:variant>
        <vt:lpwstr>http://www.openmobilealliance.org/</vt:lpwstr>
      </vt:variant>
      <vt:variant>
        <vt:lpwstr/>
      </vt:variant>
      <vt:variant>
        <vt:i4>8126539</vt:i4>
      </vt:variant>
      <vt:variant>
        <vt:i4>2340</vt:i4>
      </vt:variant>
      <vt:variant>
        <vt:i4>0</vt:i4>
      </vt:variant>
      <vt:variant>
        <vt:i4>5</vt:i4>
      </vt:variant>
      <vt:variant>
        <vt:lpwstr>mailto:technical-comments@mail.openmobilealliance.org</vt:lpwstr>
      </vt:variant>
      <vt:variant>
        <vt:lpwstr/>
      </vt:variant>
      <vt:variant>
        <vt:i4>4063275</vt:i4>
      </vt:variant>
      <vt:variant>
        <vt:i4>2337</vt:i4>
      </vt:variant>
      <vt:variant>
        <vt:i4>0</vt:i4>
      </vt:variant>
      <vt:variant>
        <vt:i4>5</vt:i4>
      </vt:variant>
      <vt:variant>
        <vt:lpwstr>http://www.openmobilealliance.org/</vt:lpwstr>
      </vt:variant>
      <vt:variant>
        <vt:lpwstr/>
      </vt:variant>
      <vt:variant>
        <vt:i4>8126539</vt:i4>
      </vt:variant>
      <vt:variant>
        <vt:i4>2334</vt:i4>
      </vt:variant>
      <vt:variant>
        <vt:i4>0</vt:i4>
      </vt:variant>
      <vt:variant>
        <vt:i4>5</vt:i4>
      </vt:variant>
      <vt:variant>
        <vt:lpwstr>mailto:technical-comments@mail.openmobilealliance.org</vt:lpwstr>
      </vt:variant>
      <vt:variant>
        <vt:lpwstr/>
      </vt:variant>
      <vt:variant>
        <vt:i4>4063275</vt:i4>
      </vt:variant>
      <vt:variant>
        <vt:i4>2331</vt:i4>
      </vt:variant>
      <vt:variant>
        <vt:i4>0</vt:i4>
      </vt:variant>
      <vt:variant>
        <vt:i4>5</vt:i4>
      </vt:variant>
      <vt:variant>
        <vt:lpwstr>http://www.openmobilealliance.org/</vt:lpwstr>
      </vt:variant>
      <vt:variant>
        <vt:lpwstr/>
      </vt:variant>
      <vt:variant>
        <vt:i4>8126539</vt:i4>
      </vt:variant>
      <vt:variant>
        <vt:i4>2328</vt:i4>
      </vt:variant>
      <vt:variant>
        <vt:i4>0</vt:i4>
      </vt:variant>
      <vt:variant>
        <vt:i4>5</vt:i4>
      </vt:variant>
      <vt:variant>
        <vt:lpwstr>mailto:technical-comments@mail.openmobilealliance.org</vt:lpwstr>
      </vt:variant>
      <vt:variant>
        <vt:lpwstr/>
      </vt:variant>
      <vt:variant>
        <vt:i4>8126539</vt:i4>
      </vt:variant>
      <vt:variant>
        <vt:i4>2325</vt:i4>
      </vt:variant>
      <vt:variant>
        <vt:i4>0</vt:i4>
      </vt:variant>
      <vt:variant>
        <vt:i4>5</vt:i4>
      </vt:variant>
      <vt:variant>
        <vt:lpwstr>mailto:technical-comments@mail.openmobilealliance.org</vt:lpwstr>
      </vt:variant>
      <vt:variant>
        <vt:lpwstr/>
      </vt:variant>
      <vt:variant>
        <vt:i4>4063275</vt:i4>
      </vt:variant>
      <vt:variant>
        <vt:i4>2322</vt:i4>
      </vt:variant>
      <vt:variant>
        <vt:i4>0</vt:i4>
      </vt:variant>
      <vt:variant>
        <vt:i4>5</vt:i4>
      </vt:variant>
      <vt:variant>
        <vt:lpwstr>http://www.openmobilealliance.org/</vt:lpwstr>
      </vt:variant>
      <vt:variant>
        <vt:lpwstr/>
      </vt:variant>
      <vt:variant>
        <vt:i4>5374012</vt:i4>
      </vt:variant>
      <vt:variant>
        <vt:i4>2301</vt:i4>
      </vt:variant>
      <vt:variant>
        <vt:i4>0</vt:i4>
      </vt:variant>
      <vt:variant>
        <vt:i4>5</vt:i4>
      </vt:variant>
      <vt:variant>
        <vt:lpwstr>http://member.openmobilealliance.org/ftp/OPS/Test/test-OMNA-DM_APPID-registry.htm</vt:lpwstr>
      </vt:variant>
      <vt:variant>
        <vt:lpwstr/>
      </vt:variant>
      <vt:variant>
        <vt:i4>5505143</vt:i4>
      </vt:variant>
      <vt:variant>
        <vt:i4>2295</vt:i4>
      </vt:variant>
      <vt:variant>
        <vt:i4>0</vt:i4>
      </vt:variant>
      <vt:variant>
        <vt:i4>5</vt:i4>
      </vt:variant>
      <vt:variant>
        <vt:lpwstr/>
      </vt:variant>
      <vt:variant>
        <vt:lpwstr>Annex_A</vt:lpwstr>
      </vt:variant>
      <vt:variant>
        <vt:i4>5505143</vt:i4>
      </vt:variant>
      <vt:variant>
        <vt:i4>2292</vt:i4>
      </vt:variant>
      <vt:variant>
        <vt:i4>0</vt:i4>
      </vt:variant>
      <vt:variant>
        <vt:i4>5</vt:i4>
      </vt:variant>
      <vt:variant>
        <vt:lpwstr/>
      </vt:variant>
      <vt:variant>
        <vt:lpwstr>Annex_A</vt:lpwstr>
      </vt:variant>
      <vt:variant>
        <vt:i4>5505143</vt:i4>
      </vt:variant>
      <vt:variant>
        <vt:i4>2289</vt:i4>
      </vt:variant>
      <vt:variant>
        <vt:i4>0</vt:i4>
      </vt:variant>
      <vt:variant>
        <vt:i4>5</vt:i4>
      </vt:variant>
      <vt:variant>
        <vt:lpwstr/>
      </vt:variant>
      <vt:variant>
        <vt:lpwstr>Annex_A</vt:lpwstr>
      </vt:variant>
      <vt:variant>
        <vt:i4>5505143</vt:i4>
      </vt:variant>
      <vt:variant>
        <vt:i4>2286</vt:i4>
      </vt:variant>
      <vt:variant>
        <vt:i4>0</vt:i4>
      </vt:variant>
      <vt:variant>
        <vt:i4>5</vt:i4>
      </vt:variant>
      <vt:variant>
        <vt:lpwstr/>
      </vt:variant>
      <vt:variant>
        <vt:lpwstr>Annex_A</vt:lpwstr>
      </vt:variant>
      <vt:variant>
        <vt:i4>4063275</vt:i4>
      </vt:variant>
      <vt:variant>
        <vt:i4>2283</vt:i4>
      </vt:variant>
      <vt:variant>
        <vt:i4>0</vt:i4>
      </vt:variant>
      <vt:variant>
        <vt:i4>5</vt:i4>
      </vt:variant>
      <vt:variant>
        <vt:lpwstr>http://www.openmobilealliance.org/</vt:lpwstr>
      </vt:variant>
      <vt:variant>
        <vt:lpwstr/>
      </vt:variant>
      <vt:variant>
        <vt:i4>3539010</vt:i4>
      </vt:variant>
      <vt:variant>
        <vt:i4>2280</vt:i4>
      </vt:variant>
      <vt:variant>
        <vt:i4>0</vt:i4>
      </vt:variant>
      <vt:variant>
        <vt:i4>5</vt:i4>
      </vt:variant>
      <vt:variant>
        <vt:lpwstr>http://www.3gpp.org/ftp/Specs/latest/Rel-6/29_series/</vt:lpwstr>
      </vt:variant>
      <vt:variant>
        <vt:lpwstr/>
      </vt:variant>
      <vt:variant>
        <vt:i4>3473480</vt:i4>
      </vt:variant>
      <vt:variant>
        <vt:i4>2277</vt:i4>
      </vt:variant>
      <vt:variant>
        <vt:i4>0</vt:i4>
      </vt:variant>
      <vt:variant>
        <vt:i4>5</vt:i4>
      </vt:variant>
      <vt:variant>
        <vt:lpwstr>http://www.3gpp.org/ftp/Specs/latest/Rel-5/23_series/</vt:lpwstr>
      </vt:variant>
      <vt:variant>
        <vt:lpwstr/>
      </vt:variant>
      <vt:variant>
        <vt:i4>4063275</vt:i4>
      </vt:variant>
      <vt:variant>
        <vt:i4>2274</vt:i4>
      </vt:variant>
      <vt:variant>
        <vt:i4>0</vt:i4>
      </vt:variant>
      <vt:variant>
        <vt:i4>5</vt:i4>
      </vt:variant>
      <vt:variant>
        <vt:lpwstr>http://www.openmobilealliance.org/</vt:lpwstr>
      </vt:variant>
      <vt:variant>
        <vt:lpwstr/>
      </vt:variant>
      <vt:variant>
        <vt:i4>4063275</vt:i4>
      </vt:variant>
      <vt:variant>
        <vt:i4>2271</vt:i4>
      </vt:variant>
      <vt:variant>
        <vt:i4>0</vt:i4>
      </vt:variant>
      <vt:variant>
        <vt:i4>5</vt:i4>
      </vt:variant>
      <vt:variant>
        <vt:lpwstr>http://www.openmobilealliance.org/</vt:lpwstr>
      </vt:variant>
      <vt:variant>
        <vt:lpwstr/>
      </vt:variant>
      <vt:variant>
        <vt:i4>4063275</vt:i4>
      </vt:variant>
      <vt:variant>
        <vt:i4>2268</vt:i4>
      </vt:variant>
      <vt:variant>
        <vt:i4>0</vt:i4>
      </vt:variant>
      <vt:variant>
        <vt:i4>5</vt:i4>
      </vt:variant>
      <vt:variant>
        <vt:lpwstr>http://www.openmobilealliance.org/</vt:lpwstr>
      </vt:variant>
      <vt:variant>
        <vt:lpwstr/>
      </vt:variant>
      <vt:variant>
        <vt:i4>3407996</vt:i4>
      </vt:variant>
      <vt:variant>
        <vt:i4>2265</vt:i4>
      </vt:variant>
      <vt:variant>
        <vt:i4>0</vt:i4>
      </vt:variant>
      <vt:variant>
        <vt:i4>5</vt:i4>
      </vt:variant>
      <vt:variant>
        <vt:lpwstr>http://www.ietf.org/internet-drafts/draft-ietf-sip-outbound-20.txt</vt:lpwstr>
      </vt:variant>
      <vt:variant>
        <vt:lpwstr/>
      </vt:variant>
      <vt:variant>
        <vt:i4>4063279</vt:i4>
      </vt:variant>
      <vt:variant>
        <vt:i4>2262</vt:i4>
      </vt:variant>
      <vt:variant>
        <vt:i4>0</vt:i4>
      </vt:variant>
      <vt:variant>
        <vt:i4>5</vt:i4>
      </vt:variant>
      <vt:variant>
        <vt:lpwstr>http://www.ietf.org/rfc/rfc5373.txt</vt:lpwstr>
      </vt:variant>
      <vt:variant>
        <vt:lpwstr/>
      </vt:variant>
      <vt:variant>
        <vt:i4>4128804</vt:i4>
      </vt:variant>
      <vt:variant>
        <vt:i4>2259</vt:i4>
      </vt:variant>
      <vt:variant>
        <vt:i4>0</vt:i4>
      </vt:variant>
      <vt:variant>
        <vt:i4>5</vt:i4>
      </vt:variant>
      <vt:variant>
        <vt:lpwstr>http://www.ietf.org/rfc/rfc5368.txt</vt:lpwstr>
      </vt:variant>
      <vt:variant>
        <vt:lpwstr/>
      </vt:variant>
      <vt:variant>
        <vt:i4>6684727</vt:i4>
      </vt:variant>
      <vt:variant>
        <vt:i4>2256</vt:i4>
      </vt:variant>
      <vt:variant>
        <vt:i4>0</vt:i4>
      </vt:variant>
      <vt:variant>
        <vt:i4>5</vt:i4>
      </vt:variant>
      <vt:variant>
        <vt:lpwstr>http://www.ietf.org/rfc/rfc5367.txt?number=5367</vt:lpwstr>
      </vt:variant>
      <vt:variant>
        <vt:lpwstr/>
      </vt:variant>
      <vt:variant>
        <vt:i4>4128810</vt:i4>
      </vt:variant>
      <vt:variant>
        <vt:i4>2253</vt:i4>
      </vt:variant>
      <vt:variant>
        <vt:i4>0</vt:i4>
      </vt:variant>
      <vt:variant>
        <vt:i4>5</vt:i4>
      </vt:variant>
      <vt:variant>
        <vt:lpwstr>http://www.ietf.org/rfc/rfc5366.txt</vt:lpwstr>
      </vt:variant>
      <vt:variant>
        <vt:lpwstr/>
      </vt:variant>
      <vt:variant>
        <vt:i4>4128809</vt:i4>
      </vt:variant>
      <vt:variant>
        <vt:i4>2250</vt:i4>
      </vt:variant>
      <vt:variant>
        <vt:i4>0</vt:i4>
      </vt:variant>
      <vt:variant>
        <vt:i4>5</vt:i4>
      </vt:variant>
      <vt:variant>
        <vt:lpwstr>http://www.ietf.org/rfc/rfc5365.txt</vt:lpwstr>
      </vt:variant>
      <vt:variant>
        <vt:lpwstr/>
      </vt:variant>
      <vt:variant>
        <vt:i4>4128808</vt:i4>
      </vt:variant>
      <vt:variant>
        <vt:i4>2247</vt:i4>
      </vt:variant>
      <vt:variant>
        <vt:i4>0</vt:i4>
      </vt:variant>
      <vt:variant>
        <vt:i4>5</vt:i4>
      </vt:variant>
      <vt:variant>
        <vt:lpwstr>http://www.ietf.org/rfc/rfc5364.txt</vt:lpwstr>
      </vt:variant>
      <vt:variant>
        <vt:lpwstr/>
      </vt:variant>
      <vt:variant>
        <vt:i4>3801129</vt:i4>
      </vt:variant>
      <vt:variant>
        <vt:i4>2244</vt:i4>
      </vt:variant>
      <vt:variant>
        <vt:i4>0</vt:i4>
      </vt:variant>
      <vt:variant>
        <vt:i4>5</vt:i4>
      </vt:variant>
      <vt:variant>
        <vt:lpwstr>http://www.ietf.org/rfc/rfc5234.txt</vt:lpwstr>
      </vt:variant>
      <vt:variant>
        <vt:lpwstr/>
      </vt:variant>
      <vt:variant>
        <vt:i4>3670052</vt:i4>
      </vt:variant>
      <vt:variant>
        <vt:i4>2241</vt:i4>
      </vt:variant>
      <vt:variant>
        <vt:i4>0</vt:i4>
      </vt:variant>
      <vt:variant>
        <vt:i4>5</vt:i4>
      </vt:variant>
      <vt:variant>
        <vt:lpwstr>http://www.ietf.org/rfc/rfc5318.txt</vt:lpwstr>
      </vt:variant>
      <vt:variant>
        <vt:lpwstr/>
      </vt:variant>
      <vt:variant>
        <vt:i4>4063270</vt:i4>
      </vt:variant>
      <vt:variant>
        <vt:i4>2238</vt:i4>
      </vt:variant>
      <vt:variant>
        <vt:i4>0</vt:i4>
      </vt:variant>
      <vt:variant>
        <vt:i4>5</vt:i4>
      </vt:variant>
      <vt:variant>
        <vt:lpwstr>http://www.ietf.org/rfc/rfc5079.txt</vt:lpwstr>
      </vt:variant>
      <vt:variant>
        <vt:lpwstr/>
      </vt:variant>
      <vt:variant>
        <vt:i4>4128803</vt:i4>
      </vt:variant>
      <vt:variant>
        <vt:i4>2235</vt:i4>
      </vt:variant>
      <vt:variant>
        <vt:i4>0</vt:i4>
      </vt:variant>
      <vt:variant>
        <vt:i4>5</vt:i4>
      </vt:variant>
      <vt:variant>
        <vt:lpwstr>http://www.ietf.org/rfc/rfc4975.txt</vt:lpwstr>
      </vt:variant>
      <vt:variant>
        <vt:lpwstr/>
      </vt:variant>
      <vt:variant>
        <vt:i4>4063266</vt:i4>
      </vt:variant>
      <vt:variant>
        <vt:i4>2232</vt:i4>
      </vt:variant>
      <vt:variant>
        <vt:i4>0</vt:i4>
      </vt:variant>
      <vt:variant>
        <vt:i4>5</vt:i4>
      </vt:variant>
      <vt:variant>
        <vt:lpwstr>http://www.ietf.org/rfc/rfc4964.txt</vt:lpwstr>
      </vt:variant>
      <vt:variant>
        <vt:lpwstr/>
      </vt:variant>
      <vt:variant>
        <vt:i4>3801122</vt:i4>
      </vt:variant>
      <vt:variant>
        <vt:i4>2229</vt:i4>
      </vt:variant>
      <vt:variant>
        <vt:i4>0</vt:i4>
      </vt:variant>
      <vt:variant>
        <vt:i4>5</vt:i4>
      </vt:variant>
      <vt:variant>
        <vt:lpwstr>http://www.ietf.org/rfc/rfc4825.txt</vt:lpwstr>
      </vt:variant>
      <vt:variant>
        <vt:lpwstr/>
      </vt:variant>
      <vt:variant>
        <vt:i4>3145769</vt:i4>
      </vt:variant>
      <vt:variant>
        <vt:i4>2226</vt:i4>
      </vt:variant>
      <vt:variant>
        <vt:i4>0</vt:i4>
      </vt:variant>
      <vt:variant>
        <vt:i4>5</vt:i4>
      </vt:variant>
      <vt:variant>
        <vt:lpwstr>http://www.ietf.org/rfc/rfc4583.txt</vt:lpwstr>
      </vt:variant>
      <vt:variant>
        <vt:lpwstr/>
      </vt:variant>
      <vt:variant>
        <vt:i4>4128815</vt:i4>
      </vt:variant>
      <vt:variant>
        <vt:i4>2223</vt:i4>
      </vt:variant>
      <vt:variant>
        <vt:i4>0</vt:i4>
      </vt:variant>
      <vt:variant>
        <vt:i4>5</vt:i4>
      </vt:variant>
      <vt:variant>
        <vt:lpwstr>http://www.ietf.org/rfc/rfc4575.txt</vt:lpwstr>
      </vt:variant>
      <vt:variant>
        <vt:lpwstr/>
      </vt:variant>
      <vt:variant>
        <vt:i4>4128814</vt:i4>
      </vt:variant>
      <vt:variant>
        <vt:i4>2220</vt:i4>
      </vt:variant>
      <vt:variant>
        <vt:i4>0</vt:i4>
      </vt:variant>
      <vt:variant>
        <vt:i4>5</vt:i4>
      </vt:variant>
      <vt:variant>
        <vt:lpwstr>http://www.ietf.org/rfc/rfc4574.txt</vt:lpwstr>
      </vt:variant>
      <vt:variant>
        <vt:lpwstr/>
      </vt:variant>
      <vt:variant>
        <vt:i4>4063276</vt:i4>
      </vt:variant>
      <vt:variant>
        <vt:i4>2217</vt:i4>
      </vt:variant>
      <vt:variant>
        <vt:i4>0</vt:i4>
      </vt:variant>
      <vt:variant>
        <vt:i4>5</vt:i4>
      </vt:variant>
      <vt:variant>
        <vt:lpwstr>http://www.ietf.org/rfc/rfc4566.txt</vt:lpwstr>
      </vt:variant>
      <vt:variant>
        <vt:lpwstr/>
      </vt:variant>
      <vt:variant>
        <vt:i4>3866658</vt:i4>
      </vt:variant>
      <vt:variant>
        <vt:i4>2214</vt:i4>
      </vt:variant>
      <vt:variant>
        <vt:i4>0</vt:i4>
      </vt:variant>
      <vt:variant>
        <vt:i4>5</vt:i4>
      </vt:variant>
      <vt:variant>
        <vt:lpwstr>http://www.ietf.org/rfc/rfc4538.txt</vt:lpwstr>
      </vt:variant>
      <vt:variant>
        <vt:lpwstr/>
      </vt:variant>
      <vt:variant>
        <vt:i4>3145763</vt:i4>
      </vt:variant>
      <vt:variant>
        <vt:i4>2211</vt:i4>
      </vt:variant>
      <vt:variant>
        <vt:i4>0</vt:i4>
      </vt:variant>
      <vt:variant>
        <vt:i4>5</vt:i4>
      </vt:variant>
      <vt:variant>
        <vt:lpwstr>http://www.ietf.org/rfc/rfc4488.txt</vt:lpwstr>
      </vt:variant>
      <vt:variant>
        <vt:lpwstr/>
      </vt:variant>
      <vt:variant>
        <vt:i4>3145768</vt:i4>
      </vt:variant>
      <vt:variant>
        <vt:i4>2208</vt:i4>
      </vt:variant>
      <vt:variant>
        <vt:i4>0</vt:i4>
      </vt:variant>
      <vt:variant>
        <vt:i4>5</vt:i4>
      </vt:variant>
      <vt:variant>
        <vt:lpwstr>http://www.ietf.org/rfc/rfc4483.txt</vt:lpwstr>
      </vt:variant>
      <vt:variant>
        <vt:lpwstr/>
      </vt:variant>
      <vt:variant>
        <vt:i4>3997731</vt:i4>
      </vt:variant>
      <vt:variant>
        <vt:i4>2205</vt:i4>
      </vt:variant>
      <vt:variant>
        <vt:i4>0</vt:i4>
      </vt:variant>
      <vt:variant>
        <vt:i4>5</vt:i4>
      </vt:variant>
      <vt:variant>
        <vt:lpwstr>http://www.ietf.org/rfc/rfc4458.txt</vt:lpwstr>
      </vt:variant>
      <vt:variant>
        <vt:lpwstr/>
      </vt:variant>
      <vt:variant>
        <vt:i4>3735593</vt:i4>
      </vt:variant>
      <vt:variant>
        <vt:i4>2202</vt:i4>
      </vt:variant>
      <vt:variant>
        <vt:i4>0</vt:i4>
      </vt:variant>
      <vt:variant>
        <vt:i4>5</vt:i4>
      </vt:variant>
      <vt:variant>
        <vt:lpwstr>http://www.ietf.org/rfc/rfc4412.txt</vt:lpwstr>
      </vt:variant>
      <vt:variant>
        <vt:lpwstr/>
      </vt:variant>
      <vt:variant>
        <vt:i4>3997736</vt:i4>
      </vt:variant>
      <vt:variant>
        <vt:i4>2199</vt:i4>
      </vt:variant>
      <vt:variant>
        <vt:i4>0</vt:i4>
      </vt:variant>
      <vt:variant>
        <vt:i4>5</vt:i4>
      </vt:variant>
      <vt:variant>
        <vt:lpwstr>http://www.ietf.org/rfc/rfc4354.txt</vt:lpwstr>
      </vt:variant>
      <vt:variant>
        <vt:lpwstr/>
      </vt:variant>
      <vt:variant>
        <vt:i4>3932201</vt:i4>
      </vt:variant>
      <vt:variant>
        <vt:i4>2196</vt:i4>
      </vt:variant>
      <vt:variant>
        <vt:i4>0</vt:i4>
      </vt:variant>
      <vt:variant>
        <vt:i4>5</vt:i4>
      </vt:variant>
      <vt:variant>
        <vt:lpwstr>http://www.ietf.org/rfc/rfc4244.txt</vt:lpwstr>
      </vt:variant>
      <vt:variant>
        <vt:lpwstr/>
      </vt:variant>
      <vt:variant>
        <vt:i4>3932203</vt:i4>
      </vt:variant>
      <vt:variant>
        <vt:i4>2193</vt:i4>
      </vt:variant>
      <vt:variant>
        <vt:i4>0</vt:i4>
      </vt:variant>
      <vt:variant>
        <vt:i4>5</vt:i4>
      </vt:variant>
      <vt:variant>
        <vt:lpwstr>http://www.ietf.org/rfc/rfc4145.txt</vt:lpwstr>
      </vt:variant>
      <vt:variant>
        <vt:lpwstr/>
      </vt:variant>
      <vt:variant>
        <vt:i4>3801127</vt:i4>
      </vt:variant>
      <vt:variant>
        <vt:i4>2190</vt:i4>
      </vt:variant>
      <vt:variant>
        <vt:i4>0</vt:i4>
      </vt:variant>
      <vt:variant>
        <vt:i4>5</vt:i4>
      </vt:variant>
      <vt:variant>
        <vt:lpwstr>http://www.ietf.org/rfc/rfc4028.txt</vt:lpwstr>
      </vt:variant>
      <vt:variant>
        <vt:lpwstr/>
      </vt:variant>
      <vt:variant>
        <vt:i4>4128805</vt:i4>
      </vt:variant>
      <vt:variant>
        <vt:i4>2187</vt:i4>
      </vt:variant>
      <vt:variant>
        <vt:i4>0</vt:i4>
      </vt:variant>
      <vt:variant>
        <vt:i4>5</vt:i4>
      </vt:variant>
      <vt:variant>
        <vt:lpwstr>http://www.ietf.org/rfc/rfc3903.txt</vt:lpwstr>
      </vt:variant>
      <vt:variant>
        <vt:lpwstr/>
      </vt:variant>
      <vt:variant>
        <vt:i4>3538977</vt:i4>
      </vt:variant>
      <vt:variant>
        <vt:i4>2184</vt:i4>
      </vt:variant>
      <vt:variant>
        <vt:i4>0</vt:i4>
      </vt:variant>
      <vt:variant>
        <vt:i4>5</vt:i4>
      </vt:variant>
      <vt:variant>
        <vt:lpwstr>http://www.ietf.org/rfc/rfc3896.txt</vt:lpwstr>
      </vt:variant>
      <vt:variant>
        <vt:lpwstr/>
      </vt:variant>
      <vt:variant>
        <vt:i4>3538981</vt:i4>
      </vt:variant>
      <vt:variant>
        <vt:i4>2181</vt:i4>
      </vt:variant>
      <vt:variant>
        <vt:i4>0</vt:i4>
      </vt:variant>
      <vt:variant>
        <vt:i4>5</vt:i4>
      </vt:variant>
      <vt:variant>
        <vt:lpwstr>http://www.ietf.org/rfc/rfc3892.txt</vt:lpwstr>
      </vt:variant>
      <vt:variant>
        <vt:lpwstr/>
      </vt:variant>
      <vt:variant>
        <vt:i4>3866662</vt:i4>
      </vt:variant>
      <vt:variant>
        <vt:i4>2178</vt:i4>
      </vt:variant>
      <vt:variant>
        <vt:i4>0</vt:i4>
      </vt:variant>
      <vt:variant>
        <vt:i4>5</vt:i4>
      </vt:variant>
      <vt:variant>
        <vt:lpwstr>http://www.ietf.org/rfc/rfc3841.txt</vt:lpwstr>
      </vt:variant>
      <vt:variant>
        <vt:lpwstr/>
      </vt:variant>
      <vt:variant>
        <vt:i4>3866663</vt:i4>
      </vt:variant>
      <vt:variant>
        <vt:i4>2175</vt:i4>
      </vt:variant>
      <vt:variant>
        <vt:i4>0</vt:i4>
      </vt:variant>
      <vt:variant>
        <vt:i4>5</vt:i4>
      </vt:variant>
      <vt:variant>
        <vt:lpwstr>http://www.ietf.org/rfc/rfc3840.txt</vt:lpwstr>
      </vt:variant>
      <vt:variant>
        <vt:lpwstr/>
      </vt:variant>
      <vt:variant>
        <vt:i4>6684720</vt:i4>
      </vt:variant>
      <vt:variant>
        <vt:i4>2172</vt:i4>
      </vt:variant>
      <vt:variant>
        <vt:i4>0</vt:i4>
      </vt:variant>
      <vt:variant>
        <vt:i4>5</vt:i4>
      </vt:variant>
      <vt:variant>
        <vt:lpwstr>http://www.ietf.org/rfc/rfc3680.txt?number=3680</vt:lpwstr>
      </vt:variant>
      <vt:variant>
        <vt:lpwstr/>
      </vt:variant>
      <vt:variant>
        <vt:i4>4128812</vt:i4>
      </vt:variant>
      <vt:variant>
        <vt:i4>2169</vt:i4>
      </vt:variant>
      <vt:variant>
        <vt:i4>0</vt:i4>
      </vt:variant>
      <vt:variant>
        <vt:i4>5</vt:i4>
      </vt:variant>
      <vt:variant>
        <vt:lpwstr>http://www.ietf.org/rfc/rfc3605.txt</vt:lpwstr>
      </vt:variant>
      <vt:variant>
        <vt:lpwstr/>
      </vt:variant>
      <vt:variant>
        <vt:i4>3801130</vt:i4>
      </vt:variant>
      <vt:variant>
        <vt:i4>2166</vt:i4>
      </vt:variant>
      <vt:variant>
        <vt:i4>0</vt:i4>
      </vt:variant>
      <vt:variant>
        <vt:i4>5</vt:i4>
      </vt:variant>
      <vt:variant>
        <vt:lpwstr>http://www.ietf.org/rfc/rfc3550.txt</vt:lpwstr>
      </vt:variant>
      <vt:variant>
        <vt:lpwstr/>
      </vt:variant>
      <vt:variant>
        <vt:i4>4063279</vt:i4>
      </vt:variant>
      <vt:variant>
        <vt:i4>2163</vt:i4>
      </vt:variant>
      <vt:variant>
        <vt:i4>0</vt:i4>
      </vt:variant>
      <vt:variant>
        <vt:i4>5</vt:i4>
      </vt:variant>
      <vt:variant>
        <vt:lpwstr>http://www.ietf.org/rfc/rfc3515.txt</vt:lpwstr>
      </vt:variant>
      <vt:variant>
        <vt:lpwstr/>
      </vt:variant>
      <vt:variant>
        <vt:i4>3604525</vt:i4>
      </vt:variant>
      <vt:variant>
        <vt:i4>2160</vt:i4>
      </vt:variant>
      <vt:variant>
        <vt:i4>0</vt:i4>
      </vt:variant>
      <vt:variant>
        <vt:i4>5</vt:i4>
      </vt:variant>
      <vt:variant>
        <vt:lpwstr>http://www.ietf.org/rfc/rfc3486.txt</vt:lpwstr>
      </vt:variant>
      <vt:variant>
        <vt:lpwstr/>
      </vt:variant>
      <vt:variant>
        <vt:i4>3604526</vt:i4>
      </vt:variant>
      <vt:variant>
        <vt:i4>2157</vt:i4>
      </vt:variant>
      <vt:variant>
        <vt:i4>0</vt:i4>
      </vt:variant>
      <vt:variant>
        <vt:i4>5</vt:i4>
      </vt:variant>
      <vt:variant>
        <vt:lpwstr>http://www.ietf.org/rfc/rfc3485.txt</vt:lpwstr>
      </vt:variant>
      <vt:variant>
        <vt:lpwstr/>
      </vt:variant>
      <vt:variant>
        <vt:i4>3997731</vt:i4>
      </vt:variant>
      <vt:variant>
        <vt:i4>2154</vt:i4>
      </vt:variant>
      <vt:variant>
        <vt:i4>0</vt:i4>
      </vt:variant>
      <vt:variant>
        <vt:i4>5</vt:i4>
      </vt:variant>
      <vt:variant>
        <vt:lpwstr>http://www.ietf.org/rfc/rfc3428.txt</vt:lpwstr>
      </vt:variant>
      <vt:variant>
        <vt:lpwstr/>
      </vt:variant>
      <vt:variant>
        <vt:i4>3997739</vt:i4>
      </vt:variant>
      <vt:variant>
        <vt:i4>2151</vt:i4>
      </vt:variant>
      <vt:variant>
        <vt:i4>0</vt:i4>
      </vt:variant>
      <vt:variant>
        <vt:i4>5</vt:i4>
      </vt:variant>
      <vt:variant>
        <vt:lpwstr>http://www.ietf.org/rfc/rfc3420.txt</vt:lpwstr>
      </vt:variant>
      <vt:variant>
        <vt:lpwstr/>
      </vt:variant>
      <vt:variant>
        <vt:i4>3997737</vt:i4>
      </vt:variant>
      <vt:variant>
        <vt:i4>2148</vt:i4>
      </vt:variant>
      <vt:variant>
        <vt:i4>0</vt:i4>
      </vt:variant>
      <vt:variant>
        <vt:i4>5</vt:i4>
      </vt:variant>
      <vt:variant>
        <vt:lpwstr>http://www.ietf.org/rfc/rfc3325.txt</vt:lpwstr>
      </vt:variant>
      <vt:variant>
        <vt:lpwstr/>
      </vt:variant>
      <vt:variant>
        <vt:i4>3997743</vt:i4>
      </vt:variant>
      <vt:variant>
        <vt:i4>2145</vt:i4>
      </vt:variant>
      <vt:variant>
        <vt:i4>0</vt:i4>
      </vt:variant>
      <vt:variant>
        <vt:i4>5</vt:i4>
      </vt:variant>
      <vt:variant>
        <vt:lpwstr>http://www.ietf.org/rfc/rfc3323.txt</vt:lpwstr>
      </vt:variant>
      <vt:variant>
        <vt:lpwstr/>
      </vt:variant>
      <vt:variant>
        <vt:i4>3997741</vt:i4>
      </vt:variant>
      <vt:variant>
        <vt:i4>2142</vt:i4>
      </vt:variant>
      <vt:variant>
        <vt:i4>0</vt:i4>
      </vt:variant>
      <vt:variant>
        <vt:i4>5</vt:i4>
      </vt:variant>
      <vt:variant>
        <vt:lpwstr>http://www.ietf.org/rfc/rfc3321.txt</vt:lpwstr>
      </vt:variant>
      <vt:variant>
        <vt:lpwstr/>
      </vt:variant>
      <vt:variant>
        <vt:i4>3997740</vt:i4>
      </vt:variant>
      <vt:variant>
        <vt:i4>2139</vt:i4>
      </vt:variant>
      <vt:variant>
        <vt:i4>0</vt:i4>
      </vt:variant>
      <vt:variant>
        <vt:i4>5</vt:i4>
      </vt:variant>
      <vt:variant>
        <vt:lpwstr>http://www.ietf.org/rfc/rfc3320.txt</vt:lpwstr>
      </vt:variant>
      <vt:variant>
        <vt:lpwstr/>
      </vt:variant>
      <vt:variant>
        <vt:i4>4063278</vt:i4>
      </vt:variant>
      <vt:variant>
        <vt:i4>2136</vt:i4>
      </vt:variant>
      <vt:variant>
        <vt:i4>0</vt:i4>
      </vt:variant>
      <vt:variant>
        <vt:i4>5</vt:i4>
      </vt:variant>
      <vt:variant>
        <vt:lpwstr>http://www.ietf.org/rfc/rfc3312.txt</vt:lpwstr>
      </vt:variant>
      <vt:variant>
        <vt:lpwstr/>
      </vt:variant>
      <vt:variant>
        <vt:i4>4063277</vt:i4>
      </vt:variant>
      <vt:variant>
        <vt:i4>2133</vt:i4>
      </vt:variant>
      <vt:variant>
        <vt:i4>0</vt:i4>
      </vt:variant>
      <vt:variant>
        <vt:i4>5</vt:i4>
      </vt:variant>
      <vt:variant>
        <vt:lpwstr>http://www.ietf.org/rfc/rfc3311.txt</vt:lpwstr>
      </vt:variant>
      <vt:variant>
        <vt:lpwstr/>
      </vt:variant>
      <vt:variant>
        <vt:i4>3735592</vt:i4>
      </vt:variant>
      <vt:variant>
        <vt:i4>2130</vt:i4>
      </vt:variant>
      <vt:variant>
        <vt:i4>0</vt:i4>
      </vt:variant>
      <vt:variant>
        <vt:i4>5</vt:i4>
      </vt:variant>
      <vt:variant>
        <vt:lpwstr>http://www.ietf.org/rfc/rfc3265.txt</vt:lpwstr>
      </vt:variant>
      <vt:variant>
        <vt:lpwstr/>
      </vt:variant>
      <vt:variant>
        <vt:i4>3735593</vt:i4>
      </vt:variant>
      <vt:variant>
        <vt:i4>2127</vt:i4>
      </vt:variant>
      <vt:variant>
        <vt:i4>0</vt:i4>
      </vt:variant>
      <vt:variant>
        <vt:i4>5</vt:i4>
      </vt:variant>
      <vt:variant>
        <vt:lpwstr>http://www.ietf.org/rfc/rfc3264.txt</vt:lpwstr>
      </vt:variant>
      <vt:variant>
        <vt:lpwstr/>
      </vt:variant>
      <vt:variant>
        <vt:i4>3735599</vt:i4>
      </vt:variant>
      <vt:variant>
        <vt:i4>2124</vt:i4>
      </vt:variant>
      <vt:variant>
        <vt:i4>0</vt:i4>
      </vt:variant>
      <vt:variant>
        <vt:i4>5</vt:i4>
      </vt:variant>
      <vt:variant>
        <vt:lpwstr>http://www.ietf.org/rfc/rfc3262.txt</vt:lpwstr>
      </vt:variant>
      <vt:variant>
        <vt:lpwstr/>
      </vt:variant>
      <vt:variant>
        <vt:i4>3735596</vt:i4>
      </vt:variant>
      <vt:variant>
        <vt:i4>2121</vt:i4>
      </vt:variant>
      <vt:variant>
        <vt:i4>0</vt:i4>
      </vt:variant>
      <vt:variant>
        <vt:i4>5</vt:i4>
      </vt:variant>
      <vt:variant>
        <vt:lpwstr>http://www.ietf.org/rfc/rfc3261.txt</vt:lpwstr>
      </vt:variant>
      <vt:variant>
        <vt:lpwstr/>
      </vt:variant>
      <vt:variant>
        <vt:i4>4128809</vt:i4>
      </vt:variant>
      <vt:variant>
        <vt:i4>2118</vt:i4>
      </vt:variant>
      <vt:variant>
        <vt:i4>0</vt:i4>
      </vt:variant>
      <vt:variant>
        <vt:i4>5</vt:i4>
      </vt:variant>
      <vt:variant>
        <vt:lpwstr>http://www.ietf.org/rfc/rfc3204.txt</vt:lpwstr>
      </vt:variant>
      <vt:variant>
        <vt:lpwstr/>
      </vt:variant>
      <vt:variant>
        <vt:i4>4128806</vt:i4>
      </vt:variant>
      <vt:variant>
        <vt:i4>2115</vt:i4>
      </vt:variant>
      <vt:variant>
        <vt:i4>0</vt:i4>
      </vt:variant>
      <vt:variant>
        <vt:i4>5</vt:i4>
      </vt:variant>
      <vt:variant>
        <vt:lpwstr>http://www.ietf.org/rfc/rfc3108.txt</vt:lpwstr>
      </vt:variant>
      <vt:variant>
        <vt:lpwstr/>
      </vt:variant>
      <vt:variant>
        <vt:i4>3735584</vt:i4>
      </vt:variant>
      <vt:variant>
        <vt:i4>2112</vt:i4>
      </vt:variant>
      <vt:variant>
        <vt:i4>0</vt:i4>
      </vt:variant>
      <vt:variant>
        <vt:i4>5</vt:i4>
      </vt:variant>
      <vt:variant>
        <vt:lpwstr>http://www.ietf.org/rfc/rfc2976.txt</vt:lpwstr>
      </vt:variant>
      <vt:variant>
        <vt:lpwstr/>
      </vt:variant>
      <vt:variant>
        <vt:i4>3604522</vt:i4>
      </vt:variant>
      <vt:variant>
        <vt:i4>2109</vt:i4>
      </vt:variant>
      <vt:variant>
        <vt:i4>0</vt:i4>
      </vt:variant>
      <vt:variant>
        <vt:i4>5</vt:i4>
      </vt:variant>
      <vt:variant>
        <vt:lpwstr>http://www.ietf.org/rfc/rfc2396.txt</vt:lpwstr>
      </vt:variant>
      <vt:variant>
        <vt:lpwstr/>
      </vt:variant>
      <vt:variant>
        <vt:i4>4128807</vt:i4>
      </vt:variant>
      <vt:variant>
        <vt:i4>2106</vt:i4>
      </vt:variant>
      <vt:variant>
        <vt:i4>0</vt:i4>
      </vt:variant>
      <vt:variant>
        <vt:i4>5</vt:i4>
      </vt:variant>
      <vt:variant>
        <vt:lpwstr>http://www.ietf.org/rfc/rfc2119.txt</vt:lpwstr>
      </vt:variant>
      <vt:variant>
        <vt:lpwstr/>
      </vt:variant>
      <vt:variant>
        <vt:i4>3801129</vt:i4>
      </vt:variant>
      <vt:variant>
        <vt:i4>2103</vt:i4>
      </vt:variant>
      <vt:variant>
        <vt:i4>0</vt:i4>
      </vt:variant>
      <vt:variant>
        <vt:i4>5</vt:i4>
      </vt:variant>
      <vt:variant>
        <vt:lpwstr>http://www.ietf.org/rfc/rfc2046.txt</vt:lpwstr>
      </vt:variant>
      <vt:variant>
        <vt:lpwstr/>
      </vt:variant>
      <vt:variant>
        <vt:i4>4063275</vt:i4>
      </vt:variant>
      <vt:variant>
        <vt:i4>2100</vt:i4>
      </vt:variant>
      <vt:variant>
        <vt:i4>0</vt:i4>
      </vt:variant>
      <vt:variant>
        <vt:i4>5</vt:i4>
      </vt:variant>
      <vt:variant>
        <vt:lpwstr>http://www.openmobilealliance.org/</vt:lpwstr>
      </vt:variant>
      <vt:variant>
        <vt:lpwstr/>
      </vt:variant>
      <vt:variant>
        <vt:i4>4063275</vt:i4>
      </vt:variant>
      <vt:variant>
        <vt:i4>2097</vt:i4>
      </vt:variant>
      <vt:variant>
        <vt:i4>0</vt:i4>
      </vt:variant>
      <vt:variant>
        <vt:i4>5</vt:i4>
      </vt:variant>
      <vt:variant>
        <vt:lpwstr>http://www.openmobilealliance.org/</vt:lpwstr>
      </vt:variant>
      <vt:variant>
        <vt:lpwstr/>
      </vt:variant>
      <vt:variant>
        <vt:i4>4063275</vt:i4>
      </vt:variant>
      <vt:variant>
        <vt:i4>2094</vt:i4>
      </vt:variant>
      <vt:variant>
        <vt:i4>0</vt:i4>
      </vt:variant>
      <vt:variant>
        <vt:i4>5</vt:i4>
      </vt:variant>
      <vt:variant>
        <vt:lpwstr>http://www.openmobilealliance.org/</vt:lpwstr>
      </vt:variant>
      <vt:variant>
        <vt:lpwstr/>
      </vt:variant>
      <vt:variant>
        <vt:i4>4063275</vt:i4>
      </vt:variant>
      <vt:variant>
        <vt:i4>2091</vt:i4>
      </vt:variant>
      <vt:variant>
        <vt:i4>0</vt:i4>
      </vt:variant>
      <vt:variant>
        <vt:i4>5</vt:i4>
      </vt:variant>
      <vt:variant>
        <vt:lpwstr>http://www.openmobilealliance.org/</vt:lpwstr>
      </vt:variant>
      <vt:variant>
        <vt:lpwstr/>
      </vt:variant>
      <vt:variant>
        <vt:i4>4063275</vt:i4>
      </vt:variant>
      <vt:variant>
        <vt:i4>2088</vt:i4>
      </vt:variant>
      <vt:variant>
        <vt:i4>0</vt:i4>
      </vt:variant>
      <vt:variant>
        <vt:i4>5</vt:i4>
      </vt:variant>
      <vt:variant>
        <vt:lpwstr>http://www.openmobilealliance.org/</vt:lpwstr>
      </vt:variant>
      <vt:variant>
        <vt:lpwstr/>
      </vt:variant>
      <vt:variant>
        <vt:i4>4063275</vt:i4>
      </vt:variant>
      <vt:variant>
        <vt:i4>2085</vt:i4>
      </vt:variant>
      <vt:variant>
        <vt:i4>0</vt:i4>
      </vt:variant>
      <vt:variant>
        <vt:i4>5</vt:i4>
      </vt:variant>
      <vt:variant>
        <vt:lpwstr>http://www.openmobilealliance.org/</vt:lpwstr>
      </vt:variant>
      <vt:variant>
        <vt:lpwstr/>
      </vt:variant>
      <vt:variant>
        <vt:i4>4063275</vt:i4>
      </vt:variant>
      <vt:variant>
        <vt:i4>2082</vt:i4>
      </vt:variant>
      <vt:variant>
        <vt:i4>0</vt:i4>
      </vt:variant>
      <vt:variant>
        <vt:i4>5</vt:i4>
      </vt:variant>
      <vt:variant>
        <vt:lpwstr>http://www.openmobilealliance.org/</vt:lpwstr>
      </vt:variant>
      <vt:variant>
        <vt:lpwstr/>
      </vt:variant>
      <vt:variant>
        <vt:i4>4063275</vt:i4>
      </vt:variant>
      <vt:variant>
        <vt:i4>2079</vt:i4>
      </vt:variant>
      <vt:variant>
        <vt:i4>0</vt:i4>
      </vt:variant>
      <vt:variant>
        <vt:i4>5</vt:i4>
      </vt:variant>
      <vt:variant>
        <vt:lpwstr>http://www.openmobilealliance.org/</vt:lpwstr>
      </vt:variant>
      <vt:variant>
        <vt:lpwstr/>
      </vt:variant>
      <vt:variant>
        <vt:i4>4063275</vt:i4>
      </vt:variant>
      <vt:variant>
        <vt:i4>2076</vt:i4>
      </vt:variant>
      <vt:variant>
        <vt:i4>0</vt:i4>
      </vt:variant>
      <vt:variant>
        <vt:i4>5</vt:i4>
      </vt:variant>
      <vt:variant>
        <vt:lpwstr>http://www.openmobilealliance.org/</vt:lpwstr>
      </vt:variant>
      <vt:variant>
        <vt:lpwstr/>
      </vt:variant>
      <vt:variant>
        <vt:i4>4063275</vt:i4>
      </vt:variant>
      <vt:variant>
        <vt:i4>2073</vt:i4>
      </vt:variant>
      <vt:variant>
        <vt:i4>0</vt:i4>
      </vt:variant>
      <vt:variant>
        <vt:i4>5</vt:i4>
      </vt:variant>
      <vt:variant>
        <vt:lpwstr>http://www.openmobilealliance.org/</vt:lpwstr>
      </vt:variant>
      <vt:variant>
        <vt:lpwstr/>
      </vt:variant>
      <vt:variant>
        <vt:i4>4063275</vt:i4>
      </vt:variant>
      <vt:variant>
        <vt:i4>2070</vt:i4>
      </vt:variant>
      <vt:variant>
        <vt:i4>0</vt:i4>
      </vt:variant>
      <vt:variant>
        <vt:i4>5</vt:i4>
      </vt:variant>
      <vt:variant>
        <vt:lpwstr>http://www.openmobilealliance.org/</vt:lpwstr>
      </vt:variant>
      <vt:variant>
        <vt:lpwstr/>
      </vt:variant>
      <vt:variant>
        <vt:i4>4063275</vt:i4>
      </vt:variant>
      <vt:variant>
        <vt:i4>2067</vt:i4>
      </vt:variant>
      <vt:variant>
        <vt:i4>0</vt:i4>
      </vt:variant>
      <vt:variant>
        <vt:i4>5</vt:i4>
      </vt:variant>
      <vt:variant>
        <vt:lpwstr>http://www.openmobilealliance.org/</vt:lpwstr>
      </vt:variant>
      <vt:variant>
        <vt:lpwstr/>
      </vt:variant>
      <vt:variant>
        <vt:i4>4063275</vt:i4>
      </vt:variant>
      <vt:variant>
        <vt:i4>2064</vt:i4>
      </vt:variant>
      <vt:variant>
        <vt:i4>0</vt:i4>
      </vt:variant>
      <vt:variant>
        <vt:i4>5</vt:i4>
      </vt:variant>
      <vt:variant>
        <vt:lpwstr>http://www.openmobilealliance.org/</vt:lpwstr>
      </vt:variant>
      <vt:variant>
        <vt:lpwstr/>
      </vt:variant>
      <vt:variant>
        <vt:i4>4063275</vt:i4>
      </vt:variant>
      <vt:variant>
        <vt:i4>2061</vt:i4>
      </vt:variant>
      <vt:variant>
        <vt:i4>0</vt:i4>
      </vt:variant>
      <vt:variant>
        <vt:i4>5</vt:i4>
      </vt:variant>
      <vt:variant>
        <vt:lpwstr>http://www.openmobilealliance.org/</vt:lpwstr>
      </vt:variant>
      <vt:variant>
        <vt:lpwstr/>
      </vt:variant>
      <vt:variant>
        <vt:i4>4063275</vt:i4>
      </vt:variant>
      <vt:variant>
        <vt:i4>2058</vt:i4>
      </vt:variant>
      <vt:variant>
        <vt:i4>0</vt:i4>
      </vt:variant>
      <vt:variant>
        <vt:i4>5</vt:i4>
      </vt:variant>
      <vt:variant>
        <vt:lpwstr>http://www.openmobilealliance.org/</vt:lpwstr>
      </vt:variant>
      <vt:variant>
        <vt:lpwstr/>
      </vt:variant>
      <vt:variant>
        <vt:i4>4063275</vt:i4>
      </vt:variant>
      <vt:variant>
        <vt:i4>2055</vt:i4>
      </vt:variant>
      <vt:variant>
        <vt:i4>0</vt:i4>
      </vt:variant>
      <vt:variant>
        <vt:i4>5</vt:i4>
      </vt:variant>
      <vt:variant>
        <vt:lpwstr>http://www.openmobilealliance.org/</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4063275</vt:i4>
      </vt:variant>
      <vt:variant>
        <vt:i4>2049</vt:i4>
      </vt:variant>
      <vt:variant>
        <vt:i4>0</vt:i4>
      </vt:variant>
      <vt:variant>
        <vt:i4>5</vt:i4>
      </vt:variant>
      <vt:variant>
        <vt:lpwstr>http://www.openmobilealliance.org/</vt:lpwstr>
      </vt:variant>
      <vt:variant>
        <vt:lpwstr/>
      </vt:variant>
      <vt:variant>
        <vt:i4>4063275</vt:i4>
      </vt:variant>
      <vt:variant>
        <vt:i4>2046</vt:i4>
      </vt:variant>
      <vt:variant>
        <vt:i4>0</vt:i4>
      </vt:variant>
      <vt:variant>
        <vt:i4>5</vt:i4>
      </vt:variant>
      <vt:variant>
        <vt:lpwstr>http://www.openmobilealliance.org/</vt:lpwstr>
      </vt:variant>
      <vt:variant>
        <vt:lpwstr/>
      </vt:variant>
      <vt:variant>
        <vt:i4>4063275</vt:i4>
      </vt:variant>
      <vt:variant>
        <vt:i4>2043</vt:i4>
      </vt:variant>
      <vt:variant>
        <vt:i4>0</vt:i4>
      </vt:variant>
      <vt:variant>
        <vt:i4>5</vt:i4>
      </vt:variant>
      <vt:variant>
        <vt:lpwstr>http://www.openmobilealliance.org/</vt:lpwstr>
      </vt:variant>
      <vt:variant>
        <vt:lpwstr/>
      </vt:variant>
      <vt:variant>
        <vt:i4>4063275</vt:i4>
      </vt:variant>
      <vt:variant>
        <vt:i4>2040</vt:i4>
      </vt:variant>
      <vt:variant>
        <vt:i4>0</vt:i4>
      </vt:variant>
      <vt:variant>
        <vt:i4>5</vt:i4>
      </vt:variant>
      <vt:variant>
        <vt:lpwstr>http://www.openmobilealliance.org/</vt:lpwstr>
      </vt:variant>
      <vt:variant>
        <vt:lpwstr/>
      </vt:variant>
      <vt:variant>
        <vt:i4>4063275</vt:i4>
      </vt:variant>
      <vt:variant>
        <vt:i4>2037</vt:i4>
      </vt:variant>
      <vt:variant>
        <vt:i4>0</vt:i4>
      </vt:variant>
      <vt:variant>
        <vt:i4>5</vt:i4>
      </vt:variant>
      <vt:variant>
        <vt:lpwstr>http://www.openmobilealliance.org/</vt:lpwstr>
      </vt:variant>
      <vt:variant>
        <vt:lpwstr/>
      </vt:variant>
      <vt:variant>
        <vt:i4>4063275</vt:i4>
      </vt:variant>
      <vt:variant>
        <vt:i4>2034</vt:i4>
      </vt:variant>
      <vt:variant>
        <vt:i4>0</vt:i4>
      </vt:variant>
      <vt:variant>
        <vt:i4>5</vt:i4>
      </vt:variant>
      <vt:variant>
        <vt:lpwstr>http://www.openmobilealliance.org/</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983071</vt:i4>
      </vt:variant>
      <vt:variant>
        <vt:i4>2028</vt:i4>
      </vt:variant>
      <vt:variant>
        <vt:i4>0</vt:i4>
      </vt:variant>
      <vt:variant>
        <vt:i4>5</vt:i4>
      </vt:variant>
      <vt:variant>
        <vt:lpwstr>http://tools.ietf.org/id/draft-holmberg-dispatch-cbus-00.txt</vt:lpwstr>
      </vt:variant>
      <vt:variant>
        <vt:lpwstr/>
      </vt:variant>
      <vt:variant>
        <vt:i4>4063275</vt:i4>
      </vt:variant>
      <vt:variant>
        <vt:i4>2025</vt:i4>
      </vt:variant>
      <vt:variant>
        <vt:i4>0</vt:i4>
      </vt:variant>
      <vt:variant>
        <vt:i4>5</vt:i4>
      </vt:variant>
      <vt:variant>
        <vt:lpwstr>http://www.openmobilealliance.org/</vt:lpwstr>
      </vt:variant>
      <vt:variant>
        <vt:lpwstr/>
      </vt:variant>
      <vt:variant>
        <vt:i4>4063275</vt:i4>
      </vt:variant>
      <vt:variant>
        <vt:i4>2022</vt:i4>
      </vt:variant>
      <vt:variant>
        <vt:i4>0</vt:i4>
      </vt:variant>
      <vt:variant>
        <vt:i4>5</vt:i4>
      </vt:variant>
      <vt:variant>
        <vt:lpwstr>http://www.openmobilealliance.org/</vt:lpwstr>
      </vt:variant>
      <vt:variant>
        <vt:lpwstr/>
      </vt:variant>
      <vt:variant>
        <vt:i4>1048700</vt:i4>
      </vt:variant>
      <vt:variant>
        <vt:i4>2019</vt:i4>
      </vt:variant>
      <vt:variant>
        <vt:i4>0</vt:i4>
      </vt:variant>
      <vt:variant>
        <vt:i4>5</vt:i4>
      </vt:variant>
      <vt:variant>
        <vt:lpwstr>http://www.3gpp2.com/Public_html/specs/X.S0013-004-0_v1.0_022604.pdf</vt:lpwstr>
      </vt:variant>
      <vt:variant>
        <vt:lpwstr/>
      </vt:variant>
      <vt:variant>
        <vt:i4>3604559</vt:i4>
      </vt:variant>
      <vt:variant>
        <vt:i4>2016</vt:i4>
      </vt:variant>
      <vt:variant>
        <vt:i4>0</vt:i4>
      </vt:variant>
      <vt:variant>
        <vt:i4>5</vt:i4>
      </vt:variant>
      <vt:variant>
        <vt:lpwstr>http://www.3gpp.org/ftp/Specs/latest/Rel-7/24_series/</vt:lpwstr>
      </vt:variant>
      <vt:variant>
        <vt:lpwstr/>
      </vt:variant>
      <vt:variant>
        <vt:i4>3604559</vt:i4>
      </vt:variant>
      <vt:variant>
        <vt:i4>2013</vt:i4>
      </vt:variant>
      <vt:variant>
        <vt:i4>0</vt:i4>
      </vt:variant>
      <vt:variant>
        <vt:i4>5</vt:i4>
      </vt:variant>
      <vt:variant>
        <vt:lpwstr>http://www.3gpp.org/ftp/Specs/latest/Rel-7/24_series/</vt:lpwstr>
      </vt:variant>
      <vt:variant>
        <vt:lpwstr/>
      </vt:variant>
      <vt:variant>
        <vt:i4>1048630</vt:i4>
      </vt:variant>
      <vt:variant>
        <vt:i4>2006</vt:i4>
      </vt:variant>
      <vt:variant>
        <vt:i4>0</vt:i4>
      </vt:variant>
      <vt:variant>
        <vt:i4>5</vt:i4>
      </vt:variant>
      <vt:variant>
        <vt:lpwstr/>
      </vt:variant>
      <vt:variant>
        <vt:lpwstr>_Toc300323775</vt:lpwstr>
      </vt:variant>
      <vt:variant>
        <vt:i4>1048630</vt:i4>
      </vt:variant>
      <vt:variant>
        <vt:i4>2000</vt:i4>
      </vt:variant>
      <vt:variant>
        <vt:i4>0</vt:i4>
      </vt:variant>
      <vt:variant>
        <vt:i4>5</vt:i4>
      </vt:variant>
      <vt:variant>
        <vt:lpwstr/>
      </vt:variant>
      <vt:variant>
        <vt:lpwstr>_Toc300323774</vt:lpwstr>
      </vt:variant>
      <vt:variant>
        <vt:i4>1048630</vt:i4>
      </vt:variant>
      <vt:variant>
        <vt:i4>1994</vt:i4>
      </vt:variant>
      <vt:variant>
        <vt:i4>0</vt:i4>
      </vt:variant>
      <vt:variant>
        <vt:i4>5</vt:i4>
      </vt:variant>
      <vt:variant>
        <vt:lpwstr/>
      </vt:variant>
      <vt:variant>
        <vt:lpwstr>_Toc300323773</vt:lpwstr>
      </vt:variant>
      <vt:variant>
        <vt:i4>1048630</vt:i4>
      </vt:variant>
      <vt:variant>
        <vt:i4>1988</vt:i4>
      </vt:variant>
      <vt:variant>
        <vt:i4>0</vt:i4>
      </vt:variant>
      <vt:variant>
        <vt:i4>5</vt:i4>
      </vt:variant>
      <vt:variant>
        <vt:lpwstr/>
      </vt:variant>
      <vt:variant>
        <vt:lpwstr>_Toc300323772</vt:lpwstr>
      </vt:variant>
      <vt:variant>
        <vt:i4>1048630</vt:i4>
      </vt:variant>
      <vt:variant>
        <vt:i4>1979</vt:i4>
      </vt:variant>
      <vt:variant>
        <vt:i4>0</vt:i4>
      </vt:variant>
      <vt:variant>
        <vt:i4>5</vt:i4>
      </vt:variant>
      <vt:variant>
        <vt:lpwstr/>
      </vt:variant>
      <vt:variant>
        <vt:lpwstr>_Toc300323771</vt:lpwstr>
      </vt:variant>
      <vt:variant>
        <vt:i4>1048630</vt:i4>
      </vt:variant>
      <vt:variant>
        <vt:i4>1973</vt:i4>
      </vt:variant>
      <vt:variant>
        <vt:i4>0</vt:i4>
      </vt:variant>
      <vt:variant>
        <vt:i4>5</vt:i4>
      </vt:variant>
      <vt:variant>
        <vt:lpwstr/>
      </vt:variant>
      <vt:variant>
        <vt:lpwstr>_Toc300323770</vt:lpwstr>
      </vt:variant>
      <vt:variant>
        <vt:i4>1114166</vt:i4>
      </vt:variant>
      <vt:variant>
        <vt:i4>1967</vt:i4>
      </vt:variant>
      <vt:variant>
        <vt:i4>0</vt:i4>
      </vt:variant>
      <vt:variant>
        <vt:i4>5</vt:i4>
      </vt:variant>
      <vt:variant>
        <vt:lpwstr/>
      </vt:variant>
      <vt:variant>
        <vt:lpwstr>_Toc300323769</vt:lpwstr>
      </vt:variant>
      <vt:variant>
        <vt:i4>1114166</vt:i4>
      </vt:variant>
      <vt:variant>
        <vt:i4>1961</vt:i4>
      </vt:variant>
      <vt:variant>
        <vt:i4>0</vt:i4>
      </vt:variant>
      <vt:variant>
        <vt:i4>5</vt:i4>
      </vt:variant>
      <vt:variant>
        <vt:lpwstr/>
      </vt:variant>
      <vt:variant>
        <vt:lpwstr>_Toc300323768</vt:lpwstr>
      </vt:variant>
      <vt:variant>
        <vt:i4>1114166</vt:i4>
      </vt:variant>
      <vt:variant>
        <vt:i4>1955</vt:i4>
      </vt:variant>
      <vt:variant>
        <vt:i4>0</vt:i4>
      </vt:variant>
      <vt:variant>
        <vt:i4>5</vt:i4>
      </vt:variant>
      <vt:variant>
        <vt:lpwstr/>
      </vt:variant>
      <vt:variant>
        <vt:lpwstr>_Toc300323767</vt:lpwstr>
      </vt:variant>
      <vt:variant>
        <vt:i4>1114166</vt:i4>
      </vt:variant>
      <vt:variant>
        <vt:i4>1949</vt:i4>
      </vt:variant>
      <vt:variant>
        <vt:i4>0</vt:i4>
      </vt:variant>
      <vt:variant>
        <vt:i4>5</vt:i4>
      </vt:variant>
      <vt:variant>
        <vt:lpwstr/>
      </vt:variant>
      <vt:variant>
        <vt:lpwstr>_Toc300323766</vt:lpwstr>
      </vt:variant>
      <vt:variant>
        <vt:i4>1114166</vt:i4>
      </vt:variant>
      <vt:variant>
        <vt:i4>1943</vt:i4>
      </vt:variant>
      <vt:variant>
        <vt:i4>0</vt:i4>
      </vt:variant>
      <vt:variant>
        <vt:i4>5</vt:i4>
      </vt:variant>
      <vt:variant>
        <vt:lpwstr/>
      </vt:variant>
      <vt:variant>
        <vt:lpwstr>_Toc300323765</vt:lpwstr>
      </vt:variant>
      <vt:variant>
        <vt:i4>1114166</vt:i4>
      </vt:variant>
      <vt:variant>
        <vt:i4>1937</vt:i4>
      </vt:variant>
      <vt:variant>
        <vt:i4>0</vt:i4>
      </vt:variant>
      <vt:variant>
        <vt:i4>5</vt:i4>
      </vt:variant>
      <vt:variant>
        <vt:lpwstr/>
      </vt:variant>
      <vt:variant>
        <vt:lpwstr>_Toc300323764</vt:lpwstr>
      </vt:variant>
      <vt:variant>
        <vt:i4>1114166</vt:i4>
      </vt:variant>
      <vt:variant>
        <vt:i4>1931</vt:i4>
      </vt:variant>
      <vt:variant>
        <vt:i4>0</vt:i4>
      </vt:variant>
      <vt:variant>
        <vt:i4>5</vt:i4>
      </vt:variant>
      <vt:variant>
        <vt:lpwstr/>
      </vt:variant>
      <vt:variant>
        <vt:lpwstr>_Toc300323763</vt:lpwstr>
      </vt:variant>
      <vt:variant>
        <vt:i4>1114166</vt:i4>
      </vt:variant>
      <vt:variant>
        <vt:i4>1925</vt:i4>
      </vt:variant>
      <vt:variant>
        <vt:i4>0</vt:i4>
      </vt:variant>
      <vt:variant>
        <vt:i4>5</vt:i4>
      </vt:variant>
      <vt:variant>
        <vt:lpwstr/>
      </vt:variant>
      <vt:variant>
        <vt:lpwstr>_Toc300323762</vt:lpwstr>
      </vt:variant>
      <vt:variant>
        <vt:i4>1114166</vt:i4>
      </vt:variant>
      <vt:variant>
        <vt:i4>1919</vt:i4>
      </vt:variant>
      <vt:variant>
        <vt:i4>0</vt:i4>
      </vt:variant>
      <vt:variant>
        <vt:i4>5</vt:i4>
      </vt:variant>
      <vt:variant>
        <vt:lpwstr/>
      </vt:variant>
      <vt:variant>
        <vt:lpwstr>_Toc300323761</vt:lpwstr>
      </vt:variant>
      <vt:variant>
        <vt:i4>1114166</vt:i4>
      </vt:variant>
      <vt:variant>
        <vt:i4>1913</vt:i4>
      </vt:variant>
      <vt:variant>
        <vt:i4>0</vt:i4>
      </vt:variant>
      <vt:variant>
        <vt:i4>5</vt:i4>
      </vt:variant>
      <vt:variant>
        <vt:lpwstr/>
      </vt:variant>
      <vt:variant>
        <vt:lpwstr>_Toc300323760</vt:lpwstr>
      </vt:variant>
      <vt:variant>
        <vt:i4>1179702</vt:i4>
      </vt:variant>
      <vt:variant>
        <vt:i4>1907</vt:i4>
      </vt:variant>
      <vt:variant>
        <vt:i4>0</vt:i4>
      </vt:variant>
      <vt:variant>
        <vt:i4>5</vt:i4>
      </vt:variant>
      <vt:variant>
        <vt:lpwstr/>
      </vt:variant>
      <vt:variant>
        <vt:lpwstr>_Toc300323759</vt:lpwstr>
      </vt:variant>
      <vt:variant>
        <vt:i4>1179702</vt:i4>
      </vt:variant>
      <vt:variant>
        <vt:i4>1901</vt:i4>
      </vt:variant>
      <vt:variant>
        <vt:i4>0</vt:i4>
      </vt:variant>
      <vt:variant>
        <vt:i4>5</vt:i4>
      </vt:variant>
      <vt:variant>
        <vt:lpwstr/>
      </vt:variant>
      <vt:variant>
        <vt:lpwstr>_Toc300323758</vt:lpwstr>
      </vt:variant>
      <vt:variant>
        <vt:i4>1179702</vt:i4>
      </vt:variant>
      <vt:variant>
        <vt:i4>1895</vt:i4>
      </vt:variant>
      <vt:variant>
        <vt:i4>0</vt:i4>
      </vt:variant>
      <vt:variant>
        <vt:i4>5</vt:i4>
      </vt:variant>
      <vt:variant>
        <vt:lpwstr/>
      </vt:variant>
      <vt:variant>
        <vt:lpwstr>_Toc300323757</vt:lpwstr>
      </vt:variant>
      <vt:variant>
        <vt:i4>1179702</vt:i4>
      </vt:variant>
      <vt:variant>
        <vt:i4>1889</vt:i4>
      </vt:variant>
      <vt:variant>
        <vt:i4>0</vt:i4>
      </vt:variant>
      <vt:variant>
        <vt:i4>5</vt:i4>
      </vt:variant>
      <vt:variant>
        <vt:lpwstr/>
      </vt:variant>
      <vt:variant>
        <vt:lpwstr>_Toc300323756</vt:lpwstr>
      </vt:variant>
      <vt:variant>
        <vt:i4>1179702</vt:i4>
      </vt:variant>
      <vt:variant>
        <vt:i4>1883</vt:i4>
      </vt:variant>
      <vt:variant>
        <vt:i4>0</vt:i4>
      </vt:variant>
      <vt:variant>
        <vt:i4>5</vt:i4>
      </vt:variant>
      <vt:variant>
        <vt:lpwstr/>
      </vt:variant>
      <vt:variant>
        <vt:lpwstr>_Toc300323755</vt:lpwstr>
      </vt:variant>
      <vt:variant>
        <vt:i4>1179702</vt:i4>
      </vt:variant>
      <vt:variant>
        <vt:i4>1877</vt:i4>
      </vt:variant>
      <vt:variant>
        <vt:i4>0</vt:i4>
      </vt:variant>
      <vt:variant>
        <vt:i4>5</vt:i4>
      </vt:variant>
      <vt:variant>
        <vt:lpwstr/>
      </vt:variant>
      <vt:variant>
        <vt:lpwstr>_Toc300323754</vt:lpwstr>
      </vt:variant>
      <vt:variant>
        <vt:i4>1179702</vt:i4>
      </vt:variant>
      <vt:variant>
        <vt:i4>1871</vt:i4>
      </vt:variant>
      <vt:variant>
        <vt:i4>0</vt:i4>
      </vt:variant>
      <vt:variant>
        <vt:i4>5</vt:i4>
      </vt:variant>
      <vt:variant>
        <vt:lpwstr/>
      </vt:variant>
      <vt:variant>
        <vt:lpwstr>_Toc300323753</vt:lpwstr>
      </vt:variant>
      <vt:variant>
        <vt:i4>1179702</vt:i4>
      </vt:variant>
      <vt:variant>
        <vt:i4>1865</vt:i4>
      </vt:variant>
      <vt:variant>
        <vt:i4>0</vt:i4>
      </vt:variant>
      <vt:variant>
        <vt:i4>5</vt:i4>
      </vt:variant>
      <vt:variant>
        <vt:lpwstr/>
      </vt:variant>
      <vt:variant>
        <vt:lpwstr>_Toc300323752</vt:lpwstr>
      </vt:variant>
      <vt:variant>
        <vt:i4>1179702</vt:i4>
      </vt:variant>
      <vt:variant>
        <vt:i4>1859</vt:i4>
      </vt:variant>
      <vt:variant>
        <vt:i4>0</vt:i4>
      </vt:variant>
      <vt:variant>
        <vt:i4>5</vt:i4>
      </vt:variant>
      <vt:variant>
        <vt:lpwstr/>
      </vt:variant>
      <vt:variant>
        <vt:lpwstr>_Toc300323751</vt:lpwstr>
      </vt:variant>
      <vt:variant>
        <vt:i4>1179702</vt:i4>
      </vt:variant>
      <vt:variant>
        <vt:i4>1853</vt:i4>
      </vt:variant>
      <vt:variant>
        <vt:i4>0</vt:i4>
      </vt:variant>
      <vt:variant>
        <vt:i4>5</vt:i4>
      </vt:variant>
      <vt:variant>
        <vt:lpwstr/>
      </vt:variant>
      <vt:variant>
        <vt:lpwstr>_Toc300323750</vt:lpwstr>
      </vt:variant>
      <vt:variant>
        <vt:i4>1245238</vt:i4>
      </vt:variant>
      <vt:variant>
        <vt:i4>1847</vt:i4>
      </vt:variant>
      <vt:variant>
        <vt:i4>0</vt:i4>
      </vt:variant>
      <vt:variant>
        <vt:i4>5</vt:i4>
      </vt:variant>
      <vt:variant>
        <vt:lpwstr/>
      </vt:variant>
      <vt:variant>
        <vt:lpwstr>_Toc300323749</vt:lpwstr>
      </vt:variant>
      <vt:variant>
        <vt:i4>1245238</vt:i4>
      </vt:variant>
      <vt:variant>
        <vt:i4>1841</vt:i4>
      </vt:variant>
      <vt:variant>
        <vt:i4>0</vt:i4>
      </vt:variant>
      <vt:variant>
        <vt:i4>5</vt:i4>
      </vt:variant>
      <vt:variant>
        <vt:lpwstr/>
      </vt:variant>
      <vt:variant>
        <vt:lpwstr>_Toc300323748</vt:lpwstr>
      </vt:variant>
      <vt:variant>
        <vt:i4>1245238</vt:i4>
      </vt:variant>
      <vt:variant>
        <vt:i4>1835</vt:i4>
      </vt:variant>
      <vt:variant>
        <vt:i4>0</vt:i4>
      </vt:variant>
      <vt:variant>
        <vt:i4>5</vt:i4>
      </vt:variant>
      <vt:variant>
        <vt:lpwstr/>
      </vt:variant>
      <vt:variant>
        <vt:lpwstr>_Toc300323747</vt:lpwstr>
      </vt:variant>
      <vt:variant>
        <vt:i4>1245238</vt:i4>
      </vt:variant>
      <vt:variant>
        <vt:i4>1829</vt:i4>
      </vt:variant>
      <vt:variant>
        <vt:i4>0</vt:i4>
      </vt:variant>
      <vt:variant>
        <vt:i4>5</vt:i4>
      </vt:variant>
      <vt:variant>
        <vt:lpwstr/>
      </vt:variant>
      <vt:variant>
        <vt:lpwstr>_Toc300323746</vt:lpwstr>
      </vt:variant>
      <vt:variant>
        <vt:i4>1245238</vt:i4>
      </vt:variant>
      <vt:variant>
        <vt:i4>1823</vt:i4>
      </vt:variant>
      <vt:variant>
        <vt:i4>0</vt:i4>
      </vt:variant>
      <vt:variant>
        <vt:i4>5</vt:i4>
      </vt:variant>
      <vt:variant>
        <vt:lpwstr/>
      </vt:variant>
      <vt:variant>
        <vt:lpwstr>_Toc300323745</vt:lpwstr>
      </vt:variant>
      <vt:variant>
        <vt:i4>1245238</vt:i4>
      </vt:variant>
      <vt:variant>
        <vt:i4>1817</vt:i4>
      </vt:variant>
      <vt:variant>
        <vt:i4>0</vt:i4>
      </vt:variant>
      <vt:variant>
        <vt:i4>5</vt:i4>
      </vt:variant>
      <vt:variant>
        <vt:lpwstr/>
      </vt:variant>
      <vt:variant>
        <vt:lpwstr>_Toc300323744</vt:lpwstr>
      </vt:variant>
      <vt:variant>
        <vt:i4>1245238</vt:i4>
      </vt:variant>
      <vt:variant>
        <vt:i4>1811</vt:i4>
      </vt:variant>
      <vt:variant>
        <vt:i4>0</vt:i4>
      </vt:variant>
      <vt:variant>
        <vt:i4>5</vt:i4>
      </vt:variant>
      <vt:variant>
        <vt:lpwstr/>
      </vt:variant>
      <vt:variant>
        <vt:lpwstr>_Toc300323743</vt:lpwstr>
      </vt:variant>
      <vt:variant>
        <vt:i4>1245238</vt:i4>
      </vt:variant>
      <vt:variant>
        <vt:i4>1805</vt:i4>
      </vt:variant>
      <vt:variant>
        <vt:i4>0</vt:i4>
      </vt:variant>
      <vt:variant>
        <vt:i4>5</vt:i4>
      </vt:variant>
      <vt:variant>
        <vt:lpwstr/>
      </vt:variant>
      <vt:variant>
        <vt:lpwstr>_Toc300323742</vt:lpwstr>
      </vt:variant>
      <vt:variant>
        <vt:i4>1245238</vt:i4>
      </vt:variant>
      <vt:variant>
        <vt:i4>1799</vt:i4>
      </vt:variant>
      <vt:variant>
        <vt:i4>0</vt:i4>
      </vt:variant>
      <vt:variant>
        <vt:i4>5</vt:i4>
      </vt:variant>
      <vt:variant>
        <vt:lpwstr/>
      </vt:variant>
      <vt:variant>
        <vt:lpwstr>_Toc300323741</vt:lpwstr>
      </vt:variant>
      <vt:variant>
        <vt:i4>1245238</vt:i4>
      </vt:variant>
      <vt:variant>
        <vt:i4>1793</vt:i4>
      </vt:variant>
      <vt:variant>
        <vt:i4>0</vt:i4>
      </vt:variant>
      <vt:variant>
        <vt:i4>5</vt:i4>
      </vt:variant>
      <vt:variant>
        <vt:lpwstr/>
      </vt:variant>
      <vt:variant>
        <vt:lpwstr>_Toc300323740</vt:lpwstr>
      </vt:variant>
      <vt:variant>
        <vt:i4>1310774</vt:i4>
      </vt:variant>
      <vt:variant>
        <vt:i4>1787</vt:i4>
      </vt:variant>
      <vt:variant>
        <vt:i4>0</vt:i4>
      </vt:variant>
      <vt:variant>
        <vt:i4>5</vt:i4>
      </vt:variant>
      <vt:variant>
        <vt:lpwstr/>
      </vt:variant>
      <vt:variant>
        <vt:lpwstr>_Toc300323739</vt:lpwstr>
      </vt:variant>
      <vt:variant>
        <vt:i4>1310774</vt:i4>
      </vt:variant>
      <vt:variant>
        <vt:i4>1781</vt:i4>
      </vt:variant>
      <vt:variant>
        <vt:i4>0</vt:i4>
      </vt:variant>
      <vt:variant>
        <vt:i4>5</vt:i4>
      </vt:variant>
      <vt:variant>
        <vt:lpwstr/>
      </vt:variant>
      <vt:variant>
        <vt:lpwstr>_Toc300323738</vt:lpwstr>
      </vt:variant>
      <vt:variant>
        <vt:i4>1310774</vt:i4>
      </vt:variant>
      <vt:variant>
        <vt:i4>1775</vt:i4>
      </vt:variant>
      <vt:variant>
        <vt:i4>0</vt:i4>
      </vt:variant>
      <vt:variant>
        <vt:i4>5</vt:i4>
      </vt:variant>
      <vt:variant>
        <vt:lpwstr/>
      </vt:variant>
      <vt:variant>
        <vt:lpwstr>_Toc300323737</vt:lpwstr>
      </vt:variant>
      <vt:variant>
        <vt:i4>1310774</vt:i4>
      </vt:variant>
      <vt:variant>
        <vt:i4>1769</vt:i4>
      </vt:variant>
      <vt:variant>
        <vt:i4>0</vt:i4>
      </vt:variant>
      <vt:variant>
        <vt:i4>5</vt:i4>
      </vt:variant>
      <vt:variant>
        <vt:lpwstr/>
      </vt:variant>
      <vt:variant>
        <vt:lpwstr>_Toc300323736</vt:lpwstr>
      </vt:variant>
      <vt:variant>
        <vt:i4>1310774</vt:i4>
      </vt:variant>
      <vt:variant>
        <vt:i4>1763</vt:i4>
      </vt:variant>
      <vt:variant>
        <vt:i4>0</vt:i4>
      </vt:variant>
      <vt:variant>
        <vt:i4>5</vt:i4>
      </vt:variant>
      <vt:variant>
        <vt:lpwstr/>
      </vt:variant>
      <vt:variant>
        <vt:lpwstr>_Toc300323735</vt:lpwstr>
      </vt:variant>
      <vt:variant>
        <vt:i4>1310774</vt:i4>
      </vt:variant>
      <vt:variant>
        <vt:i4>1757</vt:i4>
      </vt:variant>
      <vt:variant>
        <vt:i4>0</vt:i4>
      </vt:variant>
      <vt:variant>
        <vt:i4>5</vt:i4>
      </vt:variant>
      <vt:variant>
        <vt:lpwstr/>
      </vt:variant>
      <vt:variant>
        <vt:lpwstr>_Toc300323734</vt:lpwstr>
      </vt:variant>
      <vt:variant>
        <vt:i4>1310774</vt:i4>
      </vt:variant>
      <vt:variant>
        <vt:i4>1751</vt:i4>
      </vt:variant>
      <vt:variant>
        <vt:i4>0</vt:i4>
      </vt:variant>
      <vt:variant>
        <vt:i4>5</vt:i4>
      </vt:variant>
      <vt:variant>
        <vt:lpwstr/>
      </vt:variant>
      <vt:variant>
        <vt:lpwstr>_Toc300323733</vt:lpwstr>
      </vt:variant>
      <vt:variant>
        <vt:i4>1310774</vt:i4>
      </vt:variant>
      <vt:variant>
        <vt:i4>1745</vt:i4>
      </vt:variant>
      <vt:variant>
        <vt:i4>0</vt:i4>
      </vt:variant>
      <vt:variant>
        <vt:i4>5</vt:i4>
      </vt:variant>
      <vt:variant>
        <vt:lpwstr/>
      </vt:variant>
      <vt:variant>
        <vt:lpwstr>_Toc300323732</vt:lpwstr>
      </vt:variant>
      <vt:variant>
        <vt:i4>1310774</vt:i4>
      </vt:variant>
      <vt:variant>
        <vt:i4>1739</vt:i4>
      </vt:variant>
      <vt:variant>
        <vt:i4>0</vt:i4>
      </vt:variant>
      <vt:variant>
        <vt:i4>5</vt:i4>
      </vt:variant>
      <vt:variant>
        <vt:lpwstr/>
      </vt:variant>
      <vt:variant>
        <vt:lpwstr>_Toc300323731</vt:lpwstr>
      </vt:variant>
      <vt:variant>
        <vt:i4>1310774</vt:i4>
      </vt:variant>
      <vt:variant>
        <vt:i4>1733</vt:i4>
      </vt:variant>
      <vt:variant>
        <vt:i4>0</vt:i4>
      </vt:variant>
      <vt:variant>
        <vt:i4>5</vt:i4>
      </vt:variant>
      <vt:variant>
        <vt:lpwstr/>
      </vt:variant>
      <vt:variant>
        <vt:lpwstr>_Toc300323730</vt:lpwstr>
      </vt:variant>
      <vt:variant>
        <vt:i4>1376310</vt:i4>
      </vt:variant>
      <vt:variant>
        <vt:i4>1727</vt:i4>
      </vt:variant>
      <vt:variant>
        <vt:i4>0</vt:i4>
      </vt:variant>
      <vt:variant>
        <vt:i4>5</vt:i4>
      </vt:variant>
      <vt:variant>
        <vt:lpwstr/>
      </vt:variant>
      <vt:variant>
        <vt:lpwstr>_Toc300323729</vt:lpwstr>
      </vt:variant>
      <vt:variant>
        <vt:i4>1376310</vt:i4>
      </vt:variant>
      <vt:variant>
        <vt:i4>1721</vt:i4>
      </vt:variant>
      <vt:variant>
        <vt:i4>0</vt:i4>
      </vt:variant>
      <vt:variant>
        <vt:i4>5</vt:i4>
      </vt:variant>
      <vt:variant>
        <vt:lpwstr/>
      </vt:variant>
      <vt:variant>
        <vt:lpwstr>_Toc300323728</vt:lpwstr>
      </vt:variant>
      <vt:variant>
        <vt:i4>1376310</vt:i4>
      </vt:variant>
      <vt:variant>
        <vt:i4>1715</vt:i4>
      </vt:variant>
      <vt:variant>
        <vt:i4>0</vt:i4>
      </vt:variant>
      <vt:variant>
        <vt:i4>5</vt:i4>
      </vt:variant>
      <vt:variant>
        <vt:lpwstr/>
      </vt:variant>
      <vt:variant>
        <vt:lpwstr>_Toc300323727</vt:lpwstr>
      </vt:variant>
      <vt:variant>
        <vt:i4>1376310</vt:i4>
      </vt:variant>
      <vt:variant>
        <vt:i4>1709</vt:i4>
      </vt:variant>
      <vt:variant>
        <vt:i4>0</vt:i4>
      </vt:variant>
      <vt:variant>
        <vt:i4>5</vt:i4>
      </vt:variant>
      <vt:variant>
        <vt:lpwstr/>
      </vt:variant>
      <vt:variant>
        <vt:lpwstr>_Toc300323726</vt:lpwstr>
      </vt:variant>
      <vt:variant>
        <vt:i4>1376310</vt:i4>
      </vt:variant>
      <vt:variant>
        <vt:i4>1703</vt:i4>
      </vt:variant>
      <vt:variant>
        <vt:i4>0</vt:i4>
      </vt:variant>
      <vt:variant>
        <vt:i4>5</vt:i4>
      </vt:variant>
      <vt:variant>
        <vt:lpwstr/>
      </vt:variant>
      <vt:variant>
        <vt:lpwstr>_Toc300323725</vt:lpwstr>
      </vt:variant>
      <vt:variant>
        <vt:i4>7864373</vt:i4>
      </vt:variant>
      <vt:variant>
        <vt:i4>9</vt:i4>
      </vt:variant>
      <vt:variant>
        <vt:i4>0</vt:i4>
      </vt:variant>
      <vt:variant>
        <vt:i4>5</vt:i4>
      </vt:variant>
      <vt:variant>
        <vt:lpwstr>http://www.openmobilealliance.org/ipr.html</vt:lpwstr>
      </vt:variant>
      <vt:variant>
        <vt:lpwstr/>
      </vt:variant>
      <vt:variant>
        <vt:i4>3080288</vt:i4>
      </vt:variant>
      <vt:variant>
        <vt:i4>6</vt:i4>
      </vt:variant>
      <vt:variant>
        <vt:i4>0</vt:i4>
      </vt:variant>
      <vt:variant>
        <vt:i4>5</vt:i4>
      </vt:variant>
      <vt:variant>
        <vt:lpwstr>http://www.openmobilealliance.org/UseAgreement.html</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ariant>
        <vt:i4>2687015</vt:i4>
      </vt:variant>
      <vt:variant>
        <vt:i4>1637144</vt:i4>
      </vt:variant>
      <vt:variant>
        <vt:i4>1071</vt:i4>
      </vt:variant>
      <vt:variant>
        <vt:i4>1</vt:i4>
      </vt:variant>
      <vt:variant>
        <vt:lpwstr>http://www.division17.net/drw/T0-SP.gif</vt:lpwstr>
      </vt:variant>
      <vt:variant>
        <vt:lpwstr/>
      </vt:variant>
      <vt:variant>
        <vt:i4>2687015</vt:i4>
      </vt:variant>
      <vt:variant>
        <vt:i4>1638704</vt:i4>
      </vt:variant>
      <vt:variant>
        <vt:i4>1072</vt:i4>
      </vt:variant>
      <vt:variant>
        <vt:i4>1</vt:i4>
      </vt:variant>
      <vt:variant>
        <vt:lpwstr>http://www.division17.net/drw/T0-SP.gif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PoC specification</dc:title>
  <dc:subject>Control Plane</dc:subject>
  <dc:creator>Open Mobile Alliance</dc:creator>
  <cp:lastModifiedBy>BlackBerry</cp:lastModifiedBy>
  <cp:revision>4</cp:revision>
  <dcterms:created xsi:type="dcterms:W3CDTF">2014-10-02T18:30:00Z</dcterms:created>
  <dcterms:modified xsi:type="dcterms:W3CDTF">2014-10-02T18:32:00Z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ies>
</file>