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jc w:val="center"/>
        <w:tblLayout w:type="fixed"/>
        <w:tblLook w:val="0000" w:firstRow="0" w:lastRow="0" w:firstColumn="0" w:lastColumn="0" w:noHBand="0" w:noVBand="0"/>
      </w:tblPr>
      <w:tblGrid>
        <w:gridCol w:w="3240"/>
        <w:gridCol w:w="6839"/>
      </w:tblGrid>
      <w:tr w:rsidR="00D448E7" w:rsidRPr="00B86ADC" w:rsidTr="009A4A16">
        <w:trPr>
          <w:cantSplit/>
          <w:trHeight w:val="960"/>
          <w:jc w:val="center"/>
        </w:trPr>
        <w:tc>
          <w:tcPr>
            <w:tcW w:w="3240" w:type="dxa"/>
            <w:vAlign w:val="bottom"/>
          </w:tcPr>
          <w:p w:rsidR="00D448E7" w:rsidRPr="00B86ADC" w:rsidRDefault="001D5D8D">
            <w:pPr>
              <w:pStyle w:val="ZDISCLAIMER"/>
              <w:spacing w:after="0"/>
            </w:pPr>
            <w:r>
              <w:rPr>
                <w:noProof/>
                <w:lang w:val="en-US"/>
              </w:rPr>
              <mc:AlternateContent>
                <mc:Choice Requires="wps">
                  <w:drawing>
                    <wp:anchor distT="0" distB="0" distL="114300" distR="114300" simplePos="0" relativeHeight="251657728" behindDoc="0" locked="1" layoutInCell="1" allowOverlap="1" wp14:anchorId="35FDD112" wp14:editId="654A7E52">
                      <wp:simplePos x="0" y="0"/>
                      <wp:positionH relativeFrom="column">
                        <wp:posOffset>0</wp:posOffset>
                      </wp:positionH>
                      <wp:positionV relativeFrom="paragraph">
                        <wp:posOffset>0</wp:posOffset>
                      </wp:positionV>
                      <wp:extent cx="635" cy="635"/>
                      <wp:effectExtent l="0" t="0" r="0" b="0"/>
                      <wp:wrapNone/>
                      <wp:docPr id="2" name="DtsShapeName" descr="45G6488D1B445@1ECC00BD@77DCC4E9109=I;B87O@NB11000126!!!BIHO@]b110001261@7G0151110CC8@@@4G5110CC8@@@4G5!!!!!!!!!!!!!!!!!!!!!!!!!!!!!!!!!!!!!!!!!!!!!!!!!!!!86&lt;&gt;186A;]KXR9125099D!BIHO@]{50206!!!2C341849110G2B091371NL@,UR,QnB^Bnousnm^Qm`od,W3^0,31181607,E/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45G6488D1B445@1ECC00BD@77DCC4E9109=I;B87O@NB11000126!!!BIHO@]b110001261@7G0151110CC8@@@4G5110CC8@@@4G5!!!!!!!!!!!!!!!!!!!!!!!!!!!!!!!!!!!!!!!!!!!!!!!!!!!!86&lt;&gt;186A;]KXR9125099D!BIHO@]{50206!!!2C341849110G2B091371NL@,UR,QnB^Bnousnm^Qm`od,W3^0,31181607,E/enb!!!!!!!!!!!!!!!!!!!!!!!!!!!!!!!!!!!!!!!!!!!!!!!!!!!!!!!!!!!!!!!!!!!!!!!!!!!!!!!!!!!!!!!!!!!!!!!!!!!!!!!!!!!!!!!!!!!!!!!!!!!!!!!!!!!!!!!!!!!!!!!!!!!!!!!!!!!!!!!!!!!!!!!!!!!!!!!!!!!!!!!!!!!!!!!!!!!!!!!!!!!!!!!!!!!!!!!!!!!!!!!!!!!!!!!!!!!!!!!!!!!!!!!!!!!!!!!!!!!!!!!!!!!!!!!!!!!!!!!!!!!!!!!!!!!!!!!!!!!!!!!!!!!!!!!!!!!!!!!!!!!!!!!!!!!!!!!!!!!!!!!!!!!!!!!!!!!!!!!!!!!!!!!!!!!!!!!!!!!!!!!!!!!!!!!!!!!!!!!!!!!!!!!!!!!!!!!!!!!!!!!!!!!!!!!!!!!!!!!!!!!!!!!!!!!!!!!!!!!!!!!!!!!!!!!!!!!!!!!!!!!!!!!!!!!!!!!!!!!!!!!!!!!!!!!!!!!!!!!!!!!!!!!!!!!!!!!!!!!!!!!!!!!!!!!!!!!!!!!!!!!!!!!!!!!!!!!!!!!!!!!!!!!!!!!!!!!!!!!!!!!!!!!!!!!!!!!!!!!!!!!!!!!!!!!!!!!!!!!!!!!!!!!!!!!!!!!!!!!!!!!!!!!!!!!!!!!!!!!!!!!!!!!!!!!!!!!!!!!!!!!!!!!!!!!!!!!!!!!!!!!!!!!!!!!!!!!!!!!!!!!!!!!!!!!!!!!!!!!!!!!!!!!!!!!!!!!!!!!!!!!!!!!!!!!!!!!!!!!!!!!!!!!!!!!!!!!!!!!!!!!!!!!!!!!!!!!!!!!!!!!!!!!!!!!!!!!!!!!!!!!!!!!!!!!!!!!!!!!!!!!!!!!!!!!!!!!!!!!!!!!!!!!!!!!!!!!!!!!!!!!!!!!!!!!!!!!!!!!!!!!!!!!!!!!!!!!!!!!!!!!!!!!!!!!!!!!!!!!!!!!!!!!!!!!!!!!!!!!!!!!!!!!!!!!!!!!!!!!!!!!!!!!!!!!!!!!!!!!!!!!!!!!!!!!!!!!!!!!!!!!!!!!!!!!!!!!!!!!!!!!!!!!!!!!!!!!!!!!!!!!!!!!!!!!!!!!!!!!!!!!!!!!!!!!!!!!!!!!!!!!!!!!!!!!!!!!!!!!!!!!!!!!!!!!!!!!!!!!!!!!!!!!!!!!!!!!!!!!!!!!!!!!!!!!!!!!!!!!!!!!!!!!!!!!!!!!!!!!!!!!!!!!!!!!!!!!!!!!!!!!!!!!!!!!!!!!!!!!!!!!!!!!!!!!!!!!!!!!!!!!!!!!!!!!!!!!!!!!!!!!!!!!!!!!!!!!!!!!!!!!!!!!!!!!!!!!!!!!!!!!!!!!!!!!!!!!!!!!!!!!!!!!!!!!!!!!!!!!!!!!!!!!!!!!!!!!!!!!!!!!!!!!!!!!!!!!!!!!!!!!!!!!!!!!!!!!!!!!!!!!!!!!!!!!!!!!!!!!!!!!!!!!!!!!!!!!!!!!!!!!!!!!!!!!!!!!!!!!!!!!!!!!!!!!!!!!!!!!!!!!!!!!!!!!!!!!!!!!!!!!!!!!!!!!!!!!!!!!!!!!!!!!!!!!!!!!!!!!!!!!!!!!!!!!!!!!!!!!!!!!!!!!!!!!!!!!!!!!!!!!!!!!!!!!!!!!!!!!!!!!!!!!!!!!!!!!!!!!!!!!!!!!!!!!!!!!!!!!!!!!!!!!!!!!!!!!!!!!!!!!!!!!!!!!!!!!!!!!!!!!!!!!!!!!!!!!!!!!!!!!!!!!!!!!!!!!!!!!!!!!!!!!!!!!!!!!!!!!!!!!!!!!!!!!!!!!!!!!!!!!!!!!!!!!!!!!!!!!!!!!!!!!!!!!!!!!!!!!!!!!!!!!!!!!!!!!!!!!!!!!!!!!!!!!!!!!!!!!!!!!!!!!!!!!!!!!!!!!!!!!!!!!!!!!!!!!!!!!!!!!!!!!!!!!!!!!!!!!!!!!!!!!!!!!!!!!!!!!!!!!!!!!!!!!!!!!!!!!!!!!!!!!!!!!!!!!!!!!!!!!!!!!!!!!!!!!!!!!!!!!!!!!!!!!!!!!!!!!!!!!!!!!!!!!!!!!!!!!!!!!!!!!!!!!!!!!!!!!!!!!!!!!!!!!!!!!!!!!!!!!!!!!!!!!!!!!!!!!!!!!!!!!!!!!!!!!!!!!!!!!!!!!!!!!!!!!!!!!!!!!!!!!!!!!!!!!!!!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290A" w:rsidRPr="00B86ADC">
              <w:t xml:space="preserve"> </w:t>
            </w:r>
            <w:r>
              <w:rPr>
                <w:noProof/>
                <w:lang w:val="en-US"/>
              </w:rPr>
              <w:drawing>
                <wp:inline distT="0" distB="0" distL="0" distR="0" wp14:anchorId="75DD075F" wp14:editId="3B70C3D2">
                  <wp:extent cx="1828800" cy="566420"/>
                  <wp:effectExtent l="0" t="0" r="0" b="508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66420"/>
                          </a:xfrm>
                          <a:prstGeom prst="rect">
                            <a:avLst/>
                          </a:prstGeom>
                          <a:noFill/>
                          <a:ln>
                            <a:noFill/>
                          </a:ln>
                        </pic:spPr>
                      </pic:pic>
                    </a:graphicData>
                  </a:graphic>
                </wp:inline>
              </w:drawing>
            </w:r>
          </w:p>
        </w:tc>
        <w:tc>
          <w:tcPr>
            <w:tcW w:w="6839" w:type="dxa"/>
            <w:vAlign w:val="bottom"/>
          </w:tcPr>
          <w:p w:rsidR="00D448E7" w:rsidRPr="00B86ADC" w:rsidRDefault="00D448E7">
            <w:pPr>
              <w:pStyle w:val="Approval"/>
              <w:tabs>
                <w:tab w:val="left" w:pos="2704"/>
              </w:tabs>
              <w:jc w:val="center"/>
            </w:pPr>
          </w:p>
        </w:tc>
      </w:tr>
    </w:tbl>
    <w:p w:rsidR="007F4C13" w:rsidRPr="00B86ADC" w:rsidRDefault="007F4C13" w:rsidP="00796D72">
      <w:pPr>
        <w:rPr>
          <w:lang w:eastAsia="zh-CN"/>
        </w:rPr>
      </w:pPr>
    </w:p>
    <w:p w:rsidR="00D448E7" w:rsidRPr="00B86ADC" w:rsidRDefault="00D448E7" w:rsidP="009367D7">
      <w:pPr>
        <w:pStyle w:val="App2"/>
      </w:pPr>
      <w:bookmarkStart w:id="0" w:name="_Toc93913212"/>
      <w:bookmarkStart w:id="1" w:name="_Toc93913797"/>
      <w:bookmarkStart w:id="2" w:name="_Toc93916781"/>
      <w:bookmarkStart w:id="3" w:name="_Toc102188589"/>
      <w:bookmarkStart w:id="4" w:name="_Toc139087354"/>
      <w:bookmarkStart w:id="5" w:name="_Toc189885404"/>
      <w:bookmarkStart w:id="6" w:name="_Toc226889881"/>
      <w:bookmarkStart w:id="7" w:name="_Toc235870846"/>
      <w:bookmarkStart w:id="8" w:name="_Toc236104900"/>
      <w:bookmarkStart w:id="9" w:name="_Toc236108150"/>
      <w:bookmarkStart w:id="10" w:name="_Toc236108873"/>
      <w:bookmarkStart w:id="11" w:name="_Toc240704738"/>
      <w:bookmarkStart w:id="12" w:name="_Toc300323657"/>
      <w:r w:rsidRPr="00B86ADC">
        <w:t>Pre-established Session</w:t>
      </w:r>
      <w:bookmarkEnd w:id="0"/>
      <w:bookmarkEnd w:id="1"/>
      <w:bookmarkEnd w:id="2"/>
      <w:bookmarkEnd w:id="3"/>
      <w:bookmarkEnd w:id="4"/>
      <w:bookmarkEnd w:id="5"/>
      <w:bookmarkEnd w:id="6"/>
      <w:bookmarkEnd w:id="7"/>
      <w:bookmarkEnd w:id="8"/>
      <w:bookmarkEnd w:id="9"/>
      <w:bookmarkEnd w:id="10"/>
      <w:bookmarkEnd w:id="11"/>
      <w:bookmarkEnd w:id="12"/>
    </w:p>
    <w:p w:rsidR="00D448E7" w:rsidRPr="00B86ADC" w:rsidRDefault="00D448E7" w:rsidP="009A4A16">
      <w:pPr>
        <w:pStyle w:val="App3"/>
      </w:pPr>
      <w:bookmarkStart w:id="13" w:name="_Toc88460822"/>
      <w:bookmarkStart w:id="14" w:name="_Toc102188590"/>
      <w:bookmarkStart w:id="15" w:name="_Toc139087355"/>
      <w:bookmarkStart w:id="16" w:name="_Toc189885405"/>
      <w:bookmarkStart w:id="17" w:name="_Toc226889882"/>
      <w:bookmarkStart w:id="18" w:name="_Toc235870847"/>
      <w:bookmarkStart w:id="19" w:name="_Toc236104901"/>
      <w:bookmarkStart w:id="20" w:name="_Toc236108151"/>
      <w:bookmarkStart w:id="21" w:name="_Toc236108874"/>
      <w:bookmarkStart w:id="22" w:name="_Toc240704739"/>
      <w:bookmarkStart w:id="23" w:name="_Toc300323658"/>
      <w:r w:rsidRPr="00B86ADC">
        <w:t>Originating flow</w:t>
      </w:r>
      <w:bookmarkEnd w:id="13"/>
      <w:r w:rsidRPr="00B86ADC">
        <w:t xml:space="preserve"> – Confirmed Indication</w:t>
      </w:r>
      <w:bookmarkEnd w:id="14"/>
      <w:bookmarkEnd w:id="15"/>
      <w:bookmarkEnd w:id="16"/>
      <w:bookmarkEnd w:id="17"/>
      <w:bookmarkEnd w:id="18"/>
      <w:bookmarkEnd w:id="19"/>
      <w:bookmarkEnd w:id="20"/>
      <w:bookmarkEnd w:id="21"/>
      <w:bookmarkEnd w:id="22"/>
      <w:bookmarkEnd w:id="23"/>
    </w:p>
    <w:p w:rsidR="00D448E7" w:rsidRPr="00B86ADC" w:rsidRDefault="00D448E7">
      <w:r w:rsidRPr="00B86ADC">
        <w:t xml:space="preserve">PoC Client A invites PoC Client B to a PoC Session by sending a SIP REFER request to the PoC Server. PoC Client A has created a Pre-established Session by using the mechanisms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 xml:space="preserve">PoC Client </w:t>
      </w:r>
      <w:proofErr w:type="gramStart"/>
      <w:r w:rsidRPr="00B86ADC">
        <w:rPr>
          <w:i/>
        </w:rPr>
        <w:t>A</w:t>
      </w:r>
      <w:proofErr w:type="gramEnd"/>
      <w:r w:rsidRPr="00B86ADC">
        <w:rPr>
          <w:i/>
        </w:rPr>
        <w:t xml:space="preserve"> initiates a Pre-established Session</w:t>
      </w:r>
      <w:r w:rsidRPr="00B86ADC">
        <w:t>", and the PoC Client A has learned the URI that identifies this Session. This flow is as shown in</w:t>
      </w:r>
      <w:r w:rsidR="008F5091" w:rsidRPr="00B86ADC">
        <w:t xml:space="preserve"> </w:t>
      </w:r>
      <w:r w:rsidR="00A36F4D" w:rsidRPr="00B86ADC">
        <w:fldChar w:fldCharType="begin"/>
      </w:r>
      <w:r w:rsidR="008F5091" w:rsidRPr="00B86ADC">
        <w:instrText xml:space="preserve"> REF _Ref165274657 \h </w:instrText>
      </w:r>
      <w:r w:rsidR="00A36F4D" w:rsidRPr="00B86ADC">
        <w:fldChar w:fldCharType="separate"/>
      </w:r>
      <w:r w:rsidR="000C5363" w:rsidRPr="00B86ADC">
        <w:t xml:space="preserve">Figure </w:t>
      </w:r>
      <w:r w:rsidR="000C5363">
        <w:rPr>
          <w:noProof/>
        </w:rPr>
        <w:t>5</w:t>
      </w:r>
      <w:r w:rsidR="00A36F4D" w:rsidRPr="00B86ADC">
        <w:fldChar w:fldCharType="end"/>
      </w:r>
      <w:r w:rsidR="00127D4A" w:rsidRPr="00B86ADC">
        <w:t>:</w:t>
      </w:r>
      <w:r w:rsidRPr="00B86ADC">
        <w:t xml:space="preserve"> </w:t>
      </w:r>
      <w:r w:rsidRPr="00B86ADC">
        <w:rPr>
          <w:i/>
        </w:rPr>
        <w:t xml:space="preserve">"PoC Client A invites another user to a Pre-established Session by sending a SIP REFER request to PoC Server </w:t>
      </w:r>
      <w:proofErr w:type="gramStart"/>
      <w:r w:rsidRPr="00B86ADC">
        <w:rPr>
          <w:i/>
        </w:rPr>
        <w:t>A</w:t>
      </w:r>
      <w:proofErr w:type="gramEnd"/>
      <w:r w:rsidRPr="00B86ADC">
        <w:rPr>
          <w:i/>
        </w:rPr>
        <w:t xml:space="preserve"> confirmed case"</w:t>
      </w:r>
      <w:r w:rsidRPr="00B86ADC">
        <w:t>.</w:t>
      </w:r>
    </w:p>
    <w:p w:rsidR="00D448E7" w:rsidRPr="00B86ADC" w:rsidRDefault="00D448E7" w:rsidP="00721349"/>
    <w:p w:rsidR="00294579" w:rsidRPr="00B86ADC" w:rsidRDefault="00294579">
      <w:pPr>
        <w:pStyle w:val="Caption"/>
      </w:pPr>
      <w:bookmarkStart w:id="24" w:name="_Ref97096088"/>
    </w:p>
    <w:p w:rsidR="00BE18E4" w:rsidRPr="00B86ADC" w:rsidRDefault="00C556B8" w:rsidP="00BE18E4">
      <w:pPr>
        <w:pStyle w:val="Figure"/>
      </w:pPr>
      <w:ins w:id="25" w:author="BlackBerry" w:date="2014-10-01T22:41:00Z">
        <w:r w:rsidRPr="00B86ADC">
          <w:object w:dxaOrig="5380" w:dyaOrig="8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482.25pt" o:ole="">
              <v:imagedata r:id="rId10" o:title=""/>
            </v:shape>
            <o:OLEObject Type="Embed" ProgID="Visio.Drawing.11" ShapeID="_x0000_i1025" DrawAspect="Content" ObjectID="_1473770328" r:id="rId11"/>
          </w:object>
        </w:r>
      </w:ins>
      <w:del w:id="26" w:author="BlackBerry" w:date="2014-10-01T22:41:00Z">
        <w:r w:rsidRPr="00B86ADC" w:rsidDel="00C556B8">
          <w:object w:dxaOrig="5380" w:dyaOrig="8379">
            <v:shape id="_x0000_i1026" type="#_x0000_t75" style="width:268.5pt;height:482.25pt" o:ole="">
              <v:imagedata r:id="rId12" o:title=""/>
            </v:shape>
            <o:OLEObject Type="Embed" ProgID="Visio.Drawing.11" ShapeID="_x0000_i1026" DrawAspect="Content" ObjectID="_1473770329" r:id="rId13"/>
          </w:object>
        </w:r>
      </w:del>
    </w:p>
    <w:p w:rsidR="00D448E7" w:rsidRPr="00B86ADC" w:rsidRDefault="00D448E7">
      <w:pPr>
        <w:pStyle w:val="Caption"/>
        <w:rPr>
          <w:rFonts w:ascii="Times New Roman Bold" w:hAnsi="Times New Roman Bold" w:hint="eastAsia"/>
          <w:bCs/>
        </w:rPr>
      </w:pPr>
      <w:bookmarkStart w:id="27" w:name="_Ref165274657"/>
      <w:bookmarkStart w:id="28" w:name="_Toc139087390"/>
      <w:bookmarkStart w:id="29" w:name="_Toc189885497"/>
      <w:bookmarkStart w:id="30" w:name="_Toc194735238"/>
      <w:bookmarkStart w:id="31" w:name="_Toc196628924"/>
      <w:bookmarkStart w:id="32" w:name="_Toc300323729"/>
      <w:r w:rsidRPr="00B86ADC">
        <w:t xml:space="preserve">Figure </w:t>
      </w:r>
      <w:r w:rsidR="00236555">
        <w:fldChar w:fldCharType="begin"/>
      </w:r>
      <w:r w:rsidR="00236555">
        <w:instrText xml:space="preserve"> SEQ Figure \* ARABIC </w:instrText>
      </w:r>
      <w:r w:rsidR="00236555">
        <w:fldChar w:fldCharType="separate"/>
      </w:r>
      <w:r w:rsidR="000C5363">
        <w:rPr>
          <w:noProof/>
        </w:rPr>
        <w:t>5</w:t>
      </w:r>
      <w:r w:rsidR="00236555">
        <w:rPr>
          <w:noProof/>
        </w:rPr>
        <w:fldChar w:fldCharType="end"/>
      </w:r>
      <w:bookmarkEnd w:id="24"/>
      <w:bookmarkEnd w:id="27"/>
      <w:r w:rsidRPr="00B86ADC">
        <w:t>: PoC Client A invites another user to a Pre-established Session by sending a SIP REFER request to PoC</w:t>
      </w:r>
      <w:r w:rsidRPr="00B86ADC">
        <w:rPr>
          <w:rFonts w:ascii="Times New Roman Bold" w:hAnsi="Times New Roman Bold"/>
          <w:bCs/>
        </w:rPr>
        <w:t xml:space="preserve"> Server A confirmed case</w:t>
      </w:r>
      <w:bookmarkEnd w:id="28"/>
      <w:bookmarkEnd w:id="29"/>
      <w:bookmarkEnd w:id="30"/>
      <w:bookmarkEnd w:id="31"/>
      <w:bookmarkEnd w:id="32"/>
    </w:p>
    <w:p w:rsidR="00D448E7" w:rsidRPr="00B86ADC" w:rsidRDefault="00D448E7">
      <w:pPr>
        <w:tabs>
          <w:tab w:val="num" w:pos="1440"/>
        </w:tabs>
      </w:pPr>
      <w:r w:rsidRPr="00B86ADC">
        <w:t xml:space="preserve">The steps of the flows are as follows: </w:t>
      </w:r>
    </w:p>
    <w:p w:rsidR="00D448E7" w:rsidRPr="00B86ADC" w:rsidRDefault="00D448E7" w:rsidP="00D779E4">
      <w:pPr>
        <w:ind w:left="284"/>
        <w:rPr>
          <w:b/>
        </w:rPr>
      </w:pPr>
      <w:r w:rsidRPr="00B86ADC">
        <w:rPr>
          <w:b/>
        </w:rPr>
        <w:t>1.</w:t>
      </w:r>
      <w:r w:rsidRPr="00B86ADC">
        <w:rPr>
          <w:b/>
        </w:rPr>
        <w:tab/>
        <w:t>PoC Client A creates a Pre-established Session</w:t>
      </w:r>
    </w:p>
    <w:p w:rsidR="00D448E7" w:rsidRPr="00B86ADC" w:rsidRDefault="00D448E7" w:rsidP="008265B7">
      <w:pPr>
        <w:ind w:left="567"/>
      </w:pPr>
      <w:r w:rsidRPr="00B86ADC">
        <w:t xml:space="preserve">PoC Client A creates a Pre-established Session and learns its URI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 xml:space="preserve">PoC Client </w:t>
      </w:r>
      <w:proofErr w:type="gramStart"/>
      <w:r w:rsidRPr="00B86ADC">
        <w:rPr>
          <w:i/>
        </w:rPr>
        <w:t>A</w:t>
      </w:r>
      <w:proofErr w:type="gramEnd"/>
      <w:r w:rsidRPr="00B86ADC">
        <w:rPr>
          <w:i/>
        </w:rPr>
        <w:t xml:space="preserve"> initates a Pre-established Session</w:t>
      </w:r>
      <w:r w:rsidRPr="00B86ADC">
        <w:t>".</w:t>
      </w:r>
    </w:p>
    <w:p w:rsidR="00D448E7" w:rsidRPr="00B86ADC" w:rsidRDefault="00D448E7" w:rsidP="00D779E4">
      <w:pPr>
        <w:ind w:left="284"/>
        <w:rPr>
          <w:b/>
        </w:rPr>
      </w:pPr>
      <w:r w:rsidRPr="00B86ADC">
        <w:rPr>
          <w:b/>
        </w:rPr>
        <w:t>2.</w:t>
      </w:r>
      <w:r w:rsidRPr="00B86ADC">
        <w:rPr>
          <w:b/>
        </w:rPr>
        <w:tab/>
        <w:t xml:space="preserve">SIP REFER request (from PoC Client A to SIP/IP Core A) </w:t>
      </w:r>
    </w:p>
    <w:p w:rsidR="008A7009" w:rsidRPr="00B86ADC" w:rsidRDefault="00D448E7" w:rsidP="00604DC8">
      <w:pPr>
        <w:ind w:left="567"/>
      </w:pPr>
      <w:r w:rsidRPr="00B86ADC">
        <w:t xml:space="preserve">The PoC Client A invites the PoC Client B to the Pre-established Session. </w:t>
      </w:r>
      <w:r w:rsidR="00955893" w:rsidRPr="00B86ADC">
        <w:br/>
      </w:r>
    </w:p>
    <w:tbl>
      <w:tblPr>
        <w:tblW w:w="0" w:type="auto"/>
        <w:jc w:val="center"/>
        <w:tblLayout w:type="fixed"/>
        <w:tblLook w:val="0000" w:firstRow="0" w:lastRow="0" w:firstColumn="0" w:lastColumn="0" w:noHBand="0" w:noVBand="0"/>
      </w:tblPr>
      <w:tblGrid>
        <w:gridCol w:w="2127"/>
        <w:gridCol w:w="6804"/>
      </w:tblGrid>
      <w:tr w:rsidR="00604DC8" w:rsidRPr="00B86ADC">
        <w:trPr>
          <w:jc w:val="center"/>
        </w:trPr>
        <w:tc>
          <w:tcPr>
            <w:tcW w:w="2127" w:type="dxa"/>
          </w:tcPr>
          <w:p w:rsidR="00604DC8" w:rsidRPr="00B86ADC" w:rsidRDefault="00604DC8" w:rsidP="00604DC8">
            <w:pPr>
              <w:pStyle w:val="DefLabel"/>
              <w:rPr>
                <w:rFonts w:ascii="Times New Roman Bold" w:hAnsi="Times New Roman Bold" w:hint="eastAsia"/>
                <w:bCs/>
                <w:sz w:val="20"/>
              </w:rPr>
            </w:pPr>
            <w:r w:rsidRPr="00B86ADC">
              <w:t>Request-URI</w:t>
            </w:r>
          </w:p>
        </w:tc>
        <w:tc>
          <w:tcPr>
            <w:tcW w:w="6804" w:type="dxa"/>
            <w:vAlign w:val="center"/>
          </w:tcPr>
          <w:p w:rsidR="00604DC8" w:rsidRPr="00B86ADC" w:rsidRDefault="00604DC8" w:rsidP="00604DC8">
            <w:r w:rsidRPr="00B86ADC">
              <w:t>sip:Pre-establishedSessionIdentityA@PoC-ServerA.networkA.net</w:t>
            </w:r>
            <w:ins w:id="33" w:author="BlackBerry" w:date="2014-10-01T22:27:00Z">
              <w:r w:rsidR="008B69E8">
                <w:t>;gr</w:t>
              </w:r>
            </w:ins>
          </w:p>
        </w:tc>
      </w:tr>
      <w:tr w:rsidR="00604DC8" w:rsidRPr="00B86ADC">
        <w:trPr>
          <w:jc w:val="center"/>
        </w:trPr>
        <w:tc>
          <w:tcPr>
            <w:tcW w:w="2127" w:type="dxa"/>
          </w:tcPr>
          <w:p w:rsidR="00604DC8" w:rsidRPr="00B86ADC" w:rsidRDefault="00604DC8" w:rsidP="00604DC8">
            <w:pPr>
              <w:pStyle w:val="DefLabel"/>
            </w:pPr>
          </w:p>
        </w:tc>
        <w:tc>
          <w:tcPr>
            <w:tcW w:w="6804" w:type="dxa"/>
            <w:vAlign w:val="center"/>
          </w:tcPr>
          <w:p w:rsidR="00604DC8" w:rsidRPr="00B86ADC" w:rsidRDefault="00604DC8" w:rsidP="00604DC8"/>
        </w:tc>
      </w:tr>
      <w:tr w:rsidR="00604DC8" w:rsidRPr="00B86ADC">
        <w:trPr>
          <w:jc w:val="center"/>
        </w:trPr>
        <w:tc>
          <w:tcPr>
            <w:tcW w:w="2127" w:type="dxa"/>
          </w:tcPr>
          <w:p w:rsidR="00604DC8" w:rsidRPr="00B86ADC" w:rsidRDefault="00604DC8" w:rsidP="00604DC8">
            <w:pPr>
              <w:pStyle w:val="DefLabel"/>
            </w:pPr>
            <w:r w:rsidRPr="00B86ADC">
              <w:t>SIP HEADERS</w:t>
            </w:r>
          </w:p>
        </w:tc>
        <w:tc>
          <w:tcPr>
            <w:tcW w:w="6804" w:type="dxa"/>
            <w:vAlign w:val="center"/>
          </w:tcPr>
          <w:p w:rsidR="00604DC8" w:rsidRPr="00B86ADC" w:rsidRDefault="00604DC8" w:rsidP="00604DC8"/>
        </w:tc>
      </w:tr>
      <w:tr w:rsidR="00604DC8" w:rsidRPr="00B86ADC">
        <w:trPr>
          <w:jc w:val="center"/>
        </w:trPr>
        <w:tc>
          <w:tcPr>
            <w:tcW w:w="2127" w:type="dxa"/>
          </w:tcPr>
          <w:p w:rsidR="00604DC8" w:rsidRPr="00B86ADC" w:rsidRDefault="00604DC8" w:rsidP="00604DC8">
            <w:pPr>
              <w:pStyle w:val="DefLabel"/>
            </w:pPr>
            <w:r w:rsidRPr="00B86ADC">
              <w:t>Refer-To:</w:t>
            </w:r>
          </w:p>
        </w:tc>
        <w:tc>
          <w:tcPr>
            <w:tcW w:w="6804" w:type="dxa"/>
            <w:vAlign w:val="center"/>
          </w:tcPr>
          <w:p w:rsidR="00604DC8" w:rsidRPr="00B86ADC" w:rsidRDefault="00604DC8" w:rsidP="00604DC8">
            <w:r w:rsidRPr="00B86ADC">
              <w:t>&lt;sip:PoC-UserB@networkB.net</w:t>
            </w:r>
            <w:r w:rsidR="00213636" w:rsidRPr="00B86ADC">
              <w:t>?Reject-Contact=sip.automata%3bsip.actor%3dmsg-taker%3brequire%3bexplicit&amp;Reject-Contact=sip.automata%3bsip.actor%3dprincipal%3bsip.description%3d%22poc%20recording%20device%22%3brequire%3bexplicit</w:t>
            </w:r>
            <w:r w:rsidR="00213636" w:rsidRPr="00B86ADC">
              <w:rPr>
                <w:lang w:eastAsia="ko-KR"/>
              </w:rPr>
              <w:t>&amp;Subject=Let's%20talk&amp;Alert-Info=%3chttp://publicweb.networkB.net/users/PoC-UserA%40networkA.net/myFavouriteRingingTone.wav%3e&amp;Call-Info=%3chttp://publicweb.networkB.net/users/PoC-UserA%40networkA.net/myOwnPicture.jpg%3e%3bpurpose%3dicon</w:t>
            </w:r>
            <w:r w:rsidRPr="00B86ADC">
              <w:t>&gt;</w:t>
            </w:r>
          </w:p>
        </w:tc>
      </w:tr>
      <w:tr w:rsidR="0029053A" w:rsidRPr="00B86ADC">
        <w:trPr>
          <w:jc w:val="center"/>
          <w:ins w:id="34" w:author="BlackBerry" w:date="2014-10-01T23:03:00Z"/>
        </w:trPr>
        <w:tc>
          <w:tcPr>
            <w:tcW w:w="2127" w:type="dxa"/>
          </w:tcPr>
          <w:p w:rsidR="0029053A" w:rsidRPr="00B86ADC" w:rsidRDefault="0029053A" w:rsidP="00604DC8">
            <w:pPr>
              <w:pStyle w:val="DefLabel"/>
              <w:rPr>
                <w:ins w:id="35" w:author="BlackBerry" w:date="2014-10-01T23:03:00Z"/>
              </w:rPr>
            </w:pPr>
            <w:ins w:id="36" w:author="BlackBerry" w:date="2014-10-01T23:03:00Z">
              <w:r>
                <w:t>Target-Dialog:</w:t>
              </w:r>
            </w:ins>
          </w:p>
        </w:tc>
        <w:tc>
          <w:tcPr>
            <w:tcW w:w="6804" w:type="dxa"/>
            <w:vAlign w:val="center"/>
          </w:tcPr>
          <w:p w:rsidR="0029053A" w:rsidRPr="002A029A" w:rsidRDefault="002A029A" w:rsidP="00604DC8">
            <w:pPr>
              <w:rPr>
                <w:ins w:id="37" w:author="BlackBerry" w:date="2014-10-01T23:03:00Z"/>
              </w:rPr>
            </w:pPr>
            <w:ins w:id="38" w:author="BlackBerry" w:date="2014-10-02T13:56:00Z">
              <w:r w:rsidRPr="002A029A">
                <w:rPr>
                  <w:rPrChange w:id="39" w:author="BlackBerry" w:date="2014-10-02T13:56:00Z">
                    <w:rPr>
                      <w:rFonts w:ascii="Courier New" w:hAnsi="Courier New" w:cs="Courier New"/>
                      <w:sz w:val="16"/>
                      <w:szCs w:val="16"/>
                    </w:rPr>
                  </w:rPrChange>
                </w:rPr>
                <w:t>me</w:t>
              </w:r>
              <w:smartTag w:uri="urn:schemas-microsoft-com:office:smarttags" w:element="chmetcnv">
                <w:smartTagPr>
                  <w:attr w:name="UnitName" w:val="a"/>
                  <w:attr w:name="SourceValue" w:val="3"/>
                  <w:attr w:name="HasSpace" w:val="False"/>
                  <w:attr w:name="Negative" w:val="False"/>
                  <w:attr w:name="NumberType" w:val="1"/>
                  <w:attr w:name="TCSC" w:val="0"/>
                </w:smartTagPr>
                <w:r w:rsidRPr="002A029A">
                  <w:rPr>
                    <w:rPrChange w:id="40" w:author="BlackBerry" w:date="2014-10-02T13:56:00Z">
                      <w:rPr>
                        <w:rFonts w:ascii="Courier New" w:hAnsi="Courier New" w:cs="Courier New"/>
                        <w:sz w:val="16"/>
                        <w:szCs w:val="16"/>
                      </w:rPr>
                    </w:rPrChange>
                  </w:rPr>
                  <w:t>03a</w:t>
                </w:r>
              </w:smartTag>
              <w:r w:rsidRPr="002A029A">
                <w:rPr>
                  <w:rPrChange w:id="41" w:author="BlackBerry" w:date="2014-10-02T13:56:00Z">
                    <w:rPr>
                      <w:rFonts w:ascii="Courier New" w:hAnsi="Courier New" w:cs="Courier New"/>
                      <w:sz w:val="16"/>
                      <w:szCs w:val="16"/>
                    </w:rPr>
                  </w:rPrChange>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A029A">
                  <w:rPr>
                    <w:rPrChange w:id="42" w:author="BlackBerry" w:date="2014-10-02T13:56:00Z">
                      <w:rPr>
                        <w:rFonts w:ascii="Courier New" w:hAnsi="Courier New" w:cs="Courier New"/>
                        <w:sz w:val="16"/>
                        <w:szCs w:val="16"/>
                      </w:rPr>
                    </w:rPrChange>
                  </w:rPr>
                  <w:t>09a</w:t>
                </w:r>
              </w:smartTag>
              <w:r w:rsidRPr="002A029A">
                <w:rPr>
                  <w:rPrChange w:id="43" w:author="BlackBerry" w:date="2014-10-02T13:56:00Z">
                    <w:rPr>
                      <w:rFonts w:ascii="Courier New" w:hAnsi="Courier New" w:cs="Courier New"/>
                      <w:sz w:val="16"/>
                      <w:szCs w:val="16"/>
                    </w:rPr>
                  </w:rPrChange>
                </w:rPr>
                <w:t>2sdfgjkl491777; remote-tag=774321; local-tag=64727891</w:t>
              </w:r>
            </w:ins>
          </w:p>
        </w:tc>
      </w:tr>
      <w:tr w:rsidR="00604DC8" w:rsidRPr="00B86ADC">
        <w:trPr>
          <w:jc w:val="center"/>
        </w:trPr>
        <w:tc>
          <w:tcPr>
            <w:tcW w:w="2127" w:type="dxa"/>
          </w:tcPr>
          <w:p w:rsidR="00604DC8" w:rsidRPr="00B86ADC" w:rsidRDefault="00604DC8" w:rsidP="00604DC8">
            <w:pPr>
              <w:pStyle w:val="DefLabel"/>
            </w:pPr>
            <w:r w:rsidRPr="00B86ADC">
              <w:t>Privacy</w:t>
            </w:r>
            <w:r w:rsidR="00EF4BED" w:rsidRPr="00B86ADC">
              <w:t>:</w:t>
            </w:r>
          </w:p>
        </w:tc>
        <w:tc>
          <w:tcPr>
            <w:tcW w:w="6804" w:type="dxa"/>
            <w:vAlign w:val="center"/>
          </w:tcPr>
          <w:p w:rsidR="00604DC8" w:rsidRPr="00B86ADC" w:rsidRDefault="00604DC8" w:rsidP="00604DC8">
            <w:r w:rsidRPr="00B86ADC">
              <w:t>Id</w:t>
            </w:r>
          </w:p>
        </w:tc>
      </w:tr>
      <w:tr w:rsidR="00EF4BED" w:rsidRPr="00B86ADC">
        <w:trPr>
          <w:jc w:val="center"/>
        </w:trPr>
        <w:tc>
          <w:tcPr>
            <w:tcW w:w="2127" w:type="dxa"/>
          </w:tcPr>
          <w:p w:rsidR="00EF4BED" w:rsidRPr="00B86ADC" w:rsidRDefault="00EF4BED" w:rsidP="00397F6A">
            <w:pPr>
              <w:pStyle w:val="DefLabel"/>
            </w:pPr>
            <w:r w:rsidRPr="00B86ADC">
              <w:t>Content-Type:</w:t>
            </w:r>
          </w:p>
        </w:tc>
        <w:tc>
          <w:tcPr>
            <w:tcW w:w="6804" w:type="dxa"/>
            <w:vAlign w:val="center"/>
          </w:tcPr>
          <w:p w:rsidR="00EF4BED" w:rsidRPr="00B86ADC" w:rsidRDefault="00EF4BED" w:rsidP="00397F6A">
            <w:r w:rsidRPr="00B86ADC">
              <w:t>text/directory;profile="vcard";charset=UTF-8</w:t>
            </w:r>
          </w:p>
        </w:tc>
      </w:tr>
      <w:tr w:rsidR="00EF4BED" w:rsidRPr="00B86ADC">
        <w:trPr>
          <w:jc w:val="center"/>
        </w:trPr>
        <w:tc>
          <w:tcPr>
            <w:tcW w:w="2127" w:type="dxa"/>
          </w:tcPr>
          <w:p w:rsidR="00EF4BED" w:rsidRPr="00B86ADC" w:rsidRDefault="008633A9" w:rsidP="00397F6A">
            <w:pPr>
              <w:pStyle w:val="DefLabel"/>
            </w:pPr>
            <w:r w:rsidRPr="00B86ADC">
              <w:t>Content-Disposition:</w:t>
            </w:r>
          </w:p>
        </w:tc>
        <w:tc>
          <w:tcPr>
            <w:tcW w:w="6804" w:type="dxa"/>
            <w:vAlign w:val="center"/>
          </w:tcPr>
          <w:p w:rsidR="00EF4BED" w:rsidRPr="00B86ADC" w:rsidRDefault="008633A9" w:rsidP="00397F6A">
            <w:pPr>
              <w:rPr>
                <w:lang w:eastAsia="zh-CN"/>
              </w:rPr>
            </w:pPr>
            <w:r w:rsidRPr="00B86ADC">
              <w:rPr>
                <w:lang w:eastAsia="zh-CN"/>
              </w:rPr>
              <w:t>"attachment"</w:t>
            </w:r>
          </w:p>
          <w:p w:rsidR="008633A9" w:rsidRPr="00B86ADC" w:rsidRDefault="008633A9" w:rsidP="00397F6A"/>
        </w:tc>
      </w:tr>
      <w:tr w:rsidR="00EF4BED" w:rsidRPr="00B86ADC">
        <w:trPr>
          <w:jc w:val="center"/>
        </w:trPr>
        <w:tc>
          <w:tcPr>
            <w:tcW w:w="2127" w:type="dxa"/>
          </w:tcPr>
          <w:p w:rsidR="00EF4BED" w:rsidRPr="00B86ADC" w:rsidRDefault="00EF4BED" w:rsidP="00397F6A">
            <w:pPr>
              <w:pStyle w:val="DefLabel"/>
            </w:pPr>
          </w:p>
        </w:tc>
        <w:tc>
          <w:tcPr>
            <w:tcW w:w="6804" w:type="dxa"/>
            <w:vAlign w:val="center"/>
          </w:tcPr>
          <w:p w:rsidR="00EF4BED" w:rsidRPr="00B86ADC" w:rsidRDefault="00EF4BED" w:rsidP="00397F6A">
            <w:r w:rsidRPr="00B86ADC">
              <w:t>begin:vcard</w:t>
            </w:r>
          </w:p>
          <w:p w:rsidR="00EF4BED" w:rsidRPr="00B86ADC" w:rsidRDefault="00EF4BED" w:rsidP="00397F6A">
            <w:r w:rsidRPr="00B86ADC">
              <w:t>fn:John P. Smith</w:t>
            </w:r>
          </w:p>
          <w:p w:rsidR="00EF4BED" w:rsidRPr="00B86ADC" w:rsidRDefault="00EF4BED" w:rsidP="00397F6A">
            <w:r w:rsidRPr="00B86ADC">
              <w:t>n:Smith;John;Peter;Dr.;MBA</w:t>
            </w:r>
          </w:p>
          <w:p w:rsidR="00EF4BED" w:rsidRPr="00B86ADC" w:rsidRDefault="00EF4BED" w:rsidP="00397F6A">
            <w:r w:rsidRPr="00B86ADC">
              <w:t>EMAIL:TYPE=internet:POC-UserB@networkA.net</w:t>
            </w:r>
          </w:p>
          <w:p w:rsidR="00EF4BED" w:rsidRPr="00B86ADC" w:rsidRDefault="00EF4BED" w:rsidP="00397F6A">
            <w:r w:rsidRPr="00B86ADC">
              <w:t>version:3.0</w:t>
            </w:r>
          </w:p>
          <w:p w:rsidR="00EF4BED" w:rsidRPr="00B86ADC" w:rsidRDefault="00EF4BED" w:rsidP="00397F6A">
            <w:r w:rsidRPr="00B86ADC">
              <w:t>end:vcard</w:t>
            </w:r>
          </w:p>
        </w:tc>
      </w:tr>
    </w:tbl>
    <w:p w:rsidR="00604DC8" w:rsidRPr="00B86ADC" w:rsidRDefault="00604DC8" w:rsidP="00127D4A">
      <w:pPr>
        <w:pStyle w:val="B2"/>
      </w:pPr>
    </w:p>
    <w:p w:rsidR="00D448E7" w:rsidRPr="00B86ADC" w:rsidRDefault="00D448E7" w:rsidP="004C5E17">
      <w:pPr>
        <w:pStyle w:val="NO"/>
        <w:rPr>
          <w:lang w:val="en-GB"/>
        </w:rPr>
      </w:pPr>
      <w:r w:rsidRPr="00B86ADC">
        <w:rPr>
          <w:lang w:val="en-GB"/>
        </w:rPr>
        <w:t>NOTE:</w:t>
      </w:r>
      <w:r w:rsidRPr="00B86ADC">
        <w:rPr>
          <w:lang w:val="en-GB"/>
        </w:rPr>
        <w:tab/>
        <w:t>For a 1-1 PoC Session the SIP REFER request does not contain a body.</w:t>
      </w:r>
    </w:p>
    <w:p w:rsidR="00D448E7" w:rsidRPr="00B86ADC" w:rsidRDefault="00D448E7" w:rsidP="00D779E4">
      <w:pPr>
        <w:ind w:left="284"/>
        <w:rPr>
          <w:b/>
        </w:rPr>
      </w:pPr>
      <w:r w:rsidRPr="00B86ADC">
        <w:rPr>
          <w:b/>
        </w:rPr>
        <w:t xml:space="preserve">3. </w:t>
      </w:r>
      <w:r w:rsidRPr="00B86ADC">
        <w:rPr>
          <w:b/>
        </w:rPr>
        <w:tab/>
        <w:t xml:space="preserve">SIP REFER request (from SIP/IP Core A to PoC Server A) </w:t>
      </w:r>
    </w:p>
    <w:p w:rsidR="00D448E7" w:rsidRPr="00B86ADC" w:rsidRDefault="00D448E7" w:rsidP="005320FF">
      <w:pPr>
        <w:ind w:left="567"/>
      </w:pPr>
      <w:r w:rsidRPr="00B86ADC">
        <w:t xml:space="preserve">The SIP/IP Core A forwards the SIP REFER request to the PoC Server A performing the Participating PoC Function of the PoC Client A according to the SIP/IP Core A routing principles.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sip:Pre-establishedSessionIdentityA@PoC-ServerA.networkA.net</w:t>
            </w:r>
            <w:ins w:id="44" w:author="BlackBerry" w:date="2014-10-01T22:28:00Z">
              <w:r w:rsidR="008B69E8">
                <w:t>;gr</w:t>
              </w:r>
            </w:ins>
          </w:p>
        </w:tc>
      </w:tr>
      <w:tr w:rsidR="00D448E7" w:rsidRPr="00B86ADC">
        <w:trPr>
          <w:jc w:val="center"/>
        </w:trPr>
        <w:tc>
          <w:tcPr>
            <w:tcW w:w="2127" w:type="dxa"/>
          </w:tcPr>
          <w:p w:rsidR="00D448E7" w:rsidRPr="00B86ADC" w:rsidRDefault="008633A9">
            <w:pPr>
              <w:pStyle w:val="DefLabel"/>
            </w:pPr>
            <w:r w:rsidRPr="00B86ADC">
              <w:t>Content-Disposition:</w:t>
            </w:r>
          </w:p>
        </w:tc>
        <w:tc>
          <w:tcPr>
            <w:tcW w:w="6804" w:type="dxa"/>
            <w:vAlign w:val="center"/>
          </w:tcPr>
          <w:p w:rsidR="00D448E7" w:rsidRPr="00B86ADC" w:rsidRDefault="008633A9">
            <w:pPr>
              <w:rPr>
                <w:lang w:eastAsia="zh-CN"/>
              </w:rPr>
            </w:pPr>
            <w:r w:rsidRPr="00B86ADC">
              <w:rPr>
                <w:lang w:eastAsia="zh-CN"/>
              </w:rPr>
              <w:t>"attachment"</w:t>
            </w:r>
          </w:p>
          <w:p w:rsidR="008633A9" w:rsidRPr="00B86ADC" w:rsidRDefault="008633A9"/>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Refer-To:</w:t>
            </w:r>
          </w:p>
        </w:tc>
        <w:tc>
          <w:tcPr>
            <w:tcW w:w="6804" w:type="dxa"/>
            <w:vAlign w:val="center"/>
          </w:tcPr>
          <w:p w:rsidR="00D448E7" w:rsidRPr="00B86ADC" w:rsidRDefault="00D448E7">
            <w:r w:rsidRPr="00B86ADC">
              <w:t>&lt;sip:PoC-UserB@networkB.net</w:t>
            </w:r>
            <w:r w:rsidR="0056297B" w:rsidRPr="00B86ADC">
              <w:t>?Reject-Contact=sip.automata%3bsip.actor%3dmsg-taker%3brequire%3bexplicit&amp;Reject-Contact=sip.automata%3bsip.actor%3dprincipal%3bsip.description%3d%22poc%20recording%20device%22%3brequire%3bexplicit</w:t>
            </w:r>
            <w:r w:rsidR="0056297B" w:rsidRPr="00B86ADC">
              <w:rPr>
                <w:lang w:eastAsia="ko-KR"/>
              </w:rPr>
              <w:t>&amp;Subject=Let's%20talk&amp;Alert-Info=%3chttp://publicweb.networkB.net/users/PoC-UserA%40networkA.net/myFavouriteRingingTone.wav%3e&amp;Call-Info=%3chttp://publicweb.networkB.net/users/PoC-UserA%40networkA.net/myOwnPicture.jpg%3e%3bpurpose%3dicon</w:t>
            </w:r>
            <w:r w:rsidRPr="00B86ADC">
              <w:t>&gt;</w:t>
            </w:r>
          </w:p>
        </w:tc>
      </w:tr>
      <w:tr w:rsidR="002A029A" w:rsidRPr="00B86ADC">
        <w:trPr>
          <w:jc w:val="center"/>
          <w:ins w:id="45" w:author="BlackBerry" w:date="2014-10-02T13:57:00Z"/>
        </w:trPr>
        <w:tc>
          <w:tcPr>
            <w:tcW w:w="2127" w:type="dxa"/>
          </w:tcPr>
          <w:p w:rsidR="002A029A" w:rsidRPr="00B86ADC" w:rsidRDefault="002A029A">
            <w:pPr>
              <w:pStyle w:val="DefLabel"/>
              <w:rPr>
                <w:ins w:id="46" w:author="BlackBerry" w:date="2014-10-02T13:57:00Z"/>
              </w:rPr>
            </w:pPr>
            <w:ins w:id="47" w:author="BlackBerry" w:date="2014-10-02T13:57:00Z">
              <w:r>
                <w:lastRenderedPageBreak/>
                <w:t>Target-Dialog:</w:t>
              </w:r>
            </w:ins>
          </w:p>
        </w:tc>
        <w:tc>
          <w:tcPr>
            <w:tcW w:w="6804" w:type="dxa"/>
            <w:vAlign w:val="center"/>
          </w:tcPr>
          <w:p w:rsidR="002A029A" w:rsidRPr="00B86ADC" w:rsidRDefault="002A029A">
            <w:pPr>
              <w:rPr>
                <w:ins w:id="48" w:author="BlackBerry" w:date="2014-10-02T13:57:00Z"/>
              </w:rPr>
            </w:pPr>
            <w:ins w:id="49" w:author="BlackBerry" w:date="2014-10-02T13:57:00Z">
              <w:r w:rsidRPr="000B0AB9">
                <w:t>me</w:t>
              </w:r>
              <w:smartTag w:uri="urn:schemas-microsoft-com:office:smarttags" w:element="chmetcnv">
                <w:smartTagPr>
                  <w:attr w:name="TCSC" w:val="0"/>
                  <w:attr w:name="NumberType" w:val="1"/>
                  <w:attr w:name="Negative" w:val="False"/>
                  <w:attr w:name="HasSpace" w:val="False"/>
                  <w:attr w:name="SourceValue" w:val="3"/>
                  <w:attr w:name="UnitName" w:val="a"/>
                </w:smartTagPr>
                <w:r w:rsidRPr="000B0AB9">
                  <w:t>03a</w:t>
                </w:r>
              </w:smartTag>
              <w:r w:rsidRPr="000B0AB9">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0B0AB9">
                  <w:t>09a</w:t>
                </w:r>
              </w:smartTag>
              <w:r w:rsidRPr="000B0AB9">
                <w:t>2sdfgjkl491777; remote-tag=774321; local-tag=64727891</w:t>
              </w:r>
            </w:ins>
          </w:p>
        </w:tc>
      </w:tr>
      <w:tr w:rsidR="00D448E7" w:rsidRPr="00B86ADC">
        <w:trPr>
          <w:jc w:val="center"/>
        </w:trPr>
        <w:tc>
          <w:tcPr>
            <w:tcW w:w="2127" w:type="dxa"/>
          </w:tcPr>
          <w:p w:rsidR="00D448E7" w:rsidRPr="00B86ADC" w:rsidRDefault="00D448E7">
            <w:pPr>
              <w:pStyle w:val="DefLabel"/>
            </w:pPr>
            <w:r w:rsidRPr="00B86ADC">
              <w:t>Privacy</w:t>
            </w:r>
            <w:r w:rsidR="0056297B" w:rsidRPr="00B86ADC">
              <w:t>:</w:t>
            </w:r>
          </w:p>
        </w:tc>
        <w:tc>
          <w:tcPr>
            <w:tcW w:w="6804" w:type="dxa"/>
            <w:vAlign w:val="center"/>
          </w:tcPr>
          <w:p w:rsidR="00D448E7" w:rsidRPr="00B86ADC" w:rsidRDefault="00D448E7">
            <w:r w:rsidRPr="00B86ADC">
              <w:t>Id</w:t>
            </w:r>
          </w:p>
        </w:tc>
      </w:tr>
      <w:tr w:rsidR="0056297B" w:rsidRPr="00B86ADC">
        <w:trPr>
          <w:jc w:val="center"/>
        </w:trPr>
        <w:tc>
          <w:tcPr>
            <w:tcW w:w="2127" w:type="dxa"/>
          </w:tcPr>
          <w:p w:rsidR="0056297B" w:rsidRPr="00B86ADC" w:rsidRDefault="0056297B" w:rsidP="00397F6A">
            <w:pPr>
              <w:pStyle w:val="DefLabel"/>
            </w:pPr>
            <w:r w:rsidRPr="00B86ADC">
              <w:t>Content-Type:</w:t>
            </w:r>
          </w:p>
        </w:tc>
        <w:tc>
          <w:tcPr>
            <w:tcW w:w="6804" w:type="dxa"/>
            <w:vAlign w:val="center"/>
          </w:tcPr>
          <w:p w:rsidR="0056297B" w:rsidRPr="00B86ADC" w:rsidRDefault="0056297B" w:rsidP="00397F6A">
            <w:r w:rsidRPr="00B86ADC">
              <w:t>text/directory;profile="vcard";charset=UTF-8</w:t>
            </w:r>
          </w:p>
        </w:tc>
      </w:tr>
      <w:tr w:rsidR="0056297B" w:rsidRPr="00B86ADC">
        <w:trPr>
          <w:jc w:val="center"/>
        </w:trPr>
        <w:tc>
          <w:tcPr>
            <w:tcW w:w="2127" w:type="dxa"/>
          </w:tcPr>
          <w:p w:rsidR="0056297B" w:rsidRPr="00B86ADC" w:rsidRDefault="0056297B" w:rsidP="00397F6A">
            <w:pPr>
              <w:pStyle w:val="DefLabel"/>
            </w:pPr>
          </w:p>
        </w:tc>
        <w:tc>
          <w:tcPr>
            <w:tcW w:w="6804" w:type="dxa"/>
            <w:vAlign w:val="center"/>
          </w:tcPr>
          <w:p w:rsidR="0056297B" w:rsidRPr="00B86ADC" w:rsidRDefault="0056297B" w:rsidP="00397F6A"/>
        </w:tc>
      </w:tr>
      <w:tr w:rsidR="0056297B" w:rsidRPr="00B86ADC">
        <w:trPr>
          <w:jc w:val="center"/>
        </w:trPr>
        <w:tc>
          <w:tcPr>
            <w:tcW w:w="2127" w:type="dxa"/>
          </w:tcPr>
          <w:p w:rsidR="0056297B" w:rsidRPr="00B86ADC" w:rsidRDefault="0056297B" w:rsidP="00397F6A">
            <w:pPr>
              <w:pStyle w:val="DefLabel"/>
            </w:pPr>
          </w:p>
        </w:tc>
        <w:tc>
          <w:tcPr>
            <w:tcW w:w="6804" w:type="dxa"/>
            <w:vAlign w:val="center"/>
          </w:tcPr>
          <w:p w:rsidR="0056297B" w:rsidRPr="00B86ADC" w:rsidRDefault="0056297B" w:rsidP="00397F6A">
            <w:r w:rsidRPr="00B86ADC">
              <w:t>begin:vcard</w:t>
            </w:r>
          </w:p>
          <w:p w:rsidR="0056297B" w:rsidRPr="00B86ADC" w:rsidRDefault="0056297B" w:rsidP="00397F6A">
            <w:r w:rsidRPr="00B86ADC">
              <w:t>fn:John P. Smith</w:t>
            </w:r>
          </w:p>
          <w:p w:rsidR="0056297B" w:rsidRPr="00B86ADC" w:rsidRDefault="0056297B" w:rsidP="00397F6A">
            <w:r w:rsidRPr="00B86ADC">
              <w:t>n:Smith;John;Peter;Dr.;MBA</w:t>
            </w:r>
          </w:p>
          <w:p w:rsidR="0056297B" w:rsidRPr="00B86ADC" w:rsidRDefault="0056297B" w:rsidP="00397F6A">
            <w:r w:rsidRPr="00B86ADC">
              <w:t>EMAIL:TYPE=internet:POC-UserB@networkA.net</w:t>
            </w:r>
          </w:p>
          <w:p w:rsidR="0056297B" w:rsidRPr="00B86ADC" w:rsidRDefault="0056297B" w:rsidP="00397F6A">
            <w:r w:rsidRPr="00B86ADC">
              <w:t>version:3.0</w:t>
            </w:r>
          </w:p>
          <w:p w:rsidR="0056297B" w:rsidRPr="00B86ADC" w:rsidRDefault="0056297B" w:rsidP="00397F6A">
            <w:r w:rsidRPr="00B86ADC">
              <w:t>end:vcard</w:t>
            </w:r>
          </w:p>
        </w:tc>
      </w:tr>
    </w:tbl>
    <w:p w:rsidR="00D448E7" w:rsidRPr="00B86ADC" w:rsidRDefault="00D448E7">
      <w:pPr>
        <w:pStyle w:val="B2"/>
      </w:pPr>
    </w:p>
    <w:p w:rsidR="00D448E7" w:rsidRPr="00B86ADC" w:rsidRDefault="00D448E7" w:rsidP="00D779E4">
      <w:pPr>
        <w:ind w:left="284"/>
        <w:rPr>
          <w:b/>
        </w:rPr>
      </w:pPr>
      <w:r w:rsidRPr="00B86ADC">
        <w:rPr>
          <w:b/>
        </w:rPr>
        <w:t>4.</w:t>
      </w:r>
      <w:r w:rsidRPr="00B86ADC">
        <w:rPr>
          <w:b/>
        </w:rPr>
        <w:tab/>
        <w:t xml:space="preserve">SIP </w:t>
      </w:r>
      <w:del w:id="50" w:author="BlackBerry" w:date="2014-10-01T22:29:00Z">
        <w:r w:rsidRPr="00B86ADC" w:rsidDel="008B69E8">
          <w:rPr>
            <w:b/>
          </w:rPr>
          <w:delText xml:space="preserve">202 </w:delText>
        </w:r>
      </w:del>
      <w:ins w:id="51" w:author="BlackBerry" w:date="2014-10-01T22:29:00Z">
        <w:r w:rsidR="008B69E8" w:rsidRPr="00B86ADC">
          <w:rPr>
            <w:b/>
          </w:rPr>
          <w:t>20</w:t>
        </w:r>
        <w:r w:rsidR="008B69E8">
          <w:rPr>
            <w:b/>
          </w:rPr>
          <w:t>0</w:t>
        </w:r>
        <w:r w:rsidR="008B69E8" w:rsidRPr="00B86ADC">
          <w:rPr>
            <w:b/>
          </w:rPr>
          <w:t xml:space="preserve"> </w:t>
        </w:r>
      </w:ins>
      <w:r w:rsidRPr="00B86ADC">
        <w:rPr>
          <w:b/>
        </w:rPr>
        <w:t>"</w:t>
      </w:r>
      <w:del w:id="52" w:author="BlackBerry" w:date="2014-10-01T22:29:00Z">
        <w:r w:rsidRPr="00B86ADC" w:rsidDel="008B69E8">
          <w:rPr>
            <w:b/>
          </w:rPr>
          <w:delText>Accepted</w:delText>
        </w:r>
      </w:del>
      <w:ins w:id="53" w:author="BlackBerry" w:date="2014-10-01T22:29:00Z">
        <w:r w:rsidR="008B69E8">
          <w:rPr>
            <w:b/>
          </w:rPr>
          <w:t>OK</w:t>
        </w:r>
      </w:ins>
      <w:r w:rsidRPr="00B86ADC">
        <w:rPr>
          <w:b/>
        </w:rPr>
        <w:t xml:space="preserve">" response (from PoC Server A to SIP/IP Core A) </w:t>
      </w:r>
    </w:p>
    <w:p w:rsidR="00D448E7" w:rsidRPr="00B86ADC" w:rsidRDefault="00D448E7" w:rsidP="005320FF">
      <w:pPr>
        <w:ind w:left="567"/>
      </w:pPr>
      <w:r w:rsidRPr="00B86ADC">
        <w:t xml:space="preserve">The PoC Server A indicates that it has received the SIP REFER request by sending a SIP </w:t>
      </w:r>
      <w:del w:id="54" w:author="BlackBerry" w:date="2014-10-01T22:29:00Z">
        <w:r w:rsidRPr="00B86ADC" w:rsidDel="008B69E8">
          <w:delText xml:space="preserve">202 </w:delText>
        </w:r>
      </w:del>
      <w:ins w:id="55" w:author="BlackBerry" w:date="2014-10-01T22:29:00Z">
        <w:r w:rsidR="008B69E8" w:rsidRPr="00B86ADC">
          <w:t>20</w:t>
        </w:r>
        <w:r w:rsidR="008B69E8">
          <w:t>0</w:t>
        </w:r>
        <w:r w:rsidR="008B69E8" w:rsidRPr="00B86ADC">
          <w:t xml:space="preserve"> </w:t>
        </w:r>
      </w:ins>
      <w:r w:rsidRPr="00B86ADC">
        <w:t>"</w:t>
      </w:r>
      <w:del w:id="56" w:author="BlackBerry" w:date="2014-10-01T22:29:00Z">
        <w:r w:rsidRPr="00B86ADC" w:rsidDel="008B69E8">
          <w:delText>Accepted</w:delText>
        </w:r>
      </w:del>
      <w:ins w:id="57" w:author="BlackBerry" w:date="2014-10-01T22:29:00Z">
        <w:r w:rsidR="008B69E8">
          <w:t>OK</w:t>
        </w:r>
      </w:ins>
      <w:r w:rsidRPr="00B86ADC">
        <w:t xml:space="preserve">" response. This means that the PoC Server A has accepted the SIP REFER request and has started to process the request. This does not mean, however, that the PoC Client B (the referred-to resource) has been contacted. </w:t>
      </w:r>
    </w:p>
    <w:p w:rsidR="00D448E7" w:rsidRPr="00B86ADC" w:rsidRDefault="00D448E7" w:rsidP="00D779E4">
      <w:pPr>
        <w:ind w:left="284"/>
        <w:rPr>
          <w:b/>
        </w:rPr>
      </w:pPr>
      <w:r w:rsidRPr="00B86ADC">
        <w:rPr>
          <w:b/>
        </w:rPr>
        <w:t>5.</w:t>
      </w:r>
      <w:r w:rsidRPr="00B86ADC">
        <w:rPr>
          <w:b/>
        </w:rPr>
        <w:tab/>
        <w:t xml:space="preserve">SIP </w:t>
      </w:r>
      <w:del w:id="58" w:author="BlackBerry" w:date="2014-10-01T22:29:00Z">
        <w:r w:rsidRPr="00B86ADC" w:rsidDel="008B69E8">
          <w:rPr>
            <w:b/>
          </w:rPr>
          <w:delText xml:space="preserve">202 </w:delText>
        </w:r>
      </w:del>
      <w:ins w:id="59" w:author="BlackBerry" w:date="2014-10-01T22:29:00Z">
        <w:r w:rsidR="008B69E8" w:rsidRPr="00B86ADC">
          <w:rPr>
            <w:b/>
          </w:rPr>
          <w:t>20</w:t>
        </w:r>
        <w:r w:rsidR="008B69E8">
          <w:rPr>
            <w:b/>
          </w:rPr>
          <w:t>0</w:t>
        </w:r>
        <w:r w:rsidR="008B69E8" w:rsidRPr="00B86ADC">
          <w:rPr>
            <w:b/>
          </w:rPr>
          <w:t xml:space="preserve"> </w:t>
        </w:r>
      </w:ins>
      <w:r w:rsidRPr="00B86ADC">
        <w:rPr>
          <w:b/>
        </w:rPr>
        <w:t>"</w:t>
      </w:r>
      <w:del w:id="60" w:author="BlackBerry" w:date="2014-10-01T22:29:00Z">
        <w:r w:rsidRPr="00B86ADC" w:rsidDel="008B69E8">
          <w:rPr>
            <w:b/>
          </w:rPr>
          <w:delText>Accepted</w:delText>
        </w:r>
      </w:del>
      <w:ins w:id="61" w:author="BlackBerry" w:date="2014-10-01T22:29:00Z">
        <w:r w:rsidR="008B69E8">
          <w:rPr>
            <w:b/>
          </w:rPr>
          <w:t>OK</w:t>
        </w:r>
      </w:ins>
      <w:r w:rsidRPr="00B86ADC">
        <w:rPr>
          <w:b/>
        </w:rPr>
        <w:t>" response (from SIP/IP Core A to PoC Client A)</w:t>
      </w:r>
    </w:p>
    <w:p w:rsidR="00D448E7" w:rsidRPr="00B86ADC" w:rsidRDefault="00D448E7" w:rsidP="005320FF">
      <w:pPr>
        <w:ind w:left="567"/>
      </w:pPr>
      <w:r w:rsidRPr="00B86ADC">
        <w:t xml:space="preserve">The SIP/IP Core A forwards the response to the PoC Client A. </w:t>
      </w:r>
    </w:p>
    <w:p w:rsidR="00D448E7" w:rsidRPr="00B86ADC" w:rsidRDefault="00D448E7" w:rsidP="00D779E4">
      <w:pPr>
        <w:ind w:left="284"/>
        <w:rPr>
          <w:b/>
        </w:rPr>
      </w:pPr>
      <w:r w:rsidRPr="00B86ADC">
        <w:rPr>
          <w:b/>
        </w:rPr>
        <w:t>6.</w:t>
      </w:r>
      <w:r w:rsidRPr="00B86ADC">
        <w:rPr>
          <w:b/>
        </w:rPr>
        <w:tab/>
        <w:t>SIP INVITE request (from PoC Server A towards PoC Client B)</w:t>
      </w:r>
    </w:p>
    <w:p w:rsidR="00D448E7" w:rsidRPr="00B86ADC" w:rsidRDefault="00D448E7" w:rsidP="005320FF">
      <w:pPr>
        <w:ind w:left="567"/>
      </w:pPr>
      <w:r w:rsidRPr="00B86ADC">
        <w:t xml:space="preserve">The PoC Server A invites the PoC User, who is indicated in the Refer-To header of the received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sip:PoC-UserB@networkB.net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r w:rsidRPr="00B86ADC">
              <w:t>*;+g.poc.talkburst;require;explicit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-serv/</w:t>
            </w:r>
            <w:r w:rsidR="00617EC7" w:rsidRPr="00B86ADC">
              <w:t>OMA2.0</w:t>
            </w:r>
          </w:p>
        </w:tc>
      </w:tr>
      <w:tr w:rsidR="00D448E7" w:rsidRPr="00B86ADC">
        <w:trPr>
          <w:jc w:val="center"/>
        </w:trPr>
        <w:tc>
          <w:tcPr>
            <w:tcW w:w="2127" w:type="dxa"/>
          </w:tcPr>
          <w:p w:rsidR="00D448E7" w:rsidRPr="00B86ADC" w:rsidRDefault="00D448E7">
            <w:pPr>
              <w:pStyle w:val="DefLabel"/>
            </w:pPr>
            <w:r w:rsidRPr="00B86ADC">
              <w:t>Referred-By: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rPr>
                <w:snapToGrid w:val="0"/>
              </w:rPr>
              <w:t>&lt;sip:SessionABCDEF@ PoC-ServerA.networkA.net;</w:t>
            </w:r>
            <w:ins w:id="62" w:author="BlackBerry" w:date="2014-10-01T22:31:00Z">
              <w:r w:rsidR="008B69E8">
                <w:rPr>
                  <w:snapToGrid w:val="0"/>
                </w:rPr>
                <w:t>gr;</w:t>
              </w:r>
            </w:ins>
            <w:r w:rsidRPr="00B86ADC">
              <w:t>session1-1</w:t>
            </w:r>
            <w:r w:rsidRPr="00B86ADC">
              <w:rPr>
                <w:snapToGrid w:val="0"/>
              </w:rPr>
              <w:t>&gt;;+g.poc.talkburst;isfocus</w:t>
            </w:r>
          </w:p>
        </w:tc>
      </w:tr>
      <w:tr w:rsidR="00D448E7" w:rsidRPr="00B86ADC">
        <w:trPr>
          <w:jc w:val="center"/>
        </w:trPr>
        <w:tc>
          <w:tcPr>
            <w:tcW w:w="2127" w:type="dxa"/>
          </w:tcPr>
          <w:p w:rsidR="00D448E7" w:rsidRPr="00B86ADC" w:rsidRDefault="00D448E7">
            <w:pPr>
              <w:pStyle w:val="DefLabel"/>
            </w:pPr>
            <w:r w:rsidRPr="00B86ADC">
              <w:t>Supported:</w:t>
            </w:r>
          </w:p>
        </w:tc>
        <w:tc>
          <w:tcPr>
            <w:tcW w:w="6804" w:type="dxa"/>
            <w:vAlign w:val="center"/>
          </w:tcPr>
          <w:p w:rsidR="00D448E7" w:rsidRPr="00B86ADC" w:rsidRDefault="00D448E7">
            <w:r w:rsidRPr="00B86ADC">
              <w:t>100rel,timer</w:t>
            </w:r>
            <w:r w:rsidR="00AB2721" w:rsidRPr="00B86ADC">
              <w:t>,</w:t>
            </w:r>
            <w:r w:rsidR="00AB2721" w:rsidRPr="00B86ADC">
              <w:rPr>
                <w:snapToGrid w:val="0"/>
                <w:lang w:eastAsia="ko-KR"/>
              </w:rPr>
              <w:t>norefersub</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INVITE,ACK,CANCEL,BYE,PRACK,UPDATE,REFER,MESSAGE</w:t>
            </w:r>
            <w:r w:rsidR="00655184" w:rsidRPr="00B86ADC">
              <w:t>,OPTIONS</w:t>
            </w:r>
          </w:p>
        </w:tc>
      </w:tr>
      <w:tr w:rsidR="007968A0" w:rsidRPr="00B86ADC">
        <w:trPr>
          <w:jc w:val="center"/>
        </w:trPr>
        <w:tc>
          <w:tcPr>
            <w:tcW w:w="2127" w:type="dxa"/>
          </w:tcPr>
          <w:p w:rsidR="007968A0" w:rsidRPr="00B86ADC" w:rsidRDefault="007968A0" w:rsidP="00397F6A">
            <w:pPr>
              <w:pStyle w:val="DefLabel"/>
            </w:pPr>
            <w:r w:rsidRPr="00B86ADC">
              <w:t>Reject-Contact:</w:t>
            </w:r>
          </w:p>
        </w:tc>
        <w:tc>
          <w:tcPr>
            <w:tcW w:w="6804" w:type="dxa"/>
            <w:vAlign w:val="center"/>
          </w:tcPr>
          <w:p w:rsidR="007968A0" w:rsidRPr="00B86ADC" w:rsidRDefault="007968A0" w:rsidP="00397F6A">
            <w:r w:rsidRPr="00B86ADC">
              <w:t>sip.automata;sip.actor=msg-taker;require;explicit</w:t>
            </w:r>
          </w:p>
        </w:tc>
      </w:tr>
      <w:tr w:rsidR="007968A0" w:rsidRPr="00B86ADC">
        <w:trPr>
          <w:jc w:val="center"/>
        </w:trPr>
        <w:tc>
          <w:tcPr>
            <w:tcW w:w="2127" w:type="dxa"/>
          </w:tcPr>
          <w:p w:rsidR="007968A0" w:rsidRPr="00B86ADC" w:rsidRDefault="007968A0" w:rsidP="00397F6A">
            <w:pPr>
              <w:pStyle w:val="DefLabel"/>
            </w:pPr>
            <w:r w:rsidRPr="00B86ADC">
              <w:t>Reject-Contact:</w:t>
            </w:r>
          </w:p>
        </w:tc>
        <w:tc>
          <w:tcPr>
            <w:tcW w:w="6804" w:type="dxa"/>
            <w:vAlign w:val="center"/>
          </w:tcPr>
          <w:p w:rsidR="007968A0" w:rsidRPr="00B86ADC" w:rsidRDefault="007968A0" w:rsidP="00397F6A">
            <w:r w:rsidRPr="00B86ADC">
              <w:t>sip.automata;sip.actor=principal;sip.description="poc recording device";require;explicit</w:t>
            </w:r>
          </w:p>
        </w:tc>
      </w:tr>
      <w:tr w:rsidR="007968A0" w:rsidRPr="00B86ADC">
        <w:trPr>
          <w:jc w:val="center"/>
        </w:trPr>
        <w:tc>
          <w:tcPr>
            <w:tcW w:w="2127" w:type="dxa"/>
          </w:tcPr>
          <w:p w:rsidR="007968A0" w:rsidRPr="00B86ADC" w:rsidRDefault="007968A0" w:rsidP="00397F6A">
            <w:pPr>
              <w:pStyle w:val="DefLabel"/>
            </w:pPr>
            <w:r w:rsidRPr="00B86ADC">
              <w:lastRenderedPageBreak/>
              <w:t>Content-Type:</w:t>
            </w:r>
          </w:p>
        </w:tc>
        <w:tc>
          <w:tcPr>
            <w:tcW w:w="6804" w:type="dxa"/>
            <w:vAlign w:val="center"/>
          </w:tcPr>
          <w:p w:rsidR="007968A0" w:rsidRPr="00B86ADC" w:rsidRDefault="007968A0" w:rsidP="00397F6A">
            <w:r w:rsidRPr="00B86ADC">
              <w:rPr>
                <w:snapToGrid w:val="0"/>
              </w:rPr>
              <w:t>multipart/mixed</w:t>
            </w:r>
          </w:p>
        </w:tc>
      </w:tr>
      <w:tr w:rsidR="007968A0" w:rsidRPr="00B86ADC">
        <w:trPr>
          <w:jc w:val="center"/>
        </w:trPr>
        <w:tc>
          <w:tcPr>
            <w:tcW w:w="2127" w:type="dxa"/>
          </w:tcPr>
          <w:p w:rsidR="007968A0" w:rsidRPr="00B86ADC" w:rsidRDefault="007968A0" w:rsidP="00397F6A">
            <w:pPr>
              <w:pStyle w:val="DefLabel"/>
            </w:pPr>
            <w:r w:rsidRPr="00B86ADC">
              <w:t>Subject:</w:t>
            </w:r>
          </w:p>
        </w:tc>
        <w:tc>
          <w:tcPr>
            <w:tcW w:w="6804" w:type="dxa"/>
            <w:vAlign w:val="center"/>
          </w:tcPr>
          <w:p w:rsidR="007968A0" w:rsidRPr="00B86ADC" w:rsidRDefault="007968A0" w:rsidP="00397F6A">
            <w:pPr>
              <w:rPr>
                <w:snapToGrid w:val="0"/>
              </w:rPr>
            </w:pPr>
            <w:r w:rsidRPr="00B86ADC">
              <w:t>Let's talk</w:t>
            </w:r>
          </w:p>
        </w:tc>
      </w:tr>
      <w:tr w:rsidR="007968A0" w:rsidRPr="00B86ADC">
        <w:trPr>
          <w:jc w:val="center"/>
        </w:trPr>
        <w:tc>
          <w:tcPr>
            <w:tcW w:w="2127" w:type="dxa"/>
          </w:tcPr>
          <w:p w:rsidR="007968A0" w:rsidRPr="00B86ADC" w:rsidRDefault="007968A0" w:rsidP="00397F6A">
            <w:pPr>
              <w:pStyle w:val="DefLabel"/>
            </w:pPr>
            <w:r w:rsidRPr="00B86ADC">
              <w:t>Alert-Info:</w:t>
            </w:r>
          </w:p>
        </w:tc>
        <w:tc>
          <w:tcPr>
            <w:tcW w:w="6804" w:type="dxa"/>
            <w:vAlign w:val="center"/>
          </w:tcPr>
          <w:p w:rsidR="007968A0" w:rsidRPr="00B86ADC" w:rsidRDefault="007968A0" w:rsidP="00397F6A">
            <w:r w:rsidRPr="00B86ADC">
              <w:t>&lt;http://publicweb.networkB.net/users/PoC-UserA@networkA.net/myFavouriteRingingTone.wav&gt;</w:t>
            </w:r>
          </w:p>
        </w:tc>
      </w:tr>
      <w:tr w:rsidR="007968A0" w:rsidRPr="00B86ADC">
        <w:trPr>
          <w:jc w:val="center"/>
        </w:trPr>
        <w:tc>
          <w:tcPr>
            <w:tcW w:w="2127" w:type="dxa"/>
          </w:tcPr>
          <w:p w:rsidR="007968A0" w:rsidRPr="00B86ADC" w:rsidRDefault="007968A0" w:rsidP="00397F6A">
            <w:pPr>
              <w:pStyle w:val="DefLabel"/>
            </w:pPr>
            <w:r w:rsidRPr="00B86ADC">
              <w:t>Call-Info:</w:t>
            </w:r>
          </w:p>
        </w:tc>
        <w:tc>
          <w:tcPr>
            <w:tcW w:w="6804" w:type="dxa"/>
            <w:vAlign w:val="center"/>
          </w:tcPr>
          <w:p w:rsidR="007968A0" w:rsidRPr="00B86ADC" w:rsidRDefault="007968A0" w:rsidP="00397F6A">
            <w:r w:rsidRPr="00B86ADC">
              <w:t>&lt;http://publicweb.networkB.net/users/PoC-UserA@networkA.net/myOwnPicture.jpg&gt;;purpose=icon</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tc>
      </w:tr>
      <w:tr w:rsidR="007968A0" w:rsidRPr="00B86ADC">
        <w:trPr>
          <w:jc w:val="center"/>
        </w:trPr>
        <w:tc>
          <w:tcPr>
            <w:tcW w:w="2127" w:type="dxa"/>
          </w:tcPr>
          <w:p w:rsidR="007968A0" w:rsidRPr="00B86ADC" w:rsidRDefault="007968A0" w:rsidP="00397F6A">
            <w:pPr>
              <w:pStyle w:val="DefLabel"/>
            </w:pPr>
            <w:r w:rsidRPr="00B86ADC">
              <w:t>Content-Type:</w:t>
            </w:r>
          </w:p>
        </w:tc>
        <w:tc>
          <w:tcPr>
            <w:tcW w:w="6804" w:type="dxa"/>
            <w:vAlign w:val="center"/>
          </w:tcPr>
          <w:p w:rsidR="007968A0" w:rsidRPr="00B86ADC" w:rsidRDefault="007968A0" w:rsidP="00397F6A">
            <w:r w:rsidRPr="00B86ADC">
              <w:t>application/sdp</w:t>
            </w:r>
          </w:p>
        </w:tc>
      </w:tr>
      <w:tr w:rsidR="007968A0" w:rsidRPr="00B86ADC">
        <w:trPr>
          <w:jc w:val="center"/>
        </w:trPr>
        <w:tc>
          <w:tcPr>
            <w:tcW w:w="2127" w:type="dxa"/>
          </w:tcPr>
          <w:p w:rsidR="007968A0" w:rsidRPr="00B86ADC" w:rsidRDefault="007968A0" w:rsidP="00397F6A">
            <w:pPr>
              <w:pStyle w:val="DefLabel"/>
            </w:pPr>
          </w:p>
        </w:tc>
        <w:tc>
          <w:tcPr>
            <w:tcW w:w="6804" w:type="dxa"/>
            <w:vAlign w:val="center"/>
          </w:tcPr>
          <w:p w:rsidR="007968A0" w:rsidRPr="00B86ADC" w:rsidRDefault="007968A0" w:rsidP="00397F6A"/>
        </w:tc>
      </w:tr>
      <w:tr w:rsidR="00D448E7" w:rsidRPr="00B86ADC">
        <w:trPr>
          <w:jc w:val="center"/>
        </w:trPr>
        <w:tc>
          <w:tcPr>
            <w:tcW w:w="2127" w:type="dxa"/>
          </w:tcPr>
          <w:p w:rsidR="00D448E7" w:rsidRPr="00B86ADC" w:rsidRDefault="00D448E7">
            <w:pPr>
              <w:pStyle w:val="DefLabel"/>
            </w:pPr>
            <w:r w:rsidRPr="00B86ADC">
              <w:t>c=</w:t>
            </w:r>
          </w:p>
        </w:tc>
        <w:tc>
          <w:tcPr>
            <w:tcW w:w="6804" w:type="dxa"/>
            <w:vAlign w:val="center"/>
          </w:tcPr>
          <w:p w:rsidR="00D448E7" w:rsidRPr="00B86ADC" w:rsidRDefault="00D448E7">
            <w:r w:rsidRPr="00B86ADC">
              <w:t>IN IP6 50555::ccc:ddd:aaa:bbb</w:t>
            </w:r>
          </w:p>
        </w:tc>
      </w:tr>
      <w:tr w:rsidR="00B60149" w:rsidRPr="00B86ADC">
        <w:trPr>
          <w:jc w:val="center"/>
        </w:trPr>
        <w:tc>
          <w:tcPr>
            <w:tcW w:w="2127" w:type="dxa"/>
          </w:tcPr>
          <w:p w:rsidR="00B60149" w:rsidRPr="00B86ADC" w:rsidRDefault="00B60149" w:rsidP="00397F6A">
            <w:pPr>
              <w:pStyle w:val="DefLabel"/>
              <w:rPr>
                <w:highlight w:val="yellow"/>
              </w:rPr>
            </w:pPr>
            <w:r w:rsidRPr="00B86ADC">
              <w:t>a=</w:t>
            </w:r>
          </w:p>
        </w:tc>
        <w:tc>
          <w:tcPr>
            <w:tcW w:w="6804" w:type="dxa"/>
            <w:vAlign w:val="center"/>
          </w:tcPr>
          <w:p w:rsidR="00B60149" w:rsidRPr="00B86ADC" w:rsidRDefault="00B60149" w:rsidP="00397F6A">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audio 53456 RTP/AVP 97 98</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rtcp:53080</w:t>
            </w:r>
          </w:p>
        </w:tc>
      </w:tr>
      <w:tr w:rsidR="00B60149" w:rsidRPr="00B86ADC">
        <w:trPr>
          <w:jc w:val="center"/>
        </w:trPr>
        <w:tc>
          <w:tcPr>
            <w:tcW w:w="2127" w:type="dxa"/>
          </w:tcPr>
          <w:p w:rsidR="00B60149" w:rsidRPr="00B86ADC" w:rsidRDefault="00B60149" w:rsidP="00397F6A">
            <w:pPr>
              <w:rPr>
                <w:highlight w:val="yellow"/>
              </w:rPr>
            </w:pPr>
            <w:r w:rsidRPr="00B86ADC">
              <w:t>i=</w:t>
            </w:r>
          </w:p>
        </w:tc>
        <w:tc>
          <w:tcPr>
            <w:tcW w:w="6804" w:type="dxa"/>
            <w:vAlign w:val="center"/>
          </w:tcPr>
          <w:p w:rsidR="00B60149" w:rsidRPr="00B86ADC" w:rsidRDefault="00B60149" w:rsidP="00397F6A">
            <w:r w:rsidRPr="00B86ADC">
              <w:t>speech</w:t>
            </w:r>
          </w:p>
        </w:tc>
      </w:tr>
      <w:tr w:rsidR="00B60149" w:rsidRPr="00B86ADC">
        <w:trPr>
          <w:jc w:val="center"/>
        </w:trPr>
        <w:tc>
          <w:tcPr>
            <w:tcW w:w="2127" w:type="dxa"/>
          </w:tcPr>
          <w:p w:rsidR="00B60149" w:rsidRPr="00B86ADC" w:rsidRDefault="00B60149" w:rsidP="00397F6A">
            <w:pPr>
              <w:rPr>
                <w:highlight w:val="yellow"/>
              </w:rPr>
            </w:pPr>
            <w:r w:rsidRPr="00B86ADC">
              <w:t>a=</w:t>
            </w:r>
          </w:p>
        </w:tc>
        <w:tc>
          <w:tcPr>
            <w:tcW w:w="6804" w:type="dxa"/>
            <w:vAlign w:val="center"/>
          </w:tcPr>
          <w:p w:rsidR="00B60149" w:rsidRPr="00B86ADC" w:rsidRDefault="00B60149" w:rsidP="00397F6A">
            <w:r w:rsidRPr="00B86ADC">
              <w:t>label:ll</w:t>
            </w:r>
          </w:p>
        </w:tc>
      </w:tr>
      <w:tr w:rsidR="00B60149" w:rsidRPr="00B86ADC">
        <w:trPr>
          <w:jc w:val="center"/>
        </w:trPr>
        <w:tc>
          <w:tcPr>
            <w:tcW w:w="2127" w:type="dxa"/>
          </w:tcPr>
          <w:p w:rsidR="00B60149" w:rsidRPr="00B86ADC" w:rsidRDefault="00B60149" w:rsidP="00397F6A">
            <w:r w:rsidRPr="00B86ADC">
              <w:t>a=</w:t>
            </w:r>
          </w:p>
        </w:tc>
        <w:tc>
          <w:tcPr>
            <w:tcW w:w="6804" w:type="dxa"/>
            <w:vAlign w:val="center"/>
          </w:tcPr>
          <w:p w:rsidR="00B60149" w:rsidRPr="00B86ADC" w:rsidRDefault="00B60149" w:rsidP="00397F6A">
            <w:r w:rsidRPr="00B86ADC">
              <w:t>a=upcc:0</w:t>
            </w:r>
          </w:p>
        </w:tc>
      </w:tr>
      <w:tr w:rsidR="00D448E7" w:rsidRPr="00B86ADC">
        <w:trPr>
          <w:jc w:val="center"/>
        </w:trPr>
        <w:tc>
          <w:tcPr>
            <w:tcW w:w="2127" w:type="dxa"/>
          </w:tcPr>
          <w:p w:rsidR="00D448E7" w:rsidRPr="00B86ADC" w:rsidRDefault="00D448E7">
            <w:pPr>
              <w:pStyle w:val="DefLabel"/>
            </w:pPr>
            <w:r w:rsidRPr="00B86ADC">
              <w:t>m=</w:t>
            </w:r>
          </w:p>
        </w:tc>
        <w:tc>
          <w:tcPr>
            <w:tcW w:w="6804" w:type="dxa"/>
            <w:vAlign w:val="center"/>
          </w:tcPr>
          <w:p w:rsidR="00D448E7" w:rsidRPr="00B86ADC" w:rsidRDefault="00D448E7">
            <w:r w:rsidRPr="00B86ADC">
              <w:t>Application 50000 udp TBCP</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fmtp:TBCP queuing=1; tb_priority=2; timestamp=1</w:t>
            </w:r>
            <w:r w:rsidR="00B60149" w:rsidRPr="00B86ADC">
              <w:t>;multimedia=1;local_grant=1</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floorid:0 mstrm:ll kk</w:t>
            </w:r>
          </w:p>
        </w:tc>
      </w:tr>
      <w:tr w:rsidR="00B60149" w:rsidRPr="00B86ADC">
        <w:trPr>
          <w:jc w:val="center"/>
        </w:trPr>
        <w:tc>
          <w:tcPr>
            <w:tcW w:w="2127" w:type="dxa"/>
          </w:tcPr>
          <w:p w:rsidR="00B60149" w:rsidRPr="00B86ADC" w:rsidRDefault="00B60149" w:rsidP="00B60149">
            <w:pPr>
              <w:pStyle w:val="DefLabel"/>
            </w:pPr>
            <w:r w:rsidRPr="00B86ADC">
              <w:t>m=</w:t>
            </w:r>
          </w:p>
        </w:tc>
        <w:tc>
          <w:tcPr>
            <w:tcW w:w="6804" w:type="dxa"/>
            <w:vAlign w:val="center"/>
          </w:tcPr>
          <w:p w:rsidR="00B60149" w:rsidRPr="00B86ADC" w:rsidRDefault="00B60149" w:rsidP="00397F6A">
            <w:r w:rsidRPr="00B86ADC">
              <w:t>video 7566 RTP/AVP 99</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rtpmap:99 MP4V-ES</w:t>
            </w:r>
          </w:p>
        </w:tc>
      </w:tr>
      <w:tr w:rsidR="00B60149" w:rsidRPr="00B86ADC">
        <w:trPr>
          <w:jc w:val="center"/>
        </w:trPr>
        <w:tc>
          <w:tcPr>
            <w:tcW w:w="2127" w:type="dxa"/>
          </w:tcPr>
          <w:p w:rsidR="00B60149" w:rsidRPr="00B86ADC" w:rsidRDefault="00B60149" w:rsidP="00B60149">
            <w:pPr>
              <w:pStyle w:val="DefLabel"/>
            </w:pPr>
            <w:r w:rsidRPr="00B86ADC">
              <w:t>b=</w:t>
            </w:r>
          </w:p>
        </w:tc>
        <w:tc>
          <w:tcPr>
            <w:tcW w:w="6804" w:type="dxa"/>
            <w:vAlign w:val="center"/>
          </w:tcPr>
          <w:p w:rsidR="00B60149" w:rsidRPr="00B86ADC" w:rsidRDefault="00B60149" w:rsidP="00397F6A">
            <w:r w:rsidRPr="00B86ADC">
              <w:t>AS:75</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label:kk</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a=upcc:0</w:t>
            </w:r>
          </w:p>
        </w:tc>
      </w:tr>
      <w:tr w:rsidR="00B60149" w:rsidRPr="00B86ADC">
        <w:trPr>
          <w:jc w:val="center"/>
        </w:trPr>
        <w:tc>
          <w:tcPr>
            <w:tcW w:w="2127" w:type="dxa"/>
          </w:tcPr>
          <w:p w:rsidR="00B60149" w:rsidRPr="00B86ADC" w:rsidRDefault="00B60149" w:rsidP="00B60149">
            <w:pPr>
              <w:pStyle w:val="DefLabel"/>
            </w:pPr>
            <w:r w:rsidRPr="00B86ADC">
              <w:t>m=</w:t>
            </w:r>
          </w:p>
        </w:tc>
        <w:tc>
          <w:tcPr>
            <w:tcW w:w="6804" w:type="dxa"/>
            <w:vAlign w:val="center"/>
          </w:tcPr>
          <w:p w:rsidR="00B60149" w:rsidRPr="00B86ADC" w:rsidRDefault="00B60149" w:rsidP="00397F6A">
            <w:r w:rsidRPr="00B86ADC">
              <w:t>message 54321 TCP/MSRP *</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accept-types:message/cpim application/vnd.oma.poc.final-report+xml application/vnd.oma.poc.detailed-progress-report+xml application/vnd.oma.poc.optimized-progress-report+xml</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accept-wrapped-types:text/plain</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path:msrp://[50555::ccc:ddd:aaa:bbb]:54321/ksdgfjhafdga45sdf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B60149" w:rsidRPr="00B86ADC">
        <w:trPr>
          <w:jc w:val="center"/>
        </w:trPr>
        <w:tc>
          <w:tcPr>
            <w:tcW w:w="2127" w:type="dxa"/>
          </w:tcPr>
          <w:p w:rsidR="00B60149" w:rsidRPr="00B86ADC" w:rsidRDefault="00B60149" w:rsidP="00B60149">
            <w:pPr>
              <w:pStyle w:val="DefLabel"/>
            </w:pPr>
            <w:r w:rsidRPr="00B86ADC">
              <w:t>a=</w:t>
            </w:r>
          </w:p>
        </w:tc>
        <w:tc>
          <w:tcPr>
            <w:tcW w:w="6804" w:type="dxa"/>
            <w:vAlign w:val="center"/>
          </w:tcPr>
          <w:p w:rsidR="00B60149" w:rsidRPr="00B86ADC" w:rsidRDefault="00B60149" w:rsidP="00397F6A">
            <w:r w:rsidRPr="00B86ADC">
              <w:t>max-size:100000000</w:t>
            </w:r>
          </w:p>
        </w:tc>
      </w:tr>
      <w:tr w:rsidR="00B60149" w:rsidRPr="00B86ADC">
        <w:trPr>
          <w:jc w:val="center"/>
        </w:trPr>
        <w:tc>
          <w:tcPr>
            <w:tcW w:w="2127" w:type="dxa"/>
          </w:tcPr>
          <w:p w:rsidR="00B60149" w:rsidRPr="00B86ADC" w:rsidRDefault="00B60149" w:rsidP="00397F6A">
            <w:pPr>
              <w:pStyle w:val="DefLabel"/>
            </w:pPr>
          </w:p>
        </w:tc>
        <w:tc>
          <w:tcPr>
            <w:tcW w:w="6804" w:type="dxa"/>
            <w:vAlign w:val="center"/>
          </w:tcPr>
          <w:p w:rsidR="00B60149" w:rsidRPr="00B86ADC" w:rsidRDefault="00B60149" w:rsidP="00397F6A"/>
        </w:tc>
      </w:tr>
      <w:tr w:rsidR="00B60149" w:rsidRPr="00B86ADC">
        <w:trPr>
          <w:jc w:val="center"/>
        </w:trPr>
        <w:tc>
          <w:tcPr>
            <w:tcW w:w="2127" w:type="dxa"/>
          </w:tcPr>
          <w:p w:rsidR="00B60149" w:rsidRPr="00B86ADC" w:rsidRDefault="00B60149" w:rsidP="00397F6A">
            <w:pPr>
              <w:pStyle w:val="DefLabel"/>
            </w:pPr>
            <w:r w:rsidRPr="00B86ADC">
              <w:t>Content-Type:</w:t>
            </w:r>
          </w:p>
        </w:tc>
        <w:tc>
          <w:tcPr>
            <w:tcW w:w="6804" w:type="dxa"/>
            <w:vAlign w:val="center"/>
          </w:tcPr>
          <w:p w:rsidR="00B60149" w:rsidRPr="00B86ADC" w:rsidRDefault="00B60149" w:rsidP="00397F6A">
            <w:r w:rsidRPr="00B86ADC">
              <w:t>text/directory;profile="vcard";charset=UTF-8</w:t>
            </w:r>
          </w:p>
        </w:tc>
      </w:tr>
      <w:tr w:rsidR="00B60149" w:rsidRPr="00B86ADC">
        <w:trPr>
          <w:jc w:val="center"/>
        </w:trPr>
        <w:tc>
          <w:tcPr>
            <w:tcW w:w="2127" w:type="dxa"/>
          </w:tcPr>
          <w:p w:rsidR="00B60149" w:rsidRPr="00B86ADC" w:rsidRDefault="008633A9" w:rsidP="00397F6A">
            <w:pPr>
              <w:pStyle w:val="DefLabel"/>
            </w:pPr>
            <w:r w:rsidRPr="00B86ADC">
              <w:t>Content-Disposition:</w:t>
            </w:r>
          </w:p>
        </w:tc>
        <w:tc>
          <w:tcPr>
            <w:tcW w:w="6804" w:type="dxa"/>
            <w:vAlign w:val="center"/>
          </w:tcPr>
          <w:p w:rsidR="00B60149" w:rsidRPr="00B86ADC" w:rsidRDefault="008633A9" w:rsidP="00397F6A">
            <w:r w:rsidRPr="00B86ADC">
              <w:t>"attachment"</w:t>
            </w:r>
          </w:p>
          <w:p w:rsidR="008633A9" w:rsidRPr="00B86ADC" w:rsidRDefault="008633A9" w:rsidP="00397F6A"/>
        </w:tc>
      </w:tr>
      <w:tr w:rsidR="00B60149" w:rsidRPr="00B86ADC">
        <w:trPr>
          <w:jc w:val="center"/>
        </w:trPr>
        <w:tc>
          <w:tcPr>
            <w:tcW w:w="2127" w:type="dxa"/>
          </w:tcPr>
          <w:p w:rsidR="00B60149" w:rsidRPr="00B86ADC" w:rsidRDefault="00B60149" w:rsidP="00397F6A">
            <w:pPr>
              <w:pStyle w:val="DefLabel"/>
            </w:pPr>
          </w:p>
        </w:tc>
        <w:tc>
          <w:tcPr>
            <w:tcW w:w="6804" w:type="dxa"/>
            <w:vAlign w:val="center"/>
          </w:tcPr>
          <w:p w:rsidR="00B60149" w:rsidRPr="00B86ADC" w:rsidRDefault="00B60149" w:rsidP="00397F6A">
            <w:r w:rsidRPr="00B86ADC">
              <w:t>begin:vcard</w:t>
            </w:r>
          </w:p>
          <w:p w:rsidR="00B60149" w:rsidRPr="00B86ADC" w:rsidRDefault="00B60149" w:rsidP="00397F6A">
            <w:r w:rsidRPr="00B86ADC">
              <w:t>fn:John P. Smith</w:t>
            </w:r>
          </w:p>
          <w:p w:rsidR="00B60149" w:rsidRPr="00B86ADC" w:rsidRDefault="00B60149" w:rsidP="00397F6A">
            <w:r w:rsidRPr="00B86ADC">
              <w:t>n:Smith;John;Peter;Dr.;MBA</w:t>
            </w:r>
          </w:p>
          <w:p w:rsidR="00B60149" w:rsidRPr="00B86ADC" w:rsidRDefault="00B60149" w:rsidP="00397F6A">
            <w:r w:rsidRPr="00B86ADC">
              <w:t>EMAIL:TYPE=internet:POC-UserB@networkA.net</w:t>
            </w:r>
          </w:p>
          <w:p w:rsidR="00B60149" w:rsidRPr="00B86ADC" w:rsidRDefault="00B60149" w:rsidP="00397F6A">
            <w:r w:rsidRPr="00B86ADC">
              <w:t>version:3.0</w:t>
            </w:r>
          </w:p>
          <w:p w:rsidR="00B60149" w:rsidRPr="00B86ADC" w:rsidRDefault="00B60149" w:rsidP="00397F6A">
            <w:r w:rsidRPr="00B86ADC">
              <w:t>end:vcard</w:t>
            </w:r>
          </w:p>
        </w:tc>
      </w:tr>
    </w:tbl>
    <w:p w:rsidR="00D448E7" w:rsidRPr="00B86ADC" w:rsidRDefault="00D448E7">
      <w:pPr>
        <w:pStyle w:val="B2"/>
      </w:pPr>
    </w:p>
    <w:p w:rsidR="00D448E7" w:rsidRPr="00B86ADC" w:rsidRDefault="00D448E7" w:rsidP="00D779E4">
      <w:pPr>
        <w:ind w:left="284"/>
        <w:rPr>
          <w:b/>
        </w:rPr>
      </w:pPr>
      <w:r w:rsidRPr="00B86ADC">
        <w:rPr>
          <w:b/>
        </w:rPr>
        <w:t>7.</w:t>
      </w:r>
      <w:r w:rsidRPr="00B86ADC">
        <w:rPr>
          <w:b/>
        </w:rPr>
        <w:tab/>
        <w:t xml:space="preserve">SIP NOTIFY request (from PoC Server A to SIP/IP Core A) </w:t>
      </w:r>
    </w:p>
    <w:p w:rsidR="00D448E7" w:rsidRPr="00B86ADC" w:rsidRDefault="00D448E7" w:rsidP="005320FF">
      <w:pPr>
        <w:ind w:left="567"/>
      </w:pPr>
      <w:r w:rsidRPr="00B86ADC">
        <w:t xml:space="preserve">The PoC Server A sends a SIP NOTIFY request via the SIP/IP Core A towards the PoC Client A to inform about the progress of the SIP REFER request processing. The body of the SIP NOTIFY request contains a fragment of the response as received by the notifying PoC Server A for the request that was initiated due to the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B00E9C">
            <w:ins w:id="63" w:author="BlackBerry" w:date="2014-10-02T14:08:00Z">
              <w:r w:rsidRPr="00B86ADC">
                <w:rPr>
                  <w:snapToGrid w:val="0"/>
                </w:rPr>
                <w:t>sip:PoC-</w:t>
              </w:r>
              <w:r>
                <w:rPr>
                  <w:snapToGrid w:val="0"/>
                </w:rPr>
                <w:t>User</w:t>
              </w:r>
              <w:r w:rsidRPr="00B86ADC">
                <w:rPr>
                  <w:snapToGrid w:val="0"/>
                </w:rPr>
                <w:t>A</w:t>
              </w:r>
              <w:r>
                <w:rPr>
                  <w:snapToGrid w:val="0"/>
                </w:rPr>
                <w:t>@</w:t>
              </w:r>
              <w:r w:rsidRPr="00B86ADC">
                <w:rPr>
                  <w:snapToGrid w:val="0"/>
                </w:rPr>
                <w:t>networkA.net</w:t>
              </w:r>
              <w:r>
                <w:rPr>
                  <w:snapToGrid w:val="0"/>
                </w:rPr>
                <w:t>;gr=</w:t>
              </w:r>
              <w:r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w:t>
              </w:r>
            </w:ins>
            <w:del w:id="64" w:author="BlackBerry" w:date="2014-10-02T14:08:00Z">
              <w:r w:rsidR="00D448E7" w:rsidRPr="00B86ADC" w:rsidDel="00B00E9C">
                <w:rPr>
                  <w:snapToGrid w:val="0"/>
                </w:rPr>
                <w:delText>sip:PoC-ClientA.networkA.net</w:delText>
              </w:r>
            </w:del>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SIP/2.0 100 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pPr>
    </w:p>
    <w:p w:rsidR="00D448E7" w:rsidRPr="00B86ADC" w:rsidRDefault="00D448E7" w:rsidP="00D779E4">
      <w:pPr>
        <w:ind w:left="284"/>
        <w:rPr>
          <w:b/>
        </w:rPr>
      </w:pPr>
      <w:r w:rsidRPr="00B86ADC">
        <w:rPr>
          <w:b/>
        </w:rPr>
        <w:t>8.</w:t>
      </w:r>
      <w:r w:rsidRPr="00B86ADC">
        <w:rPr>
          <w:b/>
        </w:rPr>
        <w:tab/>
        <w:t>SIP NOTIFY request (from SIP/IP Core A to PoC Client A)</w:t>
      </w:r>
    </w:p>
    <w:p w:rsidR="00D448E7" w:rsidRPr="00B86ADC" w:rsidRDefault="00D448E7" w:rsidP="005320FF">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lastRenderedPageBreak/>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SIP/2.0 100 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pPr>
    </w:p>
    <w:p w:rsidR="00D448E7" w:rsidRPr="00B86ADC" w:rsidRDefault="00D448E7" w:rsidP="00D779E4">
      <w:pPr>
        <w:ind w:left="284"/>
        <w:rPr>
          <w:b/>
        </w:rPr>
      </w:pPr>
      <w:r w:rsidRPr="00B86ADC">
        <w:rPr>
          <w:b/>
        </w:rPr>
        <w:t>9.</w:t>
      </w:r>
      <w:r w:rsidRPr="00B86ADC">
        <w:rPr>
          <w:b/>
        </w:rPr>
        <w:tab/>
        <w:t xml:space="preserve">SIP 200 "OK" response (from PoC Client A to SIP/IP Core A) </w:t>
      </w:r>
    </w:p>
    <w:p w:rsidR="00D448E7" w:rsidRPr="00B86ADC" w:rsidRDefault="00D448E7" w:rsidP="005320FF">
      <w:pPr>
        <w:ind w:left="567"/>
      </w:pPr>
      <w:r w:rsidRPr="00B86ADC">
        <w:t xml:space="preserve">The PoC Client A acknowledges the SIP NOTIFY request with a SIP 200 "OK" response to the SIP/IP Core A. </w:t>
      </w:r>
    </w:p>
    <w:p w:rsidR="00D448E7" w:rsidRPr="00B86ADC" w:rsidRDefault="00D448E7" w:rsidP="00D779E4">
      <w:pPr>
        <w:ind w:left="284"/>
        <w:rPr>
          <w:b/>
        </w:rPr>
      </w:pPr>
      <w:r w:rsidRPr="00B86ADC">
        <w:rPr>
          <w:b/>
        </w:rPr>
        <w:t>10.</w:t>
      </w:r>
      <w:r w:rsidRPr="00B86ADC">
        <w:rPr>
          <w:b/>
        </w:rPr>
        <w:tab/>
        <w:t xml:space="preserve"> SIP 200 "OK" response (from SIP/IP Core A to PoC Server A)</w:t>
      </w:r>
    </w:p>
    <w:p w:rsidR="00D448E7" w:rsidRPr="00B86ADC" w:rsidRDefault="00D448E7" w:rsidP="005320FF">
      <w:pPr>
        <w:ind w:left="567"/>
      </w:pPr>
      <w:r w:rsidRPr="00B86ADC">
        <w:t xml:space="preserve">The SIP/IP Core A forwards the SIP 200 "OK" response to PoC Server A. </w:t>
      </w:r>
    </w:p>
    <w:p w:rsidR="00D448E7" w:rsidRPr="00B86ADC" w:rsidRDefault="00D448E7" w:rsidP="00D779E4">
      <w:pPr>
        <w:ind w:left="284"/>
        <w:rPr>
          <w:b/>
        </w:rPr>
      </w:pPr>
      <w:r w:rsidRPr="00B86ADC">
        <w:rPr>
          <w:b/>
        </w:rPr>
        <w:t>11.</w:t>
      </w:r>
      <w:r w:rsidRPr="00B86ADC">
        <w:rPr>
          <w:b/>
        </w:rPr>
        <w:tab/>
        <w:t xml:space="preserve"> PoC Server A Receives Ringing Indication</w:t>
      </w:r>
    </w:p>
    <w:p w:rsidR="00D448E7" w:rsidRPr="00B86ADC" w:rsidRDefault="00D448E7" w:rsidP="005320FF">
      <w:pPr>
        <w:ind w:left="567"/>
      </w:pPr>
      <w:r w:rsidRPr="00B86ADC">
        <w:t>PoC Server A receives a SIP 180 "Ringing" response.</w:t>
      </w:r>
    </w:p>
    <w:p w:rsidR="00D448E7" w:rsidRPr="00B86ADC" w:rsidRDefault="00D448E7" w:rsidP="00D779E4">
      <w:pPr>
        <w:ind w:left="284"/>
        <w:rPr>
          <w:b/>
        </w:rPr>
      </w:pPr>
      <w:r w:rsidRPr="00B86ADC">
        <w:rPr>
          <w:b/>
        </w:rPr>
        <w:t>12.</w:t>
      </w:r>
      <w:r w:rsidRPr="00B86ADC">
        <w:rPr>
          <w:b/>
        </w:rPr>
        <w:tab/>
        <w:t xml:space="preserve"> SIP NOTIFY request (from PoC Server A to SIP/IP Core A) </w:t>
      </w:r>
    </w:p>
    <w:p w:rsidR="00D448E7" w:rsidRPr="00B86ADC" w:rsidRDefault="00D448E7" w:rsidP="005320FF">
      <w:pPr>
        <w:ind w:left="567"/>
      </w:pPr>
      <w:r w:rsidRPr="00B86ADC">
        <w:t xml:space="preserve">The PoC Server A sends a SIP NOTIFY request that indicates that the PoC Client B is being alerted.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B00E9C">
            <w:ins w:id="65" w:author="BlackBerry" w:date="2014-10-02T14:08:00Z">
              <w:r w:rsidRPr="00B86ADC">
                <w:rPr>
                  <w:snapToGrid w:val="0"/>
                </w:rPr>
                <w:t>sip:PoC-</w:t>
              </w:r>
              <w:r>
                <w:rPr>
                  <w:snapToGrid w:val="0"/>
                </w:rPr>
                <w:t>User</w:t>
              </w:r>
              <w:r w:rsidRPr="00B86ADC">
                <w:rPr>
                  <w:snapToGrid w:val="0"/>
                </w:rPr>
                <w:t>A</w:t>
              </w:r>
              <w:r>
                <w:rPr>
                  <w:snapToGrid w:val="0"/>
                </w:rPr>
                <w:t>@</w:t>
              </w:r>
              <w:r w:rsidRPr="00B86ADC">
                <w:rPr>
                  <w:snapToGrid w:val="0"/>
                </w:rPr>
                <w:t>networkA.net</w:t>
              </w:r>
              <w:r>
                <w:rPr>
                  <w:snapToGrid w:val="0"/>
                </w:rPr>
                <w:t>;gr=</w:t>
              </w:r>
              <w:r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w:t>
              </w:r>
            </w:ins>
            <w:del w:id="66" w:author="BlackBerry" w:date="2014-10-02T14:08:00Z">
              <w:r w:rsidR="00D448E7" w:rsidRPr="00B86ADC" w:rsidDel="00B00E9C">
                <w:rPr>
                  <w:snapToGrid w:val="0"/>
                </w:rPr>
                <w:delText>sip:PoC-ClientA.networkA.net</w:delText>
              </w:r>
            </w:del>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SIP/2.0 180 Ringing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4337FA" w:rsidRPr="00B86ADC">
              <w:t>;</w:t>
            </w:r>
            <w:ins w:id="67" w:author="BlackBerry" w:date="2014-10-01T22:33:00Z">
              <w:r w:rsidR="008B69E8">
                <w:t>gr;</w:t>
              </w:r>
            </w:ins>
            <w:r w:rsidR="004337FA" w:rsidRPr="00B86ADC">
              <w:t>b2bua</w:t>
            </w:r>
            <w:r w:rsidRPr="00B86ADC">
              <w:t>&gt;;+g.poc.talkburst</w:t>
            </w:r>
            <w:r w:rsidR="004337FA" w:rsidRPr="00B86ADC">
              <w:rPr>
                <w:snapToGrid w:val="0"/>
              </w:rPr>
              <w:t>;</w:t>
            </w:r>
            <w:r w:rsidR="004337FA"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13.</w:t>
      </w:r>
      <w:r w:rsidRPr="00B86ADC">
        <w:rPr>
          <w:b/>
        </w:rPr>
        <w:tab/>
        <w:t xml:space="preserve"> SIP NOTIFY request (from SIP/IP Core A to PoC Client A)</w:t>
      </w:r>
    </w:p>
    <w:p w:rsidR="00D448E7" w:rsidRPr="00B86ADC" w:rsidRDefault="00D448E7" w:rsidP="005320FF">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lastRenderedPageBreak/>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SIP/2.0 180 Ringing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6A7716" w:rsidRPr="00B86ADC">
              <w:t>;</w:t>
            </w:r>
            <w:ins w:id="68" w:author="BlackBerry" w:date="2014-10-01T22:33:00Z">
              <w:r w:rsidR="008B69E8">
                <w:t>gr;</w:t>
              </w:r>
            </w:ins>
            <w:r w:rsidR="006A7716" w:rsidRPr="00B86ADC">
              <w:t>b2bua</w:t>
            </w:r>
            <w:r w:rsidRPr="00B86ADC">
              <w:t>&gt;;+g.poc.talkburst</w:t>
            </w:r>
            <w:r w:rsidR="006A7716" w:rsidRPr="00B86ADC">
              <w:rPr>
                <w:snapToGrid w:val="0"/>
              </w:rPr>
              <w:t>;</w:t>
            </w:r>
            <w:r w:rsidR="006A7716"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14.</w:t>
      </w:r>
      <w:r w:rsidRPr="00B86ADC">
        <w:rPr>
          <w:b/>
        </w:rPr>
        <w:tab/>
        <w:t xml:space="preserve"> SIP 200 "OK" response (from PoC Client A to SIP/IP Core A)</w:t>
      </w:r>
    </w:p>
    <w:p w:rsidR="00D448E7" w:rsidRPr="00B86ADC" w:rsidRDefault="00D448E7" w:rsidP="005320FF">
      <w:pPr>
        <w:ind w:left="567"/>
      </w:pPr>
      <w:r w:rsidRPr="00B86ADC">
        <w:t xml:space="preserve">The PoC Client A acknowledges the SIP NOTIFY request with a SIP 200 "OK" response to the SIP/IP Core A. </w:t>
      </w:r>
    </w:p>
    <w:p w:rsidR="00D448E7" w:rsidRPr="00B86ADC" w:rsidRDefault="00D448E7" w:rsidP="00D779E4">
      <w:pPr>
        <w:ind w:left="284"/>
        <w:rPr>
          <w:b/>
        </w:rPr>
      </w:pPr>
      <w:r w:rsidRPr="00B86ADC">
        <w:rPr>
          <w:b/>
        </w:rPr>
        <w:t>15.</w:t>
      </w:r>
      <w:r w:rsidRPr="00B86ADC">
        <w:rPr>
          <w:b/>
        </w:rPr>
        <w:tab/>
        <w:t xml:space="preserve"> SIP 200 "OK" response (from SIP/IP Core A to PoC Server A)</w:t>
      </w:r>
    </w:p>
    <w:p w:rsidR="00D448E7" w:rsidRPr="00B86ADC" w:rsidRDefault="00D448E7" w:rsidP="005320FF">
      <w:pPr>
        <w:ind w:left="567"/>
      </w:pPr>
      <w:r w:rsidRPr="00B86ADC">
        <w:t xml:space="preserve">The SIP/IP Core A forwards the SIP 200 "OK" response to the PoC Server A. </w:t>
      </w:r>
    </w:p>
    <w:p w:rsidR="00D448E7" w:rsidRPr="00B86ADC" w:rsidRDefault="00D448E7" w:rsidP="00D779E4">
      <w:pPr>
        <w:ind w:left="284"/>
        <w:rPr>
          <w:b/>
        </w:rPr>
      </w:pPr>
      <w:r w:rsidRPr="00B86ADC">
        <w:rPr>
          <w:b/>
        </w:rPr>
        <w:t>16.</w:t>
      </w:r>
      <w:r w:rsidRPr="00B86ADC">
        <w:rPr>
          <w:b/>
        </w:rPr>
        <w:tab/>
        <w:t xml:space="preserve"> Referred PoC User accepts the invitation to the PoC Session</w:t>
      </w:r>
    </w:p>
    <w:p w:rsidR="00D448E7" w:rsidRPr="00B86ADC" w:rsidRDefault="00D448E7" w:rsidP="005320FF">
      <w:pPr>
        <w:ind w:left="567"/>
      </w:pPr>
      <w:r w:rsidRPr="00B86ADC">
        <w:t>The invitation sent towards the referred PoC User has been accepted and the PoC Client B has joined the PoC Session.</w:t>
      </w:r>
    </w:p>
    <w:p w:rsidR="00294579" w:rsidRPr="00B86ADC" w:rsidRDefault="00294579" w:rsidP="007D45C2">
      <w:pPr>
        <w:ind w:left="284"/>
        <w:rPr>
          <w:b/>
        </w:rPr>
      </w:pPr>
      <w:r w:rsidRPr="00B86ADC">
        <w:rPr>
          <w:b/>
        </w:rPr>
        <w:t>A.</w:t>
      </w:r>
      <w:r w:rsidRPr="00B86ADC">
        <w:rPr>
          <w:b/>
        </w:rPr>
        <w:tab/>
      </w:r>
      <w:r w:rsidR="002500C5" w:rsidRPr="00B86ADC">
        <w:rPr>
          <w:b/>
        </w:rPr>
        <w:t>MBCP</w:t>
      </w:r>
      <w:r w:rsidRPr="00B86ADC">
        <w:rPr>
          <w:b/>
        </w:rPr>
        <w:t xml:space="preserve"> Connect message (PoC Server A to PoC Client A)</w:t>
      </w:r>
    </w:p>
    <w:p w:rsidR="00294579" w:rsidRPr="00B86ADC" w:rsidRDefault="00294579" w:rsidP="007D45C2">
      <w:pPr>
        <w:ind w:left="567"/>
      </w:pPr>
      <w:r w:rsidRPr="00B86ADC">
        <w:t xml:space="preserve">In order to inform e.g PoC Session Identity of the established PoC Session the PoC Server A sends the </w:t>
      </w:r>
      <w:r w:rsidR="002500C5" w:rsidRPr="00B86ADC">
        <w:t>MBCP</w:t>
      </w:r>
      <w:r w:rsidRPr="00B86ADC">
        <w:t xml:space="preserve"> Connect message to the PoC Client A. </w:t>
      </w:r>
    </w:p>
    <w:p w:rsidR="00294579" w:rsidRPr="00B86ADC" w:rsidRDefault="00294579" w:rsidP="007D45C2">
      <w:pPr>
        <w:ind w:left="284"/>
        <w:rPr>
          <w:b/>
        </w:rPr>
      </w:pPr>
      <w:r w:rsidRPr="00B86ADC">
        <w:rPr>
          <w:b/>
        </w:rPr>
        <w:t>B</w:t>
      </w:r>
      <w:r w:rsidRPr="00B86ADC">
        <w:rPr>
          <w:b/>
        </w:rPr>
        <w:tab/>
      </w:r>
      <w:r w:rsidR="00732F5A" w:rsidRPr="00B86ADC">
        <w:rPr>
          <w:b/>
        </w:rPr>
        <w:t>MBCP</w:t>
      </w:r>
      <w:r w:rsidRPr="00B86ADC">
        <w:rPr>
          <w:b/>
        </w:rPr>
        <w:t xml:space="preserve"> </w:t>
      </w:r>
      <w:r w:rsidR="00732F5A" w:rsidRPr="00B86ADC">
        <w:rPr>
          <w:b/>
        </w:rPr>
        <w:t>Media</w:t>
      </w:r>
      <w:r w:rsidRPr="00B86ADC">
        <w:rPr>
          <w:b/>
        </w:rPr>
        <w:t xml:space="preserve"> Burst Acknowledgement ( PoC Client A to PoC Server A)</w:t>
      </w:r>
    </w:p>
    <w:p w:rsidR="00294579" w:rsidRPr="00B86ADC" w:rsidRDefault="00294579" w:rsidP="007D45C2">
      <w:pPr>
        <w:ind w:left="567"/>
      </w:pPr>
      <w:r w:rsidRPr="00B86ADC">
        <w:t xml:space="preserve">The PoC Client A acknowledges the reception of the </w:t>
      </w:r>
      <w:r w:rsidR="006F1DF9" w:rsidRPr="00B86ADC">
        <w:t>MBCP</w:t>
      </w:r>
      <w:r w:rsidRPr="00B86ADC">
        <w:t xml:space="preserve"> Connect message.</w:t>
      </w:r>
    </w:p>
    <w:p w:rsidR="00D448E7" w:rsidRPr="00B86ADC" w:rsidRDefault="00D448E7" w:rsidP="00D779E4">
      <w:pPr>
        <w:ind w:left="284"/>
        <w:rPr>
          <w:b/>
        </w:rPr>
      </w:pPr>
      <w:r w:rsidRPr="00B86ADC">
        <w:rPr>
          <w:b/>
        </w:rPr>
        <w:t>17.</w:t>
      </w:r>
      <w:r w:rsidRPr="00B86ADC">
        <w:rPr>
          <w:b/>
        </w:rPr>
        <w:tab/>
        <w:t xml:space="preserve"> SIP NOTIFY request (from PoC Server A to SIP/IP Core A) </w:t>
      </w:r>
    </w:p>
    <w:p w:rsidR="00D448E7" w:rsidRPr="00B86ADC" w:rsidRDefault="00D448E7" w:rsidP="002A45AF">
      <w:pPr>
        <w:ind w:left="567"/>
      </w:pPr>
      <w:r w:rsidRPr="00B86ADC">
        <w:t xml:space="preserve">The PoC Server A sends a SIP NOTIFY request that indicates that the PoC Client B is available and capable of receiving </w:t>
      </w:r>
      <w:r w:rsidR="00DF40A2" w:rsidRPr="00B86ADC">
        <w:t>M</w:t>
      </w:r>
      <w:r w:rsidRPr="00B86ADC">
        <w:t>edia</w:t>
      </w:r>
      <w:r w:rsidR="00DF40A2" w:rsidRPr="00B86ADC">
        <w:t xml:space="preserve"> Streams</w:t>
      </w:r>
      <w:r w:rsidRPr="00B86ADC">
        <w:t xml:space="preserve">.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B00E9C">
            <w:ins w:id="69" w:author="BlackBerry" w:date="2014-10-02T14:09:00Z">
              <w:r w:rsidRPr="00B86ADC">
                <w:rPr>
                  <w:snapToGrid w:val="0"/>
                </w:rPr>
                <w:t>sip:PoC-</w:t>
              </w:r>
              <w:r>
                <w:rPr>
                  <w:snapToGrid w:val="0"/>
                </w:rPr>
                <w:t>User</w:t>
              </w:r>
              <w:r w:rsidRPr="00B86ADC">
                <w:rPr>
                  <w:snapToGrid w:val="0"/>
                </w:rPr>
                <w:t>A</w:t>
              </w:r>
              <w:r>
                <w:rPr>
                  <w:snapToGrid w:val="0"/>
                </w:rPr>
                <w:t>@</w:t>
              </w:r>
              <w:r w:rsidRPr="00B86ADC">
                <w:rPr>
                  <w:snapToGrid w:val="0"/>
                </w:rPr>
                <w:t>networkA.net</w:t>
              </w:r>
              <w:r>
                <w:rPr>
                  <w:snapToGrid w:val="0"/>
                </w:rPr>
                <w:t>;gr=</w:t>
              </w:r>
              <w:r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w:t>
              </w:r>
            </w:ins>
            <w:del w:id="70" w:author="BlackBerry" w:date="2014-10-02T14:09:00Z">
              <w:r w:rsidR="00D448E7" w:rsidRPr="00B86ADC" w:rsidDel="00B00E9C">
                <w:rPr>
                  <w:snapToGrid w:val="0"/>
                </w:rPr>
                <w:delText>sip:PoC-ClientA.networkA.net</w:delText>
              </w:r>
            </w:del>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lastRenderedPageBreak/>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574034" w:rsidRPr="00B86ADC">
              <w:t>;</w:t>
            </w:r>
            <w:ins w:id="71" w:author="BlackBerry" w:date="2014-10-01T22:33:00Z">
              <w:r w:rsidR="008B69E8">
                <w:t>gr;</w:t>
              </w:r>
            </w:ins>
            <w:r w:rsidR="00574034" w:rsidRPr="00B86ADC">
              <w:t>b2bua</w:t>
            </w:r>
            <w:r w:rsidRPr="00B86ADC">
              <w:t>&gt;;+g.poc.talkburst</w:t>
            </w:r>
            <w:r w:rsidR="00574034" w:rsidRPr="00B86ADC">
              <w:rPr>
                <w:snapToGrid w:val="0"/>
              </w:rPr>
              <w:t>;</w:t>
            </w:r>
            <w:r w:rsidR="00574034"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18.</w:t>
      </w:r>
      <w:r w:rsidRPr="00B86ADC">
        <w:rPr>
          <w:b/>
        </w:rPr>
        <w:tab/>
        <w:t xml:space="preserve"> SIP NOTIFY request (from SIP/IP Core A to PoC Client A)</w:t>
      </w:r>
    </w:p>
    <w:p w:rsidR="00D448E7" w:rsidRPr="00B86ADC" w:rsidRDefault="00D448E7" w:rsidP="002A45AF">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D23DA2" w:rsidRPr="00B86ADC">
              <w:t>;</w:t>
            </w:r>
            <w:ins w:id="72" w:author="BlackBerry" w:date="2014-10-01T22:34:00Z">
              <w:r w:rsidR="008B69E8">
                <w:t>gr;</w:t>
              </w:r>
            </w:ins>
            <w:r w:rsidR="00D23DA2" w:rsidRPr="00B86ADC">
              <w:t>b2bua</w:t>
            </w:r>
            <w:r w:rsidRPr="00B86ADC">
              <w:t>&gt;;+g.poc.talkburst</w:t>
            </w:r>
            <w:r w:rsidR="00D23DA2" w:rsidRPr="00B86ADC">
              <w:rPr>
                <w:snapToGrid w:val="0"/>
              </w:rPr>
              <w:t>;</w:t>
            </w:r>
            <w:r w:rsidR="00D23DA2" w:rsidRPr="00B86ADC">
              <w:t>+g.poc.fdcfo</w:t>
            </w:r>
          </w:p>
        </w:tc>
      </w:tr>
    </w:tbl>
    <w:p w:rsidR="00D448E7" w:rsidRPr="00B86ADC" w:rsidRDefault="00D448E7">
      <w:pPr>
        <w:pStyle w:val="B2"/>
      </w:pPr>
    </w:p>
    <w:p w:rsidR="00D448E7" w:rsidRPr="00B86ADC" w:rsidRDefault="00D448E7" w:rsidP="00D779E4">
      <w:pPr>
        <w:ind w:left="284"/>
        <w:rPr>
          <w:b/>
        </w:rPr>
      </w:pPr>
      <w:r w:rsidRPr="00B86ADC">
        <w:rPr>
          <w:b/>
        </w:rPr>
        <w:t>19.</w:t>
      </w:r>
      <w:r w:rsidRPr="00B86ADC">
        <w:rPr>
          <w:b/>
        </w:rPr>
        <w:tab/>
        <w:t xml:space="preserve"> SIP 200 "OK" response (from PoC Client A to SIP/IP Core A)</w:t>
      </w:r>
    </w:p>
    <w:p w:rsidR="00D448E7" w:rsidRPr="00B86ADC" w:rsidRDefault="00D448E7" w:rsidP="002A45AF">
      <w:pPr>
        <w:ind w:left="567"/>
      </w:pPr>
      <w:r w:rsidRPr="00B86ADC">
        <w:t xml:space="preserve">The PoC Client A acknowledges the SIP NOTIFY request with a SIP 200 "OK" response to the SIP/IP Core A. </w:t>
      </w:r>
    </w:p>
    <w:p w:rsidR="00D448E7" w:rsidRPr="00B86ADC" w:rsidRDefault="00D448E7" w:rsidP="00D779E4">
      <w:pPr>
        <w:ind w:left="284"/>
        <w:rPr>
          <w:b/>
        </w:rPr>
      </w:pPr>
      <w:r w:rsidRPr="00B86ADC">
        <w:rPr>
          <w:b/>
        </w:rPr>
        <w:t>20.</w:t>
      </w:r>
      <w:r w:rsidRPr="00B86ADC">
        <w:rPr>
          <w:b/>
        </w:rPr>
        <w:tab/>
        <w:t xml:space="preserve"> SIP 200 "OK" response (from SIP/IP Core A to PoC Server A)</w:t>
      </w:r>
    </w:p>
    <w:p w:rsidR="00D448E7" w:rsidRPr="00B86ADC" w:rsidRDefault="00D448E7" w:rsidP="002A45AF">
      <w:pPr>
        <w:ind w:left="567"/>
      </w:pPr>
      <w:r w:rsidRPr="00B86ADC">
        <w:t xml:space="preserve">The SIP/IP Core A forwards the SIP 200 "OK" response to the PoC Server A. </w:t>
      </w:r>
    </w:p>
    <w:p w:rsidR="00D448E7" w:rsidRPr="00B86ADC" w:rsidRDefault="00D448E7" w:rsidP="009A4A16">
      <w:pPr>
        <w:pStyle w:val="App3"/>
      </w:pPr>
      <w:bookmarkStart w:id="73" w:name="_Toc88460823"/>
      <w:bookmarkStart w:id="74" w:name="_Toc102188591"/>
      <w:bookmarkStart w:id="75" w:name="_Toc139087356"/>
      <w:bookmarkStart w:id="76" w:name="_Toc189885406"/>
      <w:bookmarkStart w:id="77" w:name="_Toc226889883"/>
      <w:bookmarkStart w:id="78" w:name="_Toc235870848"/>
      <w:bookmarkStart w:id="79" w:name="_Toc236104902"/>
      <w:bookmarkStart w:id="80" w:name="_Toc236108152"/>
      <w:bookmarkStart w:id="81" w:name="_Toc236108875"/>
      <w:bookmarkStart w:id="82" w:name="_Toc240704740"/>
      <w:bookmarkStart w:id="83" w:name="_Toc300323659"/>
      <w:r w:rsidRPr="00B86ADC">
        <w:t>Terminating flow</w:t>
      </w:r>
      <w:bookmarkEnd w:id="73"/>
      <w:bookmarkEnd w:id="74"/>
      <w:bookmarkEnd w:id="75"/>
      <w:bookmarkEnd w:id="76"/>
      <w:bookmarkEnd w:id="77"/>
      <w:bookmarkEnd w:id="78"/>
      <w:bookmarkEnd w:id="79"/>
      <w:bookmarkEnd w:id="80"/>
      <w:bookmarkEnd w:id="81"/>
      <w:bookmarkEnd w:id="82"/>
      <w:bookmarkEnd w:id="83"/>
    </w:p>
    <w:p w:rsidR="00D448E7" w:rsidRPr="00B86ADC" w:rsidRDefault="00AC2477" w:rsidP="004C5E17">
      <w:pPr>
        <w:pStyle w:val="NO"/>
        <w:rPr>
          <w:lang w:val="en-GB" w:eastAsia="ko-KR"/>
        </w:rPr>
      </w:pPr>
      <w:r w:rsidRPr="00B86ADC">
        <w:rPr>
          <w:lang w:val="en-GB"/>
        </w:rPr>
        <w:t>NOTE:</w:t>
      </w:r>
      <w:r w:rsidRPr="00B86ADC">
        <w:rPr>
          <w:lang w:val="en-GB"/>
        </w:rPr>
        <w:tab/>
      </w:r>
      <w:r w:rsidR="00456B51" w:rsidRPr="00B86ADC">
        <w:rPr>
          <w:lang w:val="en-GB"/>
        </w:rPr>
        <w:t xml:space="preserve">Manual answer using a Pre-established Session is not supported in this version of the PoC Enabler.  Manual answer using an On-demand Session is described in the subclause F.5.1 </w:t>
      </w:r>
      <w:r w:rsidR="00DF7261" w:rsidRPr="00B86ADC">
        <w:rPr>
          <w:lang w:val="en-GB"/>
        </w:rPr>
        <w:t>"</w:t>
      </w:r>
      <w:r w:rsidR="00456B51" w:rsidRPr="00B86ADC">
        <w:rPr>
          <w:i/>
          <w:lang w:val="en-GB"/>
        </w:rPr>
        <w:t>Terminating flow – Manual Answer</w:t>
      </w:r>
      <w:r w:rsidR="00DF7261" w:rsidRPr="00B86ADC">
        <w:rPr>
          <w:lang w:val="en-GB"/>
        </w:rPr>
        <w:t>"</w:t>
      </w:r>
      <w:r w:rsidR="00456B51" w:rsidRPr="00B86ADC">
        <w:rPr>
          <w:lang w:val="en-GB"/>
        </w:rPr>
        <w:t>.</w:t>
      </w:r>
    </w:p>
    <w:p w:rsidR="00D448E7" w:rsidRPr="00B86ADC" w:rsidRDefault="00D448E7" w:rsidP="009A4A16">
      <w:pPr>
        <w:pStyle w:val="App3"/>
      </w:pPr>
      <w:bookmarkStart w:id="84" w:name="_Toc93913213"/>
      <w:bookmarkStart w:id="85" w:name="_Toc93913798"/>
      <w:bookmarkStart w:id="86" w:name="_Toc93916782"/>
      <w:bookmarkStart w:id="87" w:name="_Toc102188592"/>
      <w:bookmarkStart w:id="88" w:name="_Toc139087357"/>
      <w:bookmarkStart w:id="89" w:name="_Toc189885407"/>
      <w:bookmarkStart w:id="90" w:name="_Toc226889884"/>
      <w:bookmarkStart w:id="91" w:name="_Toc235870849"/>
      <w:bookmarkStart w:id="92" w:name="_Toc236104903"/>
      <w:bookmarkStart w:id="93" w:name="_Toc236108153"/>
      <w:bookmarkStart w:id="94" w:name="_Toc236108876"/>
      <w:bookmarkStart w:id="95" w:name="_Toc240704741"/>
      <w:bookmarkStart w:id="96" w:name="_Toc300323660"/>
      <w:r w:rsidRPr="00B86ADC">
        <w:t>Originating flow</w:t>
      </w:r>
      <w:bookmarkEnd w:id="84"/>
      <w:bookmarkEnd w:id="85"/>
      <w:bookmarkEnd w:id="86"/>
      <w:r w:rsidRPr="00B86ADC">
        <w:t xml:space="preserve"> - Unconfirmed Indication</w:t>
      </w:r>
      <w:bookmarkEnd w:id="87"/>
      <w:bookmarkEnd w:id="88"/>
      <w:bookmarkEnd w:id="89"/>
      <w:bookmarkEnd w:id="90"/>
      <w:bookmarkEnd w:id="91"/>
      <w:bookmarkEnd w:id="92"/>
      <w:bookmarkEnd w:id="93"/>
      <w:bookmarkEnd w:id="94"/>
      <w:bookmarkEnd w:id="95"/>
      <w:bookmarkEnd w:id="96"/>
    </w:p>
    <w:p w:rsidR="00D448E7" w:rsidRPr="00B86ADC" w:rsidRDefault="00D448E7" w:rsidP="00CE763E">
      <w:r w:rsidRPr="00B86ADC">
        <w:t>PoC Client A invites PoC Client B to a PoC Session by sending a SIP REFER request to the PoC Server. PoC Client A has created a Pre-</w:t>
      </w:r>
      <w:proofErr w:type="gramStart"/>
      <w:r w:rsidRPr="00B86ADC">
        <w:t>established  Session</w:t>
      </w:r>
      <w:proofErr w:type="gramEnd"/>
      <w:r w:rsidRPr="00B86ADC">
        <w:t xml:space="preserve">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PoC Client initates a Pre-established Session</w:t>
      </w:r>
      <w:r w:rsidRPr="00B86ADC">
        <w:t xml:space="preserve">", and the PoC Client A has learned the URI that identifies this Session. This flow is as shown in </w:t>
      </w:r>
      <w:r w:rsidR="00A36F4D" w:rsidRPr="00B86ADC">
        <w:fldChar w:fldCharType="begin"/>
      </w:r>
      <w:r w:rsidR="00764B73" w:rsidRPr="00B86ADC">
        <w:instrText xml:space="preserve"> REF _Ref165274877 \h </w:instrText>
      </w:r>
      <w:r w:rsidR="00A36F4D" w:rsidRPr="00B86ADC">
        <w:fldChar w:fldCharType="separate"/>
      </w:r>
      <w:r w:rsidR="000C5363" w:rsidRPr="00B86ADC">
        <w:t xml:space="preserve">Figure </w:t>
      </w:r>
      <w:r w:rsidR="000C5363">
        <w:rPr>
          <w:noProof/>
        </w:rPr>
        <w:t>6</w:t>
      </w:r>
      <w:r w:rsidR="00A36F4D" w:rsidRPr="00B86ADC">
        <w:fldChar w:fldCharType="end"/>
      </w:r>
      <w:r w:rsidR="00764B73" w:rsidRPr="00B86ADC">
        <w:t xml:space="preserve"> </w:t>
      </w:r>
      <w:r w:rsidRPr="00B86ADC">
        <w:rPr>
          <w:i/>
        </w:rPr>
        <w:t xml:space="preserve">"PoC Client A invites another </w:t>
      </w:r>
      <w:r w:rsidR="00764B73" w:rsidRPr="00B86ADC">
        <w:rPr>
          <w:i/>
        </w:rPr>
        <w:t xml:space="preserve">PoC </w:t>
      </w:r>
      <w:r w:rsidRPr="00B86ADC">
        <w:rPr>
          <w:i/>
        </w:rPr>
        <w:t xml:space="preserve">user to a Pre-established Session by sending a SIP REFER request to PoC Server </w:t>
      </w:r>
      <w:proofErr w:type="gramStart"/>
      <w:r w:rsidRPr="00B86ADC">
        <w:rPr>
          <w:i/>
        </w:rPr>
        <w:t>A</w:t>
      </w:r>
      <w:proofErr w:type="gramEnd"/>
      <w:r w:rsidRPr="00B86ADC">
        <w:rPr>
          <w:i/>
        </w:rPr>
        <w:t xml:space="preserve"> unconfirmed case"</w:t>
      </w:r>
      <w:r w:rsidRPr="00B86ADC">
        <w:t>.</w:t>
      </w:r>
      <w:bookmarkStart w:id="97" w:name="_Hlt90365753"/>
      <w:bookmarkEnd w:id="97"/>
    </w:p>
    <w:p w:rsidR="00294579" w:rsidRPr="00B86ADC" w:rsidRDefault="00294579" w:rsidP="00CE763E">
      <w:pPr>
        <w:pStyle w:val="Figure"/>
      </w:pPr>
      <w:bookmarkStart w:id="98" w:name="_Hlt90365757"/>
      <w:bookmarkStart w:id="99" w:name="_Ref97096269"/>
      <w:bookmarkStart w:id="100" w:name="_Hlt90365658"/>
      <w:bookmarkEnd w:id="98"/>
    </w:p>
    <w:p w:rsidR="007718C7" w:rsidRPr="00B86ADC" w:rsidRDefault="002A029A" w:rsidP="007718C7">
      <w:pPr>
        <w:pStyle w:val="Caption"/>
      </w:pPr>
      <w:ins w:id="101" w:author="BlackBerry" w:date="2014-10-02T14:05:00Z">
        <w:r w:rsidRPr="00B86ADC">
          <w:object w:dxaOrig="5380" w:dyaOrig="8379">
            <v:shape id="_x0000_i1027" type="#_x0000_t75" style="width:268.5pt;height:420pt" o:ole="" fillcolor="window">
              <v:imagedata r:id="rId14" o:title=""/>
            </v:shape>
            <o:OLEObject Type="Embed" ProgID="Visio.Drawing.11" ShapeID="_x0000_i1027" DrawAspect="Content" ObjectID="_1473770330" r:id="rId15"/>
          </w:object>
        </w:r>
      </w:ins>
      <w:del w:id="102" w:author="BlackBerry" w:date="2014-10-02T14:05:00Z">
        <w:r w:rsidR="007718C7" w:rsidRPr="00B86ADC" w:rsidDel="002A029A">
          <w:object w:dxaOrig="5380" w:dyaOrig="8380">
            <v:shape id="_x0000_i1028" type="#_x0000_t75" style="width:268.5pt;height:420pt" o:ole="" fillcolor="window">
              <v:imagedata r:id="rId16" o:title=""/>
            </v:shape>
            <o:OLEObject Type="Embed" ProgID="Visio.Drawing.11" ShapeID="_x0000_i1028" DrawAspect="Content" ObjectID="_1473770331" r:id="rId17"/>
          </w:object>
        </w:r>
      </w:del>
    </w:p>
    <w:p w:rsidR="00D448E7" w:rsidRPr="00B86ADC" w:rsidRDefault="00D448E7">
      <w:pPr>
        <w:pStyle w:val="Caption"/>
      </w:pPr>
      <w:bookmarkStart w:id="103" w:name="_Ref165274877"/>
      <w:bookmarkStart w:id="104" w:name="_Toc139087391"/>
      <w:bookmarkStart w:id="105" w:name="_Toc189885498"/>
      <w:bookmarkStart w:id="106" w:name="_Toc194735239"/>
      <w:bookmarkStart w:id="107" w:name="_Toc196628925"/>
      <w:bookmarkStart w:id="108" w:name="_Toc300323730"/>
      <w:r w:rsidRPr="00B86ADC">
        <w:t xml:space="preserve">Figure </w:t>
      </w:r>
      <w:r w:rsidR="00236555">
        <w:fldChar w:fldCharType="begin"/>
      </w:r>
      <w:r w:rsidR="00236555">
        <w:instrText xml:space="preserve"> SEQ Figure \* ARABIC </w:instrText>
      </w:r>
      <w:r w:rsidR="00236555">
        <w:fldChar w:fldCharType="separate"/>
      </w:r>
      <w:r w:rsidR="000C5363">
        <w:rPr>
          <w:noProof/>
        </w:rPr>
        <w:t>6</w:t>
      </w:r>
      <w:r w:rsidR="00236555">
        <w:rPr>
          <w:noProof/>
        </w:rPr>
        <w:fldChar w:fldCharType="end"/>
      </w:r>
      <w:bookmarkEnd w:id="99"/>
      <w:bookmarkEnd w:id="103"/>
      <w:r w:rsidRPr="00B86ADC">
        <w:t>: PoC Client A invites another PoC User to a Pre-established Session by sending a SIP REFER request to PoC Server A</w:t>
      </w:r>
      <w:bookmarkEnd w:id="100"/>
      <w:r w:rsidRPr="00B86ADC">
        <w:t xml:space="preserve"> unconfirmed case</w:t>
      </w:r>
      <w:bookmarkEnd w:id="104"/>
      <w:bookmarkEnd w:id="105"/>
      <w:bookmarkEnd w:id="106"/>
      <w:bookmarkEnd w:id="107"/>
      <w:bookmarkEnd w:id="108"/>
    </w:p>
    <w:p w:rsidR="00D448E7" w:rsidRPr="00B86ADC" w:rsidRDefault="00D448E7">
      <w:pPr>
        <w:tabs>
          <w:tab w:val="num" w:pos="1440"/>
        </w:tabs>
      </w:pPr>
      <w:r w:rsidRPr="00B86ADC">
        <w:t xml:space="preserve">The steps of the flows are as follows: </w:t>
      </w:r>
    </w:p>
    <w:p w:rsidR="00D448E7" w:rsidRPr="00B86ADC" w:rsidRDefault="00D448E7" w:rsidP="00D779E4">
      <w:pPr>
        <w:ind w:left="284"/>
        <w:rPr>
          <w:b/>
        </w:rPr>
      </w:pPr>
      <w:r w:rsidRPr="00B86ADC">
        <w:rPr>
          <w:b/>
        </w:rPr>
        <w:t>1.</w:t>
      </w:r>
      <w:r w:rsidRPr="00B86ADC">
        <w:rPr>
          <w:b/>
        </w:rPr>
        <w:tab/>
        <w:t>PoC Client A creates a Pre-established Session</w:t>
      </w:r>
    </w:p>
    <w:p w:rsidR="00D448E7" w:rsidRPr="00B86ADC" w:rsidRDefault="00D448E7" w:rsidP="002A45AF">
      <w:pPr>
        <w:ind w:left="567"/>
      </w:pPr>
      <w:r w:rsidRPr="00B86ADC">
        <w:t xml:space="preserve">PoC Client A creates a Pre-established Session and learns its URI as shown in </w:t>
      </w:r>
      <w:r w:rsidR="00236555">
        <w:fldChar w:fldCharType="begin"/>
      </w:r>
      <w:r w:rsidR="00236555">
        <w:instrText xml:space="preserve"> REF _Ref97095973 \h  \* MERGEFORMAT </w:instrText>
      </w:r>
      <w:r w:rsidR="00236555">
        <w:fldChar w:fldCharType="separate"/>
      </w:r>
      <w:r w:rsidR="000C5363" w:rsidRPr="00B86ADC">
        <w:t xml:space="preserve">Figure </w:t>
      </w:r>
      <w:r w:rsidR="000C5363">
        <w:t>4</w:t>
      </w:r>
      <w:r w:rsidR="00236555">
        <w:fldChar w:fldCharType="end"/>
      </w:r>
      <w:r w:rsidRPr="00B86ADC">
        <w:t xml:space="preserve"> "</w:t>
      </w:r>
      <w:r w:rsidRPr="00B86ADC">
        <w:rPr>
          <w:i/>
        </w:rPr>
        <w:t>PoC Client initates a Pre-established Session</w:t>
      </w:r>
      <w:r w:rsidRPr="00B86ADC">
        <w:t>".</w:t>
      </w:r>
    </w:p>
    <w:p w:rsidR="00D448E7" w:rsidRPr="00B86ADC" w:rsidRDefault="00D448E7" w:rsidP="00D779E4">
      <w:pPr>
        <w:ind w:left="284"/>
        <w:rPr>
          <w:b/>
        </w:rPr>
      </w:pPr>
      <w:r w:rsidRPr="00B86ADC">
        <w:rPr>
          <w:b/>
        </w:rPr>
        <w:t>2.</w:t>
      </w:r>
      <w:r w:rsidRPr="00B86ADC">
        <w:rPr>
          <w:b/>
        </w:rPr>
        <w:tab/>
        <w:t xml:space="preserve">SIP REFER request (from PoC Client A to SIP/IP Core A) </w:t>
      </w:r>
    </w:p>
    <w:p w:rsidR="00D448E7" w:rsidRPr="00B86ADC" w:rsidRDefault="00D448E7" w:rsidP="002A45AF">
      <w:pPr>
        <w:ind w:left="567"/>
      </w:pPr>
      <w:r w:rsidRPr="00B86ADC">
        <w:t xml:space="preserve">The PoC Client A invites the PoC Client B to the Pre-established Session.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sip:Pre-establishedSessionIdentityA@PoC-ServerA.networkA.net</w:t>
            </w:r>
            <w:ins w:id="109" w:author="BlackBerry" w:date="2014-10-02T14:04:00Z">
              <w:r w:rsidR="002A029A">
                <w:t>;gr</w:t>
              </w:r>
            </w:ins>
          </w:p>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Refer-To:</w:t>
            </w:r>
          </w:p>
        </w:tc>
        <w:tc>
          <w:tcPr>
            <w:tcW w:w="6804" w:type="dxa"/>
            <w:vAlign w:val="center"/>
          </w:tcPr>
          <w:p w:rsidR="00D448E7" w:rsidRPr="00B86ADC" w:rsidRDefault="00D448E7">
            <w:r w:rsidRPr="00B86ADC">
              <w:t>&lt;sip:PoC-UserB@networkB.net</w:t>
            </w:r>
            <w:r w:rsidR="00C55552" w:rsidRPr="00B86ADC">
              <w:t>?Reject-Contact=sip.automata%3bsip.actor%3dmsg-taker%3brequire%3bexplicit&amp;Reject-Contact=sip.automata%3bsip.actor%3dprincipal%3bsip.description%3d%22poc</w:t>
            </w:r>
            <w:r w:rsidR="00C55552" w:rsidRPr="00B86ADC">
              <w:lastRenderedPageBreak/>
              <w:t>%20recording%20device%22%3brequire%3bexplicit</w:t>
            </w:r>
            <w:r w:rsidR="00C55552" w:rsidRPr="00B86ADC">
              <w:rPr>
                <w:lang w:eastAsia="ko-KR"/>
              </w:rPr>
              <w:t>&amp;</w:t>
            </w:r>
            <w:r w:rsidR="00C55552" w:rsidRPr="00B86ADC">
              <w:rPr>
                <w:snapToGrid w:val="0"/>
              </w:rPr>
              <w:t>Priv-Answer-Mode=</w:t>
            </w:r>
            <w:r w:rsidR="00C55552" w:rsidRPr="00B86ADC">
              <w:rPr>
                <w:rFonts w:eastAsia="MS Mincho"/>
                <w:lang w:eastAsia="ja-JP"/>
              </w:rPr>
              <w:t>Auto</w:t>
            </w:r>
            <w:r w:rsidRPr="00B86ADC">
              <w:t>&gt;</w:t>
            </w:r>
          </w:p>
        </w:tc>
      </w:tr>
      <w:tr w:rsidR="00B00E9C" w:rsidRPr="00B86ADC">
        <w:trPr>
          <w:jc w:val="center"/>
          <w:ins w:id="110" w:author="BlackBerry" w:date="2014-10-02T14:14:00Z"/>
        </w:trPr>
        <w:tc>
          <w:tcPr>
            <w:tcW w:w="2127" w:type="dxa"/>
          </w:tcPr>
          <w:p w:rsidR="00B00E9C" w:rsidRPr="00B86ADC" w:rsidRDefault="00B00E9C">
            <w:pPr>
              <w:pStyle w:val="DefLabel"/>
              <w:rPr>
                <w:ins w:id="111" w:author="BlackBerry" w:date="2014-10-02T14:14:00Z"/>
              </w:rPr>
            </w:pPr>
            <w:ins w:id="112" w:author="BlackBerry" w:date="2014-10-02T14:14:00Z">
              <w:r>
                <w:lastRenderedPageBreak/>
                <w:t>Target-Dialog:</w:t>
              </w:r>
            </w:ins>
          </w:p>
        </w:tc>
        <w:tc>
          <w:tcPr>
            <w:tcW w:w="6804" w:type="dxa"/>
            <w:vAlign w:val="center"/>
          </w:tcPr>
          <w:p w:rsidR="00B00E9C" w:rsidRPr="00B86ADC" w:rsidRDefault="00B00E9C">
            <w:pPr>
              <w:rPr>
                <w:ins w:id="113" w:author="BlackBerry" w:date="2014-10-02T14:14:00Z"/>
              </w:rPr>
            </w:pPr>
            <w:ins w:id="114" w:author="BlackBerry" w:date="2014-10-02T14:14:00Z">
              <w:r w:rsidRPr="000B0AB9">
                <w:t>me</w:t>
              </w:r>
              <w:smartTag w:uri="urn:schemas-microsoft-com:office:smarttags" w:element="chmetcnv">
                <w:smartTagPr>
                  <w:attr w:name="TCSC" w:val="0"/>
                  <w:attr w:name="NumberType" w:val="1"/>
                  <w:attr w:name="Negative" w:val="False"/>
                  <w:attr w:name="HasSpace" w:val="False"/>
                  <w:attr w:name="SourceValue" w:val="3"/>
                  <w:attr w:name="UnitName" w:val="a"/>
                </w:smartTagPr>
                <w:r w:rsidRPr="000B0AB9">
                  <w:t>03a</w:t>
                </w:r>
              </w:smartTag>
              <w:r w:rsidRPr="000B0AB9">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0B0AB9">
                  <w:t>09a</w:t>
                </w:r>
              </w:smartTag>
              <w:r w:rsidRPr="000B0AB9">
                <w:t>2sdfgjkl491777; remote-tag=774321; local-tag=64727891</w:t>
              </w:r>
            </w:ins>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bl>
    <w:p w:rsidR="00D448E7" w:rsidRPr="00B86ADC" w:rsidRDefault="00D448E7">
      <w:pPr>
        <w:pStyle w:val="B2"/>
      </w:pPr>
    </w:p>
    <w:p w:rsidR="00D448E7" w:rsidRPr="00B86ADC" w:rsidRDefault="00D448E7" w:rsidP="00D779E4">
      <w:pPr>
        <w:pStyle w:val="NO"/>
        <w:rPr>
          <w:lang w:val="en-GB"/>
        </w:rPr>
      </w:pPr>
      <w:r w:rsidRPr="00B86ADC">
        <w:rPr>
          <w:lang w:val="en-GB"/>
        </w:rPr>
        <w:t>NOTE:</w:t>
      </w:r>
      <w:r w:rsidRPr="00B86ADC">
        <w:rPr>
          <w:lang w:val="en-GB"/>
        </w:rPr>
        <w:tab/>
        <w:t>For a 1-1 PoC Session the SIP REFER request does not contain a body.</w:t>
      </w:r>
    </w:p>
    <w:p w:rsidR="00D448E7" w:rsidRPr="00B86ADC" w:rsidRDefault="00D448E7" w:rsidP="00D779E4">
      <w:pPr>
        <w:ind w:left="284"/>
        <w:rPr>
          <w:b/>
        </w:rPr>
      </w:pPr>
      <w:r w:rsidRPr="00B86ADC">
        <w:rPr>
          <w:b/>
        </w:rPr>
        <w:t xml:space="preserve">3. </w:t>
      </w:r>
      <w:r w:rsidRPr="00B86ADC">
        <w:rPr>
          <w:b/>
        </w:rPr>
        <w:tab/>
        <w:t xml:space="preserve">SIP REFER request (from SIP/IP Core A to PoC Server A) </w:t>
      </w:r>
    </w:p>
    <w:p w:rsidR="00D448E7" w:rsidRPr="00B86ADC" w:rsidRDefault="00D448E7" w:rsidP="002A45AF">
      <w:pPr>
        <w:ind w:left="567"/>
      </w:pPr>
      <w:r w:rsidRPr="00B86ADC">
        <w:t xml:space="preserve">The SIP/IP Core A forwards the SIP REFER request to the PoC Server A performing the Participating PoC Function of the PoC Client A according to the SIP/IP Core A routing principles.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sip:Pre-establishedSessionIdentityA@PoC-ServerA.networkA.net</w:t>
            </w:r>
            <w:ins w:id="115" w:author="BlackBerry" w:date="2014-10-02T14:04:00Z">
              <w:r w:rsidR="002A029A">
                <w:t>;gr</w:t>
              </w:r>
            </w:ins>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Refer-To:</w:t>
            </w:r>
          </w:p>
        </w:tc>
        <w:tc>
          <w:tcPr>
            <w:tcW w:w="6804" w:type="dxa"/>
            <w:vAlign w:val="center"/>
          </w:tcPr>
          <w:p w:rsidR="00D448E7" w:rsidRPr="00B86ADC" w:rsidRDefault="00D448E7">
            <w:r w:rsidRPr="00B86ADC">
              <w:t>&lt;sip:PoC-UserB@networkB.net</w:t>
            </w:r>
            <w:r w:rsidR="00C55552" w:rsidRPr="00B86ADC">
              <w:t>?Reject-Contact=sip.automata%3bsip.actor%3dmsg-taker%3brequire%3bexplicit&amp;Reject-Contact=sip.automata%3bsip.actor%3dprincipal%3bsip.description%3d%22poc%20recording%20device%22%3brequire%3bexplicit</w:t>
            </w:r>
            <w:r w:rsidR="00C55552" w:rsidRPr="00B86ADC">
              <w:rPr>
                <w:lang w:eastAsia="ko-KR"/>
              </w:rPr>
              <w:t>&amp;</w:t>
            </w:r>
            <w:r w:rsidR="00C55552" w:rsidRPr="00B86ADC">
              <w:rPr>
                <w:snapToGrid w:val="0"/>
              </w:rPr>
              <w:t>Priv-Answer-Mode=</w:t>
            </w:r>
            <w:r w:rsidR="00C55552" w:rsidRPr="00B86ADC">
              <w:rPr>
                <w:rFonts w:eastAsia="MS Mincho"/>
                <w:lang w:eastAsia="ja-JP"/>
              </w:rPr>
              <w:t>Auto</w:t>
            </w:r>
            <w:r w:rsidRPr="00B86ADC">
              <w:t>&gt;</w:t>
            </w:r>
          </w:p>
        </w:tc>
      </w:tr>
      <w:tr w:rsidR="00B00E9C" w:rsidRPr="00B86ADC">
        <w:trPr>
          <w:jc w:val="center"/>
          <w:ins w:id="116" w:author="BlackBerry" w:date="2014-10-02T14:15:00Z"/>
        </w:trPr>
        <w:tc>
          <w:tcPr>
            <w:tcW w:w="2127" w:type="dxa"/>
          </w:tcPr>
          <w:p w:rsidR="00B00E9C" w:rsidRPr="00B86ADC" w:rsidRDefault="00B00E9C">
            <w:pPr>
              <w:pStyle w:val="DefLabel"/>
              <w:rPr>
                <w:ins w:id="117" w:author="BlackBerry" w:date="2014-10-02T14:15:00Z"/>
              </w:rPr>
            </w:pPr>
            <w:ins w:id="118" w:author="BlackBerry" w:date="2014-10-02T14:15:00Z">
              <w:r>
                <w:t>Target-Dialog:</w:t>
              </w:r>
            </w:ins>
          </w:p>
        </w:tc>
        <w:tc>
          <w:tcPr>
            <w:tcW w:w="6804" w:type="dxa"/>
            <w:vAlign w:val="center"/>
          </w:tcPr>
          <w:p w:rsidR="00B00E9C" w:rsidRPr="00B86ADC" w:rsidRDefault="00B00E9C">
            <w:pPr>
              <w:rPr>
                <w:ins w:id="119" w:author="BlackBerry" w:date="2014-10-02T14:15:00Z"/>
              </w:rPr>
            </w:pPr>
            <w:ins w:id="120" w:author="BlackBerry" w:date="2014-10-02T14:15:00Z">
              <w:r w:rsidRPr="000B0AB9">
                <w:t>me</w:t>
              </w:r>
              <w:smartTag w:uri="urn:schemas-microsoft-com:office:smarttags" w:element="chmetcnv">
                <w:smartTagPr>
                  <w:attr w:name="TCSC" w:val="0"/>
                  <w:attr w:name="NumberType" w:val="1"/>
                  <w:attr w:name="Negative" w:val="False"/>
                  <w:attr w:name="HasSpace" w:val="False"/>
                  <w:attr w:name="SourceValue" w:val="3"/>
                  <w:attr w:name="UnitName" w:val="a"/>
                </w:smartTagPr>
                <w:r w:rsidRPr="000B0AB9">
                  <w:t>03a</w:t>
                </w:r>
              </w:smartTag>
              <w:r w:rsidRPr="000B0AB9">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0B0AB9">
                  <w:t>09a</w:t>
                </w:r>
              </w:smartTag>
              <w:r w:rsidRPr="000B0AB9">
                <w:t>2sdfgjkl491777; remote-tag=774321; local-tag=64727891</w:t>
              </w:r>
            </w:ins>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bl>
    <w:p w:rsidR="00D448E7" w:rsidRPr="00B86ADC" w:rsidRDefault="00D448E7">
      <w:pPr>
        <w:pStyle w:val="B2"/>
      </w:pPr>
    </w:p>
    <w:p w:rsidR="00D448E7" w:rsidRPr="00B86ADC" w:rsidRDefault="00D448E7" w:rsidP="00D779E4">
      <w:pPr>
        <w:ind w:left="284"/>
        <w:rPr>
          <w:b/>
        </w:rPr>
      </w:pPr>
      <w:r w:rsidRPr="00B86ADC">
        <w:rPr>
          <w:b/>
        </w:rPr>
        <w:t>4.</w:t>
      </w:r>
      <w:r w:rsidRPr="00B86ADC">
        <w:rPr>
          <w:b/>
        </w:rPr>
        <w:tab/>
        <w:t xml:space="preserve">SIP </w:t>
      </w:r>
      <w:del w:id="121" w:author="BlackBerry" w:date="2014-10-02T14:04:00Z">
        <w:r w:rsidRPr="00B86ADC" w:rsidDel="002A029A">
          <w:rPr>
            <w:b/>
          </w:rPr>
          <w:delText xml:space="preserve">202 </w:delText>
        </w:r>
      </w:del>
      <w:ins w:id="122" w:author="BlackBerry" w:date="2014-10-02T14:04:00Z">
        <w:r w:rsidR="002A029A" w:rsidRPr="00B86ADC">
          <w:rPr>
            <w:b/>
          </w:rPr>
          <w:t>20</w:t>
        </w:r>
        <w:r w:rsidR="002A029A">
          <w:rPr>
            <w:b/>
          </w:rPr>
          <w:t>0</w:t>
        </w:r>
        <w:r w:rsidR="002A029A" w:rsidRPr="00B86ADC">
          <w:rPr>
            <w:b/>
          </w:rPr>
          <w:t xml:space="preserve"> </w:t>
        </w:r>
      </w:ins>
      <w:r w:rsidRPr="00B86ADC">
        <w:rPr>
          <w:b/>
        </w:rPr>
        <w:t>"</w:t>
      </w:r>
      <w:del w:id="123" w:author="BlackBerry" w:date="2014-10-02T14:04:00Z">
        <w:r w:rsidRPr="00B86ADC" w:rsidDel="002A029A">
          <w:rPr>
            <w:b/>
          </w:rPr>
          <w:delText>Accepted</w:delText>
        </w:r>
      </w:del>
      <w:ins w:id="124" w:author="BlackBerry" w:date="2014-10-02T14:04:00Z">
        <w:r w:rsidR="002A029A">
          <w:rPr>
            <w:b/>
          </w:rPr>
          <w:t>OK</w:t>
        </w:r>
      </w:ins>
      <w:r w:rsidRPr="00B86ADC">
        <w:rPr>
          <w:b/>
        </w:rPr>
        <w:t xml:space="preserve">" response (from PoC Server A to SIP/IP Core A) </w:t>
      </w:r>
    </w:p>
    <w:p w:rsidR="00D448E7" w:rsidRPr="00B86ADC" w:rsidRDefault="00D448E7" w:rsidP="002A45AF">
      <w:pPr>
        <w:ind w:left="567"/>
      </w:pPr>
      <w:r w:rsidRPr="00B86ADC">
        <w:t xml:space="preserve">The PoC Server A indicates that it has received the SIP REFER request by sending a SIP </w:t>
      </w:r>
      <w:del w:id="125" w:author="BlackBerry" w:date="2014-10-02T14:04:00Z">
        <w:r w:rsidRPr="00B86ADC" w:rsidDel="002A029A">
          <w:delText xml:space="preserve">202 </w:delText>
        </w:r>
      </w:del>
      <w:ins w:id="126" w:author="BlackBerry" w:date="2014-10-02T14:04:00Z">
        <w:r w:rsidR="002A029A" w:rsidRPr="00B86ADC">
          <w:t>20</w:t>
        </w:r>
        <w:r w:rsidR="002A029A">
          <w:t>0</w:t>
        </w:r>
        <w:r w:rsidR="002A029A" w:rsidRPr="00B86ADC">
          <w:t xml:space="preserve"> </w:t>
        </w:r>
      </w:ins>
      <w:r w:rsidRPr="00B86ADC">
        <w:t>"</w:t>
      </w:r>
      <w:del w:id="127" w:author="BlackBerry" w:date="2014-10-02T14:04:00Z">
        <w:r w:rsidRPr="00B86ADC" w:rsidDel="002A029A">
          <w:delText>Accepted</w:delText>
        </w:r>
      </w:del>
      <w:ins w:id="128" w:author="BlackBerry" w:date="2014-10-02T14:04:00Z">
        <w:r w:rsidR="002A029A">
          <w:t>OK</w:t>
        </w:r>
      </w:ins>
      <w:r w:rsidRPr="00B86ADC">
        <w:t xml:space="preserve">" response. This means that the PoC Server A has accepted the SIP REFER request and has started to process the request. This does not mean, however, that the PoC Client B (the referred-to resource) has been contacted. </w:t>
      </w:r>
    </w:p>
    <w:p w:rsidR="00D448E7" w:rsidRPr="00B86ADC" w:rsidRDefault="00D448E7" w:rsidP="00D779E4">
      <w:pPr>
        <w:ind w:left="284"/>
        <w:rPr>
          <w:b/>
        </w:rPr>
      </w:pPr>
      <w:r w:rsidRPr="00B86ADC">
        <w:rPr>
          <w:b/>
        </w:rPr>
        <w:t>5.</w:t>
      </w:r>
      <w:r w:rsidRPr="00B86ADC">
        <w:rPr>
          <w:b/>
        </w:rPr>
        <w:tab/>
        <w:t xml:space="preserve">SIP </w:t>
      </w:r>
      <w:del w:id="129" w:author="BlackBerry" w:date="2014-10-02T14:04:00Z">
        <w:r w:rsidRPr="00B86ADC" w:rsidDel="002A029A">
          <w:rPr>
            <w:b/>
          </w:rPr>
          <w:delText xml:space="preserve">202 </w:delText>
        </w:r>
      </w:del>
      <w:ins w:id="130" w:author="BlackBerry" w:date="2014-10-02T14:04:00Z">
        <w:r w:rsidR="002A029A" w:rsidRPr="00B86ADC">
          <w:rPr>
            <w:b/>
          </w:rPr>
          <w:t>20</w:t>
        </w:r>
        <w:r w:rsidR="002A029A">
          <w:rPr>
            <w:b/>
          </w:rPr>
          <w:t>0</w:t>
        </w:r>
        <w:r w:rsidR="002A029A" w:rsidRPr="00B86ADC">
          <w:rPr>
            <w:b/>
          </w:rPr>
          <w:t xml:space="preserve"> </w:t>
        </w:r>
      </w:ins>
      <w:r w:rsidRPr="00B86ADC">
        <w:rPr>
          <w:b/>
        </w:rPr>
        <w:t>"</w:t>
      </w:r>
      <w:del w:id="131" w:author="BlackBerry" w:date="2014-10-02T14:04:00Z">
        <w:r w:rsidRPr="00B86ADC" w:rsidDel="002A029A">
          <w:rPr>
            <w:b/>
          </w:rPr>
          <w:delText>Accepted</w:delText>
        </w:r>
      </w:del>
      <w:ins w:id="132" w:author="BlackBerry" w:date="2014-10-02T14:04:00Z">
        <w:r w:rsidR="002A029A">
          <w:rPr>
            <w:b/>
          </w:rPr>
          <w:t>OK</w:t>
        </w:r>
      </w:ins>
      <w:r w:rsidRPr="00B86ADC">
        <w:rPr>
          <w:b/>
        </w:rPr>
        <w:t>" response (from SIP/IP Core A to PoC Client A)</w:t>
      </w:r>
    </w:p>
    <w:p w:rsidR="00D448E7" w:rsidRPr="00B86ADC" w:rsidRDefault="00D448E7" w:rsidP="002A45AF">
      <w:pPr>
        <w:ind w:left="567"/>
      </w:pPr>
      <w:r w:rsidRPr="00B86ADC">
        <w:t>The SIP/IP Core A forwards the response to the PoC Client A.</w:t>
      </w:r>
    </w:p>
    <w:p w:rsidR="00D448E7" w:rsidRPr="00B86ADC" w:rsidRDefault="00D448E7" w:rsidP="00D779E4">
      <w:pPr>
        <w:ind w:left="284"/>
        <w:rPr>
          <w:b/>
        </w:rPr>
      </w:pPr>
      <w:r w:rsidRPr="00B86ADC">
        <w:rPr>
          <w:b/>
        </w:rPr>
        <w:t>6.</w:t>
      </w:r>
      <w:r w:rsidRPr="00B86ADC">
        <w:rPr>
          <w:b/>
        </w:rPr>
        <w:tab/>
        <w:t>SIP INVITE request (from PoC Server A towards PoC Client B)</w:t>
      </w:r>
    </w:p>
    <w:p w:rsidR="00D448E7" w:rsidRPr="00B86ADC" w:rsidRDefault="00D448E7" w:rsidP="002A45AF">
      <w:pPr>
        <w:ind w:left="567"/>
      </w:pPr>
      <w:r w:rsidRPr="00B86ADC">
        <w:t xml:space="preserve">The PoC Server A invites the PoC User, who is indicated in the Refer-To header of the received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sip:PoC-UserB@networkB.net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r w:rsidRPr="00B86ADC">
              <w:t>*;+g.poc.talkburst;require;explicit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-serv/</w:t>
            </w:r>
            <w:r w:rsidR="00617EC7" w:rsidRPr="00B86ADC">
              <w:t>OMA2.0</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r w:rsidR="00D448E7" w:rsidRPr="00B86ADC">
        <w:trPr>
          <w:jc w:val="center"/>
        </w:trPr>
        <w:tc>
          <w:tcPr>
            <w:tcW w:w="2127" w:type="dxa"/>
          </w:tcPr>
          <w:p w:rsidR="00D448E7" w:rsidRPr="00B86ADC" w:rsidRDefault="00D448E7">
            <w:pPr>
              <w:pStyle w:val="DefLabel"/>
            </w:pPr>
            <w:r w:rsidRPr="00B86ADC">
              <w:lastRenderedPageBreak/>
              <w:t>Referred-By:</w:t>
            </w:r>
          </w:p>
        </w:tc>
        <w:tc>
          <w:tcPr>
            <w:tcW w:w="6804" w:type="dxa"/>
            <w:vAlign w:val="center"/>
          </w:tcPr>
          <w:p w:rsidR="00D448E7" w:rsidRPr="00B86ADC" w:rsidRDefault="00D448E7">
            <w:pPr>
              <w:rPr>
                <w:highlight w:val="yellow"/>
              </w:rPr>
            </w:pPr>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rPr>
                <w:snapToGrid w:val="0"/>
              </w:rPr>
              <w:t>&lt;sip:PoC-SessionABCDEF@PoC-ServerA.networkA.net</w:t>
            </w:r>
            <w:ins w:id="133" w:author="BlackBerry" w:date="2014-10-02T14:10:00Z">
              <w:r w:rsidR="00B00E9C">
                <w:rPr>
                  <w:snapToGrid w:val="0"/>
                </w:rPr>
                <w:t>;gr</w:t>
              </w:r>
            </w:ins>
            <w:r w:rsidRPr="00B86ADC">
              <w:rPr>
                <w:snapToGrid w:val="0"/>
              </w:rPr>
              <w:t>;</w:t>
            </w:r>
            <w:r w:rsidRPr="00B86ADC">
              <w:t>session=1-1</w:t>
            </w:r>
            <w:r w:rsidRPr="00B86ADC">
              <w:rPr>
                <w:snapToGrid w:val="0"/>
              </w:rPr>
              <w:t>&gt;;+g.poc.talkburst;isfocus</w:t>
            </w:r>
          </w:p>
        </w:tc>
      </w:tr>
      <w:tr w:rsidR="00D448E7" w:rsidRPr="00B86ADC">
        <w:trPr>
          <w:jc w:val="center"/>
        </w:trPr>
        <w:tc>
          <w:tcPr>
            <w:tcW w:w="2127" w:type="dxa"/>
          </w:tcPr>
          <w:p w:rsidR="00D448E7" w:rsidRPr="00B86ADC" w:rsidRDefault="00D448E7">
            <w:pPr>
              <w:pStyle w:val="DefLabel"/>
            </w:pPr>
            <w:r w:rsidRPr="00B86ADC">
              <w:t>Supported:</w:t>
            </w:r>
          </w:p>
        </w:tc>
        <w:tc>
          <w:tcPr>
            <w:tcW w:w="6804" w:type="dxa"/>
            <w:vAlign w:val="center"/>
          </w:tcPr>
          <w:p w:rsidR="00D448E7" w:rsidRPr="00B86ADC" w:rsidRDefault="00D448E7">
            <w:r w:rsidRPr="00B86ADC">
              <w:t>100rel,timer</w:t>
            </w:r>
            <w:r w:rsidR="00C55552" w:rsidRPr="00B86ADC">
              <w:t>,</w:t>
            </w:r>
            <w:r w:rsidR="00C55552" w:rsidRPr="00B86ADC">
              <w:rPr>
                <w:snapToGrid w:val="0"/>
                <w:lang w:eastAsia="ko-KR"/>
              </w:rPr>
              <w:t>norefersub</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INVITE,ACK,CANCEL,BYE,PRACK,UPDATE,REFER,</w:t>
            </w:r>
            <w:r w:rsidR="00C55552" w:rsidRPr="00B86ADC">
              <w:t>MESSAGE,</w:t>
            </w:r>
            <w:r w:rsidR="00655184" w:rsidRPr="00B86ADC">
              <w:t>OPTIONS</w:t>
            </w:r>
          </w:p>
        </w:tc>
      </w:tr>
      <w:tr w:rsidR="00D448E7" w:rsidRPr="00B86ADC">
        <w:trPr>
          <w:jc w:val="center"/>
        </w:trPr>
        <w:tc>
          <w:tcPr>
            <w:tcW w:w="2127" w:type="dxa"/>
          </w:tcPr>
          <w:p w:rsidR="00D448E7" w:rsidRPr="00B86ADC" w:rsidRDefault="00C55552">
            <w:pPr>
              <w:pStyle w:val="DefLabel"/>
            </w:pPr>
            <w:r w:rsidRPr="00B86ADC">
              <w:t>Priv-Answer-Mode</w:t>
            </w:r>
            <w:r w:rsidR="00D448E7" w:rsidRPr="00B86ADC">
              <w:t>:</w:t>
            </w:r>
          </w:p>
        </w:tc>
        <w:tc>
          <w:tcPr>
            <w:tcW w:w="6804" w:type="dxa"/>
            <w:vAlign w:val="center"/>
          </w:tcPr>
          <w:p w:rsidR="00D448E7" w:rsidRPr="00B86ADC" w:rsidRDefault="00C55552">
            <w:r w:rsidRPr="00B86ADC">
              <w:t>Auto</w:t>
            </w:r>
          </w:p>
        </w:tc>
      </w:tr>
      <w:tr w:rsidR="00D40277" w:rsidRPr="00B86ADC">
        <w:trPr>
          <w:jc w:val="center"/>
        </w:trPr>
        <w:tc>
          <w:tcPr>
            <w:tcW w:w="2127" w:type="dxa"/>
          </w:tcPr>
          <w:p w:rsidR="00D40277" w:rsidRPr="00B86ADC" w:rsidRDefault="00D40277" w:rsidP="00397F6A">
            <w:pPr>
              <w:pStyle w:val="DefLabel"/>
            </w:pPr>
            <w:r w:rsidRPr="00B86ADC">
              <w:t>Reject-Contact:</w:t>
            </w:r>
          </w:p>
        </w:tc>
        <w:tc>
          <w:tcPr>
            <w:tcW w:w="6804" w:type="dxa"/>
            <w:vAlign w:val="center"/>
          </w:tcPr>
          <w:p w:rsidR="00D40277" w:rsidRPr="00B86ADC" w:rsidRDefault="00D40277" w:rsidP="00397F6A">
            <w:r w:rsidRPr="00B86ADC">
              <w:t>sip.automata;sip.actor=msg-taker;require;explicit</w:t>
            </w:r>
          </w:p>
        </w:tc>
      </w:tr>
      <w:tr w:rsidR="00D40277" w:rsidRPr="00B86ADC">
        <w:trPr>
          <w:jc w:val="center"/>
        </w:trPr>
        <w:tc>
          <w:tcPr>
            <w:tcW w:w="2127" w:type="dxa"/>
          </w:tcPr>
          <w:p w:rsidR="00D40277" w:rsidRPr="00B86ADC" w:rsidRDefault="00D40277" w:rsidP="00397F6A">
            <w:pPr>
              <w:pStyle w:val="DefLabel"/>
            </w:pPr>
            <w:r w:rsidRPr="00B86ADC">
              <w:t>Reject-Contact:</w:t>
            </w:r>
          </w:p>
        </w:tc>
        <w:tc>
          <w:tcPr>
            <w:tcW w:w="6804" w:type="dxa"/>
            <w:vAlign w:val="center"/>
          </w:tcPr>
          <w:p w:rsidR="00D40277" w:rsidRPr="00B86ADC" w:rsidRDefault="00D40277" w:rsidP="00397F6A">
            <w:r w:rsidRPr="00B86ADC">
              <w:t>sip.automata;sip.actor=principal;sip.description="poc recording device";require;explicit</w:t>
            </w:r>
          </w:p>
        </w:tc>
      </w:tr>
      <w:tr w:rsidR="00D40277" w:rsidRPr="00B86ADC">
        <w:trPr>
          <w:jc w:val="center"/>
        </w:trPr>
        <w:tc>
          <w:tcPr>
            <w:tcW w:w="2127" w:type="dxa"/>
          </w:tcPr>
          <w:p w:rsidR="00D40277" w:rsidRPr="00B86ADC" w:rsidRDefault="00D40277" w:rsidP="00397F6A">
            <w:pPr>
              <w:pStyle w:val="DefLabel"/>
            </w:pPr>
            <w:r w:rsidRPr="00B86ADC">
              <w:t>Content-Type:</w:t>
            </w:r>
          </w:p>
        </w:tc>
        <w:tc>
          <w:tcPr>
            <w:tcW w:w="6804" w:type="dxa"/>
            <w:vAlign w:val="center"/>
          </w:tcPr>
          <w:p w:rsidR="00D40277" w:rsidRPr="00B86ADC" w:rsidRDefault="00D40277" w:rsidP="00397F6A">
            <w:r w:rsidRPr="00B86ADC">
              <w:t>application/sdp</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c=</w:t>
            </w:r>
          </w:p>
        </w:tc>
        <w:tc>
          <w:tcPr>
            <w:tcW w:w="6804" w:type="dxa"/>
            <w:vAlign w:val="center"/>
          </w:tcPr>
          <w:p w:rsidR="00D448E7" w:rsidRPr="00B86ADC" w:rsidRDefault="00D448E7">
            <w:pPr>
              <w:rPr>
                <w:highlight w:val="yellow"/>
              </w:rPr>
            </w:pPr>
            <w:r w:rsidRPr="00B86ADC">
              <w:t>IN IP6 50555::ccc:ddd:aaa:bbb</w:t>
            </w:r>
          </w:p>
        </w:tc>
      </w:tr>
      <w:tr w:rsidR="00646D0D" w:rsidRPr="00B86ADC">
        <w:trPr>
          <w:jc w:val="center"/>
        </w:trPr>
        <w:tc>
          <w:tcPr>
            <w:tcW w:w="2127" w:type="dxa"/>
          </w:tcPr>
          <w:p w:rsidR="00646D0D" w:rsidRPr="00B86ADC" w:rsidRDefault="00646D0D" w:rsidP="00397F6A">
            <w:pPr>
              <w:pStyle w:val="DefLabel"/>
            </w:pPr>
            <w:r w:rsidRPr="00B86ADC">
              <w:t>a=</w:t>
            </w:r>
          </w:p>
        </w:tc>
        <w:tc>
          <w:tcPr>
            <w:tcW w:w="6804" w:type="dxa"/>
            <w:vAlign w:val="center"/>
          </w:tcPr>
          <w:p w:rsidR="00646D0D" w:rsidRPr="00B86ADC" w:rsidRDefault="00646D0D" w:rsidP="00397F6A">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pPr>
              <w:rPr>
                <w:highlight w:val="yellow"/>
              </w:rPr>
            </w:pPr>
            <w:r w:rsidRPr="00B86ADC">
              <w:t>audio 53456 RTP/AVP 97 98</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pPr>
              <w:rPr>
                <w:highlight w:val="yellow"/>
              </w:rPr>
            </w:pPr>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rtcp:53080</w:t>
            </w:r>
          </w:p>
        </w:tc>
      </w:tr>
      <w:tr w:rsidR="000C47ED" w:rsidRPr="00B86ADC">
        <w:trPr>
          <w:jc w:val="center"/>
        </w:trPr>
        <w:tc>
          <w:tcPr>
            <w:tcW w:w="2127" w:type="dxa"/>
          </w:tcPr>
          <w:p w:rsidR="000C47ED" w:rsidRPr="00B86ADC" w:rsidRDefault="000C47ED" w:rsidP="00397F6A">
            <w:pPr>
              <w:pStyle w:val="DefLabel"/>
            </w:pPr>
            <w:r w:rsidRPr="00B86ADC">
              <w:t>i=</w:t>
            </w:r>
          </w:p>
        </w:tc>
        <w:tc>
          <w:tcPr>
            <w:tcW w:w="6804" w:type="dxa"/>
            <w:vAlign w:val="center"/>
          </w:tcPr>
          <w:p w:rsidR="000C47ED" w:rsidRPr="00B86ADC" w:rsidRDefault="000C47ED" w:rsidP="00397F6A">
            <w:r w:rsidRPr="00B86ADC">
              <w:t>speech</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label:ll</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a=upcc:0</w:t>
            </w:r>
          </w:p>
        </w:tc>
      </w:tr>
      <w:tr w:rsidR="00D448E7" w:rsidRPr="00B86ADC">
        <w:trPr>
          <w:jc w:val="center"/>
        </w:trPr>
        <w:tc>
          <w:tcPr>
            <w:tcW w:w="2127" w:type="dxa"/>
          </w:tcPr>
          <w:p w:rsidR="00D448E7" w:rsidRPr="00B86ADC" w:rsidRDefault="00D448E7">
            <w:pPr>
              <w:pStyle w:val="DefLabel"/>
            </w:pPr>
            <w:r w:rsidRPr="00B86ADC">
              <w:t>m=</w:t>
            </w:r>
          </w:p>
        </w:tc>
        <w:tc>
          <w:tcPr>
            <w:tcW w:w="6804" w:type="dxa"/>
            <w:vAlign w:val="center"/>
          </w:tcPr>
          <w:p w:rsidR="00D448E7" w:rsidRPr="00B86ADC" w:rsidRDefault="00D448E7">
            <w:r w:rsidRPr="00B86ADC">
              <w:t>Application 50000 udp TBCP</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fmtp:TBCP queuing=1; tb_priority=2; timestamp=1</w:t>
            </w:r>
            <w:r w:rsidR="000C47ED" w:rsidRPr="00B86ADC">
              <w:t>;multimedia=1;local_grant=1</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floorid:0 mstrm:ll kk</w:t>
            </w:r>
          </w:p>
        </w:tc>
      </w:tr>
      <w:tr w:rsidR="000C47ED" w:rsidRPr="00B86ADC">
        <w:trPr>
          <w:jc w:val="center"/>
        </w:trPr>
        <w:tc>
          <w:tcPr>
            <w:tcW w:w="2127" w:type="dxa"/>
          </w:tcPr>
          <w:p w:rsidR="000C47ED" w:rsidRPr="00B86ADC" w:rsidRDefault="000C47ED" w:rsidP="00397F6A">
            <w:pPr>
              <w:pStyle w:val="DefLabel"/>
            </w:pPr>
            <w:r w:rsidRPr="00B86ADC">
              <w:t>m=</w:t>
            </w:r>
          </w:p>
        </w:tc>
        <w:tc>
          <w:tcPr>
            <w:tcW w:w="6804" w:type="dxa"/>
            <w:vAlign w:val="center"/>
          </w:tcPr>
          <w:p w:rsidR="000C47ED" w:rsidRPr="00B86ADC" w:rsidRDefault="000C47ED" w:rsidP="00397F6A">
            <w:r w:rsidRPr="00B86ADC">
              <w:t>video 17566 RTP/AVP 99</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rtpmap:99 MP4V-ES</w:t>
            </w:r>
          </w:p>
        </w:tc>
      </w:tr>
      <w:tr w:rsidR="000C47ED" w:rsidRPr="00B86ADC">
        <w:trPr>
          <w:jc w:val="center"/>
        </w:trPr>
        <w:tc>
          <w:tcPr>
            <w:tcW w:w="2127" w:type="dxa"/>
          </w:tcPr>
          <w:p w:rsidR="000C47ED" w:rsidRPr="00B86ADC" w:rsidRDefault="000C47ED" w:rsidP="00397F6A">
            <w:pPr>
              <w:pStyle w:val="DefLabel"/>
            </w:pPr>
            <w:r w:rsidRPr="00B86ADC">
              <w:t>b=</w:t>
            </w:r>
          </w:p>
        </w:tc>
        <w:tc>
          <w:tcPr>
            <w:tcW w:w="6804" w:type="dxa"/>
            <w:vAlign w:val="center"/>
          </w:tcPr>
          <w:p w:rsidR="000C47ED" w:rsidRPr="00B86ADC" w:rsidRDefault="000C47ED" w:rsidP="00397F6A">
            <w:r w:rsidRPr="00B86ADC">
              <w:t>AS:75</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label:kk</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a=upcc:0</w:t>
            </w:r>
          </w:p>
        </w:tc>
      </w:tr>
      <w:tr w:rsidR="000C47ED" w:rsidRPr="00B86ADC">
        <w:trPr>
          <w:jc w:val="center"/>
        </w:trPr>
        <w:tc>
          <w:tcPr>
            <w:tcW w:w="2127" w:type="dxa"/>
          </w:tcPr>
          <w:p w:rsidR="000C47ED" w:rsidRPr="00B86ADC" w:rsidRDefault="000C47ED" w:rsidP="00397F6A">
            <w:pPr>
              <w:pStyle w:val="DefLabel"/>
            </w:pPr>
            <w:r w:rsidRPr="00B86ADC">
              <w:t>m=</w:t>
            </w:r>
          </w:p>
        </w:tc>
        <w:tc>
          <w:tcPr>
            <w:tcW w:w="6804" w:type="dxa"/>
            <w:vAlign w:val="center"/>
          </w:tcPr>
          <w:p w:rsidR="000C47ED" w:rsidRPr="00B86ADC" w:rsidRDefault="000C47ED" w:rsidP="00397F6A">
            <w:r w:rsidRPr="00B86ADC">
              <w:t>message 4321 TCP/MSRP *</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accept-types:message/cpim application/vnd.oma.poc.final-report+xml application/vnd.oma.poc.detailed-progress-report+xml application/vnd.oma.poc.optimized-progress-report+xml</w:t>
            </w:r>
          </w:p>
        </w:tc>
      </w:tr>
      <w:tr w:rsidR="000C47ED" w:rsidRPr="00B86ADC">
        <w:trPr>
          <w:jc w:val="center"/>
        </w:trPr>
        <w:tc>
          <w:tcPr>
            <w:tcW w:w="2127" w:type="dxa"/>
          </w:tcPr>
          <w:p w:rsidR="000C47ED" w:rsidRPr="00B86ADC" w:rsidRDefault="000C47ED" w:rsidP="00397F6A">
            <w:pPr>
              <w:pStyle w:val="DefLabel"/>
            </w:pPr>
            <w:r w:rsidRPr="00B86ADC">
              <w:lastRenderedPageBreak/>
              <w:t>a=</w:t>
            </w:r>
          </w:p>
        </w:tc>
        <w:tc>
          <w:tcPr>
            <w:tcW w:w="6804" w:type="dxa"/>
            <w:vAlign w:val="center"/>
          </w:tcPr>
          <w:p w:rsidR="000C47ED" w:rsidRPr="00B86ADC" w:rsidRDefault="000C47ED" w:rsidP="00397F6A">
            <w:r w:rsidRPr="00B86ADC">
              <w:t>accept-wrapped-types:text/plain</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path:msrp://[50555::ccc:ddd:aaa:bbb]:4321/ksdgfjhafdga45sdf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0C47ED" w:rsidRPr="00B86ADC">
        <w:trPr>
          <w:jc w:val="center"/>
        </w:trPr>
        <w:tc>
          <w:tcPr>
            <w:tcW w:w="2127" w:type="dxa"/>
          </w:tcPr>
          <w:p w:rsidR="000C47ED" w:rsidRPr="00B86ADC" w:rsidRDefault="000C47ED" w:rsidP="00397F6A">
            <w:pPr>
              <w:pStyle w:val="DefLabel"/>
            </w:pPr>
            <w:r w:rsidRPr="00B86ADC">
              <w:t>a=</w:t>
            </w:r>
          </w:p>
        </w:tc>
        <w:tc>
          <w:tcPr>
            <w:tcW w:w="6804" w:type="dxa"/>
            <w:vAlign w:val="center"/>
          </w:tcPr>
          <w:p w:rsidR="000C47ED" w:rsidRPr="00B86ADC" w:rsidRDefault="000C47ED" w:rsidP="00397F6A">
            <w:r w:rsidRPr="00B86ADC">
              <w:t>max-size:100000000</w:t>
            </w:r>
          </w:p>
        </w:tc>
      </w:tr>
    </w:tbl>
    <w:p w:rsidR="00D448E7" w:rsidRPr="00B86ADC" w:rsidRDefault="00D448E7">
      <w:pPr>
        <w:pStyle w:val="B2"/>
      </w:pPr>
    </w:p>
    <w:p w:rsidR="00D448E7" w:rsidRPr="00B86ADC" w:rsidRDefault="00D448E7" w:rsidP="00D779E4">
      <w:pPr>
        <w:ind w:left="284"/>
        <w:rPr>
          <w:b/>
        </w:rPr>
      </w:pPr>
      <w:r w:rsidRPr="00B86ADC">
        <w:rPr>
          <w:b/>
        </w:rPr>
        <w:t>7.</w:t>
      </w:r>
      <w:r w:rsidRPr="00B86ADC">
        <w:rPr>
          <w:b/>
        </w:rPr>
        <w:tab/>
        <w:t xml:space="preserve">SIP NOTIFY request (from PoC Server A to SIP/IP Core A) </w:t>
      </w:r>
    </w:p>
    <w:p w:rsidR="00D448E7" w:rsidRPr="00B86ADC" w:rsidRDefault="00D448E7" w:rsidP="007B4EFB">
      <w:pPr>
        <w:ind w:left="567"/>
      </w:pPr>
      <w:r w:rsidRPr="00B86ADC">
        <w:t xml:space="preserve">The PoC Server A sends a SIP NOTIFY request via the SIP/IP Core A towards the PoC Client A to inform about the progress of the SIP REFER request processing. The body of the SIP NOTIFY request contains a fragment of the response as received by the notifying PoC Server A for the request that was initiated due to the SIP REFER request.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B00E9C">
            <w:ins w:id="134" w:author="BlackBerry" w:date="2014-10-02T14:11:00Z">
              <w:r w:rsidRPr="00B86ADC">
                <w:rPr>
                  <w:snapToGrid w:val="0"/>
                </w:rPr>
                <w:t>sip:PoC-</w:t>
              </w:r>
              <w:r>
                <w:rPr>
                  <w:snapToGrid w:val="0"/>
                </w:rPr>
                <w:t>User</w:t>
              </w:r>
              <w:r w:rsidRPr="00B86ADC">
                <w:rPr>
                  <w:snapToGrid w:val="0"/>
                </w:rPr>
                <w:t>A</w:t>
              </w:r>
              <w:r>
                <w:rPr>
                  <w:snapToGrid w:val="0"/>
                </w:rPr>
                <w:t>@</w:t>
              </w:r>
              <w:r w:rsidRPr="00B86ADC">
                <w:rPr>
                  <w:snapToGrid w:val="0"/>
                </w:rPr>
                <w:t>networkA.net</w:t>
              </w:r>
              <w:r>
                <w:rPr>
                  <w:snapToGrid w:val="0"/>
                </w:rPr>
                <w:t>;gr=</w:t>
              </w:r>
              <w:r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w:t>
              </w:r>
            </w:ins>
            <w:del w:id="135" w:author="BlackBerry" w:date="2014-10-02T14:11:00Z">
              <w:r w:rsidR="00D448E7" w:rsidRPr="00B86ADC" w:rsidDel="00B00E9C">
                <w:rPr>
                  <w:snapToGrid w:val="0"/>
                </w:rPr>
                <w:delText>sip:PoC-ClientA.networkA.net</w:delText>
              </w:r>
            </w:del>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SIP/2.0 100 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pPr>
    </w:p>
    <w:p w:rsidR="00D448E7" w:rsidRPr="00B86ADC" w:rsidRDefault="00D448E7" w:rsidP="00D779E4">
      <w:pPr>
        <w:ind w:left="284"/>
        <w:rPr>
          <w:b/>
        </w:rPr>
      </w:pPr>
      <w:r w:rsidRPr="00B86ADC">
        <w:rPr>
          <w:b/>
        </w:rPr>
        <w:t>8.</w:t>
      </w:r>
      <w:r w:rsidRPr="00B86ADC">
        <w:rPr>
          <w:b/>
        </w:rPr>
        <w:tab/>
        <w:t>SIP NOTIFY request (from SIP/IP Core A to PoC Client A)</w:t>
      </w:r>
    </w:p>
    <w:p w:rsidR="00D448E7" w:rsidRPr="00B86ADC" w:rsidRDefault="00D448E7" w:rsidP="00D040A6">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active;expires=60</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 xml:space="preserve">SIP/2.0 100 </w:t>
            </w:r>
            <w:r w:rsidR="00E910A1" w:rsidRPr="00B86ADC">
              <w:t>TRYING</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bl>
    <w:p w:rsidR="00D448E7" w:rsidRPr="00B86ADC" w:rsidRDefault="00D448E7">
      <w:pPr>
        <w:pStyle w:val="B2"/>
        <w:ind w:left="0" w:firstLine="0"/>
      </w:pPr>
    </w:p>
    <w:p w:rsidR="00D448E7" w:rsidRPr="00B86ADC" w:rsidRDefault="00D448E7" w:rsidP="00D779E4">
      <w:pPr>
        <w:ind w:left="284"/>
        <w:rPr>
          <w:b/>
        </w:rPr>
      </w:pPr>
      <w:r w:rsidRPr="00B86ADC">
        <w:rPr>
          <w:b/>
        </w:rPr>
        <w:lastRenderedPageBreak/>
        <w:t>9.</w:t>
      </w:r>
      <w:r w:rsidRPr="00B86ADC">
        <w:rPr>
          <w:b/>
        </w:rPr>
        <w:tab/>
        <w:t xml:space="preserve">SIP 200 "OK" response (from PoC Client A to SIP/IP Core A) </w:t>
      </w:r>
    </w:p>
    <w:p w:rsidR="00D448E7" w:rsidRPr="00B86ADC" w:rsidRDefault="00D448E7" w:rsidP="00D040A6">
      <w:pPr>
        <w:ind w:left="567"/>
      </w:pPr>
      <w:r w:rsidRPr="00B86ADC">
        <w:t>The PoC Client A acknowledges the SIP NOTIFY request with a SIP 200 "OK" response to the SIP/IP Core A.</w:t>
      </w:r>
    </w:p>
    <w:p w:rsidR="00D448E7" w:rsidRPr="00B86ADC" w:rsidRDefault="00D448E7" w:rsidP="00D779E4">
      <w:pPr>
        <w:ind w:left="284"/>
        <w:rPr>
          <w:b/>
        </w:rPr>
      </w:pPr>
      <w:r w:rsidRPr="00B86ADC">
        <w:rPr>
          <w:b/>
        </w:rPr>
        <w:t>10.</w:t>
      </w:r>
      <w:r w:rsidRPr="00B86ADC">
        <w:rPr>
          <w:b/>
        </w:rPr>
        <w:tab/>
        <w:t xml:space="preserve"> SIP 200 "OK" response (from SIP/IP Core A to PoC Server A)</w:t>
      </w:r>
    </w:p>
    <w:p w:rsidR="00D448E7" w:rsidRPr="00B86ADC" w:rsidRDefault="00D448E7" w:rsidP="00D040A6">
      <w:pPr>
        <w:ind w:left="567"/>
      </w:pPr>
      <w:r w:rsidRPr="00B86ADC">
        <w:t>The SIP/IP Core A forwards the SIP 200 "OK" response to PoC Server A.</w:t>
      </w:r>
    </w:p>
    <w:p w:rsidR="00D448E7" w:rsidRPr="00B86ADC" w:rsidRDefault="00D448E7" w:rsidP="00D779E4">
      <w:pPr>
        <w:ind w:left="284"/>
        <w:rPr>
          <w:b/>
        </w:rPr>
      </w:pPr>
      <w:r w:rsidRPr="00B86ADC">
        <w:rPr>
          <w:b/>
        </w:rPr>
        <w:t>11.</w:t>
      </w:r>
      <w:r w:rsidRPr="00B86ADC">
        <w:rPr>
          <w:b/>
        </w:rPr>
        <w:tab/>
        <w:t xml:space="preserve"> </w:t>
      </w:r>
      <w:r w:rsidR="0050074C" w:rsidRPr="00B86ADC">
        <w:rPr>
          <w:b/>
        </w:rPr>
        <w:t>Invited</w:t>
      </w:r>
      <w:r w:rsidRPr="00B86ADC">
        <w:rPr>
          <w:b/>
        </w:rPr>
        <w:t xml:space="preserve"> PoC User accepts the invitation to the PoC Session</w:t>
      </w:r>
    </w:p>
    <w:p w:rsidR="00D448E7" w:rsidRPr="00B86ADC" w:rsidRDefault="00D448E7" w:rsidP="00D040A6">
      <w:pPr>
        <w:ind w:left="567"/>
      </w:pPr>
      <w:r w:rsidRPr="00B86ADC">
        <w:t>The invitation sent towards the referred PoC User has been accepted and the PoC Client B has joined the PoC Session.</w:t>
      </w:r>
    </w:p>
    <w:p w:rsidR="000A09DF" w:rsidRPr="00B86ADC" w:rsidRDefault="000A09DF" w:rsidP="000A09DF">
      <w:pPr>
        <w:ind w:left="284"/>
        <w:rPr>
          <w:b/>
        </w:rPr>
      </w:pPr>
      <w:r w:rsidRPr="00B86ADC">
        <w:rPr>
          <w:b/>
        </w:rPr>
        <w:t xml:space="preserve">A. </w:t>
      </w:r>
      <w:r w:rsidRPr="00B86ADC">
        <w:rPr>
          <w:b/>
        </w:rPr>
        <w:tab/>
        <w:t>MBCP Connect message (PoC Server A to PoC Client A)</w:t>
      </w:r>
    </w:p>
    <w:p w:rsidR="000A09DF" w:rsidRPr="00B86ADC" w:rsidRDefault="000A09DF" w:rsidP="000A09DF">
      <w:pPr>
        <w:ind w:left="567"/>
      </w:pPr>
      <w:r w:rsidRPr="00B86ADC">
        <w:t xml:space="preserve">The PoC A Server sends the MBCP Connect message to the PoC Client A. </w:t>
      </w:r>
    </w:p>
    <w:p w:rsidR="00D448E7" w:rsidRPr="00B86ADC" w:rsidRDefault="00D448E7" w:rsidP="00D779E4">
      <w:pPr>
        <w:ind w:left="284"/>
        <w:rPr>
          <w:b/>
        </w:rPr>
      </w:pPr>
      <w:r w:rsidRPr="00B86ADC">
        <w:rPr>
          <w:b/>
        </w:rPr>
        <w:t>12.</w:t>
      </w:r>
      <w:r w:rsidRPr="00B86ADC">
        <w:rPr>
          <w:b/>
        </w:rPr>
        <w:tab/>
        <w:t xml:space="preserve"> SIP NOTIFY request (from PoC Server A to SIP/IP Core A) </w:t>
      </w:r>
    </w:p>
    <w:p w:rsidR="00D448E7" w:rsidRPr="00B86ADC" w:rsidRDefault="00D448E7" w:rsidP="00D040A6">
      <w:pPr>
        <w:ind w:left="567"/>
      </w:pPr>
      <w:r w:rsidRPr="00B86ADC">
        <w:t xml:space="preserve">The PoC Server A sends a SIP NOTIFY request that indicates that the PoC Client B is available and capable of receiving </w:t>
      </w:r>
      <w:r w:rsidR="00DF40A2" w:rsidRPr="00B86ADC">
        <w:t>M</w:t>
      </w:r>
      <w:r w:rsidRPr="00B86ADC">
        <w:t>edia</w:t>
      </w:r>
      <w:r w:rsidR="00DF40A2" w:rsidRPr="00B86ADC">
        <w:t xml:space="preserve"> Streams</w:t>
      </w:r>
      <w:r w:rsidRPr="00B86ADC">
        <w:t xml:space="preserve">.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B00E9C">
            <w:ins w:id="136" w:author="BlackBerry" w:date="2014-10-02T14:12:00Z">
              <w:r w:rsidRPr="00B86ADC">
                <w:rPr>
                  <w:snapToGrid w:val="0"/>
                </w:rPr>
                <w:t>sip:PoC-</w:t>
              </w:r>
              <w:r>
                <w:rPr>
                  <w:snapToGrid w:val="0"/>
                </w:rPr>
                <w:t>User</w:t>
              </w:r>
              <w:r w:rsidRPr="00B86ADC">
                <w:rPr>
                  <w:snapToGrid w:val="0"/>
                </w:rPr>
                <w:t>A</w:t>
              </w:r>
              <w:r>
                <w:rPr>
                  <w:snapToGrid w:val="0"/>
                </w:rPr>
                <w:t>@</w:t>
              </w:r>
              <w:r w:rsidRPr="00B86ADC">
                <w:rPr>
                  <w:snapToGrid w:val="0"/>
                </w:rPr>
                <w:t>networkA.net</w:t>
              </w:r>
              <w:r>
                <w:rPr>
                  <w:snapToGrid w:val="0"/>
                </w:rPr>
                <w:t>;gr=</w:t>
              </w:r>
              <w:r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w:t>
              </w:r>
            </w:ins>
            <w:del w:id="137" w:author="BlackBerry" w:date="2014-10-02T14:12:00Z">
              <w:r w:rsidR="00D448E7" w:rsidRPr="00B86ADC" w:rsidDel="00B00E9C">
                <w:rPr>
                  <w:snapToGrid w:val="0"/>
                </w:rPr>
                <w:delText>sip:PoC-ClientA.networkA.net</w:delText>
              </w:r>
            </w:del>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0F7CFA" w:rsidRPr="00B86ADC">
              <w:t>;b2bua</w:t>
            </w:r>
            <w:r w:rsidRPr="00B86ADC">
              <w:t>&gt;;+g.poc.talkburst</w:t>
            </w:r>
            <w:r w:rsidR="000F7CFA" w:rsidRPr="00B86ADC">
              <w:rPr>
                <w:snapToGrid w:val="0"/>
              </w:rPr>
              <w:t>;</w:t>
            </w:r>
            <w:r w:rsidR="000F7CFA" w:rsidRPr="00B86ADC">
              <w:t>+g.poc.fdcfo</w:t>
            </w:r>
          </w:p>
        </w:tc>
      </w:tr>
      <w:tr w:rsidR="00D448E7" w:rsidRPr="00B86ADC">
        <w:trPr>
          <w:jc w:val="center"/>
        </w:trPr>
        <w:tc>
          <w:tcPr>
            <w:tcW w:w="2127" w:type="dxa"/>
          </w:tcPr>
          <w:p w:rsidR="00D448E7" w:rsidRPr="00B86ADC" w:rsidRDefault="00D448E7">
            <w:r w:rsidRPr="00B86ADC">
              <w:t>P-Answer-State:</w:t>
            </w:r>
          </w:p>
        </w:tc>
        <w:tc>
          <w:tcPr>
            <w:tcW w:w="6804" w:type="dxa"/>
            <w:vAlign w:val="center"/>
          </w:tcPr>
          <w:p w:rsidR="00D448E7" w:rsidRPr="00B86ADC" w:rsidRDefault="00D448E7">
            <w:r w:rsidRPr="00B86ADC">
              <w:t>Unconfirmed</w:t>
            </w:r>
          </w:p>
        </w:tc>
      </w:tr>
    </w:tbl>
    <w:p w:rsidR="00D448E7" w:rsidRPr="00B86ADC" w:rsidRDefault="00D448E7">
      <w:pPr>
        <w:pStyle w:val="B2"/>
      </w:pPr>
    </w:p>
    <w:p w:rsidR="000F7CFA" w:rsidRPr="00B86ADC" w:rsidRDefault="000F7CFA" w:rsidP="000F7CFA">
      <w:pPr>
        <w:ind w:left="284"/>
        <w:rPr>
          <w:b/>
        </w:rPr>
      </w:pPr>
      <w:r w:rsidRPr="00B86ADC">
        <w:rPr>
          <w:b/>
        </w:rPr>
        <w:t>B.</w:t>
      </w:r>
      <w:r w:rsidRPr="00B86ADC">
        <w:rPr>
          <w:b/>
        </w:rPr>
        <w:tab/>
        <w:t>MBCP Media Burst Acknowledgement ( PoC Client A to PoC Server A)</w:t>
      </w:r>
    </w:p>
    <w:p w:rsidR="000F7CFA" w:rsidRPr="00B86ADC" w:rsidRDefault="000F7CFA" w:rsidP="000F7CFA">
      <w:pPr>
        <w:ind w:left="567"/>
      </w:pPr>
      <w:r w:rsidRPr="00B86ADC">
        <w:t>The PoC Client A acknowledges the reception of the MBCP Connect message.</w:t>
      </w:r>
    </w:p>
    <w:p w:rsidR="00D448E7" w:rsidRPr="00B86ADC" w:rsidRDefault="00D448E7" w:rsidP="00D779E4">
      <w:pPr>
        <w:ind w:left="284"/>
        <w:rPr>
          <w:b/>
        </w:rPr>
      </w:pPr>
      <w:r w:rsidRPr="00B86ADC">
        <w:rPr>
          <w:b/>
        </w:rPr>
        <w:t>13.</w:t>
      </w:r>
      <w:r w:rsidRPr="00B86ADC">
        <w:rPr>
          <w:b/>
        </w:rPr>
        <w:tab/>
        <w:t xml:space="preserve"> SIP NOTIFY request (from SIP/IP Core A to PoC Client A)</w:t>
      </w:r>
    </w:p>
    <w:p w:rsidR="00D448E7" w:rsidRPr="00B86ADC" w:rsidRDefault="00D448E7" w:rsidP="00D040A6">
      <w:pPr>
        <w:ind w:left="567"/>
      </w:pPr>
      <w:r w:rsidRPr="00B86ADC">
        <w:t xml:space="preserve">The SIP/IP Core A forwards the SIP NOTIFY request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r w:rsidRPr="00B86ADC">
              <w:t>refer</w:t>
            </w:r>
          </w:p>
        </w:tc>
      </w:tr>
      <w:tr w:rsidR="00D448E7" w:rsidRPr="00B86ADC">
        <w:trPr>
          <w:jc w:val="center"/>
        </w:trPr>
        <w:tc>
          <w:tcPr>
            <w:tcW w:w="2127" w:type="dxa"/>
          </w:tcPr>
          <w:p w:rsidR="00D448E7" w:rsidRPr="00B86ADC" w:rsidRDefault="00D448E7">
            <w:pPr>
              <w:pStyle w:val="DefLabel"/>
            </w:pPr>
            <w:r w:rsidRPr="00B86ADC">
              <w:lastRenderedPageBreak/>
              <w:t>Subscription-State:</w:t>
            </w:r>
          </w:p>
        </w:tc>
        <w:tc>
          <w:tcPr>
            <w:tcW w:w="6804" w:type="dxa"/>
            <w:vAlign w:val="center"/>
          </w:tcPr>
          <w:p w:rsidR="00D448E7" w:rsidRPr="00B86ADC" w:rsidRDefault="00D448E7">
            <w:r w:rsidRPr="00B86ADC">
              <w:t>terminated</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r w:rsidRPr="00B86ADC">
              <w:t>message/sipfrag</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SIP/2.0 200 OK</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To:</w:t>
            </w:r>
          </w:p>
        </w:tc>
        <w:tc>
          <w:tcPr>
            <w:tcW w:w="6804" w:type="dxa"/>
            <w:vAlign w:val="center"/>
          </w:tcPr>
          <w:p w:rsidR="00D448E7" w:rsidRPr="00B86ADC" w:rsidRDefault="00D448E7">
            <w:r w:rsidRPr="00B86ADC">
              <w:t>&lt;sip:PoC-UserB@networkB.net&gt;</w:t>
            </w:r>
          </w:p>
        </w:tc>
      </w:tr>
      <w:tr w:rsidR="00D448E7" w:rsidRPr="00B86ADC">
        <w:trPr>
          <w:jc w:val="center"/>
        </w:trPr>
        <w:tc>
          <w:tcPr>
            <w:tcW w:w="2127" w:type="dxa"/>
          </w:tcPr>
          <w:p w:rsidR="00D448E7" w:rsidRPr="00B86ADC" w:rsidRDefault="00D448E7">
            <w:r w:rsidRPr="00B86ADC">
              <w:t>P-Asserted-Identity</w:t>
            </w:r>
          </w:p>
        </w:tc>
        <w:tc>
          <w:tcPr>
            <w:tcW w:w="6804" w:type="dxa"/>
            <w:vAlign w:val="center"/>
          </w:tcPr>
          <w:p w:rsidR="00D448E7" w:rsidRPr="00B86ADC" w:rsidRDefault="00D448E7">
            <w:r w:rsidRPr="00B86ADC">
              <w:t>"PoC User B" &lt;sip:PoC-UserB@networkB.net&gt;</w:t>
            </w:r>
          </w:p>
        </w:tc>
      </w:tr>
      <w:tr w:rsidR="00D448E7" w:rsidRPr="00B86ADC">
        <w:trPr>
          <w:jc w:val="center"/>
        </w:trPr>
        <w:tc>
          <w:tcPr>
            <w:tcW w:w="2127" w:type="dxa"/>
          </w:tcPr>
          <w:p w:rsidR="00D448E7" w:rsidRPr="00B86ADC" w:rsidRDefault="00D448E7">
            <w:r w:rsidRPr="00B86ADC">
              <w:t>Contact:</w:t>
            </w:r>
          </w:p>
        </w:tc>
        <w:tc>
          <w:tcPr>
            <w:tcW w:w="6804" w:type="dxa"/>
            <w:vAlign w:val="center"/>
          </w:tcPr>
          <w:p w:rsidR="00D448E7" w:rsidRPr="00B86ADC" w:rsidRDefault="00D448E7">
            <w:r w:rsidRPr="00B86ADC">
              <w:t>&lt;sip:PoC-ServerB.networkB.net</w:t>
            </w:r>
            <w:r w:rsidR="00E71A0A" w:rsidRPr="00B86ADC">
              <w:t>;b2bua</w:t>
            </w:r>
            <w:r w:rsidRPr="00B86ADC">
              <w:t>&gt;;+g.poc.talkburst</w:t>
            </w:r>
            <w:r w:rsidR="00E71A0A" w:rsidRPr="00B86ADC">
              <w:rPr>
                <w:snapToGrid w:val="0"/>
              </w:rPr>
              <w:t>;</w:t>
            </w:r>
            <w:r w:rsidR="00E71A0A" w:rsidRPr="00B86ADC">
              <w:t>+g.poc.fdcfo</w:t>
            </w:r>
          </w:p>
        </w:tc>
      </w:tr>
      <w:tr w:rsidR="00D448E7" w:rsidRPr="00B86ADC">
        <w:trPr>
          <w:jc w:val="center"/>
        </w:trPr>
        <w:tc>
          <w:tcPr>
            <w:tcW w:w="2127" w:type="dxa"/>
          </w:tcPr>
          <w:p w:rsidR="00D448E7" w:rsidRPr="00B86ADC" w:rsidRDefault="00D448E7">
            <w:r w:rsidRPr="00B86ADC">
              <w:t>P-Answer-State:</w:t>
            </w:r>
          </w:p>
        </w:tc>
        <w:tc>
          <w:tcPr>
            <w:tcW w:w="6804" w:type="dxa"/>
            <w:vAlign w:val="center"/>
          </w:tcPr>
          <w:p w:rsidR="00D448E7" w:rsidRPr="00B86ADC" w:rsidRDefault="00D448E7">
            <w:r w:rsidRPr="00B86ADC">
              <w:t>Unconfirmed</w:t>
            </w:r>
          </w:p>
        </w:tc>
      </w:tr>
    </w:tbl>
    <w:p w:rsidR="00D448E7" w:rsidRPr="00B86ADC" w:rsidRDefault="00D448E7">
      <w:pPr>
        <w:pStyle w:val="B2"/>
      </w:pPr>
    </w:p>
    <w:p w:rsidR="00D448E7" w:rsidRPr="00B86ADC" w:rsidRDefault="00D448E7" w:rsidP="00D779E4">
      <w:pPr>
        <w:ind w:left="284"/>
        <w:rPr>
          <w:b/>
        </w:rPr>
      </w:pPr>
      <w:r w:rsidRPr="00B86ADC">
        <w:rPr>
          <w:b/>
        </w:rPr>
        <w:t>14.</w:t>
      </w:r>
      <w:r w:rsidRPr="00B86ADC">
        <w:rPr>
          <w:b/>
        </w:rPr>
        <w:tab/>
        <w:t xml:space="preserve"> SIP 200 "OK" response (from PoC Client A to SIP/IP Core A)</w:t>
      </w:r>
    </w:p>
    <w:p w:rsidR="00D448E7" w:rsidRPr="00B86ADC" w:rsidRDefault="00D448E7" w:rsidP="00D040A6">
      <w:pPr>
        <w:ind w:left="567"/>
      </w:pPr>
      <w:r w:rsidRPr="00B86ADC">
        <w:t>The PoC Client A acknowledges the SIP NOTIFY request with a SIP 200 "OK" response to the SIP/IP Core A.</w:t>
      </w:r>
    </w:p>
    <w:p w:rsidR="00D448E7" w:rsidRPr="00B86ADC" w:rsidRDefault="00D448E7" w:rsidP="00D779E4">
      <w:pPr>
        <w:ind w:left="284"/>
        <w:rPr>
          <w:b/>
        </w:rPr>
      </w:pPr>
      <w:r w:rsidRPr="00B86ADC">
        <w:rPr>
          <w:b/>
        </w:rPr>
        <w:t>15.</w:t>
      </w:r>
      <w:r w:rsidRPr="00B86ADC">
        <w:rPr>
          <w:b/>
        </w:rPr>
        <w:tab/>
        <w:t xml:space="preserve"> SIP 200 "OK" response (from SIP/IP Core A to PoC Server A)</w:t>
      </w:r>
    </w:p>
    <w:p w:rsidR="00D448E7" w:rsidRPr="00B86ADC" w:rsidRDefault="00D448E7" w:rsidP="00D040A6">
      <w:pPr>
        <w:ind w:left="567"/>
      </w:pPr>
      <w:r w:rsidRPr="00B86ADC">
        <w:t xml:space="preserve">The SIP/IP Core A forwards the SIP 200 "OK" response to the PoC Server A. </w:t>
      </w:r>
    </w:p>
    <w:p w:rsidR="00D779E4" w:rsidRPr="00B86ADC" w:rsidRDefault="00294579" w:rsidP="007D45C2">
      <w:pPr>
        <w:ind w:left="284"/>
        <w:rPr>
          <w:b/>
        </w:rPr>
      </w:pPr>
      <w:r w:rsidRPr="00B86ADC">
        <w:rPr>
          <w:b/>
        </w:rPr>
        <w:t>C</w:t>
      </w:r>
      <w:r w:rsidR="00D448E7" w:rsidRPr="00B86ADC">
        <w:rPr>
          <w:b/>
        </w:rPr>
        <w:t>.</w:t>
      </w:r>
      <w:r w:rsidR="00D448E7" w:rsidRPr="00B86ADC">
        <w:rPr>
          <w:b/>
        </w:rPr>
        <w:tab/>
      </w:r>
      <w:r w:rsidR="00E71A0A" w:rsidRPr="00B86ADC">
        <w:rPr>
          <w:b/>
        </w:rPr>
        <w:t>MBCP</w:t>
      </w:r>
      <w:r w:rsidR="00D448E7" w:rsidRPr="00B86ADC">
        <w:rPr>
          <w:b/>
        </w:rPr>
        <w:t xml:space="preserve"> </w:t>
      </w:r>
      <w:r w:rsidR="00E71A0A" w:rsidRPr="00B86ADC">
        <w:rPr>
          <w:b/>
        </w:rPr>
        <w:t>Media</w:t>
      </w:r>
      <w:r w:rsidR="00D448E7" w:rsidRPr="00B86ADC">
        <w:rPr>
          <w:b/>
        </w:rPr>
        <w:t xml:space="preserve"> Burst Granted message (from PoC Server A to PoC Client A)</w:t>
      </w:r>
    </w:p>
    <w:p w:rsidR="00D448E7" w:rsidRPr="00B86ADC" w:rsidRDefault="00D448E7" w:rsidP="007D45C2">
      <w:pPr>
        <w:ind w:left="567"/>
      </w:pPr>
      <w:r w:rsidRPr="00B86ADC">
        <w:t xml:space="preserve">The PoC Server X sends a </w:t>
      </w:r>
      <w:r w:rsidR="00E71A0A" w:rsidRPr="00B86ADC">
        <w:t>MBCP</w:t>
      </w:r>
      <w:r w:rsidRPr="00B86ADC">
        <w:t xml:space="preserve"> </w:t>
      </w:r>
      <w:r w:rsidR="00E71A0A" w:rsidRPr="00B86ADC">
        <w:t>Media</w:t>
      </w:r>
      <w:r w:rsidRPr="00B86ADC">
        <w:t xml:space="preserve"> Burst Granted message to the PoC Server A.</w:t>
      </w:r>
    </w:p>
    <w:p w:rsidR="00D779E4" w:rsidRPr="00B86ADC" w:rsidRDefault="00294579" w:rsidP="007D45C2">
      <w:pPr>
        <w:ind w:left="284"/>
        <w:rPr>
          <w:b/>
        </w:rPr>
      </w:pPr>
      <w:r w:rsidRPr="00B86ADC">
        <w:rPr>
          <w:b/>
        </w:rPr>
        <w:t>D</w:t>
      </w:r>
      <w:r w:rsidR="00D448E7" w:rsidRPr="00B86ADC">
        <w:rPr>
          <w:b/>
        </w:rPr>
        <w:t>.</w:t>
      </w:r>
      <w:r w:rsidR="00D448E7" w:rsidRPr="00B86ADC">
        <w:rPr>
          <w:b/>
        </w:rPr>
        <w:tab/>
        <w:t>RTP Media from PoC Client A to PoC Server A</w:t>
      </w:r>
    </w:p>
    <w:p w:rsidR="00D448E7" w:rsidRPr="00B86ADC" w:rsidRDefault="00D448E7">
      <w:pPr>
        <w:pStyle w:val="B2"/>
      </w:pPr>
      <w:r w:rsidRPr="00B86ADC">
        <w:t>The PoC Client A sends the RTP Media to the PoC Server A.</w:t>
      </w:r>
    </w:p>
    <w:p w:rsidR="00D448E7" w:rsidRPr="00B86ADC" w:rsidRDefault="00D448E7" w:rsidP="009A4A16">
      <w:pPr>
        <w:pStyle w:val="App3"/>
      </w:pPr>
      <w:bookmarkStart w:id="138" w:name="_Toc93913214"/>
      <w:bookmarkStart w:id="139" w:name="_Toc93913799"/>
      <w:bookmarkStart w:id="140" w:name="_Toc93916783"/>
      <w:bookmarkStart w:id="141" w:name="_Toc102188593"/>
      <w:bookmarkStart w:id="142" w:name="_Toc139087358"/>
      <w:bookmarkStart w:id="143" w:name="_Toc189885408"/>
      <w:bookmarkStart w:id="144" w:name="_Toc226889885"/>
      <w:bookmarkStart w:id="145" w:name="_Toc235870850"/>
      <w:bookmarkStart w:id="146" w:name="_Toc236104904"/>
      <w:bookmarkStart w:id="147" w:name="_Toc236108154"/>
      <w:bookmarkStart w:id="148" w:name="_Toc236108877"/>
      <w:bookmarkStart w:id="149" w:name="_Toc240704742"/>
      <w:bookmarkStart w:id="150" w:name="_Toc300323661"/>
      <w:r w:rsidRPr="00B86ADC">
        <w:t>Terminating flow</w:t>
      </w:r>
      <w:bookmarkEnd w:id="138"/>
      <w:bookmarkEnd w:id="139"/>
      <w:bookmarkEnd w:id="140"/>
      <w:r w:rsidRPr="00B86ADC">
        <w:t xml:space="preserve"> – Unconfirmed Indication</w:t>
      </w:r>
      <w:bookmarkEnd w:id="141"/>
      <w:bookmarkEnd w:id="142"/>
      <w:bookmarkEnd w:id="143"/>
      <w:bookmarkEnd w:id="144"/>
      <w:bookmarkEnd w:id="145"/>
      <w:bookmarkEnd w:id="146"/>
      <w:bookmarkEnd w:id="147"/>
      <w:bookmarkEnd w:id="148"/>
      <w:bookmarkEnd w:id="149"/>
      <w:bookmarkEnd w:id="150"/>
    </w:p>
    <w:p w:rsidR="00C154B2" w:rsidRPr="00B86ADC" w:rsidRDefault="00D448E7" w:rsidP="00C154B2">
      <w:r w:rsidRPr="00B86ADC">
        <w:t xml:space="preserve">PoC Server X invites the PoC Client B to a PoC Session by sending a SIP INVITE request to the terminating SIP/IP Core. The PoC Client B has created a Pre-established Session as shown in </w:t>
      </w:r>
      <w:r w:rsidR="00A36F4D" w:rsidRPr="00B86ADC">
        <w:fldChar w:fldCharType="begin"/>
      </w:r>
      <w:r w:rsidRPr="00B86ADC">
        <w:instrText xml:space="preserve"> REF _Ref97095973 \h </w:instrText>
      </w:r>
      <w:r w:rsidR="00A36F4D" w:rsidRPr="00B86ADC">
        <w:fldChar w:fldCharType="separate"/>
      </w:r>
      <w:r w:rsidR="000C5363" w:rsidRPr="00B86ADC">
        <w:t xml:space="preserve">Figure </w:t>
      </w:r>
      <w:r w:rsidR="000C5363">
        <w:rPr>
          <w:noProof/>
        </w:rPr>
        <w:t>4</w:t>
      </w:r>
      <w:r w:rsidR="00A36F4D" w:rsidRPr="00B86ADC">
        <w:fldChar w:fldCharType="end"/>
      </w:r>
      <w:r w:rsidRPr="00B86ADC">
        <w:rPr>
          <w:i/>
        </w:rPr>
        <w:t>"PoC Client A initates a Pre-established Session</w:t>
      </w:r>
      <w:r w:rsidRPr="00B86ADC">
        <w:rPr>
          <w:rFonts w:eastAsia="Arial Unicode MS"/>
          <w:i/>
        </w:rPr>
        <w:t>"</w:t>
      </w:r>
      <w:r w:rsidRPr="00B86ADC">
        <w:t>.</w:t>
      </w:r>
      <w:r w:rsidR="00C154B2" w:rsidRPr="00B86ADC">
        <w:t xml:space="preserve"> </w:t>
      </w:r>
    </w:p>
    <w:p w:rsidR="00D448E7" w:rsidRPr="00B86ADC" w:rsidRDefault="00C154B2" w:rsidP="00C154B2">
      <w:r w:rsidRPr="00B86ADC">
        <w:t>QoE Profiles feature is used in this flow. Premium QoE Profile is assigned to the PoC Session and PoC Client B also created the Pre-established Session using Premium QoE Profile. PoC Client B participates in the PoC Session with Premium Local QoE Profile.</w:t>
      </w:r>
    </w:p>
    <w:p w:rsidR="00294579" w:rsidRPr="00B86ADC" w:rsidRDefault="00294579" w:rsidP="00487F96">
      <w:bookmarkStart w:id="151" w:name="_Hlt90372248"/>
      <w:bookmarkStart w:id="152" w:name="_Ref97096340"/>
      <w:bookmarkStart w:id="153" w:name="_Hlt90365979"/>
      <w:bookmarkEnd w:id="151"/>
    </w:p>
    <w:p w:rsidR="00E61636" w:rsidRPr="00B86ADC" w:rsidRDefault="00E61636" w:rsidP="00E61636">
      <w:pPr>
        <w:pStyle w:val="Figure"/>
      </w:pPr>
    </w:p>
    <w:p w:rsidR="001F79AC" w:rsidRPr="00B86ADC" w:rsidRDefault="001F79AC" w:rsidP="001F79AC">
      <w:pPr>
        <w:pStyle w:val="Caption"/>
      </w:pPr>
      <w:r w:rsidRPr="00B86ADC">
        <w:object w:dxaOrig="10831" w:dyaOrig="12774">
          <v:shape id="_x0000_i1029" type="#_x0000_t75" style="width:7in;height:594pt" o:ole="">
            <v:imagedata r:id="rId18" o:title=""/>
          </v:shape>
          <o:OLEObject Type="Embed" ProgID="Visio.Drawing.11" ShapeID="_x0000_i1029" DrawAspect="Content" ObjectID="_1473770332" r:id="rId19"/>
        </w:object>
      </w:r>
    </w:p>
    <w:p w:rsidR="00D448E7" w:rsidRPr="00B86ADC" w:rsidRDefault="00D448E7" w:rsidP="000E7A7B">
      <w:pPr>
        <w:pStyle w:val="Caption"/>
      </w:pPr>
      <w:bookmarkStart w:id="154" w:name="_Ref165274547"/>
      <w:bookmarkStart w:id="155" w:name="_Toc139087392"/>
      <w:bookmarkStart w:id="156" w:name="_Toc189885499"/>
      <w:bookmarkStart w:id="157" w:name="_Toc194735240"/>
      <w:bookmarkStart w:id="158" w:name="_Toc196628926"/>
      <w:bookmarkStart w:id="159" w:name="_Toc300323731"/>
      <w:r w:rsidRPr="00B86ADC">
        <w:t xml:space="preserve">Figure </w:t>
      </w:r>
      <w:r w:rsidR="00236555">
        <w:fldChar w:fldCharType="begin"/>
      </w:r>
      <w:r w:rsidR="00236555">
        <w:instrText xml:space="preserve"> SEQ Figure \* ARABIC </w:instrText>
      </w:r>
      <w:r w:rsidR="00236555">
        <w:fldChar w:fldCharType="separate"/>
      </w:r>
      <w:r w:rsidR="000C5363">
        <w:rPr>
          <w:noProof/>
        </w:rPr>
        <w:t>7</w:t>
      </w:r>
      <w:r w:rsidR="00236555">
        <w:rPr>
          <w:noProof/>
        </w:rPr>
        <w:fldChar w:fldCharType="end"/>
      </w:r>
      <w:bookmarkEnd w:id="152"/>
      <w:bookmarkEnd w:id="154"/>
      <w:r w:rsidRPr="00B86ADC">
        <w:t>: PoC Session invitation with automatic answer – Pre-established Session case.</w:t>
      </w:r>
      <w:bookmarkEnd w:id="155"/>
      <w:bookmarkEnd w:id="156"/>
      <w:bookmarkEnd w:id="157"/>
      <w:bookmarkEnd w:id="158"/>
      <w:bookmarkEnd w:id="159"/>
    </w:p>
    <w:bookmarkEnd w:id="153"/>
    <w:p w:rsidR="00D448E7" w:rsidRPr="00B86ADC" w:rsidRDefault="00D448E7" w:rsidP="00427A6F">
      <w:r w:rsidRPr="00B86ADC">
        <w:lastRenderedPageBreak/>
        <w:t xml:space="preserve">This flow shows a PoC Server X inviting a PoC User to a PoC Session. The flow is as shown in </w:t>
      </w:r>
      <w:r w:rsidR="00A36F4D" w:rsidRPr="00B86ADC">
        <w:fldChar w:fldCharType="begin"/>
      </w:r>
      <w:r w:rsidR="00B55EFC" w:rsidRPr="00B86ADC">
        <w:instrText xml:space="preserve"> REF _Ref165274547 \h </w:instrText>
      </w:r>
      <w:r w:rsidR="00A36F4D" w:rsidRPr="00B86ADC">
        <w:fldChar w:fldCharType="separate"/>
      </w:r>
      <w:r w:rsidR="000C5363" w:rsidRPr="00B86ADC">
        <w:t xml:space="preserve">Figure </w:t>
      </w:r>
      <w:r w:rsidR="000C5363">
        <w:rPr>
          <w:noProof/>
        </w:rPr>
        <w:t>7</w:t>
      </w:r>
      <w:r w:rsidR="00A36F4D" w:rsidRPr="00B86ADC">
        <w:fldChar w:fldCharType="end"/>
      </w:r>
      <w:r w:rsidR="00B55EFC" w:rsidRPr="00B86ADC">
        <w:t xml:space="preserve"> </w:t>
      </w:r>
      <w:r w:rsidRPr="00B86ADC">
        <w:rPr>
          <w:i/>
        </w:rPr>
        <w:t>"PoC Session invitation with automatic answer – Pre-established Session case"</w:t>
      </w:r>
      <w:r w:rsidRPr="00B86ADC">
        <w:t xml:space="preserve">. The invitation may be as a result of another PoC User sending a SIP REFER request to the PoC Server X as shown in </w:t>
      </w:r>
      <w:r w:rsidR="00A36F4D" w:rsidRPr="00B86ADC">
        <w:fldChar w:fldCharType="begin"/>
      </w:r>
      <w:r w:rsidR="00764B73" w:rsidRPr="00B86ADC">
        <w:instrText xml:space="preserve"> REF _Ref165274877 \h </w:instrText>
      </w:r>
      <w:r w:rsidR="00A36F4D" w:rsidRPr="00B86ADC">
        <w:fldChar w:fldCharType="separate"/>
      </w:r>
      <w:r w:rsidR="000C5363" w:rsidRPr="00B86ADC">
        <w:t xml:space="preserve">Figure </w:t>
      </w:r>
      <w:r w:rsidR="000C5363">
        <w:rPr>
          <w:noProof/>
        </w:rPr>
        <w:t>6</w:t>
      </w:r>
      <w:r w:rsidR="00A36F4D" w:rsidRPr="00B86ADC">
        <w:fldChar w:fldCharType="end"/>
      </w:r>
      <w:r w:rsidRPr="00B86ADC">
        <w:t xml:space="preserve"> </w:t>
      </w:r>
      <w:r w:rsidRPr="00B86ADC">
        <w:rPr>
          <w:i/>
        </w:rPr>
        <w:t xml:space="preserve">"PoC Client A invites another user to a Pre-established Session by sending a SIP REFER request to PoC Server </w:t>
      </w:r>
      <w:proofErr w:type="gramStart"/>
      <w:r w:rsidRPr="00B86ADC">
        <w:rPr>
          <w:i/>
        </w:rPr>
        <w:t>A</w:t>
      </w:r>
      <w:proofErr w:type="gramEnd"/>
      <w:r w:rsidRPr="00B86ADC">
        <w:rPr>
          <w:i/>
        </w:rPr>
        <w:t xml:space="preserve"> unconfirmed case"</w:t>
      </w:r>
      <w:r w:rsidRPr="00B86ADC">
        <w:t xml:space="preserve">. Note that the PoC Server A as </w:t>
      </w:r>
      <w:r w:rsidR="0090110C" w:rsidRPr="00B86ADC">
        <w:t>shown in</w:t>
      </w:r>
      <w:r w:rsidR="00764B73" w:rsidRPr="00B86ADC">
        <w:t xml:space="preserve"> </w:t>
      </w:r>
      <w:r w:rsidR="00A36F4D" w:rsidRPr="00B86ADC">
        <w:fldChar w:fldCharType="begin"/>
      </w:r>
      <w:r w:rsidR="00764B73" w:rsidRPr="00B86ADC">
        <w:instrText xml:space="preserve"> REF _Ref165274877 \h </w:instrText>
      </w:r>
      <w:r w:rsidR="00A36F4D" w:rsidRPr="00B86ADC">
        <w:fldChar w:fldCharType="separate"/>
      </w:r>
      <w:r w:rsidR="000C5363" w:rsidRPr="00B86ADC">
        <w:t xml:space="preserve">Figure </w:t>
      </w:r>
      <w:r w:rsidR="000C5363">
        <w:rPr>
          <w:noProof/>
        </w:rPr>
        <w:t>6</w:t>
      </w:r>
      <w:r w:rsidR="00A36F4D" w:rsidRPr="00B86ADC">
        <w:fldChar w:fldCharType="end"/>
      </w:r>
      <w:r w:rsidRPr="00B86ADC">
        <w:t xml:space="preserve"> </w:t>
      </w:r>
      <w:r w:rsidRPr="00B86ADC">
        <w:rPr>
          <w:i/>
        </w:rPr>
        <w:t xml:space="preserve">"PoC Client A invites another user to a Pre-established Session by sending a SIP REFER request to PoC Server A unconfirmed </w:t>
      </w:r>
      <w:proofErr w:type="gramStart"/>
      <w:r w:rsidRPr="00B86ADC">
        <w:rPr>
          <w:i/>
        </w:rPr>
        <w:t>case "</w:t>
      </w:r>
      <w:proofErr w:type="gramEnd"/>
      <w:r w:rsidRPr="00B86ADC">
        <w:t xml:space="preserve"> has changed its role and acts as the PoC Server X in this flow.</w:t>
      </w:r>
    </w:p>
    <w:p w:rsidR="00D448E7" w:rsidRPr="00B86ADC" w:rsidRDefault="00D448E7">
      <w:pPr>
        <w:tabs>
          <w:tab w:val="num" w:pos="1440"/>
        </w:tabs>
      </w:pPr>
      <w:r w:rsidRPr="00B86ADC">
        <w:t xml:space="preserve">The steps of the flows are as follows: </w:t>
      </w:r>
    </w:p>
    <w:p w:rsidR="00D448E7" w:rsidRPr="00B86ADC" w:rsidRDefault="00D448E7" w:rsidP="00C9726B">
      <w:pPr>
        <w:ind w:left="284"/>
        <w:rPr>
          <w:b/>
        </w:rPr>
      </w:pPr>
      <w:r w:rsidRPr="00B86ADC">
        <w:rPr>
          <w:b/>
        </w:rPr>
        <w:t>1.</w:t>
      </w:r>
      <w:r w:rsidRPr="00B86ADC">
        <w:rPr>
          <w:b/>
        </w:rPr>
        <w:tab/>
        <w:t>Session Invitation has been received to invite PoC Client B</w:t>
      </w:r>
    </w:p>
    <w:p w:rsidR="00D448E7" w:rsidRPr="00B86ADC" w:rsidRDefault="00D448E7" w:rsidP="00C9726B">
      <w:pPr>
        <w:ind w:left="284"/>
        <w:rPr>
          <w:b/>
        </w:rPr>
      </w:pPr>
      <w:r w:rsidRPr="00B86ADC">
        <w:rPr>
          <w:b/>
        </w:rPr>
        <w:t>2.</w:t>
      </w:r>
      <w:r w:rsidR="00C9726B" w:rsidRPr="00B86ADC">
        <w:rPr>
          <w:b/>
        </w:rPr>
        <w:tab/>
      </w:r>
      <w:r w:rsidRPr="00B86ADC">
        <w:rPr>
          <w:b/>
        </w:rPr>
        <w:t>SIP INVITE request (PoC Server X to SIP/IP Core X)</w:t>
      </w:r>
    </w:p>
    <w:p w:rsidR="00D448E7" w:rsidRPr="00B86ADC" w:rsidRDefault="00D448E7" w:rsidP="0015117E">
      <w:pPr>
        <w:ind w:left="567"/>
      </w:pPr>
      <w:r w:rsidRPr="00B86ADC">
        <w:t xml:space="preserve">The PoC Server X invites the PoC Client B to a PoC Session. This may happen as a result of another PoC User referring the PoC Client B to the PoC Server X. The PoC Server X sends a SIP INVITE request via the SIP/IP Core X to the PoC Client B home network. The SIP INVITE request contains an SDP offer with the media information (e.g IP address and port number(s)) of the PoC Server X) and the </w:t>
      </w:r>
      <w:r w:rsidR="00397F6A" w:rsidRPr="00B86ADC">
        <w:t>Media</w:t>
      </w:r>
      <w:r w:rsidRPr="00B86ADC">
        <w:t xml:space="preserve"> Burst Control Protocol. In this example PoC Server X supports and offers both the AMR and EVRC codecs.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t>sip:PoC-UserB@networkB.net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r w:rsidRPr="00B86ADC">
              <w:t>*;+g.poc.talkburst; 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-serv/</w:t>
            </w:r>
            <w:r w:rsidR="00617EC7" w:rsidRPr="00B86ADC">
              <w:t>OMA2.0</w:t>
            </w:r>
          </w:p>
        </w:tc>
      </w:tr>
      <w:tr w:rsidR="00D448E7" w:rsidRPr="00B86ADC">
        <w:trPr>
          <w:jc w:val="center"/>
        </w:trPr>
        <w:tc>
          <w:tcPr>
            <w:tcW w:w="2127" w:type="dxa"/>
          </w:tcPr>
          <w:p w:rsidR="00D448E7" w:rsidRPr="00B86ADC" w:rsidRDefault="00D448E7">
            <w:pPr>
              <w:pStyle w:val="DefLabel"/>
            </w:pPr>
            <w:r w:rsidRPr="00B86ADC">
              <w:t>Privacy:</w:t>
            </w:r>
          </w:p>
        </w:tc>
        <w:tc>
          <w:tcPr>
            <w:tcW w:w="6804" w:type="dxa"/>
            <w:vAlign w:val="center"/>
          </w:tcPr>
          <w:p w:rsidR="00D448E7" w:rsidRPr="00B86ADC" w:rsidRDefault="00D448E7">
            <w:r w:rsidRPr="00B86ADC">
              <w:t>id</w:t>
            </w:r>
          </w:p>
        </w:tc>
      </w:tr>
      <w:tr w:rsidR="00D448E7" w:rsidRPr="00B86ADC">
        <w:trPr>
          <w:jc w:val="center"/>
        </w:trPr>
        <w:tc>
          <w:tcPr>
            <w:tcW w:w="2127" w:type="dxa"/>
          </w:tcPr>
          <w:p w:rsidR="00D448E7" w:rsidRPr="00B86ADC" w:rsidRDefault="00D448E7">
            <w:pPr>
              <w:pStyle w:val="DefLabel"/>
            </w:pPr>
            <w:r w:rsidRPr="00B86ADC">
              <w:t>Referred-By:</w:t>
            </w:r>
          </w:p>
        </w:tc>
        <w:tc>
          <w:tcPr>
            <w:tcW w:w="6804" w:type="dxa"/>
            <w:vAlign w:val="center"/>
          </w:tcPr>
          <w:p w:rsidR="00D448E7" w:rsidRPr="00B86ADC" w:rsidRDefault="00D448E7">
            <w:pPr>
              <w:rPr>
                <w:highlight w:val="yellow"/>
              </w:rPr>
            </w:pPr>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rPr>
                <w:snapToGrid w:val="0"/>
              </w:rPr>
              <w:t>&lt;sip: PoC-SessionABCDEF@PoC-ServerX.networkX.net</w:t>
            </w:r>
            <w:ins w:id="160" w:author="BlackBerry" w:date="2014-10-02T14:17:00Z">
              <w:r w:rsidR="00D04980">
                <w:rPr>
                  <w:snapToGrid w:val="0"/>
                </w:rPr>
                <w:t>;gr</w:t>
              </w:r>
            </w:ins>
            <w:r w:rsidRPr="00B86ADC">
              <w:rPr>
                <w:snapToGrid w:val="0"/>
              </w:rPr>
              <w:t>;</w:t>
            </w:r>
            <w:r w:rsidRPr="00B86ADC">
              <w:t xml:space="preserve"> session=1-1</w:t>
            </w:r>
            <w:r w:rsidRPr="00B86ADC">
              <w:rPr>
                <w:snapToGrid w:val="0"/>
              </w:rPr>
              <w:t>&gt;;+g.poc.talkburst;isfocus</w:t>
            </w:r>
          </w:p>
        </w:tc>
      </w:tr>
      <w:tr w:rsidR="00D448E7" w:rsidRPr="00B86ADC">
        <w:trPr>
          <w:jc w:val="center"/>
        </w:trPr>
        <w:tc>
          <w:tcPr>
            <w:tcW w:w="2127" w:type="dxa"/>
          </w:tcPr>
          <w:p w:rsidR="00D448E7" w:rsidRPr="00B86ADC" w:rsidRDefault="00D448E7">
            <w:pPr>
              <w:pStyle w:val="DefLabel"/>
            </w:pPr>
            <w:r w:rsidRPr="00B86ADC">
              <w:t>Supported:</w:t>
            </w:r>
          </w:p>
        </w:tc>
        <w:tc>
          <w:tcPr>
            <w:tcW w:w="6804" w:type="dxa"/>
            <w:vAlign w:val="center"/>
          </w:tcPr>
          <w:p w:rsidR="00D448E7" w:rsidRPr="00B86ADC" w:rsidRDefault="00D448E7">
            <w:r w:rsidRPr="00B86ADC">
              <w:t>100rel,</w:t>
            </w:r>
            <w:r w:rsidR="007C26BE" w:rsidRPr="00B86ADC">
              <w:rPr>
                <w:lang w:eastAsia="ko-KR"/>
              </w:rPr>
              <w:t>norefersub,</w:t>
            </w:r>
            <w:r w:rsidRPr="00B86ADC">
              <w:t>timer</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w:t>
            </w:r>
            <w:r w:rsidR="00397F6A" w:rsidRPr="00B86ADC">
              <w:t>UPDATE,</w:t>
            </w:r>
            <w:r w:rsidRPr="00B86ADC">
              <w:t>REFER,</w:t>
            </w:r>
            <w:r w:rsidR="00397F6A" w:rsidRPr="00B86ADC">
              <w:t>MESSAGE,</w:t>
            </w:r>
            <w:r w:rsidR="00655184" w:rsidRPr="00B86ADC">
              <w:t>OPTIONS</w:t>
            </w:r>
          </w:p>
        </w:tc>
      </w:tr>
      <w:tr w:rsidR="00D448E7" w:rsidRPr="00B86ADC">
        <w:trPr>
          <w:jc w:val="center"/>
        </w:trPr>
        <w:tc>
          <w:tcPr>
            <w:tcW w:w="2127" w:type="dxa"/>
          </w:tcPr>
          <w:p w:rsidR="00D448E7" w:rsidRPr="00B86ADC" w:rsidRDefault="001D5B97">
            <w:pPr>
              <w:pStyle w:val="DefLabel"/>
            </w:pPr>
            <w:r w:rsidRPr="00B86ADC">
              <w:t>Priv-Answer-Mode</w:t>
            </w:r>
            <w:r w:rsidR="00D448E7" w:rsidRPr="00B86ADC">
              <w:t>:</w:t>
            </w:r>
          </w:p>
        </w:tc>
        <w:tc>
          <w:tcPr>
            <w:tcW w:w="6804" w:type="dxa"/>
            <w:vAlign w:val="center"/>
          </w:tcPr>
          <w:p w:rsidR="00D448E7" w:rsidRPr="00B86ADC" w:rsidRDefault="001D5B97">
            <w:r w:rsidRPr="00B86ADC">
              <w:t>Auto</w:t>
            </w:r>
          </w:p>
        </w:tc>
      </w:tr>
      <w:tr w:rsidR="001D5B97" w:rsidRPr="00B86ADC">
        <w:trPr>
          <w:jc w:val="center"/>
        </w:trPr>
        <w:tc>
          <w:tcPr>
            <w:tcW w:w="2127" w:type="dxa"/>
          </w:tcPr>
          <w:p w:rsidR="001D5B97" w:rsidRPr="00B86ADC" w:rsidRDefault="001D5B97">
            <w:pPr>
              <w:pStyle w:val="DefLabel"/>
            </w:pPr>
            <w:r w:rsidRPr="00B86ADC">
              <w:t>Reject-Contact:</w:t>
            </w:r>
          </w:p>
        </w:tc>
        <w:tc>
          <w:tcPr>
            <w:tcW w:w="6804" w:type="dxa"/>
            <w:vAlign w:val="center"/>
          </w:tcPr>
          <w:p w:rsidR="001D5B97" w:rsidRPr="00B86ADC" w:rsidRDefault="001D5B97">
            <w:r w:rsidRPr="00B86ADC">
              <w:t>sip.automata;sip.actor=msg-taker;require;explicit</w:t>
            </w:r>
          </w:p>
        </w:tc>
      </w:tr>
      <w:tr w:rsidR="001D5B97" w:rsidRPr="00B86ADC">
        <w:trPr>
          <w:jc w:val="center"/>
        </w:trPr>
        <w:tc>
          <w:tcPr>
            <w:tcW w:w="2127" w:type="dxa"/>
          </w:tcPr>
          <w:p w:rsidR="001D5B97" w:rsidRPr="00B86ADC" w:rsidRDefault="001D5B97">
            <w:pPr>
              <w:pStyle w:val="DefLabel"/>
            </w:pPr>
            <w:r w:rsidRPr="00B86ADC">
              <w:t>Reject-Contact:</w:t>
            </w:r>
          </w:p>
        </w:tc>
        <w:tc>
          <w:tcPr>
            <w:tcW w:w="6804" w:type="dxa"/>
            <w:vAlign w:val="center"/>
          </w:tcPr>
          <w:p w:rsidR="001D5B97" w:rsidRPr="00B86ADC" w:rsidRDefault="001D5B97">
            <w:r w:rsidRPr="00B86ADC">
              <w:t>sip.automata;sip.actor=principal;sip.description="poc recording device";require;explicit</w:t>
            </w:r>
          </w:p>
        </w:tc>
      </w:tr>
      <w:tr w:rsidR="001D5B97" w:rsidRPr="00B86ADC">
        <w:trPr>
          <w:jc w:val="center"/>
        </w:trPr>
        <w:tc>
          <w:tcPr>
            <w:tcW w:w="2127" w:type="dxa"/>
          </w:tcPr>
          <w:p w:rsidR="001D5B97" w:rsidRPr="00B86ADC" w:rsidRDefault="001D5B97">
            <w:pPr>
              <w:pStyle w:val="DefLabel"/>
            </w:pPr>
            <w:r w:rsidRPr="00B86ADC">
              <w:t>Content-Type:</w:t>
            </w:r>
          </w:p>
        </w:tc>
        <w:tc>
          <w:tcPr>
            <w:tcW w:w="6804" w:type="dxa"/>
            <w:vAlign w:val="center"/>
          </w:tcPr>
          <w:p w:rsidR="001D5B97" w:rsidRPr="00B86ADC" w:rsidRDefault="001D5B97">
            <w:r w:rsidRPr="00B86ADC">
              <w:t>application/sdp</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c=</w:t>
            </w:r>
          </w:p>
        </w:tc>
        <w:tc>
          <w:tcPr>
            <w:tcW w:w="6804" w:type="dxa"/>
            <w:vAlign w:val="center"/>
          </w:tcPr>
          <w:p w:rsidR="00D448E7" w:rsidRPr="00B86ADC" w:rsidRDefault="00D448E7">
            <w:pPr>
              <w:rPr>
                <w:highlight w:val="yellow"/>
              </w:rPr>
            </w:pPr>
            <w:r w:rsidRPr="00B86ADC">
              <w:t>IN IP6 50555::ccc:ddd:aaa:bbb</w:t>
            </w:r>
          </w:p>
        </w:tc>
      </w:tr>
      <w:tr w:rsidR="00487F96" w:rsidRPr="00B86ADC">
        <w:trPr>
          <w:jc w:val="center"/>
        </w:trPr>
        <w:tc>
          <w:tcPr>
            <w:tcW w:w="2127" w:type="dxa"/>
          </w:tcPr>
          <w:p w:rsidR="00487F96" w:rsidRPr="00B86ADC" w:rsidRDefault="00487F96">
            <w:pPr>
              <w:rPr>
                <w:b/>
              </w:rPr>
            </w:pPr>
            <w:r w:rsidRPr="00B86ADC">
              <w:rPr>
                <w:b/>
              </w:rPr>
              <w:t>a=</w:t>
            </w:r>
          </w:p>
        </w:tc>
        <w:tc>
          <w:tcPr>
            <w:tcW w:w="6804" w:type="dxa"/>
            <w:vAlign w:val="center"/>
          </w:tcPr>
          <w:p w:rsidR="00487F96" w:rsidRPr="00B86ADC" w:rsidRDefault="00487F96">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pPr>
              <w:rPr>
                <w:highlight w:val="yellow"/>
              </w:rPr>
            </w:pPr>
            <w:r w:rsidRPr="00B86ADC">
              <w:t>audio 53456 RTP/AVP 97 98</w:t>
            </w:r>
          </w:p>
        </w:tc>
      </w:tr>
      <w:tr w:rsidR="00D448E7" w:rsidRPr="00B86ADC">
        <w:trPr>
          <w:jc w:val="center"/>
        </w:trPr>
        <w:tc>
          <w:tcPr>
            <w:tcW w:w="2127" w:type="dxa"/>
          </w:tcPr>
          <w:p w:rsidR="00D448E7" w:rsidRPr="00B86ADC" w:rsidRDefault="00D448E7">
            <w:pPr>
              <w:pStyle w:val="DefLabel"/>
            </w:pPr>
            <w:r w:rsidRPr="00B86ADC">
              <w:lastRenderedPageBreak/>
              <w:t>a=</w:t>
            </w:r>
          </w:p>
        </w:tc>
        <w:tc>
          <w:tcPr>
            <w:tcW w:w="6804" w:type="dxa"/>
            <w:vAlign w:val="center"/>
          </w:tcPr>
          <w:p w:rsidR="00D448E7" w:rsidRPr="00B86ADC" w:rsidRDefault="00D448E7">
            <w:pPr>
              <w:rPr>
                <w:highlight w:val="yellow"/>
              </w:rPr>
            </w:pPr>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rtcp:53080</w:t>
            </w:r>
          </w:p>
        </w:tc>
      </w:tr>
      <w:tr w:rsidR="001448D1" w:rsidRPr="00B86ADC">
        <w:trPr>
          <w:jc w:val="center"/>
        </w:trPr>
        <w:tc>
          <w:tcPr>
            <w:tcW w:w="2127" w:type="dxa"/>
          </w:tcPr>
          <w:p w:rsidR="001448D1" w:rsidRPr="00B86ADC" w:rsidRDefault="001448D1">
            <w:pPr>
              <w:pStyle w:val="DefLabel"/>
            </w:pPr>
            <w:r w:rsidRPr="00B86ADC">
              <w:t>i=</w:t>
            </w:r>
          </w:p>
        </w:tc>
        <w:tc>
          <w:tcPr>
            <w:tcW w:w="6804" w:type="dxa"/>
            <w:vAlign w:val="center"/>
          </w:tcPr>
          <w:p w:rsidR="001448D1" w:rsidRPr="00B86ADC" w:rsidRDefault="001448D1">
            <w:r w:rsidRPr="00B86ADC">
              <w:t>speech</w:t>
            </w:r>
          </w:p>
        </w:tc>
      </w:tr>
      <w:tr w:rsidR="001448D1" w:rsidRPr="00B86ADC">
        <w:trPr>
          <w:jc w:val="center"/>
        </w:trPr>
        <w:tc>
          <w:tcPr>
            <w:tcW w:w="2127" w:type="dxa"/>
          </w:tcPr>
          <w:p w:rsidR="001448D1" w:rsidRPr="00B86ADC" w:rsidRDefault="001448D1">
            <w:pPr>
              <w:pStyle w:val="DefLabel"/>
            </w:pPr>
            <w:r w:rsidRPr="00B86ADC">
              <w:t>a=</w:t>
            </w:r>
          </w:p>
        </w:tc>
        <w:tc>
          <w:tcPr>
            <w:tcW w:w="6804" w:type="dxa"/>
            <w:vAlign w:val="center"/>
          </w:tcPr>
          <w:p w:rsidR="001448D1" w:rsidRPr="00B86ADC" w:rsidRDefault="001448D1">
            <w:r w:rsidRPr="00B86ADC">
              <w:t>label:ll</w:t>
            </w:r>
          </w:p>
        </w:tc>
      </w:tr>
      <w:tr w:rsidR="001448D1" w:rsidRPr="00B86ADC">
        <w:trPr>
          <w:jc w:val="center"/>
        </w:trPr>
        <w:tc>
          <w:tcPr>
            <w:tcW w:w="2127" w:type="dxa"/>
          </w:tcPr>
          <w:p w:rsidR="001448D1" w:rsidRPr="00B86ADC" w:rsidRDefault="001448D1">
            <w:pPr>
              <w:pStyle w:val="DefLabel"/>
            </w:pPr>
            <w:r w:rsidRPr="00B86ADC">
              <w:t>a=</w:t>
            </w:r>
          </w:p>
        </w:tc>
        <w:tc>
          <w:tcPr>
            <w:tcW w:w="6804" w:type="dxa"/>
            <w:vAlign w:val="center"/>
          </w:tcPr>
          <w:p w:rsidR="001448D1" w:rsidRPr="00B86ADC" w:rsidRDefault="001448D1">
            <w:r w:rsidRPr="00B86ADC">
              <w:t>a=upcc:0</w:t>
            </w:r>
          </w:p>
        </w:tc>
      </w:tr>
      <w:tr w:rsidR="00D448E7" w:rsidRPr="00B86ADC">
        <w:trPr>
          <w:jc w:val="center"/>
        </w:trPr>
        <w:tc>
          <w:tcPr>
            <w:tcW w:w="2127" w:type="dxa"/>
          </w:tcPr>
          <w:p w:rsidR="00D448E7" w:rsidRPr="00B86ADC" w:rsidRDefault="00D448E7">
            <w:pPr>
              <w:pStyle w:val="DefLabel"/>
            </w:pPr>
            <w:r w:rsidRPr="00B86ADC">
              <w:t>m=</w:t>
            </w:r>
          </w:p>
        </w:tc>
        <w:tc>
          <w:tcPr>
            <w:tcW w:w="6804" w:type="dxa"/>
            <w:vAlign w:val="center"/>
          </w:tcPr>
          <w:p w:rsidR="00D448E7" w:rsidRPr="00B86ADC" w:rsidRDefault="00D448E7">
            <w:r w:rsidRPr="00B86ADC">
              <w:t>Application 50000 udp TBCP</w:t>
            </w:r>
          </w:p>
        </w:tc>
      </w:tr>
      <w:tr w:rsidR="00D448E7" w:rsidRPr="00B86ADC">
        <w:trPr>
          <w:jc w:val="center"/>
        </w:trPr>
        <w:tc>
          <w:tcPr>
            <w:tcW w:w="2127" w:type="dxa"/>
          </w:tcPr>
          <w:p w:rsidR="00D448E7" w:rsidRPr="00B86ADC" w:rsidRDefault="00D448E7">
            <w:pPr>
              <w:pStyle w:val="DefLabel"/>
            </w:pPr>
            <w:r w:rsidRPr="00B86ADC">
              <w:t>a=</w:t>
            </w:r>
          </w:p>
        </w:tc>
        <w:tc>
          <w:tcPr>
            <w:tcW w:w="6804" w:type="dxa"/>
            <w:vAlign w:val="center"/>
          </w:tcPr>
          <w:p w:rsidR="00D448E7" w:rsidRPr="00B86ADC" w:rsidRDefault="00D448E7">
            <w:r w:rsidRPr="00B86ADC">
              <w:t>fmtp:TBCP queuing=1; tb_priority=2; timestamp=1</w:t>
            </w:r>
            <w:r w:rsidR="005E3C43" w:rsidRPr="00B86ADC">
              <w:t>;multimedia=1;local_grant=1</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floorid:0 mstrm:ll kk</w:t>
            </w:r>
          </w:p>
        </w:tc>
      </w:tr>
      <w:tr w:rsidR="005E3C43" w:rsidRPr="00B86ADC">
        <w:trPr>
          <w:jc w:val="center"/>
        </w:trPr>
        <w:tc>
          <w:tcPr>
            <w:tcW w:w="2127" w:type="dxa"/>
          </w:tcPr>
          <w:p w:rsidR="005E3C43" w:rsidRPr="00B86ADC" w:rsidRDefault="005E3C43" w:rsidP="007330CA">
            <w:pPr>
              <w:pStyle w:val="DefLabel"/>
            </w:pPr>
            <w:r w:rsidRPr="00B86ADC">
              <w:t>m=</w:t>
            </w:r>
          </w:p>
        </w:tc>
        <w:tc>
          <w:tcPr>
            <w:tcW w:w="6804" w:type="dxa"/>
            <w:vAlign w:val="center"/>
          </w:tcPr>
          <w:p w:rsidR="005E3C43" w:rsidRPr="00B86ADC" w:rsidRDefault="005E3C43" w:rsidP="007330CA">
            <w:r w:rsidRPr="00B86ADC">
              <w:t>video 17566 RTP/AVP 99</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rtpmap:99 MP4V-ES</w:t>
            </w:r>
          </w:p>
        </w:tc>
      </w:tr>
      <w:tr w:rsidR="005E3C43" w:rsidRPr="00B86ADC">
        <w:trPr>
          <w:jc w:val="center"/>
        </w:trPr>
        <w:tc>
          <w:tcPr>
            <w:tcW w:w="2127" w:type="dxa"/>
          </w:tcPr>
          <w:p w:rsidR="005E3C43" w:rsidRPr="00B86ADC" w:rsidRDefault="005E3C43" w:rsidP="007330CA">
            <w:pPr>
              <w:pStyle w:val="DefLabel"/>
            </w:pPr>
            <w:r w:rsidRPr="00B86ADC">
              <w:t>b=</w:t>
            </w:r>
          </w:p>
        </w:tc>
        <w:tc>
          <w:tcPr>
            <w:tcW w:w="6804" w:type="dxa"/>
            <w:vAlign w:val="center"/>
          </w:tcPr>
          <w:p w:rsidR="005E3C43" w:rsidRPr="00B86ADC" w:rsidRDefault="005E3C43" w:rsidP="007330CA">
            <w:r w:rsidRPr="00B86ADC">
              <w:t>AS:75</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label:kk</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a=upcc:0</w:t>
            </w:r>
          </w:p>
        </w:tc>
      </w:tr>
      <w:tr w:rsidR="005E3C43" w:rsidRPr="00B86ADC">
        <w:trPr>
          <w:jc w:val="center"/>
        </w:trPr>
        <w:tc>
          <w:tcPr>
            <w:tcW w:w="2127" w:type="dxa"/>
          </w:tcPr>
          <w:p w:rsidR="005E3C43" w:rsidRPr="00B86ADC" w:rsidRDefault="005E3C43" w:rsidP="007330CA">
            <w:pPr>
              <w:pStyle w:val="DefLabel"/>
            </w:pPr>
            <w:r w:rsidRPr="00B86ADC">
              <w:t>m=</w:t>
            </w:r>
          </w:p>
        </w:tc>
        <w:tc>
          <w:tcPr>
            <w:tcW w:w="6804" w:type="dxa"/>
            <w:vAlign w:val="center"/>
          </w:tcPr>
          <w:p w:rsidR="005E3C43" w:rsidRPr="00B86ADC" w:rsidRDefault="005E3C43" w:rsidP="007330CA">
            <w:r w:rsidRPr="00B86ADC">
              <w:t>message 4321 TCP/MSRP *</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accept-types:message/cpim application/vnd.oma.poc.final-report+xml application/vnd.oma.poc.detailed-progress-report+xml application/vnd.oma.poc.optimized-progress-report+xml</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accept-wrapped-types:text/plain</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path:msrp://[50555::ccc:ddd:aaa:bbb]:4321/ksdgfjhafdga45sdf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5E3C43" w:rsidRPr="00B86ADC">
        <w:trPr>
          <w:jc w:val="center"/>
        </w:trPr>
        <w:tc>
          <w:tcPr>
            <w:tcW w:w="2127" w:type="dxa"/>
          </w:tcPr>
          <w:p w:rsidR="005E3C43" w:rsidRPr="00B86ADC" w:rsidRDefault="005E3C43" w:rsidP="007330CA">
            <w:pPr>
              <w:pStyle w:val="DefLabel"/>
            </w:pPr>
            <w:r w:rsidRPr="00B86ADC">
              <w:t>a=</w:t>
            </w:r>
          </w:p>
        </w:tc>
        <w:tc>
          <w:tcPr>
            <w:tcW w:w="6804" w:type="dxa"/>
            <w:vAlign w:val="center"/>
          </w:tcPr>
          <w:p w:rsidR="005E3C43" w:rsidRPr="00B86ADC" w:rsidRDefault="005E3C43" w:rsidP="007330CA">
            <w:r w:rsidRPr="00B86ADC">
              <w:t>max-size:100000000</w:t>
            </w:r>
          </w:p>
        </w:tc>
      </w:tr>
    </w:tbl>
    <w:p w:rsidR="00D448E7" w:rsidRPr="00B86ADC" w:rsidRDefault="00D448E7">
      <w:pPr>
        <w:pStyle w:val="B2"/>
      </w:pPr>
    </w:p>
    <w:p w:rsidR="00D448E7" w:rsidRPr="00B86ADC" w:rsidRDefault="00D448E7" w:rsidP="00EB6852">
      <w:pPr>
        <w:ind w:left="284"/>
        <w:rPr>
          <w:b/>
        </w:rPr>
      </w:pPr>
      <w:r w:rsidRPr="00B86ADC">
        <w:rPr>
          <w:b/>
        </w:rPr>
        <w:t>3.</w:t>
      </w:r>
      <w:r w:rsidRPr="00B86ADC">
        <w:rPr>
          <w:b/>
        </w:rPr>
        <w:tab/>
        <w:t xml:space="preserve">SIP 100 "Trying" response (SIP/IP Core X to PoC Server X) </w:t>
      </w:r>
    </w:p>
    <w:p w:rsidR="00D448E7" w:rsidRPr="00B86ADC" w:rsidRDefault="00D448E7" w:rsidP="0015117E">
      <w:pPr>
        <w:ind w:left="567"/>
      </w:pPr>
      <w:r w:rsidRPr="00B86ADC">
        <w:t>The SIP/IP Core X responds to the SIP INVITE request with a SIP 100 "Trying" provisional response.</w:t>
      </w:r>
    </w:p>
    <w:p w:rsidR="00D448E7" w:rsidRPr="00B86ADC" w:rsidRDefault="00D448E7" w:rsidP="00EB6852">
      <w:pPr>
        <w:ind w:left="284"/>
        <w:rPr>
          <w:b/>
        </w:rPr>
      </w:pPr>
      <w:r w:rsidRPr="00B86ADC">
        <w:rPr>
          <w:b/>
        </w:rPr>
        <w:t>4.</w:t>
      </w:r>
      <w:r w:rsidR="0015117E" w:rsidRPr="00B86ADC">
        <w:rPr>
          <w:b/>
        </w:rPr>
        <w:tab/>
      </w:r>
      <w:r w:rsidRPr="00B86ADC">
        <w:rPr>
          <w:b/>
        </w:rPr>
        <w:t>SIP INVITE request (SIP/IP Core X to SIP/IP Core B)</w:t>
      </w:r>
    </w:p>
    <w:p w:rsidR="00D448E7" w:rsidRPr="00B86ADC" w:rsidRDefault="00D448E7" w:rsidP="00E467A2">
      <w:pPr>
        <w:ind w:left="567"/>
      </w:pPr>
      <w:r w:rsidRPr="00B86ADC">
        <w:t>The SIP/IP Core X resolves the SIP/IP Core B address of the PoC Client B and forwards the SIP INVITE</w:t>
      </w:r>
      <w:r w:rsidR="002D538D" w:rsidRPr="00B86ADC">
        <w:t xml:space="preserve"> request to the SIP/IP Core B. </w:t>
      </w:r>
      <w:r w:rsidR="00E67861" w:rsidRPr="00B86ADC">
        <w:t>The SIP INVITE request contains the same PoC specific elements as the SIP INVITE request sent by PoC Server X to SIP/IP Core X.</w:t>
      </w:r>
    </w:p>
    <w:p w:rsidR="00D448E7" w:rsidRPr="00B86ADC" w:rsidRDefault="00D448E7" w:rsidP="00EB6852">
      <w:pPr>
        <w:ind w:left="284"/>
        <w:rPr>
          <w:b/>
        </w:rPr>
      </w:pPr>
      <w:r w:rsidRPr="00B86ADC">
        <w:rPr>
          <w:b/>
        </w:rPr>
        <w:t>5.</w:t>
      </w:r>
      <w:r w:rsidRPr="00B86ADC">
        <w:rPr>
          <w:b/>
        </w:rPr>
        <w:tab/>
        <w:t xml:space="preserve">SIP 100 "Trying" response (SIP/IP Core B to SIP/IP Core X) </w:t>
      </w:r>
    </w:p>
    <w:p w:rsidR="00D448E7" w:rsidRPr="00B86ADC" w:rsidRDefault="00D448E7" w:rsidP="0015117E">
      <w:pPr>
        <w:ind w:left="567"/>
      </w:pPr>
      <w:r w:rsidRPr="00B86ADC">
        <w:t>The SIP/IP Core B responds to the SIP INVITE request with a SIP 100 "Trying" provisional response.</w:t>
      </w:r>
    </w:p>
    <w:p w:rsidR="00D448E7" w:rsidRPr="00B86ADC" w:rsidRDefault="00D448E7" w:rsidP="00EB6852">
      <w:pPr>
        <w:ind w:left="284"/>
        <w:rPr>
          <w:b/>
        </w:rPr>
      </w:pPr>
      <w:r w:rsidRPr="00B86ADC">
        <w:rPr>
          <w:b/>
        </w:rPr>
        <w:t>6.</w:t>
      </w:r>
      <w:r w:rsidR="00EB6852" w:rsidRPr="00B86ADC">
        <w:rPr>
          <w:b/>
        </w:rPr>
        <w:tab/>
      </w:r>
      <w:r w:rsidRPr="00B86ADC">
        <w:rPr>
          <w:b/>
        </w:rPr>
        <w:t>SIP INVITE request (SIP/IP Core B to PoC Server B)</w:t>
      </w:r>
    </w:p>
    <w:p w:rsidR="00D448E7" w:rsidRPr="00B86ADC" w:rsidRDefault="00D448E7" w:rsidP="00E467A2">
      <w:pPr>
        <w:ind w:left="567"/>
      </w:pPr>
      <w:r w:rsidRPr="00B86ADC">
        <w:t xml:space="preserve">The SIP/IP Core B forwards the SIP INVITE request to the PoC Server B. </w:t>
      </w:r>
      <w:r w:rsidR="00E67861" w:rsidRPr="00B86ADC">
        <w:t>The SIP INVITE request contains the same PoC specific elements as the SIP INVITE request sent by PoC Server X to SIP/IP Core X.</w:t>
      </w:r>
    </w:p>
    <w:p w:rsidR="00D448E7" w:rsidRPr="00B86ADC" w:rsidRDefault="00D448E7" w:rsidP="00EB6852">
      <w:pPr>
        <w:ind w:left="284"/>
        <w:rPr>
          <w:b/>
        </w:rPr>
      </w:pPr>
      <w:r w:rsidRPr="00B86ADC">
        <w:rPr>
          <w:b/>
        </w:rPr>
        <w:t>7.</w:t>
      </w:r>
      <w:r w:rsidR="00EB6852" w:rsidRPr="00B86ADC">
        <w:rPr>
          <w:b/>
        </w:rPr>
        <w:tab/>
      </w:r>
      <w:r w:rsidRPr="00B86ADC">
        <w:rPr>
          <w:b/>
        </w:rPr>
        <w:t xml:space="preserve">SIP 100 "Trying" response (PoC Server B to SIP/IP Core B) </w:t>
      </w:r>
    </w:p>
    <w:p w:rsidR="00D448E7" w:rsidRPr="00B86ADC" w:rsidRDefault="00D448E7" w:rsidP="00774BD1">
      <w:pPr>
        <w:ind w:left="567"/>
      </w:pPr>
      <w:r w:rsidRPr="00B86ADC">
        <w:t>The PoC Server B responds to the SIP INVITE request with a SIP 100 "Trying" provisional response.</w:t>
      </w:r>
    </w:p>
    <w:p w:rsidR="00D448E7" w:rsidRPr="00B86ADC" w:rsidRDefault="00D448E7" w:rsidP="00EB6852">
      <w:pPr>
        <w:ind w:left="284"/>
        <w:rPr>
          <w:b/>
        </w:rPr>
      </w:pPr>
      <w:r w:rsidRPr="00B86ADC">
        <w:rPr>
          <w:b/>
        </w:rPr>
        <w:t>8.</w:t>
      </w:r>
      <w:r w:rsidR="00EB6852" w:rsidRPr="00B86ADC">
        <w:rPr>
          <w:b/>
        </w:rPr>
        <w:tab/>
      </w:r>
      <w:r w:rsidRPr="00B86ADC">
        <w:rPr>
          <w:b/>
        </w:rPr>
        <w:t xml:space="preserve">SIP 200 "OK" response (PoC Server B to SIP/IP Core B) </w:t>
      </w:r>
    </w:p>
    <w:p w:rsidR="00D448E7" w:rsidRPr="00B86ADC" w:rsidRDefault="00D448E7" w:rsidP="00774BD1">
      <w:pPr>
        <w:ind w:left="567"/>
      </w:pPr>
      <w:r w:rsidRPr="00B86ADC">
        <w:lastRenderedPageBreak/>
        <w:t xml:space="preserve">The PoC Server B receives the SIP INVITE request, identifies that auto answer is defined for the PoC Client B and that the PoC Client B has already a Pre-established Session established. Therefore the PoC Server B sends a SIP 200 "OK" final response to the SIP INVITE request to the SIP/IP Core B. The SIP 200 "OK" response is sent along the signalling path. The SIP 200 "OK" response contains the SDP answer including the accepted media information (e.g. Codecs, IP address and port number(s) of the PoC Server B) and accepted </w:t>
      </w:r>
      <w:r w:rsidR="00E67861" w:rsidRPr="00B86ADC">
        <w:t>Media</w:t>
      </w:r>
      <w:r w:rsidRPr="00B86ADC">
        <w:t xml:space="preserve"> Burst Control Protocol. In  this example PoC Server B knows that PoC Client B only supports the EVRC codec and so only returns EVRC in the SDP answer and PoC Server B uses the same port for RTCP and the </w:t>
      </w:r>
      <w:r w:rsidR="00E67861" w:rsidRPr="00B86ADC">
        <w:t>Media</w:t>
      </w:r>
      <w:r w:rsidRPr="00B86ADC">
        <w:t xml:space="preserve"> Burst Control Protocol.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highlight w:val="yellow"/>
              </w:rPr>
            </w:pPr>
            <w:r w:rsidRPr="00B86ADC">
              <w:t>SIP HEADERS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rPr>
                <w:highlight w:val="yellow"/>
              </w:rPr>
            </w:pPr>
            <w:r w:rsidRPr="00B86ADC">
              <w:t>P-Asserted-Identity:</w:t>
            </w:r>
          </w:p>
        </w:tc>
        <w:tc>
          <w:tcPr>
            <w:tcW w:w="6804" w:type="dxa"/>
            <w:vAlign w:val="center"/>
          </w:tcPr>
          <w:p w:rsidR="00D448E7" w:rsidRPr="00B86ADC" w:rsidRDefault="00D448E7">
            <w:pPr>
              <w:rPr>
                <w:highlight w:val="yellow"/>
              </w:rPr>
            </w:pPr>
            <w:r w:rsidRPr="00B86ADC">
              <w:t>"PoC User B" &lt;sip:PoC-UserB.networkB.net&gt;</w:t>
            </w:r>
          </w:p>
        </w:tc>
      </w:tr>
      <w:tr w:rsidR="00D448E7" w:rsidRPr="00B86ADC">
        <w:trPr>
          <w:jc w:val="center"/>
        </w:trPr>
        <w:tc>
          <w:tcPr>
            <w:tcW w:w="2127" w:type="dxa"/>
          </w:tcPr>
          <w:p w:rsidR="00D448E7" w:rsidRPr="00B86ADC" w:rsidRDefault="00D448E7">
            <w:pPr>
              <w:pStyle w:val="DefLabel"/>
            </w:pPr>
            <w:r w:rsidRPr="00B86ADC">
              <w:t>Require:</w:t>
            </w:r>
          </w:p>
        </w:tc>
        <w:tc>
          <w:tcPr>
            <w:tcW w:w="6804" w:type="dxa"/>
            <w:vAlign w:val="center"/>
          </w:tcPr>
          <w:p w:rsidR="00D448E7" w:rsidRPr="00B86ADC" w:rsidRDefault="00D448E7">
            <w:r w:rsidRPr="00B86ADC">
              <w:t>timer</w:t>
            </w:r>
          </w:p>
        </w:tc>
      </w:tr>
      <w:tr w:rsidR="00D448E7" w:rsidRPr="00B86ADC">
        <w:trPr>
          <w:jc w:val="center"/>
        </w:trPr>
        <w:tc>
          <w:tcPr>
            <w:tcW w:w="2127" w:type="dxa"/>
          </w:tcPr>
          <w:p w:rsidR="00D448E7" w:rsidRPr="00B86ADC" w:rsidRDefault="00D448E7">
            <w:pPr>
              <w:pStyle w:val="DefLabel"/>
            </w:pPr>
            <w:r w:rsidRPr="00B86ADC">
              <w:t>Server:</w:t>
            </w:r>
          </w:p>
        </w:tc>
        <w:tc>
          <w:tcPr>
            <w:tcW w:w="6804" w:type="dxa"/>
            <w:vAlign w:val="center"/>
          </w:tcPr>
          <w:p w:rsidR="00D448E7" w:rsidRPr="00B86ADC" w:rsidRDefault="00D448E7">
            <w:r w:rsidRPr="00B86ADC">
              <w:t>PoC-serv/</w:t>
            </w:r>
            <w:r w:rsidR="00617EC7" w:rsidRPr="00B86ADC">
              <w:t>OMA2.0</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t>&lt;sip:PoC-ServerB@networkB.net</w:t>
            </w:r>
            <w:r w:rsidR="00E67861" w:rsidRPr="00B86ADC">
              <w:t xml:space="preserve">;b2bua </w:t>
            </w:r>
            <w:r w:rsidRPr="00B86ADC">
              <w:t>&gt;</w:t>
            </w:r>
            <w:r w:rsidRPr="00B86ADC">
              <w:rPr>
                <w:snapToGrid w:val="0"/>
              </w:rPr>
              <w:t>;+g.poc.talkburst</w:t>
            </w:r>
            <w:r w:rsidR="00E67861" w:rsidRPr="00B86ADC">
              <w:rPr>
                <w:snapToGrid w:val="0"/>
              </w:rPr>
              <w:t>;</w:t>
            </w:r>
            <w:r w:rsidR="00E67861" w:rsidRPr="00B86ADC">
              <w:t>+g.poc.fdcfo</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1800;refresher=</w:t>
            </w:r>
            <w:r w:rsidRPr="00B86ADC">
              <w:rPr>
                <w:snapToGrid w:val="0"/>
              </w:rPr>
              <w:t>uas</w:t>
            </w:r>
          </w:p>
        </w:tc>
      </w:tr>
      <w:tr w:rsidR="00D448E7" w:rsidRPr="00B86ADC">
        <w:trPr>
          <w:jc w:val="center"/>
        </w:trPr>
        <w:tc>
          <w:tcPr>
            <w:tcW w:w="2127" w:type="dxa"/>
          </w:tcPr>
          <w:p w:rsidR="00D448E7" w:rsidRPr="00B86ADC" w:rsidRDefault="00D448E7">
            <w:pPr>
              <w:pStyle w:val="DefLabel"/>
            </w:pPr>
            <w:r w:rsidRPr="00B86ADC">
              <w:t>P-Answer-State:</w:t>
            </w:r>
          </w:p>
        </w:tc>
        <w:tc>
          <w:tcPr>
            <w:tcW w:w="6804" w:type="dxa"/>
            <w:vAlign w:val="center"/>
          </w:tcPr>
          <w:p w:rsidR="00D448E7" w:rsidRPr="00B86ADC" w:rsidRDefault="00D448E7">
            <w:r w:rsidRPr="00B86ADC">
              <w:t>Unconfirmed</w:t>
            </w:r>
          </w:p>
        </w:tc>
      </w:tr>
      <w:tr w:rsidR="00D448E7" w:rsidRPr="00B86ADC">
        <w:trPr>
          <w:jc w:val="center"/>
        </w:trPr>
        <w:tc>
          <w:tcPr>
            <w:tcW w:w="2127" w:type="dxa"/>
          </w:tcPr>
          <w:p w:rsidR="00D448E7" w:rsidRPr="00B86ADC" w:rsidRDefault="00D448E7">
            <w:pPr>
              <w:pStyle w:val="DefLabel"/>
            </w:pPr>
            <w:r w:rsidRPr="00B86ADC">
              <w:t>Allow:</w:t>
            </w:r>
          </w:p>
        </w:tc>
        <w:tc>
          <w:tcPr>
            <w:tcW w:w="6804" w:type="dxa"/>
            <w:vAlign w:val="center"/>
          </w:tcPr>
          <w:p w:rsidR="00D448E7" w:rsidRPr="00B86ADC" w:rsidRDefault="00D448E7">
            <w:r w:rsidRPr="00B86ADC">
              <w:t>INVITE,ACK,CANCEL,BYE,PRACK,</w:t>
            </w:r>
            <w:r w:rsidR="00E67861" w:rsidRPr="00B86ADC">
              <w:t>UPDATE,MESSAGE,</w:t>
            </w:r>
            <w:r w:rsidR="006014B1" w:rsidRPr="00B86ADC">
              <w:t>OPTIONS</w:t>
            </w:r>
          </w:p>
        </w:tc>
      </w:tr>
      <w:tr w:rsidR="003340ED" w:rsidRPr="00B86ADC">
        <w:trPr>
          <w:jc w:val="center"/>
        </w:trPr>
        <w:tc>
          <w:tcPr>
            <w:tcW w:w="2127" w:type="dxa"/>
          </w:tcPr>
          <w:p w:rsidR="003340ED" w:rsidRPr="00B86ADC" w:rsidRDefault="003340ED">
            <w:pPr>
              <w:pStyle w:val="DefLabel"/>
              <w:rPr>
                <w:highlight w:val="yellow"/>
              </w:rPr>
            </w:pPr>
            <w:r w:rsidRPr="00B86ADC">
              <w:t>Accept-Language:</w:t>
            </w:r>
          </w:p>
        </w:tc>
        <w:tc>
          <w:tcPr>
            <w:tcW w:w="6804" w:type="dxa"/>
            <w:vAlign w:val="center"/>
          </w:tcPr>
          <w:p w:rsidR="003340ED" w:rsidRPr="00B86ADC" w:rsidRDefault="003340ED">
            <w:pPr>
              <w:rPr>
                <w:highlight w:val="yellow"/>
              </w:rPr>
            </w:pPr>
            <w:r w:rsidRPr="00B86ADC">
              <w:t>en</w:t>
            </w:r>
          </w:p>
        </w:tc>
      </w:tr>
      <w:tr w:rsidR="003340ED" w:rsidRPr="00B86ADC">
        <w:trPr>
          <w:jc w:val="center"/>
        </w:trPr>
        <w:tc>
          <w:tcPr>
            <w:tcW w:w="2127" w:type="dxa"/>
          </w:tcPr>
          <w:p w:rsidR="003340ED" w:rsidRPr="00B86ADC" w:rsidRDefault="003340ED">
            <w:pPr>
              <w:pStyle w:val="DefLabel"/>
              <w:rPr>
                <w:highlight w:val="yellow"/>
              </w:rPr>
            </w:pPr>
            <w:r w:rsidRPr="00B86ADC">
              <w:t>Content-Type:</w:t>
            </w:r>
          </w:p>
        </w:tc>
        <w:tc>
          <w:tcPr>
            <w:tcW w:w="6804" w:type="dxa"/>
            <w:vAlign w:val="center"/>
          </w:tcPr>
          <w:p w:rsidR="003340ED" w:rsidRPr="00B86ADC" w:rsidRDefault="003340ED">
            <w:pPr>
              <w:rPr>
                <w:highlight w:val="yellow"/>
              </w:rPr>
            </w:pPr>
            <w:r w:rsidRPr="00B86ADC">
              <w:t>application/sdp</w:t>
            </w:r>
          </w:p>
        </w:tc>
      </w:tr>
      <w:tr w:rsidR="00D448E7" w:rsidRPr="00B86ADC">
        <w:trPr>
          <w:jc w:val="center"/>
        </w:trPr>
        <w:tc>
          <w:tcPr>
            <w:tcW w:w="2127" w:type="dxa"/>
          </w:tcPr>
          <w:p w:rsidR="00D448E7" w:rsidRPr="00B86ADC" w:rsidRDefault="00D448E7">
            <w:pPr>
              <w:pStyle w:val="DefLabel"/>
              <w:rPr>
                <w:highlight w:val="yellow"/>
              </w:rPr>
            </w:pP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rPr>
                <w:highlight w:val="yellow"/>
              </w:rPr>
            </w:pPr>
            <w:r w:rsidRPr="00B86ADC">
              <w:t>SDP PARAMETERS</w:t>
            </w: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r w:rsidRPr="00B86ADC">
              <w:t>c=</w:t>
            </w:r>
          </w:p>
        </w:tc>
        <w:tc>
          <w:tcPr>
            <w:tcW w:w="6804" w:type="dxa"/>
            <w:vAlign w:val="center"/>
          </w:tcPr>
          <w:p w:rsidR="00D448E7" w:rsidRPr="00B86ADC" w:rsidRDefault="00D448E7">
            <w:r w:rsidRPr="00B86ADC">
              <w:t>IN IP6 99055::fff:aaa:eee:bbb</w:t>
            </w:r>
          </w:p>
        </w:tc>
      </w:tr>
      <w:tr w:rsidR="00631ABE" w:rsidRPr="00B86ADC">
        <w:trPr>
          <w:jc w:val="center"/>
        </w:trPr>
        <w:tc>
          <w:tcPr>
            <w:tcW w:w="2127" w:type="dxa"/>
          </w:tcPr>
          <w:p w:rsidR="00631ABE" w:rsidRPr="00B86ADC" w:rsidRDefault="00631ABE">
            <w:r w:rsidRPr="00B86ADC">
              <w:t>a=</w:t>
            </w:r>
          </w:p>
        </w:tc>
        <w:tc>
          <w:tcPr>
            <w:tcW w:w="6804" w:type="dxa"/>
            <w:vAlign w:val="center"/>
          </w:tcPr>
          <w:p w:rsidR="00631ABE" w:rsidRPr="00B86ADC" w:rsidRDefault="00631ABE">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 xml:space="preserve">audio </w:t>
            </w:r>
            <w:r w:rsidR="00EB722E" w:rsidRPr="00B86ADC">
              <w:t>5</w:t>
            </w:r>
            <w:r w:rsidRPr="00B86ADC">
              <w:t>9006 RTP/AVP 98</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rtpmap:98 EVRC/8000</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rtcp:</w:t>
            </w:r>
            <w:r w:rsidR="00EB722E" w:rsidRPr="00B86ADC">
              <w:t>5</w:t>
            </w:r>
            <w:r w:rsidRPr="00B86ADC">
              <w:t>0000</w:t>
            </w:r>
          </w:p>
        </w:tc>
      </w:tr>
      <w:tr w:rsidR="007B68F5" w:rsidRPr="00B86ADC">
        <w:trPr>
          <w:jc w:val="center"/>
        </w:trPr>
        <w:tc>
          <w:tcPr>
            <w:tcW w:w="2127" w:type="dxa"/>
          </w:tcPr>
          <w:p w:rsidR="007B68F5" w:rsidRPr="00B86ADC" w:rsidRDefault="007B68F5">
            <w:r w:rsidRPr="00B86ADC">
              <w:t>i=</w:t>
            </w:r>
          </w:p>
        </w:tc>
        <w:tc>
          <w:tcPr>
            <w:tcW w:w="6804" w:type="dxa"/>
            <w:vAlign w:val="center"/>
          </w:tcPr>
          <w:p w:rsidR="007B68F5" w:rsidRPr="00B86ADC" w:rsidRDefault="007B68F5">
            <w:r w:rsidRPr="00B86ADC">
              <w:t>speech</w:t>
            </w:r>
          </w:p>
        </w:tc>
      </w:tr>
      <w:tr w:rsidR="007B68F5" w:rsidRPr="00B86ADC">
        <w:trPr>
          <w:jc w:val="center"/>
        </w:trPr>
        <w:tc>
          <w:tcPr>
            <w:tcW w:w="2127" w:type="dxa"/>
          </w:tcPr>
          <w:p w:rsidR="007B68F5" w:rsidRPr="00B86ADC" w:rsidRDefault="007B68F5">
            <w:r w:rsidRPr="00B86ADC">
              <w:t>a=</w:t>
            </w:r>
          </w:p>
        </w:tc>
        <w:tc>
          <w:tcPr>
            <w:tcW w:w="6804" w:type="dxa"/>
            <w:vAlign w:val="center"/>
          </w:tcPr>
          <w:p w:rsidR="007B68F5" w:rsidRPr="00B86ADC" w:rsidRDefault="007B68F5">
            <w:r w:rsidRPr="00B86ADC">
              <w:t>label:uu</w:t>
            </w:r>
          </w:p>
        </w:tc>
      </w:tr>
      <w:tr w:rsidR="007B68F5" w:rsidRPr="00B86ADC">
        <w:trPr>
          <w:jc w:val="center"/>
        </w:trPr>
        <w:tc>
          <w:tcPr>
            <w:tcW w:w="2127" w:type="dxa"/>
          </w:tcPr>
          <w:p w:rsidR="007B68F5" w:rsidRPr="00B86ADC" w:rsidRDefault="007B68F5">
            <w:r w:rsidRPr="00B86ADC">
              <w:t>a=</w:t>
            </w:r>
          </w:p>
        </w:tc>
        <w:tc>
          <w:tcPr>
            <w:tcW w:w="6804" w:type="dxa"/>
            <w:vAlign w:val="center"/>
          </w:tcPr>
          <w:p w:rsidR="007B68F5" w:rsidRPr="00B86ADC" w:rsidRDefault="007B68F5">
            <w:r w:rsidRPr="00B86ADC">
              <w:t>a=upcc:0</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 xml:space="preserve">application </w:t>
            </w:r>
            <w:r w:rsidR="007B68F5" w:rsidRPr="00B86ADC">
              <w:t>5</w:t>
            </w:r>
            <w:r w:rsidRPr="00B86ADC">
              <w:t>0000 udp TBCP</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fmtp:TBCP queuing=1; tb_priority=2; timestamp=1</w:t>
            </w:r>
            <w:r w:rsidR="007B68F5" w:rsidRPr="00B86ADC">
              <w:t>;multimedia=1;local_grant=1</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floorid:0 mstrm:uu vv</w:t>
            </w:r>
          </w:p>
        </w:tc>
      </w:tr>
      <w:tr w:rsidR="007B68F5" w:rsidRPr="00B86ADC">
        <w:trPr>
          <w:jc w:val="center"/>
        </w:trPr>
        <w:tc>
          <w:tcPr>
            <w:tcW w:w="2127" w:type="dxa"/>
          </w:tcPr>
          <w:p w:rsidR="007B68F5" w:rsidRPr="00B86ADC" w:rsidRDefault="007B68F5" w:rsidP="007330CA">
            <w:r w:rsidRPr="00B86ADC">
              <w:t>m=</w:t>
            </w:r>
          </w:p>
        </w:tc>
        <w:tc>
          <w:tcPr>
            <w:tcW w:w="6804" w:type="dxa"/>
            <w:vAlign w:val="center"/>
          </w:tcPr>
          <w:p w:rsidR="007B68F5" w:rsidRPr="00B86ADC" w:rsidRDefault="007B68F5" w:rsidP="007330CA">
            <w:r w:rsidRPr="00B86ADC">
              <w:t>video 17566 RTP/AVP 99</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rtpmap:99 MP4V-ES</w:t>
            </w:r>
          </w:p>
        </w:tc>
      </w:tr>
      <w:tr w:rsidR="007B68F5" w:rsidRPr="00B86ADC">
        <w:trPr>
          <w:jc w:val="center"/>
        </w:trPr>
        <w:tc>
          <w:tcPr>
            <w:tcW w:w="2127" w:type="dxa"/>
          </w:tcPr>
          <w:p w:rsidR="007B68F5" w:rsidRPr="00B86ADC" w:rsidRDefault="007B68F5" w:rsidP="007330CA">
            <w:r w:rsidRPr="00B86ADC">
              <w:t>b=</w:t>
            </w:r>
          </w:p>
        </w:tc>
        <w:tc>
          <w:tcPr>
            <w:tcW w:w="6804" w:type="dxa"/>
            <w:vAlign w:val="center"/>
          </w:tcPr>
          <w:p w:rsidR="007B68F5" w:rsidRPr="00B86ADC" w:rsidRDefault="007B68F5" w:rsidP="007330CA">
            <w:r w:rsidRPr="00B86ADC">
              <w:t>AS:75</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label:vv</w:t>
            </w:r>
          </w:p>
        </w:tc>
      </w:tr>
      <w:tr w:rsidR="007B68F5" w:rsidRPr="00B86ADC">
        <w:trPr>
          <w:jc w:val="center"/>
        </w:trPr>
        <w:tc>
          <w:tcPr>
            <w:tcW w:w="2127" w:type="dxa"/>
          </w:tcPr>
          <w:p w:rsidR="007B68F5" w:rsidRPr="00B86ADC" w:rsidRDefault="007B68F5" w:rsidP="007330CA">
            <w:r w:rsidRPr="00B86ADC">
              <w:lastRenderedPageBreak/>
              <w:t>a=</w:t>
            </w:r>
          </w:p>
        </w:tc>
        <w:tc>
          <w:tcPr>
            <w:tcW w:w="6804" w:type="dxa"/>
            <w:vAlign w:val="center"/>
          </w:tcPr>
          <w:p w:rsidR="007B68F5" w:rsidRPr="00B86ADC" w:rsidRDefault="007B68F5" w:rsidP="007330CA">
            <w:r w:rsidRPr="00B86ADC">
              <w:t>a=upcc:0</w:t>
            </w:r>
          </w:p>
        </w:tc>
      </w:tr>
      <w:tr w:rsidR="007B68F5" w:rsidRPr="00B86ADC">
        <w:trPr>
          <w:jc w:val="center"/>
        </w:trPr>
        <w:tc>
          <w:tcPr>
            <w:tcW w:w="2127" w:type="dxa"/>
          </w:tcPr>
          <w:p w:rsidR="007B68F5" w:rsidRPr="00B86ADC" w:rsidRDefault="007B68F5" w:rsidP="007330CA">
            <w:r w:rsidRPr="00B86ADC">
              <w:t>m=</w:t>
            </w:r>
          </w:p>
        </w:tc>
        <w:tc>
          <w:tcPr>
            <w:tcW w:w="6804" w:type="dxa"/>
            <w:vAlign w:val="center"/>
          </w:tcPr>
          <w:p w:rsidR="007B68F5" w:rsidRPr="00B86ADC" w:rsidRDefault="007B68F5" w:rsidP="007330CA">
            <w:r w:rsidRPr="00B86ADC">
              <w:t>message 43821 TCP/MSRP *</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accept-types:message/cpim application/vnd.oma.poc.final-report+xml application/vnd.oma.poc.detailed-progress-report+xml application/vnd.oma.poc.optimized-progress-report+xml</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accept-wrapped-types:text/plain</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path:msrp://[99055::fff:aaa:eee:bbb]:43821/xk</w:t>
            </w:r>
            <w:smartTag w:uri="urn:schemas-microsoft-com:office:smarttags" w:element="chmetcnv">
              <w:smartTagPr>
                <w:attr w:name="TCSC" w:val="0"/>
                <w:attr w:name="NumberType" w:val="1"/>
                <w:attr w:name="Negative" w:val="False"/>
                <w:attr w:name="HasSpace" w:val="False"/>
                <w:attr w:name="SourceValue" w:val="83"/>
                <w:attr w:name="UnitName" w:val="a"/>
              </w:smartTagPr>
              <w:r w:rsidRPr="00B86ADC">
                <w:t>83a</w:t>
              </w:r>
            </w:smartTag>
            <w:r w:rsidRPr="00B86ADC">
              <w:t>45;tcp</w:t>
            </w:r>
          </w:p>
        </w:tc>
      </w:tr>
      <w:tr w:rsidR="007B68F5" w:rsidRPr="00B86ADC">
        <w:trPr>
          <w:jc w:val="center"/>
        </w:trPr>
        <w:tc>
          <w:tcPr>
            <w:tcW w:w="2127" w:type="dxa"/>
          </w:tcPr>
          <w:p w:rsidR="007B68F5" w:rsidRPr="00B86ADC" w:rsidRDefault="007B68F5" w:rsidP="007330CA">
            <w:r w:rsidRPr="00B86ADC">
              <w:t>a=</w:t>
            </w:r>
          </w:p>
        </w:tc>
        <w:tc>
          <w:tcPr>
            <w:tcW w:w="6804" w:type="dxa"/>
            <w:vAlign w:val="center"/>
          </w:tcPr>
          <w:p w:rsidR="007B68F5" w:rsidRPr="00B86ADC" w:rsidRDefault="007B68F5" w:rsidP="007330CA">
            <w:r w:rsidRPr="00B86ADC">
              <w:t>max-size:10000</w:t>
            </w:r>
          </w:p>
        </w:tc>
      </w:tr>
    </w:tbl>
    <w:p w:rsidR="00D448E7" w:rsidRPr="00B86ADC" w:rsidRDefault="00D448E7" w:rsidP="007710C0"/>
    <w:p w:rsidR="00D448E7" w:rsidRPr="00B86ADC" w:rsidRDefault="00D448E7" w:rsidP="007710C0">
      <w:pPr>
        <w:ind w:left="284"/>
        <w:rPr>
          <w:b/>
        </w:rPr>
      </w:pPr>
      <w:r w:rsidRPr="00B86ADC">
        <w:rPr>
          <w:b/>
        </w:rPr>
        <w:t>A.</w:t>
      </w:r>
      <w:r w:rsidRPr="00B86ADC">
        <w:rPr>
          <w:b/>
        </w:rPr>
        <w:tab/>
      </w:r>
      <w:r w:rsidR="007B68F5" w:rsidRPr="00B86ADC">
        <w:rPr>
          <w:b/>
        </w:rPr>
        <w:t>MBCP</w:t>
      </w:r>
      <w:r w:rsidRPr="00B86ADC">
        <w:rPr>
          <w:b/>
        </w:rPr>
        <w:t xml:space="preserve"> Connect message (PoC Server B to PoC Client B)</w:t>
      </w:r>
    </w:p>
    <w:p w:rsidR="00D448E7" w:rsidRPr="00B86ADC" w:rsidRDefault="00D448E7" w:rsidP="007710C0">
      <w:pPr>
        <w:ind w:left="567"/>
      </w:pPr>
      <w:r w:rsidRPr="00B86ADC">
        <w:t>In order to inform about the invitation to a PoC Session the PoC Server B sends the</w:t>
      </w:r>
      <w:r w:rsidR="007B68F5" w:rsidRPr="00B86ADC">
        <w:t xml:space="preserve"> MBCP</w:t>
      </w:r>
      <w:r w:rsidRPr="00B86ADC">
        <w:t xml:space="preserve"> Connect to the PoC Client B. The message includes the PoC Session Identity.</w:t>
      </w:r>
    </w:p>
    <w:p w:rsidR="00D448E7" w:rsidRPr="00B86ADC" w:rsidRDefault="00D448E7" w:rsidP="007710C0">
      <w:pPr>
        <w:ind w:left="284"/>
        <w:rPr>
          <w:b/>
        </w:rPr>
      </w:pPr>
      <w:r w:rsidRPr="00B86ADC">
        <w:rPr>
          <w:b/>
        </w:rPr>
        <w:t>B</w:t>
      </w:r>
      <w:r w:rsidR="007710C0" w:rsidRPr="00B86ADC">
        <w:rPr>
          <w:b/>
        </w:rPr>
        <w:t>.</w:t>
      </w:r>
      <w:r w:rsidRPr="00B86ADC">
        <w:rPr>
          <w:b/>
        </w:rPr>
        <w:tab/>
      </w:r>
      <w:r w:rsidR="007B68F5" w:rsidRPr="00B86ADC">
        <w:rPr>
          <w:b/>
        </w:rPr>
        <w:t>MBCP Media</w:t>
      </w:r>
      <w:r w:rsidRPr="00B86ADC">
        <w:rPr>
          <w:b/>
        </w:rPr>
        <w:t xml:space="preserve"> Burst Acknowledgement ( PoC Client B to PoC Server)</w:t>
      </w:r>
    </w:p>
    <w:p w:rsidR="00D448E7" w:rsidRPr="00B86ADC" w:rsidRDefault="00D448E7" w:rsidP="007710C0">
      <w:pPr>
        <w:ind w:left="567"/>
      </w:pPr>
      <w:r w:rsidRPr="00B86ADC">
        <w:t xml:space="preserve">The PoC Client B acknowledges the reception of the </w:t>
      </w:r>
      <w:r w:rsidR="007B68F5" w:rsidRPr="00B86ADC">
        <w:t>MBCP</w:t>
      </w:r>
      <w:r w:rsidRPr="00B86ADC">
        <w:t xml:space="preserve"> Connect message.</w:t>
      </w:r>
    </w:p>
    <w:p w:rsidR="00D448E7" w:rsidRPr="00B86ADC" w:rsidRDefault="00D448E7" w:rsidP="00EB6852">
      <w:pPr>
        <w:ind w:left="284"/>
        <w:rPr>
          <w:b/>
        </w:rPr>
      </w:pPr>
      <w:r w:rsidRPr="00B86ADC">
        <w:rPr>
          <w:b/>
        </w:rPr>
        <w:t>9.</w:t>
      </w:r>
      <w:r w:rsidR="00EB6852" w:rsidRPr="00B86ADC">
        <w:rPr>
          <w:b/>
        </w:rPr>
        <w:tab/>
      </w:r>
      <w:r w:rsidRPr="00B86ADC">
        <w:rPr>
          <w:b/>
        </w:rPr>
        <w:t xml:space="preserve">SIP 200 "OK" response (SIP/IP Core B to SIP/IP Core X) </w:t>
      </w:r>
    </w:p>
    <w:p w:rsidR="00D448E7" w:rsidRPr="00B86ADC" w:rsidRDefault="00D448E7" w:rsidP="00E467A2">
      <w:pPr>
        <w:ind w:left="567"/>
      </w:pPr>
      <w:r w:rsidRPr="00B86ADC">
        <w:t xml:space="preserve">The SIP/IP Core B forwards the SIP 200 "OK" final response to the SIP/IP Core X. </w:t>
      </w:r>
      <w:r w:rsidR="00F9264F" w:rsidRPr="00B86ADC">
        <w:t>The SIP 200 "OK" response contains the same PoC specific elements as the SIP 200 "OK" response sent by PoC Server B to SIP/IP Core B.</w:t>
      </w:r>
    </w:p>
    <w:p w:rsidR="00D448E7" w:rsidRPr="00B86ADC" w:rsidRDefault="00D448E7" w:rsidP="00EB6852">
      <w:pPr>
        <w:ind w:left="284"/>
        <w:rPr>
          <w:b/>
        </w:rPr>
      </w:pPr>
      <w:r w:rsidRPr="00B86ADC">
        <w:rPr>
          <w:b/>
        </w:rPr>
        <w:t>10.</w:t>
      </w:r>
      <w:r w:rsidR="00EB6852" w:rsidRPr="00B86ADC">
        <w:rPr>
          <w:b/>
        </w:rPr>
        <w:tab/>
      </w:r>
      <w:r w:rsidRPr="00B86ADC">
        <w:rPr>
          <w:b/>
        </w:rPr>
        <w:t xml:space="preserve">SIP 200 "OK" response (SIP/IP Core X to PoC Server X) </w:t>
      </w:r>
    </w:p>
    <w:p w:rsidR="00D448E7" w:rsidRPr="00B86ADC" w:rsidRDefault="00D448E7" w:rsidP="00E467A2">
      <w:pPr>
        <w:ind w:left="567"/>
      </w:pPr>
      <w:r w:rsidRPr="00B86ADC">
        <w:t xml:space="preserve">The SIP/IP Core X forwards the SIP 200 "OK" response to the PoC Server X. </w:t>
      </w:r>
      <w:r w:rsidR="00615CF5" w:rsidRPr="00B86ADC">
        <w:t>The SIP 200 "OK" response contains the same PoC specific elements as the SIP 200 "OK" response sent by PoC Server B to SIP/IP Core B.</w:t>
      </w:r>
    </w:p>
    <w:p w:rsidR="00D448E7" w:rsidRPr="00B86ADC" w:rsidRDefault="00D448E7" w:rsidP="00EB6852">
      <w:pPr>
        <w:ind w:left="284"/>
        <w:rPr>
          <w:b/>
        </w:rPr>
      </w:pPr>
      <w:r w:rsidRPr="00B86ADC">
        <w:rPr>
          <w:b/>
        </w:rPr>
        <w:t>11.</w:t>
      </w:r>
      <w:r w:rsidR="00EB6852" w:rsidRPr="00B86ADC">
        <w:rPr>
          <w:b/>
        </w:rPr>
        <w:tab/>
      </w:r>
      <w:r w:rsidRPr="00B86ADC">
        <w:rPr>
          <w:b/>
        </w:rPr>
        <w:t xml:space="preserve">The invitation towards the PoC Client B has been accepted </w:t>
      </w:r>
    </w:p>
    <w:p w:rsidR="00D448E7" w:rsidRPr="00B86ADC" w:rsidRDefault="00D448E7" w:rsidP="00505085">
      <w:pPr>
        <w:ind w:left="567"/>
      </w:pPr>
      <w:r w:rsidRPr="00B86ADC">
        <w:t xml:space="preserve">The PoC Server X sends a notification towards the PoC Client A that the Invited PoC User is available and capable of receiving the </w:t>
      </w:r>
      <w:r w:rsidR="00DF40A2" w:rsidRPr="00B86ADC">
        <w:t>M</w:t>
      </w:r>
      <w:r w:rsidRPr="00B86ADC">
        <w:t>edia</w:t>
      </w:r>
      <w:r w:rsidR="00DF40A2" w:rsidRPr="00B86ADC">
        <w:t xml:space="preserve"> Streams</w:t>
      </w:r>
      <w:r w:rsidRPr="00B86ADC">
        <w:t>.</w:t>
      </w:r>
    </w:p>
    <w:p w:rsidR="00D448E7" w:rsidRPr="00B86ADC" w:rsidRDefault="00D448E7" w:rsidP="00EB6852">
      <w:pPr>
        <w:ind w:left="284"/>
        <w:rPr>
          <w:b/>
        </w:rPr>
      </w:pPr>
      <w:r w:rsidRPr="00B86ADC">
        <w:rPr>
          <w:b/>
        </w:rPr>
        <w:t>12.</w:t>
      </w:r>
      <w:r w:rsidR="00EB6852" w:rsidRPr="00B86ADC">
        <w:rPr>
          <w:b/>
        </w:rPr>
        <w:tab/>
      </w:r>
      <w:r w:rsidRPr="00B86ADC">
        <w:rPr>
          <w:b/>
        </w:rPr>
        <w:t xml:space="preserve">SIP ACK request (PoC Server X to SIP/IP Core X) </w:t>
      </w:r>
    </w:p>
    <w:p w:rsidR="00D448E7" w:rsidRPr="00B86ADC" w:rsidRDefault="00D448E7" w:rsidP="00505085">
      <w:pPr>
        <w:ind w:left="567"/>
      </w:pPr>
      <w:r w:rsidRPr="00B86ADC">
        <w:t>The PoC Server X acknowledges the SIP 200 "OK" response with a SIP ACK request sent to the SIP/IP Core X.</w:t>
      </w:r>
    </w:p>
    <w:p w:rsidR="00D448E7" w:rsidRPr="00B86ADC" w:rsidRDefault="00D448E7" w:rsidP="00EB6852">
      <w:pPr>
        <w:ind w:left="284"/>
        <w:rPr>
          <w:b/>
        </w:rPr>
      </w:pPr>
      <w:r w:rsidRPr="00B86ADC">
        <w:rPr>
          <w:b/>
        </w:rPr>
        <w:t>13.</w:t>
      </w:r>
      <w:r w:rsidR="00EB6852" w:rsidRPr="00B86ADC">
        <w:rPr>
          <w:b/>
        </w:rPr>
        <w:tab/>
      </w:r>
      <w:r w:rsidRPr="00B86ADC">
        <w:rPr>
          <w:b/>
        </w:rPr>
        <w:t xml:space="preserve">SIP ACK request (SIP/IP Core X to SIP/IP Core B) </w:t>
      </w:r>
    </w:p>
    <w:p w:rsidR="00D448E7" w:rsidRPr="00B86ADC" w:rsidRDefault="00D448E7" w:rsidP="00505085">
      <w:pPr>
        <w:ind w:left="567"/>
      </w:pPr>
      <w:r w:rsidRPr="00B86ADC">
        <w:t xml:space="preserve">The SIP/IP Core X forwards the SIP ACK request to the SIP/IP Core B. </w:t>
      </w:r>
    </w:p>
    <w:p w:rsidR="00D448E7" w:rsidRPr="00B86ADC" w:rsidRDefault="00D448E7" w:rsidP="00EB6852">
      <w:pPr>
        <w:ind w:left="284"/>
        <w:rPr>
          <w:b/>
        </w:rPr>
      </w:pPr>
      <w:r w:rsidRPr="00B86ADC">
        <w:rPr>
          <w:b/>
        </w:rPr>
        <w:t>14.</w:t>
      </w:r>
      <w:r w:rsidR="00EB6852" w:rsidRPr="00B86ADC">
        <w:rPr>
          <w:b/>
        </w:rPr>
        <w:tab/>
      </w:r>
      <w:r w:rsidRPr="00B86ADC">
        <w:rPr>
          <w:b/>
        </w:rPr>
        <w:t xml:space="preserve">SIP ACK request (SIP/IP Core B to PoC Server B) </w:t>
      </w:r>
    </w:p>
    <w:p w:rsidR="00D448E7" w:rsidRPr="00B86ADC" w:rsidRDefault="00D448E7" w:rsidP="00505085">
      <w:pPr>
        <w:ind w:left="567"/>
      </w:pPr>
      <w:r w:rsidRPr="00B86ADC">
        <w:t xml:space="preserve">The SIP/IP Core B forwards the SIP ACK request to the PoC Server B. </w:t>
      </w:r>
    </w:p>
    <w:p w:rsidR="00D448E7" w:rsidRPr="00B86ADC" w:rsidRDefault="00D448E7" w:rsidP="00910944">
      <w:pPr>
        <w:ind w:left="284"/>
        <w:rPr>
          <w:b/>
        </w:rPr>
      </w:pPr>
      <w:r w:rsidRPr="00B86ADC">
        <w:rPr>
          <w:b/>
        </w:rPr>
        <w:t>C.</w:t>
      </w:r>
      <w:r w:rsidR="00EB6852" w:rsidRPr="00B86ADC">
        <w:rPr>
          <w:b/>
        </w:rPr>
        <w:tab/>
      </w:r>
      <w:r w:rsidR="005B618E" w:rsidRPr="00B86ADC">
        <w:rPr>
          <w:b/>
        </w:rPr>
        <w:t>MBCP Media</w:t>
      </w:r>
      <w:r w:rsidRPr="00B86ADC">
        <w:rPr>
          <w:b/>
        </w:rPr>
        <w:t xml:space="preserve"> Burst Taken (PoC Server X to PoC Server B) </w:t>
      </w:r>
    </w:p>
    <w:p w:rsidR="00D448E7" w:rsidRPr="00B86ADC" w:rsidRDefault="00D448E7" w:rsidP="00910944">
      <w:pPr>
        <w:ind w:left="567"/>
      </w:pPr>
      <w:r w:rsidRPr="00B86ADC">
        <w:t xml:space="preserve">The PoC Server X sends the </w:t>
      </w:r>
      <w:r w:rsidR="00810B00" w:rsidRPr="00B86ADC">
        <w:t>MBCP Media</w:t>
      </w:r>
      <w:r w:rsidRPr="00B86ADC">
        <w:t xml:space="preserve"> Burst Taken to the PoC Server B. Unless privacy is required the </w:t>
      </w:r>
      <w:r w:rsidR="00810B00" w:rsidRPr="00B86ADC">
        <w:t>MBCP Media</w:t>
      </w:r>
      <w:r w:rsidRPr="00B86ADC">
        <w:t xml:space="preserve"> Burst Taken message includes the </w:t>
      </w:r>
      <w:r w:rsidR="00810B00" w:rsidRPr="00B86ADC">
        <w:t>Sender</w:t>
      </w:r>
      <w:r w:rsidRPr="00B86ADC">
        <w:t xml:space="preserve"> Identity. </w:t>
      </w:r>
    </w:p>
    <w:p w:rsidR="00D448E7" w:rsidRPr="00B86ADC" w:rsidRDefault="00D448E7" w:rsidP="00910944">
      <w:pPr>
        <w:ind w:left="284"/>
        <w:rPr>
          <w:b/>
        </w:rPr>
      </w:pPr>
      <w:r w:rsidRPr="00B86ADC">
        <w:rPr>
          <w:b/>
        </w:rPr>
        <w:t>D.</w:t>
      </w:r>
      <w:r w:rsidR="00EB6852" w:rsidRPr="00B86ADC">
        <w:rPr>
          <w:b/>
        </w:rPr>
        <w:tab/>
      </w:r>
      <w:r w:rsidR="005B618E" w:rsidRPr="00B86ADC">
        <w:rPr>
          <w:b/>
        </w:rPr>
        <w:t>MBCP Media</w:t>
      </w:r>
      <w:r w:rsidRPr="00B86ADC">
        <w:rPr>
          <w:b/>
        </w:rPr>
        <w:t xml:space="preserve"> Burst Taken (PoC Server B to PoC Client B) </w:t>
      </w:r>
    </w:p>
    <w:p w:rsidR="00D448E7" w:rsidRPr="00B86ADC" w:rsidRDefault="00D448E7" w:rsidP="00910944">
      <w:pPr>
        <w:ind w:left="567"/>
      </w:pPr>
      <w:r w:rsidRPr="00B86ADC">
        <w:t xml:space="preserve">The PoC Server B sends the </w:t>
      </w:r>
      <w:r w:rsidR="00814608" w:rsidRPr="00B86ADC">
        <w:t>MBCP Media</w:t>
      </w:r>
      <w:r w:rsidRPr="00B86ADC">
        <w:t xml:space="preserve"> Burst Taken to the PoC Client B. Unless privacy is required the </w:t>
      </w:r>
      <w:r w:rsidR="00814608" w:rsidRPr="00B86ADC">
        <w:t>MBCP Media</w:t>
      </w:r>
      <w:r w:rsidRPr="00B86ADC">
        <w:t xml:space="preserve"> Burst Taken message includes the </w:t>
      </w:r>
      <w:r w:rsidR="00814608" w:rsidRPr="00B86ADC">
        <w:t>Sender</w:t>
      </w:r>
      <w:r w:rsidRPr="00B86ADC">
        <w:t xml:space="preserve"> Identity The PoC Server B includes a request to acknowledge the message. </w:t>
      </w:r>
    </w:p>
    <w:p w:rsidR="00D448E7" w:rsidRPr="00B86ADC" w:rsidRDefault="00D448E7" w:rsidP="00910944">
      <w:pPr>
        <w:ind w:left="284"/>
        <w:rPr>
          <w:b/>
        </w:rPr>
      </w:pPr>
      <w:r w:rsidRPr="00B86ADC">
        <w:rPr>
          <w:b/>
        </w:rPr>
        <w:t>E.</w:t>
      </w:r>
      <w:r w:rsidR="00EB6852" w:rsidRPr="00B86ADC">
        <w:rPr>
          <w:b/>
        </w:rPr>
        <w:tab/>
      </w:r>
      <w:r w:rsidR="005B618E" w:rsidRPr="00B86ADC">
        <w:rPr>
          <w:b/>
        </w:rPr>
        <w:t>MBCP Media</w:t>
      </w:r>
      <w:r w:rsidRPr="00B86ADC">
        <w:rPr>
          <w:b/>
        </w:rPr>
        <w:t xml:space="preserve"> Burst Acknowledgement message (PoC Client B to PoC Server B)</w:t>
      </w:r>
    </w:p>
    <w:p w:rsidR="00D448E7" w:rsidRPr="00B86ADC" w:rsidRDefault="00D448E7" w:rsidP="00910944">
      <w:pPr>
        <w:ind w:left="567"/>
      </w:pPr>
      <w:r w:rsidRPr="00B86ADC">
        <w:t xml:space="preserve">The PoC Client </w:t>
      </w:r>
      <w:r w:rsidR="008B248D" w:rsidRPr="00B86ADC">
        <w:t xml:space="preserve">B </w:t>
      </w:r>
      <w:r w:rsidRPr="00B86ADC">
        <w:t xml:space="preserve">acknowledges the reception of the </w:t>
      </w:r>
      <w:r w:rsidR="00B14FF2" w:rsidRPr="00B86ADC">
        <w:t>MBCP Media</w:t>
      </w:r>
      <w:r w:rsidRPr="00B86ADC">
        <w:t xml:space="preserve"> Burst Taken message.</w:t>
      </w:r>
      <w:bookmarkStart w:id="161" w:name="_GoBack"/>
      <w:bookmarkEnd w:id="161"/>
    </w:p>
    <w:sectPr w:rsidR="00D448E7" w:rsidRPr="00B86ADC" w:rsidSect="0059654B">
      <w:headerReference w:type="first" r:id="rId2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06E" w:rsidRDefault="00DD306E">
      <w:r>
        <w:separator/>
      </w:r>
    </w:p>
    <w:p w:rsidR="00DD306E" w:rsidRDefault="00DD306E"/>
  </w:endnote>
  <w:endnote w:type="continuationSeparator" w:id="0">
    <w:p w:rsidR="00DD306E" w:rsidRDefault="00DD306E">
      <w:r>
        <w:continuationSeparator/>
      </w:r>
    </w:p>
    <w:p w:rsidR="00DD306E" w:rsidRDefault="00DD3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06E" w:rsidRDefault="00DD306E">
      <w:r>
        <w:separator/>
      </w:r>
    </w:p>
    <w:p w:rsidR="00DD306E" w:rsidRDefault="00DD306E"/>
  </w:footnote>
  <w:footnote w:type="continuationSeparator" w:id="0">
    <w:p w:rsidR="00DD306E" w:rsidRDefault="00DD306E">
      <w:r>
        <w:continuationSeparator/>
      </w:r>
    </w:p>
    <w:p w:rsidR="00DD306E" w:rsidRDefault="00DD30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9A" w:rsidRPr="003745A9" w:rsidRDefault="002A029A"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9367D7">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9367D7">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rsidR="00DD306E">
      <w:fldChar w:fldCharType="begin"/>
    </w:r>
    <w:r w:rsidR="00DD306E">
      <w:instrText xml:space="preserve"> NUMPAGES   \* MERGEFORMAT </w:instrText>
    </w:r>
    <w:r w:rsidR="00DD306E">
      <w:fldChar w:fldCharType="separate"/>
    </w:r>
    <w:r w:rsidR="009367D7" w:rsidRPr="009367D7">
      <w:rPr>
        <w:noProof/>
        <w:lang w:val="fr-FR"/>
      </w:rPr>
      <w:t>55</w:t>
    </w:r>
    <w:r w:rsidR="00DD306E">
      <w:rPr>
        <w:noProof/>
        <w:lang w:val="fr-FR"/>
      </w:rPr>
      <w:fldChar w:fldCharType="end"/>
    </w:r>
    <w:r w:rsidRPr="00651D13">
      <w:rPr>
        <w:lang w:val="fr-FR"/>
      </w:rPr>
      <w:t>)</w:t>
    </w:r>
    <w:r w:rsidRPr="00EE74B1" w:rsidDel="00414CA0">
      <w:rPr>
        <w:lang w:val="fr-FR"/>
      </w:rPr>
      <w:t xml:space="preserve"> </w:t>
    </w:r>
  </w:p>
  <w:p w:rsidR="002A029A" w:rsidRDefault="002A029A"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53565C4A"/>
    <w:lvl w:ilvl="0">
      <w:start w:val="7"/>
      <w:numFmt w:val="upperLetter"/>
      <w:pStyle w:val="App1"/>
      <w:lvlText w:val="Appendix %1."/>
      <w:lvlJc w:val="left"/>
      <w:pPr>
        <w:tabs>
          <w:tab w:val="num" w:pos="2160"/>
        </w:tabs>
        <w:ind w:left="2160" w:hanging="2160"/>
      </w:pPr>
      <w:rPr>
        <w:rFonts w:hint="default"/>
      </w:rPr>
    </w:lvl>
    <w:lvl w:ilvl="1">
      <w:start w:val="3"/>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7F4"/>
    <w:rsid w:val="00015AB5"/>
    <w:rsid w:val="00015B08"/>
    <w:rsid w:val="00015F3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245"/>
    <w:rsid w:val="0021461B"/>
    <w:rsid w:val="00214960"/>
    <w:rsid w:val="002150FD"/>
    <w:rsid w:val="002154FA"/>
    <w:rsid w:val="0021582E"/>
    <w:rsid w:val="002158FF"/>
    <w:rsid w:val="00215B6B"/>
    <w:rsid w:val="002161E2"/>
    <w:rsid w:val="002165C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8B0"/>
    <w:rsid w:val="004E5582"/>
    <w:rsid w:val="004E5FFA"/>
    <w:rsid w:val="004E6107"/>
    <w:rsid w:val="004E6377"/>
    <w:rsid w:val="004E64CE"/>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112F"/>
    <w:rsid w:val="006B12BA"/>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67D7"/>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51AF"/>
    <w:rsid w:val="00A6555E"/>
    <w:rsid w:val="00A65587"/>
    <w:rsid w:val="00A65938"/>
    <w:rsid w:val="00A65AD4"/>
    <w:rsid w:val="00A65B15"/>
    <w:rsid w:val="00A65CCF"/>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06E"/>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E002D5"/>
    <w:rsid w:val="00E009A2"/>
    <w:rsid w:val="00E014F5"/>
    <w:rsid w:val="00E01899"/>
    <w:rsid w:val="00E01B49"/>
    <w:rsid w:val="00E01B65"/>
    <w:rsid w:val="00E02199"/>
    <w:rsid w:val="00E023EB"/>
    <w:rsid w:val="00E024F9"/>
    <w:rsid w:val="00E02AA0"/>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BA5DE-F718-4044-BD20-3D5630A5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23</Pages>
  <Words>4152</Words>
  <Characters>23672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27769</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20</cp:revision>
  <dcterms:created xsi:type="dcterms:W3CDTF">2014-10-02T02:25:00Z</dcterms:created>
  <dcterms:modified xsi:type="dcterms:W3CDTF">2014-10-02T19:42:00Z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