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bookmarkStart w:id="0" w:name="_GoBack"/>
      <w:bookmarkEnd w:id="0"/>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7C0932" w:rsidP="006516EA">
            <w:pPr>
              <w:pStyle w:val="FrontMatter"/>
              <w:tabs>
                <w:tab w:val="clear" w:pos="1710"/>
                <w:tab w:val="clear" w:pos="3780"/>
              </w:tabs>
              <w:ind w:left="0" w:firstLine="0"/>
              <w:rPr>
                <w:lang w:val="en-US"/>
              </w:rPr>
            </w:pPr>
            <w:proofErr w:type="spellStart"/>
            <w:r w:rsidRPr="007C0932">
              <w:t>CR_SD_Multicast_Flow</w:t>
            </w:r>
            <w:proofErr w:type="spellEnd"/>
            <w:r w:rsidRPr="007C0932">
              <w:t>_ fig_</w:t>
            </w:r>
            <w:r w:rsidR="006516EA">
              <w:t>109</w:t>
            </w:r>
          </w:p>
        </w:tc>
        <w:tc>
          <w:tcPr>
            <w:tcW w:w="2880" w:type="dxa"/>
          </w:tcPr>
          <w:p w:rsidR="00E15272" w:rsidRPr="00C97004" w:rsidRDefault="0018179A">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C865DD">
              <w:rPr>
                <w:rFonts w:ascii="Arial Narrow" w:hAnsi="Arial Narrow"/>
              </w:rPr>
            </w:r>
            <w:r w:rsidR="00C865DD">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C865DD">
              <w:rPr>
                <w:rFonts w:ascii="Arial Narrow" w:hAnsi="Arial Narrow"/>
              </w:rPr>
            </w:r>
            <w:r w:rsidR="00C865DD">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624A39" w:rsidP="00F276FF">
            <w:pPr>
              <w:pStyle w:val="FrontMatter"/>
              <w:tabs>
                <w:tab w:val="clear" w:pos="1710"/>
                <w:tab w:val="clear" w:pos="3780"/>
              </w:tabs>
              <w:ind w:left="0" w:firstLine="0"/>
              <w:rPr>
                <w:lang w:val="fr-FR"/>
              </w:rPr>
            </w:pPr>
            <w:r w:rsidRPr="00624A39">
              <w:rPr>
                <w:lang w:val="fi-FI"/>
              </w:rPr>
              <w:t>OMA-PCPS-TS-System_Description-V1_0-20140921-D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624A39" w:rsidP="00B4605E">
            <w:pPr>
              <w:pStyle w:val="FrontMatter"/>
              <w:tabs>
                <w:tab w:val="clear" w:pos="1710"/>
                <w:tab w:val="clear" w:pos="3780"/>
              </w:tabs>
              <w:ind w:left="0" w:firstLine="0"/>
            </w:pPr>
            <w:r>
              <w:t>02</w:t>
            </w:r>
            <w:r w:rsidR="00B4605E">
              <w:t xml:space="preserve"> October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18179A"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C865DD">
              <w:rPr>
                <w:rFonts w:cs="Arial"/>
              </w:rPr>
            </w:r>
            <w:r w:rsidR="00C865DD">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sidR="00C865DD">
              <w:rPr>
                <w:rFonts w:cs="Arial"/>
              </w:rPr>
            </w:r>
            <w:r w:rsidR="00C865DD">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C865DD">
              <w:rPr>
                <w:rFonts w:cs="Arial"/>
              </w:rPr>
            </w:r>
            <w:r w:rsidR="00C865DD">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C865DD">
              <w:rPr>
                <w:rFonts w:cs="Arial"/>
              </w:rPr>
            </w:r>
            <w:r w:rsidR="00C865DD">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6516EA">
            <w:pPr>
              <w:pStyle w:val="FrontMatter"/>
              <w:tabs>
                <w:tab w:val="clear" w:pos="1710"/>
                <w:tab w:val="clear" w:pos="3780"/>
              </w:tabs>
              <w:ind w:left="0" w:firstLine="0"/>
            </w:pPr>
            <w:r>
              <w:t>Harish</w:t>
            </w:r>
            <w:r w:rsidR="00624A39">
              <w:t xml:space="preserve"> </w:t>
            </w:r>
            <w:proofErr w:type="spellStart"/>
            <w:r w:rsidR="00624A39">
              <w:t>Negalaguli</w:t>
            </w:r>
            <w:proofErr w:type="spellEnd"/>
            <w:r w:rsidR="0031464E">
              <w:t xml:space="preserve"> – </w:t>
            </w:r>
            <w:r w:rsidR="00624A39">
              <w:t>Kodiak Networks</w:t>
            </w:r>
            <w:r w:rsidR="0031464E">
              <w:t>;</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7C0932">
            <w:pPr>
              <w:pStyle w:val="FrontMatter"/>
              <w:tabs>
                <w:tab w:val="clear" w:pos="1710"/>
                <w:tab w:val="clear" w:pos="3780"/>
              </w:tabs>
              <w:ind w:left="0" w:firstLine="0"/>
            </w:pPr>
            <w:r>
              <w:t>None</w:t>
            </w:r>
          </w:p>
        </w:tc>
      </w:tr>
    </w:tbl>
    <w:p w:rsidR="00E15272" w:rsidRPr="00C97004" w:rsidRDefault="00E15272" w:rsidP="009F762D">
      <w:pPr>
        <w:pStyle w:val="AltH1"/>
      </w:pPr>
      <w:r w:rsidRPr="00C97004">
        <w:t>Reason for Change</w:t>
      </w:r>
    </w:p>
    <w:p w:rsidR="00E15272"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w:t>
      </w:r>
      <w:r w:rsidR="007C0932">
        <w:rPr>
          <w:lang w:eastAsia="zh-CN"/>
        </w:rPr>
        <w:t>to following flow diagrams in the section 6.26</w:t>
      </w:r>
      <w:proofErr w:type="gramStart"/>
      <w:r w:rsidR="00AA6383">
        <w:rPr>
          <w:lang w:eastAsia="zh-CN"/>
        </w:rPr>
        <w:t xml:space="preserve">, </w:t>
      </w:r>
      <w:r w:rsidR="007C0932">
        <w:rPr>
          <w:lang w:eastAsia="zh-CN"/>
        </w:rPr>
        <w:t>:</w:t>
      </w:r>
      <w:proofErr w:type="gramEnd"/>
    </w:p>
    <w:p w:rsidR="006516EA" w:rsidRDefault="006516EA" w:rsidP="007C0932">
      <w:pPr>
        <w:pStyle w:val="AltNormal"/>
        <w:rPr>
          <w:lang w:eastAsia="zh-CN"/>
        </w:rPr>
      </w:pPr>
      <w:r w:rsidRPr="006516EA">
        <w:rPr>
          <w:lang w:eastAsia="zh-CN"/>
        </w:rPr>
        <w:t xml:space="preserve">Figure 109: Disconnecting from the Multicast </w:t>
      </w:r>
      <w:proofErr w:type="spellStart"/>
      <w:r w:rsidRPr="006516EA">
        <w:rPr>
          <w:lang w:eastAsia="zh-CN"/>
        </w:rPr>
        <w:t>PoC</w:t>
      </w:r>
      <w:proofErr w:type="spellEnd"/>
      <w:r w:rsidRPr="006516EA">
        <w:rPr>
          <w:lang w:eastAsia="zh-CN"/>
        </w:rPr>
        <w:t xml:space="preserve"> Channel using MBMS </w:t>
      </w:r>
      <w:r w:rsidR="00AA6383">
        <w:rPr>
          <w:lang w:eastAsia="zh-CN"/>
        </w:rPr>
        <w:t>in section 6.26.8.1</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7C0932" w:rsidRDefault="00974350" w:rsidP="007C0932">
      <w:pPr>
        <w:pStyle w:val="AltChangeList"/>
        <w:numPr>
          <w:ilvl w:val="0"/>
          <w:numId w:val="11"/>
        </w:numPr>
        <w:rPr>
          <w:lang w:eastAsia="zh-CN"/>
        </w:rPr>
      </w:pPr>
      <w:r>
        <w:rPr>
          <w:lang w:eastAsia="zh-CN"/>
        </w:rPr>
        <w:t xml:space="preserve">Updates </w:t>
      </w:r>
      <w:r w:rsidR="009517B2" w:rsidRPr="009517B2">
        <w:rPr>
          <w:lang w:eastAsia="zh-CN"/>
        </w:rPr>
        <w:t xml:space="preserve">the </w:t>
      </w:r>
      <w:r w:rsidR="00624A39">
        <w:rPr>
          <w:lang w:eastAsia="zh-CN"/>
        </w:rPr>
        <w:t xml:space="preserve">section </w:t>
      </w:r>
      <w:r w:rsidR="007C0932">
        <w:rPr>
          <w:lang w:eastAsia="zh-CN"/>
        </w:rPr>
        <w:t>following flow diagrams in the section 6.26</w:t>
      </w:r>
      <w:r w:rsidR="006516EA">
        <w:rPr>
          <w:lang w:eastAsia="zh-CN"/>
        </w:rPr>
        <w:t xml:space="preserve"> for the following flow diagrams and descriptions to remove references to UTRAN/GPRS networks:</w:t>
      </w:r>
    </w:p>
    <w:p w:rsidR="00450363" w:rsidRDefault="006516EA" w:rsidP="006516EA">
      <w:pPr>
        <w:pStyle w:val="AltChangeList"/>
        <w:numPr>
          <w:ilvl w:val="0"/>
          <w:numId w:val="0"/>
        </w:numPr>
      </w:pPr>
      <w:r w:rsidRPr="006516EA">
        <w:rPr>
          <w:lang w:eastAsia="zh-CN"/>
        </w:rPr>
        <w:t xml:space="preserve">Figure 109: Disconnecting from the Multicast </w:t>
      </w:r>
      <w:proofErr w:type="spellStart"/>
      <w:r w:rsidRPr="006516EA">
        <w:rPr>
          <w:lang w:eastAsia="zh-CN"/>
        </w:rPr>
        <w:t>PoC</w:t>
      </w:r>
      <w:proofErr w:type="spellEnd"/>
      <w:r w:rsidRPr="006516EA">
        <w:rPr>
          <w:lang w:eastAsia="zh-CN"/>
        </w:rPr>
        <w:t xml:space="preserve"> Channel using </w:t>
      </w:r>
      <w:proofErr w:type="gramStart"/>
      <w:r w:rsidRPr="006516EA">
        <w:rPr>
          <w:lang w:eastAsia="zh-CN"/>
        </w:rPr>
        <w:t xml:space="preserve">MBMS </w:t>
      </w:r>
      <w:r w:rsidR="004354DD">
        <w:rPr>
          <w:lang w:eastAsia="zh-CN"/>
        </w:rPr>
        <w:t xml:space="preserve"> </w:t>
      </w:r>
      <w:r w:rsidR="00AA6383">
        <w:rPr>
          <w:lang w:eastAsia="zh-CN"/>
        </w:rPr>
        <w:t>in</w:t>
      </w:r>
      <w:proofErr w:type="gramEnd"/>
      <w:r w:rsidR="00AA6383">
        <w:rPr>
          <w:lang w:eastAsia="zh-CN"/>
        </w:rPr>
        <w:t xml:space="preserve"> section 6.26.8.1</w:t>
      </w:r>
    </w:p>
    <w:p w:rsidR="00887224" w:rsidRDefault="00887224" w:rsidP="00887224">
      <w:pPr>
        <w:pStyle w:val="Heading3"/>
        <w:spacing w:before="120" w:after="80"/>
      </w:pPr>
      <w:bookmarkStart w:id="1" w:name="_Ref219192988"/>
      <w:bookmarkStart w:id="2" w:name="_Toc399150729"/>
      <w:r w:rsidRPr="00247E5C">
        <w:lastRenderedPageBreak/>
        <w:t xml:space="preserve">Disconnecting from the Multicast </w:t>
      </w:r>
      <w:proofErr w:type="spellStart"/>
      <w:r w:rsidRPr="00247E5C">
        <w:t>PoC</w:t>
      </w:r>
      <w:proofErr w:type="spellEnd"/>
      <w:r w:rsidRPr="00247E5C">
        <w:t xml:space="preserve"> Channel</w:t>
      </w:r>
      <w:bookmarkEnd w:id="1"/>
      <w:bookmarkEnd w:id="2"/>
    </w:p>
    <w:p w:rsidR="00887224" w:rsidRDefault="00887224" w:rsidP="00887224">
      <w:pPr>
        <w:pStyle w:val="Heading4"/>
        <w:numPr>
          <w:ilvl w:val="3"/>
          <w:numId w:val="8"/>
        </w:numPr>
        <w:tabs>
          <w:tab w:val="clear" w:pos="1296"/>
          <w:tab w:val="clear" w:pos="9634"/>
          <w:tab w:val="right" w:pos="1134"/>
        </w:tabs>
        <w:spacing w:before="120" w:after="40"/>
        <w:ind w:left="0" w:firstLine="0"/>
        <w:rPr>
          <w:b w:val="0"/>
        </w:rPr>
      </w:pPr>
      <w:r>
        <w:rPr>
          <w:b w:val="0"/>
        </w:rPr>
        <w:t>Disconnecting</w:t>
      </w:r>
      <w:r w:rsidRPr="007E16B6">
        <w:rPr>
          <w:b w:val="0"/>
        </w:rPr>
        <w:t xml:space="preserve"> </w:t>
      </w:r>
      <w:r>
        <w:rPr>
          <w:b w:val="0"/>
        </w:rPr>
        <w:t>from</w:t>
      </w:r>
      <w:r w:rsidRPr="007E16B6">
        <w:rPr>
          <w:b w:val="0"/>
        </w:rPr>
        <w:t xml:space="preserve"> the Multicast </w:t>
      </w:r>
      <w:proofErr w:type="spellStart"/>
      <w:r w:rsidRPr="007E16B6">
        <w:rPr>
          <w:b w:val="0"/>
        </w:rPr>
        <w:t>PoC</w:t>
      </w:r>
      <w:proofErr w:type="spellEnd"/>
      <w:r w:rsidRPr="007E16B6">
        <w:rPr>
          <w:b w:val="0"/>
        </w:rPr>
        <w:t xml:space="preserve"> Channel</w:t>
      </w:r>
      <w:r>
        <w:rPr>
          <w:rFonts w:hint="eastAsia"/>
          <w:b w:val="0"/>
        </w:rPr>
        <w:t xml:space="preserve"> using MBMS</w:t>
      </w:r>
    </w:p>
    <w:p w:rsidR="00887224" w:rsidRDefault="00887224" w:rsidP="00887224">
      <w:pPr>
        <w:rPr>
          <w:lang w:val="en-US" w:eastAsia="zh-CN"/>
        </w:rPr>
      </w:pPr>
      <w:r>
        <w:rPr>
          <w:lang w:val="en-US" w:eastAsia="zh-CN"/>
        </w:rPr>
        <w:t xml:space="preserve">This </w:t>
      </w:r>
      <w:proofErr w:type="spellStart"/>
      <w:r>
        <w:rPr>
          <w:lang w:val="en-US" w:eastAsia="zh-CN"/>
        </w:rPr>
        <w:t>subclause</w:t>
      </w:r>
      <w:proofErr w:type="spellEnd"/>
      <w:r>
        <w:rPr>
          <w:lang w:val="en-US" w:eastAsia="zh-CN"/>
        </w:rPr>
        <w:t xml:space="preserve"> describes how the </w:t>
      </w:r>
      <w:proofErr w:type="spellStart"/>
      <w:r>
        <w:rPr>
          <w:lang w:val="en-US" w:eastAsia="zh-CN"/>
        </w:rPr>
        <w:t>PoC</w:t>
      </w:r>
      <w:proofErr w:type="spellEnd"/>
      <w:r>
        <w:rPr>
          <w:lang w:val="en-US" w:eastAsia="zh-CN"/>
        </w:rPr>
        <w:t xml:space="preserve"> Client disconnects from the Multicast </w:t>
      </w:r>
      <w:proofErr w:type="spellStart"/>
      <w:r>
        <w:rPr>
          <w:lang w:val="en-US" w:eastAsia="zh-CN"/>
        </w:rPr>
        <w:t>PoC</w:t>
      </w:r>
      <w:proofErr w:type="spellEnd"/>
      <w:r>
        <w:rPr>
          <w:lang w:val="en-US" w:eastAsia="zh-CN"/>
        </w:rPr>
        <w:t xml:space="preserve"> Channel when broadcast with counting is used</w:t>
      </w:r>
      <w:ins w:id="3" w:author="Harisha Negalaguli" w:date="2014-10-03T09:57:00Z">
        <w:r w:rsidR="00D5640F">
          <w:rPr>
            <w:lang w:val="en-US" w:eastAsia="zh-CN"/>
          </w:rPr>
          <w:t xml:space="preserve"> in UTRAN</w:t>
        </w:r>
      </w:ins>
      <w:r>
        <w:rPr>
          <w:lang w:val="en-US" w:eastAsia="zh-CN"/>
        </w:rPr>
        <w:t>.</w:t>
      </w:r>
    </w:p>
    <w:p w:rsidR="00887224" w:rsidRPr="00756213" w:rsidRDefault="00D5640F" w:rsidP="00887224">
      <w:pPr>
        <w:rPr>
          <w:lang w:val="en-US" w:eastAsia="zh-CN"/>
        </w:rPr>
      </w:pPr>
      <w:ins w:id="4" w:author="Harisha Negalaguli" w:date="2014-10-03T09:55:00Z">
        <w:r>
          <w:rPr>
            <w:lang w:val="en-US" w:eastAsia="zh-CN"/>
          </w:rPr>
          <w:t xml:space="preserve">In case of </w:t>
        </w:r>
      </w:ins>
      <w:ins w:id="5" w:author="Harisha Negalaguli" w:date="2014-10-03T09:57:00Z">
        <w:r>
          <w:rPr>
            <w:lang w:val="en-US" w:eastAsia="zh-CN"/>
          </w:rPr>
          <w:t>E-UTRAN,</w:t>
        </w:r>
      </w:ins>
      <w:ins w:id="6" w:author="Harisha Negalaguli" w:date="2014-10-03T09:55:00Z">
        <w:r>
          <w:rPr>
            <w:lang w:val="en-US" w:eastAsia="zh-CN"/>
          </w:rPr>
          <w:t xml:space="preserve"> or </w:t>
        </w:r>
      </w:ins>
      <w:ins w:id="7" w:author="Harisha Negalaguli" w:date="2014-10-03T09:57:00Z">
        <w:r>
          <w:rPr>
            <w:lang w:val="en-US" w:eastAsia="zh-CN"/>
          </w:rPr>
          <w:t>w</w:t>
        </w:r>
      </w:ins>
      <w:del w:id="8" w:author="Harisha Negalaguli" w:date="2014-10-03T09:57:00Z">
        <w:r w:rsidR="00887224" w:rsidDel="00D5640F">
          <w:rPr>
            <w:lang w:val="en-US" w:eastAsia="zh-CN"/>
          </w:rPr>
          <w:delText>W</w:delText>
        </w:r>
      </w:del>
      <w:r w:rsidR="00887224">
        <w:rPr>
          <w:lang w:val="en-US" w:eastAsia="zh-CN"/>
        </w:rPr>
        <w:t>hen only broadcast is used</w:t>
      </w:r>
      <w:ins w:id="9" w:author="Harisha Negalaguli" w:date="2014-10-03T09:57:00Z">
        <w:r>
          <w:rPr>
            <w:lang w:val="en-US" w:eastAsia="zh-CN"/>
          </w:rPr>
          <w:t xml:space="preserve"> in case of UTRAN</w:t>
        </w:r>
      </w:ins>
      <w:r w:rsidR="00887224">
        <w:rPr>
          <w:lang w:val="en-US" w:eastAsia="zh-CN"/>
        </w:rPr>
        <w:t xml:space="preserve">, i.e. no counting, the </w:t>
      </w:r>
      <w:proofErr w:type="spellStart"/>
      <w:r w:rsidR="00887224">
        <w:rPr>
          <w:lang w:val="en-US" w:eastAsia="zh-CN"/>
        </w:rPr>
        <w:t>PoC</w:t>
      </w:r>
      <w:proofErr w:type="spellEnd"/>
      <w:r w:rsidR="00887224">
        <w:rPr>
          <w:lang w:val="en-US" w:eastAsia="zh-CN"/>
        </w:rPr>
        <w:t xml:space="preserve"> Client disconnects without </w:t>
      </w:r>
      <w:proofErr w:type="spellStart"/>
      <w:r w:rsidR="00887224">
        <w:rPr>
          <w:lang w:val="en-US" w:eastAsia="zh-CN"/>
        </w:rPr>
        <w:t>signalling</w:t>
      </w:r>
      <w:proofErr w:type="spellEnd"/>
      <w:r w:rsidR="00887224">
        <w:rPr>
          <w:lang w:val="en-US" w:eastAsia="zh-CN"/>
        </w:rPr>
        <w:t xml:space="preserve"> to the RAN.</w:t>
      </w:r>
    </w:p>
    <w:p w:rsidR="00887224" w:rsidRPr="00756213" w:rsidRDefault="00887224" w:rsidP="00887224">
      <w:pPr>
        <w:rPr>
          <w:lang w:val="en-US" w:eastAsia="zh-CN"/>
        </w:rPr>
      </w:pPr>
      <w:r>
        <w:rPr>
          <w:lang w:val="en-US" w:eastAsia="zh-CN"/>
        </w:rPr>
        <w:fldChar w:fldCharType="begin"/>
      </w:r>
      <w:r>
        <w:rPr>
          <w:lang w:val="en-US" w:eastAsia="zh-CN"/>
        </w:rPr>
        <w:instrText xml:space="preserve"> REF _Ref219193751 \h </w:instrText>
      </w:r>
      <w:r>
        <w:rPr>
          <w:lang w:val="en-US" w:eastAsia="zh-CN"/>
        </w:rPr>
      </w:r>
      <w:r>
        <w:rPr>
          <w:lang w:val="en-US" w:eastAsia="zh-CN"/>
        </w:rPr>
        <w:fldChar w:fldCharType="separate"/>
      </w:r>
      <w:r>
        <w:t xml:space="preserve">Figure </w:t>
      </w:r>
      <w:r>
        <w:rPr>
          <w:noProof/>
        </w:rPr>
        <w:t>109</w:t>
      </w:r>
      <w:r>
        <w:rPr>
          <w:lang w:val="en-US" w:eastAsia="zh-CN"/>
        </w:rPr>
        <w:fldChar w:fldCharType="end"/>
      </w:r>
      <w:r>
        <w:rPr>
          <w:lang w:val="en-US" w:eastAsia="zh-CN"/>
        </w:rPr>
        <w:t xml:space="preserve"> "</w:t>
      </w:r>
      <w:r w:rsidRPr="00756213">
        <w:rPr>
          <w:i/>
          <w:lang w:val="en-US" w:eastAsia="zh-CN"/>
        </w:rPr>
        <w:t xml:space="preserve">Disconnecting from the Multicast </w:t>
      </w:r>
      <w:proofErr w:type="spellStart"/>
      <w:r w:rsidRPr="00756213">
        <w:rPr>
          <w:i/>
          <w:lang w:val="en-US" w:eastAsia="zh-CN"/>
        </w:rPr>
        <w:t>PoC</w:t>
      </w:r>
      <w:proofErr w:type="spellEnd"/>
      <w:r w:rsidRPr="00756213">
        <w:rPr>
          <w:i/>
          <w:lang w:val="en-US" w:eastAsia="zh-CN"/>
        </w:rPr>
        <w:t xml:space="preserve"> Channel using MBMS</w:t>
      </w:r>
      <w:r>
        <w:rPr>
          <w:lang w:val="en-US" w:eastAsia="zh-CN"/>
        </w:rPr>
        <w:t>" shows the message flow for the scenario.</w:t>
      </w:r>
    </w:p>
    <w:bookmarkStart w:id="10" w:name="_MON_1290496682"/>
    <w:bookmarkEnd w:id="10"/>
    <w:p w:rsidR="00887224" w:rsidRDefault="00887224" w:rsidP="00887224">
      <w:pPr>
        <w:rPr>
          <w:rFonts w:eastAsia="Batang"/>
          <w:lang w:val="en-US" w:eastAsia="ko-KR"/>
        </w:rPr>
      </w:pPr>
      <w:del w:id="11" w:author="Harisha Negalaguli" w:date="2014-10-03T09:48:00Z">
        <w:r w:rsidRPr="00756213" w:rsidDel="00E60EDB">
          <w:rPr>
            <w:rFonts w:eastAsia="Batang"/>
            <w:lang w:val="en-US" w:eastAsia="ko-KR"/>
          </w:rPr>
          <w:object w:dxaOrig="7038" w:dyaOrig="4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95pt;height:308.75pt" o:ole="">
              <v:imagedata r:id="rId9" o:title=""/>
            </v:shape>
            <o:OLEObject Type="Embed" ProgID="PowerPoint.Slide.8" ShapeID="_x0000_i1025" DrawAspect="Content" ObjectID="_1473835523" r:id="rId10"/>
          </w:object>
        </w:r>
      </w:del>
      <w:bookmarkStart w:id="12" w:name="_MON_1291062808"/>
      <w:bookmarkEnd w:id="12"/>
      <w:ins w:id="13" w:author="Harisha Negalaguli" w:date="2014-10-03T09:48:00Z">
        <w:r w:rsidR="00E60EDB" w:rsidRPr="00756213">
          <w:rPr>
            <w:rFonts w:eastAsia="Batang"/>
            <w:lang w:val="en-US" w:eastAsia="ko-KR"/>
          </w:rPr>
          <w:object w:dxaOrig="7079" w:dyaOrig="4237">
            <v:shape id="_x0000_i1026" type="#_x0000_t75" style="width:517.8pt;height:309.9pt" o:ole="">
              <v:imagedata r:id="rId11" o:title=""/>
            </v:shape>
            <o:OLEObject Type="Embed" ProgID="PowerPoint.Slide.8" ShapeID="_x0000_i1026" DrawAspect="Content" ObjectID="_1473835524" r:id="rId12"/>
          </w:object>
        </w:r>
      </w:ins>
    </w:p>
    <w:p w:rsidR="00887224" w:rsidRDefault="00887224" w:rsidP="00887224">
      <w:pPr>
        <w:pStyle w:val="Caption"/>
        <w:rPr>
          <w:b w:val="0"/>
          <w:lang w:eastAsia="zh-CN"/>
        </w:rPr>
      </w:pPr>
      <w:bookmarkStart w:id="14" w:name="_Ref219193751"/>
      <w:bookmarkStart w:id="15" w:name="_Ref216755255"/>
      <w:bookmarkStart w:id="16" w:name="_Toc219193721"/>
      <w:bookmarkStart w:id="17" w:name="_Toc223162467"/>
      <w:bookmarkStart w:id="18" w:name="_Toc300326403"/>
      <w:r>
        <w:t xml:space="preserve">Figure </w:t>
      </w:r>
      <w:r>
        <w:fldChar w:fldCharType="begin"/>
      </w:r>
      <w:r>
        <w:instrText xml:space="preserve"> SEQ Figure \* ARABIC </w:instrText>
      </w:r>
      <w:r>
        <w:fldChar w:fldCharType="separate"/>
      </w:r>
      <w:r>
        <w:rPr>
          <w:noProof/>
        </w:rPr>
        <w:t>109</w:t>
      </w:r>
      <w:r>
        <w:fldChar w:fldCharType="end"/>
      </w:r>
      <w:bookmarkEnd w:id="14"/>
      <w:r>
        <w:t xml:space="preserve">: </w:t>
      </w:r>
      <w:r>
        <w:rPr>
          <w:b w:val="0"/>
        </w:rPr>
        <w:t>Disconnecting</w:t>
      </w:r>
      <w:r w:rsidRPr="007E16B6">
        <w:rPr>
          <w:b w:val="0"/>
        </w:rPr>
        <w:t xml:space="preserve"> </w:t>
      </w:r>
      <w:r>
        <w:rPr>
          <w:b w:val="0"/>
        </w:rPr>
        <w:t>from</w:t>
      </w:r>
      <w:r w:rsidRPr="007E16B6">
        <w:rPr>
          <w:b w:val="0"/>
        </w:rPr>
        <w:t xml:space="preserve"> the Multicast </w:t>
      </w:r>
      <w:proofErr w:type="spellStart"/>
      <w:r w:rsidRPr="007E16B6">
        <w:rPr>
          <w:b w:val="0"/>
        </w:rPr>
        <w:t>PoC</w:t>
      </w:r>
      <w:proofErr w:type="spellEnd"/>
      <w:r w:rsidRPr="007E16B6">
        <w:rPr>
          <w:b w:val="0"/>
        </w:rPr>
        <w:t xml:space="preserve"> Channel</w:t>
      </w:r>
      <w:r>
        <w:rPr>
          <w:rFonts w:hint="eastAsia"/>
          <w:b w:val="0"/>
          <w:lang w:eastAsia="zh-CN"/>
        </w:rPr>
        <w:t xml:space="preserve"> using MBMS</w:t>
      </w:r>
      <w:ins w:id="19" w:author="Harisha Negalaguli" w:date="2014-10-03T09:57:00Z">
        <w:r w:rsidR="00730971">
          <w:rPr>
            <w:b w:val="0"/>
            <w:lang w:eastAsia="zh-CN"/>
          </w:rPr>
          <w:t xml:space="preserve"> in case broadcast with counting</w:t>
        </w:r>
      </w:ins>
      <w:ins w:id="20" w:author="Harisha Negalaguli" w:date="2014-10-03T09:58:00Z">
        <w:r w:rsidR="00957EB4">
          <w:rPr>
            <w:b w:val="0"/>
            <w:lang w:eastAsia="zh-CN"/>
          </w:rPr>
          <w:t xml:space="preserve"> over UTRAN</w:t>
        </w:r>
      </w:ins>
      <w:r>
        <w:rPr>
          <w:b w:val="0"/>
          <w:lang w:eastAsia="zh-CN"/>
        </w:rPr>
        <w:t>.</w:t>
      </w:r>
      <w:bookmarkEnd w:id="15"/>
      <w:bookmarkEnd w:id="16"/>
      <w:bookmarkEnd w:id="17"/>
      <w:bookmarkEnd w:id="18"/>
    </w:p>
    <w:p w:rsidR="00887224" w:rsidRDefault="00887224" w:rsidP="00887224">
      <w:pPr>
        <w:rPr>
          <w:lang w:eastAsia="zh-CN"/>
        </w:rPr>
      </w:pPr>
    </w:p>
    <w:p w:rsidR="00887224" w:rsidRDefault="00887224" w:rsidP="00887224">
      <w:pPr>
        <w:rPr>
          <w:lang w:eastAsia="zh-CN"/>
        </w:rPr>
      </w:pPr>
      <w:r>
        <w:rPr>
          <w:lang w:eastAsia="zh-CN"/>
        </w:rPr>
        <w:t>The steps of the flow are as follows:</w:t>
      </w:r>
    </w:p>
    <w:p w:rsidR="00887224" w:rsidRDefault="00887224" w:rsidP="00887224">
      <w:pPr>
        <w:numPr>
          <w:ilvl w:val="0"/>
          <w:numId w:val="28"/>
        </w:numPr>
        <w:rPr>
          <w:lang w:val="en-US" w:eastAsia="ko-KR"/>
        </w:rPr>
      </w:pPr>
      <w:r>
        <w:rPr>
          <w:lang w:val="en-US" w:eastAsia="ko-KR"/>
        </w:rPr>
        <w:t xml:space="preserve">The </w:t>
      </w:r>
      <w:proofErr w:type="spellStart"/>
      <w:r>
        <w:rPr>
          <w:lang w:val="en-US" w:eastAsia="ko-KR"/>
        </w:rPr>
        <w:t>PoC</w:t>
      </w:r>
      <w:proofErr w:type="spellEnd"/>
      <w:r>
        <w:rPr>
          <w:lang w:val="en-US" w:eastAsia="ko-KR"/>
        </w:rPr>
        <w:t xml:space="preserve"> Client sends the </w:t>
      </w:r>
      <w:r w:rsidRPr="00253A39">
        <w:rPr>
          <w:lang w:val="en-US" w:eastAsia="ko-KR"/>
        </w:rPr>
        <w:t>DISCONNECT-FROM-</w:t>
      </w:r>
      <w:proofErr w:type="spellStart"/>
      <w:r w:rsidRPr="00253A39">
        <w:rPr>
          <w:lang w:val="en-US" w:eastAsia="ko-KR"/>
        </w:rPr>
        <w:t>MULTICAST_PoC_CHANNEL</w:t>
      </w:r>
      <w:proofErr w:type="spellEnd"/>
      <w:r>
        <w:rPr>
          <w:lang w:val="en-US" w:eastAsia="ko-KR"/>
        </w:rPr>
        <w:t xml:space="preserve"> message to the RAN.</w:t>
      </w:r>
    </w:p>
    <w:p w:rsidR="00887224" w:rsidDel="00913FE9" w:rsidRDefault="00887224" w:rsidP="00887224">
      <w:pPr>
        <w:ind w:left="360" w:firstLine="360"/>
        <w:rPr>
          <w:del w:id="21" w:author="Harisha Negalaguli" w:date="2014-10-03T09:51:00Z"/>
          <w:lang w:val="en-US" w:eastAsia="ko-KR"/>
        </w:rPr>
      </w:pPr>
      <w:del w:id="22" w:author="Harisha Negalaguli" w:date="2014-10-03T09:51:00Z">
        <w:r w:rsidDel="00913FE9">
          <w:rPr>
            <w:lang w:val="en-US" w:eastAsia="ko-KR"/>
          </w:rPr>
          <w:delText xml:space="preserve">The information element contained in the </w:delText>
        </w:r>
        <w:r w:rsidRPr="00253A39" w:rsidDel="00913FE9">
          <w:rPr>
            <w:lang w:val="en-US" w:eastAsia="ko-KR"/>
          </w:rPr>
          <w:delText xml:space="preserve">DISCONNECT-FROM-MULTICAST_PoC_CHANNEL </w:delText>
        </w:r>
        <w:r w:rsidDel="00913FE9">
          <w:rPr>
            <w:lang w:val="en-US" w:eastAsia="ko-KR"/>
          </w:rPr>
          <w:delText>message:</w:delText>
        </w:r>
      </w:del>
    </w:p>
    <w:p w:rsidR="00887224" w:rsidDel="00913FE9" w:rsidRDefault="00887224" w:rsidP="00887224">
      <w:pPr>
        <w:numPr>
          <w:ilvl w:val="1"/>
          <w:numId w:val="28"/>
        </w:numPr>
        <w:rPr>
          <w:del w:id="23" w:author="Harisha Negalaguli" w:date="2014-10-03T09:51:00Z"/>
          <w:lang w:val="en-US" w:eastAsia="ko-KR"/>
        </w:rPr>
      </w:pPr>
      <w:del w:id="24" w:author="Harisha Negalaguli" w:date="2014-10-03T09:51:00Z">
        <w:r w:rsidDel="00913FE9">
          <w:rPr>
            <w:lang w:val="en-US" w:eastAsia="ko-KR"/>
          </w:rPr>
          <w:delText>Counting not used indication.</w:delText>
        </w:r>
      </w:del>
    </w:p>
    <w:p w:rsidR="00887224" w:rsidRPr="00D10064" w:rsidRDefault="00887224" w:rsidP="00887224">
      <w:pPr>
        <w:numPr>
          <w:ilvl w:val="0"/>
          <w:numId w:val="28"/>
        </w:numPr>
        <w:rPr>
          <w:lang w:eastAsia="zh-CN"/>
        </w:rPr>
      </w:pPr>
      <w:r>
        <w:rPr>
          <w:lang w:val="en-US" w:eastAsia="ko-KR"/>
        </w:rPr>
        <w:t xml:space="preserve">The RAN acknowledges the </w:t>
      </w:r>
      <w:r w:rsidRPr="00253A39">
        <w:rPr>
          <w:lang w:val="en-US" w:eastAsia="ko-KR"/>
        </w:rPr>
        <w:t>DISCONNECT-FROM-</w:t>
      </w:r>
      <w:proofErr w:type="spellStart"/>
      <w:r w:rsidRPr="00253A39">
        <w:rPr>
          <w:lang w:val="en-US" w:eastAsia="ko-KR"/>
        </w:rPr>
        <w:t>MULTICAST_PoC_</w:t>
      </w:r>
      <w:proofErr w:type="gramStart"/>
      <w:r w:rsidRPr="00253A39">
        <w:rPr>
          <w:lang w:val="en-US" w:eastAsia="ko-KR"/>
        </w:rPr>
        <w:t>CHANNEL</w:t>
      </w:r>
      <w:proofErr w:type="spellEnd"/>
      <w:r w:rsidRPr="00253A39">
        <w:rPr>
          <w:lang w:val="en-US" w:eastAsia="ko-KR"/>
        </w:rPr>
        <w:t xml:space="preserve"> </w:t>
      </w:r>
      <w:r w:rsidRPr="00253A39" w:rsidDel="00253A39">
        <w:rPr>
          <w:lang w:val="en-US" w:eastAsia="ko-KR"/>
        </w:rPr>
        <w:t xml:space="preserve"> </w:t>
      </w:r>
      <w:r>
        <w:rPr>
          <w:lang w:val="en-US" w:eastAsia="ko-KR"/>
        </w:rPr>
        <w:t>message</w:t>
      </w:r>
      <w:proofErr w:type="gramEnd"/>
      <w:r>
        <w:rPr>
          <w:lang w:val="en-US" w:eastAsia="ko-KR"/>
        </w:rPr>
        <w:t xml:space="preserve"> by sending the OK message.</w:t>
      </w:r>
    </w:p>
    <w:p w:rsidR="00842142" w:rsidRDefault="00842142" w:rsidP="00842142">
      <w:pPr>
        <w:spacing w:after="60"/>
      </w:pPr>
    </w:p>
    <w:sectPr w:rsidR="00842142" w:rsidSect="00123CDF">
      <w:headerReference w:type="default"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5DD" w:rsidRDefault="00C865DD">
      <w:r>
        <w:separator/>
      </w:r>
    </w:p>
  </w:endnote>
  <w:endnote w:type="continuationSeparator" w:id="0">
    <w:p w:rsidR="00C865DD" w:rsidRDefault="00C8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F1" w:rsidRDefault="002056F1">
    <w:pPr>
      <w:pStyle w:val="Footer"/>
      <w:tabs>
        <w:tab w:val="clear" w:pos="9900"/>
        <w:tab w:val="right" w:pos="10080"/>
      </w:tabs>
      <w:spacing w:line="180" w:lineRule="exact"/>
    </w:pPr>
    <w:r>
      <w:rPr>
        <w:sz w:val="18"/>
      </w:rPr>
      <w:t>© 2014 Open Mobile Alliance Ltd.  All Rights Reserved.</w:t>
    </w:r>
    <w:r>
      <w:rPr>
        <w:sz w:val="18"/>
      </w:rPr>
      <w:tab/>
      <w:t xml:space="preserve">Page </w:t>
    </w:r>
    <w:r w:rsidR="0018179A">
      <w:rPr>
        <w:rStyle w:val="PageNumber"/>
        <w:sz w:val="18"/>
      </w:rPr>
      <w:fldChar w:fldCharType="begin"/>
    </w:r>
    <w:r>
      <w:rPr>
        <w:rStyle w:val="PageNumber"/>
        <w:sz w:val="18"/>
      </w:rPr>
      <w:instrText xml:space="preserve"> PAGE </w:instrText>
    </w:r>
    <w:r w:rsidR="0018179A">
      <w:rPr>
        <w:rStyle w:val="PageNumber"/>
        <w:sz w:val="18"/>
      </w:rPr>
      <w:fldChar w:fldCharType="separate"/>
    </w:r>
    <w:r w:rsidR="00516CD9">
      <w:rPr>
        <w:rStyle w:val="PageNumber"/>
        <w:noProof/>
        <w:sz w:val="18"/>
      </w:rPr>
      <w:t>4</w:t>
    </w:r>
    <w:r w:rsidR="0018179A">
      <w:rPr>
        <w:rStyle w:val="PageNumber"/>
        <w:sz w:val="18"/>
      </w:rPr>
      <w:fldChar w:fldCharType="end"/>
    </w:r>
    <w:r>
      <w:rPr>
        <w:rStyle w:val="PageNumber"/>
        <w:sz w:val="18"/>
      </w:rPr>
      <w:t xml:space="preserve"> (of </w:t>
    </w:r>
    <w:r w:rsidR="0018179A">
      <w:rPr>
        <w:rStyle w:val="PageNumber"/>
        <w:sz w:val="18"/>
      </w:rPr>
      <w:fldChar w:fldCharType="begin"/>
    </w:r>
    <w:r>
      <w:rPr>
        <w:rStyle w:val="PageNumber"/>
        <w:sz w:val="18"/>
      </w:rPr>
      <w:instrText xml:space="preserve"> NUMPAGES </w:instrText>
    </w:r>
    <w:r w:rsidR="0018179A">
      <w:rPr>
        <w:rStyle w:val="PageNumber"/>
        <w:sz w:val="18"/>
      </w:rPr>
      <w:fldChar w:fldCharType="separate"/>
    </w:r>
    <w:r w:rsidR="00516CD9">
      <w:rPr>
        <w:rStyle w:val="PageNumber"/>
        <w:noProof/>
        <w:sz w:val="18"/>
      </w:rPr>
      <w:t>4</w:t>
    </w:r>
    <w:r w:rsidR="0018179A">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18179A">
      <w:rPr>
        <w:sz w:val="18"/>
      </w:rPr>
      <w:fldChar w:fldCharType="begin"/>
    </w:r>
    <w:r>
      <w:rPr>
        <w:rStyle w:val="PageNumber"/>
        <w:sz w:val="18"/>
      </w:rPr>
      <w:instrText xml:space="preserve"> REF Template \h </w:instrText>
    </w:r>
    <w:r w:rsidR="0018179A">
      <w:rPr>
        <w:sz w:val="18"/>
      </w:rPr>
    </w:r>
    <w:r w:rsidR="0018179A">
      <w:rPr>
        <w:sz w:val="18"/>
      </w:rPr>
      <w:fldChar w:fldCharType="separate"/>
    </w:r>
    <w:r>
      <w:rPr>
        <w:color w:val="999999"/>
        <w:sz w:val="10"/>
      </w:rPr>
      <w:t>[OMA-Template-ChangeRequest-20140101-I]</w:t>
    </w:r>
    <w:r w:rsidR="0018179A">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F1" w:rsidRDefault="002056F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056F1" w:rsidRDefault="002056F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056F1" w:rsidRDefault="002056F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056F1" w:rsidRDefault="002056F1">
    <w:pPr>
      <w:pStyle w:val="FtDisclaimer"/>
      <w:ind w:left="144"/>
    </w:pPr>
    <w:r>
      <w:t>THIS DOCUMENT IS PROVIDED ON AN "AS IS" "AS AVAILABLE" AND "WITH ALL FAULTS" BASIS.</w:t>
    </w:r>
  </w:p>
  <w:p w:rsidR="002056F1" w:rsidRDefault="002056F1">
    <w:pPr>
      <w:pStyle w:val="Footer"/>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sidR="0018179A">
      <w:rPr>
        <w:rStyle w:val="PageNumber"/>
        <w:sz w:val="18"/>
      </w:rPr>
      <w:fldChar w:fldCharType="begin"/>
    </w:r>
    <w:r>
      <w:rPr>
        <w:rStyle w:val="PageNumber"/>
        <w:sz w:val="18"/>
      </w:rPr>
      <w:instrText xml:space="preserve"> PAGE </w:instrText>
    </w:r>
    <w:r w:rsidR="0018179A">
      <w:rPr>
        <w:rStyle w:val="PageNumber"/>
        <w:sz w:val="18"/>
      </w:rPr>
      <w:fldChar w:fldCharType="separate"/>
    </w:r>
    <w:r w:rsidR="00516CD9">
      <w:rPr>
        <w:rStyle w:val="PageNumber"/>
        <w:noProof/>
        <w:sz w:val="18"/>
      </w:rPr>
      <w:t>1</w:t>
    </w:r>
    <w:r w:rsidR="0018179A">
      <w:rPr>
        <w:rStyle w:val="PageNumber"/>
        <w:sz w:val="18"/>
      </w:rPr>
      <w:fldChar w:fldCharType="end"/>
    </w:r>
    <w:r>
      <w:rPr>
        <w:rStyle w:val="PageNumber"/>
        <w:sz w:val="18"/>
      </w:rPr>
      <w:t xml:space="preserve"> (of </w:t>
    </w:r>
    <w:r w:rsidR="0018179A">
      <w:rPr>
        <w:rStyle w:val="PageNumber"/>
        <w:sz w:val="18"/>
      </w:rPr>
      <w:fldChar w:fldCharType="begin"/>
    </w:r>
    <w:r>
      <w:rPr>
        <w:rStyle w:val="PageNumber"/>
        <w:sz w:val="18"/>
      </w:rPr>
      <w:instrText xml:space="preserve"> NUMPAGES </w:instrText>
    </w:r>
    <w:r w:rsidR="0018179A">
      <w:rPr>
        <w:rStyle w:val="PageNumber"/>
        <w:sz w:val="18"/>
      </w:rPr>
      <w:fldChar w:fldCharType="separate"/>
    </w:r>
    <w:r w:rsidR="00516CD9">
      <w:rPr>
        <w:rStyle w:val="PageNumber"/>
        <w:noProof/>
        <w:sz w:val="18"/>
      </w:rPr>
      <w:t>4</w:t>
    </w:r>
    <w:r w:rsidR="0018179A">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5" w:name="Template"/>
    <w:r>
      <w:rPr>
        <w:color w:val="999999"/>
        <w:sz w:val="10"/>
      </w:rPr>
      <w:t>[OMA-Template-ChangeRequest-20140101-I]</w:t>
    </w:r>
    <w:bookmarkEnd w:id="2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5DD" w:rsidRDefault="00C865DD">
      <w:r>
        <w:separator/>
      </w:r>
    </w:p>
  </w:footnote>
  <w:footnote w:type="continuationSeparator" w:id="0">
    <w:p w:rsidR="00C865DD" w:rsidRDefault="00C865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F1" w:rsidRPr="00741F73" w:rsidRDefault="002056F1" w:rsidP="00C16388">
    <w:pPr>
      <w:pStyle w:val="Header"/>
      <w:rPr>
        <w:sz w:val="18"/>
        <w:lang w:val="en-US"/>
      </w:rPr>
    </w:pPr>
    <w:r w:rsidRPr="00741F73">
      <w:rPr>
        <w:sz w:val="18"/>
        <w:lang w:val="en-US"/>
      </w:rPr>
      <w:t>Doc#</w:t>
    </w:r>
    <w:r w:rsidRPr="00741F73">
      <w:rPr>
        <w:color w:val="000000"/>
        <w:sz w:val="14"/>
        <w:szCs w:val="14"/>
        <w:lang w:val="en-US"/>
      </w:rPr>
      <w:t xml:space="preserve"> </w:t>
    </w:r>
    <w:r w:rsidR="00516CD9" w:rsidRPr="00516CD9">
      <w:rPr>
        <w:color w:val="000000"/>
        <w:sz w:val="14"/>
        <w:szCs w:val="14"/>
        <w:lang w:val="en-US"/>
      </w:rPr>
      <w:t>OMA-COM-PCPS-2014-0265-CR_SD_Multicast_Flow__fig_109</w:t>
    </w:r>
    <w:r w:rsidR="00516CD9">
      <w:rPr>
        <w:color w:val="000000"/>
        <w:sz w:val="14"/>
        <w:szCs w:val="14"/>
        <w:lang w:val="en-US"/>
      </w:rPr>
      <w:t>.doc</w:t>
    </w:r>
    <w:r w:rsidRPr="00741F73">
      <w:rPr>
        <w:sz w:val="18"/>
        <w:lang w:val="en-US"/>
      </w:rPr>
      <w:br/>
      <w:t>Change Request</w:t>
    </w:r>
    <w:r w:rsidRPr="00741F73">
      <w:rPr>
        <w:lang w:val="en-US"/>
      </w:rPr>
      <w:br/>
    </w:r>
  </w:p>
  <w:p w:rsidR="002056F1" w:rsidRPr="00741F73" w:rsidRDefault="002056F1">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F1" w:rsidRPr="00741F73" w:rsidRDefault="002056F1">
    <w:pPr>
      <w:pStyle w:val="Header"/>
      <w:rPr>
        <w:sz w:val="18"/>
        <w:lang w:val="en-US"/>
      </w:rPr>
    </w:pPr>
    <w:r w:rsidRPr="00741F73">
      <w:rPr>
        <w:sz w:val="18"/>
        <w:lang w:val="en-US"/>
      </w:rPr>
      <w:t>Doc#</w:t>
    </w:r>
    <w:r w:rsidRPr="00741F73">
      <w:rPr>
        <w:color w:val="000000"/>
        <w:sz w:val="14"/>
        <w:szCs w:val="14"/>
        <w:lang w:val="en-US"/>
      </w:rPr>
      <w:t xml:space="preserve"> </w:t>
    </w:r>
    <w:r w:rsidR="00516CD9" w:rsidRPr="00516CD9">
      <w:rPr>
        <w:color w:val="000000"/>
        <w:sz w:val="14"/>
        <w:szCs w:val="14"/>
        <w:lang w:val="en-US"/>
      </w:rPr>
      <w:t>OMA-COM-PCPS-2014-0265-CR_SD_Multicast_Flow__fig_109</w:t>
    </w:r>
    <w:r>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746"/>
        </w:tabs>
        <w:ind w:left="174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F7539D5"/>
    <w:multiLevelType w:val="hybridMultilevel"/>
    <w:tmpl w:val="BF0CC748"/>
    <w:lvl w:ilvl="0" w:tplc="6B5C083E">
      <w:start w:val="1"/>
      <w:numFmt w:val="decimal"/>
      <w:lvlText w:val="%1."/>
      <w:lvlJc w:val="left"/>
      <w:pPr>
        <w:tabs>
          <w:tab w:val="num" w:pos="720"/>
        </w:tabs>
        <w:ind w:left="720" w:hanging="360"/>
      </w:pPr>
      <w:rPr>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B2E346B"/>
    <w:multiLevelType w:val="hybridMultilevel"/>
    <w:tmpl w:val="C62C0B0E"/>
    <w:lvl w:ilvl="0" w:tplc="1F964056">
      <w:start w:val="1"/>
      <w:numFmt w:val="decimal"/>
      <w:lvlText w:val="%1."/>
      <w:lvlJc w:val="left"/>
      <w:pPr>
        <w:tabs>
          <w:tab w:val="num" w:pos="720"/>
        </w:tabs>
        <w:ind w:left="720" w:hanging="360"/>
      </w:pPr>
      <w:rPr>
        <w:lang w:val="en-US"/>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8">
    <w:nsid w:val="403F6DC3"/>
    <w:multiLevelType w:val="hybridMultilevel"/>
    <w:tmpl w:val="D2629B4E"/>
    <w:lvl w:ilvl="0" w:tplc="04090001">
      <w:start w:val="7"/>
      <w:numFmt w:val="bullet"/>
      <w:pStyle w:val="NormalWeb"/>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Wingdings" w:hAnsi="Wingdings" w:hint="default"/>
        <w:sz w:val="16"/>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134"/>
        </w:tabs>
        <w:ind w:left="113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2">
    <w:nsid w:val="547A1597"/>
    <w:multiLevelType w:val="hybridMultilevel"/>
    <w:tmpl w:val="DD5CAF0E"/>
    <w:lvl w:ilvl="0" w:tplc="1F964056">
      <w:start w:val="1"/>
      <w:numFmt w:val="decimal"/>
      <w:lvlText w:val="%1."/>
      <w:lvlJc w:val="left"/>
      <w:pPr>
        <w:tabs>
          <w:tab w:val="num" w:pos="720"/>
        </w:tabs>
        <w:ind w:left="720" w:hanging="360"/>
      </w:pPr>
      <w:rPr>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7611C"/>
    <w:multiLevelType w:val="hybridMultilevel"/>
    <w:tmpl w:val="835A849C"/>
    <w:lvl w:ilvl="0" w:tplc="0409000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CB35C1E"/>
    <w:multiLevelType w:val="multilevel"/>
    <w:tmpl w:val="4C04AF26"/>
    <w:lvl w:ilvl="0">
      <w:start w:val="5"/>
      <w:numFmt w:val="decimal"/>
      <w:lvlText w:val="%1."/>
      <w:lvlJc w:val="left"/>
      <w:pPr>
        <w:tabs>
          <w:tab w:val="num" w:pos="930"/>
        </w:tabs>
        <w:ind w:left="930" w:hanging="930"/>
      </w:pPr>
      <w:rPr>
        <w:rFonts w:hint="default"/>
      </w:rPr>
    </w:lvl>
    <w:lvl w:ilvl="1">
      <w:start w:val="26"/>
      <w:numFmt w:val="decimal"/>
      <w:lvlText w:val="%1.%2."/>
      <w:lvlJc w:val="left"/>
      <w:pPr>
        <w:tabs>
          <w:tab w:val="num" w:pos="930"/>
        </w:tabs>
        <w:ind w:left="930" w:hanging="930"/>
      </w:pPr>
      <w:rPr>
        <w:rFonts w:hint="default"/>
      </w:rPr>
    </w:lvl>
    <w:lvl w:ilvl="2">
      <w:start w:val="2"/>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6F891B7D"/>
    <w:multiLevelType w:val="hybridMultilevel"/>
    <w:tmpl w:val="8F7C21B8"/>
    <w:lvl w:ilvl="0" w:tplc="0409000F">
      <w:start w:val="1"/>
      <w:numFmt w:val="bullet"/>
      <w:lvlText w:val=""/>
      <w:lvlJc w:val="left"/>
      <w:pPr>
        <w:tabs>
          <w:tab w:val="num" w:pos="800"/>
        </w:tabs>
        <w:ind w:left="800" w:hanging="400"/>
      </w:pPr>
      <w:rPr>
        <w:rFonts w:ascii="Wingdings" w:hAnsi="Wingding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B536756"/>
    <w:multiLevelType w:val="hybridMultilevel"/>
    <w:tmpl w:val="90EE7720"/>
    <w:lvl w:ilvl="0" w:tplc="DB42F312">
      <w:start w:val="1"/>
      <w:numFmt w:val="bullet"/>
      <w:pStyle w:val="Bul1"/>
      <w:lvlText w:val=""/>
      <w:lvlJc w:val="left"/>
      <w:pPr>
        <w:tabs>
          <w:tab w:val="num" w:pos="1080"/>
        </w:tabs>
        <w:ind w:left="1080" w:hanging="360"/>
      </w:pPr>
      <w:rPr>
        <w:rFonts w:ascii="Symbol" w:hAnsi="Symbol" w:hint="default"/>
      </w:rPr>
    </w:lvl>
    <w:lvl w:ilvl="1" w:tplc="A7CCAD66" w:tentative="1">
      <w:start w:val="1"/>
      <w:numFmt w:val="bullet"/>
      <w:lvlText w:val="o"/>
      <w:lvlJc w:val="left"/>
      <w:pPr>
        <w:tabs>
          <w:tab w:val="num" w:pos="1800"/>
        </w:tabs>
        <w:ind w:left="1800" w:hanging="360"/>
      </w:pPr>
      <w:rPr>
        <w:rFonts w:ascii="Courier New" w:hAnsi="Courier New" w:hint="default"/>
      </w:rPr>
    </w:lvl>
    <w:lvl w:ilvl="2" w:tplc="91666E48" w:tentative="1">
      <w:start w:val="1"/>
      <w:numFmt w:val="bullet"/>
      <w:lvlText w:val=""/>
      <w:lvlJc w:val="left"/>
      <w:pPr>
        <w:tabs>
          <w:tab w:val="num" w:pos="2520"/>
        </w:tabs>
        <w:ind w:left="2520" w:hanging="360"/>
      </w:pPr>
      <w:rPr>
        <w:rFonts w:ascii="Wingdings" w:hAnsi="Wingdings" w:hint="default"/>
      </w:rPr>
    </w:lvl>
    <w:lvl w:ilvl="3" w:tplc="4D26FA82" w:tentative="1">
      <w:start w:val="1"/>
      <w:numFmt w:val="bullet"/>
      <w:lvlText w:val=""/>
      <w:lvlJc w:val="left"/>
      <w:pPr>
        <w:tabs>
          <w:tab w:val="num" w:pos="3240"/>
        </w:tabs>
        <w:ind w:left="3240" w:hanging="360"/>
      </w:pPr>
      <w:rPr>
        <w:rFonts w:ascii="Symbol" w:hAnsi="Symbol" w:hint="default"/>
      </w:rPr>
    </w:lvl>
    <w:lvl w:ilvl="4" w:tplc="014AF24A" w:tentative="1">
      <w:start w:val="1"/>
      <w:numFmt w:val="bullet"/>
      <w:lvlText w:val="o"/>
      <w:lvlJc w:val="left"/>
      <w:pPr>
        <w:tabs>
          <w:tab w:val="num" w:pos="3960"/>
        </w:tabs>
        <w:ind w:left="3960" w:hanging="360"/>
      </w:pPr>
      <w:rPr>
        <w:rFonts w:ascii="Courier New" w:hAnsi="Courier New" w:hint="default"/>
      </w:rPr>
    </w:lvl>
    <w:lvl w:ilvl="5" w:tplc="B4B2C90A" w:tentative="1">
      <w:start w:val="1"/>
      <w:numFmt w:val="bullet"/>
      <w:lvlText w:val=""/>
      <w:lvlJc w:val="left"/>
      <w:pPr>
        <w:tabs>
          <w:tab w:val="num" w:pos="4680"/>
        </w:tabs>
        <w:ind w:left="4680" w:hanging="360"/>
      </w:pPr>
      <w:rPr>
        <w:rFonts w:ascii="Wingdings" w:hAnsi="Wingdings" w:hint="default"/>
      </w:rPr>
    </w:lvl>
    <w:lvl w:ilvl="6" w:tplc="2332A7F2" w:tentative="1">
      <w:start w:val="1"/>
      <w:numFmt w:val="bullet"/>
      <w:lvlText w:val=""/>
      <w:lvlJc w:val="left"/>
      <w:pPr>
        <w:tabs>
          <w:tab w:val="num" w:pos="5400"/>
        </w:tabs>
        <w:ind w:left="5400" w:hanging="360"/>
      </w:pPr>
      <w:rPr>
        <w:rFonts w:ascii="Symbol" w:hAnsi="Symbol" w:hint="default"/>
      </w:rPr>
    </w:lvl>
    <w:lvl w:ilvl="7" w:tplc="7896A2E6" w:tentative="1">
      <w:start w:val="1"/>
      <w:numFmt w:val="bullet"/>
      <w:lvlText w:val="o"/>
      <w:lvlJc w:val="left"/>
      <w:pPr>
        <w:tabs>
          <w:tab w:val="num" w:pos="6120"/>
        </w:tabs>
        <w:ind w:left="6120" w:hanging="360"/>
      </w:pPr>
      <w:rPr>
        <w:rFonts w:ascii="Courier New" w:hAnsi="Courier New" w:hint="default"/>
      </w:rPr>
    </w:lvl>
    <w:lvl w:ilvl="8" w:tplc="F9886E08"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3"/>
  </w:num>
  <w:num w:numId="3">
    <w:abstractNumId w:val="10"/>
  </w:num>
  <w:num w:numId="4">
    <w:abstractNumId w:val="3"/>
  </w:num>
  <w:num w:numId="5">
    <w:abstractNumId w:val="7"/>
  </w:num>
  <w:num w:numId="6">
    <w:abstractNumId w:val="16"/>
  </w:num>
  <w:num w:numId="7">
    <w:abstractNumId w:val="20"/>
  </w:num>
  <w:num w:numId="8">
    <w:abstractNumId w:val="9"/>
  </w:num>
  <w:num w:numId="9">
    <w:abstractNumId w:val="0"/>
  </w:num>
  <w:num w:numId="10">
    <w:abstractNumId w:val="14"/>
  </w:num>
  <w:num w:numId="11">
    <w:abstractNumId w:val="14"/>
    <w:lvlOverride w:ilvl="0">
      <w:startOverride w:val="1"/>
    </w:lvlOverride>
  </w:num>
  <w:num w:numId="12">
    <w:abstractNumId w:val="2"/>
  </w:num>
  <w:num w:numId="13">
    <w:abstractNumId w:val="4"/>
  </w:num>
  <w:num w:numId="14">
    <w:abstractNumId w:val="11"/>
  </w:num>
  <w:num w:numId="15">
    <w:abstractNumId w:val="19"/>
  </w:num>
  <w:num w:numId="16">
    <w:abstractNumId w:val="5"/>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7"/>
  </w:num>
  <w:num w:numId="25">
    <w:abstractNumId w:val="1"/>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16E8"/>
    <w:rsid w:val="00002968"/>
    <w:rsid w:val="0000561F"/>
    <w:rsid w:val="00012335"/>
    <w:rsid w:val="00012EA0"/>
    <w:rsid w:val="000139F9"/>
    <w:rsid w:val="00015AFE"/>
    <w:rsid w:val="000237F1"/>
    <w:rsid w:val="0002791F"/>
    <w:rsid w:val="00033DDA"/>
    <w:rsid w:val="00042507"/>
    <w:rsid w:val="00042FAA"/>
    <w:rsid w:val="000461D8"/>
    <w:rsid w:val="00047193"/>
    <w:rsid w:val="00047905"/>
    <w:rsid w:val="00047C55"/>
    <w:rsid w:val="000700B5"/>
    <w:rsid w:val="00074A67"/>
    <w:rsid w:val="00080EAA"/>
    <w:rsid w:val="00081FAC"/>
    <w:rsid w:val="00084603"/>
    <w:rsid w:val="00085C3E"/>
    <w:rsid w:val="00091460"/>
    <w:rsid w:val="000B0FB8"/>
    <w:rsid w:val="000B7681"/>
    <w:rsid w:val="000D5C01"/>
    <w:rsid w:val="000E3175"/>
    <w:rsid w:val="000E4E64"/>
    <w:rsid w:val="000E6282"/>
    <w:rsid w:val="000E70F7"/>
    <w:rsid w:val="000F07F7"/>
    <w:rsid w:val="000F28EF"/>
    <w:rsid w:val="000F5990"/>
    <w:rsid w:val="000F61EF"/>
    <w:rsid w:val="000F6FF4"/>
    <w:rsid w:val="00100836"/>
    <w:rsid w:val="00111FF5"/>
    <w:rsid w:val="00112F84"/>
    <w:rsid w:val="00112FE3"/>
    <w:rsid w:val="001231D2"/>
    <w:rsid w:val="00123CDF"/>
    <w:rsid w:val="00127A7A"/>
    <w:rsid w:val="00130B9A"/>
    <w:rsid w:val="001312C5"/>
    <w:rsid w:val="00140707"/>
    <w:rsid w:val="00141DF4"/>
    <w:rsid w:val="00143969"/>
    <w:rsid w:val="00146AA2"/>
    <w:rsid w:val="00146B69"/>
    <w:rsid w:val="0015533C"/>
    <w:rsid w:val="00157B54"/>
    <w:rsid w:val="00162362"/>
    <w:rsid w:val="00165B1A"/>
    <w:rsid w:val="0017752B"/>
    <w:rsid w:val="0018179A"/>
    <w:rsid w:val="00182BF4"/>
    <w:rsid w:val="0018517D"/>
    <w:rsid w:val="0018625F"/>
    <w:rsid w:val="00186EC3"/>
    <w:rsid w:val="0019075B"/>
    <w:rsid w:val="00194BDA"/>
    <w:rsid w:val="00196ACA"/>
    <w:rsid w:val="001970FD"/>
    <w:rsid w:val="001971AD"/>
    <w:rsid w:val="00197F8A"/>
    <w:rsid w:val="001A7321"/>
    <w:rsid w:val="001B11E2"/>
    <w:rsid w:val="001B391C"/>
    <w:rsid w:val="001B6256"/>
    <w:rsid w:val="001C2055"/>
    <w:rsid w:val="001C32BC"/>
    <w:rsid w:val="001C6E7D"/>
    <w:rsid w:val="001C7016"/>
    <w:rsid w:val="001D03B3"/>
    <w:rsid w:val="001D0BC7"/>
    <w:rsid w:val="001D3AA1"/>
    <w:rsid w:val="001D4C23"/>
    <w:rsid w:val="001E5956"/>
    <w:rsid w:val="001E5C43"/>
    <w:rsid w:val="001F4037"/>
    <w:rsid w:val="001F75B0"/>
    <w:rsid w:val="0020240B"/>
    <w:rsid w:val="00204DE7"/>
    <w:rsid w:val="002056F1"/>
    <w:rsid w:val="00205A9C"/>
    <w:rsid w:val="00206F9C"/>
    <w:rsid w:val="0020758C"/>
    <w:rsid w:val="00207BF1"/>
    <w:rsid w:val="002160EB"/>
    <w:rsid w:val="002168EF"/>
    <w:rsid w:val="00222FB8"/>
    <w:rsid w:val="00223537"/>
    <w:rsid w:val="00224D76"/>
    <w:rsid w:val="0023169A"/>
    <w:rsid w:val="002406E0"/>
    <w:rsid w:val="00242750"/>
    <w:rsid w:val="00250AC1"/>
    <w:rsid w:val="00254D87"/>
    <w:rsid w:val="0025751D"/>
    <w:rsid w:val="00264587"/>
    <w:rsid w:val="002708EA"/>
    <w:rsid w:val="00274851"/>
    <w:rsid w:val="00277AE0"/>
    <w:rsid w:val="0028221F"/>
    <w:rsid w:val="00283531"/>
    <w:rsid w:val="0028552D"/>
    <w:rsid w:val="00287828"/>
    <w:rsid w:val="00291402"/>
    <w:rsid w:val="002929D5"/>
    <w:rsid w:val="002947A9"/>
    <w:rsid w:val="002B6BAA"/>
    <w:rsid w:val="002B7E5F"/>
    <w:rsid w:val="002C28CA"/>
    <w:rsid w:val="002C5274"/>
    <w:rsid w:val="002D0E98"/>
    <w:rsid w:val="002D4A55"/>
    <w:rsid w:val="002D7247"/>
    <w:rsid w:val="002E20B6"/>
    <w:rsid w:val="002E4592"/>
    <w:rsid w:val="00304A1F"/>
    <w:rsid w:val="00305EE7"/>
    <w:rsid w:val="003067C8"/>
    <w:rsid w:val="003068A3"/>
    <w:rsid w:val="00310214"/>
    <w:rsid w:val="00312673"/>
    <w:rsid w:val="00312921"/>
    <w:rsid w:val="00312CB8"/>
    <w:rsid w:val="0031464E"/>
    <w:rsid w:val="003224D9"/>
    <w:rsid w:val="003227E4"/>
    <w:rsid w:val="00326AE4"/>
    <w:rsid w:val="00327362"/>
    <w:rsid w:val="003277D4"/>
    <w:rsid w:val="003356AC"/>
    <w:rsid w:val="00336BA9"/>
    <w:rsid w:val="0033751E"/>
    <w:rsid w:val="003424F3"/>
    <w:rsid w:val="003460F1"/>
    <w:rsid w:val="00347A24"/>
    <w:rsid w:val="003528DC"/>
    <w:rsid w:val="003565E4"/>
    <w:rsid w:val="00357E3E"/>
    <w:rsid w:val="00363AF9"/>
    <w:rsid w:val="00365ABC"/>
    <w:rsid w:val="0036760C"/>
    <w:rsid w:val="00367C86"/>
    <w:rsid w:val="0037641B"/>
    <w:rsid w:val="003805BD"/>
    <w:rsid w:val="00382031"/>
    <w:rsid w:val="00386071"/>
    <w:rsid w:val="0038729E"/>
    <w:rsid w:val="0039062C"/>
    <w:rsid w:val="00394156"/>
    <w:rsid w:val="003952E0"/>
    <w:rsid w:val="0039567D"/>
    <w:rsid w:val="003A0722"/>
    <w:rsid w:val="003A1EB7"/>
    <w:rsid w:val="003B411C"/>
    <w:rsid w:val="003B599C"/>
    <w:rsid w:val="003C0F2B"/>
    <w:rsid w:val="003C4100"/>
    <w:rsid w:val="003C494C"/>
    <w:rsid w:val="003C714D"/>
    <w:rsid w:val="003D07FF"/>
    <w:rsid w:val="003D0DA8"/>
    <w:rsid w:val="003D7509"/>
    <w:rsid w:val="003E2E7D"/>
    <w:rsid w:val="003E70A7"/>
    <w:rsid w:val="003E7C2A"/>
    <w:rsid w:val="003F1DE2"/>
    <w:rsid w:val="003F3380"/>
    <w:rsid w:val="003F6C58"/>
    <w:rsid w:val="00403DD4"/>
    <w:rsid w:val="00405033"/>
    <w:rsid w:val="004059AA"/>
    <w:rsid w:val="00411A36"/>
    <w:rsid w:val="004164ED"/>
    <w:rsid w:val="004177FF"/>
    <w:rsid w:val="00423479"/>
    <w:rsid w:val="00424942"/>
    <w:rsid w:val="00426FFC"/>
    <w:rsid w:val="004278F6"/>
    <w:rsid w:val="004354DD"/>
    <w:rsid w:val="00435E9B"/>
    <w:rsid w:val="0043662C"/>
    <w:rsid w:val="004448D6"/>
    <w:rsid w:val="00444D73"/>
    <w:rsid w:val="00450363"/>
    <w:rsid w:val="00451AC2"/>
    <w:rsid w:val="004537EC"/>
    <w:rsid w:val="0046189C"/>
    <w:rsid w:val="004637DE"/>
    <w:rsid w:val="00467585"/>
    <w:rsid w:val="00474171"/>
    <w:rsid w:val="00474A96"/>
    <w:rsid w:val="0047752B"/>
    <w:rsid w:val="00477CA1"/>
    <w:rsid w:val="00481A77"/>
    <w:rsid w:val="004863CA"/>
    <w:rsid w:val="00487E9B"/>
    <w:rsid w:val="00490E72"/>
    <w:rsid w:val="00491DD5"/>
    <w:rsid w:val="004925CC"/>
    <w:rsid w:val="00495B83"/>
    <w:rsid w:val="004B0614"/>
    <w:rsid w:val="004B0B17"/>
    <w:rsid w:val="004B26DF"/>
    <w:rsid w:val="004B5233"/>
    <w:rsid w:val="004B6F4A"/>
    <w:rsid w:val="004D271C"/>
    <w:rsid w:val="004D4B68"/>
    <w:rsid w:val="004E3B75"/>
    <w:rsid w:val="004E405F"/>
    <w:rsid w:val="004E45D9"/>
    <w:rsid w:val="004E68E8"/>
    <w:rsid w:val="005034C1"/>
    <w:rsid w:val="00516CD9"/>
    <w:rsid w:val="00523B54"/>
    <w:rsid w:val="00525B39"/>
    <w:rsid w:val="00526916"/>
    <w:rsid w:val="00531094"/>
    <w:rsid w:val="005314A3"/>
    <w:rsid w:val="00532D61"/>
    <w:rsid w:val="005355D7"/>
    <w:rsid w:val="005361D8"/>
    <w:rsid w:val="005503A2"/>
    <w:rsid w:val="00552149"/>
    <w:rsid w:val="00555123"/>
    <w:rsid w:val="0055657B"/>
    <w:rsid w:val="005618A4"/>
    <w:rsid w:val="00561B21"/>
    <w:rsid w:val="00566C17"/>
    <w:rsid w:val="005749E2"/>
    <w:rsid w:val="00577209"/>
    <w:rsid w:val="005776C8"/>
    <w:rsid w:val="00581753"/>
    <w:rsid w:val="00584962"/>
    <w:rsid w:val="00585AF6"/>
    <w:rsid w:val="00591179"/>
    <w:rsid w:val="00591853"/>
    <w:rsid w:val="005923C2"/>
    <w:rsid w:val="005A5AA4"/>
    <w:rsid w:val="005A5DC3"/>
    <w:rsid w:val="005B005D"/>
    <w:rsid w:val="005B79A8"/>
    <w:rsid w:val="005C6EC0"/>
    <w:rsid w:val="005C7101"/>
    <w:rsid w:val="005D1272"/>
    <w:rsid w:val="005D48FA"/>
    <w:rsid w:val="005E06F8"/>
    <w:rsid w:val="005E6BA1"/>
    <w:rsid w:val="005E74AD"/>
    <w:rsid w:val="005E7A78"/>
    <w:rsid w:val="005F09EC"/>
    <w:rsid w:val="005F59BC"/>
    <w:rsid w:val="005F6127"/>
    <w:rsid w:val="005F7AB4"/>
    <w:rsid w:val="00605527"/>
    <w:rsid w:val="00607D58"/>
    <w:rsid w:val="00613DB3"/>
    <w:rsid w:val="00616BD7"/>
    <w:rsid w:val="00617817"/>
    <w:rsid w:val="00624A39"/>
    <w:rsid w:val="00627867"/>
    <w:rsid w:val="006314C9"/>
    <w:rsid w:val="00634911"/>
    <w:rsid w:val="006434F0"/>
    <w:rsid w:val="00643ADB"/>
    <w:rsid w:val="006516EA"/>
    <w:rsid w:val="00651805"/>
    <w:rsid w:val="0065567C"/>
    <w:rsid w:val="0066145F"/>
    <w:rsid w:val="006751DC"/>
    <w:rsid w:val="00682239"/>
    <w:rsid w:val="00682578"/>
    <w:rsid w:val="00686E67"/>
    <w:rsid w:val="0069105A"/>
    <w:rsid w:val="00694D25"/>
    <w:rsid w:val="0069508E"/>
    <w:rsid w:val="006A2363"/>
    <w:rsid w:val="006A26AA"/>
    <w:rsid w:val="006A3515"/>
    <w:rsid w:val="006A5097"/>
    <w:rsid w:val="006A7725"/>
    <w:rsid w:val="006B5D78"/>
    <w:rsid w:val="006B786F"/>
    <w:rsid w:val="006C4892"/>
    <w:rsid w:val="006C7861"/>
    <w:rsid w:val="006C7EC7"/>
    <w:rsid w:val="006E37E7"/>
    <w:rsid w:val="006F1086"/>
    <w:rsid w:val="006F3DB9"/>
    <w:rsid w:val="00701953"/>
    <w:rsid w:val="0070376F"/>
    <w:rsid w:val="00704CD5"/>
    <w:rsid w:val="007078FA"/>
    <w:rsid w:val="00707A74"/>
    <w:rsid w:val="00711C2E"/>
    <w:rsid w:val="00713914"/>
    <w:rsid w:val="00730971"/>
    <w:rsid w:val="0073428F"/>
    <w:rsid w:val="00741F10"/>
    <w:rsid w:val="00741F73"/>
    <w:rsid w:val="00750378"/>
    <w:rsid w:val="00754253"/>
    <w:rsid w:val="0075719E"/>
    <w:rsid w:val="00762DDA"/>
    <w:rsid w:val="00763C28"/>
    <w:rsid w:val="00764BFE"/>
    <w:rsid w:val="00764C08"/>
    <w:rsid w:val="00765113"/>
    <w:rsid w:val="0077641D"/>
    <w:rsid w:val="0077679D"/>
    <w:rsid w:val="0078150F"/>
    <w:rsid w:val="007831E1"/>
    <w:rsid w:val="00790F8D"/>
    <w:rsid w:val="007923D3"/>
    <w:rsid w:val="00794A75"/>
    <w:rsid w:val="007A346E"/>
    <w:rsid w:val="007A419D"/>
    <w:rsid w:val="007B4F0D"/>
    <w:rsid w:val="007B6484"/>
    <w:rsid w:val="007B66E3"/>
    <w:rsid w:val="007C0932"/>
    <w:rsid w:val="007C4D2B"/>
    <w:rsid w:val="007C61D0"/>
    <w:rsid w:val="007C6D02"/>
    <w:rsid w:val="007D0102"/>
    <w:rsid w:val="007D434C"/>
    <w:rsid w:val="007E5DAB"/>
    <w:rsid w:val="007E7848"/>
    <w:rsid w:val="007F375F"/>
    <w:rsid w:val="007F505D"/>
    <w:rsid w:val="007F5BF2"/>
    <w:rsid w:val="00812705"/>
    <w:rsid w:val="00814C27"/>
    <w:rsid w:val="0081537F"/>
    <w:rsid w:val="00816A8E"/>
    <w:rsid w:val="00817873"/>
    <w:rsid w:val="008267A9"/>
    <w:rsid w:val="008317F6"/>
    <w:rsid w:val="008375C9"/>
    <w:rsid w:val="00842142"/>
    <w:rsid w:val="008537EF"/>
    <w:rsid w:val="0085692D"/>
    <w:rsid w:val="0086681F"/>
    <w:rsid w:val="008806C2"/>
    <w:rsid w:val="00887224"/>
    <w:rsid w:val="00897165"/>
    <w:rsid w:val="008A5729"/>
    <w:rsid w:val="008B0FF1"/>
    <w:rsid w:val="008B5B41"/>
    <w:rsid w:val="008B6434"/>
    <w:rsid w:val="008B7243"/>
    <w:rsid w:val="008C6C1C"/>
    <w:rsid w:val="008D3DB5"/>
    <w:rsid w:val="008D6B4B"/>
    <w:rsid w:val="008E5D05"/>
    <w:rsid w:val="00903358"/>
    <w:rsid w:val="0090592F"/>
    <w:rsid w:val="0090601C"/>
    <w:rsid w:val="009067C2"/>
    <w:rsid w:val="009077F0"/>
    <w:rsid w:val="00913FE9"/>
    <w:rsid w:val="009353DF"/>
    <w:rsid w:val="00936D18"/>
    <w:rsid w:val="009379CF"/>
    <w:rsid w:val="00946167"/>
    <w:rsid w:val="009517B2"/>
    <w:rsid w:val="00953182"/>
    <w:rsid w:val="00953AD4"/>
    <w:rsid w:val="00954589"/>
    <w:rsid w:val="00957EB4"/>
    <w:rsid w:val="0096124A"/>
    <w:rsid w:val="00964BC7"/>
    <w:rsid w:val="00965A61"/>
    <w:rsid w:val="00974350"/>
    <w:rsid w:val="00980350"/>
    <w:rsid w:val="00987FDC"/>
    <w:rsid w:val="00995577"/>
    <w:rsid w:val="00997759"/>
    <w:rsid w:val="009A06CA"/>
    <w:rsid w:val="009A0FFE"/>
    <w:rsid w:val="009A5630"/>
    <w:rsid w:val="009B1DFA"/>
    <w:rsid w:val="009C0ED3"/>
    <w:rsid w:val="009C5177"/>
    <w:rsid w:val="009C56DB"/>
    <w:rsid w:val="009C5FB4"/>
    <w:rsid w:val="009E40E8"/>
    <w:rsid w:val="009E42DC"/>
    <w:rsid w:val="009E4731"/>
    <w:rsid w:val="009E7279"/>
    <w:rsid w:val="009F0E97"/>
    <w:rsid w:val="009F2A7D"/>
    <w:rsid w:val="009F762D"/>
    <w:rsid w:val="00A00AAD"/>
    <w:rsid w:val="00A07571"/>
    <w:rsid w:val="00A14B56"/>
    <w:rsid w:val="00A14BC2"/>
    <w:rsid w:val="00A205E1"/>
    <w:rsid w:val="00A213B0"/>
    <w:rsid w:val="00A21BC1"/>
    <w:rsid w:val="00A21CFC"/>
    <w:rsid w:val="00A233C0"/>
    <w:rsid w:val="00A23531"/>
    <w:rsid w:val="00A31106"/>
    <w:rsid w:val="00A32B8E"/>
    <w:rsid w:val="00A34A7C"/>
    <w:rsid w:val="00A34BD7"/>
    <w:rsid w:val="00A35B2D"/>
    <w:rsid w:val="00A3605C"/>
    <w:rsid w:val="00A36E0C"/>
    <w:rsid w:val="00A50734"/>
    <w:rsid w:val="00A515E3"/>
    <w:rsid w:val="00A51BF3"/>
    <w:rsid w:val="00A718F0"/>
    <w:rsid w:val="00A71A17"/>
    <w:rsid w:val="00A76B53"/>
    <w:rsid w:val="00A87B0C"/>
    <w:rsid w:val="00A9268D"/>
    <w:rsid w:val="00A96A43"/>
    <w:rsid w:val="00AA3141"/>
    <w:rsid w:val="00AA6383"/>
    <w:rsid w:val="00AA73B6"/>
    <w:rsid w:val="00AB1F16"/>
    <w:rsid w:val="00AB2D4E"/>
    <w:rsid w:val="00AB394D"/>
    <w:rsid w:val="00AB5425"/>
    <w:rsid w:val="00AB6ECE"/>
    <w:rsid w:val="00AD35A9"/>
    <w:rsid w:val="00AD523C"/>
    <w:rsid w:val="00AD58EA"/>
    <w:rsid w:val="00AD7285"/>
    <w:rsid w:val="00AE1D5C"/>
    <w:rsid w:val="00AE333C"/>
    <w:rsid w:val="00AE5A23"/>
    <w:rsid w:val="00AE7849"/>
    <w:rsid w:val="00AF405A"/>
    <w:rsid w:val="00AF47CE"/>
    <w:rsid w:val="00AF5A21"/>
    <w:rsid w:val="00AF6919"/>
    <w:rsid w:val="00B01ACB"/>
    <w:rsid w:val="00B03894"/>
    <w:rsid w:val="00B14386"/>
    <w:rsid w:val="00B156B9"/>
    <w:rsid w:val="00B16457"/>
    <w:rsid w:val="00B16BA2"/>
    <w:rsid w:val="00B17151"/>
    <w:rsid w:val="00B17EA9"/>
    <w:rsid w:val="00B216AC"/>
    <w:rsid w:val="00B23A66"/>
    <w:rsid w:val="00B2745F"/>
    <w:rsid w:val="00B41BC6"/>
    <w:rsid w:val="00B41F4F"/>
    <w:rsid w:val="00B426A5"/>
    <w:rsid w:val="00B43191"/>
    <w:rsid w:val="00B4605E"/>
    <w:rsid w:val="00B51F6A"/>
    <w:rsid w:val="00B5341A"/>
    <w:rsid w:val="00B65F49"/>
    <w:rsid w:val="00B70D70"/>
    <w:rsid w:val="00B7530D"/>
    <w:rsid w:val="00B85C61"/>
    <w:rsid w:val="00B85D25"/>
    <w:rsid w:val="00B9369A"/>
    <w:rsid w:val="00B948CF"/>
    <w:rsid w:val="00B9618A"/>
    <w:rsid w:val="00BA5C0B"/>
    <w:rsid w:val="00BA7419"/>
    <w:rsid w:val="00BB097F"/>
    <w:rsid w:val="00BB4979"/>
    <w:rsid w:val="00BC4D2E"/>
    <w:rsid w:val="00BD32E8"/>
    <w:rsid w:val="00BD7FE2"/>
    <w:rsid w:val="00BE2761"/>
    <w:rsid w:val="00BE33DD"/>
    <w:rsid w:val="00BE5316"/>
    <w:rsid w:val="00BF1D4B"/>
    <w:rsid w:val="00BF4878"/>
    <w:rsid w:val="00C035CD"/>
    <w:rsid w:val="00C07504"/>
    <w:rsid w:val="00C14B09"/>
    <w:rsid w:val="00C14E0B"/>
    <w:rsid w:val="00C16388"/>
    <w:rsid w:val="00C168B4"/>
    <w:rsid w:val="00C20ED6"/>
    <w:rsid w:val="00C2114F"/>
    <w:rsid w:val="00C2186F"/>
    <w:rsid w:val="00C32A06"/>
    <w:rsid w:val="00C35307"/>
    <w:rsid w:val="00C364D4"/>
    <w:rsid w:val="00C47CCE"/>
    <w:rsid w:val="00C50384"/>
    <w:rsid w:val="00C51CA3"/>
    <w:rsid w:val="00C61C8D"/>
    <w:rsid w:val="00C6273E"/>
    <w:rsid w:val="00C67A07"/>
    <w:rsid w:val="00C7093F"/>
    <w:rsid w:val="00C75EAE"/>
    <w:rsid w:val="00C76343"/>
    <w:rsid w:val="00C80C88"/>
    <w:rsid w:val="00C8309C"/>
    <w:rsid w:val="00C865DD"/>
    <w:rsid w:val="00C87510"/>
    <w:rsid w:val="00C919A9"/>
    <w:rsid w:val="00C97004"/>
    <w:rsid w:val="00CA4E0C"/>
    <w:rsid w:val="00CA5639"/>
    <w:rsid w:val="00CA573A"/>
    <w:rsid w:val="00CB6266"/>
    <w:rsid w:val="00CB7041"/>
    <w:rsid w:val="00CC6640"/>
    <w:rsid w:val="00CD3FDD"/>
    <w:rsid w:val="00CD4ED9"/>
    <w:rsid w:val="00CD6DFC"/>
    <w:rsid w:val="00CE3E18"/>
    <w:rsid w:val="00CE44E0"/>
    <w:rsid w:val="00CF0207"/>
    <w:rsid w:val="00D00EB6"/>
    <w:rsid w:val="00D05EE3"/>
    <w:rsid w:val="00D05F72"/>
    <w:rsid w:val="00D07662"/>
    <w:rsid w:val="00D15AB6"/>
    <w:rsid w:val="00D16441"/>
    <w:rsid w:val="00D316C6"/>
    <w:rsid w:val="00D37BCF"/>
    <w:rsid w:val="00D421EB"/>
    <w:rsid w:val="00D43F7E"/>
    <w:rsid w:val="00D44387"/>
    <w:rsid w:val="00D45162"/>
    <w:rsid w:val="00D45494"/>
    <w:rsid w:val="00D46AC7"/>
    <w:rsid w:val="00D47086"/>
    <w:rsid w:val="00D50057"/>
    <w:rsid w:val="00D5640F"/>
    <w:rsid w:val="00D572A8"/>
    <w:rsid w:val="00D66A8D"/>
    <w:rsid w:val="00D727F6"/>
    <w:rsid w:val="00D74D47"/>
    <w:rsid w:val="00D836B3"/>
    <w:rsid w:val="00D86885"/>
    <w:rsid w:val="00D93BEE"/>
    <w:rsid w:val="00D9436A"/>
    <w:rsid w:val="00D94A49"/>
    <w:rsid w:val="00D95543"/>
    <w:rsid w:val="00DA088C"/>
    <w:rsid w:val="00DA34C8"/>
    <w:rsid w:val="00DA5965"/>
    <w:rsid w:val="00DA6020"/>
    <w:rsid w:val="00DA6F6E"/>
    <w:rsid w:val="00DB5946"/>
    <w:rsid w:val="00DB63BE"/>
    <w:rsid w:val="00DC03F2"/>
    <w:rsid w:val="00DC1EF7"/>
    <w:rsid w:val="00DC2490"/>
    <w:rsid w:val="00DC3750"/>
    <w:rsid w:val="00DC50F2"/>
    <w:rsid w:val="00DC7026"/>
    <w:rsid w:val="00DD3650"/>
    <w:rsid w:val="00DF0221"/>
    <w:rsid w:val="00DF281F"/>
    <w:rsid w:val="00DF284D"/>
    <w:rsid w:val="00E0374B"/>
    <w:rsid w:val="00E048DD"/>
    <w:rsid w:val="00E07553"/>
    <w:rsid w:val="00E15272"/>
    <w:rsid w:val="00E1593D"/>
    <w:rsid w:val="00E26834"/>
    <w:rsid w:val="00E273C4"/>
    <w:rsid w:val="00E31254"/>
    <w:rsid w:val="00E36DBE"/>
    <w:rsid w:val="00E36DD2"/>
    <w:rsid w:val="00E401C2"/>
    <w:rsid w:val="00E41CD8"/>
    <w:rsid w:val="00E430B8"/>
    <w:rsid w:val="00E432F6"/>
    <w:rsid w:val="00E446D8"/>
    <w:rsid w:val="00E5668A"/>
    <w:rsid w:val="00E60077"/>
    <w:rsid w:val="00E60EDB"/>
    <w:rsid w:val="00E70A4B"/>
    <w:rsid w:val="00E714BF"/>
    <w:rsid w:val="00E74B5A"/>
    <w:rsid w:val="00E75034"/>
    <w:rsid w:val="00E758EC"/>
    <w:rsid w:val="00E77BFB"/>
    <w:rsid w:val="00E809CD"/>
    <w:rsid w:val="00E83500"/>
    <w:rsid w:val="00E83EE6"/>
    <w:rsid w:val="00E846E0"/>
    <w:rsid w:val="00E84CE9"/>
    <w:rsid w:val="00E901BB"/>
    <w:rsid w:val="00E91CA9"/>
    <w:rsid w:val="00E96E37"/>
    <w:rsid w:val="00EA1FD5"/>
    <w:rsid w:val="00EA6D56"/>
    <w:rsid w:val="00EB35D2"/>
    <w:rsid w:val="00EB7A78"/>
    <w:rsid w:val="00EC5721"/>
    <w:rsid w:val="00EC636A"/>
    <w:rsid w:val="00EC7291"/>
    <w:rsid w:val="00ED33CA"/>
    <w:rsid w:val="00ED75E7"/>
    <w:rsid w:val="00EE114C"/>
    <w:rsid w:val="00EE1BDE"/>
    <w:rsid w:val="00EE31F8"/>
    <w:rsid w:val="00EE4CE5"/>
    <w:rsid w:val="00EF2390"/>
    <w:rsid w:val="00EF2539"/>
    <w:rsid w:val="00EF33D7"/>
    <w:rsid w:val="00EF3615"/>
    <w:rsid w:val="00EF52B2"/>
    <w:rsid w:val="00EF614E"/>
    <w:rsid w:val="00F02FD5"/>
    <w:rsid w:val="00F040F3"/>
    <w:rsid w:val="00F042E1"/>
    <w:rsid w:val="00F060CB"/>
    <w:rsid w:val="00F102FF"/>
    <w:rsid w:val="00F109DE"/>
    <w:rsid w:val="00F1189A"/>
    <w:rsid w:val="00F11C8D"/>
    <w:rsid w:val="00F26B5F"/>
    <w:rsid w:val="00F276FF"/>
    <w:rsid w:val="00F3246F"/>
    <w:rsid w:val="00F33513"/>
    <w:rsid w:val="00F34E3D"/>
    <w:rsid w:val="00F45223"/>
    <w:rsid w:val="00F4625C"/>
    <w:rsid w:val="00F55F5D"/>
    <w:rsid w:val="00F570D6"/>
    <w:rsid w:val="00F57E62"/>
    <w:rsid w:val="00F60DE1"/>
    <w:rsid w:val="00F61163"/>
    <w:rsid w:val="00F6293A"/>
    <w:rsid w:val="00F62ACF"/>
    <w:rsid w:val="00F64008"/>
    <w:rsid w:val="00F65CB9"/>
    <w:rsid w:val="00F71A19"/>
    <w:rsid w:val="00F74740"/>
    <w:rsid w:val="00F82859"/>
    <w:rsid w:val="00F84CAC"/>
    <w:rsid w:val="00F9242D"/>
    <w:rsid w:val="00F95845"/>
    <w:rsid w:val="00F972E7"/>
    <w:rsid w:val="00FA7347"/>
    <w:rsid w:val="00FB08EE"/>
    <w:rsid w:val="00FB57A7"/>
    <w:rsid w:val="00FB60B1"/>
    <w:rsid w:val="00FC1633"/>
    <w:rsid w:val="00FD0398"/>
    <w:rsid w:val="00FD3332"/>
    <w:rsid w:val="00FD3959"/>
    <w:rsid w:val="00FD791F"/>
    <w:rsid w:val="00FD7C08"/>
    <w:rsid w:val="00FE023A"/>
    <w:rsid w:val="00FE187A"/>
    <w:rsid w:val="00FE4E5E"/>
    <w:rsid w:val="00FE7509"/>
    <w:rsid w:val="00FF062D"/>
    <w:rsid w:val="00FF63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link w:val="NO"/>
    <w:rsid w:val="009C5FB4"/>
    <w:rPr>
      <w:rFonts w:eastAsia="SimSun"/>
      <w:lang w:val="en-GB"/>
    </w:rPr>
  </w:style>
  <w:style w:type="character" w:customStyle="1" w:styleId="CaptionChar">
    <w:name w:val="Caption Char"/>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link w:val="RefLabel0"/>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link w:val="App2Char"/>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link w:val="CommentText"/>
    <w:semiHidden/>
    <w:rsid w:val="00B01ACB"/>
    <w:rPr>
      <w:rFonts w:ascii="Arial" w:hAnsi="Arial"/>
      <w:lang w:val="en-GB"/>
    </w:rPr>
  </w:style>
  <w:style w:type="character" w:customStyle="1" w:styleId="NOChar2">
    <w:name w:val="NO Char2"/>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 w:type="character" w:customStyle="1" w:styleId="RefLabel0">
    <w:name w:val="RefLabel (文字)"/>
    <w:link w:val="RefLabel"/>
    <w:rsid w:val="00BA7419"/>
    <w:rPr>
      <w:rFonts w:eastAsia="SimSun"/>
      <w:b/>
      <w:lang w:val="en-GB"/>
    </w:rPr>
  </w:style>
  <w:style w:type="paragraph" w:customStyle="1" w:styleId="DefLabel">
    <w:name w:val="DefLabel"/>
    <w:basedOn w:val="TableHead"/>
    <w:rsid w:val="007A419D"/>
    <w:pPr>
      <w:keepNext w:val="0"/>
      <w:spacing w:before="60" w:after="60"/>
      <w:jc w:val="left"/>
    </w:pPr>
    <w:rPr>
      <w:rFonts w:eastAsia="MS Mincho"/>
    </w:rPr>
  </w:style>
  <w:style w:type="paragraph" w:customStyle="1" w:styleId="ZDISCLAIMER">
    <w:name w:val="ZDISCLAIMER"/>
    <w:basedOn w:val="Normal"/>
    <w:rsid w:val="007E5DAB"/>
    <w:pPr>
      <w:spacing w:before="0" w:after="60"/>
    </w:pPr>
    <w:rPr>
      <w:rFonts w:eastAsia="MS Mincho"/>
    </w:rPr>
  </w:style>
  <w:style w:type="paragraph" w:customStyle="1" w:styleId="ComBullet">
    <w:name w:val="ComBullet"/>
    <w:basedOn w:val="Normal"/>
    <w:rsid w:val="007E5DAB"/>
    <w:pPr>
      <w:numPr>
        <w:numId w:val="1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eastAsia="MS Mincho" w:hAnsi="Comic Sans MS"/>
      <w:color w:val="800000"/>
    </w:rPr>
  </w:style>
  <w:style w:type="paragraph" w:styleId="TOC4">
    <w:name w:val="toc 4"/>
    <w:basedOn w:val="Normal"/>
    <w:next w:val="Normal"/>
    <w:rsid w:val="00A31106"/>
    <w:pPr>
      <w:spacing w:before="0"/>
      <w:ind w:left="600"/>
    </w:pPr>
    <w:rPr>
      <w:rFonts w:eastAsia="Batang"/>
      <w:i/>
      <w:sz w:val="18"/>
    </w:rPr>
  </w:style>
  <w:style w:type="paragraph" w:styleId="List">
    <w:name w:val="List"/>
    <w:basedOn w:val="Normal"/>
    <w:rsid w:val="00A31106"/>
    <w:pPr>
      <w:spacing w:after="60"/>
      <w:ind w:leftChars="200" w:left="100" w:hangingChars="200" w:hanging="200"/>
    </w:pPr>
    <w:rPr>
      <w:rFonts w:eastAsia="Batang"/>
    </w:rPr>
  </w:style>
  <w:style w:type="paragraph" w:customStyle="1" w:styleId="B2">
    <w:name w:val="B2"/>
    <w:basedOn w:val="List2"/>
    <w:rsid w:val="00D15AB6"/>
    <w:pPr>
      <w:spacing w:before="0" w:after="180"/>
      <w:ind w:left="851" w:hanging="284"/>
      <w:contextualSpacing w:val="0"/>
    </w:pPr>
    <w:rPr>
      <w:rFonts w:eastAsia="Batang"/>
    </w:rPr>
  </w:style>
  <w:style w:type="paragraph" w:customStyle="1" w:styleId="PL">
    <w:name w:val="PL"/>
    <w:link w:val="PLChar"/>
    <w:rsid w:val="00D15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rPr>
  </w:style>
  <w:style w:type="character" w:customStyle="1" w:styleId="PLChar">
    <w:name w:val="PL Char"/>
    <w:link w:val="PL"/>
    <w:rsid w:val="00D15AB6"/>
    <w:rPr>
      <w:rFonts w:ascii="Courier New" w:eastAsia="Batang" w:hAnsi="Courier New"/>
      <w:noProof/>
      <w:sz w:val="16"/>
      <w:lang w:val="en-GB" w:eastAsia="en-US" w:bidi="ar-SA"/>
    </w:rPr>
  </w:style>
  <w:style w:type="character" w:customStyle="1" w:styleId="App2Char">
    <w:name w:val="App2 Char"/>
    <w:link w:val="App2"/>
    <w:rsid w:val="00D15AB6"/>
    <w:rPr>
      <w:rFonts w:ascii="Arial" w:eastAsia="SimSun" w:hAnsi="Arial" w:cs="Arial"/>
      <w:b/>
      <w:sz w:val="32"/>
      <w:lang w:val="en-GB"/>
    </w:rPr>
  </w:style>
  <w:style w:type="paragraph" w:styleId="List2">
    <w:name w:val="List 2"/>
    <w:basedOn w:val="Normal"/>
    <w:rsid w:val="00D15AB6"/>
    <w:pPr>
      <w:ind w:left="720" w:hanging="360"/>
      <w:contextualSpacing/>
    </w:pPr>
  </w:style>
  <w:style w:type="paragraph" w:styleId="NormalWeb">
    <w:name w:val="Normal (Web)"/>
    <w:basedOn w:val="Normal"/>
    <w:rsid w:val="00842142"/>
    <w:pPr>
      <w:numPr>
        <w:numId w:val="18"/>
      </w:numPr>
      <w:spacing w:before="0" w:after="180"/>
    </w:pPr>
    <w:rPr>
      <w:rFonts w:eastAsia="Batang"/>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link w:val="NO"/>
    <w:rsid w:val="009C5FB4"/>
    <w:rPr>
      <w:rFonts w:eastAsia="SimSun"/>
      <w:lang w:val="en-GB"/>
    </w:rPr>
  </w:style>
  <w:style w:type="character" w:customStyle="1" w:styleId="CaptionChar">
    <w:name w:val="Caption Char"/>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link w:val="RefLabel0"/>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link w:val="App2Char"/>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link w:val="CommentText"/>
    <w:semiHidden/>
    <w:rsid w:val="00B01ACB"/>
    <w:rPr>
      <w:rFonts w:ascii="Arial" w:hAnsi="Arial"/>
      <w:lang w:val="en-GB"/>
    </w:rPr>
  </w:style>
  <w:style w:type="character" w:customStyle="1" w:styleId="NOChar2">
    <w:name w:val="NO Char2"/>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 w:type="character" w:customStyle="1" w:styleId="RefLabel0">
    <w:name w:val="RefLabel (文字)"/>
    <w:link w:val="RefLabel"/>
    <w:rsid w:val="00BA7419"/>
    <w:rPr>
      <w:rFonts w:eastAsia="SimSun"/>
      <w:b/>
      <w:lang w:val="en-GB"/>
    </w:rPr>
  </w:style>
  <w:style w:type="paragraph" w:customStyle="1" w:styleId="DefLabel">
    <w:name w:val="DefLabel"/>
    <w:basedOn w:val="TableHead"/>
    <w:rsid w:val="007A419D"/>
    <w:pPr>
      <w:keepNext w:val="0"/>
      <w:spacing w:before="60" w:after="60"/>
      <w:jc w:val="left"/>
    </w:pPr>
    <w:rPr>
      <w:rFonts w:eastAsia="MS Mincho"/>
    </w:rPr>
  </w:style>
  <w:style w:type="paragraph" w:customStyle="1" w:styleId="ZDISCLAIMER">
    <w:name w:val="ZDISCLAIMER"/>
    <w:basedOn w:val="Normal"/>
    <w:rsid w:val="007E5DAB"/>
    <w:pPr>
      <w:spacing w:before="0" w:after="60"/>
    </w:pPr>
    <w:rPr>
      <w:rFonts w:eastAsia="MS Mincho"/>
    </w:rPr>
  </w:style>
  <w:style w:type="paragraph" w:customStyle="1" w:styleId="ComBullet">
    <w:name w:val="ComBullet"/>
    <w:basedOn w:val="Normal"/>
    <w:rsid w:val="007E5DAB"/>
    <w:pPr>
      <w:numPr>
        <w:numId w:val="1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eastAsia="MS Mincho" w:hAnsi="Comic Sans MS"/>
      <w:color w:val="800000"/>
    </w:rPr>
  </w:style>
  <w:style w:type="paragraph" w:styleId="TOC4">
    <w:name w:val="toc 4"/>
    <w:basedOn w:val="Normal"/>
    <w:next w:val="Normal"/>
    <w:rsid w:val="00A31106"/>
    <w:pPr>
      <w:spacing w:before="0"/>
      <w:ind w:left="600"/>
    </w:pPr>
    <w:rPr>
      <w:rFonts w:eastAsia="Batang"/>
      <w:i/>
      <w:sz w:val="18"/>
    </w:rPr>
  </w:style>
  <w:style w:type="paragraph" w:styleId="List">
    <w:name w:val="List"/>
    <w:basedOn w:val="Normal"/>
    <w:rsid w:val="00A31106"/>
    <w:pPr>
      <w:spacing w:after="60"/>
      <w:ind w:leftChars="200" w:left="100" w:hangingChars="200" w:hanging="200"/>
    </w:pPr>
    <w:rPr>
      <w:rFonts w:eastAsia="Batang"/>
    </w:rPr>
  </w:style>
  <w:style w:type="paragraph" w:customStyle="1" w:styleId="B2">
    <w:name w:val="B2"/>
    <w:basedOn w:val="List2"/>
    <w:rsid w:val="00D15AB6"/>
    <w:pPr>
      <w:spacing w:before="0" w:after="180"/>
      <w:ind w:left="851" w:hanging="284"/>
      <w:contextualSpacing w:val="0"/>
    </w:pPr>
    <w:rPr>
      <w:rFonts w:eastAsia="Batang"/>
    </w:rPr>
  </w:style>
  <w:style w:type="paragraph" w:customStyle="1" w:styleId="PL">
    <w:name w:val="PL"/>
    <w:link w:val="PLChar"/>
    <w:rsid w:val="00D15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rPr>
  </w:style>
  <w:style w:type="character" w:customStyle="1" w:styleId="PLChar">
    <w:name w:val="PL Char"/>
    <w:link w:val="PL"/>
    <w:rsid w:val="00D15AB6"/>
    <w:rPr>
      <w:rFonts w:ascii="Courier New" w:eastAsia="Batang" w:hAnsi="Courier New"/>
      <w:noProof/>
      <w:sz w:val="16"/>
      <w:lang w:val="en-GB" w:eastAsia="en-US" w:bidi="ar-SA"/>
    </w:rPr>
  </w:style>
  <w:style w:type="character" w:customStyle="1" w:styleId="App2Char">
    <w:name w:val="App2 Char"/>
    <w:link w:val="App2"/>
    <w:rsid w:val="00D15AB6"/>
    <w:rPr>
      <w:rFonts w:ascii="Arial" w:eastAsia="SimSun" w:hAnsi="Arial" w:cs="Arial"/>
      <w:b/>
      <w:sz w:val="32"/>
      <w:lang w:val="en-GB"/>
    </w:rPr>
  </w:style>
  <w:style w:type="paragraph" w:styleId="List2">
    <w:name w:val="List 2"/>
    <w:basedOn w:val="Normal"/>
    <w:rsid w:val="00D15AB6"/>
    <w:pPr>
      <w:ind w:left="720" w:hanging="360"/>
      <w:contextualSpacing/>
    </w:pPr>
  </w:style>
  <w:style w:type="paragraph" w:styleId="NormalWeb">
    <w:name w:val="Normal (Web)"/>
    <w:basedOn w:val="Normal"/>
    <w:rsid w:val="00842142"/>
    <w:pPr>
      <w:numPr>
        <w:numId w:val="18"/>
      </w:numPr>
      <w:spacing w:before="0" w:after="180"/>
    </w:pPr>
    <w:rPr>
      <w:rFonts w:eastAsia="Batang"/>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881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8C6DA9-BA53-4630-BEAD-31BFF523C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Pages>
  <Words>425</Words>
  <Characters>2427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2847</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Harisha Negalaguli</cp:lastModifiedBy>
  <cp:revision>36</cp:revision>
  <cp:lastPrinted>2014-08-24T02:30:00Z</cp:lastPrinted>
  <dcterms:created xsi:type="dcterms:W3CDTF">2014-10-02T20:33:00Z</dcterms:created>
  <dcterms:modified xsi:type="dcterms:W3CDTF">2014-10-03T14:59:00Z</dcterms:modified>
</cp:coreProperties>
</file>