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E7" w:rsidRPr="00B86ADC" w:rsidRDefault="00D448E7" w:rsidP="008229F3">
      <w:pPr>
        <w:pStyle w:val="App2"/>
      </w:pPr>
      <w:bookmarkStart w:id="0" w:name="_Toc95131784"/>
      <w:bookmarkStart w:id="1" w:name="_Toc102188602"/>
      <w:bookmarkStart w:id="2" w:name="_Toc139087367"/>
      <w:bookmarkStart w:id="3" w:name="_Toc189885417"/>
      <w:bookmarkStart w:id="4" w:name="_Toc226889894"/>
      <w:bookmarkStart w:id="5" w:name="_Toc235870859"/>
      <w:bookmarkStart w:id="6" w:name="_Toc236104913"/>
      <w:bookmarkStart w:id="7" w:name="_Toc236108163"/>
      <w:bookmarkStart w:id="8" w:name="_Toc236108886"/>
      <w:bookmarkStart w:id="9" w:name="_Toc240704751"/>
      <w:bookmarkStart w:id="10" w:name="_Toc300323670"/>
      <w:r w:rsidRPr="00B86ADC">
        <w:t xml:space="preserve">Joining a Chat </w:t>
      </w:r>
      <w:proofErr w:type="spellStart"/>
      <w:r w:rsidRPr="00B86ADC">
        <w:t>PoC</w:t>
      </w:r>
      <w:proofErr w:type="spellEnd"/>
      <w:r w:rsidRPr="00B86ADC">
        <w:t xml:space="preserve"> Group Session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D448E7" w:rsidRPr="00B86ADC" w:rsidRDefault="00D448E7" w:rsidP="009A4A16">
      <w:pPr>
        <w:pStyle w:val="App3"/>
      </w:pPr>
      <w:bookmarkStart w:id="11" w:name="_Toc95131785"/>
      <w:bookmarkStart w:id="12" w:name="_Toc102188603"/>
      <w:bookmarkStart w:id="13" w:name="_Toc139087368"/>
      <w:bookmarkStart w:id="14" w:name="_Toc189885418"/>
      <w:bookmarkStart w:id="15" w:name="_Toc226889895"/>
      <w:bookmarkStart w:id="16" w:name="_Toc235870860"/>
      <w:bookmarkStart w:id="17" w:name="_Toc236104914"/>
      <w:bookmarkStart w:id="18" w:name="_Toc236108164"/>
      <w:bookmarkStart w:id="19" w:name="_Toc236108887"/>
      <w:bookmarkStart w:id="20" w:name="_Toc240704752"/>
      <w:bookmarkStart w:id="21" w:name="_Toc300323671"/>
      <w:r w:rsidRPr="00B86ADC">
        <w:t xml:space="preserve">Using on-demand </w:t>
      </w:r>
      <w:proofErr w:type="spellStart"/>
      <w:r w:rsidRPr="00B86ADC">
        <w:t>signaling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:rsidR="00D448E7" w:rsidRPr="00B86ADC" w:rsidRDefault="00D448E7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describes the successful joining to an ongoing Chat </w:t>
      </w:r>
      <w:proofErr w:type="spellStart"/>
      <w:r w:rsidRPr="00B86ADC">
        <w:t>PoC</w:t>
      </w:r>
      <w:proofErr w:type="spellEnd"/>
      <w:r w:rsidRPr="00B86ADC">
        <w:t xml:space="preserve"> Group </w:t>
      </w:r>
      <w:proofErr w:type="spellStart"/>
      <w:r w:rsidRPr="00B86ADC">
        <w:t>PoC</w:t>
      </w:r>
      <w:proofErr w:type="spellEnd"/>
      <w:r w:rsidRPr="00B86ADC">
        <w:t xml:space="preserve"> Session using On-demand </w:t>
      </w:r>
      <w:proofErr w:type="spellStart"/>
      <w:r w:rsidRPr="00B86ADC">
        <w:t>signaling</w:t>
      </w:r>
      <w:proofErr w:type="spellEnd"/>
      <w:r w:rsidRPr="00B86ADC">
        <w:t>.</w:t>
      </w:r>
    </w:p>
    <w:p w:rsidR="00F6141F" w:rsidRPr="00B86ADC" w:rsidRDefault="00F6141F" w:rsidP="00F6141F"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Media Traffic Optimisation is used between the </w:t>
      </w:r>
      <w:proofErr w:type="spellStart"/>
      <w:r w:rsidRPr="00B86ADC">
        <w:t>PoC</w:t>
      </w:r>
      <w:proofErr w:type="spellEnd"/>
      <w:r w:rsidRPr="00B86ADC">
        <w:t xml:space="preserve"> Server A and </w:t>
      </w:r>
      <w:proofErr w:type="spellStart"/>
      <w:r w:rsidRPr="00B86ADC">
        <w:t>PoC</w:t>
      </w:r>
      <w:proofErr w:type="spellEnd"/>
      <w:r w:rsidRPr="00B86ADC">
        <w:t xml:space="preserve"> Server X.</w:t>
      </w:r>
    </w:p>
    <w:p w:rsidR="00F6141F" w:rsidRPr="00B86ADC" w:rsidRDefault="00F6141F">
      <w:r w:rsidRPr="00B86ADC">
        <w:t xml:space="preserve">The </w:t>
      </w:r>
      <w:proofErr w:type="spellStart"/>
      <w:r w:rsidRPr="00B86ADC">
        <w:t>QoE</w:t>
      </w:r>
      <w:proofErr w:type="spellEnd"/>
      <w:r w:rsidRPr="00B86ADC">
        <w:t xml:space="preserve"> Profile assigned to the Chat </w:t>
      </w:r>
      <w:proofErr w:type="spellStart"/>
      <w:r w:rsidRPr="00B86ADC">
        <w:t>PoC</w:t>
      </w:r>
      <w:proofErr w:type="spellEnd"/>
      <w:r w:rsidRPr="00B86ADC">
        <w:t xml:space="preserve"> Group is the 'Premium' </w:t>
      </w:r>
      <w:proofErr w:type="spellStart"/>
      <w:r w:rsidRPr="00B86ADC">
        <w:t>QoE</w:t>
      </w:r>
      <w:proofErr w:type="spellEnd"/>
      <w:r w:rsidRPr="00B86ADC">
        <w:t xml:space="preserve"> Profile. The </w:t>
      </w:r>
      <w:proofErr w:type="spellStart"/>
      <w:r w:rsidRPr="00B86ADC">
        <w:t>PoC</w:t>
      </w:r>
      <w:proofErr w:type="spellEnd"/>
      <w:r w:rsidRPr="00B86ADC">
        <w:t xml:space="preserve"> Client A requests 'Official Government Use' as the Local </w:t>
      </w:r>
      <w:proofErr w:type="spellStart"/>
      <w:r w:rsidRPr="00B86ADC">
        <w:t>QoE</w:t>
      </w:r>
      <w:proofErr w:type="spellEnd"/>
      <w:r w:rsidRPr="00B86ADC">
        <w:t xml:space="preserve"> Profile.</w:t>
      </w:r>
    </w:p>
    <w:p w:rsidR="00386E1A" w:rsidRPr="00B86ADC" w:rsidRDefault="00D448E7" w:rsidP="00386E1A">
      <w:pPr>
        <w:pStyle w:val="NO"/>
        <w:rPr>
          <w:lang w:val="en-GB"/>
        </w:rPr>
      </w:pPr>
      <w:r w:rsidRPr="00B86ADC">
        <w:rPr>
          <w:rStyle w:val="NOChar"/>
          <w:lang w:val="en-GB"/>
        </w:rPr>
        <w:t>NOTE:</w:t>
      </w:r>
      <w:r w:rsidRPr="00B86ADC">
        <w:rPr>
          <w:rStyle w:val="NOChar"/>
          <w:lang w:val="en-GB"/>
        </w:rPr>
        <w:tab/>
        <w:t xml:space="preserve">The </w:t>
      </w:r>
      <w:proofErr w:type="spellStart"/>
      <w:r w:rsidRPr="00B86ADC">
        <w:rPr>
          <w:rStyle w:val="NOChar"/>
          <w:lang w:val="en-GB"/>
        </w:rPr>
        <w:t>signaling</w:t>
      </w:r>
      <w:proofErr w:type="spellEnd"/>
      <w:r w:rsidRPr="00B86ADC">
        <w:rPr>
          <w:rStyle w:val="NOChar"/>
          <w:lang w:val="en-GB"/>
        </w:rPr>
        <w:t xml:space="preserve"> flow is valid for </w:t>
      </w:r>
      <w:proofErr w:type="spellStart"/>
      <w:r w:rsidR="00F6141F" w:rsidRPr="00B86ADC">
        <w:rPr>
          <w:rStyle w:val="NOChar"/>
          <w:lang w:val="en-GB"/>
        </w:rPr>
        <w:t>re</w:t>
      </w:r>
      <w:r w:rsidRPr="00B86ADC">
        <w:rPr>
          <w:rStyle w:val="NOChar"/>
          <w:lang w:val="en-GB"/>
        </w:rPr>
        <w:t>joining</w:t>
      </w:r>
      <w:proofErr w:type="spellEnd"/>
      <w:r w:rsidRPr="00B86ADC">
        <w:rPr>
          <w:rStyle w:val="NOChar"/>
          <w:lang w:val="en-GB"/>
        </w:rPr>
        <w:t xml:space="preserve"> a Chat </w:t>
      </w:r>
      <w:proofErr w:type="spellStart"/>
      <w:r w:rsidRPr="00B86ADC">
        <w:rPr>
          <w:rStyle w:val="NOChar"/>
          <w:lang w:val="en-GB"/>
        </w:rPr>
        <w:t>PoC</w:t>
      </w:r>
      <w:proofErr w:type="spellEnd"/>
      <w:r w:rsidRPr="00B86ADC">
        <w:rPr>
          <w:rStyle w:val="NOChar"/>
          <w:lang w:val="en-GB"/>
        </w:rPr>
        <w:t xml:space="preserve"> Group Session. </w:t>
      </w:r>
    </w:p>
    <w:p w:rsidR="005826F9" w:rsidRPr="00B86ADC" w:rsidRDefault="00A36F4D" w:rsidP="00041004">
      <w:pPr>
        <w:rPr>
          <w:lang w:eastAsia="zh-CN"/>
        </w:rPr>
      </w:pPr>
      <w:r w:rsidRPr="00B86ADC">
        <w:fldChar w:fldCharType="begin"/>
      </w:r>
      <w:r w:rsidR="00995696" w:rsidRPr="00B86ADC">
        <w:rPr>
          <w:lang w:eastAsia="zh-CN"/>
        </w:rPr>
        <w:instrText xml:space="preserve"> REF _Ref162949086 \h </w:instrText>
      </w:r>
      <w:r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13</w:t>
      </w:r>
      <w:r w:rsidRPr="00B86ADC">
        <w:fldChar w:fldCharType="end"/>
      </w:r>
      <w:r w:rsidR="001A5602" w:rsidRPr="00B86ADC">
        <w:t xml:space="preserve">: </w:t>
      </w:r>
      <w:r w:rsidR="00D448E7" w:rsidRPr="00B86ADC">
        <w:rPr>
          <w:i/>
        </w:rPr>
        <w:t xml:space="preserve">"Joining a Chat </w:t>
      </w:r>
      <w:proofErr w:type="spellStart"/>
      <w:r w:rsidR="00D448E7" w:rsidRPr="00B86ADC">
        <w:rPr>
          <w:i/>
        </w:rPr>
        <w:t>PoC</w:t>
      </w:r>
      <w:proofErr w:type="spellEnd"/>
      <w:r w:rsidR="00D448E7" w:rsidRPr="00B86ADC">
        <w:rPr>
          <w:i/>
        </w:rPr>
        <w:t xml:space="preserve"> Group Session"</w:t>
      </w:r>
      <w:r w:rsidR="00D448E7" w:rsidRPr="00B86ADC">
        <w:t xml:space="preserve"> shows the </w:t>
      </w:r>
      <w:proofErr w:type="spellStart"/>
      <w:r w:rsidR="00D448E7" w:rsidRPr="00B86ADC">
        <w:t>signaling</w:t>
      </w:r>
      <w:proofErr w:type="spellEnd"/>
      <w:r w:rsidR="00D448E7" w:rsidRPr="00B86ADC">
        <w:t xml:space="preserve"> flow for the scenario</w:t>
      </w:r>
      <w:r w:rsidR="00DD5017" w:rsidRPr="00B86ADC">
        <w:t>.</w:t>
      </w:r>
    </w:p>
    <w:p w:rsidR="00D448E7" w:rsidRPr="00B86ADC" w:rsidRDefault="005826F9">
      <w:r w:rsidRPr="00B86ADC">
        <w:object w:dxaOrig="15949" w:dyaOrig="22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1pt;height:661.55pt" o:ole="">
            <v:imagedata r:id="rId9" o:title=""/>
          </v:shape>
          <o:OLEObject Type="Embed" ProgID="Visio.Drawing.11" ShapeID="_x0000_i1025" DrawAspect="Content" ObjectID="_1476800457" r:id="rId10"/>
        </w:object>
      </w:r>
    </w:p>
    <w:p w:rsidR="00D448E7" w:rsidRPr="00B86ADC" w:rsidRDefault="00D448E7" w:rsidP="008879E1">
      <w:pPr>
        <w:pStyle w:val="Caption"/>
      </w:pPr>
      <w:bookmarkStart w:id="22" w:name="_Ref97096742"/>
      <w:bookmarkStart w:id="23" w:name="_Ref162949086"/>
      <w:bookmarkStart w:id="24" w:name="_Toc95131504"/>
      <w:bookmarkStart w:id="25" w:name="_Toc139087398"/>
      <w:bookmarkStart w:id="26" w:name="_Ref162949064"/>
      <w:bookmarkStart w:id="27" w:name="_Toc189885505"/>
      <w:bookmarkStart w:id="28" w:name="_Toc194735246"/>
      <w:bookmarkStart w:id="29" w:name="_Toc196628932"/>
      <w:bookmarkStart w:id="30" w:name="_Toc300323737"/>
      <w:bookmarkStart w:id="31" w:name="_Toc93913222"/>
      <w:bookmarkStart w:id="32" w:name="_Toc93913807"/>
      <w:bookmarkStart w:id="33" w:name="_Toc93916791"/>
      <w:r w:rsidRPr="00B86ADC">
        <w:lastRenderedPageBreak/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13</w:t>
      </w:r>
      <w:r w:rsidR="00236555">
        <w:rPr>
          <w:noProof/>
        </w:rPr>
        <w:fldChar w:fldCharType="end"/>
      </w:r>
      <w:bookmarkEnd w:id="22"/>
      <w:bookmarkEnd w:id="23"/>
      <w:r w:rsidRPr="00B86ADC">
        <w:t xml:space="preserve">: Joining a Chat </w:t>
      </w:r>
      <w:proofErr w:type="spellStart"/>
      <w:r w:rsidRPr="00B86ADC">
        <w:t>PoC</w:t>
      </w:r>
      <w:proofErr w:type="spellEnd"/>
      <w:r w:rsidRPr="00B86ADC">
        <w:t xml:space="preserve"> Group Session.</w:t>
      </w:r>
      <w:bookmarkEnd w:id="24"/>
      <w:bookmarkEnd w:id="25"/>
      <w:bookmarkEnd w:id="26"/>
      <w:bookmarkEnd w:id="27"/>
      <w:bookmarkEnd w:id="28"/>
      <w:bookmarkEnd w:id="29"/>
      <w:bookmarkEnd w:id="30"/>
    </w:p>
    <w:p w:rsidR="00D448E7" w:rsidRPr="00B86ADC" w:rsidRDefault="00D448E7">
      <w:r w:rsidRPr="00B86ADC">
        <w:t>The steps of the flows are as follows:</w:t>
      </w:r>
    </w:p>
    <w:p w:rsidR="00731CDE" w:rsidRPr="00B86ADC" w:rsidRDefault="00731CDE" w:rsidP="00731CDE">
      <w:pPr>
        <w:ind w:left="284"/>
        <w:rPr>
          <w:b/>
        </w:rPr>
      </w:pPr>
      <w:r w:rsidRPr="00B86ADC">
        <w:rPr>
          <w:b/>
        </w:rPr>
        <w:t>1.</w:t>
      </w:r>
      <w:r w:rsidRPr="00B86ADC">
        <w:rPr>
          <w:b/>
        </w:rPr>
        <w:tab/>
      </w:r>
      <w:r w:rsidR="00D448E7" w:rsidRPr="00B86ADC">
        <w:rPr>
          <w:b/>
        </w:rPr>
        <w:t xml:space="preserve">SIP INVITE request (from </w:t>
      </w:r>
      <w:proofErr w:type="spellStart"/>
      <w:r w:rsidR="00D448E7" w:rsidRPr="00B86ADC">
        <w:rPr>
          <w:b/>
        </w:rPr>
        <w:t>PoC</w:t>
      </w:r>
      <w:proofErr w:type="spellEnd"/>
      <w:r w:rsidR="00D448E7" w:rsidRPr="00B86ADC">
        <w:rPr>
          <w:b/>
        </w:rPr>
        <w:t xml:space="preserve"> Client A to SIP/IP Core A)</w:t>
      </w:r>
    </w:p>
    <w:p w:rsidR="00D448E7" w:rsidRPr="00B86ADC" w:rsidRDefault="00D448E7" w:rsidP="00D82EE7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receives a request from the </w:t>
      </w:r>
      <w:proofErr w:type="spellStart"/>
      <w:r w:rsidRPr="00B86ADC">
        <w:t>PoC</w:t>
      </w:r>
      <w:proofErr w:type="spellEnd"/>
      <w:r w:rsidRPr="00B86ADC">
        <w:t xml:space="preserve"> User to join a Chat Group </w:t>
      </w:r>
      <w:proofErr w:type="spellStart"/>
      <w:r w:rsidRPr="00B86ADC">
        <w:t>PoC</w:t>
      </w:r>
      <w:proofErr w:type="spellEnd"/>
      <w:r w:rsidRPr="00B86ADC">
        <w:t xml:space="preserve"> Session and sends a SIP INVITE request to the SIP/IP Core A. The SIP INVITE request includes the Chat </w:t>
      </w:r>
      <w:proofErr w:type="spellStart"/>
      <w:r w:rsidRPr="00B86ADC">
        <w:t>PoC</w:t>
      </w:r>
      <w:proofErr w:type="spellEnd"/>
      <w:r w:rsidRPr="00B86ADC">
        <w:t xml:space="preserve"> Group Identity in </w:t>
      </w:r>
      <w:r w:rsidR="00D82EE7" w:rsidRPr="00B86ADC">
        <w:t>the Request-URI.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sip:OMA-Golf-bu</w:t>
            </w:r>
            <w:r w:rsidR="00955893" w:rsidRPr="00B86ADC">
              <w:t>ddies@networkX.net</w:t>
            </w:r>
            <w:ins w:id="34" w:author="BlackBerry" w:date="2014-10-10T03:29:00Z">
              <w:r w:rsidR="00834439">
                <w:t>;gr</w:t>
              </w:r>
            </w:ins>
            <w:r w:rsidR="00955893" w:rsidRPr="00B86ADC">
              <w:t>;session</w:t>
            </w:r>
            <w:proofErr w:type="spellEnd"/>
            <w:r w:rsidR="00955893" w:rsidRPr="00B86ADC">
              <w:t>=chat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834439">
            <w:r w:rsidRPr="00B86ADC">
              <w:rPr>
                <w:snapToGrid w:val="0"/>
              </w:rPr>
              <w:t>&lt;</w:t>
            </w:r>
            <w:proofErr w:type="spellStart"/>
            <w:r w:rsidRPr="00B86ADC">
              <w:rPr>
                <w:snapToGrid w:val="0"/>
              </w:rPr>
              <w:t>sip:PoC-</w:t>
            </w:r>
            <w:del w:id="35" w:author="BlackBerry" w:date="2014-10-10T03:30:00Z">
              <w:r w:rsidRPr="00B86ADC" w:rsidDel="00834439">
                <w:rPr>
                  <w:snapToGrid w:val="0"/>
                </w:rPr>
                <w:delText>ClientA</w:delText>
              </w:r>
            </w:del>
            <w:ins w:id="36" w:author="BlackBerry" w:date="2014-10-10T03:30:00Z">
              <w:r w:rsidR="00834439">
                <w:rPr>
                  <w:snapToGrid w:val="0"/>
                </w:rPr>
                <w:t>User</w:t>
              </w:r>
              <w:r w:rsidR="00834439" w:rsidRPr="00B86ADC">
                <w:rPr>
                  <w:snapToGrid w:val="0"/>
                </w:rPr>
                <w:t>A</w:t>
              </w:r>
            </w:ins>
            <w:del w:id="37" w:author="BlackBerry" w:date="2014-10-10T03:30:00Z">
              <w:r w:rsidRPr="00B86ADC" w:rsidDel="00834439">
                <w:rPr>
                  <w:snapToGrid w:val="0"/>
                </w:rPr>
                <w:delText>.</w:delText>
              </w:r>
            </w:del>
            <w:ins w:id="38" w:author="BlackBerry" w:date="2014-10-10T03:30:00Z">
              <w:r w:rsidR="00834439">
                <w:rPr>
                  <w:snapToGrid w:val="0"/>
                </w:rPr>
                <w:t>@</w:t>
              </w:r>
            </w:ins>
            <w:r w:rsidRPr="00B86ADC">
              <w:rPr>
                <w:snapToGrid w:val="0"/>
              </w:rPr>
              <w:t>networkA.net</w:t>
            </w:r>
            <w:ins w:id="39" w:author="BlackBerry" w:date="2014-10-10T03:30:00Z">
              <w:r w:rsidR="00834439">
                <w:t>;gr</w:t>
              </w:r>
              <w:proofErr w:type="spellEnd"/>
              <w:r w:rsidR="00834439">
                <w:t>=</w:t>
              </w:r>
              <w:r w:rsidR="00834439" w:rsidRPr="00B86ADC">
                <w:rPr>
                  <w:snapToGrid w:val="0"/>
                </w:rPr>
                <w:t xml:space="preserve"> 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834439" w:rsidRPr="00B86ADC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834439" w:rsidRPr="00B86ADC">
                  <w:rPr>
                    <w:snapToGrid w:val="0"/>
                  </w:rPr>
                  <w:t>95A</w:t>
                </w:r>
              </w:smartTag>
              <w:r w:rsidR="00834439" w:rsidRPr="00B86ADC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</w:t>
            </w:r>
            <w:r w:rsidR="00643CC3" w:rsidRPr="00B86ADC">
              <w:rPr>
                <w:snapToGrid w:val="0"/>
              </w:rPr>
              <w:t>+sip.instance="&lt;</w:t>
            </w:r>
            <w:ins w:id="40" w:author="BlackBerry" w:date="2014-11-06T17:31:00Z">
              <w:r w:rsidR="00082CDE" w:rsidRPr="00281EBB">
                <w:rPr>
                  <w:color w:val="000000"/>
                </w:rPr>
                <w:t>urn:gsma:imei:90420156-025763-0</w:t>
              </w:r>
            </w:ins>
            <w:del w:id="41" w:author="BlackBerry" w:date="2014-11-06T17:31:00Z">
              <w:r w:rsidR="00643CC3" w:rsidRPr="00B86ADC" w:rsidDel="00082CDE">
                <w:rPr>
                  <w:snapToGrid w:val="0"/>
                </w:rPr>
                <w:delText>urn:uuid:00000000-0000-1000-8000</w:delTex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643CC3" w:rsidRPr="00B86ADC" w:rsidDel="00082CDE">
                  <w:rPr>
                    <w:snapToGrid w:val="0"/>
                  </w:rPr>
                  <w:delText>-000A</w:delTex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643CC3" w:rsidRPr="00B86ADC" w:rsidDel="00082CDE">
                  <w:rPr>
                    <w:snapToGrid w:val="0"/>
                  </w:rPr>
                  <w:delText>95A</w:delText>
                </w:r>
              </w:smartTag>
              <w:r w:rsidR="00643CC3" w:rsidRPr="00B86ADC" w:rsidDel="00082CDE">
                <w:rPr>
                  <w:snapToGrid w:val="0"/>
                </w:rPr>
                <w:delText>0E128</w:delText>
              </w:r>
            </w:del>
            <w:r w:rsidR="00643CC3" w:rsidRPr="00B86ADC">
              <w:rPr>
                <w:snapToGrid w:val="0"/>
              </w:rPr>
              <w:t>&gt;";</w:t>
            </w:r>
            <w:r w:rsidRPr="00B86ADC">
              <w:rPr>
                <w:snapToGrid w:val="0"/>
              </w:rPr>
              <w:t>+g.poc.talkburst</w:t>
            </w:r>
            <w:r w:rsidR="00DD5017" w:rsidRPr="00B86ADC">
              <w:t xml:space="preserve"> +</w:t>
            </w:r>
            <w:proofErr w:type="spellStart"/>
            <w:r w:rsidR="00DD5017" w:rsidRPr="00B86ADC">
              <w:t>g.poc.fdcfo</w:t>
            </w:r>
            <w:proofErr w:type="spellEnd"/>
            <w:r w:rsidR="00DD5017" w:rsidRPr="00B86ADC">
              <w:t>; +</w:t>
            </w:r>
            <w:proofErr w:type="spellStart"/>
            <w:r w:rsidR="00DD5017" w:rsidRPr="00B86ADC">
              <w:t>g.poc.discretemedia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INVITE,ACK,CANCEL,BYE,REFER,MESSAGE,SUBSCRIBE, NOTIFY,PUBLISH</w:t>
            </w:r>
            <w:r w:rsidR="00F034FF" w:rsidRPr="00B86ADC">
              <w:t>,OPTIONS</w:t>
            </w:r>
          </w:p>
        </w:tc>
      </w:tr>
      <w:tr w:rsidR="00DD5017" w:rsidRPr="00B86ADC">
        <w:trPr>
          <w:jc w:val="center"/>
        </w:trPr>
        <w:tc>
          <w:tcPr>
            <w:tcW w:w="2127" w:type="dxa"/>
          </w:tcPr>
          <w:p w:rsidR="00DD5017" w:rsidRPr="00B86ADC" w:rsidRDefault="00DD5017" w:rsidP="003E552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DD5017" w:rsidRPr="00B86ADC" w:rsidRDefault="00DD5017" w:rsidP="003E5523">
            <w:proofErr w:type="spellStart"/>
            <w:r w:rsidRPr="00B86ADC">
              <w:t>en</w:t>
            </w:r>
            <w:proofErr w:type="spellEnd"/>
          </w:p>
        </w:tc>
      </w:tr>
      <w:tr w:rsidR="00DD5017" w:rsidRPr="00B86ADC">
        <w:trPr>
          <w:jc w:val="center"/>
        </w:trPr>
        <w:tc>
          <w:tcPr>
            <w:tcW w:w="2127" w:type="dxa"/>
          </w:tcPr>
          <w:p w:rsidR="00DD5017" w:rsidRPr="00B86ADC" w:rsidRDefault="00DD5017" w:rsidP="003E552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DD5017" w:rsidRPr="00B86ADC" w:rsidRDefault="00DD5017" w:rsidP="003E5523">
            <w:r w:rsidRPr="00B86ADC">
              <w:t>wps.2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5555::</w:t>
            </w:r>
            <w:proofErr w:type="spellStart"/>
            <w:r w:rsidRPr="00B86ADC">
              <w:t>aaa:bbb:ccc:ddd</w:t>
            </w:r>
            <w:proofErr w:type="spellEnd"/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proofErr w:type="spellStart"/>
            <w:r w:rsidRPr="00B86ADC">
              <w:t>poc-qoe:government-use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3456 RTP/AVP 97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rtcp:5560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speech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AS:25.4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proofErr w:type="spellStart"/>
            <w:r w:rsidRPr="00B86ADC">
              <w:t>label:aa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2000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812E03" w:rsidRPr="00B86ADC">
              <w:t>;</w:t>
            </w:r>
            <w:r w:rsidR="00812E03" w:rsidRPr="00B86ADC">
              <w:rPr>
                <w:lang w:eastAsia="zh-CN"/>
              </w:rPr>
              <w:t xml:space="preserve"> </w:t>
            </w:r>
            <w:r w:rsidR="00812E03" w:rsidRPr="00B86ADC">
              <w:t xml:space="preserve">multimedia=1; </w:t>
            </w:r>
            <w:proofErr w:type="spellStart"/>
            <w:r w:rsidR="00812E03" w:rsidRPr="00B86ADC">
              <w:rPr>
                <w:lang w:eastAsia="zh-CN"/>
              </w:rPr>
              <w:t>mbc_scheme</w:t>
            </w:r>
            <w:proofErr w:type="spellEnd"/>
            <w:r w:rsidR="00812E03" w:rsidRPr="00B86ADC">
              <w:rPr>
                <w:lang w:eastAsia="zh-CN"/>
              </w:rPr>
              <w:t>="random";</w:t>
            </w:r>
            <w:r w:rsidR="00812E03" w:rsidRPr="00B86ADC">
              <w:t xml:space="preserve"> </w:t>
            </w:r>
            <w:proofErr w:type="spellStart"/>
            <w:r w:rsidR="00812E03" w:rsidRPr="00B86ADC">
              <w:t>tb_txbw</w:t>
            </w:r>
            <w:proofErr w:type="spellEnd"/>
            <w:r w:rsidR="00812E03" w:rsidRPr="00B86ADC">
              <w:t xml:space="preserve">=64; </w:t>
            </w:r>
            <w:proofErr w:type="spellStart"/>
            <w:r w:rsidR="00812E03" w:rsidRPr="00B86ADC">
              <w:t>poc_sess_priority</w:t>
            </w:r>
            <w:proofErr w:type="spellEnd"/>
            <w:r w:rsidR="00812E03" w:rsidRPr="00B86ADC">
              <w:t xml:space="preserve">=1;local_grant=1; </w:t>
            </w:r>
            <w:proofErr w:type="spellStart"/>
            <w:r w:rsidR="00812E03" w:rsidRPr="00B86ADC">
              <w:t>imp_mb_req</w:t>
            </w:r>
            <w:proofErr w:type="spellEnd"/>
            <w:r w:rsidR="00812E03" w:rsidRPr="00B86ADC">
              <w:t>=0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video 3456 RTP/AVP 99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rtpmap:99 MP4V-ES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AS:75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proofErr w:type="spellStart"/>
            <w:r w:rsidRPr="00B86ADC">
              <w:t>label:bb</w:t>
            </w:r>
            <w:proofErr w:type="spellEnd"/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message 12345 TCP/MSRP *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proofErr w:type="spellStart"/>
            <w:r w:rsidRPr="00B86ADC">
              <w:t>path:msrp</w:t>
            </w:r>
            <w:proofErr w:type="spellEnd"/>
            <w:r w:rsidRPr="00B86ADC">
              <w:t>://[5555::</w:t>
            </w:r>
            <w:proofErr w:type="spellStart"/>
            <w:r w:rsidRPr="00B86ADC">
              <w:t>aaa:bbb:ccc:ddd</w:t>
            </w:r>
            <w:proofErr w:type="spellEnd"/>
            <w:r w:rsidRPr="00B86ADC">
              <w:t>]:12345/kjhd37s2s20w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max-size:10000</w:t>
            </w:r>
          </w:p>
        </w:tc>
      </w:tr>
    </w:tbl>
    <w:p w:rsidR="00D448E7" w:rsidRPr="00B86ADC" w:rsidRDefault="00D448E7">
      <w:pPr>
        <w:pStyle w:val="Bul1"/>
      </w:pPr>
    </w:p>
    <w:p w:rsidR="00731CDE" w:rsidRPr="00B86ADC" w:rsidRDefault="005D4EF2" w:rsidP="005D4EF2">
      <w:pPr>
        <w:ind w:left="284"/>
        <w:rPr>
          <w:b/>
        </w:rPr>
      </w:pPr>
      <w:r w:rsidRPr="00B86ADC">
        <w:rPr>
          <w:b/>
        </w:rPr>
        <w:t>2.</w:t>
      </w:r>
      <w:r w:rsidRPr="00B86ADC">
        <w:rPr>
          <w:b/>
        </w:rPr>
        <w:tab/>
      </w:r>
      <w:r w:rsidR="00D448E7" w:rsidRPr="00B86ADC">
        <w:rPr>
          <w:b/>
        </w:rPr>
        <w:t xml:space="preserve">SIP 100 "Trying" response (from SIP/IP Core A to </w:t>
      </w:r>
      <w:proofErr w:type="spellStart"/>
      <w:r w:rsidR="00D448E7" w:rsidRPr="00B86ADC">
        <w:rPr>
          <w:b/>
        </w:rPr>
        <w:t>PoC</w:t>
      </w:r>
      <w:proofErr w:type="spellEnd"/>
      <w:r w:rsidR="00D448E7" w:rsidRPr="00B86ADC">
        <w:rPr>
          <w:b/>
        </w:rPr>
        <w:t xml:space="preserve"> Client A) </w:t>
      </w:r>
    </w:p>
    <w:p w:rsidR="00D448E7" w:rsidRPr="00B86ADC" w:rsidRDefault="00D448E7" w:rsidP="00276B2F">
      <w:pPr>
        <w:ind w:left="567"/>
      </w:pPr>
      <w:r w:rsidRPr="00B86ADC">
        <w:t xml:space="preserve">The SIP/IP Core A sends a SIP 100 "Trying" response to the </w:t>
      </w:r>
      <w:proofErr w:type="spellStart"/>
      <w:r w:rsidRPr="00B86ADC">
        <w:t>PoC</w:t>
      </w:r>
      <w:proofErr w:type="spellEnd"/>
      <w:r w:rsidRPr="00B86ADC">
        <w:t xml:space="preserve"> Client A.</w:t>
      </w:r>
    </w:p>
    <w:p w:rsidR="00731CDE" w:rsidRPr="00B86ADC" w:rsidRDefault="005D4EF2" w:rsidP="005D4EF2">
      <w:pPr>
        <w:ind w:left="284"/>
        <w:rPr>
          <w:b/>
        </w:rPr>
      </w:pPr>
      <w:r w:rsidRPr="00B86ADC">
        <w:rPr>
          <w:b/>
        </w:rPr>
        <w:t>3.</w:t>
      </w:r>
      <w:r w:rsidRPr="00B86ADC">
        <w:rPr>
          <w:b/>
        </w:rPr>
        <w:tab/>
      </w:r>
      <w:r w:rsidR="00D448E7" w:rsidRPr="00B86ADC">
        <w:rPr>
          <w:b/>
        </w:rPr>
        <w:t xml:space="preserve">SIP INVITE request (from SIP/IP Core A to </w:t>
      </w:r>
      <w:proofErr w:type="spellStart"/>
      <w:r w:rsidR="00D448E7" w:rsidRPr="00B86ADC">
        <w:rPr>
          <w:b/>
        </w:rPr>
        <w:t>PoC</w:t>
      </w:r>
      <w:proofErr w:type="spellEnd"/>
      <w:r w:rsidR="00D448E7" w:rsidRPr="00B86ADC">
        <w:rPr>
          <w:b/>
        </w:rPr>
        <w:t xml:space="preserve"> Server A) </w:t>
      </w:r>
    </w:p>
    <w:p w:rsidR="00D448E7" w:rsidRPr="00B86ADC" w:rsidRDefault="00D448E7" w:rsidP="00D82EE7">
      <w:pPr>
        <w:ind w:left="567"/>
      </w:pPr>
      <w:r w:rsidRPr="00B86ADC">
        <w:t>The SIP/IP Core A sends the SIP INVI</w:t>
      </w:r>
      <w:r w:rsidR="00D82EE7" w:rsidRPr="00B86ADC">
        <w:t xml:space="preserve">TE request to the </w:t>
      </w:r>
      <w:proofErr w:type="spellStart"/>
      <w:r w:rsidR="00D82EE7" w:rsidRPr="00B86ADC">
        <w:t>PoC</w:t>
      </w:r>
      <w:proofErr w:type="spellEnd"/>
      <w:r w:rsidR="00D82EE7" w:rsidRPr="00B86ADC">
        <w:t xml:space="preserve"> Server A.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sip:OMA-Golf-buddies@networkX.net</w:t>
            </w:r>
            <w:ins w:id="42" w:author="BlackBerry" w:date="2014-10-10T03:30:00Z">
              <w:r w:rsidR="00834439">
                <w:t>;gr</w:t>
              </w:r>
            </w:ins>
            <w:r w:rsidRPr="00B86ADC">
              <w:t>;session</w:t>
            </w:r>
            <w:proofErr w:type="spellEnd"/>
            <w:r w:rsidRPr="00B86ADC">
              <w:t>=chat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834439">
            <w:r w:rsidRPr="00B86ADC">
              <w:rPr>
                <w:snapToGrid w:val="0"/>
              </w:rPr>
              <w:t>&lt;</w:t>
            </w:r>
            <w:proofErr w:type="spellStart"/>
            <w:r w:rsidRPr="00B86ADC">
              <w:rPr>
                <w:snapToGrid w:val="0"/>
              </w:rPr>
              <w:t>sip:PoC-</w:t>
            </w:r>
            <w:del w:id="43" w:author="BlackBerry" w:date="2014-10-10T03:30:00Z">
              <w:r w:rsidRPr="00B86ADC" w:rsidDel="00834439">
                <w:rPr>
                  <w:snapToGrid w:val="0"/>
                </w:rPr>
                <w:delText xml:space="preserve">ClientA </w:delText>
              </w:r>
            </w:del>
            <w:ins w:id="44" w:author="BlackBerry" w:date="2014-10-10T03:30:00Z">
              <w:r w:rsidR="00834439">
                <w:rPr>
                  <w:snapToGrid w:val="0"/>
                </w:rPr>
                <w:t>User</w:t>
              </w:r>
              <w:r w:rsidR="00834439" w:rsidRPr="00B86ADC">
                <w:rPr>
                  <w:snapToGrid w:val="0"/>
                </w:rPr>
                <w:t>A</w:t>
              </w:r>
              <w:r w:rsidR="00834439">
                <w:rPr>
                  <w:snapToGrid w:val="0"/>
                </w:rPr>
                <w:t>@</w:t>
              </w:r>
            </w:ins>
            <w:r w:rsidRPr="00B86ADC">
              <w:rPr>
                <w:snapToGrid w:val="0"/>
              </w:rPr>
              <w:t>networkA.net</w:t>
            </w:r>
            <w:ins w:id="45" w:author="BlackBerry" w:date="2014-10-10T03:30:00Z">
              <w:r w:rsidR="00834439">
                <w:t>;gr</w:t>
              </w:r>
              <w:proofErr w:type="spellEnd"/>
              <w:r w:rsidR="00834439">
                <w:t>=</w:t>
              </w:r>
              <w:r w:rsidR="00834439" w:rsidRPr="00B86ADC">
                <w:rPr>
                  <w:snapToGrid w:val="0"/>
                </w:rPr>
                <w:t xml:space="preserve"> 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834439" w:rsidRPr="00B86ADC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834439" w:rsidRPr="00B86ADC">
                  <w:rPr>
                    <w:snapToGrid w:val="0"/>
                  </w:rPr>
                  <w:t>95A</w:t>
                </w:r>
              </w:smartTag>
              <w:r w:rsidR="00834439" w:rsidRPr="00B86ADC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</w:t>
            </w:r>
            <w:r w:rsidR="00643CC3" w:rsidRPr="00B86ADC">
              <w:rPr>
                <w:snapToGrid w:val="0"/>
              </w:rPr>
              <w:t>+sip.</w:t>
            </w:r>
            <w:bookmarkStart w:id="46" w:name="_GoBack"/>
            <w:r w:rsidR="00643CC3" w:rsidRPr="00B86ADC">
              <w:rPr>
                <w:snapToGrid w:val="0"/>
              </w:rPr>
              <w:t>instance</w:t>
            </w:r>
            <w:bookmarkEnd w:id="46"/>
            <w:r w:rsidR="00643CC3" w:rsidRPr="00B86ADC">
              <w:rPr>
                <w:snapToGrid w:val="0"/>
              </w:rPr>
              <w:t>="&lt;</w:t>
            </w:r>
            <w:ins w:id="47" w:author="BlackBerry" w:date="2014-11-06T17:31:00Z">
              <w:r w:rsidR="00082CDE" w:rsidRPr="00281EBB">
                <w:rPr>
                  <w:color w:val="000000"/>
                </w:rPr>
                <w:t>urn:gsma:imei:90420156-025763-0</w:t>
              </w:r>
            </w:ins>
            <w:del w:id="48" w:author="BlackBerry" w:date="2014-11-06T17:31:00Z">
              <w:r w:rsidR="00643CC3" w:rsidRPr="00B86ADC" w:rsidDel="00082CDE">
                <w:rPr>
                  <w:snapToGrid w:val="0"/>
                </w:rPr>
                <w:delText>urn:uuid:00000000-0000-1000-8000</w:delTex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643CC3" w:rsidRPr="00B86ADC" w:rsidDel="00082CDE">
                  <w:rPr>
                    <w:snapToGrid w:val="0"/>
                  </w:rPr>
                  <w:delText>-000A</w:delTex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643CC3" w:rsidRPr="00B86ADC" w:rsidDel="00082CDE">
                  <w:rPr>
                    <w:snapToGrid w:val="0"/>
                  </w:rPr>
                  <w:delText>95A</w:delText>
                </w:r>
              </w:smartTag>
              <w:r w:rsidR="00643CC3" w:rsidRPr="00B86ADC" w:rsidDel="00082CDE">
                <w:rPr>
                  <w:snapToGrid w:val="0"/>
                </w:rPr>
                <w:delText>0E128</w:delText>
              </w:r>
            </w:del>
            <w:r w:rsidR="00643CC3" w:rsidRPr="00B86ADC">
              <w:rPr>
                <w:snapToGrid w:val="0"/>
              </w:rPr>
              <w:t>&gt;";</w:t>
            </w:r>
            <w:r w:rsidRPr="00B86ADC">
              <w:rPr>
                <w:snapToGrid w:val="0"/>
              </w:rPr>
              <w:t>+g.poc.talkburst</w:t>
            </w:r>
            <w:r w:rsidR="00812E03" w:rsidRPr="00B86ADC">
              <w:rPr>
                <w:snapToGrid w:val="0"/>
              </w:rPr>
              <w:t>;</w:t>
            </w:r>
            <w:r w:rsidR="00812E03" w:rsidRPr="00B86ADC">
              <w:t xml:space="preserve"> +</w:t>
            </w:r>
            <w:proofErr w:type="spellStart"/>
            <w:r w:rsidR="00812E03" w:rsidRPr="00B86ADC">
              <w:t>g.poc.fdcfo</w:t>
            </w:r>
            <w:proofErr w:type="spellEnd"/>
            <w:r w:rsidR="00812E03" w:rsidRPr="00B86ADC">
              <w:t>; +</w:t>
            </w:r>
            <w:proofErr w:type="spellStart"/>
            <w:r w:rsidR="00812E03" w:rsidRPr="00B86ADC">
              <w:t>g.poc.discretemedia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INVITE,ACK,CANCEL,BYE,REFER,MESSAGE,SUBSCRIBE, NOTIFY,PUBLISH</w:t>
            </w:r>
            <w:r w:rsidR="00F034FF" w:rsidRPr="00B86ADC">
              <w:t>,OPTIONS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lastRenderedPageBreak/>
              <w:t>Accept-Language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proofErr w:type="spellStart"/>
            <w:r w:rsidRPr="00B86ADC">
              <w:t>en</w:t>
            </w:r>
            <w:proofErr w:type="spellEnd"/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wps.2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5555::</w:t>
            </w:r>
            <w:proofErr w:type="spellStart"/>
            <w:r w:rsidRPr="00B86ADC">
              <w:t>aaa:bbb:ccc:ddd</w:t>
            </w:r>
            <w:proofErr w:type="spellEnd"/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proofErr w:type="spellStart"/>
            <w:r w:rsidRPr="00B86ADC">
              <w:t>poc-qoe:government-use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3456 RTP/AVP 97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rtcp:5560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speech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AS:25.4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proofErr w:type="spellStart"/>
            <w:r w:rsidRPr="00B86ADC">
              <w:t>label:aa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2000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812E03" w:rsidRPr="00B86ADC">
              <w:t>;</w:t>
            </w:r>
            <w:r w:rsidR="00812E03" w:rsidRPr="00B86ADC">
              <w:rPr>
                <w:lang w:eastAsia="zh-CN"/>
              </w:rPr>
              <w:t xml:space="preserve"> </w:t>
            </w:r>
            <w:r w:rsidR="00812E03" w:rsidRPr="00B86ADC">
              <w:t xml:space="preserve">multimedia=1; </w:t>
            </w:r>
            <w:proofErr w:type="spellStart"/>
            <w:r w:rsidR="00812E03" w:rsidRPr="00B86ADC">
              <w:rPr>
                <w:lang w:eastAsia="zh-CN"/>
              </w:rPr>
              <w:t>mbc_scheme</w:t>
            </w:r>
            <w:proofErr w:type="spellEnd"/>
            <w:r w:rsidR="00812E03" w:rsidRPr="00B86ADC">
              <w:rPr>
                <w:lang w:eastAsia="zh-CN"/>
              </w:rPr>
              <w:t>="random";</w:t>
            </w:r>
            <w:r w:rsidR="00812E03" w:rsidRPr="00B86ADC">
              <w:t xml:space="preserve"> </w:t>
            </w:r>
            <w:proofErr w:type="spellStart"/>
            <w:r w:rsidR="00812E03" w:rsidRPr="00B86ADC">
              <w:t>tb_txbw</w:t>
            </w:r>
            <w:proofErr w:type="spellEnd"/>
            <w:r w:rsidR="00812E03" w:rsidRPr="00B86ADC">
              <w:t xml:space="preserve">=64; </w:t>
            </w:r>
            <w:proofErr w:type="spellStart"/>
            <w:r w:rsidR="00812E03" w:rsidRPr="00B86ADC">
              <w:t>poc_sess_priority</w:t>
            </w:r>
            <w:proofErr w:type="spellEnd"/>
            <w:r w:rsidR="00812E03" w:rsidRPr="00B86ADC">
              <w:t xml:space="preserve">=1;local_grant=1; </w:t>
            </w:r>
            <w:proofErr w:type="spellStart"/>
            <w:r w:rsidR="00812E03" w:rsidRPr="00B86ADC">
              <w:t>imp_mb_req</w:t>
            </w:r>
            <w:proofErr w:type="spellEnd"/>
            <w:r w:rsidR="00812E03" w:rsidRPr="00B86ADC">
              <w:t>=0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video 3456 RTP/AVP 99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rtpmap:99 MP4V-ES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AS:75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proofErr w:type="spellStart"/>
            <w:r w:rsidRPr="00B86ADC">
              <w:t>label:bb</w:t>
            </w:r>
            <w:proofErr w:type="spellEnd"/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message 12345 TCP/MSRP *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proofErr w:type="spellStart"/>
            <w:r w:rsidRPr="00B86ADC">
              <w:t>path:msrp</w:t>
            </w:r>
            <w:proofErr w:type="spellEnd"/>
            <w:r w:rsidRPr="00B86ADC">
              <w:t>://[5555::</w:t>
            </w:r>
            <w:proofErr w:type="spellStart"/>
            <w:r w:rsidRPr="00B86ADC">
              <w:t>aaa:bbb:ccc:ddd</w:t>
            </w:r>
            <w:proofErr w:type="spellEnd"/>
            <w:r w:rsidRPr="00B86ADC">
              <w:t>]:12345/kjhd37s2s20w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max-size:10000</w:t>
            </w:r>
          </w:p>
        </w:tc>
      </w:tr>
    </w:tbl>
    <w:p w:rsidR="00D448E7" w:rsidRPr="00B86ADC" w:rsidRDefault="00D448E7">
      <w:pPr>
        <w:pStyle w:val="Bul1"/>
        <w:ind w:left="360" w:firstLine="0"/>
      </w:pPr>
    </w:p>
    <w:p w:rsidR="00731CDE" w:rsidRPr="00B86ADC" w:rsidRDefault="005D4EF2" w:rsidP="005D4EF2">
      <w:pPr>
        <w:ind w:left="284"/>
        <w:rPr>
          <w:b/>
        </w:rPr>
      </w:pPr>
      <w:r w:rsidRPr="00B86ADC">
        <w:rPr>
          <w:b/>
        </w:rPr>
        <w:t>4.</w:t>
      </w:r>
      <w:r w:rsidRPr="00B86ADC">
        <w:rPr>
          <w:b/>
        </w:rPr>
        <w:tab/>
      </w:r>
      <w:r w:rsidR="00D448E7" w:rsidRPr="00B86ADC">
        <w:rPr>
          <w:b/>
        </w:rPr>
        <w:t xml:space="preserve">SIP 100 "Trying" response (from </w:t>
      </w:r>
      <w:proofErr w:type="spellStart"/>
      <w:r w:rsidR="00D448E7" w:rsidRPr="00B86ADC">
        <w:rPr>
          <w:b/>
        </w:rPr>
        <w:t>PoC</w:t>
      </w:r>
      <w:proofErr w:type="spellEnd"/>
      <w:r w:rsidR="00D448E7" w:rsidRPr="00B86ADC">
        <w:rPr>
          <w:b/>
        </w:rPr>
        <w:t xml:space="preserve"> Server A to SIP/IP Core A) </w:t>
      </w:r>
    </w:p>
    <w:p w:rsidR="00D448E7" w:rsidRPr="00B86ADC" w:rsidRDefault="00D448E7" w:rsidP="00276B2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a SIP 100 "Trying" response to the SIP/IP Core A.</w:t>
      </w:r>
    </w:p>
    <w:p w:rsidR="00731CDE" w:rsidRPr="00B86ADC" w:rsidRDefault="00EB33CE" w:rsidP="00EB33CE">
      <w:pPr>
        <w:ind w:left="284"/>
        <w:rPr>
          <w:b/>
        </w:rPr>
      </w:pPr>
      <w:r w:rsidRPr="00B86ADC">
        <w:rPr>
          <w:b/>
        </w:rPr>
        <w:t>5.</w:t>
      </w:r>
      <w:r w:rsidRPr="00B86ADC">
        <w:rPr>
          <w:b/>
        </w:rPr>
        <w:tab/>
      </w:r>
      <w:r w:rsidR="00D448E7" w:rsidRPr="00B86ADC">
        <w:rPr>
          <w:b/>
        </w:rPr>
        <w:t xml:space="preserve">SIP INVITE request (from </w:t>
      </w:r>
      <w:proofErr w:type="spellStart"/>
      <w:r w:rsidR="00D448E7" w:rsidRPr="00B86ADC">
        <w:rPr>
          <w:b/>
        </w:rPr>
        <w:t>PoC</w:t>
      </w:r>
      <w:proofErr w:type="spellEnd"/>
      <w:r w:rsidR="00D448E7" w:rsidRPr="00B86ADC">
        <w:rPr>
          <w:b/>
        </w:rPr>
        <w:t xml:space="preserve"> Server A to SIP/IP Core A) </w:t>
      </w:r>
    </w:p>
    <w:p w:rsidR="00D448E7" w:rsidRPr="00B86ADC" w:rsidRDefault="00D448E7" w:rsidP="00D82EE7">
      <w:pPr>
        <w:ind w:left="567"/>
      </w:pPr>
      <w:r w:rsidRPr="00B86ADC">
        <w:t xml:space="preserve">Using the </w:t>
      </w:r>
      <w:proofErr w:type="spellStart"/>
      <w:r w:rsidRPr="00B86ADC">
        <w:t>PoC</w:t>
      </w:r>
      <w:proofErr w:type="spellEnd"/>
      <w:r w:rsidRPr="00B86ADC">
        <w:t xml:space="preserve"> Group Identity the </w:t>
      </w:r>
      <w:proofErr w:type="spellStart"/>
      <w:r w:rsidRPr="00B86ADC">
        <w:t>PoC</w:t>
      </w:r>
      <w:proofErr w:type="spellEnd"/>
      <w:r w:rsidRPr="00B86ADC">
        <w:t xml:space="preserve"> Server A determines that the Chat </w:t>
      </w:r>
      <w:proofErr w:type="spellStart"/>
      <w:r w:rsidRPr="00B86ADC">
        <w:t>PoC</w:t>
      </w:r>
      <w:proofErr w:type="spellEnd"/>
      <w:r w:rsidRPr="00B86ADC">
        <w:t xml:space="preserve"> Group is owned by another </w:t>
      </w:r>
      <w:proofErr w:type="spellStart"/>
      <w:r w:rsidRPr="00B86ADC">
        <w:t>PoC</w:t>
      </w:r>
      <w:proofErr w:type="spellEnd"/>
      <w:r w:rsidRPr="00B86ADC">
        <w:t xml:space="preserve"> Server and sends the SIP INVITE request to the SIP/IP Core A. The SIP INVITE request includes the Chat </w:t>
      </w:r>
      <w:proofErr w:type="spellStart"/>
      <w:r w:rsidRPr="00B86ADC">
        <w:t>PoC</w:t>
      </w:r>
      <w:proofErr w:type="spellEnd"/>
      <w:r w:rsidRPr="00B86ADC">
        <w:t xml:space="preserve"> Group </w:t>
      </w:r>
      <w:r w:rsidRPr="00B86ADC">
        <w:lastRenderedPageBreak/>
        <w:t>Identity in the Request-</w:t>
      </w:r>
      <w:r w:rsidR="00D82EE7" w:rsidRPr="00B86ADC">
        <w:t>URI.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sip:OMA-Golf-buddies@networkX.net</w:t>
            </w:r>
            <w:ins w:id="49" w:author="BlackBerry" w:date="2014-10-10T03:30:00Z">
              <w:r w:rsidR="00834439">
                <w:t>;gr</w:t>
              </w:r>
            </w:ins>
            <w:r w:rsidRPr="00B86ADC">
              <w:t>;session</w:t>
            </w:r>
            <w:proofErr w:type="spellEnd"/>
            <w:r w:rsidRPr="00B86ADC">
              <w:t>=chat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&lt;sip:PoC-SessionABCDEF@PoC-ServerA.networkA.net</w:t>
            </w:r>
            <w:ins w:id="50" w:author="BlackBerry" w:date="2014-10-10T03:31:00Z">
              <w:r w:rsidR="00834439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</w:t>
            </w:r>
            <w:r w:rsidR="0018743A" w:rsidRPr="00B86ADC">
              <w:rPr>
                <w:snapToGrid w:val="0"/>
              </w:rPr>
              <w:t xml:space="preserve">; </w:t>
            </w:r>
            <w:r w:rsidR="0018743A" w:rsidRPr="00B86ADC">
              <w:t>+</w:t>
            </w:r>
            <w:proofErr w:type="spellStart"/>
            <w:r w:rsidR="0018743A" w:rsidRPr="00B86ADC">
              <w:t>g.poc.discretemedia</w:t>
            </w:r>
            <w:proofErr w:type="spellEnd"/>
            <w:r w:rsidR="0018743A" w:rsidRPr="00B86ADC">
              <w:t>;+</w:t>
            </w:r>
            <w:proofErr w:type="spellStart"/>
            <w:r w:rsidR="0018743A" w:rsidRPr="00B86ADC">
              <w:t>g.poc.fdcfo</w:t>
            </w:r>
            <w:proofErr w:type="spellEnd"/>
            <w:r w:rsidR="0018743A" w:rsidRPr="00B86ADC">
              <w:t>; b2bua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INVITE,ACK,CANCEL,BYE,REFER,MESSAGE,SUBSCRIBE, NOTIFY,PUBLISH</w:t>
            </w:r>
            <w:r w:rsidR="00C950C5" w:rsidRPr="00B86ADC">
              <w:t>,OPTIONS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3E552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proofErr w:type="spellStart"/>
            <w:r w:rsidRPr="00B86ADC">
              <w:t>en</w:t>
            </w:r>
            <w:proofErr w:type="spellEnd"/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3E552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wps.2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50555::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proofErr w:type="spellStart"/>
            <w:r w:rsidRPr="00B86ADC">
              <w:t>poc-qoe:government-use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3E552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speech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3E552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AS:25.4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proofErr w:type="spellStart"/>
            <w:r w:rsidRPr="00B86ADC">
              <w:t>label:aa</w:t>
            </w:r>
            <w:proofErr w:type="spellEnd"/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upcc:0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proofErr w:type="spellStart"/>
            <w:r w:rsidRPr="00B86ADC">
              <w:t>sendonly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50000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18743A" w:rsidRPr="00B86ADC">
              <w:t>;</w:t>
            </w:r>
            <w:r w:rsidR="0018743A" w:rsidRPr="00B86ADC">
              <w:rPr>
                <w:lang w:eastAsia="zh-CN"/>
              </w:rPr>
              <w:t xml:space="preserve"> </w:t>
            </w:r>
            <w:r w:rsidR="0018743A" w:rsidRPr="00B86ADC">
              <w:t xml:space="preserve">multimedia=1; </w:t>
            </w:r>
            <w:proofErr w:type="spellStart"/>
            <w:r w:rsidR="0018743A" w:rsidRPr="00B86ADC">
              <w:rPr>
                <w:lang w:eastAsia="zh-CN"/>
              </w:rPr>
              <w:t>mbc_scheme</w:t>
            </w:r>
            <w:proofErr w:type="spellEnd"/>
            <w:r w:rsidR="0018743A" w:rsidRPr="00B86ADC">
              <w:rPr>
                <w:lang w:eastAsia="zh-CN"/>
              </w:rPr>
              <w:t>="random";</w:t>
            </w:r>
            <w:r w:rsidR="0018743A" w:rsidRPr="00B86ADC">
              <w:t xml:space="preserve"> </w:t>
            </w:r>
            <w:proofErr w:type="spellStart"/>
            <w:r w:rsidR="0018743A" w:rsidRPr="00B86ADC">
              <w:t>tb_txbw</w:t>
            </w:r>
            <w:proofErr w:type="spellEnd"/>
            <w:r w:rsidR="0018743A" w:rsidRPr="00B86ADC">
              <w:t xml:space="preserve">=64; </w:t>
            </w:r>
            <w:proofErr w:type="spellStart"/>
            <w:r w:rsidR="0018743A" w:rsidRPr="00B86ADC">
              <w:t>poc_sess_priority</w:t>
            </w:r>
            <w:proofErr w:type="spellEnd"/>
            <w:r w:rsidR="0018743A" w:rsidRPr="00B86ADC">
              <w:t xml:space="preserve">=1;local_grant=1; </w:t>
            </w:r>
            <w:proofErr w:type="spellStart"/>
            <w:r w:rsidR="0018743A" w:rsidRPr="00B86ADC">
              <w:t>imp_mb_req</w:t>
            </w:r>
            <w:proofErr w:type="spellEnd"/>
            <w:r w:rsidR="0018743A" w:rsidRPr="00B86ADC">
              <w:t>=0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video 53456 RTP/AVP 99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rtpmap:99 MP4V-ES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AS:75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proofErr w:type="spellStart"/>
            <w:r w:rsidRPr="00B86ADC">
              <w:t>label:bb</w:t>
            </w:r>
            <w:proofErr w:type="spellEnd"/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upcc:0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proofErr w:type="spellStart"/>
            <w:r w:rsidRPr="00B86ADC">
              <w:t>sendonly</w:t>
            </w:r>
            <w:proofErr w:type="spellEnd"/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message 54321 TCP/MSRP *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proofErr w:type="spellStart"/>
            <w:r w:rsidRPr="00B86ADC">
              <w:t>path:msrp</w:t>
            </w:r>
            <w:proofErr w:type="spellEnd"/>
            <w:r w:rsidRPr="00B86ADC">
              <w:t xml:space="preserve">://[50555:: </w:t>
            </w:r>
            <w:proofErr w:type="spellStart"/>
            <w:r w:rsidRPr="00B86ADC">
              <w:t>ccc:ddd:aaa:bbb</w:t>
            </w:r>
            <w:proofErr w:type="spellEnd"/>
            <w:r w:rsidRPr="00B86ADC">
              <w:t>]:54321/kjhd37p4z789w1;tcp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max-size:10000</w:t>
            </w:r>
          </w:p>
        </w:tc>
      </w:tr>
    </w:tbl>
    <w:p w:rsidR="00D448E7" w:rsidRPr="00B86ADC" w:rsidRDefault="00D448E7">
      <w:pPr>
        <w:pStyle w:val="Bul1"/>
        <w:ind w:left="0" w:firstLine="0"/>
      </w:pPr>
    </w:p>
    <w:p w:rsidR="00731CDE" w:rsidRPr="00B86ADC" w:rsidRDefault="00EB33CE" w:rsidP="00EB33CE">
      <w:pPr>
        <w:ind w:left="284"/>
        <w:rPr>
          <w:b/>
        </w:rPr>
      </w:pPr>
      <w:r w:rsidRPr="00B86ADC">
        <w:rPr>
          <w:b/>
        </w:rPr>
        <w:t>6.</w:t>
      </w:r>
      <w:r w:rsidRPr="00B86ADC">
        <w:rPr>
          <w:b/>
        </w:rPr>
        <w:tab/>
      </w:r>
      <w:r w:rsidR="00D448E7" w:rsidRPr="00B86ADC">
        <w:rPr>
          <w:b/>
        </w:rPr>
        <w:t xml:space="preserve">SIP 100 "Trying" response (from SIP/IP Core A to </w:t>
      </w:r>
      <w:proofErr w:type="spellStart"/>
      <w:r w:rsidR="00D448E7" w:rsidRPr="00B86ADC">
        <w:rPr>
          <w:b/>
        </w:rPr>
        <w:t>PoC</w:t>
      </w:r>
      <w:proofErr w:type="spellEnd"/>
      <w:r w:rsidR="00D448E7" w:rsidRPr="00B86ADC">
        <w:rPr>
          <w:b/>
        </w:rPr>
        <w:t xml:space="preserve"> Server A) </w:t>
      </w:r>
    </w:p>
    <w:p w:rsidR="00D448E7" w:rsidRPr="00B86ADC" w:rsidRDefault="00D448E7" w:rsidP="00276B2F">
      <w:pPr>
        <w:ind w:left="567"/>
      </w:pPr>
      <w:r w:rsidRPr="00B86ADC">
        <w:t xml:space="preserve">The SIP/IP Core A sends a SIP 100 "Trying" response to the </w:t>
      </w:r>
      <w:proofErr w:type="spellStart"/>
      <w:r w:rsidRPr="00B86ADC">
        <w:t>PoC</w:t>
      </w:r>
      <w:proofErr w:type="spellEnd"/>
      <w:r w:rsidRPr="00B86ADC">
        <w:t xml:space="preserve"> Server A.</w:t>
      </w:r>
    </w:p>
    <w:p w:rsidR="00731CDE" w:rsidRPr="00B86ADC" w:rsidRDefault="00EB33CE" w:rsidP="00EB33CE">
      <w:pPr>
        <w:ind w:left="284"/>
        <w:rPr>
          <w:b/>
        </w:rPr>
      </w:pPr>
      <w:r w:rsidRPr="00B86ADC">
        <w:rPr>
          <w:b/>
        </w:rPr>
        <w:t>7.</w:t>
      </w:r>
      <w:r w:rsidRPr="00B86ADC">
        <w:rPr>
          <w:b/>
        </w:rPr>
        <w:tab/>
      </w:r>
      <w:r w:rsidR="00D448E7" w:rsidRPr="00B86ADC">
        <w:rPr>
          <w:b/>
        </w:rPr>
        <w:t xml:space="preserve">SIP INVITE request (from SIP/IP Core A to SIP/IP Core X) </w:t>
      </w:r>
    </w:p>
    <w:p w:rsidR="00D448E7" w:rsidRPr="00B86ADC" w:rsidRDefault="00D448E7" w:rsidP="00D82EE7">
      <w:pPr>
        <w:ind w:left="567"/>
      </w:pPr>
      <w:r w:rsidRPr="00B86ADC">
        <w:t xml:space="preserve">Based on the Chat </w:t>
      </w:r>
      <w:proofErr w:type="spellStart"/>
      <w:r w:rsidRPr="00B86ADC">
        <w:t>PoC</w:t>
      </w:r>
      <w:proofErr w:type="spellEnd"/>
      <w:r w:rsidRPr="00B86ADC">
        <w:t xml:space="preserve"> Group Identity in the Request-URI the SIP/IP Core A sends the SIP INVIT</w:t>
      </w:r>
      <w:r w:rsidR="00D82EE7" w:rsidRPr="00B86ADC">
        <w:t>E request to the SIP/IP Core X.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sip:OMA-Golf-buddies@networkX.net</w:t>
            </w:r>
            <w:ins w:id="51" w:author="BlackBerry" w:date="2014-10-10T03:31:00Z">
              <w:r w:rsidR="00834439">
                <w:t>;gr</w:t>
              </w:r>
            </w:ins>
            <w:r w:rsidRPr="00B86ADC">
              <w:t>;session</w:t>
            </w:r>
            <w:proofErr w:type="spellEnd"/>
            <w:r w:rsidRPr="00B86ADC">
              <w:t>=chat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&lt;sip:PoC-SessionABCDEF@PoC-ServerA.networkA.net</w:t>
            </w:r>
            <w:ins w:id="52" w:author="BlackBerry" w:date="2014-10-10T03:31:00Z">
              <w:r w:rsidR="00834439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</w:t>
            </w:r>
            <w:r w:rsidR="00C5263B" w:rsidRPr="00B86ADC">
              <w:rPr>
                <w:snapToGrid w:val="0"/>
              </w:rPr>
              <w:t>;</w:t>
            </w:r>
            <w:r w:rsidR="00C5263B" w:rsidRPr="00B86ADC">
              <w:t xml:space="preserve"> +</w:t>
            </w:r>
            <w:proofErr w:type="spellStart"/>
            <w:r w:rsidR="00C5263B" w:rsidRPr="00B86ADC">
              <w:t>g.poc.fdcfo</w:t>
            </w:r>
            <w:proofErr w:type="spellEnd"/>
            <w:r w:rsidR="00C5263B" w:rsidRPr="00B86ADC">
              <w:t>;+</w:t>
            </w:r>
            <w:proofErr w:type="spellStart"/>
            <w:r w:rsidR="00C5263B" w:rsidRPr="00B86ADC">
              <w:t>g.poc.discretemedia</w:t>
            </w:r>
            <w:proofErr w:type="spellEnd"/>
            <w:r w:rsidR="00C5263B" w:rsidRPr="00B86ADC">
              <w:t>; b2bua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INVITE,ACK,CANCEL,BYE,REFER,MESSAGE,SUBSCRIBE, NOTIFY,PUBLISH</w:t>
            </w:r>
            <w:r w:rsidR="00C950C5" w:rsidRPr="00B86ADC">
              <w:t>,OPTIONS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en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lastRenderedPageBreak/>
              <w:t>Resource-Priority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wps.2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50555::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poc-qoe:government-use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speech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AS:25.4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label:aa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upcc:0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sendonly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50000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C5263B" w:rsidRPr="00B86ADC">
              <w:t xml:space="preserve">;multimedia=1; </w:t>
            </w:r>
            <w:proofErr w:type="spellStart"/>
            <w:r w:rsidR="00C5263B" w:rsidRPr="00B86ADC">
              <w:rPr>
                <w:lang w:eastAsia="zh-CN"/>
              </w:rPr>
              <w:t>mbc_scheme</w:t>
            </w:r>
            <w:proofErr w:type="spellEnd"/>
            <w:r w:rsidR="00C5263B" w:rsidRPr="00B86ADC">
              <w:rPr>
                <w:lang w:eastAsia="zh-CN"/>
              </w:rPr>
              <w:t>="random";</w:t>
            </w:r>
            <w:r w:rsidR="00C5263B" w:rsidRPr="00B86ADC">
              <w:t xml:space="preserve"> </w:t>
            </w:r>
            <w:proofErr w:type="spellStart"/>
            <w:r w:rsidR="00C5263B" w:rsidRPr="00B86ADC">
              <w:t>tb_txbw</w:t>
            </w:r>
            <w:proofErr w:type="spellEnd"/>
            <w:r w:rsidR="00C5263B" w:rsidRPr="00B86ADC">
              <w:t xml:space="preserve">=64; </w:t>
            </w:r>
            <w:proofErr w:type="spellStart"/>
            <w:r w:rsidR="00C5263B" w:rsidRPr="00B86ADC">
              <w:t>poc_sess_priority</w:t>
            </w:r>
            <w:proofErr w:type="spellEnd"/>
            <w:r w:rsidR="00C5263B" w:rsidRPr="00B86ADC">
              <w:t xml:space="preserve">=1;local_grant=1; </w:t>
            </w:r>
            <w:proofErr w:type="spellStart"/>
            <w:r w:rsidR="00C5263B" w:rsidRPr="00B86ADC">
              <w:t>imp_mb_req</w:t>
            </w:r>
            <w:proofErr w:type="spellEnd"/>
            <w:r w:rsidR="00C5263B" w:rsidRPr="00B86ADC">
              <w:t>=0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video 53456 RTP/AVP 99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rtpmap:99 MP4V-ES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AS:75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label:bb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upcc:0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sendonly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message 54321 TCP/MSRP *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path:msrp</w:t>
            </w:r>
            <w:proofErr w:type="spellEnd"/>
            <w:r w:rsidRPr="00B86ADC">
              <w:t xml:space="preserve">://[50555:: </w:t>
            </w:r>
            <w:proofErr w:type="spellStart"/>
            <w:r w:rsidRPr="00B86ADC">
              <w:t>ccc:ddd:aaa:bbb</w:t>
            </w:r>
            <w:proofErr w:type="spellEnd"/>
            <w:r w:rsidRPr="00B86ADC">
              <w:t>]:54321/kjhd37p4z789w1;tcp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max-size:10000</w:t>
            </w:r>
          </w:p>
        </w:tc>
      </w:tr>
    </w:tbl>
    <w:p w:rsidR="00D448E7" w:rsidRPr="00B86ADC" w:rsidRDefault="00D448E7">
      <w:pPr>
        <w:pStyle w:val="Bul1"/>
      </w:pPr>
    </w:p>
    <w:p w:rsidR="00731CDE" w:rsidRPr="00B86ADC" w:rsidRDefault="00EB33CE" w:rsidP="00EB33CE">
      <w:pPr>
        <w:ind w:left="284"/>
        <w:rPr>
          <w:b/>
        </w:rPr>
      </w:pPr>
      <w:r w:rsidRPr="00B86ADC">
        <w:rPr>
          <w:b/>
        </w:rPr>
        <w:t>8.</w:t>
      </w:r>
      <w:r w:rsidRPr="00B86ADC">
        <w:rPr>
          <w:b/>
        </w:rPr>
        <w:tab/>
      </w:r>
      <w:r w:rsidR="00D448E7" w:rsidRPr="00B86ADC">
        <w:rPr>
          <w:b/>
        </w:rPr>
        <w:t xml:space="preserve">SIP 100 "Trying" response (from SIP/IP Core X to SIP/IP Core A) </w:t>
      </w:r>
    </w:p>
    <w:p w:rsidR="00D448E7" w:rsidRPr="00B86ADC" w:rsidRDefault="00D448E7" w:rsidP="00276B2F">
      <w:pPr>
        <w:ind w:left="567"/>
      </w:pPr>
      <w:r w:rsidRPr="00B86ADC">
        <w:lastRenderedPageBreak/>
        <w:t>The SIP/IP Core X sends a SIP 100 "Trying" response to the SIP/IP Core A.</w:t>
      </w:r>
    </w:p>
    <w:p w:rsidR="00731CDE" w:rsidRPr="00B86ADC" w:rsidRDefault="00EB33CE" w:rsidP="00EB33CE">
      <w:pPr>
        <w:ind w:left="284"/>
        <w:rPr>
          <w:b/>
        </w:rPr>
      </w:pPr>
      <w:r w:rsidRPr="00B86ADC">
        <w:rPr>
          <w:b/>
        </w:rPr>
        <w:t>9.</w:t>
      </w:r>
      <w:r w:rsidRPr="00B86ADC">
        <w:rPr>
          <w:b/>
        </w:rPr>
        <w:tab/>
      </w:r>
      <w:r w:rsidR="00D448E7" w:rsidRPr="00B86ADC">
        <w:rPr>
          <w:b/>
        </w:rPr>
        <w:t xml:space="preserve">SIP INVITE request (from SIP/IP Core X to </w:t>
      </w:r>
      <w:proofErr w:type="spellStart"/>
      <w:r w:rsidR="00D448E7" w:rsidRPr="00B86ADC">
        <w:rPr>
          <w:b/>
        </w:rPr>
        <w:t>PoC</w:t>
      </w:r>
      <w:proofErr w:type="spellEnd"/>
      <w:r w:rsidR="00D448E7" w:rsidRPr="00B86ADC">
        <w:rPr>
          <w:b/>
        </w:rPr>
        <w:t xml:space="preserve"> Server X) </w:t>
      </w:r>
    </w:p>
    <w:p w:rsidR="00D448E7" w:rsidRPr="00B86ADC" w:rsidRDefault="00D448E7" w:rsidP="00D82EE7">
      <w:pPr>
        <w:ind w:left="567"/>
      </w:pPr>
      <w:r w:rsidRPr="00B86ADC">
        <w:t>The SIP/IP Core X sends the SIP INVI</w:t>
      </w:r>
      <w:r w:rsidR="00D82EE7" w:rsidRPr="00B86ADC">
        <w:t xml:space="preserve">TE request to the </w:t>
      </w:r>
      <w:proofErr w:type="spellStart"/>
      <w:r w:rsidR="00D82EE7" w:rsidRPr="00B86ADC">
        <w:t>PoC</w:t>
      </w:r>
      <w:proofErr w:type="spellEnd"/>
      <w:r w:rsidR="00D82EE7" w:rsidRPr="00B86ADC">
        <w:t xml:space="preserve"> Server X.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sip:OMA-Golf-buddies@networkX.net</w:t>
            </w:r>
            <w:ins w:id="53" w:author="BlackBerry" w:date="2014-10-10T03:31:00Z">
              <w:r w:rsidR="00834439">
                <w:t>;gr</w:t>
              </w:r>
            </w:ins>
            <w:r w:rsidRPr="00B86ADC">
              <w:t>;session</w:t>
            </w:r>
            <w:proofErr w:type="spellEnd"/>
            <w:r w:rsidRPr="00B86ADC">
              <w:t>=chat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&lt;sip:PoC-SessionABCDEF@PoC-ServerA.networkA.net</w:t>
            </w:r>
            <w:ins w:id="54" w:author="BlackBerry" w:date="2014-10-10T03:31:00Z">
              <w:r w:rsidR="00834439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</w:t>
            </w:r>
            <w:r w:rsidR="00C5263B" w:rsidRPr="00B86ADC">
              <w:rPr>
                <w:snapToGrid w:val="0"/>
              </w:rPr>
              <w:t>;</w:t>
            </w:r>
            <w:r w:rsidR="00C5263B" w:rsidRPr="00B86ADC">
              <w:t xml:space="preserve"> +</w:t>
            </w:r>
            <w:proofErr w:type="spellStart"/>
            <w:r w:rsidR="00C5263B" w:rsidRPr="00B86ADC">
              <w:t>g.poc.fdcfo</w:t>
            </w:r>
            <w:proofErr w:type="spellEnd"/>
            <w:r w:rsidR="00C5263B" w:rsidRPr="00B86ADC">
              <w:t>;+</w:t>
            </w:r>
            <w:proofErr w:type="spellStart"/>
            <w:r w:rsidR="00C5263B" w:rsidRPr="00B86ADC">
              <w:t>g.poc.discretemedia</w:t>
            </w:r>
            <w:proofErr w:type="spellEnd"/>
            <w:r w:rsidR="00C5263B" w:rsidRPr="00B86ADC">
              <w:t>; b2bua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INVITE,ACK,CANCEL,BYE,REFER,MESSAGE,SUBSCRIBE, NOTIFY,PUBLISH</w:t>
            </w:r>
            <w:r w:rsidR="00C950C5" w:rsidRPr="00B86ADC">
              <w:t>,OPTIONS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en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wps.2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50555::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</w:tcPr>
          <w:p w:rsidR="00C5263B" w:rsidRPr="00B86ADC" w:rsidRDefault="00C5263B" w:rsidP="003E5523">
            <w:proofErr w:type="spellStart"/>
            <w:r w:rsidRPr="00B86ADC">
              <w:t>poc-qoe:government-use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speech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AS:25.4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label:aa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sendonly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50000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C5263B" w:rsidRPr="00B86ADC">
              <w:t>;</w:t>
            </w:r>
            <w:r w:rsidR="00C5263B" w:rsidRPr="00B86ADC">
              <w:rPr>
                <w:lang w:eastAsia="zh-CN"/>
              </w:rPr>
              <w:t xml:space="preserve"> </w:t>
            </w:r>
            <w:r w:rsidR="00C5263B" w:rsidRPr="00B86ADC">
              <w:t xml:space="preserve">multimedia=1; </w:t>
            </w:r>
            <w:proofErr w:type="spellStart"/>
            <w:r w:rsidR="00C5263B" w:rsidRPr="00B86ADC">
              <w:rPr>
                <w:lang w:eastAsia="zh-CN"/>
              </w:rPr>
              <w:lastRenderedPageBreak/>
              <w:t>mbc_scheme</w:t>
            </w:r>
            <w:proofErr w:type="spellEnd"/>
            <w:r w:rsidR="00C5263B" w:rsidRPr="00B86ADC">
              <w:rPr>
                <w:lang w:eastAsia="zh-CN"/>
              </w:rPr>
              <w:t>="random";</w:t>
            </w:r>
            <w:r w:rsidR="00C5263B" w:rsidRPr="00B86ADC">
              <w:t xml:space="preserve"> </w:t>
            </w:r>
            <w:proofErr w:type="spellStart"/>
            <w:r w:rsidR="00C5263B" w:rsidRPr="00B86ADC">
              <w:t>tb_txbw</w:t>
            </w:r>
            <w:proofErr w:type="spellEnd"/>
            <w:r w:rsidR="00C5263B" w:rsidRPr="00B86ADC">
              <w:t xml:space="preserve">=64; </w:t>
            </w:r>
            <w:proofErr w:type="spellStart"/>
            <w:r w:rsidR="00C5263B" w:rsidRPr="00B86ADC">
              <w:t>poc_sess_priority</w:t>
            </w:r>
            <w:proofErr w:type="spellEnd"/>
            <w:r w:rsidR="00C5263B" w:rsidRPr="00B86ADC">
              <w:t xml:space="preserve">=1;local_grant=1; </w:t>
            </w:r>
            <w:proofErr w:type="spellStart"/>
            <w:r w:rsidR="00C5263B" w:rsidRPr="00B86ADC">
              <w:t>imp_mb_req</w:t>
            </w:r>
            <w:proofErr w:type="spellEnd"/>
            <w:r w:rsidR="00C5263B" w:rsidRPr="00B86ADC">
              <w:t>=0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video 53456 RTP/AVP 99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rtpmap:99 MP4V-ES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AS:75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label:bb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upcc:0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sendonly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message 54321 TCP/MSRP *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path:msrp</w:t>
            </w:r>
            <w:proofErr w:type="spellEnd"/>
            <w:r w:rsidRPr="00B86ADC">
              <w:t xml:space="preserve">://[50555:: </w:t>
            </w:r>
            <w:proofErr w:type="spellStart"/>
            <w:r w:rsidRPr="00B86ADC">
              <w:t>ccc:ddd:aaa:bbb</w:t>
            </w:r>
            <w:proofErr w:type="spellEnd"/>
            <w:r w:rsidRPr="00B86ADC">
              <w:t>]:54321/kjhd37p4z789w1;tcp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max-size:10000</w:t>
            </w:r>
          </w:p>
        </w:tc>
      </w:tr>
    </w:tbl>
    <w:p w:rsidR="00D448E7" w:rsidRPr="00B86ADC" w:rsidRDefault="00D448E7">
      <w:pPr>
        <w:pStyle w:val="Bul1"/>
      </w:pPr>
    </w:p>
    <w:p w:rsidR="00731CDE" w:rsidRPr="00B86ADC" w:rsidRDefault="00EB33CE" w:rsidP="00EB33CE">
      <w:pPr>
        <w:ind w:left="284"/>
        <w:rPr>
          <w:b/>
        </w:rPr>
      </w:pPr>
      <w:r w:rsidRPr="00B86ADC">
        <w:rPr>
          <w:b/>
        </w:rPr>
        <w:t>10.</w:t>
      </w:r>
      <w:r w:rsidRPr="00B86ADC">
        <w:rPr>
          <w:b/>
        </w:rPr>
        <w:tab/>
      </w:r>
      <w:r w:rsidR="00D448E7" w:rsidRPr="00B86ADC">
        <w:rPr>
          <w:b/>
        </w:rPr>
        <w:t xml:space="preserve">SIP 100 "Trying" response (from </w:t>
      </w:r>
      <w:proofErr w:type="spellStart"/>
      <w:r w:rsidR="00D448E7" w:rsidRPr="00B86ADC">
        <w:rPr>
          <w:b/>
        </w:rPr>
        <w:t>PoC</w:t>
      </w:r>
      <w:proofErr w:type="spellEnd"/>
      <w:r w:rsidR="00D448E7" w:rsidRPr="00B86ADC">
        <w:rPr>
          <w:b/>
        </w:rPr>
        <w:t xml:space="preserve"> Server X to SIP/IP Core X) </w:t>
      </w:r>
    </w:p>
    <w:p w:rsidR="00D448E7" w:rsidRPr="00B86ADC" w:rsidRDefault="00D448E7" w:rsidP="00276B2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sends the SIP 100 "Trying" response to the SIP/IP Core X.</w:t>
      </w:r>
    </w:p>
    <w:p w:rsidR="00731CDE" w:rsidRPr="00B86ADC" w:rsidRDefault="00EB33CE" w:rsidP="00EB33CE">
      <w:pPr>
        <w:ind w:left="284"/>
        <w:rPr>
          <w:b/>
        </w:rPr>
      </w:pPr>
      <w:r w:rsidRPr="00B86ADC">
        <w:rPr>
          <w:b/>
        </w:rPr>
        <w:t>11.</w:t>
      </w:r>
      <w:r w:rsidRPr="00B86ADC">
        <w:rPr>
          <w:b/>
        </w:rPr>
        <w:tab/>
      </w:r>
      <w:r w:rsidR="00D448E7" w:rsidRPr="00B86ADC">
        <w:rPr>
          <w:b/>
        </w:rPr>
        <w:t xml:space="preserve">SIP 200 "OK" response (from </w:t>
      </w:r>
      <w:proofErr w:type="spellStart"/>
      <w:r w:rsidR="00D448E7" w:rsidRPr="00B86ADC">
        <w:rPr>
          <w:b/>
        </w:rPr>
        <w:t>PoC</w:t>
      </w:r>
      <w:proofErr w:type="spellEnd"/>
      <w:r w:rsidR="00D448E7" w:rsidRPr="00B86ADC">
        <w:rPr>
          <w:b/>
        </w:rPr>
        <w:t xml:space="preserve"> Server X to SIP/IP Core X)</w:t>
      </w:r>
    </w:p>
    <w:p w:rsidR="00D448E7" w:rsidRPr="00B86ADC" w:rsidRDefault="00D448E7" w:rsidP="00D82EE7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authorizes the </w:t>
      </w:r>
      <w:proofErr w:type="spellStart"/>
      <w:r w:rsidRPr="00B86ADC">
        <w:t>PoC</w:t>
      </w:r>
      <w:proofErr w:type="spellEnd"/>
      <w:r w:rsidRPr="00B86ADC">
        <w:t xml:space="preserve"> Client A to </w:t>
      </w:r>
      <w:proofErr w:type="spellStart"/>
      <w:r w:rsidRPr="00B86ADC">
        <w:t>rejoin</w:t>
      </w:r>
      <w:proofErr w:type="spellEnd"/>
      <w:r w:rsidRPr="00B86ADC">
        <w:t xml:space="preserve"> to the Chat </w:t>
      </w:r>
      <w:proofErr w:type="spellStart"/>
      <w:r w:rsidRPr="00B86ADC">
        <w:t>PoC</w:t>
      </w:r>
      <w:proofErr w:type="spellEnd"/>
      <w:r w:rsidRPr="00B86ADC">
        <w:t xml:space="preserve"> Group Session and sends the SIP 200 "OK"</w:t>
      </w:r>
      <w:r w:rsidR="00D82EE7" w:rsidRPr="00B86ADC">
        <w:t xml:space="preserve"> response to the SIP/IP Core X.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</w:t>
            </w:r>
            <w:proofErr w:type="spellStart"/>
            <w:r w:rsidRPr="00B86ADC">
              <w:t>sip:OMA-Golf-buddies@networkX.net;session</w:t>
            </w:r>
            <w:proofErr w:type="spellEnd"/>
            <w:r w:rsidRPr="00B86ADC">
              <w:t>=chat&gt;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55" w:author="BlackBerry" w:date="2014-10-10T03:32:00Z">
              <w:r w:rsidR="00834439">
                <w:t>;gr</w:t>
              </w:r>
            </w:ins>
            <w:r w:rsidRPr="00B86ADC">
              <w:t>;session=chat&gt;;+g.poc.talkburst;isfocus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 UPDATE, REFER,MESSAGE,SUBSCRIBE, NOTIFY,PUBLISH</w:t>
            </w:r>
            <w:r w:rsidR="00C950C5" w:rsidRPr="00B86ADC">
              <w:t>,OPTIONS</w:t>
            </w:r>
          </w:p>
        </w:tc>
      </w:tr>
      <w:tr w:rsidR="007B2A26" w:rsidRPr="00B86ADC">
        <w:trPr>
          <w:jc w:val="center"/>
        </w:trPr>
        <w:tc>
          <w:tcPr>
            <w:tcW w:w="2127" w:type="dxa"/>
          </w:tcPr>
          <w:p w:rsidR="007B2A26" w:rsidRPr="00B86ADC" w:rsidRDefault="007B2A26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7B2A26" w:rsidRPr="00B86ADC" w:rsidRDefault="007B2A26">
            <w:proofErr w:type="spellStart"/>
            <w:r w:rsidRPr="00B86ADC">
              <w:t>norefersub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9666::</w:t>
            </w:r>
            <w:proofErr w:type="spellStart"/>
            <w:r w:rsidRPr="00B86ADC">
              <w:t>eee</w:t>
            </w:r>
            <w:proofErr w:type="spellEnd"/>
            <w:r w:rsidRPr="00B86ADC">
              <w:t xml:space="preserve">: </w:t>
            </w:r>
            <w:proofErr w:type="spellStart"/>
            <w:r w:rsidRPr="00B86ADC">
              <w:t>aaa:bbb:fff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poc-qoe:premium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9652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rtcp:9600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upcc:0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recvonly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speech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label:aa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9600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C5263B" w:rsidRPr="00B86ADC">
              <w:t xml:space="preserve">; multimedia=1; </w:t>
            </w:r>
            <w:proofErr w:type="spellStart"/>
            <w:r w:rsidR="00C5263B" w:rsidRPr="00B86ADC">
              <w:rPr>
                <w:lang w:eastAsia="zh-CN"/>
              </w:rPr>
              <w:t>mbc_scheme</w:t>
            </w:r>
            <w:proofErr w:type="spellEnd"/>
            <w:r w:rsidR="00C5263B" w:rsidRPr="00B86ADC">
              <w:rPr>
                <w:lang w:eastAsia="zh-CN"/>
              </w:rPr>
              <w:t>="random";</w:t>
            </w:r>
            <w:r w:rsidR="00C5263B" w:rsidRPr="00B86ADC">
              <w:t xml:space="preserve"> </w:t>
            </w:r>
            <w:proofErr w:type="spellStart"/>
            <w:r w:rsidR="00C5263B" w:rsidRPr="00B86ADC">
              <w:t>tb_txbw</w:t>
            </w:r>
            <w:proofErr w:type="spellEnd"/>
            <w:r w:rsidR="00C5263B" w:rsidRPr="00B86ADC">
              <w:t xml:space="preserve">=64; </w:t>
            </w:r>
            <w:proofErr w:type="spellStart"/>
            <w:r w:rsidR="00C5263B" w:rsidRPr="00B86ADC">
              <w:t>poc_sess_priority</w:t>
            </w:r>
            <w:proofErr w:type="spellEnd"/>
            <w:r w:rsidR="00C5263B" w:rsidRPr="00B86ADC">
              <w:t xml:space="preserve">=1;local_grant=1; </w:t>
            </w:r>
            <w:proofErr w:type="spellStart"/>
            <w:r w:rsidR="00C5263B" w:rsidRPr="00B86ADC">
              <w:t>imp_mb_req</w:t>
            </w:r>
            <w:proofErr w:type="spellEnd"/>
            <w:r w:rsidR="00C5263B" w:rsidRPr="00B86ADC">
              <w:t>=0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video 9652 RTP/AVP 93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rtpmap:93 MP4V-ES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label:bb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upcc:0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recvonly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message 18912 TCP/MSRP *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proofErr w:type="spellStart"/>
            <w:r w:rsidRPr="00B86ADC">
              <w:t>path:msrp</w:t>
            </w:r>
            <w:proofErr w:type="spellEnd"/>
            <w:r w:rsidRPr="00B86ADC">
              <w:t xml:space="preserve">://[9666:: </w:t>
            </w:r>
            <w:proofErr w:type="spellStart"/>
            <w:r w:rsidRPr="00B86ADC">
              <w:t>eee:aaa:bbb:fff</w:t>
            </w:r>
            <w:proofErr w:type="spellEnd"/>
            <w:r w:rsidRPr="00B86ADC">
              <w:t>]:18912/zrtopxW45;tcp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max-size:64000</w:t>
            </w:r>
          </w:p>
        </w:tc>
      </w:tr>
    </w:tbl>
    <w:p w:rsidR="00D448E7" w:rsidRPr="00B86ADC" w:rsidRDefault="00D448E7">
      <w:pPr>
        <w:pStyle w:val="Bul1"/>
      </w:pPr>
    </w:p>
    <w:p w:rsidR="00731CDE" w:rsidRPr="00B86ADC" w:rsidRDefault="002055DE" w:rsidP="002055DE">
      <w:pPr>
        <w:ind w:left="284"/>
        <w:rPr>
          <w:b/>
        </w:rPr>
      </w:pPr>
      <w:r w:rsidRPr="00B86ADC">
        <w:rPr>
          <w:b/>
        </w:rPr>
        <w:t>12.</w:t>
      </w:r>
      <w:r w:rsidRPr="00B86ADC">
        <w:rPr>
          <w:b/>
        </w:rPr>
        <w:tab/>
      </w:r>
      <w:r w:rsidR="00D448E7" w:rsidRPr="00B86ADC">
        <w:rPr>
          <w:b/>
        </w:rPr>
        <w:t>SIP 200 "OK" response (from SIP/IP Core X to SIP/IP Core A)</w:t>
      </w:r>
    </w:p>
    <w:p w:rsidR="00D448E7" w:rsidRPr="00B86ADC" w:rsidRDefault="00D448E7" w:rsidP="00D82EE7">
      <w:pPr>
        <w:ind w:left="567"/>
      </w:pPr>
      <w:r w:rsidRPr="00B86ADC">
        <w:t>The SIP/IP Core X sends the SIP 200 "OK"</w:t>
      </w:r>
      <w:r w:rsidR="00D82EE7" w:rsidRPr="00B86ADC">
        <w:t xml:space="preserve"> response to the SIP/IP Core A.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</w:t>
            </w:r>
            <w:proofErr w:type="spellStart"/>
            <w:r w:rsidRPr="00B86ADC">
              <w:t>sip:OMA-Golf-buddies@networkX.net;session</w:t>
            </w:r>
            <w:proofErr w:type="spellEnd"/>
            <w:r w:rsidRPr="00B86ADC">
              <w:t>=chat&gt;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56" w:author="BlackBerry" w:date="2014-10-10T03:32:00Z">
              <w:r w:rsidR="00834439">
                <w:t>;gr</w:t>
              </w:r>
            </w:ins>
            <w:r w:rsidRPr="00B86ADC">
              <w:t>;session=chat&gt;;+g.poc.talkburst;isfocus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 UPDATE, REFER,MESSAGE,SUBSCRIBE, NOTIFY,PUBLISH</w:t>
            </w:r>
            <w:r w:rsidR="00C950C5" w:rsidRPr="00B86ADC">
              <w:t>,OPTIONS</w:t>
            </w:r>
          </w:p>
        </w:tc>
      </w:tr>
      <w:tr w:rsidR="007B2A26" w:rsidRPr="00B86ADC">
        <w:trPr>
          <w:jc w:val="center"/>
        </w:trPr>
        <w:tc>
          <w:tcPr>
            <w:tcW w:w="2127" w:type="dxa"/>
          </w:tcPr>
          <w:p w:rsidR="007B2A26" w:rsidRPr="00B86ADC" w:rsidRDefault="007B2A26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7B2A26" w:rsidRPr="00B86ADC" w:rsidRDefault="007B2A26">
            <w:proofErr w:type="spellStart"/>
            <w:r w:rsidRPr="00B86ADC">
              <w:t>norefersub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9666::</w:t>
            </w:r>
            <w:proofErr w:type="spellStart"/>
            <w:r w:rsidRPr="00B86ADC">
              <w:t>eee</w:t>
            </w:r>
            <w:proofErr w:type="spellEnd"/>
            <w:r w:rsidRPr="00B86ADC">
              <w:t xml:space="preserve">: </w:t>
            </w:r>
            <w:proofErr w:type="spellStart"/>
            <w:r w:rsidRPr="00B86ADC">
              <w:t>aaa:bbb:fff</w:t>
            </w:r>
            <w:proofErr w:type="spellEnd"/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proofErr w:type="spellStart"/>
            <w:r w:rsidRPr="00B86ADC">
              <w:t>poc-qoe:premium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9652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rtcp:9600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upcc:0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speech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proofErr w:type="spellStart"/>
            <w:r w:rsidRPr="00B86ADC">
              <w:t>recvonly</w:t>
            </w:r>
            <w:proofErr w:type="spellEnd"/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proofErr w:type="spellStart"/>
            <w:r w:rsidRPr="00B86ADC">
              <w:t>label:aa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9600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3E5523" w:rsidRPr="00B86ADC">
              <w:t xml:space="preserve">; multimedia=1; </w:t>
            </w:r>
            <w:proofErr w:type="spellStart"/>
            <w:r w:rsidR="003E5523" w:rsidRPr="00B86ADC">
              <w:rPr>
                <w:lang w:eastAsia="zh-CN"/>
              </w:rPr>
              <w:t>mbc_scheme</w:t>
            </w:r>
            <w:proofErr w:type="spellEnd"/>
            <w:r w:rsidR="003E5523" w:rsidRPr="00B86ADC">
              <w:rPr>
                <w:lang w:eastAsia="zh-CN"/>
              </w:rPr>
              <w:t>="random";</w:t>
            </w:r>
            <w:r w:rsidR="003E5523" w:rsidRPr="00B86ADC">
              <w:t xml:space="preserve"> </w:t>
            </w:r>
            <w:proofErr w:type="spellStart"/>
            <w:r w:rsidR="003E5523" w:rsidRPr="00B86ADC">
              <w:t>tb_txbw</w:t>
            </w:r>
            <w:proofErr w:type="spellEnd"/>
            <w:r w:rsidR="003E5523" w:rsidRPr="00B86ADC">
              <w:t xml:space="preserve">=64; </w:t>
            </w:r>
            <w:proofErr w:type="spellStart"/>
            <w:r w:rsidR="003E5523" w:rsidRPr="00B86ADC">
              <w:t>poc_sess_priority</w:t>
            </w:r>
            <w:proofErr w:type="spellEnd"/>
            <w:r w:rsidR="003E5523" w:rsidRPr="00B86ADC">
              <w:t xml:space="preserve">=1;local_grant=1; </w:t>
            </w:r>
            <w:proofErr w:type="spellStart"/>
            <w:r w:rsidR="003E5523" w:rsidRPr="00B86ADC">
              <w:t>imp_mb_req</w:t>
            </w:r>
            <w:proofErr w:type="spellEnd"/>
            <w:r w:rsidR="003E5523" w:rsidRPr="00B86ADC">
              <w:t>=0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video 9652 RTP/AVP 93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rtpmap:93 MP4V-ES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AS:75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proofErr w:type="spellStart"/>
            <w:r w:rsidRPr="00B86ADC">
              <w:t>label:bb</w:t>
            </w:r>
            <w:proofErr w:type="spellEnd"/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upcc:0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proofErr w:type="spellStart"/>
            <w:r w:rsidRPr="00B86ADC">
              <w:t>recvonly</w:t>
            </w:r>
            <w:proofErr w:type="spellEnd"/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message 18912 TCP/MSRP *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proofErr w:type="spellStart"/>
            <w:r w:rsidRPr="00B86ADC">
              <w:t>path:msrp</w:t>
            </w:r>
            <w:proofErr w:type="spellEnd"/>
            <w:r w:rsidRPr="00B86ADC">
              <w:t xml:space="preserve">://[9666:: </w:t>
            </w:r>
            <w:proofErr w:type="spellStart"/>
            <w:r w:rsidRPr="00B86ADC">
              <w:t>eee:aaa:bbb:fff</w:t>
            </w:r>
            <w:proofErr w:type="spellEnd"/>
            <w:r w:rsidRPr="00B86ADC">
              <w:t>]:18912/zrtopxW45;tcp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max-size:64000</w:t>
            </w:r>
          </w:p>
        </w:tc>
      </w:tr>
    </w:tbl>
    <w:p w:rsidR="00D448E7" w:rsidRPr="00B86ADC" w:rsidRDefault="00D448E7">
      <w:pPr>
        <w:pStyle w:val="Bul1"/>
      </w:pPr>
    </w:p>
    <w:p w:rsidR="00731CDE" w:rsidRPr="00B86ADC" w:rsidRDefault="002055DE" w:rsidP="002055DE">
      <w:pPr>
        <w:ind w:left="284"/>
        <w:rPr>
          <w:b/>
        </w:rPr>
      </w:pPr>
      <w:r w:rsidRPr="00B86ADC">
        <w:rPr>
          <w:b/>
        </w:rPr>
        <w:lastRenderedPageBreak/>
        <w:t>13.</w:t>
      </w:r>
      <w:r w:rsidRPr="00B86ADC">
        <w:rPr>
          <w:b/>
        </w:rPr>
        <w:tab/>
      </w:r>
      <w:r w:rsidR="00D448E7" w:rsidRPr="00B86ADC">
        <w:rPr>
          <w:b/>
        </w:rPr>
        <w:t xml:space="preserve">SIP 200 "OK" response (from SIP/IP Core A to </w:t>
      </w:r>
      <w:proofErr w:type="spellStart"/>
      <w:r w:rsidR="00D448E7" w:rsidRPr="00B86ADC">
        <w:rPr>
          <w:b/>
        </w:rPr>
        <w:t>PoC</w:t>
      </w:r>
      <w:proofErr w:type="spellEnd"/>
      <w:r w:rsidR="00D448E7" w:rsidRPr="00B86ADC">
        <w:rPr>
          <w:b/>
        </w:rPr>
        <w:t xml:space="preserve"> Server A)</w:t>
      </w:r>
    </w:p>
    <w:p w:rsidR="00D448E7" w:rsidRPr="00B86ADC" w:rsidRDefault="00D448E7" w:rsidP="00D82EE7">
      <w:pPr>
        <w:ind w:left="567"/>
      </w:pPr>
      <w:r w:rsidRPr="00B86ADC">
        <w:t>The SIP/IP Core A sends the SIP 200 "OK" respons</w:t>
      </w:r>
      <w:r w:rsidR="00D82EE7" w:rsidRPr="00B86ADC">
        <w:t xml:space="preserve">e to the </w:t>
      </w:r>
      <w:proofErr w:type="spellStart"/>
      <w:r w:rsidR="00D82EE7" w:rsidRPr="00B86ADC">
        <w:t>PoC</w:t>
      </w:r>
      <w:proofErr w:type="spellEnd"/>
      <w:r w:rsidR="00D82EE7" w:rsidRPr="00B86ADC">
        <w:t xml:space="preserve"> Server A.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</w:t>
            </w:r>
            <w:proofErr w:type="spellStart"/>
            <w:r w:rsidRPr="00B86ADC">
              <w:t>sip:OMA-Golf-buddies@networkX.net;session</w:t>
            </w:r>
            <w:proofErr w:type="spellEnd"/>
            <w:r w:rsidRPr="00B86ADC">
              <w:t>=chat&gt;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57" w:author="BlackBerry" w:date="2014-10-10T03:32:00Z">
              <w:r w:rsidR="00834439">
                <w:t>;gr</w:t>
              </w:r>
            </w:ins>
            <w:r w:rsidRPr="00B86ADC">
              <w:t>;session=chat&gt;;+g.poc.talkburst;isfocus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 UPDATE, REFER,MESSAGE,SUBSCRIBE, NOTIFY,PUBLISH</w:t>
            </w:r>
            <w:r w:rsidR="00C950C5" w:rsidRPr="00B86ADC">
              <w:t>,OPTIONS</w:t>
            </w:r>
          </w:p>
        </w:tc>
      </w:tr>
      <w:tr w:rsidR="007B2A26" w:rsidRPr="00B86ADC">
        <w:trPr>
          <w:jc w:val="center"/>
        </w:trPr>
        <w:tc>
          <w:tcPr>
            <w:tcW w:w="2127" w:type="dxa"/>
          </w:tcPr>
          <w:p w:rsidR="007B2A26" w:rsidRPr="00B86ADC" w:rsidRDefault="007B2A26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7B2A26" w:rsidRPr="00B86ADC" w:rsidRDefault="007B2A26">
            <w:proofErr w:type="spellStart"/>
            <w:r w:rsidRPr="00B86ADC">
              <w:t>norefersub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9666::</w:t>
            </w:r>
            <w:proofErr w:type="spellStart"/>
            <w:r w:rsidRPr="00B86ADC">
              <w:t>eee</w:t>
            </w:r>
            <w:proofErr w:type="spellEnd"/>
            <w:r w:rsidRPr="00B86ADC">
              <w:t xml:space="preserve">: </w:t>
            </w:r>
            <w:proofErr w:type="spellStart"/>
            <w:r w:rsidRPr="00B86ADC">
              <w:t>aaa:bbb:fff</w:t>
            </w:r>
            <w:proofErr w:type="spellEnd"/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proofErr w:type="spellStart"/>
            <w:r w:rsidRPr="00B86ADC">
              <w:t>poc-qoe:premium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audio 96525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rtcp:9600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upcc:0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speech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proofErr w:type="spellStart"/>
            <w:r w:rsidRPr="00B86ADC">
              <w:t>label:aa</w:t>
            </w:r>
            <w:proofErr w:type="spellEnd"/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proofErr w:type="spellStart"/>
            <w:r w:rsidRPr="00B86ADC">
              <w:t>recvonly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 xml:space="preserve">application 9600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3E197C" w:rsidRPr="00B86ADC">
              <w:t xml:space="preserve">; multimedia=1; </w:t>
            </w:r>
            <w:proofErr w:type="spellStart"/>
            <w:r w:rsidR="003E197C" w:rsidRPr="00B86ADC">
              <w:rPr>
                <w:lang w:eastAsia="zh-CN"/>
              </w:rPr>
              <w:t>mbc_scheme</w:t>
            </w:r>
            <w:proofErr w:type="spellEnd"/>
            <w:r w:rsidR="003E197C" w:rsidRPr="00B86ADC">
              <w:rPr>
                <w:lang w:eastAsia="zh-CN"/>
              </w:rPr>
              <w:t>="random";</w:t>
            </w:r>
            <w:r w:rsidR="003E197C" w:rsidRPr="00B86ADC">
              <w:t xml:space="preserve"> </w:t>
            </w:r>
            <w:proofErr w:type="spellStart"/>
            <w:r w:rsidR="003E197C" w:rsidRPr="00B86ADC">
              <w:t>tb_txbw</w:t>
            </w:r>
            <w:proofErr w:type="spellEnd"/>
            <w:r w:rsidR="003E197C" w:rsidRPr="00B86ADC">
              <w:t xml:space="preserve">=64; </w:t>
            </w:r>
            <w:proofErr w:type="spellStart"/>
            <w:r w:rsidR="003E197C" w:rsidRPr="00B86ADC">
              <w:t>poc_sess_priority</w:t>
            </w:r>
            <w:proofErr w:type="spellEnd"/>
            <w:r w:rsidR="003E197C" w:rsidRPr="00B86ADC">
              <w:t xml:space="preserve">=1;local_grant=1; </w:t>
            </w:r>
            <w:proofErr w:type="spellStart"/>
            <w:r w:rsidR="003E197C" w:rsidRPr="00B86ADC">
              <w:t>imp_mb_req</w:t>
            </w:r>
            <w:proofErr w:type="spellEnd"/>
            <w:r w:rsidR="003E197C" w:rsidRPr="00B86ADC">
              <w:t>=0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video 9652 RTP/AVP 93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rtpmap:93 MP4V-ES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proofErr w:type="spellStart"/>
            <w:r w:rsidRPr="00B86ADC">
              <w:t>label:bb</w:t>
            </w:r>
            <w:proofErr w:type="spellEnd"/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3E197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upcc:0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proofErr w:type="spellStart"/>
            <w:r w:rsidRPr="00B86ADC">
              <w:t>recvonly</w:t>
            </w:r>
            <w:proofErr w:type="spellEnd"/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lastRenderedPageBreak/>
              <w:t>m=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message 18912 TCP/MSRP *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proofErr w:type="spellStart"/>
            <w:r w:rsidRPr="00B86ADC">
              <w:t>path:msrp</w:t>
            </w:r>
            <w:proofErr w:type="spellEnd"/>
            <w:r w:rsidRPr="00B86ADC">
              <w:t xml:space="preserve">://[9666:: </w:t>
            </w:r>
            <w:proofErr w:type="spellStart"/>
            <w:r w:rsidRPr="00B86ADC">
              <w:t>eee:aaa:bbb:fff</w:t>
            </w:r>
            <w:proofErr w:type="spellEnd"/>
            <w:r w:rsidRPr="00B86ADC">
              <w:t>]:18912/zrtopxW45;tcp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max-size:64000</w:t>
            </w:r>
          </w:p>
        </w:tc>
      </w:tr>
    </w:tbl>
    <w:p w:rsidR="00D448E7" w:rsidRPr="00B86ADC" w:rsidRDefault="00D448E7">
      <w:pPr>
        <w:pStyle w:val="Bul1"/>
      </w:pPr>
    </w:p>
    <w:p w:rsidR="00731CDE" w:rsidRPr="00B86ADC" w:rsidRDefault="002055DE" w:rsidP="002055DE">
      <w:pPr>
        <w:ind w:left="284"/>
        <w:rPr>
          <w:b/>
        </w:rPr>
      </w:pPr>
      <w:r w:rsidRPr="00B86ADC">
        <w:rPr>
          <w:b/>
        </w:rPr>
        <w:t>14.</w:t>
      </w:r>
      <w:r w:rsidRPr="00B86ADC">
        <w:rPr>
          <w:b/>
        </w:rPr>
        <w:tab/>
      </w:r>
      <w:r w:rsidR="00D448E7" w:rsidRPr="00B86ADC">
        <w:rPr>
          <w:b/>
        </w:rPr>
        <w:t xml:space="preserve">SIP 200 "OK" response (from </w:t>
      </w:r>
      <w:proofErr w:type="spellStart"/>
      <w:r w:rsidR="00D448E7" w:rsidRPr="00B86ADC">
        <w:rPr>
          <w:b/>
        </w:rPr>
        <w:t>PoC</w:t>
      </w:r>
      <w:proofErr w:type="spellEnd"/>
      <w:r w:rsidR="00D448E7" w:rsidRPr="00B86ADC">
        <w:rPr>
          <w:b/>
        </w:rPr>
        <w:t xml:space="preserve"> Server A to SIP/IP Core A)</w:t>
      </w:r>
    </w:p>
    <w:p w:rsidR="00D448E7" w:rsidRPr="00B86ADC" w:rsidRDefault="00D448E7" w:rsidP="00D82EE7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the SIP 200 </w:t>
      </w:r>
      <w:r w:rsidR="00D82EE7" w:rsidRPr="00B86ADC">
        <w:t>"OK" response to SIP/IP Core A.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</w:t>
            </w:r>
            <w:proofErr w:type="spellStart"/>
            <w:r w:rsidRPr="00B86ADC">
              <w:t>sip:OMA-Golf-buddies@networkX.net;session</w:t>
            </w:r>
            <w:proofErr w:type="spellEnd"/>
            <w:r w:rsidRPr="00B86ADC">
              <w:t>=chat&gt;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</w:t>
            </w:r>
            <w:proofErr w:type="spellStart"/>
            <w:r w:rsidRPr="00B86ADC">
              <w:t>sip:</w:t>
            </w:r>
            <w:r w:rsidRPr="00B86ADC">
              <w:rPr>
                <w:snapToGrid w:val="0"/>
              </w:rPr>
              <w:t>PoC-SessionABCDEF</w:t>
            </w:r>
            <w:proofErr w:type="spellEnd"/>
            <w:r w:rsidRPr="00B86ADC">
              <w:t xml:space="preserve">@ PoC-ServerA.networkA.net </w:t>
            </w:r>
            <w:ins w:id="58" w:author="BlackBerry" w:date="2014-10-10T03:32:00Z">
              <w:r w:rsidR="00834439">
                <w:t>;</w:t>
              </w:r>
              <w:proofErr w:type="spellStart"/>
              <w:r w:rsidR="00834439">
                <w:t>gr</w:t>
              </w:r>
            </w:ins>
            <w:r w:rsidRPr="00B86ADC">
              <w:t>;session</w:t>
            </w:r>
            <w:proofErr w:type="spellEnd"/>
            <w:r w:rsidRPr="00B86ADC">
              <w:t>=chat&gt;;+</w:t>
            </w:r>
            <w:proofErr w:type="spellStart"/>
            <w:r w:rsidRPr="00B86ADC">
              <w:t>g.poc.talkburst</w:t>
            </w:r>
            <w:r w:rsidR="00D2199A" w:rsidRPr="00B86ADC">
              <w:t>;isFocus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 UPDATE, REFER,MESSAGE,SUBSCRIBE, NOTIFY,PUBLISH</w:t>
            </w:r>
            <w:r w:rsidR="00C950C5" w:rsidRPr="00B86ADC">
              <w:t>,OPTIONS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7B2A26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7B2A26">
            <w:proofErr w:type="spellStart"/>
            <w:r w:rsidRPr="00B86ADC">
              <w:t>norefersub</w:t>
            </w:r>
            <w:proofErr w:type="spellEnd"/>
          </w:p>
        </w:tc>
      </w:tr>
      <w:tr w:rsidR="007B2A26" w:rsidRPr="00B86ADC">
        <w:trPr>
          <w:jc w:val="center"/>
        </w:trPr>
        <w:tc>
          <w:tcPr>
            <w:tcW w:w="2127" w:type="dxa"/>
          </w:tcPr>
          <w:p w:rsidR="007B2A26" w:rsidRPr="00B86ADC" w:rsidRDefault="007B2A26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7B2A26" w:rsidRPr="00B86ADC" w:rsidRDefault="007B2A26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57777::</w:t>
            </w:r>
            <w:proofErr w:type="spellStart"/>
            <w:r w:rsidRPr="00B86ADC">
              <w:t>eee:fff:aaa:bbb</w:t>
            </w:r>
            <w:proofErr w:type="spellEnd"/>
          </w:p>
        </w:tc>
      </w:tr>
      <w:tr w:rsidR="00D2199A" w:rsidRPr="00B86ADC">
        <w:trPr>
          <w:jc w:val="center"/>
        </w:trPr>
        <w:tc>
          <w:tcPr>
            <w:tcW w:w="2127" w:type="dxa"/>
          </w:tcPr>
          <w:p w:rsidR="00D2199A" w:rsidRPr="00B86ADC" w:rsidRDefault="00D2199A" w:rsidP="00B62CB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2199A" w:rsidRPr="00B86ADC" w:rsidRDefault="00D2199A" w:rsidP="00B62CB8">
            <w:proofErr w:type="spellStart"/>
            <w:r w:rsidRPr="00B86ADC">
              <w:t>poc-qoe:premium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57787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rtcp:57000</w:t>
            </w:r>
          </w:p>
        </w:tc>
      </w:tr>
      <w:tr w:rsidR="00D2199A" w:rsidRPr="00B86ADC">
        <w:trPr>
          <w:jc w:val="center"/>
        </w:trPr>
        <w:tc>
          <w:tcPr>
            <w:tcW w:w="2127" w:type="dxa"/>
          </w:tcPr>
          <w:p w:rsidR="00D2199A" w:rsidRPr="00B86ADC" w:rsidRDefault="00D2199A" w:rsidP="00B62CB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2199A" w:rsidRPr="00B86ADC" w:rsidRDefault="00D2199A" w:rsidP="00B62CB8">
            <w:r w:rsidRPr="00B86ADC">
              <w:t>upcc:0</w:t>
            </w:r>
          </w:p>
        </w:tc>
      </w:tr>
      <w:tr w:rsidR="00D2199A" w:rsidRPr="00B86ADC">
        <w:trPr>
          <w:jc w:val="center"/>
        </w:trPr>
        <w:tc>
          <w:tcPr>
            <w:tcW w:w="2127" w:type="dxa"/>
          </w:tcPr>
          <w:p w:rsidR="00D2199A" w:rsidRPr="00B86ADC" w:rsidRDefault="00D2199A" w:rsidP="00B62CB8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D2199A" w:rsidRPr="00B86ADC" w:rsidRDefault="00D2199A" w:rsidP="00B62CB8">
            <w:r w:rsidRPr="00B86ADC">
              <w:t>speech</w:t>
            </w:r>
          </w:p>
        </w:tc>
      </w:tr>
      <w:tr w:rsidR="00D2199A" w:rsidRPr="00B86ADC">
        <w:trPr>
          <w:jc w:val="center"/>
        </w:trPr>
        <w:tc>
          <w:tcPr>
            <w:tcW w:w="2127" w:type="dxa"/>
          </w:tcPr>
          <w:p w:rsidR="00D2199A" w:rsidRPr="00B86ADC" w:rsidRDefault="00D2199A" w:rsidP="00B62CB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2199A" w:rsidRPr="00B86ADC" w:rsidRDefault="00D2199A" w:rsidP="00B62CB8">
            <w:proofErr w:type="spellStart"/>
            <w:r w:rsidRPr="00B86ADC">
              <w:t>label:aa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57790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D2199A" w:rsidRPr="00B86ADC">
              <w:t xml:space="preserve">; multimedia=1; </w:t>
            </w:r>
            <w:proofErr w:type="spellStart"/>
            <w:r w:rsidR="00D2199A" w:rsidRPr="00B86ADC">
              <w:rPr>
                <w:lang w:eastAsia="zh-CN"/>
              </w:rPr>
              <w:t>mbc_scheme</w:t>
            </w:r>
            <w:proofErr w:type="spellEnd"/>
            <w:r w:rsidR="00D2199A" w:rsidRPr="00B86ADC">
              <w:rPr>
                <w:lang w:eastAsia="zh-CN"/>
              </w:rPr>
              <w:t>="random";</w:t>
            </w:r>
            <w:r w:rsidR="00D2199A" w:rsidRPr="00B86ADC">
              <w:t xml:space="preserve"> </w:t>
            </w:r>
            <w:proofErr w:type="spellStart"/>
            <w:r w:rsidR="00D2199A" w:rsidRPr="00B86ADC">
              <w:t>tb_txbw</w:t>
            </w:r>
            <w:proofErr w:type="spellEnd"/>
            <w:r w:rsidR="00D2199A" w:rsidRPr="00B86ADC">
              <w:t xml:space="preserve">=64; </w:t>
            </w:r>
            <w:proofErr w:type="spellStart"/>
            <w:r w:rsidR="00D2199A" w:rsidRPr="00B86ADC">
              <w:t>poc_sess_priority</w:t>
            </w:r>
            <w:proofErr w:type="spellEnd"/>
            <w:r w:rsidR="00D2199A" w:rsidRPr="00B86ADC">
              <w:t xml:space="preserve">=1;local_grant=1; </w:t>
            </w:r>
            <w:proofErr w:type="spellStart"/>
            <w:r w:rsidR="00D2199A" w:rsidRPr="00B86ADC">
              <w:t>imp_mb_req</w:t>
            </w:r>
            <w:proofErr w:type="spellEnd"/>
            <w:r w:rsidR="00D2199A" w:rsidRPr="00B86ADC">
              <w:t>=0</w:t>
            </w:r>
          </w:p>
        </w:tc>
      </w:tr>
      <w:tr w:rsidR="00FC0A84" w:rsidRPr="00B86ADC">
        <w:trPr>
          <w:jc w:val="center"/>
        </w:trPr>
        <w:tc>
          <w:tcPr>
            <w:tcW w:w="2127" w:type="dxa"/>
          </w:tcPr>
          <w:p w:rsidR="00FC0A84" w:rsidRPr="00B86ADC" w:rsidRDefault="00FC0A84"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FC0A84" w:rsidRPr="00B86ADC" w:rsidRDefault="00FC0A84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BD7812" w:rsidRPr="00B86ADC">
        <w:trPr>
          <w:jc w:val="center"/>
        </w:trPr>
        <w:tc>
          <w:tcPr>
            <w:tcW w:w="2127" w:type="dxa"/>
          </w:tcPr>
          <w:p w:rsidR="00BD7812" w:rsidRPr="00B86ADC" w:rsidRDefault="00BD7812" w:rsidP="00B62CB8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7812" w:rsidRPr="00B86ADC" w:rsidRDefault="00BD7812" w:rsidP="00B62CB8">
            <w:r w:rsidRPr="00B86ADC">
              <w:t>video 57787 RTP/AVP 93</w:t>
            </w:r>
          </w:p>
        </w:tc>
      </w:tr>
      <w:tr w:rsidR="00BD7812" w:rsidRPr="00B86ADC">
        <w:trPr>
          <w:jc w:val="center"/>
        </w:trPr>
        <w:tc>
          <w:tcPr>
            <w:tcW w:w="2127" w:type="dxa"/>
          </w:tcPr>
          <w:p w:rsidR="00BD7812" w:rsidRPr="00B86ADC" w:rsidRDefault="00BD7812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7812" w:rsidRPr="00B86ADC" w:rsidRDefault="00BD7812" w:rsidP="00B62CB8">
            <w:r w:rsidRPr="00B86ADC">
              <w:t>rtpmap:93 MP4V-ES</w:t>
            </w:r>
          </w:p>
        </w:tc>
      </w:tr>
      <w:tr w:rsidR="00BD7812" w:rsidRPr="00B86ADC">
        <w:trPr>
          <w:jc w:val="center"/>
        </w:trPr>
        <w:tc>
          <w:tcPr>
            <w:tcW w:w="2127" w:type="dxa"/>
          </w:tcPr>
          <w:p w:rsidR="00BD7812" w:rsidRPr="00B86ADC" w:rsidRDefault="00BD7812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7812" w:rsidRPr="00B86ADC" w:rsidRDefault="00BD7812" w:rsidP="00B62CB8">
            <w:proofErr w:type="spellStart"/>
            <w:r w:rsidRPr="00B86ADC">
              <w:t>label:bb</w:t>
            </w:r>
            <w:proofErr w:type="spellEnd"/>
          </w:p>
        </w:tc>
      </w:tr>
      <w:tr w:rsidR="00BD7812" w:rsidRPr="00B86ADC">
        <w:trPr>
          <w:jc w:val="center"/>
        </w:trPr>
        <w:tc>
          <w:tcPr>
            <w:tcW w:w="2127" w:type="dxa"/>
          </w:tcPr>
          <w:p w:rsidR="00BD7812" w:rsidRPr="00B86ADC" w:rsidRDefault="00BD7812" w:rsidP="00B62CB8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7812" w:rsidRPr="00B86ADC" w:rsidRDefault="00BD7812" w:rsidP="00B62CB8">
            <w:r w:rsidRPr="00B86ADC">
              <w:t>message 23456 TCP/MSRP *</w:t>
            </w:r>
          </w:p>
        </w:tc>
      </w:tr>
      <w:tr w:rsidR="00BD7812" w:rsidRPr="00B86ADC">
        <w:trPr>
          <w:jc w:val="center"/>
        </w:trPr>
        <w:tc>
          <w:tcPr>
            <w:tcW w:w="2127" w:type="dxa"/>
          </w:tcPr>
          <w:p w:rsidR="00BD7812" w:rsidRPr="00B86ADC" w:rsidRDefault="00BD7812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7812" w:rsidRPr="00B86ADC" w:rsidRDefault="00BD7812" w:rsidP="00B62CB8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BD7812" w:rsidRPr="00B86ADC">
        <w:trPr>
          <w:jc w:val="center"/>
        </w:trPr>
        <w:tc>
          <w:tcPr>
            <w:tcW w:w="2127" w:type="dxa"/>
          </w:tcPr>
          <w:p w:rsidR="00BD7812" w:rsidRPr="00B86ADC" w:rsidRDefault="00BD7812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7812" w:rsidRPr="00B86ADC" w:rsidRDefault="00BD7812" w:rsidP="00B62CB8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BD7812" w:rsidRPr="00B86ADC">
        <w:trPr>
          <w:jc w:val="center"/>
        </w:trPr>
        <w:tc>
          <w:tcPr>
            <w:tcW w:w="2127" w:type="dxa"/>
          </w:tcPr>
          <w:p w:rsidR="00BD7812" w:rsidRPr="00B86ADC" w:rsidRDefault="00BD7812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7812" w:rsidRPr="00B86ADC" w:rsidRDefault="00BD7812" w:rsidP="00B62CB8">
            <w:proofErr w:type="spellStart"/>
            <w:r w:rsidRPr="00B86ADC">
              <w:t>path:msrp</w:t>
            </w:r>
            <w:proofErr w:type="spellEnd"/>
            <w:r w:rsidRPr="00B86ADC">
              <w:t>://[ 57777::</w:t>
            </w:r>
            <w:proofErr w:type="spellStart"/>
            <w:r w:rsidRPr="00B86ADC">
              <w:t>eee:fff:aaa:bbb</w:t>
            </w:r>
            <w:proofErr w:type="spellEnd"/>
            <w:r w:rsidRPr="00B86ADC">
              <w:t>]:23456/l2wzz1K92w5;tcp</w:t>
            </w:r>
          </w:p>
        </w:tc>
      </w:tr>
      <w:tr w:rsidR="00BD7812" w:rsidRPr="00B86ADC">
        <w:trPr>
          <w:jc w:val="center"/>
        </w:trPr>
        <w:tc>
          <w:tcPr>
            <w:tcW w:w="2127" w:type="dxa"/>
          </w:tcPr>
          <w:p w:rsidR="00BD7812" w:rsidRPr="00B86ADC" w:rsidRDefault="00BD7812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7812" w:rsidRPr="00B86ADC" w:rsidRDefault="00BD7812" w:rsidP="00B62CB8">
            <w:r w:rsidRPr="00B86ADC">
              <w:t>max-size:64000</w:t>
            </w:r>
          </w:p>
        </w:tc>
      </w:tr>
    </w:tbl>
    <w:p w:rsidR="00D448E7" w:rsidRPr="00B86ADC" w:rsidRDefault="00D448E7">
      <w:pPr>
        <w:pStyle w:val="Bul1"/>
      </w:pPr>
    </w:p>
    <w:p w:rsidR="00731CDE" w:rsidRPr="00B86ADC" w:rsidRDefault="002714A6" w:rsidP="002714A6">
      <w:pPr>
        <w:ind w:left="284"/>
        <w:rPr>
          <w:b/>
        </w:rPr>
      </w:pPr>
      <w:r w:rsidRPr="00B86ADC">
        <w:rPr>
          <w:b/>
        </w:rPr>
        <w:t>15.</w:t>
      </w:r>
      <w:r w:rsidRPr="00B86ADC">
        <w:rPr>
          <w:b/>
        </w:rPr>
        <w:tab/>
      </w:r>
      <w:r w:rsidR="00D448E7" w:rsidRPr="00B86ADC">
        <w:rPr>
          <w:b/>
        </w:rPr>
        <w:t xml:space="preserve">SIP 200 "OK" response (from SIP/IP Core A to </w:t>
      </w:r>
      <w:proofErr w:type="spellStart"/>
      <w:r w:rsidR="00D448E7" w:rsidRPr="00B86ADC">
        <w:rPr>
          <w:b/>
        </w:rPr>
        <w:t>PoC</w:t>
      </w:r>
      <w:proofErr w:type="spellEnd"/>
      <w:r w:rsidR="00D448E7" w:rsidRPr="00B86ADC">
        <w:rPr>
          <w:b/>
        </w:rPr>
        <w:t xml:space="preserve"> Client A)</w:t>
      </w:r>
    </w:p>
    <w:p w:rsidR="00D448E7" w:rsidRPr="00B86ADC" w:rsidRDefault="00D448E7" w:rsidP="00D82EE7">
      <w:pPr>
        <w:ind w:left="567"/>
      </w:pPr>
      <w:r w:rsidRPr="00B86ADC">
        <w:t xml:space="preserve">The SIP/IP Core A sends the SIP 200 "OK" response to the </w:t>
      </w:r>
      <w:proofErr w:type="spellStart"/>
      <w:r w:rsidRPr="00B86ADC">
        <w:t>PoC</w:t>
      </w:r>
      <w:proofErr w:type="spellEnd"/>
      <w:r w:rsidRPr="00B86ADC">
        <w:t xml:space="preserve"> Client A.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</w:t>
            </w:r>
            <w:proofErr w:type="spellStart"/>
            <w:r w:rsidRPr="00B86ADC">
              <w:t>sip:OMA-Golf-buddies@networkX.net;session</w:t>
            </w:r>
            <w:proofErr w:type="spellEnd"/>
            <w:r w:rsidRPr="00B86ADC">
              <w:t>=chat&gt;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</w:t>
            </w:r>
            <w:r w:rsidRPr="00B86ADC">
              <w:t xml:space="preserve">@PoC-ServerA.networkA.net </w:t>
            </w:r>
            <w:ins w:id="59" w:author="BlackBerry" w:date="2014-10-10T03:33:00Z">
              <w:r w:rsidR="00834439">
                <w:t>;</w:t>
              </w:r>
              <w:proofErr w:type="spellStart"/>
              <w:r w:rsidR="00834439">
                <w:t>gr</w:t>
              </w:r>
            </w:ins>
            <w:r w:rsidRPr="00B86ADC">
              <w:t>;session</w:t>
            </w:r>
            <w:proofErr w:type="spellEnd"/>
            <w:r w:rsidRPr="00B86ADC">
              <w:t>=chat&gt;;+</w:t>
            </w:r>
            <w:proofErr w:type="spellStart"/>
            <w:r w:rsidRPr="00B86ADC">
              <w:t>g.poc.talkburst</w:t>
            </w:r>
            <w:r w:rsidR="001C52C0" w:rsidRPr="00B86ADC">
              <w:t>;isFocus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 UPDATE, REFER,MESSAGE,SUBSCRIBE, NOTIFY,PUBLISH</w:t>
            </w:r>
            <w:r w:rsidR="00C950C5" w:rsidRPr="00B86ADC">
              <w:t>,OPTIONS</w:t>
            </w:r>
          </w:p>
        </w:tc>
      </w:tr>
      <w:tr w:rsidR="007B2A26" w:rsidRPr="00B86ADC">
        <w:trPr>
          <w:jc w:val="center"/>
        </w:trPr>
        <w:tc>
          <w:tcPr>
            <w:tcW w:w="2127" w:type="dxa"/>
          </w:tcPr>
          <w:p w:rsidR="007B2A26" w:rsidRPr="00B86ADC" w:rsidRDefault="007B2A26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7B2A26" w:rsidRPr="00B86ADC" w:rsidRDefault="007B2A26">
            <w:proofErr w:type="spellStart"/>
            <w:r w:rsidRPr="00B86ADC">
              <w:t>norefersub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57777::</w:t>
            </w:r>
            <w:proofErr w:type="spellStart"/>
            <w:r w:rsidRPr="00B86ADC">
              <w:t>eee:fff:aaa:bbb</w:t>
            </w:r>
            <w:proofErr w:type="spellEnd"/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proofErr w:type="spellStart"/>
            <w:r w:rsidRPr="00B86ADC">
              <w:t>poc-qoe:premium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57787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rtcp:57000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upcc:0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speech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proofErr w:type="spellStart"/>
            <w:r w:rsidRPr="00B86ADC">
              <w:t>label:aa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57790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1C52C0" w:rsidRPr="00B86ADC">
              <w:t xml:space="preserve">; multimedia=1; </w:t>
            </w:r>
            <w:proofErr w:type="spellStart"/>
            <w:r w:rsidR="001C52C0" w:rsidRPr="00B86ADC">
              <w:rPr>
                <w:lang w:eastAsia="zh-CN"/>
              </w:rPr>
              <w:t>mbc_scheme</w:t>
            </w:r>
            <w:proofErr w:type="spellEnd"/>
            <w:r w:rsidR="001C52C0" w:rsidRPr="00B86ADC">
              <w:rPr>
                <w:lang w:eastAsia="zh-CN"/>
              </w:rPr>
              <w:t>="random";</w:t>
            </w:r>
            <w:r w:rsidR="001C52C0" w:rsidRPr="00B86ADC">
              <w:t xml:space="preserve"> </w:t>
            </w:r>
            <w:proofErr w:type="spellStart"/>
            <w:r w:rsidR="001C52C0" w:rsidRPr="00B86ADC">
              <w:t>tb_txbw</w:t>
            </w:r>
            <w:proofErr w:type="spellEnd"/>
            <w:r w:rsidR="001C52C0" w:rsidRPr="00B86ADC">
              <w:t xml:space="preserve">=64; </w:t>
            </w:r>
            <w:proofErr w:type="spellStart"/>
            <w:r w:rsidR="001C52C0" w:rsidRPr="00B86ADC">
              <w:t>poc_sess_priority</w:t>
            </w:r>
            <w:proofErr w:type="spellEnd"/>
            <w:r w:rsidR="001C52C0" w:rsidRPr="00B86ADC">
              <w:t xml:space="preserve">=1;local_grant=1; </w:t>
            </w:r>
            <w:proofErr w:type="spellStart"/>
            <w:r w:rsidR="001C52C0" w:rsidRPr="00B86ADC">
              <w:t>imp_mb_req</w:t>
            </w:r>
            <w:proofErr w:type="spellEnd"/>
            <w:r w:rsidR="001C52C0" w:rsidRPr="00B86ADC">
              <w:t>=0</w:t>
            </w:r>
          </w:p>
        </w:tc>
      </w:tr>
      <w:tr w:rsidR="00FC0A84" w:rsidRPr="00B86ADC">
        <w:trPr>
          <w:jc w:val="center"/>
        </w:trPr>
        <w:tc>
          <w:tcPr>
            <w:tcW w:w="2127" w:type="dxa"/>
          </w:tcPr>
          <w:p w:rsidR="00FC0A84" w:rsidRPr="00B86ADC" w:rsidRDefault="00FC0A84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C0A84" w:rsidRPr="00B86ADC" w:rsidRDefault="00FC0A84" w:rsidP="00B62CB8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video 57787 RTP/AVP 93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rtpmap:93 MP4V-ES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proofErr w:type="spellStart"/>
            <w:r w:rsidRPr="00B86ADC">
              <w:t>label:bb</w:t>
            </w:r>
            <w:proofErr w:type="spellEnd"/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message 23456 TCP/MSRP *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proofErr w:type="spellStart"/>
            <w:r w:rsidRPr="00B86ADC">
              <w:t>path:msrp</w:t>
            </w:r>
            <w:proofErr w:type="spellEnd"/>
            <w:r w:rsidRPr="00B86ADC">
              <w:t>://[ 57777::</w:t>
            </w:r>
            <w:proofErr w:type="spellStart"/>
            <w:r w:rsidRPr="00B86ADC">
              <w:t>eee:fff:aaa:bbb</w:t>
            </w:r>
            <w:proofErr w:type="spellEnd"/>
            <w:r w:rsidRPr="00B86ADC">
              <w:t>]:23456/l2wzz1K92w5;tcp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max-size:64000</w:t>
            </w:r>
          </w:p>
        </w:tc>
      </w:tr>
    </w:tbl>
    <w:p w:rsidR="00D448E7" w:rsidRPr="00B86ADC" w:rsidRDefault="00D448E7">
      <w:pPr>
        <w:pStyle w:val="Bul1"/>
        <w:ind w:left="1077" w:hanging="720"/>
      </w:pPr>
    </w:p>
    <w:p w:rsidR="00D448E7" w:rsidRPr="00B86ADC" w:rsidRDefault="00D448E7" w:rsidP="00276B2F">
      <w:pPr>
        <w:ind w:left="284"/>
        <w:rPr>
          <w:b/>
        </w:rPr>
      </w:pPr>
      <w:r w:rsidRPr="00B86ADC">
        <w:rPr>
          <w:b/>
        </w:rPr>
        <w:t>A.</w:t>
      </w:r>
      <w:r w:rsidR="002436B3" w:rsidRPr="00B86ADC">
        <w:rPr>
          <w:b/>
        </w:rPr>
        <w:tab/>
      </w:r>
      <w:r w:rsidR="002E1AA1" w:rsidRPr="00B86ADC">
        <w:rPr>
          <w:b/>
          <w:lang w:eastAsia="zh-CN"/>
        </w:rPr>
        <w:t>MBCP</w:t>
      </w:r>
      <w:r w:rsidR="002E1AA1" w:rsidRPr="00B86ADC">
        <w:rPr>
          <w:b/>
        </w:rPr>
        <w:t xml:space="preserve"> </w:t>
      </w:r>
      <w:r w:rsidR="002E1AA1" w:rsidRPr="00B86ADC">
        <w:rPr>
          <w:b/>
          <w:lang w:eastAsia="zh-CN"/>
        </w:rPr>
        <w:t>Media</w:t>
      </w:r>
      <w:r w:rsidR="002E1AA1" w:rsidRPr="00B86ADC">
        <w:rPr>
          <w:b/>
        </w:rPr>
        <w:t xml:space="preserve"> </w:t>
      </w:r>
      <w:r w:rsidR="00944285" w:rsidRPr="00B86ADC">
        <w:rPr>
          <w:b/>
        </w:rPr>
        <w:t xml:space="preserve">Burst </w:t>
      </w:r>
      <w:r w:rsidRPr="00B86ADC">
        <w:rPr>
          <w:b/>
        </w:rPr>
        <w:t xml:space="preserve">Taken message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</w:t>
      </w:r>
    </w:p>
    <w:p w:rsidR="00D448E7" w:rsidRPr="00B86ADC" w:rsidRDefault="00D448E7" w:rsidP="00276B2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sends a </w:t>
      </w:r>
      <w:r w:rsidR="00E604EF" w:rsidRPr="00B86ADC">
        <w:rPr>
          <w:lang w:eastAsia="zh-CN"/>
        </w:rPr>
        <w:t>MBCP</w:t>
      </w:r>
      <w:r w:rsidR="00E604EF" w:rsidRPr="00B86ADC">
        <w:t xml:space="preserve"> </w:t>
      </w:r>
      <w:r w:rsidR="00E604EF" w:rsidRPr="00B86ADC">
        <w:rPr>
          <w:lang w:eastAsia="zh-CN"/>
        </w:rPr>
        <w:t>Media</w:t>
      </w:r>
      <w:r w:rsidR="00E604EF" w:rsidRPr="00B86ADC">
        <w:t xml:space="preserve"> </w:t>
      </w:r>
      <w:r w:rsidRPr="00B86ADC">
        <w:t xml:space="preserve">Burst Taken message to the </w:t>
      </w:r>
      <w:proofErr w:type="spellStart"/>
      <w:r w:rsidRPr="00B86ADC">
        <w:t>PoC</w:t>
      </w:r>
      <w:proofErr w:type="spellEnd"/>
      <w:r w:rsidRPr="00B86ADC">
        <w:t xml:space="preserve"> Server A.</w:t>
      </w:r>
    </w:p>
    <w:p w:rsidR="00D448E7" w:rsidRPr="00B86ADC" w:rsidRDefault="00D448E7" w:rsidP="00276B2F">
      <w:pPr>
        <w:ind w:left="284"/>
        <w:rPr>
          <w:b/>
        </w:rPr>
      </w:pPr>
      <w:r w:rsidRPr="00B86ADC">
        <w:rPr>
          <w:b/>
        </w:rPr>
        <w:t>B.</w:t>
      </w:r>
      <w:r w:rsidRPr="00B86ADC">
        <w:rPr>
          <w:b/>
        </w:rPr>
        <w:tab/>
      </w:r>
      <w:r w:rsidR="002E1AA1" w:rsidRPr="00B86ADC">
        <w:rPr>
          <w:b/>
          <w:lang w:eastAsia="zh-CN"/>
        </w:rPr>
        <w:t>MBCP</w:t>
      </w:r>
      <w:r w:rsidR="002E1AA1" w:rsidRPr="00B86ADC">
        <w:rPr>
          <w:b/>
        </w:rPr>
        <w:t xml:space="preserve"> </w:t>
      </w:r>
      <w:r w:rsidR="002E1AA1" w:rsidRPr="00B86ADC">
        <w:rPr>
          <w:b/>
          <w:lang w:eastAsia="zh-CN"/>
        </w:rPr>
        <w:t>Media</w:t>
      </w:r>
      <w:r w:rsidR="002E1AA1" w:rsidRPr="00B86ADC">
        <w:rPr>
          <w:b/>
        </w:rPr>
        <w:t xml:space="preserve"> </w:t>
      </w:r>
      <w:r w:rsidRPr="00B86ADC">
        <w:rPr>
          <w:b/>
        </w:rPr>
        <w:t xml:space="preserve">Burst Taken message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A)</w:t>
      </w:r>
    </w:p>
    <w:p w:rsidR="00D448E7" w:rsidRPr="00B86ADC" w:rsidRDefault="00D448E7" w:rsidP="00276B2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the </w:t>
      </w:r>
      <w:r w:rsidR="00E604EF" w:rsidRPr="00B86ADC">
        <w:rPr>
          <w:lang w:eastAsia="zh-CN"/>
        </w:rPr>
        <w:t>MBCP Media</w:t>
      </w:r>
      <w:r w:rsidRPr="00B86ADC">
        <w:t xml:space="preserve"> Burst Taken message to the </w:t>
      </w:r>
      <w:proofErr w:type="spellStart"/>
      <w:r w:rsidRPr="00B86ADC">
        <w:t>PoC</w:t>
      </w:r>
      <w:proofErr w:type="spellEnd"/>
      <w:r w:rsidRPr="00B86ADC">
        <w:t xml:space="preserve"> Client A. </w:t>
      </w:r>
    </w:p>
    <w:p w:rsidR="00D448E7" w:rsidRPr="00B86ADC" w:rsidRDefault="00D448E7" w:rsidP="002714A6">
      <w:pPr>
        <w:ind w:left="284"/>
        <w:rPr>
          <w:b/>
        </w:rPr>
      </w:pPr>
      <w:r w:rsidRPr="00B86ADC">
        <w:rPr>
          <w:b/>
        </w:rPr>
        <w:t>16.</w:t>
      </w:r>
      <w:r w:rsidR="002714A6" w:rsidRPr="00B86ADC">
        <w:rPr>
          <w:b/>
        </w:rPr>
        <w:tab/>
      </w:r>
      <w:r w:rsidRPr="00B86ADC">
        <w:rPr>
          <w:b/>
        </w:rPr>
        <w:t>SIP ACK request (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 to SIP/IP Core A) </w:t>
      </w:r>
    </w:p>
    <w:p w:rsidR="00D448E7" w:rsidRPr="00B86ADC" w:rsidRDefault="00D448E7" w:rsidP="00276B2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acknowledges the SIP 200 "OK" response with a SIP ACK request sent to the SIP/IP Core A.</w:t>
      </w:r>
    </w:p>
    <w:p w:rsidR="00D448E7" w:rsidRPr="00B86ADC" w:rsidRDefault="002714A6" w:rsidP="002714A6">
      <w:pPr>
        <w:ind w:left="284"/>
        <w:rPr>
          <w:b/>
        </w:rPr>
      </w:pPr>
      <w:r w:rsidRPr="00B86ADC">
        <w:rPr>
          <w:b/>
        </w:rPr>
        <w:t>17.</w:t>
      </w:r>
      <w:r w:rsidRPr="00B86ADC">
        <w:rPr>
          <w:b/>
        </w:rPr>
        <w:tab/>
      </w:r>
      <w:r w:rsidR="00D448E7" w:rsidRPr="00B86ADC">
        <w:rPr>
          <w:b/>
        </w:rPr>
        <w:t xml:space="preserve">SIP ACK request (SIP/IP Core A to </w:t>
      </w:r>
      <w:proofErr w:type="spellStart"/>
      <w:r w:rsidR="00D448E7" w:rsidRPr="00B86ADC">
        <w:rPr>
          <w:b/>
        </w:rPr>
        <w:t>PoC</w:t>
      </w:r>
      <w:proofErr w:type="spellEnd"/>
      <w:r w:rsidR="00D448E7" w:rsidRPr="00B86ADC">
        <w:rPr>
          <w:b/>
        </w:rPr>
        <w:t xml:space="preserve"> Server A) </w:t>
      </w:r>
    </w:p>
    <w:p w:rsidR="00D448E7" w:rsidRPr="00B86ADC" w:rsidRDefault="00D448E7" w:rsidP="00276B2F">
      <w:pPr>
        <w:ind w:left="567"/>
      </w:pPr>
      <w:r w:rsidRPr="00B86ADC">
        <w:t xml:space="preserve">The SIP/IP Core A forwards the SIP ACK request to the </w:t>
      </w:r>
      <w:proofErr w:type="spellStart"/>
      <w:r w:rsidRPr="00B86ADC">
        <w:t>PoC</w:t>
      </w:r>
      <w:proofErr w:type="spellEnd"/>
      <w:r w:rsidRPr="00B86ADC">
        <w:t xml:space="preserve"> Server A. </w:t>
      </w:r>
    </w:p>
    <w:p w:rsidR="00D448E7" w:rsidRPr="00B86ADC" w:rsidRDefault="002714A6" w:rsidP="002714A6">
      <w:pPr>
        <w:ind w:left="284"/>
        <w:rPr>
          <w:b/>
        </w:rPr>
      </w:pPr>
      <w:r w:rsidRPr="00B86ADC">
        <w:rPr>
          <w:b/>
        </w:rPr>
        <w:t>18.</w:t>
      </w:r>
      <w:r w:rsidRPr="00B86ADC">
        <w:rPr>
          <w:b/>
        </w:rPr>
        <w:tab/>
      </w:r>
      <w:r w:rsidR="00D448E7" w:rsidRPr="00B86ADC">
        <w:rPr>
          <w:b/>
        </w:rPr>
        <w:t>SIP ACK request (</w:t>
      </w:r>
      <w:proofErr w:type="spellStart"/>
      <w:r w:rsidR="00D448E7" w:rsidRPr="00B86ADC">
        <w:rPr>
          <w:b/>
        </w:rPr>
        <w:t>PoC</w:t>
      </w:r>
      <w:proofErr w:type="spellEnd"/>
      <w:r w:rsidR="00D448E7" w:rsidRPr="00B86ADC">
        <w:rPr>
          <w:b/>
        </w:rPr>
        <w:t xml:space="preserve"> Server A to SIP/IP Core A) </w:t>
      </w:r>
    </w:p>
    <w:p w:rsidR="00D448E7" w:rsidRPr="00B86ADC" w:rsidRDefault="00D448E7" w:rsidP="00276B2F">
      <w:pPr>
        <w:ind w:left="567"/>
      </w:pPr>
      <w:proofErr w:type="spellStart"/>
      <w:r w:rsidRPr="00B86ADC">
        <w:t>PoC</w:t>
      </w:r>
      <w:proofErr w:type="spellEnd"/>
      <w:r w:rsidRPr="00B86ADC">
        <w:t xml:space="preserve"> Server A forwards the SIP ACK request to SIP/IP Core A. </w:t>
      </w:r>
    </w:p>
    <w:p w:rsidR="00D448E7" w:rsidRPr="00B86ADC" w:rsidRDefault="002714A6" w:rsidP="002714A6">
      <w:pPr>
        <w:ind w:left="284"/>
        <w:rPr>
          <w:b/>
        </w:rPr>
      </w:pPr>
      <w:r w:rsidRPr="00B86ADC">
        <w:rPr>
          <w:b/>
        </w:rPr>
        <w:t>19.</w:t>
      </w:r>
      <w:r w:rsidRPr="00B86ADC">
        <w:rPr>
          <w:b/>
        </w:rPr>
        <w:tab/>
      </w:r>
      <w:r w:rsidR="00D448E7" w:rsidRPr="00B86ADC">
        <w:rPr>
          <w:b/>
        </w:rPr>
        <w:t xml:space="preserve">SIP ACK request (SIP/IP Core A to SIP/IP Core X) </w:t>
      </w:r>
    </w:p>
    <w:p w:rsidR="00D448E7" w:rsidRPr="00B86ADC" w:rsidRDefault="00D448E7" w:rsidP="00276B2F">
      <w:pPr>
        <w:ind w:left="567"/>
      </w:pPr>
      <w:r w:rsidRPr="00B86ADC">
        <w:t xml:space="preserve">The SIP/IP Core A forwards the SIP ACK request to the SIP/IP Core X. </w:t>
      </w:r>
    </w:p>
    <w:p w:rsidR="00D448E7" w:rsidRPr="00B86ADC" w:rsidRDefault="002714A6" w:rsidP="002714A6">
      <w:pPr>
        <w:ind w:left="284"/>
        <w:rPr>
          <w:b/>
        </w:rPr>
      </w:pPr>
      <w:r w:rsidRPr="00B86ADC">
        <w:rPr>
          <w:b/>
        </w:rPr>
        <w:t>20.</w:t>
      </w:r>
      <w:r w:rsidRPr="00B86ADC">
        <w:rPr>
          <w:b/>
        </w:rPr>
        <w:tab/>
      </w:r>
      <w:r w:rsidR="00D448E7" w:rsidRPr="00B86ADC">
        <w:rPr>
          <w:b/>
        </w:rPr>
        <w:t xml:space="preserve">SIP ACK request (SIP/IP Core X to </w:t>
      </w:r>
      <w:proofErr w:type="spellStart"/>
      <w:r w:rsidR="00D448E7" w:rsidRPr="00B86ADC">
        <w:rPr>
          <w:b/>
        </w:rPr>
        <w:t>PoC</w:t>
      </w:r>
      <w:proofErr w:type="spellEnd"/>
      <w:r w:rsidR="00D448E7" w:rsidRPr="00B86ADC">
        <w:rPr>
          <w:b/>
        </w:rPr>
        <w:t xml:space="preserve"> Server X) </w:t>
      </w:r>
    </w:p>
    <w:p w:rsidR="00D448E7" w:rsidRPr="00B86ADC" w:rsidRDefault="00D448E7" w:rsidP="00276B2F">
      <w:pPr>
        <w:ind w:left="567"/>
      </w:pPr>
      <w:r w:rsidRPr="00B86ADC">
        <w:t>The SIP/IP Core X forwards the SIP AC</w:t>
      </w:r>
      <w:r w:rsidR="00041004" w:rsidRPr="00B86ADC">
        <w:t xml:space="preserve">K request to the </w:t>
      </w:r>
      <w:proofErr w:type="spellStart"/>
      <w:r w:rsidR="00041004" w:rsidRPr="00B86ADC">
        <w:t>PoC</w:t>
      </w:r>
      <w:proofErr w:type="spellEnd"/>
      <w:r w:rsidR="00041004" w:rsidRPr="00B86ADC">
        <w:t xml:space="preserve"> Server X. </w:t>
      </w:r>
      <w:bookmarkEnd w:id="31"/>
      <w:bookmarkEnd w:id="32"/>
      <w:bookmarkEnd w:id="33"/>
    </w:p>
    <w:sectPr w:rsidR="00D448E7" w:rsidRPr="00B86ADC" w:rsidSect="0059654B">
      <w:headerReference w:type="first" r:id="rId11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7DA" w:rsidRDefault="006477DA">
      <w:r>
        <w:separator/>
      </w:r>
    </w:p>
    <w:p w:rsidR="006477DA" w:rsidRDefault="006477DA"/>
  </w:endnote>
  <w:endnote w:type="continuationSeparator" w:id="0">
    <w:p w:rsidR="006477DA" w:rsidRDefault="006477DA">
      <w:r>
        <w:continuationSeparator/>
      </w:r>
    </w:p>
    <w:p w:rsidR="006477DA" w:rsidRDefault="006477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7DA" w:rsidRDefault="006477DA">
      <w:r>
        <w:separator/>
      </w:r>
    </w:p>
    <w:p w:rsidR="006477DA" w:rsidRDefault="006477DA"/>
  </w:footnote>
  <w:footnote w:type="continuationSeparator" w:id="0">
    <w:p w:rsidR="006477DA" w:rsidRDefault="006477DA">
      <w:r>
        <w:continuationSeparator/>
      </w:r>
    </w:p>
    <w:p w:rsidR="006477DA" w:rsidRDefault="006477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082CDE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082CDE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r w:rsidR="006477DA">
      <w:fldChar w:fldCharType="begin"/>
    </w:r>
    <w:r w:rsidR="006477DA">
      <w:instrText xml:space="preserve"> NUMPAGES   \* MERGEFORMAT </w:instrText>
    </w:r>
    <w:r w:rsidR="006477DA">
      <w:fldChar w:fldCharType="separate"/>
    </w:r>
    <w:r w:rsidR="00082CDE" w:rsidRPr="00082CDE">
      <w:rPr>
        <w:noProof/>
        <w:lang w:val="fr-FR"/>
      </w:rPr>
      <w:t>16</w:t>
    </w:r>
    <w:r w:rsidR="006477DA">
      <w:rPr>
        <w:noProof/>
        <w:lang w:val="fr-FR"/>
      </w:rPr>
      <w:fldChar w:fldCharType="end"/>
    </w:r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17E2C27E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7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72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2CDE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35DC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2F4D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346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7DA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DCA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2EAA6-BAC9-4F92-830B-E9FAD00DB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2555</Words>
  <Characters>14570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17091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3</cp:revision>
  <dcterms:created xsi:type="dcterms:W3CDTF">2014-11-06T22:29:00Z</dcterms:created>
  <dcterms:modified xsi:type="dcterms:W3CDTF">2014-11-06T22:33:00Z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