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E7" w:rsidRPr="00B86ADC" w:rsidRDefault="00D448E7" w:rsidP="00A66247">
      <w:pPr>
        <w:pStyle w:val="App2"/>
      </w:pPr>
      <w:bookmarkStart w:id="0" w:name="_Toc95131801"/>
      <w:bookmarkStart w:id="1" w:name="_Toc102188619"/>
      <w:bookmarkStart w:id="2" w:name="_Toc139087384"/>
      <w:bookmarkStart w:id="3" w:name="_Toc189885436"/>
      <w:bookmarkStart w:id="4" w:name="_Toc226889913"/>
      <w:bookmarkStart w:id="5" w:name="_Toc235870878"/>
      <w:bookmarkStart w:id="6" w:name="_Toc236104932"/>
      <w:bookmarkStart w:id="7" w:name="_Toc236108182"/>
      <w:bookmarkStart w:id="8" w:name="_Toc236108905"/>
      <w:bookmarkStart w:id="9" w:name="_Toc240704770"/>
      <w:bookmarkStart w:id="10" w:name="_Toc300323689"/>
      <w:r w:rsidRPr="00B86ADC">
        <w:t>Group Advertisement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D448E7" w:rsidRPr="00B86ADC" w:rsidRDefault="00D448E7">
      <w:r w:rsidRPr="00B86ADC">
        <w:t xml:space="preserve">This subclause shows an example of how one PoC User can send a Group </w:t>
      </w:r>
      <w:r w:rsidR="00283B1B" w:rsidRPr="00B86ADC">
        <w:t xml:space="preserve">Advertisement </w:t>
      </w:r>
      <w:r w:rsidRPr="00B86ADC">
        <w:t>to PoC Group. The example includes authorization and Access Control.</w:t>
      </w:r>
      <w:r w:rsidR="00081817" w:rsidRPr="00B86ADC">
        <w:t xml:space="preserve"> The example also includes sending of text content, a reference to media content and media content included in MIME body.</w:t>
      </w:r>
    </w:p>
    <w:p w:rsidR="00D448E7" w:rsidRPr="00B86ADC" w:rsidRDefault="00D448E7" w:rsidP="009A4A16">
      <w:pPr>
        <w:pStyle w:val="App3"/>
      </w:pPr>
      <w:bookmarkStart w:id="11" w:name="_Toc88460832"/>
      <w:bookmarkStart w:id="12" w:name="_Toc95131802"/>
      <w:bookmarkStart w:id="13" w:name="_Toc102188620"/>
      <w:bookmarkStart w:id="14" w:name="_Toc139087385"/>
      <w:bookmarkStart w:id="15" w:name="_Toc189885437"/>
      <w:bookmarkStart w:id="16" w:name="_Toc226889914"/>
      <w:bookmarkStart w:id="17" w:name="_Toc235870879"/>
      <w:bookmarkStart w:id="18" w:name="_Toc236104933"/>
      <w:bookmarkStart w:id="19" w:name="_Toc236108183"/>
      <w:bookmarkStart w:id="20" w:name="_Toc236108906"/>
      <w:bookmarkStart w:id="21" w:name="_Toc240704771"/>
      <w:bookmarkStart w:id="22" w:name="_Toc300323690"/>
      <w:r w:rsidRPr="00B86ADC">
        <w:t>Originating flow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B86ADC">
        <w:t xml:space="preserve"> </w:t>
      </w:r>
    </w:p>
    <w:p w:rsidR="00D448E7" w:rsidRPr="00B86ADC" w:rsidRDefault="00D448E7" w:rsidP="00250A7C">
      <w:pPr>
        <w:ind w:left="567"/>
      </w:pPr>
      <w:proofErr w:type="gramStart"/>
      <w:r w:rsidRPr="00B86ADC">
        <w:t>the</w:t>
      </w:r>
      <w:proofErr w:type="gramEnd"/>
      <w:r w:rsidRPr="00B86ADC">
        <w:t xml:space="preserve"> Group Advertisement. </w:t>
      </w:r>
    </w:p>
    <w:p w:rsidR="00D448E7" w:rsidRPr="00B86ADC" w:rsidRDefault="00D448E7" w:rsidP="009A4A16">
      <w:pPr>
        <w:pStyle w:val="App3"/>
      </w:pPr>
      <w:bookmarkStart w:id="23" w:name="_Toc88460833"/>
      <w:bookmarkStart w:id="24" w:name="_Toc95131803"/>
      <w:bookmarkStart w:id="25" w:name="_Toc102188621"/>
      <w:bookmarkStart w:id="26" w:name="_Toc139087386"/>
      <w:bookmarkStart w:id="27" w:name="_Toc189885438"/>
      <w:bookmarkStart w:id="28" w:name="_Toc226889915"/>
      <w:bookmarkStart w:id="29" w:name="_Toc235870880"/>
      <w:bookmarkStart w:id="30" w:name="_Toc236104934"/>
      <w:bookmarkStart w:id="31" w:name="_Toc236108184"/>
      <w:bookmarkStart w:id="32" w:name="_Toc236108907"/>
      <w:bookmarkStart w:id="33" w:name="_Toc240704772"/>
      <w:bookmarkStart w:id="34" w:name="_Toc300323691"/>
      <w:r w:rsidRPr="00B86ADC">
        <w:t>Terminating flow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B86ADC">
        <w:t xml:space="preserve"> </w:t>
      </w:r>
    </w:p>
    <w:p w:rsidR="0064253F" w:rsidRPr="00B86ADC" w:rsidRDefault="00D448E7" w:rsidP="0064253F">
      <w:r w:rsidRPr="00B86ADC">
        <w:t xml:space="preserve">This subclause describes the message flow between the receiver of the Group Advertisement, i.e. the PoC Client B and the PoC Server B in the PoC Client B Home Network. </w:t>
      </w:r>
    </w:p>
    <w:p w:rsidR="0064253F" w:rsidRPr="00B86ADC" w:rsidRDefault="0064253F" w:rsidP="0064253F">
      <w:r w:rsidRPr="00B86ADC">
        <w:t>In this example the PoC Server B acts as proxy according to [RFC3261] and is not allowed to change the value of the headers User-Agent and Server, as specified in [RFC3428].</w:t>
      </w:r>
    </w:p>
    <w:p w:rsidR="00D448E7" w:rsidRPr="00B86ADC" w:rsidRDefault="00D448E7" w:rsidP="0064253F">
      <w:r w:rsidRPr="00B86ADC">
        <w:t xml:space="preserve">The flow is as shown in </w:t>
      </w:r>
      <w:r w:rsidR="00A36F4D" w:rsidRPr="00B86ADC">
        <w:fldChar w:fldCharType="begin"/>
      </w:r>
      <w:r w:rsidRPr="00B86ADC">
        <w:instrText xml:space="preserve"> REF _Ref97097307 \h </w:instrText>
      </w:r>
      <w:r w:rsidR="00A36F4D" w:rsidRPr="00B86ADC">
        <w:fldChar w:fldCharType="separate"/>
      </w:r>
      <w:r w:rsidR="000C5363" w:rsidRPr="00B86ADC">
        <w:t xml:space="preserve">Figure </w:t>
      </w:r>
      <w:r w:rsidR="000C5363">
        <w:rPr>
          <w:noProof/>
        </w:rPr>
        <w:t>28</w:t>
      </w:r>
      <w:r w:rsidR="00A36F4D" w:rsidRPr="00B86ADC">
        <w:fldChar w:fldCharType="end"/>
      </w:r>
      <w:r w:rsidRPr="00B86ADC">
        <w:t xml:space="preserve"> </w:t>
      </w:r>
      <w:r w:rsidRPr="00B86ADC">
        <w:rPr>
          <w:i/>
        </w:rPr>
        <w:t>"PoC Client B receives a Group Advertisement from PoC Client A"</w:t>
      </w:r>
      <w:r w:rsidRPr="00B86ADC">
        <w:t>.</w:t>
      </w:r>
    </w:p>
    <w:p w:rsidR="00AC6541" w:rsidRPr="00B86ADC" w:rsidRDefault="00AC6541" w:rsidP="0064253F"/>
    <w:p w:rsidR="00D448E7" w:rsidRPr="00B86ADC" w:rsidRDefault="00D448E7" w:rsidP="00BE08B8">
      <w:pPr>
        <w:pStyle w:val="Figure"/>
      </w:pPr>
      <w:r w:rsidRPr="00B86ADC">
        <w:object w:dxaOrig="8905" w:dyaOrig="8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5.5pt;height:437.25pt" o:ole="">
            <v:imagedata r:id="rId9" o:title=""/>
          </v:shape>
          <o:OLEObject Type="Embed" ProgID="Visio.Drawing.11" ShapeID="_x0000_i1025" DrawAspect="Content" ObjectID="_1476371446" r:id="rId10"/>
        </w:object>
      </w:r>
    </w:p>
    <w:p w:rsidR="00D448E7" w:rsidRPr="00B86ADC" w:rsidRDefault="00D448E7"/>
    <w:p w:rsidR="00D448E7" w:rsidRPr="00B86ADC" w:rsidRDefault="00D448E7" w:rsidP="000E7A7B">
      <w:pPr>
        <w:pStyle w:val="Caption"/>
      </w:pPr>
      <w:bookmarkStart w:id="35" w:name="_Ref97097307"/>
      <w:bookmarkStart w:id="36" w:name="_Toc95131518"/>
      <w:bookmarkStart w:id="37" w:name="_Toc139087412"/>
      <w:bookmarkStart w:id="38" w:name="_Toc189885520"/>
      <w:bookmarkStart w:id="39" w:name="_Toc194735261"/>
      <w:bookmarkStart w:id="40" w:name="_Toc196628947"/>
      <w:bookmarkStart w:id="41" w:name="_Toc300323752"/>
      <w:r w:rsidRPr="00B86ADC">
        <w:t xml:space="preserve">Figure </w:t>
      </w:r>
      <w:r w:rsidR="00236555">
        <w:fldChar w:fldCharType="begin"/>
      </w:r>
      <w:r w:rsidR="00236555">
        <w:instrText xml:space="preserve"> SEQ Figure \* ARABIC </w:instrText>
      </w:r>
      <w:r w:rsidR="00236555">
        <w:fldChar w:fldCharType="separate"/>
      </w:r>
      <w:r w:rsidR="000C5363">
        <w:rPr>
          <w:noProof/>
        </w:rPr>
        <w:t>28</w:t>
      </w:r>
      <w:r w:rsidR="00236555">
        <w:rPr>
          <w:noProof/>
        </w:rPr>
        <w:fldChar w:fldCharType="end"/>
      </w:r>
      <w:bookmarkEnd w:id="35"/>
      <w:r w:rsidRPr="00B86ADC">
        <w:t>: PoC Client B receives a Group Advertisement from PoC Client A</w:t>
      </w:r>
      <w:bookmarkEnd w:id="36"/>
      <w:bookmarkEnd w:id="37"/>
      <w:bookmarkEnd w:id="38"/>
      <w:bookmarkEnd w:id="39"/>
      <w:bookmarkEnd w:id="40"/>
      <w:bookmarkEnd w:id="41"/>
    </w:p>
    <w:p w:rsidR="00D448E7" w:rsidRPr="00B86ADC" w:rsidRDefault="00D448E7">
      <w:pPr>
        <w:spacing w:before="0" w:after="180"/>
      </w:pPr>
      <w:r w:rsidRPr="00B86ADC">
        <w:t>The steps of the flows are as follows:</w:t>
      </w: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The receival of a Group Advertisement (PoC Server X) </w:t>
      </w:r>
    </w:p>
    <w:p w:rsidR="00D448E7" w:rsidRPr="00B86ADC" w:rsidRDefault="00D448E7" w:rsidP="00250A7C">
      <w:pPr>
        <w:ind w:left="567"/>
      </w:pPr>
      <w:r w:rsidRPr="00B86ADC">
        <w:t>The PoC Server X receives an authorized request from a PoC User A to send a Group Advertisement to a PoC Group that includes PoC User B.</w:t>
      </w: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2.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>SIP MESSAGE request (from PoC Server X to SIP/IP Core X)</w:t>
      </w:r>
    </w:p>
    <w:p w:rsidR="00D448E7" w:rsidRPr="00B86ADC" w:rsidRDefault="00D448E7" w:rsidP="00250A7C">
      <w:pPr>
        <w:ind w:left="567"/>
      </w:pPr>
      <w:r w:rsidRPr="00B86ADC">
        <w:t xml:space="preserve">The PoC Server X sends a SIP MESSAGE request to the SIP/IP Core X. The Request-URI includes the PoC Address of the PoC User B and an Accept-Contact header with the </w:t>
      </w:r>
      <w:r w:rsidR="00DF1811" w:rsidRPr="00B86ADC">
        <w:t>PoC feature tag</w:t>
      </w:r>
      <w:r w:rsidR="00BE08B8" w:rsidRPr="00B86ADC">
        <w:t xml:space="preserve"> '+g.poc.groupad'.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lastRenderedPageBreak/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*;+g.poc.groupad;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BF738A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t>A message from Your travel guide!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t>application/vnd.poc.group-advertisement+xml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xmlns="urn:oma:xml:poc:group-advertisement"</w:t>
            </w:r>
          </w:p>
          <w:p w:rsidR="00D448E7" w:rsidRPr="00B86ADC" w:rsidRDefault="00D448E7">
            <w:r w:rsidRPr="00B86ADC">
              <w:t xml:space="preserve">      xmlns:xsi="http://www.w3.org/2001/XMLSchema-instance"</w:t>
            </w:r>
          </w:p>
          <w:p w:rsidR="00D448E7" w:rsidRPr="00B86ADC" w:rsidRDefault="00D448E7">
            <w:r w:rsidRPr="00B86ADC">
              <w:t xml:space="preserve">      xsi:schemaLocation="urn:oma:xml:poc:group-advertisement"&gt;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type="dialed-in"&gt;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BF738A" w:rsidRPr="00B86ADC" w:rsidRDefault="00D448E7" w:rsidP="00BF738A">
            <w:r w:rsidRPr="00B86ADC">
              <w:t xml:space="preserve">           &lt;uri&gt;sip:OMA-Golf-buddies@networkX.net &lt;/uri&gt;</w:t>
            </w:r>
          </w:p>
          <w:p w:rsidR="00BF738A" w:rsidRPr="00B86ADC" w:rsidRDefault="00BF738A" w:rsidP="00BF738A">
            <w:r w:rsidRPr="00B86ADC">
              <w:t xml:space="preserve">           &lt;supported-services&gt;</w:t>
            </w:r>
          </w:p>
          <w:p w:rsidR="00BF738A" w:rsidRPr="00B86ADC" w:rsidRDefault="00BF738A" w:rsidP="00BF738A">
            <w:r w:rsidRPr="00B86ADC">
              <w:t xml:space="preserve">               &lt;service enabler=”poc”&gt;</w:t>
            </w:r>
          </w:p>
          <w:p w:rsidR="00BF738A" w:rsidRPr="00B86ADC" w:rsidRDefault="00BF738A" w:rsidP="00BF738A">
            <w:r w:rsidRPr="00B86ADC">
              <w:t xml:space="preserve">                   &lt;group-media&gt;</w:t>
            </w:r>
          </w:p>
          <w:p w:rsidR="00BF738A" w:rsidRPr="00B86ADC" w:rsidRDefault="00BF738A" w:rsidP="00BF738A">
            <w:r w:rsidRPr="00B86ADC">
              <w:t xml:space="preserve">                        &lt;poc-speech&gt;</w:t>
            </w:r>
          </w:p>
          <w:p w:rsidR="00BF738A" w:rsidRPr="00B86ADC" w:rsidRDefault="00BF738A" w:rsidP="00BF738A">
            <w:r w:rsidRPr="00B86ADC">
              <w:t xml:space="preserve">                    &lt;/group-media&gt;</w:t>
            </w:r>
          </w:p>
          <w:p w:rsidR="00BF738A" w:rsidRPr="00B86ADC" w:rsidRDefault="00BF738A" w:rsidP="00BF738A">
            <w:r w:rsidRPr="00B86ADC">
              <w:t xml:space="preserve">                &lt;/service&gt;</w:t>
            </w:r>
          </w:p>
          <w:p w:rsidR="00D448E7" w:rsidRPr="00B86ADC" w:rsidRDefault="00BF738A" w:rsidP="00BF738A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F738A" w:rsidRPr="00B86ADC" w:rsidRDefault="00BF738A" w:rsidP="00E03915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t>text/directory;profile="vcard";charset=UTF-8</w:t>
            </w:r>
          </w:p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8C096E" w:rsidP="00BF738A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BF738A" w:rsidRPr="00B86ADC" w:rsidRDefault="008C096E" w:rsidP="00E03915">
            <w:r w:rsidRPr="00B86ADC">
              <w:t>"attachment"</w:t>
            </w:r>
          </w:p>
          <w:p w:rsidR="008C096E" w:rsidRPr="00B86ADC" w:rsidRDefault="008C096E" w:rsidP="00E03915"/>
        </w:tc>
      </w:tr>
      <w:tr w:rsidR="00BF738A" w:rsidRPr="00B86ADC">
        <w:trPr>
          <w:jc w:val="center"/>
        </w:trPr>
        <w:tc>
          <w:tcPr>
            <w:tcW w:w="2127" w:type="dxa"/>
          </w:tcPr>
          <w:p w:rsidR="00BF738A" w:rsidRPr="00B86ADC" w:rsidRDefault="00BF738A" w:rsidP="00BF738A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BF738A" w:rsidRPr="00B86ADC" w:rsidRDefault="00BF738A" w:rsidP="00E03915">
            <w:r w:rsidRPr="00B86ADC">
              <w:t>begin:vcard</w:t>
            </w:r>
          </w:p>
          <w:p w:rsidR="00BF738A" w:rsidRPr="00B86ADC" w:rsidRDefault="00BF738A" w:rsidP="00E03915">
            <w:r w:rsidRPr="00B86ADC">
              <w:t>fn:Tom Howard</w:t>
            </w:r>
          </w:p>
          <w:p w:rsidR="00BF738A" w:rsidRPr="00B86ADC" w:rsidRDefault="00BF738A" w:rsidP="00E03915">
            <w:r w:rsidRPr="00B86ADC">
              <w:t>n:Howard;Tom</w:t>
            </w:r>
          </w:p>
          <w:p w:rsidR="00BF738A" w:rsidRPr="00B86ADC" w:rsidRDefault="00BF738A" w:rsidP="00E03915">
            <w:r w:rsidRPr="00B86ADC">
              <w:t>org:Albatross Tours</w:t>
            </w:r>
          </w:p>
          <w:p w:rsidR="00BF738A" w:rsidRPr="00B86ADC" w:rsidRDefault="00BF738A" w:rsidP="00E03915">
            <w:r w:rsidRPr="00B86ADC">
              <w:t>EMAIL:TYPE=internet:POC-UserB@networkA.net</w:t>
            </w:r>
          </w:p>
          <w:p w:rsidR="00BF738A" w:rsidRPr="00B86ADC" w:rsidRDefault="00BF738A" w:rsidP="00E03915">
            <w:r w:rsidRPr="00B86ADC">
              <w:t>version:3.0</w:t>
            </w:r>
          </w:p>
          <w:p w:rsidR="00BF738A" w:rsidRPr="00B86ADC" w:rsidRDefault="00BF738A" w:rsidP="00E03915">
            <w:r w:rsidRPr="00B86ADC">
              <w:t>end:vcard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3.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>SIP MESSAGE request (from SIP/IP Core X to SIP/IP Core B)</w:t>
      </w:r>
    </w:p>
    <w:p w:rsidR="00D448E7" w:rsidRPr="00B86ADC" w:rsidRDefault="00D448E7" w:rsidP="00250A7C">
      <w:pPr>
        <w:ind w:left="567"/>
      </w:pPr>
      <w:r w:rsidRPr="00B86ADC">
        <w:t xml:space="preserve">The SIP/IP Core X sends the SIP MESSAGE request to the SIP/IP Core B based on the </w:t>
      </w:r>
      <w:r w:rsidR="00BE08B8" w:rsidRPr="00B86ADC">
        <w:t xml:space="preserve">PoC Address of the PoC User B.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*;+g.poc.groupad;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1928ED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t>A message from Your travel guide!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t>application/vnd.poc.group-advertisement+xml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xmlns="urn:oma:xml:poc:group-advertisement"</w:t>
            </w:r>
          </w:p>
          <w:p w:rsidR="00D448E7" w:rsidRPr="00B86ADC" w:rsidRDefault="00D448E7">
            <w:r w:rsidRPr="00B86ADC">
              <w:t xml:space="preserve">      xmlns:xsi="http://www.w3.org/2001/XMLSchema-instance"</w:t>
            </w:r>
          </w:p>
          <w:p w:rsidR="00D448E7" w:rsidRPr="00B86ADC" w:rsidRDefault="00D448E7">
            <w:r w:rsidRPr="00B86ADC">
              <w:t xml:space="preserve">      xsi:schemaLocation="urn:oma:xml</w:t>
            </w:r>
            <w:r w:rsidRPr="00B86ADC">
              <w:lastRenderedPageBreak/>
              <w:t>:poc:group-advertisement"&gt;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type="dialed-in"&gt;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1928ED" w:rsidRPr="00B86ADC" w:rsidRDefault="00D448E7" w:rsidP="001928ED">
            <w:r w:rsidRPr="00B86ADC">
              <w:t xml:space="preserve">           &lt;uri&gt;sip:OMA-Golf-buddies@networkX.net &lt;/uri&gt;</w:t>
            </w:r>
          </w:p>
          <w:p w:rsidR="001928ED" w:rsidRPr="00B86ADC" w:rsidRDefault="001928ED" w:rsidP="001928ED">
            <w:r w:rsidRPr="00B86ADC">
              <w:t xml:space="preserve">           &lt;supported-services&gt;</w:t>
            </w:r>
          </w:p>
          <w:p w:rsidR="001928ED" w:rsidRPr="00B86ADC" w:rsidRDefault="001928ED" w:rsidP="001928ED">
            <w:r w:rsidRPr="00B86ADC">
              <w:t xml:space="preserve">               &lt;service enabler=”poc”&gt;</w:t>
            </w:r>
          </w:p>
          <w:p w:rsidR="001928ED" w:rsidRPr="00B86ADC" w:rsidRDefault="001928ED" w:rsidP="001928ED">
            <w:r w:rsidRPr="00B86ADC">
              <w:t xml:space="preserve">                   &lt;group-media&gt;</w:t>
            </w:r>
          </w:p>
          <w:p w:rsidR="001928ED" w:rsidRPr="00B86ADC" w:rsidRDefault="001928ED" w:rsidP="001928ED">
            <w:r w:rsidRPr="00B86ADC">
              <w:t xml:space="preserve">                        &lt;poc-speech&gt;</w:t>
            </w:r>
          </w:p>
          <w:p w:rsidR="001928ED" w:rsidRPr="00B86ADC" w:rsidRDefault="001928ED" w:rsidP="001928ED">
            <w:r w:rsidRPr="00B86ADC">
              <w:t xml:space="preserve">                    &lt;/group-media&gt;</w:t>
            </w:r>
          </w:p>
          <w:p w:rsidR="001928ED" w:rsidRPr="00B86ADC" w:rsidRDefault="001928ED" w:rsidP="001928ED">
            <w:r w:rsidRPr="00B86ADC">
              <w:t xml:space="preserve">                &lt;/service&gt;</w:t>
            </w:r>
          </w:p>
          <w:p w:rsidR="00D448E7" w:rsidRPr="00B86ADC" w:rsidRDefault="001928ED" w:rsidP="001928ED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928ED" w:rsidRPr="00B86ADC" w:rsidRDefault="001928ED" w:rsidP="00E03915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t>text/directory;profile="vcard";charset=UTF-8</w:t>
            </w:r>
          </w:p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2D7369" w:rsidP="001928ED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1928ED" w:rsidRPr="00B86ADC" w:rsidRDefault="002D7369" w:rsidP="00E03915">
            <w:r w:rsidRPr="00B86ADC">
              <w:t>"attachment"</w:t>
            </w:r>
          </w:p>
          <w:p w:rsidR="002D7369" w:rsidRPr="00B86ADC" w:rsidRDefault="002D7369" w:rsidP="00E03915"/>
        </w:tc>
      </w:tr>
      <w:tr w:rsidR="001928ED" w:rsidRPr="00B86ADC">
        <w:trPr>
          <w:jc w:val="center"/>
        </w:trPr>
        <w:tc>
          <w:tcPr>
            <w:tcW w:w="2127" w:type="dxa"/>
          </w:tcPr>
          <w:p w:rsidR="001928ED" w:rsidRPr="00B86ADC" w:rsidRDefault="001928ED" w:rsidP="001928ED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1928ED" w:rsidRPr="00B86ADC" w:rsidRDefault="001928ED" w:rsidP="00E03915">
            <w:r w:rsidRPr="00B86ADC">
              <w:t>begin:vcard</w:t>
            </w:r>
          </w:p>
          <w:p w:rsidR="001928ED" w:rsidRPr="00B86ADC" w:rsidRDefault="001928ED" w:rsidP="00E03915">
            <w:r w:rsidRPr="00B86ADC">
              <w:t>fn:Tom Howard</w:t>
            </w:r>
          </w:p>
          <w:p w:rsidR="001928ED" w:rsidRPr="00B86ADC" w:rsidRDefault="001928ED" w:rsidP="00E03915">
            <w:r w:rsidRPr="00B86ADC">
              <w:t>n:Howard;Tom</w:t>
            </w:r>
          </w:p>
          <w:p w:rsidR="001928ED" w:rsidRPr="00B86ADC" w:rsidRDefault="001928ED" w:rsidP="00E03915">
            <w:r w:rsidRPr="00B86ADC">
              <w:t>org:Albatross Tours</w:t>
            </w:r>
          </w:p>
          <w:p w:rsidR="001928ED" w:rsidRPr="00B86ADC" w:rsidRDefault="001928ED" w:rsidP="00E03915">
            <w:r w:rsidRPr="00B86ADC">
              <w:t>EMAIL:TYPE=internet:POC-UserB@networkA.net</w:t>
            </w:r>
          </w:p>
          <w:p w:rsidR="001928ED" w:rsidRPr="00B86ADC" w:rsidRDefault="001928ED" w:rsidP="00E03915">
            <w:r w:rsidRPr="00B86ADC">
              <w:t>version:3.0</w:t>
            </w:r>
          </w:p>
          <w:p w:rsidR="001928ED" w:rsidRPr="00B86ADC" w:rsidRDefault="001928ED" w:rsidP="00E03915">
            <w:r w:rsidRPr="00B86ADC">
              <w:t>end:vcard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4.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>SIP MESSAGE request (from SIP/IP Core B to PoC Server B)</w:t>
      </w:r>
    </w:p>
    <w:p w:rsidR="00D448E7" w:rsidRPr="00B86ADC" w:rsidRDefault="00D448E7" w:rsidP="00250A7C">
      <w:pPr>
        <w:ind w:left="567"/>
      </w:pPr>
      <w:r w:rsidRPr="00B86ADC">
        <w:t xml:space="preserve">The SIP/IP Core B sends the SIP MESSAGE request to the PoC Server B based on the </w:t>
      </w:r>
      <w:r w:rsidR="00DF1811" w:rsidRPr="00B86ADC">
        <w:t>PoC feature tag</w:t>
      </w:r>
      <w:r w:rsidRPr="00B86ADC">
        <w:t xml:space="preserve"> '+g.poc.g</w:t>
      </w:r>
      <w:r w:rsidR="00BE08B8" w:rsidRPr="00B86ADC">
        <w:t xml:space="preserve">roupad' in the Accept Contact.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*;+g.poc.groupad;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E03915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E03915" w:rsidRPr="00B86ADC">
        <w:trPr>
          <w:jc w:val="center"/>
        </w:trPr>
        <w:tc>
          <w:tcPr>
            <w:tcW w:w="2127" w:type="dxa"/>
          </w:tcPr>
          <w:p w:rsidR="00E03915" w:rsidRPr="00B86ADC" w:rsidRDefault="00E03915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E03915" w:rsidRPr="00B86ADC" w:rsidRDefault="00E03915" w:rsidP="00E03915">
            <w:r w:rsidRPr="00B86ADC">
              <w:t>A message from Your travel guide!</w:t>
            </w:r>
          </w:p>
        </w:tc>
      </w:tr>
      <w:tr w:rsidR="00E03915" w:rsidRPr="00B86ADC">
        <w:trPr>
          <w:jc w:val="center"/>
        </w:trPr>
        <w:tc>
          <w:tcPr>
            <w:tcW w:w="2127" w:type="dxa"/>
          </w:tcPr>
          <w:p w:rsidR="00E03915" w:rsidRPr="00B86ADC" w:rsidRDefault="00E03915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E03915" w:rsidRPr="00B86ADC" w:rsidRDefault="00E03915" w:rsidP="00E03915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E03915" w:rsidRPr="00B86ADC">
        <w:trPr>
          <w:jc w:val="center"/>
        </w:trPr>
        <w:tc>
          <w:tcPr>
            <w:tcW w:w="2127" w:type="dxa"/>
          </w:tcPr>
          <w:p w:rsidR="00E03915" w:rsidRPr="00B86ADC" w:rsidRDefault="00E03915" w:rsidP="00E03915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E03915" w:rsidRPr="00B86ADC" w:rsidRDefault="00E03915" w:rsidP="00E03915">
            <w:r w:rsidRPr="00B86ADC">
              <w:t>application/vnd.poc.group-advertisement+xml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 xml:space="preserve">&lt;?xml version="1.0" </w:t>
            </w:r>
            <w:r w:rsidRPr="00B86ADC">
              <w:lastRenderedPageBreak/>
              <w:t>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xmlns="urn:oma:xml:poc:group-advertisement"</w:t>
            </w:r>
          </w:p>
          <w:p w:rsidR="00D448E7" w:rsidRPr="00B86ADC" w:rsidRDefault="00D448E7">
            <w:r w:rsidRPr="00B86ADC">
              <w:t xml:space="preserve">      xmlns:xsi="http://www.w3.org/2001/XMLSchema-instance"</w:t>
            </w:r>
          </w:p>
          <w:p w:rsidR="00D448E7" w:rsidRPr="00B86ADC" w:rsidRDefault="00D448E7">
            <w:r w:rsidRPr="00B86ADC">
              <w:t xml:space="preserve">      xsi:schemaLocation="urn:oma:xml:poc:group-advertisement"&gt;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type="dialed-in"&gt;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E03915" w:rsidRPr="00B86ADC" w:rsidRDefault="00D448E7" w:rsidP="00E03915">
            <w:r w:rsidRPr="00B86ADC">
              <w:t xml:space="preserve">           &lt;uri&gt;sip:OMA-Golf-buddies@networkX.net &lt;/uri&gt;</w:t>
            </w:r>
          </w:p>
          <w:p w:rsidR="00E03915" w:rsidRPr="00B86ADC" w:rsidRDefault="00E03915" w:rsidP="00E03915">
            <w:r w:rsidRPr="00B86ADC">
              <w:t xml:space="preserve">           &lt;supported-services&gt;</w:t>
            </w:r>
          </w:p>
          <w:p w:rsidR="00E03915" w:rsidRPr="00B86ADC" w:rsidRDefault="00E03915" w:rsidP="00E03915">
            <w:r w:rsidRPr="00B86ADC">
              <w:t xml:space="preserve">               &lt;service enabler=”poc”&gt;</w:t>
            </w:r>
          </w:p>
          <w:p w:rsidR="00E03915" w:rsidRPr="00B86ADC" w:rsidRDefault="00E03915" w:rsidP="00E03915">
            <w:r w:rsidRPr="00B86ADC">
              <w:t xml:space="preserve">                   &lt;group-media&gt;</w:t>
            </w:r>
          </w:p>
          <w:p w:rsidR="00E03915" w:rsidRPr="00B86ADC" w:rsidRDefault="00E03915" w:rsidP="00E03915">
            <w:r w:rsidRPr="00B86ADC">
              <w:t xml:space="preserve">                        &lt;poc-speech&gt;</w:t>
            </w:r>
          </w:p>
          <w:p w:rsidR="00E03915" w:rsidRPr="00B86ADC" w:rsidRDefault="00E03915" w:rsidP="00E03915">
            <w:r w:rsidRPr="00B86ADC">
              <w:t xml:space="preserve">                    &lt;/group-media&gt;</w:t>
            </w:r>
          </w:p>
          <w:p w:rsidR="00E03915" w:rsidRPr="00B86ADC" w:rsidRDefault="00E03915" w:rsidP="00E03915">
            <w:r w:rsidRPr="00B86ADC">
              <w:t xml:space="preserve">                &lt;/service&gt;</w:t>
            </w:r>
          </w:p>
          <w:p w:rsidR="00D448E7" w:rsidRPr="00B86ADC" w:rsidRDefault="00E03915" w:rsidP="00E03915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64061" w:rsidRPr="00B86ADC" w:rsidRDefault="00D64061" w:rsidP="00DB2CE6"/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D64061" w:rsidRPr="00B86ADC" w:rsidRDefault="00D64061" w:rsidP="00DB2CE6"/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64061" w:rsidRPr="00B86ADC" w:rsidRDefault="00D64061" w:rsidP="00DB2CE6">
            <w:r w:rsidRPr="00B86ADC">
              <w:t>text/directory;profile="vcard";charset=UTF-8</w:t>
            </w:r>
          </w:p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C61E4B" w:rsidP="00D64061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D64061" w:rsidRPr="00B86ADC" w:rsidRDefault="00C61E4B" w:rsidP="00DB2CE6">
            <w:r w:rsidRPr="00B86ADC">
              <w:t>"attachment"</w:t>
            </w:r>
          </w:p>
          <w:p w:rsidR="00C61E4B" w:rsidRPr="00B86ADC" w:rsidRDefault="00C61E4B" w:rsidP="00DB2CE6"/>
        </w:tc>
      </w:tr>
      <w:tr w:rsidR="00D64061" w:rsidRPr="00B86ADC">
        <w:trPr>
          <w:jc w:val="center"/>
        </w:trPr>
        <w:tc>
          <w:tcPr>
            <w:tcW w:w="2127" w:type="dxa"/>
          </w:tcPr>
          <w:p w:rsidR="00D64061" w:rsidRPr="00B86ADC" w:rsidRDefault="00D64061" w:rsidP="00D64061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64061" w:rsidRPr="00B86ADC" w:rsidRDefault="00D64061" w:rsidP="00DB2CE6">
            <w:r w:rsidRPr="00B86ADC">
              <w:t>begin:vcard</w:t>
            </w:r>
          </w:p>
          <w:p w:rsidR="00D64061" w:rsidRPr="00B86ADC" w:rsidRDefault="00D64061" w:rsidP="00DB2CE6">
            <w:r w:rsidRPr="00B86ADC">
              <w:t>fn:Tom Howard</w:t>
            </w:r>
          </w:p>
          <w:p w:rsidR="00D64061" w:rsidRPr="00B86ADC" w:rsidRDefault="00D64061" w:rsidP="00DB2CE6">
            <w:r w:rsidRPr="00B86ADC">
              <w:t>n:Howard;Tom</w:t>
            </w:r>
          </w:p>
          <w:p w:rsidR="00D64061" w:rsidRPr="00B86ADC" w:rsidRDefault="00D64061" w:rsidP="00DB2CE6">
            <w:r w:rsidRPr="00B86ADC">
              <w:t>org:Albatross Tours</w:t>
            </w:r>
          </w:p>
          <w:p w:rsidR="00D64061" w:rsidRPr="00B86ADC" w:rsidRDefault="00D64061" w:rsidP="00DB2CE6">
            <w:r w:rsidRPr="00B86ADC">
              <w:t>EMAIL:TYPE=internet:POC-UserB@networkA.net</w:t>
            </w:r>
          </w:p>
          <w:p w:rsidR="00D64061" w:rsidRPr="00B86ADC" w:rsidRDefault="00D64061" w:rsidP="00DB2CE6">
            <w:r w:rsidRPr="00B86ADC">
              <w:t>version:3.0</w:t>
            </w:r>
          </w:p>
          <w:p w:rsidR="00D64061" w:rsidRPr="00B86ADC" w:rsidRDefault="00D64061" w:rsidP="00DB2CE6">
            <w:r w:rsidRPr="00B86ADC">
              <w:t>end:vcard</w:t>
            </w:r>
          </w:p>
        </w:tc>
      </w:tr>
    </w:tbl>
    <w:p w:rsidR="00D448E7" w:rsidRPr="00B86ADC" w:rsidRDefault="00D448E7">
      <w:pPr>
        <w:pStyle w:val="B1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5.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>SIP MESSAGE request (from PoC Server B to SIP/IP Core B)</w:t>
      </w:r>
    </w:p>
    <w:p w:rsidR="00D448E7" w:rsidRPr="00B86ADC" w:rsidRDefault="00D448E7" w:rsidP="00250A7C">
      <w:pPr>
        <w:ind w:left="567"/>
      </w:pPr>
      <w:r w:rsidRPr="00B86ADC">
        <w:t>The PoC Server B performs Access Control and determines that the PoC User A at the PoC Client A is authorized to send a Group Advertisement to the PoC User B. The PoC Server B sends the SIP MESSA</w:t>
      </w:r>
      <w:r w:rsidR="00BE08B8" w:rsidRPr="00B86ADC">
        <w:t xml:space="preserve">GE request to the SIP/IP Core. 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sip:PoC-UserB@networkB.net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</w:t>
            </w:r>
            <w:r w:rsidRPr="00B86ADC">
              <w:lastRenderedPageBreak/>
              <w:t>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*;+g.poc.groupad;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927D31">
            <w:r w:rsidRPr="00B86ADC">
              <w:t>multipart/mixed</w:t>
            </w:r>
          </w:p>
        </w:tc>
      </w:tr>
      <w:tr w:rsidR="00927D31" w:rsidRPr="00B86ADC">
        <w:trPr>
          <w:jc w:val="center"/>
        </w:trPr>
        <w:tc>
          <w:tcPr>
            <w:tcW w:w="2127" w:type="dxa"/>
          </w:tcPr>
          <w:p w:rsidR="00927D31" w:rsidRPr="00B86ADC" w:rsidRDefault="00927D31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927D31" w:rsidRPr="00B86ADC" w:rsidRDefault="00927D31" w:rsidP="00DB2CE6">
            <w:r w:rsidRPr="00B86ADC">
              <w:t>A message from Your travel guide!</w:t>
            </w:r>
          </w:p>
        </w:tc>
      </w:tr>
      <w:tr w:rsidR="00927D31" w:rsidRPr="00B86ADC">
        <w:trPr>
          <w:jc w:val="center"/>
        </w:trPr>
        <w:tc>
          <w:tcPr>
            <w:tcW w:w="2127" w:type="dxa"/>
          </w:tcPr>
          <w:p w:rsidR="00927D31" w:rsidRPr="00B86ADC" w:rsidRDefault="00927D31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927D31" w:rsidRPr="00B86ADC" w:rsidRDefault="00927D31" w:rsidP="00DB2CE6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927D31" w:rsidRPr="00B86ADC">
        <w:trPr>
          <w:jc w:val="center"/>
        </w:trPr>
        <w:tc>
          <w:tcPr>
            <w:tcW w:w="2127" w:type="dxa"/>
          </w:tcPr>
          <w:p w:rsidR="00927D31" w:rsidRPr="00B86ADC" w:rsidRDefault="00927D31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927D31" w:rsidRPr="00B86ADC" w:rsidRDefault="00927D31" w:rsidP="00DB2CE6">
            <w:r w:rsidRPr="00B86ADC">
              <w:t>application/vnd.poc.group-advertisement+xml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xmlns="urn:oma:xml:poc:group-advertisement"</w:t>
            </w:r>
          </w:p>
          <w:p w:rsidR="00D448E7" w:rsidRPr="00B86ADC" w:rsidRDefault="00D448E7">
            <w:r w:rsidRPr="00B86ADC">
              <w:t xml:space="preserve">      xmlns:xsi="http://www.w3.org/2001/XMLSchema-instance"</w:t>
            </w:r>
          </w:p>
          <w:p w:rsidR="00D448E7" w:rsidRPr="00B86ADC" w:rsidRDefault="00D448E7">
            <w:r w:rsidRPr="00B86ADC">
              <w:t xml:space="preserve">      xsi:schemaLocation="urn:oma:xml:poc:group-advertisement"&gt;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type="dialed-in"&gt;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416A50" w:rsidRPr="00B86ADC" w:rsidRDefault="00D448E7" w:rsidP="00416A50">
            <w:r w:rsidRPr="00B86ADC">
              <w:t xml:space="preserve">           &lt;uri&gt;sip:OMA-Golf-buddies@networkX.net &lt;/uri&gt;</w:t>
            </w:r>
          </w:p>
          <w:p w:rsidR="00416A50" w:rsidRPr="00B86ADC" w:rsidRDefault="00416A50" w:rsidP="00416A50">
            <w:r w:rsidRPr="00B86ADC">
              <w:t xml:space="preserve">           &lt;supported-services&gt;</w:t>
            </w:r>
          </w:p>
          <w:p w:rsidR="00416A50" w:rsidRPr="00B86ADC" w:rsidRDefault="00416A50" w:rsidP="00416A50">
            <w:r w:rsidRPr="00B86ADC">
              <w:t xml:space="preserve">               &lt;service enabler=”poc”&gt;</w:t>
            </w:r>
          </w:p>
          <w:p w:rsidR="00416A50" w:rsidRPr="00B86ADC" w:rsidRDefault="00416A50" w:rsidP="00416A50">
            <w:r w:rsidRPr="00B86ADC">
              <w:t xml:space="preserve">                   &lt;group-media&gt;</w:t>
            </w:r>
          </w:p>
          <w:p w:rsidR="00416A50" w:rsidRPr="00B86ADC" w:rsidRDefault="00416A50" w:rsidP="00416A50">
            <w:r w:rsidRPr="00B86ADC">
              <w:t xml:space="preserve">                        &lt;poc-speech&gt;</w:t>
            </w:r>
          </w:p>
          <w:p w:rsidR="00416A50" w:rsidRPr="00B86ADC" w:rsidRDefault="00416A50" w:rsidP="00416A50">
            <w:r w:rsidRPr="00B86ADC">
              <w:t xml:space="preserve">                    &lt;/group-media&gt;</w:t>
            </w:r>
          </w:p>
          <w:p w:rsidR="00416A50" w:rsidRPr="00B86ADC" w:rsidRDefault="00416A50" w:rsidP="00416A50">
            <w:r w:rsidRPr="00B86ADC">
              <w:t xml:space="preserve">                &lt;/service&gt;</w:t>
            </w:r>
          </w:p>
          <w:p w:rsidR="00D448E7" w:rsidRPr="00B86ADC" w:rsidRDefault="00416A50" w:rsidP="00416A50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pPr>
              <w:rPr>
                <w:rFonts w:eastAsia="MS Mincho"/>
              </w:rPr>
            </w:pPr>
            <w:r w:rsidRPr="00B86ADC">
              <w:t>&lt;/gro</w:t>
            </w:r>
            <w:r w:rsidRPr="00B86ADC">
              <w:lastRenderedPageBreak/>
              <w:t>u</w:t>
            </w:r>
            <w:r w:rsidRPr="00B86ADC">
              <w:lastRenderedPageBreak/>
              <w:t>p-advertisement&gt;</w:t>
            </w:r>
          </w:p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416A50" w:rsidRPr="00B86ADC" w:rsidRDefault="00416A50" w:rsidP="00DB2CE6"/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416A50" w:rsidRPr="00B86ADC" w:rsidRDefault="00416A50" w:rsidP="00DB2CE6"/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416A50" w:rsidRPr="00B86ADC" w:rsidRDefault="00416A50" w:rsidP="00DB2CE6">
            <w:r w:rsidRPr="00B86ADC">
              <w:t>te</w:t>
            </w:r>
            <w:r w:rsidRPr="00B86ADC">
              <w:lastRenderedPageBreak/>
              <w:t>xt/directory;profile="vcard";charset=UTF-8</w:t>
            </w:r>
          </w:p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082548" w:rsidP="00416A50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416A50" w:rsidRPr="00B86ADC" w:rsidRDefault="00082548" w:rsidP="00DB2CE6">
            <w:r w:rsidRPr="00B86ADC">
              <w:t>"attachment"</w:t>
            </w:r>
          </w:p>
          <w:p w:rsidR="007545C3" w:rsidRPr="00B86ADC" w:rsidRDefault="007545C3" w:rsidP="00DB2CE6"/>
        </w:tc>
      </w:tr>
      <w:tr w:rsidR="00416A50" w:rsidRPr="00B86ADC">
        <w:trPr>
          <w:jc w:val="center"/>
        </w:trPr>
        <w:tc>
          <w:tcPr>
            <w:tcW w:w="2127" w:type="dxa"/>
          </w:tcPr>
          <w:p w:rsidR="00416A50" w:rsidRPr="00B86ADC" w:rsidRDefault="00416A50" w:rsidP="00416A50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416A50" w:rsidRPr="00B86ADC" w:rsidRDefault="00416A50" w:rsidP="00DB2CE6">
            <w:r w:rsidRPr="00B86ADC">
              <w:t>begin:vcard</w:t>
            </w:r>
          </w:p>
          <w:p w:rsidR="00416A50" w:rsidRPr="00B86ADC" w:rsidRDefault="00416A50" w:rsidP="00DB2CE6">
            <w:r w:rsidRPr="00B86ADC">
              <w:t>fn:Tom Howard</w:t>
            </w:r>
          </w:p>
          <w:p w:rsidR="00416A50" w:rsidRPr="00B86ADC" w:rsidRDefault="00416A50" w:rsidP="00DB2CE6">
            <w:r w:rsidRPr="00B86ADC">
              <w:t>n:Howard;Tom</w:t>
            </w:r>
          </w:p>
          <w:p w:rsidR="00416A50" w:rsidRPr="00B86ADC" w:rsidRDefault="00416A50" w:rsidP="00DB2CE6">
            <w:r w:rsidRPr="00B86ADC">
              <w:t>org:Albatross Tours</w:t>
            </w:r>
          </w:p>
          <w:p w:rsidR="00416A50" w:rsidRPr="00B86ADC" w:rsidRDefault="00416A50" w:rsidP="00DB2CE6">
            <w:r w:rsidRPr="00B86ADC">
              <w:t>EMAIL:TYPE=internet:POC-UserB@networkA.net</w:t>
            </w:r>
          </w:p>
          <w:p w:rsidR="00416A50" w:rsidRPr="00B86ADC" w:rsidRDefault="00416A50" w:rsidP="00DB2CE6">
            <w:r w:rsidRPr="00B86ADC">
              <w:t>version:3.0</w:t>
            </w:r>
          </w:p>
          <w:p w:rsidR="00416A50" w:rsidRPr="00B86ADC" w:rsidRDefault="00416A50" w:rsidP="00DB2CE6">
            <w:r w:rsidRPr="00B86ADC">
              <w:t>end:vcard</w:t>
            </w:r>
          </w:p>
        </w:tc>
      </w:tr>
    </w:tbl>
    <w:p w:rsidR="00D448E7" w:rsidRPr="00B86ADC" w:rsidRDefault="00D448E7">
      <w:pPr>
        <w:pStyle w:val="B1"/>
      </w:pPr>
    </w:p>
    <w:p w:rsidR="009C378C" w:rsidRPr="00B86ADC" w:rsidRDefault="00BC66E2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6.</w:t>
      </w:r>
      <w:r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>SIP MESSAGE request (from SIP/IP Core B to PoC Client B)</w:t>
      </w:r>
    </w:p>
    <w:p w:rsidR="00D448E7" w:rsidRPr="00B86ADC" w:rsidRDefault="00D448E7" w:rsidP="00250A7C">
      <w:pPr>
        <w:ind w:left="567"/>
      </w:pPr>
      <w:r w:rsidRPr="00B86ADC">
        <w:t>The SIP IP/Core B sends the SIP MESSAGE to the PoC Client B based on informati</w:t>
      </w:r>
      <w:r w:rsidR="00BE08B8" w:rsidRPr="00B86ADC">
        <w:t xml:space="preserve">on stored during registration.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  <w:rPr>
                <w:rFonts w:ascii="Times New Roman Bold" w:hAnsi="Times New Roman Bold" w:hint="eastAsia"/>
                <w:bCs/>
                <w:sz w:val="20"/>
              </w:rPr>
            </w:pPr>
            <w:r w:rsidRPr="00B86ADC">
              <w:t>Request-URI</w:t>
            </w:r>
          </w:p>
        </w:tc>
        <w:tc>
          <w:tcPr>
            <w:tcW w:w="6804" w:type="dxa"/>
            <w:vAlign w:val="center"/>
          </w:tcPr>
          <w:p w:rsidR="00D448E7" w:rsidRPr="00B86ADC" w:rsidRDefault="00D448E7" w:rsidP="00C82DA7">
            <w:r w:rsidRPr="00B86ADC">
              <w:t>sip:PoC-</w:t>
            </w:r>
            <w:del w:id="42" w:author="BlackBerry" w:date="2014-10-10T04:44:00Z">
              <w:r w:rsidRPr="00B86ADC" w:rsidDel="00C82DA7">
                <w:delText>UserB</w:delText>
              </w:r>
            </w:del>
            <w:ins w:id="43" w:author="BlackBerry" w:date="2014-10-10T04:44:00Z">
              <w:r w:rsidR="00C82DA7">
                <w:t>Client</w:t>
              </w:r>
              <w:r w:rsidR="00C82DA7" w:rsidRPr="00B86ADC">
                <w:t>B</w:t>
              </w:r>
            </w:ins>
            <w:r w:rsidRPr="00B86ADC">
              <w:t>@</w:t>
            </w:r>
            <w:ins w:id="44" w:author="BlackBerry" w:date="2014-10-10T04:44:00Z">
              <w:r w:rsidR="00C82DA7">
                <w:t>PoCClientB.</w:t>
              </w:r>
            </w:ins>
            <w:r w:rsidRPr="00B86ADC">
              <w:t>networkB.net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A" &lt;sip:PoC-UserA@networkA.net&gt;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Accept-Contact: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*;+g.poc.groupad; require;explicit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User-Agent: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PoC-serv/</w:t>
            </w:r>
            <w:r w:rsidR="00617EC7" w:rsidRPr="00B86ADC">
              <w:t>OMA2.0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D448E7" w:rsidRPr="00B86ADC" w:rsidRDefault="0077617C">
            <w:pPr>
              <w:rPr>
                <w:rFonts w:eastAsia="MS Mincho"/>
              </w:rPr>
            </w:pPr>
            <w:r w:rsidRPr="00B86ADC">
              <w:t>multipart/mixed</w:t>
            </w:r>
          </w:p>
        </w:tc>
      </w:tr>
      <w:tr w:rsidR="0077617C" w:rsidRPr="00B86ADC">
        <w:trPr>
          <w:jc w:val="center"/>
        </w:trPr>
        <w:tc>
          <w:tcPr>
            <w:tcW w:w="2127" w:type="dxa"/>
          </w:tcPr>
          <w:p w:rsidR="0077617C" w:rsidRPr="00B86ADC" w:rsidRDefault="0077617C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Subject:</w:t>
            </w:r>
          </w:p>
        </w:tc>
        <w:tc>
          <w:tcPr>
            <w:tcW w:w="6804" w:type="dxa"/>
            <w:vAlign w:val="center"/>
          </w:tcPr>
          <w:p w:rsidR="0077617C" w:rsidRPr="00B86ADC" w:rsidRDefault="0077617C" w:rsidP="00DB2CE6">
            <w:r w:rsidRPr="00B86ADC">
              <w:t>A message from Your travel guide!</w:t>
            </w:r>
          </w:p>
        </w:tc>
      </w:tr>
      <w:tr w:rsidR="0077617C" w:rsidRPr="00B86ADC">
        <w:trPr>
          <w:jc w:val="center"/>
        </w:trPr>
        <w:tc>
          <w:tcPr>
            <w:tcW w:w="2127" w:type="dxa"/>
          </w:tcPr>
          <w:p w:rsidR="0077617C" w:rsidRPr="00B86ADC" w:rsidRDefault="0077617C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Call-Info:</w:t>
            </w:r>
          </w:p>
        </w:tc>
        <w:tc>
          <w:tcPr>
            <w:tcW w:w="6804" w:type="dxa"/>
            <w:vAlign w:val="center"/>
          </w:tcPr>
          <w:p w:rsidR="0077617C" w:rsidRPr="00B86ADC" w:rsidRDefault="0077617C" w:rsidP="00DB2CE6">
            <w:r w:rsidRPr="00B86ADC">
              <w:rPr>
                <w:lang w:eastAsia="ko-KR"/>
              </w:rPr>
              <w:t>&lt;http://publicweb.networkB.net/users/PoC-UserA@networkA.net/myOwnPicture.jpg&gt;;purpose=icon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XML MIME BODY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77617C" w:rsidRPr="00B86ADC">
        <w:trPr>
          <w:jc w:val="center"/>
        </w:trPr>
        <w:tc>
          <w:tcPr>
            <w:tcW w:w="2127" w:type="dxa"/>
          </w:tcPr>
          <w:p w:rsidR="0077617C" w:rsidRPr="00B86ADC" w:rsidRDefault="0077617C" w:rsidP="00DB2CE6">
            <w:pPr>
              <w:spacing w:after="60"/>
              <w:rPr>
                <w:b/>
                <w:snapToGrid w:val="0"/>
                <w:sz w:val="18"/>
              </w:rPr>
            </w:pPr>
            <w:r w:rsidRPr="00B86ADC">
              <w:rPr>
                <w:b/>
                <w:snapToGrid w:val="0"/>
                <w:sz w:val="18"/>
              </w:rPr>
              <w:t>Content-Type:</w:t>
            </w:r>
          </w:p>
        </w:tc>
        <w:tc>
          <w:tcPr>
            <w:tcW w:w="6804" w:type="dxa"/>
            <w:vAlign w:val="center"/>
          </w:tcPr>
          <w:p w:rsidR="0077617C" w:rsidRPr="00B86ADC" w:rsidRDefault="0077617C" w:rsidP="00DB2CE6">
            <w:r w:rsidRPr="00B86ADC">
              <w:t>application/vnd.poc.group-advertisement+xml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&lt;?xml version="1.0" encoding="UTF-8"?&gt;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&lt;group-advertisement</w:t>
            </w:r>
          </w:p>
          <w:p w:rsidR="00D448E7" w:rsidRPr="00B86ADC" w:rsidRDefault="00D448E7">
            <w:r w:rsidRPr="00B86ADC">
              <w:t xml:space="preserve">      xmlns="urn:oma:xml:poc:group-advertisement"</w:t>
            </w:r>
          </w:p>
          <w:p w:rsidR="00D448E7" w:rsidRPr="00B86ADC" w:rsidRDefault="00D448E7">
            <w:r w:rsidRPr="00B86ADC">
              <w:t xml:space="preserve">      xmlns:xsi="http://www.w3.org/2001/XMLSchema-instance"</w:t>
            </w:r>
          </w:p>
          <w:p w:rsidR="00D448E7" w:rsidRPr="00B86ADC" w:rsidRDefault="00D448E7">
            <w:r w:rsidRPr="00B86ADC">
              <w:t xml:space="preserve">      xsi:schemaLocation="urn:oma:xml:poc:group-advertisement"&gt;</w:t>
            </w:r>
          </w:p>
          <w:p w:rsidR="00D448E7" w:rsidRPr="00B86ADC" w:rsidRDefault="00D448E7"/>
          <w:p w:rsidR="00D448E7" w:rsidRPr="00B86ADC" w:rsidRDefault="00D448E7">
            <w:r w:rsidRPr="00B86ADC">
              <w:t xml:space="preserve">      &lt;note&gt;I set this group up for us golfers&lt;/note&gt;</w:t>
            </w:r>
          </w:p>
          <w:p w:rsidR="00D448E7" w:rsidRPr="00B86ADC" w:rsidRDefault="00D448E7">
            <w:r w:rsidRPr="00B86ADC">
              <w:t xml:space="preserve">      &lt;group type="dialed-in"&gt;</w:t>
            </w:r>
          </w:p>
          <w:p w:rsidR="00D448E7" w:rsidRPr="00B86ADC" w:rsidRDefault="00D448E7">
            <w:r w:rsidRPr="00B86ADC">
              <w:t xml:space="preserve">           &lt;display-name&gt;Golf Buddies&lt;/display-name&gt;</w:t>
            </w:r>
          </w:p>
          <w:p w:rsidR="00842D1B" w:rsidRPr="00B86ADC" w:rsidRDefault="00D448E7" w:rsidP="00842D1B">
            <w:r w:rsidRPr="00B86ADC">
              <w:t xml:space="preserve">           &lt;u</w:t>
            </w:r>
            <w:r w:rsidRPr="00B86ADC">
              <w:lastRenderedPageBreak/>
              <w:t>ri&gt;sip:OMA-Golf-buddies@networkX.net &lt;/uri&gt;</w:t>
            </w:r>
          </w:p>
          <w:p w:rsidR="00842D1B" w:rsidRPr="00B86ADC" w:rsidRDefault="00842D1B" w:rsidP="00842D1B">
            <w:r w:rsidRPr="00B86ADC">
              <w:t xml:space="preserve">           &lt;supported-services&gt;</w:t>
            </w:r>
          </w:p>
          <w:p w:rsidR="00842D1B" w:rsidRPr="00B86ADC" w:rsidRDefault="00842D1B" w:rsidP="00842D1B">
            <w:r w:rsidRPr="00B86ADC">
              <w:t xml:space="preserve">               &lt;service enabler=”poc”&gt;</w:t>
            </w:r>
          </w:p>
          <w:p w:rsidR="00842D1B" w:rsidRPr="00B86ADC" w:rsidRDefault="00842D1B" w:rsidP="00842D1B">
            <w:r w:rsidRPr="00B86ADC">
              <w:t xml:space="preserve">                   &lt;group-media&gt;</w:t>
            </w:r>
          </w:p>
          <w:p w:rsidR="00842D1B" w:rsidRPr="00B86ADC" w:rsidRDefault="00842D1B" w:rsidP="00842D1B">
            <w:r w:rsidRPr="00B86ADC">
              <w:t xml:space="preserve">                        &lt;poc-speech&gt;</w:t>
            </w:r>
          </w:p>
          <w:p w:rsidR="00842D1B" w:rsidRPr="00B86ADC" w:rsidRDefault="00842D1B" w:rsidP="00842D1B">
            <w:r w:rsidRPr="00B86ADC">
              <w:t xml:space="preserve">                    &lt;/group-media&gt;</w:t>
            </w:r>
          </w:p>
          <w:p w:rsidR="00842D1B" w:rsidRPr="00B86ADC" w:rsidRDefault="00842D1B" w:rsidP="00842D1B">
            <w:r w:rsidRPr="00B86ADC">
              <w:t xml:space="preserve">                &lt;/service&gt;</w:t>
            </w:r>
          </w:p>
          <w:p w:rsidR="00D448E7" w:rsidRPr="00B86ADC" w:rsidRDefault="00842D1B" w:rsidP="00842D1B">
            <w:r w:rsidRPr="00B86ADC">
              <w:t xml:space="preserve">            &lt;/supported-services&gt;</w:t>
            </w:r>
          </w:p>
          <w:p w:rsidR="00D448E7" w:rsidRPr="00B86ADC" w:rsidRDefault="00D448E7">
            <w:r w:rsidRPr="00B86ADC">
              <w:t xml:space="preserve">      &lt;/group&gt;</w:t>
            </w:r>
          </w:p>
          <w:p w:rsidR="00D448E7" w:rsidRPr="00B86ADC" w:rsidRDefault="00D448E7">
            <w:r w:rsidRPr="00B86ADC">
              <w:t>&lt;/group-advertisement&gt;</w:t>
            </w:r>
          </w:p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842D1B" w:rsidRPr="00B86ADC" w:rsidRDefault="00842D1B" w:rsidP="00DB2CE6"/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  <w:r w:rsidRPr="00B86ADC">
              <w:t xml:space="preserve">Included </w:t>
            </w:r>
            <w:r w:rsidR="00875EFC" w:rsidRPr="00B86ADC">
              <w:t>M</w:t>
            </w:r>
            <w:r w:rsidRPr="00B86ADC">
              <w:t xml:space="preserve">edia </w:t>
            </w:r>
            <w:r w:rsidR="00875EFC" w:rsidRPr="00B86ADC">
              <w:t>C</w:t>
            </w:r>
            <w:r w:rsidRPr="00B86ADC">
              <w:t>ontent</w:t>
            </w:r>
          </w:p>
        </w:tc>
        <w:tc>
          <w:tcPr>
            <w:tcW w:w="6804" w:type="dxa"/>
            <w:vAlign w:val="center"/>
          </w:tcPr>
          <w:p w:rsidR="00842D1B" w:rsidRPr="00B86ADC" w:rsidRDefault="00842D1B" w:rsidP="00DB2CE6"/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  <w:r w:rsidRPr="00B86ADC">
              <w:t>Content-Type:</w:t>
            </w:r>
          </w:p>
        </w:tc>
        <w:tc>
          <w:tcPr>
            <w:tcW w:w="6804" w:type="dxa"/>
            <w:vAlign w:val="center"/>
          </w:tcPr>
          <w:p w:rsidR="00842D1B" w:rsidRPr="00B86ADC" w:rsidRDefault="00842D1B" w:rsidP="00DB2CE6">
            <w:r w:rsidRPr="00B86ADC">
              <w:t>text/directory;profile="vcard";charset=UTF-8</w:t>
            </w:r>
          </w:p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730847" w:rsidP="00842D1B">
            <w:pPr>
              <w:pStyle w:val="DefLabel"/>
            </w:pPr>
            <w:r w:rsidRPr="00B86ADC">
              <w:t>Content-Disposition:</w:t>
            </w:r>
          </w:p>
        </w:tc>
        <w:tc>
          <w:tcPr>
            <w:tcW w:w="6804" w:type="dxa"/>
            <w:vAlign w:val="center"/>
          </w:tcPr>
          <w:p w:rsidR="00842D1B" w:rsidRPr="00B86ADC" w:rsidRDefault="00730847" w:rsidP="00DB2CE6">
            <w:r w:rsidRPr="00B86ADC">
              <w:t>"attachment"</w:t>
            </w:r>
          </w:p>
          <w:p w:rsidR="00730847" w:rsidRPr="00B86ADC" w:rsidRDefault="00730847" w:rsidP="00DB2CE6"/>
        </w:tc>
      </w:tr>
      <w:tr w:rsidR="00842D1B" w:rsidRPr="00B86ADC">
        <w:trPr>
          <w:jc w:val="center"/>
        </w:trPr>
        <w:tc>
          <w:tcPr>
            <w:tcW w:w="2127" w:type="dxa"/>
          </w:tcPr>
          <w:p w:rsidR="00842D1B" w:rsidRPr="00B86ADC" w:rsidRDefault="00842D1B" w:rsidP="00842D1B">
            <w:pPr>
              <w:pStyle w:val="DefLabel"/>
            </w:pPr>
          </w:p>
        </w:tc>
        <w:tc>
          <w:tcPr>
            <w:tcW w:w="6804" w:type="dxa"/>
            <w:vAlign w:val="center"/>
          </w:tcPr>
          <w:p w:rsidR="00842D1B" w:rsidRPr="00B86ADC" w:rsidRDefault="00842D1B" w:rsidP="00DB2CE6">
            <w:r w:rsidRPr="00B86ADC">
              <w:t>begin:vcard</w:t>
            </w:r>
          </w:p>
          <w:p w:rsidR="00842D1B" w:rsidRPr="00B86ADC" w:rsidRDefault="00842D1B" w:rsidP="00DB2CE6">
            <w:r w:rsidRPr="00B86ADC">
              <w:t>fn:Tom Howard</w:t>
            </w:r>
          </w:p>
          <w:p w:rsidR="00842D1B" w:rsidRPr="00B86ADC" w:rsidRDefault="00842D1B" w:rsidP="00DB2CE6">
            <w:r w:rsidRPr="00B86ADC">
              <w:t>n:Howard;Tom</w:t>
            </w:r>
          </w:p>
          <w:p w:rsidR="00842D1B" w:rsidRPr="00B86ADC" w:rsidRDefault="00842D1B" w:rsidP="00DB2CE6">
            <w:r w:rsidRPr="00B86ADC">
              <w:t>org:Albatross Tours</w:t>
            </w:r>
          </w:p>
          <w:p w:rsidR="00842D1B" w:rsidRPr="00B86ADC" w:rsidRDefault="00842D1B" w:rsidP="00DB2CE6">
            <w:r w:rsidRPr="00B86ADC">
              <w:t>EMAIL:TYPE=internet:POC-UserB@networkA.net</w:t>
            </w:r>
          </w:p>
          <w:p w:rsidR="00842D1B" w:rsidRPr="00B86ADC" w:rsidRDefault="00842D1B" w:rsidP="00DB2CE6">
            <w:r w:rsidRPr="00B86ADC">
              <w:t>version:3.0</w:t>
            </w:r>
          </w:p>
          <w:p w:rsidR="00842D1B" w:rsidRPr="00B86ADC" w:rsidRDefault="00842D1B" w:rsidP="00DB2CE6">
            <w:r w:rsidRPr="00B86ADC">
              <w:t>end:vcard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C378C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7.</w:t>
      </w:r>
      <w:r w:rsidR="00BC66E2"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lastRenderedPageBreak/>
        <w:t>"</w:t>
      </w:r>
      <w:r w:rsidR="009C378C" w:rsidRPr="00B86ADC">
        <w:rPr>
          <w:rStyle w:val="B1Char"/>
          <w:b/>
          <w:bCs/>
          <w:lang w:eastAsia="ko-KR"/>
        </w:rPr>
        <w:lastRenderedPageBreak/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C378C" w:rsidRPr="00B86ADC">
        <w:rPr>
          <w:rStyle w:val="B1Char"/>
          <w:b/>
          <w:bCs/>
          <w:lang w:eastAsia="ko-KR"/>
        </w:rPr>
        <w:t xml:space="preserve"> response (from PoC Client B to SIP/IP Core B)</w:t>
      </w:r>
    </w:p>
    <w:p w:rsidR="00D448E7" w:rsidRPr="00B86ADC" w:rsidRDefault="00D448E7" w:rsidP="00250A7C">
      <w:pPr>
        <w:ind w:left="567"/>
      </w:pPr>
      <w:r w:rsidRPr="00B86ADC">
        <w:t xml:space="preserve">The PoC Client B sends a SIP 200 "OK" response to the SIP/IP Core B in order to acknowledge that the Group Advertisement was received. The SIP 200 "OK" response is sent along the signalling path to the PoC Server A. 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</w:pPr>
    </w:p>
    <w:p w:rsidR="009C378C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8.</w:t>
      </w:r>
      <w:r w:rsidR="00BC66E2" w:rsidRPr="00B86ADC">
        <w:rPr>
          <w:rStyle w:val="B1Char"/>
          <w:b/>
          <w:bCs/>
          <w:lang w:eastAsia="ko-KR"/>
        </w:rPr>
        <w:tab/>
      </w:r>
      <w:r w:rsidR="009C378C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C378C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C378C" w:rsidRPr="00B86ADC">
        <w:rPr>
          <w:rStyle w:val="B1Char"/>
          <w:b/>
          <w:bCs/>
          <w:lang w:eastAsia="ko-KR"/>
        </w:rPr>
        <w:t xml:space="preserve"> response (from SIP/IP Core B to PoC Server B)</w:t>
      </w:r>
    </w:p>
    <w:p w:rsidR="00D448E7" w:rsidRPr="00B86ADC" w:rsidRDefault="009C378C" w:rsidP="00250A7C">
      <w:pPr>
        <w:ind w:left="567"/>
      </w:pPr>
      <w:r w:rsidRPr="00B86ADC">
        <w:t xml:space="preserve">The </w:t>
      </w:r>
      <w:r w:rsidR="00D448E7" w:rsidRPr="00B86ADC">
        <w:t xml:space="preserve">SIP/IP Core B </w:t>
      </w:r>
      <w:r w:rsidR="00D448E7" w:rsidRPr="00B86ADC">
        <w:lastRenderedPageBreak/>
        <w:t>forwards the SIP 200 "OK" response to PoC Server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rPr>
                <w:rFonts w:eastAsia="MS Mincho"/>
              </w:rPr>
              <w:t>PoC</w:t>
            </w:r>
            <w:r w:rsidRPr="00B86ADC">
              <w:t>-client/</w:t>
            </w:r>
            <w:r w:rsidR="00617EC7" w:rsidRPr="00B86ADC">
              <w:t>OMA2.0</w:t>
            </w:r>
            <w:r w:rsidRPr="00B86ADC">
              <w:t xml:space="preserve"> Acme-Talk5000/v1.01</w:t>
            </w:r>
          </w:p>
        </w:tc>
      </w:tr>
    </w:tbl>
    <w:p w:rsidR="00D448E7" w:rsidRPr="00B86ADC" w:rsidRDefault="00D448E7">
      <w:pPr>
        <w:pStyle w:val="B1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9.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 xml:space="preserve"> response (from PoC Server B to SIP/IP Core B)</w:t>
      </w:r>
    </w:p>
    <w:p w:rsidR="00D448E7" w:rsidRPr="00B86ADC" w:rsidRDefault="00906B6B" w:rsidP="00250A7C">
      <w:pPr>
        <w:ind w:left="567"/>
      </w:pPr>
      <w:r w:rsidRPr="00B86ADC">
        <w:t xml:space="preserve">The </w:t>
      </w:r>
      <w:r w:rsidR="00D448E7" w:rsidRPr="00B86ADC">
        <w:t xml:space="preserve">PoC Server B forwards the SIP 200 </w:t>
      </w:r>
      <w:r w:rsidR="00BE08B8" w:rsidRPr="00B86ADC">
        <w:t>"OK" response to SIP/IP Core B.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</w:t>
            </w:r>
            <w:r w:rsidR="0064253F" w:rsidRPr="00B86ADC">
              <w:t>client</w:t>
            </w:r>
            <w:r w:rsidRPr="00B86ADC">
              <w:t>/</w:t>
            </w:r>
            <w:r w:rsidR="0064253F" w:rsidRPr="00B86ADC">
              <w:t>OMA2.0 Acme-Talk5000/v1.01</w:t>
            </w:r>
            <w:r w:rsidR="00617EC7" w:rsidRPr="00B86ADC">
              <w:t>0</w:t>
            </w:r>
          </w:p>
        </w:tc>
      </w:tr>
    </w:tbl>
    <w:p w:rsidR="00D448E7" w:rsidRPr="00B86ADC" w:rsidRDefault="00D448E7">
      <w:pPr>
        <w:pStyle w:val="B1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10.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 xml:space="preserve"> response (from SIP/IP Core B to SIP/IP Core X)</w:t>
      </w:r>
    </w:p>
    <w:p w:rsidR="00D448E7" w:rsidRPr="00B86ADC" w:rsidRDefault="00906B6B" w:rsidP="00250A7C">
      <w:pPr>
        <w:ind w:left="567"/>
      </w:pPr>
      <w:r w:rsidRPr="00B86ADC">
        <w:t xml:space="preserve">The </w:t>
      </w:r>
      <w:r w:rsidR="00D448E7" w:rsidRPr="00B86ADC">
        <w:t>SIP/IP Core B forwards the SIP 2</w:t>
      </w:r>
      <w:r w:rsidR="00BE08B8" w:rsidRPr="00B86ADC">
        <w:t>00 "OK" response SIP/IP Core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</w:t>
            </w:r>
            <w:r w:rsidR="0064253F" w:rsidRPr="00B86ADC">
              <w:t>client</w:t>
            </w:r>
            <w:r w:rsidRPr="00B86ADC">
              <w:t>/</w:t>
            </w:r>
            <w:r w:rsidR="0064253F" w:rsidRPr="00B86ADC">
              <w:t>OMA2.0 Acme-Talk5000/v1.01</w:t>
            </w:r>
          </w:p>
        </w:tc>
      </w:tr>
    </w:tbl>
    <w:p w:rsidR="00D448E7" w:rsidRPr="00B86ADC" w:rsidRDefault="00D448E7">
      <w:pPr>
        <w:pStyle w:val="B1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11.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 xml:space="preserve">SIP 200 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>OK</w:t>
      </w:r>
      <w:r w:rsidR="00DF7261" w:rsidRPr="00B86ADC">
        <w:rPr>
          <w:rStyle w:val="B1Char"/>
          <w:b/>
          <w:bCs/>
          <w:lang w:eastAsia="ko-KR"/>
        </w:rPr>
        <w:t>"</w:t>
      </w:r>
      <w:r w:rsidR="00906B6B" w:rsidRPr="00B86ADC">
        <w:rPr>
          <w:rStyle w:val="B1Char"/>
          <w:b/>
          <w:bCs/>
          <w:lang w:eastAsia="ko-KR"/>
        </w:rPr>
        <w:t xml:space="preserve"> response (from SIP/IP Core to PoC Server X)</w:t>
      </w:r>
    </w:p>
    <w:p w:rsidR="00D448E7" w:rsidRPr="00B86ADC" w:rsidRDefault="00906B6B" w:rsidP="00250A7C">
      <w:pPr>
        <w:ind w:left="567"/>
      </w:pPr>
      <w:r w:rsidRPr="00B86ADC">
        <w:t xml:space="preserve">The </w:t>
      </w:r>
      <w:r w:rsidR="00D448E7" w:rsidRPr="00B86ADC">
        <w:t>SIP/IP Core X forwards the SIP 200</w:t>
      </w:r>
      <w:r w:rsidR="00BE08B8" w:rsidRPr="00B86ADC">
        <w:t xml:space="preserve"> "OK" response to PoC Server X.</w:t>
      </w:r>
      <w:r w:rsidR="00AC6541" w:rsidRPr="00B86ADC">
        <w:br/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127"/>
        <w:gridCol w:w="6804"/>
      </w:tblGrid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SIP HEADERS</w:t>
            </w:r>
          </w:p>
        </w:tc>
        <w:tc>
          <w:tcPr>
            <w:tcW w:w="6804" w:type="dxa"/>
            <w:vAlign w:val="center"/>
          </w:tcPr>
          <w:p w:rsidR="00D448E7" w:rsidRPr="00B86ADC" w:rsidRDefault="00D448E7"/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P-Asserted-Identity: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"PoC User B" &lt;sip:PoC-ClientB@networkB.net&gt;</w:t>
            </w:r>
          </w:p>
        </w:tc>
      </w:tr>
      <w:tr w:rsidR="00D448E7" w:rsidRPr="00B86ADC">
        <w:trPr>
          <w:jc w:val="center"/>
        </w:trPr>
        <w:tc>
          <w:tcPr>
            <w:tcW w:w="2127" w:type="dxa"/>
          </w:tcPr>
          <w:p w:rsidR="00D448E7" w:rsidRPr="00B86ADC" w:rsidRDefault="00D448E7">
            <w:pPr>
              <w:pStyle w:val="DefLabel"/>
            </w:pPr>
            <w:r w:rsidRPr="00B86ADC">
              <w:t>Server:</w:t>
            </w:r>
          </w:p>
        </w:tc>
        <w:tc>
          <w:tcPr>
            <w:tcW w:w="6804" w:type="dxa"/>
            <w:vAlign w:val="center"/>
          </w:tcPr>
          <w:p w:rsidR="00D448E7" w:rsidRPr="00B86ADC" w:rsidRDefault="00D448E7">
            <w:r w:rsidRPr="00B86ADC">
              <w:t>PoC-</w:t>
            </w:r>
            <w:r w:rsidR="0064253F" w:rsidRPr="00B86ADC">
              <w:t>client</w:t>
            </w:r>
            <w:r w:rsidRPr="00B86ADC">
              <w:t>/</w:t>
            </w:r>
            <w:r w:rsidR="0064253F" w:rsidRPr="00B86ADC">
              <w:t>OMA2.0 Acme-Talk5000/v1.01</w:t>
            </w:r>
          </w:p>
        </w:tc>
      </w:tr>
    </w:tbl>
    <w:p w:rsidR="00D448E7" w:rsidRPr="00B86ADC" w:rsidRDefault="00D448E7">
      <w:pPr>
        <w:pStyle w:val="B1"/>
        <w:ind w:left="644" w:firstLine="0"/>
      </w:pPr>
    </w:p>
    <w:p w:rsidR="00906B6B" w:rsidRPr="00B86ADC" w:rsidRDefault="00D448E7" w:rsidP="00BC66E2">
      <w:pPr>
        <w:ind w:left="284"/>
        <w:rPr>
          <w:rStyle w:val="B1Char"/>
          <w:b/>
          <w:bCs/>
          <w:lang w:eastAsia="ko-KR"/>
        </w:rPr>
      </w:pPr>
      <w:r w:rsidRPr="00B86ADC">
        <w:rPr>
          <w:rStyle w:val="B1Char"/>
          <w:b/>
          <w:bCs/>
          <w:lang w:eastAsia="ko-KR"/>
        </w:rPr>
        <w:t>12.</w:t>
      </w:r>
      <w:r w:rsidR="00BC66E2" w:rsidRPr="00B86ADC">
        <w:rPr>
          <w:rStyle w:val="B1Char"/>
          <w:b/>
          <w:bCs/>
          <w:lang w:eastAsia="ko-KR"/>
        </w:rPr>
        <w:tab/>
      </w:r>
      <w:r w:rsidR="00906B6B" w:rsidRPr="00B86ADC">
        <w:rPr>
          <w:rStyle w:val="B1Char"/>
          <w:b/>
          <w:bCs/>
          <w:lang w:eastAsia="ko-KR"/>
        </w:rPr>
        <w:t>The sending of the acknowledgement (PoC Server X to PoC Client A)</w:t>
      </w:r>
    </w:p>
    <w:p w:rsidR="00D448E7" w:rsidRPr="00B86ADC" w:rsidRDefault="00D448E7" w:rsidP="00250A7C">
      <w:pPr>
        <w:ind w:left="567"/>
      </w:pPr>
      <w:r w:rsidRPr="00B86ADC">
        <w:t xml:space="preserve">The PoC Server X sends the acknowledgment to the PoC Client A as shown in </w:t>
      </w:r>
      <w:r w:rsidR="00236555">
        <w:fldChar w:fldCharType="begin"/>
      </w:r>
      <w:r w:rsidR="00236555">
        <w:instrText xml:space="preserve"> REF _Ref97097289 \h  \* MERGEFORMAT </w:instrText>
      </w:r>
      <w:r w:rsidR="00236555">
        <w:fldChar w:fldCharType="separate"/>
      </w:r>
      <w:r w:rsidR="000C5363" w:rsidRPr="00B86ADC">
        <w:t xml:space="preserve">Figure </w:t>
      </w:r>
      <w:r w:rsidR="000C5363">
        <w:t>27</w:t>
      </w:r>
      <w:r w:rsidR="00236555">
        <w:fldChar w:fldCharType="end"/>
      </w:r>
      <w:r w:rsidRPr="00B86ADC">
        <w:t xml:space="preserve"> "</w:t>
      </w:r>
      <w:r w:rsidRPr="00B86ADC">
        <w:rPr>
          <w:i/>
        </w:rPr>
        <w:t>PoC Client A sends a Group Advertisement to a PoC Group</w:t>
      </w:r>
      <w:r w:rsidRPr="00B86ADC">
        <w:t xml:space="preserve">". </w:t>
      </w:r>
      <w:bookmarkStart w:id="45" w:name="_GoBack"/>
      <w:bookmarkEnd w:id="45"/>
    </w:p>
    <w:sectPr w:rsidR="00D448E7" w:rsidRPr="00B86ADC" w:rsidSect="0059654B">
      <w:headerReference w:type="first" r:id="rId11"/>
      <w:pgSz w:w="12240" w:h="15840" w:code="1"/>
      <w:pgMar w:top="1440" w:right="1080" w:bottom="1152" w:left="1080" w:header="576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F5E" w:rsidRDefault="00E41F5E">
      <w:r>
        <w:separator/>
      </w:r>
    </w:p>
    <w:p w:rsidR="00E41F5E" w:rsidRDefault="00E41F5E"/>
  </w:endnote>
  <w:endnote w:type="continuationSeparator" w:id="0">
    <w:p w:rsidR="00E41F5E" w:rsidRDefault="00E41F5E">
      <w:r>
        <w:continuationSeparator/>
      </w:r>
    </w:p>
    <w:p w:rsidR="00E41F5E" w:rsidRDefault="00E41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F5E" w:rsidRDefault="00E41F5E">
      <w:r>
        <w:separator/>
      </w:r>
    </w:p>
    <w:p w:rsidR="00E41F5E" w:rsidRDefault="00E41F5E"/>
  </w:footnote>
  <w:footnote w:type="continuationSeparator" w:id="0">
    <w:p w:rsidR="00E41F5E" w:rsidRDefault="00E41F5E">
      <w:r>
        <w:continuationSeparator/>
      </w:r>
    </w:p>
    <w:p w:rsidR="00E41F5E" w:rsidRDefault="00E41F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736" w:rsidRPr="003745A9" w:rsidRDefault="00216736" w:rsidP="003745A9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  <w:rPr>
        <w:lang w:val="fr-FR"/>
      </w:rPr>
    </w:pPr>
    <w:r>
      <w:fldChar w:fldCharType="begin"/>
    </w:r>
    <w:r>
      <w:instrText xml:space="preserve"> STYLEREF ZDID \* MERGEFORMAT </w:instrText>
    </w:r>
    <w:r>
      <w:fldChar w:fldCharType="separate"/>
    </w:r>
    <w:r w:rsidR="00080275">
      <w:rPr>
        <w:b w:val="0"/>
        <w:bCs/>
        <w:noProof/>
        <w:lang w:val="en-US"/>
      </w:rPr>
      <w:t>Error! No text of specified style in document.</w:t>
    </w:r>
    <w:r>
      <w:rPr>
        <w:noProof/>
        <w:lang w:val="fr-FR"/>
      </w:rPr>
      <w:fldChar w:fldCharType="end"/>
    </w:r>
    <w:r w:rsidRPr="00651D13">
      <w:rPr>
        <w:lang w:val="fr-FR"/>
      </w:rPr>
      <w:tab/>
      <w:t xml:space="preserve">Page </w:t>
    </w:r>
    <w:r>
      <w:rPr>
        <w:lang w:val="en-US"/>
      </w:rPr>
      <w:fldChar w:fldCharType="begin"/>
    </w:r>
    <w:r w:rsidRPr="00651D13">
      <w:rPr>
        <w:lang w:val="fr-FR"/>
      </w:rPr>
      <w:instrText xml:space="preserve"> PAGE </w:instrText>
    </w:r>
    <w:r>
      <w:rPr>
        <w:lang w:val="en-US"/>
      </w:rPr>
      <w:fldChar w:fldCharType="separate"/>
    </w:r>
    <w:r w:rsidR="00080275">
      <w:rPr>
        <w:noProof/>
        <w:lang w:val="fr-FR"/>
      </w:rPr>
      <w:t>1</w:t>
    </w:r>
    <w:r>
      <w:rPr>
        <w:lang w:val="en-US"/>
      </w:rPr>
      <w:fldChar w:fldCharType="end"/>
    </w:r>
    <w:r w:rsidRPr="00651D13">
      <w:rPr>
        <w:lang w:val="fr-FR"/>
      </w:rPr>
      <w:t xml:space="preserve"> </w:t>
    </w:r>
    <w:r>
      <w:fldChar w:fldCharType="begin"/>
    </w:r>
    <w:r w:rsidRPr="00651D13">
      <w:rPr>
        <w:lang w:val="fr-FR"/>
      </w:rPr>
      <w:instrText xml:space="preserve">2AGE </w:instrText>
    </w:r>
    <w:r>
      <w:fldChar w:fldCharType="separate"/>
    </w:r>
    <w:r w:rsidRPr="00651D13">
      <w:rPr>
        <w:lang w:val="fr-FR"/>
      </w:rPr>
      <w:t xml:space="preserve"> V</w:t>
    </w:r>
    <w:r>
      <w:fldChar w:fldCharType="end"/>
    </w:r>
    <w:r w:rsidRPr="00651D13">
      <w:rPr>
        <w:lang w:val="fr-FR"/>
      </w:rPr>
      <w:t>(</w:t>
    </w:r>
    <w:fldSimple w:instr=" NUMPAGES   \* MERGEFORMAT ">
      <w:r w:rsidR="00080275" w:rsidRPr="00080275">
        <w:rPr>
          <w:noProof/>
          <w:lang w:val="fr-FR"/>
        </w:rPr>
        <w:t>27</w:t>
      </w:r>
    </w:fldSimple>
    <w:r w:rsidRPr="00651D13">
      <w:rPr>
        <w:lang w:val="fr-FR"/>
      </w:rPr>
      <w:t>)</w:t>
    </w:r>
    <w:r w:rsidRPr="00EE74B1" w:rsidDel="00414CA0">
      <w:rPr>
        <w:lang w:val="fr-FR"/>
      </w:rPr>
      <w:t xml:space="preserve"> </w:t>
    </w:r>
  </w:p>
  <w:p w:rsidR="00216736" w:rsidRDefault="00216736" w:rsidP="00414CA0">
    <w:pPr>
      <w:pStyle w:val="Header"/>
      <w:pBdr>
        <w:bottom w:val="single" w:sz="4" w:space="1" w:color="auto"/>
      </w:pBdr>
      <w:tabs>
        <w:tab w:val="clear" w:pos="4320"/>
        <w:tab w:val="clear" w:pos="8640"/>
        <w:tab w:val="right" w:pos="10080"/>
      </w:tabs>
      <w:spacing w:after="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A79"/>
    <w:multiLevelType w:val="hybridMultilevel"/>
    <w:tmpl w:val="5F4E927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775916"/>
    <w:multiLevelType w:val="hybridMultilevel"/>
    <w:tmpl w:val="F25C720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A6184A"/>
    <w:multiLevelType w:val="hybridMultilevel"/>
    <w:tmpl w:val="2046A87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E04E5E"/>
    <w:multiLevelType w:val="hybridMultilevel"/>
    <w:tmpl w:val="8108809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0F5EA4"/>
    <w:multiLevelType w:val="hybridMultilevel"/>
    <w:tmpl w:val="FCEA52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A72BF5"/>
    <w:multiLevelType w:val="hybridMultilevel"/>
    <w:tmpl w:val="03042B7E"/>
    <w:lvl w:ilvl="0" w:tplc="98C6534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675A53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6D8A48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DED2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BC1B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3F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104E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361A6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274C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B81147C"/>
    <w:multiLevelType w:val="hybridMultilevel"/>
    <w:tmpl w:val="1E9EE776"/>
    <w:lvl w:ilvl="0" w:tplc="53EAA212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3E4C74F6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68A87D40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6824AA9A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44AA83B2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BBA09814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A72E3A18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FE1890B6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1A94E0C0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7">
    <w:nsid w:val="0F30658D"/>
    <w:multiLevelType w:val="hybridMultilevel"/>
    <w:tmpl w:val="6E94ACDA"/>
    <w:lvl w:ilvl="0" w:tplc="E3C49A9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8">
    <w:nsid w:val="13752A0D"/>
    <w:multiLevelType w:val="hybridMultilevel"/>
    <w:tmpl w:val="EE4681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F01805"/>
    <w:multiLevelType w:val="hybridMultilevel"/>
    <w:tmpl w:val="5E182E80"/>
    <w:lvl w:ilvl="0" w:tplc="8C00458A">
      <w:start w:val="1"/>
      <w:numFmt w:val="bullet"/>
      <w:lvlText w:val="-"/>
      <w:lvlJc w:val="left"/>
      <w:pPr>
        <w:tabs>
          <w:tab w:val="num" w:pos="690"/>
        </w:tabs>
        <w:ind w:left="690" w:hanging="360"/>
      </w:pPr>
      <w:rPr>
        <w:rFonts w:ascii="Arial" w:hAnsi="Arial" w:hint="default"/>
      </w:rPr>
    </w:lvl>
    <w:lvl w:ilvl="1" w:tplc="2B70E5EC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1DCC8A80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E996D520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B01249D8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636A682E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A247644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B198CC2C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6D085090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10">
    <w:nsid w:val="16574DFC"/>
    <w:multiLevelType w:val="hybridMultilevel"/>
    <w:tmpl w:val="E7E6265C"/>
    <w:lvl w:ilvl="0" w:tplc="A4F6E2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3A4E5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A3EAE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93EB6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765E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486F1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A9225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02BD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D01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A57209"/>
    <w:multiLevelType w:val="hybridMultilevel"/>
    <w:tmpl w:val="2B06EF78"/>
    <w:lvl w:ilvl="0" w:tplc="94CCFA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CE2DE5"/>
    <w:multiLevelType w:val="hybridMultilevel"/>
    <w:tmpl w:val="44C2568C"/>
    <w:lvl w:ilvl="0" w:tplc="7A86E5D0">
      <w:start w:val="1"/>
      <w:numFmt w:val="lowerLetter"/>
      <w:lvlText w:val="%1.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98A4C7C">
      <w:start w:val="1"/>
      <w:numFmt w:val="bullet"/>
      <w:lvlText w:val="-"/>
      <w:lvlJc w:val="left"/>
      <w:pPr>
        <w:tabs>
          <w:tab w:val="num" w:pos="760"/>
        </w:tabs>
        <w:ind w:left="76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1C3D76">
      <w:start w:val="1"/>
      <w:numFmt w:val="lowerLetter"/>
      <w:lvlText w:val="%3)"/>
      <w:lvlJc w:val="left"/>
      <w:pPr>
        <w:tabs>
          <w:tab w:val="num" w:pos="1660"/>
        </w:tabs>
        <w:ind w:left="1660" w:hanging="360"/>
      </w:pPr>
      <w:rPr>
        <w:rFonts w:eastAsia="Arial Unicode MS" w:hint="default"/>
      </w:rPr>
    </w:lvl>
    <w:lvl w:ilvl="3" w:tplc="35963BE8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931AE2F6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A0D6DBA2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4DFE714A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959AAF22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5EF4125E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13">
    <w:nsid w:val="1A3E6B53"/>
    <w:multiLevelType w:val="hybridMultilevel"/>
    <w:tmpl w:val="5A2E2A7E"/>
    <w:lvl w:ilvl="0" w:tplc="08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AAA1114"/>
    <w:multiLevelType w:val="hybridMultilevel"/>
    <w:tmpl w:val="A706FADC"/>
    <w:lvl w:ilvl="0" w:tplc="1F9640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ABA0E7E"/>
    <w:multiLevelType w:val="hybridMultilevel"/>
    <w:tmpl w:val="56DE0766"/>
    <w:lvl w:ilvl="0" w:tplc="F438CB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1285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42AF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3495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8E442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15694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263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6E80E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B8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B68219D"/>
    <w:multiLevelType w:val="hybridMultilevel"/>
    <w:tmpl w:val="9C2A8AA2"/>
    <w:lvl w:ilvl="0" w:tplc="B9243F2C">
      <w:start w:val="1"/>
      <w:numFmt w:val="decimal"/>
      <w:lvlText w:val="%1."/>
      <w:lvlJc w:val="left"/>
      <w:pPr>
        <w:tabs>
          <w:tab w:val="num" w:pos="2513"/>
        </w:tabs>
        <w:ind w:left="2513" w:hanging="360"/>
      </w:pPr>
    </w:lvl>
    <w:lvl w:ilvl="1" w:tplc="D390B44A" w:tentative="1">
      <w:start w:val="1"/>
      <w:numFmt w:val="lowerLetter"/>
      <w:lvlText w:val="%2."/>
      <w:lvlJc w:val="left"/>
      <w:pPr>
        <w:tabs>
          <w:tab w:val="num" w:pos="3233"/>
        </w:tabs>
        <w:ind w:left="3233" w:hanging="360"/>
      </w:pPr>
    </w:lvl>
    <w:lvl w:ilvl="2" w:tplc="0A72F3AE" w:tentative="1">
      <w:start w:val="1"/>
      <w:numFmt w:val="lowerRoman"/>
      <w:lvlText w:val="%3."/>
      <w:lvlJc w:val="right"/>
      <w:pPr>
        <w:tabs>
          <w:tab w:val="num" w:pos="3953"/>
        </w:tabs>
        <w:ind w:left="3953" w:hanging="180"/>
      </w:pPr>
    </w:lvl>
    <w:lvl w:ilvl="3" w:tplc="14C89EAE" w:tentative="1">
      <w:start w:val="1"/>
      <w:numFmt w:val="decimal"/>
      <w:lvlText w:val="%4."/>
      <w:lvlJc w:val="left"/>
      <w:pPr>
        <w:tabs>
          <w:tab w:val="num" w:pos="4673"/>
        </w:tabs>
        <w:ind w:left="4673" w:hanging="360"/>
      </w:pPr>
    </w:lvl>
    <w:lvl w:ilvl="4" w:tplc="FDCC3B6C" w:tentative="1">
      <w:start w:val="1"/>
      <w:numFmt w:val="lowerLetter"/>
      <w:lvlText w:val="%5."/>
      <w:lvlJc w:val="left"/>
      <w:pPr>
        <w:tabs>
          <w:tab w:val="num" w:pos="5393"/>
        </w:tabs>
        <w:ind w:left="5393" w:hanging="360"/>
      </w:pPr>
    </w:lvl>
    <w:lvl w:ilvl="5" w:tplc="E9CAAA5E" w:tentative="1">
      <w:start w:val="1"/>
      <w:numFmt w:val="lowerRoman"/>
      <w:lvlText w:val="%6."/>
      <w:lvlJc w:val="right"/>
      <w:pPr>
        <w:tabs>
          <w:tab w:val="num" w:pos="6113"/>
        </w:tabs>
        <w:ind w:left="6113" w:hanging="180"/>
      </w:pPr>
    </w:lvl>
    <w:lvl w:ilvl="6" w:tplc="42424BD0" w:tentative="1">
      <w:start w:val="1"/>
      <w:numFmt w:val="decimal"/>
      <w:lvlText w:val="%7."/>
      <w:lvlJc w:val="left"/>
      <w:pPr>
        <w:tabs>
          <w:tab w:val="num" w:pos="6833"/>
        </w:tabs>
        <w:ind w:left="6833" w:hanging="360"/>
      </w:pPr>
    </w:lvl>
    <w:lvl w:ilvl="7" w:tplc="E656EDE8" w:tentative="1">
      <w:start w:val="1"/>
      <w:numFmt w:val="lowerLetter"/>
      <w:lvlText w:val="%8."/>
      <w:lvlJc w:val="left"/>
      <w:pPr>
        <w:tabs>
          <w:tab w:val="num" w:pos="7553"/>
        </w:tabs>
        <w:ind w:left="7553" w:hanging="360"/>
      </w:pPr>
    </w:lvl>
    <w:lvl w:ilvl="8" w:tplc="A13E528A" w:tentative="1">
      <w:start w:val="1"/>
      <w:numFmt w:val="lowerRoman"/>
      <w:lvlText w:val="%9."/>
      <w:lvlJc w:val="right"/>
      <w:pPr>
        <w:tabs>
          <w:tab w:val="num" w:pos="8273"/>
        </w:tabs>
        <w:ind w:left="8273" w:hanging="180"/>
      </w:pPr>
    </w:lvl>
  </w:abstractNum>
  <w:abstractNum w:abstractNumId="17">
    <w:nsid w:val="1B7D39F4"/>
    <w:multiLevelType w:val="hybridMultilevel"/>
    <w:tmpl w:val="67E401E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1BAD66B1"/>
    <w:multiLevelType w:val="hybridMultilevel"/>
    <w:tmpl w:val="B078874A"/>
    <w:lvl w:ilvl="0" w:tplc="D5883D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E9865DC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56F54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B8E2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5472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F762D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9CE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68DF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4E0C6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1E850CBB"/>
    <w:multiLevelType w:val="hybridMultilevel"/>
    <w:tmpl w:val="34AAB91C"/>
    <w:lvl w:ilvl="0" w:tplc="85849B44">
      <w:start w:val="1"/>
      <w:numFmt w:val="decimal"/>
      <w:lvlText w:val="%1."/>
      <w:lvlJc w:val="left"/>
      <w:pPr>
        <w:ind w:left="720" w:hanging="360"/>
      </w:pPr>
    </w:lvl>
    <w:lvl w:ilvl="1" w:tplc="EDA0D138" w:tentative="1">
      <w:start w:val="1"/>
      <w:numFmt w:val="lowerLetter"/>
      <w:lvlText w:val="%2."/>
      <w:lvlJc w:val="left"/>
      <w:pPr>
        <w:ind w:left="1440" w:hanging="360"/>
      </w:pPr>
    </w:lvl>
    <w:lvl w:ilvl="2" w:tplc="F612915E" w:tentative="1">
      <w:start w:val="1"/>
      <w:numFmt w:val="lowerRoman"/>
      <w:lvlText w:val="%3."/>
      <w:lvlJc w:val="right"/>
      <w:pPr>
        <w:ind w:left="2160" w:hanging="180"/>
      </w:pPr>
    </w:lvl>
    <w:lvl w:ilvl="3" w:tplc="265E59BE" w:tentative="1">
      <w:start w:val="1"/>
      <w:numFmt w:val="decimal"/>
      <w:lvlText w:val="%4."/>
      <w:lvlJc w:val="left"/>
      <w:pPr>
        <w:ind w:left="2880" w:hanging="360"/>
      </w:pPr>
    </w:lvl>
    <w:lvl w:ilvl="4" w:tplc="5590E452" w:tentative="1">
      <w:start w:val="1"/>
      <w:numFmt w:val="lowerLetter"/>
      <w:lvlText w:val="%5."/>
      <w:lvlJc w:val="left"/>
      <w:pPr>
        <w:ind w:left="3600" w:hanging="360"/>
      </w:pPr>
    </w:lvl>
    <w:lvl w:ilvl="5" w:tplc="DE8C3476" w:tentative="1">
      <w:start w:val="1"/>
      <w:numFmt w:val="lowerRoman"/>
      <w:lvlText w:val="%6."/>
      <w:lvlJc w:val="right"/>
      <w:pPr>
        <w:ind w:left="4320" w:hanging="180"/>
      </w:pPr>
    </w:lvl>
    <w:lvl w:ilvl="6" w:tplc="F2C4EF60" w:tentative="1">
      <w:start w:val="1"/>
      <w:numFmt w:val="decimal"/>
      <w:lvlText w:val="%7."/>
      <w:lvlJc w:val="left"/>
      <w:pPr>
        <w:ind w:left="5040" w:hanging="360"/>
      </w:pPr>
    </w:lvl>
    <w:lvl w:ilvl="7" w:tplc="B9FA34D8" w:tentative="1">
      <w:start w:val="1"/>
      <w:numFmt w:val="lowerLetter"/>
      <w:lvlText w:val="%8."/>
      <w:lvlJc w:val="left"/>
      <w:pPr>
        <w:ind w:left="5760" w:hanging="360"/>
      </w:pPr>
    </w:lvl>
    <w:lvl w:ilvl="8" w:tplc="BE6A84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0B182E"/>
    <w:multiLevelType w:val="hybridMultilevel"/>
    <w:tmpl w:val="B40A8668"/>
    <w:lvl w:ilvl="0" w:tplc="00E49E24">
      <w:start w:val="1"/>
      <w:numFmt w:val="decimal"/>
      <w:lvlText w:val="%1."/>
      <w:lvlJc w:val="left"/>
      <w:pPr>
        <w:ind w:left="720" w:hanging="360"/>
      </w:pPr>
    </w:lvl>
    <w:lvl w:ilvl="1" w:tplc="43AA6272">
      <w:start w:val="1"/>
      <w:numFmt w:val="lowerLetter"/>
      <w:lvlText w:val="%2."/>
      <w:lvlJc w:val="left"/>
      <w:pPr>
        <w:ind w:left="1440" w:hanging="360"/>
      </w:pPr>
    </w:lvl>
    <w:lvl w:ilvl="2" w:tplc="459499FA" w:tentative="1">
      <w:start w:val="1"/>
      <w:numFmt w:val="lowerRoman"/>
      <w:lvlText w:val="%3."/>
      <w:lvlJc w:val="right"/>
      <w:pPr>
        <w:ind w:left="2160" w:hanging="180"/>
      </w:pPr>
    </w:lvl>
    <w:lvl w:ilvl="3" w:tplc="8A00AF72" w:tentative="1">
      <w:start w:val="1"/>
      <w:numFmt w:val="decimal"/>
      <w:lvlText w:val="%4."/>
      <w:lvlJc w:val="left"/>
      <w:pPr>
        <w:ind w:left="2880" w:hanging="360"/>
      </w:pPr>
    </w:lvl>
    <w:lvl w:ilvl="4" w:tplc="473E98AA" w:tentative="1">
      <w:start w:val="1"/>
      <w:numFmt w:val="lowerLetter"/>
      <w:lvlText w:val="%5."/>
      <w:lvlJc w:val="left"/>
      <w:pPr>
        <w:ind w:left="3600" w:hanging="360"/>
      </w:pPr>
    </w:lvl>
    <w:lvl w:ilvl="5" w:tplc="54387F22" w:tentative="1">
      <w:start w:val="1"/>
      <w:numFmt w:val="lowerRoman"/>
      <w:lvlText w:val="%6."/>
      <w:lvlJc w:val="right"/>
      <w:pPr>
        <w:ind w:left="4320" w:hanging="180"/>
      </w:pPr>
    </w:lvl>
    <w:lvl w:ilvl="6" w:tplc="C85889F8" w:tentative="1">
      <w:start w:val="1"/>
      <w:numFmt w:val="decimal"/>
      <w:lvlText w:val="%7."/>
      <w:lvlJc w:val="left"/>
      <w:pPr>
        <w:ind w:left="5040" w:hanging="360"/>
      </w:pPr>
    </w:lvl>
    <w:lvl w:ilvl="7" w:tplc="895C31D4" w:tentative="1">
      <w:start w:val="1"/>
      <w:numFmt w:val="lowerLetter"/>
      <w:lvlText w:val="%8."/>
      <w:lvlJc w:val="left"/>
      <w:pPr>
        <w:ind w:left="5760" w:hanging="360"/>
      </w:pPr>
    </w:lvl>
    <w:lvl w:ilvl="8" w:tplc="0E8A47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E493A"/>
    <w:multiLevelType w:val="hybridMultilevel"/>
    <w:tmpl w:val="EF6A51E8"/>
    <w:lvl w:ilvl="0" w:tplc="43E2B2E4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5DC4DDE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F030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066E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821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EE84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18B9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0E79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C78D4F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1FB76E6C"/>
    <w:multiLevelType w:val="hybridMultilevel"/>
    <w:tmpl w:val="0AB2896A"/>
    <w:lvl w:ilvl="0" w:tplc="A07670B8">
      <w:start w:val="1"/>
      <w:numFmt w:val="decimal"/>
      <w:lvlText w:val="%1."/>
      <w:lvlJc w:val="left"/>
      <w:pPr>
        <w:ind w:left="720" w:hanging="360"/>
      </w:pPr>
    </w:lvl>
    <w:lvl w:ilvl="1" w:tplc="C83AD45C" w:tentative="1">
      <w:start w:val="1"/>
      <w:numFmt w:val="lowerLetter"/>
      <w:lvlText w:val="%2."/>
      <w:lvlJc w:val="left"/>
      <w:pPr>
        <w:ind w:left="1440" w:hanging="360"/>
      </w:pPr>
    </w:lvl>
    <w:lvl w:ilvl="2" w:tplc="65CA6514" w:tentative="1">
      <w:start w:val="1"/>
      <w:numFmt w:val="lowerRoman"/>
      <w:lvlText w:val="%3."/>
      <w:lvlJc w:val="right"/>
      <w:pPr>
        <w:ind w:left="2160" w:hanging="180"/>
      </w:pPr>
    </w:lvl>
    <w:lvl w:ilvl="3" w:tplc="3E40A20A" w:tentative="1">
      <w:start w:val="1"/>
      <w:numFmt w:val="decimal"/>
      <w:lvlText w:val="%4."/>
      <w:lvlJc w:val="left"/>
      <w:pPr>
        <w:ind w:left="2880" w:hanging="360"/>
      </w:pPr>
    </w:lvl>
    <w:lvl w:ilvl="4" w:tplc="EF58AB28" w:tentative="1">
      <w:start w:val="1"/>
      <w:numFmt w:val="lowerLetter"/>
      <w:lvlText w:val="%5."/>
      <w:lvlJc w:val="left"/>
      <w:pPr>
        <w:ind w:left="3600" w:hanging="360"/>
      </w:pPr>
    </w:lvl>
    <w:lvl w:ilvl="5" w:tplc="AEFA2408" w:tentative="1">
      <w:start w:val="1"/>
      <w:numFmt w:val="lowerRoman"/>
      <w:lvlText w:val="%6."/>
      <w:lvlJc w:val="right"/>
      <w:pPr>
        <w:ind w:left="4320" w:hanging="180"/>
      </w:pPr>
    </w:lvl>
    <w:lvl w:ilvl="6" w:tplc="94DC2C0A" w:tentative="1">
      <w:start w:val="1"/>
      <w:numFmt w:val="decimal"/>
      <w:lvlText w:val="%7."/>
      <w:lvlJc w:val="left"/>
      <w:pPr>
        <w:ind w:left="5040" w:hanging="360"/>
      </w:pPr>
    </w:lvl>
    <w:lvl w:ilvl="7" w:tplc="05AA9C5E" w:tentative="1">
      <w:start w:val="1"/>
      <w:numFmt w:val="lowerLetter"/>
      <w:lvlText w:val="%8."/>
      <w:lvlJc w:val="left"/>
      <w:pPr>
        <w:ind w:left="5760" w:hanging="360"/>
      </w:pPr>
    </w:lvl>
    <w:lvl w:ilvl="8" w:tplc="284C68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C450DE"/>
    <w:multiLevelType w:val="hybridMultilevel"/>
    <w:tmpl w:val="57FE2888"/>
    <w:lvl w:ilvl="0" w:tplc="EB3885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EAD8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B00B1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CE91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FE978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D28EC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CC42D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CC27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4EEE4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213A5E0C"/>
    <w:multiLevelType w:val="hybridMultilevel"/>
    <w:tmpl w:val="53CC52E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1E03F87"/>
    <w:multiLevelType w:val="hybridMultilevel"/>
    <w:tmpl w:val="B5087AC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8023C9"/>
    <w:multiLevelType w:val="hybridMultilevel"/>
    <w:tmpl w:val="155492B6"/>
    <w:lvl w:ilvl="0" w:tplc="29AC2A4E">
      <w:start w:val="1"/>
      <w:numFmt w:val="decimal"/>
      <w:lvlText w:val="%1."/>
      <w:lvlJc w:val="left"/>
      <w:pPr>
        <w:ind w:left="720" w:hanging="360"/>
      </w:pPr>
    </w:lvl>
    <w:lvl w:ilvl="1" w:tplc="5448C28E" w:tentative="1">
      <w:start w:val="1"/>
      <w:numFmt w:val="lowerLetter"/>
      <w:lvlText w:val="%2."/>
      <w:lvlJc w:val="left"/>
      <w:pPr>
        <w:ind w:left="1440" w:hanging="360"/>
      </w:pPr>
    </w:lvl>
    <w:lvl w:ilvl="2" w:tplc="5B787CA6" w:tentative="1">
      <w:start w:val="1"/>
      <w:numFmt w:val="lowerRoman"/>
      <w:lvlText w:val="%3."/>
      <w:lvlJc w:val="right"/>
      <w:pPr>
        <w:ind w:left="2160" w:hanging="180"/>
      </w:pPr>
    </w:lvl>
    <w:lvl w:ilvl="3" w:tplc="6D5A8FFA" w:tentative="1">
      <w:start w:val="1"/>
      <w:numFmt w:val="decimal"/>
      <w:lvlText w:val="%4."/>
      <w:lvlJc w:val="left"/>
      <w:pPr>
        <w:ind w:left="2880" w:hanging="360"/>
      </w:pPr>
    </w:lvl>
    <w:lvl w:ilvl="4" w:tplc="118A27EE" w:tentative="1">
      <w:start w:val="1"/>
      <w:numFmt w:val="lowerLetter"/>
      <w:lvlText w:val="%5."/>
      <w:lvlJc w:val="left"/>
      <w:pPr>
        <w:ind w:left="3600" w:hanging="360"/>
      </w:pPr>
    </w:lvl>
    <w:lvl w:ilvl="5" w:tplc="37DC43DE" w:tentative="1">
      <w:start w:val="1"/>
      <w:numFmt w:val="lowerRoman"/>
      <w:lvlText w:val="%6."/>
      <w:lvlJc w:val="right"/>
      <w:pPr>
        <w:ind w:left="4320" w:hanging="180"/>
      </w:pPr>
    </w:lvl>
    <w:lvl w:ilvl="6" w:tplc="1DBC2F2E" w:tentative="1">
      <w:start w:val="1"/>
      <w:numFmt w:val="decimal"/>
      <w:lvlText w:val="%7."/>
      <w:lvlJc w:val="left"/>
      <w:pPr>
        <w:ind w:left="5040" w:hanging="360"/>
      </w:pPr>
    </w:lvl>
    <w:lvl w:ilvl="7" w:tplc="888852E0" w:tentative="1">
      <w:start w:val="1"/>
      <w:numFmt w:val="lowerLetter"/>
      <w:lvlText w:val="%8."/>
      <w:lvlJc w:val="left"/>
      <w:pPr>
        <w:ind w:left="5760" w:hanging="360"/>
      </w:pPr>
    </w:lvl>
    <w:lvl w:ilvl="8" w:tplc="ACB2A4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D84D09"/>
    <w:multiLevelType w:val="hybridMultilevel"/>
    <w:tmpl w:val="5324062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77B0E"/>
    <w:multiLevelType w:val="hybridMultilevel"/>
    <w:tmpl w:val="30127674"/>
    <w:lvl w:ilvl="0" w:tplc="FFFFFFF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4A9331A"/>
    <w:multiLevelType w:val="hybridMultilevel"/>
    <w:tmpl w:val="71D0B31A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260F4A5A"/>
    <w:multiLevelType w:val="multilevel"/>
    <w:tmpl w:val="47E20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1">
    <w:nsid w:val="2772093B"/>
    <w:multiLevelType w:val="hybridMultilevel"/>
    <w:tmpl w:val="AA7A95FE"/>
    <w:lvl w:ilvl="0" w:tplc="37E0FF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7E70627"/>
    <w:multiLevelType w:val="hybridMultilevel"/>
    <w:tmpl w:val="6F58090E"/>
    <w:lvl w:ilvl="0" w:tplc="041D000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1D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2989208D"/>
    <w:multiLevelType w:val="hybridMultilevel"/>
    <w:tmpl w:val="F77AC32E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298C17EE"/>
    <w:multiLevelType w:val="hybridMultilevel"/>
    <w:tmpl w:val="63042B68"/>
    <w:lvl w:ilvl="0" w:tplc="E70EB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26D8E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3C8C8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DCF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6237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46EDB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C2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0AA22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F70D7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2B174C5C"/>
    <w:multiLevelType w:val="hybridMultilevel"/>
    <w:tmpl w:val="3FD095BE"/>
    <w:lvl w:ilvl="0" w:tplc="B5DAF562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7050211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5218B672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CD943424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3BCF534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87843DD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22661618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9F8993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8D66F89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2C5915EF"/>
    <w:multiLevelType w:val="hybridMultilevel"/>
    <w:tmpl w:val="6F348E26"/>
    <w:lvl w:ilvl="0" w:tplc="2F064B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AC0C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B208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4B7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40FC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EC650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B0A1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0CE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2E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309F7D7E"/>
    <w:multiLevelType w:val="hybridMultilevel"/>
    <w:tmpl w:val="B6EE449A"/>
    <w:lvl w:ilvl="0" w:tplc="1138E108">
      <w:start w:val="1"/>
      <w:numFmt w:val="decimal"/>
      <w:lvlText w:val="%1."/>
      <w:lvlJc w:val="left"/>
      <w:pPr>
        <w:ind w:left="720" w:hanging="360"/>
      </w:pPr>
    </w:lvl>
    <w:lvl w:ilvl="1" w:tplc="7F42745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D4CA050E" w:tentative="1">
      <w:start w:val="1"/>
      <w:numFmt w:val="lowerRoman"/>
      <w:lvlText w:val="%3."/>
      <w:lvlJc w:val="right"/>
      <w:pPr>
        <w:ind w:left="2160" w:hanging="180"/>
      </w:pPr>
    </w:lvl>
    <w:lvl w:ilvl="3" w:tplc="384409EE" w:tentative="1">
      <w:start w:val="1"/>
      <w:numFmt w:val="decimal"/>
      <w:lvlText w:val="%4."/>
      <w:lvlJc w:val="left"/>
      <w:pPr>
        <w:ind w:left="2880" w:hanging="360"/>
      </w:pPr>
    </w:lvl>
    <w:lvl w:ilvl="4" w:tplc="3B105B50" w:tentative="1">
      <w:start w:val="1"/>
      <w:numFmt w:val="lowerLetter"/>
      <w:lvlText w:val="%5."/>
      <w:lvlJc w:val="left"/>
      <w:pPr>
        <w:ind w:left="3600" w:hanging="360"/>
      </w:pPr>
    </w:lvl>
    <w:lvl w:ilvl="5" w:tplc="97B471BA" w:tentative="1">
      <w:start w:val="1"/>
      <w:numFmt w:val="lowerRoman"/>
      <w:lvlText w:val="%6."/>
      <w:lvlJc w:val="right"/>
      <w:pPr>
        <w:ind w:left="4320" w:hanging="180"/>
      </w:pPr>
    </w:lvl>
    <w:lvl w:ilvl="6" w:tplc="8B9AF52C" w:tentative="1">
      <w:start w:val="1"/>
      <w:numFmt w:val="decimal"/>
      <w:lvlText w:val="%7."/>
      <w:lvlJc w:val="left"/>
      <w:pPr>
        <w:ind w:left="5040" w:hanging="360"/>
      </w:pPr>
    </w:lvl>
    <w:lvl w:ilvl="7" w:tplc="443C2F52" w:tentative="1">
      <w:start w:val="1"/>
      <w:numFmt w:val="lowerLetter"/>
      <w:lvlText w:val="%8."/>
      <w:lvlJc w:val="left"/>
      <w:pPr>
        <w:ind w:left="5760" w:hanging="360"/>
      </w:pPr>
    </w:lvl>
    <w:lvl w:ilvl="8" w:tplc="A2BEE5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0E33720"/>
    <w:multiLevelType w:val="hybridMultilevel"/>
    <w:tmpl w:val="10946FF0"/>
    <w:lvl w:ilvl="0" w:tplc="0B806FD2">
      <w:start w:val="1"/>
      <w:numFmt w:val="decimal"/>
      <w:lvlText w:val="%1."/>
      <w:lvlJc w:val="left"/>
      <w:pPr>
        <w:ind w:left="720" w:hanging="360"/>
      </w:pPr>
    </w:lvl>
    <w:lvl w:ilvl="1" w:tplc="50F88C46">
      <w:start w:val="1"/>
      <w:numFmt w:val="lowerLetter"/>
      <w:lvlText w:val="%2."/>
      <w:lvlJc w:val="left"/>
      <w:pPr>
        <w:ind w:left="1440" w:hanging="360"/>
      </w:pPr>
    </w:lvl>
    <w:lvl w:ilvl="2" w:tplc="BEEE389A" w:tentative="1">
      <w:start w:val="1"/>
      <w:numFmt w:val="lowerRoman"/>
      <w:lvlText w:val="%3."/>
      <w:lvlJc w:val="right"/>
      <w:pPr>
        <w:ind w:left="2160" w:hanging="180"/>
      </w:pPr>
    </w:lvl>
    <w:lvl w:ilvl="3" w:tplc="CA9A20F0" w:tentative="1">
      <w:start w:val="1"/>
      <w:numFmt w:val="decimal"/>
      <w:lvlText w:val="%4."/>
      <w:lvlJc w:val="left"/>
      <w:pPr>
        <w:ind w:left="2880" w:hanging="360"/>
      </w:pPr>
    </w:lvl>
    <w:lvl w:ilvl="4" w:tplc="F11445FE" w:tentative="1">
      <w:start w:val="1"/>
      <w:numFmt w:val="lowerLetter"/>
      <w:lvlText w:val="%5."/>
      <w:lvlJc w:val="left"/>
      <w:pPr>
        <w:ind w:left="3600" w:hanging="360"/>
      </w:pPr>
    </w:lvl>
    <w:lvl w:ilvl="5" w:tplc="90520A6C" w:tentative="1">
      <w:start w:val="1"/>
      <w:numFmt w:val="lowerRoman"/>
      <w:lvlText w:val="%6."/>
      <w:lvlJc w:val="right"/>
      <w:pPr>
        <w:ind w:left="4320" w:hanging="180"/>
      </w:pPr>
    </w:lvl>
    <w:lvl w:ilvl="6" w:tplc="554CBA2A" w:tentative="1">
      <w:start w:val="1"/>
      <w:numFmt w:val="decimal"/>
      <w:lvlText w:val="%7."/>
      <w:lvlJc w:val="left"/>
      <w:pPr>
        <w:ind w:left="5040" w:hanging="360"/>
      </w:pPr>
    </w:lvl>
    <w:lvl w:ilvl="7" w:tplc="4B380EF0" w:tentative="1">
      <w:start w:val="1"/>
      <w:numFmt w:val="lowerLetter"/>
      <w:lvlText w:val="%8."/>
      <w:lvlJc w:val="left"/>
      <w:pPr>
        <w:ind w:left="5760" w:hanging="360"/>
      </w:pPr>
    </w:lvl>
    <w:lvl w:ilvl="8" w:tplc="6CF0D58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2594DCA"/>
    <w:multiLevelType w:val="hybridMultilevel"/>
    <w:tmpl w:val="1B6A35AA"/>
    <w:lvl w:ilvl="0" w:tplc="94CCFA7A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40">
    <w:nsid w:val="32A76958"/>
    <w:multiLevelType w:val="hybridMultilevel"/>
    <w:tmpl w:val="91F284D6"/>
    <w:lvl w:ilvl="0" w:tplc="04090017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33CC484B"/>
    <w:multiLevelType w:val="hybridMultilevel"/>
    <w:tmpl w:val="2F227766"/>
    <w:lvl w:ilvl="0" w:tplc="A53EB69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132D9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8447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1A453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B00C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7C54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01E98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5C21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60C03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4FA140B"/>
    <w:multiLevelType w:val="multilevel"/>
    <w:tmpl w:val="9B824DC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5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351F1E5A"/>
    <w:multiLevelType w:val="hybridMultilevel"/>
    <w:tmpl w:val="20B08A92"/>
    <w:lvl w:ilvl="0" w:tplc="96C8EB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53147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7905B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C8F4D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E8FE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CB2EF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DC0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7649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634232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36C85B32"/>
    <w:multiLevelType w:val="hybridMultilevel"/>
    <w:tmpl w:val="D66EC79A"/>
    <w:lvl w:ilvl="0" w:tplc="041D000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3620FA1C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D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D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5">
    <w:nsid w:val="375B5BBE"/>
    <w:multiLevelType w:val="hybridMultilevel"/>
    <w:tmpl w:val="7B665F9A"/>
    <w:lvl w:ilvl="0" w:tplc="041D000F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6">
    <w:nsid w:val="383E7460"/>
    <w:multiLevelType w:val="hybridMultilevel"/>
    <w:tmpl w:val="CEF8B278"/>
    <w:lvl w:ilvl="0" w:tplc="87E2732E">
      <w:start w:val="1"/>
      <w:numFmt w:val="decimal"/>
      <w:lvlText w:val="%1."/>
      <w:lvlJc w:val="left"/>
      <w:pPr>
        <w:ind w:left="720" w:hanging="360"/>
      </w:pPr>
    </w:lvl>
    <w:lvl w:ilvl="1" w:tplc="34646590" w:tentative="1">
      <w:start w:val="1"/>
      <w:numFmt w:val="lowerLetter"/>
      <w:lvlText w:val="%2."/>
      <w:lvlJc w:val="left"/>
      <w:pPr>
        <w:ind w:left="1440" w:hanging="360"/>
      </w:pPr>
    </w:lvl>
    <w:lvl w:ilvl="2" w:tplc="B0206A34" w:tentative="1">
      <w:start w:val="1"/>
      <w:numFmt w:val="lowerRoman"/>
      <w:lvlText w:val="%3."/>
      <w:lvlJc w:val="right"/>
      <w:pPr>
        <w:ind w:left="2160" w:hanging="180"/>
      </w:pPr>
    </w:lvl>
    <w:lvl w:ilvl="3" w:tplc="CEBA2BC2" w:tentative="1">
      <w:start w:val="1"/>
      <w:numFmt w:val="decimal"/>
      <w:lvlText w:val="%4."/>
      <w:lvlJc w:val="left"/>
      <w:pPr>
        <w:ind w:left="2880" w:hanging="360"/>
      </w:pPr>
    </w:lvl>
    <w:lvl w:ilvl="4" w:tplc="0DC0E7D4" w:tentative="1">
      <w:start w:val="1"/>
      <w:numFmt w:val="lowerLetter"/>
      <w:lvlText w:val="%5."/>
      <w:lvlJc w:val="left"/>
      <w:pPr>
        <w:ind w:left="3600" w:hanging="360"/>
      </w:pPr>
    </w:lvl>
    <w:lvl w:ilvl="5" w:tplc="3CA60C5C" w:tentative="1">
      <w:start w:val="1"/>
      <w:numFmt w:val="lowerRoman"/>
      <w:lvlText w:val="%6."/>
      <w:lvlJc w:val="right"/>
      <w:pPr>
        <w:ind w:left="4320" w:hanging="180"/>
      </w:pPr>
    </w:lvl>
    <w:lvl w:ilvl="6" w:tplc="689A6FEC" w:tentative="1">
      <w:start w:val="1"/>
      <w:numFmt w:val="decimal"/>
      <w:lvlText w:val="%7."/>
      <w:lvlJc w:val="left"/>
      <w:pPr>
        <w:ind w:left="5040" w:hanging="360"/>
      </w:pPr>
    </w:lvl>
    <w:lvl w:ilvl="7" w:tplc="4B520EE0" w:tentative="1">
      <w:start w:val="1"/>
      <w:numFmt w:val="lowerLetter"/>
      <w:lvlText w:val="%8."/>
      <w:lvlJc w:val="left"/>
      <w:pPr>
        <w:ind w:left="5760" w:hanging="360"/>
      </w:pPr>
    </w:lvl>
    <w:lvl w:ilvl="8" w:tplc="2558EAB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AD6104"/>
    <w:multiLevelType w:val="hybridMultilevel"/>
    <w:tmpl w:val="33C2E244"/>
    <w:lvl w:ilvl="0" w:tplc="46F6B9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E04C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3AAF4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6BA09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F01A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5C29B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FACC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E45D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A82F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3AB1599D"/>
    <w:multiLevelType w:val="hybridMultilevel"/>
    <w:tmpl w:val="47887DA0"/>
    <w:lvl w:ilvl="0" w:tplc="1852456A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5F2C9A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28D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D8AD6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44A41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574AE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B037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5F02E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C055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3B1854BA"/>
    <w:multiLevelType w:val="hybridMultilevel"/>
    <w:tmpl w:val="593232B4"/>
    <w:lvl w:ilvl="0" w:tplc="8F4E0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CE89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68DC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60F4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14B2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59000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81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646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22F7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>
    <w:nsid w:val="3CBA6703"/>
    <w:multiLevelType w:val="hybridMultilevel"/>
    <w:tmpl w:val="9EBE55E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3EBC6086"/>
    <w:multiLevelType w:val="hybridMultilevel"/>
    <w:tmpl w:val="7AA6A0B2"/>
    <w:lvl w:ilvl="0" w:tplc="0409001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416E54EC"/>
    <w:multiLevelType w:val="multilevel"/>
    <w:tmpl w:val="5A7827DC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6"/>
        </w:tabs>
        <w:ind w:left="1006" w:hanging="8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96"/>
        </w:tabs>
        <w:ind w:left="1796" w:hanging="1512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53">
    <w:nsid w:val="41B15584"/>
    <w:multiLevelType w:val="hybridMultilevel"/>
    <w:tmpl w:val="FB6ACD0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42A618BC"/>
    <w:multiLevelType w:val="hybridMultilevel"/>
    <w:tmpl w:val="2F567D34"/>
    <w:lvl w:ilvl="0" w:tplc="8A46199A">
      <w:start w:val="1"/>
      <w:numFmt w:val="decimal"/>
      <w:lvlText w:val="%1."/>
      <w:lvlJc w:val="left"/>
      <w:pPr>
        <w:ind w:left="720" w:hanging="360"/>
      </w:pPr>
    </w:lvl>
    <w:lvl w:ilvl="1" w:tplc="A85663DA" w:tentative="1">
      <w:start w:val="1"/>
      <w:numFmt w:val="lowerLetter"/>
      <w:lvlText w:val="%2."/>
      <w:lvlJc w:val="left"/>
      <w:pPr>
        <w:ind w:left="1440" w:hanging="360"/>
      </w:pPr>
    </w:lvl>
    <w:lvl w:ilvl="2" w:tplc="0C70712C" w:tentative="1">
      <w:start w:val="1"/>
      <w:numFmt w:val="lowerRoman"/>
      <w:lvlText w:val="%3."/>
      <w:lvlJc w:val="right"/>
      <w:pPr>
        <w:ind w:left="2160" w:hanging="180"/>
      </w:pPr>
    </w:lvl>
    <w:lvl w:ilvl="3" w:tplc="10248D24" w:tentative="1">
      <w:start w:val="1"/>
      <w:numFmt w:val="decimal"/>
      <w:lvlText w:val="%4."/>
      <w:lvlJc w:val="left"/>
      <w:pPr>
        <w:ind w:left="2880" w:hanging="360"/>
      </w:pPr>
    </w:lvl>
    <w:lvl w:ilvl="4" w:tplc="33489FF2" w:tentative="1">
      <w:start w:val="1"/>
      <w:numFmt w:val="lowerLetter"/>
      <w:lvlText w:val="%5."/>
      <w:lvlJc w:val="left"/>
      <w:pPr>
        <w:ind w:left="3600" w:hanging="360"/>
      </w:pPr>
    </w:lvl>
    <w:lvl w:ilvl="5" w:tplc="8166C9CC" w:tentative="1">
      <w:start w:val="1"/>
      <w:numFmt w:val="lowerRoman"/>
      <w:lvlText w:val="%6."/>
      <w:lvlJc w:val="right"/>
      <w:pPr>
        <w:ind w:left="4320" w:hanging="180"/>
      </w:pPr>
    </w:lvl>
    <w:lvl w:ilvl="6" w:tplc="4A98FFD8" w:tentative="1">
      <w:start w:val="1"/>
      <w:numFmt w:val="decimal"/>
      <w:lvlText w:val="%7."/>
      <w:lvlJc w:val="left"/>
      <w:pPr>
        <w:ind w:left="5040" w:hanging="360"/>
      </w:pPr>
    </w:lvl>
    <w:lvl w:ilvl="7" w:tplc="9806AA8C" w:tentative="1">
      <w:start w:val="1"/>
      <w:numFmt w:val="lowerLetter"/>
      <w:lvlText w:val="%8."/>
      <w:lvlJc w:val="left"/>
      <w:pPr>
        <w:ind w:left="5760" w:hanging="360"/>
      </w:pPr>
    </w:lvl>
    <w:lvl w:ilvl="8" w:tplc="4BEC06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35A0AE1"/>
    <w:multiLevelType w:val="hybridMultilevel"/>
    <w:tmpl w:val="364ED2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3E9714A"/>
    <w:multiLevelType w:val="hybridMultilevel"/>
    <w:tmpl w:val="CF48733E"/>
    <w:lvl w:ilvl="0" w:tplc="676037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04CA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8269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4D0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AFA6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B4E62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B4C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36A9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50633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>
    <w:nsid w:val="45811662"/>
    <w:multiLevelType w:val="hybridMultilevel"/>
    <w:tmpl w:val="CFAE03AA"/>
    <w:lvl w:ilvl="0" w:tplc="91EEECD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AE4A1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9F862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4CD51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386FB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5C29E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D8DA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44154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D26F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47733A75"/>
    <w:multiLevelType w:val="hybridMultilevel"/>
    <w:tmpl w:val="BD58945A"/>
    <w:lvl w:ilvl="0" w:tplc="82E40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762787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0032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A88B1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D633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FE64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6823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348198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9662D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>
    <w:nsid w:val="47A3021D"/>
    <w:multiLevelType w:val="hybridMultilevel"/>
    <w:tmpl w:val="1D48B1A0"/>
    <w:lvl w:ilvl="0" w:tplc="ABF440F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>
      <w:start w:val="1"/>
      <w:numFmt w:val="lowerRoman"/>
      <w:lvlText w:val="%2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0">
    <w:nsid w:val="4898435A"/>
    <w:multiLevelType w:val="hybridMultilevel"/>
    <w:tmpl w:val="402E98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4986626D"/>
    <w:multiLevelType w:val="hybridMultilevel"/>
    <w:tmpl w:val="8D963D1C"/>
    <w:lvl w:ilvl="0" w:tplc="041D000F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4B5C4965"/>
    <w:multiLevelType w:val="hybridMultilevel"/>
    <w:tmpl w:val="C166134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>
    <w:nsid w:val="4CB159FB"/>
    <w:multiLevelType w:val="hybridMultilevel"/>
    <w:tmpl w:val="863AEE3A"/>
    <w:lvl w:ilvl="0" w:tplc="70B69A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>
    <w:nsid w:val="4D09281B"/>
    <w:multiLevelType w:val="hybridMultilevel"/>
    <w:tmpl w:val="A6721420"/>
    <w:lvl w:ilvl="0" w:tplc="D3A2AE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>
    <w:nsid w:val="4D212CCF"/>
    <w:multiLevelType w:val="hybridMultilevel"/>
    <w:tmpl w:val="6BBEEAAE"/>
    <w:lvl w:ilvl="0" w:tplc="CC74F5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E0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AD626E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3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8427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E6E05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C03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29E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E8E0A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>
    <w:nsid w:val="4D917B38"/>
    <w:multiLevelType w:val="hybridMultilevel"/>
    <w:tmpl w:val="C54A2E90"/>
    <w:lvl w:ilvl="0" w:tplc="77F6B7F6">
      <w:start w:val="1"/>
      <w:numFmt w:val="decimal"/>
      <w:lvlText w:val="%1."/>
      <w:lvlJc w:val="left"/>
      <w:pPr>
        <w:ind w:left="720" w:hanging="360"/>
      </w:pPr>
    </w:lvl>
    <w:lvl w:ilvl="1" w:tplc="B9C68CA2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pStyle w:val="Bullet5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8">
    <w:nsid w:val="4FBE5FC6"/>
    <w:multiLevelType w:val="hybridMultilevel"/>
    <w:tmpl w:val="DC4C03B2"/>
    <w:lvl w:ilvl="0" w:tplc="FFFFFFFF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"/>
      <w:lvlJc w:val="left"/>
      <w:pPr>
        <w:tabs>
          <w:tab w:val="num" w:pos="3272"/>
        </w:tabs>
        <w:ind w:left="3272" w:hanging="284"/>
      </w:pPr>
      <w:rPr>
        <w:rFonts w:ascii="Wingdings" w:hAnsi="Wingdings"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FF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 w:tentative="1">
      <w:start w:val="1"/>
      <w:numFmt w:val="bullet"/>
      <w:lvlText w:val=""/>
      <w:lvlJc w:val="left"/>
      <w:pPr>
        <w:tabs>
          <w:tab w:val="num" w:pos="4068"/>
        </w:tabs>
        <w:ind w:left="40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788"/>
        </w:tabs>
        <w:ind w:left="47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508"/>
        </w:tabs>
        <w:ind w:left="55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228"/>
        </w:tabs>
        <w:ind w:left="62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948"/>
        </w:tabs>
        <w:ind w:left="69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668"/>
        </w:tabs>
        <w:ind w:left="76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388"/>
        </w:tabs>
        <w:ind w:left="8388" w:hanging="360"/>
      </w:pPr>
      <w:rPr>
        <w:rFonts w:ascii="Wingdings" w:hAnsi="Wingdings" w:hint="default"/>
      </w:rPr>
    </w:lvl>
  </w:abstractNum>
  <w:abstractNum w:abstractNumId="69">
    <w:nsid w:val="4FF65F7F"/>
    <w:multiLevelType w:val="hybridMultilevel"/>
    <w:tmpl w:val="ACFE33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4FFF346A"/>
    <w:multiLevelType w:val="hybridMultilevel"/>
    <w:tmpl w:val="EFA67B2E"/>
    <w:lvl w:ilvl="0" w:tplc="D36A1A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>
    <w:nsid w:val="51A736A0"/>
    <w:multiLevelType w:val="hybridMultilevel"/>
    <w:tmpl w:val="77A0BFB2"/>
    <w:lvl w:ilvl="0" w:tplc="3ED6F5D8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FC90EBF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3182CF3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CA8432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BE1A9FFA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E9D076F2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86AA925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30F0D01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BDACEE48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2">
    <w:nsid w:val="52014962"/>
    <w:multiLevelType w:val="hybridMultilevel"/>
    <w:tmpl w:val="12C20A0E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E4B0D308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3">
    <w:nsid w:val="52704D17"/>
    <w:multiLevelType w:val="hybridMultilevel"/>
    <w:tmpl w:val="65CE3124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527C19BA"/>
    <w:multiLevelType w:val="hybridMultilevel"/>
    <w:tmpl w:val="202E00A6"/>
    <w:lvl w:ilvl="0" w:tplc="04090001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75">
    <w:nsid w:val="52804F3C"/>
    <w:multiLevelType w:val="hybridMultilevel"/>
    <w:tmpl w:val="D36C5BE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>
    <w:nsid w:val="546F7DB9"/>
    <w:multiLevelType w:val="hybridMultilevel"/>
    <w:tmpl w:val="20B08A92"/>
    <w:lvl w:ilvl="0" w:tplc="D3A2AE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>
    <w:nsid w:val="58962E88"/>
    <w:multiLevelType w:val="hybridMultilevel"/>
    <w:tmpl w:val="CA56DF22"/>
    <w:lvl w:ilvl="0" w:tplc="DEDE6AF4">
      <w:start w:val="1"/>
      <w:numFmt w:val="bullet"/>
      <w:lvlText w:val=""/>
      <w:lvlJc w:val="left"/>
      <w:pPr>
        <w:tabs>
          <w:tab w:val="num" w:pos="570"/>
        </w:tabs>
        <w:ind w:left="570" w:hanging="283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3"/>
        </w:tabs>
        <w:ind w:left="144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78">
    <w:nsid w:val="5899387B"/>
    <w:multiLevelType w:val="hybridMultilevel"/>
    <w:tmpl w:val="06BCBA2C"/>
    <w:lvl w:ilvl="0" w:tplc="DBAA9A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A1E3C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EE0A4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7A26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2A34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3EF93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586E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0A06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1243C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>
    <w:nsid w:val="5FA50BFB"/>
    <w:multiLevelType w:val="hybridMultilevel"/>
    <w:tmpl w:val="C1F2FDAE"/>
    <w:lvl w:ilvl="0" w:tplc="0409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B9C9D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5FC13C71"/>
    <w:multiLevelType w:val="hybridMultilevel"/>
    <w:tmpl w:val="069AA1BE"/>
    <w:lvl w:ilvl="0" w:tplc="85B61CA0">
      <w:start w:val="1"/>
      <w:numFmt w:val="decimal"/>
      <w:lvlText w:val="%1."/>
      <w:lvlJc w:val="left"/>
      <w:pPr>
        <w:ind w:left="720" w:hanging="360"/>
      </w:pPr>
    </w:lvl>
    <w:lvl w:ilvl="1" w:tplc="7BD61DFE">
      <w:start w:val="1"/>
      <w:numFmt w:val="lowerLetter"/>
      <w:lvlText w:val="%2."/>
      <w:lvlJc w:val="left"/>
      <w:pPr>
        <w:ind w:left="1440" w:hanging="360"/>
      </w:pPr>
    </w:lvl>
    <w:lvl w:ilvl="2" w:tplc="242651B2" w:tentative="1">
      <w:start w:val="1"/>
      <w:numFmt w:val="lowerRoman"/>
      <w:lvlText w:val="%3."/>
      <w:lvlJc w:val="right"/>
      <w:pPr>
        <w:ind w:left="2160" w:hanging="180"/>
      </w:pPr>
    </w:lvl>
    <w:lvl w:ilvl="3" w:tplc="6F0C98EE" w:tentative="1">
      <w:start w:val="1"/>
      <w:numFmt w:val="decimal"/>
      <w:lvlText w:val="%4."/>
      <w:lvlJc w:val="left"/>
      <w:pPr>
        <w:ind w:left="2880" w:hanging="360"/>
      </w:pPr>
    </w:lvl>
    <w:lvl w:ilvl="4" w:tplc="888CFAA0" w:tentative="1">
      <w:start w:val="1"/>
      <w:numFmt w:val="lowerLetter"/>
      <w:lvlText w:val="%5."/>
      <w:lvlJc w:val="left"/>
      <w:pPr>
        <w:ind w:left="3600" w:hanging="360"/>
      </w:pPr>
    </w:lvl>
    <w:lvl w:ilvl="5" w:tplc="4EDCC4F4" w:tentative="1">
      <w:start w:val="1"/>
      <w:numFmt w:val="lowerRoman"/>
      <w:lvlText w:val="%6."/>
      <w:lvlJc w:val="right"/>
      <w:pPr>
        <w:ind w:left="4320" w:hanging="180"/>
      </w:pPr>
    </w:lvl>
    <w:lvl w:ilvl="6" w:tplc="7696F49A" w:tentative="1">
      <w:start w:val="1"/>
      <w:numFmt w:val="decimal"/>
      <w:lvlText w:val="%7."/>
      <w:lvlJc w:val="left"/>
      <w:pPr>
        <w:ind w:left="5040" w:hanging="360"/>
      </w:pPr>
    </w:lvl>
    <w:lvl w:ilvl="7" w:tplc="71A2F020" w:tentative="1">
      <w:start w:val="1"/>
      <w:numFmt w:val="lowerLetter"/>
      <w:lvlText w:val="%8."/>
      <w:lvlJc w:val="left"/>
      <w:pPr>
        <w:ind w:left="5760" w:hanging="360"/>
      </w:pPr>
    </w:lvl>
    <w:lvl w:ilvl="8" w:tplc="7E82B6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1EA0AE7"/>
    <w:multiLevelType w:val="hybridMultilevel"/>
    <w:tmpl w:val="CC70644C"/>
    <w:lvl w:ilvl="0" w:tplc="68061178">
      <w:start w:val="1"/>
      <w:numFmt w:val="decimal"/>
      <w:lvlText w:val="%1."/>
      <w:lvlJc w:val="left"/>
      <w:pPr>
        <w:ind w:left="720" w:hanging="360"/>
      </w:pPr>
    </w:lvl>
    <w:lvl w:ilvl="1" w:tplc="AD2868FE" w:tentative="1">
      <w:start w:val="1"/>
      <w:numFmt w:val="lowerLetter"/>
      <w:lvlText w:val="%2."/>
      <w:lvlJc w:val="left"/>
      <w:pPr>
        <w:ind w:left="1440" w:hanging="360"/>
      </w:pPr>
    </w:lvl>
    <w:lvl w:ilvl="2" w:tplc="35A0CC90" w:tentative="1">
      <w:start w:val="1"/>
      <w:numFmt w:val="lowerRoman"/>
      <w:lvlText w:val="%3."/>
      <w:lvlJc w:val="right"/>
      <w:pPr>
        <w:ind w:left="2160" w:hanging="180"/>
      </w:pPr>
    </w:lvl>
    <w:lvl w:ilvl="3" w:tplc="35A41B82" w:tentative="1">
      <w:start w:val="1"/>
      <w:numFmt w:val="decimal"/>
      <w:lvlText w:val="%4."/>
      <w:lvlJc w:val="left"/>
      <w:pPr>
        <w:ind w:left="2880" w:hanging="360"/>
      </w:pPr>
    </w:lvl>
    <w:lvl w:ilvl="4" w:tplc="A9CEF76C" w:tentative="1">
      <w:start w:val="1"/>
      <w:numFmt w:val="lowerLetter"/>
      <w:lvlText w:val="%5."/>
      <w:lvlJc w:val="left"/>
      <w:pPr>
        <w:ind w:left="3600" w:hanging="360"/>
      </w:pPr>
    </w:lvl>
    <w:lvl w:ilvl="5" w:tplc="AEB4B02A" w:tentative="1">
      <w:start w:val="1"/>
      <w:numFmt w:val="lowerRoman"/>
      <w:lvlText w:val="%6."/>
      <w:lvlJc w:val="right"/>
      <w:pPr>
        <w:ind w:left="4320" w:hanging="180"/>
      </w:pPr>
    </w:lvl>
    <w:lvl w:ilvl="6" w:tplc="D0F028A6" w:tentative="1">
      <w:start w:val="1"/>
      <w:numFmt w:val="decimal"/>
      <w:lvlText w:val="%7."/>
      <w:lvlJc w:val="left"/>
      <w:pPr>
        <w:ind w:left="5040" w:hanging="360"/>
      </w:pPr>
    </w:lvl>
    <w:lvl w:ilvl="7" w:tplc="EAD0B1A2" w:tentative="1">
      <w:start w:val="1"/>
      <w:numFmt w:val="lowerLetter"/>
      <w:lvlText w:val="%8."/>
      <w:lvlJc w:val="left"/>
      <w:pPr>
        <w:ind w:left="5760" w:hanging="360"/>
      </w:pPr>
    </w:lvl>
    <w:lvl w:ilvl="8" w:tplc="16A410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635E5644"/>
    <w:multiLevelType w:val="hybridMultilevel"/>
    <w:tmpl w:val="06F655FC"/>
    <w:lvl w:ilvl="0" w:tplc="FFFFFFFF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3">
    <w:nsid w:val="64A54EEC"/>
    <w:multiLevelType w:val="hybridMultilevel"/>
    <w:tmpl w:val="163C5706"/>
    <w:lvl w:ilvl="0" w:tplc="D3A2AE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64AD04A9"/>
    <w:multiLevelType w:val="hybridMultilevel"/>
    <w:tmpl w:val="20B08A92"/>
    <w:lvl w:ilvl="0" w:tplc="CE7ADB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D1B009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2768C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FB0E3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F21F8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E4CC9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308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04A9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62EDB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>
    <w:nsid w:val="64B37661"/>
    <w:multiLevelType w:val="hybridMultilevel"/>
    <w:tmpl w:val="91D07E9E"/>
    <w:lvl w:ilvl="0" w:tplc="0409000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>
    <w:nsid w:val="64CA5EDD"/>
    <w:multiLevelType w:val="hybridMultilevel"/>
    <w:tmpl w:val="321CD5C4"/>
    <w:lvl w:ilvl="0" w:tplc="F8381EC2">
      <w:start w:val="1"/>
      <w:numFmt w:val="decimal"/>
      <w:lvlText w:val="%1."/>
      <w:lvlJc w:val="left"/>
      <w:pPr>
        <w:ind w:left="720" w:hanging="360"/>
      </w:pPr>
    </w:lvl>
    <w:lvl w:ilvl="1" w:tplc="53741C0E" w:tentative="1">
      <w:start w:val="1"/>
      <w:numFmt w:val="lowerLetter"/>
      <w:lvlText w:val="%2."/>
      <w:lvlJc w:val="left"/>
      <w:pPr>
        <w:ind w:left="1440" w:hanging="360"/>
      </w:pPr>
    </w:lvl>
    <w:lvl w:ilvl="2" w:tplc="9446DF06" w:tentative="1">
      <w:start w:val="1"/>
      <w:numFmt w:val="lowerRoman"/>
      <w:lvlText w:val="%3."/>
      <w:lvlJc w:val="right"/>
      <w:pPr>
        <w:ind w:left="2160" w:hanging="180"/>
      </w:pPr>
    </w:lvl>
    <w:lvl w:ilvl="3" w:tplc="87E6FBBC" w:tentative="1">
      <w:start w:val="1"/>
      <w:numFmt w:val="decimal"/>
      <w:lvlText w:val="%4."/>
      <w:lvlJc w:val="left"/>
      <w:pPr>
        <w:ind w:left="2880" w:hanging="360"/>
      </w:pPr>
    </w:lvl>
    <w:lvl w:ilvl="4" w:tplc="F530D97A" w:tentative="1">
      <w:start w:val="1"/>
      <w:numFmt w:val="lowerLetter"/>
      <w:lvlText w:val="%5."/>
      <w:lvlJc w:val="left"/>
      <w:pPr>
        <w:ind w:left="3600" w:hanging="360"/>
      </w:pPr>
    </w:lvl>
    <w:lvl w:ilvl="5" w:tplc="A4B64D4C" w:tentative="1">
      <w:start w:val="1"/>
      <w:numFmt w:val="lowerRoman"/>
      <w:lvlText w:val="%6."/>
      <w:lvlJc w:val="right"/>
      <w:pPr>
        <w:ind w:left="4320" w:hanging="180"/>
      </w:pPr>
    </w:lvl>
    <w:lvl w:ilvl="6" w:tplc="CCD821A0" w:tentative="1">
      <w:start w:val="1"/>
      <w:numFmt w:val="decimal"/>
      <w:lvlText w:val="%7."/>
      <w:lvlJc w:val="left"/>
      <w:pPr>
        <w:ind w:left="5040" w:hanging="360"/>
      </w:pPr>
    </w:lvl>
    <w:lvl w:ilvl="7" w:tplc="5874B788" w:tentative="1">
      <w:start w:val="1"/>
      <w:numFmt w:val="lowerLetter"/>
      <w:lvlText w:val="%8."/>
      <w:lvlJc w:val="left"/>
      <w:pPr>
        <w:ind w:left="5760" w:hanging="360"/>
      </w:pPr>
    </w:lvl>
    <w:lvl w:ilvl="8" w:tplc="6C6859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4FD01DA"/>
    <w:multiLevelType w:val="multilevel"/>
    <w:tmpl w:val="5202AD78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88">
    <w:nsid w:val="6586021A"/>
    <w:multiLevelType w:val="hybridMultilevel"/>
    <w:tmpl w:val="7BB8C9F2"/>
    <w:lvl w:ilvl="0" w:tplc="041D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D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>
    <w:nsid w:val="67CC5858"/>
    <w:multiLevelType w:val="hybridMultilevel"/>
    <w:tmpl w:val="FF888B1C"/>
    <w:lvl w:ilvl="0" w:tplc="04090001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7E05057"/>
    <w:multiLevelType w:val="hybridMultilevel"/>
    <w:tmpl w:val="CC8EF042"/>
    <w:lvl w:ilvl="0" w:tplc="A9A0F4F8">
      <w:start w:val="1"/>
      <w:numFmt w:val="decimal"/>
      <w:lvlText w:val="%1."/>
      <w:lvlJc w:val="left"/>
      <w:pPr>
        <w:ind w:left="720" w:hanging="360"/>
      </w:pPr>
    </w:lvl>
    <w:lvl w:ilvl="1" w:tplc="4EB60AE8" w:tentative="1">
      <w:start w:val="1"/>
      <w:numFmt w:val="lowerLetter"/>
      <w:lvlText w:val="%2."/>
      <w:lvlJc w:val="left"/>
      <w:pPr>
        <w:ind w:left="1440" w:hanging="360"/>
      </w:pPr>
    </w:lvl>
    <w:lvl w:ilvl="2" w:tplc="D95634E4" w:tentative="1">
      <w:start w:val="1"/>
      <w:numFmt w:val="lowerRoman"/>
      <w:lvlText w:val="%3."/>
      <w:lvlJc w:val="right"/>
      <w:pPr>
        <w:ind w:left="2160" w:hanging="180"/>
      </w:pPr>
    </w:lvl>
    <w:lvl w:ilvl="3" w:tplc="8CAE9940" w:tentative="1">
      <w:start w:val="1"/>
      <w:numFmt w:val="decimal"/>
      <w:lvlText w:val="%4."/>
      <w:lvlJc w:val="left"/>
      <w:pPr>
        <w:ind w:left="2880" w:hanging="360"/>
      </w:pPr>
    </w:lvl>
    <w:lvl w:ilvl="4" w:tplc="BF769E1A" w:tentative="1">
      <w:start w:val="1"/>
      <w:numFmt w:val="lowerLetter"/>
      <w:lvlText w:val="%5."/>
      <w:lvlJc w:val="left"/>
      <w:pPr>
        <w:ind w:left="3600" w:hanging="360"/>
      </w:pPr>
    </w:lvl>
    <w:lvl w:ilvl="5" w:tplc="BC14E6D6" w:tentative="1">
      <w:start w:val="1"/>
      <w:numFmt w:val="lowerRoman"/>
      <w:lvlText w:val="%6."/>
      <w:lvlJc w:val="right"/>
      <w:pPr>
        <w:ind w:left="4320" w:hanging="180"/>
      </w:pPr>
    </w:lvl>
    <w:lvl w:ilvl="6" w:tplc="4308FDB6" w:tentative="1">
      <w:start w:val="1"/>
      <w:numFmt w:val="decimal"/>
      <w:lvlText w:val="%7."/>
      <w:lvlJc w:val="left"/>
      <w:pPr>
        <w:ind w:left="5040" w:hanging="360"/>
      </w:pPr>
    </w:lvl>
    <w:lvl w:ilvl="7" w:tplc="E8BE567E" w:tentative="1">
      <w:start w:val="1"/>
      <w:numFmt w:val="lowerLetter"/>
      <w:lvlText w:val="%8."/>
      <w:lvlJc w:val="left"/>
      <w:pPr>
        <w:ind w:left="5760" w:hanging="360"/>
      </w:pPr>
    </w:lvl>
    <w:lvl w:ilvl="8" w:tplc="795055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501071"/>
    <w:multiLevelType w:val="hybridMultilevel"/>
    <w:tmpl w:val="7B12BD3E"/>
    <w:lvl w:ilvl="0" w:tplc="D332B1E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B364B5A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38E0325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9822E2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038235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266C920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73E730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63EF5F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6836575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">
    <w:nsid w:val="6AA17A78"/>
    <w:multiLevelType w:val="hybridMultilevel"/>
    <w:tmpl w:val="3FB6B9A6"/>
    <w:lvl w:ilvl="0" w:tplc="4D066434">
      <w:start w:val="1"/>
      <w:numFmt w:val="bullet"/>
      <w:lvlText w:val="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plc="85A0CF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7098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B0EEE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1C993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4811A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21C3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562C0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22F5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>
    <w:nsid w:val="6AD9605F"/>
    <w:multiLevelType w:val="hybridMultilevel"/>
    <w:tmpl w:val="E5D244C0"/>
    <w:lvl w:ilvl="0" w:tplc="041D000F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>
    <w:nsid w:val="6B4168C8"/>
    <w:multiLevelType w:val="multilevel"/>
    <w:tmpl w:val="3580F14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5">
    <w:nsid w:val="6B783649"/>
    <w:multiLevelType w:val="multilevel"/>
    <w:tmpl w:val="B2D2D070"/>
    <w:lvl w:ilvl="0">
      <w:start w:val="1"/>
      <w:numFmt w:val="bullet"/>
      <w:lvlText w:val=""/>
      <w:lvlJc w:val="left"/>
      <w:pPr>
        <w:tabs>
          <w:tab w:val="num" w:pos="397"/>
        </w:tabs>
        <w:ind w:left="624" w:hanging="624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6">
    <w:nsid w:val="6BB677E0"/>
    <w:multiLevelType w:val="hybridMultilevel"/>
    <w:tmpl w:val="19CAB776"/>
    <w:lvl w:ilvl="0" w:tplc="D65406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0607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7C4CF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A6A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3A56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B7A8B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B567B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3A86AE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740132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">
    <w:nsid w:val="6C9300F7"/>
    <w:multiLevelType w:val="hybridMultilevel"/>
    <w:tmpl w:val="4FF02F6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6CDE5F9A"/>
    <w:multiLevelType w:val="hybridMultilevel"/>
    <w:tmpl w:val="D02EEA56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>
    <w:nsid w:val="6E381907"/>
    <w:multiLevelType w:val="hybridMultilevel"/>
    <w:tmpl w:val="49105B94"/>
    <w:lvl w:ilvl="0" w:tplc="49D4DD56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BA328E06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EC2DBC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D61202D8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90FA43B2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64C437D6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96B0759A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10F621A6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58FC1FC0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0">
    <w:nsid w:val="71CE3054"/>
    <w:multiLevelType w:val="multilevel"/>
    <w:tmpl w:val="A77491A6"/>
    <w:lvl w:ilvl="0">
      <w:start w:val="9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Roman"/>
      <w:lvlText w:val="%1.%2.%3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1">
    <w:nsid w:val="74AF20F2"/>
    <w:multiLevelType w:val="hybridMultilevel"/>
    <w:tmpl w:val="5DD63F62"/>
    <w:lvl w:ilvl="0" w:tplc="309A149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97EA8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A8EB2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28A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36ACB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DCC7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F641B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88076D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3680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758241DE"/>
    <w:multiLevelType w:val="hybridMultilevel"/>
    <w:tmpl w:val="53BCDBEE"/>
    <w:lvl w:ilvl="0" w:tplc="A6A6DF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>
    <w:nsid w:val="763476A2"/>
    <w:multiLevelType w:val="hybridMultilevel"/>
    <w:tmpl w:val="E92A7336"/>
    <w:lvl w:ilvl="0" w:tplc="A6A6DF3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D88061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76834A7E"/>
    <w:multiLevelType w:val="hybridMultilevel"/>
    <w:tmpl w:val="0FFC71E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6D81742"/>
    <w:multiLevelType w:val="hybridMultilevel"/>
    <w:tmpl w:val="D3CCB8C2"/>
    <w:lvl w:ilvl="0" w:tplc="17E05D62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8B08E10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7DBADFC8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C130EF20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67D03064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C3760BB8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E95CFCD0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5A944ACC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E93E9E92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06">
    <w:nsid w:val="76F84D15"/>
    <w:multiLevelType w:val="hybridMultilevel"/>
    <w:tmpl w:val="D834D000"/>
    <w:lvl w:ilvl="0" w:tplc="A6A6DF36">
      <w:start w:val="3"/>
      <w:numFmt w:val="decimal"/>
      <w:lvlText w:val="%1."/>
      <w:lvlJc w:val="left"/>
      <w:pPr>
        <w:tabs>
          <w:tab w:val="num" w:pos="719"/>
        </w:tabs>
        <w:ind w:left="719" w:hanging="435"/>
      </w:pPr>
      <w:rPr>
        <w:rFonts w:hint="default"/>
      </w:rPr>
    </w:lvl>
    <w:lvl w:ilvl="1" w:tplc="F4983360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7">
    <w:nsid w:val="779F55C2"/>
    <w:multiLevelType w:val="hybridMultilevel"/>
    <w:tmpl w:val="6D8C31EA"/>
    <w:lvl w:ilvl="0" w:tplc="A6A6DF36">
      <w:start w:val="1"/>
      <w:numFmt w:val="decimal"/>
      <w:lvlText w:val="%1."/>
      <w:lvlJc w:val="left"/>
      <w:pPr>
        <w:ind w:left="720" w:hanging="360"/>
      </w:pPr>
    </w:lvl>
    <w:lvl w:ilvl="1" w:tplc="F4983360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>
    <w:nsid w:val="79306797"/>
    <w:multiLevelType w:val="hybridMultilevel"/>
    <w:tmpl w:val="73D2BEB4"/>
    <w:lvl w:ilvl="0" w:tplc="E4B0D3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797C54BC"/>
    <w:multiLevelType w:val="multilevel"/>
    <w:tmpl w:val="4328B3EC"/>
    <w:lvl w:ilvl="0">
      <w:start w:val="7"/>
      <w:numFmt w:val="upperLetter"/>
      <w:pStyle w:val="App1"/>
      <w:lvlText w:val="Appendix %1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5"/>
      <w:numFmt w:val="decimal"/>
      <w:pStyle w:val="App2"/>
      <w:lvlText w:val="%1.%2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080"/>
        </w:tabs>
        <w:ind w:left="1080" w:hanging="108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10">
    <w:nsid w:val="7D253FFA"/>
    <w:multiLevelType w:val="hybridMultilevel"/>
    <w:tmpl w:val="CD281A90"/>
    <w:lvl w:ilvl="0" w:tplc="04090001">
      <w:start w:val="1"/>
      <w:numFmt w:val="decimal"/>
      <w:pStyle w:val="NumList1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1">
    <w:nsid w:val="7D4E7CFD"/>
    <w:multiLevelType w:val="hybridMultilevel"/>
    <w:tmpl w:val="09AC584C"/>
    <w:lvl w:ilvl="0" w:tplc="041D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D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>
    <w:nsid w:val="7EC0520E"/>
    <w:multiLevelType w:val="hybridMultilevel"/>
    <w:tmpl w:val="59882B58"/>
    <w:lvl w:ilvl="0" w:tplc="5B94AB86">
      <w:start w:val="1"/>
      <w:numFmt w:val="decimal"/>
      <w:lvlText w:val="%1."/>
      <w:lvlJc w:val="left"/>
      <w:pPr>
        <w:ind w:left="720" w:hanging="360"/>
      </w:pPr>
    </w:lvl>
    <w:lvl w:ilvl="1" w:tplc="9ED60DD6">
      <w:start w:val="1"/>
      <w:numFmt w:val="lowerLetter"/>
      <w:lvlText w:val="%2."/>
      <w:lvlJc w:val="left"/>
      <w:pPr>
        <w:ind w:left="1440" w:hanging="360"/>
      </w:pPr>
    </w:lvl>
    <w:lvl w:ilvl="2" w:tplc="2E6EA41E" w:tentative="1">
      <w:start w:val="1"/>
      <w:numFmt w:val="lowerRoman"/>
      <w:lvlText w:val="%3."/>
      <w:lvlJc w:val="right"/>
      <w:pPr>
        <w:ind w:left="2160" w:hanging="180"/>
      </w:pPr>
    </w:lvl>
    <w:lvl w:ilvl="3" w:tplc="A560DB32" w:tentative="1">
      <w:start w:val="1"/>
      <w:numFmt w:val="decimal"/>
      <w:lvlText w:val="%4."/>
      <w:lvlJc w:val="left"/>
      <w:pPr>
        <w:ind w:left="2880" w:hanging="360"/>
      </w:pPr>
    </w:lvl>
    <w:lvl w:ilvl="4" w:tplc="B5BA50B2" w:tentative="1">
      <w:start w:val="1"/>
      <w:numFmt w:val="lowerLetter"/>
      <w:lvlText w:val="%5."/>
      <w:lvlJc w:val="left"/>
      <w:pPr>
        <w:ind w:left="3600" w:hanging="360"/>
      </w:pPr>
    </w:lvl>
    <w:lvl w:ilvl="5" w:tplc="3A928368" w:tentative="1">
      <w:start w:val="1"/>
      <w:numFmt w:val="lowerRoman"/>
      <w:lvlText w:val="%6."/>
      <w:lvlJc w:val="right"/>
      <w:pPr>
        <w:ind w:left="4320" w:hanging="180"/>
      </w:pPr>
    </w:lvl>
    <w:lvl w:ilvl="6" w:tplc="B610FA7C" w:tentative="1">
      <w:start w:val="1"/>
      <w:numFmt w:val="decimal"/>
      <w:lvlText w:val="%7."/>
      <w:lvlJc w:val="left"/>
      <w:pPr>
        <w:ind w:left="5040" w:hanging="360"/>
      </w:pPr>
    </w:lvl>
    <w:lvl w:ilvl="7" w:tplc="05B8DFB0" w:tentative="1">
      <w:start w:val="1"/>
      <w:numFmt w:val="lowerLetter"/>
      <w:lvlText w:val="%8."/>
      <w:lvlJc w:val="left"/>
      <w:pPr>
        <w:ind w:left="5760" w:hanging="360"/>
      </w:pPr>
    </w:lvl>
    <w:lvl w:ilvl="8" w:tplc="F6CC76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7F1923B2"/>
    <w:multiLevelType w:val="hybridMultilevel"/>
    <w:tmpl w:val="EA2E82D4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7F385F59"/>
    <w:multiLevelType w:val="hybridMultilevel"/>
    <w:tmpl w:val="A1466E72"/>
    <w:lvl w:ilvl="0" w:tplc="E8DAA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9CACC3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812A1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821E8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6AC3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652DB6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E0AC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222B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9FC2C3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7F8852CE"/>
    <w:multiLevelType w:val="multilevel"/>
    <w:tmpl w:val="2DEC3350"/>
    <w:lvl w:ilvl="0">
      <w:start w:val="1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52"/>
  </w:num>
  <w:num w:numId="2">
    <w:abstractNumId w:val="109"/>
  </w:num>
  <w:num w:numId="3">
    <w:abstractNumId w:val="15"/>
  </w:num>
  <w:num w:numId="4">
    <w:abstractNumId w:val="88"/>
  </w:num>
  <w:num w:numId="5">
    <w:abstractNumId w:val="36"/>
  </w:num>
  <w:num w:numId="6">
    <w:abstractNumId w:val="49"/>
  </w:num>
  <w:num w:numId="7">
    <w:abstractNumId w:val="82"/>
  </w:num>
  <w:num w:numId="8">
    <w:abstractNumId w:val="44"/>
  </w:num>
  <w:num w:numId="9">
    <w:abstractNumId w:val="71"/>
  </w:num>
  <w:num w:numId="10">
    <w:abstractNumId w:val="61"/>
  </w:num>
  <w:num w:numId="11">
    <w:abstractNumId w:val="48"/>
  </w:num>
  <w:num w:numId="12">
    <w:abstractNumId w:val="14"/>
  </w:num>
  <w:num w:numId="13">
    <w:abstractNumId w:val="56"/>
  </w:num>
  <w:num w:numId="14">
    <w:abstractNumId w:val="51"/>
  </w:num>
  <w:num w:numId="15">
    <w:abstractNumId w:val="23"/>
  </w:num>
  <w:num w:numId="16">
    <w:abstractNumId w:val="91"/>
  </w:num>
  <w:num w:numId="17">
    <w:abstractNumId w:val="92"/>
  </w:num>
  <w:num w:numId="18">
    <w:abstractNumId w:val="43"/>
  </w:num>
  <w:num w:numId="19">
    <w:abstractNumId w:val="5"/>
  </w:num>
  <w:num w:numId="20">
    <w:abstractNumId w:val="76"/>
  </w:num>
  <w:num w:numId="21">
    <w:abstractNumId w:val="84"/>
  </w:num>
  <w:num w:numId="22">
    <w:abstractNumId w:val="12"/>
  </w:num>
  <w:num w:numId="23">
    <w:abstractNumId w:val="50"/>
  </w:num>
  <w:num w:numId="24">
    <w:abstractNumId w:val="115"/>
  </w:num>
  <w:num w:numId="25">
    <w:abstractNumId w:val="34"/>
  </w:num>
  <w:num w:numId="26">
    <w:abstractNumId w:val="40"/>
  </w:num>
  <w:num w:numId="27">
    <w:abstractNumId w:val="40"/>
  </w:num>
  <w:num w:numId="28">
    <w:abstractNumId w:val="40"/>
  </w:num>
  <w:num w:numId="29">
    <w:abstractNumId w:val="67"/>
  </w:num>
  <w:num w:numId="30">
    <w:abstractNumId w:val="110"/>
  </w:num>
  <w:num w:numId="31">
    <w:abstractNumId w:val="52"/>
  </w:num>
  <w:num w:numId="32">
    <w:abstractNumId w:val="111"/>
  </w:num>
  <w:num w:numId="33">
    <w:abstractNumId w:val="79"/>
  </w:num>
  <w:num w:numId="34">
    <w:abstractNumId w:val="10"/>
  </w:num>
  <w:num w:numId="35">
    <w:abstractNumId w:val="2"/>
  </w:num>
  <w:num w:numId="36">
    <w:abstractNumId w:val="18"/>
  </w:num>
  <w:num w:numId="37">
    <w:abstractNumId w:val="53"/>
  </w:num>
  <w:num w:numId="38">
    <w:abstractNumId w:val="29"/>
  </w:num>
  <w:num w:numId="39">
    <w:abstractNumId w:val="78"/>
  </w:num>
  <w:num w:numId="40">
    <w:abstractNumId w:val="73"/>
  </w:num>
  <w:num w:numId="41">
    <w:abstractNumId w:val="47"/>
  </w:num>
  <w:num w:numId="42">
    <w:abstractNumId w:val="89"/>
  </w:num>
  <w:num w:numId="43">
    <w:abstractNumId w:val="17"/>
  </w:num>
  <w:num w:numId="44">
    <w:abstractNumId w:val="77"/>
  </w:num>
  <w:num w:numId="45">
    <w:abstractNumId w:val="39"/>
  </w:num>
  <w:num w:numId="46">
    <w:abstractNumId w:val="31"/>
  </w:num>
  <w:num w:numId="47">
    <w:abstractNumId w:val="102"/>
  </w:num>
  <w:num w:numId="48">
    <w:abstractNumId w:val="21"/>
  </w:num>
  <w:num w:numId="49">
    <w:abstractNumId w:val="45"/>
  </w:num>
  <w:num w:numId="50">
    <w:abstractNumId w:val="68"/>
  </w:num>
  <w:num w:numId="51">
    <w:abstractNumId w:val="6"/>
  </w:num>
  <w:num w:numId="52">
    <w:abstractNumId w:val="16"/>
  </w:num>
  <w:num w:numId="53">
    <w:abstractNumId w:val="63"/>
  </w:num>
  <w:num w:numId="54">
    <w:abstractNumId w:val="58"/>
  </w:num>
  <w:num w:numId="55">
    <w:abstractNumId w:val="9"/>
  </w:num>
  <w:num w:numId="56">
    <w:abstractNumId w:val="106"/>
  </w:num>
  <w:num w:numId="57">
    <w:abstractNumId w:val="62"/>
  </w:num>
  <w:num w:numId="58">
    <w:abstractNumId w:val="13"/>
  </w:num>
  <w:num w:numId="59">
    <w:abstractNumId w:val="33"/>
  </w:num>
  <w:num w:numId="60">
    <w:abstractNumId w:val="105"/>
  </w:num>
  <w:num w:numId="61">
    <w:abstractNumId w:val="69"/>
  </w:num>
  <w:num w:numId="62">
    <w:abstractNumId w:val="74"/>
  </w:num>
  <w:num w:numId="63">
    <w:abstractNumId w:val="99"/>
  </w:num>
  <w:num w:numId="64">
    <w:abstractNumId w:val="7"/>
  </w:num>
  <w:num w:numId="65">
    <w:abstractNumId w:val="75"/>
  </w:num>
  <w:num w:numId="66">
    <w:abstractNumId w:val="100"/>
  </w:num>
  <w:num w:numId="67">
    <w:abstractNumId w:val="94"/>
  </w:num>
  <w:num w:numId="68">
    <w:abstractNumId w:val="93"/>
  </w:num>
  <w:num w:numId="69">
    <w:abstractNumId w:val="103"/>
  </w:num>
  <w:num w:numId="70">
    <w:abstractNumId w:val="113"/>
  </w:num>
  <w:num w:numId="71">
    <w:abstractNumId w:val="72"/>
  </w:num>
  <w:num w:numId="72">
    <w:abstractNumId w:val="28"/>
  </w:num>
  <w:num w:numId="73">
    <w:abstractNumId w:val="108"/>
  </w:num>
  <w:num w:numId="74">
    <w:abstractNumId w:val="95"/>
  </w:num>
  <w:num w:numId="75">
    <w:abstractNumId w:val="83"/>
  </w:num>
  <w:num w:numId="76">
    <w:abstractNumId w:val="114"/>
  </w:num>
  <w:num w:numId="77">
    <w:abstractNumId w:val="70"/>
  </w:num>
  <w:num w:numId="78">
    <w:abstractNumId w:val="60"/>
  </w:num>
  <w:num w:numId="79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87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09"/>
    <w:lvlOverride w:ilvl="0">
      <w:startOverride w:val="1"/>
    </w:lvlOverride>
    <w:lvlOverride w:ilvl="1">
      <w:startOverride w:val="2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</w:num>
  <w:num w:numId="83">
    <w:abstractNumId w:val="96"/>
  </w:num>
  <w:num w:numId="84">
    <w:abstractNumId w:val="65"/>
  </w:num>
  <w:num w:numId="85">
    <w:abstractNumId w:val="41"/>
  </w:num>
  <w:num w:numId="86">
    <w:abstractNumId w:val="1"/>
  </w:num>
  <w:num w:numId="87">
    <w:abstractNumId w:val="101"/>
  </w:num>
  <w:num w:numId="88">
    <w:abstractNumId w:val="57"/>
  </w:num>
  <w:num w:numId="89">
    <w:abstractNumId w:val="42"/>
  </w:num>
  <w:num w:numId="90">
    <w:abstractNumId w:val="35"/>
  </w:num>
  <w:num w:numId="91">
    <w:abstractNumId w:val="59"/>
  </w:num>
  <w:num w:numId="92">
    <w:abstractNumId w:val="85"/>
  </w:num>
  <w:num w:numId="93">
    <w:abstractNumId w:val="32"/>
  </w:num>
  <w:num w:numId="94">
    <w:abstractNumId w:val="11"/>
  </w:num>
  <w:num w:numId="95">
    <w:abstractNumId w:val="98"/>
  </w:num>
  <w:num w:numId="96">
    <w:abstractNumId w:val="107"/>
  </w:num>
  <w:num w:numId="97">
    <w:abstractNumId w:val="46"/>
  </w:num>
  <w:num w:numId="98">
    <w:abstractNumId w:val="19"/>
  </w:num>
  <w:num w:numId="99">
    <w:abstractNumId w:val="4"/>
  </w:num>
  <w:num w:numId="100">
    <w:abstractNumId w:val="86"/>
  </w:num>
  <w:num w:numId="101">
    <w:abstractNumId w:val="66"/>
  </w:num>
  <w:num w:numId="102">
    <w:abstractNumId w:val="0"/>
  </w:num>
  <w:num w:numId="103">
    <w:abstractNumId w:val="97"/>
  </w:num>
  <w:num w:numId="104">
    <w:abstractNumId w:val="3"/>
  </w:num>
  <w:num w:numId="105">
    <w:abstractNumId w:val="38"/>
  </w:num>
  <w:num w:numId="106">
    <w:abstractNumId w:val="90"/>
  </w:num>
  <w:num w:numId="107">
    <w:abstractNumId w:val="26"/>
  </w:num>
  <w:num w:numId="108">
    <w:abstractNumId w:val="104"/>
  </w:num>
  <w:num w:numId="109">
    <w:abstractNumId w:val="54"/>
  </w:num>
  <w:num w:numId="110">
    <w:abstractNumId w:val="27"/>
  </w:num>
  <w:num w:numId="111">
    <w:abstractNumId w:val="81"/>
  </w:num>
  <w:num w:numId="112">
    <w:abstractNumId w:val="22"/>
  </w:num>
  <w:num w:numId="113">
    <w:abstractNumId w:val="55"/>
  </w:num>
  <w:num w:numId="114">
    <w:abstractNumId w:val="80"/>
  </w:num>
  <w:num w:numId="115">
    <w:abstractNumId w:val="37"/>
  </w:num>
  <w:num w:numId="116">
    <w:abstractNumId w:val="25"/>
  </w:num>
  <w:num w:numId="117">
    <w:abstractNumId w:val="112"/>
  </w:num>
  <w:num w:numId="118">
    <w:abstractNumId w:val="20"/>
  </w:num>
  <w:num w:numId="119">
    <w:abstractNumId w:val="8"/>
  </w:num>
  <w:num w:numId="120">
    <w:abstractNumId w:val="24"/>
  </w:num>
  <w:num w:numId="121">
    <w:abstractNumId w:val="30"/>
  </w:num>
  <w:num w:numId="122">
    <w:abstractNumId w:val="21"/>
  </w:num>
  <w:num w:numId="123">
    <w:abstractNumId w:val="21"/>
  </w:num>
  <w:num w:numId="124">
    <w:abstractNumId w:val="21"/>
  </w:num>
  <w:num w:numId="125">
    <w:abstractNumId w:val="21"/>
  </w:num>
  <w:num w:numId="126">
    <w:abstractNumId w:val="21"/>
  </w:num>
  <w:num w:numId="127">
    <w:abstractNumId w:val="52"/>
  </w:num>
  <w:num w:numId="128">
    <w:abstractNumId w:val="52"/>
  </w:num>
  <w:num w:numId="129">
    <w:abstractNumId w:val="52"/>
  </w:num>
  <w:num w:numId="130">
    <w:abstractNumId w:val="52"/>
  </w:num>
  <w:num w:numId="131">
    <w:abstractNumId w:val="21"/>
  </w:num>
  <w:num w:numId="132">
    <w:abstractNumId w:val="21"/>
  </w:num>
  <w:num w:numId="133">
    <w:abstractNumId w:val="109"/>
  </w:num>
  <w:num w:numId="134">
    <w:abstractNumId w:val="109"/>
  </w:num>
  <w:num w:numId="135">
    <w:abstractNumId w:val="52"/>
  </w:num>
  <w:num w:numId="136">
    <w:abstractNumId w:val="52"/>
  </w:num>
  <w:num w:numId="137">
    <w:abstractNumId w:val="52"/>
  </w:num>
  <w:numIdMacAtCleanup w:val="1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intFractionalCharacterWidth/>
  <w:embedSystemFonts/>
  <w:hideSpellingErrors/>
  <w:hideGrammatical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CE8"/>
    <w:rsid w:val="00000193"/>
    <w:rsid w:val="000001FC"/>
    <w:rsid w:val="00000751"/>
    <w:rsid w:val="00000B41"/>
    <w:rsid w:val="000011CE"/>
    <w:rsid w:val="0000138D"/>
    <w:rsid w:val="000017A6"/>
    <w:rsid w:val="000017BF"/>
    <w:rsid w:val="00001913"/>
    <w:rsid w:val="00001CA9"/>
    <w:rsid w:val="000022B0"/>
    <w:rsid w:val="00002449"/>
    <w:rsid w:val="00002B00"/>
    <w:rsid w:val="00002B4E"/>
    <w:rsid w:val="000033CC"/>
    <w:rsid w:val="00003E70"/>
    <w:rsid w:val="00003E8D"/>
    <w:rsid w:val="000044BF"/>
    <w:rsid w:val="000047F1"/>
    <w:rsid w:val="00004E84"/>
    <w:rsid w:val="000051EC"/>
    <w:rsid w:val="00005464"/>
    <w:rsid w:val="00005975"/>
    <w:rsid w:val="00006203"/>
    <w:rsid w:val="0000680C"/>
    <w:rsid w:val="000069AD"/>
    <w:rsid w:val="00007251"/>
    <w:rsid w:val="000076CF"/>
    <w:rsid w:val="00007D92"/>
    <w:rsid w:val="000101F5"/>
    <w:rsid w:val="0001027F"/>
    <w:rsid w:val="00010625"/>
    <w:rsid w:val="000108C5"/>
    <w:rsid w:val="00010909"/>
    <w:rsid w:val="00011914"/>
    <w:rsid w:val="0001205B"/>
    <w:rsid w:val="000120BC"/>
    <w:rsid w:val="000128AD"/>
    <w:rsid w:val="00012F81"/>
    <w:rsid w:val="0001369E"/>
    <w:rsid w:val="00014CCF"/>
    <w:rsid w:val="000156D8"/>
    <w:rsid w:val="000157F4"/>
    <w:rsid w:val="00015AB5"/>
    <w:rsid w:val="00015B08"/>
    <w:rsid w:val="00015F3F"/>
    <w:rsid w:val="000164BF"/>
    <w:rsid w:val="000177A5"/>
    <w:rsid w:val="00017DEB"/>
    <w:rsid w:val="00017FA8"/>
    <w:rsid w:val="00020259"/>
    <w:rsid w:val="00020288"/>
    <w:rsid w:val="00020711"/>
    <w:rsid w:val="000207DF"/>
    <w:rsid w:val="0002085B"/>
    <w:rsid w:val="00021448"/>
    <w:rsid w:val="0002183F"/>
    <w:rsid w:val="00021AE1"/>
    <w:rsid w:val="00022313"/>
    <w:rsid w:val="0002259E"/>
    <w:rsid w:val="00022804"/>
    <w:rsid w:val="00022900"/>
    <w:rsid w:val="00022BE4"/>
    <w:rsid w:val="000238A8"/>
    <w:rsid w:val="00023B34"/>
    <w:rsid w:val="00024644"/>
    <w:rsid w:val="000246A3"/>
    <w:rsid w:val="00024B28"/>
    <w:rsid w:val="00024BE4"/>
    <w:rsid w:val="00025B61"/>
    <w:rsid w:val="00025DE7"/>
    <w:rsid w:val="00025F1F"/>
    <w:rsid w:val="000260E3"/>
    <w:rsid w:val="00026542"/>
    <w:rsid w:val="0002672C"/>
    <w:rsid w:val="00026A14"/>
    <w:rsid w:val="00026E3E"/>
    <w:rsid w:val="00027C28"/>
    <w:rsid w:val="000315BB"/>
    <w:rsid w:val="00031623"/>
    <w:rsid w:val="00031CFF"/>
    <w:rsid w:val="00031D53"/>
    <w:rsid w:val="00032395"/>
    <w:rsid w:val="00032B53"/>
    <w:rsid w:val="00032D73"/>
    <w:rsid w:val="00032F9A"/>
    <w:rsid w:val="00033257"/>
    <w:rsid w:val="00033579"/>
    <w:rsid w:val="0003366E"/>
    <w:rsid w:val="000339DC"/>
    <w:rsid w:val="00033BD2"/>
    <w:rsid w:val="00034021"/>
    <w:rsid w:val="000343F4"/>
    <w:rsid w:val="0003517A"/>
    <w:rsid w:val="00035D00"/>
    <w:rsid w:val="000366B9"/>
    <w:rsid w:val="00036703"/>
    <w:rsid w:val="0003702D"/>
    <w:rsid w:val="0003710F"/>
    <w:rsid w:val="00037349"/>
    <w:rsid w:val="00037DFE"/>
    <w:rsid w:val="000405C1"/>
    <w:rsid w:val="00040662"/>
    <w:rsid w:val="00040952"/>
    <w:rsid w:val="00041004"/>
    <w:rsid w:val="00041A86"/>
    <w:rsid w:val="00041AC3"/>
    <w:rsid w:val="00042466"/>
    <w:rsid w:val="00042AB3"/>
    <w:rsid w:val="00042C00"/>
    <w:rsid w:val="000430BF"/>
    <w:rsid w:val="000430E7"/>
    <w:rsid w:val="0004321F"/>
    <w:rsid w:val="000434DC"/>
    <w:rsid w:val="00043EE3"/>
    <w:rsid w:val="00044515"/>
    <w:rsid w:val="0004545B"/>
    <w:rsid w:val="000461D6"/>
    <w:rsid w:val="00047070"/>
    <w:rsid w:val="00047651"/>
    <w:rsid w:val="0004781B"/>
    <w:rsid w:val="0004784B"/>
    <w:rsid w:val="000509C0"/>
    <w:rsid w:val="00050A8B"/>
    <w:rsid w:val="00050CCB"/>
    <w:rsid w:val="00050DAD"/>
    <w:rsid w:val="00051011"/>
    <w:rsid w:val="00051147"/>
    <w:rsid w:val="00051A51"/>
    <w:rsid w:val="00051B92"/>
    <w:rsid w:val="00052119"/>
    <w:rsid w:val="000527EB"/>
    <w:rsid w:val="00052AF2"/>
    <w:rsid w:val="000539D0"/>
    <w:rsid w:val="0005432A"/>
    <w:rsid w:val="000544BE"/>
    <w:rsid w:val="0005472F"/>
    <w:rsid w:val="00054CBB"/>
    <w:rsid w:val="00055742"/>
    <w:rsid w:val="000558DE"/>
    <w:rsid w:val="000559BC"/>
    <w:rsid w:val="00055B37"/>
    <w:rsid w:val="0005707A"/>
    <w:rsid w:val="0005721E"/>
    <w:rsid w:val="000572A7"/>
    <w:rsid w:val="000574CC"/>
    <w:rsid w:val="000600F8"/>
    <w:rsid w:val="00060138"/>
    <w:rsid w:val="00060148"/>
    <w:rsid w:val="0006072F"/>
    <w:rsid w:val="000607CB"/>
    <w:rsid w:val="00060A33"/>
    <w:rsid w:val="00060D49"/>
    <w:rsid w:val="00061AB9"/>
    <w:rsid w:val="00062F2A"/>
    <w:rsid w:val="000637EF"/>
    <w:rsid w:val="00063CAC"/>
    <w:rsid w:val="00063DD6"/>
    <w:rsid w:val="00063FA7"/>
    <w:rsid w:val="000649CA"/>
    <w:rsid w:val="00064B6F"/>
    <w:rsid w:val="00065CB5"/>
    <w:rsid w:val="00066252"/>
    <w:rsid w:val="0006631B"/>
    <w:rsid w:val="000669D2"/>
    <w:rsid w:val="00066B91"/>
    <w:rsid w:val="00066C35"/>
    <w:rsid w:val="00067558"/>
    <w:rsid w:val="000679B2"/>
    <w:rsid w:val="00067F48"/>
    <w:rsid w:val="00067FFC"/>
    <w:rsid w:val="00070CA1"/>
    <w:rsid w:val="0007112F"/>
    <w:rsid w:val="00071437"/>
    <w:rsid w:val="000716FE"/>
    <w:rsid w:val="000717F7"/>
    <w:rsid w:val="00071915"/>
    <w:rsid w:val="00071982"/>
    <w:rsid w:val="00071C24"/>
    <w:rsid w:val="00072055"/>
    <w:rsid w:val="00072D59"/>
    <w:rsid w:val="00072F12"/>
    <w:rsid w:val="00073149"/>
    <w:rsid w:val="00073674"/>
    <w:rsid w:val="00073BB5"/>
    <w:rsid w:val="00073CE1"/>
    <w:rsid w:val="000743F0"/>
    <w:rsid w:val="00074DAB"/>
    <w:rsid w:val="00075B74"/>
    <w:rsid w:val="00075FAD"/>
    <w:rsid w:val="000765DE"/>
    <w:rsid w:val="00076919"/>
    <w:rsid w:val="000769C9"/>
    <w:rsid w:val="00076A06"/>
    <w:rsid w:val="00077A16"/>
    <w:rsid w:val="00080275"/>
    <w:rsid w:val="0008088E"/>
    <w:rsid w:val="000812B0"/>
    <w:rsid w:val="000813EB"/>
    <w:rsid w:val="00081526"/>
    <w:rsid w:val="00081817"/>
    <w:rsid w:val="00082548"/>
    <w:rsid w:val="0008275F"/>
    <w:rsid w:val="00082ABF"/>
    <w:rsid w:val="00082BDC"/>
    <w:rsid w:val="000835E1"/>
    <w:rsid w:val="000846BD"/>
    <w:rsid w:val="00084CFF"/>
    <w:rsid w:val="0008526A"/>
    <w:rsid w:val="000855F6"/>
    <w:rsid w:val="000857FC"/>
    <w:rsid w:val="000859D2"/>
    <w:rsid w:val="00086E89"/>
    <w:rsid w:val="000870FB"/>
    <w:rsid w:val="00087F81"/>
    <w:rsid w:val="00090316"/>
    <w:rsid w:val="00090584"/>
    <w:rsid w:val="000909CC"/>
    <w:rsid w:val="00090F4E"/>
    <w:rsid w:val="00090FC3"/>
    <w:rsid w:val="000915BB"/>
    <w:rsid w:val="000924DC"/>
    <w:rsid w:val="0009308E"/>
    <w:rsid w:val="0009310D"/>
    <w:rsid w:val="00093223"/>
    <w:rsid w:val="000932ED"/>
    <w:rsid w:val="00093669"/>
    <w:rsid w:val="00094206"/>
    <w:rsid w:val="00094E1F"/>
    <w:rsid w:val="000954A7"/>
    <w:rsid w:val="0009577D"/>
    <w:rsid w:val="00095892"/>
    <w:rsid w:val="00095937"/>
    <w:rsid w:val="0009598B"/>
    <w:rsid w:val="00095E60"/>
    <w:rsid w:val="00096210"/>
    <w:rsid w:val="00096212"/>
    <w:rsid w:val="000964D9"/>
    <w:rsid w:val="000966F0"/>
    <w:rsid w:val="00096B0B"/>
    <w:rsid w:val="00097086"/>
    <w:rsid w:val="000977AB"/>
    <w:rsid w:val="000979FD"/>
    <w:rsid w:val="000A04ED"/>
    <w:rsid w:val="000A0843"/>
    <w:rsid w:val="000A09DF"/>
    <w:rsid w:val="000A165F"/>
    <w:rsid w:val="000A192F"/>
    <w:rsid w:val="000A2427"/>
    <w:rsid w:val="000A28DA"/>
    <w:rsid w:val="000A28EE"/>
    <w:rsid w:val="000A28F7"/>
    <w:rsid w:val="000A2BD1"/>
    <w:rsid w:val="000A3F07"/>
    <w:rsid w:val="000A4342"/>
    <w:rsid w:val="000A44B1"/>
    <w:rsid w:val="000A4DEB"/>
    <w:rsid w:val="000A4F4B"/>
    <w:rsid w:val="000A552A"/>
    <w:rsid w:val="000A578E"/>
    <w:rsid w:val="000A59DA"/>
    <w:rsid w:val="000A62B8"/>
    <w:rsid w:val="000A669C"/>
    <w:rsid w:val="000A6BE3"/>
    <w:rsid w:val="000A7265"/>
    <w:rsid w:val="000A7567"/>
    <w:rsid w:val="000A7729"/>
    <w:rsid w:val="000B04AD"/>
    <w:rsid w:val="000B0658"/>
    <w:rsid w:val="000B0F68"/>
    <w:rsid w:val="000B126B"/>
    <w:rsid w:val="000B1486"/>
    <w:rsid w:val="000B1A9C"/>
    <w:rsid w:val="000B1B05"/>
    <w:rsid w:val="000B1B3C"/>
    <w:rsid w:val="000B1FAC"/>
    <w:rsid w:val="000B2279"/>
    <w:rsid w:val="000B23FA"/>
    <w:rsid w:val="000B253B"/>
    <w:rsid w:val="000B25A7"/>
    <w:rsid w:val="000B2869"/>
    <w:rsid w:val="000B29F4"/>
    <w:rsid w:val="000B2ABD"/>
    <w:rsid w:val="000B2D7B"/>
    <w:rsid w:val="000B2DE5"/>
    <w:rsid w:val="000B2E12"/>
    <w:rsid w:val="000B2ED2"/>
    <w:rsid w:val="000B3420"/>
    <w:rsid w:val="000B3E11"/>
    <w:rsid w:val="000B4250"/>
    <w:rsid w:val="000B44A0"/>
    <w:rsid w:val="000B4591"/>
    <w:rsid w:val="000B53F2"/>
    <w:rsid w:val="000B55E1"/>
    <w:rsid w:val="000B6121"/>
    <w:rsid w:val="000B61E3"/>
    <w:rsid w:val="000B6269"/>
    <w:rsid w:val="000B6657"/>
    <w:rsid w:val="000B6A36"/>
    <w:rsid w:val="000B6A76"/>
    <w:rsid w:val="000B7721"/>
    <w:rsid w:val="000C1148"/>
    <w:rsid w:val="000C231C"/>
    <w:rsid w:val="000C2467"/>
    <w:rsid w:val="000C26C5"/>
    <w:rsid w:val="000C26EE"/>
    <w:rsid w:val="000C2E3C"/>
    <w:rsid w:val="000C322E"/>
    <w:rsid w:val="000C3AF6"/>
    <w:rsid w:val="000C47ED"/>
    <w:rsid w:val="000C4AB4"/>
    <w:rsid w:val="000C4D8E"/>
    <w:rsid w:val="000C500C"/>
    <w:rsid w:val="000C5363"/>
    <w:rsid w:val="000C53F4"/>
    <w:rsid w:val="000C551B"/>
    <w:rsid w:val="000C59E7"/>
    <w:rsid w:val="000C5B7B"/>
    <w:rsid w:val="000C6015"/>
    <w:rsid w:val="000C7A10"/>
    <w:rsid w:val="000C7A7D"/>
    <w:rsid w:val="000D01C1"/>
    <w:rsid w:val="000D020B"/>
    <w:rsid w:val="000D0541"/>
    <w:rsid w:val="000D0E4B"/>
    <w:rsid w:val="000D0FC4"/>
    <w:rsid w:val="000D0FF1"/>
    <w:rsid w:val="000D1108"/>
    <w:rsid w:val="000D1506"/>
    <w:rsid w:val="000D1C79"/>
    <w:rsid w:val="000D24C9"/>
    <w:rsid w:val="000D2590"/>
    <w:rsid w:val="000D3BDF"/>
    <w:rsid w:val="000D425E"/>
    <w:rsid w:val="000D4D69"/>
    <w:rsid w:val="000D5B94"/>
    <w:rsid w:val="000D6126"/>
    <w:rsid w:val="000D68A0"/>
    <w:rsid w:val="000D7075"/>
    <w:rsid w:val="000D74AD"/>
    <w:rsid w:val="000D7D31"/>
    <w:rsid w:val="000D7E33"/>
    <w:rsid w:val="000E06FB"/>
    <w:rsid w:val="000E0C14"/>
    <w:rsid w:val="000E0D7C"/>
    <w:rsid w:val="000E1057"/>
    <w:rsid w:val="000E1374"/>
    <w:rsid w:val="000E13CA"/>
    <w:rsid w:val="000E13E3"/>
    <w:rsid w:val="000E1599"/>
    <w:rsid w:val="000E18E5"/>
    <w:rsid w:val="000E1B5C"/>
    <w:rsid w:val="000E1D4D"/>
    <w:rsid w:val="000E1E80"/>
    <w:rsid w:val="000E202F"/>
    <w:rsid w:val="000E25A1"/>
    <w:rsid w:val="000E29FB"/>
    <w:rsid w:val="000E2BA4"/>
    <w:rsid w:val="000E2D54"/>
    <w:rsid w:val="000E307B"/>
    <w:rsid w:val="000E307E"/>
    <w:rsid w:val="000E3212"/>
    <w:rsid w:val="000E3AD2"/>
    <w:rsid w:val="000E3BB0"/>
    <w:rsid w:val="000E3D4B"/>
    <w:rsid w:val="000E48E1"/>
    <w:rsid w:val="000E4C0D"/>
    <w:rsid w:val="000E4E35"/>
    <w:rsid w:val="000E4F20"/>
    <w:rsid w:val="000E5363"/>
    <w:rsid w:val="000E53A6"/>
    <w:rsid w:val="000E6BE3"/>
    <w:rsid w:val="000E6CF2"/>
    <w:rsid w:val="000E6D71"/>
    <w:rsid w:val="000E7168"/>
    <w:rsid w:val="000E7178"/>
    <w:rsid w:val="000E735D"/>
    <w:rsid w:val="000E7471"/>
    <w:rsid w:val="000E74EE"/>
    <w:rsid w:val="000E7A7B"/>
    <w:rsid w:val="000F0169"/>
    <w:rsid w:val="000F0255"/>
    <w:rsid w:val="000F0F38"/>
    <w:rsid w:val="000F1AA9"/>
    <w:rsid w:val="000F1D5C"/>
    <w:rsid w:val="000F1F4A"/>
    <w:rsid w:val="000F24D6"/>
    <w:rsid w:val="000F26EB"/>
    <w:rsid w:val="000F2AB0"/>
    <w:rsid w:val="000F3577"/>
    <w:rsid w:val="000F38C2"/>
    <w:rsid w:val="000F495F"/>
    <w:rsid w:val="000F4989"/>
    <w:rsid w:val="000F4A7C"/>
    <w:rsid w:val="000F4D41"/>
    <w:rsid w:val="000F5270"/>
    <w:rsid w:val="000F52B9"/>
    <w:rsid w:val="000F549C"/>
    <w:rsid w:val="000F56E9"/>
    <w:rsid w:val="000F5929"/>
    <w:rsid w:val="000F5A11"/>
    <w:rsid w:val="000F5C9A"/>
    <w:rsid w:val="000F5DDD"/>
    <w:rsid w:val="000F6225"/>
    <w:rsid w:val="000F6317"/>
    <w:rsid w:val="000F7CFA"/>
    <w:rsid w:val="000F7EF1"/>
    <w:rsid w:val="00100022"/>
    <w:rsid w:val="00100606"/>
    <w:rsid w:val="00100739"/>
    <w:rsid w:val="00100AB6"/>
    <w:rsid w:val="00101649"/>
    <w:rsid w:val="00101AA6"/>
    <w:rsid w:val="00101DF6"/>
    <w:rsid w:val="0010565A"/>
    <w:rsid w:val="00105711"/>
    <w:rsid w:val="00105C83"/>
    <w:rsid w:val="00105D7B"/>
    <w:rsid w:val="0010653C"/>
    <w:rsid w:val="00106622"/>
    <w:rsid w:val="001075C5"/>
    <w:rsid w:val="00107BA2"/>
    <w:rsid w:val="0011000C"/>
    <w:rsid w:val="0011063D"/>
    <w:rsid w:val="00110E28"/>
    <w:rsid w:val="001111DB"/>
    <w:rsid w:val="00111F07"/>
    <w:rsid w:val="00112A50"/>
    <w:rsid w:val="00112AA7"/>
    <w:rsid w:val="00112B91"/>
    <w:rsid w:val="00112BE7"/>
    <w:rsid w:val="00113194"/>
    <w:rsid w:val="001133BA"/>
    <w:rsid w:val="001141AA"/>
    <w:rsid w:val="00114833"/>
    <w:rsid w:val="00114E69"/>
    <w:rsid w:val="001156E3"/>
    <w:rsid w:val="00115927"/>
    <w:rsid w:val="00116067"/>
    <w:rsid w:val="001160FA"/>
    <w:rsid w:val="00116288"/>
    <w:rsid w:val="0011751E"/>
    <w:rsid w:val="00117613"/>
    <w:rsid w:val="00117EF2"/>
    <w:rsid w:val="00117FF6"/>
    <w:rsid w:val="00120BAF"/>
    <w:rsid w:val="0012189F"/>
    <w:rsid w:val="00121F1F"/>
    <w:rsid w:val="0012347B"/>
    <w:rsid w:val="001245E9"/>
    <w:rsid w:val="00124B41"/>
    <w:rsid w:val="00124BF6"/>
    <w:rsid w:val="001251B9"/>
    <w:rsid w:val="00125C93"/>
    <w:rsid w:val="00126057"/>
    <w:rsid w:val="0012626D"/>
    <w:rsid w:val="0012630A"/>
    <w:rsid w:val="00126362"/>
    <w:rsid w:val="00126AE9"/>
    <w:rsid w:val="00127743"/>
    <w:rsid w:val="00127D4A"/>
    <w:rsid w:val="00127D76"/>
    <w:rsid w:val="00127EBF"/>
    <w:rsid w:val="0013010C"/>
    <w:rsid w:val="00130742"/>
    <w:rsid w:val="00130BCF"/>
    <w:rsid w:val="00130FF8"/>
    <w:rsid w:val="00131027"/>
    <w:rsid w:val="00131197"/>
    <w:rsid w:val="00131B16"/>
    <w:rsid w:val="00131C75"/>
    <w:rsid w:val="0013236F"/>
    <w:rsid w:val="0013251F"/>
    <w:rsid w:val="00132769"/>
    <w:rsid w:val="0013282C"/>
    <w:rsid w:val="00133269"/>
    <w:rsid w:val="0013381E"/>
    <w:rsid w:val="00133F9E"/>
    <w:rsid w:val="001345BF"/>
    <w:rsid w:val="001346BB"/>
    <w:rsid w:val="00134B0D"/>
    <w:rsid w:val="00134B39"/>
    <w:rsid w:val="00134E55"/>
    <w:rsid w:val="00134E94"/>
    <w:rsid w:val="00135726"/>
    <w:rsid w:val="00135B37"/>
    <w:rsid w:val="00135D7E"/>
    <w:rsid w:val="001367EB"/>
    <w:rsid w:val="00136EDE"/>
    <w:rsid w:val="00136F30"/>
    <w:rsid w:val="00137043"/>
    <w:rsid w:val="0013713B"/>
    <w:rsid w:val="001376AD"/>
    <w:rsid w:val="0013782A"/>
    <w:rsid w:val="0013795D"/>
    <w:rsid w:val="00137A5D"/>
    <w:rsid w:val="00137D6C"/>
    <w:rsid w:val="00137E4B"/>
    <w:rsid w:val="00140D36"/>
    <w:rsid w:val="00141224"/>
    <w:rsid w:val="001417A6"/>
    <w:rsid w:val="001419CE"/>
    <w:rsid w:val="001419CF"/>
    <w:rsid w:val="00141F21"/>
    <w:rsid w:val="0014223C"/>
    <w:rsid w:val="001422B1"/>
    <w:rsid w:val="00142983"/>
    <w:rsid w:val="00142D43"/>
    <w:rsid w:val="001431D4"/>
    <w:rsid w:val="00143299"/>
    <w:rsid w:val="001433CC"/>
    <w:rsid w:val="001435B0"/>
    <w:rsid w:val="00143782"/>
    <w:rsid w:val="00143CE8"/>
    <w:rsid w:val="00144404"/>
    <w:rsid w:val="0014459E"/>
    <w:rsid w:val="001448D1"/>
    <w:rsid w:val="001457B4"/>
    <w:rsid w:val="001459BC"/>
    <w:rsid w:val="00145E23"/>
    <w:rsid w:val="00145F31"/>
    <w:rsid w:val="001466E1"/>
    <w:rsid w:val="00146C82"/>
    <w:rsid w:val="001470B9"/>
    <w:rsid w:val="0014712D"/>
    <w:rsid w:val="00150187"/>
    <w:rsid w:val="001509C4"/>
    <w:rsid w:val="00150DEB"/>
    <w:rsid w:val="00150E43"/>
    <w:rsid w:val="0015117E"/>
    <w:rsid w:val="0015158D"/>
    <w:rsid w:val="001515BE"/>
    <w:rsid w:val="00151650"/>
    <w:rsid w:val="001517A7"/>
    <w:rsid w:val="00151BEC"/>
    <w:rsid w:val="00151EF1"/>
    <w:rsid w:val="00152A54"/>
    <w:rsid w:val="0015357C"/>
    <w:rsid w:val="00154299"/>
    <w:rsid w:val="00155412"/>
    <w:rsid w:val="001559A2"/>
    <w:rsid w:val="00156082"/>
    <w:rsid w:val="00156175"/>
    <w:rsid w:val="00156205"/>
    <w:rsid w:val="00160198"/>
    <w:rsid w:val="0016025A"/>
    <w:rsid w:val="001607C8"/>
    <w:rsid w:val="001616ED"/>
    <w:rsid w:val="001617B4"/>
    <w:rsid w:val="00162179"/>
    <w:rsid w:val="001625F3"/>
    <w:rsid w:val="0016265E"/>
    <w:rsid w:val="00162D2C"/>
    <w:rsid w:val="00162F65"/>
    <w:rsid w:val="00163AE7"/>
    <w:rsid w:val="001641C6"/>
    <w:rsid w:val="001645A2"/>
    <w:rsid w:val="001645F6"/>
    <w:rsid w:val="00165288"/>
    <w:rsid w:val="00165CE8"/>
    <w:rsid w:val="00165DD5"/>
    <w:rsid w:val="0016669E"/>
    <w:rsid w:val="001670F9"/>
    <w:rsid w:val="001673D0"/>
    <w:rsid w:val="00167E82"/>
    <w:rsid w:val="00170848"/>
    <w:rsid w:val="00170F31"/>
    <w:rsid w:val="00170F87"/>
    <w:rsid w:val="001716AD"/>
    <w:rsid w:val="00171854"/>
    <w:rsid w:val="001718E9"/>
    <w:rsid w:val="00171A96"/>
    <w:rsid w:val="00171D6E"/>
    <w:rsid w:val="00172346"/>
    <w:rsid w:val="001725B2"/>
    <w:rsid w:val="001728CA"/>
    <w:rsid w:val="00172E57"/>
    <w:rsid w:val="001732FD"/>
    <w:rsid w:val="00173882"/>
    <w:rsid w:val="00173A7B"/>
    <w:rsid w:val="00175001"/>
    <w:rsid w:val="0017507D"/>
    <w:rsid w:val="0017518B"/>
    <w:rsid w:val="001755AD"/>
    <w:rsid w:val="00175930"/>
    <w:rsid w:val="001763C2"/>
    <w:rsid w:val="001768D5"/>
    <w:rsid w:val="00177171"/>
    <w:rsid w:val="001775A7"/>
    <w:rsid w:val="00177C98"/>
    <w:rsid w:val="001811DA"/>
    <w:rsid w:val="00181D41"/>
    <w:rsid w:val="00181DB4"/>
    <w:rsid w:val="00181E68"/>
    <w:rsid w:val="001820CB"/>
    <w:rsid w:val="001821E8"/>
    <w:rsid w:val="00182ED5"/>
    <w:rsid w:val="0018363A"/>
    <w:rsid w:val="00183A4F"/>
    <w:rsid w:val="0018403F"/>
    <w:rsid w:val="001842D0"/>
    <w:rsid w:val="00184CEF"/>
    <w:rsid w:val="00184DE5"/>
    <w:rsid w:val="00184DF7"/>
    <w:rsid w:val="00185569"/>
    <w:rsid w:val="00185B1F"/>
    <w:rsid w:val="001862E2"/>
    <w:rsid w:val="001863FD"/>
    <w:rsid w:val="001867F4"/>
    <w:rsid w:val="00186AC7"/>
    <w:rsid w:val="00186C17"/>
    <w:rsid w:val="001873A5"/>
    <w:rsid w:val="0018743A"/>
    <w:rsid w:val="001876FA"/>
    <w:rsid w:val="00190988"/>
    <w:rsid w:val="00190CF2"/>
    <w:rsid w:val="00190D90"/>
    <w:rsid w:val="00190EEC"/>
    <w:rsid w:val="001910E6"/>
    <w:rsid w:val="00191802"/>
    <w:rsid w:val="00191AF7"/>
    <w:rsid w:val="00192064"/>
    <w:rsid w:val="0019213B"/>
    <w:rsid w:val="00192282"/>
    <w:rsid w:val="001928ED"/>
    <w:rsid w:val="00192B9E"/>
    <w:rsid w:val="00192C59"/>
    <w:rsid w:val="00192DB9"/>
    <w:rsid w:val="001939D9"/>
    <w:rsid w:val="001940D1"/>
    <w:rsid w:val="001941F6"/>
    <w:rsid w:val="00194330"/>
    <w:rsid w:val="00194874"/>
    <w:rsid w:val="00194F8D"/>
    <w:rsid w:val="00195363"/>
    <w:rsid w:val="00195A69"/>
    <w:rsid w:val="00195DF8"/>
    <w:rsid w:val="00196176"/>
    <w:rsid w:val="001962C9"/>
    <w:rsid w:val="001966AD"/>
    <w:rsid w:val="001966B0"/>
    <w:rsid w:val="00197014"/>
    <w:rsid w:val="00197557"/>
    <w:rsid w:val="00197A54"/>
    <w:rsid w:val="001A010C"/>
    <w:rsid w:val="001A01B6"/>
    <w:rsid w:val="001A0B3F"/>
    <w:rsid w:val="001A111A"/>
    <w:rsid w:val="001A1975"/>
    <w:rsid w:val="001A1FA7"/>
    <w:rsid w:val="001A266F"/>
    <w:rsid w:val="001A26DC"/>
    <w:rsid w:val="001A2771"/>
    <w:rsid w:val="001A2824"/>
    <w:rsid w:val="001A2DCA"/>
    <w:rsid w:val="001A3966"/>
    <w:rsid w:val="001A3BDC"/>
    <w:rsid w:val="001A4619"/>
    <w:rsid w:val="001A4CD6"/>
    <w:rsid w:val="001A4DCD"/>
    <w:rsid w:val="001A5550"/>
    <w:rsid w:val="001A5602"/>
    <w:rsid w:val="001A5630"/>
    <w:rsid w:val="001A6FC5"/>
    <w:rsid w:val="001A73AF"/>
    <w:rsid w:val="001A75A8"/>
    <w:rsid w:val="001A7FDE"/>
    <w:rsid w:val="001B00B7"/>
    <w:rsid w:val="001B02A4"/>
    <w:rsid w:val="001B0BC7"/>
    <w:rsid w:val="001B0CD2"/>
    <w:rsid w:val="001B1DB2"/>
    <w:rsid w:val="001B2462"/>
    <w:rsid w:val="001B317F"/>
    <w:rsid w:val="001B32DE"/>
    <w:rsid w:val="001B3432"/>
    <w:rsid w:val="001B3497"/>
    <w:rsid w:val="001B3BE4"/>
    <w:rsid w:val="001B3EF5"/>
    <w:rsid w:val="001B41AB"/>
    <w:rsid w:val="001B479E"/>
    <w:rsid w:val="001B4A7E"/>
    <w:rsid w:val="001B4F39"/>
    <w:rsid w:val="001B5336"/>
    <w:rsid w:val="001B5A3D"/>
    <w:rsid w:val="001B5EDB"/>
    <w:rsid w:val="001B61F6"/>
    <w:rsid w:val="001B61F8"/>
    <w:rsid w:val="001B6E80"/>
    <w:rsid w:val="001B6ED0"/>
    <w:rsid w:val="001B7343"/>
    <w:rsid w:val="001B7747"/>
    <w:rsid w:val="001C04BF"/>
    <w:rsid w:val="001C0B3E"/>
    <w:rsid w:val="001C0C84"/>
    <w:rsid w:val="001C159B"/>
    <w:rsid w:val="001C1861"/>
    <w:rsid w:val="001C1A13"/>
    <w:rsid w:val="001C1C4B"/>
    <w:rsid w:val="001C2101"/>
    <w:rsid w:val="001C251A"/>
    <w:rsid w:val="001C321B"/>
    <w:rsid w:val="001C350A"/>
    <w:rsid w:val="001C3988"/>
    <w:rsid w:val="001C3C96"/>
    <w:rsid w:val="001C3D50"/>
    <w:rsid w:val="001C3FC7"/>
    <w:rsid w:val="001C421C"/>
    <w:rsid w:val="001C44B7"/>
    <w:rsid w:val="001C4A44"/>
    <w:rsid w:val="001C52C0"/>
    <w:rsid w:val="001C58A4"/>
    <w:rsid w:val="001C5E79"/>
    <w:rsid w:val="001C611A"/>
    <w:rsid w:val="001C6170"/>
    <w:rsid w:val="001C64AD"/>
    <w:rsid w:val="001C64C4"/>
    <w:rsid w:val="001C6CE9"/>
    <w:rsid w:val="001C729E"/>
    <w:rsid w:val="001C7470"/>
    <w:rsid w:val="001C7519"/>
    <w:rsid w:val="001C776D"/>
    <w:rsid w:val="001D07B7"/>
    <w:rsid w:val="001D090B"/>
    <w:rsid w:val="001D0FA2"/>
    <w:rsid w:val="001D1B6D"/>
    <w:rsid w:val="001D1CE6"/>
    <w:rsid w:val="001D1E15"/>
    <w:rsid w:val="001D1EC7"/>
    <w:rsid w:val="001D2843"/>
    <w:rsid w:val="001D2C46"/>
    <w:rsid w:val="001D3F27"/>
    <w:rsid w:val="001D46ED"/>
    <w:rsid w:val="001D4B8E"/>
    <w:rsid w:val="001D4D1E"/>
    <w:rsid w:val="001D55EE"/>
    <w:rsid w:val="001D59F5"/>
    <w:rsid w:val="001D5B97"/>
    <w:rsid w:val="001D5D8D"/>
    <w:rsid w:val="001D672E"/>
    <w:rsid w:val="001D6868"/>
    <w:rsid w:val="001D74D7"/>
    <w:rsid w:val="001D757A"/>
    <w:rsid w:val="001D7702"/>
    <w:rsid w:val="001D7CF1"/>
    <w:rsid w:val="001E064B"/>
    <w:rsid w:val="001E08B2"/>
    <w:rsid w:val="001E0BD5"/>
    <w:rsid w:val="001E16B0"/>
    <w:rsid w:val="001E1957"/>
    <w:rsid w:val="001E2121"/>
    <w:rsid w:val="001E2DBF"/>
    <w:rsid w:val="001E2DE3"/>
    <w:rsid w:val="001E2E37"/>
    <w:rsid w:val="001E54CD"/>
    <w:rsid w:val="001E5843"/>
    <w:rsid w:val="001E636C"/>
    <w:rsid w:val="001E638D"/>
    <w:rsid w:val="001E691B"/>
    <w:rsid w:val="001E6ACA"/>
    <w:rsid w:val="001E6BCA"/>
    <w:rsid w:val="001E749D"/>
    <w:rsid w:val="001E7ADE"/>
    <w:rsid w:val="001E7B10"/>
    <w:rsid w:val="001E7F41"/>
    <w:rsid w:val="001F116B"/>
    <w:rsid w:val="001F1443"/>
    <w:rsid w:val="001F2946"/>
    <w:rsid w:val="001F2979"/>
    <w:rsid w:val="001F2B05"/>
    <w:rsid w:val="001F2C75"/>
    <w:rsid w:val="001F3550"/>
    <w:rsid w:val="001F3FA9"/>
    <w:rsid w:val="001F4040"/>
    <w:rsid w:val="001F4408"/>
    <w:rsid w:val="001F46EE"/>
    <w:rsid w:val="001F4783"/>
    <w:rsid w:val="001F4D03"/>
    <w:rsid w:val="001F4E1E"/>
    <w:rsid w:val="001F4E77"/>
    <w:rsid w:val="001F504F"/>
    <w:rsid w:val="001F531D"/>
    <w:rsid w:val="001F5A67"/>
    <w:rsid w:val="001F5DD7"/>
    <w:rsid w:val="001F61E4"/>
    <w:rsid w:val="001F6404"/>
    <w:rsid w:val="001F72CD"/>
    <w:rsid w:val="001F73B0"/>
    <w:rsid w:val="001F783E"/>
    <w:rsid w:val="001F79AC"/>
    <w:rsid w:val="001F7D30"/>
    <w:rsid w:val="001F7EB9"/>
    <w:rsid w:val="00200495"/>
    <w:rsid w:val="00200A9A"/>
    <w:rsid w:val="00200DB5"/>
    <w:rsid w:val="00200F41"/>
    <w:rsid w:val="002013A1"/>
    <w:rsid w:val="0020191D"/>
    <w:rsid w:val="00201C7A"/>
    <w:rsid w:val="00201EE4"/>
    <w:rsid w:val="0020214B"/>
    <w:rsid w:val="00202E3F"/>
    <w:rsid w:val="00202F58"/>
    <w:rsid w:val="00203889"/>
    <w:rsid w:val="0020391B"/>
    <w:rsid w:val="00203BCA"/>
    <w:rsid w:val="00203CDC"/>
    <w:rsid w:val="0020475C"/>
    <w:rsid w:val="002055DE"/>
    <w:rsid w:val="002056C3"/>
    <w:rsid w:val="00205C9D"/>
    <w:rsid w:val="002065DD"/>
    <w:rsid w:val="002073A3"/>
    <w:rsid w:val="00207521"/>
    <w:rsid w:val="00207F1A"/>
    <w:rsid w:val="00207F6C"/>
    <w:rsid w:val="002103CD"/>
    <w:rsid w:val="00210A68"/>
    <w:rsid w:val="00210C44"/>
    <w:rsid w:val="00212738"/>
    <w:rsid w:val="00212A4A"/>
    <w:rsid w:val="002131AF"/>
    <w:rsid w:val="0021356E"/>
    <w:rsid w:val="00213636"/>
    <w:rsid w:val="00214095"/>
    <w:rsid w:val="00214245"/>
    <w:rsid w:val="0021461B"/>
    <w:rsid w:val="00214960"/>
    <w:rsid w:val="002150FD"/>
    <w:rsid w:val="002154FA"/>
    <w:rsid w:val="0021582E"/>
    <w:rsid w:val="002158FF"/>
    <w:rsid w:val="00215B6B"/>
    <w:rsid w:val="002161E2"/>
    <w:rsid w:val="002165C6"/>
    <w:rsid w:val="00216736"/>
    <w:rsid w:val="0021714C"/>
    <w:rsid w:val="00217890"/>
    <w:rsid w:val="002179C6"/>
    <w:rsid w:val="00217CB1"/>
    <w:rsid w:val="00217D25"/>
    <w:rsid w:val="00220162"/>
    <w:rsid w:val="002204BE"/>
    <w:rsid w:val="00220971"/>
    <w:rsid w:val="00221381"/>
    <w:rsid w:val="00221C77"/>
    <w:rsid w:val="00221D8E"/>
    <w:rsid w:val="00221E7A"/>
    <w:rsid w:val="002221CD"/>
    <w:rsid w:val="00222424"/>
    <w:rsid w:val="00222443"/>
    <w:rsid w:val="002225DC"/>
    <w:rsid w:val="0022292B"/>
    <w:rsid w:val="00222983"/>
    <w:rsid w:val="00222D6E"/>
    <w:rsid w:val="00222D9F"/>
    <w:rsid w:val="002234C5"/>
    <w:rsid w:val="00223581"/>
    <w:rsid w:val="002246DD"/>
    <w:rsid w:val="00224C4B"/>
    <w:rsid w:val="0022517C"/>
    <w:rsid w:val="00225D83"/>
    <w:rsid w:val="00225F09"/>
    <w:rsid w:val="00226D5E"/>
    <w:rsid w:val="00226FC2"/>
    <w:rsid w:val="00227157"/>
    <w:rsid w:val="00227442"/>
    <w:rsid w:val="0022761D"/>
    <w:rsid w:val="00227790"/>
    <w:rsid w:val="0023134B"/>
    <w:rsid w:val="002313E2"/>
    <w:rsid w:val="00231CE1"/>
    <w:rsid w:val="00231E09"/>
    <w:rsid w:val="002321AC"/>
    <w:rsid w:val="002328B5"/>
    <w:rsid w:val="00232A92"/>
    <w:rsid w:val="00232B2E"/>
    <w:rsid w:val="00232BAC"/>
    <w:rsid w:val="00232C21"/>
    <w:rsid w:val="00232D70"/>
    <w:rsid w:val="0023326B"/>
    <w:rsid w:val="0023356A"/>
    <w:rsid w:val="00233D67"/>
    <w:rsid w:val="0023439B"/>
    <w:rsid w:val="0023453E"/>
    <w:rsid w:val="00235386"/>
    <w:rsid w:val="002355F0"/>
    <w:rsid w:val="002356B7"/>
    <w:rsid w:val="00235950"/>
    <w:rsid w:val="00235D6F"/>
    <w:rsid w:val="00235EA9"/>
    <w:rsid w:val="00236329"/>
    <w:rsid w:val="002363A9"/>
    <w:rsid w:val="0023650A"/>
    <w:rsid w:val="00236555"/>
    <w:rsid w:val="00236561"/>
    <w:rsid w:val="00236A1D"/>
    <w:rsid w:val="0023732A"/>
    <w:rsid w:val="00240027"/>
    <w:rsid w:val="0024080E"/>
    <w:rsid w:val="00240BB8"/>
    <w:rsid w:val="00240E58"/>
    <w:rsid w:val="002410AB"/>
    <w:rsid w:val="00242516"/>
    <w:rsid w:val="00242522"/>
    <w:rsid w:val="002426F7"/>
    <w:rsid w:val="00242A84"/>
    <w:rsid w:val="00242F83"/>
    <w:rsid w:val="0024307B"/>
    <w:rsid w:val="0024340A"/>
    <w:rsid w:val="002436B3"/>
    <w:rsid w:val="002440AF"/>
    <w:rsid w:val="002447C6"/>
    <w:rsid w:val="00244A0F"/>
    <w:rsid w:val="00244A6B"/>
    <w:rsid w:val="00244CE8"/>
    <w:rsid w:val="00244E51"/>
    <w:rsid w:val="0024513C"/>
    <w:rsid w:val="002455AD"/>
    <w:rsid w:val="002457E2"/>
    <w:rsid w:val="00245AB6"/>
    <w:rsid w:val="00246630"/>
    <w:rsid w:val="00246FAB"/>
    <w:rsid w:val="00247264"/>
    <w:rsid w:val="002475F2"/>
    <w:rsid w:val="002500C5"/>
    <w:rsid w:val="00250810"/>
    <w:rsid w:val="00250A7C"/>
    <w:rsid w:val="00250CF2"/>
    <w:rsid w:val="002512A7"/>
    <w:rsid w:val="00251E76"/>
    <w:rsid w:val="002528B2"/>
    <w:rsid w:val="00252948"/>
    <w:rsid w:val="00252C95"/>
    <w:rsid w:val="002531FC"/>
    <w:rsid w:val="002532BC"/>
    <w:rsid w:val="00253341"/>
    <w:rsid w:val="002535D1"/>
    <w:rsid w:val="00253608"/>
    <w:rsid w:val="0025394F"/>
    <w:rsid w:val="00253C24"/>
    <w:rsid w:val="00253FE7"/>
    <w:rsid w:val="00254C96"/>
    <w:rsid w:val="002550FB"/>
    <w:rsid w:val="0025550D"/>
    <w:rsid w:val="00255700"/>
    <w:rsid w:val="00255787"/>
    <w:rsid w:val="00255D2F"/>
    <w:rsid w:val="00255F77"/>
    <w:rsid w:val="00256623"/>
    <w:rsid w:val="00256BF9"/>
    <w:rsid w:val="0025712F"/>
    <w:rsid w:val="00257398"/>
    <w:rsid w:val="00257764"/>
    <w:rsid w:val="00257A19"/>
    <w:rsid w:val="00257E84"/>
    <w:rsid w:val="002610E3"/>
    <w:rsid w:val="002617FA"/>
    <w:rsid w:val="002618F7"/>
    <w:rsid w:val="00261BFF"/>
    <w:rsid w:val="00261D94"/>
    <w:rsid w:val="00261E00"/>
    <w:rsid w:val="00262117"/>
    <w:rsid w:val="00262B99"/>
    <w:rsid w:val="00263070"/>
    <w:rsid w:val="002636C6"/>
    <w:rsid w:val="00263FFD"/>
    <w:rsid w:val="0026446A"/>
    <w:rsid w:val="00264473"/>
    <w:rsid w:val="002645B7"/>
    <w:rsid w:val="002654BC"/>
    <w:rsid w:val="00265BD8"/>
    <w:rsid w:val="002662DF"/>
    <w:rsid w:val="00266C5E"/>
    <w:rsid w:val="0026748E"/>
    <w:rsid w:val="0027011E"/>
    <w:rsid w:val="002701F9"/>
    <w:rsid w:val="0027098E"/>
    <w:rsid w:val="00270A3A"/>
    <w:rsid w:val="00270A52"/>
    <w:rsid w:val="00270CC5"/>
    <w:rsid w:val="00271213"/>
    <w:rsid w:val="002713E6"/>
    <w:rsid w:val="002714A6"/>
    <w:rsid w:val="002716F9"/>
    <w:rsid w:val="00272985"/>
    <w:rsid w:val="0027299F"/>
    <w:rsid w:val="00272F93"/>
    <w:rsid w:val="00273C3B"/>
    <w:rsid w:val="002744A1"/>
    <w:rsid w:val="00274A75"/>
    <w:rsid w:val="00274DBD"/>
    <w:rsid w:val="002750AD"/>
    <w:rsid w:val="00275844"/>
    <w:rsid w:val="00275F36"/>
    <w:rsid w:val="00276599"/>
    <w:rsid w:val="002768EB"/>
    <w:rsid w:val="00276963"/>
    <w:rsid w:val="00276B2F"/>
    <w:rsid w:val="00276DE3"/>
    <w:rsid w:val="002772FB"/>
    <w:rsid w:val="00277307"/>
    <w:rsid w:val="00277E9C"/>
    <w:rsid w:val="00280120"/>
    <w:rsid w:val="0028016D"/>
    <w:rsid w:val="002802AB"/>
    <w:rsid w:val="0028041C"/>
    <w:rsid w:val="00280592"/>
    <w:rsid w:val="0028063B"/>
    <w:rsid w:val="00280B21"/>
    <w:rsid w:val="00282874"/>
    <w:rsid w:val="00282D38"/>
    <w:rsid w:val="00283178"/>
    <w:rsid w:val="0028333C"/>
    <w:rsid w:val="002833C4"/>
    <w:rsid w:val="00283513"/>
    <w:rsid w:val="0028398C"/>
    <w:rsid w:val="00283B1B"/>
    <w:rsid w:val="00283C78"/>
    <w:rsid w:val="00285120"/>
    <w:rsid w:val="00285130"/>
    <w:rsid w:val="002853A0"/>
    <w:rsid w:val="00285549"/>
    <w:rsid w:val="0028576B"/>
    <w:rsid w:val="00286209"/>
    <w:rsid w:val="0028647F"/>
    <w:rsid w:val="002864FB"/>
    <w:rsid w:val="0028657E"/>
    <w:rsid w:val="0028673F"/>
    <w:rsid w:val="00286A39"/>
    <w:rsid w:val="002871EC"/>
    <w:rsid w:val="00287F7C"/>
    <w:rsid w:val="0029053A"/>
    <w:rsid w:val="00291E63"/>
    <w:rsid w:val="00291E81"/>
    <w:rsid w:val="00292A89"/>
    <w:rsid w:val="00292D8A"/>
    <w:rsid w:val="0029404E"/>
    <w:rsid w:val="00294207"/>
    <w:rsid w:val="00294579"/>
    <w:rsid w:val="00295400"/>
    <w:rsid w:val="00295741"/>
    <w:rsid w:val="00295A55"/>
    <w:rsid w:val="00295E61"/>
    <w:rsid w:val="00296043"/>
    <w:rsid w:val="00296791"/>
    <w:rsid w:val="00296AC3"/>
    <w:rsid w:val="00296C77"/>
    <w:rsid w:val="00296E62"/>
    <w:rsid w:val="0029701F"/>
    <w:rsid w:val="0029716C"/>
    <w:rsid w:val="00297476"/>
    <w:rsid w:val="00297854"/>
    <w:rsid w:val="00297A32"/>
    <w:rsid w:val="00297A96"/>
    <w:rsid w:val="002A021F"/>
    <w:rsid w:val="002A029A"/>
    <w:rsid w:val="002A04D4"/>
    <w:rsid w:val="002A0BB0"/>
    <w:rsid w:val="002A0EB3"/>
    <w:rsid w:val="002A14D5"/>
    <w:rsid w:val="002A16AA"/>
    <w:rsid w:val="002A233F"/>
    <w:rsid w:val="002A25E9"/>
    <w:rsid w:val="002A2883"/>
    <w:rsid w:val="002A2970"/>
    <w:rsid w:val="002A2BBA"/>
    <w:rsid w:val="002A2CA9"/>
    <w:rsid w:val="002A301C"/>
    <w:rsid w:val="002A3066"/>
    <w:rsid w:val="002A3DED"/>
    <w:rsid w:val="002A45AF"/>
    <w:rsid w:val="002A493C"/>
    <w:rsid w:val="002A49F5"/>
    <w:rsid w:val="002A4B54"/>
    <w:rsid w:val="002A4EE3"/>
    <w:rsid w:val="002A52A6"/>
    <w:rsid w:val="002A543F"/>
    <w:rsid w:val="002A5CA2"/>
    <w:rsid w:val="002A5EF7"/>
    <w:rsid w:val="002A6235"/>
    <w:rsid w:val="002A6334"/>
    <w:rsid w:val="002A650B"/>
    <w:rsid w:val="002A6546"/>
    <w:rsid w:val="002A6821"/>
    <w:rsid w:val="002A736D"/>
    <w:rsid w:val="002A766B"/>
    <w:rsid w:val="002A79F4"/>
    <w:rsid w:val="002A7E77"/>
    <w:rsid w:val="002A7FA9"/>
    <w:rsid w:val="002B0192"/>
    <w:rsid w:val="002B08D1"/>
    <w:rsid w:val="002B09EA"/>
    <w:rsid w:val="002B0C67"/>
    <w:rsid w:val="002B1043"/>
    <w:rsid w:val="002B1CC3"/>
    <w:rsid w:val="002B1F24"/>
    <w:rsid w:val="002B2523"/>
    <w:rsid w:val="002B287E"/>
    <w:rsid w:val="002B2DC7"/>
    <w:rsid w:val="002B2DCF"/>
    <w:rsid w:val="002B31A7"/>
    <w:rsid w:val="002B3790"/>
    <w:rsid w:val="002B3D0C"/>
    <w:rsid w:val="002B3E81"/>
    <w:rsid w:val="002B435F"/>
    <w:rsid w:val="002B4495"/>
    <w:rsid w:val="002B48C7"/>
    <w:rsid w:val="002B4E5F"/>
    <w:rsid w:val="002B51F9"/>
    <w:rsid w:val="002B584E"/>
    <w:rsid w:val="002B58C4"/>
    <w:rsid w:val="002B5C83"/>
    <w:rsid w:val="002B6C9E"/>
    <w:rsid w:val="002B6FB9"/>
    <w:rsid w:val="002B7562"/>
    <w:rsid w:val="002B7567"/>
    <w:rsid w:val="002B7947"/>
    <w:rsid w:val="002B7C31"/>
    <w:rsid w:val="002C020D"/>
    <w:rsid w:val="002C1C49"/>
    <w:rsid w:val="002C1DE9"/>
    <w:rsid w:val="002C1E51"/>
    <w:rsid w:val="002C2F97"/>
    <w:rsid w:val="002C3097"/>
    <w:rsid w:val="002C3220"/>
    <w:rsid w:val="002C3600"/>
    <w:rsid w:val="002C371F"/>
    <w:rsid w:val="002C3BE4"/>
    <w:rsid w:val="002C3D08"/>
    <w:rsid w:val="002C403A"/>
    <w:rsid w:val="002C4E20"/>
    <w:rsid w:val="002C523C"/>
    <w:rsid w:val="002C527C"/>
    <w:rsid w:val="002C5A77"/>
    <w:rsid w:val="002C5A98"/>
    <w:rsid w:val="002C61CF"/>
    <w:rsid w:val="002C646D"/>
    <w:rsid w:val="002C6917"/>
    <w:rsid w:val="002C72B8"/>
    <w:rsid w:val="002C730D"/>
    <w:rsid w:val="002C78E3"/>
    <w:rsid w:val="002D059A"/>
    <w:rsid w:val="002D077D"/>
    <w:rsid w:val="002D0832"/>
    <w:rsid w:val="002D10DD"/>
    <w:rsid w:val="002D162F"/>
    <w:rsid w:val="002D1B27"/>
    <w:rsid w:val="002D2824"/>
    <w:rsid w:val="002D31D7"/>
    <w:rsid w:val="002D3716"/>
    <w:rsid w:val="002D386B"/>
    <w:rsid w:val="002D4927"/>
    <w:rsid w:val="002D538D"/>
    <w:rsid w:val="002D5865"/>
    <w:rsid w:val="002D586E"/>
    <w:rsid w:val="002D58CB"/>
    <w:rsid w:val="002D58F1"/>
    <w:rsid w:val="002D6965"/>
    <w:rsid w:val="002D6D99"/>
    <w:rsid w:val="002D7369"/>
    <w:rsid w:val="002D779A"/>
    <w:rsid w:val="002D780D"/>
    <w:rsid w:val="002D7B31"/>
    <w:rsid w:val="002E06F5"/>
    <w:rsid w:val="002E0AF3"/>
    <w:rsid w:val="002E0F8F"/>
    <w:rsid w:val="002E16DA"/>
    <w:rsid w:val="002E1A87"/>
    <w:rsid w:val="002E1AA1"/>
    <w:rsid w:val="002E1AB3"/>
    <w:rsid w:val="002E1D88"/>
    <w:rsid w:val="002E1DC3"/>
    <w:rsid w:val="002E21B7"/>
    <w:rsid w:val="002E2537"/>
    <w:rsid w:val="002E2839"/>
    <w:rsid w:val="002E28B0"/>
    <w:rsid w:val="002E2A7D"/>
    <w:rsid w:val="002E3BB6"/>
    <w:rsid w:val="002E4142"/>
    <w:rsid w:val="002E4370"/>
    <w:rsid w:val="002E4CF3"/>
    <w:rsid w:val="002E4E8B"/>
    <w:rsid w:val="002E536C"/>
    <w:rsid w:val="002E5634"/>
    <w:rsid w:val="002E5D59"/>
    <w:rsid w:val="002E61E8"/>
    <w:rsid w:val="002E64EE"/>
    <w:rsid w:val="002E7150"/>
    <w:rsid w:val="002E74B3"/>
    <w:rsid w:val="002E7AE2"/>
    <w:rsid w:val="002E7E6D"/>
    <w:rsid w:val="002F06DA"/>
    <w:rsid w:val="002F0EC6"/>
    <w:rsid w:val="002F1424"/>
    <w:rsid w:val="002F144C"/>
    <w:rsid w:val="002F1944"/>
    <w:rsid w:val="002F24BE"/>
    <w:rsid w:val="002F252B"/>
    <w:rsid w:val="002F2542"/>
    <w:rsid w:val="002F2935"/>
    <w:rsid w:val="002F29DB"/>
    <w:rsid w:val="002F3808"/>
    <w:rsid w:val="002F3AFD"/>
    <w:rsid w:val="002F3C23"/>
    <w:rsid w:val="002F3C5D"/>
    <w:rsid w:val="002F3E12"/>
    <w:rsid w:val="002F3FF0"/>
    <w:rsid w:val="002F4B95"/>
    <w:rsid w:val="002F4C36"/>
    <w:rsid w:val="002F506D"/>
    <w:rsid w:val="002F5564"/>
    <w:rsid w:val="002F5B87"/>
    <w:rsid w:val="002F5E08"/>
    <w:rsid w:val="002F630E"/>
    <w:rsid w:val="002F6415"/>
    <w:rsid w:val="002F6445"/>
    <w:rsid w:val="002F6520"/>
    <w:rsid w:val="002F6978"/>
    <w:rsid w:val="002F6EE1"/>
    <w:rsid w:val="002F767D"/>
    <w:rsid w:val="00300446"/>
    <w:rsid w:val="003005ED"/>
    <w:rsid w:val="00300826"/>
    <w:rsid w:val="00300D9B"/>
    <w:rsid w:val="00301074"/>
    <w:rsid w:val="0030115C"/>
    <w:rsid w:val="0030137C"/>
    <w:rsid w:val="003013CE"/>
    <w:rsid w:val="00301564"/>
    <w:rsid w:val="00301981"/>
    <w:rsid w:val="00301A1A"/>
    <w:rsid w:val="00301FA0"/>
    <w:rsid w:val="003024C9"/>
    <w:rsid w:val="00302BA9"/>
    <w:rsid w:val="00302D30"/>
    <w:rsid w:val="00302DA5"/>
    <w:rsid w:val="00303175"/>
    <w:rsid w:val="00303622"/>
    <w:rsid w:val="003041F9"/>
    <w:rsid w:val="00304DBD"/>
    <w:rsid w:val="00305CC1"/>
    <w:rsid w:val="00305EBE"/>
    <w:rsid w:val="00306BE3"/>
    <w:rsid w:val="003071CA"/>
    <w:rsid w:val="00307DA2"/>
    <w:rsid w:val="003103EA"/>
    <w:rsid w:val="00311328"/>
    <w:rsid w:val="00311474"/>
    <w:rsid w:val="00312767"/>
    <w:rsid w:val="003129FC"/>
    <w:rsid w:val="003130AE"/>
    <w:rsid w:val="00313592"/>
    <w:rsid w:val="00313600"/>
    <w:rsid w:val="003139FF"/>
    <w:rsid w:val="003144B7"/>
    <w:rsid w:val="0031486D"/>
    <w:rsid w:val="00314C97"/>
    <w:rsid w:val="003151BD"/>
    <w:rsid w:val="00315784"/>
    <w:rsid w:val="00315B73"/>
    <w:rsid w:val="00315BB5"/>
    <w:rsid w:val="0031689C"/>
    <w:rsid w:val="00316DF8"/>
    <w:rsid w:val="00317687"/>
    <w:rsid w:val="00317BE8"/>
    <w:rsid w:val="003204CA"/>
    <w:rsid w:val="00321404"/>
    <w:rsid w:val="00321740"/>
    <w:rsid w:val="003224A2"/>
    <w:rsid w:val="003239D6"/>
    <w:rsid w:val="00323B29"/>
    <w:rsid w:val="00323BCC"/>
    <w:rsid w:val="00323E86"/>
    <w:rsid w:val="00323F7D"/>
    <w:rsid w:val="003244A8"/>
    <w:rsid w:val="00324B2C"/>
    <w:rsid w:val="00324EF2"/>
    <w:rsid w:val="00324F22"/>
    <w:rsid w:val="0032534F"/>
    <w:rsid w:val="003253EE"/>
    <w:rsid w:val="0032607F"/>
    <w:rsid w:val="003264F5"/>
    <w:rsid w:val="003266C7"/>
    <w:rsid w:val="00326B29"/>
    <w:rsid w:val="00326D9D"/>
    <w:rsid w:val="00327B6D"/>
    <w:rsid w:val="00327C13"/>
    <w:rsid w:val="00327EC0"/>
    <w:rsid w:val="00327F5D"/>
    <w:rsid w:val="0033044A"/>
    <w:rsid w:val="00330BA3"/>
    <w:rsid w:val="00330BBC"/>
    <w:rsid w:val="00330E48"/>
    <w:rsid w:val="0033110A"/>
    <w:rsid w:val="00331298"/>
    <w:rsid w:val="0033198E"/>
    <w:rsid w:val="00331BF0"/>
    <w:rsid w:val="00331DB7"/>
    <w:rsid w:val="0033246E"/>
    <w:rsid w:val="00332A66"/>
    <w:rsid w:val="00333169"/>
    <w:rsid w:val="00333527"/>
    <w:rsid w:val="00333B57"/>
    <w:rsid w:val="00333DB7"/>
    <w:rsid w:val="00333E37"/>
    <w:rsid w:val="00333E39"/>
    <w:rsid w:val="003340ED"/>
    <w:rsid w:val="0033467E"/>
    <w:rsid w:val="00334893"/>
    <w:rsid w:val="003348BE"/>
    <w:rsid w:val="00334FD4"/>
    <w:rsid w:val="003351EE"/>
    <w:rsid w:val="00335A91"/>
    <w:rsid w:val="00337337"/>
    <w:rsid w:val="003374A5"/>
    <w:rsid w:val="003375B0"/>
    <w:rsid w:val="003400C6"/>
    <w:rsid w:val="003403BC"/>
    <w:rsid w:val="00340660"/>
    <w:rsid w:val="00340A45"/>
    <w:rsid w:val="00341018"/>
    <w:rsid w:val="00341D0D"/>
    <w:rsid w:val="00342906"/>
    <w:rsid w:val="00343692"/>
    <w:rsid w:val="00343BCB"/>
    <w:rsid w:val="0034452D"/>
    <w:rsid w:val="00344AFA"/>
    <w:rsid w:val="00344BD9"/>
    <w:rsid w:val="00344E0C"/>
    <w:rsid w:val="003455F6"/>
    <w:rsid w:val="003456E9"/>
    <w:rsid w:val="0034582A"/>
    <w:rsid w:val="00345846"/>
    <w:rsid w:val="003467C4"/>
    <w:rsid w:val="00346D30"/>
    <w:rsid w:val="0034715B"/>
    <w:rsid w:val="00347163"/>
    <w:rsid w:val="00347226"/>
    <w:rsid w:val="003503FF"/>
    <w:rsid w:val="0035060A"/>
    <w:rsid w:val="00350638"/>
    <w:rsid w:val="00350C3C"/>
    <w:rsid w:val="00350C5A"/>
    <w:rsid w:val="00350E2F"/>
    <w:rsid w:val="00351029"/>
    <w:rsid w:val="003510CF"/>
    <w:rsid w:val="00351292"/>
    <w:rsid w:val="003516F1"/>
    <w:rsid w:val="0035173A"/>
    <w:rsid w:val="00352548"/>
    <w:rsid w:val="00352D2F"/>
    <w:rsid w:val="00353509"/>
    <w:rsid w:val="00353953"/>
    <w:rsid w:val="00354209"/>
    <w:rsid w:val="00354966"/>
    <w:rsid w:val="00354967"/>
    <w:rsid w:val="00354A62"/>
    <w:rsid w:val="00355275"/>
    <w:rsid w:val="00355E2B"/>
    <w:rsid w:val="00356337"/>
    <w:rsid w:val="0035690C"/>
    <w:rsid w:val="00356925"/>
    <w:rsid w:val="00356D5A"/>
    <w:rsid w:val="00357224"/>
    <w:rsid w:val="00357AA9"/>
    <w:rsid w:val="00357D1D"/>
    <w:rsid w:val="00360095"/>
    <w:rsid w:val="00360939"/>
    <w:rsid w:val="00360A8A"/>
    <w:rsid w:val="0036132E"/>
    <w:rsid w:val="003613C1"/>
    <w:rsid w:val="00361444"/>
    <w:rsid w:val="00361DD5"/>
    <w:rsid w:val="00362309"/>
    <w:rsid w:val="003628DA"/>
    <w:rsid w:val="00362B7E"/>
    <w:rsid w:val="0036446E"/>
    <w:rsid w:val="00364D81"/>
    <w:rsid w:val="00364DDC"/>
    <w:rsid w:val="00364EB2"/>
    <w:rsid w:val="00365192"/>
    <w:rsid w:val="003654E7"/>
    <w:rsid w:val="0036565D"/>
    <w:rsid w:val="00365819"/>
    <w:rsid w:val="0036583C"/>
    <w:rsid w:val="00365966"/>
    <w:rsid w:val="00365DA9"/>
    <w:rsid w:val="00366035"/>
    <w:rsid w:val="003660CB"/>
    <w:rsid w:val="00366740"/>
    <w:rsid w:val="00366941"/>
    <w:rsid w:val="003670C7"/>
    <w:rsid w:val="003671B0"/>
    <w:rsid w:val="003674E4"/>
    <w:rsid w:val="0036795E"/>
    <w:rsid w:val="0036799C"/>
    <w:rsid w:val="00370BC8"/>
    <w:rsid w:val="00370D28"/>
    <w:rsid w:val="00371070"/>
    <w:rsid w:val="00371745"/>
    <w:rsid w:val="00371A19"/>
    <w:rsid w:val="00371FCB"/>
    <w:rsid w:val="00372068"/>
    <w:rsid w:val="00372538"/>
    <w:rsid w:val="00372873"/>
    <w:rsid w:val="00372B98"/>
    <w:rsid w:val="00373262"/>
    <w:rsid w:val="00373572"/>
    <w:rsid w:val="0037359C"/>
    <w:rsid w:val="003736B2"/>
    <w:rsid w:val="00373738"/>
    <w:rsid w:val="003745A9"/>
    <w:rsid w:val="003752FB"/>
    <w:rsid w:val="00375D12"/>
    <w:rsid w:val="00375FFE"/>
    <w:rsid w:val="003762A0"/>
    <w:rsid w:val="00376B83"/>
    <w:rsid w:val="0037729E"/>
    <w:rsid w:val="00377DCF"/>
    <w:rsid w:val="003801F7"/>
    <w:rsid w:val="0038085B"/>
    <w:rsid w:val="00380A9B"/>
    <w:rsid w:val="00380ACF"/>
    <w:rsid w:val="003816AD"/>
    <w:rsid w:val="0038208F"/>
    <w:rsid w:val="00382D98"/>
    <w:rsid w:val="00382F05"/>
    <w:rsid w:val="00383693"/>
    <w:rsid w:val="00383702"/>
    <w:rsid w:val="00383AC5"/>
    <w:rsid w:val="00383BA8"/>
    <w:rsid w:val="00384041"/>
    <w:rsid w:val="0038464C"/>
    <w:rsid w:val="003849F0"/>
    <w:rsid w:val="0038504F"/>
    <w:rsid w:val="00385266"/>
    <w:rsid w:val="00385302"/>
    <w:rsid w:val="003856FE"/>
    <w:rsid w:val="00386E1A"/>
    <w:rsid w:val="0038715C"/>
    <w:rsid w:val="00387378"/>
    <w:rsid w:val="00387C0F"/>
    <w:rsid w:val="00387F8E"/>
    <w:rsid w:val="00390273"/>
    <w:rsid w:val="003910D7"/>
    <w:rsid w:val="003915B3"/>
    <w:rsid w:val="00391686"/>
    <w:rsid w:val="003918B8"/>
    <w:rsid w:val="00391A50"/>
    <w:rsid w:val="00391B17"/>
    <w:rsid w:val="00391B1E"/>
    <w:rsid w:val="003920A4"/>
    <w:rsid w:val="00392150"/>
    <w:rsid w:val="00392256"/>
    <w:rsid w:val="00392305"/>
    <w:rsid w:val="00392CD1"/>
    <w:rsid w:val="00392DD4"/>
    <w:rsid w:val="0039322F"/>
    <w:rsid w:val="00393B27"/>
    <w:rsid w:val="00393C6F"/>
    <w:rsid w:val="00393C8D"/>
    <w:rsid w:val="003941E4"/>
    <w:rsid w:val="003945EC"/>
    <w:rsid w:val="00394896"/>
    <w:rsid w:val="003948C9"/>
    <w:rsid w:val="00394B31"/>
    <w:rsid w:val="00395D94"/>
    <w:rsid w:val="00396026"/>
    <w:rsid w:val="003963B3"/>
    <w:rsid w:val="00396FB2"/>
    <w:rsid w:val="00397A8A"/>
    <w:rsid w:val="00397AEC"/>
    <w:rsid w:val="00397F6A"/>
    <w:rsid w:val="003A03EF"/>
    <w:rsid w:val="003A0C2A"/>
    <w:rsid w:val="003A0E12"/>
    <w:rsid w:val="003A10AD"/>
    <w:rsid w:val="003A187B"/>
    <w:rsid w:val="003A19D0"/>
    <w:rsid w:val="003A1F5D"/>
    <w:rsid w:val="003A1FE7"/>
    <w:rsid w:val="003A24A3"/>
    <w:rsid w:val="003A2E49"/>
    <w:rsid w:val="003A40C6"/>
    <w:rsid w:val="003A4BC0"/>
    <w:rsid w:val="003A530D"/>
    <w:rsid w:val="003A6A5C"/>
    <w:rsid w:val="003A72BE"/>
    <w:rsid w:val="003A793A"/>
    <w:rsid w:val="003A7AAE"/>
    <w:rsid w:val="003B10CA"/>
    <w:rsid w:val="003B116E"/>
    <w:rsid w:val="003B1BDB"/>
    <w:rsid w:val="003B1C58"/>
    <w:rsid w:val="003B1C7F"/>
    <w:rsid w:val="003B1D46"/>
    <w:rsid w:val="003B2D03"/>
    <w:rsid w:val="003B2E52"/>
    <w:rsid w:val="003B3407"/>
    <w:rsid w:val="003B3584"/>
    <w:rsid w:val="003B3E68"/>
    <w:rsid w:val="003B4327"/>
    <w:rsid w:val="003B4478"/>
    <w:rsid w:val="003B53BC"/>
    <w:rsid w:val="003B57F3"/>
    <w:rsid w:val="003B61E8"/>
    <w:rsid w:val="003B707E"/>
    <w:rsid w:val="003B763C"/>
    <w:rsid w:val="003B7A15"/>
    <w:rsid w:val="003B7B33"/>
    <w:rsid w:val="003B7C36"/>
    <w:rsid w:val="003C0049"/>
    <w:rsid w:val="003C004F"/>
    <w:rsid w:val="003C0158"/>
    <w:rsid w:val="003C087B"/>
    <w:rsid w:val="003C0A1C"/>
    <w:rsid w:val="003C17C3"/>
    <w:rsid w:val="003C21F5"/>
    <w:rsid w:val="003C2D99"/>
    <w:rsid w:val="003C36D0"/>
    <w:rsid w:val="003C4882"/>
    <w:rsid w:val="003C4A90"/>
    <w:rsid w:val="003C4ADD"/>
    <w:rsid w:val="003C4C79"/>
    <w:rsid w:val="003C5734"/>
    <w:rsid w:val="003C5764"/>
    <w:rsid w:val="003C588E"/>
    <w:rsid w:val="003C5E7E"/>
    <w:rsid w:val="003C611B"/>
    <w:rsid w:val="003C634C"/>
    <w:rsid w:val="003C63C0"/>
    <w:rsid w:val="003C6ACA"/>
    <w:rsid w:val="003C719D"/>
    <w:rsid w:val="003C73C6"/>
    <w:rsid w:val="003C7834"/>
    <w:rsid w:val="003C7B4A"/>
    <w:rsid w:val="003C7CE7"/>
    <w:rsid w:val="003D020C"/>
    <w:rsid w:val="003D05A6"/>
    <w:rsid w:val="003D0780"/>
    <w:rsid w:val="003D0855"/>
    <w:rsid w:val="003D0FEC"/>
    <w:rsid w:val="003D1EB9"/>
    <w:rsid w:val="003D1F54"/>
    <w:rsid w:val="003D31BE"/>
    <w:rsid w:val="003D32D1"/>
    <w:rsid w:val="003D3471"/>
    <w:rsid w:val="003D371F"/>
    <w:rsid w:val="003D380A"/>
    <w:rsid w:val="003D40F9"/>
    <w:rsid w:val="003D4460"/>
    <w:rsid w:val="003D4DA7"/>
    <w:rsid w:val="003D4E3E"/>
    <w:rsid w:val="003D5056"/>
    <w:rsid w:val="003D5438"/>
    <w:rsid w:val="003D55AB"/>
    <w:rsid w:val="003D5AFE"/>
    <w:rsid w:val="003D6A7D"/>
    <w:rsid w:val="003D750A"/>
    <w:rsid w:val="003D755C"/>
    <w:rsid w:val="003D7865"/>
    <w:rsid w:val="003E0DDD"/>
    <w:rsid w:val="003E1075"/>
    <w:rsid w:val="003E111A"/>
    <w:rsid w:val="003E18ED"/>
    <w:rsid w:val="003E197C"/>
    <w:rsid w:val="003E1F92"/>
    <w:rsid w:val="003E207D"/>
    <w:rsid w:val="003E298D"/>
    <w:rsid w:val="003E2BE7"/>
    <w:rsid w:val="003E332E"/>
    <w:rsid w:val="003E3346"/>
    <w:rsid w:val="003E351D"/>
    <w:rsid w:val="003E3D1C"/>
    <w:rsid w:val="003E3FFA"/>
    <w:rsid w:val="003E4504"/>
    <w:rsid w:val="003E529A"/>
    <w:rsid w:val="003E5523"/>
    <w:rsid w:val="003E6235"/>
    <w:rsid w:val="003E672C"/>
    <w:rsid w:val="003E69A0"/>
    <w:rsid w:val="003E6E26"/>
    <w:rsid w:val="003E7461"/>
    <w:rsid w:val="003E7462"/>
    <w:rsid w:val="003E768E"/>
    <w:rsid w:val="003E7BF7"/>
    <w:rsid w:val="003E7E25"/>
    <w:rsid w:val="003F0208"/>
    <w:rsid w:val="003F08E4"/>
    <w:rsid w:val="003F0A31"/>
    <w:rsid w:val="003F0D93"/>
    <w:rsid w:val="003F162B"/>
    <w:rsid w:val="003F1A98"/>
    <w:rsid w:val="003F1B74"/>
    <w:rsid w:val="003F29FF"/>
    <w:rsid w:val="003F2D11"/>
    <w:rsid w:val="003F2DD5"/>
    <w:rsid w:val="003F2E4F"/>
    <w:rsid w:val="003F34BF"/>
    <w:rsid w:val="003F3691"/>
    <w:rsid w:val="003F3739"/>
    <w:rsid w:val="003F3C78"/>
    <w:rsid w:val="003F434F"/>
    <w:rsid w:val="003F4E64"/>
    <w:rsid w:val="003F5B70"/>
    <w:rsid w:val="003F6676"/>
    <w:rsid w:val="003F67C9"/>
    <w:rsid w:val="003F6829"/>
    <w:rsid w:val="003F6B9D"/>
    <w:rsid w:val="003F7124"/>
    <w:rsid w:val="003F7EDB"/>
    <w:rsid w:val="004009E2"/>
    <w:rsid w:val="00400BD9"/>
    <w:rsid w:val="004017A3"/>
    <w:rsid w:val="00401C7A"/>
    <w:rsid w:val="004023F9"/>
    <w:rsid w:val="00402BA2"/>
    <w:rsid w:val="00402CB5"/>
    <w:rsid w:val="00402CEA"/>
    <w:rsid w:val="004030CC"/>
    <w:rsid w:val="00403217"/>
    <w:rsid w:val="004039FD"/>
    <w:rsid w:val="00403E34"/>
    <w:rsid w:val="00403E4B"/>
    <w:rsid w:val="00404065"/>
    <w:rsid w:val="004049A8"/>
    <w:rsid w:val="00404EC1"/>
    <w:rsid w:val="00405013"/>
    <w:rsid w:val="00405356"/>
    <w:rsid w:val="00405531"/>
    <w:rsid w:val="00405DD9"/>
    <w:rsid w:val="00406192"/>
    <w:rsid w:val="0040677D"/>
    <w:rsid w:val="00407623"/>
    <w:rsid w:val="00407646"/>
    <w:rsid w:val="0040788D"/>
    <w:rsid w:val="00407E50"/>
    <w:rsid w:val="004109CE"/>
    <w:rsid w:val="0041115D"/>
    <w:rsid w:val="0041139B"/>
    <w:rsid w:val="00411978"/>
    <w:rsid w:val="00411A2C"/>
    <w:rsid w:val="00411AB9"/>
    <w:rsid w:val="00411B0B"/>
    <w:rsid w:val="00412AA3"/>
    <w:rsid w:val="00412F7B"/>
    <w:rsid w:val="004132CF"/>
    <w:rsid w:val="00413708"/>
    <w:rsid w:val="00413819"/>
    <w:rsid w:val="0041409B"/>
    <w:rsid w:val="004140B3"/>
    <w:rsid w:val="00414892"/>
    <w:rsid w:val="00414CA0"/>
    <w:rsid w:val="004152B1"/>
    <w:rsid w:val="00415E93"/>
    <w:rsid w:val="0041605C"/>
    <w:rsid w:val="00416A50"/>
    <w:rsid w:val="00416E1D"/>
    <w:rsid w:val="00416ECC"/>
    <w:rsid w:val="00417120"/>
    <w:rsid w:val="00417202"/>
    <w:rsid w:val="0041720F"/>
    <w:rsid w:val="00417445"/>
    <w:rsid w:val="00417603"/>
    <w:rsid w:val="004176B9"/>
    <w:rsid w:val="00417949"/>
    <w:rsid w:val="00417AB9"/>
    <w:rsid w:val="00420031"/>
    <w:rsid w:val="00420232"/>
    <w:rsid w:val="00420343"/>
    <w:rsid w:val="00420656"/>
    <w:rsid w:val="004209EF"/>
    <w:rsid w:val="00421ACA"/>
    <w:rsid w:val="00421B99"/>
    <w:rsid w:val="0042236F"/>
    <w:rsid w:val="004223C6"/>
    <w:rsid w:val="00422BD9"/>
    <w:rsid w:val="00422EF6"/>
    <w:rsid w:val="00422F43"/>
    <w:rsid w:val="00423507"/>
    <w:rsid w:val="0042420E"/>
    <w:rsid w:val="004243E8"/>
    <w:rsid w:val="00424E53"/>
    <w:rsid w:val="00424FC0"/>
    <w:rsid w:val="004250A8"/>
    <w:rsid w:val="00425193"/>
    <w:rsid w:val="0042522F"/>
    <w:rsid w:val="0042543A"/>
    <w:rsid w:val="00425782"/>
    <w:rsid w:val="00427339"/>
    <w:rsid w:val="004273BE"/>
    <w:rsid w:val="0042784E"/>
    <w:rsid w:val="0042786C"/>
    <w:rsid w:val="004279A9"/>
    <w:rsid w:val="00427A6F"/>
    <w:rsid w:val="00427B84"/>
    <w:rsid w:val="00427C9A"/>
    <w:rsid w:val="00427D5C"/>
    <w:rsid w:val="004301A6"/>
    <w:rsid w:val="00430CAE"/>
    <w:rsid w:val="00430DB6"/>
    <w:rsid w:val="0043113C"/>
    <w:rsid w:val="00431725"/>
    <w:rsid w:val="00431B27"/>
    <w:rsid w:val="00431B52"/>
    <w:rsid w:val="00432068"/>
    <w:rsid w:val="004323C5"/>
    <w:rsid w:val="004324E2"/>
    <w:rsid w:val="00432528"/>
    <w:rsid w:val="00432F18"/>
    <w:rsid w:val="00433428"/>
    <w:rsid w:val="0043374A"/>
    <w:rsid w:val="004337FA"/>
    <w:rsid w:val="00433CCB"/>
    <w:rsid w:val="00433DB0"/>
    <w:rsid w:val="00433DFE"/>
    <w:rsid w:val="00433E5B"/>
    <w:rsid w:val="00434670"/>
    <w:rsid w:val="00434900"/>
    <w:rsid w:val="00434965"/>
    <w:rsid w:val="00434B1A"/>
    <w:rsid w:val="00435E49"/>
    <w:rsid w:val="00435F3C"/>
    <w:rsid w:val="004363D2"/>
    <w:rsid w:val="00436699"/>
    <w:rsid w:val="00436F89"/>
    <w:rsid w:val="0043701F"/>
    <w:rsid w:val="004409EC"/>
    <w:rsid w:val="004412D1"/>
    <w:rsid w:val="004435EA"/>
    <w:rsid w:val="004437FC"/>
    <w:rsid w:val="00443924"/>
    <w:rsid w:val="00443E60"/>
    <w:rsid w:val="00444C7B"/>
    <w:rsid w:val="00444E5B"/>
    <w:rsid w:val="0044569E"/>
    <w:rsid w:val="00445C8A"/>
    <w:rsid w:val="00445F87"/>
    <w:rsid w:val="004464CD"/>
    <w:rsid w:val="004469DC"/>
    <w:rsid w:val="00446CD1"/>
    <w:rsid w:val="00446CEA"/>
    <w:rsid w:val="00447A11"/>
    <w:rsid w:val="00447EA0"/>
    <w:rsid w:val="00450312"/>
    <w:rsid w:val="00450C8E"/>
    <w:rsid w:val="00450E95"/>
    <w:rsid w:val="004511E2"/>
    <w:rsid w:val="00451EEA"/>
    <w:rsid w:val="00452E44"/>
    <w:rsid w:val="004531A8"/>
    <w:rsid w:val="0045397D"/>
    <w:rsid w:val="00453FB5"/>
    <w:rsid w:val="004547A3"/>
    <w:rsid w:val="00454BCC"/>
    <w:rsid w:val="00455483"/>
    <w:rsid w:val="00455D74"/>
    <w:rsid w:val="00456B51"/>
    <w:rsid w:val="00457212"/>
    <w:rsid w:val="00457AA6"/>
    <w:rsid w:val="00457C1F"/>
    <w:rsid w:val="00460386"/>
    <w:rsid w:val="004606F5"/>
    <w:rsid w:val="0046122D"/>
    <w:rsid w:val="0046122E"/>
    <w:rsid w:val="004613EE"/>
    <w:rsid w:val="004614D2"/>
    <w:rsid w:val="00461B1A"/>
    <w:rsid w:val="00462059"/>
    <w:rsid w:val="00462356"/>
    <w:rsid w:val="00462527"/>
    <w:rsid w:val="004629B8"/>
    <w:rsid w:val="00462B48"/>
    <w:rsid w:val="0046358A"/>
    <w:rsid w:val="0046361A"/>
    <w:rsid w:val="00463E94"/>
    <w:rsid w:val="004642AB"/>
    <w:rsid w:val="0046478D"/>
    <w:rsid w:val="00464814"/>
    <w:rsid w:val="00464D3E"/>
    <w:rsid w:val="00464E1C"/>
    <w:rsid w:val="00464E5D"/>
    <w:rsid w:val="00465379"/>
    <w:rsid w:val="004653D0"/>
    <w:rsid w:val="00465C65"/>
    <w:rsid w:val="00465F84"/>
    <w:rsid w:val="00465FFE"/>
    <w:rsid w:val="004661AF"/>
    <w:rsid w:val="004668B5"/>
    <w:rsid w:val="00466A7E"/>
    <w:rsid w:val="00466CA7"/>
    <w:rsid w:val="00467B57"/>
    <w:rsid w:val="00467B62"/>
    <w:rsid w:val="00467DF3"/>
    <w:rsid w:val="0047034C"/>
    <w:rsid w:val="00470AA6"/>
    <w:rsid w:val="00470FE5"/>
    <w:rsid w:val="0047104F"/>
    <w:rsid w:val="00471112"/>
    <w:rsid w:val="004711CC"/>
    <w:rsid w:val="00471299"/>
    <w:rsid w:val="004714C0"/>
    <w:rsid w:val="00471F7E"/>
    <w:rsid w:val="00472211"/>
    <w:rsid w:val="004728A7"/>
    <w:rsid w:val="00473D08"/>
    <w:rsid w:val="0047435D"/>
    <w:rsid w:val="00474DC6"/>
    <w:rsid w:val="004752CC"/>
    <w:rsid w:val="0047596D"/>
    <w:rsid w:val="00475AF5"/>
    <w:rsid w:val="00475DE2"/>
    <w:rsid w:val="00477117"/>
    <w:rsid w:val="004776AF"/>
    <w:rsid w:val="00477C95"/>
    <w:rsid w:val="00477C99"/>
    <w:rsid w:val="00477F2C"/>
    <w:rsid w:val="00480261"/>
    <w:rsid w:val="00480BB8"/>
    <w:rsid w:val="00480D7D"/>
    <w:rsid w:val="0048112E"/>
    <w:rsid w:val="0048124C"/>
    <w:rsid w:val="004816E8"/>
    <w:rsid w:val="004819A5"/>
    <w:rsid w:val="004823FC"/>
    <w:rsid w:val="00482EA6"/>
    <w:rsid w:val="004838A3"/>
    <w:rsid w:val="004838C9"/>
    <w:rsid w:val="00484060"/>
    <w:rsid w:val="00484293"/>
    <w:rsid w:val="004849B1"/>
    <w:rsid w:val="00484BE6"/>
    <w:rsid w:val="00484CCB"/>
    <w:rsid w:val="0048501F"/>
    <w:rsid w:val="0048545B"/>
    <w:rsid w:val="004854AF"/>
    <w:rsid w:val="004858E6"/>
    <w:rsid w:val="00485D6F"/>
    <w:rsid w:val="0048611E"/>
    <w:rsid w:val="004867EE"/>
    <w:rsid w:val="0048694C"/>
    <w:rsid w:val="00486E06"/>
    <w:rsid w:val="0048757E"/>
    <w:rsid w:val="004876DA"/>
    <w:rsid w:val="00487714"/>
    <w:rsid w:val="004878BE"/>
    <w:rsid w:val="00487F96"/>
    <w:rsid w:val="00490712"/>
    <w:rsid w:val="00490840"/>
    <w:rsid w:val="00490DEB"/>
    <w:rsid w:val="00490F11"/>
    <w:rsid w:val="004910C4"/>
    <w:rsid w:val="004911B7"/>
    <w:rsid w:val="00491309"/>
    <w:rsid w:val="004913C5"/>
    <w:rsid w:val="004913E3"/>
    <w:rsid w:val="00491FEB"/>
    <w:rsid w:val="00492A9B"/>
    <w:rsid w:val="00493960"/>
    <w:rsid w:val="00493B9E"/>
    <w:rsid w:val="0049490D"/>
    <w:rsid w:val="00494A94"/>
    <w:rsid w:val="00495394"/>
    <w:rsid w:val="00495FDC"/>
    <w:rsid w:val="00495FDE"/>
    <w:rsid w:val="00496119"/>
    <w:rsid w:val="0049636A"/>
    <w:rsid w:val="004968D2"/>
    <w:rsid w:val="00497C6A"/>
    <w:rsid w:val="004A0259"/>
    <w:rsid w:val="004A0957"/>
    <w:rsid w:val="004A09B3"/>
    <w:rsid w:val="004A0D66"/>
    <w:rsid w:val="004A1DB7"/>
    <w:rsid w:val="004A2560"/>
    <w:rsid w:val="004A274C"/>
    <w:rsid w:val="004A2984"/>
    <w:rsid w:val="004A3B6D"/>
    <w:rsid w:val="004A3FAE"/>
    <w:rsid w:val="004A44C9"/>
    <w:rsid w:val="004A4677"/>
    <w:rsid w:val="004A49CD"/>
    <w:rsid w:val="004A4BA0"/>
    <w:rsid w:val="004A52DB"/>
    <w:rsid w:val="004A54DC"/>
    <w:rsid w:val="004A5E8C"/>
    <w:rsid w:val="004A6B7F"/>
    <w:rsid w:val="004A74BF"/>
    <w:rsid w:val="004A77A4"/>
    <w:rsid w:val="004A79D7"/>
    <w:rsid w:val="004A7F01"/>
    <w:rsid w:val="004B0BFA"/>
    <w:rsid w:val="004B14E9"/>
    <w:rsid w:val="004B1707"/>
    <w:rsid w:val="004B2C42"/>
    <w:rsid w:val="004B2E5C"/>
    <w:rsid w:val="004B2EAD"/>
    <w:rsid w:val="004B2FCB"/>
    <w:rsid w:val="004B3113"/>
    <w:rsid w:val="004B34D7"/>
    <w:rsid w:val="004B35F0"/>
    <w:rsid w:val="004B36C7"/>
    <w:rsid w:val="004B373E"/>
    <w:rsid w:val="004B37D6"/>
    <w:rsid w:val="004B3892"/>
    <w:rsid w:val="004B3E5E"/>
    <w:rsid w:val="004B4512"/>
    <w:rsid w:val="004B4556"/>
    <w:rsid w:val="004B467D"/>
    <w:rsid w:val="004B497A"/>
    <w:rsid w:val="004B4FE9"/>
    <w:rsid w:val="004B65C3"/>
    <w:rsid w:val="004B68FF"/>
    <w:rsid w:val="004B69C7"/>
    <w:rsid w:val="004B7268"/>
    <w:rsid w:val="004B7AC7"/>
    <w:rsid w:val="004B7E0A"/>
    <w:rsid w:val="004C05CC"/>
    <w:rsid w:val="004C0887"/>
    <w:rsid w:val="004C0DB9"/>
    <w:rsid w:val="004C0DDF"/>
    <w:rsid w:val="004C17BD"/>
    <w:rsid w:val="004C1C84"/>
    <w:rsid w:val="004C1FDE"/>
    <w:rsid w:val="004C25EC"/>
    <w:rsid w:val="004C3A91"/>
    <w:rsid w:val="004C3E80"/>
    <w:rsid w:val="004C42D0"/>
    <w:rsid w:val="004C461C"/>
    <w:rsid w:val="004C46D3"/>
    <w:rsid w:val="004C4B96"/>
    <w:rsid w:val="004C4DC8"/>
    <w:rsid w:val="004C4ECA"/>
    <w:rsid w:val="004C5416"/>
    <w:rsid w:val="004C544A"/>
    <w:rsid w:val="004C5C8C"/>
    <w:rsid w:val="004C5E17"/>
    <w:rsid w:val="004C5EF1"/>
    <w:rsid w:val="004C5F6F"/>
    <w:rsid w:val="004C6065"/>
    <w:rsid w:val="004C651E"/>
    <w:rsid w:val="004C6624"/>
    <w:rsid w:val="004C6F8F"/>
    <w:rsid w:val="004C702F"/>
    <w:rsid w:val="004C73A2"/>
    <w:rsid w:val="004D0179"/>
    <w:rsid w:val="004D04F4"/>
    <w:rsid w:val="004D17C1"/>
    <w:rsid w:val="004D2400"/>
    <w:rsid w:val="004D2C65"/>
    <w:rsid w:val="004D2DBC"/>
    <w:rsid w:val="004D31BF"/>
    <w:rsid w:val="004D3A7A"/>
    <w:rsid w:val="004D41E3"/>
    <w:rsid w:val="004D432C"/>
    <w:rsid w:val="004D43BF"/>
    <w:rsid w:val="004D4944"/>
    <w:rsid w:val="004D4E8A"/>
    <w:rsid w:val="004D5F0D"/>
    <w:rsid w:val="004D5F4E"/>
    <w:rsid w:val="004D5FEE"/>
    <w:rsid w:val="004D6280"/>
    <w:rsid w:val="004D62EE"/>
    <w:rsid w:val="004D6C48"/>
    <w:rsid w:val="004D729B"/>
    <w:rsid w:val="004D751F"/>
    <w:rsid w:val="004E07D1"/>
    <w:rsid w:val="004E1265"/>
    <w:rsid w:val="004E1449"/>
    <w:rsid w:val="004E1A0B"/>
    <w:rsid w:val="004E1C39"/>
    <w:rsid w:val="004E1E13"/>
    <w:rsid w:val="004E24BC"/>
    <w:rsid w:val="004E2761"/>
    <w:rsid w:val="004E3705"/>
    <w:rsid w:val="004E3ACE"/>
    <w:rsid w:val="004E4084"/>
    <w:rsid w:val="004E4594"/>
    <w:rsid w:val="004E476F"/>
    <w:rsid w:val="004E48B0"/>
    <w:rsid w:val="004E5582"/>
    <w:rsid w:val="004E5FFA"/>
    <w:rsid w:val="004E6107"/>
    <w:rsid w:val="004E6377"/>
    <w:rsid w:val="004E64CE"/>
    <w:rsid w:val="004E7036"/>
    <w:rsid w:val="004E70DD"/>
    <w:rsid w:val="004E7296"/>
    <w:rsid w:val="004E766F"/>
    <w:rsid w:val="004E76C1"/>
    <w:rsid w:val="004E7A0A"/>
    <w:rsid w:val="004E7F49"/>
    <w:rsid w:val="004F0551"/>
    <w:rsid w:val="004F0F0D"/>
    <w:rsid w:val="004F0F24"/>
    <w:rsid w:val="004F1315"/>
    <w:rsid w:val="004F147D"/>
    <w:rsid w:val="004F2301"/>
    <w:rsid w:val="004F31D8"/>
    <w:rsid w:val="004F39B7"/>
    <w:rsid w:val="004F4AB0"/>
    <w:rsid w:val="004F4B3E"/>
    <w:rsid w:val="004F4D34"/>
    <w:rsid w:val="004F511A"/>
    <w:rsid w:val="004F5609"/>
    <w:rsid w:val="004F59B4"/>
    <w:rsid w:val="004F5D4F"/>
    <w:rsid w:val="004F5F95"/>
    <w:rsid w:val="004F6009"/>
    <w:rsid w:val="004F6B4A"/>
    <w:rsid w:val="004F7275"/>
    <w:rsid w:val="004F76D2"/>
    <w:rsid w:val="004F77D0"/>
    <w:rsid w:val="004F7CBA"/>
    <w:rsid w:val="00500688"/>
    <w:rsid w:val="0050074C"/>
    <w:rsid w:val="005009A3"/>
    <w:rsid w:val="00501522"/>
    <w:rsid w:val="00501B67"/>
    <w:rsid w:val="00501F8D"/>
    <w:rsid w:val="0050239F"/>
    <w:rsid w:val="00502AF8"/>
    <w:rsid w:val="00502CDC"/>
    <w:rsid w:val="00502E92"/>
    <w:rsid w:val="00503501"/>
    <w:rsid w:val="00503656"/>
    <w:rsid w:val="00503F66"/>
    <w:rsid w:val="0050460D"/>
    <w:rsid w:val="005047CA"/>
    <w:rsid w:val="005048D9"/>
    <w:rsid w:val="00504953"/>
    <w:rsid w:val="00504D43"/>
    <w:rsid w:val="00505085"/>
    <w:rsid w:val="00505175"/>
    <w:rsid w:val="00505776"/>
    <w:rsid w:val="0050591A"/>
    <w:rsid w:val="00505C72"/>
    <w:rsid w:val="005061D1"/>
    <w:rsid w:val="00506C7A"/>
    <w:rsid w:val="005070C2"/>
    <w:rsid w:val="00507107"/>
    <w:rsid w:val="00507842"/>
    <w:rsid w:val="00507902"/>
    <w:rsid w:val="00507A32"/>
    <w:rsid w:val="00507F6B"/>
    <w:rsid w:val="005109E8"/>
    <w:rsid w:val="005109EF"/>
    <w:rsid w:val="00510A25"/>
    <w:rsid w:val="00510A4A"/>
    <w:rsid w:val="00511674"/>
    <w:rsid w:val="00512079"/>
    <w:rsid w:val="00512439"/>
    <w:rsid w:val="005130AA"/>
    <w:rsid w:val="00513327"/>
    <w:rsid w:val="0051368A"/>
    <w:rsid w:val="00513906"/>
    <w:rsid w:val="005139A9"/>
    <w:rsid w:val="00514095"/>
    <w:rsid w:val="005140FA"/>
    <w:rsid w:val="0051438C"/>
    <w:rsid w:val="005148DA"/>
    <w:rsid w:val="00515B41"/>
    <w:rsid w:val="00515F58"/>
    <w:rsid w:val="005163CC"/>
    <w:rsid w:val="0051686F"/>
    <w:rsid w:val="00516968"/>
    <w:rsid w:val="00516C89"/>
    <w:rsid w:val="00517089"/>
    <w:rsid w:val="00517126"/>
    <w:rsid w:val="0051741F"/>
    <w:rsid w:val="00520289"/>
    <w:rsid w:val="0052045B"/>
    <w:rsid w:val="00520714"/>
    <w:rsid w:val="00520CA2"/>
    <w:rsid w:val="0052116F"/>
    <w:rsid w:val="0052149F"/>
    <w:rsid w:val="00521A07"/>
    <w:rsid w:val="00522059"/>
    <w:rsid w:val="005229F8"/>
    <w:rsid w:val="00522A36"/>
    <w:rsid w:val="00522CEE"/>
    <w:rsid w:val="005239B4"/>
    <w:rsid w:val="00523A7C"/>
    <w:rsid w:val="00523C2E"/>
    <w:rsid w:val="00523F8D"/>
    <w:rsid w:val="0052479D"/>
    <w:rsid w:val="00524949"/>
    <w:rsid w:val="0052499F"/>
    <w:rsid w:val="00525772"/>
    <w:rsid w:val="00526262"/>
    <w:rsid w:val="005264D3"/>
    <w:rsid w:val="00526ED9"/>
    <w:rsid w:val="00527417"/>
    <w:rsid w:val="0052758E"/>
    <w:rsid w:val="00527677"/>
    <w:rsid w:val="0052767B"/>
    <w:rsid w:val="005276D7"/>
    <w:rsid w:val="00527B08"/>
    <w:rsid w:val="00527E5B"/>
    <w:rsid w:val="0053020D"/>
    <w:rsid w:val="00531175"/>
    <w:rsid w:val="00531177"/>
    <w:rsid w:val="00531FC8"/>
    <w:rsid w:val="005320FF"/>
    <w:rsid w:val="00532333"/>
    <w:rsid w:val="00532C6D"/>
    <w:rsid w:val="00532D1B"/>
    <w:rsid w:val="00532D25"/>
    <w:rsid w:val="00533043"/>
    <w:rsid w:val="00533302"/>
    <w:rsid w:val="0053339F"/>
    <w:rsid w:val="00535096"/>
    <w:rsid w:val="00535CCD"/>
    <w:rsid w:val="005361AC"/>
    <w:rsid w:val="005363E9"/>
    <w:rsid w:val="005364D8"/>
    <w:rsid w:val="005376F2"/>
    <w:rsid w:val="00537B64"/>
    <w:rsid w:val="00541410"/>
    <w:rsid w:val="005415BD"/>
    <w:rsid w:val="00541FD8"/>
    <w:rsid w:val="0054214E"/>
    <w:rsid w:val="00542655"/>
    <w:rsid w:val="00542A66"/>
    <w:rsid w:val="00543235"/>
    <w:rsid w:val="00543759"/>
    <w:rsid w:val="005437A8"/>
    <w:rsid w:val="00543D22"/>
    <w:rsid w:val="00544565"/>
    <w:rsid w:val="00544643"/>
    <w:rsid w:val="00544A35"/>
    <w:rsid w:val="00545604"/>
    <w:rsid w:val="00545770"/>
    <w:rsid w:val="005457AC"/>
    <w:rsid w:val="00545A01"/>
    <w:rsid w:val="005463DF"/>
    <w:rsid w:val="0054671F"/>
    <w:rsid w:val="00547064"/>
    <w:rsid w:val="00547C47"/>
    <w:rsid w:val="00547C9C"/>
    <w:rsid w:val="005508BC"/>
    <w:rsid w:val="0055096A"/>
    <w:rsid w:val="00551051"/>
    <w:rsid w:val="005512B8"/>
    <w:rsid w:val="00551302"/>
    <w:rsid w:val="0055189B"/>
    <w:rsid w:val="00551CD8"/>
    <w:rsid w:val="00552A15"/>
    <w:rsid w:val="00552C98"/>
    <w:rsid w:val="005530CB"/>
    <w:rsid w:val="005537F6"/>
    <w:rsid w:val="0055380F"/>
    <w:rsid w:val="00554240"/>
    <w:rsid w:val="0055473D"/>
    <w:rsid w:val="005547F6"/>
    <w:rsid w:val="00554A71"/>
    <w:rsid w:val="00555BAF"/>
    <w:rsid w:val="00555E7A"/>
    <w:rsid w:val="00556B98"/>
    <w:rsid w:val="005573B2"/>
    <w:rsid w:val="0055756F"/>
    <w:rsid w:val="0055763B"/>
    <w:rsid w:val="00557B4A"/>
    <w:rsid w:val="00560B7F"/>
    <w:rsid w:val="00560E9A"/>
    <w:rsid w:val="00560FD6"/>
    <w:rsid w:val="00561412"/>
    <w:rsid w:val="005614F6"/>
    <w:rsid w:val="0056176B"/>
    <w:rsid w:val="00561836"/>
    <w:rsid w:val="00561A0E"/>
    <w:rsid w:val="00561C96"/>
    <w:rsid w:val="00561CA1"/>
    <w:rsid w:val="00562064"/>
    <w:rsid w:val="00562260"/>
    <w:rsid w:val="005624B0"/>
    <w:rsid w:val="0056297B"/>
    <w:rsid w:val="005640F8"/>
    <w:rsid w:val="00564291"/>
    <w:rsid w:val="00564532"/>
    <w:rsid w:val="00565411"/>
    <w:rsid w:val="005654F2"/>
    <w:rsid w:val="00565A95"/>
    <w:rsid w:val="0056646F"/>
    <w:rsid w:val="005669F0"/>
    <w:rsid w:val="00566AAC"/>
    <w:rsid w:val="0056701E"/>
    <w:rsid w:val="00567CA9"/>
    <w:rsid w:val="00567E36"/>
    <w:rsid w:val="00570334"/>
    <w:rsid w:val="00570341"/>
    <w:rsid w:val="00570A69"/>
    <w:rsid w:val="00570C90"/>
    <w:rsid w:val="00571241"/>
    <w:rsid w:val="00571931"/>
    <w:rsid w:val="00571C53"/>
    <w:rsid w:val="005725F2"/>
    <w:rsid w:val="005727D8"/>
    <w:rsid w:val="00573214"/>
    <w:rsid w:val="005734B3"/>
    <w:rsid w:val="00573BC3"/>
    <w:rsid w:val="00573D50"/>
    <w:rsid w:val="00573DAC"/>
    <w:rsid w:val="00573E01"/>
    <w:rsid w:val="00574034"/>
    <w:rsid w:val="005747E3"/>
    <w:rsid w:val="00574B68"/>
    <w:rsid w:val="0057530E"/>
    <w:rsid w:val="00576228"/>
    <w:rsid w:val="005764AF"/>
    <w:rsid w:val="0057674C"/>
    <w:rsid w:val="00576916"/>
    <w:rsid w:val="0057695C"/>
    <w:rsid w:val="00576B77"/>
    <w:rsid w:val="0057708D"/>
    <w:rsid w:val="00577AB4"/>
    <w:rsid w:val="00577BCB"/>
    <w:rsid w:val="005803A7"/>
    <w:rsid w:val="00580C66"/>
    <w:rsid w:val="00580DA0"/>
    <w:rsid w:val="00581346"/>
    <w:rsid w:val="005816B5"/>
    <w:rsid w:val="00581A53"/>
    <w:rsid w:val="00581C70"/>
    <w:rsid w:val="00581E65"/>
    <w:rsid w:val="00582341"/>
    <w:rsid w:val="00582499"/>
    <w:rsid w:val="005826F9"/>
    <w:rsid w:val="00582AAB"/>
    <w:rsid w:val="005830A3"/>
    <w:rsid w:val="00583667"/>
    <w:rsid w:val="005839CC"/>
    <w:rsid w:val="00583A1A"/>
    <w:rsid w:val="00584153"/>
    <w:rsid w:val="005842C2"/>
    <w:rsid w:val="00584553"/>
    <w:rsid w:val="00584C40"/>
    <w:rsid w:val="00584E5E"/>
    <w:rsid w:val="00584F78"/>
    <w:rsid w:val="00585C42"/>
    <w:rsid w:val="00586492"/>
    <w:rsid w:val="005865A0"/>
    <w:rsid w:val="00586745"/>
    <w:rsid w:val="00586970"/>
    <w:rsid w:val="00587026"/>
    <w:rsid w:val="005875BA"/>
    <w:rsid w:val="00587784"/>
    <w:rsid w:val="005877C4"/>
    <w:rsid w:val="00587874"/>
    <w:rsid w:val="00587BE2"/>
    <w:rsid w:val="00590642"/>
    <w:rsid w:val="00590D88"/>
    <w:rsid w:val="00591638"/>
    <w:rsid w:val="0059176B"/>
    <w:rsid w:val="005918F4"/>
    <w:rsid w:val="00592982"/>
    <w:rsid w:val="00592D3C"/>
    <w:rsid w:val="005931F2"/>
    <w:rsid w:val="005933FC"/>
    <w:rsid w:val="00593712"/>
    <w:rsid w:val="00593897"/>
    <w:rsid w:val="0059395F"/>
    <w:rsid w:val="00594AFF"/>
    <w:rsid w:val="0059506A"/>
    <w:rsid w:val="00595145"/>
    <w:rsid w:val="00595D4E"/>
    <w:rsid w:val="0059654B"/>
    <w:rsid w:val="00596AF0"/>
    <w:rsid w:val="00596B66"/>
    <w:rsid w:val="00597016"/>
    <w:rsid w:val="005A0ADA"/>
    <w:rsid w:val="005A0B97"/>
    <w:rsid w:val="005A0D0D"/>
    <w:rsid w:val="005A0F96"/>
    <w:rsid w:val="005A102A"/>
    <w:rsid w:val="005A201E"/>
    <w:rsid w:val="005A23EE"/>
    <w:rsid w:val="005A2798"/>
    <w:rsid w:val="005A2F11"/>
    <w:rsid w:val="005A319D"/>
    <w:rsid w:val="005A32E8"/>
    <w:rsid w:val="005A3968"/>
    <w:rsid w:val="005A3B5E"/>
    <w:rsid w:val="005A441D"/>
    <w:rsid w:val="005A5588"/>
    <w:rsid w:val="005A55E4"/>
    <w:rsid w:val="005A5700"/>
    <w:rsid w:val="005A5912"/>
    <w:rsid w:val="005A598A"/>
    <w:rsid w:val="005A6231"/>
    <w:rsid w:val="005A64F2"/>
    <w:rsid w:val="005A66BE"/>
    <w:rsid w:val="005A6758"/>
    <w:rsid w:val="005A689E"/>
    <w:rsid w:val="005A6AC9"/>
    <w:rsid w:val="005A770E"/>
    <w:rsid w:val="005A78C2"/>
    <w:rsid w:val="005A7A9E"/>
    <w:rsid w:val="005A7FFE"/>
    <w:rsid w:val="005B0B1F"/>
    <w:rsid w:val="005B0B34"/>
    <w:rsid w:val="005B15C2"/>
    <w:rsid w:val="005B1EC0"/>
    <w:rsid w:val="005B217E"/>
    <w:rsid w:val="005B22C2"/>
    <w:rsid w:val="005B2322"/>
    <w:rsid w:val="005B24E9"/>
    <w:rsid w:val="005B27AB"/>
    <w:rsid w:val="005B2B44"/>
    <w:rsid w:val="005B2FD1"/>
    <w:rsid w:val="005B387C"/>
    <w:rsid w:val="005B3A92"/>
    <w:rsid w:val="005B40C9"/>
    <w:rsid w:val="005B4717"/>
    <w:rsid w:val="005B4BF2"/>
    <w:rsid w:val="005B4D21"/>
    <w:rsid w:val="005B4E6A"/>
    <w:rsid w:val="005B4EFA"/>
    <w:rsid w:val="005B4F7D"/>
    <w:rsid w:val="005B5030"/>
    <w:rsid w:val="005B531C"/>
    <w:rsid w:val="005B5416"/>
    <w:rsid w:val="005B5755"/>
    <w:rsid w:val="005B5996"/>
    <w:rsid w:val="005B5E28"/>
    <w:rsid w:val="005B5FCC"/>
    <w:rsid w:val="005B609C"/>
    <w:rsid w:val="005B618E"/>
    <w:rsid w:val="005B642C"/>
    <w:rsid w:val="005B64E8"/>
    <w:rsid w:val="005B656D"/>
    <w:rsid w:val="005B6959"/>
    <w:rsid w:val="005B754B"/>
    <w:rsid w:val="005B7879"/>
    <w:rsid w:val="005B7903"/>
    <w:rsid w:val="005B7BEA"/>
    <w:rsid w:val="005C02C6"/>
    <w:rsid w:val="005C04D1"/>
    <w:rsid w:val="005C052E"/>
    <w:rsid w:val="005C0D7D"/>
    <w:rsid w:val="005C151D"/>
    <w:rsid w:val="005C198D"/>
    <w:rsid w:val="005C1E60"/>
    <w:rsid w:val="005C2410"/>
    <w:rsid w:val="005C253C"/>
    <w:rsid w:val="005C2765"/>
    <w:rsid w:val="005C2860"/>
    <w:rsid w:val="005C2C94"/>
    <w:rsid w:val="005C2D88"/>
    <w:rsid w:val="005C2F0C"/>
    <w:rsid w:val="005C4347"/>
    <w:rsid w:val="005C4373"/>
    <w:rsid w:val="005C4F20"/>
    <w:rsid w:val="005C4F99"/>
    <w:rsid w:val="005C5039"/>
    <w:rsid w:val="005C61D0"/>
    <w:rsid w:val="005C70B2"/>
    <w:rsid w:val="005C7CF7"/>
    <w:rsid w:val="005D0350"/>
    <w:rsid w:val="005D054F"/>
    <w:rsid w:val="005D076F"/>
    <w:rsid w:val="005D0A86"/>
    <w:rsid w:val="005D0BD9"/>
    <w:rsid w:val="005D1332"/>
    <w:rsid w:val="005D1354"/>
    <w:rsid w:val="005D1567"/>
    <w:rsid w:val="005D16C6"/>
    <w:rsid w:val="005D1B69"/>
    <w:rsid w:val="005D1C94"/>
    <w:rsid w:val="005D1D0B"/>
    <w:rsid w:val="005D1EC7"/>
    <w:rsid w:val="005D29E3"/>
    <w:rsid w:val="005D2AC6"/>
    <w:rsid w:val="005D2D77"/>
    <w:rsid w:val="005D2D83"/>
    <w:rsid w:val="005D345C"/>
    <w:rsid w:val="005D3A2F"/>
    <w:rsid w:val="005D3B74"/>
    <w:rsid w:val="005D3D1D"/>
    <w:rsid w:val="005D44F5"/>
    <w:rsid w:val="005D454B"/>
    <w:rsid w:val="005D48AD"/>
    <w:rsid w:val="005D4B6C"/>
    <w:rsid w:val="005D4D92"/>
    <w:rsid w:val="005D4EF2"/>
    <w:rsid w:val="005D4F5A"/>
    <w:rsid w:val="005D50C6"/>
    <w:rsid w:val="005D51D4"/>
    <w:rsid w:val="005D5639"/>
    <w:rsid w:val="005D56CE"/>
    <w:rsid w:val="005D612C"/>
    <w:rsid w:val="005D6A13"/>
    <w:rsid w:val="005D6E2B"/>
    <w:rsid w:val="005D718C"/>
    <w:rsid w:val="005D72AC"/>
    <w:rsid w:val="005D7991"/>
    <w:rsid w:val="005D799B"/>
    <w:rsid w:val="005E01A3"/>
    <w:rsid w:val="005E0493"/>
    <w:rsid w:val="005E08CC"/>
    <w:rsid w:val="005E090F"/>
    <w:rsid w:val="005E0F6F"/>
    <w:rsid w:val="005E126E"/>
    <w:rsid w:val="005E2094"/>
    <w:rsid w:val="005E282B"/>
    <w:rsid w:val="005E2B8D"/>
    <w:rsid w:val="005E316A"/>
    <w:rsid w:val="005E3C43"/>
    <w:rsid w:val="005E3D16"/>
    <w:rsid w:val="005E4690"/>
    <w:rsid w:val="005E56B0"/>
    <w:rsid w:val="005E5BD0"/>
    <w:rsid w:val="005E6265"/>
    <w:rsid w:val="005E64C6"/>
    <w:rsid w:val="005E64F6"/>
    <w:rsid w:val="005E6616"/>
    <w:rsid w:val="005E6D5C"/>
    <w:rsid w:val="005E6D75"/>
    <w:rsid w:val="005E6DCE"/>
    <w:rsid w:val="005E77ED"/>
    <w:rsid w:val="005E7A7B"/>
    <w:rsid w:val="005F0060"/>
    <w:rsid w:val="005F00C5"/>
    <w:rsid w:val="005F041A"/>
    <w:rsid w:val="005F051B"/>
    <w:rsid w:val="005F0631"/>
    <w:rsid w:val="005F0727"/>
    <w:rsid w:val="005F0848"/>
    <w:rsid w:val="005F0AC2"/>
    <w:rsid w:val="005F0B62"/>
    <w:rsid w:val="005F0D2F"/>
    <w:rsid w:val="005F12A1"/>
    <w:rsid w:val="005F1614"/>
    <w:rsid w:val="005F1872"/>
    <w:rsid w:val="005F1D97"/>
    <w:rsid w:val="005F1EDF"/>
    <w:rsid w:val="005F2BD4"/>
    <w:rsid w:val="005F2E97"/>
    <w:rsid w:val="005F32EC"/>
    <w:rsid w:val="005F4184"/>
    <w:rsid w:val="005F4429"/>
    <w:rsid w:val="005F50C7"/>
    <w:rsid w:val="005F6AE8"/>
    <w:rsid w:val="005F7766"/>
    <w:rsid w:val="005F7A80"/>
    <w:rsid w:val="005F7BA8"/>
    <w:rsid w:val="0060016A"/>
    <w:rsid w:val="00600187"/>
    <w:rsid w:val="00600380"/>
    <w:rsid w:val="0060076B"/>
    <w:rsid w:val="006013A5"/>
    <w:rsid w:val="00601480"/>
    <w:rsid w:val="006014B1"/>
    <w:rsid w:val="00601DBF"/>
    <w:rsid w:val="006021C0"/>
    <w:rsid w:val="00603D29"/>
    <w:rsid w:val="00603D4F"/>
    <w:rsid w:val="00603FD4"/>
    <w:rsid w:val="00604C04"/>
    <w:rsid w:val="00604DC8"/>
    <w:rsid w:val="00604FE0"/>
    <w:rsid w:val="00605752"/>
    <w:rsid w:val="00605898"/>
    <w:rsid w:val="006058FF"/>
    <w:rsid w:val="00605BED"/>
    <w:rsid w:val="00605E46"/>
    <w:rsid w:val="006060AC"/>
    <w:rsid w:val="006060FF"/>
    <w:rsid w:val="00606164"/>
    <w:rsid w:val="00606427"/>
    <w:rsid w:val="0060654B"/>
    <w:rsid w:val="00606836"/>
    <w:rsid w:val="00606CB9"/>
    <w:rsid w:val="00606E10"/>
    <w:rsid w:val="00606EFC"/>
    <w:rsid w:val="0060776C"/>
    <w:rsid w:val="006078AE"/>
    <w:rsid w:val="006079AB"/>
    <w:rsid w:val="00607F77"/>
    <w:rsid w:val="00610B83"/>
    <w:rsid w:val="00610C3B"/>
    <w:rsid w:val="00611701"/>
    <w:rsid w:val="00612207"/>
    <w:rsid w:val="006123F2"/>
    <w:rsid w:val="006125E0"/>
    <w:rsid w:val="006128E8"/>
    <w:rsid w:val="00612BDB"/>
    <w:rsid w:val="00613355"/>
    <w:rsid w:val="006140C0"/>
    <w:rsid w:val="006142E5"/>
    <w:rsid w:val="00614C4F"/>
    <w:rsid w:val="0061527B"/>
    <w:rsid w:val="006154AB"/>
    <w:rsid w:val="00615592"/>
    <w:rsid w:val="0061584E"/>
    <w:rsid w:val="00615AE4"/>
    <w:rsid w:val="00615CC2"/>
    <w:rsid w:val="00615CF5"/>
    <w:rsid w:val="00615DB5"/>
    <w:rsid w:val="00616211"/>
    <w:rsid w:val="0061666A"/>
    <w:rsid w:val="00616718"/>
    <w:rsid w:val="00616F83"/>
    <w:rsid w:val="00616FBA"/>
    <w:rsid w:val="00617017"/>
    <w:rsid w:val="00617063"/>
    <w:rsid w:val="00617EC7"/>
    <w:rsid w:val="0062181C"/>
    <w:rsid w:val="0062184C"/>
    <w:rsid w:val="00621912"/>
    <w:rsid w:val="00622C3E"/>
    <w:rsid w:val="00622C56"/>
    <w:rsid w:val="00623719"/>
    <w:rsid w:val="006238BE"/>
    <w:rsid w:val="00623E18"/>
    <w:rsid w:val="0062413F"/>
    <w:rsid w:val="006246AD"/>
    <w:rsid w:val="00624857"/>
    <w:rsid w:val="00625909"/>
    <w:rsid w:val="00625C19"/>
    <w:rsid w:val="00625CC6"/>
    <w:rsid w:val="00625F2B"/>
    <w:rsid w:val="00625F3F"/>
    <w:rsid w:val="00626267"/>
    <w:rsid w:val="006263DF"/>
    <w:rsid w:val="0062773E"/>
    <w:rsid w:val="00627BA8"/>
    <w:rsid w:val="00627EBB"/>
    <w:rsid w:val="00630434"/>
    <w:rsid w:val="006313D1"/>
    <w:rsid w:val="0063187E"/>
    <w:rsid w:val="00631ABE"/>
    <w:rsid w:val="0063310B"/>
    <w:rsid w:val="0063505F"/>
    <w:rsid w:val="006353FF"/>
    <w:rsid w:val="00635E81"/>
    <w:rsid w:val="006365C5"/>
    <w:rsid w:val="00636779"/>
    <w:rsid w:val="006372E9"/>
    <w:rsid w:val="006379FB"/>
    <w:rsid w:val="0064061B"/>
    <w:rsid w:val="0064133E"/>
    <w:rsid w:val="00641557"/>
    <w:rsid w:val="00641670"/>
    <w:rsid w:val="00641BE6"/>
    <w:rsid w:val="00641F61"/>
    <w:rsid w:val="00642099"/>
    <w:rsid w:val="0064253F"/>
    <w:rsid w:val="006428A2"/>
    <w:rsid w:val="0064293B"/>
    <w:rsid w:val="00642EF0"/>
    <w:rsid w:val="00642F04"/>
    <w:rsid w:val="00643CC3"/>
    <w:rsid w:val="006448BB"/>
    <w:rsid w:val="00644941"/>
    <w:rsid w:val="00644DBD"/>
    <w:rsid w:val="00644E01"/>
    <w:rsid w:val="00644FE8"/>
    <w:rsid w:val="006460BD"/>
    <w:rsid w:val="0064645E"/>
    <w:rsid w:val="006464BC"/>
    <w:rsid w:val="00646626"/>
    <w:rsid w:val="00646C75"/>
    <w:rsid w:val="00646D0D"/>
    <w:rsid w:val="00646D26"/>
    <w:rsid w:val="006474EB"/>
    <w:rsid w:val="006478D3"/>
    <w:rsid w:val="00650888"/>
    <w:rsid w:val="00650B5A"/>
    <w:rsid w:val="0065121B"/>
    <w:rsid w:val="00651672"/>
    <w:rsid w:val="00651742"/>
    <w:rsid w:val="00651C63"/>
    <w:rsid w:val="00652354"/>
    <w:rsid w:val="00652A3F"/>
    <w:rsid w:val="00652E0F"/>
    <w:rsid w:val="00652E26"/>
    <w:rsid w:val="0065324B"/>
    <w:rsid w:val="00654580"/>
    <w:rsid w:val="00654D89"/>
    <w:rsid w:val="00655184"/>
    <w:rsid w:val="00655199"/>
    <w:rsid w:val="0065547F"/>
    <w:rsid w:val="00655E98"/>
    <w:rsid w:val="006568F0"/>
    <w:rsid w:val="00657633"/>
    <w:rsid w:val="00657CA5"/>
    <w:rsid w:val="00657E22"/>
    <w:rsid w:val="00660396"/>
    <w:rsid w:val="00660D4C"/>
    <w:rsid w:val="00661ADE"/>
    <w:rsid w:val="006625EC"/>
    <w:rsid w:val="00662A40"/>
    <w:rsid w:val="00662A50"/>
    <w:rsid w:val="00663495"/>
    <w:rsid w:val="00663DDA"/>
    <w:rsid w:val="00664048"/>
    <w:rsid w:val="0066417E"/>
    <w:rsid w:val="006652A1"/>
    <w:rsid w:val="006660CF"/>
    <w:rsid w:val="006660FC"/>
    <w:rsid w:val="00666451"/>
    <w:rsid w:val="00667417"/>
    <w:rsid w:val="0066756C"/>
    <w:rsid w:val="00667825"/>
    <w:rsid w:val="0067042C"/>
    <w:rsid w:val="00670740"/>
    <w:rsid w:val="00670A17"/>
    <w:rsid w:val="00670DF0"/>
    <w:rsid w:val="00670EB2"/>
    <w:rsid w:val="006719BF"/>
    <w:rsid w:val="00671D45"/>
    <w:rsid w:val="00671E77"/>
    <w:rsid w:val="00671FF7"/>
    <w:rsid w:val="00672286"/>
    <w:rsid w:val="006725FD"/>
    <w:rsid w:val="006729EF"/>
    <w:rsid w:val="00673030"/>
    <w:rsid w:val="0067336C"/>
    <w:rsid w:val="006741D9"/>
    <w:rsid w:val="0067454F"/>
    <w:rsid w:val="0067495A"/>
    <w:rsid w:val="00674B70"/>
    <w:rsid w:val="00675652"/>
    <w:rsid w:val="00675A86"/>
    <w:rsid w:val="00675CDF"/>
    <w:rsid w:val="00675ECF"/>
    <w:rsid w:val="0067647D"/>
    <w:rsid w:val="0067657F"/>
    <w:rsid w:val="00676707"/>
    <w:rsid w:val="00676AB1"/>
    <w:rsid w:val="00677322"/>
    <w:rsid w:val="0067780F"/>
    <w:rsid w:val="00680E9F"/>
    <w:rsid w:val="0068161C"/>
    <w:rsid w:val="00681633"/>
    <w:rsid w:val="00681C80"/>
    <w:rsid w:val="00681FDD"/>
    <w:rsid w:val="00681FFC"/>
    <w:rsid w:val="006821BA"/>
    <w:rsid w:val="0068329C"/>
    <w:rsid w:val="006835C7"/>
    <w:rsid w:val="006839B7"/>
    <w:rsid w:val="00683D38"/>
    <w:rsid w:val="00684AD8"/>
    <w:rsid w:val="006856D8"/>
    <w:rsid w:val="006857BD"/>
    <w:rsid w:val="00685B7E"/>
    <w:rsid w:val="00685D83"/>
    <w:rsid w:val="00686AA8"/>
    <w:rsid w:val="006873A4"/>
    <w:rsid w:val="00687BAD"/>
    <w:rsid w:val="00687D75"/>
    <w:rsid w:val="00687DBA"/>
    <w:rsid w:val="00687E9F"/>
    <w:rsid w:val="00690008"/>
    <w:rsid w:val="00690455"/>
    <w:rsid w:val="00690E77"/>
    <w:rsid w:val="00691694"/>
    <w:rsid w:val="00692325"/>
    <w:rsid w:val="00692C58"/>
    <w:rsid w:val="00692CDD"/>
    <w:rsid w:val="006931DA"/>
    <w:rsid w:val="00693BF4"/>
    <w:rsid w:val="00693D5A"/>
    <w:rsid w:val="00693DE7"/>
    <w:rsid w:val="00693FCC"/>
    <w:rsid w:val="00694162"/>
    <w:rsid w:val="006944F9"/>
    <w:rsid w:val="00694646"/>
    <w:rsid w:val="00694831"/>
    <w:rsid w:val="006950E0"/>
    <w:rsid w:val="00695402"/>
    <w:rsid w:val="0069559B"/>
    <w:rsid w:val="006956CE"/>
    <w:rsid w:val="00695C64"/>
    <w:rsid w:val="00695EFE"/>
    <w:rsid w:val="00696014"/>
    <w:rsid w:val="0069656A"/>
    <w:rsid w:val="00697009"/>
    <w:rsid w:val="006972D6"/>
    <w:rsid w:val="006972E6"/>
    <w:rsid w:val="006972F3"/>
    <w:rsid w:val="006977C4"/>
    <w:rsid w:val="006A00C2"/>
    <w:rsid w:val="006A0BE3"/>
    <w:rsid w:val="006A1040"/>
    <w:rsid w:val="006A1E5B"/>
    <w:rsid w:val="006A1F49"/>
    <w:rsid w:val="006A24F0"/>
    <w:rsid w:val="006A38AB"/>
    <w:rsid w:val="006A3BBB"/>
    <w:rsid w:val="006A4110"/>
    <w:rsid w:val="006A4DEC"/>
    <w:rsid w:val="006A507B"/>
    <w:rsid w:val="006A5D52"/>
    <w:rsid w:val="006A620A"/>
    <w:rsid w:val="006A69F8"/>
    <w:rsid w:val="006A6BB2"/>
    <w:rsid w:val="006A6CCC"/>
    <w:rsid w:val="006A6D5D"/>
    <w:rsid w:val="006A7716"/>
    <w:rsid w:val="006A7AAB"/>
    <w:rsid w:val="006A7AAC"/>
    <w:rsid w:val="006A7ABE"/>
    <w:rsid w:val="006B022A"/>
    <w:rsid w:val="006B0E02"/>
    <w:rsid w:val="006B112F"/>
    <w:rsid w:val="006B12BA"/>
    <w:rsid w:val="006B1523"/>
    <w:rsid w:val="006B1999"/>
    <w:rsid w:val="006B19DB"/>
    <w:rsid w:val="006B1A2D"/>
    <w:rsid w:val="006B1CEE"/>
    <w:rsid w:val="006B28B4"/>
    <w:rsid w:val="006B2BC7"/>
    <w:rsid w:val="006B2D47"/>
    <w:rsid w:val="006B301F"/>
    <w:rsid w:val="006B31FD"/>
    <w:rsid w:val="006B32EC"/>
    <w:rsid w:val="006B3550"/>
    <w:rsid w:val="006B37A4"/>
    <w:rsid w:val="006B55D0"/>
    <w:rsid w:val="006B59CD"/>
    <w:rsid w:val="006B5BE4"/>
    <w:rsid w:val="006B60DF"/>
    <w:rsid w:val="006B6827"/>
    <w:rsid w:val="006B7424"/>
    <w:rsid w:val="006B75B5"/>
    <w:rsid w:val="006B7A1D"/>
    <w:rsid w:val="006B7A33"/>
    <w:rsid w:val="006B7E44"/>
    <w:rsid w:val="006C03F9"/>
    <w:rsid w:val="006C07C4"/>
    <w:rsid w:val="006C0C9F"/>
    <w:rsid w:val="006C0FFC"/>
    <w:rsid w:val="006C1154"/>
    <w:rsid w:val="006C162D"/>
    <w:rsid w:val="006C1698"/>
    <w:rsid w:val="006C1983"/>
    <w:rsid w:val="006C1C56"/>
    <w:rsid w:val="006C1CB7"/>
    <w:rsid w:val="006C212D"/>
    <w:rsid w:val="006C224C"/>
    <w:rsid w:val="006C24B0"/>
    <w:rsid w:val="006C2856"/>
    <w:rsid w:val="006C36FD"/>
    <w:rsid w:val="006C3749"/>
    <w:rsid w:val="006C3F73"/>
    <w:rsid w:val="006C4FF2"/>
    <w:rsid w:val="006C543C"/>
    <w:rsid w:val="006C55BC"/>
    <w:rsid w:val="006C56B4"/>
    <w:rsid w:val="006C577C"/>
    <w:rsid w:val="006C58E5"/>
    <w:rsid w:val="006C63E8"/>
    <w:rsid w:val="006C66BE"/>
    <w:rsid w:val="006C6829"/>
    <w:rsid w:val="006C69B5"/>
    <w:rsid w:val="006C6A29"/>
    <w:rsid w:val="006C6A90"/>
    <w:rsid w:val="006C6BD0"/>
    <w:rsid w:val="006C6C6B"/>
    <w:rsid w:val="006C74D5"/>
    <w:rsid w:val="006C7726"/>
    <w:rsid w:val="006C7880"/>
    <w:rsid w:val="006C7F93"/>
    <w:rsid w:val="006D01AF"/>
    <w:rsid w:val="006D089D"/>
    <w:rsid w:val="006D10A8"/>
    <w:rsid w:val="006D12ED"/>
    <w:rsid w:val="006D1F7C"/>
    <w:rsid w:val="006D1FD3"/>
    <w:rsid w:val="006D24B5"/>
    <w:rsid w:val="006D25EC"/>
    <w:rsid w:val="006D36FA"/>
    <w:rsid w:val="006D3B04"/>
    <w:rsid w:val="006D3C7E"/>
    <w:rsid w:val="006D411C"/>
    <w:rsid w:val="006D4498"/>
    <w:rsid w:val="006D4F77"/>
    <w:rsid w:val="006D5242"/>
    <w:rsid w:val="006D5D1F"/>
    <w:rsid w:val="006D61B6"/>
    <w:rsid w:val="006D697E"/>
    <w:rsid w:val="006D6D28"/>
    <w:rsid w:val="006D6E2A"/>
    <w:rsid w:val="006D7004"/>
    <w:rsid w:val="006D745E"/>
    <w:rsid w:val="006D7A7B"/>
    <w:rsid w:val="006E03BB"/>
    <w:rsid w:val="006E0B9B"/>
    <w:rsid w:val="006E0EDE"/>
    <w:rsid w:val="006E1F11"/>
    <w:rsid w:val="006E232B"/>
    <w:rsid w:val="006E2562"/>
    <w:rsid w:val="006E2D6D"/>
    <w:rsid w:val="006E2E92"/>
    <w:rsid w:val="006E3702"/>
    <w:rsid w:val="006E3805"/>
    <w:rsid w:val="006E3894"/>
    <w:rsid w:val="006E3940"/>
    <w:rsid w:val="006E3BE6"/>
    <w:rsid w:val="006E4C96"/>
    <w:rsid w:val="006E5196"/>
    <w:rsid w:val="006E5206"/>
    <w:rsid w:val="006E5A52"/>
    <w:rsid w:val="006E5B47"/>
    <w:rsid w:val="006E5D59"/>
    <w:rsid w:val="006E5DC0"/>
    <w:rsid w:val="006E60F6"/>
    <w:rsid w:val="006E618A"/>
    <w:rsid w:val="006E68FB"/>
    <w:rsid w:val="006E6CC4"/>
    <w:rsid w:val="006E6D16"/>
    <w:rsid w:val="006E6EDF"/>
    <w:rsid w:val="006E723F"/>
    <w:rsid w:val="006E7362"/>
    <w:rsid w:val="006E7456"/>
    <w:rsid w:val="006E74EE"/>
    <w:rsid w:val="006E7825"/>
    <w:rsid w:val="006E7CA1"/>
    <w:rsid w:val="006F0444"/>
    <w:rsid w:val="006F0A85"/>
    <w:rsid w:val="006F0EA4"/>
    <w:rsid w:val="006F1116"/>
    <w:rsid w:val="006F1C39"/>
    <w:rsid w:val="006F1DF9"/>
    <w:rsid w:val="006F2209"/>
    <w:rsid w:val="006F22F7"/>
    <w:rsid w:val="006F2389"/>
    <w:rsid w:val="006F27FC"/>
    <w:rsid w:val="006F3748"/>
    <w:rsid w:val="006F3F3E"/>
    <w:rsid w:val="006F4088"/>
    <w:rsid w:val="006F44EE"/>
    <w:rsid w:val="006F4714"/>
    <w:rsid w:val="006F4EA8"/>
    <w:rsid w:val="006F59CB"/>
    <w:rsid w:val="006F6392"/>
    <w:rsid w:val="006F649C"/>
    <w:rsid w:val="006F654E"/>
    <w:rsid w:val="006F6830"/>
    <w:rsid w:val="006F720E"/>
    <w:rsid w:val="006F72D4"/>
    <w:rsid w:val="006F7719"/>
    <w:rsid w:val="007004F9"/>
    <w:rsid w:val="007005F1"/>
    <w:rsid w:val="00700715"/>
    <w:rsid w:val="007007E7"/>
    <w:rsid w:val="0070084F"/>
    <w:rsid w:val="00700AFB"/>
    <w:rsid w:val="00700FCF"/>
    <w:rsid w:val="0070112D"/>
    <w:rsid w:val="0070147E"/>
    <w:rsid w:val="00701FEA"/>
    <w:rsid w:val="007021C5"/>
    <w:rsid w:val="00703202"/>
    <w:rsid w:val="00703835"/>
    <w:rsid w:val="0070391C"/>
    <w:rsid w:val="0070446B"/>
    <w:rsid w:val="0070448F"/>
    <w:rsid w:val="00704564"/>
    <w:rsid w:val="0070464C"/>
    <w:rsid w:val="0070521D"/>
    <w:rsid w:val="00706A3E"/>
    <w:rsid w:val="007071F1"/>
    <w:rsid w:val="007077D3"/>
    <w:rsid w:val="00707FB5"/>
    <w:rsid w:val="00710126"/>
    <w:rsid w:val="007104D2"/>
    <w:rsid w:val="00710560"/>
    <w:rsid w:val="00710984"/>
    <w:rsid w:val="0071139C"/>
    <w:rsid w:val="00711480"/>
    <w:rsid w:val="0071276A"/>
    <w:rsid w:val="0071297D"/>
    <w:rsid w:val="00712DF9"/>
    <w:rsid w:val="00712F79"/>
    <w:rsid w:val="0071301F"/>
    <w:rsid w:val="007135B4"/>
    <w:rsid w:val="007135F7"/>
    <w:rsid w:val="007137F1"/>
    <w:rsid w:val="00713984"/>
    <w:rsid w:val="00713C64"/>
    <w:rsid w:val="0071448E"/>
    <w:rsid w:val="00714BFE"/>
    <w:rsid w:val="00714DC2"/>
    <w:rsid w:val="0071508A"/>
    <w:rsid w:val="00715435"/>
    <w:rsid w:val="00715766"/>
    <w:rsid w:val="00715ADF"/>
    <w:rsid w:val="00715C19"/>
    <w:rsid w:val="00715F4E"/>
    <w:rsid w:val="007164B8"/>
    <w:rsid w:val="00716E62"/>
    <w:rsid w:val="00716EE0"/>
    <w:rsid w:val="00716F0E"/>
    <w:rsid w:val="0071733B"/>
    <w:rsid w:val="00717394"/>
    <w:rsid w:val="007174C6"/>
    <w:rsid w:val="007178DA"/>
    <w:rsid w:val="00717A4D"/>
    <w:rsid w:val="00717D35"/>
    <w:rsid w:val="00717F9D"/>
    <w:rsid w:val="007202C0"/>
    <w:rsid w:val="00721349"/>
    <w:rsid w:val="007214E4"/>
    <w:rsid w:val="0072206A"/>
    <w:rsid w:val="0072213E"/>
    <w:rsid w:val="0072273B"/>
    <w:rsid w:val="00722B6D"/>
    <w:rsid w:val="00722BDE"/>
    <w:rsid w:val="00722CE6"/>
    <w:rsid w:val="00722EC6"/>
    <w:rsid w:val="007234E5"/>
    <w:rsid w:val="007236A0"/>
    <w:rsid w:val="00723B7E"/>
    <w:rsid w:val="00723F9F"/>
    <w:rsid w:val="007246C6"/>
    <w:rsid w:val="00724966"/>
    <w:rsid w:val="00724D84"/>
    <w:rsid w:val="00725348"/>
    <w:rsid w:val="00725CEB"/>
    <w:rsid w:val="00725E2A"/>
    <w:rsid w:val="00725FAA"/>
    <w:rsid w:val="00726690"/>
    <w:rsid w:val="00726B4C"/>
    <w:rsid w:val="00726C2C"/>
    <w:rsid w:val="00727122"/>
    <w:rsid w:val="007276D8"/>
    <w:rsid w:val="0072779E"/>
    <w:rsid w:val="00727C17"/>
    <w:rsid w:val="00727D0C"/>
    <w:rsid w:val="00727E3B"/>
    <w:rsid w:val="00727E63"/>
    <w:rsid w:val="00727E83"/>
    <w:rsid w:val="007300AD"/>
    <w:rsid w:val="00730847"/>
    <w:rsid w:val="007318FF"/>
    <w:rsid w:val="00731A62"/>
    <w:rsid w:val="00731ABC"/>
    <w:rsid w:val="00731CDE"/>
    <w:rsid w:val="00732773"/>
    <w:rsid w:val="0073290F"/>
    <w:rsid w:val="00732EBF"/>
    <w:rsid w:val="00732EC2"/>
    <w:rsid w:val="00732F5A"/>
    <w:rsid w:val="00732FAA"/>
    <w:rsid w:val="007330CA"/>
    <w:rsid w:val="007332AC"/>
    <w:rsid w:val="00733628"/>
    <w:rsid w:val="00733C5F"/>
    <w:rsid w:val="007357D7"/>
    <w:rsid w:val="00735F4F"/>
    <w:rsid w:val="007362A2"/>
    <w:rsid w:val="007378DE"/>
    <w:rsid w:val="007379DA"/>
    <w:rsid w:val="00737A09"/>
    <w:rsid w:val="00737C83"/>
    <w:rsid w:val="00737D3E"/>
    <w:rsid w:val="00737E64"/>
    <w:rsid w:val="00737F88"/>
    <w:rsid w:val="0074013D"/>
    <w:rsid w:val="0074042B"/>
    <w:rsid w:val="007405D3"/>
    <w:rsid w:val="00740D68"/>
    <w:rsid w:val="00741B28"/>
    <w:rsid w:val="00742B49"/>
    <w:rsid w:val="00742D83"/>
    <w:rsid w:val="007437C9"/>
    <w:rsid w:val="00743ABD"/>
    <w:rsid w:val="00743FF8"/>
    <w:rsid w:val="00744A93"/>
    <w:rsid w:val="00744B23"/>
    <w:rsid w:val="007450B7"/>
    <w:rsid w:val="007450F3"/>
    <w:rsid w:val="00745455"/>
    <w:rsid w:val="0074603C"/>
    <w:rsid w:val="0074610E"/>
    <w:rsid w:val="0074676F"/>
    <w:rsid w:val="007467B5"/>
    <w:rsid w:val="007469F8"/>
    <w:rsid w:val="00746D53"/>
    <w:rsid w:val="00747B13"/>
    <w:rsid w:val="00747D0A"/>
    <w:rsid w:val="00747E5E"/>
    <w:rsid w:val="00747EE9"/>
    <w:rsid w:val="00750CBB"/>
    <w:rsid w:val="00750FE5"/>
    <w:rsid w:val="0075159F"/>
    <w:rsid w:val="0075179C"/>
    <w:rsid w:val="00751DF3"/>
    <w:rsid w:val="00751E5C"/>
    <w:rsid w:val="00751E90"/>
    <w:rsid w:val="00751FCA"/>
    <w:rsid w:val="00752201"/>
    <w:rsid w:val="007528D4"/>
    <w:rsid w:val="00752D9A"/>
    <w:rsid w:val="00752DE9"/>
    <w:rsid w:val="00752E6E"/>
    <w:rsid w:val="00753433"/>
    <w:rsid w:val="00753FB1"/>
    <w:rsid w:val="007545C3"/>
    <w:rsid w:val="007545CD"/>
    <w:rsid w:val="00754821"/>
    <w:rsid w:val="00754FC0"/>
    <w:rsid w:val="00755136"/>
    <w:rsid w:val="0075517F"/>
    <w:rsid w:val="00755AAF"/>
    <w:rsid w:val="00755DA1"/>
    <w:rsid w:val="0075624B"/>
    <w:rsid w:val="0075624C"/>
    <w:rsid w:val="007563BA"/>
    <w:rsid w:val="00756E85"/>
    <w:rsid w:val="00757343"/>
    <w:rsid w:val="00757AD7"/>
    <w:rsid w:val="00757D4A"/>
    <w:rsid w:val="0076024A"/>
    <w:rsid w:val="007612E3"/>
    <w:rsid w:val="007619B5"/>
    <w:rsid w:val="007620AB"/>
    <w:rsid w:val="0076227D"/>
    <w:rsid w:val="00762303"/>
    <w:rsid w:val="00762404"/>
    <w:rsid w:val="00763202"/>
    <w:rsid w:val="00763550"/>
    <w:rsid w:val="00763830"/>
    <w:rsid w:val="00763D37"/>
    <w:rsid w:val="00764062"/>
    <w:rsid w:val="00764135"/>
    <w:rsid w:val="00764337"/>
    <w:rsid w:val="00764375"/>
    <w:rsid w:val="007643F8"/>
    <w:rsid w:val="00764426"/>
    <w:rsid w:val="00764542"/>
    <w:rsid w:val="00764710"/>
    <w:rsid w:val="00764B73"/>
    <w:rsid w:val="00764EE0"/>
    <w:rsid w:val="00764EE7"/>
    <w:rsid w:val="007653E0"/>
    <w:rsid w:val="00766119"/>
    <w:rsid w:val="00766668"/>
    <w:rsid w:val="007667D0"/>
    <w:rsid w:val="0076682E"/>
    <w:rsid w:val="007677D4"/>
    <w:rsid w:val="007701FB"/>
    <w:rsid w:val="0077042B"/>
    <w:rsid w:val="00770742"/>
    <w:rsid w:val="0077089C"/>
    <w:rsid w:val="00770EEE"/>
    <w:rsid w:val="00770FC2"/>
    <w:rsid w:val="007710C0"/>
    <w:rsid w:val="00771584"/>
    <w:rsid w:val="007718C7"/>
    <w:rsid w:val="00771CB7"/>
    <w:rsid w:val="00771EBB"/>
    <w:rsid w:val="00772E8F"/>
    <w:rsid w:val="00773469"/>
    <w:rsid w:val="007737CE"/>
    <w:rsid w:val="00773AD8"/>
    <w:rsid w:val="0077486D"/>
    <w:rsid w:val="00774BD1"/>
    <w:rsid w:val="00774E1F"/>
    <w:rsid w:val="00774F2A"/>
    <w:rsid w:val="007751C4"/>
    <w:rsid w:val="007753D5"/>
    <w:rsid w:val="00775433"/>
    <w:rsid w:val="00775950"/>
    <w:rsid w:val="0077617C"/>
    <w:rsid w:val="007763C9"/>
    <w:rsid w:val="00776518"/>
    <w:rsid w:val="00776624"/>
    <w:rsid w:val="00776795"/>
    <w:rsid w:val="00776C82"/>
    <w:rsid w:val="00776D77"/>
    <w:rsid w:val="00777050"/>
    <w:rsid w:val="00777163"/>
    <w:rsid w:val="007776BA"/>
    <w:rsid w:val="007777DF"/>
    <w:rsid w:val="007778E5"/>
    <w:rsid w:val="00777976"/>
    <w:rsid w:val="00777BD1"/>
    <w:rsid w:val="0078050E"/>
    <w:rsid w:val="007805D2"/>
    <w:rsid w:val="007811E2"/>
    <w:rsid w:val="007814BA"/>
    <w:rsid w:val="007838F0"/>
    <w:rsid w:val="00783DDF"/>
    <w:rsid w:val="007840E4"/>
    <w:rsid w:val="00786CC7"/>
    <w:rsid w:val="00786E1F"/>
    <w:rsid w:val="00786F2E"/>
    <w:rsid w:val="007870F5"/>
    <w:rsid w:val="00787372"/>
    <w:rsid w:val="007876F4"/>
    <w:rsid w:val="00787805"/>
    <w:rsid w:val="00787C03"/>
    <w:rsid w:val="007902D8"/>
    <w:rsid w:val="0079050B"/>
    <w:rsid w:val="00790515"/>
    <w:rsid w:val="007905EE"/>
    <w:rsid w:val="007909F7"/>
    <w:rsid w:val="00790A8F"/>
    <w:rsid w:val="00791073"/>
    <w:rsid w:val="00791A44"/>
    <w:rsid w:val="00792235"/>
    <w:rsid w:val="00792243"/>
    <w:rsid w:val="00792765"/>
    <w:rsid w:val="007927C1"/>
    <w:rsid w:val="0079291D"/>
    <w:rsid w:val="00792F88"/>
    <w:rsid w:val="00793024"/>
    <w:rsid w:val="007930CC"/>
    <w:rsid w:val="007938A2"/>
    <w:rsid w:val="00793B65"/>
    <w:rsid w:val="00793FCF"/>
    <w:rsid w:val="00794349"/>
    <w:rsid w:val="007946CE"/>
    <w:rsid w:val="00794B9D"/>
    <w:rsid w:val="00794D15"/>
    <w:rsid w:val="00794E55"/>
    <w:rsid w:val="00794EB9"/>
    <w:rsid w:val="00795017"/>
    <w:rsid w:val="007958E4"/>
    <w:rsid w:val="00795A0F"/>
    <w:rsid w:val="00795BB4"/>
    <w:rsid w:val="00796484"/>
    <w:rsid w:val="00796543"/>
    <w:rsid w:val="00796754"/>
    <w:rsid w:val="00796755"/>
    <w:rsid w:val="007968A0"/>
    <w:rsid w:val="00796D72"/>
    <w:rsid w:val="0079711D"/>
    <w:rsid w:val="007971BF"/>
    <w:rsid w:val="00797CF9"/>
    <w:rsid w:val="007A0481"/>
    <w:rsid w:val="007A0D88"/>
    <w:rsid w:val="007A1744"/>
    <w:rsid w:val="007A17DC"/>
    <w:rsid w:val="007A294C"/>
    <w:rsid w:val="007A35A1"/>
    <w:rsid w:val="007A3717"/>
    <w:rsid w:val="007A3AF7"/>
    <w:rsid w:val="007A3BB4"/>
    <w:rsid w:val="007A43F1"/>
    <w:rsid w:val="007A4443"/>
    <w:rsid w:val="007A4676"/>
    <w:rsid w:val="007A4690"/>
    <w:rsid w:val="007A4AF0"/>
    <w:rsid w:val="007A4DDB"/>
    <w:rsid w:val="007A4F34"/>
    <w:rsid w:val="007A4F70"/>
    <w:rsid w:val="007A4FFE"/>
    <w:rsid w:val="007A51F4"/>
    <w:rsid w:val="007A54D1"/>
    <w:rsid w:val="007A5AA3"/>
    <w:rsid w:val="007A66FA"/>
    <w:rsid w:val="007A6ABA"/>
    <w:rsid w:val="007A6BFF"/>
    <w:rsid w:val="007A6C6E"/>
    <w:rsid w:val="007B0F38"/>
    <w:rsid w:val="007B0FE4"/>
    <w:rsid w:val="007B1AC3"/>
    <w:rsid w:val="007B1B90"/>
    <w:rsid w:val="007B2072"/>
    <w:rsid w:val="007B29E9"/>
    <w:rsid w:val="007B2A26"/>
    <w:rsid w:val="007B37B9"/>
    <w:rsid w:val="007B3A79"/>
    <w:rsid w:val="007B4C4B"/>
    <w:rsid w:val="007B4EFB"/>
    <w:rsid w:val="007B52ED"/>
    <w:rsid w:val="007B53B4"/>
    <w:rsid w:val="007B5978"/>
    <w:rsid w:val="007B5998"/>
    <w:rsid w:val="007B635B"/>
    <w:rsid w:val="007B6375"/>
    <w:rsid w:val="007B68F5"/>
    <w:rsid w:val="007B6FD6"/>
    <w:rsid w:val="007B759C"/>
    <w:rsid w:val="007B77E2"/>
    <w:rsid w:val="007C0251"/>
    <w:rsid w:val="007C02BC"/>
    <w:rsid w:val="007C0382"/>
    <w:rsid w:val="007C0E7A"/>
    <w:rsid w:val="007C14A7"/>
    <w:rsid w:val="007C177C"/>
    <w:rsid w:val="007C1871"/>
    <w:rsid w:val="007C2086"/>
    <w:rsid w:val="007C26BE"/>
    <w:rsid w:val="007C296A"/>
    <w:rsid w:val="007C2C48"/>
    <w:rsid w:val="007C2D9C"/>
    <w:rsid w:val="007C33D5"/>
    <w:rsid w:val="007C3D79"/>
    <w:rsid w:val="007C3F00"/>
    <w:rsid w:val="007C3F6A"/>
    <w:rsid w:val="007C5D5B"/>
    <w:rsid w:val="007C6655"/>
    <w:rsid w:val="007C6738"/>
    <w:rsid w:val="007C6DDE"/>
    <w:rsid w:val="007C6EF5"/>
    <w:rsid w:val="007C7AED"/>
    <w:rsid w:val="007C7B53"/>
    <w:rsid w:val="007C7C8A"/>
    <w:rsid w:val="007C7E89"/>
    <w:rsid w:val="007D0034"/>
    <w:rsid w:val="007D040C"/>
    <w:rsid w:val="007D04A2"/>
    <w:rsid w:val="007D06AD"/>
    <w:rsid w:val="007D0BAA"/>
    <w:rsid w:val="007D0E82"/>
    <w:rsid w:val="007D1C74"/>
    <w:rsid w:val="007D2175"/>
    <w:rsid w:val="007D219A"/>
    <w:rsid w:val="007D21D7"/>
    <w:rsid w:val="007D2858"/>
    <w:rsid w:val="007D294F"/>
    <w:rsid w:val="007D2AA4"/>
    <w:rsid w:val="007D2FF7"/>
    <w:rsid w:val="007D371E"/>
    <w:rsid w:val="007D3D61"/>
    <w:rsid w:val="007D4142"/>
    <w:rsid w:val="007D45C2"/>
    <w:rsid w:val="007D49E9"/>
    <w:rsid w:val="007D4C85"/>
    <w:rsid w:val="007D4DFA"/>
    <w:rsid w:val="007D59F6"/>
    <w:rsid w:val="007D5D88"/>
    <w:rsid w:val="007D6B98"/>
    <w:rsid w:val="007D7A09"/>
    <w:rsid w:val="007D7C9D"/>
    <w:rsid w:val="007E038A"/>
    <w:rsid w:val="007E0527"/>
    <w:rsid w:val="007E084B"/>
    <w:rsid w:val="007E0CC7"/>
    <w:rsid w:val="007E1E2A"/>
    <w:rsid w:val="007E2CA0"/>
    <w:rsid w:val="007E305F"/>
    <w:rsid w:val="007E46F8"/>
    <w:rsid w:val="007E483B"/>
    <w:rsid w:val="007E48C5"/>
    <w:rsid w:val="007E57D5"/>
    <w:rsid w:val="007E6320"/>
    <w:rsid w:val="007E72F4"/>
    <w:rsid w:val="007E791E"/>
    <w:rsid w:val="007E7B0C"/>
    <w:rsid w:val="007F04E6"/>
    <w:rsid w:val="007F0C77"/>
    <w:rsid w:val="007F1356"/>
    <w:rsid w:val="007F1492"/>
    <w:rsid w:val="007F1AE8"/>
    <w:rsid w:val="007F1EE8"/>
    <w:rsid w:val="007F2232"/>
    <w:rsid w:val="007F2246"/>
    <w:rsid w:val="007F2577"/>
    <w:rsid w:val="007F2BCC"/>
    <w:rsid w:val="007F2C10"/>
    <w:rsid w:val="007F2D98"/>
    <w:rsid w:val="007F3E48"/>
    <w:rsid w:val="007F4428"/>
    <w:rsid w:val="007F4456"/>
    <w:rsid w:val="007F4460"/>
    <w:rsid w:val="007F46B9"/>
    <w:rsid w:val="007F489C"/>
    <w:rsid w:val="007F4C13"/>
    <w:rsid w:val="007F5255"/>
    <w:rsid w:val="007F555A"/>
    <w:rsid w:val="007F5A4B"/>
    <w:rsid w:val="007F5FA4"/>
    <w:rsid w:val="007F6462"/>
    <w:rsid w:val="007F68DC"/>
    <w:rsid w:val="007F6CD7"/>
    <w:rsid w:val="007F7057"/>
    <w:rsid w:val="007F71CE"/>
    <w:rsid w:val="008009BA"/>
    <w:rsid w:val="00800BEC"/>
    <w:rsid w:val="00801923"/>
    <w:rsid w:val="00801A65"/>
    <w:rsid w:val="00801D64"/>
    <w:rsid w:val="008026F2"/>
    <w:rsid w:val="008039D1"/>
    <w:rsid w:val="00804285"/>
    <w:rsid w:val="0080468F"/>
    <w:rsid w:val="00804A14"/>
    <w:rsid w:val="00804AFC"/>
    <w:rsid w:val="00804BB6"/>
    <w:rsid w:val="00804C3E"/>
    <w:rsid w:val="008050AA"/>
    <w:rsid w:val="008058B9"/>
    <w:rsid w:val="008058CB"/>
    <w:rsid w:val="00805E4C"/>
    <w:rsid w:val="00805EDD"/>
    <w:rsid w:val="008062AA"/>
    <w:rsid w:val="00806531"/>
    <w:rsid w:val="00807118"/>
    <w:rsid w:val="00807C63"/>
    <w:rsid w:val="00807FEB"/>
    <w:rsid w:val="008104BC"/>
    <w:rsid w:val="008105C7"/>
    <w:rsid w:val="00810ADF"/>
    <w:rsid w:val="00810B00"/>
    <w:rsid w:val="00810FAF"/>
    <w:rsid w:val="00811208"/>
    <w:rsid w:val="0081174E"/>
    <w:rsid w:val="00811FC6"/>
    <w:rsid w:val="00812167"/>
    <w:rsid w:val="0081246B"/>
    <w:rsid w:val="00812734"/>
    <w:rsid w:val="008127D1"/>
    <w:rsid w:val="00812A9D"/>
    <w:rsid w:val="00812E03"/>
    <w:rsid w:val="00812FA3"/>
    <w:rsid w:val="00813204"/>
    <w:rsid w:val="008132F2"/>
    <w:rsid w:val="008134A2"/>
    <w:rsid w:val="00813619"/>
    <w:rsid w:val="00813657"/>
    <w:rsid w:val="00813E47"/>
    <w:rsid w:val="00814205"/>
    <w:rsid w:val="00814296"/>
    <w:rsid w:val="00814608"/>
    <w:rsid w:val="008150E4"/>
    <w:rsid w:val="00815609"/>
    <w:rsid w:val="00815D19"/>
    <w:rsid w:val="008164A8"/>
    <w:rsid w:val="0081657F"/>
    <w:rsid w:val="00816F02"/>
    <w:rsid w:val="008175CB"/>
    <w:rsid w:val="00817995"/>
    <w:rsid w:val="0082015A"/>
    <w:rsid w:val="00820786"/>
    <w:rsid w:val="00821355"/>
    <w:rsid w:val="008213E9"/>
    <w:rsid w:val="00821B85"/>
    <w:rsid w:val="00821EEE"/>
    <w:rsid w:val="008226A1"/>
    <w:rsid w:val="008229F3"/>
    <w:rsid w:val="00822C9F"/>
    <w:rsid w:val="0082336F"/>
    <w:rsid w:val="00823422"/>
    <w:rsid w:val="008235A0"/>
    <w:rsid w:val="00823AE2"/>
    <w:rsid w:val="0082412C"/>
    <w:rsid w:val="0082478E"/>
    <w:rsid w:val="008250E6"/>
    <w:rsid w:val="00825822"/>
    <w:rsid w:val="00825AF4"/>
    <w:rsid w:val="008265B7"/>
    <w:rsid w:val="00827346"/>
    <w:rsid w:val="00827777"/>
    <w:rsid w:val="00827810"/>
    <w:rsid w:val="00827AA8"/>
    <w:rsid w:val="00827E9F"/>
    <w:rsid w:val="00830545"/>
    <w:rsid w:val="008309E8"/>
    <w:rsid w:val="008310A0"/>
    <w:rsid w:val="008313D7"/>
    <w:rsid w:val="0083162C"/>
    <w:rsid w:val="008319BB"/>
    <w:rsid w:val="00831DAF"/>
    <w:rsid w:val="008326A7"/>
    <w:rsid w:val="0083271D"/>
    <w:rsid w:val="008328B7"/>
    <w:rsid w:val="008332F2"/>
    <w:rsid w:val="00833432"/>
    <w:rsid w:val="00833852"/>
    <w:rsid w:val="00833AE0"/>
    <w:rsid w:val="00834439"/>
    <w:rsid w:val="00834E58"/>
    <w:rsid w:val="00835333"/>
    <w:rsid w:val="008356CF"/>
    <w:rsid w:val="00835DAB"/>
    <w:rsid w:val="0083640E"/>
    <w:rsid w:val="008365EE"/>
    <w:rsid w:val="00836675"/>
    <w:rsid w:val="00836AAE"/>
    <w:rsid w:val="00837C66"/>
    <w:rsid w:val="00837D5C"/>
    <w:rsid w:val="0084019A"/>
    <w:rsid w:val="0084024E"/>
    <w:rsid w:val="008403DF"/>
    <w:rsid w:val="00840498"/>
    <w:rsid w:val="0084053D"/>
    <w:rsid w:val="008407F2"/>
    <w:rsid w:val="00840E03"/>
    <w:rsid w:val="00840EC8"/>
    <w:rsid w:val="008412AE"/>
    <w:rsid w:val="0084132B"/>
    <w:rsid w:val="0084166E"/>
    <w:rsid w:val="008417CE"/>
    <w:rsid w:val="00841A9D"/>
    <w:rsid w:val="0084220B"/>
    <w:rsid w:val="008422DC"/>
    <w:rsid w:val="00842CFE"/>
    <w:rsid w:val="00842D1B"/>
    <w:rsid w:val="00842E58"/>
    <w:rsid w:val="00843463"/>
    <w:rsid w:val="00843B6E"/>
    <w:rsid w:val="008444D3"/>
    <w:rsid w:val="0084456A"/>
    <w:rsid w:val="00844BC6"/>
    <w:rsid w:val="00845A12"/>
    <w:rsid w:val="00845C80"/>
    <w:rsid w:val="00845D66"/>
    <w:rsid w:val="008468A7"/>
    <w:rsid w:val="00846ECB"/>
    <w:rsid w:val="0084718C"/>
    <w:rsid w:val="00847405"/>
    <w:rsid w:val="008478EE"/>
    <w:rsid w:val="008479CF"/>
    <w:rsid w:val="008500DA"/>
    <w:rsid w:val="008502C6"/>
    <w:rsid w:val="00850379"/>
    <w:rsid w:val="008503C3"/>
    <w:rsid w:val="0085050A"/>
    <w:rsid w:val="0085061E"/>
    <w:rsid w:val="008509FD"/>
    <w:rsid w:val="00850E3D"/>
    <w:rsid w:val="00850E98"/>
    <w:rsid w:val="00850F8D"/>
    <w:rsid w:val="0085218E"/>
    <w:rsid w:val="00852430"/>
    <w:rsid w:val="0085271A"/>
    <w:rsid w:val="00852AD7"/>
    <w:rsid w:val="00852C17"/>
    <w:rsid w:val="00853E51"/>
    <w:rsid w:val="008543CD"/>
    <w:rsid w:val="008546FF"/>
    <w:rsid w:val="008548B5"/>
    <w:rsid w:val="00854E7C"/>
    <w:rsid w:val="00854FE3"/>
    <w:rsid w:val="0085531B"/>
    <w:rsid w:val="00855501"/>
    <w:rsid w:val="00855712"/>
    <w:rsid w:val="008557A6"/>
    <w:rsid w:val="00855C15"/>
    <w:rsid w:val="008566E3"/>
    <w:rsid w:val="008569AC"/>
    <w:rsid w:val="00856A9D"/>
    <w:rsid w:val="00857432"/>
    <w:rsid w:val="008578A7"/>
    <w:rsid w:val="008578F7"/>
    <w:rsid w:val="008579D7"/>
    <w:rsid w:val="00857B92"/>
    <w:rsid w:val="00860E09"/>
    <w:rsid w:val="008617ED"/>
    <w:rsid w:val="008619B8"/>
    <w:rsid w:val="0086207C"/>
    <w:rsid w:val="00862849"/>
    <w:rsid w:val="00862BDC"/>
    <w:rsid w:val="00862CE4"/>
    <w:rsid w:val="00862D3C"/>
    <w:rsid w:val="00862D7E"/>
    <w:rsid w:val="008633A9"/>
    <w:rsid w:val="00863677"/>
    <w:rsid w:val="00863708"/>
    <w:rsid w:val="00863832"/>
    <w:rsid w:val="00863F41"/>
    <w:rsid w:val="00864965"/>
    <w:rsid w:val="00864AA8"/>
    <w:rsid w:val="00864BE2"/>
    <w:rsid w:val="0086567C"/>
    <w:rsid w:val="008658FC"/>
    <w:rsid w:val="0086590A"/>
    <w:rsid w:val="008664D5"/>
    <w:rsid w:val="008665AB"/>
    <w:rsid w:val="0086692F"/>
    <w:rsid w:val="00866987"/>
    <w:rsid w:val="00866F31"/>
    <w:rsid w:val="00867283"/>
    <w:rsid w:val="0086739F"/>
    <w:rsid w:val="00867BE4"/>
    <w:rsid w:val="0087067C"/>
    <w:rsid w:val="00870C50"/>
    <w:rsid w:val="00871734"/>
    <w:rsid w:val="00871788"/>
    <w:rsid w:val="00871EFD"/>
    <w:rsid w:val="00872681"/>
    <w:rsid w:val="00872948"/>
    <w:rsid w:val="00872C65"/>
    <w:rsid w:val="00872D04"/>
    <w:rsid w:val="00872D68"/>
    <w:rsid w:val="00872E1A"/>
    <w:rsid w:val="00873189"/>
    <w:rsid w:val="008735EC"/>
    <w:rsid w:val="00873790"/>
    <w:rsid w:val="00873EA2"/>
    <w:rsid w:val="00874028"/>
    <w:rsid w:val="0087429C"/>
    <w:rsid w:val="008744E5"/>
    <w:rsid w:val="00874511"/>
    <w:rsid w:val="00874610"/>
    <w:rsid w:val="008753C7"/>
    <w:rsid w:val="008754CD"/>
    <w:rsid w:val="00875A12"/>
    <w:rsid w:val="00875CD3"/>
    <w:rsid w:val="00875EFC"/>
    <w:rsid w:val="0087661B"/>
    <w:rsid w:val="008767DE"/>
    <w:rsid w:val="00876B3F"/>
    <w:rsid w:val="00877186"/>
    <w:rsid w:val="00877382"/>
    <w:rsid w:val="00877FFC"/>
    <w:rsid w:val="00880133"/>
    <w:rsid w:val="0088015B"/>
    <w:rsid w:val="008805DB"/>
    <w:rsid w:val="00880B2E"/>
    <w:rsid w:val="008813C2"/>
    <w:rsid w:val="008817EF"/>
    <w:rsid w:val="00881A84"/>
    <w:rsid w:val="00881CCF"/>
    <w:rsid w:val="00881F9C"/>
    <w:rsid w:val="00882B06"/>
    <w:rsid w:val="00882CE1"/>
    <w:rsid w:val="00882FE0"/>
    <w:rsid w:val="0088301C"/>
    <w:rsid w:val="00883590"/>
    <w:rsid w:val="00883B3B"/>
    <w:rsid w:val="00883D41"/>
    <w:rsid w:val="008842B6"/>
    <w:rsid w:val="008843C4"/>
    <w:rsid w:val="00884569"/>
    <w:rsid w:val="00884B04"/>
    <w:rsid w:val="0088536F"/>
    <w:rsid w:val="00885671"/>
    <w:rsid w:val="00885DFA"/>
    <w:rsid w:val="008866C7"/>
    <w:rsid w:val="00886B90"/>
    <w:rsid w:val="00886D5A"/>
    <w:rsid w:val="00886F54"/>
    <w:rsid w:val="008873F8"/>
    <w:rsid w:val="008877BC"/>
    <w:rsid w:val="00887942"/>
    <w:rsid w:val="008879E1"/>
    <w:rsid w:val="00887DEC"/>
    <w:rsid w:val="00890978"/>
    <w:rsid w:val="00891DAB"/>
    <w:rsid w:val="00892495"/>
    <w:rsid w:val="00892C6E"/>
    <w:rsid w:val="00892F71"/>
    <w:rsid w:val="00893012"/>
    <w:rsid w:val="00893F05"/>
    <w:rsid w:val="00894277"/>
    <w:rsid w:val="00894318"/>
    <w:rsid w:val="00895545"/>
    <w:rsid w:val="00896310"/>
    <w:rsid w:val="008963F2"/>
    <w:rsid w:val="00896BB0"/>
    <w:rsid w:val="00896C66"/>
    <w:rsid w:val="0089762D"/>
    <w:rsid w:val="00897731"/>
    <w:rsid w:val="00897D4D"/>
    <w:rsid w:val="008A0008"/>
    <w:rsid w:val="008A06AB"/>
    <w:rsid w:val="008A1084"/>
    <w:rsid w:val="008A1984"/>
    <w:rsid w:val="008A1BEA"/>
    <w:rsid w:val="008A28E7"/>
    <w:rsid w:val="008A2ACC"/>
    <w:rsid w:val="008A2BE4"/>
    <w:rsid w:val="008A31D9"/>
    <w:rsid w:val="008A366B"/>
    <w:rsid w:val="008A38EE"/>
    <w:rsid w:val="008A3969"/>
    <w:rsid w:val="008A3A7A"/>
    <w:rsid w:val="008A3BAB"/>
    <w:rsid w:val="008A3CA0"/>
    <w:rsid w:val="008A403F"/>
    <w:rsid w:val="008A50EF"/>
    <w:rsid w:val="008A581D"/>
    <w:rsid w:val="008A5C33"/>
    <w:rsid w:val="008A5FA9"/>
    <w:rsid w:val="008A6259"/>
    <w:rsid w:val="008A6613"/>
    <w:rsid w:val="008A68B7"/>
    <w:rsid w:val="008A6F4D"/>
    <w:rsid w:val="008A7009"/>
    <w:rsid w:val="008A741A"/>
    <w:rsid w:val="008A759D"/>
    <w:rsid w:val="008A7976"/>
    <w:rsid w:val="008A7FEC"/>
    <w:rsid w:val="008B07C4"/>
    <w:rsid w:val="008B09E7"/>
    <w:rsid w:val="008B11C7"/>
    <w:rsid w:val="008B12A0"/>
    <w:rsid w:val="008B1886"/>
    <w:rsid w:val="008B1D1F"/>
    <w:rsid w:val="008B248D"/>
    <w:rsid w:val="008B2B63"/>
    <w:rsid w:val="008B3721"/>
    <w:rsid w:val="008B437B"/>
    <w:rsid w:val="008B4AE6"/>
    <w:rsid w:val="008B5678"/>
    <w:rsid w:val="008B568F"/>
    <w:rsid w:val="008B5DA7"/>
    <w:rsid w:val="008B623F"/>
    <w:rsid w:val="008B69E8"/>
    <w:rsid w:val="008B6A0F"/>
    <w:rsid w:val="008B6E55"/>
    <w:rsid w:val="008B7015"/>
    <w:rsid w:val="008B703A"/>
    <w:rsid w:val="008B7123"/>
    <w:rsid w:val="008B712D"/>
    <w:rsid w:val="008C00DD"/>
    <w:rsid w:val="008C0191"/>
    <w:rsid w:val="008C0386"/>
    <w:rsid w:val="008C0573"/>
    <w:rsid w:val="008C066E"/>
    <w:rsid w:val="008C0785"/>
    <w:rsid w:val="008C096E"/>
    <w:rsid w:val="008C0D4A"/>
    <w:rsid w:val="008C1750"/>
    <w:rsid w:val="008C290A"/>
    <w:rsid w:val="008C2FC7"/>
    <w:rsid w:val="008C31FA"/>
    <w:rsid w:val="008C3277"/>
    <w:rsid w:val="008C3788"/>
    <w:rsid w:val="008C4281"/>
    <w:rsid w:val="008C45DE"/>
    <w:rsid w:val="008C46F8"/>
    <w:rsid w:val="008C5851"/>
    <w:rsid w:val="008C5D85"/>
    <w:rsid w:val="008C5ECF"/>
    <w:rsid w:val="008C65A4"/>
    <w:rsid w:val="008C6A5D"/>
    <w:rsid w:val="008C6C6A"/>
    <w:rsid w:val="008C6F25"/>
    <w:rsid w:val="008C7113"/>
    <w:rsid w:val="008C768C"/>
    <w:rsid w:val="008C7ABF"/>
    <w:rsid w:val="008C7B82"/>
    <w:rsid w:val="008C7EEA"/>
    <w:rsid w:val="008D04CC"/>
    <w:rsid w:val="008D08B3"/>
    <w:rsid w:val="008D0E71"/>
    <w:rsid w:val="008D0E9A"/>
    <w:rsid w:val="008D0F32"/>
    <w:rsid w:val="008D156A"/>
    <w:rsid w:val="008D159D"/>
    <w:rsid w:val="008D15E2"/>
    <w:rsid w:val="008D179B"/>
    <w:rsid w:val="008D190B"/>
    <w:rsid w:val="008D1E0E"/>
    <w:rsid w:val="008D21E0"/>
    <w:rsid w:val="008D25CF"/>
    <w:rsid w:val="008D2A4E"/>
    <w:rsid w:val="008D2B0F"/>
    <w:rsid w:val="008D2C67"/>
    <w:rsid w:val="008D2DF0"/>
    <w:rsid w:val="008D31B3"/>
    <w:rsid w:val="008D3717"/>
    <w:rsid w:val="008D38E1"/>
    <w:rsid w:val="008D3B05"/>
    <w:rsid w:val="008D4256"/>
    <w:rsid w:val="008D49EB"/>
    <w:rsid w:val="008D5607"/>
    <w:rsid w:val="008D5BA2"/>
    <w:rsid w:val="008D5CF8"/>
    <w:rsid w:val="008D5EFF"/>
    <w:rsid w:val="008D5FFE"/>
    <w:rsid w:val="008D61C3"/>
    <w:rsid w:val="008D69EC"/>
    <w:rsid w:val="008D6CB0"/>
    <w:rsid w:val="008D727E"/>
    <w:rsid w:val="008D77BE"/>
    <w:rsid w:val="008D78B7"/>
    <w:rsid w:val="008E0815"/>
    <w:rsid w:val="008E0B57"/>
    <w:rsid w:val="008E1506"/>
    <w:rsid w:val="008E1CD3"/>
    <w:rsid w:val="008E1FB5"/>
    <w:rsid w:val="008E2086"/>
    <w:rsid w:val="008E2115"/>
    <w:rsid w:val="008E2686"/>
    <w:rsid w:val="008E2BF0"/>
    <w:rsid w:val="008E2D2B"/>
    <w:rsid w:val="008E2E44"/>
    <w:rsid w:val="008E3327"/>
    <w:rsid w:val="008E3342"/>
    <w:rsid w:val="008E3461"/>
    <w:rsid w:val="008E38D4"/>
    <w:rsid w:val="008E3B2B"/>
    <w:rsid w:val="008E3BBF"/>
    <w:rsid w:val="008E3D54"/>
    <w:rsid w:val="008E4B22"/>
    <w:rsid w:val="008E5527"/>
    <w:rsid w:val="008E5AA8"/>
    <w:rsid w:val="008E5B68"/>
    <w:rsid w:val="008E5DE8"/>
    <w:rsid w:val="008E5F16"/>
    <w:rsid w:val="008E6107"/>
    <w:rsid w:val="008E695C"/>
    <w:rsid w:val="008E6C37"/>
    <w:rsid w:val="008E6CAB"/>
    <w:rsid w:val="008E6E22"/>
    <w:rsid w:val="008E70ED"/>
    <w:rsid w:val="008E71F2"/>
    <w:rsid w:val="008E7650"/>
    <w:rsid w:val="008E7943"/>
    <w:rsid w:val="008F00B9"/>
    <w:rsid w:val="008F0461"/>
    <w:rsid w:val="008F0EC7"/>
    <w:rsid w:val="008F1118"/>
    <w:rsid w:val="008F1479"/>
    <w:rsid w:val="008F16C5"/>
    <w:rsid w:val="008F1A62"/>
    <w:rsid w:val="008F1C24"/>
    <w:rsid w:val="008F1E68"/>
    <w:rsid w:val="008F2B08"/>
    <w:rsid w:val="008F2DD3"/>
    <w:rsid w:val="008F31FB"/>
    <w:rsid w:val="008F3579"/>
    <w:rsid w:val="008F3EBF"/>
    <w:rsid w:val="008F3FC4"/>
    <w:rsid w:val="008F423E"/>
    <w:rsid w:val="008F4428"/>
    <w:rsid w:val="008F4506"/>
    <w:rsid w:val="008F4609"/>
    <w:rsid w:val="008F4728"/>
    <w:rsid w:val="008F5091"/>
    <w:rsid w:val="008F516B"/>
    <w:rsid w:val="008F548D"/>
    <w:rsid w:val="008F55A5"/>
    <w:rsid w:val="008F566B"/>
    <w:rsid w:val="008F578E"/>
    <w:rsid w:val="008F5D4A"/>
    <w:rsid w:val="008F616E"/>
    <w:rsid w:val="008F637C"/>
    <w:rsid w:val="008F65EB"/>
    <w:rsid w:val="008F6619"/>
    <w:rsid w:val="008F6966"/>
    <w:rsid w:val="008F69A4"/>
    <w:rsid w:val="008F6B3A"/>
    <w:rsid w:val="008F7477"/>
    <w:rsid w:val="008F774C"/>
    <w:rsid w:val="008F7C4B"/>
    <w:rsid w:val="008F7F20"/>
    <w:rsid w:val="0090009D"/>
    <w:rsid w:val="009002A6"/>
    <w:rsid w:val="0090033B"/>
    <w:rsid w:val="00900498"/>
    <w:rsid w:val="009009DE"/>
    <w:rsid w:val="00900EA8"/>
    <w:rsid w:val="0090110C"/>
    <w:rsid w:val="009017A6"/>
    <w:rsid w:val="00901D2D"/>
    <w:rsid w:val="00901D89"/>
    <w:rsid w:val="009022DF"/>
    <w:rsid w:val="009026BB"/>
    <w:rsid w:val="00902854"/>
    <w:rsid w:val="009034BC"/>
    <w:rsid w:val="009035B0"/>
    <w:rsid w:val="00903E30"/>
    <w:rsid w:val="00904BD5"/>
    <w:rsid w:val="00904ECE"/>
    <w:rsid w:val="00904EE2"/>
    <w:rsid w:val="00904F82"/>
    <w:rsid w:val="009057F2"/>
    <w:rsid w:val="0090646B"/>
    <w:rsid w:val="00906A4F"/>
    <w:rsid w:val="00906B6B"/>
    <w:rsid w:val="00906BAC"/>
    <w:rsid w:val="0090726C"/>
    <w:rsid w:val="009076F9"/>
    <w:rsid w:val="00907F55"/>
    <w:rsid w:val="009103A7"/>
    <w:rsid w:val="0091043E"/>
    <w:rsid w:val="0091053A"/>
    <w:rsid w:val="00910699"/>
    <w:rsid w:val="00910944"/>
    <w:rsid w:val="009109CD"/>
    <w:rsid w:val="00910AAE"/>
    <w:rsid w:val="00910C3D"/>
    <w:rsid w:val="00911165"/>
    <w:rsid w:val="00911E3A"/>
    <w:rsid w:val="00912591"/>
    <w:rsid w:val="00912838"/>
    <w:rsid w:val="00912D00"/>
    <w:rsid w:val="00912FBB"/>
    <w:rsid w:val="009130B4"/>
    <w:rsid w:val="009137FE"/>
    <w:rsid w:val="00913FF7"/>
    <w:rsid w:val="009144D3"/>
    <w:rsid w:val="00914D2C"/>
    <w:rsid w:val="009150A1"/>
    <w:rsid w:val="00915607"/>
    <w:rsid w:val="00915B7C"/>
    <w:rsid w:val="00915E7A"/>
    <w:rsid w:val="00916506"/>
    <w:rsid w:val="009165DB"/>
    <w:rsid w:val="009165F0"/>
    <w:rsid w:val="009165F8"/>
    <w:rsid w:val="00916900"/>
    <w:rsid w:val="00916A2F"/>
    <w:rsid w:val="00917255"/>
    <w:rsid w:val="00917390"/>
    <w:rsid w:val="009176E6"/>
    <w:rsid w:val="00917757"/>
    <w:rsid w:val="00917B47"/>
    <w:rsid w:val="0092033D"/>
    <w:rsid w:val="00920B5B"/>
    <w:rsid w:val="00920D8F"/>
    <w:rsid w:val="0092102B"/>
    <w:rsid w:val="00921290"/>
    <w:rsid w:val="0092133E"/>
    <w:rsid w:val="00921C0B"/>
    <w:rsid w:val="009222F9"/>
    <w:rsid w:val="009224D2"/>
    <w:rsid w:val="00922EBB"/>
    <w:rsid w:val="009232B9"/>
    <w:rsid w:val="00923C8C"/>
    <w:rsid w:val="00923F7A"/>
    <w:rsid w:val="0092447D"/>
    <w:rsid w:val="00924697"/>
    <w:rsid w:val="00924727"/>
    <w:rsid w:val="00924981"/>
    <w:rsid w:val="00924D95"/>
    <w:rsid w:val="00925273"/>
    <w:rsid w:val="0092564F"/>
    <w:rsid w:val="009256C3"/>
    <w:rsid w:val="0092588B"/>
    <w:rsid w:val="00925F9F"/>
    <w:rsid w:val="0092604C"/>
    <w:rsid w:val="00926317"/>
    <w:rsid w:val="009268F2"/>
    <w:rsid w:val="009269D5"/>
    <w:rsid w:val="0092709C"/>
    <w:rsid w:val="009270C1"/>
    <w:rsid w:val="00927330"/>
    <w:rsid w:val="009278A2"/>
    <w:rsid w:val="00927D31"/>
    <w:rsid w:val="00930682"/>
    <w:rsid w:val="00931803"/>
    <w:rsid w:val="00931D24"/>
    <w:rsid w:val="00931E59"/>
    <w:rsid w:val="00932785"/>
    <w:rsid w:val="00932918"/>
    <w:rsid w:val="009331A9"/>
    <w:rsid w:val="009339F3"/>
    <w:rsid w:val="00933B60"/>
    <w:rsid w:val="00933D20"/>
    <w:rsid w:val="0093422D"/>
    <w:rsid w:val="00934B3D"/>
    <w:rsid w:val="009354B8"/>
    <w:rsid w:val="00935C82"/>
    <w:rsid w:val="0093651A"/>
    <w:rsid w:val="0093714B"/>
    <w:rsid w:val="0093743D"/>
    <w:rsid w:val="0093754F"/>
    <w:rsid w:val="009375ED"/>
    <w:rsid w:val="00937758"/>
    <w:rsid w:val="00937DF0"/>
    <w:rsid w:val="00937F5C"/>
    <w:rsid w:val="009404B6"/>
    <w:rsid w:val="00940F03"/>
    <w:rsid w:val="00940F6E"/>
    <w:rsid w:val="009413B1"/>
    <w:rsid w:val="00941468"/>
    <w:rsid w:val="009418B2"/>
    <w:rsid w:val="00942996"/>
    <w:rsid w:val="00942A63"/>
    <w:rsid w:val="00942D6C"/>
    <w:rsid w:val="00942F42"/>
    <w:rsid w:val="00942FDB"/>
    <w:rsid w:val="009432A8"/>
    <w:rsid w:val="00943444"/>
    <w:rsid w:val="009436E4"/>
    <w:rsid w:val="00943D83"/>
    <w:rsid w:val="00944241"/>
    <w:rsid w:val="00944285"/>
    <w:rsid w:val="009449BF"/>
    <w:rsid w:val="00944AB2"/>
    <w:rsid w:val="00945532"/>
    <w:rsid w:val="00945BAD"/>
    <w:rsid w:val="00945BEF"/>
    <w:rsid w:val="00946947"/>
    <w:rsid w:val="00946A5E"/>
    <w:rsid w:val="00947ABD"/>
    <w:rsid w:val="00947FD3"/>
    <w:rsid w:val="00950604"/>
    <w:rsid w:val="00950F30"/>
    <w:rsid w:val="00951FDB"/>
    <w:rsid w:val="0095328B"/>
    <w:rsid w:val="009532ED"/>
    <w:rsid w:val="00953CB4"/>
    <w:rsid w:val="00953D7F"/>
    <w:rsid w:val="00953E5D"/>
    <w:rsid w:val="0095440F"/>
    <w:rsid w:val="0095464C"/>
    <w:rsid w:val="00955893"/>
    <w:rsid w:val="00955907"/>
    <w:rsid w:val="0095643D"/>
    <w:rsid w:val="00956567"/>
    <w:rsid w:val="0095656D"/>
    <w:rsid w:val="00956775"/>
    <w:rsid w:val="00956EC6"/>
    <w:rsid w:val="009573A7"/>
    <w:rsid w:val="0095788E"/>
    <w:rsid w:val="00957BF6"/>
    <w:rsid w:val="00957C43"/>
    <w:rsid w:val="00960112"/>
    <w:rsid w:val="00960225"/>
    <w:rsid w:val="009606F3"/>
    <w:rsid w:val="0096085C"/>
    <w:rsid w:val="009612FC"/>
    <w:rsid w:val="00961658"/>
    <w:rsid w:val="00961A89"/>
    <w:rsid w:val="00961BE2"/>
    <w:rsid w:val="00962861"/>
    <w:rsid w:val="00962BA9"/>
    <w:rsid w:val="00962D48"/>
    <w:rsid w:val="0096337B"/>
    <w:rsid w:val="009636F5"/>
    <w:rsid w:val="00964297"/>
    <w:rsid w:val="00964321"/>
    <w:rsid w:val="0096437A"/>
    <w:rsid w:val="009646C4"/>
    <w:rsid w:val="00964ACE"/>
    <w:rsid w:val="00964E14"/>
    <w:rsid w:val="00965704"/>
    <w:rsid w:val="00965A4F"/>
    <w:rsid w:val="0096681A"/>
    <w:rsid w:val="00966A3E"/>
    <w:rsid w:val="00966B43"/>
    <w:rsid w:val="00967376"/>
    <w:rsid w:val="00967C2F"/>
    <w:rsid w:val="009703B6"/>
    <w:rsid w:val="0097042F"/>
    <w:rsid w:val="00970DBE"/>
    <w:rsid w:val="00970E25"/>
    <w:rsid w:val="00970E2B"/>
    <w:rsid w:val="009714F1"/>
    <w:rsid w:val="00972790"/>
    <w:rsid w:val="00973466"/>
    <w:rsid w:val="0097365D"/>
    <w:rsid w:val="009740F4"/>
    <w:rsid w:val="00974806"/>
    <w:rsid w:val="0097483E"/>
    <w:rsid w:val="0097491A"/>
    <w:rsid w:val="00974DB4"/>
    <w:rsid w:val="0097527D"/>
    <w:rsid w:val="009755B2"/>
    <w:rsid w:val="00975D76"/>
    <w:rsid w:val="00975FCF"/>
    <w:rsid w:val="00976333"/>
    <w:rsid w:val="009763E3"/>
    <w:rsid w:val="00976796"/>
    <w:rsid w:val="00976E1C"/>
    <w:rsid w:val="0097710E"/>
    <w:rsid w:val="009772A7"/>
    <w:rsid w:val="00977828"/>
    <w:rsid w:val="00977E1B"/>
    <w:rsid w:val="0098023C"/>
    <w:rsid w:val="0098033D"/>
    <w:rsid w:val="00980518"/>
    <w:rsid w:val="0098096F"/>
    <w:rsid w:val="00980977"/>
    <w:rsid w:val="00980A14"/>
    <w:rsid w:val="009817A3"/>
    <w:rsid w:val="0098199D"/>
    <w:rsid w:val="00981F1B"/>
    <w:rsid w:val="0098214B"/>
    <w:rsid w:val="00982661"/>
    <w:rsid w:val="0098272E"/>
    <w:rsid w:val="00982C5E"/>
    <w:rsid w:val="009830EE"/>
    <w:rsid w:val="009836D2"/>
    <w:rsid w:val="009837E5"/>
    <w:rsid w:val="00983A71"/>
    <w:rsid w:val="00983AA4"/>
    <w:rsid w:val="009842F1"/>
    <w:rsid w:val="00984320"/>
    <w:rsid w:val="00984458"/>
    <w:rsid w:val="009848F3"/>
    <w:rsid w:val="00984C4A"/>
    <w:rsid w:val="0098590D"/>
    <w:rsid w:val="00985D8D"/>
    <w:rsid w:val="00985EF8"/>
    <w:rsid w:val="00986186"/>
    <w:rsid w:val="0098618A"/>
    <w:rsid w:val="00986608"/>
    <w:rsid w:val="00986A2F"/>
    <w:rsid w:val="00986C2A"/>
    <w:rsid w:val="00986F16"/>
    <w:rsid w:val="009873ED"/>
    <w:rsid w:val="0098780C"/>
    <w:rsid w:val="00990D0B"/>
    <w:rsid w:val="00991482"/>
    <w:rsid w:val="00991C80"/>
    <w:rsid w:val="00992FB9"/>
    <w:rsid w:val="009931BB"/>
    <w:rsid w:val="00993A6D"/>
    <w:rsid w:val="00993BDD"/>
    <w:rsid w:val="00993BFA"/>
    <w:rsid w:val="00993D65"/>
    <w:rsid w:val="00994509"/>
    <w:rsid w:val="00995696"/>
    <w:rsid w:val="00995ABE"/>
    <w:rsid w:val="00996214"/>
    <w:rsid w:val="00996554"/>
    <w:rsid w:val="0099667C"/>
    <w:rsid w:val="00996C0A"/>
    <w:rsid w:val="00996EA2"/>
    <w:rsid w:val="0099766B"/>
    <w:rsid w:val="00997EDD"/>
    <w:rsid w:val="009A12CC"/>
    <w:rsid w:val="009A186D"/>
    <w:rsid w:val="009A18C0"/>
    <w:rsid w:val="009A21D6"/>
    <w:rsid w:val="009A27EE"/>
    <w:rsid w:val="009A28DB"/>
    <w:rsid w:val="009A29B8"/>
    <w:rsid w:val="009A2C6D"/>
    <w:rsid w:val="009A2CEF"/>
    <w:rsid w:val="009A47E4"/>
    <w:rsid w:val="009A4A16"/>
    <w:rsid w:val="009A4D82"/>
    <w:rsid w:val="009A4F03"/>
    <w:rsid w:val="009A51BF"/>
    <w:rsid w:val="009A5F2C"/>
    <w:rsid w:val="009B09A7"/>
    <w:rsid w:val="009B0C39"/>
    <w:rsid w:val="009B0D35"/>
    <w:rsid w:val="009B1251"/>
    <w:rsid w:val="009B143C"/>
    <w:rsid w:val="009B17F5"/>
    <w:rsid w:val="009B1AE2"/>
    <w:rsid w:val="009B1D48"/>
    <w:rsid w:val="009B1E8D"/>
    <w:rsid w:val="009B218C"/>
    <w:rsid w:val="009B22FA"/>
    <w:rsid w:val="009B27A4"/>
    <w:rsid w:val="009B2C06"/>
    <w:rsid w:val="009B3141"/>
    <w:rsid w:val="009B315D"/>
    <w:rsid w:val="009B3765"/>
    <w:rsid w:val="009B3BE8"/>
    <w:rsid w:val="009B3DBB"/>
    <w:rsid w:val="009B42B8"/>
    <w:rsid w:val="009B456B"/>
    <w:rsid w:val="009B46E0"/>
    <w:rsid w:val="009B4752"/>
    <w:rsid w:val="009B4E16"/>
    <w:rsid w:val="009B4EAB"/>
    <w:rsid w:val="009B525A"/>
    <w:rsid w:val="009B53F6"/>
    <w:rsid w:val="009B5879"/>
    <w:rsid w:val="009B588D"/>
    <w:rsid w:val="009B5B56"/>
    <w:rsid w:val="009B64DA"/>
    <w:rsid w:val="009B6810"/>
    <w:rsid w:val="009B6C41"/>
    <w:rsid w:val="009B7240"/>
    <w:rsid w:val="009B7527"/>
    <w:rsid w:val="009B7DA0"/>
    <w:rsid w:val="009C076F"/>
    <w:rsid w:val="009C0AF4"/>
    <w:rsid w:val="009C0C80"/>
    <w:rsid w:val="009C0D7F"/>
    <w:rsid w:val="009C1295"/>
    <w:rsid w:val="009C154B"/>
    <w:rsid w:val="009C15F7"/>
    <w:rsid w:val="009C1CEF"/>
    <w:rsid w:val="009C2091"/>
    <w:rsid w:val="009C210E"/>
    <w:rsid w:val="009C2223"/>
    <w:rsid w:val="009C2500"/>
    <w:rsid w:val="009C2B80"/>
    <w:rsid w:val="009C378C"/>
    <w:rsid w:val="009C3DD2"/>
    <w:rsid w:val="009C46E1"/>
    <w:rsid w:val="009C5166"/>
    <w:rsid w:val="009C522C"/>
    <w:rsid w:val="009C53CE"/>
    <w:rsid w:val="009C58BB"/>
    <w:rsid w:val="009C5E5C"/>
    <w:rsid w:val="009C62B8"/>
    <w:rsid w:val="009C6402"/>
    <w:rsid w:val="009C710C"/>
    <w:rsid w:val="009C7448"/>
    <w:rsid w:val="009C76EF"/>
    <w:rsid w:val="009C7C49"/>
    <w:rsid w:val="009D0723"/>
    <w:rsid w:val="009D0B8C"/>
    <w:rsid w:val="009D1224"/>
    <w:rsid w:val="009D170F"/>
    <w:rsid w:val="009D1B81"/>
    <w:rsid w:val="009D252A"/>
    <w:rsid w:val="009D2842"/>
    <w:rsid w:val="009D2A36"/>
    <w:rsid w:val="009D2B4A"/>
    <w:rsid w:val="009D31F4"/>
    <w:rsid w:val="009D363D"/>
    <w:rsid w:val="009D3833"/>
    <w:rsid w:val="009D3D77"/>
    <w:rsid w:val="009D40F2"/>
    <w:rsid w:val="009D4404"/>
    <w:rsid w:val="009D4771"/>
    <w:rsid w:val="009D48D0"/>
    <w:rsid w:val="009D49E5"/>
    <w:rsid w:val="009D5099"/>
    <w:rsid w:val="009D52ED"/>
    <w:rsid w:val="009D56CF"/>
    <w:rsid w:val="009D5CCA"/>
    <w:rsid w:val="009D6436"/>
    <w:rsid w:val="009D6C00"/>
    <w:rsid w:val="009D6EB9"/>
    <w:rsid w:val="009D6EE1"/>
    <w:rsid w:val="009D714A"/>
    <w:rsid w:val="009D7683"/>
    <w:rsid w:val="009D7A83"/>
    <w:rsid w:val="009E0114"/>
    <w:rsid w:val="009E07D3"/>
    <w:rsid w:val="009E0822"/>
    <w:rsid w:val="009E1038"/>
    <w:rsid w:val="009E1238"/>
    <w:rsid w:val="009E1435"/>
    <w:rsid w:val="009E2023"/>
    <w:rsid w:val="009E2086"/>
    <w:rsid w:val="009E2554"/>
    <w:rsid w:val="009E2793"/>
    <w:rsid w:val="009E28D0"/>
    <w:rsid w:val="009E2B53"/>
    <w:rsid w:val="009E2CF2"/>
    <w:rsid w:val="009E2CFA"/>
    <w:rsid w:val="009E3821"/>
    <w:rsid w:val="009E3C9F"/>
    <w:rsid w:val="009E52C6"/>
    <w:rsid w:val="009E56E8"/>
    <w:rsid w:val="009E5A9E"/>
    <w:rsid w:val="009E5B80"/>
    <w:rsid w:val="009E5F15"/>
    <w:rsid w:val="009E7558"/>
    <w:rsid w:val="009E771A"/>
    <w:rsid w:val="009F03AD"/>
    <w:rsid w:val="009F0BE2"/>
    <w:rsid w:val="009F0FAD"/>
    <w:rsid w:val="009F1227"/>
    <w:rsid w:val="009F1444"/>
    <w:rsid w:val="009F17F3"/>
    <w:rsid w:val="009F1DF3"/>
    <w:rsid w:val="009F1EB2"/>
    <w:rsid w:val="009F21C0"/>
    <w:rsid w:val="009F23F3"/>
    <w:rsid w:val="009F2B67"/>
    <w:rsid w:val="009F354C"/>
    <w:rsid w:val="009F379A"/>
    <w:rsid w:val="009F3811"/>
    <w:rsid w:val="009F3E59"/>
    <w:rsid w:val="009F60E3"/>
    <w:rsid w:val="009F66A1"/>
    <w:rsid w:val="009F7013"/>
    <w:rsid w:val="009F70D5"/>
    <w:rsid w:val="009F71AB"/>
    <w:rsid w:val="009F72AE"/>
    <w:rsid w:val="00A000C1"/>
    <w:rsid w:val="00A002A9"/>
    <w:rsid w:val="00A0087B"/>
    <w:rsid w:val="00A0089A"/>
    <w:rsid w:val="00A00A86"/>
    <w:rsid w:val="00A00E37"/>
    <w:rsid w:val="00A01800"/>
    <w:rsid w:val="00A01F9B"/>
    <w:rsid w:val="00A02D75"/>
    <w:rsid w:val="00A03636"/>
    <w:rsid w:val="00A03D57"/>
    <w:rsid w:val="00A042B2"/>
    <w:rsid w:val="00A0464A"/>
    <w:rsid w:val="00A04B8C"/>
    <w:rsid w:val="00A0579C"/>
    <w:rsid w:val="00A05E2F"/>
    <w:rsid w:val="00A05E8D"/>
    <w:rsid w:val="00A068CD"/>
    <w:rsid w:val="00A06A17"/>
    <w:rsid w:val="00A06AD1"/>
    <w:rsid w:val="00A06DAB"/>
    <w:rsid w:val="00A06DDA"/>
    <w:rsid w:val="00A071E0"/>
    <w:rsid w:val="00A07282"/>
    <w:rsid w:val="00A075F3"/>
    <w:rsid w:val="00A0771A"/>
    <w:rsid w:val="00A07749"/>
    <w:rsid w:val="00A07CDE"/>
    <w:rsid w:val="00A07D88"/>
    <w:rsid w:val="00A07D94"/>
    <w:rsid w:val="00A1046A"/>
    <w:rsid w:val="00A105ED"/>
    <w:rsid w:val="00A10811"/>
    <w:rsid w:val="00A1095F"/>
    <w:rsid w:val="00A10D7E"/>
    <w:rsid w:val="00A11300"/>
    <w:rsid w:val="00A1172D"/>
    <w:rsid w:val="00A118EE"/>
    <w:rsid w:val="00A11A84"/>
    <w:rsid w:val="00A11AF0"/>
    <w:rsid w:val="00A11C37"/>
    <w:rsid w:val="00A11DB2"/>
    <w:rsid w:val="00A1220E"/>
    <w:rsid w:val="00A123CD"/>
    <w:rsid w:val="00A12460"/>
    <w:rsid w:val="00A124CC"/>
    <w:rsid w:val="00A130ED"/>
    <w:rsid w:val="00A13C3F"/>
    <w:rsid w:val="00A1417F"/>
    <w:rsid w:val="00A146C1"/>
    <w:rsid w:val="00A1592A"/>
    <w:rsid w:val="00A16433"/>
    <w:rsid w:val="00A16B21"/>
    <w:rsid w:val="00A16B67"/>
    <w:rsid w:val="00A16EAA"/>
    <w:rsid w:val="00A17169"/>
    <w:rsid w:val="00A201F0"/>
    <w:rsid w:val="00A206FC"/>
    <w:rsid w:val="00A2079C"/>
    <w:rsid w:val="00A20D58"/>
    <w:rsid w:val="00A214F5"/>
    <w:rsid w:val="00A2166A"/>
    <w:rsid w:val="00A225CF"/>
    <w:rsid w:val="00A22694"/>
    <w:rsid w:val="00A23850"/>
    <w:rsid w:val="00A23C19"/>
    <w:rsid w:val="00A23E10"/>
    <w:rsid w:val="00A244D5"/>
    <w:rsid w:val="00A25474"/>
    <w:rsid w:val="00A25522"/>
    <w:rsid w:val="00A25791"/>
    <w:rsid w:val="00A25AC0"/>
    <w:rsid w:val="00A25E30"/>
    <w:rsid w:val="00A260FE"/>
    <w:rsid w:val="00A27602"/>
    <w:rsid w:val="00A27795"/>
    <w:rsid w:val="00A277D2"/>
    <w:rsid w:val="00A30756"/>
    <w:rsid w:val="00A3103F"/>
    <w:rsid w:val="00A312D3"/>
    <w:rsid w:val="00A31849"/>
    <w:rsid w:val="00A3197F"/>
    <w:rsid w:val="00A32287"/>
    <w:rsid w:val="00A32470"/>
    <w:rsid w:val="00A332A7"/>
    <w:rsid w:val="00A3376B"/>
    <w:rsid w:val="00A339BC"/>
    <w:rsid w:val="00A33B52"/>
    <w:rsid w:val="00A341B5"/>
    <w:rsid w:val="00A346FB"/>
    <w:rsid w:val="00A3473E"/>
    <w:rsid w:val="00A3493C"/>
    <w:rsid w:val="00A34EFD"/>
    <w:rsid w:val="00A3565A"/>
    <w:rsid w:val="00A35F91"/>
    <w:rsid w:val="00A35FC2"/>
    <w:rsid w:val="00A36018"/>
    <w:rsid w:val="00A36B2D"/>
    <w:rsid w:val="00A36F4D"/>
    <w:rsid w:val="00A37461"/>
    <w:rsid w:val="00A37C3C"/>
    <w:rsid w:val="00A37CCD"/>
    <w:rsid w:val="00A400B4"/>
    <w:rsid w:val="00A402E4"/>
    <w:rsid w:val="00A407E7"/>
    <w:rsid w:val="00A41910"/>
    <w:rsid w:val="00A4204E"/>
    <w:rsid w:val="00A422E8"/>
    <w:rsid w:val="00A4232C"/>
    <w:rsid w:val="00A42D3F"/>
    <w:rsid w:val="00A42EF3"/>
    <w:rsid w:val="00A44203"/>
    <w:rsid w:val="00A4429F"/>
    <w:rsid w:val="00A445AF"/>
    <w:rsid w:val="00A44BE0"/>
    <w:rsid w:val="00A4554C"/>
    <w:rsid w:val="00A46A81"/>
    <w:rsid w:val="00A479F5"/>
    <w:rsid w:val="00A50186"/>
    <w:rsid w:val="00A504A1"/>
    <w:rsid w:val="00A50F66"/>
    <w:rsid w:val="00A50FB1"/>
    <w:rsid w:val="00A51131"/>
    <w:rsid w:val="00A51688"/>
    <w:rsid w:val="00A517AB"/>
    <w:rsid w:val="00A5225F"/>
    <w:rsid w:val="00A5256E"/>
    <w:rsid w:val="00A52FD0"/>
    <w:rsid w:val="00A53049"/>
    <w:rsid w:val="00A53133"/>
    <w:rsid w:val="00A53289"/>
    <w:rsid w:val="00A53991"/>
    <w:rsid w:val="00A53A21"/>
    <w:rsid w:val="00A53B1F"/>
    <w:rsid w:val="00A540B1"/>
    <w:rsid w:val="00A54348"/>
    <w:rsid w:val="00A5450B"/>
    <w:rsid w:val="00A54693"/>
    <w:rsid w:val="00A54694"/>
    <w:rsid w:val="00A54BB9"/>
    <w:rsid w:val="00A54E5C"/>
    <w:rsid w:val="00A55365"/>
    <w:rsid w:val="00A554BA"/>
    <w:rsid w:val="00A555EB"/>
    <w:rsid w:val="00A55A1F"/>
    <w:rsid w:val="00A55D2E"/>
    <w:rsid w:val="00A56CEE"/>
    <w:rsid w:val="00A56F04"/>
    <w:rsid w:val="00A5778D"/>
    <w:rsid w:val="00A57ACA"/>
    <w:rsid w:val="00A57FDE"/>
    <w:rsid w:val="00A603E1"/>
    <w:rsid w:val="00A604F3"/>
    <w:rsid w:val="00A60938"/>
    <w:rsid w:val="00A6094A"/>
    <w:rsid w:val="00A61223"/>
    <w:rsid w:val="00A6156B"/>
    <w:rsid w:val="00A619B4"/>
    <w:rsid w:val="00A61F40"/>
    <w:rsid w:val="00A62030"/>
    <w:rsid w:val="00A6261F"/>
    <w:rsid w:val="00A62A4C"/>
    <w:rsid w:val="00A62E75"/>
    <w:rsid w:val="00A62F76"/>
    <w:rsid w:val="00A631F4"/>
    <w:rsid w:val="00A64825"/>
    <w:rsid w:val="00A648D8"/>
    <w:rsid w:val="00A6495B"/>
    <w:rsid w:val="00A64D51"/>
    <w:rsid w:val="00A651AF"/>
    <w:rsid w:val="00A6555E"/>
    <w:rsid w:val="00A65587"/>
    <w:rsid w:val="00A65938"/>
    <w:rsid w:val="00A65AD4"/>
    <w:rsid w:val="00A65B15"/>
    <w:rsid w:val="00A65CCF"/>
    <w:rsid w:val="00A66247"/>
    <w:rsid w:val="00A66870"/>
    <w:rsid w:val="00A66A9D"/>
    <w:rsid w:val="00A67225"/>
    <w:rsid w:val="00A67568"/>
    <w:rsid w:val="00A67D85"/>
    <w:rsid w:val="00A70644"/>
    <w:rsid w:val="00A70BF5"/>
    <w:rsid w:val="00A70D96"/>
    <w:rsid w:val="00A71027"/>
    <w:rsid w:val="00A71865"/>
    <w:rsid w:val="00A719C9"/>
    <w:rsid w:val="00A7248B"/>
    <w:rsid w:val="00A72692"/>
    <w:rsid w:val="00A72D69"/>
    <w:rsid w:val="00A72EF2"/>
    <w:rsid w:val="00A7330C"/>
    <w:rsid w:val="00A736FA"/>
    <w:rsid w:val="00A73C93"/>
    <w:rsid w:val="00A7403F"/>
    <w:rsid w:val="00A743C8"/>
    <w:rsid w:val="00A74747"/>
    <w:rsid w:val="00A7542B"/>
    <w:rsid w:val="00A756EE"/>
    <w:rsid w:val="00A75986"/>
    <w:rsid w:val="00A75C8D"/>
    <w:rsid w:val="00A75E27"/>
    <w:rsid w:val="00A760D3"/>
    <w:rsid w:val="00A7632C"/>
    <w:rsid w:val="00A7638C"/>
    <w:rsid w:val="00A76823"/>
    <w:rsid w:val="00A768B3"/>
    <w:rsid w:val="00A769E2"/>
    <w:rsid w:val="00A76CF3"/>
    <w:rsid w:val="00A77420"/>
    <w:rsid w:val="00A7750F"/>
    <w:rsid w:val="00A77711"/>
    <w:rsid w:val="00A77793"/>
    <w:rsid w:val="00A77CF6"/>
    <w:rsid w:val="00A77DEB"/>
    <w:rsid w:val="00A805AE"/>
    <w:rsid w:val="00A80892"/>
    <w:rsid w:val="00A80ED7"/>
    <w:rsid w:val="00A80F0B"/>
    <w:rsid w:val="00A81A4C"/>
    <w:rsid w:val="00A81EF5"/>
    <w:rsid w:val="00A81F72"/>
    <w:rsid w:val="00A82706"/>
    <w:rsid w:val="00A83391"/>
    <w:rsid w:val="00A8339D"/>
    <w:rsid w:val="00A83B83"/>
    <w:rsid w:val="00A83C81"/>
    <w:rsid w:val="00A84A47"/>
    <w:rsid w:val="00A84A62"/>
    <w:rsid w:val="00A8545F"/>
    <w:rsid w:val="00A8573B"/>
    <w:rsid w:val="00A857EB"/>
    <w:rsid w:val="00A85E1A"/>
    <w:rsid w:val="00A86092"/>
    <w:rsid w:val="00A8672F"/>
    <w:rsid w:val="00A868AB"/>
    <w:rsid w:val="00A87187"/>
    <w:rsid w:val="00A875AE"/>
    <w:rsid w:val="00A876D1"/>
    <w:rsid w:val="00A876F0"/>
    <w:rsid w:val="00A87CAF"/>
    <w:rsid w:val="00A87DC7"/>
    <w:rsid w:val="00A90A2E"/>
    <w:rsid w:val="00A90D44"/>
    <w:rsid w:val="00A91713"/>
    <w:rsid w:val="00A91774"/>
    <w:rsid w:val="00A92416"/>
    <w:rsid w:val="00A93373"/>
    <w:rsid w:val="00A934A0"/>
    <w:rsid w:val="00A93A5E"/>
    <w:rsid w:val="00A93B94"/>
    <w:rsid w:val="00A93D68"/>
    <w:rsid w:val="00A93FF5"/>
    <w:rsid w:val="00A940BF"/>
    <w:rsid w:val="00A943A9"/>
    <w:rsid w:val="00A94C48"/>
    <w:rsid w:val="00A94D67"/>
    <w:rsid w:val="00A957CE"/>
    <w:rsid w:val="00A958CD"/>
    <w:rsid w:val="00A96536"/>
    <w:rsid w:val="00A96952"/>
    <w:rsid w:val="00A96A11"/>
    <w:rsid w:val="00A96C55"/>
    <w:rsid w:val="00A9746E"/>
    <w:rsid w:val="00A97AD4"/>
    <w:rsid w:val="00AA0815"/>
    <w:rsid w:val="00AA0907"/>
    <w:rsid w:val="00AA1846"/>
    <w:rsid w:val="00AA195A"/>
    <w:rsid w:val="00AA19B0"/>
    <w:rsid w:val="00AA1DD5"/>
    <w:rsid w:val="00AA2201"/>
    <w:rsid w:val="00AA23FA"/>
    <w:rsid w:val="00AA2713"/>
    <w:rsid w:val="00AA272E"/>
    <w:rsid w:val="00AA28E6"/>
    <w:rsid w:val="00AA2CA6"/>
    <w:rsid w:val="00AA2F15"/>
    <w:rsid w:val="00AA35F6"/>
    <w:rsid w:val="00AA3CC4"/>
    <w:rsid w:val="00AA41D9"/>
    <w:rsid w:val="00AA472D"/>
    <w:rsid w:val="00AA4CC5"/>
    <w:rsid w:val="00AA4E8F"/>
    <w:rsid w:val="00AA522F"/>
    <w:rsid w:val="00AA553B"/>
    <w:rsid w:val="00AA57F8"/>
    <w:rsid w:val="00AA604A"/>
    <w:rsid w:val="00AA7467"/>
    <w:rsid w:val="00AB014B"/>
    <w:rsid w:val="00AB0369"/>
    <w:rsid w:val="00AB0486"/>
    <w:rsid w:val="00AB1801"/>
    <w:rsid w:val="00AB1A03"/>
    <w:rsid w:val="00AB1AB5"/>
    <w:rsid w:val="00AB1ADA"/>
    <w:rsid w:val="00AB2675"/>
    <w:rsid w:val="00AB2721"/>
    <w:rsid w:val="00AB29AE"/>
    <w:rsid w:val="00AB32E1"/>
    <w:rsid w:val="00AB3603"/>
    <w:rsid w:val="00AB3AEF"/>
    <w:rsid w:val="00AB4310"/>
    <w:rsid w:val="00AB4343"/>
    <w:rsid w:val="00AB450A"/>
    <w:rsid w:val="00AB4518"/>
    <w:rsid w:val="00AB4810"/>
    <w:rsid w:val="00AB4CC7"/>
    <w:rsid w:val="00AB4E0F"/>
    <w:rsid w:val="00AB518E"/>
    <w:rsid w:val="00AB56CD"/>
    <w:rsid w:val="00AB5A35"/>
    <w:rsid w:val="00AB5F95"/>
    <w:rsid w:val="00AB62A1"/>
    <w:rsid w:val="00AB6E88"/>
    <w:rsid w:val="00AB6EA0"/>
    <w:rsid w:val="00AB732B"/>
    <w:rsid w:val="00AB77EC"/>
    <w:rsid w:val="00AC03A8"/>
    <w:rsid w:val="00AC0495"/>
    <w:rsid w:val="00AC04C0"/>
    <w:rsid w:val="00AC0AC7"/>
    <w:rsid w:val="00AC0BEB"/>
    <w:rsid w:val="00AC1CCA"/>
    <w:rsid w:val="00AC221B"/>
    <w:rsid w:val="00AC2365"/>
    <w:rsid w:val="00AC2477"/>
    <w:rsid w:val="00AC2CC6"/>
    <w:rsid w:val="00AC2CDD"/>
    <w:rsid w:val="00AC3058"/>
    <w:rsid w:val="00AC34C8"/>
    <w:rsid w:val="00AC3DA1"/>
    <w:rsid w:val="00AC3F70"/>
    <w:rsid w:val="00AC4413"/>
    <w:rsid w:val="00AC53FF"/>
    <w:rsid w:val="00AC5C4A"/>
    <w:rsid w:val="00AC63C5"/>
    <w:rsid w:val="00AC6485"/>
    <w:rsid w:val="00AC6541"/>
    <w:rsid w:val="00AC6A70"/>
    <w:rsid w:val="00AC6C25"/>
    <w:rsid w:val="00AC6F0F"/>
    <w:rsid w:val="00AC7730"/>
    <w:rsid w:val="00AC7A6C"/>
    <w:rsid w:val="00AC7C97"/>
    <w:rsid w:val="00AC7EC8"/>
    <w:rsid w:val="00AD0397"/>
    <w:rsid w:val="00AD0769"/>
    <w:rsid w:val="00AD1B6B"/>
    <w:rsid w:val="00AD1CF8"/>
    <w:rsid w:val="00AD1F40"/>
    <w:rsid w:val="00AD212F"/>
    <w:rsid w:val="00AD2368"/>
    <w:rsid w:val="00AD25F4"/>
    <w:rsid w:val="00AD275B"/>
    <w:rsid w:val="00AD3142"/>
    <w:rsid w:val="00AD397B"/>
    <w:rsid w:val="00AD39DE"/>
    <w:rsid w:val="00AD3C08"/>
    <w:rsid w:val="00AD3D8D"/>
    <w:rsid w:val="00AD429C"/>
    <w:rsid w:val="00AD455F"/>
    <w:rsid w:val="00AD46B3"/>
    <w:rsid w:val="00AD475E"/>
    <w:rsid w:val="00AD5184"/>
    <w:rsid w:val="00AD6802"/>
    <w:rsid w:val="00AD6D5E"/>
    <w:rsid w:val="00AD6FA6"/>
    <w:rsid w:val="00AD7252"/>
    <w:rsid w:val="00AD7528"/>
    <w:rsid w:val="00AD7C93"/>
    <w:rsid w:val="00AD7EAB"/>
    <w:rsid w:val="00AE01FD"/>
    <w:rsid w:val="00AE029A"/>
    <w:rsid w:val="00AE0695"/>
    <w:rsid w:val="00AE0DA8"/>
    <w:rsid w:val="00AE1D7D"/>
    <w:rsid w:val="00AE2145"/>
    <w:rsid w:val="00AE25D4"/>
    <w:rsid w:val="00AE2ACE"/>
    <w:rsid w:val="00AE2C80"/>
    <w:rsid w:val="00AE32D4"/>
    <w:rsid w:val="00AE36EA"/>
    <w:rsid w:val="00AE396F"/>
    <w:rsid w:val="00AE45FC"/>
    <w:rsid w:val="00AE4619"/>
    <w:rsid w:val="00AE4695"/>
    <w:rsid w:val="00AE4A74"/>
    <w:rsid w:val="00AE56A5"/>
    <w:rsid w:val="00AE584E"/>
    <w:rsid w:val="00AE5B93"/>
    <w:rsid w:val="00AE5C8A"/>
    <w:rsid w:val="00AE65D2"/>
    <w:rsid w:val="00AE6855"/>
    <w:rsid w:val="00AE6F6F"/>
    <w:rsid w:val="00AE7084"/>
    <w:rsid w:val="00AE72A1"/>
    <w:rsid w:val="00AE74F6"/>
    <w:rsid w:val="00AE7621"/>
    <w:rsid w:val="00AE7746"/>
    <w:rsid w:val="00AE7A03"/>
    <w:rsid w:val="00AF006B"/>
    <w:rsid w:val="00AF0475"/>
    <w:rsid w:val="00AF0CD5"/>
    <w:rsid w:val="00AF173B"/>
    <w:rsid w:val="00AF2570"/>
    <w:rsid w:val="00AF2588"/>
    <w:rsid w:val="00AF27B7"/>
    <w:rsid w:val="00AF2AB3"/>
    <w:rsid w:val="00AF2C13"/>
    <w:rsid w:val="00AF3962"/>
    <w:rsid w:val="00AF3D2A"/>
    <w:rsid w:val="00AF4161"/>
    <w:rsid w:val="00AF42F0"/>
    <w:rsid w:val="00AF4F36"/>
    <w:rsid w:val="00AF567E"/>
    <w:rsid w:val="00AF5BDB"/>
    <w:rsid w:val="00AF5CF3"/>
    <w:rsid w:val="00AF5DE2"/>
    <w:rsid w:val="00AF601C"/>
    <w:rsid w:val="00AF63C6"/>
    <w:rsid w:val="00AF6D6E"/>
    <w:rsid w:val="00AF7076"/>
    <w:rsid w:val="00B00B02"/>
    <w:rsid w:val="00B00E9C"/>
    <w:rsid w:val="00B01090"/>
    <w:rsid w:val="00B01E58"/>
    <w:rsid w:val="00B01E87"/>
    <w:rsid w:val="00B02CB5"/>
    <w:rsid w:val="00B030D6"/>
    <w:rsid w:val="00B03619"/>
    <w:rsid w:val="00B042B4"/>
    <w:rsid w:val="00B042D5"/>
    <w:rsid w:val="00B049AB"/>
    <w:rsid w:val="00B050B5"/>
    <w:rsid w:val="00B0558A"/>
    <w:rsid w:val="00B05824"/>
    <w:rsid w:val="00B05A4E"/>
    <w:rsid w:val="00B05B8C"/>
    <w:rsid w:val="00B06A0D"/>
    <w:rsid w:val="00B06ABB"/>
    <w:rsid w:val="00B06D37"/>
    <w:rsid w:val="00B06DD1"/>
    <w:rsid w:val="00B06FEA"/>
    <w:rsid w:val="00B07140"/>
    <w:rsid w:val="00B07BD2"/>
    <w:rsid w:val="00B101B9"/>
    <w:rsid w:val="00B10F16"/>
    <w:rsid w:val="00B11387"/>
    <w:rsid w:val="00B13055"/>
    <w:rsid w:val="00B132F6"/>
    <w:rsid w:val="00B13767"/>
    <w:rsid w:val="00B13A2B"/>
    <w:rsid w:val="00B13FAD"/>
    <w:rsid w:val="00B144E4"/>
    <w:rsid w:val="00B146AC"/>
    <w:rsid w:val="00B14971"/>
    <w:rsid w:val="00B149E5"/>
    <w:rsid w:val="00B14FF2"/>
    <w:rsid w:val="00B15342"/>
    <w:rsid w:val="00B15771"/>
    <w:rsid w:val="00B157F3"/>
    <w:rsid w:val="00B15E1B"/>
    <w:rsid w:val="00B16207"/>
    <w:rsid w:val="00B16E3A"/>
    <w:rsid w:val="00B17216"/>
    <w:rsid w:val="00B1729A"/>
    <w:rsid w:val="00B17491"/>
    <w:rsid w:val="00B17B02"/>
    <w:rsid w:val="00B202E0"/>
    <w:rsid w:val="00B207FC"/>
    <w:rsid w:val="00B212F3"/>
    <w:rsid w:val="00B21508"/>
    <w:rsid w:val="00B21740"/>
    <w:rsid w:val="00B21C4D"/>
    <w:rsid w:val="00B224BB"/>
    <w:rsid w:val="00B226A2"/>
    <w:rsid w:val="00B2430B"/>
    <w:rsid w:val="00B2543D"/>
    <w:rsid w:val="00B259E8"/>
    <w:rsid w:val="00B25B56"/>
    <w:rsid w:val="00B26D21"/>
    <w:rsid w:val="00B276E1"/>
    <w:rsid w:val="00B27EB2"/>
    <w:rsid w:val="00B3078A"/>
    <w:rsid w:val="00B3084F"/>
    <w:rsid w:val="00B30DA1"/>
    <w:rsid w:val="00B30DAB"/>
    <w:rsid w:val="00B30E38"/>
    <w:rsid w:val="00B31057"/>
    <w:rsid w:val="00B317D7"/>
    <w:rsid w:val="00B317E6"/>
    <w:rsid w:val="00B3209A"/>
    <w:rsid w:val="00B321A0"/>
    <w:rsid w:val="00B324C7"/>
    <w:rsid w:val="00B328B3"/>
    <w:rsid w:val="00B33B51"/>
    <w:rsid w:val="00B34528"/>
    <w:rsid w:val="00B34565"/>
    <w:rsid w:val="00B35178"/>
    <w:rsid w:val="00B35A4A"/>
    <w:rsid w:val="00B3647E"/>
    <w:rsid w:val="00B3764B"/>
    <w:rsid w:val="00B40305"/>
    <w:rsid w:val="00B41AFF"/>
    <w:rsid w:val="00B41CF5"/>
    <w:rsid w:val="00B426BE"/>
    <w:rsid w:val="00B428F8"/>
    <w:rsid w:val="00B429C6"/>
    <w:rsid w:val="00B42CCD"/>
    <w:rsid w:val="00B43FE5"/>
    <w:rsid w:val="00B44275"/>
    <w:rsid w:val="00B44648"/>
    <w:rsid w:val="00B449F4"/>
    <w:rsid w:val="00B45234"/>
    <w:rsid w:val="00B45798"/>
    <w:rsid w:val="00B45C9B"/>
    <w:rsid w:val="00B46866"/>
    <w:rsid w:val="00B46B24"/>
    <w:rsid w:val="00B46FE0"/>
    <w:rsid w:val="00B50228"/>
    <w:rsid w:val="00B50365"/>
    <w:rsid w:val="00B51297"/>
    <w:rsid w:val="00B516CE"/>
    <w:rsid w:val="00B5176D"/>
    <w:rsid w:val="00B51AAE"/>
    <w:rsid w:val="00B51BE1"/>
    <w:rsid w:val="00B523F6"/>
    <w:rsid w:val="00B527F4"/>
    <w:rsid w:val="00B528E2"/>
    <w:rsid w:val="00B52AFD"/>
    <w:rsid w:val="00B52D71"/>
    <w:rsid w:val="00B5328F"/>
    <w:rsid w:val="00B5359D"/>
    <w:rsid w:val="00B5366B"/>
    <w:rsid w:val="00B537B7"/>
    <w:rsid w:val="00B538BE"/>
    <w:rsid w:val="00B53B03"/>
    <w:rsid w:val="00B53BC7"/>
    <w:rsid w:val="00B53F94"/>
    <w:rsid w:val="00B544F4"/>
    <w:rsid w:val="00B54D3D"/>
    <w:rsid w:val="00B54E2A"/>
    <w:rsid w:val="00B54EF0"/>
    <w:rsid w:val="00B54F7A"/>
    <w:rsid w:val="00B5536C"/>
    <w:rsid w:val="00B553F1"/>
    <w:rsid w:val="00B55663"/>
    <w:rsid w:val="00B55748"/>
    <w:rsid w:val="00B55C73"/>
    <w:rsid w:val="00B55EFC"/>
    <w:rsid w:val="00B568F0"/>
    <w:rsid w:val="00B56C99"/>
    <w:rsid w:val="00B56E45"/>
    <w:rsid w:val="00B5760F"/>
    <w:rsid w:val="00B57CE7"/>
    <w:rsid w:val="00B57E08"/>
    <w:rsid w:val="00B57E42"/>
    <w:rsid w:val="00B600BE"/>
    <w:rsid w:val="00B60149"/>
    <w:rsid w:val="00B606BE"/>
    <w:rsid w:val="00B60BCE"/>
    <w:rsid w:val="00B60D0E"/>
    <w:rsid w:val="00B60D18"/>
    <w:rsid w:val="00B61A01"/>
    <w:rsid w:val="00B61BF5"/>
    <w:rsid w:val="00B61C8D"/>
    <w:rsid w:val="00B6255C"/>
    <w:rsid w:val="00B62ACD"/>
    <w:rsid w:val="00B62CB8"/>
    <w:rsid w:val="00B6309E"/>
    <w:rsid w:val="00B631C3"/>
    <w:rsid w:val="00B631EF"/>
    <w:rsid w:val="00B648A1"/>
    <w:rsid w:val="00B64C8F"/>
    <w:rsid w:val="00B64CC6"/>
    <w:rsid w:val="00B64D3F"/>
    <w:rsid w:val="00B65773"/>
    <w:rsid w:val="00B65F4A"/>
    <w:rsid w:val="00B6674F"/>
    <w:rsid w:val="00B6689F"/>
    <w:rsid w:val="00B66C16"/>
    <w:rsid w:val="00B66D7E"/>
    <w:rsid w:val="00B671AF"/>
    <w:rsid w:val="00B67671"/>
    <w:rsid w:val="00B67C19"/>
    <w:rsid w:val="00B67F1C"/>
    <w:rsid w:val="00B70063"/>
    <w:rsid w:val="00B70877"/>
    <w:rsid w:val="00B709E5"/>
    <w:rsid w:val="00B70A92"/>
    <w:rsid w:val="00B70EDE"/>
    <w:rsid w:val="00B71087"/>
    <w:rsid w:val="00B7280E"/>
    <w:rsid w:val="00B733C6"/>
    <w:rsid w:val="00B734FB"/>
    <w:rsid w:val="00B743C4"/>
    <w:rsid w:val="00B744B4"/>
    <w:rsid w:val="00B7505F"/>
    <w:rsid w:val="00B75A59"/>
    <w:rsid w:val="00B75DA8"/>
    <w:rsid w:val="00B76BA8"/>
    <w:rsid w:val="00B7734A"/>
    <w:rsid w:val="00B773D1"/>
    <w:rsid w:val="00B77652"/>
    <w:rsid w:val="00B77F6E"/>
    <w:rsid w:val="00B80092"/>
    <w:rsid w:val="00B80CAA"/>
    <w:rsid w:val="00B811EB"/>
    <w:rsid w:val="00B8139D"/>
    <w:rsid w:val="00B815B2"/>
    <w:rsid w:val="00B8173E"/>
    <w:rsid w:val="00B81B10"/>
    <w:rsid w:val="00B81DEE"/>
    <w:rsid w:val="00B824AA"/>
    <w:rsid w:val="00B82664"/>
    <w:rsid w:val="00B8294F"/>
    <w:rsid w:val="00B82FF7"/>
    <w:rsid w:val="00B83A0F"/>
    <w:rsid w:val="00B83F82"/>
    <w:rsid w:val="00B8454E"/>
    <w:rsid w:val="00B84575"/>
    <w:rsid w:val="00B84917"/>
    <w:rsid w:val="00B84ECD"/>
    <w:rsid w:val="00B85280"/>
    <w:rsid w:val="00B85AE3"/>
    <w:rsid w:val="00B85E07"/>
    <w:rsid w:val="00B865DF"/>
    <w:rsid w:val="00B86ADC"/>
    <w:rsid w:val="00B87347"/>
    <w:rsid w:val="00B87992"/>
    <w:rsid w:val="00B87A16"/>
    <w:rsid w:val="00B87F61"/>
    <w:rsid w:val="00B90272"/>
    <w:rsid w:val="00B9054C"/>
    <w:rsid w:val="00B90B36"/>
    <w:rsid w:val="00B9130B"/>
    <w:rsid w:val="00B91A80"/>
    <w:rsid w:val="00B91E4F"/>
    <w:rsid w:val="00B9355D"/>
    <w:rsid w:val="00B94066"/>
    <w:rsid w:val="00B9420F"/>
    <w:rsid w:val="00B954FA"/>
    <w:rsid w:val="00B9586D"/>
    <w:rsid w:val="00B96674"/>
    <w:rsid w:val="00B97498"/>
    <w:rsid w:val="00B97C94"/>
    <w:rsid w:val="00BA00C3"/>
    <w:rsid w:val="00BA068E"/>
    <w:rsid w:val="00BA0EA2"/>
    <w:rsid w:val="00BA0EB1"/>
    <w:rsid w:val="00BA1871"/>
    <w:rsid w:val="00BA1B2F"/>
    <w:rsid w:val="00BA1DEB"/>
    <w:rsid w:val="00BA20EE"/>
    <w:rsid w:val="00BA219E"/>
    <w:rsid w:val="00BA22F5"/>
    <w:rsid w:val="00BA2B7A"/>
    <w:rsid w:val="00BA319E"/>
    <w:rsid w:val="00BA390A"/>
    <w:rsid w:val="00BA39E4"/>
    <w:rsid w:val="00BA45FE"/>
    <w:rsid w:val="00BA4CA1"/>
    <w:rsid w:val="00BA4D0C"/>
    <w:rsid w:val="00BA62ED"/>
    <w:rsid w:val="00BA6A30"/>
    <w:rsid w:val="00BA6A8F"/>
    <w:rsid w:val="00BA6BDD"/>
    <w:rsid w:val="00BA6CD3"/>
    <w:rsid w:val="00BA7542"/>
    <w:rsid w:val="00BA7624"/>
    <w:rsid w:val="00BA7B46"/>
    <w:rsid w:val="00BA7C3D"/>
    <w:rsid w:val="00BA7EAA"/>
    <w:rsid w:val="00BB052A"/>
    <w:rsid w:val="00BB0555"/>
    <w:rsid w:val="00BB094A"/>
    <w:rsid w:val="00BB0C32"/>
    <w:rsid w:val="00BB12B7"/>
    <w:rsid w:val="00BB1E2D"/>
    <w:rsid w:val="00BB22EF"/>
    <w:rsid w:val="00BB2EC0"/>
    <w:rsid w:val="00BB307D"/>
    <w:rsid w:val="00BB3472"/>
    <w:rsid w:val="00BB3799"/>
    <w:rsid w:val="00BB5715"/>
    <w:rsid w:val="00BB5791"/>
    <w:rsid w:val="00BB58E5"/>
    <w:rsid w:val="00BB59CA"/>
    <w:rsid w:val="00BB671F"/>
    <w:rsid w:val="00BB675D"/>
    <w:rsid w:val="00BB6CD0"/>
    <w:rsid w:val="00BB794A"/>
    <w:rsid w:val="00BB7FE7"/>
    <w:rsid w:val="00BC016A"/>
    <w:rsid w:val="00BC224E"/>
    <w:rsid w:val="00BC2696"/>
    <w:rsid w:val="00BC26B1"/>
    <w:rsid w:val="00BC29CF"/>
    <w:rsid w:val="00BC2ABE"/>
    <w:rsid w:val="00BC2C37"/>
    <w:rsid w:val="00BC2ED3"/>
    <w:rsid w:val="00BC3766"/>
    <w:rsid w:val="00BC3AB6"/>
    <w:rsid w:val="00BC3CB6"/>
    <w:rsid w:val="00BC5388"/>
    <w:rsid w:val="00BC5664"/>
    <w:rsid w:val="00BC5A5D"/>
    <w:rsid w:val="00BC5C9F"/>
    <w:rsid w:val="00BC66E2"/>
    <w:rsid w:val="00BC6B89"/>
    <w:rsid w:val="00BC7151"/>
    <w:rsid w:val="00BC7971"/>
    <w:rsid w:val="00BC7D8A"/>
    <w:rsid w:val="00BC7E69"/>
    <w:rsid w:val="00BC7F0C"/>
    <w:rsid w:val="00BD0A4E"/>
    <w:rsid w:val="00BD0AD3"/>
    <w:rsid w:val="00BD0B3C"/>
    <w:rsid w:val="00BD0DC2"/>
    <w:rsid w:val="00BD105F"/>
    <w:rsid w:val="00BD18A1"/>
    <w:rsid w:val="00BD286A"/>
    <w:rsid w:val="00BD2ED9"/>
    <w:rsid w:val="00BD3EE3"/>
    <w:rsid w:val="00BD41B8"/>
    <w:rsid w:val="00BD4884"/>
    <w:rsid w:val="00BD4FAE"/>
    <w:rsid w:val="00BD4FEB"/>
    <w:rsid w:val="00BD533A"/>
    <w:rsid w:val="00BD5940"/>
    <w:rsid w:val="00BD5C6D"/>
    <w:rsid w:val="00BD6190"/>
    <w:rsid w:val="00BD663C"/>
    <w:rsid w:val="00BD6F3C"/>
    <w:rsid w:val="00BD7812"/>
    <w:rsid w:val="00BD7B7F"/>
    <w:rsid w:val="00BD7C9D"/>
    <w:rsid w:val="00BD7E10"/>
    <w:rsid w:val="00BE08AF"/>
    <w:rsid w:val="00BE08B8"/>
    <w:rsid w:val="00BE08E6"/>
    <w:rsid w:val="00BE0976"/>
    <w:rsid w:val="00BE0DA8"/>
    <w:rsid w:val="00BE103D"/>
    <w:rsid w:val="00BE1692"/>
    <w:rsid w:val="00BE1736"/>
    <w:rsid w:val="00BE18E4"/>
    <w:rsid w:val="00BE2276"/>
    <w:rsid w:val="00BE2974"/>
    <w:rsid w:val="00BE3DEF"/>
    <w:rsid w:val="00BE4785"/>
    <w:rsid w:val="00BE4AD6"/>
    <w:rsid w:val="00BE4DFC"/>
    <w:rsid w:val="00BE5127"/>
    <w:rsid w:val="00BE520F"/>
    <w:rsid w:val="00BE525D"/>
    <w:rsid w:val="00BE5590"/>
    <w:rsid w:val="00BE5BD2"/>
    <w:rsid w:val="00BE6119"/>
    <w:rsid w:val="00BE63B1"/>
    <w:rsid w:val="00BE675C"/>
    <w:rsid w:val="00BE6E43"/>
    <w:rsid w:val="00BE6F15"/>
    <w:rsid w:val="00BE73E9"/>
    <w:rsid w:val="00BF1644"/>
    <w:rsid w:val="00BF221B"/>
    <w:rsid w:val="00BF2368"/>
    <w:rsid w:val="00BF31F9"/>
    <w:rsid w:val="00BF37E0"/>
    <w:rsid w:val="00BF3A18"/>
    <w:rsid w:val="00BF42AA"/>
    <w:rsid w:val="00BF4C27"/>
    <w:rsid w:val="00BF4D6A"/>
    <w:rsid w:val="00BF5126"/>
    <w:rsid w:val="00BF5A72"/>
    <w:rsid w:val="00BF6529"/>
    <w:rsid w:val="00BF65F0"/>
    <w:rsid w:val="00BF693A"/>
    <w:rsid w:val="00BF704C"/>
    <w:rsid w:val="00BF72D1"/>
    <w:rsid w:val="00BF738A"/>
    <w:rsid w:val="00BF7953"/>
    <w:rsid w:val="00C00286"/>
    <w:rsid w:val="00C0055E"/>
    <w:rsid w:val="00C00C8A"/>
    <w:rsid w:val="00C00F9D"/>
    <w:rsid w:val="00C01611"/>
    <w:rsid w:val="00C01A0A"/>
    <w:rsid w:val="00C01A90"/>
    <w:rsid w:val="00C01BF9"/>
    <w:rsid w:val="00C01C15"/>
    <w:rsid w:val="00C01D76"/>
    <w:rsid w:val="00C02070"/>
    <w:rsid w:val="00C0225A"/>
    <w:rsid w:val="00C025CE"/>
    <w:rsid w:val="00C025EC"/>
    <w:rsid w:val="00C026A5"/>
    <w:rsid w:val="00C02BBB"/>
    <w:rsid w:val="00C03750"/>
    <w:rsid w:val="00C03EE1"/>
    <w:rsid w:val="00C03F55"/>
    <w:rsid w:val="00C03F63"/>
    <w:rsid w:val="00C04890"/>
    <w:rsid w:val="00C04A12"/>
    <w:rsid w:val="00C04DF3"/>
    <w:rsid w:val="00C04EC5"/>
    <w:rsid w:val="00C05B89"/>
    <w:rsid w:val="00C05BD0"/>
    <w:rsid w:val="00C05F77"/>
    <w:rsid w:val="00C06433"/>
    <w:rsid w:val="00C06BD2"/>
    <w:rsid w:val="00C07B4F"/>
    <w:rsid w:val="00C07ECC"/>
    <w:rsid w:val="00C10C57"/>
    <w:rsid w:val="00C10F80"/>
    <w:rsid w:val="00C11116"/>
    <w:rsid w:val="00C11853"/>
    <w:rsid w:val="00C12C06"/>
    <w:rsid w:val="00C12E54"/>
    <w:rsid w:val="00C12F3E"/>
    <w:rsid w:val="00C131D1"/>
    <w:rsid w:val="00C136A2"/>
    <w:rsid w:val="00C136E5"/>
    <w:rsid w:val="00C13BF1"/>
    <w:rsid w:val="00C13D73"/>
    <w:rsid w:val="00C1492D"/>
    <w:rsid w:val="00C1527F"/>
    <w:rsid w:val="00C154B2"/>
    <w:rsid w:val="00C154C3"/>
    <w:rsid w:val="00C155E3"/>
    <w:rsid w:val="00C157CA"/>
    <w:rsid w:val="00C17110"/>
    <w:rsid w:val="00C1749B"/>
    <w:rsid w:val="00C17B0D"/>
    <w:rsid w:val="00C17B12"/>
    <w:rsid w:val="00C17C79"/>
    <w:rsid w:val="00C20090"/>
    <w:rsid w:val="00C20148"/>
    <w:rsid w:val="00C20686"/>
    <w:rsid w:val="00C20743"/>
    <w:rsid w:val="00C2194B"/>
    <w:rsid w:val="00C21AD1"/>
    <w:rsid w:val="00C21AF7"/>
    <w:rsid w:val="00C21DA3"/>
    <w:rsid w:val="00C22239"/>
    <w:rsid w:val="00C2251C"/>
    <w:rsid w:val="00C227C2"/>
    <w:rsid w:val="00C22A56"/>
    <w:rsid w:val="00C22B88"/>
    <w:rsid w:val="00C23AA3"/>
    <w:rsid w:val="00C23EFF"/>
    <w:rsid w:val="00C241FE"/>
    <w:rsid w:val="00C2441B"/>
    <w:rsid w:val="00C24498"/>
    <w:rsid w:val="00C247E1"/>
    <w:rsid w:val="00C24AD8"/>
    <w:rsid w:val="00C24F8E"/>
    <w:rsid w:val="00C253BA"/>
    <w:rsid w:val="00C254D1"/>
    <w:rsid w:val="00C25A8C"/>
    <w:rsid w:val="00C26CF2"/>
    <w:rsid w:val="00C26E28"/>
    <w:rsid w:val="00C2791E"/>
    <w:rsid w:val="00C2799A"/>
    <w:rsid w:val="00C307A1"/>
    <w:rsid w:val="00C30E4D"/>
    <w:rsid w:val="00C30EC5"/>
    <w:rsid w:val="00C3165C"/>
    <w:rsid w:val="00C327AC"/>
    <w:rsid w:val="00C32AE5"/>
    <w:rsid w:val="00C331E7"/>
    <w:rsid w:val="00C33541"/>
    <w:rsid w:val="00C337B2"/>
    <w:rsid w:val="00C33EA7"/>
    <w:rsid w:val="00C33EB9"/>
    <w:rsid w:val="00C34143"/>
    <w:rsid w:val="00C342C5"/>
    <w:rsid w:val="00C34930"/>
    <w:rsid w:val="00C35440"/>
    <w:rsid w:val="00C35713"/>
    <w:rsid w:val="00C35C6D"/>
    <w:rsid w:val="00C35D5B"/>
    <w:rsid w:val="00C36837"/>
    <w:rsid w:val="00C3686D"/>
    <w:rsid w:val="00C36890"/>
    <w:rsid w:val="00C379D7"/>
    <w:rsid w:val="00C40354"/>
    <w:rsid w:val="00C40457"/>
    <w:rsid w:val="00C4048C"/>
    <w:rsid w:val="00C4083E"/>
    <w:rsid w:val="00C4106B"/>
    <w:rsid w:val="00C4151F"/>
    <w:rsid w:val="00C416CE"/>
    <w:rsid w:val="00C41B9B"/>
    <w:rsid w:val="00C41F1A"/>
    <w:rsid w:val="00C427CB"/>
    <w:rsid w:val="00C427D9"/>
    <w:rsid w:val="00C42BD0"/>
    <w:rsid w:val="00C42F13"/>
    <w:rsid w:val="00C43799"/>
    <w:rsid w:val="00C44298"/>
    <w:rsid w:val="00C442C8"/>
    <w:rsid w:val="00C4436A"/>
    <w:rsid w:val="00C44378"/>
    <w:rsid w:val="00C447F2"/>
    <w:rsid w:val="00C44B07"/>
    <w:rsid w:val="00C452D9"/>
    <w:rsid w:val="00C45350"/>
    <w:rsid w:val="00C45EF8"/>
    <w:rsid w:val="00C46224"/>
    <w:rsid w:val="00C46679"/>
    <w:rsid w:val="00C47114"/>
    <w:rsid w:val="00C471AE"/>
    <w:rsid w:val="00C4720F"/>
    <w:rsid w:val="00C47BB5"/>
    <w:rsid w:val="00C50C6F"/>
    <w:rsid w:val="00C50DA4"/>
    <w:rsid w:val="00C50ED3"/>
    <w:rsid w:val="00C51A96"/>
    <w:rsid w:val="00C52022"/>
    <w:rsid w:val="00C52079"/>
    <w:rsid w:val="00C5218E"/>
    <w:rsid w:val="00C521D7"/>
    <w:rsid w:val="00C5263B"/>
    <w:rsid w:val="00C52C21"/>
    <w:rsid w:val="00C530B5"/>
    <w:rsid w:val="00C53BCE"/>
    <w:rsid w:val="00C5410C"/>
    <w:rsid w:val="00C54330"/>
    <w:rsid w:val="00C54396"/>
    <w:rsid w:val="00C55552"/>
    <w:rsid w:val="00C556B8"/>
    <w:rsid w:val="00C558B3"/>
    <w:rsid w:val="00C56316"/>
    <w:rsid w:val="00C568F0"/>
    <w:rsid w:val="00C56C5A"/>
    <w:rsid w:val="00C56FC0"/>
    <w:rsid w:val="00C57564"/>
    <w:rsid w:val="00C5790D"/>
    <w:rsid w:val="00C602AE"/>
    <w:rsid w:val="00C604A2"/>
    <w:rsid w:val="00C6056E"/>
    <w:rsid w:val="00C6079D"/>
    <w:rsid w:val="00C60B0F"/>
    <w:rsid w:val="00C60CBE"/>
    <w:rsid w:val="00C61698"/>
    <w:rsid w:val="00C61D49"/>
    <w:rsid w:val="00C61E4B"/>
    <w:rsid w:val="00C61E98"/>
    <w:rsid w:val="00C62CDC"/>
    <w:rsid w:val="00C6368A"/>
    <w:rsid w:val="00C63A9E"/>
    <w:rsid w:val="00C63C78"/>
    <w:rsid w:val="00C63DEE"/>
    <w:rsid w:val="00C6412F"/>
    <w:rsid w:val="00C6423F"/>
    <w:rsid w:val="00C645F5"/>
    <w:rsid w:val="00C64BE1"/>
    <w:rsid w:val="00C65F74"/>
    <w:rsid w:val="00C66489"/>
    <w:rsid w:val="00C669E6"/>
    <w:rsid w:val="00C66C73"/>
    <w:rsid w:val="00C675F6"/>
    <w:rsid w:val="00C67EFA"/>
    <w:rsid w:val="00C700A5"/>
    <w:rsid w:val="00C70BC3"/>
    <w:rsid w:val="00C71556"/>
    <w:rsid w:val="00C72779"/>
    <w:rsid w:val="00C72AD5"/>
    <w:rsid w:val="00C731E4"/>
    <w:rsid w:val="00C733B1"/>
    <w:rsid w:val="00C73C22"/>
    <w:rsid w:val="00C74069"/>
    <w:rsid w:val="00C740DE"/>
    <w:rsid w:val="00C74CBB"/>
    <w:rsid w:val="00C7590F"/>
    <w:rsid w:val="00C76273"/>
    <w:rsid w:val="00C76A05"/>
    <w:rsid w:val="00C76C78"/>
    <w:rsid w:val="00C76DCE"/>
    <w:rsid w:val="00C77551"/>
    <w:rsid w:val="00C777D3"/>
    <w:rsid w:val="00C77B99"/>
    <w:rsid w:val="00C80203"/>
    <w:rsid w:val="00C806F2"/>
    <w:rsid w:val="00C8145B"/>
    <w:rsid w:val="00C81652"/>
    <w:rsid w:val="00C81AC4"/>
    <w:rsid w:val="00C8280E"/>
    <w:rsid w:val="00C82A2E"/>
    <w:rsid w:val="00C82DA7"/>
    <w:rsid w:val="00C8389F"/>
    <w:rsid w:val="00C84410"/>
    <w:rsid w:val="00C847A0"/>
    <w:rsid w:val="00C84917"/>
    <w:rsid w:val="00C84DCD"/>
    <w:rsid w:val="00C84F3B"/>
    <w:rsid w:val="00C85367"/>
    <w:rsid w:val="00C8551A"/>
    <w:rsid w:val="00C85DE8"/>
    <w:rsid w:val="00C86542"/>
    <w:rsid w:val="00C86824"/>
    <w:rsid w:val="00C8698B"/>
    <w:rsid w:val="00C86A86"/>
    <w:rsid w:val="00C87352"/>
    <w:rsid w:val="00C874EE"/>
    <w:rsid w:val="00C87B18"/>
    <w:rsid w:val="00C90310"/>
    <w:rsid w:val="00C906A2"/>
    <w:rsid w:val="00C90954"/>
    <w:rsid w:val="00C91430"/>
    <w:rsid w:val="00C91C30"/>
    <w:rsid w:val="00C91F35"/>
    <w:rsid w:val="00C920B3"/>
    <w:rsid w:val="00C9210C"/>
    <w:rsid w:val="00C9259C"/>
    <w:rsid w:val="00C928AF"/>
    <w:rsid w:val="00C92A02"/>
    <w:rsid w:val="00C92A2F"/>
    <w:rsid w:val="00C92A99"/>
    <w:rsid w:val="00C92C2D"/>
    <w:rsid w:val="00C92F3C"/>
    <w:rsid w:val="00C93A8B"/>
    <w:rsid w:val="00C93B0A"/>
    <w:rsid w:val="00C93B84"/>
    <w:rsid w:val="00C93DCA"/>
    <w:rsid w:val="00C93E01"/>
    <w:rsid w:val="00C93FE3"/>
    <w:rsid w:val="00C944D0"/>
    <w:rsid w:val="00C94A35"/>
    <w:rsid w:val="00C950C5"/>
    <w:rsid w:val="00C956DD"/>
    <w:rsid w:val="00C95AD0"/>
    <w:rsid w:val="00C95CBF"/>
    <w:rsid w:val="00C961D5"/>
    <w:rsid w:val="00C962D1"/>
    <w:rsid w:val="00C966E7"/>
    <w:rsid w:val="00C96A35"/>
    <w:rsid w:val="00C96B93"/>
    <w:rsid w:val="00C96D11"/>
    <w:rsid w:val="00C97095"/>
    <w:rsid w:val="00C9726B"/>
    <w:rsid w:val="00C977CC"/>
    <w:rsid w:val="00C97CAA"/>
    <w:rsid w:val="00CA02C2"/>
    <w:rsid w:val="00CA03BD"/>
    <w:rsid w:val="00CA0A8B"/>
    <w:rsid w:val="00CA253F"/>
    <w:rsid w:val="00CA28D5"/>
    <w:rsid w:val="00CA28EC"/>
    <w:rsid w:val="00CA29CA"/>
    <w:rsid w:val="00CA2D6E"/>
    <w:rsid w:val="00CA39BE"/>
    <w:rsid w:val="00CA39D0"/>
    <w:rsid w:val="00CA3EDF"/>
    <w:rsid w:val="00CA47BA"/>
    <w:rsid w:val="00CA4D35"/>
    <w:rsid w:val="00CA4EF3"/>
    <w:rsid w:val="00CA5288"/>
    <w:rsid w:val="00CA6755"/>
    <w:rsid w:val="00CA68D0"/>
    <w:rsid w:val="00CA6ECF"/>
    <w:rsid w:val="00CA7CE8"/>
    <w:rsid w:val="00CA7EED"/>
    <w:rsid w:val="00CA7F2D"/>
    <w:rsid w:val="00CB067D"/>
    <w:rsid w:val="00CB09D8"/>
    <w:rsid w:val="00CB0FDD"/>
    <w:rsid w:val="00CB1937"/>
    <w:rsid w:val="00CB1963"/>
    <w:rsid w:val="00CB1AB6"/>
    <w:rsid w:val="00CB21D8"/>
    <w:rsid w:val="00CB2403"/>
    <w:rsid w:val="00CB27BC"/>
    <w:rsid w:val="00CB29AC"/>
    <w:rsid w:val="00CB2CB2"/>
    <w:rsid w:val="00CB30D1"/>
    <w:rsid w:val="00CB3B4E"/>
    <w:rsid w:val="00CB3D0A"/>
    <w:rsid w:val="00CB4043"/>
    <w:rsid w:val="00CB445B"/>
    <w:rsid w:val="00CB4498"/>
    <w:rsid w:val="00CB44EA"/>
    <w:rsid w:val="00CB46EE"/>
    <w:rsid w:val="00CB4965"/>
    <w:rsid w:val="00CB49B4"/>
    <w:rsid w:val="00CB4F64"/>
    <w:rsid w:val="00CB50A3"/>
    <w:rsid w:val="00CB58AC"/>
    <w:rsid w:val="00CB59D0"/>
    <w:rsid w:val="00CB6FF0"/>
    <w:rsid w:val="00CB711F"/>
    <w:rsid w:val="00CB71FD"/>
    <w:rsid w:val="00CB73A8"/>
    <w:rsid w:val="00CB79A7"/>
    <w:rsid w:val="00CB7BEC"/>
    <w:rsid w:val="00CB7D34"/>
    <w:rsid w:val="00CB7D3D"/>
    <w:rsid w:val="00CB7D99"/>
    <w:rsid w:val="00CB7EAE"/>
    <w:rsid w:val="00CB7F67"/>
    <w:rsid w:val="00CC0BE8"/>
    <w:rsid w:val="00CC1457"/>
    <w:rsid w:val="00CC15EC"/>
    <w:rsid w:val="00CC1718"/>
    <w:rsid w:val="00CC1D70"/>
    <w:rsid w:val="00CC2665"/>
    <w:rsid w:val="00CC2830"/>
    <w:rsid w:val="00CC2B6B"/>
    <w:rsid w:val="00CC2BBB"/>
    <w:rsid w:val="00CC44BD"/>
    <w:rsid w:val="00CC49DB"/>
    <w:rsid w:val="00CC7A38"/>
    <w:rsid w:val="00CC7AB9"/>
    <w:rsid w:val="00CC7CA7"/>
    <w:rsid w:val="00CD0BC5"/>
    <w:rsid w:val="00CD0D77"/>
    <w:rsid w:val="00CD0E56"/>
    <w:rsid w:val="00CD0F95"/>
    <w:rsid w:val="00CD1427"/>
    <w:rsid w:val="00CD1488"/>
    <w:rsid w:val="00CD196E"/>
    <w:rsid w:val="00CD1AD9"/>
    <w:rsid w:val="00CD26B4"/>
    <w:rsid w:val="00CD26DB"/>
    <w:rsid w:val="00CD2C94"/>
    <w:rsid w:val="00CD347E"/>
    <w:rsid w:val="00CD3B0C"/>
    <w:rsid w:val="00CD3E0F"/>
    <w:rsid w:val="00CD485B"/>
    <w:rsid w:val="00CD5B03"/>
    <w:rsid w:val="00CD62C0"/>
    <w:rsid w:val="00CD68E0"/>
    <w:rsid w:val="00CD696A"/>
    <w:rsid w:val="00CD6B53"/>
    <w:rsid w:val="00CD6EF4"/>
    <w:rsid w:val="00CD713C"/>
    <w:rsid w:val="00CD739E"/>
    <w:rsid w:val="00CD762A"/>
    <w:rsid w:val="00CE0206"/>
    <w:rsid w:val="00CE08F4"/>
    <w:rsid w:val="00CE1068"/>
    <w:rsid w:val="00CE16CA"/>
    <w:rsid w:val="00CE1DAE"/>
    <w:rsid w:val="00CE2010"/>
    <w:rsid w:val="00CE22F2"/>
    <w:rsid w:val="00CE2782"/>
    <w:rsid w:val="00CE2ADD"/>
    <w:rsid w:val="00CE3079"/>
    <w:rsid w:val="00CE3402"/>
    <w:rsid w:val="00CE3B50"/>
    <w:rsid w:val="00CE3BEE"/>
    <w:rsid w:val="00CE5207"/>
    <w:rsid w:val="00CE53D8"/>
    <w:rsid w:val="00CE61A0"/>
    <w:rsid w:val="00CE6906"/>
    <w:rsid w:val="00CE723D"/>
    <w:rsid w:val="00CE73F7"/>
    <w:rsid w:val="00CE763E"/>
    <w:rsid w:val="00CE7A4D"/>
    <w:rsid w:val="00CF03D2"/>
    <w:rsid w:val="00CF065F"/>
    <w:rsid w:val="00CF1249"/>
    <w:rsid w:val="00CF1527"/>
    <w:rsid w:val="00CF27DC"/>
    <w:rsid w:val="00CF2B96"/>
    <w:rsid w:val="00CF2D7D"/>
    <w:rsid w:val="00CF2F85"/>
    <w:rsid w:val="00CF3906"/>
    <w:rsid w:val="00CF39AE"/>
    <w:rsid w:val="00CF3C9A"/>
    <w:rsid w:val="00CF3CC0"/>
    <w:rsid w:val="00CF3E59"/>
    <w:rsid w:val="00CF3F51"/>
    <w:rsid w:val="00CF4065"/>
    <w:rsid w:val="00CF40DB"/>
    <w:rsid w:val="00CF48AF"/>
    <w:rsid w:val="00CF546F"/>
    <w:rsid w:val="00CF558E"/>
    <w:rsid w:val="00CF574B"/>
    <w:rsid w:val="00CF58B0"/>
    <w:rsid w:val="00CF5E3C"/>
    <w:rsid w:val="00CF5EE0"/>
    <w:rsid w:val="00CF5F5B"/>
    <w:rsid w:val="00CF6C96"/>
    <w:rsid w:val="00CF7E77"/>
    <w:rsid w:val="00CF7F62"/>
    <w:rsid w:val="00D00299"/>
    <w:rsid w:val="00D0135A"/>
    <w:rsid w:val="00D0192C"/>
    <w:rsid w:val="00D019A2"/>
    <w:rsid w:val="00D023E8"/>
    <w:rsid w:val="00D02492"/>
    <w:rsid w:val="00D025B8"/>
    <w:rsid w:val="00D02874"/>
    <w:rsid w:val="00D02A23"/>
    <w:rsid w:val="00D02D8A"/>
    <w:rsid w:val="00D02FA6"/>
    <w:rsid w:val="00D03851"/>
    <w:rsid w:val="00D03B9F"/>
    <w:rsid w:val="00D040A6"/>
    <w:rsid w:val="00D04327"/>
    <w:rsid w:val="00D04980"/>
    <w:rsid w:val="00D04ACF"/>
    <w:rsid w:val="00D05A4A"/>
    <w:rsid w:val="00D05E73"/>
    <w:rsid w:val="00D0708C"/>
    <w:rsid w:val="00D07124"/>
    <w:rsid w:val="00D072CB"/>
    <w:rsid w:val="00D078B2"/>
    <w:rsid w:val="00D108E9"/>
    <w:rsid w:val="00D10D47"/>
    <w:rsid w:val="00D11597"/>
    <w:rsid w:val="00D11E42"/>
    <w:rsid w:val="00D12485"/>
    <w:rsid w:val="00D13333"/>
    <w:rsid w:val="00D134B4"/>
    <w:rsid w:val="00D137F7"/>
    <w:rsid w:val="00D13B60"/>
    <w:rsid w:val="00D13EEF"/>
    <w:rsid w:val="00D1446F"/>
    <w:rsid w:val="00D147CB"/>
    <w:rsid w:val="00D154B7"/>
    <w:rsid w:val="00D159F5"/>
    <w:rsid w:val="00D15E49"/>
    <w:rsid w:val="00D15F69"/>
    <w:rsid w:val="00D16548"/>
    <w:rsid w:val="00D165E4"/>
    <w:rsid w:val="00D1681E"/>
    <w:rsid w:val="00D16CE7"/>
    <w:rsid w:val="00D17196"/>
    <w:rsid w:val="00D17ACF"/>
    <w:rsid w:val="00D17D5E"/>
    <w:rsid w:val="00D17DB1"/>
    <w:rsid w:val="00D17F92"/>
    <w:rsid w:val="00D20BD7"/>
    <w:rsid w:val="00D20EC2"/>
    <w:rsid w:val="00D2199A"/>
    <w:rsid w:val="00D21A2D"/>
    <w:rsid w:val="00D22D7A"/>
    <w:rsid w:val="00D2309B"/>
    <w:rsid w:val="00D23CCD"/>
    <w:rsid w:val="00D23DA2"/>
    <w:rsid w:val="00D23EF0"/>
    <w:rsid w:val="00D2427C"/>
    <w:rsid w:val="00D2495E"/>
    <w:rsid w:val="00D24B21"/>
    <w:rsid w:val="00D24E10"/>
    <w:rsid w:val="00D24F0E"/>
    <w:rsid w:val="00D25AFB"/>
    <w:rsid w:val="00D25B66"/>
    <w:rsid w:val="00D25D8B"/>
    <w:rsid w:val="00D26058"/>
    <w:rsid w:val="00D2642B"/>
    <w:rsid w:val="00D26DDC"/>
    <w:rsid w:val="00D27875"/>
    <w:rsid w:val="00D27D72"/>
    <w:rsid w:val="00D27FC3"/>
    <w:rsid w:val="00D301D9"/>
    <w:rsid w:val="00D3039E"/>
    <w:rsid w:val="00D306B6"/>
    <w:rsid w:val="00D306D3"/>
    <w:rsid w:val="00D30893"/>
    <w:rsid w:val="00D30D17"/>
    <w:rsid w:val="00D311CA"/>
    <w:rsid w:val="00D31A4E"/>
    <w:rsid w:val="00D31D4C"/>
    <w:rsid w:val="00D31F4E"/>
    <w:rsid w:val="00D321DF"/>
    <w:rsid w:val="00D32769"/>
    <w:rsid w:val="00D328E3"/>
    <w:rsid w:val="00D32D07"/>
    <w:rsid w:val="00D33000"/>
    <w:rsid w:val="00D3301F"/>
    <w:rsid w:val="00D332CB"/>
    <w:rsid w:val="00D33737"/>
    <w:rsid w:val="00D337C6"/>
    <w:rsid w:val="00D339AB"/>
    <w:rsid w:val="00D33ACB"/>
    <w:rsid w:val="00D33ECA"/>
    <w:rsid w:val="00D3455C"/>
    <w:rsid w:val="00D34832"/>
    <w:rsid w:val="00D348FF"/>
    <w:rsid w:val="00D351AE"/>
    <w:rsid w:val="00D35532"/>
    <w:rsid w:val="00D35C3B"/>
    <w:rsid w:val="00D36F85"/>
    <w:rsid w:val="00D37106"/>
    <w:rsid w:val="00D37248"/>
    <w:rsid w:val="00D3795D"/>
    <w:rsid w:val="00D37D10"/>
    <w:rsid w:val="00D37E9F"/>
    <w:rsid w:val="00D40047"/>
    <w:rsid w:val="00D40277"/>
    <w:rsid w:val="00D40929"/>
    <w:rsid w:val="00D40D40"/>
    <w:rsid w:val="00D41AD1"/>
    <w:rsid w:val="00D41BF8"/>
    <w:rsid w:val="00D425D7"/>
    <w:rsid w:val="00D42FF1"/>
    <w:rsid w:val="00D43168"/>
    <w:rsid w:val="00D43184"/>
    <w:rsid w:val="00D43340"/>
    <w:rsid w:val="00D43600"/>
    <w:rsid w:val="00D436F1"/>
    <w:rsid w:val="00D44436"/>
    <w:rsid w:val="00D4449D"/>
    <w:rsid w:val="00D447D2"/>
    <w:rsid w:val="00D448E7"/>
    <w:rsid w:val="00D465D9"/>
    <w:rsid w:val="00D46780"/>
    <w:rsid w:val="00D46961"/>
    <w:rsid w:val="00D46BD5"/>
    <w:rsid w:val="00D46F0E"/>
    <w:rsid w:val="00D470F1"/>
    <w:rsid w:val="00D47844"/>
    <w:rsid w:val="00D47898"/>
    <w:rsid w:val="00D47B4E"/>
    <w:rsid w:val="00D47CC6"/>
    <w:rsid w:val="00D47EDA"/>
    <w:rsid w:val="00D500B1"/>
    <w:rsid w:val="00D5015E"/>
    <w:rsid w:val="00D5043A"/>
    <w:rsid w:val="00D504B5"/>
    <w:rsid w:val="00D5077D"/>
    <w:rsid w:val="00D50897"/>
    <w:rsid w:val="00D50FA1"/>
    <w:rsid w:val="00D514BE"/>
    <w:rsid w:val="00D516AD"/>
    <w:rsid w:val="00D51BA1"/>
    <w:rsid w:val="00D529C0"/>
    <w:rsid w:val="00D52D18"/>
    <w:rsid w:val="00D52D69"/>
    <w:rsid w:val="00D52D72"/>
    <w:rsid w:val="00D52FC7"/>
    <w:rsid w:val="00D5387D"/>
    <w:rsid w:val="00D53EB2"/>
    <w:rsid w:val="00D54530"/>
    <w:rsid w:val="00D55C14"/>
    <w:rsid w:val="00D561D7"/>
    <w:rsid w:val="00D56AAF"/>
    <w:rsid w:val="00D56CC2"/>
    <w:rsid w:val="00D56EC5"/>
    <w:rsid w:val="00D5786A"/>
    <w:rsid w:val="00D57E04"/>
    <w:rsid w:val="00D57E36"/>
    <w:rsid w:val="00D60193"/>
    <w:rsid w:val="00D60DBE"/>
    <w:rsid w:val="00D60F03"/>
    <w:rsid w:val="00D6160F"/>
    <w:rsid w:val="00D61783"/>
    <w:rsid w:val="00D61BF2"/>
    <w:rsid w:val="00D61C8C"/>
    <w:rsid w:val="00D61FA7"/>
    <w:rsid w:val="00D62413"/>
    <w:rsid w:val="00D62A81"/>
    <w:rsid w:val="00D62B5C"/>
    <w:rsid w:val="00D62EA0"/>
    <w:rsid w:val="00D63170"/>
    <w:rsid w:val="00D6358F"/>
    <w:rsid w:val="00D63D53"/>
    <w:rsid w:val="00D63DD4"/>
    <w:rsid w:val="00D64061"/>
    <w:rsid w:val="00D64228"/>
    <w:rsid w:val="00D64B97"/>
    <w:rsid w:val="00D6532D"/>
    <w:rsid w:val="00D6577F"/>
    <w:rsid w:val="00D65F52"/>
    <w:rsid w:val="00D67101"/>
    <w:rsid w:val="00D6725D"/>
    <w:rsid w:val="00D67BC4"/>
    <w:rsid w:val="00D67EBD"/>
    <w:rsid w:val="00D702AF"/>
    <w:rsid w:val="00D70502"/>
    <w:rsid w:val="00D70992"/>
    <w:rsid w:val="00D70C09"/>
    <w:rsid w:val="00D70D4A"/>
    <w:rsid w:val="00D721FE"/>
    <w:rsid w:val="00D72389"/>
    <w:rsid w:val="00D72710"/>
    <w:rsid w:val="00D728D9"/>
    <w:rsid w:val="00D72C44"/>
    <w:rsid w:val="00D72C4E"/>
    <w:rsid w:val="00D72DAF"/>
    <w:rsid w:val="00D74142"/>
    <w:rsid w:val="00D74487"/>
    <w:rsid w:val="00D7459E"/>
    <w:rsid w:val="00D74A40"/>
    <w:rsid w:val="00D74ADE"/>
    <w:rsid w:val="00D74C27"/>
    <w:rsid w:val="00D74C58"/>
    <w:rsid w:val="00D754CE"/>
    <w:rsid w:val="00D75540"/>
    <w:rsid w:val="00D7574C"/>
    <w:rsid w:val="00D75A6F"/>
    <w:rsid w:val="00D75AD4"/>
    <w:rsid w:val="00D7637A"/>
    <w:rsid w:val="00D77026"/>
    <w:rsid w:val="00D779E4"/>
    <w:rsid w:val="00D77B6D"/>
    <w:rsid w:val="00D80D27"/>
    <w:rsid w:val="00D8138B"/>
    <w:rsid w:val="00D81FA8"/>
    <w:rsid w:val="00D820A9"/>
    <w:rsid w:val="00D8241C"/>
    <w:rsid w:val="00D82DAD"/>
    <w:rsid w:val="00D82EE7"/>
    <w:rsid w:val="00D82F79"/>
    <w:rsid w:val="00D834CF"/>
    <w:rsid w:val="00D837D9"/>
    <w:rsid w:val="00D838ED"/>
    <w:rsid w:val="00D83B5F"/>
    <w:rsid w:val="00D83F53"/>
    <w:rsid w:val="00D840FD"/>
    <w:rsid w:val="00D84409"/>
    <w:rsid w:val="00D847BE"/>
    <w:rsid w:val="00D84E8F"/>
    <w:rsid w:val="00D84EB0"/>
    <w:rsid w:val="00D85694"/>
    <w:rsid w:val="00D85E5A"/>
    <w:rsid w:val="00D86238"/>
    <w:rsid w:val="00D86FA8"/>
    <w:rsid w:val="00D876A2"/>
    <w:rsid w:val="00D878EF"/>
    <w:rsid w:val="00D87C57"/>
    <w:rsid w:val="00D9026E"/>
    <w:rsid w:val="00D905FE"/>
    <w:rsid w:val="00D90617"/>
    <w:rsid w:val="00D91EF3"/>
    <w:rsid w:val="00D923FF"/>
    <w:rsid w:val="00D9331A"/>
    <w:rsid w:val="00D941D0"/>
    <w:rsid w:val="00D94638"/>
    <w:rsid w:val="00D95235"/>
    <w:rsid w:val="00D9536B"/>
    <w:rsid w:val="00D95794"/>
    <w:rsid w:val="00D96276"/>
    <w:rsid w:val="00D9629C"/>
    <w:rsid w:val="00D96C88"/>
    <w:rsid w:val="00D97020"/>
    <w:rsid w:val="00D9733C"/>
    <w:rsid w:val="00DA0631"/>
    <w:rsid w:val="00DA0741"/>
    <w:rsid w:val="00DA0900"/>
    <w:rsid w:val="00DA0F0B"/>
    <w:rsid w:val="00DA1209"/>
    <w:rsid w:val="00DA2016"/>
    <w:rsid w:val="00DA2097"/>
    <w:rsid w:val="00DA2369"/>
    <w:rsid w:val="00DA28D7"/>
    <w:rsid w:val="00DA2A88"/>
    <w:rsid w:val="00DA2D27"/>
    <w:rsid w:val="00DA2DC6"/>
    <w:rsid w:val="00DA2E22"/>
    <w:rsid w:val="00DA3392"/>
    <w:rsid w:val="00DA3E0C"/>
    <w:rsid w:val="00DA44E4"/>
    <w:rsid w:val="00DA476A"/>
    <w:rsid w:val="00DA53D8"/>
    <w:rsid w:val="00DA590F"/>
    <w:rsid w:val="00DA5F7F"/>
    <w:rsid w:val="00DA6475"/>
    <w:rsid w:val="00DA7220"/>
    <w:rsid w:val="00DA74C8"/>
    <w:rsid w:val="00DA7B47"/>
    <w:rsid w:val="00DA7E60"/>
    <w:rsid w:val="00DB01FA"/>
    <w:rsid w:val="00DB09D7"/>
    <w:rsid w:val="00DB103D"/>
    <w:rsid w:val="00DB16B3"/>
    <w:rsid w:val="00DB1F5B"/>
    <w:rsid w:val="00DB1FF7"/>
    <w:rsid w:val="00DB21FB"/>
    <w:rsid w:val="00DB2CE6"/>
    <w:rsid w:val="00DB3371"/>
    <w:rsid w:val="00DB3782"/>
    <w:rsid w:val="00DB437A"/>
    <w:rsid w:val="00DB43B1"/>
    <w:rsid w:val="00DB4514"/>
    <w:rsid w:val="00DB52F9"/>
    <w:rsid w:val="00DB5681"/>
    <w:rsid w:val="00DB56EA"/>
    <w:rsid w:val="00DB575C"/>
    <w:rsid w:val="00DB5770"/>
    <w:rsid w:val="00DB5A7E"/>
    <w:rsid w:val="00DB61C8"/>
    <w:rsid w:val="00DB6675"/>
    <w:rsid w:val="00DB68A1"/>
    <w:rsid w:val="00DC06F9"/>
    <w:rsid w:val="00DC09CA"/>
    <w:rsid w:val="00DC1114"/>
    <w:rsid w:val="00DC1772"/>
    <w:rsid w:val="00DC2310"/>
    <w:rsid w:val="00DC2A66"/>
    <w:rsid w:val="00DC2AAE"/>
    <w:rsid w:val="00DC334C"/>
    <w:rsid w:val="00DC3466"/>
    <w:rsid w:val="00DC3A38"/>
    <w:rsid w:val="00DC3C6E"/>
    <w:rsid w:val="00DC3FE3"/>
    <w:rsid w:val="00DC50DD"/>
    <w:rsid w:val="00DC57A3"/>
    <w:rsid w:val="00DC5806"/>
    <w:rsid w:val="00DC65C4"/>
    <w:rsid w:val="00DC6957"/>
    <w:rsid w:val="00DC6F84"/>
    <w:rsid w:val="00DC719A"/>
    <w:rsid w:val="00DC7500"/>
    <w:rsid w:val="00DC7BE9"/>
    <w:rsid w:val="00DC7F4A"/>
    <w:rsid w:val="00DD0111"/>
    <w:rsid w:val="00DD020E"/>
    <w:rsid w:val="00DD057B"/>
    <w:rsid w:val="00DD0634"/>
    <w:rsid w:val="00DD15D1"/>
    <w:rsid w:val="00DD1B4B"/>
    <w:rsid w:val="00DD1F36"/>
    <w:rsid w:val="00DD2405"/>
    <w:rsid w:val="00DD24B9"/>
    <w:rsid w:val="00DD2BCF"/>
    <w:rsid w:val="00DD37FB"/>
    <w:rsid w:val="00DD38C9"/>
    <w:rsid w:val="00DD3DAC"/>
    <w:rsid w:val="00DD3E96"/>
    <w:rsid w:val="00DD47D4"/>
    <w:rsid w:val="00DD4DE8"/>
    <w:rsid w:val="00DD5017"/>
    <w:rsid w:val="00DD63F9"/>
    <w:rsid w:val="00DD6696"/>
    <w:rsid w:val="00DD6E95"/>
    <w:rsid w:val="00DD6F5A"/>
    <w:rsid w:val="00DD76E4"/>
    <w:rsid w:val="00DD7C6A"/>
    <w:rsid w:val="00DD7D05"/>
    <w:rsid w:val="00DE0021"/>
    <w:rsid w:val="00DE0482"/>
    <w:rsid w:val="00DE04CD"/>
    <w:rsid w:val="00DE07CC"/>
    <w:rsid w:val="00DE0859"/>
    <w:rsid w:val="00DE1128"/>
    <w:rsid w:val="00DE261C"/>
    <w:rsid w:val="00DE2AA3"/>
    <w:rsid w:val="00DE2BFA"/>
    <w:rsid w:val="00DE304D"/>
    <w:rsid w:val="00DE3A4C"/>
    <w:rsid w:val="00DE3C93"/>
    <w:rsid w:val="00DE3E6D"/>
    <w:rsid w:val="00DE4081"/>
    <w:rsid w:val="00DE5846"/>
    <w:rsid w:val="00DE5EEC"/>
    <w:rsid w:val="00DE696A"/>
    <w:rsid w:val="00DE72A9"/>
    <w:rsid w:val="00DE75DA"/>
    <w:rsid w:val="00DF0176"/>
    <w:rsid w:val="00DF01B7"/>
    <w:rsid w:val="00DF0544"/>
    <w:rsid w:val="00DF083D"/>
    <w:rsid w:val="00DF1811"/>
    <w:rsid w:val="00DF1D59"/>
    <w:rsid w:val="00DF247E"/>
    <w:rsid w:val="00DF2C11"/>
    <w:rsid w:val="00DF3081"/>
    <w:rsid w:val="00DF3756"/>
    <w:rsid w:val="00DF3BCC"/>
    <w:rsid w:val="00DF40A2"/>
    <w:rsid w:val="00DF413B"/>
    <w:rsid w:val="00DF4419"/>
    <w:rsid w:val="00DF46D4"/>
    <w:rsid w:val="00DF4C62"/>
    <w:rsid w:val="00DF5A69"/>
    <w:rsid w:val="00DF60BF"/>
    <w:rsid w:val="00DF6E1C"/>
    <w:rsid w:val="00DF7261"/>
    <w:rsid w:val="00DF7B82"/>
    <w:rsid w:val="00DF7D50"/>
    <w:rsid w:val="00E002D5"/>
    <w:rsid w:val="00E009A2"/>
    <w:rsid w:val="00E014F5"/>
    <w:rsid w:val="00E01899"/>
    <w:rsid w:val="00E01B49"/>
    <w:rsid w:val="00E01B65"/>
    <w:rsid w:val="00E02199"/>
    <w:rsid w:val="00E023EB"/>
    <w:rsid w:val="00E024F9"/>
    <w:rsid w:val="00E02AA0"/>
    <w:rsid w:val="00E03115"/>
    <w:rsid w:val="00E03741"/>
    <w:rsid w:val="00E03774"/>
    <w:rsid w:val="00E0389D"/>
    <w:rsid w:val="00E03915"/>
    <w:rsid w:val="00E03D1E"/>
    <w:rsid w:val="00E03D5C"/>
    <w:rsid w:val="00E03F8F"/>
    <w:rsid w:val="00E04264"/>
    <w:rsid w:val="00E0465C"/>
    <w:rsid w:val="00E0467F"/>
    <w:rsid w:val="00E0512B"/>
    <w:rsid w:val="00E0646E"/>
    <w:rsid w:val="00E06685"/>
    <w:rsid w:val="00E06803"/>
    <w:rsid w:val="00E06C57"/>
    <w:rsid w:val="00E07415"/>
    <w:rsid w:val="00E07738"/>
    <w:rsid w:val="00E0777C"/>
    <w:rsid w:val="00E101B7"/>
    <w:rsid w:val="00E10AC5"/>
    <w:rsid w:val="00E10AEA"/>
    <w:rsid w:val="00E10B7C"/>
    <w:rsid w:val="00E10C9A"/>
    <w:rsid w:val="00E10D50"/>
    <w:rsid w:val="00E10E2E"/>
    <w:rsid w:val="00E11F66"/>
    <w:rsid w:val="00E11FCC"/>
    <w:rsid w:val="00E12401"/>
    <w:rsid w:val="00E124AC"/>
    <w:rsid w:val="00E12947"/>
    <w:rsid w:val="00E12C1D"/>
    <w:rsid w:val="00E13660"/>
    <w:rsid w:val="00E13B80"/>
    <w:rsid w:val="00E13F8E"/>
    <w:rsid w:val="00E14399"/>
    <w:rsid w:val="00E14502"/>
    <w:rsid w:val="00E14DF9"/>
    <w:rsid w:val="00E14FF8"/>
    <w:rsid w:val="00E15229"/>
    <w:rsid w:val="00E1538E"/>
    <w:rsid w:val="00E16115"/>
    <w:rsid w:val="00E16B1E"/>
    <w:rsid w:val="00E171BA"/>
    <w:rsid w:val="00E17291"/>
    <w:rsid w:val="00E175F3"/>
    <w:rsid w:val="00E17625"/>
    <w:rsid w:val="00E176AB"/>
    <w:rsid w:val="00E1770E"/>
    <w:rsid w:val="00E20150"/>
    <w:rsid w:val="00E204C2"/>
    <w:rsid w:val="00E206C8"/>
    <w:rsid w:val="00E20E70"/>
    <w:rsid w:val="00E21135"/>
    <w:rsid w:val="00E21F9B"/>
    <w:rsid w:val="00E22523"/>
    <w:rsid w:val="00E2263E"/>
    <w:rsid w:val="00E229BF"/>
    <w:rsid w:val="00E22C7F"/>
    <w:rsid w:val="00E22CAF"/>
    <w:rsid w:val="00E22D25"/>
    <w:rsid w:val="00E22D6B"/>
    <w:rsid w:val="00E232AA"/>
    <w:rsid w:val="00E238FC"/>
    <w:rsid w:val="00E23FF1"/>
    <w:rsid w:val="00E24137"/>
    <w:rsid w:val="00E242C3"/>
    <w:rsid w:val="00E25114"/>
    <w:rsid w:val="00E2553E"/>
    <w:rsid w:val="00E25867"/>
    <w:rsid w:val="00E25CC8"/>
    <w:rsid w:val="00E26145"/>
    <w:rsid w:val="00E26520"/>
    <w:rsid w:val="00E26622"/>
    <w:rsid w:val="00E267A8"/>
    <w:rsid w:val="00E271DF"/>
    <w:rsid w:val="00E27DF4"/>
    <w:rsid w:val="00E30601"/>
    <w:rsid w:val="00E30631"/>
    <w:rsid w:val="00E3068B"/>
    <w:rsid w:val="00E30E92"/>
    <w:rsid w:val="00E311A7"/>
    <w:rsid w:val="00E3241F"/>
    <w:rsid w:val="00E327FE"/>
    <w:rsid w:val="00E32923"/>
    <w:rsid w:val="00E32BCD"/>
    <w:rsid w:val="00E32F04"/>
    <w:rsid w:val="00E32F86"/>
    <w:rsid w:val="00E338BB"/>
    <w:rsid w:val="00E339E7"/>
    <w:rsid w:val="00E33C0B"/>
    <w:rsid w:val="00E34692"/>
    <w:rsid w:val="00E34B1B"/>
    <w:rsid w:val="00E34ED6"/>
    <w:rsid w:val="00E356E0"/>
    <w:rsid w:val="00E3595C"/>
    <w:rsid w:val="00E36348"/>
    <w:rsid w:val="00E36542"/>
    <w:rsid w:val="00E36A23"/>
    <w:rsid w:val="00E36A83"/>
    <w:rsid w:val="00E36D26"/>
    <w:rsid w:val="00E376AA"/>
    <w:rsid w:val="00E377C4"/>
    <w:rsid w:val="00E379DF"/>
    <w:rsid w:val="00E37AEB"/>
    <w:rsid w:val="00E400DC"/>
    <w:rsid w:val="00E40A65"/>
    <w:rsid w:val="00E40C5E"/>
    <w:rsid w:val="00E40DCD"/>
    <w:rsid w:val="00E416CA"/>
    <w:rsid w:val="00E41F5E"/>
    <w:rsid w:val="00E42922"/>
    <w:rsid w:val="00E4296A"/>
    <w:rsid w:val="00E43464"/>
    <w:rsid w:val="00E43B87"/>
    <w:rsid w:val="00E43F72"/>
    <w:rsid w:val="00E4422F"/>
    <w:rsid w:val="00E4442A"/>
    <w:rsid w:val="00E4492D"/>
    <w:rsid w:val="00E44A28"/>
    <w:rsid w:val="00E44CDE"/>
    <w:rsid w:val="00E44EA5"/>
    <w:rsid w:val="00E455FE"/>
    <w:rsid w:val="00E457BA"/>
    <w:rsid w:val="00E458AB"/>
    <w:rsid w:val="00E45B26"/>
    <w:rsid w:val="00E4606F"/>
    <w:rsid w:val="00E461AC"/>
    <w:rsid w:val="00E4642B"/>
    <w:rsid w:val="00E467A2"/>
    <w:rsid w:val="00E46CCE"/>
    <w:rsid w:val="00E46F9C"/>
    <w:rsid w:val="00E47480"/>
    <w:rsid w:val="00E4786D"/>
    <w:rsid w:val="00E47BD4"/>
    <w:rsid w:val="00E50104"/>
    <w:rsid w:val="00E5044F"/>
    <w:rsid w:val="00E50491"/>
    <w:rsid w:val="00E51035"/>
    <w:rsid w:val="00E510D1"/>
    <w:rsid w:val="00E510FE"/>
    <w:rsid w:val="00E51231"/>
    <w:rsid w:val="00E512D0"/>
    <w:rsid w:val="00E518CB"/>
    <w:rsid w:val="00E52701"/>
    <w:rsid w:val="00E529C2"/>
    <w:rsid w:val="00E52B8C"/>
    <w:rsid w:val="00E52BC0"/>
    <w:rsid w:val="00E53459"/>
    <w:rsid w:val="00E534D9"/>
    <w:rsid w:val="00E5372E"/>
    <w:rsid w:val="00E5381C"/>
    <w:rsid w:val="00E53DAC"/>
    <w:rsid w:val="00E53F92"/>
    <w:rsid w:val="00E54131"/>
    <w:rsid w:val="00E5469A"/>
    <w:rsid w:val="00E54A86"/>
    <w:rsid w:val="00E54C54"/>
    <w:rsid w:val="00E55203"/>
    <w:rsid w:val="00E55639"/>
    <w:rsid w:val="00E559DD"/>
    <w:rsid w:val="00E559F7"/>
    <w:rsid w:val="00E55FBB"/>
    <w:rsid w:val="00E56863"/>
    <w:rsid w:val="00E5694E"/>
    <w:rsid w:val="00E56B58"/>
    <w:rsid w:val="00E5764B"/>
    <w:rsid w:val="00E577F7"/>
    <w:rsid w:val="00E57DDA"/>
    <w:rsid w:val="00E60471"/>
    <w:rsid w:val="00E604EF"/>
    <w:rsid w:val="00E60545"/>
    <w:rsid w:val="00E61510"/>
    <w:rsid w:val="00E61636"/>
    <w:rsid w:val="00E61697"/>
    <w:rsid w:val="00E61A65"/>
    <w:rsid w:val="00E62182"/>
    <w:rsid w:val="00E627AC"/>
    <w:rsid w:val="00E6296D"/>
    <w:rsid w:val="00E62C96"/>
    <w:rsid w:val="00E62E9A"/>
    <w:rsid w:val="00E62FF5"/>
    <w:rsid w:val="00E63601"/>
    <w:rsid w:val="00E636C9"/>
    <w:rsid w:val="00E644FC"/>
    <w:rsid w:val="00E64649"/>
    <w:rsid w:val="00E646B8"/>
    <w:rsid w:val="00E64714"/>
    <w:rsid w:val="00E650F7"/>
    <w:rsid w:val="00E65440"/>
    <w:rsid w:val="00E6689D"/>
    <w:rsid w:val="00E66900"/>
    <w:rsid w:val="00E66D35"/>
    <w:rsid w:val="00E66F8D"/>
    <w:rsid w:val="00E6746A"/>
    <w:rsid w:val="00E67861"/>
    <w:rsid w:val="00E67B0B"/>
    <w:rsid w:val="00E67D65"/>
    <w:rsid w:val="00E67FF1"/>
    <w:rsid w:val="00E71A0A"/>
    <w:rsid w:val="00E720A0"/>
    <w:rsid w:val="00E72101"/>
    <w:rsid w:val="00E726F6"/>
    <w:rsid w:val="00E7382C"/>
    <w:rsid w:val="00E7471F"/>
    <w:rsid w:val="00E753CE"/>
    <w:rsid w:val="00E7542C"/>
    <w:rsid w:val="00E758C1"/>
    <w:rsid w:val="00E75985"/>
    <w:rsid w:val="00E76007"/>
    <w:rsid w:val="00E763D0"/>
    <w:rsid w:val="00E766D7"/>
    <w:rsid w:val="00E76A1B"/>
    <w:rsid w:val="00E76CA4"/>
    <w:rsid w:val="00E80294"/>
    <w:rsid w:val="00E814A4"/>
    <w:rsid w:val="00E81553"/>
    <w:rsid w:val="00E81FBF"/>
    <w:rsid w:val="00E8204B"/>
    <w:rsid w:val="00E82B30"/>
    <w:rsid w:val="00E8340C"/>
    <w:rsid w:val="00E83A8C"/>
    <w:rsid w:val="00E8439A"/>
    <w:rsid w:val="00E84812"/>
    <w:rsid w:val="00E84A55"/>
    <w:rsid w:val="00E84C4A"/>
    <w:rsid w:val="00E84CFC"/>
    <w:rsid w:val="00E85328"/>
    <w:rsid w:val="00E85E69"/>
    <w:rsid w:val="00E861D3"/>
    <w:rsid w:val="00E86531"/>
    <w:rsid w:val="00E86798"/>
    <w:rsid w:val="00E86CEE"/>
    <w:rsid w:val="00E86F9B"/>
    <w:rsid w:val="00E875E1"/>
    <w:rsid w:val="00E87BB5"/>
    <w:rsid w:val="00E9078E"/>
    <w:rsid w:val="00E90928"/>
    <w:rsid w:val="00E90AFA"/>
    <w:rsid w:val="00E90CE3"/>
    <w:rsid w:val="00E90E74"/>
    <w:rsid w:val="00E910A1"/>
    <w:rsid w:val="00E91261"/>
    <w:rsid w:val="00E913E7"/>
    <w:rsid w:val="00E915EE"/>
    <w:rsid w:val="00E91787"/>
    <w:rsid w:val="00E91AC9"/>
    <w:rsid w:val="00E91B1B"/>
    <w:rsid w:val="00E91C13"/>
    <w:rsid w:val="00E91F66"/>
    <w:rsid w:val="00E920D8"/>
    <w:rsid w:val="00E92F32"/>
    <w:rsid w:val="00E93256"/>
    <w:rsid w:val="00E932BC"/>
    <w:rsid w:val="00E93338"/>
    <w:rsid w:val="00E9359D"/>
    <w:rsid w:val="00E93A3F"/>
    <w:rsid w:val="00E943D4"/>
    <w:rsid w:val="00E943DF"/>
    <w:rsid w:val="00E94E6D"/>
    <w:rsid w:val="00E95063"/>
    <w:rsid w:val="00E95976"/>
    <w:rsid w:val="00E96065"/>
    <w:rsid w:val="00E963AD"/>
    <w:rsid w:val="00E96E3D"/>
    <w:rsid w:val="00E970E6"/>
    <w:rsid w:val="00E97443"/>
    <w:rsid w:val="00E974C7"/>
    <w:rsid w:val="00E97B28"/>
    <w:rsid w:val="00EA0094"/>
    <w:rsid w:val="00EA01BC"/>
    <w:rsid w:val="00EA026D"/>
    <w:rsid w:val="00EA0E70"/>
    <w:rsid w:val="00EA13B8"/>
    <w:rsid w:val="00EA145D"/>
    <w:rsid w:val="00EA163D"/>
    <w:rsid w:val="00EA19CB"/>
    <w:rsid w:val="00EA1F22"/>
    <w:rsid w:val="00EA2345"/>
    <w:rsid w:val="00EA2BA8"/>
    <w:rsid w:val="00EA2EB9"/>
    <w:rsid w:val="00EA3A80"/>
    <w:rsid w:val="00EA3DF8"/>
    <w:rsid w:val="00EA4520"/>
    <w:rsid w:val="00EA464B"/>
    <w:rsid w:val="00EA4763"/>
    <w:rsid w:val="00EA4E48"/>
    <w:rsid w:val="00EA688D"/>
    <w:rsid w:val="00EA6FB0"/>
    <w:rsid w:val="00EA73CD"/>
    <w:rsid w:val="00EA7BC7"/>
    <w:rsid w:val="00EA7DA5"/>
    <w:rsid w:val="00EB024E"/>
    <w:rsid w:val="00EB0592"/>
    <w:rsid w:val="00EB137D"/>
    <w:rsid w:val="00EB16C4"/>
    <w:rsid w:val="00EB1949"/>
    <w:rsid w:val="00EB1C24"/>
    <w:rsid w:val="00EB1ED2"/>
    <w:rsid w:val="00EB1FEE"/>
    <w:rsid w:val="00EB210A"/>
    <w:rsid w:val="00EB2136"/>
    <w:rsid w:val="00EB234F"/>
    <w:rsid w:val="00EB27A9"/>
    <w:rsid w:val="00EB2A50"/>
    <w:rsid w:val="00EB30FB"/>
    <w:rsid w:val="00EB33CE"/>
    <w:rsid w:val="00EB365E"/>
    <w:rsid w:val="00EB36A0"/>
    <w:rsid w:val="00EB3B22"/>
    <w:rsid w:val="00EB3E24"/>
    <w:rsid w:val="00EB40A2"/>
    <w:rsid w:val="00EB4C30"/>
    <w:rsid w:val="00EB4CDE"/>
    <w:rsid w:val="00EB53FE"/>
    <w:rsid w:val="00EB5F94"/>
    <w:rsid w:val="00EB5FE1"/>
    <w:rsid w:val="00EB6299"/>
    <w:rsid w:val="00EB662A"/>
    <w:rsid w:val="00EB6852"/>
    <w:rsid w:val="00EB722E"/>
    <w:rsid w:val="00EB7D17"/>
    <w:rsid w:val="00EB7E0D"/>
    <w:rsid w:val="00EC03B2"/>
    <w:rsid w:val="00EC0FC3"/>
    <w:rsid w:val="00EC0FD4"/>
    <w:rsid w:val="00EC29A3"/>
    <w:rsid w:val="00EC2BE1"/>
    <w:rsid w:val="00EC2ED5"/>
    <w:rsid w:val="00EC3222"/>
    <w:rsid w:val="00EC3387"/>
    <w:rsid w:val="00EC39F4"/>
    <w:rsid w:val="00EC449E"/>
    <w:rsid w:val="00EC4670"/>
    <w:rsid w:val="00EC473B"/>
    <w:rsid w:val="00EC5102"/>
    <w:rsid w:val="00EC598A"/>
    <w:rsid w:val="00EC59C7"/>
    <w:rsid w:val="00EC638B"/>
    <w:rsid w:val="00EC6AA2"/>
    <w:rsid w:val="00EC748D"/>
    <w:rsid w:val="00EC7653"/>
    <w:rsid w:val="00EC7DA8"/>
    <w:rsid w:val="00ED1503"/>
    <w:rsid w:val="00ED21C3"/>
    <w:rsid w:val="00ED22D7"/>
    <w:rsid w:val="00ED2442"/>
    <w:rsid w:val="00ED28FB"/>
    <w:rsid w:val="00ED2DC9"/>
    <w:rsid w:val="00ED2F89"/>
    <w:rsid w:val="00ED2FF0"/>
    <w:rsid w:val="00ED3093"/>
    <w:rsid w:val="00ED309D"/>
    <w:rsid w:val="00ED3F7B"/>
    <w:rsid w:val="00ED4E4F"/>
    <w:rsid w:val="00ED52BC"/>
    <w:rsid w:val="00ED558D"/>
    <w:rsid w:val="00ED57A7"/>
    <w:rsid w:val="00ED5ACE"/>
    <w:rsid w:val="00ED5ADD"/>
    <w:rsid w:val="00ED5BF0"/>
    <w:rsid w:val="00ED5DD8"/>
    <w:rsid w:val="00ED6EE1"/>
    <w:rsid w:val="00ED73C8"/>
    <w:rsid w:val="00EE00A0"/>
    <w:rsid w:val="00EE03BC"/>
    <w:rsid w:val="00EE0DED"/>
    <w:rsid w:val="00EE120D"/>
    <w:rsid w:val="00EE1244"/>
    <w:rsid w:val="00EE12EE"/>
    <w:rsid w:val="00EE1E6E"/>
    <w:rsid w:val="00EE209F"/>
    <w:rsid w:val="00EE2AC6"/>
    <w:rsid w:val="00EE34D6"/>
    <w:rsid w:val="00EE35A7"/>
    <w:rsid w:val="00EE3807"/>
    <w:rsid w:val="00EE3A8A"/>
    <w:rsid w:val="00EE3CA2"/>
    <w:rsid w:val="00EE3F52"/>
    <w:rsid w:val="00EE4648"/>
    <w:rsid w:val="00EE4CED"/>
    <w:rsid w:val="00EE4F13"/>
    <w:rsid w:val="00EE52F7"/>
    <w:rsid w:val="00EE59EE"/>
    <w:rsid w:val="00EE5B5C"/>
    <w:rsid w:val="00EE5D9A"/>
    <w:rsid w:val="00EE5F9C"/>
    <w:rsid w:val="00EE600A"/>
    <w:rsid w:val="00EE607E"/>
    <w:rsid w:val="00EE6C11"/>
    <w:rsid w:val="00EE6D45"/>
    <w:rsid w:val="00EE74B1"/>
    <w:rsid w:val="00EE7862"/>
    <w:rsid w:val="00EE7BE2"/>
    <w:rsid w:val="00EF009E"/>
    <w:rsid w:val="00EF0201"/>
    <w:rsid w:val="00EF073A"/>
    <w:rsid w:val="00EF0936"/>
    <w:rsid w:val="00EF0AC8"/>
    <w:rsid w:val="00EF107B"/>
    <w:rsid w:val="00EF2323"/>
    <w:rsid w:val="00EF2D4B"/>
    <w:rsid w:val="00EF34E8"/>
    <w:rsid w:val="00EF3897"/>
    <w:rsid w:val="00EF4100"/>
    <w:rsid w:val="00EF460F"/>
    <w:rsid w:val="00EF48FB"/>
    <w:rsid w:val="00EF4BED"/>
    <w:rsid w:val="00EF4D89"/>
    <w:rsid w:val="00EF5128"/>
    <w:rsid w:val="00EF5395"/>
    <w:rsid w:val="00EF56D2"/>
    <w:rsid w:val="00EF61B2"/>
    <w:rsid w:val="00EF6296"/>
    <w:rsid w:val="00EF63F0"/>
    <w:rsid w:val="00EF6BF3"/>
    <w:rsid w:val="00EF704E"/>
    <w:rsid w:val="00EF72F5"/>
    <w:rsid w:val="00EF73AD"/>
    <w:rsid w:val="00EF7553"/>
    <w:rsid w:val="00EF782C"/>
    <w:rsid w:val="00EF7B10"/>
    <w:rsid w:val="00EF7BBA"/>
    <w:rsid w:val="00F00CC0"/>
    <w:rsid w:val="00F0134C"/>
    <w:rsid w:val="00F013B8"/>
    <w:rsid w:val="00F01625"/>
    <w:rsid w:val="00F023CE"/>
    <w:rsid w:val="00F025BD"/>
    <w:rsid w:val="00F02657"/>
    <w:rsid w:val="00F02848"/>
    <w:rsid w:val="00F02DB7"/>
    <w:rsid w:val="00F0314F"/>
    <w:rsid w:val="00F033F9"/>
    <w:rsid w:val="00F034FF"/>
    <w:rsid w:val="00F036DD"/>
    <w:rsid w:val="00F0397B"/>
    <w:rsid w:val="00F03B3B"/>
    <w:rsid w:val="00F047A4"/>
    <w:rsid w:val="00F0570F"/>
    <w:rsid w:val="00F06BA7"/>
    <w:rsid w:val="00F06BDC"/>
    <w:rsid w:val="00F0737F"/>
    <w:rsid w:val="00F0770E"/>
    <w:rsid w:val="00F101C7"/>
    <w:rsid w:val="00F101DC"/>
    <w:rsid w:val="00F103E3"/>
    <w:rsid w:val="00F105A4"/>
    <w:rsid w:val="00F1066C"/>
    <w:rsid w:val="00F10CE2"/>
    <w:rsid w:val="00F11216"/>
    <w:rsid w:val="00F119E8"/>
    <w:rsid w:val="00F11CC6"/>
    <w:rsid w:val="00F125A6"/>
    <w:rsid w:val="00F1271F"/>
    <w:rsid w:val="00F12F5E"/>
    <w:rsid w:val="00F1386B"/>
    <w:rsid w:val="00F13ADF"/>
    <w:rsid w:val="00F13AF3"/>
    <w:rsid w:val="00F143D2"/>
    <w:rsid w:val="00F14CD7"/>
    <w:rsid w:val="00F14F0F"/>
    <w:rsid w:val="00F152B1"/>
    <w:rsid w:val="00F15723"/>
    <w:rsid w:val="00F15750"/>
    <w:rsid w:val="00F157C7"/>
    <w:rsid w:val="00F15819"/>
    <w:rsid w:val="00F159F8"/>
    <w:rsid w:val="00F15F20"/>
    <w:rsid w:val="00F161F1"/>
    <w:rsid w:val="00F16470"/>
    <w:rsid w:val="00F16BB8"/>
    <w:rsid w:val="00F16BCB"/>
    <w:rsid w:val="00F16BEA"/>
    <w:rsid w:val="00F16EBA"/>
    <w:rsid w:val="00F176EE"/>
    <w:rsid w:val="00F17B2D"/>
    <w:rsid w:val="00F213C3"/>
    <w:rsid w:val="00F2339E"/>
    <w:rsid w:val="00F23956"/>
    <w:rsid w:val="00F23BE8"/>
    <w:rsid w:val="00F23CEB"/>
    <w:rsid w:val="00F23D18"/>
    <w:rsid w:val="00F240FF"/>
    <w:rsid w:val="00F24276"/>
    <w:rsid w:val="00F24DFA"/>
    <w:rsid w:val="00F252BE"/>
    <w:rsid w:val="00F2578B"/>
    <w:rsid w:val="00F25AD7"/>
    <w:rsid w:val="00F25E99"/>
    <w:rsid w:val="00F26546"/>
    <w:rsid w:val="00F26681"/>
    <w:rsid w:val="00F275C3"/>
    <w:rsid w:val="00F27B0B"/>
    <w:rsid w:val="00F27E58"/>
    <w:rsid w:val="00F27ECF"/>
    <w:rsid w:val="00F305FB"/>
    <w:rsid w:val="00F306FE"/>
    <w:rsid w:val="00F30772"/>
    <w:rsid w:val="00F30AAD"/>
    <w:rsid w:val="00F31240"/>
    <w:rsid w:val="00F31D7D"/>
    <w:rsid w:val="00F31E7E"/>
    <w:rsid w:val="00F32020"/>
    <w:rsid w:val="00F32575"/>
    <w:rsid w:val="00F3277F"/>
    <w:rsid w:val="00F329B5"/>
    <w:rsid w:val="00F329B7"/>
    <w:rsid w:val="00F3392C"/>
    <w:rsid w:val="00F341A8"/>
    <w:rsid w:val="00F34D15"/>
    <w:rsid w:val="00F34E2E"/>
    <w:rsid w:val="00F34E70"/>
    <w:rsid w:val="00F358E7"/>
    <w:rsid w:val="00F35962"/>
    <w:rsid w:val="00F36022"/>
    <w:rsid w:val="00F3652D"/>
    <w:rsid w:val="00F36865"/>
    <w:rsid w:val="00F37341"/>
    <w:rsid w:val="00F40501"/>
    <w:rsid w:val="00F4077F"/>
    <w:rsid w:val="00F40969"/>
    <w:rsid w:val="00F40CB8"/>
    <w:rsid w:val="00F41B7A"/>
    <w:rsid w:val="00F41C74"/>
    <w:rsid w:val="00F425CC"/>
    <w:rsid w:val="00F42706"/>
    <w:rsid w:val="00F4290B"/>
    <w:rsid w:val="00F432CF"/>
    <w:rsid w:val="00F43458"/>
    <w:rsid w:val="00F435DF"/>
    <w:rsid w:val="00F44035"/>
    <w:rsid w:val="00F4431C"/>
    <w:rsid w:val="00F44E22"/>
    <w:rsid w:val="00F45FF8"/>
    <w:rsid w:val="00F460AE"/>
    <w:rsid w:val="00F46117"/>
    <w:rsid w:val="00F461B6"/>
    <w:rsid w:val="00F46349"/>
    <w:rsid w:val="00F47AE6"/>
    <w:rsid w:val="00F47B34"/>
    <w:rsid w:val="00F47D72"/>
    <w:rsid w:val="00F47FAB"/>
    <w:rsid w:val="00F500F5"/>
    <w:rsid w:val="00F5046A"/>
    <w:rsid w:val="00F50A70"/>
    <w:rsid w:val="00F511D4"/>
    <w:rsid w:val="00F51815"/>
    <w:rsid w:val="00F51D8D"/>
    <w:rsid w:val="00F526D1"/>
    <w:rsid w:val="00F52A0F"/>
    <w:rsid w:val="00F52AA0"/>
    <w:rsid w:val="00F52FFD"/>
    <w:rsid w:val="00F53272"/>
    <w:rsid w:val="00F53B7A"/>
    <w:rsid w:val="00F53C13"/>
    <w:rsid w:val="00F54881"/>
    <w:rsid w:val="00F54EA4"/>
    <w:rsid w:val="00F5522C"/>
    <w:rsid w:val="00F552B3"/>
    <w:rsid w:val="00F55488"/>
    <w:rsid w:val="00F55E54"/>
    <w:rsid w:val="00F56330"/>
    <w:rsid w:val="00F5689E"/>
    <w:rsid w:val="00F56DF5"/>
    <w:rsid w:val="00F5735E"/>
    <w:rsid w:val="00F575FE"/>
    <w:rsid w:val="00F577C0"/>
    <w:rsid w:val="00F57801"/>
    <w:rsid w:val="00F5793A"/>
    <w:rsid w:val="00F57A0F"/>
    <w:rsid w:val="00F60F25"/>
    <w:rsid w:val="00F60F7C"/>
    <w:rsid w:val="00F610A1"/>
    <w:rsid w:val="00F6141F"/>
    <w:rsid w:val="00F615F5"/>
    <w:rsid w:val="00F61D52"/>
    <w:rsid w:val="00F61E47"/>
    <w:rsid w:val="00F625E9"/>
    <w:rsid w:val="00F62EF1"/>
    <w:rsid w:val="00F64C3F"/>
    <w:rsid w:val="00F650A5"/>
    <w:rsid w:val="00F65828"/>
    <w:rsid w:val="00F66EB0"/>
    <w:rsid w:val="00F671B4"/>
    <w:rsid w:val="00F67382"/>
    <w:rsid w:val="00F6787B"/>
    <w:rsid w:val="00F70479"/>
    <w:rsid w:val="00F706A8"/>
    <w:rsid w:val="00F717F5"/>
    <w:rsid w:val="00F71951"/>
    <w:rsid w:val="00F71C4B"/>
    <w:rsid w:val="00F7248F"/>
    <w:rsid w:val="00F726A9"/>
    <w:rsid w:val="00F72851"/>
    <w:rsid w:val="00F72D6A"/>
    <w:rsid w:val="00F72FBF"/>
    <w:rsid w:val="00F738FD"/>
    <w:rsid w:val="00F73AE1"/>
    <w:rsid w:val="00F73DDC"/>
    <w:rsid w:val="00F73FEB"/>
    <w:rsid w:val="00F742A2"/>
    <w:rsid w:val="00F74370"/>
    <w:rsid w:val="00F74773"/>
    <w:rsid w:val="00F74781"/>
    <w:rsid w:val="00F75096"/>
    <w:rsid w:val="00F7520A"/>
    <w:rsid w:val="00F754FD"/>
    <w:rsid w:val="00F75D55"/>
    <w:rsid w:val="00F763C1"/>
    <w:rsid w:val="00F763EA"/>
    <w:rsid w:val="00F770E2"/>
    <w:rsid w:val="00F77153"/>
    <w:rsid w:val="00F77773"/>
    <w:rsid w:val="00F8233A"/>
    <w:rsid w:val="00F8247F"/>
    <w:rsid w:val="00F824E0"/>
    <w:rsid w:val="00F8256E"/>
    <w:rsid w:val="00F82CF6"/>
    <w:rsid w:val="00F831A8"/>
    <w:rsid w:val="00F83A20"/>
    <w:rsid w:val="00F83CDD"/>
    <w:rsid w:val="00F8475C"/>
    <w:rsid w:val="00F849ED"/>
    <w:rsid w:val="00F84B06"/>
    <w:rsid w:val="00F84B1C"/>
    <w:rsid w:val="00F850B6"/>
    <w:rsid w:val="00F851A6"/>
    <w:rsid w:val="00F85E5D"/>
    <w:rsid w:val="00F85F57"/>
    <w:rsid w:val="00F86026"/>
    <w:rsid w:val="00F86182"/>
    <w:rsid w:val="00F86722"/>
    <w:rsid w:val="00F868F9"/>
    <w:rsid w:val="00F869D6"/>
    <w:rsid w:val="00F86A6B"/>
    <w:rsid w:val="00F86C13"/>
    <w:rsid w:val="00F86F3F"/>
    <w:rsid w:val="00F8755C"/>
    <w:rsid w:val="00F875E1"/>
    <w:rsid w:val="00F87B46"/>
    <w:rsid w:val="00F902AF"/>
    <w:rsid w:val="00F9128F"/>
    <w:rsid w:val="00F91C48"/>
    <w:rsid w:val="00F9216B"/>
    <w:rsid w:val="00F922F4"/>
    <w:rsid w:val="00F924DA"/>
    <w:rsid w:val="00F9264F"/>
    <w:rsid w:val="00F92AB7"/>
    <w:rsid w:val="00F930D4"/>
    <w:rsid w:val="00F933B0"/>
    <w:rsid w:val="00F942DB"/>
    <w:rsid w:val="00F9437B"/>
    <w:rsid w:val="00F9450A"/>
    <w:rsid w:val="00F9577D"/>
    <w:rsid w:val="00F95A45"/>
    <w:rsid w:val="00F95D6B"/>
    <w:rsid w:val="00F96483"/>
    <w:rsid w:val="00F96C76"/>
    <w:rsid w:val="00F973FB"/>
    <w:rsid w:val="00F9745B"/>
    <w:rsid w:val="00F974CA"/>
    <w:rsid w:val="00F97543"/>
    <w:rsid w:val="00F97C28"/>
    <w:rsid w:val="00FA038F"/>
    <w:rsid w:val="00FA0657"/>
    <w:rsid w:val="00FA0A92"/>
    <w:rsid w:val="00FA0CC9"/>
    <w:rsid w:val="00FA0D96"/>
    <w:rsid w:val="00FA1161"/>
    <w:rsid w:val="00FA1EB2"/>
    <w:rsid w:val="00FA2223"/>
    <w:rsid w:val="00FA232B"/>
    <w:rsid w:val="00FA271D"/>
    <w:rsid w:val="00FA28A6"/>
    <w:rsid w:val="00FA2A7E"/>
    <w:rsid w:val="00FA2B88"/>
    <w:rsid w:val="00FA3117"/>
    <w:rsid w:val="00FA35C2"/>
    <w:rsid w:val="00FA36FC"/>
    <w:rsid w:val="00FA37CB"/>
    <w:rsid w:val="00FA3E5A"/>
    <w:rsid w:val="00FA42E7"/>
    <w:rsid w:val="00FA4E98"/>
    <w:rsid w:val="00FA513D"/>
    <w:rsid w:val="00FA55A8"/>
    <w:rsid w:val="00FA58A2"/>
    <w:rsid w:val="00FA5B53"/>
    <w:rsid w:val="00FA5FA7"/>
    <w:rsid w:val="00FA61D2"/>
    <w:rsid w:val="00FA6612"/>
    <w:rsid w:val="00FA6884"/>
    <w:rsid w:val="00FA7074"/>
    <w:rsid w:val="00FA715E"/>
    <w:rsid w:val="00FA742D"/>
    <w:rsid w:val="00FA7535"/>
    <w:rsid w:val="00FA7AB7"/>
    <w:rsid w:val="00FA7AF0"/>
    <w:rsid w:val="00FA7E74"/>
    <w:rsid w:val="00FA7FA7"/>
    <w:rsid w:val="00FB030D"/>
    <w:rsid w:val="00FB0544"/>
    <w:rsid w:val="00FB0B71"/>
    <w:rsid w:val="00FB1C36"/>
    <w:rsid w:val="00FB1CEE"/>
    <w:rsid w:val="00FB228A"/>
    <w:rsid w:val="00FB23D2"/>
    <w:rsid w:val="00FB2559"/>
    <w:rsid w:val="00FB28A9"/>
    <w:rsid w:val="00FB2C76"/>
    <w:rsid w:val="00FB361B"/>
    <w:rsid w:val="00FB362F"/>
    <w:rsid w:val="00FB38B4"/>
    <w:rsid w:val="00FB3DBC"/>
    <w:rsid w:val="00FB4964"/>
    <w:rsid w:val="00FB49D7"/>
    <w:rsid w:val="00FB4EEA"/>
    <w:rsid w:val="00FB5367"/>
    <w:rsid w:val="00FB5A88"/>
    <w:rsid w:val="00FB6486"/>
    <w:rsid w:val="00FB662F"/>
    <w:rsid w:val="00FB6894"/>
    <w:rsid w:val="00FB6D98"/>
    <w:rsid w:val="00FB7016"/>
    <w:rsid w:val="00FB727D"/>
    <w:rsid w:val="00FB766F"/>
    <w:rsid w:val="00FB76FD"/>
    <w:rsid w:val="00FB7E38"/>
    <w:rsid w:val="00FC034E"/>
    <w:rsid w:val="00FC063C"/>
    <w:rsid w:val="00FC0A84"/>
    <w:rsid w:val="00FC1368"/>
    <w:rsid w:val="00FC1932"/>
    <w:rsid w:val="00FC258C"/>
    <w:rsid w:val="00FC26F7"/>
    <w:rsid w:val="00FC2AD1"/>
    <w:rsid w:val="00FC37F9"/>
    <w:rsid w:val="00FC425F"/>
    <w:rsid w:val="00FC4B95"/>
    <w:rsid w:val="00FC4EB9"/>
    <w:rsid w:val="00FC5451"/>
    <w:rsid w:val="00FC5798"/>
    <w:rsid w:val="00FC6609"/>
    <w:rsid w:val="00FC6F57"/>
    <w:rsid w:val="00FC6FE8"/>
    <w:rsid w:val="00FC78CC"/>
    <w:rsid w:val="00FC7A85"/>
    <w:rsid w:val="00FD042A"/>
    <w:rsid w:val="00FD04E8"/>
    <w:rsid w:val="00FD0E70"/>
    <w:rsid w:val="00FD10B2"/>
    <w:rsid w:val="00FD123E"/>
    <w:rsid w:val="00FD1360"/>
    <w:rsid w:val="00FD14B5"/>
    <w:rsid w:val="00FD1CD7"/>
    <w:rsid w:val="00FD1DF5"/>
    <w:rsid w:val="00FD3EDE"/>
    <w:rsid w:val="00FD43CF"/>
    <w:rsid w:val="00FD47ED"/>
    <w:rsid w:val="00FD4A1E"/>
    <w:rsid w:val="00FD5235"/>
    <w:rsid w:val="00FD53CA"/>
    <w:rsid w:val="00FD5417"/>
    <w:rsid w:val="00FD5512"/>
    <w:rsid w:val="00FD590F"/>
    <w:rsid w:val="00FD5BD1"/>
    <w:rsid w:val="00FD5D94"/>
    <w:rsid w:val="00FD6234"/>
    <w:rsid w:val="00FD6B10"/>
    <w:rsid w:val="00FD7B4D"/>
    <w:rsid w:val="00FD7E78"/>
    <w:rsid w:val="00FE0290"/>
    <w:rsid w:val="00FE03E4"/>
    <w:rsid w:val="00FE0A63"/>
    <w:rsid w:val="00FE0C8A"/>
    <w:rsid w:val="00FE1E33"/>
    <w:rsid w:val="00FE2098"/>
    <w:rsid w:val="00FE24C7"/>
    <w:rsid w:val="00FE265A"/>
    <w:rsid w:val="00FE2766"/>
    <w:rsid w:val="00FE2F61"/>
    <w:rsid w:val="00FE339E"/>
    <w:rsid w:val="00FE3AA0"/>
    <w:rsid w:val="00FE3D4E"/>
    <w:rsid w:val="00FE4211"/>
    <w:rsid w:val="00FE4B69"/>
    <w:rsid w:val="00FE4EDA"/>
    <w:rsid w:val="00FE4F9E"/>
    <w:rsid w:val="00FE5121"/>
    <w:rsid w:val="00FE5324"/>
    <w:rsid w:val="00FE5AB7"/>
    <w:rsid w:val="00FE5C1C"/>
    <w:rsid w:val="00FE66FA"/>
    <w:rsid w:val="00FE6CC1"/>
    <w:rsid w:val="00FE71CC"/>
    <w:rsid w:val="00FE7387"/>
    <w:rsid w:val="00FE75A0"/>
    <w:rsid w:val="00FE7673"/>
    <w:rsid w:val="00FE7A15"/>
    <w:rsid w:val="00FE7B52"/>
    <w:rsid w:val="00FE7E0D"/>
    <w:rsid w:val="00FF04DD"/>
    <w:rsid w:val="00FF0717"/>
    <w:rsid w:val="00FF097B"/>
    <w:rsid w:val="00FF0A5D"/>
    <w:rsid w:val="00FF1107"/>
    <w:rsid w:val="00FF175D"/>
    <w:rsid w:val="00FF201F"/>
    <w:rsid w:val="00FF2344"/>
    <w:rsid w:val="00FF26AC"/>
    <w:rsid w:val="00FF3387"/>
    <w:rsid w:val="00FF345C"/>
    <w:rsid w:val="00FF34BB"/>
    <w:rsid w:val="00FF3B12"/>
    <w:rsid w:val="00FF3C2A"/>
    <w:rsid w:val="00FF3C92"/>
    <w:rsid w:val="00FF4454"/>
    <w:rsid w:val="00FF7252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3D73"/>
    <w:pPr>
      <w:spacing w:before="60" w:after="120"/>
    </w:pPr>
    <w:rPr>
      <w:lang w:val="en-GB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basedOn w:val="Normal"/>
    <w:next w:val="Normal"/>
    <w:qFormat/>
    <w:rsid w:val="0059654B"/>
    <w:pPr>
      <w:keepNext/>
      <w:pageBreakBefore/>
      <w:numPr>
        <w:numId w:val="1"/>
      </w:numPr>
      <w:tabs>
        <w:tab w:val="right" w:pos="10080"/>
      </w:tabs>
      <w:spacing w:before="0"/>
      <w:outlineLvl w:val="0"/>
    </w:pPr>
    <w:rPr>
      <w:rFonts w:ascii="Arial" w:hAnsi="Arial"/>
      <w:b/>
      <w:sz w:val="36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qFormat/>
    <w:rsid w:val="0059654B"/>
    <w:pPr>
      <w:pageBreakBefore w:val="0"/>
      <w:numPr>
        <w:ilvl w:val="1"/>
      </w:numPr>
      <w:spacing w:before="12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59654B"/>
    <w:pPr>
      <w:numPr>
        <w:ilvl w:val="2"/>
      </w:numPr>
      <w:spacing w:before="60"/>
      <w:outlineLvl w:val="2"/>
    </w:pPr>
    <w:rPr>
      <w:b w:val="0"/>
      <w:sz w:val="28"/>
    </w:rPr>
  </w:style>
  <w:style w:type="paragraph" w:styleId="Heading4">
    <w:name w:val="heading 4"/>
    <w:aliases w:val="h4,H4,E4,RFQ3,4,H4-Heading 4,a.,Heading4,H41,H42,H43,H44,H45,heading7"/>
    <w:basedOn w:val="Heading3"/>
    <w:next w:val="Normal"/>
    <w:qFormat/>
    <w:rsid w:val="0059654B"/>
    <w:pPr>
      <w:numPr>
        <w:ilvl w:val="3"/>
      </w:numPr>
      <w:outlineLvl w:val="3"/>
    </w:pPr>
    <w:rPr>
      <w:b/>
      <w:sz w:val="24"/>
    </w:rPr>
  </w:style>
  <w:style w:type="paragraph" w:styleId="Heading5">
    <w:name w:val="heading 5"/>
    <w:aliases w:val="H5,h5,5,H5-Heading 5,Heading5,l5,heading5"/>
    <w:basedOn w:val="Heading4"/>
    <w:next w:val="Normal"/>
    <w:qFormat/>
    <w:rsid w:val="0059654B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h6"/>
    <w:basedOn w:val="Normal"/>
    <w:next w:val="Normal"/>
    <w:qFormat/>
    <w:rsid w:val="0059654B"/>
    <w:pPr>
      <w:keepNext/>
      <w:numPr>
        <w:ilvl w:val="5"/>
        <w:numId w:val="1"/>
      </w:numPr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59654B"/>
    <w:pPr>
      <w:keepNext/>
      <w:numPr>
        <w:ilvl w:val="6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6"/>
    </w:pPr>
  </w:style>
  <w:style w:type="paragraph" w:styleId="Heading8">
    <w:name w:val="heading 8"/>
    <w:basedOn w:val="Normal"/>
    <w:next w:val="Normal"/>
    <w:qFormat/>
    <w:rsid w:val="0059654B"/>
    <w:pPr>
      <w:keepNext/>
      <w:numPr>
        <w:ilvl w:val="7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59654B"/>
    <w:pPr>
      <w:keepNext/>
      <w:numPr>
        <w:ilvl w:val="8"/>
        <w:numId w:val="1"/>
      </w:num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before="24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9654B"/>
    <w:pPr>
      <w:spacing w:before="0" w:after="0"/>
    </w:pPr>
    <w:rPr>
      <w:rFonts w:ascii="Arial" w:hAnsi="Arial"/>
      <w:b/>
      <w:sz w:val="18"/>
    </w:rPr>
  </w:style>
  <w:style w:type="paragraph" w:styleId="Header">
    <w:name w:val="header"/>
    <w:basedOn w:val="Normal"/>
    <w:rsid w:val="0059654B"/>
    <w:pPr>
      <w:tabs>
        <w:tab w:val="center" w:pos="4320"/>
        <w:tab w:val="right" w:pos="8640"/>
      </w:tabs>
      <w:spacing w:after="180"/>
    </w:pPr>
    <w:rPr>
      <w:rFonts w:ascii="Arial" w:hAnsi="Arial"/>
      <w:b/>
      <w:sz w:val="18"/>
    </w:rPr>
  </w:style>
  <w:style w:type="paragraph" w:styleId="TOC1">
    <w:name w:val="toc 1"/>
    <w:basedOn w:val="Normal"/>
    <w:next w:val="Normal"/>
    <w:uiPriority w:val="39"/>
    <w:rsid w:val="0059654B"/>
    <w:pPr>
      <w:spacing w:after="60"/>
    </w:pPr>
    <w:rPr>
      <w:b/>
      <w:caps/>
    </w:rPr>
  </w:style>
  <w:style w:type="paragraph" w:styleId="Caption">
    <w:name w:val="caption"/>
    <w:basedOn w:val="Normal"/>
    <w:next w:val="Normal"/>
    <w:link w:val="CaptionChar1"/>
    <w:qFormat/>
    <w:rsid w:val="0059654B"/>
    <w:pPr>
      <w:spacing w:after="180"/>
      <w:jc w:val="center"/>
    </w:pPr>
    <w:rPr>
      <w:b/>
    </w:rPr>
  </w:style>
  <w:style w:type="paragraph" w:styleId="TOC2">
    <w:name w:val="toc 2"/>
    <w:basedOn w:val="Normal"/>
    <w:next w:val="Normal"/>
    <w:uiPriority w:val="39"/>
    <w:rsid w:val="0059654B"/>
    <w:pPr>
      <w:spacing w:before="0" w:after="0"/>
      <w:ind w:left="200"/>
    </w:pPr>
    <w:rPr>
      <w:b/>
      <w:smallCaps/>
    </w:rPr>
  </w:style>
  <w:style w:type="paragraph" w:styleId="TOC3">
    <w:name w:val="toc 3"/>
    <w:basedOn w:val="Normal"/>
    <w:next w:val="Normal"/>
    <w:uiPriority w:val="39"/>
    <w:rsid w:val="0059654B"/>
    <w:pPr>
      <w:spacing w:before="0" w:after="0"/>
      <w:ind w:left="400"/>
    </w:pPr>
  </w:style>
  <w:style w:type="paragraph" w:styleId="TOC4">
    <w:name w:val="toc 4"/>
    <w:basedOn w:val="Normal"/>
    <w:next w:val="Normal"/>
    <w:uiPriority w:val="39"/>
    <w:rsid w:val="0059654B"/>
    <w:pPr>
      <w:spacing w:before="0" w:after="0"/>
      <w:ind w:left="600"/>
    </w:pPr>
    <w:rPr>
      <w:i/>
      <w:sz w:val="18"/>
    </w:rPr>
  </w:style>
  <w:style w:type="paragraph" w:styleId="TOC5">
    <w:name w:val="toc 5"/>
    <w:basedOn w:val="Normal"/>
    <w:next w:val="Normal"/>
    <w:uiPriority w:val="39"/>
    <w:rsid w:val="0059654B"/>
    <w:pPr>
      <w:spacing w:before="0" w:after="0"/>
      <w:ind w:left="800"/>
    </w:pPr>
    <w:rPr>
      <w:sz w:val="18"/>
    </w:rPr>
  </w:style>
  <w:style w:type="paragraph" w:styleId="TOC6">
    <w:name w:val="toc 6"/>
    <w:basedOn w:val="Normal"/>
    <w:next w:val="Normal"/>
    <w:uiPriority w:val="39"/>
    <w:rsid w:val="0059654B"/>
    <w:pPr>
      <w:spacing w:before="0" w:after="0"/>
      <w:ind w:left="1000"/>
    </w:pPr>
    <w:rPr>
      <w:sz w:val="18"/>
    </w:rPr>
  </w:style>
  <w:style w:type="paragraph" w:styleId="TOC7">
    <w:name w:val="toc 7"/>
    <w:basedOn w:val="Normal"/>
    <w:next w:val="Normal"/>
    <w:uiPriority w:val="39"/>
    <w:rsid w:val="0059654B"/>
    <w:pPr>
      <w:spacing w:before="0" w:after="0"/>
      <w:ind w:left="1200"/>
    </w:pPr>
    <w:rPr>
      <w:sz w:val="18"/>
    </w:rPr>
  </w:style>
  <w:style w:type="paragraph" w:styleId="TOC8">
    <w:name w:val="toc 8"/>
    <w:basedOn w:val="Normal"/>
    <w:next w:val="Normal"/>
    <w:uiPriority w:val="39"/>
    <w:rsid w:val="0059654B"/>
    <w:pPr>
      <w:spacing w:before="0" w:after="0"/>
      <w:ind w:left="1400"/>
    </w:pPr>
    <w:rPr>
      <w:sz w:val="18"/>
    </w:rPr>
  </w:style>
  <w:style w:type="paragraph" w:styleId="TOC9">
    <w:name w:val="toc 9"/>
    <w:basedOn w:val="Normal"/>
    <w:next w:val="Normal"/>
    <w:uiPriority w:val="39"/>
    <w:rsid w:val="0059654B"/>
    <w:pPr>
      <w:spacing w:before="0" w:after="0"/>
      <w:ind w:left="1600"/>
    </w:pPr>
    <w:rPr>
      <w:sz w:val="18"/>
    </w:rPr>
  </w:style>
  <w:style w:type="paragraph" w:customStyle="1" w:styleId="ZDISCLAIMER">
    <w:name w:val="ZDISCLAIMER"/>
    <w:basedOn w:val="Normal"/>
    <w:rsid w:val="0059654B"/>
    <w:pPr>
      <w:spacing w:before="0" w:after="60"/>
    </w:pPr>
  </w:style>
  <w:style w:type="paragraph" w:customStyle="1" w:styleId="EditorsNote">
    <w:name w:val="Editor's Note"/>
    <w:aliases w:val="EN,Editor's Noteormal"/>
    <w:basedOn w:val="Normal"/>
    <w:rsid w:val="0059654B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180"/>
    </w:pPr>
    <w:rPr>
      <w:color w:val="FF0000"/>
    </w:rPr>
  </w:style>
  <w:style w:type="character" w:styleId="FootnoteReference">
    <w:name w:val="footnote reference"/>
    <w:basedOn w:val="DefaultParagraphFont"/>
    <w:semiHidden/>
    <w:rsid w:val="0059654B"/>
    <w:rPr>
      <w:vertAlign w:val="superscript"/>
    </w:rPr>
  </w:style>
  <w:style w:type="paragraph" w:styleId="FootnoteText">
    <w:name w:val="footnote text"/>
    <w:basedOn w:val="Normal"/>
    <w:semiHidden/>
    <w:rsid w:val="0059654B"/>
  </w:style>
  <w:style w:type="character" w:styleId="Hyperlink">
    <w:name w:val="Hyperlink"/>
    <w:basedOn w:val="DefaultParagraphFont"/>
    <w:rsid w:val="0059654B"/>
    <w:rPr>
      <w:color w:val="0000FF"/>
      <w:u w:val="single"/>
    </w:rPr>
  </w:style>
  <w:style w:type="paragraph" w:customStyle="1" w:styleId="NormalBullet">
    <w:name w:val="Normal Bullet"/>
    <w:basedOn w:val="Normal"/>
    <w:rsid w:val="0059654B"/>
    <w:pPr>
      <w:numPr>
        <w:numId w:val="48"/>
      </w:numPr>
      <w:spacing w:before="0" w:after="60"/>
    </w:pPr>
  </w:style>
  <w:style w:type="paragraph" w:styleId="NormalIndent">
    <w:name w:val="Normal Indent"/>
    <w:basedOn w:val="Normal"/>
    <w:next w:val="Normal"/>
    <w:rsid w:val="0059654B"/>
    <w:pPr>
      <w:ind w:left="567"/>
    </w:pPr>
  </w:style>
  <w:style w:type="character" w:customStyle="1" w:styleId="NormalIndentChar">
    <w:name w:val="Normal Indent Char"/>
    <w:basedOn w:val="DefaultParagraphFont"/>
    <w:rsid w:val="0059654B"/>
    <w:rPr>
      <w:lang w:val="en-GB" w:eastAsia="en-US" w:bidi="ar-SA"/>
    </w:rPr>
  </w:style>
  <w:style w:type="paragraph" w:styleId="Subtitle">
    <w:name w:val="Subtitle"/>
    <w:basedOn w:val="Normal"/>
    <w:qFormat/>
    <w:rsid w:val="0059654B"/>
    <w:pPr>
      <w:spacing w:after="60"/>
      <w:jc w:val="right"/>
    </w:pPr>
    <w:rPr>
      <w:rFonts w:ascii="Arial" w:hAnsi="Arial"/>
      <w:b/>
      <w:sz w:val="32"/>
    </w:rPr>
  </w:style>
  <w:style w:type="paragraph" w:styleId="TableofFigures">
    <w:name w:val="table of figures"/>
    <w:basedOn w:val="Normal"/>
    <w:next w:val="Normal"/>
    <w:uiPriority w:val="99"/>
    <w:rsid w:val="0059654B"/>
    <w:pPr>
      <w:ind w:left="400" w:hanging="400"/>
    </w:pPr>
    <w:rPr>
      <w:b/>
    </w:rPr>
  </w:style>
  <w:style w:type="paragraph" w:styleId="Title">
    <w:name w:val="Title"/>
    <w:basedOn w:val="Normal"/>
    <w:next w:val="Subtitle"/>
    <w:qFormat/>
    <w:rsid w:val="0059654B"/>
    <w:pPr>
      <w:spacing w:before="360" w:after="60"/>
      <w:jc w:val="right"/>
    </w:pPr>
    <w:rPr>
      <w:rFonts w:ascii="Arial" w:hAnsi="Arial"/>
      <w:b/>
      <w:kern w:val="28"/>
      <w:sz w:val="36"/>
    </w:rPr>
  </w:style>
  <w:style w:type="paragraph" w:styleId="DocumentMap">
    <w:name w:val="Document Map"/>
    <w:basedOn w:val="Normal"/>
    <w:semiHidden/>
    <w:rsid w:val="0059654B"/>
    <w:pPr>
      <w:shd w:val="clear" w:color="auto" w:fill="000080"/>
    </w:pPr>
    <w:rPr>
      <w:rFonts w:ascii="Tahoma" w:hAnsi="Tahoma"/>
    </w:rPr>
  </w:style>
  <w:style w:type="paragraph" w:customStyle="1" w:styleId="ZCOVER">
    <w:name w:val="ZCOVER"/>
    <w:basedOn w:val="Normal"/>
    <w:rsid w:val="00255D2F"/>
    <w:pPr>
      <w:widowControl w:val="0"/>
      <w:spacing w:before="0" w:after="0"/>
      <w:jc w:val="right"/>
    </w:pPr>
    <w:rPr>
      <w:rFonts w:ascii="Arial" w:hAnsi="Arial"/>
      <w:sz w:val="32"/>
    </w:rPr>
  </w:style>
  <w:style w:type="character" w:customStyle="1" w:styleId="ZDONTMODIFY">
    <w:name w:val="ZDONTMODIFY"/>
    <w:basedOn w:val="DefaultParagraphFont"/>
    <w:rsid w:val="0059654B"/>
  </w:style>
  <w:style w:type="character" w:customStyle="1" w:styleId="ZSPECDIDNUM">
    <w:name w:val="ZSPECDIDNUM"/>
    <w:basedOn w:val="ZMODIFY"/>
    <w:rsid w:val="0059654B"/>
  </w:style>
  <w:style w:type="character" w:customStyle="1" w:styleId="ZMODIFY">
    <w:name w:val="ZMODIFY"/>
    <w:basedOn w:val="ZDONTMODIFY"/>
    <w:rsid w:val="0059654B"/>
  </w:style>
  <w:style w:type="character" w:customStyle="1" w:styleId="ZREGNAME">
    <w:name w:val="ZREGNAME"/>
    <w:basedOn w:val="DefaultParagraphFont"/>
    <w:rsid w:val="0059654B"/>
  </w:style>
  <w:style w:type="character" w:customStyle="1" w:styleId="ZSPECDATE">
    <w:name w:val="ZSPECDATE"/>
    <w:basedOn w:val="DefaultParagraphFont"/>
    <w:rsid w:val="0059654B"/>
  </w:style>
  <w:style w:type="paragraph" w:customStyle="1" w:styleId="TOCsep">
    <w:name w:val="TOCsep"/>
    <w:basedOn w:val="RefLabel"/>
    <w:rsid w:val="0059654B"/>
    <w:pPr>
      <w:spacing w:before="0" w:after="0"/>
    </w:pPr>
    <w:rPr>
      <w:sz w:val="8"/>
    </w:rPr>
  </w:style>
  <w:style w:type="paragraph" w:customStyle="1" w:styleId="RefLabel">
    <w:name w:val="RefLabel"/>
    <w:basedOn w:val="Normal"/>
    <w:rsid w:val="0059654B"/>
    <w:pPr>
      <w:spacing w:after="60"/>
    </w:pPr>
    <w:rPr>
      <w:b/>
    </w:rPr>
  </w:style>
  <w:style w:type="paragraph" w:customStyle="1" w:styleId="ZDID">
    <w:name w:val="ZDID"/>
    <w:basedOn w:val="ZCOVER"/>
    <w:rsid w:val="0059654B"/>
    <w:rPr>
      <w:noProof/>
    </w:rPr>
  </w:style>
  <w:style w:type="paragraph" w:customStyle="1" w:styleId="Figure">
    <w:name w:val="Figure"/>
    <w:basedOn w:val="Normal"/>
    <w:next w:val="Caption"/>
    <w:rsid w:val="0059654B"/>
    <w:pPr>
      <w:keepNext/>
      <w:spacing w:after="0"/>
      <w:jc w:val="center"/>
    </w:pPr>
  </w:style>
  <w:style w:type="character" w:styleId="FollowedHyperlink">
    <w:name w:val="FollowedHyperlink"/>
    <w:basedOn w:val="DefaultParagraphFont"/>
    <w:rsid w:val="0059654B"/>
    <w:rPr>
      <w:color w:val="800080"/>
      <w:u w:val="single"/>
    </w:rPr>
  </w:style>
  <w:style w:type="paragraph" w:customStyle="1" w:styleId="App1">
    <w:name w:val="App1"/>
    <w:basedOn w:val="Normal"/>
    <w:next w:val="Normal"/>
    <w:link w:val="App1Char"/>
    <w:autoRedefine/>
    <w:rsid w:val="009A4A16"/>
    <w:pPr>
      <w:keepNext/>
      <w:pageBreakBefore/>
      <w:numPr>
        <w:numId w:val="2"/>
      </w:numPr>
      <w:tabs>
        <w:tab w:val="right" w:pos="10080"/>
      </w:tabs>
      <w:spacing w:before="0" w:after="60"/>
      <w:outlineLvl w:val="0"/>
    </w:pPr>
    <w:rPr>
      <w:rFonts w:ascii="Arial Narrow" w:hAnsi="Arial Narrow"/>
      <w:b/>
      <w:sz w:val="36"/>
    </w:rPr>
  </w:style>
  <w:style w:type="paragraph" w:customStyle="1" w:styleId="App2">
    <w:name w:val="App2"/>
    <w:basedOn w:val="App1"/>
    <w:next w:val="Normal"/>
    <w:link w:val="App2Char"/>
    <w:rsid w:val="0059654B"/>
    <w:pPr>
      <w:pageBreakBefore w:val="0"/>
      <w:numPr>
        <w:ilvl w:val="1"/>
      </w:numPr>
      <w:tabs>
        <w:tab w:val="clear" w:pos="10080"/>
      </w:tabs>
      <w:spacing w:before="180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link w:val="App3Char1"/>
    <w:rsid w:val="0059654B"/>
    <w:pPr>
      <w:numPr>
        <w:ilvl w:val="2"/>
      </w:numPr>
      <w:spacing w:before="120" w:after="40"/>
      <w:outlineLvl w:val="2"/>
    </w:pPr>
    <w:rPr>
      <w:sz w:val="28"/>
    </w:rPr>
  </w:style>
  <w:style w:type="paragraph" w:customStyle="1" w:styleId="TOChead">
    <w:name w:val="TOChead"/>
    <w:basedOn w:val="Normal"/>
    <w:rsid w:val="0059654B"/>
    <w:rPr>
      <w:rFonts w:ascii="Arial" w:hAnsi="Arial"/>
      <w:b/>
      <w:bCs/>
      <w:sz w:val="36"/>
    </w:rPr>
  </w:style>
  <w:style w:type="paragraph" w:customStyle="1" w:styleId="TableHead">
    <w:name w:val="TableHead"/>
    <w:basedOn w:val="Normal"/>
    <w:rsid w:val="0059654B"/>
    <w:pPr>
      <w:spacing w:before="20" w:after="20"/>
      <w:jc w:val="center"/>
    </w:pPr>
    <w:rPr>
      <w:b/>
      <w:snapToGrid w:val="0"/>
      <w:sz w:val="18"/>
    </w:rPr>
  </w:style>
  <w:style w:type="paragraph" w:customStyle="1" w:styleId="TableRow">
    <w:name w:val="Table Row"/>
    <w:basedOn w:val="Normal"/>
    <w:link w:val="TableRowChar"/>
    <w:rsid w:val="0059654B"/>
    <w:pPr>
      <w:spacing w:before="20" w:after="20"/>
    </w:pPr>
    <w:rPr>
      <w:sz w:val="16"/>
    </w:rPr>
  </w:style>
  <w:style w:type="paragraph" w:customStyle="1" w:styleId="FootText1">
    <w:name w:val="FootText1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bCs/>
      <w:color w:val="000000"/>
    </w:rPr>
  </w:style>
  <w:style w:type="paragraph" w:customStyle="1" w:styleId="FootText2">
    <w:name w:val="FootText2"/>
    <w:basedOn w:val="Footer"/>
    <w:rsid w:val="0059654B"/>
    <w:pPr>
      <w:pBdr>
        <w:top w:val="single" w:sz="4" w:space="1" w:color="auto"/>
      </w:pBdr>
      <w:tabs>
        <w:tab w:val="right" w:pos="10080"/>
      </w:tabs>
      <w:spacing w:before="120"/>
    </w:pPr>
    <w:rPr>
      <w:rFonts w:cs="Arial"/>
      <w:sz w:val="16"/>
      <w:lang w:val="en-US"/>
    </w:rPr>
  </w:style>
  <w:style w:type="paragraph" w:customStyle="1" w:styleId="Approval">
    <w:name w:val="Approval"/>
    <w:basedOn w:val="Normal"/>
    <w:rsid w:val="00255D2F"/>
    <w:pPr>
      <w:widowControl w:val="0"/>
      <w:spacing w:before="0" w:after="0"/>
      <w:jc w:val="right"/>
    </w:pPr>
    <w:rPr>
      <w:rFonts w:ascii="Arial" w:hAnsi="Arial"/>
    </w:rPr>
  </w:style>
  <w:style w:type="paragraph" w:styleId="CommentText">
    <w:name w:val="annotation text"/>
    <w:basedOn w:val="Normal"/>
    <w:next w:val="Normal"/>
    <w:semiHidden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overflowPunct w:val="0"/>
      <w:autoSpaceDE w:val="0"/>
      <w:autoSpaceDN w:val="0"/>
      <w:adjustRightInd w:val="0"/>
      <w:spacing w:after="60"/>
      <w:ind w:left="360" w:right="360"/>
      <w:textAlignment w:val="baseline"/>
    </w:pPr>
    <w:rPr>
      <w:rFonts w:ascii="Comic Sans MS" w:hAnsi="Comic Sans MS"/>
      <w:color w:val="800000"/>
    </w:rPr>
  </w:style>
  <w:style w:type="paragraph" w:customStyle="1" w:styleId="Bullet2">
    <w:name w:val="Bullet2"/>
    <w:basedOn w:val="Normal"/>
    <w:rsid w:val="0059654B"/>
    <w:pPr>
      <w:tabs>
        <w:tab w:val="num" w:pos="720"/>
      </w:tabs>
      <w:ind w:left="720" w:hanging="360"/>
    </w:pPr>
  </w:style>
  <w:style w:type="paragraph" w:customStyle="1" w:styleId="ComBullet">
    <w:name w:val="ComBullet"/>
    <w:basedOn w:val="Bullet2"/>
    <w:rsid w:val="0059654B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99"/>
      <w:spacing w:before="40" w:after="40"/>
      <w:ind w:right="360"/>
    </w:pPr>
    <w:rPr>
      <w:rFonts w:ascii="Comic Sans MS" w:hAnsi="Comic Sans MS"/>
      <w:color w:val="800000"/>
    </w:rPr>
  </w:style>
  <w:style w:type="paragraph" w:customStyle="1" w:styleId="DefLabel">
    <w:name w:val="DefLabel"/>
    <w:basedOn w:val="TableHead"/>
    <w:rsid w:val="0059654B"/>
    <w:pPr>
      <w:spacing w:before="60" w:after="60"/>
      <w:jc w:val="left"/>
    </w:pPr>
  </w:style>
  <w:style w:type="paragraph" w:customStyle="1" w:styleId="DefDesc">
    <w:name w:val="DefDesc"/>
    <w:basedOn w:val="Normal"/>
    <w:link w:val="DefDescChar"/>
    <w:rsid w:val="0059654B"/>
    <w:pPr>
      <w:spacing w:after="60"/>
    </w:pPr>
    <w:rPr>
      <w:sz w:val="18"/>
    </w:rPr>
  </w:style>
  <w:style w:type="paragraph" w:customStyle="1" w:styleId="AbbrLabel">
    <w:name w:val="AbbrLabel"/>
    <w:basedOn w:val="Normal"/>
    <w:rsid w:val="0059654B"/>
    <w:pPr>
      <w:spacing w:after="60"/>
    </w:pPr>
    <w:rPr>
      <w:b/>
      <w:bCs/>
      <w:sz w:val="18"/>
    </w:rPr>
  </w:style>
  <w:style w:type="paragraph" w:customStyle="1" w:styleId="AbbrDesc">
    <w:name w:val="AbbrDesc"/>
    <w:basedOn w:val="AbbrLabel"/>
    <w:rsid w:val="0059654B"/>
    <w:rPr>
      <w:b w:val="0"/>
      <w:bCs w:val="0"/>
    </w:rPr>
  </w:style>
  <w:style w:type="paragraph" w:customStyle="1" w:styleId="RefDesc">
    <w:name w:val="RefDesc"/>
    <w:basedOn w:val="RefLabel"/>
    <w:rsid w:val="0059654B"/>
    <w:rPr>
      <w:b w:val="0"/>
      <w:bCs/>
      <w:snapToGrid w:val="0"/>
      <w:lang w:val="en-US"/>
    </w:rPr>
  </w:style>
  <w:style w:type="character" w:customStyle="1" w:styleId="ZGSM">
    <w:name w:val="ZGSM"/>
    <w:rsid w:val="0059654B"/>
  </w:style>
  <w:style w:type="paragraph" w:customStyle="1" w:styleId="ReferenceEntry">
    <w:name w:val="Reference Entry"/>
    <w:basedOn w:val="Normal"/>
    <w:rsid w:val="0059654B"/>
    <w:pPr>
      <w:spacing w:before="40" w:after="40"/>
    </w:pPr>
  </w:style>
  <w:style w:type="paragraph" w:styleId="PlainText">
    <w:name w:val="Plain Text"/>
    <w:basedOn w:val="Normal"/>
    <w:rsid w:val="0059654B"/>
    <w:pPr>
      <w:spacing w:before="0" w:after="0"/>
    </w:pPr>
    <w:rPr>
      <w:rFonts w:ascii="Courier New" w:hAnsi="Courier New" w:cs="Verdana"/>
      <w:lang w:val="en-US"/>
    </w:rPr>
  </w:style>
  <w:style w:type="paragraph" w:customStyle="1" w:styleId="AltNormal">
    <w:name w:val="AltNormal"/>
    <w:basedOn w:val="Normal"/>
    <w:link w:val="AltNormalChar"/>
    <w:rsid w:val="0059654B"/>
    <w:pPr>
      <w:spacing w:before="120" w:after="0"/>
    </w:pPr>
    <w:rPr>
      <w:rFonts w:ascii="Arial" w:hAnsi="Arial"/>
    </w:rPr>
  </w:style>
  <w:style w:type="paragraph" w:customStyle="1" w:styleId="Bullet1">
    <w:name w:val="Bullet1"/>
    <w:basedOn w:val="NormalBullet"/>
    <w:rsid w:val="0059654B"/>
    <w:pPr>
      <w:numPr>
        <w:numId w:val="0"/>
      </w:numPr>
      <w:tabs>
        <w:tab w:val="num" w:pos="360"/>
      </w:tabs>
      <w:ind w:left="360" w:hanging="360"/>
    </w:pPr>
    <w:rPr>
      <w:lang w:val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rsid w:val="0059654B"/>
    <w:rPr>
      <w:rFonts w:ascii="Arial" w:hAnsi="Arial"/>
      <w:b/>
      <w:noProof w:val="0"/>
      <w:sz w:val="32"/>
      <w:lang w:val="en-GB" w:eastAsia="en-US" w:bidi="ar-SA"/>
    </w:rPr>
  </w:style>
  <w:style w:type="paragraph" w:styleId="BalloonText">
    <w:name w:val="Balloon Text"/>
    <w:basedOn w:val="Normal"/>
    <w:semiHidden/>
    <w:rsid w:val="0059654B"/>
    <w:rPr>
      <w:rFonts w:ascii="Tahoma" w:hAnsi="Tahoma" w:cs="Tahoma"/>
      <w:sz w:val="16"/>
      <w:szCs w:val="16"/>
    </w:rPr>
  </w:style>
  <w:style w:type="character" w:customStyle="1" w:styleId="NormalBulletChar">
    <w:name w:val="Normal Bullet Char"/>
    <w:basedOn w:val="DefaultParagraphFont"/>
    <w:rsid w:val="0059654B"/>
    <w:rPr>
      <w:noProof w:val="0"/>
      <w:lang w:val="en-GB" w:eastAsia="en-US" w:bidi="ar-SA"/>
    </w:rPr>
  </w:style>
  <w:style w:type="paragraph" w:customStyle="1" w:styleId="Bullet">
    <w:name w:val="Bullet"/>
    <w:basedOn w:val="Normal"/>
    <w:rsid w:val="0059654B"/>
    <w:pPr>
      <w:tabs>
        <w:tab w:val="num" w:pos="720"/>
      </w:tabs>
      <w:spacing w:before="120" w:after="0"/>
      <w:ind w:left="720" w:hanging="360"/>
    </w:pPr>
  </w:style>
  <w:style w:type="paragraph" w:styleId="BodyText2">
    <w:name w:val="Body Text 2"/>
    <w:basedOn w:val="Normal"/>
    <w:rsid w:val="0059654B"/>
    <w:pPr>
      <w:spacing w:before="120" w:after="0"/>
      <w:jc w:val="both"/>
    </w:pPr>
    <w:rPr>
      <w:color w:val="0000FF"/>
      <w:u w:val="single"/>
      <w:lang w:val="en-US"/>
    </w:rPr>
  </w:style>
  <w:style w:type="paragraph" w:customStyle="1" w:styleId="Bul1">
    <w:name w:val="Bul1"/>
    <w:basedOn w:val="Normal"/>
    <w:rsid w:val="0059654B"/>
    <w:pPr>
      <w:spacing w:before="120" w:after="0"/>
      <w:ind w:left="720" w:hanging="360"/>
    </w:pPr>
  </w:style>
  <w:style w:type="paragraph" w:styleId="Index2">
    <w:name w:val="index 2"/>
    <w:basedOn w:val="Index1"/>
    <w:autoRedefine/>
    <w:semiHidden/>
    <w:rsid w:val="008365EE"/>
    <w:pPr>
      <w:keepLines/>
      <w:spacing w:before="0" w:after="0"/>
      <w:ind w:left="0" w:firstLine="0"/>
    </w:pPr>
  </w:style>
  <w:style w:type="paragraph" w:styleId="Index1">
    <w:name w:val="index 1"/>
    <w:basedOn w:val="Normal"/>
    <w:next w:val="Normal"/>
    <w:autoRedefine/>
    <w:semiHidden/>
    <w:rsid w:val="002447C6"/>
    <w:pPr>
      <w:ind w:left="200" w:hanging="200"/>
    </w:pPr>
    <w:rPr>
      <w:b/>
    </w:rPr>
  </w:style>
  <w:style w:type="paragraph" w:styleId="BodyText">
    <w:name w:val="Body Text"/>
    <w:aliases w:val="bt,body indent,ändrad,TK"/>
    <w:basedOn w:val="Normal"/>
    <w:rsid w:val="0059654B"/>
  </w:style>
  <w:style w:type="paragraph" w:customStyle="1" w:styleId="B1">
    <w:name w:val="B1"/>
    <w:basedOn w:val="Normal"/>
    <w:link w:val="B1Char2"/>
    <w:rsid w:val="00A42D3F"/>
    <w:pPr>
      <w:spacing w:before="0" w:after="180"/>
      <w:ind w:left="568" w:hanging="284"/>
    </w:pPr>
  </w:style>
  <w:style w:type="character" w:customStyle="1" w:styleId="B1Char1">
    <w:name w:val="B1 Char1"/>
    <w:basedOn w:val="DefaultParagraphFont"/>
    <w:rsid w:val="001D090B"/>
    <w:rPr>
      <w:lang w:val="en-GB" w:eastAsia="en-US" w:bidi="ar-SA"/>
    </w:rPr>
  </w:style>
  <w:style w:type="paragraph" w:customStyle="1" w:styleId="B2">
    <w:name w:val="B2"/>
    <w:basedOn w:val="List2"/>
    <w:rsid w:val="0059654B"/>
    <w:pPr>
      <w:spacing w:before="0" w:after="180"/>
      <w:ind w:left="851" w:hanging="284"/>
    </w:pPr>
  </w:style>
  <w:style w:type="paragraph" w:styleId="List2">
    <w:name w:val="List 2"/>
    <w:basedOn w:val="Normal"/>
    <w:rsid w:val="0059654B"/>
    <w:pPr>
      <w:ind w:left="720" w:hanging="360"/>
    </w:pPr>
  </w:style>
  <w:style w:type="character" w:customStyle="1" w:styleId="B1Char">
    <w:name w:val="B1 Char"/>
    <w:basedOn w:val="DefaultParagraphFont"/>
    <w:rsid w:val="0059654B"/>
    <w:rPr>
      <w:noProof w:val="0"/>
      <w:lang w:val="en-GB" w:eastAsia="en-US" w:bidi="ar-SA"/>
    </w:rPr>
  </w:style>
  <w:style w:type="character" w:customStyle="1" w:styleId="App3Char">
    <w:name w:val="App3 Char"/>
    <w:basedOn w:val="DefaultParagraphFont"/>
    <w:rsid w:val="0059654B"/>
    <w:rPr>
      <w:rFonts w:ascii="Arial" w:hAnsi="Arial" w:cs="Arial"/>
      <w:b/>
      <w:noProof w:val="0"/>
      <w:sz w:val="28"/>
      <w:lang w:val="en-GB" w:eastAsia="en-US" w:bidi="ar-SA"/>
    </w:rPr>
  </w:style>
  <w:style w:type="paragraph" w:customStyle="1" w:styleId="Normalbullet0">
    <w:name w:val="Normalbullet"/>
    <w:basedOn w:val="Normal"/>
    <w:rsid w:val="0059654B"/>
    <w:pPr>
      <w:spacing w:before="120" w:after="0"/>
      <w:ind w:left="1366" w:hanging="720"/>
    </w:pPr>
  </w:style>
  <w:style w:type="paragraph" w:styleId="HTMLPreformatted">
    <w:name w:val="HTML Preformatted"/>
    <w:aliases w:val=" förformaterad"/>
    <w:basedOn w:val="Normal"/>
    <w:rsid w:val="005965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</w:pPr>
    <w:rPr>
      <w:rFonts w:ascii="Courier New" w:hAnsi="Courier New" w:cs="Verdana"/>
      <w:lang w:val="en-US"/>
    </w:rPr>
  </w:style>
  <w:style w:type="character" w:styleId="CommentReference">
    <w:name w:val="annotation reference"/>
    <w:basedOn w:val="DefaultParagraphFont"/>
    <w:semiHidden/>
    <w:rsid w:val="0059654B"/>
    <w:rPr>
      <w:sz w:val="16"/>
    </w:rPr>
  </w:style>
  <w:style w:type="paragraph" w:styleId="NoteHeading">
    <w:name w:val="Note Heading"/>
    <w:basedOn w:val="Normal"/>
    <w:next w:val="Normal"/>
    <w:rsid w:val="0059654B"/>
  </w:style>
  <w:style w:type="paragraph" w:customStyle="1" w:styleId="DECISION">
    <w:name w:val="DECISION"/>
    <w:basedOn w:val="Normal"/>
    <w:rsid w:val="0059654B"/>
    <w:pPr>
      <w:widowControl w:val="0"/>
      <w:tabs>
        <w:tab w:val="num" w:pos="360"/>
      </w:tabs>
      <w:spacing w:before="120"/>
      <w:ind w:left="360" w:hanging="360"/>
      <w:jc w:val="both"/>
    </w:pPr>
    <w:rPr>
      <w:rFonts w:ascii="Arial" w:hAnsi="Arial"/>
      <w:b/>
      <w:color w:val="0000FF"/>
      <w:u w:val="single"/>
    </w:rPr>
  </w:style>
  <w:style w:type="character" w:customStyle="1" w:styleId="EditorsNoteChar">
    <w:name w:val="Editor's Note Char"/>
    <w:aliases w:val="EN Char"/>
    <w:basedOn w:val="DefaultParagraphFont"/>
    <w:rsid w:val="0059654B"/>
    <w:rPr>
      <w:noProof w:val="0"/>
      <w:color w:val="FF0000"/>
      <w:lang w:val="en-GB" w:eastAsia="en-US" w:bidi="ar-SA"/>
    </w:rPr>
  </w:style>
  <w:style w:type="paragraph" w:customStyle="1" w:styleId="done">
    <w:name w:val="done"/>
    <w:basedOn w:val="Normal"/>
    <w:rsid w:val="0059654B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504"/>
        <w:tab w:val="left" w:pos="1843"/>
      </w:tabs>
      <w:spacing w:after="60"/>
      <w:ind w:left="340" w:hanging="340"/>
      <w:jc w:val="both"/>
    </w:pPr>
    <w:rPr>
      <w:rFonts w:ascii="Arial" w:hAnsi="Arial"/>
      <w:b/>
      <w:color w:val="008000"/>
    </w:rPr>
  </w:style>
  <w:style w:type="paragraph" w:customStyle="1" w:styleId="AltH1">
    <w:name w:val="AltH1"/>
    <w:next w:val="AltNormal"/>
    <w:rsid w:val="0059654B"/>
    <w:pPr>
      <w:shd w:val="clear" w:color="auto" w:fill="CCCCCC"/>
      <w:tabs>
        <w:tab w:val="num" w:pos="504"/>
      </w:tabs>
      <w:spacing w:before="240" w:after="120"/>
      <w:ind w:left="504" w:hanging="504"/>
    </w:pPr>
    <w:rPr>
      <w:rFonts w:ascii="Tahoma" w:hAnsi="Tahoma"/>
      <w:b/>
      <w:color w:val="000080"/>
      <w:sz w:val="24"/>
    </w:rPr>
  </w:style>
  <w:style w:type="character" w:customStyle="1" w:styleId="B2Char">
    <w:name w:val="B2 Char"/>
    <w:basedOn w:val="DefaultParagraphFont"/>
    <w:rsid w:val="0059654B"/>
    <w:rPr>
      <w:noProof w:val="0"/>
      <w:lang w:val="en-GB" w:eastAsia="en-US" w:bidi="ar-SA"/>
    </w:rPr>
  </w:style>
  <w:style w:type="character" w:customStyle="1" w:styleId="NormalBulletChar1">
    <w:name w:val="Normal Bullet Char1"/>
    <w:basedOn w:val="DefaultParagraphFont"/>
    <w:rsid w:val="0059654B"/>
    <w:rPr>
      <w:noProof w:val="0"/>
      <w:lang w:val="en-GB" w:eastAsia="en-US" w:bidi="ar-SA"/>
    </w:rPr>
  </w:style>
  <w:style w:type="paragraph" w:customStyle="1" w:styleId="NO">
    <w:name w:val="NO"/>
    <w:basedOn w:val="Normal"/>
    <w:link w:val="NOChar"/>
    <w:rsid w:val="0059654B"/>
    <w:pPr>
      <w:keepLines/>
      <w:spacing w:before="180" w:after="180"/>
      <w:ind w:left="1135" w:hanging="851"/>
    </w:pPr>
    <w:rPr>
      <w:lang w:val="en-US"/>
    </w:rPr>
  </w:style>
  <w:style w:type="paragraph" w:customStyle="1" w:styleId="a">
    <w:name w:val="a)"/>
    <w:basedOn w:val="Normal"/>
    <w:rsid w:val="0059654B"/>
    <w:pPr>
      <w:tabs>
        <w:tab w:val="num" w:pos="1440"/>
      </w:tabs>
      <w:spacing w:before="0" w:after="180"/>
      <w:ind w:left="1440" w:hanging="360"/>
    </w:pPr>
  </w:style>
  <w:style w:type="paragraph" w:customStyle="1" w:styleId="ACTION">
    <w:name w:val="ACTION"/>
    <w:basedOn w:val="Normal"/>
    <w:rsid w:val="0059654B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Appendix">
    <w:name w:val="Appendix"/>
    <w:basedOn w:val="Normal"/>
    <w:next w:val="Normal"/>
    <w:rsid w:val="0059654B"/>
    <w:pPr>
      <w:keepNext/>
      <w:pageBreakBefore/>
      <w:tabs>
        <w:tab w:val="num" w:pos="2160"/>
        <w:tab w:val="right" w:pos="9630"/>
      </w:tabs>
      <w:spacing w:before="0"/>
      <w:ind w:left="360" w:hanging="360"/>
      <w:outlineLvl w:val="0"/>
    </w:pPr>
    <w:rPr>
      <w:rFonts w:ascii="Arial" w:hAnsi="Arial"/>
      <w:b/>
      <w:sz w:val="32"/>
    </w:rPr>
  </w:style>
  <w:style w:type="paragraph" w:customStyle="1" w:styleId="UL">
    <w:name w:val="UL"/>
    <w:basedOn w:val="Normal"/>
    <w:rsid w:val="0059654B"/>
    <w:pPr>
      <w:tabs>
        <w:tab w:val="num" w:pos="1932"/>
      </w:tabs>
      <w:overflowPunct w:val="0"/>
      <w:autoSpaceDE w:val="0"/>
      <w:autoSpaceDN w:val="0"/>
      <w:adjustRightInd w:val="0"/>
      <w:spacing w:before="40" w:after="40"/>
      <w:ind w:left="1932" w:hanging="360"/>
      <w:textAlignment w:val="baseline"/>
    </w:pPr>
    <w:rPr>
      <w:rFonts w:ascii="Arial" w:hAnsi="Arial"/>
      <w:lang w:val="en-US"/>
    </w:rPr>
  </w:style>
  <w:style w:type="paragraph" w:customStyle="1" w:styleId="InformationDetail">
    <w:name w:val="Information Detail"/>
    <w:basedOn w:val="BodyText"/>
    <w:next w:val="BodyText"/>
    <w:autoRedefine/>
    <w:rsid w:val="002C3BE4"/>
    <w:pPr>
      <w:spacing w:before="0" w:after="60"/>
    </w:pPr>
  </w:style>
  <w:style w:type="character" w:styleId="PageNumber">
    <w:name w:val="page number"/>
    <w:basedOn w:val="DefaultParagraphFont"/>
    <w:rsid w:val="0059654B"/>
  </w:style>
  <w:style w:type="paragraph" w:customStyle="1" w:styleId="FtDisclaimer">
    <w:name w:val="FtDisclaimer"/>
    <w:basedOn w:val="AltNormal"/>
    <w:rsid w:val="0059654B"/>
    <w:pPr>
      <w:pBdr>
        <w:top w:val="single" w:sz="4" w:space="1" w:color="999999"/>
        <w:left w:val="single" w:sz="4" w:space="4" w:color="999999"/>
        <w:bottom w:val="single" w:sz="4" w:space="1" w:color="999999"/>
        <w:right w:val="single" w:sz="4" w:space="4" w:color="999999"/>
      </w:pBdr>
      <w:shd w:val="clear" w:color="auto" w:fill="E6E6E6"/>
      <w:spacing w:before="40" w:after="40"/>
      <w:ind w:left="187" w:right="144"/>
    </w:pPr>
    <w:rPr>
      <w:sz w:val="16"/>
      <w:lang w:val="en-US"/>
    </w:rPr>
  </w:style>
  <w:style w:type="paragraph" w:customStyle="1" w:styleId="NotDone">
    <w:name w:val="Not Done"/>
    <w:basedOn w:val="done"/>
    <w:rsid w:val="0059654B"/>
    <w:pPr>
      <w:tabs>
        <w:tab w:val="clear" w:pos="360"/>
      </w:tabs>
      <w:ind w:left="504" w:hanging="504"/>
    </w:pPr>
    <w:rPr>
      <w:color w:val="FF0000"/>
    </w:rPr>
  </w:style>
  <w:style w:type="paragraph" w:customStyle="1" w:styleId="AltTitle">
    <w:name w:val="AltTitle"/>
    <w:basedOn w:val="Normal"/>
    <w:rsid w:val="00D10D47"/>
    <w:pPr>
      <w:tabs>
        <w:tab w:val="right" w:pos="1710"/>
        <w:tab w:val="left" w:pos="3780"/>
      </w:tabs>
      <w:spacing w:before="120"/>
      <w:ind w:left="1987" w:hanging="1987"/>
      <w:jc w:val="center"/>
    </w:pPr>
    <w:rPr>
      <w:rFonts w:ascii="Tahoma" w:hAnsi="Tahoma" w:cs="Tahoma"/>
      <w:b/>
      <w:smallCaps/>
      <w:spacing w:val="30"/>
      <w:sz w:val="36"/>
    </w:rPr>
  </w:style>
  <w:style w:type="character" w:customStyle="1" w:styleId="B2Char1">
    <w:name w:val="B2 Char1"/>
    <w:basedOn w:val="DefaultParagraphFont"/>
    <w:rsid w:val="00F16BCB"/>
    <w:rPr>
      <w:lang w:val="en-GB" w:eastAsia="en-US" w:bidi="ar-SA"/>
    </w:rPr>
  </w:style>
  <w:style w:type="character" w:customStyle="1" w:styleId="Bul1Char">
    <w:name w:val="Bul1 Char"/>
    <w:basedOn w:val="DefaultParagraphFont"/>
    <w:rsid w:val="0059654B"/>
    <w:rPr>
      <w:lang w:val="en-GB" w:eastAsia="en-US" w:bidi="ar-SA"/>
    </w:rPr>
  </w:style>
  <w:style w:type="paragraph" w:styleId="BodyTextIndent">
    <w:name w:val="Body Text Indent"/>
    <w:basedOn w:val="Normal"/>
    <w:rsid w:val="0059654B"/>
    <w:pPr>
      <w:ind w:left="993"/>
    </w:pPr>
  </w:style>
  <w:style w:type="character" w:customStyle="1" w:styleId="NormalIndentChar1">
    <w:name w:val="Normal Indent Char1"/>
    <w:basedOn w:val="DefaultParagraphFont"/>
    <w:rsid w:val="0059654B"/>
    <w:rPr>
      <w:lang w:val="en-GB" w:eastAsia="en-US" w:bidi="ar-SA"/>
    </w:rPr>
  </w:style>
  <w:style w:type="character" w:customStyle="1" w:styleId="B1Char2">
    <w:name w:val="B1 Char2"/>
    <w:basedOn w:val="DefaultParagraphFont"/>
    <w:link w:val="B1"/>
    <w:rsid w:val="00A42D3F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371070"/>
    <w:rPr>
      <w:lang w:val="en-US" w:eastAsia="en-US" w:bidi="ar-SA"/>
    </w:rPr>
  </w:style>
  <w:style w:type="character" w:customStyle="1" w:styleId="App1Char">
    <w:name w:val="App1 Char"/>
    <w:basedOn w:val="DefaultParagraphFont"/>
    <w:link w:val="App1"/>
    <w:rsid w:val="009A4A16"/>
    <w:rPr>
      <w:rFonts w:ascii="Arial Narrow" w:hAnsi="Arial Narrow"/>
      <w:b/>
      <w:sz w:val="36"/>
      <w:lang w:val="en-GB"/>
    </w:rPr>
  </w:style>
  <w:style w:type="character" w:customStyle="1" w:styleId="App2Char">
    <w:name w:val="App2 Char"/>
    <w:basedOn w:val="App1Char"/>
    <w:link w:val="App2"/>
    <w:rsid w:val="00EB024E"/>
    <w:rPr>
      <w:rFonts w:ascii="Arial" w:hAnsi="Arial" w:cs="Arial"/>
      <w:b/>
      <w:sz w:val="32"/>
      <w:lang w:val="en-GB"/>
    </w:rPr>
  </w:style>
  <w:style w:type="character" w:customStyle="1" w:styleId="App3Char1">
    <w:name w:val="App3 Char1"/>
    <w:basedOn w:val="App2Char"/>
    <w:link w:val="App3"/>
    <w:rsid w:val="00EB024E"/>
    <w:rPr>
      <w:rFonts w:ascii="Arial" w:hAnsi="Arial" w:cs="Arial"/>
      <w:b/>
      <w:sz w:val="2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FA7E74"/>
    <w:rPr>
      <w:rFonts w:ascii="Arial" w:hAnsi="Arial"/>
      <w:sz w:val="28"/>
      <w:lang w:eastAsia="en-US"/>
    </w:rPr>
  </w:style>
  <w:style w:type="paragraph" w:customStyle="1" w:styleId="mno">
    <w:name w:val="mno"/>
    <w:basedOn w:val="NO"/>
    <w:rsid w:val="00E93A3F"/>
  </w:style>
  <w:style w:type="paragraph" w:customStyle="1" w:styleId="editorsnote0">
    <w:name w:val="editor's note"/>
    <w:basedOn w:val="Normal"/>
    <w:rsid w:val="0024002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/>
      <w:spacing w:before="120" w:after="0"/>
      <w:ind w:left="284"/>
      <w:jc w:val="both"/>
    </w:pPr>
    <w:rPr>
      <w:rFonts w:ascii="Arial" w:hAnsi="Arial"/>
    </w:rPr>
  </w:style>
  <w:style w:type="paragraph" w:styleId="Index3">
    <w:name w:val="index 3"/>
    <w:basedOn w:val="Normal"/>
    <w:next w:val="Normal"/>
    <w:autoRedefine/>
    <w:semiHidden/>
    <w:rsid w:val="00CD6B53"/>
    <w:pPr>
      <w:spacing w:before="120" w:after="0"/>
    </w:pPr>
  </w:style>
  <w:style w:type="paragraph" w:customStyle="1" w:styleId="a0">
    <w:name w:val="#"/>
    <w:basedOn w:val="NO"/>
    <w:rsid w:val="00041A86"/>
    <w:rPr>
      <w:rFonts w:eastAsia="Arial Unicode MS"/>
    </w:rPr>
  </w:style>
  <w:style w:type="paragraph" w:customStyle="1" w:styleId="Char1">
    <w:name w:val="Char1"/>
    <w:basedOn w:val="Normal"/>
    <w:rsid w:val="00A554BA"/>
    <w:pPr>
      <w:spacing w:before="0" w:after="160" w:line="240" w:lineRule="exact"/>
    </w:pPr>
    <w:rPr>
      <w:rFonts w:ascii="Verdana" w:hAnsi="Verdana"/>
      <w:lang w:val="en-US"/>
    </w:rPr>
  </w:style>
  <w:style w:type="paragraph" w:customStyle="1" w:styleId="Style1">
    <w:name w:val="Style1"/>
    <w:basedOn w:val="Heading4"/>
    <w:rsid w:val="00FC4B95"/>
    <w:pPr>
      <w:numPr>
        <w:ilvl w:val="0"/>
        <w:numId w:val="0"/>
      </w:numPr>
      <w:tabs>
        <w:tab w:val="num" w:pos="360"/>
      </w:tabs>
      <w:ind w:left="1296" w:hanging="1296"/>
    </w:pPr>
    <w:rPr>
      <w:lang w:val="en-US"/>
    </w:rPr>
  </w:style>
  <w:style w:type="character" w:customStyle="1" w:styleId="CaptionChar1">
    <w:name w:val="Caption Char1"/>
    <w:basedOn w:val="DefaultParagraphFont"/>
    <w:link w:val="Caption"/>
    <w:rsid w:val="00EE7862"/>
    <w:rPr>
      <w:b/>
      <w:lang w:val="en-GB" w:eastAsia="en-US" w:bidi="ar-SA"/>
    </w:rPr>
  </w:style>
  <w:style w:type="paragraph" w:customStyle="1" w:styleId="NumList">
    <w:name w:val="NumList"/>
    <w:basedOn w:val="Normal"/>
    <w:rsid w:val="00A244D5"/>
    <w:pPr>
      <w:tabs>
        <w:tab w:val="num" w:pos="1440"/>
      </w:tabs>
      <w:spacing w:before="120" w:after="0"/>
      <w:ind w:left="1440" w:hanging="360"/>
    </w:pPr>
  </w:style>
  <w:style w:type="paragraph" w:customStyle="1" w:styleId="AltChangeList">
    <w:name w:val="AltChangeList"/>
    <w:next w:val="AltNormal"/>
    <w:rsid w:val="00A244D5"/>
    <w:pPr>
      <w:shd w:val="clear" w:color="auto" w:fill="FFFF99"/>
      <w:tabs>
        <w:tab w:val="num" w:pos="720"/>
      </w:tabs>
      <w:spacing w:before="180"/>
      <w:ind w:left="720" w:hanging="360"/>
    </w:pPr>
    <w:rPr>
      <w:rFonts w:ascii="Tahoma" w:hAnsi="Tahoma"/>
      <w:b/>
      <w:color w:val="993300"/>
    </w:rPr>
  </w:style>
  <w:style w:type="paragraph" w:customStyle="1" w:styleId="Bullet4">
    <w:name w:val="Bullet4"/>
    <w:basedOn w:val="Normal"/>
    <w:rsid w:val="00A244D5"/>
    <w:pPr>
      <w:tabs>
        <w:tab w:val="num" w:pos="2880"/>
      </w:tabs>
      <w:spacing w:before="40" w:after="0"/>
      <w:ind w:left="1800" w:hanging="274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rsid w:val="00A244D5"/>
    <w:pPr>
      <w:keepLines/>
      <w:tabs>
        <w:tab w:val="center" w:pos="4536"/>
        <w:tab w:val="right" w:pos="9072"/>
      </w:tabs>
      <w:spacing w:before="0" w:after="180"/>
    </w:pPr>
    <w:rPr>
      <w:noProof/>
    </w:rPr>
  </w:style>
  <w:style w:type="paragraph" w:styleId="ListNumber">
    <w:name w:val="List Number"/>
    <w:basedOn w:val="Normal"/>
    <w:rsid w:val="00A42D3F"/>
    <w:pPr>
      <w:tabs>
        <w:tab w:val="num" w:pos="360"/>
      </w:tabs>
      <w:spacing w:before="0" w:after="180"/>
      <w:ind w:left="568" w:hanging="284"/>
    </w:pPr>
  </w:style>
  <w:style w:type="table" w:styleId="TableGrid">
    <w:name w:val="Table Grid"/>
    <w:basedOn w:val="TableNormal"/>
    <w:rsid w:val="00A244D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A244D5"/>
    <w:pPr>
      <w:ind w:left="1440" w:right="1440"/>
    </w:pPr>
  </w:style>
  <w:style w:type="paragraph" w:customStyle="1" w:styleId="Term">
    <w:name w:val="Term"/>
    <w:basedOn w:val="Normal"/>
    <w:next w:val="Normal"/>
    <w:rsid w:val="00A244D5"/>
    <w:pPr>
      <w:keepNext/>
      <w:spacing w:after="20"/>
    </w:pPr>
    <w:rPr>
      <w:b/>
    </w:rPr>
  </w:style>
  <w:style w:type="paragraph" w:customStyle="1" w:styleId="TermDefinition">
    <w:name w:val="Term Definition"/>
    <w:basedOn w:val="Normal"/>
    <w:next w:val="Term"/>
    <w:rsid w:val="00A244D5"/>
    <w:pPr>
      <w:keepLines/>
      <w:spacing w:before="0" w:after="40"/>
      <w:ind w:left="576"/>
    </w:pPr>
  </w:style>
  <w:style w:type="character" w:customStyle="1" w:styleId="RefLabelChar">
    <w:name w:val="RefLabel Char"/>
    <w:basedOn w:val="DefaultParagraphFont"/>
    <w:rsid w:val="00A244D5"/>
    <w:rPr>
      <w:b/>
      <w:lang w:val="en-GB" w:eastAsia="en-US" w:bidi="ar-SA"/>
    </w:rPr>
  </w:style>
  <w:style w:type="character" w:styleId="Emphasis">
    <w:name w:val="Emphasis"/>
    <w:basedOn w:val="DefaultParagraphFont"/>
    <w:qFormat/>
    <w:rsid w:val="00A244D5"/>
    <w:rPr>
      <w:i/>
      <w:iCs/>
    </w:rPr>
  </w:style>
  <w:style w:type="numbering" w:customStyle="1" w:styleId="NoList1">
    <w:name w:val="No List1"/>
    <w:next w:val="NoList"/>
    <w:semiHidden/>
    <w:rsid w:val="00A244D5"/>
  </w:style>
  <w:style w:type="numbering" w:customStyle="1" w:styleId="NoList2">
    <w:name w:val="No List2"/>
    <w:next w:val="NoList"/>
    <w:semiHidden/>
    <w:rsid w:val="00A244D5"/>
  </w:style>
  <w:style w:type="paragraph" w:customStyle="1" w:styleId="zdisclaimer0">
    <w:name w:val="zdisclaimer"/>
    <w:basedOn w:val="Normal"/>
    <w:rsid w:val="00A244D5"/>
    <w:pPr>
      <w:spacing w:before="100" w:beforeAutospacing="1" w:after="100" w:afterAutospacing="1"/>
    </w:pPr>
    <w:rPr>
      <w:rFonts w:eastAsia="MS Mincho"/>
      <w:sz w:val="24"/>
      <w:szCs w:val="24"/>
      <w:lang w:val="de-DE" w:eastAsia="ja-JP"/>
    </w:rPr>
  </w:style>
  <w:style w:type="paragraph" w:customStyle="1" w:styleId="App4">
    <w:name w:val="App4"/>
    <w:basedOn w:val="App3"/>
    <w:next w:val="Normal"/>
    <w:rsid w:val="00FE5324"/>
    <w:pPr>
      <w:numPr>
        <w:ilvl w:val="0"/>
        <w:numId w:val="0"/>
      </w:numPr>
      <w:tabs>
        <w:tab w:val="num" w:pos="1296"/>
      </w:tabs>
      <w:ind w:left="1296" w:hanging="1296"/>
      <w:outlineLvl w:val="3"/>
    </w:pPr>
    <w:rPr>
      <w:sz w:val="24"/>
      <w:szCs w:val="24"/>
    </w:rPr>
  </w:style>
  <w:style w:type="character" w:customStyle="1" w:styleId="TableRowChar">
    <w:name w:val="Table Row Char"/>
    <w:basedOn w:val="DefaultParagraphFont"/>
    <w:link w:val="TableRow"/>
    <w:rsid w:val="00A67D85"/>
    <w:rPr>
      <w:sz w:val="16"/>
      <w:lang w:val="en-GB" w:eastAsia="en-US" w:bidi="ar-SA"/>
    </w:rPr>
  </w:style>
  <w:style w:type="character" w:customStyle="1" w:styleId="H3Car">
    <w:name w:val="H3 Car"/>
    <w:aliases w:val="Underrubrik2 Car,E3 Car,h3 Car,RFQ2 Car,Titolo Sotto/Sottosezione Car,no break Car,Heading3 Car,H3-Heading 3 Car,3 Car,l3.3 Car,l3 Car,list 3 Car,list3 Car,subhead Car,h31 Car,OdsKap3 Car,OdsKap3Überschrift Car,1. Car,Heading No. L3 Car,CT Car"/>
    <w:basedOn w:val="DefaultParagraphFont"/>
    <w:rsid w:val="00BD0B3C"/>
    <w:rPr>
      <w:rFonts w:ascii="Arial" w:hAnsi="Arial"/>
      <w:sz w:val="28"/>
      <w:lang w:val="en-US" w:eastAsia="en-US" w:bidi="ar-SA"/>
    </w:rPr>
  </w:style>
  <w:style w:type="paragraph" w:customStyle="1" w:styleId="Bullet5">
    <w:name w:val="Bullet5"/>
    <w:basedOn w:val="Normal"/>
    <w:rsid w:val="00BD0B3C"/>
    <w:pPr>
      <w:numPr>
        <w:ilvl w:val="3"/>
        <w:numId w:val="29"/>
      </w:numPr>
      <w:tabs>
        <w:tab w:val="clear" w:pos="2160"/>
      </w:tabs>
      <w:spacing w:before="20" w:after="0"/>
      <w:ind w:hanging="274"/>
    </w:pPr>
    <w:rPr>
      <w:lang w:val="en-US"/>
    </w:rPr>
  </w:style>
  <w:style w:type="paragraph" w:customStyle="1" w:styleId="NumList1">
    <w:name w:val="NumList1"/>
    <w:basedOn w:val="Normal"/>
    <w:rsid w:val="00BD0B3C"/>
    <w:pPr>
      <w:numPr>
        <w:numId w:val="30"/>
      </w:numPr>
      <w:spacing w:before="120" w:after="0"/>
    </w:pPr>
    <w:rPr>
      <w:rFonts w:ascii="Arial" w:hAnsi="Arial" w:cs="Arial"/>
      <w:lang w:val="en-US"/>
    </w:rPr>
  </w:style>
  <w:style w:type="character" w:customStyle="1" w:styleId="BulletChar">
    <w:name w:val="Bullet Char"/>
    <w:basedOn w:val="DefaultParagraphFont"/>
    <w:rsid w:val="00BD0B3C"/>
    <w:rPr>
      <w:lang w:val="en-GB" w:eastAsia="en-US" w:bidi="ar-SA"/>
    </w:rPr>
  </w:style>
  <w:style w:type="paragraph" w:customStyle="1" w:styleId="StyleTableCell8ptBold">
    <w:name w:val="Style TableCell + 8 pt Bold"/>
    <w:basedOn w:val="Normal"/>
    <w:link w:val="StyleTableCell8ptBoldChar"/>
    <w:rsid w:val="00255D2F"/>
    <w:pPr>
      <w:tabs>
        <w:tab w:val="num" w:pos="720"/>
      </w:tabs>
      <w:spacing w:before="20" w:after="20"/>
      <w:ind w:left="720" w:hanging="360"/>
    </w:pPr>
    <w:rPr>
      <w:rFonts w:ascii="Arial" w:eastAsia="Batang" w:hAnsi="Arial"/>
      <w:b/>
      <w:bCs/>
      <w:sz w:val="16"/>
      <w:lang w:val="en-US"/>
    </w:rPr>
  </w:style>
  <w:style w:type="character" w:customStyle="1" w:styleId="StyleTableCell8ptBoldChar">
    <w:name w:val="Style TableCell + 8 pt Bold Char"/>
    <w:basedOn w:val="DefaultParagraphFont"/>
    <w:link w:val="StyleTableCell8ptBold"/>
    <w:rsid w:val="00255D2F"/>
    <w:rPr>
      <w:rFonts w:ascii="Arial" w:eastAsia="Batang" w:hAnsi="Arial"/>
      <w:b/>
      <w:bCs/>
      <w:snapToGrid w:val="0"/>
      <w:sz w:val="16"/>
      <w:lang w:val="en-US" w:eastAsia="en-US" w:bidi="ar-SA"/>
    </w:rPr>
  </w:style>
  <w:style w:type="paragraph" w:customStyle="1" w:styleId="tablecell">
    <w:name w:val="tablecell"/>
    <w:basedOn w:val="Normal"/>
    <w:rsid w:val="00BD0B3C"/>
    <w:pPr>
      <w:spacing w:before="100" w:beforeAutospacing="1" w:after="100" w:afterAutospacing="1"/>
    </w:pPr>
    <w:rPr>
      <w:sz w:val="24"/>
      <w:szCs w:val="24"/>
      <w:lang w:val="es-ES" w:eastAsia="es-ES"/>
    </w:rPr>
  </w:style>
  <w:style w:type="character" w:customStyle="1" w:styleId="zdontmodify0">
    <w:name w:val="zdontmodify"/>
    <w:basedOn w:val="DefaultParagraphFont"/>
    <w:rsid w:val="00EE12EE"/>
  </w:style>
  <w:style w:type="character" w:customStyle="1" w:styleId="zregname0">
    <w:name w:val="zregname"/>
    <w:basedOn w:val="DefaultParagraphFont"/>
    <w:rsid w:val="00EE12EE"/>
  </w:style>
  <w:style w:type="character" w:customStyle="1" w:styleId="zmodify0">
    <w:name w:val="zmodify"/>
    <w:basedOn w:val="DefaultParagraphFont"/>
    <w:rsid w:val="00EE12EE"/>
  </w:style>
  <w:style w:type="paragraph" w:customStyle="1" w:styleId="EX">
    <w:name w:val="EX"/>
    <w:basedOn w:val="Normal"/>
    <w:rsid w:val="00491FEB"/>
    <w:pPr>
      <w:keepLines/>
      <w:tabs>
        <w:tab w:val="left" w:pos="720"/>
      </w:tabs>
      <w:overflowPunct w:val="0"/>
      <w:autoSpaceDE w:val="0"/>
      <w:autoSpaceDN w:val="0"/>
      <w:adjustRightInd w:val="0"/>
      <w:spacing w:before="0" w:after="180"/>
      <w:ind w:left="1702" w:hanging="1418"/>
    </w:pPr>
    <w:rPr>
      <w:rFonts w:eastAsia="Batang"/>
    </w:rPr>
  </w:style>
  <w:style w:type="character" w:customStyle="1" w:styleId="CaptionChar">
    <w:name w:val="Caption Char"/>
    <w:basedOn w:val="DefaultParagraphFont"/>
    <w:rsid w:val="001F1443"/>
    <w:rPr>
      <w:b/>
      <w:lang w:val="en-GB" w:eastAsia="en-US" w:bidi="ar-SA"/>
    </w:rPr>
  </w:style>
  <w:style w:type="character" w:customStyle="1" w:styleId="AltNormalChar">
    <w:name w:val="AltNormal Char"/>
    <w:basedOn w:val="DefaultParagraphFont"/>
    <w:link w:val="AltNormal"/>
    <w:rsid w:val="008658FC"/>
    <w:rPr>
      <w:rFonts w:ascii="Arial" w:eastAsia="SimSun" w:hAnsi="Arial"/>
      <w:lang w:val="en-GB" w:eastAsia="en-US" w:bidi="ar-SA"/>
    </w:rPr>
  </w:style>
  <w:style w:type="character" w:customStyle="1" w:styleId="ZDAT">
    <w:name w:val="ZDAT"/>
    <w:basedOn w:val="DefaultParagraphFont"/>
    <w:rsid w:val="003F0208"/>
  </w:style>
  <w:style w:type="character" w:customStyle="1" w:styleId="DefDescChar">
    <w:name w:val="DefDesc Char"/>
    <w:basedOn w:val="DefaultParagraphFont"/>
    <w:link w:val="DefDesc"/>
    <w:rsid w:val="002E64EE"/>
    <w:rPr>
      <w:rFonts w:eastAsia="SimSun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E5B5C"/>
    <w:rPr>
      <w:lang w:val="en-GB"/>
    </w:rPr>
  </w:style>
  <w:style w:type="paragraph" w:styleId="NoSpacing">
    <w:name w:val="No Spacing"/>
    <w:uiPriority w:val="1"/>
    <w:qFormat/>
    <w:rsid w:val="00E10D50"/>
    <w:rPr>
      <w:lang w:val="en-GB"/>
    </w:rPr>
  </w:style>
  <w:style w:type="paragraph" w:customStyle="1" w:styleId="TH">
    <w:name w:val="TH"/>
    <w:basedOn w:val="Normal"/>
    <w:rsid w:val="00A80ED7"/>
    <w:pPr>
      <w:keepNext/>
      <w:keepLines/>
      <w:overflowPunct w:val="0"/>
      <w:autoSpaceDE w:val="0"/>
      <w:autoSpaceDN w:val="0"/>
      <w:adjustRightInd w:val="0"/>
      <w:spacing w:before="120" w:after="18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3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2548">
      <w:bodyDiv w:val="1"/>
      <w:marLeft w:val="109"/>
      <w:marRight w:val="10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1E576-ED2D-4B8C-A7CF-7A8D43DD8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OMA PoC specification</vt:lpstr>
    </vt:vector>
  </TitlesOfParts>
  <Company>OMA</Company>
  <LinksUpToDate>false</LinksUpToDate>
  <CharactersWithSpaces>11018</CharactersWithSpaces>
  <SharedDoc>false</SharedDoc>
  <HLinks>
    <vt:vector size="1086" baseType="variant">
      <vt:variant>
        <vt:i4>6029326</vt:i4>
      </vt:variant>
      <vt:variant>
        <vt:i4>2871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2868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2865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2856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2853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6029326</vt:i4>
      </vt:variant>
      <vt:variant>
        <vt:i4>2850</vt:i4>
      </vt:variant>
      <vt:variant>
        <vt:i4>0</vt:i4>
      </vt:variant>
      <vt:variant>
        <vt:i4>5</vt:i4>
      </vt:variant>
      <vt:variant>
        <vt:lpwstr>rtsp://media.example.com/</vt:lpwstr>
      </vt:variant>
      <vt:variant>
        <vt:lpwstr/>
      </vt:variant>
      <vt:variant>
        <vt:i4>2097157</vt:i4>
      </vt:variant>
      <vt:variant>
        <vt:i4>2751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2097157</vt:i4>
      </vt:variant>
      <vt:variant>
        <vt:i4>2748</vt:i4>
      </vt:variant>
      <vt:variant>
        <vt:i4>0</vt:i4>
      </vt:variant>
      <vt:variant>
        <vt:i4>5</vt:i4>
      </vt:variant>
      <vt:variant>
        <vt:lpwstr>mailto:r4tgwg45-PoCSessionQ@networkX.net</vt:lpwstr>
      </vt:variant>
      <vt:variant>
        <vt:lpwstr/>
      </vt:variant>
      <vt:variant>
        <vt:i4>5505151</vt:i4>
      </vt:variant>
      <vt:variant>
        <vt:i4>2745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2742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5505151</vt:i4>
      </vt:variant>
      <vt:variant>
        <vt:i4>2739</vt:i4>
      </vt:variant>
      <vt:variant>
        <vt:i4>0</vt:i4>
      </vt:variant>
      <vt:variant>
        <vt:i4>5</vt:i4>
      </vt:variant>
      <vt:variant>
        <vt:lpwstr>mailto:fgahlghj-PoC-UserA@networkA.net</vt:lpwstr>
      </vt:variant>
      <vt:variant>
        <vt:lpwstr/>
      </vt:variant>
      <vt:variant>
        <vt:i4>7012448</vt:i4>
      </vt:variant>
      <vt:variant>
        <vt:i4>2694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7012448</vt:i4>
      </vt:variant>
      <vt:variant>
        <vt:i4>2691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5963798</vt:i4>
      </vt:variant>
      <vt:variant>
        <vt:i4>2475</vt:i4>
      </vt:variant>
      <vt:variant>
        <vt:i4>0</vt:i4>
      </vt:variant>
      <vt:variant>
        <vt:i4>5</vt:i4>
      </vt:variant>
      <vt:variant>
        <vt:lpwstr>mailto:PoC-ServerX.networkX.net#@PoC_ServerB.networkB.ne</vt:lpwstr>
      </vt:variant>
      <vt:variant>
        <vt:lpwstr/>
      </vt:variant>
      <vt:variant>
        <vt:i4>7012448</vt:i4>
      </vt:variant>
      <vt:variant>
        <vt:i4>2472</vt:i4>
      </vt:variant>
      <vt:variant>
        <vt:i4>0</vt:i4>
      </vt:variant>
      <vt:variant>
        <vt:i4>5</vt:i4>
      </vt:variant>
      <vt:variant>
        <vt:lpwstr>mailto:PoC-ServerX.networkX.net@PoC_ServerB.networkB.ne</vt:lpwstr>
      </vt:variant>
      <vt:variant>
        <vt:lpwstr/>
      </vt:variant>
      <vt:variant>
        <vt:i4>8126539</vt:i4>
      </vt:variant>
      <vt:variant>
        <vt:i4>2358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2352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2346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2340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2334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8126539</vt:i4>
      </vt:variant>
      <vt:variant>
        <vt:i4>2328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8126539</vt:i4>
      </vt:variant>
      <vt:variant>
        <vt:i4>2325</vt:i4>
      </vt:variant>
      <vt:variant>
        <vt:i4>0</vt:i4>
      </vt:variant>
      <vt:variant>
        <vt:i4>5</vt:i4>
      </vt:variant>
      <vt:variant>
        <vt:lpwstr>mailto:technical-comments@mail.openmobilealliance.org</vt:lpwstr>
      </vt:variant>
      <vt:variant>
        <vt:lpwstr/>
      </vt:variant>
      <vt:variant>
        <vt:i4>4063275</vt:i4>
      </vt:variant>
      <vt:variant>
        <vt:i4>2322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5374012</vt:i4>
      </vt:variant>
      <vt:variant>
        <vt:i4>2301</vt:i4>
      </vt:variant>
      <vt:variant>
        <vt:i4>0</vt:i4>
      </vt:variant>
      <vt:variant>
        <vt:i4>5</vt:i4>
      </vt:variant>
      <vt:variant>
        <vt:lpwstr>http://member.openmobilealliance.org/ftp/OPS/Test/test-OMNA-DM_APPID-registry.htm</vt:lpwstr>
      </vt:variant>
      <vt:variant>
        <vt:lpwstr/>
      </vt:variant>
      <vt:variant>
        <vt:i4>5505143</vt:i4>
      </vt:variant>
      <vt:variant>
        <vt:i4>2295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2292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2289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5505143</vt:i4>
      </vt:variant>
      <vt:variant>
        <vt:i4>2286</vt:i4>
      </vt:variant>
      <vt:variant>
        <vt:i4>0</vt:i4>
      </vt:variant>
      <vt:variant>
        <vt:i4>5</vt:i4>
      </vt:variant>
      <vt:variant>
        <vt:lpwstr/>
      </vt:variant>
      <vt:variant>
        <vt:lpwstr>Annex_A</vt:lpwstr>
      </vt:variant>
      <vt:variant>
        <vt:i4>4063275</vt:i4>
      </vt:variant>
      <vt:variant>
        <vt:i4>2283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3539010</vt:i4>
      </vt:variant>
      <vt:variant>
        <vt:i4>2280</vt:i4>
      </vt:variant>
      <vt:variant>
        <vt:i4>0</vt:i4>
      </vt:variant>
      <vt:variant>
        <vt:i4>5</vt:i4>
      </vt:variant>
      <vt:variant>
        <vt:lpwstr>http://www.3gpp.org/ftp/Specs/latest/Rel-6/29_series/</vt:lpwstr>
      </vt:variant>
      <vt:variant>
        <vt:lpwstr/>
      </vt:variant>
      <vt:variant>
        <vt:i4>3473480</vt:i4>
      </vt:variant>
      <vt:variant>
        <vt:i4>2277</vt:i4>
      </vt:variant>
      <vt:variant>
        <vt:i4>0</vt:i4>
      </vt:variant>
      <vt:variant>
        <vt:i4>5</vt:i4>
      </vt:variant>
      <vt:variant>
        <vt:lpwstr>http://www.3gpp.org/ftp/Specs/latest/Rel-5/23_series/</vt:lpwstr>
      </vt:variant>
      <vt:variant>
        <vt:lpwstr/>
      </vt:variant>
      <vt:variant>
        <vt:i4>4063275</vt:i4>
      </vt:variant>
      <vt:variant>
        <vt:i4>2274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2271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2268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3407996</vt:i4>
      </vt:variant>
      <vt:variant>
        <vt:i4>2265</vt:i4>
      </vt:variant>
      <vt:variant>
        <vt:i4>0</vt:i4>
      </vt:variant>
      <vt:variant>
        <vt:i4>5</vt:i4>
      </vt:variant>
      <vt:variant>
        <vt:lpwstr>http://www.ietf.org/internet-drafts/draft-ietf-sip-outbound-20.txt</vt:lpwstr>
      </vt:variant>
      <vt:variant>
        <vt:lpwstr/>
      </vt:variant>
      <vt:variant>
        <vt:i4>4063279</vt:i4>
      </vt:variant>
      <vt:variant>
        <vt:i4>2262</vt:i4>
      </vt:variant>
      <vt:variant>
        <vt:i4>0</vt:i4>
      </vt:variant>
      <vt:variant>
        <vt:i4>5</vt:i4>
      </vt:variant>
      <vt:variant>
        <vt:lpwstr>http://www.ietf.org/rfc/rfc5373.txt</vt:lpwstr>
      </vt:variant>
      <vt:variant>
        <vt:lpwstr/>
      </vt:variant>
      <vt:variant>
        <vt:i4>4128804</vt:i4>
      </vt:variant>
      <vt:variant>
        <vt:i4>2259</vt:i4>
      </vt:variant>
      <vt:variant>
        <vt:i4>0</vt:i4>
      </vt:variant>
      <vt:variant>
        <vt:i4>5</vt:i4>
      </vt:variant>
      <vt:variant>
        <vt:lpwstr>http://www.ietf.org/rfc/rfc5368.txt</vt:lpwstr>
      </vt:variant>
      <vt:variant>
        <vt:lpwstr/>
      </vt:variant>
      <vt:variant>
        <vt:i4>6684727</vt:i4>
      </vt:variant>
      <vt:variant>
        <vt:i4>2256</vt:i4>
      </vt:variant>
      <vt:variant>
        <vt:i4>0</vt:i4>
      </vt:variant>
      <vt:variant>
        <vt:i4>5</vt:i4>
      </vt:variant>
      <vt:variant>
        <vt:lpwstr>http://www.ietf.org/rfc/rfc5367.txt?number=5367</vt:lpwstr>
      </vt:variant>
      <vt:variant>
        <vt:lpwstr/>
      </vt:variant>
      <vt:variant>
        <vt:i4>4128810</vt:i4>
      </vt:variant>
      <vt:variant>
        <vt:i4>2253</vt:i4>
      </vt:variant>
      <vt:variant>
        <vt:i4>0</vt:i4>
      </vt:variant>
      <vt:variant>
        <vt:i4>5</vt:i4>
      </vt:variant>
      <vt:variant>
        <vt:lpwstr>http://www.ietf.org/rfc/rfc5366.txt</vt:lpwstr>
      </vt:variant>
      <vt:variant>
        <vt:lpwstr/>
      </vt:variant>
      <vt:variant>
        <vt:i4>4128809</vt:i4>
      </vt:variant>
      <vt:variant>
        <vt:i4>2250</vt:i4>
      </vt:variant>
      <vt:variant>
        <vt:i4>0</vt:i4>
      </vt:variant>
      <vt:variant>
        <vt:i4>5</vt:i4>
      </vt:variant>
      <vt:variant>
        <vt:lpwstr>http://www.ietf.org/rfc/rfc5365.txt</vt:lpwstr>
      </vt:variant>
      <vt:variant>
        <vt:lpwstr/>
      </vt:variant>
      <vt:variant>
        <vt:i4>4128808</vt:i4>
      </vt:variant>
      <vt:variant>
        <vt:i4>2247</vt:i4>
      </vt:variant>
      <vt:variant>
        <vt:i4>0</vt:i4>
      </vt:variant>
      <vt:variant>
        <vt:i4>5</vt:i4>
      </vt:variant>
      <vt:variant>
        <vt:lpwstr>http://www.ietf.org/rfc/rfc5364.txt</vt:lpwstr>
      </vt:variant>
      <vt:variant>
        <vt:lpwstr/>
      </vt:variant>
      <vt:variant>
        <vt:i4>3801129</vt:i4>
      </vt:variant>
      <vt:variant>
        <vt:i4>2244</vt:i4>
      </vt:variant>
      <vt:variant>
        <vt:i4>0</vt:i4>
      </vt:variant>
      <vt:variant>
        <vt:i4>5</vt:i4>
      </vt:variant>
      <vt:variant>
        <vt:lpwstr>http://www.ietf.org/rfc/rfc5234.txt</vt:lpwstr>
      </vt:variant>
      <vt:variant>
        <vt:lpwstr/>
      </vt:variant>
      <vt:variant>
        <vt:i4>3670052</vt:i4>
      </vt:variant>
      <vt:variant>
        <vt:i4>2241</vt:i4>
      </vt:variant>
      <vt:variant>
        <vt:i4>0</vt:i4>
      </vt:variant>
      <vt:variant>
        <vt:i4>5</vt:i4>
      </vt:variant>
      <vt:variant>
        <vt:lpwstr>http://www.ietf.org/rfc/rfc5318.txt</vt:lpwstr>
      </vt:variant>
      <vt:variant>
        <vt:lpwstr/>
      </vt:variant>
      <vt:variant>
        <vt:i4>4063270</vt:i4>
      </vt:variant>
      <vt:variant>
        <vt:i4>2238</vt:i4>
      </vt:variant>
      <vt:variant>
        <vt:i4>0</vt:i4>
      </vt:variant>
      <vt:variant>
        <vt:i4>5</vt:i4>
      </vt:variant>
      <vt:variant>
        <vt:lpwstr>http://www.ietf.org/rfc/rfc5079.txt</vt:lpwstr>
      </vt:variant>
      <vt:variant>
        <vt:lpwstr/>
      </vt:variant>
      <vt:variant>
        <vt:i4>4128803</vt:i4>
      </vt:variant>
      <vt:variant>
        <vt:i4>2235</vt:i4>
      </vt:variant>
      <vt:variant>
        <vt:i4>0</vt:i4>
      </vt:variant>
      <vt:variant>
        <vt:i4>5</vt:i4>
      </vt:variant>
      <vt:variant>
        <vt:lpwstr>http://www.ietf.org/rfc/rfc4975.txt</vt:lpwstr>
      </vt:variant>
      <vt:variant>
        <vt:lpwstr/>
      </vt:variant>
      <vt:variant>
        <vt:i4>4063266</vt:i4>
      </vt:variant>
      <vt:variant>
        <vt:i4>2232</vt:i4>
      </vt:variant>
      <vt:variant>
        <vt:i4>0</vt:i4>
      </vt:variant>
      <vt:variant>
        <vt:i4>5</vt:i4>
      </vt:variant>
      <vt:variant>
        <vt:lpwstr>http://www.ietf.org/rfc/rfc4964.txt</vt:lpwstr>
      </vt:variant>
      <vt:variant>
        <vt:lpwstr/>
      </vt:variant>
      <vt:variant>
        <vt:i4>3801122</vt:i4>
      </vt:variant>
      <vt:variant>
        <vt:i4>2229</vt:i4>
      </vt:variant>
      <vt:variant>
        <vt:i4>0</vt:i4>
      </vt:variant>
      <vt:variant>
        <vt:i4>5</vt:i4>
      </vt:variant>
      <vt:variant>
        <vt:lpwstr>http://www.ietf.org/rfc/rfc4825.txt</vt:lpwstr>
      </vt:variant>
      <vt:variant>
        <vt:lpwstr/>
      </vt:variant>
      <vt:variant>
        <vt:i4>3145769</vt:i4>
      </vt:variant>
      <vt:variant>
        <vt:i4>2226</vt:i4>
      </vt:variant>
      <vt:variant>
        <vt:i4>0</vt:i4>
      </vt:variant>
      <vt:variant>
        <vt:i4>5</vt:i4>
      </vt:variant>
      <vt:variant>
        <vt:lpwstr>http://www.ietf.org/rfc/rfc4583.txt</vt:lpwstr>
      </vt:variant>
      <vt:variant>
        <vt:lpwstr/>
      </vt:variant>
      <vt:variant>
        <vt:i4>4128815</vt:i4>
      </vt:variant>
      <vt:variant>
        <vt:i4>2223</vt:i4>
      </vt:variant>
      <vt:variant>
        <vt:i4>0</vt:i4>
      </vt:variant>
      <vt:variant>
        <vt:i4>5</vt:i4>
      </vt:variant>
      <vt:variant>
        <vt:lpwstr>http://www.ietf.org/rfc/rfc4575.txt</vt:lpwstr>
      </vt:variant>
      <vt:variant>
        <vt:lpwstr/>
      </vt:variant>
      <vt:variant>
        <vt:i4>4128814</vt:i4>
      </vt:variant>
      <vt:variant>
        <vt:i4>2220</vt:i4>
      </vt:variant>
      <vt:variant>
        <vt:i4>0</vt:i4>
      </vt:variant>
      <vt:variant>
        <vt:i4>5</vt:i4>
      </vt:variant>
      <vt:variant>
        <vt:lpwstr>http://www.ietf.org/rfc/rfc4574.txt</vt:lpwstr>
      </vt:variant>
      <vt:variant>
        <vt:lpwstr/>
      </vt:variant>
      <vt:variant>
        <vt:i4>4063276</vt:i4>
      </vt:variant>
      <vt:variant>
        <vt:i4>2217</vt:i4>
      </vt:variant>
      <vt:variant>
        <vt:i4>0</vt:i4>
      </vt:variant>
      <vt:variant>
        <vt:i4>5</vt:i4>
      </vt:variant>
      <vt:variant>
        <vt:lpwstr>http://www.ietf.org/rfc/rfc4566.txt</vt:lpwstr>
      </vt:variant>
      <vt:variant>
        <vt:lpwstr/>
      </vt:variant>
      <vt:variant>
        <vt:i4>3866658</vt:i4>
      </vt:variant>
      <vt:variant>
        <vt:i4>2214</vt:i4>
      </vt:variant>
      <vt:variant>
        <vt:i4>0</vt:i4>
      </vt:variant>
      <vt:variant>
        <vt:i4>5</vt:i4>
      </vt:variant>
      <vt:variant>
        <vt:lpwstr>http://www.ietf.org/rfc/rfc4538.txt</vt:lpwstr>
      </vt:variant>
      <vt:variant>
        <vt:lpwstr/>
      </vt:variant>
      <vt:variant>
        <vt:i4>3145763</vt:i4>
      </vt:variant>
      <vt:variant>
        <vt:i4>2211</vt:i4>
      </vt:variant>
      <vt:variant>
        <vt:i4>0</vt:i4>
      </vt:variant>
      <vt:variant>
        <vt:i4>5</vt:i4>
      </vt:variant>
      <vt:variant>
        <vt:lpwstr>http://www.ietf.org/rfc/rfc4488.txt</vt:lpwstr>
      </vt:variant>
      <vt:variant>
        <vt:lpwstr/>
      </vt:variant>
      <vt:variant>
        <vt:i4>3145768</vt:i4>
      </vt:variant>
      <vt:variant>
        <vt:i4>2208</vt:i4>
      </vt:variant>
      <vt:variant>
        <vt:i4>0</vt:i4>
      </vt:variant>
      <vt:variant>
        <vt:i4>5</vt:i4>
      </vt:variant>
      <vt:variant>
        <vt:lpwstr>http://www.ietf.org/rfc/rfc4483.txt</vt:lpwstr>
      </vt:variant>
      <vt:variant>
        <vt:lpwstr/>
      </vt:variant>
      <vt:variant>
        <vt:i4>3997731</vt:i4>
      </vt:variant>
      <vt:variant>
        <vt:i4>2205</vt:i4>
      </vt:variant>
      <vt:variant>
        <vt:i4>0</vt:i4>
      </vt:variant>
      <vt:variant>
        <vt:i4>5</vt:i4>
      </vt:variant>
      <vt:variant>
        <vt:lpwstr>http://www.ietf.org/rfc/rfc4458.txt</vt:lpwstr>
      </vt:variant>
      <vt:variant>
        <vt:lpwstr/>
      </vt:variant>
      <vt:variant>
        <vt:i4>3735593</vt:i4>
      </vt:variant>
      <vt:variant>
        <vt:i4>2202</vt:i4>
      </vt:variant>
      <vt:variant>
        <vt:i4>0</vt:i4>
      </vt:variant>
      <vt:variant>
        <vt:i4>5</vt:i4>
      </vt:variant>
      <vt:variant>
        <vt:lpwstr>http://www.ietf.org/rfc/rfc4412.txt</vt:lpwstr>
      </vt:variant>
      <vt:variant>
        <vt:lpwstr/>
      </vt:variant>
      <vt:variant>
        <vt:i4>3997736</vt:i4>
      </vt:variant>
      <vt:variant>
        <vt:i4>2199</vt:i4>
      </vt:variant>
      <vt:variant>
        <vt:i4>0</vt:i4>
      </vt:variant>
      <vt:variant>
        <vt:i4>5</vt:i4>
      </vt:variant>
      <vt:variant>
        <vt:lpwstr>http://www.ietf.org/rfc/rfc4354.txt</vt:lpwstr>
      </vt:variant>
      <vt:variant>
        <vt:lpwstr/>
      </vt:variant>
      <vt:variant>
        <vt:i4>3932201</vt:i4>
      </vt:variant>
      <vt:variant>
        <vt:i4>2196</vt:i4>
      </vt:variant>
      <vt:variant>
        <vt:i4>0</vt:i4>
      </vt:variant>
      <vt:variant>
        <vt:i4>5</vt:i4>
      </vt:variant>
      <vt:variant>
        <vt:lpwstr>http://www.ietf.org/rfc/rfc4244.txt</vt:lpwstr>
      </vt:variant>
      <vt:variant>
        <vt:lpwstr/>
      </vt:variant>
      <vt:variant>
        <vt:i4>3932203</vt:i4>
      </vt:variant>
      <vt:variant>
        <vt:i4>2193</vt:i4>
      </vt:variant>
      <vt:variant>
        <vt:i4>0</vt:i4>
      </vt:variant>
      <vt:variant>
        <vt:i4>5</vt:i4>
      </vt:variant>
      <vt:variant>
        <vt:lpwstr>http://www.ietf.org/rfc/rfc4145.txt</vt:lpwstr>
      </vt:variant>
      <vt:variant>
        <vt:lpwstr/>
      </vt:variant>
      <vt:variant>
        <vt:i4>3801127</vt:i4>
      </vt:variant>
      <vt:variant>
        <vt:i4>2190</vt:i4>
      </vt:variant>
      <vt:variant>
        <vt:i4>0</vt:i4>
      </vt:variant>
      <vt:variant>
        <vt:i4>5</vt:i4>
      </vt:variant>
      <vt:variant>
        <vt:lpwstr>http://www.ietf.org/rfc/rfc4028.txt</vt:lpwstr>
      </vt:variant>
      <vt:variant>
        <vt:lpwstr/>
      </vt:variant>
      <vt:variant>
        <vt:i4>4128805</vt:i4>
      </vt:variant>
      <vt:variant>
        <vt:i4>2187</vt:i4>
      </vt:variant>
      <vt:variant>
        <vt:i4>0</vt:i4>
      </vt:variant>
      <vt:variant>
        <vt:i4>5</vt:i4>
      </vt:variant>
      <vt:variant>
        <vt:lpwstr>http://www.ietf.org/rfc/rfc3903.txt</vt:lpwstr>
      </vt:variant>
      <vt:variant>
        <vt:lpwstr/>
      </vt:variant>
      <vt:variant>
        <vt:i4>3538977</vt:i4>
      </vt:variant>
      <vt:variant>
        <vt:i4>2184</vt:i4>
      </vt:variant>
      <vt:variant>
        <vt:i4>0</vt:i4>
      </vt:variant>
      <vt:variant>
        <vt:i4>5</vt:i4>
      </vt:variant>
      <vt:variant>
        <vt:lpwstr>http://www.ietf.org/rfc/rfc3896.txt</vt:lpwstr>
      </vt:variant>
      <vt:variant>
        <vt:lpwstr/>
      </vt:variant>
      <vt:variant>
        <vt:i4>3538981</vt:i4>
      </vt:variant>
      <vt:variant>
        <vt:i4>2181</vt:i4>
      </vt:variant>
      <vt:variant>
        <vt:i4>0</vt:i4>
      </vt:variant>
      <vt:variant>
        <vt:i4>5</vt:i4>
      </vt:variant>
      <vt:variant>
        <vt:lpwstr>http://www.ietf.org/rfc/rfc3892.txt</vt:lpwstr>
      </vt:variant>
      <vt:variant>
        <vt:lpwstr/>
      </vt:variant>
      <vt:variant>
        <vt:i4>3866662</vt:i4>
      </vt:variant>
      <vt:variant>
        <vt:i4>2178</vt:i4>
      </vt:variant>
      <vt:variant>
        <vt:i4>0</vt:i4>
      </vt:variant>
      <vt:variant>
        <vt:i4>5</vt:i4>
      </vt:variant>
      <vt:variant>
        <vt:lpwstr>http://www.ietf.org/rfc/rfc3841.txt</vt:lpwstr>
      </vt:variant>
      <vt:variant>
        <vt:lpwstr/>
      </vt:variant>
      <vt:variant>
        <vt:i4>3866663</vt:i4>
      </vt:variant>
      <vt:variant>
        <vt:i4>2175</vt:i4>
      </vt:variant>
      <vt:variant>
        <vt:i4>0</vt:i4>
      </vt:variant>
      <vt:variant>
        <vt:i4>5</vt:i4>
      </vt:variant>
      <vt:variant>
        <vt:lpwstr>http://www.ietf.org/rfc/rfc3840.txt</vt:lpwstr>
      </vt:variant>
      <vt:variant>
        <vt:lpwstr/>
      </vt:variant>
      <vt:variant>
        <vt:i4>6684720</vt:i4>
      </vt:variant>
      <vt:variant>
        <vt:i4>2172</vt:i4>
      </vt:variant>
      <vt:variant>
        <vt:i4>0</vt:i4>
      </vt:variant>
      <vt:variant>
        <vt:i4>5</vt:i4>
      </vt:variant>
      <vt:variant>
        <vt:lpwstr>http://www.ietf.org/rfc/rfc3680.txt?number=3680</vt:lpwstr>
      </vt:variant>
      <vt:variant>
        <vt:lpwstr/>
      </vt:variant>
      <vt:variant>
        <vt:i4>4128812</vt:i4>
      </vt:variant>
      <vt:variant>
        <vt:i4>2169</vt:i4>
      </vt:variant>
      <vt:variant>
        <vt:i4>0</vt:i4>
      </vt:variant>
      <vt:variant>
        <vt:i4>5</vt:i4>
      </vt:variant>
      <vt:variant>
        <vt:lpwstr>http://www.ietf.org/rfc/rfc3605.txt</vt:lpwstr>
      </vt:variant>
      <vt:variant>
        <vt:lpwstr/>
      </vt:variant>
      <vt:variant>
        <vt:i4>3801130</vt:i4>
      </vt:variant>
      <vt:variant>
        <vt:i4>2166</vt:i4>
      </vt:variant>
      <vt:variant>
        <vt:i4>0</vt:i4>
      </vt:variant>
      <vt:variant>
        <vt:i4>5</vt:i4>
      </vt:variant>
      <vt:variant>
        <vt:lpwstr>http://www.ietf.org/rfc/rfc3550.txt</vt:lpwstr>
      </vt:variant>
      <vt:variant>
        <vt:lpwstr/>
      </vt:variant>
      <vt:variant>
        <vt:i4>4063279</vt:i4>
      </vt:variant>
      <vt:variant>
        <vt:i4>2163</vt:i4>
      </vt:variant>
      <vt:variant>
        <vt:i4>0</vt:i4>
      </vt:variant>
      <vt:variant>
        <vt:i4>5</vt:i4>
      </vt:variant>
      <vt:variant>
        <vt:lpwstr>http://www.ietf.org/rfc/rfc3515.txt</vt:lpwstr>
      </vt:variant>
      <vt:variant>
        <vt:lpwstr/>
      </vt:variant>
      <vt:variant>
        <vt:i4>3604525</vt:i4>
      </vt:variant>
      <vt:variant>
        <vt:i4>2160</vt:i4>
      </vt:variant>
      <vt:variant>
        <vt:i4>0</vt:i4>
      </vt:variant>
      <vt:variant>
        <vt:i4>5</vt:i4>
      </vt:variant>
      <vt:variant>
        <vt:lpwstr>http://www.ietf.org/rfc/rfc3486.txt</vt:lpwstr>
      </vt:variant>
      <vt:variant>
        <vt:lpwstr/>
      </vt:variant>
      <vt:variant>
        <vt:i4>3604526</vt:i4>
      </vt:variant>
      <vt:variant>
        <vt:i4>2157</vt:i4>
      </vt:variant>
      <vt:variant>
        <vt:i4>0</vt:i4>
      </vt:variant>
      <vt:variant>
        <vt:i4>5</vt:i4>
      </vt:variant>
      <vt:variant>
        <vt:lpwstr>http://www.ietf.org/rfc/rfc3485.txt</vt:lpwstr>
      </vt:variant>
      <vt:variant>
        <vt:lpwstr/>
      </vt:variant>
      <vt:variant>
        <vt:i4>3997731</vt:i4>
      </vt:variant>
      <vt:variant>
        <vt:i4>2154</vt:i4>
      </vt:variant>
      <vt:variant>
        <vt:i4>0</vt:i4>
      </vt:variant>
      <vt:variant>
        <vt:i4>5</vt:i4>
      </vt:variant>
      <vt:variant>
        <vt:lpwstr>http://www.ietf.org/rfc/rfc3428.txt</vt:lpwstr>
      </vt:variant>
      <vt:variant>
        <vt:lpwstr/>
      </vt:variant>
      <vt:variant>
        <vt:i4>3997739</vt:i4>
      </vt:variant>
      <vt:variant>
        <vt:i4>2151</vt:i4>
      </vt:variant>
      <vt:variant>
        <vt:i4>0</vt:i4>
      </vt:variant>
      <vt:variant>
        <vt:i4>5</vt:i4>
      </vt:variant>
      <vt:variant>
        <vt:lpwstr>http://www.ietf.org/rfc/rfc3420.txt</vt:lpwstr>
      </vt:variant>
      <vt:variant>
        <vt:lpwstr/>
      </vt:variant>
      <vt:variant>
        <vt:i4>3997737</vt:i4>
      </vt:variant>
      <vt:variant>
        <vt:i4>2148</vt:i4>
      </vt:variant>
      <vt:variant>
        <vt:i4>0</vt:i4>
      </vt:variant>
      <vt:variant>
        <vt:i4>5</vt:i4>
      </vt:variant>
      <vt:variant>
        <vt:lpwstr>http://www.ietf.org/rfc/rfc3325.txt</vt:lpwstr>
      </vt:variant>
      <vt:variant>
        <vt:lpwstr/>
      </vt:variant>
      <vt:variant>
        <vt:i4>3997743</vt:i4>
      </vt:variant>
      <vt:variant>
        <vt:i4>2145</vt:i4>
      </vt:variant>
      <vt:variant>
        <vt:i4>0</vt:i4>
      </vt:variant>
      <vt:variant>
        <vt:i4>5</vt:i4>
      </vt:variant>
      <vt:variant>
        <vt:lpwstr>http://www.ietf.org/rfc/rfc3323.txt</vt:lpwstr>
      </vt:variant>
      <vt:variant>
        <vt:lpwstr/>
      </vt:variant>
      <vt:variant>
        <vt:i4>3997741</vt:i4>
      </vt:variant>
      <vt:variant>
        <vt:i4>2142</vt:i4>
      </vt:variant>
      <vt:variant>
        <vt:i4>0</vt:i4>
      </vt:variant>
      <vt:variant>
        <vt:i4>5</vt:i4>
      </vt:variant>
      <vt:variant>
        <vt:lpwstr>http://www.ietf.org/rfc/rfc3321.txt</vt:lpwstr>
      </vt:variant>
      <vt:variant>
        <vt:lpwstr/>
      </vt:variant>
      <vt:variant>
        <vt:i4>3997740</vt:i4>
      </vt:variant>
      <vt:variant>
        <vt:i4>2139</vt:i4>
      </vt:variant>
      <vt:variant>
        <vt:i4>0</vt:i4>
      </vt:variant>
      <vt:variant>
        <vt:i4>5</vt:i4>
      </vt:variant>
      <vt:variant>
        <vt:lpwstr>http://www.ietf.org/rfc/rfc3320.txt</vt:lpwstr>
      </vt:variant>
      <vt:variant>
        <vt:lpwstr/>
      </vt:variant>
      <vt:variant>
        <vt:i4>4063278</vt:i4>
      </vt:variant>
      <vt:variant>
        <vt:i4>2136</vt:i4>
      </vt:variant>
      <vt:variant>
        <vt:i4>0</vt:i4>
      </vt:variant>
      <vt:variant>
        <vt:i4>5</vt:i4>
      </vt:variant>
      <vt:variant>
        <vt:lpwstr>http://www.ietf.org/rfc/rfc3312.txt</vt:lpwstr>
      </vt:variant>
      <vt:variant>
        <vt:lpwstr/>
      </vt:variant>
      <vt:variant>
        <vt:i4>4063277</vt:i4>
      </vt:variant>
      <vt:variant>
        <vt:i4>2133</vt:i4>
      </vt:variant>
      <vt:variant>
        <vt:i4>0</vt:i4>
      </vt:variant>
      <vt:variant>
        <vt:i4>5</vt:i4>
      </vt:variant>
      <vt:variant>
        <vt:lpwstr>http://www.ietf.org/rfc/rfc3311.txt</vt:lpwstr>
      </vt:variant>
      <vt:variant>
        <vt:lpwstr/>
      </vt:variant>
      <vt:variant>
        <vt:i4>3735592</vt:i4>
      </vt:variant>
      <vt:variant>
        <vt:i4>2130</vt:i4>
      </vt:variant>
      <vt:variant>
        <vt:i4>0</vt:i4>
      </vt:variant>
      <vt:variant>
        <vt:i4>5</vt:i4>
      </vt:variant>
      <vt:variant>
        <vt:lpwstr>http://www.ietf.org/rfc/rfc3265.txt</vt:lpwstr>
      </vt:variant>
      <vt:variant>
        <vt:lpwstr/>
      </vt:variant>
      <vt:variant>
        <vt:i4>3735593</vt:i4>
      </vt:variant>
      <vt:variant>
        <vt:i4>2127</vt:i4>
      </vt:variant>
      <vt:variant>
        <vt:i4>0</vt:i4>
      </vt:variant>
      <vt:variant>
        <vt:i4>5</vt:i4>
      </vt:variant>
      <vt:variant>
        <vt:lpwstr>http://www.ietf.org/rfc/rfc3264.txt</vt:lpwstr>
      </vt:variant>
      <vt:variant>
        <vt:lpwstr/>
      </vt:variant>
      <vt:variant>
        <vt:i4>3735599</vt:i4>
      </vt:variant>
      <vt:variant>
        <vt:i4>2124</vt:i4>
      </vt:variant>
      <vt:variant>
        <vt:i4>0</vt:i4>
      </vt:variant>
      <vt:variant>
        <vt:i4>5</vt:i4>
      </vt:variant>
      <vt:variant>
        <vt:lpwstr>http://www.ietf.org/rfc/rfc3262.txt</vt:lpwstr>
      </vt:variant>
      <vt:variant>
        <vt:lpwstr/>
      </vt:variant>
      <vt:variant>
        <vt:i4>3735596</vt:i4>
      </vt:variant>
      <vt:variant>
        <vt:i4>2121</vt:i4>
      </vt:variant>
      <vt:variant>
        <vt:i4>0</vt:i4>
      </vt:variant>
      <vt:variant>
        <vt:i4>5</vt:i4>
      </vt:variant>
      <vt:variant>
        <vt:lpwstr>http://www.ietf.org/rfc/rfc3261.txt</vt:lpwstr>
      </vt:variant>
      <vt:variant>
        <vt:lpwstr/>
      </vt:variant>
      <vt:variant>
        <vt:i4>4128809</vt:i4>
      </vt:variant>
      <vt:variant>
        <vt:i4>2118</vt:i4>
      </vt:variant>
      <vt:variant>
        <vt:i4>0</vt:i4>
      </vt:variant>
      <vt:variant>
        <vt:i4>5</vt:i4>
      </vt:variant>
      <vt:variant>
        <vt:lpwstr>http://www.ietf.org/rfc/rfc3204.txt</vt:lpwstr>
      </vt:variant>
      <vt:variant>
        <vt:lpwstr/>
      </vt:variant>
      <vt:variant>
        <vt:i4>4128806</vt:i4>
      </vt:variant>
      <vt:variant>
        <vt:i4>2115</vt:i4>
      </vt:variant>
      <vt:variant>
        <vt:i4>0</vt:i4>
      </vt:variant>
      <vt:variant>
        <vt:i4>5</vt:i4>
      </vt:variant>
      <vt:variant>
        <vt:lpwstr>http://www.ietf.org/rfc/rfc3108.txt</vt:lpwstr>
      </vt:variant>
      <vt:variant>
        <vt:lpwstr/>
      </vt:variant>
      <vt:variant>
        <vt:i4>3735584</vt:i4>
      </vt:variant>
      <vt:variant>
        <vt:i4>2112</vt:i4>
      </vt:variant>
      <vt:variant>
        <vt:i4>0</vt:i4>
      </vt:variant>
      <vt:variant>
        <vt:i4>5</vt:i4>
      </vt:variant>
      <vt:variant>
        <vt:lpwstr>http://www.ietf.org/rfc/rfc2976.txt</vt:lpwstr>
      </vt:variant>
      <vt:variant>
        <vt:lpwstr/>
      </vt:variant>
      <vt:variant>
        <vt:i4>3604522</vt:i4>
      </vt:variant>
      <vt:variant>
        <vt:i4>2109</vt:i4>
      </vt:variant>
      <vt:variant>
        <vt:i4>0</vt:i4>
      </vt:variant>
      <vt:variant>
        <vt:i4>5</vt:i4>
      </vt:variant>
      <vt:variant>
        <vt:lpwstr>http://www.ietf.org/rfc/rfc2396.txt</vt:lpwstr>
      </vt:variant>
      <vt:variant>
        <vt:lpwstr/>
      </vt:variant>
      <vt:variant>
        <vt:i4>4128807</vt:i4>
      </vt:variant>
      <vt:variant>
        <vt:i4>2106</vt:i4>
      </vt:variant>
      <vt:variant>
        <vt:i4>0</vt:i4>
      </vt:variant>
      <vt:variant>
        <vt:i4>5</vt:i4>
      </vt:variant>
      <vt:variant>
        <vt:lpwstr>http://www.ietf.org/rfc/rfc2119.txt</vt:lpwstr>
      </vt:variant>
      <vt:variant>
        <vt:lpwstr/>
      </vt:variant>
      <vt:variant>
        <vt:i4>3801129</vt:i4>
      </vt:variant>
      <vt:variant>
        <vt:i4>2103</vt:i4>
      </vt:variant>
      <vt:variant>
        <vt:i4>0</vt:i4>
      </vt:variant>
      <vt:variant>
        <vt:i4>5</vt:i4>
      </vt:variant>
      <vt:variant>
        <vt:lpwstr>http://www.ietf.org/rfc/rfc2046.txt</vt:lpwstr>
      </vt:variant>
      <vt:variant>
        <vt:lpwstr/>
      </vt:variant>
      <vt:variant>
        <vt:i4>4063275</vt:i4>
      </vt:variant>
      <vt:variant>
        <vt:i4>2100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2091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2082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2070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2061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2058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2052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2049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2046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2043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2040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2037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2034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2031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983071</vt:i4>
      </vt:variant>
      <vt:variant>
        <vt:i4>2028</vt:i4>
      </vt:variant>
      <vt:variant>
        <vt:i4>0</vt:i4>
      </vt:variant>
      <vt:variant>
        <vt:i4>5</vt:i4>
      </vt:variant>
      <vt:variant>
        <vt:lpwstr>http://tools.ietf.org/id/draft-holmberg-dispatch-cbus-00.txt</vt:lpwstr>
      </vt:variant>
      <vt:variant>
        <vt:lpwstr/>
      </vt:variant>
      <vt:variant>
        <vt:i4>4063275</vt:i4>
      </vt:variant>
      <vt:variant>
        <vt:i4>2025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4063275</vt:i4>
      </vt:variant>
      <vt:variant>
        <vt:i4>2022</vt:i4>
      </vt:variant>
      <vt:variant>
        <vt:i4>0</vt:i4>
      </vt:variant>
      <vt:variant>
        <vt:i4>5</vt:i4>
      </vt:variant>
      <vt:variant>
        <vt:lpwstr>http://www.openmobilealliance.org/</vt:lpwstr>
      </vt:variant>
      <vt:variant>
        <vt:lpwstr/>
      </vt:variant>
      <vt:variant>
        <vt:i4>1048700</vt:i4>
      </vt:variant>
      <vt:variant>
        <vt:i4>2019</vt:i4>
      </vt:variant>
      <vt:variant>
        <vt:i4>0</vt:i4>
      </vt:variant>
      <vt:variant>
        <vt:i4>5</vt:i4>
      </vt:variant>
      <vt:variant>
        <vt:lpwstr>http://www.3gpp2.com/Public_html/specs/X.S0013-004-0_v1.0_022604.pdf</vt:lpwstr>
      </vt:variant>
      <vt:variant>
        <vt:lpwstr/>
      </vt:variant>
      <vt:variant>
        <vt:i4>3604559</vt:i4>
      </vt:variant>
      <vt:variant>
        <vt:i4>2016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3604559</vt:i4>
      </vt:variant>
      <vt:variant>
        <vt:i4>2013</vt:i4>
      </vt:variant>
      <vt:variant>
        <vt:i4>0</vt:i4>
      </vt:variant>
      <vt:variant>
        <vt:i4>5</vt:i4>
      </vt:variant>
      <vt:variant>
        <vt:lpwstr>http://www.3gpp.org/ftp/Specs/latest/Rel-7/24_series/</vt:lpwstr>
      </vt:variant>
      <vt:variant>
        <vt:lpwstr/>
      </vt:variant>
      <vt:variant>
        <vt:i4>1048630</vt:i4>
      </vt:variant>
      <vt:variant>
        <vt:i4>2006</vt:i4>
      </vt:variant>
      <vt:variant>
        <vt:i4>0</vt:i4>
      </vt:variant>
      <vt:variant>
        <vt:i4>5</vt:i4>
      </vt:variant>
      <vt:variant>
        <vt:lpwstr/>
      </vt:variant>
      <vt:variant>
        <vt:lpwstr>_Toc300323775</vt:lpwstr>
      </vt:variant>
      <vt:variant>
        <vt:i4>1048630</vt:i4>
      </vt:variant>
      <vt:variant>
        <vt:i4>2000</vt:i4>
      </vt:variant>
      <vt:variant>
        <vt:i4>0</vt:i4>
      </vt:variant>
      <vt:variant>
        <vt:i4>5</vt:i4>
      </vt:variant>
      <vt:variant>
        <vt:lpwstr/>
      </vt:variant>
      <vt:variant>
        <vt:lpwstr>_Toc300323774</vt:lpwstr>
      </vt:variant>
      <vt:variant>
        <vt:i4>1048630</vt:i4>
      </vt:variant>
      <vt:variant>
        <vt:i4>1994</vt:i4>
      </vt:variant>
      <vt:variant>
        <vt:i4>0</vt:i4>
      </vt:variant>
      <vt:variant>
        <vt:i4>5</vt:i4>
      </vt:variant>
      <vt:variant>
        <vt:lpwstr/>
      </vt:variant>
      <vt:variant>
        <vt:lpwstr>_Toc300323773</vt:lpwstr>
      </vt:variant>
      <vt:variant>
        <vt:i4>1048630</vt:i4>
      </vt:variant>
      <vt:variant>
        <vt:i4>1988</vt:i4>
      </vt:variant>
      <vt:variant>
        <vt:i4>0</vt:i4>
      </vt:variant>
      <vt:variant>
        <vt:i4>5</vt:i4>
      </vt:variant>
      <vt:variant>
        <vt:lpwstr/>
      </vt:variant>
      <vt:variant>
        <vt:lpwstr>_Toc300323772</vt:lpwstr>
      </vt:variant>
      <vt:variant>
        <vt:i4>1048630</vt:i4>
      </vt:variant>
      <vt:variant>
        <vt:i4>1979</vt:i4>
      </vt:variant>
      <vt:variant>
        <vt:i4>0</vt:i4>
      </vt:variant>
      <vt:variant>
        <vt:i4>5</vt:i4>
      </vt:variant>
      <vt:variant>
        <vt:lpwstr/>
      </vt:variant>
      <vt:variant>
        <vt:lpwstr>_Toc300323771</vt:lpwstr>
      </vt:variant>
      <vt:variant>
        <vt:i4>1048630</vt:i4>
      </vt:variant>
      <vt:variant>
        <vt:i4>1973</vt:i4>
      </vt:variant>
      <vt:variant>
        <vt:i4>0</vt:i4>
      </vt:variant>
      <vt:variant>
        <vt:i4>5</vt:i4>
      </vt:variant>
      <vt:variant>
        <vt:lpwstr/>
      </vt:variant>
      <vt:variant>
        <vt:lpwstr>_Toc300323770</vt:lpwstr>
      </vt:variant>
      <vt:variant>
        <vt:i4>1114166</vt:i4>
      </vt:variant>
      <vt:variant>
        <vt:i4>1967</vt:i4>
      </vt:variant>
      <vt:variant>
        <vt:i4>0</vt:i4>
      </vt:variant>
      <vt:variant>
        <vt:i4>5</vt:i4>
      </vt:variant>
      <vt:variant>
        <vt:lpwstr/>
      </vt:variant>
      <vt:variant>
        <vt:lpwstr>_Toc300323769</vt:lpwstr>
      </vt:variant>
      <vt:variant>
        <vt:i4>1114166</vt:i4>
      </vt:variant>
      <vt:variant>
        <vt:i4>1961</vt:i4>
      </vt:variant>
      <vt:variant>
        <vt:i4>0</vt:i4>
      </vt:variant>
      <vt:variant>
        <vt:i4>5</vt:i4>
      </vt:variant>
      <vt:variant>
        <vt:lpwstr/>
      </vt:variant>
      <vt:variant>
        <vt:lpwstr>_Toc300323768</vt:lpwstr>
      </vt:variant>
      <vt:variant>
        <vt:i4>1114166</vt:i4>
      </vt:variant>
      <vt:variant>
        <vt:i4>1955</vt:i4>
      </vt:variant>
      <vt:variant>
        <vt:i4>0</vt:i4>
      </vt:variant>
      <vt:variant>
        <vt:i4>5</vt:i4>
      </vt:variant>
      <vt:variant>
        <vt:lpwstr/>
      </vt:variant>
      <vt:variant>
        <vt:lpwstr>_Toc300323767</vt:lpwstr>
      </vt:variant>
      <vt:variant>
        <vt:i4>1114166</vt:i4>
      </vt:variant>
      <vt:variant>
        <vt:i4>1949</vt:i4>
      </vt:variant>
      <vt:variant>
        <vt:i4>0</vt:i4>
      </vt:variant>
      <vt:variant>
        <vt:i4>5</vt:i4>
      </vt:variant>
      <vt:variant>
        <vt:lpwstr/>
      </vt:variant>
      <vt:variant>
        <vt:lpwstr>_Toc300323766</vt:lpwstr>
      </vt:variant>
      <vt:variant>
        <vt:i4>1114166</vt:i4>
      </vt:variant>
      <vt:variant>
        <vt:i4>1943</vt:i4>
      </vt:variant>
      <vt:variant>
        <vt:i4>0</vt:i4>
      </vt:variant>
      <vt:variant>
        <vt:i4>5</vt:i4>
      </vt:variant>
      <vt:variant>
        <vt:lpwstr/>
      </vt:variant>
      <vt:variant>
        <vt:lpwstr>_Toc300323765</vt:lpwstr>
      </vt:variant>
      <vt:variant>
        <vt:i4>1114166</vt:i4>
      </vt:variant>
      <vt:variant>
        <vt:i4>1937</vt:i4>
      </vt:variant>
      <vt:variant>
        <vt:i4>0</vt:i4>
      </vt:variant>
      <vt:variant>
        <vt:i4>5</vt:i4>
      </vt:variant>
      <vt:variant>
        <vt:lpwstr/>
      </vt:variant>
      <vt:variant>
        <vt:lpwstr>_Toc300323764</vt:lpwstr>
      </vt:variant>
      <vt:variant>
        <vt:i4>1114166</vt:i4>
      </vt:variant>
      <vt:variant>
        <vt:i4>1931</vt:i4>
      </vt:variant>
      <vt:variant>
        <vt:i4>0</vt:i4>
      </vt:variant>
      <vt:variant>
        <vt:i4>5</vt:i4>
      </vt:variant>
      <vt:variant>
        <vt:lpwstr/>
      </vt:variant>
      <vt:variant>
        <vt:lpwstr>_Toc300323763</vt:lpwstr>
      </vt:variant>
      <vt:variant>
        <vt:i4>1114166</vt:i4>
      </vt:variant>
      <vt:variant>
        <vt:i4>1925</vt:i4>
      </vt:variant>
      <vt:variant>
        <vt:i4>0</vt:i4>
      </vt:variant>
      <vt:variant>
        <vt:i4>5</vt:i4>
      </vt:variant>
      <vt:variant>
        <vt:lpwstr/>
      </vt:variant>
      <vt:variant>
        <vt:lpwstr>_Toc300323762</vt:lpwstr>
      </vt:variant>
      <vt:variant>
        <vt:i4>1114166</vt:i4>
      </vt:variant>
      <vt:variant>
        <vt:i4>1919</vt:i4>
      </vt:variant>
      <vt:variant>
        <vt:i4>0</vt:i4>
      </vt:variant>
      <vt:variant>
        <vt:i4>5</vt:i4>
      </vt:variant>
      <vt:variant>
        <vt:lpwstr/>
      </vt:variant>
      <vt:variant>
        <vt:lpwstr>_Toc300323761</vt:lpwstr>
      </vt:variant>
      <vt:variant>
        <vt:i4>1114166</vt:i4>
      </vt:variant>
      <vt:variant>
        <vt:i4>1913</vt:i4>
      </vt:variant>
      <vt:variant>
        <vt:i4>0</vt:i4>
      </vt:variant>
      <vt:variant>
        <vt:i4>5</vt:i4>
      </vt:variant>
      <vt:variant>
        <vt:lpwstr/>
      </vt:variant>
      <vt:variant>
        <vt:lpwstr>_Toc300323760</vt:lpwstr>
      </vt:variant>
      <vt:variant>
        <vt:i4>1179702</vt:i4>
      </vt:variant>
      <vt:variant>
        <vt:i4>1907</vt:i4>
      </vt:variant>
      <vt:variant>
        <vt:i4>0</vt:i4>
      </vt:variant>
      <vt:variant>
        <vt:i4>5</vt:i4>
      </vt:variant>
      <vt:variant>
        <vt:lpwstr/>
      </vt:variant>
      <vt:variant>
        <vt:lpwstr>_Toc300323759</vt:lpwstr>
      </vt:variant>
      <vt:variant>
        <vt:i4>1179702</vt:i4>
      </vt:variant>
      <vt:variant>
        <vt:i4>1901</vt:i4>
      </vt:variant>
      <vt:variant>
        <vt:i4>0</vt:i4>
      </vt:variant>
      <vt:variant>
        <vt:i4>5</vt:i4>
      </vt:variant>
      <vt:variant>
        <vt:lpwstr/>
      </vt:variant>
      <vt:variant>
        <vt:lpwstr>_Toc300323758</vt:lpwstr>
      </vt:variant>
      <vt:variant>
        <vt:i4>1179702</vt:i4>
      </vt:variant>
      <vt:variant>
        <vt:i4>1895</vt:i4>
      </vt:variant>
      <vt:variant>
        <vt:i4>0</vt:i4>
      </vt:variant>
      <vt:variant>
        <vt:i4>5</vt:i4>
      </vt:variant>
      <vt:variant>
        <vt:lpwstr/>
      </vt:variant>
      <vt:variant>
        <vt:lpwstr>_Toc300323757</vt:lpwstr>
      </vt:variant>
      <vt:variant>
        <vt:i4>1179702</vt:i4>
      </vt:variant>
      <vt:variant>
        <vt:i4>1889</vt:i4>
      </vt:variant>
      <vt:variant>
        <vt:i4>0</vt:i4>
      </vt:variant>
      <vt:variant>
        <vt:i4>5</vt:i4>
      </vt:variant>
      <vt:variant>
        <vt:lpwstr/>
      </vt:variant>
      <vt:variant>
        <vt:lpwstr>_Toc300323756</vt:lpwstr>
      </vt:variant>
      <vt:variant>
        <vt:i4>1179702</vt:i4>
      </vt:variant>
      <vt:variant>
        <vt:i4>1883</vt:i4>
      </vt:variant>
      <vt:variant>
        <vt:i4>0</vt:i4>
      </vt:variant>
      <vt:variant>
        <vt:i4>5</vt:i4>
      </vt:variant>
      <vt:variant>
        <vt:lpwstr/>
      </vt:variant>
      <vt:variant>
        <vt:lpwstr>_Toc300323755</vt:lpwstr>
      </vt:variant>
      <vt:variant>
        <vt:i4>1179702</vt:i4>
      </vt:variant>
      <vt:variant>
        <vt:i4>1877</vt:i4>
      </vt:variant>
      <vt:variant>
        <vt:i4>0</vt:i4>
      </vt:variant>
      <vt:variant>
        <vt:i4>5</vt:i4>
      </vt:variant>
      <vt:variant>
        <vt:lpwstr/>
      </vt:variant>
      <vt:variant>
        <vt:lpwstr>_Toc300323754</vt:lpwstr>
      </vt:variant>
      <vt:variant>
        <vt:i4>1179702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_Toc300323753</vt:lpwstr>
      </vt:variant>
      <vt:variant>
        <vt:i4>1179702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_Toc300323752</vt:lpwstr>
      </vt:variant>
      <vt:variant>
        <vt:i4>1179702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_Toc300323751</vt:lpwstr>
      </vt:variant>
      <vt:variant>
        <vt:i4>1179702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_Toc300323750</vt:lpwstr>
      </vt:variant>
      <vt:variant>
        <vt:i4>1245238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_Toc300323749</vt:lpwstr>
      </vt:variant>
      <vt:variant>
        <vt:i4>1245238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_Toc300323748</vt:lpwstr>
      </vt:variant>
      <vt:variant>
        <vt:i4>1245238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_Toc300323747</vt:lpwstr>
      </vt:variant>
      <vt:variant>
        <vt:i4>1245238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_Toc300323746</vt:lpwstr>
      </vt:variant>
      <vt:variant>
        <vt:i4>1245238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_Toc300323745</vt:lpwstr>
      </vt:variant>
      <vt:variant>
        <vt:i4>1245238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_Toc300323744</vt:lpwstr>
      </vt:variant>
      <vt:variant>
        <vt:i4>1245238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_Toc300323743</vt:lpwstr>
      </vt:variant>
      <vt:variant>
        <vt:i4>1245238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_Toc300323742</vt:lpwstr>
      </vt:variant>
      <vt:variant>
        <vt:i4>1245238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_Toc300323741</vt:lpwstr>
      </vt:variant>
      <vt:variant>
        <vt:i4>1245238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_Toc300323740</vt:lpwstr>
      </vt:variant>
      <vt:variant>
        <vt:i4>1310774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_Toc300323739</vt:lpwstr>
      </vt:variant>
      <vt:variant>
        <vt:i4>1310774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_Toc300323738</vt:lpwstr>
      </vt:variant>
      <vt:variant>
        <vt:i4>1310774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_Toc300323737</vt:lpwstr>
      </vt:variant>
      <vt:variant>
        <vt:i4>1310774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_Toc300323736</vt:lpwstr>
      </vt:variant>
      <vt:variant>
        <vt:i4>1310774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_Toc300323735</vt:lpwstr>
      </vt:variant>
      <vt:variant>
        <vt:i4>1310774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_Toc300323734</vt:lpwstr>
      </vt:variant>
      <vt:variant>
        <vt:i4>1310774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_Toc300323733</vt:lpwstr>
      </vt:variant>
      <vt:variant>
        <vt:i4>1310774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_Toc300323732</vt:lpwstr>
      </vt:variant>
      <vt:variant>
        <vt:i4>1310774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_Toc300323731</vt:lpwstr>
      </vt:variant>
      <vt:variant>
        <vt:i4>1310774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_Toc300323730</vt:lpwstr>
      </vt:variant>
      <vt:variant>
        <vt:i4>1376310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_Toc300323729</vt:lpwstr>
      </vt:variant>
      <vt:variant>
        <vt:i4>1376310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_Toc300323728</vt:lpwstr>
      </vt:variant>
      <vt:variant>
        <vt:i4>1376310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_Toc300323727</vt:lpwstr>
      </vt:variant>
      <vt:variant>
        <vt:i4>1376310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_Toc300323726</vt:lpwstr>
      </vt:variant>
      <vt:variant>
        <vt:i4>1376310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_Toc300323725</vt:lpwstr>
      </vt:variant>
      <vt:variant>
        <vt:i4>7864373</vt:i4>
      </vt:variant>
      <vt:variant>
        <vt:i4>9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6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7864373</vt:i4>
      </vt:variant>
      <vt:variant>
        <vt:i4>3</vt:i4>
      </vt:variant>
      <vt:variant>
        <vt:i4>0</vt:i4>
      </vt:variant>
      <vt:variant>
        <vt:i4>5</vt:i4>
      </vt:variant>
      <vt:variant>
        <vt:lpwstr>http://www.openmobilealliance.org/ipr.html</vt:lpwstr>
      </vt:variant>
      <vt:variant>
        <vt:lpwstr/>
      </vt:variant>
      <vt:variant>
        <vt:i4>3080288</vt:i4>
      </vt:variant>
      <vt:variant>
        <vt:i4>0</vt:i4>
      </vt:variant>
      <vt:variant>
        <vt:i4>0</vt:i4>
      </vt:variant>
      <vt:variant>
        <vt:i4>5</vt:i4>
      </vt:variant>
      <vt:variant>
        <vt:lpwstr>http://www.openmobilealliance.org/UseAgreement.html</vt:lpwstr>
      </vt:variant>
      <vt:variant>
        <vt:lpwstr/>
      </vt:variant>
      <vt:variant>
        <vt:i4>2687015</vt:i4>
      </vt:variant>
      <vt:variant>
        <vt:i4>1637144</vt:i4>
      </vt:variant>
      <vt:variant>
        <vt:i4>1071</vt:i4>
      </vt:variant>
      <vt:variant>
        <vt:i4>1</vt:i4>
      </vt:variant>
      <vt:variant>
        <vt:lpwstr>http://www.division17.net/drw/T0-SP.gif</vt:lpwstr>
      </vt:variant>
      <vt:variant>
        <vt:lpwstr/>
      </vt:variant>
      <vt:variant>
        <vt:i4>2687015</vt:i4>
      </vt:variant>
      <vt:variant>
        <vt:i4>1638704</vt:i4>
      </vt:variant>
      <vt:variant>
        <vt:i4>1072</vt:i4>
      </vt:variant>
      <vt:variant>
        <vt:i4>1</vt:i4>
      </vt:variant>
      <vt:variant>
        <vt:lpwstr>http://www.division17.net/drw/T0-SP.gif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OMA PoC specification</dc:title>
  <dc:subject>Control Plane</dc:subject>
  <dc:creator>Open Mobile Alliance</dc:creator>
  <cp:lastModifiedBy>BlackBerry</cp:lastModifiedBy>
  <cp:revision>3</cp:revision>
  <dcterms:created xsi:type="dcterms:W3CDTF">2014-11-01T22:04:00Z</dcterms:created>
  <dcterms:modified xsi:type="dcterms:W3CDTF">2014-11-01T22:06:00Z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level">
    <vt:lpwstr>5</vt:lpwstr>
  </property>
  <property fmtid="{D5CDD505-2E9C-101B-9397-08002B2CF9AE}" pid="3" name="slevelui">
    <vt:lpwstr>0</vt:lpwstr>
  </property>
</Properties>
</file>