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4F" w:rsidRPr="00B86ADC" w:rsidRDefault="003F2E4F" w:rsidP="00966974">
      <w:pPr>
        <w:pStyle w:val="App2"/>
      </w:pPr>
      <w:bookmarkStart w:id="0" w:name="_Toc189885442"/>
      <w:bookmarkStart w:id="1" w:name="_Toc226889919"/>
      <w:bookmarkStart w:id="2" w:name="_Toc235870884"/>
      <w:bookmarkStart w:id="3" w:name="_Toc236104938"/>
      <w:bookmarkStart w:id="4" w:name="_Toc236108188"/>
      <w:bookmarkStart w:id="5" w:name="_Toc236108911"/>
      <w:bookmarkStart w:id="6" w:name="_Toc240704776"/>
      <w:bookmarkStart w:id="7" w:name="_Toc300323695"/>
      <w:r w:rsidRPr="00B86ADC">
        <w:t>Full Duplex Call Follow-on Proceed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3F2E4F" w:rsidRPr="00B86ADC" w:rsidRDefault="003F2E4F" w:rsidP="003F2E4F">
      <w:r w:rsidRPr="00B86ADC">
        <w:t xml:space="preserve">This subclause shows an example of how one Participant can ask other Participants to switch from the PoC Session to a full duplex call. </w:t>
      </w:r>
    </w:p>
    <w:p w:rsidR="003F2E4F" w:rsidRPr="00B86ADC" w:rsidRDefault="003F2E4F" w:rsidP="009A4A16">
      <w:pPr>
        <w:pStyle w:val="App3"/>
      </w:pPr>
      <w:bookmarkStart w:id="8" w:name="_Toc189885443"/>
      <w:bookmarkStart w:id="9" w:name="_Toc226889920"/>
      <w:bookmarkStart w:id="10" w:name="_Toc235870885"/>
      <w:bookmarkStart w:id="11" w:name="_Toc236104939"/>
      <w:bookmarkStart w:id="12" w:name="_Toc236108189"/>
      <w:bookmarkStart w:id="13" w:name="_Toc236108912"/>
      <w:bookmarkStart w:id="14" w:name="_Toc240704777"/>
      <w:bookmarkStart w:id="15" w:name="_Toc300323696"/>
      <w:r w:rsidRPr="00B86ADC">
        <w:t>Originating flow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F2E4F" w:rsidRPr="00B86ADC" w:rsidRDefault="003F2E4F" w:rsidP="003F2E4F">
      <w:r w:rsidRPr="00B86ADC">
        <w:t xml:space="preserve">This subclause describes the Full Duplex Call Follow-On Proceed message flow between the PoC Client A participating in the PoC Session Q and the PoC Server X performing the Controlling PoC Function of the PoC Session Q. </w:t>
      </w:r>
    </w:p>
    <w:p w:rsidR="003F2E4F" w:rsidRPr="00B86ADC" w:rsidRDefault="003F2E4F" w:rsidP="003F2E4F">
      <w:r w:rsidRPr="00B86ADC">
        <w:t>The PoC Client A is sending the Full Duplex Call Follow-on Proceed request to all the Participants of the PoC Session Q whose PoC Clients support Full Duplex Call Follow-on Proceed.</w:t>
      </w:r>
    </w:p>
    <w:p w:rsidR="003F2E4F" w:rsidRPr="00B86ADC" w:rsidRDefault="003F2E4F" w:rsidP="003F2E4F">
      <w:r w:rsidRPr="00B86ADC">
        <w:t>The PoC Server A is a SIP B2BUA in the PoC Session Q.</w:t>
      </w:r>
    </w:p>
    <w:p w:rsidR="007612E3" w:rsidRPr="00B86ADC" w:rsidRDefault="007612E3" w:rsidP="007612E3">
      <w:r w:rsidRPr="00B86ADC">
        <w:t>The SIP MESSAGE request is sent within the SIP dialog of the PoC Session.</w:t>
      </w:r>
    </w:p>
    <w:p w:rsidR="007612E3" w:rsidRPr="00B86ADC" w:rsidRDefault="007612E3" w:rsidP="007612E3">
      <w:pPr>
        <w:ind w:left="1134" w:hanging="850"/>
      </w:pPr>
      <w:r w:rsidRPr="00B86ADC">
        <w:t>NOTE:</w:t>
      </w:r>
      <w:r w:rsidRPr="00B86ADC">
        <w:tab/>
        <w:t>The Request URI is set according to the SIP dialog.</w:t>
      </w:r>
    </w:p>
    <w:p w:rsidR="003F2E4F" w:rsidRPr="00B86ADC" w:rsidRDefault="003F2E4F" w:rsidP="003F2E4F">
      <w:r w:rsidRPr="00B86ADC">
        <w:t xml:space="preserve">The flow is as shown in </w:t>
      </w:r>
      <w:r w:rsidR="00A36F4D" w:rsidRPr="00B86ADC">
        <w:fldChar w:fldCharType="begin"/>
      </w:r>
      <w:r w:rsidR="002B7567" w:rsidRPr="00B86ADC">
        <w:instrText xml:space="preserve"> REF _Ref181090896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31</w:t>
      </w:r>
      <w:r w:rsidR="00A36F4D" w:rsidRPr="00B86ADC">
        <w:fldChar w:fldCharType="end"/>
      </w:r>
      <w:r w:rsidR="002B7567" w:rsidRPr="00B86ADC">
        <w:t xml:space="preserve"> </w:t>
      </w:r>
      <w:r w:rsidRPr="00B86ADC">
        <w:t>"</w:t>
      </w:r>
      <w:r w:rsidRPr="00B86ADC">
        <w:rPr>
          <w:i/>
        </w:rPr>
        <w:t>PoC Client A sends the Full Duplex Call Follow-on Proceed request</w:t>
      </w:r>
      <w:r w:rsidRPr="00B86ADC">
        <w:t>".</w:t>
      </w:r>
    </w:p>
    <w:p w:rsidR="003F2E4F" w:rsidRPr="00B86ADC" w:rsidRDefault="003F2E4F" w:rsidP="003F2E4F">
      <w:pPr>
        <w:pStyle w:val="Figure"/>
      </w:pPr>
      <w:r w:rsidRPr="00B86ADC">
        <w:object w:dxaOrig="10775" w:dyaOrig="10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441pt" o:ole="">
            <v:imagedata r:id="rId9" o:title=""/>
          </v:shape>
          <o:OLEObject Type="Embed" ProgID="Visio.Drawing.11" ShapeID="_x0000_i1025" DrawAspect="Content" ObjectID="_1476375993" r:id="rId10"/>
        </w:object>
      </w:r>
    </w:p>
    <w:p w:rsidR="003F2E4F" w:rsidRPr="00B86ADC" w:rsidRDefault="002B7567" w:rsidP="002B7567">
      <w:pPr>
        <w:pStyle w:val="Caption"/>
      </w:pPr>
      <w:bookmarkStart w:id="16" w:name="_Ref181090896"/>
      <w:bookmarkStart w:id="17" w:name="_Toc189885523"/>
      <w:bookmarkStart w:id="18" w:name="_Toc194735264"/>
      <w:bookmarkStart w:id="19" w:name="_Toc196628950"/>
      <w:bookmarkStart w:id="20" w:name="_Toc300323755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31</w:t>
      </w:r>
      <w:r w:rsidR="00236555">
        <w:rPr>
          <w:noProof/>
        </w:rPr>
        <w:fldChar w:fldCharType="end"/>
      </w:r>
      <w:bookmarkEnd w:id="16"/>
      <w:r w:rsidRPr="00B86ADC">
        <w:t>: PoC Client A sends the Full Duplex Call Follow-on Proceed request</w:t>
      </w:r>
      <w:bookmarkEnd w:id="17"/>
      <w:bookmarkEnd w:id="18"/>
      <w:bookmarkEnd w:id="19"/>
      <w:bookmarkEnd w:id="20"/>
    </w:p>
    <w:p w:rsidR="003F2E4F" w:rsidRPr="00B86ADC" w:rsidRDefault="003F2E4F" w:rsidP="003F2E4F"/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  <w:t xml:space="preserve">The PoC Client A participates in the PoC Session Q. 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  <w:t>SIP MESSAGE request (from PoC Client A to SIP/IP Core A)</w:t>
      </w:r>
    </w:p>
    <w:p w:rsidR="003F2E4F" w:rsidRPr="00B86ADC" w:rsidRDefault="003F2E4F" w:rsidP="003F2E4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sip:PoCSessionQ%%networkX.net@networkA.net</w:t>
            </w:r>
            <w:ins w:id="21" w:author="BlackBerry" w:date="2014-10-10T04:54:00Z">
              <w:r w:rsidR="00F40CB8">
                <w:t>;gr</w:t>
              </w:r>
            </w:ins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"PoC User A" &lt;sip:PoC-UserA@networkA.net&gt;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application/vnd.poc.fdcfo+xml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PoC-client/OMA2.0 vendorOfPoCClientA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&lt;?xml version="1.0" encoding="UTF-8"?&gt;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&lt;resource-lists</w:t>
            </w:r>
          </w:p>
          <w:p w:rsidR="003F2E4F" w:rsidRPr="00B86ADC" w:rsidRDefault="003F2E4F" w:rsidP="003F2E4F">
            <w:r w:rsidRPr="00B86ADC">
              <w:t xml:space="preserve">  xmlns="urn:ietf:params:xml:ns:resource-lists"</w:t>
            </w:r>
          </w:p>
          <w:p w:rsidR="003F2E4F" w:rsidRPr="00B86ADC" w:rsidRDefault="003F2E4F" w:rsidP="003F2E4F">
            <w:r w:rsidRPr="00B86ADC">
              <w:t xml:space="preserve">  xmlns:fdcfo="urn:oma:xml:poc:fdcfo"</w:t>
            </w:r>
          </w:p>
          <w:p w:rsidR="003F2E4F" w:rsidRPr="00B86ADC" w:rsidRDefault="003F2E4F" w:rsidP="003F2E4F">
            <w:r w:rsidRPr="00B86ADC">
              <w:t xml:space="preserve">  &gt;</w:t>
            </w:r>
          </w:p>
          <w:p w:rsidR="003F2E4F" w:rsidRPr="00B86ADC" w:rsidRDefault="003F2E4F" w:rsidP="003F2E4F">
            <w:r w:rsidRPr="00B86ADC">
              <w:t xml:space="preserve">  &lt;list name="My conference"&gt;</w:t>
            </w:r>
          </w:p>
          <w:p w:rsidR="003F2E4F" w:rsidRPr="00B86ADC" w:rsidRDefault="003F2E4F" w:rsidP="003F2E4F">
            <w:r w:rsidRPr="00B86ADC">
              <w:t xml:space="preserve">    &lt;entry uri="sip:myconference@conferencebridge.com"/&gt;</w:t>
            </w:r>
          </w:p>
          <w:p w:rsidR="003F2E4F" w:rsidRPr="00B86ADC" w:rsidRDefault="003F2E4F" w:rsidP="003F2E4F">
            <w:r w:rsidRPr="00B86ADC">
              <w:t xml:space="preserve">    &lt;entry uri="tel:+15555555555"&gt;</w:t>
            </w:r>
          </w:p>
          <w:p w:rsidR="003F2E4F" w:rsidRPr="00B86ADC" w:rsidRDefault="003F2E4F" w:rsidP="003F2E4F">
            <w:r w:rsidRPr="00B86ADC">
              <w:t xml:space="preserve">      &lt;fdcfo:postd&gt;23456#&lt;/fdcfo:postd&gt;</w:t>
            </w:r>
          </w:p>
          <w:p w:rsidR="003F2E4F" w:rsidRPr="00B86ADC" w:rsidRDefault="003F2E4F" w:rsidP="003F2E4F">
            <w:r w:rsidRPr="00B86ADC">
              <w:t xml:space="preserve">    &lt;/entry&gt;</w:t>
            </w:r>
          </w:p>
          <w:p w:rsidR="003F2E4F" w:rsidRPr="00B86ADC" w:rsidRDefault="003F2E4F" w:rsidP="003F2E4F">
            <w:r w:rsidRPr="00B86ADC">
              <w:t xml:space="preserve">  &lt;/list&gt;</w:t>
            </w:r>
          </w:p>
          <w:p w:rsidR="003F2E4F" w:rsidRPr="00B86ADC" w:rsidRDefault="003F2E4F" w:rsidP="003F2E4F">
            <w:r w:rsidRPr="00B86ADC">
              <w:t>&lt;/resource-lists&gt;</w:t>
            </w:r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  <w:t>SIP MESSAGE request (from SIP/IP Core A to PoC Server A)</w:t>
      </w:r>
    </w:p>
    <w:p w:rsidR="003F2E4F" w:rsidRPr="00B86ADC" w:rsidRDefault="003F2E4F" w:rsidP="003F2E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sip:PoCSessionQ%%networkX.net@networkA.net</w:t>
            </w:r>
            <w:ins w:id="22" w:author="BlackBerry" w:date="2014-10-10T04:54:00Z">
              <w:r w:rsidR="00F40CB8">
                <w:t>;gr</w:t>
              </w:r>
            </w:ins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"PoC User A" &lt;sip:PoC-UserA@networkA.net&gt;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application/vnd.poc.fdcfo+xml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lastRenderedPageBreak/>
              <w:t>User-Agent: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PoC-client/OMA2.0 vendorOfPoCClientA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&lt;?xml version="1.0" encoding="UTF-8"?&gt;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&lt;resource-lists</w:t>
            </w:r>
          </w:p>
          <w:p w:rsidR="003F2E4F" w:rsidRPr="00B86ADC" w:rsidRDefault="003F2E4F" w:rsidP="003F2E4F">
            <w:r w:rsidRPr="00B86ADC">
              <w:t xml:space="preserve">  xmlns="urn:ietf:params:xml:ns:resource-lists"</w:t>
            </w:r>
          </w:p>
          <w:p w:rsidR="003F2E4F" w:rsidRPr="00B86ADC" w:rsidRDefault="003F2E4F" w:rsidP="003F2E4F">
            <w:r w:rsidRPr="00B86ADC">
              <w:t xml:space="preserve">  xmlns:fdcfo="urn:oma:xml:poc:fdcfo"</w:t>
            </w:r>
          </w:p>
          <w:p w:rsidR="003F2E4F" w:rsidRPr="00B86ADC" w:rsidRDefault="003F2E4F" w:rsidP="003F2E4F">
            <w:r w:rsidRPr="00B86ADC">
              <w:t xml:space="preserve">  &gt;</w:t>
            </w:r>
          </w:p>
          <w:p w:rsidR="003F2E4F" w:rsidRPr="00B86ADC" w:rsidRDefault="003F2E4F" w:rsidP="003F2E4F">
            <w:r w:rsidRPr="00B86ADC">
              <w:t xml:space="preserve">  &lt;list name="My conference"&gt;</w:t>
            </w:r>
          </w:p>
          <w:p w:rsidR="003F2E4F" w:rsidRPr="00B86ADC" w:rsidRDefault="003F2E4F" w:rsidP="003F2E4F">
            <w:r w:rsidRPr="00B86ADC">
              <w:t xml:space="preserve">    &lt;entry uri="sip:myconference@conferencebridge.com"/&gt;</w:t>
            </w:r>
          </w:p>
          <w:p w:rsidR="003F2E4F" w:rsidRPr="00B86ADC" w:rsidRDefault="003F2E4F" w:rsidP="003F2E4F">
            <w:r w:rsidRPr="00B86ADC">
              <w:t xml:space="preserve">    &lt;entry uri="tel:+15555555555"&gt;</w:t>
            </w:r>
          </w:p>
          <w:p w:rsidR="003F2E4F" w:rsidRPr="00B86ADC" w:rsidRDefault="003F2E4F" w:rsidP="003F2E4F">
            <w:r w:rsidRPr="00B86ADC">
              <w:t xml:space="preserve">      &lt;fdcfo:postd&gt;23456#&lt;/fdcfo:postd&gt;</w:t>
            </w:r>
          </w:p>
          <w:p w:rsidR="003F2E4F" w:rsidRPr="00B86ADC" w:rsidRDefault="003F2E4F" w:rsidP="003F2E4F">
            <w:r w:rsidRPr="00B86ADC">
              <w:t xml:space="preserve">    &lt;/entry&gt;</w:t>
            </w:r>
          </w:p>
          <w:p w:rsidR="003F2E4F" w:rsidRPr="00B86ADC" w:rsidRDefault="003F2E4F" w:rsidP="003F2E4F">
            <w:r w:rsidRPr="00B86ADC">
              <w:t xml:space="preserve">  &lt;/list&gt;</w:t>
            </w:r>
          </w:p>
          <w:p w:rsidR="003F2E4F" w:rsidRPr="00B86ADC" w:rsidRDefault="003F2E4F" w:rsidP="003F2E4F">
            <w:r w:rsidRPr="00B86ADC">
              <w:t>&lt;/resource-lists&gt;</w:t>
            </w:r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  <w:t>SIP MESSAGE request (from PoC Server A to SIP/IP Core A)</w:t>
      </w:r>
    </w:p>
    <w:p w:rsidR="003F2E4F" w:rsidRPr="00B86ADC" w:rsidRDefault="003F2E4F" w:rsidP="003F2E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sip:PoCSessionQ@networkX.net</w:t>
            </w:r>
            <w:ins w:id="23" w:author="BlackBerry" w:date="2014-10-10T04:54:00Z">
              <w:r w:rsidR="00F40CB8">
                <w:t>;gr</w:t>
              </w:r>
            </w:ins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"PoC User A" &lt;sip:PoC-UserA@networkA.net&gt;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application/vnd.poc.fdcfo+xml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PoC-serv/OMA2.0 vendorOfPoCServerA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&lt;?xml version="1.0" encoding="UTF-8"?&gt;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&lt;resource-lists</w:t>
            </w:r>
          </w:p>
          <w:p w:rsidR="003F2E4F" w:rsidRPr="00B86ADC" w:rsidRDefault="003F2E4F" w:rsidP="003F2E4F">
            <w:r w:rsidRPr="00B86ADC">
              <w:t xml:space="preserve">  xmlns="urn:ietf:params:xml:ns:resource-lists"</w:t>
            </w:r>
          </w:p>
          <w:p w:rsidR="003F2E4F" w:rsidRPr="00B86ADC" w:rsidRDefault="003F2E4F" w:rsidP="003F2E4F">
            <w:r w:rsidRPr="00B86ADC">
              <w:t xml:space="preserve">  xmlns:fdcfo="urn:oma:xml:poc:fdcfo"</w:t>
            </w:r>
          </w:p>
          <w:p w:rsidR="003F2E4F" w:rsidRPr="00B86ADC" w:rsidRDefault="003F2E4F" w:rsidP="003F2E4F">
            <w:r w:rsidRPr="00B86ADC">
              <w:t xml:space="preserve">  &gt;</w:t>
            </w:r>
          </w:p>
          <w:p w:rsidR="003F2E4F" w:rsidRPr="00B86ADC" w:rsidRDefault="003F2E4F" w:rsidP="003F2E4F">
            <w:r w:rsidRPr="00B86ADC">
              <w:t xml:space="preserve">  &lt;list name="My conference"&gt;</w:t>
            </w:r>
          </w:p>
          <w:p w:rsidR="003F2E4F" w:rsidRPr="00B86ADC" w:rsidRDefault="003F2E4F" w:rsidP="003F2E4F">
            <w:r w:rsidRPr="00B86ADC">
              <w:t xml:space="preserve">    &lt;entry uri="sip:myconference@conferencebridge.com"/&gt;</w:t>
            </w:r>
          </w:p>
          <w:p w:rsidR="003F2E4F" w:rsidRPr="00B86ADC" w:rsidRDefault="003F2E4F" w:rsidP="003F2E4F">
            <w:r w:rsidRPr="00B86ADC">
              <w:lastRenderedPageBreak/>
              <w:t xml:space="preserve">    &lt;entry uri="tel:+15555555555"&gt;</w:t>
            </w:r>
          </w:p>
          <w:p w:rsidR="003F2E4F" w:rsidRPr="00B86ADC" w:rsidRDefault="003F2E4F" w:rsidP="003F2E4F">
            <w:r w:rsidRPr="00B86ADC">
              <w:t xml:space="preserve">      &lt;fdcfo:postd&gt;23456#&lt;/fdcfo:postd&gt;</w:t>
            </w:r>
          </w:p>
          <w:p w:rsidR="003F2E4F" w:rsidRPr="00B86ADC" w:rsidRDefault="003F2E4F" w:rsidP="003F2E4F">
            <w:r w:rsidRPr="00B86ADC">
              <w:t xml:space="preserve">    &lt;/entry&gt;</w:t>
            </w:r>
          </w:p>
          <w:p w:rsidR="003F2E4F" w:rsidRPr="00B86ADC" w:rsidRDefault="003F2E4F" w:rsidP="003F2E4F">
            <w:r w:rsidRPr="00B86ADC">
              <w:t xml:space="preserve">  &lt;/list&gt;</w:t>
            </w:r>
          </w:p>
          <w:p w:rsidR="003F2E4F" w:rsidRPr="00B86ADC" w:rsidRDefault="003F2E4F" w:rsidP="003F2E4F">
            <w:r w:rsidRPr="00B86ADC">
              <w:t>&lt;/resource-lists&gt;</w:t>
            </w:r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  <w:t>SIP MESSAGE request (from SIP/IP Core A to SIP/IP Core X)</w:t>
      </w:r>
    </w:p>
    <w:p w:rsidR="003F2E4F" w:rsidRPr="00B86ADC" w:rsidRDefault="003F2E4F" w:rsidP="003F2E4F">
      <w:pPr>
        <w:ind w:left="567"/>
      </w:pPr>
      <w:r w:rsidRPr="00B86ADC">
        <w:t>The PoC specific elements are the same as in the previous message.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Pr="00B86ADC">
        <w:rPr>
          <w:rStyle w:val="B1Char"/>
          <w:b/>
          <w:bCs/>
          <w:lang w:eastAsia="ko-KR"/>
        </w:rPr>
        <w:tab/>
        <w:t>SIP MESSAGE request (from SIP/IP Core X to PoC Server X)</w:t>
      </w:r>
    </w:p>
    <w:p w:rsidR="003F2E4F" w:rsidRPr="00B86ADC" w:rsidRDefault="003F2E4F" w:rsidP="003F2E4F">
      <w:pPr>
        <w:ind w:left="567"/>
      </w:pPr>
      <w:r w:rsidRPr="00B86ADC">
        <w:t>The PoC specific elements are the same as in the previous message.</w:t>
      </w:r>
    </w:p>
    <w:p w:rsidR="003F2E4F" w:rsidRPr="00B86ADC" w:rsidRDefault="003F2E4F" w:rsidP="0097042F">
      <w:pPr>
        <w:ind w:left="568" w:hanging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Pr="00B86ADC">
        <w:rPr>
          <w:rStyle w:val="B1Char"/>
          <w:b/>
          <w:bCs/>
          <w:lang w:eastAsia="ko-KR"/>
        </w:rPr>
        <w:tab/>
        <w:t>PoC Server sends a Full Duplex Call Follow-on Proceed request to each Participant whose PoC Client supports the Full Duplex Call Follow-on Proceed.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Pr="00B86ADC">
        <w:rPr>
          <w:rStyle w:val="B1Char"/>
          <w:b/>
          <w:bCs/>
          <w:lang w:eastAsia="ko-KR"/>
        </w:rPr>
        <w:tab/>
        <w:t>SIP 200 "OK" response (from PoC Server X to SIP/IP Core X)</w:t>
      </w:r>
    </w:p>
    <w:p w:rsidR="003F2E4F" w:rsidRPr="00B86ADC" w:rsidRDefault="003F2E4F" w:rsidP="003F2E4F">
      <w:pPr>
        <w:ind w:left="567"/>
      </w:pPr>
      <w:r w:rsidRPr="00B86ADC">
        <w:t>Upon receiving the first SIP 2xx response for the SIP MESSAGE requests sent in previous step, a SIP 200 "OK" response to the SIP MESSAGE request is sent to towards the PoC Client A.</w:t>
      </w:r>
    </w:p>
    <w:p w:rsidR="003F2E4F" w:rsidRPr="00B86ADC" w:rsidRDefault="003F2E4F" w:rsidP="003F2E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PoC-serv/OMA2.0 vendorOfPoCServerX</w:t>
            </w:r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Pr="00B86ADC">
        <w:rPr>
          <w:rStyle w:val="B1Char"/>
          <w:b/>
          <w:bCs/>
          <w:lang w:eastAsia="ko-KR"/>
        </w:rPr>
        <w:tab/>
        <w:t>SIP 200 "OK" response (from SIP/IP Core X to SIP/IP Core A)</w:t>
      </w:r>
    </w:p>
    <w:p w:rsidR="003F2E4F" w:rsidRPr="00B86ADC" w:rsidRDefault="003F2E4F" w:rsidP="003F2E4F">
      <w:pPr>
        <w:ind w:left="567"/>
      </w:pPr>
      <w:r w:rsidRPr="00B86ADC">
        <w:t>The PoC specific elements are the same as in the previous message.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Pr="00B86ADC">
        <w:rPr>
          <w:rStyle w:val="B1Char"/>
          <w:b/>
          <w:bCs/>
          <w:lang w:eastAsia="ko-KR"/>
        </w:rPr>
        <w:tab/>
        <w:t>SIP 200 "OK" response (from SIP/IP Core A to PoC Server A)</w:t>
      </w:r>
    </w:p>
    <w:p w:rsidR="003F2E4F" w:rsidRPr="00B86ADC" w:rsidRDefault="003F2E4F" w:rsidP="003F2E4F">
      <w:pPr>
        <w:ind w:left="567"/>
      </w:pPr>
      <w:r w:rsidRPr="00B86ADC">
        <w:t>The PoC specific elements are the same as in the previous message.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Pr="00B86ADC">
        <w:rPr>
          <w:rStyle w:val="B1Char"/>
          <w:b/>
          <w:bCs/>
          <w:lang w:eastAsia="ko-KR"/>
        </w:rPr>
        <w:tab/>
        <w:t>SIP 200 "OK" response (from PoC Server A to SIP/IP Core A)</w:t>
      </w:r>
    </w:p>
    <w:p w:rsidR="003F2E4F" w:rsidRPr="00B86ADC" w:rsidRDefault="003F2E4F" w:rsidP="003F2E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PoC-serv/OMA2.0 vendorOfPoCServerA</w:t>
            </w:r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Pr="00B86ADC">
        <w:rPr>
          <w:rStyle w:val="B1Char"/>
          <w:b/>
          <w:bCs/>
          <w:lang w:eastAsia="ko-KR"/>
        </w:rPr>
        <w:tab/>
        <w:t>SIP 200 "OK" response (from SIP/IP Core A to PoC Client A)</w:t>
      </w:r>
    </w:p>
    <w:p w:rsidR="003F2E4F" w:rsidRPr="00B86ADC" w:rsidRDefault="003F2E4F" w:rsidP="003F2E4F">
      <w:pPr>
        <w:ind w:left="567"/>
      </w:pPr>
      <w:r w:rsidRPr="00B86ADC">
        <w:t>The PoC specific elements are the same as in the previous message.</w:t>
      </w:r>
    </w:p>
    <w:p w:rsidR="003F2E4F" w:rsidRPr="00B86ADC" w:rsidRDefault="0097042F" w:rsidP="009704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Pr="00B86ADC">
        <w:rPr>
          <w:rStyle w:val="B1Char"/>
          <w:b/>
          <w:bCs/>
          <w:lang w:eastAsia="ko-KR"/>
        </w:rPr>
        <w:tab/>
      </w:r>
      <w:r w:rsidR="003F2E4F" w:rsidRPr="00B86ADC">
        <w:rPr>
          <w:rStyle w:val="B1Char"/>
          <w:b/>
          <w:bCs/>
          <w:lang w:eastAsia="ko-KR"/>
        </w:rPr>
        <w:t>PoC Client A leaves the PoC Session</w:t>
      </w:r>
    </w:p>
    <w:p w:rsidR="003F2E4F" w:rsidRPr="00B86ADC" w:rsidRDefault="0097042F" w:rsidP="0097042F">
      <w:pPr>
        <w:ind w:left="568" w:hanging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Pr="00B86ADC">
        <w:rPr>
          <w:rStyle w:val="B1Char"/>
          <w:b/>
          <w:bCs/>
          <w:lang w:eastAsia="ko-KR"/>
        </w:rPr>
        <w:tab/>
      </w:r>
      <w:r w:rsidR="003F2E4F" w:rsidRPr="00B86ADC">
        <w:rPr>
          <w:rStyle w:val="B1Char"/>
          <w:b/>
          <w:bCs/>
          <w:lang w:eastAsia="ko-KR"/>
        </w:rPr>
        <w:t xml:space="preserve">UE of the PoC User A joins the full duplex call at one of the addresses listed in the sent Full Duplex Call Follow-On Proceed document. </w:t>
      </w:r>
      <w:bookmarkStart w:id="24" w:name="_GoBack"/>
      <w:bookmarkEnd w:id="24"/>
    </w:p>
    <w:sectPr w:rsidR="003F2E4F" w:rsidRPr="00B86ADC" w:rsidSect="0059654B">
      <w:headerReference w:type="first" r:id="rId11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6CA" w:rsidRDefault="00BD66CA">
      <w:r>
        <w:separator/>
      </w:r>
    </w:p>
    <w:p w:rsidR="00BD66CA" w:rsidRDefault="00BD66CA"/>
  </w:endnote>
  <w:endnote w:type="continuationSeparator" w:id="0">
    <w:p w:rsidR="00BD66CA" w:rsidRDefault="00BD66CA">
      <w:r>
        <w:continuationSeparator/>
      </w:r>
    </w:p>
    <w:p w:rsidR="00BD66CA" w:rsidRDefault="00BD66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6CA" w:rsidRDefault="00BD66CA">
      <w:r>
        <w:separator/>
      </w:r>
    </w:p>
    <w:p w:rsidR="00BD66CA" w:rsidRDefault="00BD66CA"/>
  </w:footnote>
  <w:footnote w:type="continuationSeparator" w:id="0">
    <w:p w:rsidR="00BD66CA" w:rsidRDefault="00BD66CA">
      <w:r>
        <w:continuationSeparator/>
      </w:r>
    </w:p>
    <w:p w:rsidR="00BD66CA" w:rsidRDefault="00BD66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8A370A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8A370A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8A370A" w:rsidRPr="008A370A">
        <w:rPr>
          <w:noProof/>
          <w:lang w:val="fr-FR"/>
        </w:rPr>
        <w:t>10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B4DA813A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7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04E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70A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974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6EE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6CA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2D67E-13A2-4465-82CC-AB0B3CFF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4489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2014-11-01T23:17:00Z</dcterms:created>
  <dcterms:modified xsi:type="dcterms:W3CDTF">2014-11-01T23:19:00Z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