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B44" w:rsidRPr="00B86ADC" w:rsidRDefault="005B2B44" w:rsidP="00AD240C">
      <w:pPr>
        <w:pStyle w:val="App2"/>
      </w:pPr>
      <w:bookmarkStart w:id="0" w:name="_Toc189885445"/>
      <w:bookmarkStart w:id="1" w:name="_Toc226889922"/>
      <w:bookmarkStart w:id="2" w:name="_Toc235870887"/>
      <w:bookmarkStart w:id="3" w:name="_Toc236104941"/>
      <w:bookmarkStart w:id="4" w:name="_Toc236108191"/>
      <w:bookmarkStart w:id="5" w:name="_Toc236108914"/>
      <w:bookmarkStart w:id="6" w:name="_Toc240704779"/>
      <w:bookmarkStart w:id="7" w:name="_Toc300323698"/>
      <w:r w:rsidRPr="00B86ADC">
        <w:t>Backward compatibility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5B2B44" w:rsidRPr="00B86ADC" w:rsidRDefault="005B2B44" w:rsidP="005B2B44">
      <w:r w:rsidRPr="00B86ADC">
        <w:t xml:space="preserve">This subclause shows examples of cooperation of PoC Server compliant to the PoC version 2.0 specification with the PoC Server compliant only to the PoC version 1.0 specification. </w:t>
      </w:r>
    </w:p>
    <w:p w:rsidR="005B2B44" w:rsidRPr="00B86ADC" w:rsidRDefault="005B2B44" w:rsidP="005B2B44">
      <w:r w:rsidRPr="00B86ADC">
        <w:t>The flows in this subclause do not relate to each other.</w:t>
      </w:r>
    </w:p>
    <w:p w:rsidR="005B2B44" w:rsidRPr="00B86ADC" w:rsidRDefault="005B2B44" w:rsidP="009A4A16">
      <w:pPr>
        <w:pStyle w:val="App3"/>
      </w:pPr>
      <w:bookmarkStart w:id="8" w:name="_Toc189885446"/>
      <w:bookmarkStart w:id="9" w:name="_Toc226889923"/>
      <w:bookmarkStart w:id="10" w:name="_Toc235870888"/>
      <w:bookmarkStart w:id="11" w:name="_Toc236104942"/>
      <w:bookmarkStart w:id="12" w:name="_Toc236108192"/>
      <w:bookmarkStart w:id="13" w:name="_Toc236108915"/>
      <w:bookmarkStart w:id="14" w:name="_Toc240704780"/>
      <w:bookmarkStart w:id="15" w:name="_Toc300323699"/>
      <w:r w:rsidRPr="00B86ADC">
        <w:t>Backward compatibility towards Controlling PoC Function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5B2B44" w:rsidRPr="00B86ADC" w:rsidRDefault="005B2B44" w:rsidP="005B2B44">
      <w:r w:rsidRPr="00B86ADC">
        <w:t>This subclause describes the PoC Session invitation message flow when the PoC Client A with the PoC Server A performing the Participating PoC Function compliant to the PoC version 2.0 specification attempts to join a Chat PoC Group Session hosted by the PoC Server X performing the Controlling PoC Function compliant only to the PoC version 1.0 specification.</w:t>
      </w:r>
    </w:p>
    <w:p w:rsidR="005B2B44" w:rsidRPr="00B86ADC" w:rsidRDefault="005B2B44" w:rsidP="005B2B44">
      <w:r w:rsidRPr="00B86ADC">
        <w:t>The PoC Client A does not support the FDCFO and Discrete Media sent over the SIP MESSAGE request. The PoC Client A does not request anonymity.</w:t>
      </w:r>
    </w:p>
    <w:p w:rsidR="005B2B44" w:rsidRPr="00B86ADC" w:rsidRDefault="005B2B44" w:rsidP="005B2B44">
      <w:r w:rsidRPr="00B86ADC">
        <w:t>The PoC Server A stays in the Media path.</w:t>
      </w:r>
    </w:p>
    <w:p w:rsidR="005B2B44" w:rsidRPr="00B86ADC" w:rsidRDefault="005B2B44" w:rsidP="005B2B44">
      <w:r w:rsidRPr="00B86ADC">
        <w:t xml:space="preserve">The flow is as shown in </w:t>
      </w:r>
      <w:r w:rsidR="00A36F4D" w:rsidRPr="00B86ADC">
        <w:fldChar w:fldCharType="begin"/>
      </w:r>
      <w:r w:rsidR="00D72DAF" w:rsidRPr="00B86ADC">
        <w:instrText xml:space="preserve"> REF _Ref181092483 \h </w:instrText>
      </w:r>
      <w:r w:rsidR="00A36F4D" w:rsidRPr="00B86ADC">
        <w:fldChar w:fldCharType="separate"/>
      </w:r>
      <w:r w:rsidR="000C5363" w:rsidRPr="00B86ADC">
        <w:t xml:space="preserve">Figure </w:t>
      </w:r>
      <w:r w:rsidR="000C5363">
        <w:rPr>
          <w:noProof/>
        </w:rPr>
        <w:t>33</w:t>
      </w:r>
      <w:r w:rsidR="00A36F4D" w:rsidRPr="00B86ADC">
        <w:fldChar w:fldCharType="end"/>
      </w:r>
      <w:r w:rsidR="00D72DAF" w:rsidRPr="00B86ADC">
        <w:t xml:space="preserve"> </w:t>
      </w:r>
      <w:r w:rsidRPr="00B86ADC">
        <w:t>"</w:t>
      </w:r>
      <w:r w:rsidRPr="00B86ADC">
        <w:rPr>
          <w:i/>
        </w:rPr>
        <w:t>Backward compatibility with the PoC Server performing the Controlling PoC Function compliant only to the PoC version 1.0 specification</w:t>
      </w:r>
      <w:r w:rsidRPr="00B86ADC">
        <w:t>". The SIP 100 "Trying" responses to SIP INVITE requests are not shown in the figure.</w:t>
      </w:r>
    </w:p>
    <w:p w:rsidR="005B2B44" w:rsidRPr="00B86ADC" w:rsidRDefault="005B2B44" w:rsidP="005B2B44">
      <w:pPr>
        <w:pStyle w:val="Figure"/>
      </w:pPr>
      <w:r w:rsidRPr="00B86ADC">
        <w:object w:dxaOrig="10435" w:dyaOrig="76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9.5pt;height:322.5pt" o:ole="">
            <v:imagedata r:id="rId9" o:title=""/>
          </v:shape>
          <o:OLEObject Type="Embed" ProgID="Visio.Drawing.11" ShapeID="_x0000_i1025" DrawAspect="Content" ObjectID="_1476376750" r:id="rId10"/>
        </w:object>
      </w:r>
    </w:p>
    <w:p w:rsidR="005B2B44" w:rsidRPr="00B86ADC" w:rsidRDefault="00885671" w:rsidP="00885671">
      <w:pPr>
        <w:pStyle w:val="Caption"/>
      </w:pPr>
      <w:bookmarkStart w:id="16" w:name="_Ref181092483"/>
      <w:bookmarkStart w:id="17" w:name="_Toc189885525"/>
      <w:bookmarkStart w:id="18" w:name="_Toc194735266"/>
      <w:bookmarkStart w:id="19" w:name="_Toc196628952"/>
      <w:bookmarkStart w:id="20" w:name="_Toc300323757"/>
      <w:r w:rsidRPr="00B86ADC">
        <w:t xml:space="preserve">Figure </w:t>
      </w:r>
      <w:r w:rsidR="00236555">
        <w:fldChar w:fldCharType="begin"/>
      </w:r>
      <w:r w:rsidR="00236555">
        <w:instrText xml:space="preserve"> SEQ Figure \* ARABIC </w:instrText>
      </w:r>
      <w:r w:rsidR="00236555">
        <w:fldChar w:fldCharType="separate"/>
      </w:r>
      <w:r w:rsidR="000C5363">
        <w:rPr>
          <w:noProof/>
        </w:rPr>
        <w:t>33</w:t>
      </w:r>
      <w:r w:rsidR="00236555">
        <w:rPr>
          <w:noProof/>
        </w:rPr>
        <w:fldChar w:fldCharType="end"/>
      </w:r>
      <w:bookmarkEnd w:id="16"/>
      <w:r w:rsidRPr="00B86ADC">
        <w:t>: Backward compatibility with the PoC Server performing the Controlling PoC Function compliant only to the PoC version 1.0 specification</w:t>
      </w:r>
      <w:bookmarkEnd w:id="17"/>
      <w:bookmarkEnd w:id="18"/>
      <w:bookmarkEnd w:id="19"/>
      <w:bookmarkEnd w:id="20"/>
    </w:p>
    <w:p w:rsidR="005B2B44" w:rsidRPr="00B86ADC" w:rsidRDefault="005B2B44" w:rsidP="005B2B44"/>
    <w:p w:rsidR="005B2B44" w:rsidRPr="00B86ADC" w:rsidRDefault="005B2B44" w:rsidP="005B2B44">
      <w:pPr>
        <w:numPr>
          <w:ilvl w:val="0"/>
          <w:numId w:val="46"/>
        </w:numPr>
        <w:spacing w:before="120" w:after="0"/>
        <w:rPr>
          <w:b/>
          <w:bCs/>
          <w:lang w:eastAsia="ko-KR"/>
        </w:rPr>
      </w:pPr>
      <w:r w:rsidRPr="00B86ADC">
        <w:rPr>
          <w:b/>
        </w:rPr>
        <w:t xml:space="preserve">SIP INVITE request (from PoC Client A to SIP/IP Core A) </w:t>
      </w:r>
    </w:p>
    <w:p w:rsidR="005B2B44" w:rsidRPr="00B86ADC" w:rsidRDefault="005B2B44" w:rsidP="005B2B44">
      <w:pPr>
        <w:ind w:left="567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sip:ChatPoCGroupXXXX@networkX.net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  <w:rPr>
                <w:highlight w:val="yellow"/>
              </w:rPr>
            </w:pP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Pr>
              <w:rPr>
                <w:highlight w:val="yellow"/>
              </w:rPr>
            </w:pP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  <w:rPr>
                <w:highlight w:val="yellow"/>
              </w:rPr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Pr>
              <w:rPr>
                <w:highlight w:val="yellow"/>
              </w:rPr>
            </w:pP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P-Preferred-Identity: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"PoC User A" &lt;sip:PoC-UserA@networkA.net&gt;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Accept-Contact: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*;+g.poc.talkburst; require;explicit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rPr>
                <w:rFonts w:eastAsia="MS Mincho"/>
              </w:rPr>
              <w:t>PoC</w:t>
            </w:r>
            <w:r w:rsidRPr="00B86ADC">
              <w:t>-client/OMA2.0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F40CB8">
            <w:r w:rsidRPr="00B86ADC">
              <w:rPr>
                <w:snapToGrid w:val="0"/>
              </w:rPr>
              <w:t>&lt;</w:t>
            </w:r>
            <w:del w:id="21" w:author="BlackBerry" w:date="2014-10-10T04:55:00Z">
              <w:r w:rsidRPr="00B86ADC" w:rsidDel="00F40CB8">
                <w:rPr>
                  <w:snapToGrid w:val="0"/>
                </w:rPr>
                <w:delText>sip:[</w:delText>
              </w:r>
              <w:r w:rsidRPr="00B86ADC" w:rsidDel="00F40CB8">
                <w:delText>5555::aaa:bbb:ccc:ddd</w:delText>
              </w:r>
              <w:r w:rsidRPr="00B86ADC" w:rsidDel="00F40CB8">
                <w:rPr>
                  <w:snapToGrid w:val="0"/>
                </w:rPr>
                <w:delText>]:5060</w:delText>
              </w:r>
            </w:del>
            <w:ins w:id="22" w:author="BlackBerry" w:date="2014-10-10T04:55:00Z">
              <w:r w:rsidR="00F40CB8">
                <w:rPr>
                  <w:snapToGrid w:val="0"/>
                </w:rPr>
                <w:t>P</w:t>
              </w:r>
            </w:ins>
            <w:ins w:id="23" w:author="BlackBerry" w:date="2014-10-10T04:56:00Z">
              <w:r w:rsidR="00F40CB8">
                <w:rPr>
                  <w:snapToGrid w:val="0"/>
                </w:rPr>
                <w:t>oC-UserA@networkA.net;gr=urn:uuid:00000000-0000-1000-8000</w:t>
              </w:r>
              <w:smartTag w:uri="urn:schemas-microsoft-com:office:smarttags" w:element="chmetcnv">
                <w:smartTagPr>
                  <w:attr w:name="UnitName" w:val="a"/>
                  <w:attr w:name="SourceValue" w:val="0"/>
                  <w:attr w:name="HasSpace" w:val="False"/>
                  <w:attr w:name="Negative" w:val="True"/>
                  <w:attr w:name="NumberType" w:val="1"/>
                  <w:attr w:name="TCSC" w:val="0"/>
                </w:smartTagPr>
                <w:r w:rsidR="00F40CB8">
                  <w:rPr>
                    <w:snapToGrid w:val="0"/>
                  </w:rPr>
                  <w:t>-000A</w:t>
                </w:r>
              </w:smartTag>
              <w:smartTag w:uri="urn:schemas-microsoft-com:office:smarttags" w:element="chmetcnv">
                <w:smartTagPr>
                  <w:attr w:name="UnitName" w:val="a"/>
                  <w:attr w:name="SourceValue" w:val="95"/>
                  <w:attr w:name="HasSpace" w:val="False"/>
                  <w:attr w:name="Negative" w:val="False"/>
                  <w:attr w:name="NumberType" w:val="1"/>
                  <w:attr w:name="TCSC" w:val="0"/>
                </w:smartTagPr>
                <w:r w:rsidR="00F40CB8">
                  <w:rPr>
                    <w:snapToGrid w:val="0"/>
                  </w:rPr>
                  <w:t>95A</w:t>
                </w:r>
              </w:smartTag>
              <w:r w:rsidR="00F40CB8">
                <w:rPr>
                  <w:snapToGrid w:val="0"/>
                </w:rPr>
                <w:t>0E128</w:t>
              </w:r>
            </w:ins>
            <w:r w:rsidRPr="00B86ADC">
              <w:rPr>
                <w:snapToGrid w:val="0"/>
              </w:rPr>
              <w:t>&gt;;+g.poc.talkburst</w:t>
            </w:r>
            <w:r w:rsidR="0068329C" w:rsidRPr="00B86ADC">
              <w:rPr>
                <w:snapToGrid w:val="0"/>
              </w:rPr>
              <w:t>+sip.instance="&lt;urn:uuid:00000000-0000-1000-8000</w:t>
            </w:r>
            <w:smartTag w:uri="urn:schemas-microsoft-com:office:smarttags" w:element="chmetcnv">
              <w:smartTagPr>
                <w:attr w:name="UnitName" w:val="a"/>
                <w:attr w:name="SourceValue" w:val="0"/>
                <w:attr w:name="HasSpace" w:val="False"/>
                <w:attr w:name="Negative" w:val="True"/>
                <w:attr w:name="NumberType" w:val="1"/>
                <w:attr w:name="TCSC" w:val="0"/>
              </w:smartTagPr>
              <w:r w:rsidR="0068329C" w:rsidRPr="00B86ADC">
                <w:rPr>
                  <w:snapToGrid w:val="0"/>
                </w:rPr>
                <w:t>-000A</w:t>
              </w:r>
            </w:smartTag>
            <w:smartTag w:uri="urn:schemas-microsoft-com:office:smarttags" w:element="chmetcnv">
              <w:smartTagPr>
                <w:attr w:name="UnitName" w:val="a"/>
                <w:attr w:name="SourceValue" w:val="9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="0068329C" w:rsidRPr="00B86ADC">
                <w:rPr>
                  <w:snapToGrid w:val="0"/>
                </w:rPr>
                <w:t>95A</w:t>
              </w:r>
            </w:smartTag>
            <w:r w:rsidR="0068329C" w:rsidRPr="00B86ADC">
              <w:rPr>
                <w:snapToGrid w:val="0"/>
              </w:rPr>
              <w:t>0E128&gt;";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timer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1800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INVITE,ACK,CANCEL,BYE,REFER,OPTIONS,MESSAGE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rPr>
                <w:lang w:eastAsia="ja-JP"/>
              </w:rPr>
              <w:t>Accept-Language: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Pr>
              <w:rPr>
                <w:snapToGrid w:val="0"/>
              </w:rPr>
            </w:pPr>
            <w:r w:rsidRPr="00B86ADC">
              <w:rPr>
                <w:snapToGrid w:val="0"/>
              </w:rPr>
              <w:t>en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  <w:rPr>
                <w:highlight w:val="yellow"/>
              </w:rPr>
            </w:pP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Pr>
              <w:rPr>
                <w:snapToGrid w:val="0"/>
                <w:highlight w:val="yellow"/>
              </w:rPr>
            </w:pP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  <w:rPr>
                <w:highlight w:val="yellow"/>
              </w:rPr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Pr>
              <w:rPr>
                <w:highlight w:val="yellow"/>
              </w:rPr>
            </w:pP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  <w:rPr>
                <w:highlight w:val="yellow"/>
              </w:rPr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5B2B44" w:rsidRPr="00B86ADC" w:rsidRDefault="0008526A" w:rsidP="005B2B44">
            <w:r w:rsidRPr="00B86ADC">
              <w:t>application/sdp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  <w:rPr>
                <w:highlight w:val="yellow"/>
              </w:rPr>
            </w:pP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Pr>
              <w:rPr>
                <w:highlight w:val="yellow"/>
              </w:rPr>
            </w:pP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IN IP6 5555::aaa:bbb:ccc:ddd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poc-qoe:premium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audio 3456 RTP/AVP 97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rtpmap:97 AMR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rtcp:5560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i=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speech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b=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AS:25.4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label:aa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application 5560 udp TBCP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Pr>
              <w:rPr>
                <w:highlight w:val="yellow"/>
              </w:rPr>
            </w:pPr>
            <w:r w:rsidRPr="00B86ADC">
              <w:t>fmtp:TBCP queuing=1; tb_priority=2; timestamp=1;multimedia=1;local_grant=1;imp_mb_req=1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floorid:0 mstrm:aa bb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video 5678 RTP/AVP 99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rtpmap:99 MP4V-ES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b=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AS:75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label:bb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message 12345 TCP/MSRP *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lastRenderedPageBreak/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accept-types:message/cpim application/vnd.oma.poc.final-report+xml application/vnd.oma.poc.detailed-progress-report+xml application/vnd.oma.poc.optimized-progress-report+xml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accept-wrapped-types:text/plain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path:msrp://[5555::aaa:bbb:ccc:ddd]:12345/kjhd37s2s20w</w:t>
            </w:r>
            <w:smartTag w:uri="urn:schemas-microsoft-com:office:smarttags" w:element="chmetcnv">
              <w:smartTagPr>
                <w:attr w:name="UnitName" w:val="a"/>
                <w:attr w:name="SourceValue" w:val="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B86ADC">
                <w:t>2a</w:t>
              </w:r>
            </w:smartTag>
            <w:r w:rsidRPr="00B86ADC">
              <w:t>;tcp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max-size:10000</w:t>
            </w:r>
          </w:p>
        </w:tc>
      </w:tr>
    </w:tbl>
    <w:p w:rsidR="005B2B44" w:rsidRPr="00B86ADC" w:rsidRDefault="005B2B44" w:rsidP="005B2B44">
      <w:pPr>
        <w:pStyle w:val="B2"/>
      </w:pPr>
    </w:p>
    <w:p w:rsidR="005B2B44" w:rsidRPr="00B86ADC" w:rsidRDefault="005B2B44" w:rsidP="005B2B44">
      <w:pPr>
        <w:numPr>
          <w:ilvl w:val="0"/>
          <w:numId w:val="46"/>
        </w:numPr>
        <w:spacing w:before="120" w:after="0"/>
        <w:rPr>
          <w:b/>
          <w:bCs/>
          <w:lang w:eastAsia="ko-KR"/>
        </w:rPr>
      </w:pPr>
      <w:r w:rsidRPr="00B86ADC">
        <w:rPr>
          <w:b/>
        </w:rPr>
        <w:t xml:space="preserve">SIP INVITE request (from SIP/IP Core A to PoC Server A) </w:t>
      </w:r>
    </w:p>
    <w:p w:rsidR="005B2B44" w:rsidRPr="00B86ADC" w:rsidRDefault="005B2B44" w:rsidP="005B2B44">
      <w:pPr>
        <w:ind w:left="284"/>
        <w:rPr>
          <w:b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sip:ChatPoCGroupXXXX@networkX.net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  <w:rPr>
                <w:highlight w:val="yellow"/>
              </w:rPr>
            </w:pP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Pr>
              <w:rPr>
                <w:highlight w:val="yellow"/>
              </w:rPr>
            </w:pP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  <w:rPr>
                <w:highlight w:val="yellow"/>
              </w:rPr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Pr>
              <w:rPr>
                <w:highlight w:val="yellow"/>
              </w:rPr>
            </w:pP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"PoC User A" &lt;sip:PoC-UserA@networkA.net&gt;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Accept-Contact: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*;+g.poc.talkburst; require;explicit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rPr>
                <w:rFonts w:eastAsia="MS Mincho"/>
              </w:rPr>
              <w:t>PoC</w:t>
            </w:r>
            <w:r w:rsidRPr="00B86ADC">
              <w:t>-client/OMA2.0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EE00A0">
            <w:pPr>
              <w:rPr>
                <w:snapToGrid w:val="0"/>
              </w:rPr>
            </w:pPr>
            <w:r w:rsidRPr="00B86ADC">
              <w:rPr>
                <w:snapToGrid w:val="0"/>
              </w:rPr>
              <w:t>&lt;</w:t>
            </w:r>
            <w:del w:id="24" w:author="BlackBerry" w:date="2014-10-10T04:56:00Z">
              <w:r w:rsidRPr="00B86ADC" w:rsidDel="00EE00A0">
                <w:rPr>
                  <w:snapToGrid w:val="0"/>
                </w:rPr>
                <w:delText>sip:[</w:delText>
              </w:r>
              <w:r w:rsidRPr="00B86ADC" w:rsidDel="00EE00A0">
                <w:delText>5555::aaa:bbb:ccc:ddd</w:delText>
              </w:r>
              <w:r w:rsidRPr="00B86ADC" w:rsidDel="00EE00A0">
                <w:rPr>
                  <w:snapToGrid w:val="0"/>
                </w:rPr>
                <w:delText>]:5060</w:delText>
              </w:r>
            </w:del>
            <w:ins w:id="25" w:author="BlackBerry" w:date="2014-10-10T04:56:00Z">
              <w:r w:rsidR="00EE00A0">
                <w:rPr>
                  <w:snapToGrid w:val="0"/>
                </w:rPr>
                <w:t>PoC-USerA@networkA.net;gr=urn:uuid:00000000-0000-1000-8000</w:t>
              </w:r>
              <w:smartTag w:uri="urn:schemas-microsoft-com:office:smarttags" w:element="chmetcnv">
                <w:smartTagPr>
                  <w:attr w:name="UnitName" w:val="a"/>
                  <w:attr w:name="SourceValue" w:val="0"/>
                  <w:attr w:name="HasSpace" w:val="False"/>
                  <w:attr w:name="Negative" w:val="True"/>
                  <w:attr w:name="NumberType" w:val="1"/>
                  <w:attr w:name="TCSC" w:val="0"/>
                </w:smartTagPr>
                <w:r w:rsidR="00EE00A0">
                  <w:rPr>
                    <w:snapToGrid w:val="0"/>
                  </w:rPr>
                  <w:t>-000A</w:t>
                </w:r>
              </w:smartTag>
              <w:smartTag w:uri="urn:schemas-microsoft-com:office:smarttags" w:element="chmetcnv">
                <w:smartTagPr>
                  <w:attr w:name="UnitName" w:val="a"/>
                  <w:attr w:name="SourceValue" w:val="95"/>
                  <w:attr w:name="HasSpace" w:val="False"/>
                  <w:attr w:name="Negative" w:val="False"/>
                  <w:attr w:name="NumberType" w:val="1"/>
                  <w:attr w:name="TCSC" w:val="0"/>
                </w:smartTagPr>
                <w:r w:rsidR="00EE00A0">
                  <w:rPr>
                    <w:snapToGrid w:val="0"/>
                  </w:rPr>
                  <w:t>95A</w:t>
                </w:r>
              </w:smartTag>
              <w:r w:rsidR="00EE00A0">
                <w:rPr>
                  <w:snapToGrid w:val="0"/>
                </w:rPr>
                <w:t>0E128</w:t>
              </w:r>
            </w:ins>
            <w:r w:rsidRPr="00B86ADC">
              <w:rPr>
                <w:snapToGrid w:val="0"/>
              </w:rPr>
              <w:t>&gt;;</w:t>
            </w:r>
            <w:r w:rsidR="0068329C" w:rsidRPr="00B86ADC">
              <w:rPr>
                <w:snapToGrid w:val="0"/>
              </w:rPr>
              <w:t>+sip.instance="&lt;urn:uuid:00000000-0000-1000-8000</w:t>
            </w:r>
            <w:smartTag w:uri="urn:schemas-microsoft-com:office:smarttags" w:element="chmetcnv">
              <w:smartTagPr>
                <w:attr w:name="UnitName" w:val="a"/>
                <w:attr w:name="SourceValue" w:val="0"/>
                <w:attr w:name="HasSpace" w:val="False"/>
                <w:attr w:name="Negative" w:val="True"/>
                <w:attr w:name="NumberType" w:val="1"/>
                <w:attr w:name="TCSC" w:val="0"/>
              </w:smartTagPr>
              <w:r w:rsidR="0068329C" w:rsidRPr="00B86ADC">
                <w:rPr>
                  <w:snapToGrid w:val="0"/>
                </w:rPr>
                <w:t>-000A</w:t>
              </w:r>
            </w:smartTag>
            <w:smartTag w:uri="urn:schemas-microsoft-com:office:smarttags" w:element="chmetcnv">
              <w:smartTagPr>
                <w:attr w:name="UnitName" w:val="a"/>
                <w:attr w:name="SourceValue" w:val="9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="0068329C" w:rsidRPr="00B86ADC">
                <w:rPr>
                  <w:snapToGrid w:val="0"/>
                </w:rPr>
                <w:t>95A</w:t>
              </w:r>
            </w:smartTag>
            <w:r w:rsidR="0068329C" w:rsidRPr="00B86ADC">
              <w:rPr>
                <w:snapToGrid w:val="0"/>
              </w:rPr>
              <w:t>0E128&gt;";</w:t>
            </w:r>
            <w:r w:rsidRPr="00B86ADC">
              <w:rPr>
                <w:snapToGrid w:val="0"/>
              </w:rPr>
              <w:t>+g.poc.talkburst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timer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1800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INVITE,ACK,CANCEL,BYE,REFER,OPTIONS,MESSAGE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rPr>
                <w:lang w:eastAsia="ja-JP"/>
              </w:rPr>
              <w:t>Accept-Language: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Pr>
              <w:rPr>
                <w:snapToGrid w:val="0"/>
              </w:rPr>
            </w:pPr>
            <w:r w:rsidRPr="00B86ADC">
              <w:rPr>
                <w:snapToGrid w:val="0"/>
              </w:rPr>
              <w:t>en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  <w:rPr>
                <w:highlight w:val="yellow"/>
              </w:rPr>
            </w:pP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Pr>
              <w:rPr>
                <w:snapToGrid w:val="0"/>
                <w:highlight w:val="yellow"/>
              </w:rPr>
            </w:pP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  <w:rPr>
                <w:highlight w:val="yellow"/>
              </w:rPr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Pr>
              <w:rPr>
                <w:highlight w:val="yellow"/>
              </w:rPr>
            </w:pP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  <w:rPr>
                <w:highlight w:val="yellow"/>
              </w:rPr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5B2B44" w:rsidRPr="00B86ADC" w:rsidRDefault="0008526A" w:rsidP="005B2B44">
            <w:r w:rsidRPr="00B86ADC">
              <w:t>application/sdp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  <w:rPr>
                <w:highlight w:val="yellow"/>
              </w:rPr>
            </w:pP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Pr>
              <w:rPr>
                <w:highlight w:val="yellow"/>
              </w:rPr>
            </w:pP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IN IP6 5555::aaa:bbb:ccc:ddd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poc-qoe:premium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audio 3456 RTP/AVP 97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rtpmap:97 AMR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rtcp:5560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i=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speech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b=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AS:25.4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lastRenderedPageBreak/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label:aa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application 5560 udp TBCP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Pr>
              <w:rPr>
                <w:highlight w:val="yellow"/>
              </w:rPr>
            </w:pPr>
            <w:r w:rsidRPr="00B86ADC">
              <w:t>fmtp:TBCP queuing=1; tb_priority=2; timestamp=1;multimedia=1;local_grant=1;imp_mb_req=1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floorid:0 mstrm:aa bb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video 5678 RTP/AVP 99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rtpmap:99 MP4V-ES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b=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AS:75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label:bb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message 12345 TCP/MSRP *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accept-types:message/cpim application/vnd.oma.poc.final-report+xml application/vnd.oma.poc.detailed-progress-report+xml application/vnd.oma.poc.optimized-progress-report+xml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accept-wrapped-types:text/plain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path:msrp://[5555::aaa:bbb:ccc:ddd]:12345/kjhd37s2s20w</w:t>
            </w:r>
            <w:smartTag w:uri="urn:schemas-microsoft-com:office:smarttags" w:element="chmetcnv">
              <w:smartTagPr>
                <w:attr w:name="UnitName" w:val="a"/>
                <w:attr w:name="SourceValue" w:val="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B86ADC">
                <w:t>2a</w:t>
              </w:r>
            </w:smartTag>
            <w:r w:rsidRPr="00B86ADC">
              <w:t>;tcp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max-size:10000</w:t>
            </w:r>
          </w:p>
        </w:tc>
      </w:tr>
    </w:tbl>
    <w:p w:rsidR="005B2B44" w:rsidRPr="00B86ADC" w:rsidRDefault="005B2B44" w:rsidP="005B2B44">
      <w:pPr>
        <w:pStyle w:val="B2"/>
        <w:ind w:left="0" w:firstLine="0"/>
      </w:pPr>
    </w:p>
    <w:p w:rsidR="005B2B44" w:rsidRPr="00B86ADC" w:rsidRDefault="005B2B44" w:rsidP="005B2B44">
      <w:pPr>
        <w:numPr>
          <w:ilvl w:val="0"/>
          <w:numId w:val="46"/>
        </w:numPr>
        <w:spacing w:before="120" w:after="0"/>
        <w:rPr>
          <w:b/>
          <w:bCs/>
          <w:lang w:eastAsia="ko-KR"/>
        </w:rPr>
      </w:pPr>
      <w:r w:rsidRPr="00B86ADC">
        <w:rPr>
          <w:b/>
        </w:rPr>
        <w:t xml:space="preserve">SIP INVITE request (from PoC Server A to SIP/IP Core A) </w:t>
      </w:r>
    </w:p>
    <w:p w:rsidR="005B2B44" w:rsidRPr="00B86ADC" w:rsidRDefault="005B2B44" w:rsidP="005B2B44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sip:ChatPoCGroupXXXX@networkX.net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  <w:rPr>
                <w:highlight w:val="yellow"/>
              </w:rPr>
            </w:pP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Pr>
              <w:rPr>
                <w:highlight w:val="yellow"/>
              </w:rPr>
            </w:pP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  <w:rPr>
                <w:highlight w:val="yellow"/>
              </w:rPr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Pr>
              <w:rPr>
                <w:highlight w:val="yellow"/>
              </w:rPr>
            </w:pP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"PoC User A" &lt;sip:PoC-UserA@networkA.net&gt;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Accept-Contact: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*;+g.poc.talkburst; require;explicit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rPr>
                <w:rFonts w:eastAsia="MS Mincho"/>
              </w:rPr>
              <w:t>PoC</w:t>
            </w:r>
            <w:r w:rsidRPr="00B86ADC">
              <w:t>-serv/OMA2.0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Pr>
              <w:rPr>
                <w:snapToGrid w:val="0"/>
              </w:rPr>
            </w:pPr>
            <w:r w:rsidRPr="00B86ADC">
              <w:rPr>
                <w:snapToGrid w:val="0"/>
              </w:rPr>
              <w:t>&lt;sip:sessionabcdef@PoCServerA.networkA.net</w:t>
            </w:r>
            <w:ins w:id="26" w:author="BlackBerry" w:date="2014-10-10T04:57:00Z">
              <w:r w:rsidR="00EE00A0">
                <w:rPr>
                  <w:snapToGrid w:val="0"/>
                </w:rPr>
                <w:t>;gr</w:t>
              </w:r>
            </w:ins>
            <w:r w:rsidRPr="00B86ADC">
              <w:rPr>
                <w:snapToGrid w:val="0"/>
              </w:rPr>
              <w:t>;b2bua&gt;;+g.poc.talkburst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timer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1800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INVITE,ACK,CANCEL,BYE,REFER,OPTIONS,MESSAGE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rPr>
                <w:lang w:eastAsia="ja-JP"/>
              </w:rPr>
              <w:t>Accept-Language: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Pr>
              <w:rPr>
                <w:snapToGrid w:val="0"/>
              </w:rPr>
            </w:pPr>
            <w:r w:rsidRPr="00B86ADC">
              <w:rPr>
                <w:snapToGrid w:val="0"/>
              </w:rPr>
              <w:t>en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  <w:rPr>
                <w:highlight w:val="yellow"/>
              </w:rPr>
            </w:pP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Pr>
              <w:rPr>
                <w:snapToGrid w:val="0"/>
                <w:highlight w:val="yellow"/>
              </w:rPr>
            </w:pP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  <w:rPr>
                <w:highlight w:val="yellow"/>
              </w:rPr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Pr>
              <w:rPr>
                <w:highlight w:val="yellow"/>
              </w:rPr>
            </w:pP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  <w:rPr>
                <w:highlight w:val="yellow"/>
              </w:rPr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5B2B44" w:rsidRPr="00B86ADC" w:rsidRDefault="0008526A" w:rsidP="005B2B44">
            <w:r w:rsidRPr="00B86ADC">
              <w:t>application/sdp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  <w:rPr>
                <w:highlight w:val="yellow"/>
              </w:rPr>
            </w:pP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Pr>
              <w:rPr>
                <w:highlight w:val="yellow"/>
              </w:rPr>
            </w:pP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lastRenderedPageBreak/>
              <w:t>c=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IN IP6 5055::ccc:ddd:aaa:bbb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poc-qoe:premium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audio 5468 RTP/AVP 97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rtpmap:97 AMR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rtcp:5469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i=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speech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b=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AS:25.4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label:aa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application 5469 udp TBCP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Pr>
              <w:rPr>
                <w:highlight w:val="yellow"/>
              </w:rPr>
            </w:pPr>
            <w:r w:rsidRPr="00B86ADC">
              <w:t>fmtp:TBCP queuing=1; tb_priority=2; timestamp=1;multimedia=1;local_grant=1;imp_mb_req=1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floorid:0 mstrm:aa bb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video 5678 RTP/AVP 99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rtpmap:99 MP4V-ES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b=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AS:75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label:bb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message 23456 TCP/MSRP *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accept-types:message/cpim application/vnd.oma.poc.final-report+xml application/vnd.oma.poc.detailed-progress-report+xml application/vnd.oma.poc.optimized-progress-report+xml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accept-wrapped-types:text/plain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path:msrp://[5055::ccc:ddd:aaa:bbb]:12345/xxxkjhd37s2s20w</w:t>
            </w:r>
            <w:smartTag w:uri="urn:schemas-microsoft-com:office:smarttags" w:element="chmetcnv">
              <w:smartTagPr>
                <w:attr w:name="UnitName" w:val="a"/>
                <w:attr w:name="SourceValue" w:val="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B86ADC">
                <w:t>2a</w:t>
              </w:r>
            </w:smartTag>
            <w:r w:rsidRPr="00B86ADC">
              <w:t>;tcp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max-size:10000</w:t>
            </w:r>
          </w:p>
        </w:tc>
      </w:tr>
    </w:tbl>
    <w:p w:rsidR="005B2B44" w:rsidRPr="00B86ADC" w:rsidRDefault="005B2B44" w:rsidP="005B2B44">
      <w:pPr>
        <w:pStyle w:val="B2"/>
        <w:ind w:left="0" w:firstLine="0"/>
      </w:pPr>
    </w:p>
    <w:p w:rsidR="005B2B44" w:rsidRPr="00B86ADC" w:rsidRDefault="005B2B44" w:rsidP="009C7C49">
      <w:pPr>
        <w:numPr>
          <w:ilvl w:val="0"/>
          <w:numId w:val="46"/>
        </w:numPr>
        <w:ind w:left="714" w:hanging="357"/>
        <w:rPr>
          <w:b/>
          <w:bCs/>
          <w:lang w:eastAsia="ko-KR"/>
        </w:rPr>
      </w:pPr>
      <w:r w:rsidRPr="00B86ADC">
        <w:rPr>
          <w:b/>
        </w:rPr>
        <w:t xml:space="preserve">SIP INVITE request (from SIP/IP Core A to SIP/IP Core X) </w:t>
      </w:r>
    </w:p>
    <w:p w:rsidR="005B2B44" w:rsidRPr="00B86ADC" w:rsidRDefault="005B2B44" w:rsidP="0008526A">
      <w:pPr>
        <w:ind w:left="720"/>
      </w:pPr>
      <w:r w:rsidRPr="00B86ADC">
        <w:t>The PoC specific elements are the same as in the previous message.</w:t>
      </w:r>
    </w:p>
    <w:p w:rsidR="005B2B44" w:rsidRPr="00B86ADC" w:rsidRDefault="005B2B44" w:rsidP="009C7C49">
      <w:pPr>
        <w:numPr>
          <w:ilvl w:val="0"/>
          <w:numId w:val="46"/>
        </w:numPr>
        <w:ind w:left="714" w:hanging="357"/>
        <w:rPr>
          <w:b/>
        </w:rPr>
      </w:pPr>
      <w:r w:rsidRPr="00B86ADC">
        <w:rPr>
          <w:b/>
        </w:rPr>
        <w:t xml:space="preserve">SIP INVITE request (from SIP/IP Core X to PoC Server X) </w:t>
      </w:r>
    </w:p>
    <w:p w:rsidR="005B2B44" w:rsidRPr="00B86ADC" w:rsidRDefault="005B2B44" w:rsidP="0008526A">
      <w:pPr>
        <w:ind w:left="720"/>
      </w:pPr>
      <w:r w:rsidRPr="00B86ADC">
        <w:t>The PoC specific elements are the same as in the previous message.</w:t>
      </w:r>
    </w:p>
    <w:p w:rsidR="005B2B44" w:rsidRPr="00B86ADC" w:rsidRDefault="005B2B44" w:rsidP="005B2B44">
      <w:pPr>
        <w:numPr>
          <w:ilvl w:val="0"/>
          <w:numId w:val="46"/>
        </w:numPr>
        <w:spacing w:before="120" w:after="0"/>
        <w:rPr>
          <w:b/>
          <w:bCs/>
          <w:lang w:eastAsia="ko-KR"/>
        </w:rPr>
      </w:pPr>
      <w:r w:rsidRPr="00B86ADC">
        <w:rPr>
          <w:b/>
        </w:rPr>
        <w:t>SIP 200 "OK" response (from PoC Server X to SIP/IP Core X)</w:t>
      </w:r>
    </w:p>
    <w:p w:rsidR="0008526A" w:rsidRPr="00B86ADC" w:rsidRDefault="0008526A" w:rsidP="0008526A">
      <w:pPr>
        <w:spacing w:before="120" w:after="0"/>
        <w:ind w:left="360"/>
        <w:rPr>
          <w:b/>
          <w:bCs/>
          <w:lang w:eastAsia="ko-K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/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&lt;sip:ChatPoCGroupXXXX@networkX.net;session=chat&gt;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PoC-serv/OMA1.0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&lt;sip:</w:t>
            </w:r>
            <w:r w:rsidRPr="00B86ADC">
              <w:rPr>
                <w:snapToGrid w:val="0"/>
              </w:rPr>
              <w:t>PoC-SessionABCDEF@</w:t>
            </w:r>
            <w:r w:rsidRPr="00B86ADC">
              <w:t>PoC-ServerX.networkX.net</w:t>
            </w:r>
            <w:ins w:id="27" w:author="BlackBerry" w:date="2014-10-10T04:57:00Z">
              <w:r w:rsidR="00EE00A0">
                <w:t>;gr</w:t>
              </w:r>
            </w:ins>
            <w:r w:rsidRPr="00B86ADC">
              <w:t>;session=chat&gt;;+g.poc.talkburst;isfocus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lastRenderedPageBreak/>
              <w:t>Require: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timer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1800;refresher=</w:t>
            </w:r>
            <w:r w:rsidRPr="00B86ADC">
              <w:rPr>
                <w:snapToGrid w:val="0"/>
              </w:rPr>
              <w:t>uac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INVITE,ACK,CANCEL,BYE,REFER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  <w:rPr>
                <w:lang w:eastAsia="ko-KR"/>
              </w:rPr>
            </w:pPr>
            <w:r w:rsidRPr="00B86ADC">
              <w:rPr>
                <w:lang w:eastAsia="ko-KR"/>
              </w:rPr>
              <w:t>Content-Type: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Pr>
              <w:rPr>
                <w:lang w:eastAsia="ko-KR"/>
              </w:rPr>
            </w:pPr>
            <w:r w:rsidRPr="00B86ADC">
              <w:rPr>
                <w:lang w:eastAsia="ko-KR"/>
              </w:rPr>
              <w:t>application/sdp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5B2B44" w:rsidRPr="00B86ADC" w:rsidRDefault="005B2B44" w:rsidP="005B2B44"/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/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IN IP6 5777::eee:fff:aaa:bbb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audio 57786 RTP/AVP 97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rtpmap:97 AMR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rtcp:57787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application 57787 udp TBCP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rPr>
                <w:highlight w:val="yellow"/>
              </w:rPr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Pr>
              <w:rPr>
                <w:highlight w:val="yellow"/>
              </w:rPr>
            </w:pPr>
            <w:r w:rsidRPr="00B86ADC">
              <w:t>fmtp:TBCP queuing=1;tb_priority=2;timestamp=1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video 0 RTP/AVP 99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message 0 TCP/MSRP *</w:t>
            </w:r>
          </w:p>
        </w:tc>
      </w:tr>
    </w:tbl>
    <w:p w:rsidR="005B2B44" w:rsidRPr="00B86ADC" w:rsidRDefault="005B2B44" w:rsidP="005B2B44"/>
    <w:p w:rsidR="005B2B44" w:rsidRPr="00B86ADC" w:rsidRDefault="005B2B44" w:rsidP="009C7C49">
      <w:pPr>
        <w:numPr>
          <w:ilvl w:val="0"/>
          <w:numId w:val="46"/>
        </w:numPr>
        <w:ind w:left="714" w:hanging="357"/>
        <w:rPr>
          <w:b/>
        </w:rPr>
      </w:pPr>
      <w:r w:rsidRPr="00B86ADC">
        <w:rPr>
          <w:b/>
        </w:rPr>
        <w:t>SIP 200 "OK" response (from SIP/IP Core X to SIP/IP Core A)</w:t>
      </w:r>
    </w:p>
    <w:p w:rsidR="005B2B44" w:rsidRPr="00B86ADC" w:rsidRDefault="005B2B44" w:rsidP="0008526A">
      <w:pPr>
        <w:ind w:left="720"/>
      </w:pPr>
      <w:r w:rsidRPr="00B86ADC">
        <w:t>The PoC specific elements are the same as in the previous message.</w:t>
      </w:r>
    </w:p>
    <w:p w:rsidR="005B2B44" w:rsidRPr="00B86ADC" w:rsidRDefault="005B2B44" w:rsidP="009C7C49">
      <w:pPr>
        <w:numPr>
          <w:ilvl w:val="0"/>
          <w:numId w:val="46"/>
        </w:numPr>
        <w:ind w:left="714" w:hanging="357"/>
        <w:rPr>
          <w:b/>
        </w:rPr>
      </w:pPr>
      <w:r w:rsidRPr="00B86ADC">
        <w:rPr>
          <w:b/>
        </w:rPr>
        <w:t>SIP 200 "OK" response (from SIP/IP Core A to PoC Server A)</w:t>
      </w:r>
    </w:p>
    <w:p w:rsidR="005B2B44" w:rsidRPr="00B86ADC" w:rsidRDefault="005B2B44" w:rsidP="0008526A">
      <w:pPr>
        <w:ind w:left="720"/>
      </w:pPr>
      <w:r w:rsidRPr="00B86ADC">
        <w:t>The PoC specific elements are the same as in the previous message.</w:t>
      </w:r>
    </w:p>
    <w:p w:rsidR="005B2B44" w:rsidRPr="00B86ADC" w:rsidRDefault="005B2B44" w:rsidP="005B2B44">
      <w:pPr>
        <w:numPr>
          <w:ilvl w:val="0"/>
          <w:numId w:val="46"/>
        </w:numPr>
        <w:spacing w:before="120" w:after="0"/>
        <w:rPr>
          <w:b/>
          <w:bCs/>
          <w:lang w:eastAsia="ko-KR"/>
        </w:rPr>
      </w:pPr>
      <w:r w:rsidRPr="00B86ADC">
        <w:rPr>
          <w:b/>
        </w:rPr>
        <w:t>SIP 200 "OK" response (from PoC Server A to SIP/IP Core A)</w:t>
      </w:r>
    </w:p>
    <w:p w:rsidR="005B2B44" w:rsidRPr="00B86ADC" w:rsidRDefault="005B2B44" w:rsidP="005B2B44">
      <w:pPr>
        <w:rPr>
          <w:lang w:eastAsia="ko-K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/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&lt;sip:ChatPoCGroupXXXX@networkX.net;session=chat&gt;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PoC-serv/OMA2.0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&lt;sip:</w:t>
            </w:r>
            <w:r w:rsidRPr="00B86ADC">
              <w:rPr>
                <w:snapToGrid w:val="0"/>
              </w:rPr>
              <w:t>sessionabcdef@PoCServerA.networkA.net</w:t>
            </w:r>
            <w:ins w:id="28" w:author="BlackBerry" w:date="2014-10-10T04:57:00Z">
              <w:r w:rsidR="00EE00A0">
                <w:rPr>
                  <w:snapToGrid w:val="0"/>
                </w:rPr>
                <w:t>;gr</w:t>
              </w:r>
            </w:ins>
            <w:r w:rsidRPr="00B86ADC">
              <w:t>;session=chat&gt;;+g.poc.talkburst;isfocus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Require: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timer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1800;refresher=</w:t>
            </w:r>
            <w:r w:rsidRPr="00B86ADC">
              <w:rPr>
                <w:snapToGrid w:val="0"/>
              </w:rPr>
              <w:t>uac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INVITE,ACK,CANCEL,BYE,REFER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  <w:rPr>
                <w:lang w:eastAsia="ko-KR"/>
              </w:rPr>
            </w:pPr>
            <w:r w:rsidRPr="00B86ADC">
              <w:rPr>
                <w:lang w:eastAsia="ko-KR"/>
              </w:rPr>
              <w:t>Content-Type: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Pr>
              <w:rPr>
                <w:lang w:eastAsia="ko-KR"/>
              </w:rPr>
            </w:pPr>
            <w:r w:rsidRPr="00B86ADC">
              <w:rPr>
                <w:lang w:eastAsia="ko-KR"/>
              </w:rPr>
              <w:t>application/sdp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  <w:rPr>
                <w:lang w:eastAsia="ko-KR"/>
              </w:rPr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Pr>
              <w:rPr>
                <w:lang w:eastAsia="ko-KR"/>
              </w:rPr>
            </w:pPr>
            <w:r w:rsidRPr="00B86ADC">
              <w:rPr>
                <w:lang w:eastAsia="ko-KR"/>
              </w:rPr>
              <w:t>norefersub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5B2B44" w:rsidRPr="00B86ADC" w:rsidRDefault="005B2B44" w:rsidP="005B2B44"/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/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r w:rsidRPr="00B86ADC">
              <w:lastRenderedPageBreak/>
              <w:t>c=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IN IP6 5055::ccc:ddd:aaa:bbb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audio 6654 RTP/AVP 97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rtpmap:97 AMR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rtcp:6655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application 6655 udp TBCP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rPr>
                <w:highlight w:val="yellow"/>
              </w:rPr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Pr>
              <w:rPr>
                <w:highlight w:val="yellow"/>
              </w:rPr>
            </w:pPr>
            <w:r w:rsidRPr="00B86ADC">
              <w:t>fmtp:TBCP queuing=1;tb_priority=2;timestamp=1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video 0 RTP/AVP 99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message 0 TCP/MSRP *</w:t>
            </w:r>
          </w:p>
        </w:tc>
      </w:tr>
    </w:tbl>
    <w:p w:rsidR="005B2B44" w:rsidRPr="00B86ADC" w:rsidRDefault="005B2B44" w:rsidP="005B2B44"/>
    <w:p w:rsidR="005B2B44" w:rsidRPr="00B86ADC" w:rsidRDefault="005B2B44" w:rsidP="009C7C49">
      <w:pPr>
        <w:numPr>
          <w:ilvl w:val="0"/>
          <w:numId w:val="46"/>
        </w:numPr>
        <w:ind w:left="714" w:hanging="357"/>
        <w:rPr>
          <w:b/>
        </w:rPr>
      </w:pPr>
      <w:r w:rsidRPr="00B86ADC">
        <w:rPr>
          <w:b/>
        </w:rPr>
        <w:t>SIP 200 "OK" response (from SIP/IP Core A to PoC Client A)</w:t>
      </w:r>
    </w:p>
    <w:p w:rsidR="005B2B44" w:rsidRPr="00B86ADC" w:rsidRDefault="005B2B44" w:rsidP="0008526A">
      <w:pPr>
        <w:ind w:left="720"/>
      </w:pPr>
      <w:r w:rsidRPr="00B86ADC">
        <w:t>The PoC specific elements are the same as in the previous message.</w:t>
      </w:r>
    </w:p>
    <w:p w:rsidR="005B2B44" w:rsidRPr="00B86ADC" w:rsidRDefault="005B2B44" w:rsidP="009C7C49">
      <w:pPr>
        <w:numPr>
          <w:ilvl w:val="0"/>
          <w:numId w:val="46"/>
        </w:numPr>
        <w:ind w:left="714" w:hanging="357"/>
        <w:rPr>
          <w:b/>
        </w:rPr>
      </w:pPr>
      <w:r w:rsidRPr="00B86ADC">
        <w:rPr>
          <w:b/>
        </w:rPr>
        <w:t xml:space="preserve">SIP ACK request (from PoC Client A to SIP/IP Core A) </w:t>
      </w:r>
    </w:p>
    <w:p w:rsidR="005B2B44" w:rsidRPr="00B86ADC" w:rsidRDefault="005B2B44" w:rsidP="009C7C49">
      <w:pPr>
        <w:numPr>
          <w:ilvl w:val="0"/>
          <w:numId w:val="46"/>
        </w:numPr>
        <w:ind w:left="714" w:hanging="357"/>
        <w:rPr>
          <w:b/>
        </w:rPr>
      </w:pPr>
      <w:r w:rsidRPr="00B86ADC">
        <w:rPr>
          <w:b/>
        </w:rPr>
        <w:t>SIP ACK request (from SIP/IP Core A to PoC Server A)</w:t>
      </w:r>
    </w:p>
    <w:p w:rsidR="005B2B44" w:rsidRPr="00B86ADC" w:rsidRDefault="005B2B44" w:rsidP="009C7C49">
      <w:pPr>
        <w:numPr>
          <w:ilvl w:val="0"/>
          <w:numId w:val="46"/>
        </w:numPr>
        <w:ind w:left="714" w:hanging="357"/>
        <w:rPr>
          <w:b/>
        </w:rPr>
      </w:pPr>
      <w:r w:rsidRPr="00B86ADC">
        <w:rPr>
          <w:b/>
        </w:rPr>
        <w:t>SIP ACK request (from PoC Server A to SIP/IP Core A)</w:t>
      </w:r>
    </w:p>
    <w:p w:rsidR="005B2B44" w:rsidRPr="00B86ADC" w:rsidRDefault="005B2B44" w:rsidP="009C7C49">
      <w:pPr>
        <w:numPr>
          <w:ilvl w:val="0"/>
          <w:numId w:val="46"/>
        </w:numPr>
        <w:ind w:left="714" w:hanging="357"/>
        <w:rPr>
          <w:b/>
        </w:rPr>
      </w:pPr>
      <w:r w:rsidRPr="00B86ADC">
        <w:rPr>
          <w:b/>
        </w:rPr>
        <w:t>SIP ACK request (from SIP/IP Core A to SIP/IP Core X)</w:t>
      </w:r>
    </w:p>
    <w:p w:rsidR="005B2B44" w:rsidRPr="00B86ADC" w:rsidRDefault="005B2B44" w:rsidP="009C7C49">
      <w:pPr>
        <w:numPr>
          <w:ilvl w:val="0"/>
          <w:numId w:val="46"/>
        </w:numPr>
        <w:ind w:left="714" w:hanging="357"/>
        <w:rPr>
          <w:b/>
        </w:rPr>
      </w:pPr>
      <w:r w:rsidRPr="00B86ADC">
        <w:rPr>
          <w:b/>
        </w:rPr>
        <w:t>SIP ACK request (from SIP/IP Core X to PoC Server X)</w:t>
      </w:r>
    </w:p>
    <w:p w:rsidR="005B2B44" w:rsidRPr="00B86ADC" w:rsidRDefault="005B2B44" w:rsidP="009A4A16">
      <w:pPr>
        <w:pStyle w:val="App3"/>
      </w:pPr>
      <w:bookmarkStart w:id="29" w:name="_Toc189885447"/>
      <w:bookmarkStart w:id="30" w:name="_Toc226889924"/>
      <w:bookmarkStart w:id="31" w:name="_Toc235870889"/>
      <w:bookmarkStart w:id="32" w:name="_Toc236104943"/>
      <w:bookmarkStart w:id="33" w:name="_Toc236108193"/>
      <w:bookmarkStart w:id="34" w:name="_Toc236108916"/>
      <w:bookmarkStart w:id="35" w:name="_Toc240704781"/>
      <w:bookmarkStart w:id="36" w:name="_Toc300323700"/>
      <w:r w:rsidRPr="00B86ADC">
        <w:t>Backward compatibility towards terminating Participating PoC Function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:rsidR="005B2B44" w:rsidRPr="00B86ADC" w:rsidRDefault="005B2B44" w:rsidP="005B2B44">
      <w:r w:rsidRPr="00B86ADC">
        <w:t>This subclause describes the PoC Session invitation message flow when the PoC Server X performing the Controlling PoC Function invites to a PoC Session a PoC Client B which is served by the PoC Server B performing the Participating PoC Function which is compliant only to the PoC version 1.0 specification.</w:t>
      </w:r>
    </w:p>
    <w:p w:rsidR="005B2B44" w:rsidRPr="00B86ADC" w:rsidRDefault="005B2B44" w:rsidP="005B2B44">
      <w:r w:rsidRPr="00B86ADC">
        <w:t>The PoC Client B does not request anonymity.</w:t>
      </w:r>
    </w:p>
    <w:p w:rsidR="005B2B44" w:rsidRPr="00B86ADC" w:rsidRDefault="005B2B44" w:rsidP="005B2B44">
      <w:r w:rsidRPr="00B86ADC">
        <w:t>The PoC Server B stays in the Media path.</w:t>
      </w:r>
    </w:p>
    <w:p w:rsidR="005B2B44" w:rsidRPr="00B86ADC" w:rsidRDefault="005B2B44" w:rsidP="005B2B44">
      <w:r w:rsidRPr="00B86ADC">
        <w:t xml:space="preserve">The flow is as shown in </w:t>
      </w:r>
      <w:r w:rsidR="00A36F4D" w:rsidRPr="00B86ADC">
        <w:fldChar w:fldCharType="begin"/>
      </w:r>
      <w:r w:rsidR="004F76D2" w:rsidRPr="00B86ADC">
        <w:instrText xml:space="preserve"> REF _Ref181092816 \h </w:instrText>
      </w:r>
      <w:r w:rsidR="00A36F4D" w:rsidRPr="00B86ADC">
        <w:fldChar w:fldCharType="separate"/>
      </w:r>
      <w:r w:rsidR="000C5363" w:rsidRPr="00B86ADC">
        <w:t xml:space="preserve">Figure </w:t>
      </w:r>
      <w:r w:rsidR="000C5363">
        <w:rPr>
          <w:noProof/>
        </w:rPr>
        <w:t>34</w:t>
      </w:r>
      <w:r w:rsidR="00A36F4D" w:rsidRPr="00B86ADC">
        <w:fldChar w:fldCharType="end"/>
      </w:r>
      <w:r w:rsidR="004F76D2" w:rsidRPr="00B86ADC">
        <w:t xml:space="preserve"> </w:t>
      </w:r>
      <w:r w:rsidRPr="00B86ADC">
        <w:t>"</w:t>
      </w:r>
      <w:r w:rsidRPr="00B86ADC">
        <w:rPr>
          <w:i/>
        </w:rPr>
        <w:t>Backward compatibility with the PoC Server performing the terminating Participating PoC Function compliant only to the PoC version 1.0 specification</w:t>
      </w:r>
      <w:r w:rsidRPr="00B86ADC">
        <w:t>". The SIP 100 "Trying" responses to SIP INVITE requests are not shown in the figure.</w:t>
      </w:r>
    </w:p>
    <w:p w:rsidR="005B2B44" w:rsidRPr="00B86ADC" w:rsidRDefault="005B2B44" w:rsidP="005B2B44">
      <w:pPr>
        <w:pStyle w:val="Figure"/>
      </w:pPr>
      <w:r w:rsidRPr="00B86ADC">
        <w:object w:dxaOrig="9996" w:dyaOrig="9798">
          <v:shape id="_x0000_i1026" type="#_x0000_t75" style="width:499.5pt;height:490.5pt" o:ole="">
            <v:imagedata r:id="rId11" o:title=""/>
          </v:shape>
          <o:OLEObject Type="Embed" ProgID="Visio.Drawing.11" ShapeID="_x0000_i1026" DrawAspect="Content" ObjectID="_1476376751" r:id="rId12"/>
        </w:object>
      </w:r>
    </w:p>
    <w:p w:rsidR="005B2B44" w:rsidRPr="00B86ADC" w:rsidRDefault="004F76D2" w:rsidP="004F76D2">
      <w:pPr>
        <w:pStyle w:val="Caption"/>
      </w:pPr>
      <w:bookmarkStart w:id="37" w:name="_Ref181092816"/>
      <w:bookmarkStart w:id="38" w:name="_Toc189885526"/>
      <w:bookmarkStart w:id="39" w:name="_Toc194735267"/>
      <w:bookmarkStart w:id="40" w:name="_Toc196628953"/>
      <w:bookmarkStart w:id="41" w:name="_Toc300323758"/>
      <w:r w:rsidRPr="00B86ADC">
        <w:t xml:space="preserve">Figure </w:t>
      </w:r>
      <w:r w:rsidR="00236555">
        <w:fldChar w:fldCharType="begin"/>
      </w:r>
      <w:r w:rsidR="00236555">
        <w:instrText xml:space="preserve"> SEQ Figure \* ARABIC </w:instrText>
      </w:r>
      <w:r w:rsidR="00236555">
        <w:fldChar w:fldCharType="separate"/>
      </w:r>
      <w:r w:rsidR="000C5363">
        <w:rPr>
          <w:noProof/>
        </w:rPr>
        <w:t>34</w:t>
      </w:r>
      <w:r w:rsidR="00236555">
        <w:rPr>
          <w:noProof/>
        </w:rPr>
        <w:fldChar w:fldCharType="end"/>
      </w:r>
      <w:bookmarkEnd w:id="37"/>
      <w:r w:rsidRPr="00B86ADC">
        <w:t>: Backward compatibility with the PoC Server performing the terminating Participating PoC Function compliant only to the PoC version 1.0 specification</w:t>
      </w:r>
      <w:bookmarkEnd w:id="38"/>
      <w:bookmarkEnd w:id="39"/>
      <w:bookmarkEnd w:id="40"/>
      <w:bookmarkEnd w:id="41"/>
    </w:p>
    <w:p w:rsidR="005B2B44" w:rsidRPr="00B86ADC" w:rsidRDefault="005B2B44" w:rsidP="005B2B44"/>
    <w:p w:rsidR="005B2B44" w:rsidRPr="00B86ADC" w:rsidRDefault="005B2B44" w:rsidP="005B2B44">
      <w:pPr>
        <w:numPr>
          <w:ilvl w:val="0"/>
          <w:numId w:val="47"/>
        </w:numPr>
        <w:spacing w:before="120" w:after="0"/>
        <w:rPr>
          <w:b/>
          <w:bCs/>
          <w:lang w:eastAsia="ko-KR"/>
        </w:rPr>
      </w:pPr>
      <w:r w:rsidRPr="00B86ADC">
        <w:rPr>
          <w:b/>
        </w:rPr>
        <w:t>SIP INVITE request (from PoC Server X to SIP/IP Core X)</w:t>
      </w:r>
    </w:p>
    <w:p w:rsidR="005B2B44" w:rsidRPr="00B86ADC" w:rsidRDefault="005B2B44" w:rsidP="005B2B44">
      <w:pPr>
        <w:rPr>
          <w:b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sip:PoC-UserB@networkB.net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  <w:rPr>
                <w:highlight w:val="yellow"/>
              </w:rPr>
            </w:pP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Pr>
              <w:rPr>
                <w:highlight w:val="yellow"/>
              </w:rPr>
            </w:pP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/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"PoC User A" &lt;sip:PoC-UserA@networkA.net&gt;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lastRenderedPageBreak/>
              <w:t>Accept-Contact: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*;+g.poc.talkburst; require;explicit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rPr>
                <w:rFonts w:eastAsia="MS Mincho"/>
              </w:rPr>
              <w:t>PoC</w:t>
            </w:r>
            <w:r w:rsidRPr="00B86ADC">
              <w:t>-serv/OMA2.0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Referred-By: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Pr>
              <w:rPr>
                <w:rFonts w:eastAsia="MS Mincho"/>
              </w:rPr>
            </w:pPr>
            <w:r w:rsidRPr="00B86ADC">
              <w:t>"PoC User A" &lt;sip:PoC-UserA@networkA.net&gt;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rPr>
                <w:snapToGrid w:val="0"/>
              </w:rPr>
              <w:t>&lt;sip:PoC-SessionABCDEF@PoC-ServerX.networkX.net</w:t>
            </w:r>
            <w:ins w:id="42" w:author="BlackBerry" w:date="2014-10-10T04:58:00Z">
              <w:r w:rsidR="00EE00A0">
                <w:rPr>
                  <w:snapToGrid w:val="0"/>
                </w:rPr>
                <w:t>;gr</w:t>
              </w:r>
            </w:ins>
            <w:r w:rsidRPr="00B86ADC">
              <w:rPr>
                <w:snapToGrid w:val="0"/>
              </w:rPr>
              <w:t>;</w:t>
            </w:r>
            <w:r w:rsidRPr="00B86ADC">
              <w:t>session=1-1</w:t>
            </w:r>
            <w:r w:rsidRPr="00B86ADC">
              <w:rPr>
                <w:snapToGrid w:val="0"/>
              </w:rPr>
              <w:t>&gt;;+g.poc.talkbust; isfocus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100rel,</w:t>
            </w:r>
            <w:r w:rsidRPr="00B86ADC">
              <w:rPr>
                <w:lang w:eastAsia="ko-KR"/>
              </w:rPr>
              <w:t>norefersub,</w:t>
            </w:r>
            <w:r w:rsidRPr="00B86ADC">
              <w:t>timer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1800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INVITE,ACK,CANCEL,BYE,PRACK,UPDATE,REFER,MESSAGE,OPTIONS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Subject: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rPr>
                <w:lang w:eastAsia="ko-KR"/>
              </w:rPr>
              <w:t>Let's talk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Alert-Info: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rPr>
                <w:lang w:eastAsia="ko-KR"/>
              </w:rPr>
              <w:t>&lt;http://publicweb.networkB.net/users/PoC-UserA@networkA.net/myFavouriteRingingTone.wav&gt;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Call-Info: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rPr>
                <w:lang w:eastAsia="ko-KR"/>
              </w:rPr>
              <w:t>&lt;http://publicweb.networkB.net/users/PoC-UserA@networkA.net/myOwnPicture.jpg&gt;;purpose=icon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Pr>
              <w:rPr>
                <w:highlight w:val="yellow"/>
              </w:rPr>
            </w:pP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Pr>
              <w:rPr>
                <w:highlight w:val="yellow"/>
              </w:rPr>
            </w:pP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Pr>
              <w:rPr>
                <w:highlight w:val="yellow"/>
              </w:rPr>
            </w:pPr>
            <w:r w:rsidRPr="00B86ADC">
              <w:t>application/sdp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5B2B44" w:rsidRPr="00B86ADC" w:rsidRDefault="005B2B44" w:rsidP="005B2B44"/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IN IP6 5777::eee:fff:aaa:bbb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poc-qoe:professsional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audio 53456 RTP/AVP 97 98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rtpmap:97 AMR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rtpmap:98 EVRC/8000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rtcp:53080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i=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speech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label:ll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a=upcc:0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application 50000 udp TBCP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Pr>
              <w:rPr>
                <w:highlight w:val="yellow"/>
              </w:rPr>
            </w:pPr>
            <w:r w:rsidRPr="00B86ADC">
              <w:t>fmtp:TBCP queuing=1; tb_priority=2; timestamp=1;multimedia=1;local_grant=1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floorid:0 mstrm:ll kk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video 7566 RTP/AVP 99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rtpmap:99 MP4V-ES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label:kk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a=upcc:0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lastRenderedPageBreak/>
              <w:t>m=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message 54321 TCP/MSRP *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accept-types:message/cpim application/vnd.oma.poc.final-report+xml application/vnd.oma.poc.detailed-progress-report+xml application/vnd.oma.poc.optimized-progress-report+xml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accept-wrapped-types:text/plain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path:msrp://[5777::eee:fff:aaa:bbb]:54321/ksdgfjhafdga45sdf</w:t>
            </w:r>
            <w:smartTag w:uri="urn:schemas-microsoft-com:office:smarttags" w:element="chmetcnv">
              <w:smartTagPr>
                <w:attr w:name="UnitName" w:val="a"/>
                <w:attr w:name="SourceValue" w:val="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B86ADC">
                <w:t>2a</w:t>
              </w:r>
            </w:smartTag>
            <w:r w:rsidRPr="00B86ADC">
              <w:t>;tcp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max-size:100000000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5B2B44" w:rsidRPr="00B86ADC" w:rsidRDefault="005B2B44" w:rsidP="005B2B44"/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 xml:space="preserve">Included </w:t>
            </w:r>
            <w:r w:rsidR="00875EFC" w:rsidRPr="00B86ADC">
              <w:t>M</w:t>
            </w:r>
            <w:r w:rsidRPr="00B86ADC">
              <w:t xml:space="preserve">edia </w:t>
            </w:r>
            <w:r w:rsidR="00875EFC" w:rsidRPr="00B86ADC">
              <w:t>C</w:t>
            </w:r>
            <w:r w:rsidRPr="00B86ADC">
              <w:t>ontent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/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text/directory;profile="vcard";charset=UTF-8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926317" w:rsidP="005B2B44">
            <w:pPr>
              <w:pStyle w:val="DefLabel"/>
            </w:pPr>
            <w:r w:rsidRPr="00B86ADC">
              <w:t>Content-Disposition:</w:t>
            </w:r>
          </w:p>
        </w:tc>
        <w:tc>
          <w:tcPr>
            <w:tcW w:w="6804" w:type="dxa"/>
            <w:vAlign w:val="center"/>
          </w:tcPr>
          <w:p w:rsidR="005B2B44" w:rsidRPr="00B86ADC" w:rsidRDefault="00926317" w:rsidP="005B2B44">
            <w:r w:rsidRPr="00B86ADC">
              <w:t>"attachment"</w:t>
            </w:r>
          </w:p>
          <w:p w:rsidR="00926317" w:rsidRPr="00B86ADC" w:rsidRDefault="00926317" w:rsidP="005B2B44"/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begin:vcard</w:t>
            </w:r>
          </w:p>
          <w:p w:rsidR="005B2B44" w:rsidRPr="00B86ADC" w:rsidRDefault="005B2B44" w:rsidP="005B2B44">
            <w:r w:rsidRPr="00B86ADC">
              <w:t>fn:John P. Smith</w:t>
            </w:r>
          </w:p>
          <w:p w:rsidR="005B2B44" w:rsidRPr="00B86ADC" w:rsidRDefault="005B2B44" w:rsidP="005B2B44">
            <w:r w:rsidRPr="00B86ADC">
              <w:t>n:Smith;John;Peter;Dr.;MBA</w:t>
            </w:r>
          </w:p>
          <w:p w:rsidR="005B2B44" w:rsidRPr="00B86ADC" w:rsidRDefault="005B2B44" w:rsidP="005B2B44">
            <w:r w:rsidRPr="00B86ADC">
              <w:t>EMAIL:TYPE=internet:POC-UserB@networkA.net</w:t>
            </w:r>
          </w:p>
          <w:p w:rsidR="005B2B44" w:rsidRPr="00B86ADC" w:rsidRDefault="005B2B44" w:rsidP="005B2B44">
            <w:r w:rsidRPr="00B86ADC">
              <w:t>version:3.0</w:t>
            </w:r>
          </w:p>
          <w:p w:rsidR="005B2B44" w:rsidRPr="00B86ADC" w:rsidRDefault="005B2B44" w:rsidP="005B2B44">
            <w:r w:rsidRPr="00B86ADC">
              <w:t>end:vcard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5B2B44" w:rsidRPr="00B86ADC" w:rsidRDefault="005B2B44" w:rsidP="005B2B44"/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Invited parties identity information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/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Content-Disposition: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recipient-list-history;handling="optional"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application/resource-lists+xml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5B2B44" w:rsidRPr="00B86ADC" w:rsidRDefault="005B2B44" w:rsidP="005B2B44"/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&lt;?xml version="1.0" encoding="UTF-8"?&gt;</w:t>
            </w:r>
          </w:p>
          <w:p w:rsidR="005B2B44" w:rsidRPr="00B86ADC" w:rsidRDefault="005B2B44" w:rsidP="005B2B44">
            <w:r w:rsidRPr="00B86ADC">
              <w:t>&lt;resource-lists</w:t>
            </w:r>
          </w:p>
          <w:p w:rsidR="005B2B44" w:rsidRPr="00B86ADC" w:rsidRDefault="005B2B44" w:rsidP="005B2B44">
            <w:r w:rsidRPr="00B86ADC">
              <w:t xml:space="preserve">  xmlns="urn:ietf:params:xml:ns:resource-lists"</w:t>
            </w:r>
          </w:p>
          <w:p w:rsidR="005B2B44" w:rsidRPr="00B86ADC" w:rsidRDefault="005B2B44" w:rsidP="005B2B44">
            <w:r w:rsidRPr="00B86ADC">
              <w:t xml:space="preserve">  xmlns:cc="urn:ietf:params:xml:ns:copycontrol"</w:t>
            </w:r>
          </w:p>
          <w:p w:rsidR="005B2B44" w:rsidRPr="00B86ADC" w:rsidRDefault="005B2B44" w:rsidP="005B2B44">
            <w:r w:rsidRPr="00B86ADC">
              <w:t>&gt;</w:t>
            </w:r>
          </w:p>
          <w:p w:rsidR="005B2B44" w:rsidRPr="00B86ADC" w:rsidRDefault="005B2B44" w:rsidP="005B2B44">
            <w:r w:rsidRPr="00B86ADC">
              <w:t xml:space="preserve">  &lt;list&gt;</w:t>
            </w:r>
          </w:p>
          <w:p w:rsidR="005B2B44" w:rsidRPr="00B86ADC" w:rsidRDefault="005B2B44" w:rsidP="005B2B44">
            <w:r w:rsidRPr="00B86ADC">
              <w:t xml:space="preserve">       &lt;entry uri="sip:PoC-UserB@networkB.com" cc:copyControl="to" cc:anonymize="true"/&gt;</w:t>
            </w:r>
          </w:p>
          <w:p w:rsidR="005B2B44" w:rsidRPr="00B86ADC" w:rsidRDefault="005B2B44" w:rsidP="005B2B44">
            <w:r w:rsidRPr="00B86ADC">
              <w:t xml:space="preserve">  &lt;/list&gt;</w:t>
            </w:r>
          </w:p>
          <w:p w:rsidR="005B2B44" w:rsidRPr="00B86ADC" w:rsidRDefault="005B2B44" w:rsidP="005B2B44">
            <w:r w:rsidRPr="00B86ADC">
              <w:t>&lt;/resource-lists&gt;</w:t>
            </w:r>
          </w:p>
        </w:tc>
      </w:tr>
    </w:tbl>
    <w:p w:rsidR="005B2B44" w:rsidRPr="00B86ADC" w:rsidRDefault="005B2B44" w:rsidP="005B2B44">
      <w:pPr>
        <w:rPr>
          <w:b/>
          <w:bCs/>
          <w:lang w:eastAsia="ko-KR"/>
        </w:rPr>
      </w:pPr>
    </w:p>
    <w:p w:rsidR="005B2B44" w:rsidRPr="00B86ADC" w:rsidRDefault="005B2B44" w:rsidP="009C7C49">
      <w:pPr>
        <w:numPr>
          <w:ilvl w:val="0"/>
          <w:numId w:val="47"/>
        </w:numPr>
        <w:ind w:left="714" w:hanging="357"/>
        <w:rPr>
          <w:b/>
          <w:bCs/>
          <w:lang w:eastAsia="ko-KR"/>
        </w:rPr>
      </w:pPr>
      <w:r w:rsidRPr="00B86ADC">
        <w:rPr>
          <w:b/>
        </w:rPr>
        <w:t>SIP INVITE request (from SIP/IP Core X to SIP/IP Core B)</w:t>
      </w:r>
    </w:p>
    <w:p w:rsidR="005B2B44" w:rsidRPr="00B86ADC" w:rsidRDefault="005B2B44" w:rsidP="0001027F">
      <w:pPr>
        <w:ind w:left="720"/>
      </w:pPr>
      <w:r w:rsidRPr="00B86ADC">
        <w:lastRenderedPageBreak/>
        <w:t>The PoC specific elements are the same as in the previous message.</w:t>
      </w:r>
    </w:p>
    <w:p w:rsidR="005B2B44" w:rsidRPr="00B86ADC" w:rsidRDefault="005B2B44" w:rsidP="009C7C49">
      <w:pPr>
        <w:numPr>
          <w:ilvl w:val="0"/>
          <w:numId w:val="47"/>
        </w:numPr>
        <w:ind w:left="714" w:hanging="357"/>
        <w:rPr>
          <w:b/>
        </w:rPr>
      </w:pPr>
      <w:r w:rsidRPr="00B86ADC">
        <w:rPr>
          <w:b/>
        </w:rPr>
        <w:t>SIP INVITE request (from SIP/IP Core B to PoC Server B)</w:t>
      </w:r>
    </w:p>
    <w:p w:rsidR="005B2B44" w:rsidRPr="00B86ADC" w:rsidRDefault="005B2B44" w:rsidP="0001027F">
      <w:pPr>
        <w:ind w:left="720"/>
      </w:pPr>
      <w:r w:rsidRPr="00B86ADC">
        <w:t>The PoC specific elements are the s</w:t>
      </w:r>
      <w:r w:rsidR="0001027F" w:rsidRPr="00B86ADC">
        <w:t>ame as in the previous message.</w:t>
      </w:r>
    </w:p>
    <w:p w:rsidR="005B2B44" w:rsidRPr="00B86ADC" w:rsidRDefault="005B2B44" w:rsidP="005B2B44">
      <w:pPr>
        <w:numPr>
          <w:ilvl w:val="0"/>
          <w:numId w:val="47"/>
        </w:numPr>
        <w:spacing w:before="120" w:after="0"/>
        <w:rPr>
          <w:b/>
          <w:bCs/>
          <w:lang w:eastAsia="ko-KR"/>
        </w:rPr>
      </w:pPr>
      <w:r w:rsidRPr="00B86ADC">
        <w:rPr>
          <w:b/>
        </w:rPr>
        <w:t>SIP INVITE request (from PoC Server B to SIP/IP Core B)</w:t>
      </w:r>
    </w:p>
    <w:p w:rsidR="005B2B44" w:rsidRPr="00B86ADC" w:rsidRDefault="005B2B44" w:rsidP="005B2B44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sip:PoC-UserB@networkB.net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5B2B44" w:rsidRPr="00B86ADC" w:rsidRDefault="005B2B44" w:rsidP="005B2B44"/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/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"PoC User A" &lt;sip:PoC-UserA@networkA.net&gt;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Accept-Contact: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*;+g.poc.talkburst; require;explicit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rPr>
                <w:rFonts w:eastAsia="MS Mincho"/>
              </w:rPr>
              <w:t>PoC</w:t>
            </w:r>
            <w:r w:rsidRPr="00B86ADC">
              <w:t>-serv/OMA1.0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  <w:rPr>
                <w:highlight w:val="yellow"/>
              </w:rPr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Pr>
              <w:rPr>
                <w:highlight w:val="yellow"/>
              </w:rPr>
            </w:pPr>
            <w:r w:rsidRPr="00B86ADC">
              <w:rPr>
                <w:snapToGrid w:val="0"/>
              </w:rPr>
              <w:t>&lt;sip:PoC-SessionABCDEF@PoC_ServerB.networkB.net</w:t>
            </w:r>
            <w:ins w:id="43" w:author="BlackBerry" w:date="2014-10-10T04:58:00Z">
              <w:r w:rsidR="00EE00A0">
                <w:rPr>
                  <w:snapToGrid w:val="0"/>
                </w:rPr>
                <w:t>;gr</w:t>
              </w:r>
            </w:ins>
            <w:r w:rsidRPr="00B86ADC">
              <w:rPr>
                <w:snapToGrid w:val="0"/>
              </w:rPr>
              <w:t>;</w:t>
            </w:r>
            <w:r w:rsidRPr="00B86ADC">
              <w:t>session=1-1</w:t>
            </w:r>
            <w:r w:rsidRPr="00B86ADC">
              <w:rPr>
                <w:snapToGrid w:val="0"/>
              </w:rPr>
              <w:t>&gt;;+g.poc.talkburst;</w:t>
            </w:r>
            <w:r w:rsidRPr="00B86ADC">
              <w:t>isfocus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rPr>
                <w:lang w:eastAsia="ko-KR"/>
              </w:rPr>
              <w:t>norefersub,</w:t>
            </w:r>
            <w:r w:rsidRPr="00B86ADC">
              <w:t>timer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1800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Answer-Mode: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Manual;Require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INVITE,ACK,CANCEL,BYE,PRACK,UPDATE,REFER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application/sdp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5B2B44" w:rsidRPr="00B86ADC" w:rsidRDefault="005B2B44" w:rsidP="005B2B44"/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Pr>
              <w:rPr>
                <w:highlight w:val="yellow"/>
              </w:rPr>
            </w:pP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IN IP6 6033::ddd:ccc:aaa:bbb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audio 63776 RTP/AVP 98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rtpmap:98 EVRC/8000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rtcp:63090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application 63090 udp TBCP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fmtp:TBCP queuing=1;tb_priority=2;timestamp=1</w:t>
            </w:r>
          </w:p>
        </w:tc>
      </w:tr>
    </w:tbl>
    <w:p w:rsidR="005B2B44" w:rsidRPr="00B86ADC" w:rsidRDefault="005B2B44" w:rsidP="005B2B44"/>
    <w:p w:rsidR="005B2B44" w:rsidRPr="00B86ADC" w:rsidRDefault="005B2B44" w:rsidP="009C7C49">
      <w:pPr>
        <w:numPr>
          <w:ilvl w:val="0"/>
          <w:numId w:val="47"/>
        </w:numPr>
        <w:ind w:left="714" w:hanging="357"/>
        <w:rPr>
          <w:b/>
        </w:rPr>
      </w:pPr>
      <w:r w:rsidRPr="00B86ADC">
        <w:rPr>
          <w:b/>
        </w:rPr>
        <w:t>SIP INVITE request (from SIP/IP Core B to PoC Client B)</w:t>
      </w:r>
    </w:p>
    <w:p w:rsidR="005B2B44" w:rsidRPr="00B86ADC" w:rsidRDefault="005B2B44" w:rsidP="0001027F">
      <w:pPr>
        <w:ind w:left="720"/>
      </w:pPr>
      <w:r w:rsidRPr="00B86ADC">
        <w:t>The PoC specific elements are the same as in the previous mess</w:t>
      </w:r>
      <w:r w:rsidR="0001027F" w:rsidRPr="00B86ADC">
        <w:t>age.</w:t>
      </w:r>
    </w:p>
    <w:p w:rsidR="005B2B44" w:rsidRPr="00B86ADC" w:rsidRDefault="005B2B44" w:rsidP="005B2B44">
      <w:pPr>
        <w:numPr>
          <w:ilvl w:val="0"/>
          <w:numId w:val="47"/>
        </w:numPr>
        <w:spacing w:before="120" w:after="0"/>
        <w:rPr>
          <w:b/>
          <w:bCs/>
          <w:lang w:eastAsia="ko-KR"/>
        </w:rPr>
      </w:pPr>
      <w:r w:rsidRPr="00B86ADC">
        <w:rPr>
          <w:b/>
        </w:rPr>
        <w:t>SIP 180 "Ringing" response (from PoC Client B to SIP/IP Core B)</w:t>
      </w:r>
    </w:p>
    <w:p w:rsidR="005B2B44" w:rsidRPr="00B86ADC" w:rsidRDefault="005B2B44" w:rsidP="005B2B44">
      <w:pPr>
        <w:ind w:left="567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Pr>
              <w:rPr>
                <w:highlight w:val="yellow"/>
              </w:rPr>
            </w:pP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P-Preferred-Identity: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"PoC User B" &lt;sip:PoC-UserB@networkB.net&gt;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Require: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timer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lastRenderedPageBreak/>
              <w:t>Server: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rPr>
                <w:rFonts w:eastAsia="MS Mincho"/>
              </w:rPr>
              <w:t>PoC</w:t>
            </w:r>
            <w:r w:rsidRPr="00B86ADC">
              <w:t>-client/OMA1.0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EE00A0">
            <w:r w:rsidRPr="00B86ADC">
              <w:t>&lt;sip:PoC-</w:t>
            </w:r>
            <w:del w:id="44" w:author="BlackBerry" w:date="2014-10-10T04:58:00Z">
              <w:r w:rsidRPr="00B86ADC" w:rsidDel="00EE00A0">
                <w:delText>ClientB</w:delText>
              </w:r>
            </w:del>
            <w:ins w:id="45" w:author="BlackBerry" w:date="2014-10-10T04:58:00Z">
              <w:r w:rsidR="00EE00A0">
                <w:t>User</w:t>
              </w:r>
              <w:r w:rsidR="00EE00A0" w:rsidRPr="00B86ADC">
                <w:t>B</w:t>
              </w:r>
            </w:ins>
            <w:del w:id="46" w:author="BlackBerry" w:date="2014-10-10T04:58:00Z">
              <w:r w:rsidRPr="00B86ADC" w:rsidDel="00EE00A0">
                <w:delText>.</w:delText>
              </w:r>
            </w:del>
            <w:ins w:id="47" w:author="BlackBerry" w:date="2014-10-10T04:58:00Z">
              <w:r w:rsidR="00EE00A0">
                <w:t>@</w:t>
              </w:r>
            </w:ins>
            <w:r w:rsidRPr="00B86ADC">
              <w:t>networkB.net</w:t>
            </w:r>
            <w:ins w:id="48" w:author="BlackBerry" w:date="2014-10-10T04:58:00Z">
              <w:r w:rsidR="00EE00A0">
                <w:t>;</w:t>
              </w:r>
              <w:r w:rsidR="00EE00A0">
                <w:rPr>
                  <w:snapToGrid w:val="0"/>
                </w:rPr>
                <w:t>gr=urn:uuid:00000000-0000-1000-8000</w:t>
              </w:r>
              <w:smartTag w:uri="urn:schemas-microsoft-com:office:smarttags" w:element="chmetcnv">
                <w:smartTagPr>
                  <w:attr w:name="UnitName" w:val="a"/>
                  <w:attr w:name="SourceValue" w:val="0"/>
                  <w:attr w:name="HasSpace" w:val="False"/>
                  <w:attr w:name="Negative" w:val="True"/>
                  <w:attr w:name="NumberType" w:val="1"/>
                  <w:attr w:name="TCSC" w:val="0"/>
                </w:smartTagPr>
                <w:r w:rsidR="00EE00A0">
                  <w:rPr>
                    <w:snapToGrid w:val="0"/>
                  </w:rPr>
                  <w:t>-000A</w:t>
                </w:r>
              </w:smartTag>
              <w:smartTag w:uri="urn:schemas-microsoft-com:office:smarttags" w:element="chmetcnv">
                <w:smartTagPr>
                  <w:attr w:name="UnitName" w:val="a"/>
                  <w:attr w:name="SourceValue" w:val="95"/>
                  <w:attr w:name="HasSpace" w:val="False"/>
                  <w:attr w:name="Negative" w:val="False"/>
                  <w:attr w:name="NumberType" w:val="1"/>
                  <w:attr w:name="TCSC" w:val="0"/>
                </w:smartTagPr>
                <w:r w:rsidR="00EE00A0">
                  <w:rPr>
                    <w:snapToGrid w:val="0"/>
                  </w:rPr>
                  <w:t>95A</w:t>
                </w:r>
              </w:smartTag>
              <w:r w:rsidR="00EE00A0">
                <w:rPr>
                  <w:snapToGrid w:val="0"/>
                </w:rPr>
                <w:t>0E128</w:t>
              </w:r>
            </w:ins>
            <w:r w:rsidRPr="00B86ADC">
              <w:t>&gt;;+g.poc.talkburst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INVITE,ACK,CANCEL,BYE,REFER</w:t>
            </w:r>
          </w:p>
        </w:tc>
      </w:tr>
    </w:tbl>
    <w:p w:rsidR="005B2B44" w:rsidRPr="00B86ADC" w:rsidRDefault="005B2B44" w:rsidP="005B2B44">
      <w:pPr>
        <w:pStyle w:val="B2"/>
      </w:pPr>
    </w:p>
    <w:p w:rsidR="005B2B44" w:rsidRPr="00B86ADC" w:rsidRDefault="005B2B44" w:rsidP="005B2B44">
      <w:pPr>
        <w:numPr>
          <w:ilvl w:val="0"/>
          <w:numId w:val="47"/>
        </w:numPr>
        <w:spacing w:before="120" w:after="0"/>
        <w:rPr>
          <w:b/>
          <w:bCs/>
          <w:lang w:eastAsia="ko-KR"/>
        </w:rPr>
      </w:pPr>
      <w:r w:rsidRPr="00B86ADC">
        <w:rPr>
          <w:b/>
        </w:rPr>
        <w:t>SIP 180 "Ringing" response (from SIP/IP Core B to PoC Server B)</w:t>
      </w:r>
    </w:p>
    <w:p w:rsidR="005B2B44" w:rsidRPr="00B86ADC" w:rsidRDefault="005B2B44" w:rsidP="005B2B44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Pr>
              <w:rPr>
                <w:highlight w:val="yellow"/>
              </w:rPr>
            </w:pP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"PoC User B" &lt;sip:PoC-UserB@networkB.net&gt;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Require: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timer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rPr>
                <w:rFonts w:eastAsia="MS Mincho"/>
              </w:rPr>
              <w:t>PoC</w:t>
            </w:r>
            <w:r w:rsidRPr="00B86ADC">
              <w:t>-client/OMA1.0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EE00A0">
            <w:r w:rsidRPr="00B86ADC">
              <w:t>&lt;sip:PoC-</w:t>
            </w:r>
            <w:del w:id="49" w:author="BlackBerry" w:date="2014-10-10T04:58:00Z">
              <w:r w:rsidRPr="00B86ADC" w:rsidDel="00EE00A0">
                <w:delText>ClientB</w:delText>
              </w:r>
            </w:del>
            <w:ins w:id="50" w:author="BlackBerry" w:date="2014-10-10T04:58:00Z">
              <w:r w:rsidR="00EE00A0">
                <w:t>User</w:t>
              </w:r>
              <w:r w:rsidR="00EE00A0" w:rsidRPr="00B86ADC">
                <w:t>tB</w:t>
              </w:r>
            </w:ins>
            <w:del w:id="51" w:author="BlackBerry" w:date="2014-10-10T04:58:00Z">
              <w:r w:rsidRPr="00B86ADC" w:rsidDel="00EE00A0">
                <w:delText>.</w:delText>
              </w:r>
            </w:del>
            <w:r w:rsidRPr="00B86ADC">
              <w:t>@networkB.net</w:t>
            </w:r>
            <w:ins w:id="52" w:author="BlackBerry" w:date="2014-10-10T04:58:00Z">
              <w:r w:rsidR="00EE00A0">
                <w:t>;</w:t>
              </w:r>
              <w:r w:rsidR="00EE00A0">
                <w:rPr>
                  <w:snapToGrid w:val="0"/>
                </w:rPr>
                <w:t>gr=urn:uuid:00000000-0000-1000-8000</w:t>
              </w:r>
              <w:smartTag w:uri="urn:schemas-microsoft-com:office:smarttags" w:element="chmetcnv">
                <w:smartTagPr>
                  <w:attr w:name="UnitName" w:val="a"/>
                  <w:attr w:name="SourceValue" w:val="0"/>
                  <w:attr w:name="HasSpace" w:val="False"/>
                  <w:attr w:name="Negative" w:val="True"/>
                  <w:attr w:name="NumberType" w:val="1"/>
                  <w:attr w:name="TCSC" w:val="0"/>
                </w:smartTagPr>
                <w:r w:rsidR="00EE00A0">
                  <w:rPr>
                    <w:snapToGrid w:val="0"/>
                  </w:rPr>
                  <w:t>-000A</w:t>
                </w:r>
              </w:smartTag>
              <w:smartTag w:uri="urn:schemas-microsoft-com:office:smarttags" w:element="chmetcnv">
                <w:smartTagPr>
                  <w:attr w:name="UnitName" w:val="a"/>
                  <w:attr w:name="SourceValue" w:val="95"/>
                  <w:attr w:name="HasSpace" w:val="False"/>
                  <w:attr w:name="Negative" w:val="False"/>
                  <w:attr w:name="NumberType" w:val="1"/>
                  <w:attr w:name="TCSC" w:val="0"/>
                </w:smartTagPr>
                <w:r w:rsidR="00EE00A0">
                  <w:rPr>
                    <w:snapToGrid w:val="0"/>
                  </w:rPr>
                  <w:t>95A</w:t>
                </w:r>
              </w:smartTag>
              <w:r w:rsidR="00EE00A0">
                <w:rPr>
                  <w:snapToGrid w:val="0"/>
                </w:rPr>
                <w:t>0E128</w:t>
              </w:r>
            </w:ins>
            <w:r w:rsidRPr="00B86ADC">
              <w:t>&gt;; +g.poc.talkburst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INVITE,ACK,CANCEL,BYE,REFER</w:t>
            </w:r>
          </w:p>
        </w:tc>
      </w:tr>
    </w:tbl>
    <w:p w:rsidR="005B2B44" w:rsidRPr="00B86ADC" w:rsidRDefault="005B2B44" w:rsidP="005B2B44"/>
    <w:p w:rsidR="005B2B44" w:rsidRPr="00B86ADC" w:rsidRDefault="005B2B44" w:rsidP="005B2B44">
      <w:pPr>
        <w:numPr>
          <w:ilvl w:val="0"/>
          <w:numId w:val="47"/>
        </w:numPr>
        <w:spacing w:before="120" w:after="0"/>
        <w:rPr>
          <w:b/>
          <w:bCs/>
          <w:lang w:eastAsia="ko-KR"/>
        </w:rPr>
      </w:pPr>
      <w:r w:rsidRPr="00B86ADC">
        <w:rPr>
          <w:b/>
        </w:rPr>
        <w:t>SIP 180 "Ringing" response (from PoC Server B to SIP/IP Core B)</w:t>
      </w:r>
    </w:p>
    <w:p w:rsidR="005B2B44" w:rsidRPr="00B86ADC" w:rsidRDefault="005B2B44" w:rsidP="005B2B44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Pr>
              <w:rPr>
                <w:highlight w:val="yellow"/>
              </w:rPr>
            </w:pP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"PoC User B" &lt;sip:PoC-UserB@networkB.net&gt;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Require: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timer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rPr>
                <w:rFonts w:eastAsia="MS Mincho"/>
              </w:rPr>
              <w:t>PoC</w:t>
            </w:r>
            <w:r w:rsidRPr="00B86ADC">
              <w:t>-serv/OMA1.0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EE00A0">
            <w:r w:rsidRPr="00B86ADC">
              <w:t>&lt;sip:PoC-</w:t>
            </w:r>
            <w:del w:id="53" w:author="BlackBerry" w:date="2014-10-10T04:59:00Z">
              <w:r w:rsidRPr="00B86ADC" w:rsidDel="00EE00A0">
                <w:delText>ClientB</w:delText>
              </w:r>
            </w:del>
            <w:ins w:id="54" w:author="BlackBerry" w:date="2014-10-10T04:59:00Z">
              <w:r w:rsidR="00EE00A0">
                <w:t>User</w:t>
              </w:r>
              <w:r w:rsidR="00EE00A0" w:rsidRPr="00B86ADC">
                <w:t>B</w:t>
              </w:r>
            </w:ins>
            <w:del w:id="55" w:author="BlackBerry" w:date="2014-10-10T04:59:00Z">
              <w:r w:rsidRPr="00B86ADC" w:rsidDel="00EE00A0">
                <w:delText>.</w:delText>
              </w:r>
            </w:del>
            <w:r w:rsidRPr="00B86ADC">
              <w:t>@networkB.net</w:t>
            </w:r>
            <w:ins w:id="56" w:author="BlackBerry" w:date="2014-10-10T04:59:00Z">
              <w:r w:rsidR="00EE00A0">
                <w:t>;</w:t>
              </w:r>
              <w:r w:rsidR="00EE00A0">
                <w:rPr>
                  <w:snapToGrid w:val="0"/>
                </w:rPr>
                <w:t>gr=urn:uuid:00000000-0000-1000-8000</w:t>
              </w:r>
              <w:smartTag w:uri="urn:schemas-microsoft-com:office:smarttags" w:element="chmetcnv">
                <w:smartTagPr>
                  <w:attr w:name="UnitName" w:val="a"/>
                  <w:attr w:name="SourceValue" w:val="0"/>
                  <w:attr w:name="HasSpace" w:val="False"/>
                  <w:attr w:name="Negative" w:val="True"/>
                  <w:attr w:name="NumberType" w:val="1"/>
                  <w:attr w:name="TCSC" w:val="0"/>
                </w:smartTagPr>
                <w:r w:rsidR="00EE00A0">
                  <w:rPr>
                    <w:snapToGrid w:val="0"/>
                  </w:rPr>
                  <w:t>-000A</w:t>
                </w:r>
              </w:smartTag>
              <w:smartTag w:uri="urn:schemas-microsoft-com:office:smarttags" w:element="chmetcnv">
                <w:smartTagPr>
                  <w:attr w:name="UnitName" w:val="a"/>
                  <w:attr w:name="SourceValue" w:val="95"/>
                  <w:attr w:name="HasSpace" w:val="False"/>
                  <w:attr w:name="Negative" w:val="False"/>
                  <w:attr w:name="NumberType" w:val="1"/>
                  <w:attr w:name="TCSC" w:val="0"/>
                </w:smartTagPr>
                <w:r w:rsidR="00EE00A0">
                  <w:rPr>
                    <w:snapToGrid w:val="0"/>
                  </w:rPr>
                  <w:t>95A</w:t>
                </w:r>
              </w:smartTag>
              <w:r w:rsidR="00EE00A0">
                <w:rPr>
                  <w:snapToGrid w:val="0"/>
                </w:rPr>
                <w:t>0E128</w:t>
              </w:r>
            </w:ins>
            <w:r w:rsidRPr="00B86ADC">
              <w:t>&gt;; +g.poc.talkburst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INVITE,ACK,CANCEL,BYE,REFER</w:t>
            </w:r>
          </w:p>
        </w:tc>
      </w:tr>
    </w:tbl>
    <w:p w:rsidR="005B2B44" w:rsidRPr="00B86ADC" w:rsidRDefault="005B2B44" w:rsidP="005B2B44"/>
    <w:p w:rsidR="005B2B44" w:rsidRPr="00B86ADC" w:rsidRDefault="005B2B44" w:rsidP="009C7C49">
      <w:pPr>
        <w:numPr>
          <w:ilvl w:val="0"/>
          <w:numId w:val="47"/>
        </w:numPr>
        <w:ind w:left="714" w:hanging="357"/>
        <w:rPr>
          <w:b/>
        </w:rPr>
      </w:pPr>
      <w:r w:rsidRPr="00B86ADC">
        <w:rPr>
          <w:b/>
        </w:rPr>
        <w:t>SIP 180 "Ringing" response (from SIP/IP Core B to SIP/IP Core X)</w:t>
      </w:r>
    </w:p>
    <w:p w:rsidR="005B2B44" w:rsidRPr="00B86ADC" w:rsidRDefault="005B2B44" w:rsidP="0001027F">
      <w:pPr>
        <w:ind w:left="720"/>
      </w:pPr>
      <w:r w:rsidRPr="00B86ADC">
        <w:t>The PoC specific elements are the same as in the previous message.</w:t>
      </w:r>
    </w:p>
    <w:p w:rsidR="005B2B44" w:rsidRPr="00B86ADC" w:rsidRDefault="005B2B44" w:rsidP="009C7C49">
      <w:pPr>
        <w:numPr>
          <w:ilvl w:val="0"/>
          <w:numId w:val="47"/>
        </w:numPr>
        <w:ind w:left="714" w:hanging="357"/>
        <w:rPr>
          <w:b/>
        </w:rPr>
      </w:pPr>
      <w:r w:rsidRPr="00B86ADC">
        <w:rPr>
          <w:b/>
        </w:rPr>
        <w:t>SIP 180 "Ringing" response (from SIP/IP Core X to PoC Server X)</w:t>
      </w:r>
    </w:p>
    <w:p w:rsidR="005B2B44" w:rsidRPr="00B86ADC" w:rsidRDefault="005B2B44" w:rsidP="0001027F">
      <w:pPr>
        <w:ind w:left="720"/>
      </w:pPr>
      <w:r w:rsidRPr="00B86ADC">
        <w:t>The PoC specific elements are the same as in the previous message.</w:t>
      </w:r>
    </w:p>
    <w:p w:rsidR="005B2B44" w:rsidRPr="00B86ADC" w:rsidRDefault="005B2B44" w:rsidP="005B2B44">
      <w:pPr>
        <w:numPr>
          <w:ilvl w:val="0"/>
          <w:numId w:val="47"/>
        </w:numPr>
        <w:spacing w:before="120" w:after="0"/>
        <w:rPr>
          <w:b/>
          <w:bCs/>
          <w:lang w:eastAsia="ko-KR"/>
        </w:rPr>
      </w:pPr>
      <w:r w:rsidRPr="00B86ADC">
        <w:rPr>
          <w:b/>
        </w:rPr>
        <w:t>SIP 200 "OK" response (from PoC Client B to SIP/IP Core B)</w:t>
      </w:r>
    </w:p>
    <w:p w:rsidR="005B2B44" w:rsidRPr="00B86ADC" w:rsidRDefault="005B2B44" w:rsidP="005B2B44">
      <w:pPr>
        <w:ind w:left="567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67454F">
            <w:pPr>
              <w:pStyle w:val="DefLabel"/>
              <w:keepNext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67454F">
            <w:pPr>
              <w:keepNext/>
              <w:rPr>
                <w:highlight w:val="yellow"/>
              </w:rPr>
            </w:pP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P-Preferred-Identity: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"PoC User B" &lt;sip:PoC-UserB@networkB.net&gt;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Require: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timer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rPr>
                <w:rFonts w:eastAsia="MS Mincho"/>
              </w:rPr>
              <w:t>PoC</w:t>
            </w:r>
            <w:r w:rsidRPr="00B86ADC">
              <w:t>-client/OMA1.0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lastRenderedPageBreak/>
              <w:t>Contact: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EE00A0">
            <w:r w:rsidRPr="00B86ADC">
              <w:t>&lt;sip:PoC-</w:t>
            </w:r>
            <w:del w:id="57" w:author="BlackBerry" w:date="2014-10-10T04:59:00Z">
              <w:r w:rsidRPr="00B86ADC" w:rsidDel="00EE00A0">
                <w:delText>ClientB</w:delText>
              </w:r>
            </w:del>
            <w:ins w:id="58" w:author="BlackBerry" w:date="2014-10-10T04:59:00Z">
              <w:r w:rsidR="00EE00A0">
                <w:t>User</w:t>
              </w:r>
              <w:r w:rsidR="00EE00A0" w:rsidRPr="00B86ADC">
                <w:t>B</w:t>
              </w:r>
            </w:ins>
            <w:del w:id="59" w:author="BlackBerry" w:date="2014-10-10T04:59:00Z">
              <w:r w:rsidRPr="00B86ADC" w:rsidDel="00EE00A0">
                <w:delText>.</w:delText>
              </w:r>
            </w:del>
            <w:ins w:id="60" w:author="BlackBerry" w:date="2014-10-10T04:59:00Z">
              <w:r w:rsidR="00EE00A0">
                <w:t>@</w:t>
              </w:r>
            </w:ins>
            <w:r w:rsidRPr="00B86ADC">
              <w:t>networkB.net</w:t>
            </w:r>
            <w:ins w:id="61" w:author="BlackBerry" w:date="2014-10-10T04:59:00Z">
              <w:r w:rsidR="00EE00A0">
                <w:t>;</w:t>
              </w:r>
              <w:r w:rsidR="00EE00A0">
                <w:rPr>
                  <w:snapToGrid w:val="0"/>
                </w:rPr>
                <w:t>gr=urn:uuid:00000000-0000-1000-8000</w:t>
              </w:r>
              <w:smartTag w:uri="urn:schemas-microsoft-com:office:smarttags" w:element="chmetcnv">
                <w:smartTagPr>
                  <w:attr w:name="UnitName" w:val="a"/>
                  <w:attr w:name="SourceValue" w:val="0"/>
                  <w:attr w:name="HasSpace" w:val="False"/>
                  <w:attr w:name="Negative" w:val="True"/>
                  <w:attr w:name="NumberType" w:val="1"/>
                  <w:attr w:name="TCSC" w:val="0"/>
                </w:smartTagPr>
                <w:r w:rsidR="00EE00A0">
                  <w:rPr>
                    <w:snapToGrid w:val="0"/>
                  </w:rPr>
                  <w:t>-000A</w:t>
                </w:r>
              </w:smartTag>
              <w:smartTag w:uri="urn:schemas-microsoft-com:office:smarttags" w:element="chmetcnv">
                <w:smartTagPr>
                  <w:attr w:name="UnitName" w:val="a"/>
                  <w:attr w:name="SourceValue" w:val="95"/>
                  <w:attr w:name="HasSpace" w:val="False"/>
                  <w:attr w:name="Negative" w:val="False"/>
                  <w:attr w:name="NumberType" w:val="1"/>
                  <w:attr w:name="TCSC" w:val="0"/>
                </w:smartTagPr>
                <w:r w:rsidR="00EE00A0">
                  <w:rPr>
                    <w:snapToGrid w:val="0"/>
                  </w:rPr>
                  <w:t>95A</w:t>
                </w:r>
              </w:smartTag>
              <w:r w:rsidR="00EE00A0">
                <w:rPr>
                  <w:snapToGrid w:val="0"/>
                </w:rPr>
                <w:t>0E128</w:t>
              </w:r>
            </w:ins>
            <w:r w:rsidRPr="00B86ADC">
              <w:t>&gt;;+g.poc.talkburst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INVITE,ACK,CANCEL,BYE,REFER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1800;refresher=uas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application/sdp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5B2B44" w:rsidRPr="00B86ADC" w:rsidRDefault="005B2B44" w:rsidP="005B2B44"/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/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IN IP6 5569::fff:ddd:aaa:bbb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audio 43772 RTP/AVP 98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rtpmap:98 EVRC/8000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rtcp:53090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application 53090 udp TBCP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fmtp:TBCP queuing=1;tb_priority=2;timestamp=1</w:t>
            </w:r>
          </w:p>
        </w:tc>
      </w:tr>
    </w:tbl>
    <w:p w:rsidR="005B2B44" w:rsidRPr="00B86ADC" w:rsidRDefault="005B2B44" w:rsidP="005B2B44">
      <w:pPr>
        <w:pStyle w:val="B2"/>
      </w:pPr>
    </w:p>
    <w:p w:rsidR="005B2B44" w:rsidRPr="00B86ADC" w:rsidRDefault="005B2B44" w:rsidP="005B2B44">
      <w:pPr>
        <w:numPr>
          <w:ilvl w:val="0"/>
          <w:numId w:val="47"/>
        </w:numPr>
        <w:spacing w:before="120" w:after="0"/>
        <w:rPr>
          <w:b/>
          <w:bCs/>
          <w:lang w:eastAsia="ko-KR"/>
        </w:rPr>
      </w:pPr>
      <w:r w:rsidRPr="00B86ADC">
        <w:rPr>
          <w:b/>
        </w:rPr>
        <w:t>SIP 200 "OK" response (from SIP/IP Core B to PoC Server B)</w:t>
      </w:r>
    </w:p>
    <w:p w:rsidR="005B2B44" w:rsidRPr="00B86ADC" w:rsidRDefault="005B2B44" w:rsidP="005B2B44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Pr>
              <w:rPr>
                <w:highlight w:val="yellow"/>
              </w:rPr>
            </w:pP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"PoC User B" &lt;sip:PoC-UserB@networkB.net&gt;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Require: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timer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rPr>
                <w:rFonts w:eastAsia="MS Mincho"/>
              </w:rPr>
              <w:t>PoC</w:t>
            </w:r>
            <w:r w:rsidRPr="00B86ADC">
              <w:t>-client/OMA1.0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EE00A0">
            <w:r w:rsidRPr="00B86ADC">
              <w:t>&lt;sip:PoC-</w:t>
            </w:r>
            <w:del w:id="62" w:author="BlackBerry" w:date="2014-10-10T04:59:00Z">
              <w:r w:rsidRPr="00B86ADC" w:rsidDel="00EE00A0">
                <w:delText>ClientB</w:delText>
              </w:r>
            </w:del>
            <w:ins w:id="63" w:author="BlackBerry" w:date="2014-10-10T04:59:00Z">
              <w:r w:rsidR="00EE00A0">
                <w:t>User</w:t>
              </w:r>
              <w:r w:rsidR="00EE00A0" w:rsidRPr="00B86ADC">
                <w:t>B</w:t>
              </w:r>
            </w:ins>
            <w:del w:id="64" w:author="BlackBerry" w:date="2014-10-10T05:00:00Z">
              <w:r w:rsidRPr="00B86ADC" w:rsidDel="00EE00A0">
                <w:delText>.</w:delText>
              </w:r>
            </w:del>
            <w:ins w:id="65" w:author="BlackBerry" w:date="2014-10-10T05:00:00Z">
              <w:r w:rsidR="00EE00A0">
                <w:t>@</w:t>
              </w:r>
            </w:ins>
            <w:r w:rsidRPr="00B86ADC">
              <w:t>networkB.net</w:t>
            </w:r>
            <w:ins w:id="66" w:author="BlackBerry" w:date="2014-10-10T05:00:00Z">
              <w:r w:rsidR="00EE00A0">
                <w:t>;</w:t>
              </w:r>
              <w:r w:rsidR="00EE00A0">
                <w:rPr>
                  <w:snapToGrid w:val="0"/>
                </w:rPr>
                <w:t>gr=urn:uuid:00000000-0000-1000-8000</w:t>
              </w:r>
              <w:smartTag w:uri="urn:schemas-microsoft-com:office:smarttags" w:element="chmetcnv">
                <w:smartTagPr>
                  <w:attr w:name="UnitName" w:val="a"/>
                  <w:attr w:name="SourceValue" w:val="0"/>
                  <w:attr w:name="HasSpace" w:val="False"/>
                  <w:attr w:name="Negative" w:val="True"/>
                  <w:attr w:name="NumberType" w:val="1"/>
                  <w:attr w:name="TCSC" w:val="0"/>
                </w:smartTagPr>
                <w:r w:rsidR="00EE00A0">
                  <w:rPr>
                    <w:snapToGrid w:val="0"/>
                  </w:rPr>
                  <w:t>-000A</w:t>
                </w:r>
              </w:smartTag>
              <w:smartTag w:uri="urn:schemas-microsoft-com:office:smarttags" w:element="chmetcnv">
                <w:smartTagPr>
                  <w:attr w:name="UnitName" w:val="a"/>
                  <w:attr w:name="SourceValue" w:val="95"/>
                  <w:attr w:name="HasSpace" w:val="False"/>
                  <w:attr w:name="Negative" w:val="False"/>
                  <w:attr w:name="NumberType" w:val="1"/>
                  <w:attr w:name="TCSC" w:val="0"/>
                </w:smartTagPr>
                <w:r w:rsidR="00EE00A0">
                  <w:rPr>
                    <w:snapToGrid w:val="0"/>
                  </w:rPr>
                  <w:t>95A</w:t>
                </w:r>
              </w:smartTag>
              <w:r w:rsidR="00EE00A0">
                <w:rPr>
                  <w:snapToGrid w:val="0"/>
                </w:rPr>
                <w:t>0E128</w:t>
              </w:r>
            </w:ins>
            <w:r w:rsidRPr="00B86ADC">
              <w:t>&gt;;+g.poc.talkburst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INVITE,ACK,CANCEL,BYE,REFER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1800;refresher=uas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application/sdp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5B2B44" w:rsidRPr="00B86ADC" w:rsidRDefault="005B2B44" w:rsidP="005B2B44"/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/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IN IP6 5569::fff:ddd:aaa:bbb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audio 43772 RTP/AVP 98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rtpmap:98 EVRC/8000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rtcp:53090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application 53090 udp TBCP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fmtp:TBCP queuing=1;tb_priority=2;timestamp=1</w:t>
            </w:r>
          </w:p>
        </w:tc>
      </w:tr>
    </w:tbl>
    <w:p w:rsidR="005B2B44" w:rsidRPr="00B86ADC" w:rsidRDefault="005B2B44" w:rsidP="005B2B44"/>
    <w:p w:rsidR="005B2B44" w:rsidRPr="00B86ADC" w:rsidRDefault="005B2B44" w:rsidP="005B2B44">
      <w:pPr>
        <w:numPr>
          <w:ilvl w:val="0"/>
          <w:numId w:val="47"/>
        </w:numPr>
        <w:spacing w:before="120" w:after="0"/>
        <w:rPr>
          <w:b/>
          <w:bCs/>
          <w:lang w:eastAsia="ko-KR"/>
        </w:rPr>
      </w:pPr>
      <w:r w:rsidRPr="00B86ADC">
        <w:rPr>
          <w:b/>
        </w:rPr>
        <w:t>SIP 200 "OK" response (from PoC Server B to SIP/IP Core B)</w:t>
      </w:r>
    </w:p>
    <w:p w:rsidR="005B2B44" w:rsidRPr="00B86ADC" w:rsidRDefault="005B2B44" w:rsidP="005B2B44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pPr>
              <w:rPr>
                <w:highlight w:val="yellow"/>
              </w:rPr>
            </w:pP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"PoC User B" &lt;sip:PoC-UserB@networkB.net&gt;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Require: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timer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rPr>
                <w:rFonts w:eastAsia="MS Mincho"/>
              </w:rPr>
              <w:t>PoC</w:t>
            </w:r>
            <w:r w:rsidRPr="00B86ADC">
              <w:t>-serv/OMA1.0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EE00A0">
            <w:r w:rsidRPr="00B86ADC">
              <w:t>&lt;sip:PoC-</w:t>
            </w:r>
            <w:del w:id="67" w:author="BlackBerry" w:date="2014-10-10T05:00:00Z">
              <w:r w:rsidRPr="00B86ADC" w:rsidDel="00EE00A0">
                <w:delText>ClientB</w:delText>
              </w:r>
            </w:del>
            <w:ins w:id="68" w:author="BlackBerry" w:date="2014-10-10T05:00:00Z">
              <w:r w:rsidR="00EE00A0">
                <w:t>User</w:t>
              </w:r>
              <w:r w:rsidR="00EE00A0" w:rsidRPr="00B86ADC">
                <w:t>B</w:t>
              </w:r>
            </w:ins>
            <w:del w:id="69" w:author="BlackBerry" w:date="2014-10-10T05:00:00Z">
              <w:r w:rsidRPr="00B86ADC" w:rsidDel="00EE00A0">
                <w:delText>.</w:delText>
              </w:r>
            </w:del>
            <w:ins w:id="70" w:author="BlackBerry" w:date="2014-10-10T05:00:00Z">
              <w:r w:rsidR="00EE00A0">
                <w:t>@</w:t>
              </w:r>
            </w:ins>
            <w:r w:rsidRPr="00B86ADC">
              <w:t>networkB.net</w:t>
            </w:r>
            <w:ins w:id="71" w:author="BlackBerry" w:date="2014-10-10T05:00:00Z">
              <w:r w:rsidR="00EE00A0">
                <w:t>;</w:t>
              </w:r>
              <w:r w:rsidR="00EE00A0">
                <w:rPr>
                  <w:snapToGrid w:val="0"/>
                </w:rPr>
                <w:t>gr=urn:uuid:00000000-0000-1000-8000</w:t>
              </w:r>
              <w:smartTag w:uri="urn:schemas-microsoft-com:office:smarttags" w:element="chmetcnv">
                <w:smartTagPr>
                  <w:attr w:name="UnitName" w:val="a"/>
                  <w:attr w:name="SourceValue" w:val="0"/>
                  <w:attr w:name="HasSpace" w:val="False"/>
                  <w:attr w:name="Negative" w:val="True"/>
                  <w:attr w:name="NumberType" w:val="1"/>
                  <w:attr w:name="TCSC" w:val="0"/>
                </w:smartTagPr>
                <w:r w:rsidR="00EE00A0">
                  <w:rPr>
                    <w:snapToGrid w:val="0"/>
                  </w:rPr>
                  <w:t>-000A</w:t>
                </w:r>
              </w:smartTag>
              <w:smartTag w:uri="urn:schemas-microsoft-com:office:smarttags" w:element="chmetcnv">
                <w:smartTagPr>
                  <w:attr w:name="UnitName" w:val="a"/>
                  <w:attr w:name="SourceValue" w:val="95"/>
                  <w:attr w:name="HasSpace" w:val="False"/>
                  <w:attr w:name="Negative" w:val="False"/>
                  <w:attr w:name="NumberType" w:val="1"/>
                  <w:attr w:name="TCSC" w:val="0"/>
                </w:smartTagPr>
                <w:r w:rsidR="00EE00A0">
                  <w:rPr>
                    <w:snapToGrid w:val="0"/>
                  </w:rPr>
                  <w:t>95A</w:t>
                </w:r>
              </w:smartTag>
              <w:r w:rsidR="00EE00A0">
                <w:rPr>
                  <w:snapToGrid w:val="0"/>
                </w:rPr>
                <w:t>0E128</w:t>
              </w:r>
            </w:ins>
            <w:r w:rsidRPr="00B86ADC">
              <w:t>&gt;;+g.poc.talkburst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INVITE,ACK,CANCEL,BYE,REFER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1800;refresher=uas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application/sdp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5B2B44" w:rsidRPr="00B86ADC" w:rsidRDefault="005B2B44" w:rsidP="005B2B44"/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/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IN IP6 6033::ddd:ccc:aaa:bbb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audio 55886 RTP/AVP 98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rtpmap:98 EVRC/8000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rtcp:44229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application 44229 udp TBCP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fmtp:TBCP queuing=1;tb_priority=2;timestamp=1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video 0 RTP/AVP 99</w:t>
            </w:r>
          </w:p>
        </w:tc>
      </w:tr>
      <w:tr w:rsidR="005B2B44" w:rsidRPr="00B86ADC">
        <w:trPr>
          <w:jc w:val="center"/>
        </w:trPr>
        <w:tc>
          <w:tcPr>
            <w:tcW w:w="2127" w:type="dxa"/>
          </w:tcPr>
          <w:p w:rsidR="005B2B44" w:rsidRPr="00B86ADC" w:rsidRDefault="005B2B44" w:rsidP="005B2B44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5B2B44" w:rsidRPr="00B86ADC" w:rsidRDefault="005B2B44" w:rsidP="005B2B44">
            <w:r w:rsidRPr="00B86ADC">
              <w:t>message 0 TCP/MSRP *</w:t>
            </w:r>
          </w:p>
        </w:tc>
      </w:tr>
    </w:tbl>
    <w:p w:rsidR="005B2B44" w:rsidRPr="00B86ADC" w:rsidRDefault="005B2B44" w:rsidP="005B2B44"/>
    <w:p w:rsidR="005B2B44" w:rsidRPr="00B86ADC" w:rsidRDefault="005B2B44" w:rsidP="009C7C49">
      <w:pPr>
        <w:numPr>
          <w:ilvl w:val="0"/>
          <w:numId w:val="47"/>
        </w:numPr>
        <w:ind w:left="714" w:hanging="357"/>
        <w:rPr>
          <w:b/>
        </w:rPr>
      </w:pPr>
      <w:r w:rsidRPr="00B86ADC">
        <w:rPr>
          <w:b/>
        </w:rPr>
        <w:t>SIP 200 "OK" response (from SIP/IP Core B to SIP/IP Core X)</w:t>
      </w:r>
    </w:p>
    <w:p w:rsidR="005B2B44" w:rsidRPr="00B86ADC" w:rsidRDefault="005B2B44" w:rsidP="0001027F">
      <w:pPr>
        <w:ind w:left="720"/>
      </w:pPr>
      <w:r w:rsidRPr="00B86ADC">
        <w:t>The PoC specific elements are the same as in the previous message.</w:t>
      </w:r>
    </w:p>
    <w:p w:rsidR="005B2B44" w:rsidRPr="00B86ADC" w:rsidRDefault="005B2B44" w:rsidP="009C7C49">
      <w:pPr>
        <w:numPr>
          <w:ilvl w:val="0"/>
          <w:numId w:val="47"/>
        </w:numPr>
        <w:ind w:left="714" w:hanging="357"/>
        <w:rPr>
          <w:b/>
        </w:rPr>
      </w:pPr>
      <w:r w:rsidRPr="00B86ADC">
        <w:rPr>
          <w:b/>
        </w:rPr>
        <w:t>SIP 200 "OK" response (from SIP/IP Core X to PoC Server X)</w:t>
      </w:r>
    </w:p>
    <w:p w:rsidR="005B2B44" w:rsidRPr="00B86ADC" w:rsidRDefault="005B2B44" w:rsidP="0001027F">
      <w:pPr>
        <w:ind w:left="720"/>
      </w:pPr>
      <w:r w:rsidRPr="00B86ADC">
        <w:t>The PoC specific elements are the same as in the previous message.</w:t>
      </w:r>
    </w:p>
    <w:p w:rsidR="005B2B44" w:rsidRPr="00B86ADC" w:rsidRDefault="005B2B44" w:rsidP="009C7C49">
      <w:pPr>
        <w:numPr>
          <w:ilvl w:val="0"/>
          <w:numId w:val="47"/>
        </w:numPr>
        <w:ind w:left="714" w:hanging="357"/>
        <w:rPr>
          <w:b/>
        </w:rPr>
      </w:pPr>
      <w:r w:rsidRPr="00B86ADC">
        <w:rPr>
          <w:b/>
        </w:rPr>
        <w:t xml:space="preserve">SIP ACK request (from PoC Server X to SIP/IP Core X) </w:t>
      </w:r>
    </w:p>
    <w:p w:rsidR="005B2B44" w:rsidRPr="00B86ADC" w:rsidRDefault="005B2B44" w:rsidP="009C7C49">
      <w:pPr>
        <w:numPr>
          <w:ilvl w:val="0"/>
          <w:numId w:val="47"/>
        </w:numPr>
        <w:ind w:left="714" w:hanging="357"/>
        <w:rPr>
          <w:b/>
        </w:rPr>
      </w:pPr>
      <w:r w:rsidRPr="00B86ADC">
        <w:rPr>
          <w:b/>
        </w:rPr>
        <w:t>SIP ACK request (from SIP/IP Core X to SIP/IP Core B)</w:t>
      </w:r>
    </w:p>
    <w:p w:rsidR="005B2B44" w:rsidRPr="00B86ADC" w:rsidRDefault="005B2B44" w:rsidP="009C7C49">
      <w:pPr>
        <w:numPr>
          <w:ilvl w:val="0"/>
          <w:numId w:val="47"/>
        </w:numPr>
        <w:ind w:left="714" w:hanging="357"/>
        <w:rPr>
          <w:b/>
        </w:rPr>
      </w:pPr>
      <w:r w:rsidRPr="00B86ADC">
        <w:rPr>
          <w:b/>
        </w:rPr>
        <w:t>SIP ACK request (from SIP/IP Core B to PoC Server B)</w:t>
      </w:r>
    </w:p>
    <w:p w:rsidR="005B2B44" w:rsidRPr="00B86ADC" w:rsidRDefault="005B2B44" w:rsidP="009C7C49">
      <w:pPr>
        <w:numPr>
          <w:ilvl w:val="0"/>
          <w:numId w:val="47"/>
        </w:numPr>
        <w:ind w:left="714" w:hanging="357"/>
        <w:rPr>
          <w:b/>
        </w:rPr>
      </w:pPr>
      <w:r w:rsidRPr="00B86ADC">
        <w:rPr>
          <w:b/>
        </w:rPr>
        <w:t>SIP ACK request (from PoC Server B to SIP/IP Core B)</w:t>
      </w:r>
    </w:p>
    <w:p w:rsidR="005B2B44" w:rsidRPr="00B86ADC" w:rsidRDefault="005B2B44" w:rsidP="009C7C49">
      <w:pPr>
        <w:numPr>
          <w:ilvl w:val="0"/>
          <w:numId w:val="47"/>
        </w:numPr>
        <w:ind w:left="714" w:hanging="357"/>
        <w:rPr>
          <w:b/>
        </w:rPr>
      </w:pPr>
      <w:r w:rsidRPr="00B86ADC">
        <w:rPr>
          <w:b/>
        </w:rPr>
        <w:t>SIP ACK request (from SIP/IP Core B to PoC Client X)</w:t>
      </w:r>
    </w:p>
    <w:p w:rsidR="005B2B44" w:rsidRPr="00B86ADC" w:rsidRDefault="005B2B44" w:rsidP="003F2E4F">
      <w:bookmarkStart w:id="72" w:name="_GoBack"/>
      <w:bookmarkEnd w:id="72"/>
    </w:p>
    <w:sectPr w:rsidR="005B2B44" w:rsidRPr="00B86ADC" w:rsidSect="0059654B">
      <w:headerReference w:type="first" r:id="rId13"/>
      <w:pgSz w:w="12240" w:h="15840" w:code="1"/>
      <w:pgMar w:top="1440" w:right="1080" w:bottom="1152" w:left="1080" w:header="576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25E1" w:rsidRDefault="009E25E1">
      <w:r>
        <w:separator/>
      </w:r>
    </w:p>
    <w:p w:rsidR="009E25E1" w:rsidRDefault="009E25E1"/>
  </w:endnote>
  <w:endnote w:type="continuationSeparator" w:id="0">
    <w:p w:rsidR="009E25E1" w:rsidRDefault="009E25E1">
      <w:r>
        <w:continuationSeparator/>
      </w:r>
    </w:p>
    <w:p w:rsidR="009E25E1" w:rsidRDefault="009E25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25E1" w:rsidRDefault="009E25E1">
      <w:r>
        <w:separator/>
      </w:r>
    </w:p>
    <w:p w:rsidR="009E25E1" w:rsidRDefault="009E25E1"/>
  </w:footnote>
  <w:footnote w:type="continuationSeparator" w:id="0">
    <w:p w:rsidR="009E25E1" w:rsidRDefault="009E25E1">
      <w:r>
        <w:continuationSeparator/>
      </w:r>
    </w:p>
    <w:p w:rsidR="009E25E1" w:rsidRDefault="009E25E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736" w:rsidRPr="003745A9" w:rsidRDefault="00216736" w:rsidP="003745A9">
    <w:pPr>
      <w:pStyle w:val="Header"/>
      <w:pBdr>
        <w:bottom w:val="single" w:sz="4" w:space="1" w:color="auto"/>
      </w:pBdr>
      <w:tabs>
        <w:tab w:val="clear" w:pos="4320"/>
        <w:tab w:val="clear" w:pos="8640"/>
        <w:tab w:val="right" w:pos="10080"/>
      </w:tabs>
      <w:spacing w:after="60"/>
      <w:rPr>
        <w:lang w:val="fr-FR"/>
      </w:rPr>
    </w:pPr>
    <w:r>
      <w:fldChar w:fldCharType="begin"/>
    </w:r>
    <w:r>
      <w:instrText xml:space="preserve"> STYLEREF ZDID \* MERGEFORMAT </w:instrText>
    </w:r>
    <w:r>
      <w:fldChar w:fldCharType="separate"/>
    </w:r>
    <w:r w:rsidR="00AD240C">
      <w:rPr>
        <w:b w:val="0"/>
        <w:bCs/>
        <w:noProof/>
        <w:lang w:val="en-US"/>
      </w:rPr>
      <w:t>Error! No text of specified style in document.</w:t>
    </w:r>
    <w:r>
      <w:rPr>
        <w:noProof/>
        <w:lang w:val="fr-FR"/>
      </w:rPr>
      <w:fldChar w:fldCharType="end"/>
    </w:r>
    <w:r w:rsidRPr="00651D13">
      <w:rPr>
        <w:lang w:val="fr-FR"/>
      </w:rPr>
      <w:tab/>
      <w:t xml:space="preserve">Page </w:t>
    </w:r>
    <w:r>
      <w:rPr>
        <w:lang w:val="en-US"/>
      </w:rPr>
      <w:fldChar w:fldCharType="begin"/>
    </w:r>
    <w:r w:rsidRPr="00651D13">
      <w:rPr>
        <w:lang w:val="fr-FR"/>
      </w:rPr>
      <w:instrText xml:space="preserve"> PAGE </w:instrText>
    </w:r>
    <w:r>
      <w:rPr>
        <w:lang w:val="en-US"/>
      </w:rPr>
      <w:fldChar w:fldCharType="separate"/>
    </w:r>
    <w:r w:rsidR="00AD240C">
      <w:rPr>
        <w:noProof/>
        <w:lang w:val="fr-FR"/>
      </w:rPr>
      <w:t>1</w:t>
    </w:r>
    <w:r>
      <w:rPr>
        <w:lang w:val="en-US"/>
      </w:rPr>
      <w:fldChar w:fldCharType="end"/>
    </w:r>
    <w:r w:rsidRPr="00651D13">
      <w:rPr>
        <w:lang w:val="fr-FR"/>
      </w:rPr>
      <w:t xml:space="preserve"> </w:t>
    </w:r>
    <w:r>
      <w:fldChar w:fldCharType="begin"/>
    </w:r>
    <w:r w:rsidRPr="00651D13">
      <w:rPr>
        <w:lang w:val="fr-FR"/>
      </w:rPr>
      <w:instrText xml:space="preserve">2AGE </w:instrText>
    </w:r>
    <w:r>
      <w:fldChar w:fldCharType="separate"/>
    </w:r>
    <w:r w:rsidRPr="00651D13">
      <w:rPr>
        <w:lang w:val="fr-FR"/>
      </w:rPr>
      <w:t xml:space="preserve"> V</w:t>
    </w:r>
    <w:r>
      <w:fldChar w:fldCharType="end"/>
    </w:r>
    <w:r w:rsidRPr="00651D13">
      <w:rPr>
        <w:lang w:val="fr-FR"/>
      </w:rPr>
      <w:t>(</w:t>
    </w:r>
    <w:r w:rsidR="009E25E1">
      <w:fldChar w:fldCharType="begin"/>
    </w:r>
    <w:r w:rsidR="009E25E1">
      <w:instrText xml:space="preserve"> NUMPAGES   \* MERGEFORMAT </w:instrText>
    </w:r>
    <w:r w:rsidR="009E25E1">
      <w:fldChar w:fldCharType="separate"/>
    </w:r>
    <w:r w:rsidR="00AD240C" w:rsidRPr="00AD240C">
      <w:rPr>
        <w:noProof/>
        <w:lang w:val="fr-FR"/>
      </w:rPr>
      <w:t>10</w:t>
    </w:r>
    <w:r w:rsidR="009E25E1">
      <w:rPr>
        <w:noProof/>
        <w:lang w:val="fr-FR"/>
      </w:rPr>
      <w:fldChar w:fldCharType="end"/>
    </w:r>
    <w:r w:rsidRPr="00651D13">
      <w:rPr>
        <w:lang w:val="fr-FR"/>
      </w:rPr>
      <w:t>)</w:t>
    </w:r>
    <w:r w:rsidRPr="00EE74B1" w:rsidDel="00414CA0">
      <w:rPr>
        <w:lang w:val="fr-FR"/>
      </w:rPr>
      <w:t xml:space="preserve"> </w:t>
    </w:r>
  </w:p>
  <w:p w:rsidR="00216736" w:rsidRDefault="00216736" w:rsidP="00414CA0">
    <w:pPr>
      <w:pStyle w:val="Header"/>
      <w:pBdr>
        <w:bottom w:val="single" w:sz="4" w:space="1" w:color="auto"/>
      </w:pBdr>
      <w:tabs>
        <w:tab w:val="clear" w:pos="4320"/>
        <w:tab w:val="clear" w:pos="8640"/>
        <w:tab w:val="right" w:pos="10080"/>
      </w:tabs>
      <w:spacing w:after="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2A79"/>
    <w:multiLevelType w:val="hybridMultilevel"/>
    <w:tmpl w:val="5F4E927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775916"/>
    <w:multiLevelType w:val="hybridMultilevel"/>
    <w:tmpl w:val="F25C720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A6184A"/>
    <w:multiLevelType w:val="hybridMultilevel"/>
    <w:tmpl w:val="2046A876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E04E5E"/>
    <w:multiLevelType w:val="hybridMultilevel"/>
    <w:tmpl w:val="8108809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0F5EA4"/>
    <w:multiLevelType w:val="hybridMultilevel"/>
    <w:tmpl w:val="FCEA528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A72BF5"/>
    <w:multiLevelType w:val="hybridMultilevel"/>
    <w:tmpl w:val="03042B7E"/>
    <w:lvl w:ilvl="0" w:tplc="98C6534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675A53A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6D8A48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DED2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BC1B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8F03F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104E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361A6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274C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B81147C"/>
    <w:multiLevelType w:val="hybridMultilevel"/>
    <w:tmpl w:val="1E9EE776"/>
    <w:lvl w:ilvl="0" w:tplc="53EAA212">
      <w:start w:val="1"/>
      <w:numFmt w:val="decimal"/>
      <w:lvlText w:val="%1."/>
      <w:lvlJc w:val="left"/>
      <w:pPr>
        <w:tabs>
          <w:tab w:val="num" w:pos="2513"/>
        </w:tabs>
        <w:ind w:left="2513" w:hanging="360"/>
      </w:pPr>
    </w:lvl>
    <w:lvl w:ilvl="1" w:tplc="3E4C74F6" w:tentative="1">
      <w:start w:val="1"/>
      <w:numFmt w:val="lowerLetter"/>
      <w:lvlText w:val="%2."/>
      <w:lvlJc w:val="left"/>
      <w:pPr>
        <w:tabs>
          <w:tab w:val="num" w:pos="3233"/>
        </w:tabs>
        <w:ind w:left="3233" w:hanging="360"/>
      </w:pPr>
    </w:lvl>
    <w:lvl w:ilvl="2" w:tplc="68A87D40" w:tentative="1">
      <w:start w:val="1"/>
      <w:numFmt w:val="lowerRoman"/>
      <w:lvlText w:val="%3."/>
      <w:lvlJc w:val="right"/>
      <w:pPr>
        <w:tabs>
          <w:tab w:val="num" w:pos="3953"/>
        </w:tabs>
        <w:ind w:left="3953" w:hanging="180"/>
      </w:pPr>
    </w:lvl>
    <w:lvl w:ilvl="3" w:tplc="6824AA9A" w:tentative="1">
      <w:start w:val="1"/>
      <w:numFmt w:val="decimal"/>
      <w:lvlText w:val="%4."/>
      <w:lvlJc w:val="left"/>
      <w:pPr>
        <w:tabs>
          <w:tab w:val="num" w:pos="4673"/>
        </w:tabs>
        <w:ind w:left="4673" w:hanging="360"/>
      </w:pPr>
    </w:lvl>
    <w:lvl w:ilvl="4" w:tplc="44AA83B2" w:tentative="1">
      <w:start w:val="1"/>
      <w:numFmt w:val="lowerLetter"/>
      <w:lvlText w:val="%5."/>
      <w:lvlJc w:val="left"/>
      <w:pPr>
        <w:tabs>
          <w:tab w:val="num" w:pos="5393"/>
        </w:tabs>
        <w:ind w:left="5393" w:hanging="360"/>
      </w:pPr>
    </w:lvl>
    <w:lvl w:ilvl="5" w:tplc="BBA09814" w:tentative="1">
      <w:start w:val="1"/>
      <w:numFmt w:val="lowerRoman"/>
      <w:lvlText w:val="%6."/>
      <w:lvlJc w:val="right"/>
      <w:pPr>
        <w:tabs>
          <w:tab w:val="num" w:pos="6113"/>
        </w:tabs>
        <w:ind w:left="6113" w:hanging="180"/>
      </w:pPr>
    </w:lvl>
    <w:lvl w:ilvl="6" w:tplc="A72E3A18" w:tentative="1">
      <w:start w:val="1"/>
      <w:numFmt w:val="decimal"/>
      <w:lvlText w:val="%7."/>
      <w:lvlJc w:val="left"/>
      <w:pPr>
        <w:tabs>
          <w:tab w:val="num" w:pos="6833"/>
        </w:tabs>
        <w:ind w:left="6833" w:hanging="360"/>
      </w:pPr>
    </w:lvl>
    <w:lvl w:ilvl="7" w:tplc="FE1890B6" w:tentative="1">
      <w:start w:val="1"/>
      <w:numFmt w:val="lowerLetter"/>
      <w:lvlText w:val="%8."/>
      <w:lvlJc w:val="left"/>
      <w:pPr>
        <w:tabs>
          <w:tab w:val="num" w:pos="7553"/>
        </w:tabs>
        <w:ind w:left="7553" w:hanging="360"/>
      </w:pPr>
    </w:lvl>
    <w:lvl w:ilvl="8" w:tplc="1A94E0C0" w:tentative="1">
      <w:start w:val="1"/>
      <w:numFmt w:val="lowerRoman"/>
      <w:lvlText w:val="%9."/>
      <w:lvlJc w:val="right"/>
      <w:pPr>
        <w:tabs>
          <w:tab w:val="num" w:pos="8273"/>
        </w:tabs>
        <w:ind w:left="8273" w:hanging="180"/>
      </w:pPr>
    </w:lvl>
  </w:abstractNum>
  <w:abstractNum w:abstractNumId="7">
    <w:nsid w:val="0F30658D"/>
    <w:multiLevelType w:val="hybridMultilevel"/>
    <w:tmpl w:val="6E94ACDA"/>
    <w:lvl w:ilvl="0" w:tplc="E3C49A92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8">
    <w:nsid w:val="13752A0D"/>
    <w:multiLevelType w:val="hybridMultilevel"/>
    <w:tmpl w:val="EE4681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F01805"/>
    <w:multiLevelType w:val="hybridMultilevel"/>
    <w:tmpl w:val="5E182E80"/>
    <w:lvl w:ilvl="0" w:tplc="8C00458A">
      <w:start w:val="1"/>
      <w:numFmt w:val="bullet"/>
      <w:lvlText w:val="-"/>
      <w:lvlJc w:val="left"/>
      <w:pPr>
        <w:tabs>
          <w:tab w:val="num" w:pos="690"/>
        </w:tabs>
        <w:ind w:left="690" w:hanging="360"/>
      </w:pPr>
      <w:rPr>
        <w:rFonts w:ascii="Arial" w:hAnsi="Arial" w:hint="default"/>
      </w:rPr>
    </w:lvl>
    <w:lvl w:ilvl="1" w:tplc="2B70E5EC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cs="Courier New" w:hint="default"/>
      </w:rPr>
    </w:lvl>
    <w:lvl w:ilvl="2" w:tplc="1DCC8A80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E996D520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B01249D8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cs="Courier New" w:hint="default"/>
      </w:rPr>
    </w:lvl>
    <w:lvl w:ilvl="5" w:tplc="636A682E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A247644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B198CC2C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cs="Courier New" w:hint="default"/>
      </w:rPr>
    </w:lvl>
    <w:lvl w:ilvl="8" w:tplc="6D085090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10">
    <w:nsid w:val="16574DFC"/>
    <w:multiLevelType w:val="hybridMultilevel"/>
    <w:tmpl w:val="E7E6265C"/>
    <w:lvl w:ilvl="0" w:tplc="A4F6E2A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3A4E55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A3EAEB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93EB6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A765E8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1486F1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A9225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02BDE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FD01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9A57209"/>
    <w:multiLevelType w:val="hybridMultilevel"/>
    <w:tmpl w:val="2B06EF78"/>
    <w:lvl w:ilvl="0" w:tplc="94CCFA7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9CE2DE5"/>
    <w:multiLevelType w:val="hybridMultilevel"/>
    <w:tmpl w:val="44C2568C"/>
    <w:lvl w:ilvl="0" w:tplc="7A86E5D0">
      <w:start w:val="1"/>
      <w:numFmt w:val="lowerLetter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098A4C7C">
      <w:start w:val="1"/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01C3D76">
      <w:start w:val="1"/>
      <w:numFmt w:val="lowerLetter"/>
      <w:lvlText w:val="%3)"/>
      <w:lvlJc w:val="left"/>
      <w:pPr>
        <w:tabs>
          <w:tab w:val="num" w:pos="1660"/>
        </w:tabs>
        <w:ind w:left="1660" w:hanging="360"/>
      </w:pPr>
      <w:rPr>
        <w:rFonts w:eastAsia="Arial Unicode MS" w:hint="default"/>
      </w:rPr>
    </w:lvl>
    <w:lvl w:ilvl="3" w:tplc="35963BE8" w:tentative="1">
      <w:start w:val="1"/>
      <w:numFmt w:val="decimal"/>
      <w:lvlText w:val="%4."/>
      <w:lvlJc w:val="left"/>
      <w:pPr>
        <w:tabs>
          <w:tab w:val="num" w:pos="2200"/>
        </w:tabs>
        <w:ind w:left="2200" w:hanging="360"/>
      </w:pPr>
    </w:lvl>
    <w:lvl w:ilvl="4" w:tplc="931AE2F6" w:tentative="1">
      <w:start w:val="1"/>
      <w:numFmt w:val="lowerLetter"/>
      <w:lvlText w:val="%5."/>
      <w:lvlJc w:val="left"/>
      <w:pPr>
        <w:tabs>
          <w:tab w:val="num" w:pos="2920"/>
        </w:tabs>
        <w:ind w:left="2920" w:hanging="360"/>
      </w:pPr>
    </w:lvl>
    <w:lvl w:ilvl="5" w:tplc="A0D6DBA2" w:tentative="1">
      <w:start w:val="1"/>
      <w:numFmt w:val="lowerRoman"/>
      <w:lvlText w:val="%6."/>
      <w:lvlJc w:val="right"/>
      <w:pPr>
        <w:tabs>
          <w:tab w:val="num" w:pos="3640"/>
        </w:tabs>
        <w:ind w:left="3640" w:hanging="180"/>
      </w:pPr>
    </w:lvl>
    <w:lvl w:ilvl="6" w:tplc="4DFE714A" w:tentative="1">
      <w:start w:val="1"/>
      <w:numFmt w:val="decimal"/>
      <w:lvlText w:val="%7."/>
      <w:lvlJc w:val="left"/>
      <w:pPr>
        <w:tabs>
          <w:tab w:val="num" w:pos="4360"/>
        </w:tabs>
        <w:ind w:left="4360" w:hanging="360"/>
      </w:pPr>
    </w:lvl>
    <w:lvl w:ilvl="7" w:tplc="959AAF22" w:tentative="1">
      <w:start w:val="1"/>
      <w:numFmt w:val="lowerLetter"/>
      <w:lvlText w:val="%8."/>
      <w:lvlJc w:val="left"/>
      <w:pPr>
        <w:tabs>
          <w:tab w:val="num" w:pos="5080"/>
        </w:tabs>
        <w:ind w:left="5080" w:hanging="360"/>
      </w:pPr>
    </w:lvl>
    <w:lvl w:ilvl="8" w:tplc="5EF4125E" w:tentative="1">
      <w:start w:val="1"/>
      <w:numFmt w:val="lowerRoman"/>
      <w:lvlText w:val="%9."/>
      <w:lvlJc w:val="right"/>
      <w:pPr>
        <w:tabs>
          <w:tab w:val="num" w:pos="5800"/>
        </w:tabs>
        <w:ind w:left="5800" w:hanging="180"/>
      </w:pPr>
    </w:lvl>
  </w:abstractNum>
  <w:abstractNum w:abstractNumId="13">
    <w:nsid w:val="1A3E6B53"/>
    <w:multiLevelType w:val="hybridMultilevel"/>
    <w:tmpl w:val="5A2E2A7E"/>
    <w:lvl w:ilvl="0" w:tplc="0809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AAA1114"/>
    <w:multiLevelType w:val="hybridMultilevel"/>
    <w:tmpl w:val="A706FADC"/>
    <w:lvl w:ilvl="0" w:tplc="1F9640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ABA0E7E"/>
    <w:multiLevelType w:val="hybridMultilevel"/>
    <w:tmpl w:val="56DE0766"/>
    <w:lvl w:ilvl="0" w:tplc="F438CB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71285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342AFB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3495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E442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15694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263F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6E80E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B80F8D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B68219D"/>
    <w:multiLevelType w:val="hybridMultilevel"/>
    <w:tmpl w:val="9C2A8AA2"/>
    <w:lvl w:ilvl="0" w:tplc="B9243F2C">
      <w:start w:val="1"/>
      <w:numFmt w:val="decimal"/>
      <w:lvlText w:val="%1."/>
      <w:lvlJc w:val="left"/>
      <w:pPr>
        <w:tabs>
          <w:tab w:val="num" w:pos="2513"/>
        </w:tabs>
        <w:ind w:left="2513" w:hanging="360"/>
      </w:pPr>
    </w:lvl>
    <w:lvl w:ilvl="1" w:tplc="D390B44A" w:tentative="1">
      <w:start w:val="1"/>
      <w:numFmt w:val="lowerLetter"/>
      <w:lvlText w:val="%2."/>
      <w:lvlJc w:val="left"/>
      <w:pPr>
        <w:tabs>
          <w:tab w:val="num" w:pos="3233"/>
        </w:tabs>
        <w:ind w:left="3233" w:hanging="360"/>
      </w:pPr>
    </w:lvl>
    <w:lvl w:ilvl="2" w:tplc="0A72F3AE" w:tentative="1">
      <w:start w:val="1"/>
      <w:numFmt w:val="lowerRoman"/>
      <w:lvlText w:val="%3."/>
      <w:lvlJc w:val="right"/>
      <w:pPr>
        <w:tabs>
          <w:tab w:val="num" w:pos="3953"/>
        </w:tabs>
        <w:ind w:left="3953" w:hanging="180"/>
      </w:pPr>
    </w:lvl>
    <w:lvl w:ilvl="3" w:tplc="14C89EAE" w:tentative="1">
      <w:start w:val="1"/>
      <w:numFmt w:val="decimal"/>
      <w:lvlText w:val="%4."/>
      <w:lvlJc w:val="left"/>
      <w:pPr>
        <w:tabs>
          <w:tab w:val="num" w:pos="4673"/>
        </w:tabs>
        <w:ind w:left="4673" w:hanging="360"/>
      </w:pPr>
    </w:lvl>
    <w:lvl w:ilvl="4" w:tplc="FDCC3B6C" w:tentative="1">
      <w:start w:val="1"/>
      <w:numFmt w:val="lowerLetter"/>
      <w:lvlText w:val="%5."/>
      <w:lvlJc w:val="left"/>
      <w:pPr>
        <w:tabs>
          <w:tab w:val="num" w:pos="5393"/>
        </w:tabs>
        <w:ind w:left="5393" w:hanging="360"/>
      </w:pPr>
    </w:lvl>
    <w:lvl w:ilvl="5" w:tplc="E9CAAA5E" w:tentative="1">
      <w:start w:val="1"/>
      <w:numFmt w:val="lowerRoman"/>
      <w:lvlText w:val="%6."/>
      <w:lvlJc w:val="right"/>
      <w:pPr>
        <w:tabs>
          <w:tab w:val="num" w:pos="6113"/>
        </w:tabs>
        <w:ind w:left="6113" w:hanging="180"/>
      </w:pPr>
    </w:lvl>
    <w:lvl w:ilvl="6" w:tplc="42424BD0" w:tentative="1">
      <w:start w:val="1"/>
      <w:numFmt w:val="decimal"/>
      <w:lvlText w:val="%7."/>
      <w:lvlJc w:val="left"/>
      <w:pPr>
        <w:tabs>
          <w:tab w:val="num" w:pos="6833"/>
        </w:tabs>
        <w:ind w:left="6833" w:hanging="360"/>
      </w:pPr>
    </w:lvl>
    <w:lvl w:ilvl="7" w:tplc="E656EDE8" w:tentative="1">
      <w:start w:val="1"/>
      <w:numFmt w:val="lowerLetter"/>
      <w:lvlText w:val="%8."/>
      <w:lvlJc w:val="left"/>
      <w:pPr>
        <w:tabs>
          <w:tab w:val="num" w:pos="7553"/>
        </w:tabs>
        <w:ind w:left="7553" w:hanging="360"/>
      </w:pPr>
    </w:lvl>
    <w:lvl w:ilvl="8" w:tplc="A13E528A" w:tentative="1">
      <w:start w:val="1"/>
      <w:numFmt w:val="lowerRoman"/>
      <w:lvlText w:val="%9."/>
      <w:lvlJc w:val="right"/>
      <w:pPr>
        <w:tabs>
          <w:tab w:val="num" w:pos="8273"/>
        </w:tabs>
        <w:ind w:left="8273" w:hanging="180"/>
      </w:pPr>
    </w:lvl>
  </w:abstractNum>
  <w:abstractNum w:abstractNumId="17">
    <w:nsid w:val="1B7D39F4"/>
    <w:multiLevelType w:val="hybridMultilevel"/>
    <w:tmpl w:val="67E401E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1BAD66B1"/>
    <w:multiLevelType w:val="hybridMultilevel"/>
    <w:tmpl w:val="B078874A"/>
    <w:lvl w:ilvl="0" w:tplc="D5883DC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E9865DC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956F5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B8E2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5472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F762D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19CE8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68DF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4E0C6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1E850CBB"/>
    <w:multiLevelType w:val="hybridMultilevel"/>
    <w:tmpl w:val="34AAB91C"/>
    <w:lvl w:ilvl="0" w:tplc="85849B44">
      <w:start w:val="1"/>
      <w:numFmt w:val="decimal"/>
      <w:lvlText w:val="%1."/>
      <w:lvlJc w:val="left"/>
      <w:pPr>
        <w:ind w:left="720" w:hanging="360"/>
      </w:pPr>
    </w:lvl>
    <w:lvl w:ilvl="1" w:tplc="EDA0D138" w:tentative="1">
      <w:start w:val="1"/>
      <w:numFmt w:val="lowerLetter"/>
      <w:lvlText w:val="%2."/>
      <w:lvlJc w:val="left"/>
      <w:pPr>
        <w:ind w:left="1440" w:hanging="360"/>
      </w:pPr>
    </w:lvl>
    <w:lvl w:ilvl="2" w:tplc="F612915E" w:tentative="1">
      <w:start w:val="1"/>
      <w:numFmt w:val="lowerRoman"/>
      <w:lvlText w:val="%3."/>
      <w:lvlJc w:val="right"/>
      <w:pPr>
        <w:ind w:left="2160" w:hanging="180"/>
      </w:pPr>
    </w:lvl>
    <w:lvl w:ilvl="3" w:tplc="265E59BE" w:tentative="1">
      <w:start w:val="1"/>
      <w:numFmt w:val="decimal"/>
      <w:lvlText w:val="%4."/>
      <w:lvlJc w:val="left"/>
      <w:pPr>
        <w:ind w:left="2880" w:hanging="360"/>
      </w:pPr>
    </w:lvl>
    <w:lvl w:ilvl="4" w:tplc="5590E452" w:tentative="1">
      <w:start w:val="1"/>
      <w:numFmt w:val="lowerLetter"/>
      <w:lvlText w:val="%5."/>
      <w:lvlJc w:val="left"/>
      <w:pPr>
        <w:ind w:left="3600" w:hanging="360"/>
      </w:pPr>
    </w:lvl>
    <w:lvl w:ilvl="5" w:tplc="DE8C3476" w:tentative="1">
      <w:start w:val="1"/>
      <w:numFmt w:val="lowerRoman"/>
      <w:lvlText w:val="%6."/>
      <w:lvlJc w:val="right"/>
      <w:pPr>
        <w:ind w:left="4320" w:hanging="180"/>
      </w:pPr>
    </w:lvl>
    <w:lvl w:ilvl="6" w:tplc="F2C4EF60" w:tentative="1">
      <w:start w:val="1"/>
      <w:numFmt w:val="decimal"/>
      <w:lvlText w:val="%7."/>
      <w:lvlJc w:val="left"/>
      <w:pPr>
        <w:ind w:left="5040" w:hanging="360"/>
      </w:pPr>
    </w:lvl>
    <w:lvl w:ilvl="7" w:tplc="B9FA34D8" w:tentative="1">
      <w:start w:val="1"/>
      <w:numFmt w:val="lowerLetter"/>
      <w:lvlText w:val="%8."/>
      <w:lvlJc w:val="left"/>
      <w:pPr>
        <w:ind w:left="5760" w:hanging="360"/>
      </w:pPr>
    </w:lvl>
    <w:lvl w:ilvl="8" w:tplc="BE6A84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F0B182E"/>
    <w:multiLevelType w:val="hybridMultilevel"/>
    <w:tmpl w:val="B40A8668"/>
    <w:lvl w:ilvl="0" w:tplc="00E49E24">
      <w:start w:val="1"/>
      <w:numFmt w:val="decimal"/>
      <w:lvlText w:val="%1."/>
      <w:lvlJc w:val="left"/>
      <w:pPr>
        <w:ind w:left="720" w:hanging="360"/>
      </w:pPr>
    </w:lvl>
    <w:lvl w:ilvl="1" w:tplc="43AA6272">
      <w:start w:val="1"/>
      <w:numFmt w:val="lowerLetter"/>
      <w:lvlText w:val="%2."/>
      <w:lvlJc w:val="left"/>
      <w:pPr>
        <w:ind w:left="1440" w:hanging="360"/>
      </w:pPr>
    </w:lvl>
    <w:lvl w:ilvl="2" w:tplc="459499FA" w:tentative="1">
      <w:start w:val="1"/>
      <w:numFmt w:val="lowerRoman"/>
      <w:lvlText w:val="%3."/>
      <w:lvlJc w:val="right"/>
      <w:pPr>
        <w:ind w:left="2160" w:hanging="180"/>
      </w:pPr>
    </w:lvl>
    <w:lvl w:ilvl="3" w:tplc="8A00AF72" w:tentative="1">
      <w:start w:val="1"/>
      <w:numFmt w:val="decimal"/>
      <w:lvlText w:val="%4."/>
      <w:lvlJc w:val="left"/>
      <w:pPr>
        <w:ind w:left="2880" w:hanging="360"/>
      </w:pPr>
    </w:lvl>
    <w:lvl w:ilvl="4" w:tplc="473E98AA" w:tentative="1">
      <w:start w:val="1"/>
      <w:numFmt w:val="lowerLetter"/>
      <w:lvlText w:val="%5."/>
      <w:lvlJc w:val="left"/>
      <w:pPr>
        <w:ind w:left="3600" w:hanging="360"/>
      </w:pPr>
    </w:lvl>
    <w:lvl w:ilvl="5" w:tplc="54387F22" w:tentative="1">
      <w:start w:val="1"/>
      <w:numFmt w:val="lowerRoman"/>
      <w:lvlText w:val="%6."/>
      <w:lvlJc w:val="right"/>
      <w:pPr>
        <w:ind w:left="4320" w:hanging="180"/>
      </w:pPr>
    </w:lvl>
    <w:lvl w:ilvl="6" w:tplc="C85889F8" w:tentative="1">
      <w:start w:val="1"/>
      <w:numFmt w:val="decimal"/>
      <w:lvlText w:val="%7."/>
      <w:lvlJc w:val="left"/>
      <w:pPr>
        <w:ind w:left="5040" w:hanging="360"/>
      </w:pPr>
    </w:lvl>
    <w:lvl w:ilvl="7" w:tplc="895C31D4" w:tentative="1">
      <w:start w:val="1"/>
      <w:numFmt w:val="lowerLetter"/>
      <w:lvlText w:val="%8."/>
      <w:lvlJc w:val="left"/>
      <w:pPr>
        <w:ind w:left="5760" w:hanging="360"/>
      </w:pPr>
    </w:lvl>
    <w:lvl w:ilvl="8" w:tplc="0E8A47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F8E493A"/>
    <w:multiLevelType w:val="hybridMultilevel"/>
    <w:tmpl w:val="EF6A51E8"/>
    <w:lvl w:ilvl="0" w:tplc="43E2B2E4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5DC4DDE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FF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AF030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E066E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8210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EE84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18B9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0E7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C78D4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1FB76E6C"/>
    <w:multiLevelType w:val="hybridMultilevel"/>
    <w:tmpl w:val="0AB2896A"/>
    <w:lvl w:ilvl="0" w:tplc="A07670B8">
      <w:start w:val="1"/>
      <w:numFmt w:val="decimal"/>
      <w:lvlText w:val="%1."/>
      <w:lvlJc w:val="left"/>
      <w:pPr>
        <w:ind w:left="720" w:hanging="360"/>
      </w:pPr>
    </w:lvl>
    <w:lvl w:ilvl="1" w:tplc="C83AD45C" w:tentative="1">
      <w:start w:val="1"/>
      <w:numFmt w:val="lowerLetter"/>
      <w:lvlText w:val="%2."/>
      <w:lvlJc w:val="left"/>
      <w:pPr>
        <w:ind w:left="1440" w:hanging="360"/>
      </w:pPr>
    </w:lvl>
    <w:lvl w:ilvl="2" w:tplc="65CA6514" w:tentative="1">
      <w:start w:val="1"/>
      <w:numFmt w:val="lowerRoman"/>
      <w:lvlText w:val="%3."/>
      <w:lvlJc w:val="right"/>
      <w:pPr>
        <w:ind w:left="2160" w:hanging="180"/>
      </w:pPr>
    </w:lvl>
    <w:lvl w:ilvl="3" w:tplc="3E40A20A" w:tentative="1">
      <w:start w:val="1"/>
      <w:numFmt w:val="decimal"/>
      <w:lvlText w:val="%4."/>
      <w:lvlJc w:val="left"/>
      <w:pPr>
        <w:ind w:left="2880" w:hanging="360"/>
      </w:pPr>
    </w:lvl>
    <w:lvl w:ilvl="4" w:tplc="EF58AB28" w:tentative="1">
      <w:start w:val="1"/>
      <w:numFmt w:val="lowerLetter"/>
      <w:lvlText w:val="%5."/>
      <w:lvlJc w:val="left"/>
      <w:pPr>
        <w:ind w:left="3600" w:hanging="360"/>
      </w:pPr>
    </w:lvl>
    <w:lvl w:ilvl="5" w:tplc="AEFA2408" w:tentative="1">
      <w:start w:val="1"/>
      <w:numFmt w:val="lowerRoman"/>
      <w:lvlText w:val="%6."/>
      <w:lvlJc w:val="right"/>
      <w:pPr>
        <w:ind w:left="4320" w:hanging="180"/>
      </w:pPr>
    </w:lvl>
    <w:lvl w:ilvl="6" w:tplc="94DC2C0A" w:tentative="1">
      <w:start w:val="1"/>
      <w:numFmt w:val="decimal"/>
      <w:lvlText w:val="%7."/>
      <w:lvlJc w:val="left"/>
      <w:pPr>
        <w:ind w:left="5040" w:hanging="360"/>
      </w:pPr>
    </w:lvl>
    <w:lvl w:ilvl="7" w:tplc="05AA9C5E" w:tentative="1">
      <w:start w:val="1"/>
      <w:numFmt w:val="lowerLetter"/>
      <w:lvlText w:val="%8."/>
      <w:lvlJc w:val="left"/>
      <w:pPr>
        <w:ind w:left="5760" w:hanging="360"/>
      </w:pPr>
    </w:lvl>
    <w:lvl w:ilvl="8" w:tplc="284C68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FC450DE"/>
    <w:multiLevelType w:val="hybridMultilevel"/>
    <w:tmpl w:val="57FE2888"/>
    <w:lvl w:ilvl="0" w:tplc="EB3885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EAD82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B00B1D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CE91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FE97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6D28EC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CC42D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CC27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4EEE47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213A5E0C"/>
    <w:multiLevelType w:val="hybridMultilevel"/>
    <w:tmpl w:val="53CC52E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1E03F87"/>
    <w:multiLevelType w:val="hybridMultilevel"/>
    <w:tmpl w:val="B5087AC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38023C9"/>
    <w:multiLevelType w:val="hybridMultilevel"/>
    <w:tmpl w:val="155492B6"/>
    <w:lvl w:ilvl="0" w:tplc="29AC2A4E">
      <w:start w:val="1"/>
      <w:numFmt w:val="decimal"/>
      <w:lvlText w:val="%1."/>
      <w:lvlJc w:val="left"/>
      <w:pPr>
        <w:ind w:left="720" w:hanging="360"/>
      </w:pPr>
    </w:lvl>
    <w:lvl w:ilvl="1" w:tplc="5448C28E" w:tentative="1">
      <w:start w:val="1"/>
      <w:numFmt w:val="lowerLetter"/>
      <w:lvlText w:val="%2."/>
      <w:lvlJc w:val="left"/>
      <w:pPr>
        <w:ind w:left="1440" w:hanging="360"/>
      </w:pPr>
    </w:lvl>
    <w:lvl w:ilvl="2" w:tplc="5B787CA6" w:tentative="1">
      <w:start w:val="1"/>
      <w:numFmt w:val="lowerRoman"/>
      <w:lvlText w:val="%3."/>
      <w:lvlJc w:val="right"/>
      <w:pPr>
        <w:ind w:left="2160" w:hanging="180"/>
      </w:pPr>
    </w:lvl>
    <w:lvl w:ilvl="3" w:tplc="6D5A8FFA" w:tentative="1">
      <w:start w:val="1"/>
      <w:numFmt w:val="decimal"/>
      <w:lvlText w:val="%4."/>
      <w:lvlJc w:val="left"/>
      <w:pPr>
        <w:ind w:left="2880" w:hanging="360"/>
      </w:pPr>
    </w:lvl>
    <w:lvl w:ilvl="4" w:tplc="118A27EE" w:tentative="1">
      <w:start w:val="1"/>
      <w:numFmt w:val="lowerLetter"/>
      <w:lvlText w:val="%5."/>
      <w:lvlJc w:val="left"/>
      <w:pPr>
        <w:ind w:left="3600" w:hanging="360"/>
      </w:pPr>
    </w:lvl>
    <w:lvl w:ilvl="5" w:tplc="37DC43DE" w:tentative="1">
      <w:start w:val="1"/>
      <w:numFmt w:val="lowerRoman"/>
      <w:lvlText w:val="%6."/>
      <w:lvlJc w:val="right"/>
      <w:pPr>
        <w:ind w:left="4320" w:hanging="180"/>
      </w:pPr>
    </w:lvl>
    <w:lvl w:ilvl="6" w:tplc="1DBC2F2E" w:tentative="1">
      <w:start w:val="1"/>
      <w:numFmt w:val="decimal"/>
      <w:lvlText w:val="%7."/>
      <w:lvlJc w:val="left"/>
      <w:pPr>
        <w:ind w:left="5040" w:hanging="360"/>
      </w:pPr>
    </w:lvl>
    <w:lvl w:ilvl="7" w:tplc="888852E0" w:tentative="1">
      <w:start w:val="1"/>
      <w:numFmt w:val="lowerLetter"/>
      <w:lvlText w:val="%8."/>
      <w:lvlJc w:val="left"/>
      <w:pPr>
        <w:ind w:left="5760" w:hanging="360"/>
      </w:pPr>
    </w:lvl>
    <w:lvl w:ilvl="8" w:tplc="ACB2A4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3D84D09"/>
    <w:multiLevelType w:val="hybridMultilevel"/>
    <w:tmpl w:val="5324062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4977B0E"/>
    <w:multiLevelType w:val="hybridMultilevel"/>
    <w:tmpl w:val="30127674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24A9331A"/>
    <w:multiLevelType w:val="hybridMultilevel"/>
    <w:tmpl w:val="71D0B31A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260F4A5A"/>
    <w:multiLevelType w:val="multilevel"/>
    <w:tmpl w:val="47E20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31">
    <w:nsid w:val="2772093B"/>
    <w:multiLevelType w:val="hybridMultilevel"/>
    <w:tmpl w:val="AA7A95FE"/>
    <w:lvl w:ilvl="0" w:tplc="37E0FF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27E70627"/>
    <w:multiLevelType w:val="hybridMultilevel"/>
    <w:tmpl w:val="6F58090E"/>
    <w:lvl w:ilvl="0" w:tplc="041D000F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</w:rPr>
    </w:lvl>
    <w:lvl w:ilvl="1" w:tplc="041D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2989208D"/>
    <w:multiLevelType w:val="hybridMultilevel"/>
    <w:tmpl w:val="F77AC32E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298C17EE"/>
    <w:multiLevelType w:val="hybridMultilevel"/>
    <w:tmpl w:val="63042B68"/>
    <w:lvl w:ilvl="0" w:tplc="E70EB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C26D8E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3C8C89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BDCFB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6237E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746ED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9C294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00AA22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F70D7C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2B174C5C"/>
    <w:multiLevelType w:val="hybridMultilevel"/>
    <w:tmpl w:val="3FD095BE"/>
    <w:lvl w:ilvl="0" w:tplc="B5DAF562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70502114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5218B67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CD94342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3BCF53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87843DDA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266161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9F8993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8D66F89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>
    <w:nsid w:val="2C5915EF"/>
    <w:multiLevelType w:val="hybridMultilevel"/>
    <w:tmpl w:val="6F348E26"/>
    <w:lvl w:ilvl="0" w:tplc="2F064B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3AC0CD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CB208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C4B7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40FC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EC6503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1B0A1C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50CEA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2ED9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309F7D7E"/>
    <w:multiLevelType w:val="hybridMultilevel"/>
    <w:tmpl w:val="B6EE449A"/>
    <w:lvl w:ilvl="0" w:tplc="1138E108">
      <w:start w:val="1"/>
      <w:numFmt w:val="decimal"/>
      <w:lvlText w:val="%1."/>
      <w:lvlJc w:val="left"/>
      <w:pPr>
        <w:ind w:left="720" w:hanging="360"/>
      </w:pPr>
    </w:lvl>
    <w:lvl w:ilvl="1" w:tplc="7F42745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D4CA050E" w:tentative="1">
      <w:start w:val="1"/>
      <w:numFmt w:val="lowerRoman"/>
      <w:lvlText w:val="%3."/>
      <w:lvlJc w:val="right"/>
      <w:pPr>
        <w:ind w:left="2160" w:hanging="180"/>
      </w:pPr>
    </w:lvl>
    <w:lvl w:ilvl="3" w:tplc="384409EE" w:tentative="1">
      <w:start w:val="1"/>
      <w:numFmt w:val="decimal"/>
      <w:lvlText w:val="%4."/>
      <w:lvlJc w:val="left"/>
      <w:pPr>
        <w:ind w:left="2880" w:hanging="360"/>
      </w:pPr>
    </w:lvl>
    <w:lvl w:ilvl="4" w:tplc="3B105B50" w:tentative="1">
      <w:start w:val="1"/>
      <w:numFmt w:val="lowerLetter"/>
      <w:lvlText w:val="%5."/>
      <w:lvlJc w:val="left"/>
      <w:pPr>
        <w:ind w:left="3600" w:hanging="360"/>
      </w:pPr>
    </w:lvl>
    <w:lvl w:ilvl="5" w:tplc="97B471BA" w:tentative="1">
      <w:start w:val="1"/>
      <w:numFmt w:val="lowerRoman"/>
      <w:lvlText w:val="%6."/>
      <w:lvlJc w:val="right"/>
      <w:pPr>
        <w:ind w:left="4320" w:hanging="180"/>
      </w:pPr>
    </w:lvl>
    <w:lvl w:ilvl="6" w:tplc="8B9AF52C" w:tentative="1">
      <w:start w:val="1"/>
      <w:numFmt w:val="decimal"/>
      <w:lvlText w:val="%7."/>
      <w:lvlJc w:val="left"/>
      <w:pPr>
        <w:ind w:left="5040" w:hanging="360"/>
      </w:pPr>
    </w:lvl>
    <w:lvl w:ilvl="7" w:tplc="443C2F52" w:tentative="1">
      <w:start w:val="1"/>
      <w:numFmt w:val="lowerLetter"/>
      <w:lvlText w:val="%8."/>
      <w:lvlJc w:val="left"/>
      <w:pPr>
        <w:ind w:left="5760" w:hanging="360"/>
      </w:pPr>
    </w:lvl>
    <w:lvl w:ilvl="8" w:tplc="A2BEE5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0E33720"/>
    <w:multiLevelType w:val="hybridMultilevel"/>
    <w:tmpl w:val="10946FF0"/>
    <w:lvl w:ilvl="0" w:tplc="0B806FD2">
      <w:start w:val="1"/>
      <w:numFmt w:val="decimal"/>
      <w:lvlText w:val="%1."/>
      <w:lvlJc w:val="left"/>
      <w:pPr>
        <w:ind w:left="720" w:hanging="360"/>
      </w:pPr>
    </w:lvl>
    <w:lvl w:ilvl="1" w:tplc="50F88C46">
      <w:start w:val="1"/>
      <w:numFmt w:val="lowerLetter"/>
      <w:lvlText w:val="%2."/>
      <w:lvlJc w:val="left"/>
      <w:pPr>
        <w:ind w:left="1440" w:hanging="360"/>
      </w:pPr>
    </w:lvl>
    <w:lvl w:ilvl="2" w:tplc="BEEE389A" w:tentative="1">
      <w:start w:val="1"/>
      <w:numFmt w:val="lowerRoman"/>
      <w:lvlText w:val="%3."/>
      <w:lvlJc w:val="right"/>
      <w:pPr>
        <w:ind w:left="2160" w:hanging="180"/>
      </w:pPr>
    </w:lvl>
    <w:lvl w:ilvl="3" w:tplc="CA9A20F0" w:tentative="1">
      <w:start w:val="1"/>
      <w:numFmt w:val="decimal"/>
      <w:lvlText w:val="%4."/>
      <w:lvlJc w:val="left"/>
      <w:pPr>
        <w:ind w:left="2880" w:hanging="360"/>
      </w:pPr>
    </w:lvl>
    <w:lvl w:ilvl="4" w:tplc="F11445FE" w:tentative="1">
      <w:start w:val="1"/>
      <w:numFmt w:val="lowerLetter"/>
      <w:lvlText w:val="%5."/>
      <w:lvlJc w:val="left"/>
      <w:pPr>
        <w:ind w:left="3600" w:hanging="360"/>
      </w:pPr>
    </w:lvl>
    <w:lvl w:ilvl="5" w:tplc="90520A6C" w:tentative="1">
      <w:start w:val="1"/>
      <w:numFmt w:val="lowerRoman"/>
      <w:lvlText w:val="%6."/>
      <w:lvlJc w:val="right"/>
      <w:pPr>
        <w:ind w:left="4320" w:hanging="180"/>
      </w:pPr>
    </w:lvl>
    <w:lvl w:ilvl="6" w:tplc="554CBA2A" w:tentative="1">
      <w:start w:val="1"/>
      <w:numFmt w:val="decimal"/>
      <w:lvlText w:val="%7."/>
      <w:lvlJc w:val="left"/>
      <w:pPr>
        <w:ind w:left="5040" w:hanging="360"/>
      </w:pPr>
    </w:lvl>
    <w:lvl w:ilvl="7" w:tplc="4B380EF0" w:tentative="1">
      <w:start w:val="1"/>
      <w:numFmt w:val="lowerLetter"/>
      <w:lvlText w:val="%8."/>
      <w:lvlJc w:val="left"/>
      <w:pPr>
        <w:ind w:left="5760" w:hanging="360"/>
      </w:pPr>
    </w:lvl>
    <w:lvl w:ilvl="8" w:tplc="6CF0D58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2594DCA"/>
    <w:multiLevelType w:val="hybridMultilevel"/>
    <w:tmpl w:val="1B6A35AA"/>
    <w:lvl w:ilvl="0" w:tplc="94CCFA7A">
      <w:start w:val="1"/>
      <w:numFmt w:val="bullet"/>
      <w:lvlText w:val=""/>
      <w:lvlJc w:val="left"/>
      <w:pPr>
        <w:tabs>
          <w:tab w:val="num" w:pos="570"/>
        </w:tabs>
        <w:ind w:left="570" w:hanging="28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3"/>
        </w:tabs>
        <w:ind w:left="14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40">
    <w:nsid w:val="32A76958"/>
    <w:multiLevelType w:val="hybridMultilevel"/>
    <w:tmpl w:val="91F284D6"/>
    <w:lvl w:ilvl="0" w:tplc="0409001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FF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33CC484B"/>
    <w:multiLevelType w:val="hybridMultilevel"/>
    <w:tmpl w:val="2F227766"/>
    <w:lvl w:ilvl="0" w:tplc="A53EB69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2132D91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88447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1A453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B00C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7C547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01E98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65C213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60C03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34FA140B"/>
    <w:multiLevelType w:val="multilevel"/>
    <w:tmpl w:val="9B824DC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5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3">
    <w:nsid w:val="351F1E5A"/>
    <w:multiLevelType w:val="hybridMultilevel"/>
    <w:tmpl w:val="20B08A92"/>
    <w:lvl w:ilvl="0" w:tplc="96C8EB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5314760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7905B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C8F4D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E8FE0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CB2EF4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DC0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7649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634232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36C85B32"/>
    <w:multiLevelType w:val="hybridMultilevel"/>
    <w:tmpl w:val="D66EC79A"/>
    <w:lvl w:ilvl="0" w:tplc="041D000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3620FA1C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D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D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5">
    <w:nsid w:val="375B5BBE"/>
    <w:multiLevelType w:val="hybridMultilevel"/>
    <w:tmpl w:val="7B665F9A"/>
    <w:lvl w:ilvl="0" w:tplc="041D000F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46">
    <w:nsid w:val="383E7460"/>
    <w:multiLevelType w:val="hybridMultilevel"/>
    <w:tmpl w:val="CEF8B278"/>
    <w:lvl w:ilvl="0" w:tplc="87E2732E">
      <w:start w:val="1"/>
      <w:numFmt w:val="decimal"/>
      <w:lvlText w:val="%1."/>
      <w:lvlJc w:val="left"/>
      <w:pPr>
        <w:ind w:left="720" w:hanging="360"/>
      </w:pPr>
    </w:lvl>
    <w:lvl w:ilvl="1" w:tplc="34646590" w:tentative="1">
      <w:start w:val="1"/>
      <w:numFmt w:val="lowerLetter"/>
      <w:lvlText w:val="%2."/>
      <w:lvlJc w:val="left"/>
      <w:pPr>
        <w:ind w:left="1440" w:hanging="360"/>
      </w:pPr>
    </w:lvl>
    <w:lvl w:ilvl="2" w:tplc="B0206A34" w:tentative="1">
      <w:start w:val="1"/>
      <w:numFmt w:val="lowerRoman"/>
      <w:lvlText w:val="%3."/>
      <w:lvlJc w:val="right"/>
      <w:pPr>
        <w:ind w:left="2160" w:hanging="180"/>
      </w:pPr>
    </w:lvl>
    <w:lvl w:ilvl="3" w:tplc="CEBA2BC2" w:tentative="1">
      <w:start w:val="1"/>
      <w:numFmt w:val="decimal"/>
      <w:lvlText w:val="%4."/>
      <w:lvlJc w:val="left"/>
      <w:pPr>
        <w:ind w:left="2880" w:hanging="360"/>
      </w:pPr>
    </w:lvl>
    <w:lvl w:ilvl="4" w:tplc="0DC0E7D4" w:tentative="1">
      <w:start w:val="1"/>
      <w:numFmt w:val="lowerLetter"/>
      <w:lvlText w:val="%5."/>
      <w:lvlJc w:val="left"/>
      <w:pPr>
        <w:ind w:left="3600" w:hanging="360"/>
      </w:pPr>
    </w:lvl>
    <w:lvl w:ilvl="5" w:tplc="3CA60C5C" w:tentative="1">
      <w:start w:val="1"/>
      <w:numFmt w:val="lowerRoman"/>
      <w:lvlText w:val="%6."/>
      <w:lvlJc w:val="right"/>
      <w:pPr>
        <w:ind w:left="4320" w:hanging="180"/>
      </w:pPr>
    </w:lvl>
    <w:lvl w:ilvl="6" w:tplc="689A6FEC" w:tentative="1">
      <w:start w:val="1"/>
      <w:numFmt w:val="decimal"/>
      <w:lvlText w:val="%7."/>
      <w:lvlJc w:val="left"/>
      <w:pPr>
        <w:ind w:left="5040" w:hanging="360"/>
      </w:pPr>
    </w:lvl>
    <w:lvl w:ilvl="7" w:tplc="4B520EE0" w:tentative="1">
      <w:start w:val="1"/>
      <w:numFmt w:val="lowerLetter"/>
      <w:lvlText w:val="%8."/>
      <w:lvlJc w:val="left"/>
      <w:pPr>
        <w:ind w:left="5760" w:hanging="360"/>
      </w:pPr>
    </w:lvl>
    <w:lvl w:ilvl="8" w:tplc="2558EAB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39AD6104"/>
    <w:multiLevelType w:val="hybridMultilevel"/>
    <w:tmpl w:val="33C2E244"/>
    <w:lvl w:ilvl="0" w:tplc="46F6B90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9E04C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73AAF4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6BA09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F01A4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5C29B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3FACC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E45D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A82FE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3AB1599D"/>
    <w:multiLevelType w:val="hybridMultilevel"/>
    <w:tmpl w:val="47887DA0"/>
    <w:lvl w:ilvl="0" w:tplc="1852456A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5F2C9AB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3A28D0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D8AD63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44A41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574AE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8B037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F02E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5C055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3B1854BA"/>
    <w:multiLevelType w:val="hybridMultilevel"/>
    <w:tmpl w:val="593232B4"/>
    <w:lvl w:ilvl="0" w:tplc="8F4E07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CCE89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268DC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60F4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14B2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59000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F812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646B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722F7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3CBA6703"/>
    <w:multiLevelType w:val="hybridMultilevel"/>
    <w:tmpl w:val="9EBE55E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>
    <w:nsid w:val="3EBC6086"/>
    <w:multiLevelType w:val="hybridMultilevel"/>
    <w:tmpl w:val="7AA6A0B2"/>
    <w:lvl w:ilvl="0" w:tplc="0409001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416E54EC"/>
    <w:multiLevelType w:val="multilevel"/>
    <w:tmpl w:val="5A7827DC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6"/>
        </w:tabs>
        <w:ind w:left="1006" w:hanging="864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796"/>
        </w:tabs>
        <w:ind w:left="1796" w:hanging="1512"/>
      </w:pPr>
      <w:rPr>
        <w:rFonts w:hint="default"/>
      </w:rPr>
    </w:lvl>
    <w:lvl w:ilvl="5">
      <w:start w:val="1"/>
      <w:numFmt w:val="decimal"/>
      <w:pStyle w:val="Heading6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53">
    <w:nsid w:val="41B15584"/>
    <w:multiLevelType w:val="hybridMultilevel"/>
    <w:tmpl w:val="FB6ACD0C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42A618BC"/>
    <w:multiLevelType w:val="hybridMultilevel"/>
    <w:tmpl w:val="2F567D34"/>
    <w:lvl w:ilvl="0" w:tplc="8A46199A">
      <w:start w:val="1"/>
      <w:numFmt w:val="decimal"/>
      <w:lvlText w:val="%1."/>
      <w:lvlJc w:val="left"/>
      <w:pPr>
        <w:ind w:left="720" w:hanging="360"/>
      </w:pPr>
    </w:lvl>
    <w:lvl w:ilvl="1" w:tplc="A85663DA" w:tentative="1">
      <w:start w:val="1"/>
      <w:numFmt w:val="lowerLetter"/>
      <w:lvlText w:val="%2."/>
      <w:lvlJc w:val="left"/>
      <w:pPr>
        <w:ind w:left="1440" w:hanging="360"/>
      </w:pPr>
    </w:lvl>
    <w:lvl w:ilvl="2" w:tplc="0C70712C" w:tentative="1">
      <w:start w:val="1"/>
      <w:numFmt w:val="lowerRoman"/>
      <w:lvlText w:val="%3."/>
      <w:lvlJc w:val="right"/>
      <w:pPr>
        <w:ind w:left="2160" w:hanging="180"/>
      </w:pPr>
    </w:lvl>
    <w:lvl w:ilvl="3" w:tplc="10248D24" w:tentative="1">
      <w:start w:val="1"/>
      <w:numFmt w:val="decimal"/>
      <w:lvlText w:val="%4."/>
      <w:lvlJc w:val="left"/>
      <w:pPr>
        <w:ind w:left="2880" w:hanging="360"/>
      </w:pPr>
    </w:lvl>
    <w:lvl w:ilvl="4" w:tplc="33489FF2" w:tentative="1">
      <w:start w:val="1"/>
      <w:numFmt w:val="lowerLetter"/>
      <w:lvlText w:val="%5."/>
      <w:lvlJc w:val="left"/>
      <w:pPr>
        <w:ind w:left="3600" w:hanging="360"/>
      </w:pPr>
    </w:lvl>
    <w:lvl w:ilvl="5" w:tplc="8166C9CC" w:tentative="1">
      <w:start w:val="1"/>
      <w:numFmt w:val="lowerRoman"/>
      <w:lvlText w:val="%6."/>
      <w:lvlJc w:val="right"/>
      <w:pPr>
        <w:ind w:left="4320" w:hanging="180"/>
      </w:pPr>
    </w:lvl>
    <w:lvl w:ilvl="6" w:tplc="4A98FFD8" w:tentative="1">
      <w:start w:val="1"/>
      <w:numFmt w:val="decimal"/>
      <w:lvlText w:val="%7."/>
      <w:lvlJc w:val="left"/>
      <w:pPr>
        <w:ind w:left="5040" w:hanging="360"/>
      </w:pPr>
    </w:lvl>
    <w:lvl w:ilvl="7" w:tplc="9806AA8C" w:tentative="1">
      <w:start w:val="1"/>
      <w:numFmt w:val="lowerLetter"/>
      <w:lvlText w:val="%8."/>
      <w:lvlJc w:val="left"/>
      <w:pPr>
        <w:ind w:left="5760" w:hanging="360"/>
      </w:pPr>
    </w:lvl>
    <w:lvl w:ilvl="8" w:tplc="4BEC06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35A0AE1"/>
    <w:multiLevelType w:val="hybridMultilevel"/>
    <w:tmpl w:val="364ED2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3E9714A"/>
    <w:multiLevelType w:val="hybridMultilevel"/>
    <w:tmpl w:val="CF48733E"/>
    <w:lvl w:ilvl="0" w:tplc="676037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04CAA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982692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334D07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8AFA6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B4E62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B4C1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36A92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50633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>
    <w:nsid w:val="45811662"/>
    <w:multiLevelType w:val="hybridMultilevel"/>
    <w:tmpl w:val="CFAE03AA"/>
    <w:lvl w:ilvl="0" w:tplc="91EEECD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3AE4A1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9F862C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24CD5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386FB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5C29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3D8DA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C44154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D26F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47733A75"/>
    <w:multiLevelType w:val="hybridMultilevel"/>
    <w:tmpl w:val="BD58945A"/>
    <w:lvl w:ilvl="0" w:tplc="82E404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762787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0032C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6A88B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D6339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FE64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6823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348198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9662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>
    <w:nsid w:val="47A3021D"/>
    <w:multiLevelType w:val="hybridMultilevel"/>
    <w:tmpl w:val="1D48B1A0"/>
    <w:lvl w:ilvl="0" w:tplc="ABF440F8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>
      <w:start w:val="1"/>
      <w:numFmt w:val="lowerRoman"/>
      <w:lvlText w:val="%2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0">
    <w:nsid w:val="4898435A"/>
    <w:multiLevelType w:val="hybridMultilevel"/>
    <w:tmpl w:val="402E98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>
    <w:nsid w:val="4986626D"/>
    <w:multiLevelType w:val="hybridMultilevel"/>
    <w:tmpl w:val="8D963D1C"/>
    <w:lvl w:ilvl="0" w:tplc="041D000F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>
    <w:nsid w:val="4B5C4965"/>
    <w:multiLevelType w:val="hybridMultilevel"/>
    <w:tmpl w:val="C1661342"/>
    <w:lvl w:ilvl="0" w:tplc="041D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>
    <w:nsid w:val="4CB159FB"/>
    <w:multiLevelType w:val="hybridMultilevel"/>
    <w:tmpl w:val="863AEE3A"/>
    <w:lvl w:ilvl="0" w:tplc="70B69A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>
    <w:nsid w:val="4D09281B"/>
    <w:multiLevelType w:val="hybridMultilevel"/>
    <w:tmpl w:val="A6721420"/>
    <w:lvl w:ilvl="0" w:tplc="D3A2AE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>
    <w:nsid w:val="4D212CCF"/>
    <w:multiLevelType w:val="hybridMultilevel"/>
    <w:tmpl w:val="6BBEEAAE"/>
    <w:lvl w:ilvl="0" w:tplc="CC74F5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E09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AD626E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9FA73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8427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E6E05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2C03C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029E3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E8E0A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>
    <w:nsid w:val="4D917B38"/>
    <w:multiLevelType w:val="hybridMultilevel"/>
    <w:tmpl w:val="C54A2E90"/>
    <w:lvl w:ilvl="0" w:tplc="77F6B7F6">
      <w:start w:val="1"/>
      <w:numFmt w:val="decimal"/>
      <w:lvlText w:val="%1."/>
      <w:lvlJc w:val="left"/>
      <w:pPr>
        <w:ind w:left="720" w:hanging="360"/>
      </w:pPr>
    </w:lvl>
    <w:lvl w:ilvl="1" w:tplc="B9C68CA2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pStyle w:val="Bullet5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68">
    <w:nsid w:val="4FBE5FC6"/>
    <w:multiLevelType w:val="hybridMultilevel"/>
    <w:tmpl w:val="DC4C03B2"/>
    <w:lvl w:ilvl="0" w:tplc="FFFFFFFF">
      <w:start w:val="1"/>
      <w:numFmt w:val="decimal"/>
      <w:lvlText w:val="%1."/>
      <w:lvlJc w:val="left"/>
      <w:pPr>
        <w:tabs>
          <w:tab w:val="num" w:pos="2628"/>
        </w:tabs>
        <w:ind w:left="2628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"/>
      <w:lvlJc w:val="left"/>
      <w:pPr>
        <w:tabs>
          <w:tab w:val="num" w:pos="3272"/>
        </w:tabs>
        <w:ind w:left="3272" w:hanging="284"/>
      </w:pPr>
      <w:rPr>
        <w:rFonts w:ascii="Wingdings" w:hAnsi="Wingdings"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FF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 w:tentative="1">
      <w:start w:val="1"/>
      <w:numFmt w:val="bullet"/>
      <w:lvlText w:val=""/>
      <w:lvlJc w:val="left"/>
      <w:pPr>
        <w:tabs>
          <w:tab w:val="num" w:pos="4068"/>
        </w:tabs>
        <w:ind w:left="40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788"/>
        </w:tabs>
        <w:ind w:left="47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508"/>
        </w:tabs>
        <w:ind w:left="55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228"/>
        </w:tabs>
        <w:ind w:left="62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948"/>
        </w:tabs>
        <w:ind w:left="69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668"/>
        </w:tabs>
        <w:ind w:left="76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388"/>
        </w:tabs>
        <w:ind w:left="8388" w:hanging="360"/>
      </w:pPr>
      <w:rPr>
        <w:rFonts w:ascii="Wingdings" w:hAnsi="Wingdings" w:hint="default"/>
      </w:rPr>
    </w:lvl>
  </w:abstractNum>
  <w:abstractNum w:abstractNumId="69">
    <w:nsid w:val="4FF65F7F"/>
    <w:multiLevelType w:val="hybridMultilevel"/>
    <w:tmpl w:val="ACFE33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>
    <w:nsid w:val="4FFF346A"/>
    <w:multiLevelType w:val="hybridMultilevel"/>
    <w:tmpl w:val="EFA67B2E"/>
    <w:lvl w:ilvl="0" w:tplc="D36A1A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>
    <w:nsid w:val="51A736A0"/>
    <w:multiLevelType w:val="hybridMultilevel"/>
    <w:tmpl w:val="77A0BFB2"/>
    <w:lvl w:ilvl="0" w:tplc="3ED6F5D8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C90EBFE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3182CF36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CA8432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BE1A9FFA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E9D076F2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86AA925A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30F0D01E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BDACEE48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2">
    <w:nsid w:val="52014962"/>
    <w:multiLevelType w:val="hybridMultilevel"/>
    <w:tmpl w:val="12C20A0E"/>
    <w:lvl w:ilvl="0" w:tplc="FFFFFFFF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E4B0D308">
      <w:start w:val="1"/>
      <w:numFmt w:val="lowerLetter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3">
    <w:nsid w:val="52704D17"/>
    <w:multiLevelType w:val="hybridMultilevel"/>
    <w:tmpl w:val="65CE3124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527C19BA"/>
    <w:multiLevelType w:val="hybridMultilevel"/>
    <w:tmpl w:val="202E00A6"/>
    <w:lvl w:ilvl="0" w:tplc="04090001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75">
    <w:nsid w:val="52804F3C"/>
    <w:multiLevelType w:val="hybridMultilevel"/>
    <w:tmpl w:val="D36C5BE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>
    <w:nsid w:val="546F7DB9"/>
    <w:multiLevelType w:val="hybridMultilevel"/>
    <w:tmpl w:val="20B08A92"/>
    <w:lvl w:ilvl="0" w:tplc="D3A2AE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>
    <w:nsid w:val="58962E88"/>
    <w:multiLevelType w:val="hybridMultilevel"/>
    <w:tmpl w:val="CA56DF22"/>
    <w:lvl w:ilvl="0" w:tplc="DEDE6AF4">
      <w:start w:val="1"/>
      <w:numFmt w:val="bullet"/>
      <w:lvlText w:val=""/>
      <w:lvlJc w:val="left"/>
      <w:pPr>
        <w:tabs>
          <w:tab w:val="num" w:pos="570"/>
        </w:tabs>
        <w:ind w:left="570" w:hanging="283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3"/>
        </w:tabs>
        <w:ind w:left="14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78">
    <w:nsid w:val="5899387B"/>
    <w:multiLevelType w:val="hybridMultilevel"/>
    <w:tmpl w:val="06BCBA2C"/>
    <w:lvl w:ilvl="0" w:tplc="DBAA9A5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A1E3C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EE0A4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E7A26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2A34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63EF9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E586E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0A061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1243C6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>
    <w:nsid w:val="5FA50BFB"/>
    <w:multiLevelType w:val="hybridMultilevel"/>
    <w:tmpl w:val="C1F2FDAE"/>
    <w:lvl w:ilvl="0" w:tplc="0409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B9C9D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5FC13C71"/>
    <w:multiLevelType w:val="hybridMultilevel"/>
    <w:tmpl w:val="069AA1BE"/>
    <w:lvl w:ilvl="0" w:tplc="85B61CA0">
      <w:start w:val="1"/>
      <w:numFmt w:val="decimal"/>
      <w:lvlText w:val="%1."/>
      <w:lvlJc w:val="left"/>
      <w:pPr>
        <w:ind w:left="720" w:hanging="360"/>
      </w:pPr>
    </w:lvl>
    <w:lvl w:ilvl="1" w:tplc="7BD61DFE">
      <w:start w:val="1"/>
      <w:numFmt w:val="lowerLetter"/>
      <w:lvlText w:val="%2."/>
      <w:lvlJc w:val="left"/>
      <w:pPr>
        <w:ind w:left="1440" w:hanging="360"/>
      </w:pPr>
    </w:lvl>
    <w:lvl w:ilvl="2" w:tplc="242651B2" w:tentative="1">
      <w:start w:val="1"/>
      <w:numFmt w:val="lowerRoman"/>
      <w:lvlText w:val="%3."/>
      <w:lvlJc w:val="right"/>
      <w:pPr>
        <w:ind w:left="2160" w:hanging="180"/>
      </w:pPr>
    </w:lvl>
    <w:lvl w:ilvl="3" w:tplc="6F0C98EE" w:tentative="1">
      <w:start w:val="1"/>
      <w:numFmt w:val="decimal"/>
      <w:lvlText w:val="%4."/>
      <w:lvlJc w:val="left"/>
      <w:pPr>
        <w:ind w:left="2880" w:hanging="360"/>
      </w:pPr>
    </w:lvl>
    <w:lvl w:ilvl="4" w:tplc="888CFAA0" w:tentative="1">
      <w:start w:val="1"/>
      <w:numFmt w:val="lowerLetter"/>
      <w:lvlText w:val="%5."/>
      <w:lvlJc w:val="left"/>
      <w:pPr>
        <w:ind w:left="3600" w:hanging="360"/>
      </w:pPr>
    </w:lvl>
    <w:lvl w:ilvl="5" w:tplc="4EDCC4F4" w:tentative="1">
      <w:start w:val="1"/>
      <w:numFmt w:val="lowerRoman"/>
      <w:lvlText w:val="%6."/>
      <w:lvlJc w:val="right"/>
      <w:pPr>
        <w:ind w:left="4320" w:hanging="180"/>
      </w:pPr>
    </w:lvl>
    <w:lvl w:ilvl="6" w:tplc="7696F49A" w:tentative="1">
      <w:start w:val="1"/>
      <w:numFmt w:val="decimal"/>
      <w:lvlText w:val="%7."/>
      <w:lvlJc w:val="left"/>
      <w:pPr>
        <w:ind w:left="5040" w:hanging="360"/>
      </w:pPr>
    </w:lvl>
    <w:lvl w:ilvl="7" w:tplc="71A2F020" w:tentative="1">
      <w:start w:val="1"/>
      <w:numFmt w:val="lowerLetter"/>
      <w:lvlText w:val="%8."/>
      <w:lvlJc w:val="left"/>
      <w:pPr>
        <w:ind w:left="5760" w:hanging="360"/>
      </w:pPr>
    </w:lvl>
    <w:lvl w:ilvl="8" w:tplc="7E82B62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61EA0AE7"/>
    <w:multiLevelType w:val="hybridMultilevel"/>
    <w:tmpl w:val="CC70644C"/>
    <w:lvl w:ilvl="0" w:tplc="68061178">
      <w:start w:val="1"/>
      <w:numFmt w:val="decimal"/>
      <w:lvlText w:val="%1."/>
      <w:lvlJc w:val="left"/>
      <w:pPr>
        <w:ind w:left="720" w:hanging="360"/>
      </w:pPr>
    </w:lvl>
    <w:lvl w:ilvl="1" w:tplc="AD2868FE" w:tentative="1">
      <w:start w:val="1"/>
      <w:numFmt w:val="lowerLetter"/>
      <w:lvlText w:val="%2."/>
      <w:lvlJc w:val="left"/>
      <w:pPr>
        <w:ind w:left="1440" w:hanging="360"/>
      </w:pPr>
    </w:lvl>
    <w:lvl w:ilvl="2" w:tplc="35A0CC90" w:tentative="1">
      <w:start w:val="1"/>
      <w:numFmt w:val="lowerRoman"/>
      <w:lvlText w:val="%3."/>
      <w:lvlJc w:val="right"/>
      <w:pPr>
        <w:ind w:left="2160" w:hanging="180"/>
      </w:pPr>
    </w:lvl>
    <w:lvl w:ilvl="3" w:tplc="35A41B82" w:tentative="1">
      <w:start w:val="1"/>
      <w:numFmt w:val="decimal"/>
      <w:lvlText w:val="%4."/>
      <w:lvlJc w:val="left"/>
      <w:pPr>
        <w:ind w:left="2880" w:hanging="360"/>
      </w:pPr>
    </w:lvl>
    <w:lvl w:ilvl="4" w:tplc="A9CEF76C" w:tentative="1">
      <w:start w:val="1"/>
      <w:numFmt w:val="lowerLetter"/>
      <w:lvlText w:val="%5."/>
      <w:lvlJc w:val="left"/>
      <w:pPr>
        <w:ind w:left="3600" w:hanging="360"/>
      </w:pPr>
    </w:lvl>
    <w:lvl w:ilvl="5" w:tplc="AEB4B02A" w:tentative="1">
      <w:start w:val="1"/>
      <w:numFmt w:val="lowerRoman"/>
      <w:lvlText w:val="%6."/>
      <w:lvlJc w:val="right"/>
      <w:pPr>
        <w:ind w:left="4320" w:hanging="180"/>
      </w:pPr>
    </w:lvl>
    <w:lvl w:ilvl="6" w:tplc="D0F028A6" w:tentative="1">
      <w:start w:val="1"/>
      <w:numFmt w:val="decimal"/>
      <w:lvlText w:val="%7."/>
      <w:lvlJc w:val="left"/>
      <w:pPr>
        <w:ind w:left="5040" w:hanging="360"/>
      </w:pPr>
    </w:lvl>
    <w:lvl w:ilvl="7" w:tplc="EAD0B1A2" w:tentative="1">
      <w:start w:val="1"/>
      <w:numFmt w:val="lowerLetter"/>
      <w:lvlText w:val="%8."/>
      <w:lvlJc w:val="left"/>
      <w:pPr>
        <w:ind w:left="5760" w:hanging="360"/>
      </w:pPr>
    </w:lvl>
    <w:lvl w:ilvl="8" w:tplc="16A410E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635E5644"/>
    <w:multiLevelType w:val="hybridMultilevel"/>
    <w:tmpl w:val="06F655FC"/>
    <w:lvl w:ilvl="0" w:tplc="FFFFFFF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3">
    <w:nsid w:val="64A54EEC"/>
    <w:multiLevelType w:val="hybridMultilevel"/>
    <w:tmpl w:val="163C5706"/>
    <w:lvl w:ilvl="0" w:tplc="D3A2AE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64AD04A9"/>
    <w:multiLevelType w:val="hybridMultilevel"/>
    <w:tmpl w:val="20B08A92"/>
    <w:lvl w:ilvl="0" w:tplc="CE7ADB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D1B009E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2768C9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B0E3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F21F8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E4CC92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308F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4A962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62EDB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>
    <w:nsid w:val="64B37661"/>
    <w:multiLevelType w:val="hybridMultilevel"/>
    <w:tmpl w:val="91D07E9E"/>
    <w:lvl w:ilvl="0" w:tplc="0409000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6">
    <w:nsid w:val="64CA5EDD"/>
    <w:multiLevelType w:val="hybridMultilevel"/>
    <w:tmpl w:val="321CD5C4"/>
    <w:lvl w:ilvl="0" w:tplc="F8381EC2">
      <w:start w:val="1"/>
      <w:numFmt w:val="decimal"/>
      <w:lvlText w:val="%1."/>
      <w:lvlJc w:val="left"/>
      <w:pPr>
        <w:ind w:left="720" w:hanging="360"/>
      </w:pPr>
    </w:lvl>
    <w:lvl w:ilvl="1" w:tplc="53741C0E" w:tentative="1">
      <w:start w:val="1"/>
      <w:numFmt w:val="lowerLetter"/>
      <w:lvlText w:val="%2."/>
      <w:lvlJc w:val="left"/>
      <w:pPr>
        <w:ind w:left="1440" w:hanging="360"/>
      </w:pPr>
    </w:lvl>
    <w:lvl w:ilvl="2" w:tplc="9446DF06" w:tentative="1">
      <w:start w:val="1"/>
      <w:numFmt w:val="lowerRoman"/>
      <w:lvlText w:val="%3."/>
      <w:lvlJc w:val="right"/>
      <w:pPr>
        <w:ind w:left="2160" w:hanging="180"/>
      </w:pPr>
    </w:lvl>
    <w:lvl w:ilvl="3" w:tplc="87E6FBBC" w:tentative="1">
      <w:start w:val="1"/>
      <w:numFmt w:val="decimal"/>
      <w:lvlText w:val="%4."/>
      <w:lvlJc w:val="left"/>
      <w:pPr>
        <w:ind w:left="2880" w:hanging="360"/>
      </w:pPr>
    </w:lvl>
    <w:lvl w:ilvl="4" w:tplc="F530D97A" w:tentative="1">
      <w:start w:val="1"/>
      <w:numFmt w:val="lowerLetter"/>
      <w:lvlText w:val="%5."/>
      <w:lvlJc w:val="left"/>
      <w:pPr>
        <w:ind w:left="3600" w:hanging="360"/>
      </w:pPr>
    </w:lvl>
    <w:lvl w:ilvl="5" w:tplc="A4B64D4C" w:tentative="1">
      <w:start w:val="1"/>
      <w:numFmt w:val="lowerRoman"/>
      <w:lvlText w:val="%6."/>
      <w:lvlJc w:val="right"/>
      <w:pPr>
        <w:ind w:left="4320" w:hanging="180"/>
      </w:pPr>
    </w:lvl>
    <w:lvl w:ilvl="6" w:tplc="CCD821A0" w:tentative="1">
      <w:start w:val="1"/>
      <w:numFmt w:val="decimal"/>
      <w:lvlText w:val="%7."/>
      <w:lvlJc w:val="left"/>
      <w:pPr>
        <w:ind w:left="5040" w:hanging="360"/>
      </w:pPr>
    </w:lvl>
    <w:lvl w:ilvl="7" w:tplc="5874B788" w:tentative="1">
      <w:start w:val="1"/>
      <w:numFmt w:val="lowerLetter"/>
      <w:lvlText w:val="%8."/>
      <w:lvlJc w:val="left"/>
      <w:pPr>
        <w:ind w:left="5760" w:hanging="360"/>
      </w:pPr>
    </w:lvl>
    <w:lvl w:ilvl="8" w:tplc="6C6859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64FD01DA"/>
    <w:multiLevelType w:val="multilevel"/>
    <w:tmpl w:val="5202AD78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88">
    <w:nsid w:val="6586021A"/>
    <w:multiLevelType w:val="hybridMultilevel"/>
    <w:tmpl w:val="7BB8C9F2"/>
    <w:lvl w:ilvl="0" w:tplc="041D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9">
    <w:nsid w:val="67CC5858"/>
    <w:multiLevelType w:val="hybridMultilevel"/>
    <w:tmpl w:val="FF888B1C"/>
    <w:lvl w:ilvl="0" w:tplc="04090001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>
    <w:nsid w:val="67E05057"/>
    <w:multiLevelType w:val="hybridMultilevel"/>
    <w:tmpl w:val="CC8EF042"/>
    <w:lvl w:ilvl="0" w:tplc="A9A0F4F8">
      <w:start w:val="1"/>
      <w:numFmt w:val="decimal"/>
      <w:lvlText w:val="%1."/>
      <w:lvlJc w:val="left"/>
      <w:pPr>
        <w:ind w:left="720" w:hanging="360"/>
      </w:pPr>
    </w:lvl>
    <w:lvl w:ilvl="1" w:tplc="4EB60AE8" w:tentative="1">
      <w:start w:val="1"/>
      <w:numFmt w:val="lowerLetter"/>
      <w:lvlText w:val="%2."/>
      <w:lvlJc w:val="left"/>
      <w:pPr>
        <w:ind w:left="1440" w:hanging="360"/>
      </w:pPr>
    </w:lvl>
    <w:lvl w:ilvl="2" w:tplc="D95634E4" w:tentative="1">
      <w:start w:val="1"/>
      <w:numFmt w:val="lowerRoman"/>
      <w:lvlText w:val="%3."/>
      <w:lvlJc w:val="right"/>
      <w:pPr>
        <w:ind w:left="2160" w:hanging="180"/>
      </w:pPr>
    </w:lvl>
    <w:lvl w:ilvl="3" w:tplc="8CAE9940" w:tentative="1">
      <w:start w:val="1"/>
      <w:numFmt w:val="decimal"/>
      <w:lvlText w:val="%4."/>
      <w:lvlJc w:val="left"/>
      <w:pPr>
        <w:ind w:left="2880" w:hanging="360"/>
      </w:pPr>
    </w:lvl>
    <w:lvl w:ilvl="4" w:tplc="BF769E1A" w:tentative="1">
      <w:start w:val="1"/>
      <w:numFmt w:val="lowerLetter"/>
      <w:lvlText w:val="%5."/>
      <w:lvlJc w:val="left"/>
      <w:pPr>
        <w:ind w:left="3600" w:hanging="360"/>
      </w:pPr>
    </w:lvl>
    <w:lvl w:ilvl="5" w:tplc="BC14E6D6" w:tentative="1">
      <w:start w:val="1"/>
      <w:numFmt w:val="lowerRoman"/>
      <w:lvlText w:val="%6."/>
      <w:lvlJc w:val="right"/>
      <w:pPr>
        <w:ind w:left="4320" w:hanging="180"/>
      </w:pPr>
    </w:lvl>
    <w:lvl w:ilvl="6" w:tplc="4308FDB6" w:tentative="1">
      <w:start w:val="1"/>
      <w:numFmt w:val="decimal"/>
      <w:lvlText w:val="%7."/>
      <w:lvlJc w:val="left"/>
      <w:pPr>
        <w:ind w:left="5040" w:hanging="360"/>
      </w:pPr>
    </w:lvl>
    <w:lvl w:ilvl="7" w:tplc="E8BE567E" w:tentative="1">
      <w:start w:val="1"/>
      <w:numFmt w:val="lowerLetter"/>
      <w:lvlText w:val="%8."/>
      <w:lvlJc w:val="left"/>
      <w:pPr>
        <w:ind w:left="5760" w:hanging="360"/>
      </w:pPr>
    </w:lvl>
    <w:lvl w:ilvl="8" w:tplc="795055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68501071"/>
    <w:multiLevelType w:val="hybridMultilevel"/>
    <w:tmpl w:val="7B12BD3E"/>
    <w:lvl w:ilvl="0" w:tplc="D332B1E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B364B5A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38E0325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9822E2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038235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266C920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473E730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63EF5F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6836575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2">
    <w:nsid w:val="6AA17A78"/>
    <w:multiLevelType w:val="hybridMultilevel"/>
    <w:tmpl w:val="3FB6B9A6"/>
    <w:lvl w:ilvl="0" w:tplc="4D066434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1" w:tplc="85A0CF0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27098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B0EE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1C993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64811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1C39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562C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22F5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3">
    <w:nsid w:val="6AD9605F"/>
    <w:multiLevelType w:val="hybridMultilevel"/>
    <w:tmpl w:val="E5D244C0"/>
    <w:lvl w:ilvl="0" w:tplc="041D000F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>
    <w:nsid w:val="6B4168C8"/>
    <w:multiLevelType w:val="multilevel"/>
    <w:tmpl w:val="3580F14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5">
    <w:nsid w:val="6B783649"/>
    <w:multiLevelType w:val="multilevel"/>
    <w:tmpl w:val="B2D2D070"/>
    <w:lvl w:ilvl="0">
      <w:start w:val="1"/>
      <w:numFmt w:val="bullet"/>
      <w:lvlText w:val=""/>
      <w:lvlJc w:val="left"/>
      <w:pPr>
        <w:tabs>
          <w:tab w:val="num" w:pos="397"/>
        </w:tabs>
        <w:ind w:left="624" w:hanging="624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96">
    <w:nsid w:val="6BB677E0"/>
    <w:multiLevelType w:val="hybridMultilevel"/>
    <w:tmpl w:val="19CAB776"/>
    <w:lvl w:ilvl="0" w:tplc="D65406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06070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7C4CFA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CA6A0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3A56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B7A8B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567B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A86AE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4013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7">
    <w:nsid w:val="6C9300F7"/>
    <w:multiLevelType w:val="hybridMultilevel"/>
    <w:tmpl w:val="4FF02F6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6CDE5F9A"/>
    <w:multiLevelType w:val="hybridMultilevel"/>
    <w:tmpl w:val="D02EEA56"/>
    <w:lvl w:ilvl="0" w:tplc="040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>
    <w:nsid w:val="6E381907"/>
    <w:multiLevelType w:val="hybridMultilevel"/>
    <w:tmpl w:val="49105B94"/>
    <w:lvl w:ilvl="0" w:tplc="49D4DD56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BA328E06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CEC2DBC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D61202D8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90FA43B2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64C437D6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96B0759A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10F621A6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58FC1FC0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00">
    <w:nsid w:val="71CE3054"/>
    <w:multiLevelType w:val="multilevel"/>
    <w:tmpl w:val="A77491A6"/>
    <w:lvl w:ilvl="0">
      <w:start w:val="9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Roman"/>
      <w:lvlText w:val="%1.%2.%3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01">
    <w:nsid w:val="74AF20F2"/>
    <w:multiLevelType w:val="hybridMultilevel"/>
    <w:tmpl w:val="5DD63F62"/>
    <w:lvl w:ilvl="0" w:tplc="309A149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597EA8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A8EB2B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328A9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836AC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DCC7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F641B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8076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73680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>
    <w:nsid w:val="758241DE"/>
    <w:multiLevelType w:val="hybridMultilevel"/>
    <w:tmpl w:val="53BCDBEE"/>
    <w:lvl w:ilvl="0" w:tplc="A6A6DF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D88061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763476A2"/>
    <w:multiLevelType w:val="hybridMultilevel"/>
    <w:tmpl w:val="E92A7336"/>
    <w:lvl w:ilvl="0" w:tplc="A6A6DF36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ED88061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76834A7E"/>
    <w:multiLevelType w:val="hybridMultilevel"/>
    <w:tmpl w:val="0FFC71E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76D81742"/>
    <w:multiLevelType w:val="hybridMultilevel"/>
    <w:tmpl w:val="D3CCB8C2"/>
    <w:lvl w:ilvl="0" w:tplc="17E05D62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8B08E10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7DBADFC8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C130EF20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67D03064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C3760BB8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E95CFCD0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5A944ACC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E93E9E92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06">
    <w:nsid w:val="76F84D15"/>
    <w:multiLevelType w:val="hybridMultilevel"/>
    <w:tmpl w:val="D834D000"/>
    <w:lvl w:ilvl="0" w:tplc="A6A6DF36">
      <w:start w:val="3"/>
      <w:numFmt w:val="decimal"/>
      <w:lvlText w:val="%1."/>
      <w:lvlJc w:val="left"/>
      <w:pPr>
        <w:tabs>
          <w:tab w:val="num" w:pos="719"/>
        </w:tabs>
        <w:ind w:left="719" w:hanging="435"/>
      </w:pPr>
      <w:rPr>
        <w:rFonts w:hint="default"/>
      </w:rPr>
    </w:lvl>
    <w:lvl w:ilvl="1" w:tplc="F4983360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7">
    <w:nsid w:val="779F55C2"/>
    <w:multiLevelType w:val="hybridMultilevel"/>
    <w:tmpl w:val="6D8C31EA"/>
    <w:lvl w:ilvl="0" w:tplc="A6A6DF36">
      <w:start w:val="1"/>
      <w:numFmt w:val="decimal"/>
      <w:lvlText w:val="%1."/>
      <w:lvlJc w:val="left"/>
      <w:pPr>
        <w:ind w:left="720" w:hanging="360"/>
      </w:pPr>
    </w:lvl>
    <w:lvl w:ilvl="1" w:tplc="F4983360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79306797"/>
    <w:multiLevelType w:val="hybridMultilevel"/>
    <w:tmpl w:val="73D2BEB4"/>
    <w:lvl w:ilvl="0" w:tplc="E4B0D3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>
    <w:nsid w:val="797C54BC"/>
    <w:multiLevelType w:val="multilevel"/>
    <w:tmpl w:val="5928A480"/>
    <w:lvl w:ilvl="0">
      <w:start w:val="7"/>
      <w:numFmt w:val="upperLetter"/>
      <w:pStyle w:val="App1"/>
      <w:lvlText w:val="Appendix %1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18"/>
      <w:numFmt w:val="decimal"/>
      <w:pStyle w:val="App2"/>
      <w:lvlText w:val="%1.%2"/>
      <w:lvlJc w:val="left"/>
      <w:pPr>
        <w:tabs>
          <w:tab w:val="num" w:pos="954"/>
        </w:tabs>
        <w:ind w:left="954" w:hanging="864"/>
      </w:pPr>
      <w:rPr>
        <w:rFonts w:hint="default"/>
      </w:rPr>
    </w:lvl>
    <w:lvl w:ilvl="2">
      <w:start w:val="1"/>
      <w:numFmt w:val="decimal"/>
      <w:pStyle w:val="App3"/>
      <w:lvlText w:val="%1.%2.%3"/>
      <w:lvlJc w:val="left"/>
      <w:pPr>
        <w:tabs>
          <w:tab w:val="num" w:pos="1080"/>
        </w:tabs>
        <w:ind w:left="1080" w:hanging="108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10">
    <w:nsid w:val="7D253FFA"/>
    <w:multiLevelType w:val="hybridMultilevel"/>
    <w:tmpl w:val="CD281A90"/>
    <w:lvl w:ilvl="0" w:tplc="04090001">
      <w:start w:val="1"/>
      <w:numFmt w:val="decimal"/>
      <w:pStyle w:val="NumList1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111">
    <w:nsid w:val="7D4E7CFD"/>
    <w:multiLevelType w:val="hybridMultilevel"/>
    <w:tmpl w:val="09AC584C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2">
    <w:nsid w:val="7EC0520E"/>
    <w:multiLevelType w:val="hybridMultilevel"/>
    <w:tmpl w:val="59882B58"/>
    <w:lvl w:ilvl="0" w:tplc="5B94AB86">
      <w:start w:val="1"/>
      <w:numFmt w:val="decimal"/>
      <w:lvlText w:val="%1."/>
      <w:lvlJc w:val="left"/>
      <w:pPr>
        <w:ind w:left="720" w:hanging="360"/>
      </w:pPr>
    </w:lvl>
    <w:lvl w:ilvl="1" w:tplc="9ED60DD6">
      <w:start w:val="1"/>
      <w:numFmt w:val="lowerLetter"/>
      <w:lvlText w:val="%2."/>
      <w:lvlJc w:val="left"/>
      <w:pPr>
        <w:ind w:left="1440" w:hanging="360"/>
      </w:pPr>
    </w:lvl>
    <w:lvl w:ilvl="2" w:tplc="2E6EA41E" w:tentative="1">
      <w:start w:val="1"/>
      <w:numFmt w:val="lowerRoman"/>
      <w:lvlText w:val="%3."/>
      <w:lvlJc w:val="right"/>
      <w:pPr>
        <w:ind w:left="2160" w:hanging="180"/>
      </w:pPr>
    </w:lvl>
    <w:lvl w:ilvl="3" w:tplc="A560DB32" w:tentative="1">
      <w:start w:val="1"/>
      <w:numFmt w:val="decimal"/>
      <w:lvlText w:val="%4."/>
      <w:lvlJc w:val="left"/>
      <w:pPr>
        <w:ind w:left="2880" w:hanging="360"/>
      </w:pPr>
    </w:lvl>
    <w:lvl w:ilvl="4" w:tplc="B5BA50B2" w:tentative="1">
      <w:start w:val="1"/>
      <w:numFmt w:val="lowerLetter"/>
      <w:lvlText w:val="%5."/>
      <w:lvlJc w:val="left"/>
      <w:pPr>
        <w:ind w:left="3600" w:hanging="360"/>
      </w:pPr>
    </w:lvl>
    <w:lvl w:ilvl="5" w:tplc="3A928368" w:tentative="1">
      <w:start w:val="1"/>
      <w:numFmt w:val="lowerRoman"/>
      <w:lvlText w:val="%6."/>
      <w:lvlJc w:val="right"/>
      <w:pPr>
        <w:ind w:left="4320" w:hanging="180"/>
      </w:pPr>
    </w:lvl>
    <w:lvl w:ilvl="6" w:tplc="B610FA7C" w:tentative="1">
      <w:start w:val="1"/>
      <w:numFmt w:val="decimal"/>
      <w:lvlText w:val="%7."/>
      <w:lvlJc w:val="left"/>
      <w:pPr>
        <w:ind w:left="5040" w:hanging="360"/>
      </w:pPr>
    </w:lvl>
    <w:lvl w:ilvl="7" w:tplc="05B8DFB0" w:tentative="1">
      <w:start w:val="1"/>
      <w:numFmt w:val="lowerLetter"/>
      <w:lvlText w:val="%8."/>
      <w:lvlJc w:val="left"/>
      <w:pPr>
        <w:ind w:left="5760" w:hanging="360"/>
      </w:pPr>
    </w:lvl>
    <w:lvl w:ilvl="8" w:tplc="F6CC76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7F1923B2"/>
    <w:multiLevelType w:val="hybridMultilevel"/>
    <w:tmpl w:val="EA2E82D4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4">
    <w:nsid w:val="7F385F59"/>
    <w:multiLevelType w:val="hybridMultilevel"/>
    <w:tmpl w:val="A1466E72"/>
    <w:lvl w:ilvl="0" w:tplc="E8DAAF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9CACC3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812A13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821E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6AC3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652DB6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1E0AC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222B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9FC2C3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5">
    <w:nsid w:val="7F8852CE"/>
    <w:multiLevelType w:val="multilevel"/>
    <w:tmpl w:val="2DEC3350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num w:numId="1">
    <w:abstractNumId w:val="52"/>
  </w:num>
  <w:num w:numId="2">
    <w:abstractNumId w:val="109"/>
  </w:num>
  <w:num w:numId="3">
    <w:abstractNumId w:val="15"/>
  </w:num>
  <w:num w:numId="4">
    <w:abstractNumId w:val="88"/>
  </w:num>
  <w:num w:numId="5">
    <w:abstractNumId w:val="36"/>
  </w:num>
  <w:num w:numId="6">
    <w:abstractNumId w:val="49"/>
  </w:num>
  <w:num w:numId="7">
    <w:abstractNumId w:val="82"/>
  </w:num>
  <w:num w:numId="8">
    <w:abstractNumId w:val="44"/>
  </w:num>
  <w:num w:numId="9">
    <w:abstractNumId w:val="71"/>
  </w:num>
  <w:num w:numId="10">
    <w:abstractNumId w:val="61"/>
  </w:num>
  <w:num w:numId="11">
    <w:abstractNumId w:val="48"/>
  </w:num>
  <w:num w:numId="12">
    <w:abstractNumId w:val="14"/>
  </w:num>
  <w:num w:numId="13">
    <w:abstractNumId w:val="56"/>
  </w:num>
  <w:num w:numId="14">
    <w:abstractNumId w:val="51"/>
  </w:num>
  <w:num w:numId="15">
    <w:abstractNumId w:val="23"/>
  </w:num>
  <w:num w:numId="16">
    <w:abstractNumId w:val="91"/>
  </w:num>
  <w:num w:numId="17">
    <w:abstractNumId w:val="92"/>
  </w:num>
  <w:num w:numId="18">
    <w:abstractNumId w:val="43"/>
  </w:num>
  <w:num w:numId="19">
    <w:abstractNumId w:val="5"/>
  </w:num>
  <w:num w:numId="20">
    <w:abstractNumId w:val="76"/>
  </w:num>
  <w:num w:numId="21">
    <w:abstractNumId w:val="84"/>
  </w:num>
  <w:num w:numId="22">
    <w:abstractNumId w:val="12"/>
  </w:num>
  <w:num w:numId="23">
    <w:abstractNumId w:val="50"/>
  </w:num>
  <w:num w:numId="24">
    <w:abstractNumId w:val="115"/>
  </w:num>
  <w:num w:numId="25">
    <w:abstractNumId w:val="34"/>
  </w:num>
  <w:num w:numId="26">
    <w:abstractNumId w:val="40"/>
  </w:num>
  <w:num w:numId="27">
    <w:abstractNumId w:val="40"/>
  </w:num>
  <w:num w:numId="28">
    <w:abstractNumId w:val="40"/>
  </w:num>
  <w:num w:numId="29">
    <w:abstractNumId w:val="67"/>
  </w:num>
  <w:num w:numId="30">
    <w:abstractNumId w:val="110"/>
  </w:num>
  <w:num w:numId="31">
    <w:abstractNumId w:val="52"/>
  </w:num>
  <w:num w:numId="32">
    <w:abstractNumId w:val="111"/>
  </w:num>
  <w:num w:numId="33">
    <w:abstractNumId w:val="79"/>
  </w:num>
  <w:num w:numId="34">
    <w:abstractNumId w:val="10"/>
  </w:num>
  <w:num w:numId="35">
    <w:abstractNumId w:val="2"/>
  </w:num>
  <w:num w:numId="36">
    <w:abstractNumId w:val="18"/>
  </w:num>
  <w:num w:numId="37">
    <w:abstractNumId w:val="53"/>
  </w:num>
  <w:num w:numId="38">
    <w:abstractNumId w:val="29"/>
  </w:num>
  <w:num w:numId="39">
    <w:abstractNumId w:val="78"/>
  </w:num>
  <w:num w:numId="40">
    <w:abstractNumId w:val="73"/>
  </w:num>
  <w:num w:numId="41">
    <w:abstractNumId w:val="47"/>
  </w:num>
  <w:num w:numId="42">
    <w:abstractNumId w:val="89"/>
  </w:num>
  <w:num w:numId="43">
    <w:abstractNumId w:val="17"/>
  </w:num>
  <w:num w:numId="44">
    <w:abstractNumId w:val="77"/>
  </w:num>
  <w:num w:numId="45">
    <w:abstractNumId w:val="39"/>
  </w:num>
  <w:num w:numId="46">
    <w:abstractNumId w:val="31"/>
  </w:num>
  <w:num w:numId="47">
    <w:abstractNumId w:val="102"/>
  </w:num>
  <w:num w:numId="48">
    <w:abstractNumId w:val="21"/>
  </w:num>
  <w:num w:numId="49">
    <w:abstractNumId w:val="45"/>
  </w:num>
  <w:num w:numId="50">
    <w:abstractNumId w:val="68"/>
  </w:num>
  <w:num w:numId="51">
    <w:abstractNumId w:val="6"/>
  </w:num>
  <w:num w:numId="52">
    <w:abstractNumId w:val="16"/>
  </w:num>
  <w:num w:numId="53">
    <w:abstractNumId w:val="63"/>
  </w:num>
  <w:num w:numId="54">
    <w:abstractNumId w:val="58"/>
  </w:num>
  <w:num w:numId="55">
    <w:abstractNumId w:val="9"/>
  </w:num>
  <w:num w:numId="56">
    <w:abstractNumId w:val="106"/>
  </w:num>
  <w:num w:numId="57">
    <w:abstractNumId w:val="62"/>
  </w:num>
  <w:num w:numId="58">
    <w:abstractNumId w:val="13"/>
  </w:num>
  <w:num w:numId="59">
    <w:abstractNumId w:val="33"/>
  </w:num>
  <w:num w:numId="60">
    <w:abstractNumId w:val="105"/>
  </w:num>
  <w:num w:numId="61">
    <w:abstractNumId w:val="69"/>
  </w:num>
  <w:num w:numId="62">
    <w:abstractNumId w:val="74"/>
  </w:num>
  <w:num w:numId="63">
    <w:abstractNumId w:val="99"/>
  </w:num>
  <w:num w:numId="64">
    <w:abstractNumId w:val="7"/>
  </w:num>
  <w:num w:numId="65">
    <w:abstractNumId w:val="75"/>
  </w:num>
  <w:num w:numId="66">
    <w:abstractNumId w:val="100"/>
  </w:num>
  <w:num w:numId="67">
    <w:abstractNumId w:val="94"/>
  </w:num>
  <w:num w:numId="68">
    <w:abstractNumId w:val="93"/>
  </w:num>
  <w:num w:numId="69">
    <w:abstractNumId w:val="103"/>
  </w:num>
  <w:num w:numId="70">
    <w:abstractNumId w:val="113"/>
  </w:num>
  <w:num w:numId="71">
    <w:abstractNumId w:val="72"/>
  </w:num>
  <w:num w:numId="72">
    <w:abstractNumId w:val="28"/>
  </w:num>
  <w:num w:numId="73">
    <w:abstractNumId w:val="108"/>
  </w:num>
  <w:num w:numId="74">
    <w:abstractNumId w:val="95"/>
  </w:num>
  <w:num w:numId="75">
    <w:abstractNumId w:val="83"/>
  </w:num>
  <w:num w:numId="76">
    <w:abstractNumId w:val="114"/>
  </w:num>
  <w:num w:numId="77">
    <w:abstractNumId w:val="70"/>
  </w:num>
  <w:num w:numId="78">
    <w:abstractNumId w:val="60"/>
  </w:num>
  <w:num w:numId="79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87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109"/>
    <w:lvlOverride w:ilvl="0">
      <w:startOverride w:val="1"/>
    </w:lvlOverride>
    <w:lvlOverride w:ilvl="1">
      <w:startOverride w:val="2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64"/>
  </w:num>
  <w:num w:numId="83">
    <w:abstractNumId w:val="96"/>
  </w:num>
  <w:num w:numId="84">
    <w:abstractNumId w:val="65"/>
  </w:num>
  <w:num w:numId="85">
    <w:abstractNumId w:val="41"/>
  </w:num>
  <w:num w:numId="86">
    <w:abstractNumId w:val="1"/>
  </w:num>
  <w:num w:numId="87">
    <w:abstractNumId w:val="101"/>
  </w:num>
  <w:num w:numId="88">
    <w:abstractNumId w:val="57"/>
  </w:num>
  <w:num w:numId="89">
    <w:abstractNumId w:val="42"/>
  </w:num>
  <w:num w:numId="90">
    <w:abstractNumId w:val="35"/>
  </w:num>
  <w:num w:numId="91">
    <w:abstractNumId w:val="59"/>
  </w:num>
  <w:num w:numId="92">
    <w:abstractNumId w:val="85"/>
  </w:num>
  <w:num w:numId="93">
    <w:abstractNumId w:val="32"/>
  </w:num>
  <w:num w:numId="94">
    <w:abstractNumId w:val="11"/>
  </w:num>
  <w:num w:numId="95">
    <w:abstractNumId w:val="98"/>
  </w:num>
  <w:num w:numId="96">
    <w:abstractNumId w:val="107"/>
  </w:num>
  <w:num w:numId="97">
    <w:abstractNumId w:val="46"/>
  </w:num>
  <w:num w:numId="98">
    <w:abstractNumId w:val="19"/>
  </w:num>
  <w:num w:numId="99">
    <w:abstractNumId w:val="4"/>
  </w:num>
  <w:num w:numId="100">
    <w:abstractNumId w:val="86"/>
  </w:num>
  <w:num w:numId="101">
    <w:abstractNumId w:val="66"/>
  </w:num>
  <w:num w:numId="102">
    <w:abstractNumId w:val="0"/>
  </w:num>
  <w:num w:numId="103">
    <w:abstractNumId w:val="97"/>
  </w:num>
  <w:num w:numId="104">
    <w:abstractNumId w:val="3"/>
  </w:num>
  <w:num w:numId="105">
    <w:abstractNumId w:val="38"/>
  </w:num>
  <w:num w:numId="106">
    <w:abstractNumId w:val="90"/>
  </w:num>
  <w:num w:numId="107">
    <w:abstractNumId w:val="26"/>
  </w:num>
  <w:num w:numId="108">
    <w:abstractNumId w:val="104"/>
  </w:num>
  <w:num w:numId="109">
    <w:abstractNumId w:val="54"/>
  </w:num>
  <w:num w:numId="110">
    <w:abstractNumId w:val="27"/>
  </w:num>
  <w:num w:numId="111">
    <w:abstractNumId w:val="81"/>
  </w:num>
  <w:num w:numId="112">
    <w:abstractNumId w:val="22"/>
  </w:num>
  <w:num w:numId="113">
    <w:abstractNumId w:val="55"/>
  </w:num>
  <w:num w:numId="114">
    <w:abstractNumId w:val="80"/>
  </w:num>
  <w:num w:numId="115">
    <w:abstractNumId w:val="37"/>
  </w:num>
  <w:num w:numId="116">
    <w:abstractNumId w:val="25"/>
  </w:num>
  <w:num w:numId="117">
    <w:abstractNumId w:val="112"/>
  </w:num>
  <w:num w:numId="118">
    <w:abstractNumId w:val="20"/>
  </w:num>
  <w:num w:numId="119">
    <w:abstractNumId w:val="8"/>
  </w:num>
  <w:num w:numId="120">
    <w:abstractNumId w:val="24"/>
  </w:num>
  <w:num w:numId="121">
    <w:abstractNumId w:val="30"/>
  </w:num>
  <w:num w:numId="122">
    <w:abstractNumId w:val="21"/>
  </w:num>
  <w:num w:numId="123">
    <w:abstractNumId w:val="21"/>
  </w:num>
  <w:num w:numId="124">
    <w:abstractNumId w:val="21"/>
  </w:num>
  <w:num w:numId="125">
    <w:abstractNumId w:val="21"/>
  </w:num>
  <w:num w:numId="126">
    <w:abstractNumId w:val="21"/>
  </w:num>
  <w:num w:numId="127">
    <w:abstractNumId w:val="52"/>
  </w:num>
  <w:num w:numId="128">
    <w:abstractNumId w:val="52"/>
  </w:num>
  <w:num w:numId="129">
    <w:abstractNumId w:val="52"/>
  </w:num>
  <w:num w:numId="130">
    <w:abstractNumId w:val="52"/>
  </w:num>
  <w:num w:numId="131">
    <w:abstractNumId w:val="21"/>
  </w:num>
  <w:num w:numId="132">
    <w:abstractNumId w:val="21"/>
  </w:num>
  <w:num w:numId="133">
    <w:abstractNumId w:val="109"/>
  </w:num>
  <w:num w:numId="134">
    <w:abstractNumId w:val="109"/>
  </w:num>
  <w:num w:numId="135">
    <w:abstractNumId w:val="52"/>
  </w:num>
  <w:num w:numId="136">
    <w:abstractNumId w:val="52"/>
  </w:num>
  <w:num w:numId="137">
    <w:abstractNumId w:val="52"/>
  </w:num>
  <w:numIdMacAtCleanup w:val="1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hideGrammatical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CE8"/>
    <w:rsid w:val="00000193"/>
    <w:rsid w:val="000001FC"/>
    <w:rsid w:val="00000751"/>
    <w:rsid w:val="00000B41"/>
    <w:rsid w:val="000011CE"/>
    <w:rsid w:val="0000138D"/>
    <w:rsid w:val="000017A6"/>
    <w:rsid w:val="000017BF"/>
    <w:rsid w:val="00001913"/>
    <w:rsid w:val="00001CA9"/>
    <w:rsid w:val="000022B0"/>
    <w:rsid w:val="00002449"/>
    <w:rsid w:val="00002B00"/>
    <w:rsid w:val="00002B4E"/>
    <w:rsid w:val="000033CC"/>
    <w:rsid w:val="00003E70"/>
    <w:rsid w:val="00003E8D"/>
    <w:rsid w:val="000044BF"/>
    <w:rsid w:val="000047F1"/>
    <w:rsid w:val="00004E84"/>
    <w:rsid w:val="000051EC"/>
    <w:rsid w:val="00005464"/>
    <w:rsid w:val="00005975"/>
    <w:rsid w:val="00006203"/>
    <w:rsid w:val="0000680C"/>
    <w:rsid w:val="000069AD"/>
    <w:rsid w:val="00007251"/>
    <w:rsid w:val="000076CF"/>
    <w:rsid w:val="00007D92"/>
    <w:rsid w:val="000101F5"/>
    <w:rsid w:val="0001027F"/>
    <w:rsid w:val="00010625"/>
    <w:rsid w:val="000108C5"/>
    <w:rsid w:val="00010909"/>
    <w:rsid w:val="00011914"/>
    <w:rsid w:val="0001205B"/>
    <w:rsid w:val="000120BC"/>
    <w:rsid w:val="000128AD"/>
    <w:rsid w:val="00012F81"/>
    <w:rsid w:val="0001369E"/>
    <w:rsid w:val="00014CCF"/>
    <w:rsid w:val="000156D8"/>
    <w:rsid w:val="000157F4"/>
    <w:rsid w:val="00015AB5"/>
    <w:rsid w:val="00015B08"/>
    <w:rsid w:val="00015F3F"/>
    <w:rsid w:val="000164BF"/>
    <w:rsid w:val="000177A5"/>
    <w:rsid w:val="00017DEB"/>
    <w:rsid w:val="00017FA8"/>
    <w:rsid w:val="00020259"/>
    <w:rsid w:val="00020288"/>
    <w:rsid w:val="00020711"/>
    <w:rsid w:val="000207DF"/>
    <w:rsid w:val="0002085B"/>
    <w:rsid w:val="00021448"/>
    <w:rsid w:val="0002183F"/>
    <w:rsid w:val="00021AE1"/>
    <w:rsid w:val="00022313"/>
    <w:rsid w:val="0002259E"/>
    <w:rsid w:val="00022804"/>
    <w:rsid w:val="00022900"/>
    <w:rsid w:val="00022BE4"/>
    <w:rsid w:val="000238A8"/>
    <w:rsid w:val="00023B34"/>
    <w:rsid w:val="00024644"/>
    <w:rsid w:val="000246A3"/>
    <w:rsid w:val="00024B28"/>
    <w:rsid w:val="00024BE4"/>
    <w:rsid w:val="00025B61"/>
    <w:rsid w:val="00025DE7"/>
    <w:rsid w:val="00025F1F"/>
    <w:rsid w:val="000260E3"/>
    <w:rsid w:val="00026542"/>
    <w:rsid w:val="0002672C"/>
    <w:rsid w:val="00026A14"/>
    <w:rsid w:val="00026E3E"/>
    <w:rsid w:val="00027C28"/>
    <w:rsid w:val="000315BB"/>
    <w:rsid w:val="00031623"/>
    <w:rsid w:val="00031CFF"/>
    <w:rsid w:val="00031D53"/>
    <w:rsid w:val="00032395"/>
    <w:rsid w:val="00032B53"/>
    <w:rsid w:val="00032D73"/>
    <w:rsid w:val="00032F9A"/>
    <w:rsid w:val="00033257"/>
    <w:rsid w:val="00033579"/>
    <w:rsid w:val="0003366E"/>
    <w:rsid w:val="000339DC"/>
    <w:rsid w:val="00033BD2"/>
    <w:rsid w:val="00034021"/>
    <w:rsid w:val="000343F4"/>
    <w:rsid w:val="0003517A"/>
    <w:rsid w:val="00035D00"/>
    <w:rsid w:val="000366B9"/>
    <w:rsid w:val="00036703"/>
    <w:rsid w:val="0003702D"/>
    <w:rsid w:val="0003710F"/>
    <w:rsid w:val="00037349"/>
    <w:rsid w:val="00037DFE"/>
    <w:rsid w:val="000405C1"/>
    <w:rsid w:val="00040662"/>
    <w:rsid w:val="00040952"/>
    <w:rsid w:val="00041004"/>
    <w:rsid w:val="00041A86"/>
    <w:rsid w:val="00041AC3"/>
    <w:rsid w:val="00042466"/>
    <w:rsid w:val="00042AB3"/>
    <w:rsid w:val="00042C00"/>
    <w:rsid w:val="000430BF"/>
    <w:rsid w:val="000430E7"/>
    <w:rsid w:val="0004321F"/>
    <w:rsid w:val="000434DC"/>
    <w:rsid w:val="00043EE3"/>
    <w:rsid w:val="00044515"/>
    <w:rsid w:val="0004545B"/>
    <w:rsid w:val="000461D6"/>
    <w:rsid w:val="00047070"/>
    <w:rsid w:val="00047651"/>
    <w:rsid w:val="0004781B"/>
    <w:rsid w:val="0004784B"/>
    <w:rsid w:val="000509C0"/>
    <w:rsid w:val="00050A8B"/>
    <w:rsid w:val="00050CCB"/>
    <w:rsid w:val="00050DAD"/>
    <w:rsid w:val="00051011"/>
    <w:rsid w:val="00051147"/>
    <w:rsid w:val="00051A51"/>
    <w:rsid w:val="00051B92"/>
    <w:rsid w:val="00052119"/>
    <w:rsid w:val="000527EB"/>
    <w:rsid w:val="00052AF2"/>
    <w:rsid w:val="000539D0"/>
    <w:rsid w:val="0005432A"/>
    <w:rsid w:val="000544BE"/>
    <w:rsid w:val="0005472F"/>
    <w:rsid w:val="00054CBB"/>
    <w:rsid w:val="00055742"/>
    <w:rsid w:val="000558DE"/>
    <w:rsid w:val="000559BC"/>
    <w:rsid w:val="00055B37"/>
    <w:rsid w:val="0005707A"/>
    <w:rsid w:val="0005721E"/>
    <w:rsid w:val="000572A7"/>
    <w:rsid w:val="000574CC"/>
    <w:rsid w:val="000600F8"/>
    <w:rsid w:val="00060138"/>
    <w:rsid w:val="00060148"/>
    <w:rsid w:val="0006072F"/>
    <w:rsid w:val="000607CB"/>
    <w:rsid w:val="00060A33"/>
    <w:rsid w:val="00060D49"/>
    <w:rsid w:val="00061AB9"/>
    <w:rsid w:val="00062F2A"/>
    <w:rsid w:val="000637EF"/>
    <w:rsid w:val="00063CAC"/>
    <w:rsid w:val="00063DD6"/>
    <w:rsid w:val="00063FA7"/>
    <w:rsid w:val="000649CA"/>
    <w:rsid w:val="00064B6F"/>
    <w:rsid w:val="00065CB5"/>
    <w:rsid w:val="00066252"/>
    <w:rsid w:val="0006631B"/>
    <w:rsid w:val="000669D2"/>
    <w:rsid w:val="00066B91"/>
    <w:rsid w:val="00066C35"/>
    <w:rsid w:val="00067558"/>
    <w:rsid w:val="000679B2"/>
    <w:rsid w:val="00067F48"/>
    <w:rsid w:val="00067FFC"/>
    <w:rsid w:val="00070CA1"/>
    <w:rsid w:val="0007112F"/>
    <w:rsid w:val="00071437"/>
    <w:rsid w:val="000716FE"/>
    <w:rsid w:val="000717F7"/>
    <w:rsid w:val="00071915"/>
    <w:rsid w:val="00071982"/>
    <w:rsid w:val="00071C24"/>
    <w:rsid w:val="00072055"/>
    <w:rsid w:val="00072D59"/>
    <w:rsid w:val="00072F12"/>
    <w:rsid w:val="00073149"/>
    <w:rsid w:val="00073674"/>
    <w:rsid w:val="00073BB5"/>
    <w:rsid w:val="00073CE1"/>
    <w:rsid w:val="000743F0"/>
    <w:rsid w:val="00074DAB"/>
    <w:rsid w:val="00075B74"/>
    <w:rsid w:val="00075FAD"/>
    <w:rsid w:val="000765DE"/>
    <w:rsid w:val="00076919"/>
    <w:rsid w:val="000769C9"/>
    <w:rsid w:val="00076A06"/>
    <w:rsid w:val="00077A16"/>
    <w:rsid w:val="0008088E"/>
    <w:rsid w:val="000812B0"/>
    <w:rsid w:val="000813EB"/>
    <w:rsid w:val="00081526"/>
    <w:rsid w:val="00081817"/>
    <w:rsid w:val="00082548"/>
    <w:rsid w:val="0008275F"/>
    <w:rsid w:val="00082ABF"/>
    <w:rsid w:val="00082BDC"/>
    <w:rsid w:val="000835E1"/>
    <w:rsid w:val="000846BD"/>
    <w:rsid w:val="00084CFF"/>
    <w:rsid w:val="0008526A"/>
    <w:rsid w:val="000855F6"/>
    <w:rsid w:val="000857FC"/>
    <w:rsid w:val="000859D2"/>
    <w:rsid w:val="00086E89"/>
    <w:rsid w:val="000870FB"/>
    <w:rsid w:val="00087F81"/>
    <w:rsid w:val="00090316"/>
    <w:rsid w:val="00090584"/>
    <w:rsid w:val="000909CC"/>
    <w:rsid w:val="00090F4E"/>
    <w:rsid w:val="00090FC3"/>
    <w:rsid w:val="000915BB"/>
    <w:rsid w:val="000924DC"/>
    <w:rsid w:val="0009308E"/>
    <w:rsid w:val="0009310D"/>
    <w:rsid w:val="00093223"/>
    <w:rsid w:val="000932ED"/>
    <w:rsid w:val="00093669"/>
    <w:rsid w:val="00094206"/>
    <w:rsid w:val="00094E1F"/>
    <w:rsid w:val="000954A7"/>
    <w:rsid w:val="0009577D"/>
    <w:rsid w:val="00095892"/>
    <w:rsid w:val="00095937"/>
    <w:rsid w:val="0009598B"/>
    <w:rsid w:val="00095E60"/>
    <w:rsid w:val="00096210"/>
    <w:rsid w:val="00096212"/>
    <w:rsid w:val="000964D9"/>
    <w:rsid w:val="000966F0"/>
    <w:rsid w:val="00096B0B"/>
    <w:rsid w:val="00097086"/>
    <w:rsid w:val="000977AB"/>
    <w:rsid w:val="000979FD"/>
    <w:rsid w:val="000A04ED"/>
    <w:rsid w:val="000A0843"/>
    <w:rsid w:val="000A09DF"/>
    <w:rsid w:val="000A165F"/>
    <w:rsid w:val="000A192F"/>
    <w:rsid w:val="000A2427"/>
    <w:rsid w:val="000A28DA"/>
    <w:rsid w:val="000A28EE"/>
    <w:rsid w:val="000A28F7"/>
    <w:rsid w:val="000A2BD1"/>
    <w:rsid w:val="000A3F07"/>
    <w:rsid w:val="000A4342"/>
    <w:rsid w:val="000A44B1"/>
    <w:rsid w:val="000A4DEB"/>
    <w:rsid w:val="000A4F4B"/>
    <w:rsid w:val="000A552A"/>
    <w:rsid w:val="000A578E"/>
    <w:rsid w:val="000A59DA"/>
    <w:rsid w:val="000A62B8"/>
    <w:rsid w:val="000A669C"/>
    <w:rsid w:val="000A6BE3"/>
    <w:rsid w:val="000A7265"/>
    <w:rsid w:val="000A7567"/>
    <w:rsid w:val="000A7729"/>
    <w:rsid w:val="000B04AD"/>
    <w:rsid w:val="000B0658"/>
    <w:rsid w:val="000B0F68"/>
    <w:rsid w:val="000B126B"/>
    <w:rsid w:val="000B1486"/>
    <w:rsid w:val="000B1A9C"/>
    <w:rsid w:val="000B1B05"/>
    <w:rsid w:val="000B1B3C"/>
    <w:rsid w:val="000B1FAC"/>
    <w:rsid w:val="000B2279"/>
    <w:rsid w:val="000B23FA"/>
    <w:rsid w:val="000B253B"/>
    <w:rsid w:val="000B25A7"/>
    <w:rsid w:val="000B2869"/>
    <w:rsid w:val="000B29F4"/>
    <w:rsid w:val="000B2ABD"/>
    <w:rsid w:val="000B2D7B"/>
    <w:rsid w:val="000B2DE5"/>
    <w:rsid w:val="000B2E12"/>
    <w:rsid w:val="000B2ED2"/>
    <w:rsid w:val="000B3420"/>
    <w:rsid w:val="000B3E11"/>
    <w:rsid w:val="000B4250"/>
    <w:rsid w:val="000B44A0"/>
    <w:rsid w:val="000B4591"/>
    <w:rsid w:val="000B53F2"/>
    <w:rsid w:val="000B55E1"/>
    <w:rsid w:val="000B6121"/>
    <w:rsid w:val="000B61E3"/>
    <w:rsid w:val="000B6269"/>
    <w:rsid w:val="000B6657"/>
    <w:rsid w:val="000B6A36"/>
    <w:rsid w:val="000B6A76"/>
    <w:rsid w:val="000B76B5"/>
    <w:rsid w:val="000B7721"/>
    <w:rsid w:val="000C1148"/>
    <w:rsid w:val="000C231C"/>
    <w:rsid w:val="000C2467"/>
    <w:rsid w:val="000C26C5"/>
    <w:rsid w:val="000C26EE"/>
    <w:rsid w:val="000C2E3C"/>
    <w:rsid w:val="000C322E"/>
    <w:rsid w:val="000C3AF6"/>
    <w:rsid w:val="000C47ED"/>
    <w:rsid w:val="000C4AB4"/>
    <w:rsid w:val="000C4D8E"/>
    <w:rsid w:val="000C500C"/>
    <w:rsid w:val="000C5363"/>
    <w:rsid w:val="000C53F4"/>
    <w:rsid w:val="000C551B"/>
    <w:rsid w:val="000C59E7"/>
    <w:rsid w:val="000C5B7B"/>
    <w:rsid w:val="000C6015"/>
    <w:rsid w:val="000C7A10"/>
    <w:rsid w:val="000C7A7D"/>
    <w:rsid w:val="000D01C1"/>
    <w:rsid w:val="000D020B"/>
    <w:rsid w:val="000D0541"/>
    <w:rsid w:val="000D0E4B"/>
    <w:rsid w:val="000D0FC4"/>
    <w:rsid w:val="000D0FF1"/>
    <w:rsid w:val="000D1108"/>
    <w:rsid w:val="000D1506"/>
    <w:rsid w:val="000D1C79"/>
    <w:rsid w:val="000D24C9"/>
    <w:rsid w:val="000D2590"/>
    <w:rsid w:val="000D3BDF"/>
    <w:rsid w:val="000D425E"/>
    <w:rsid w:val="000D4D69"/>
    <w:rsid w:val="000D5B94"/>
    <w:rsid w:val="000D6126"/>
    <w:rsid w:val="000D68A0"/>
    <w:rsid w:val="000D7075"/>
    <w:rsid w:val="000D74AD"/>
    <w:rsid w:val="000D7D31"/>
    <w:rsid w:val="000D7E33"/>
    <w:rsid w:val="000E06FB"/>
    <w:rsid w:val="000E0C14"/>
    <w:rsid w:val="000E0D7C"/>
    <w:rsid w:val="000E1057"/>
    <w:rsid w:val="000E1374"/>
    <w:rsid w:val="000E13CA"/>
    <w:rsid w:val="000E13E3"/>
    <w:rsid w:val="000E1599"/>
    <w:rsid w:val="000E18E5"/>
    <w:rsid w:val="000E1B5C"/>
    <w:rsid w:val="000E1D4D"/>
    <w:rsid w:val="000E1E80"/>
    <w:rsid w:val="000E202F"/>
    <w:rsid w:val="000E25A1"/>
    <w:rsid w:val="000E29FB"/>
    <w:rsid w:val="000E2BA4"/>
    <w:rsid w:val="000E2D54"/>
    <w:rsid w:val="000E307B"/>
    <w:rsid w:val="000E307E"/>
    <w:rsid w:val="000E3212"/>
    <w:rsid w:val="000E3AD2"/>
    <w:rsid w:val="000E3BB0"/>
    <w:rsid w:val="000E3D4B"/>
    <w:rsid w:val="000E48E1"/>
    <w:rsid w:val="000E4C0D"/>
    <w:rsid w:val="000E4E35"/>
    <w:rsid w:val="000E4F20"/>
    <w:rsid w:val="000E5363"/>
    <w:rsid w:val="000E53A6"/>
    <w:rsid w:val="000E6BE3"/>
    <w:rsid w:val="000E6CF2"/>
    <w:rsid w:val="000E6D71"/>
    <w:rsid w:val="000E7168"/>
    <w:rsid w:val="000E7178"/>
    <w:rsid w:val="000E735D"/>
    <w:rsid w:val="000E7471"/>
    <w:rsid w:val="000E74EE"/>
    <w:rsid w:val="000E7A7B"/>
    <w:rsid w:val="000F0169"/>
    <w:rsid w:val="000F0255"/>
    <w:rsid w:val="000F0F38"/>
    <w:rsid w:val="000F1AA9"/>
    <w:rsid w:val="000F1D5C"/>
    <w:rsid w:val="000F1F4A"/>
    <w:rsid w:val="000F24D6"/>
    <w:rsid w:val="000F26EB"/>
    <w:rsid w:val="000F2AB0"/>
    <w:rsid w:val="000F3577"/>
    <w:rsid w:val="000F38C2"/>
    <w:rsid w:val="000F495F"/>
    <w:rsid w:val="000F4989"/>
    <w:rsid w:val="000F4A7C"/>
    <w:rsid w:val="000F4D41"/>
    <w:rsid w:val="000F5270"/>
    <w:rsid w:val="000F52B9"/>
    <w:rsid w:val="000F549C"/>
    <w:rsid w:val="000F56E9"/>
    <w:rsid w:val="000F5929"/>
    <w:rsid w:val="000F5A11"/>
    <w:rsid w:val="000F5C9A"/>
    <w:rsid w:val="000F5DDD"/>
    <w:rsid w:val="000F6225"/>
    <w:rsid w:val="000F6317"/>
    <w:rsid w:val="000F7CFA"/>
    <w:rsid w:val="000F7EF1"/>
    <w:rsid w:val="00100022"/>
    <w:rsid w:val="00100606"/>
    <w:rsid w:val="00100739"/>
    <w:rsid w:val="00100AB6"/>
    <w:rsid w:val="00101649"/>
    <w:rsid w:val="00101AA6"/>
    <w:rsid w:val="00101DF6"/>
    <w:rsid w:val="0010565A"/>
    <w:rsid w:val="00105711"/>
    <w:rsid w:val="00105C83"/>
    <w:rsid w:val="00105D7B"/>
    <w:rsid w:val="0010653C"/>
    <w:rsid w:val="00106622"/>
    <w:rsid w:val="001075C5"/>
    <w:rsid w:val="00107BA2"/>
    <w:rsid w:val="0011000C"/>
    <w:rsid w:val="0011063D"/>
    <w:rsid w:val="00110E28"/>
    <w:rsid w:val="001111DB"/>
    <w:rsid w:val="00111F07"/>
    <w:rsid w:val="00112A50"/>
    <w:rsid w:val="00112AA7"/>
    <w:rsid w:val="00112B91"/>
    <w:rsid w:val="00112BE7"/>
    <w:rsid w:val="00113194"/>
    <w:rsid w:val="001133BA"/>
    <w:rsid w:val="001141AA"/>
    <w:rsid w:val="00114833"/>
    <w:rsid w:val="00114E69"/>
    <w:rsid w:val="001156E3"/>
    <w:rsid w:val="00115927"/>
    <w:rsid w:val="00116067"/>
    <w:rsid w:val="001160FA"/>
    <w:rsid w:val="00116288"/>
    <w:rsid w:val="0011751E"/>
    <w:rsid w:val="00117613"/>
    <w:rsid w:val="00117EF2"/>
    <w:rsid w:val="00117FF6"/>
    <w:rsid w:val="00120BAF"/>
    <w:rsid w:val="0012189F"/>
    <w:rsid w:val="00121F1F"/>
    <w:rsid w:val="0012347B"/>
    <w:rsid w:val="001245E9"/>
    <w:rsid w:val="00124B41"/>
    <w:rsid w:val="00124BF6"/>
    <w:rsid w:val="001251B9"/>
    <w:rsid w:val="00125C93"/>
    <w:rsid w:val="00126057"/>
    <w:rsid w:val="0012626D"/>
    <w:rsid w:val="0012630A"/>
    <w:rsid w:val="00126362"/>
    <w:rsid w:val="00126AE9"/>
    <w:rsid w:val="00127743"/>
    <w:rsid w:val="00127D4A"/>
    <w:rsid w:val="00127D76"/>
    <w:rsid w:val="00127EBF"/>
    <w:rsid w:val="0013010C"/>
    <w:rsid w:val="00130742"/>
    <w:rsid w:val="00130BCF"/>
    <w:rsid w:val="00130FF8"/>
    <w:rsid w:val="00131027"/>
    <w:rsid w:val="00131197"/>
    <w:rsid w:val="00131B16"/>
    <w:rsid w:val="00131C75"/>
    <w:rsid w:val="0013236F"/>
    <w:rsid w:val="0013251F"/>
    <w:rsid w:val="00132769"/>
    <w:rsid w:val="0013282C"/>
    <w:rsid w:val="00133269"/>
    <w:rsid w:val="0013381E"/>
    <w:rsid w:val="00133F9E"/>
    <w:rsid w:val="001345BF"/>
    <w:rsid w:val="001346BB"/>
    <w:rsid w:val="00134B0D"/>
    <w:rsid w:val="00134B39"/>
    <w:rsid w:val="00134E55"/>
    <w:rsid w:val="00134E94"/>
    <w:rsid w:val="00135726"/>
    <w:rsid w:val="00135B37"/>
    <w:rsid w:val="00135D7E"/>
    <w:rsid w:val="001367EB"/>
    <w:rsid w:val="00136EDE"/>
    <w:rsid w:val="00136F30"/>
    <w:rsid w:val="00137043"/>
    <w:rsid w:val="0013713B"/>
    <w:rsid w:val="001376AD"/>
    <w:rsid w:val="0013782A"/>
    <w:rsid w:val="0013795D"/>
    <w:rsid w:val="00137A5D"/>
    <w:rsid w:val="00137D6C"/>
    <w:rsid w:val="00137E4B"/>
    <w:rsid w:val="00140D36"/>
    <w:rsid w:val="00141224"/>
    <w:rsid w:val="001417A6"/>
    <w:rsid w:val="001419CE"/>
    <w:rsid w:val="001419CF"/>
    <w:rsid w:val="00141F21"/>
    <w:rsid w:val="0014223C"/>
    <w:rsid w:val="001422B1"/>
    <w:rsid w:val="00142983"/>
    <w:rsid w:val="00142D43"/>
    <w:rsid w:val="001431D4"/>
    <w:rsid w:val="00143299"/>
    <w:rsid w:val="001433CC"/>
    <w:rsid w:val="001435B0"/>
    <w:rsid w:val="00143782"/>
    <w:rsid w:val="00143CE8"/>
    <w:rsid w:val="00144404"/>
    <w:rsid w:val="0014459E"/>
    <w:rsid w:val="001448D1"/>
    <w:rsid w:val="001457B4"/>
    <w:rsid w:val="001459BC"/>
    <w:rsid w:val="00145E23"/>
    <w:rsid w:val="00145F31"/>
    <w:rsid w:val="001466E1"/>
    <w:rsid w:val="00146C82"/>
    <w:rsid w:val="001470B9"/>
    <w:rsid w:val="0014712D"/>
    <w:rsid w:val="00150187"/>
    <w:rsid w:val="001509C4"/>
    <w:rsid w:val="00150DEB"/>
    <w:rsid w:val="00150E43"/>
    <w:rsid w:val="0015117E"/>
    <w:rsid w:val="0015158D"/>
    <w:rsid w:val="001515BE"/>
    <w:rsid w:val="00151650"/>
    <w:rsid w:val="001517A7"/>
    <w:rsid w:val="00151BEC"/>
    <w:rsid w:val="00151EF1"/>
    <w:rsid w:val="00152A54"/>
    <w:rsid w:val="0015357C"/>
    <w:rsid w:val="00154299"/>
    <w:rsid w:val="00155412"/>
    <w:rsid w:val="001559A2"/>
    <w:rsid w:val="00156082"/>
    <w:rsid w:val="00156175"/>
    <w:rsid w:val="00156205"/>
    <w:rsid w:val="00160198"/>
    <w:rsid w:val="0016025A"/>
    <w:rsid w:val="001607C8"/>
    <w:rsid w:val="001616ED"/>
    <w:rsid w:val="001617B4"/>
    <w:rsid w:val="00162179"/>
    <w:rsid w:val="001625F3"/>
    <w:rsid w:val="0016265E"/>
    <w:rsid w:val="00162D2C"/>
    <w:rsid w:val="00162F65"/>
    <w:rsid w:val="00163AE7"/>
    <w:rsid w:val="001641C6"/>
    <w:rsid w:val="001645A2"/>
    <w:rsid w:val="001645F6"/>
    <w:rsid w:val="00165288"/>
    <w:rsid w:val="00165CE8"/>
    <w:rsid w:val="00165DD5"/>
    <w:rsid w:val="0016669E"/>
    <w:rsid w:val="001670F9"/>
    <w:rsid w:val="001673D0"/>
    <w:rsid w:val="00167E82"/>
    <w:rsid w:val="00170848"/>
    <w:rsid w:val="00170F31"/>
    <w:rsid w:val="00170F87"/>
    <w:rsid w:val="001716AD"/>
    <w:rsid w:val="00171854"/>
    <w:rsid w:val="001718E9"/>
    <w:rsid w:val="00171A96"/>
    <w:rsid w:val="00171D6E"/>
    <w:rsid w:val="00172346"/>
    <w:rsid w:val="001725B2"/>
    <w:rsid w:val="001728CA"/>
    <w:rsid w:val="00172E57"/>
    <w:rsid w:val="001732FD"/>
    <w:rsid w:val="00173882"/>
    <w:rsid w:val="00173A7B"/>
    <w:rsid w:val="00175001"/>
    <w:rsid w:val="0017507D"/>
    <w:rsid w:val="0017518B"/>
    <w:rsid w:val="001755AD"/>
    <w:rsid w:val="00175930"/>
    <w:rsid w:val="001763C2"/>
    <w:rsid w:val="001768D5"/>
    <w:rsid w:val="00177171"/>
    <w:rsid w:val="001775A7"/>
    <w:rsid w:val="00177C98"/>
    <w:rsid w:val="001811DA"/>
    <w:rsid w:val="00181D41"/>
    <w:rsid w:val="00181DB4"/>
    <w:rsid w:val="00181E68"/>
    <w:rsid w:val="001820CB"/>
    <w:rsid w:val="001821E8"/>
    <w:rsid w:val="00182ED5"/>
    <w:rsid w:val="0018363A"/>
    <w:rsid w:val="00183A4F"/>
    <w:rsid w:val="0018403F"/>
    <w:rsid w:val="001842D0"/>
    <w:rsid w:val="00184CEF"/>
    <w:rsid w:val="00184DE5"/>
    <w:rsid w:val="00184DF7"/>
    <w:rsid w:val="00185569"/>
    <w:rsid w:val="00185B1F"/>
    <w:rsid w:val="001862E2"/>
    <w:rsid w:val="001863FD"/>
    <w:rsid w:val="001867F4"/>
    <w:rsid w:val="00186AC7"/>
    <w:rsid w:val="00186C17"/>
    <w:rsid w:val="001873A5"/>
    <w:rsid w:val="0018743A"/>
    <w:rsid w:val="001876FA"/>
    <w:rsid w:val="00190988"/>
    <w:rsid w:val="00190CF2"/>
    <w:rsid w:val="00190D90"/>
    <w:rsid w:val="00190EEC"/>
    <w:rsid w:val="001910E6"/>
    <w:rsid w:val="00191802"/>
    <w:rsid w:val="00191AF7"/>
    <w:rsid w:val="00192064"/>
    <w:rsid w:val="0019213B"/>
    <w:rsid w:val="00192282"/>
    <w:rsid w:val="001928ED"/>
    <w:rsid w:val="00192B9E"/>
    <w:rsid w:val="00192C59"/>
    <w:rsid w:val="00192DB9"/>
    <w:rsid w:val="001939D9"/>
    <w:rsid w:val="001940D1"/>
    <w:rsid w:val="001941F6"/>
    <w:rsid w:val="00194330"/>
    <w:rsid w:val="00194874"/>
    <w:rsid w:val="00194F8D"/>
    <w:rsid w:val="00195363"/>
    <w:rsid w:val="00195A69"/>
    <w:rsid w:val="00195DF8"/>
    <w:rsid w:val="00196176"/>
    <w:rsid w:val="001962C9"/>
    <w:rsid w:val="001966AD"/>
    <w:rsid w:val="001966B0"/>
    <w:rsid w:val="00197014"/>
    <w:rsid w:val="00197557"/>
    <w:rsid w:val="00197A54"/>
    <w:rsid w:val="001A010C"/>
    <w:rsid w:val="001A01B6"/>
    <w:rsid w:val="001A0B3F"/>
    <w:rsid w:val="001A111A"/>
    <w:rsid w:val="001A1975"/>
    <w:rsid w:val="001A1FA7"/>
    <w:rsid w:val="001A266F"/>
    <w:rsid w:val="001A26DC"/>
    <w:rsid w:val="001A2771"/>
    <w:rsid w:val="001A2824"/>
    <w:rsid w:val="001A2DCA"/>
    <w:rsid w:val="001A3966"/>
    <w:rsid w:val="001A3BDC"/>
    <w:rsid w:val="001A4619"/>
    <w:rsid w:val="001A4CD6"/>
    <w:rsid w:val="001A4DCD"/>
    <w:rsid w:val="001A5550"/>
    <w:rsid w:val="001A5602"/>
    <w:rsid w:val="001A5630"/>
    <w:rsid w:val="001A6FC5"/>
    <w:rsid w:val="001A73AF"/>
    <w:rsid w:val="001A75A8"/>
    <w:rsid w:val="001A7FDE"/>
    <w:rsid w:val="001B00B7"/>
    <w:rsid w:val="001B02A4"/>
    <w:rsid w:val="001B0BC7"/>
    <w:rsid w:val="001B0CD2"/>
    <w:rsid w:val="001B1DB2"/>
    <w:rsid w:val="001B2462"/>
    <w:rsid w:val="001B317F"/>
    <w:rsid w:val="001B32DE"/>
    <w:rsid w:val="001B3432"/>
    <w:rsid w:val="001B3497"/>
    <w:rsid w:val="001B3BE4"/>
    <w:rsid w:val="001B3EF5"/>
    <w:rsid w:val="001B41AB"/>
    <w:rsid w:val="001B479E"/>
    <w:rsid w:val="001B4A7E"/>
    <w:rsid w:val="001B4F39"/>
    <w:rsid w:val="001B5336"/>
    <w:rsid w:val="001B5A3D"/>
    <w:rsid w:val="001B5EDB"/>
    <w:rsid w:val="001B61F6"/>
    <w:rsid w:val="001B61F8"/>
    <w:rsid w:val="001B6E80"/>
    <w:rsid w:val="001B6ED0"/>
    <w:rsid w:val="001B7343"/>
    <w:rsid w:val="001B7747"/>
    <w:rsid w:val="001C04BF"/>
    <w:rsid w:val="001C0B3E"/>
    <w:rsid w:val="001C0C84"/>
    <w:rsid w:val="001C159B"/>
    <w:rsid w:val="001C1861"/>
    <w:rsid w:val="001C1A13"/>
    <w:rsid w:val="001C1C4B"/>
    <w:rsid w:val="001C2101"/>
    <w:rsid w:val="001C251A"/>
    <w:rsid w:val="001C321B"/>
    <w:rsid w:val="001C350A"/>
    <w:rsid w:val="001C3988"/>
    <w:rsid w:val="001C3C96"/>
    <w:rsid w:val="001C3D50"/>
    <w:rsid w:val="001C3FC7"/>
    <w:rsid w:val="001C421C"/>
    <w:rsid w:val="001C44B7"/>
    <w:rsid w:val="001C4A44"/>
    <w:rsid w:val="001C52C0"/>
    <w:rsid w:val="001C58A4"/>
    <w:rsid w:val="001C5E79"/>
    <w:rsid w:val="001C611A"/>
    <w:rsid w:val="001C6170"/>
    <w:rsid w:val="001C64AD"/>
    <w:rsid w:val="001C64C4"/>
    <w:rsid w:val="001C6CE9"/>
    <w:rsid w:val="001C729E"/>
    <w:rsid w:val="001C7470"/>
    <w:rsid w:val="001C7519"/>
    <w:rsid w:val="001C776D"/>
    <w:rsid w:val="001D07B7"/>
    <w:rsid w:val="001D090B"/>
    <w:rsid w:val="001D0FA2"/>
    <w:rsid w:val="001D1B6D"/>
    <w:rsid w:val="001D1CE6"/>
    <w:rsid w:val="001D1E15"/>
    <w:rsid w:val="001D1EC7"/>
    <w:rsid w:val="001D2843"/>
    <w:rsid w:val="001D2C46"/>
    <w:rsid w:val="001D3F27"/>
    <w:rsid w:val="001D46ED"/>
    <w:rsid w:val="001D4B8E"/>
    <w:rsid w:val="001D4D1E"/>
    <w:rsid w:val="001D55EE"/>
    <w:rsid w:val="001D59F5"/>
    <w:rsid w:val="001D5B97"/>
    <w:rsid w:val="001D5D8D"/>
    <w:rsid w:val="001D672E"/>
    <w:rsid w:val="001D6868"/>
    <w:rsid w:val="001D74D7"/>
    <w:rsid w:val="001D757A"/>
    <w:rsid w:val="001D7702"/>
    <w:rsid w:val="001D7CF1"/>
    <w:rsid w:val="001E064B"/>
    <w:rsid w:val="001E08B2"/>
    <w:rsid w:val="001E0BD5"/>
    <w:rsid w:val="001E16B0"/>
    <w:rsid w:val="001E1957"/>
    <w:rsid w:val="001E2121"/>
    <w:rsid w:val="001E2DBF"/>
    <w:rsid w:val="001E2DE3"/>
    <w:rsid w:val="001E2E37"/>
    <w:rsid w:val="001E54CD"/>
    <w:rsid w:val="001E5843"/>
    <w:rsid w:val="001E636C"/>
    <w:rsid w:val="001E638D"/>
    <w:rsid w:val="001E691B"/>
    <w:rsid w:val="001E6ACA"/>
    <w:rsid w:val="001E6BCA"/>
    <w:rsid w:val="001E749D"/>
    <w:rsid w:val="001E7ADE"/>
    <w:rsid w:val="001E7B10"/>
    <w:rsid w:val="001E7F41"/>
    <w:rsid w:val="001F116B"/>
    <w:rsid w:val="001F1443"/>
    <w:rsid w:val="001F2946"/>
    <w:rsid w:val="001F2979"/>
    <w:rsid w:val="001F2B05"/>
    <w:rsid w:val="001F2C75"/>
    <w:rsid w:val="001F3550"/>
    <w:rsid w:val="001F3FA9"/>
    <w:rsid w:val="001F4040"/>
    <w:rsid w:val="001F4408"/>
    <w:rsid w:val="001F46EE"/>
    <w:rsid w:val="001F4783"/>
    <w:rsid w:val="001F4D03"/>
    <w:rsid w:val="001F4E1E"/>
    <w:rsid w:val="001F4E77"/>
    <w:rsid w:val="001F504F"/>
    <w:rsid w:val="001F531D"/>
    <w:rsid w:val="001F5A67"/>
    <w:rsid w:val="001F5DD7"/>
    <w:rsid w:val="001F61E4"/>
    <w:rsid w:val="001F6404"/>
    <w:rsid w:val="001F72CD"/>
    <w:rsid w:val="001F73B0"/>
    <w:rsid w:val="001F783E"/>
    <w:rsid w:val="001F79AC"/>
    <w:rsid w:val="001F7D30"/>
    <w:rsid w:val="001F7EB9"/>
    <w:rsid w:val="00200495"/>
    <w:rsid w:val="00200A9A"/>
    <w:rsid w:val="00200DB5"/>
    <w:rsid w:val="00200F41"/>
    <w:rsid w:val="002013A1"/>
    <w:rsid w:val="0020191D"/>
    <w:rsid w:val="00201C7A"/>
    <w:rsid w:val="00201EE4"/>
    <w:rsid w:val="0020214B"/>
    <w:rsid w:val="00202E3F"/>
    <w:rsid w:val="00202F58"/>
    <w:rsid w:val="00203889"/>
    <w:rsid w:val="0020391B"/>
    <w:rsid w:val="00203BCA"/>
    <w:rsid w:val="00203CDC"/>
    <w:rsid w:val="0020475C"/>
    <w:rsid w:val="002055DE"/>
    <w:rsid w:val="002056C3"/>
    <w:rsid w:val="00205C9D"/>
    <w:rsid w:val="002065DD"/>
    <w:rsid w:val="002073A3"/>
    <w:rsid w:val="00207521"/>
    <w:rsid w:val="00207F1A"/>
    <w:rsid w:val="00207F6C"/>
    <w:rsid w:val="002103CD"/>
    <w:rsid w:val="00210A68"/>
    <w:rsid w:val="00210C44"/>
    <w:rsid w:val="00212738"/>
    <w:rsid w:val="00212A4A"/>
    <w:rsid w:val="002131AF"/>
    <w:rsid w:val="0021356E"/>
    <w:rsid w:val="00213636"/>
    <w:rsid w:val="00214095"/>
    <w:rsid w:val="00214245"/>
    <w:rsid w:val="0021461B"/>
    <w:rsid w:val="00214960"/>
    <w:rsid w:val="002150FD"/>
    <w:rsid w:val="002154FA"/>
    <w:rsid w:val="0021582E"/>
    <w:rsid w:val="002158FF"/>
    <w:rsid w:val="00215B6B"/>
    <w:rsid w:val="002161E2"/>
    <w:rsid w:val="002165C6"/>
    <w:rsid w:val="00216736"/>
    <w:rsid w:val="0021714C"/>
    <w:rsid w:val="00217890"/>
    <w:rsid w:val="002179C6"/>
    <w:rsid w:val="00217CB1"/>
    <w:rsid w:val="00217D25"/>
    <w:rsid w:val="00220162"/>
    <w:rsid w:val="002204BE"/>
    <w:rsid w:val="00220971"/>
    <w:rsid w:val="00221381"/>
    <w:rsid w:val="00221C77"/>
    <w:rsid w:val="00221D8E"/>
    <w:rsid w:val="00221E7A"/>
    <w:rsid w:val="002221CD"/>
    <w:rsid w:val="00222424"/>
    <w:rsid w:val="00222443"/>
    <w:rsid w:val="002225DC"/>
    <w:rsid w:val="0022292B"/>
    <w:rsid w:val="00222983"/>
    <w:rsid w:val="00222D6E"/>
    <w:rsid w:val="00222D9F"/>
    <w:rsid w:val="002234C5"/>
    <w:rsid w:val="00223581"/>
    <w:rsid w:val="002246DD"/>
    <w:rsid w:val="00224C4B"/>
    <w:rsid w:val="0022517C"/>
    <w:rsid w:val="00225D83"/>
    <w:rsid w:val="00225F09"/>
    <w:rsid w:val="00226D5E"/>
    <w:rsid w:val="00226FC2"/>
    <w:rsid w:val="00227157"/>
    <w:rsid w:val="00227442"/>
    <w:rsid w:val="0022761D"/>
    <w:rsid w:val="00227790"/>
    <w:rsid w:val="0023134B"/>
    <w:rsid w:val="002313E2"/>
    <w:rsid w:val="00231CE1"/>
    <w:rsid w:val="00231E09"/>
    <w:rsid w:val="002321AC"/>
    <w:rsid w:val="002328B5"/>
    <w:rsid w:val="00232A92"/>
    <w:rsid w:val="00232B2E"/>
    <w:rsid w:val="00232BAC"/>
    <w:rsid w:val="00232C21"/>
    <w:rsid w:val="00232D70"/>
    <w:rsid w:val="0023326B"/>
    <w:rsid w:val="0023356A"/>
    <w:rsid w:val="00233D67"/>
    <w:rsid w:val="0023439B"/>
    <w:rsid w:val="0023453E"/>
    <w:rsid w:val="00235386"/>
    <w:rsid w:val="002355F0"/>
    <w:rsid w:val="002356B7"/>
    <w:rsid w:val="00235950"/>
    <w:rsid w:val="00235D6F"/>
    <w:rsid w:val="00235EA9"/>
    <w:rsid w:val="00236329"/>
    <w:rsid w:val="002363A9"/>
    <w:rsid w:val="0023650A"/>
    <w:rsid w:val="00236555"/>
    <w:rsid w:val="00236561"/>
    <w:rsid w:val="00236A1D"/>
    <w:rsid w:val="0023732A"/>
    <w:rsid w:val="00240027"/>
    <w:rsid w:val="0024080E"/>
    <w:rsid w:val="00240BB8"/>
    <w:rsid w:val="00240E58"/>
    <w:rsid w:val="002410AB"/>
    <w:rsid w:val="00242516"/>
    <w:rsid w:val="00242522"/>
    <w:rsid w:val="002426F7"/>
    <w:rsid w:val="00242A84"/>
    <w:rsid w:val="00242F83"/>
    <w:rsid w:val="0024307B"/>
    <w:rsid w:val="0024340A"/>
    <w:rsid w:val="002436B3"/>
    <w:rsid w:val="002440AF"/>
    <w:rsid w:val="002447C6"/>
    <w:rsid w:val="00244A0F"/>
    <w:rsid w:val="00244A6B"/>
    <w:rsid w:val="00244CE8"/>
    <w:rsid w:val="00244E51"/>
    <w:rsid w:val="0024513C"/>
    <w:rsid w:val="002455AD"/>
    <w:rsid w:val="002457E2"/>
    <w:rsid w:val="00245AB6"/>
    <w:rsid w:val="00246630"/>
    <w:rsid w:val="00246FAB"/>
    <w:rsid w:val="00247264"/>
    <w:rsid w:val="002475F2"/>
    <w:rsid w:val="002500C5"/>
    <w:rsid w:val="00250810"/>
    <w:rsid w:val="00250A7C"/>
    <w:rsid w:val="00250CF2"/>
    <w:rsid w:val="002512A7"/>
    <w:rsid w:val="00251E76"/>
    <w:rsid w:val="002528B2"/>
    <w:rsid w:val="00252948"/>
    <w:rsid w:val="00252C95"/>
    <w:rsid w:val="002531FC"/>
    <w:rsid w:val="002532BC"/>
    <w:rsid w:val="00253341"/>
    <w:rsid w:val="002535D1"/>
    <w:rsid w:val="00253608"/>
    <w:rsid w:val="0025394F"/>
    <w:rsid w:val="00253C24"/>
    <w:rsid w:val="00253FE7"/>
    <w:rsid w:val="00254C96"/>
    <w:rsid w:val="002550FB"/>
    <w:rsid w:val="0025550D"/>
    <w:rsid w:val="00255700"/>
    <w:rsid w:val="00255787"/>
    <w:rsid w:val="00255D2F"/>
    <w:rsid w:val="00255F77"/>
    <w:rsid w:val="00256623"/>
    <w:rsid w:val="00256BF9"/>
    <w:rsid w:val="0025712F"/>
    <w:rsid w:val="00257398"/>
    <w:rsid w:val="00257764"/>
    <w:rsid w:val="00257A19"/>
    <w:rsid w:val="00257E84"/>
    <w:rsid w:val="002610E3"/>
    <w:rsid w:val="002617FA"/>
    <w:rsid w:val="002618F7"/>
    <w:rsid w:val="00261BFF"/>
    <w:rsid w:val="00261D94"/>
    <w:rsid w:val="00261E00"/>
    <w:rsid w:val="00262117"/>
    <w:rsid w:val="00262B99"/>
    <w:rsid w:val="00263070"/>
    <w:rsid w:val="002636C6"/>
    <w:rsid w:val="00263FFD"/>
    <w:rsid w:val="0026446A"/>
    <w:rsid w:val="00264473"/>
    <w:rsid w:val="002645B7"/>
    <w:rsid w:val="002654BC"/>
    <w:rsid w:val="00265BD8"/>
    <w:rsid w:val="002662DF"/>
    <w:rsid w:val="00266C5E"/>
    <w:rsid w:val="0026748E"/>
    <w:rsid w:val="0027011E"/>
    <w:rsid w:val="002701F9"/>
    <w:rsid w:val="0027098E"/>
    <w:rsid w:val="00270A3A"/>
    <w:rsid w:val="00270A52"/>
    <w:rsid w:val="00270CC5"/>
    <w:rsid w:val="00271213"/>
    <w:rsid w:val="002713E6"/>
    <w:rsid w:val="002714A6"/>
    <w:rsid w:val="002716F9"/>
    <w:rsid w:val="00272985"/>
    <w:rsid w:val="0027299F"/>
    <w:rsid w:val="00272F93"/>
    <w:rsid w:val="00273C3B"/>
    <w:rsid w:val="002744A1"/>
    <w:rsid w:val="00274A75"/>
    <w:rsid w:val="00274DBD"/>
    <w:rsid w:val="002750AD"/>
    <w:rsid w:val="00275844"/>
    <w:rsid w:val="00275F36"/>
    <w:rsid w:val="00276599"/>
    <w:rsid w:val="002768EB"/>
    <w:rsid w:val="00276963"/>
    <w:rsid w:val="00276B2F"/>
    <w:rsid w:val="00276DE3"/>
    <w:rsid w:val="002772FB"/>
    <w:rsid w:val="00277307"/>
    <w:rsid w:val="00277E9C"/>
    <w:rsid w:val="00280120"/>
    <w:rsid w:val="0028016D"/>
    <w:rsid w:val="002802AB"/>
    <w:rsid w:val="0028041C"/>
    <w:rsid w:val="00280592"/>
    <w:rsid w:val="0028063B"/>
    <w:rsid w:val="00280B21"/>
    <w:rsid w:val="00282874"/>
    <w:rsid w:val="00282D38"/>
    <w:rsid w:val="00283178"/>
    <w:rsid w:val="0028333C"/>
    <w:rsid w:val="002833C4"/>
    <w:rsid w:val="00283513"/>
    <w:rsid w:val="0028398C"/>
    <w:rsid w:val="00283B1B"/>
    <w:rsid w:val="00283C78"/>
    <w:rsid w:val="00285120"/>
    <w:rsid w:val="00285130"/>
    <w:rsid w:val="002853A0"/>
    <w:rsid w:val="00285549"/>
    <w:rsid w:val="0028576B"/>
    <w:rsid w:val="00286209"/>
    <w:rsid w:val="0028647F"/>
    <w:rsid w:val="002864FB"/>
    <w:rsid w:val="0028657E"/>
    <w:rsid w:val="0028673F"/>
    <w:rsid w:val="00286A39"/>
    <w:rsid w:val="002871EC"/>
    <w:rsid w:val="00287F7C"/>
    <w:rsid w:val="0029053A"/>
    <w:rsid w:val="00291E63"/>
    <w:rsid w:val="00291E81"/>
    <w:rsid w:val="00292A89"/>
    <w:rsid w:val="00292D8A"/>
    <w:rsid w:val="0029404E"/>
    <w:rsid w:val="00294207"/>
    <w:rsid w:val="00294579"/>
    <w:rsid w:val="00295400"/>
    <w:rsid w:val="00295741"/>
    <w:rsid w:val="00295A55"/>
    <w:rsid w:val="00295E61"/>
    <w:rsid w:val="00296043"/>
    <w:rsid w:val="00296791"/>
    <w:rsid w:val="00296AC3"/>
    <w:rsid w:val="00296C77"/>
    <w:rsid w:val="00296E62"/>
    <w:rsid w:val="0029701F"/>
    <w:rsid w:val="0029716C"/>
    <w:rsid w:val="00297476"/>
    <w:rsid w:val="00297854"/>
    <w:rsid w:val="00297A32"/>
    <w:rsid w:val="00297A96"/>
    <w:rsid w:val="002A021F"/>
    <w:rsid w:val="002A029A"/>
    <w:rsid w:val="002A04D4"/>
    <w:rsid w:val="002A0BB0"/>
    <w:rsid w:val="002A0EB3"/>
    <w:rsid w:val="002A14D5"/>
    <w:rsid w:val="002A16AA"/>
    <w:rsid w:val="002A233F"/>
    <w:rsid w:val="002A25E9"/>
    <w:rsid w:val="002A2883"/>
    <w:rsid w:val="002A2970"/>
    <w:rsid w:val="002A2BBA"/>
    <w:rsid w:val="002A2CA9"/>
    <w:rsid w:val="002A301C"/>
    <w:rsid w:val="002A3066"/>
    <w:rsid w:val="002A3DED"/>
    <w:rsid w:val="002A45AF"/>
    <w:rsid w:val="002A493C"/>
    <w:rsid w:val="002A49F5"/>
    <w:rsid w:val="002A4B54"/>
    <w:rsid w:val="002A4EE3"/>
    <w:rsid w:val="002A52A6"/>
    <w:rsid w:val="002A543F"/>
    <w:rsid w:val="002A5CA2"/>
    <w:rsid w:val="002A5EF7"/>
    <w:rsid w:val="002A6235"/>
    <w:rsid w:val="002A6334"/>
    <w:rsid w:val="002A650B"/>
    <w:rsid w:val="002A6546"/>
    <w:rsid w:val="002A6821"/>
    <w:rsid w:val="002A736D"/>
    <w:rsid w:val="002A766B"/>
    <w:rsid w:val="002A79F4"/>
    <w:rsid w:val="002A7E77"/>
    <w:rsid w:val="002A7FA9"/>
    <w:rsid w:val="002B0192"/>
    <w:rsid w:val="002B08D1"/>
    <w:rsid w:val="002B09EA"/>
    <w:rsid w:val="002B0C67"/>
    <w:rsid w:val="002B1043"/>
    <w:rsid w:val="002B1CC3"/>
    <w:rsid w:val="002B1F24"/>
    <w:rsid w:val="002B2523"/>
    <w:rsid w:val="002B287E"/>
    <w:rsid w:val="002B2DC7"/>
    <w:rsid w:val="002B2DCF"/>
    <w:rsid w:val="002B31A7"/>
    <w:rsid w:val="002B3790"/>
    <w:rsid w:val="002B3D0C"/>
    <w:rsid w:val="002B3E81"/>
    <w:rsid w:val="002B435F"/>
    <w:rsid w:val="002B4495"/>
    <w:rsid w:val="002B48C7"/>
    <w:rsid w:val="002B4E5F"/>
    <w:rsid w:val="002B51F9"/>
    <w:rsid w:val="002B584E"/>
    <w:rsid w:val="002B58C4"/>
    <w:rsid w:val="002B5C83"/>
    <w:rsid w:val="002B6C9E"/>
    <w:rsid w:val="002B6FB9"/>
    <w:rsid w:val="002B7562"/>
    <w:rsid w:val="002B7567"/>
    <w:rsid w:val="002B7947"/>
    <w:rsid w:val="002B7C31"/>
    <w:rsid w:val="002C020D"/>
    <w:rsid w:val="002C1C49"/>
    <w:rsid w:val="002C1DE9"/>
    <w:rsid w:val="002C1E51"/>
    <w:rsid w:val="002C2F97"/>
    <w:rsid w:val="002C3097"/>
    <w:rsid w:val="002C3220"/>
    <w:rsid w:val="002C3600"/>
    <w:rsid w:val="002C371F"/>
    <w:rsid w:val="002C3BE4"/>
    <w:rsid w:val="002C3D08"/>
    <w:rsid w:val="002C403A"/>
    <w:rsid w:val="002C4E20"/>
    <w:rsid w:val="002C523C"/>
    <w:rsid w:val="002C527C"/>
    <w:rsid w:val="002C5A77"/>
    <w:rsid w:val="002C5A98"/>
    <w:rsid w:val="002C61CF"/>
    <w:rsid w:val="002C646D"/>
    <w:rsid w:val="002C6917"/>
    <w:rsid w:val="002C72B8"/>
    <w:rsid w:val="002C730D"/>
    <w:rsid w:val="002C78E3"/>
    <w:rsid w:val="002D059A"/>
    <w:rsid w:val="002D077D"/>
    <w:rsid w:val="002D0832"/>
    <w:rsid w:val="002D10DD"/>
    <w:rsid w:val="002D162F"/>
    <w:rsid w:val="002D1B27"/>
    <w:rsid w:val="002D2824"/>
    <w:rsid w:val="002D31D7"/>
    <w:rsid w:val="002D3716"/>
    <w:rsid w:val="002D386B"/>
    <w:rsid w:val="002D4927"/>
    <w:rsid w:val="002D538D"/>
    <w:rsid w:val="002D5865"/>
    <w:rsid w:val="002D586E"/>
    <w:rsid w:val="002D58CB"/>
    <w:rsid w:val="002D58F1"/>
    <w:rsid w:val="002D6965"/>
    <w:rsid w:val="002D6D99"/>
    <w:rsid w:val="002D7369"/>
    <w:rsid w:val="002D779A"/>
    <w:rsid w:val="002D780D"/>
    <w:rsid w:val="002D7B31"/>
    <w:rsid w:val="002E06F5"/>
    <w:rsid w:val="002E0AF3"/>
    <w:rsid w:val="002E0F8F"/>
    <w:rsid w:val="002E16DA"/>
    <w:rsid w:val="002E1A87"/>
    <w:rsid w:val="002E1AA1"/>
    <w:rsid w:val="002E1AB3"/>
    <w:rsid w:val="002E1D88"/>
    <w:rsid w:val="002E1DC3"/>
    <w:rsid w:val="002E21B7"/>
    <w:rsid w:val="002E2537"/>
    <w:rsid w:val="002E2839"/>
    <w:rsid w:val="002E28B0"/>
    <w:rsid w:val="002E2A7D"/>
    <w:rsid w:val="002E3BB6"/>
    <w:rsid w:val="002E4142"/>
    <w:rsid w:val="002E4370"/>
    <w:rsid w:val="002E4CF3"/>
    <w:rsid w:val="002E4E8B"/>
    <w:rsid w:val="002E536C"/>
    <w:rsid w:val="002E5634"/>
    <w:rsid w:val="002E5D59"/>
    <w:rsid w:val="002E61E8"/>
    <w:rsid w:val="002E64EE"/>
    <w:rsid w:val="002E7150"/>
    <w:rsid w:val="002E74B3"/>
    <w:rsid w:val="002E7AE2"/>
    <w:rsid w:val="002E7E6D"/>
    <w:rsid w:val="002F06DA"/>
    <w:rsid w:val="002F0EC6"/>
    <w:rsid w:val="002F1424"/>
    <w:rsid w:val="002F144C"/>
    <w:rsid w:val="002F1944"/>
    <w:rsid w:val="002F24BE"/>
    <w:rsid w:val="002F252B"/>
    <w:rsid w:val="002F2542"/>
    <w:rsid w:val="002F2935"/>
    <w:rsid w:val="002F29DB"/>
    <w:rsid w:val="002F3808"/>
    <w:rsid w:val="002F3AFD"/>
    <w:rsid w:val="002F3C23"/>
    <w:rsid w:val="002F3C5D"/>
    <w:rsid w:val="002F3E12"/>
    <w:rsid w:val="002F3FF0"/>
    <w:rsid w:val="002F4B95"/>
    <w:rsid w:val="002F4C36"/>
    <w:rsid w:val="002F506D"/>
    <w:rsid w:val="002F5564"/>
    <w:rsid w:val="002F5B87"/>
    <w:rsid w:val="002F5E08"/>
    <w:rsid w:val="002F630E"/>
    <w:rsid w:val="002F6415"/>
    <w:rsid w:val="002F6445"/>
    <w:rsid w:val="002F6520"/>
    <w:rsid w:val="002F6978"/>
    <w:rsid w:val="002F6EE1"/>
    <w:rsid w:val="002F767D"/>
    <w:rsid w:val="00300446"/>
    <w:rsid w:val="003005ED"/>
    <w:rsid w:val="00300826"/>
    <w:rsid w:val="00300D9B"/>
    <w:rsid w:val="00301074"/>
    <w:rsid w:val="0030115C"/>
    <w:rsid w:val="0030137C"/>
    <w:rsid w:val="003013CE"/>
    <w:rsid w:val="00301564"/>
    <w:rsid w:val="00301981"/>
    <w:rsid w:val="00301A1A"/>
    <w:rsid w:val="00301FA0"/>
    <w:rsid w:val="003024C9"/>
    <w:rsid w:val="00302BA9"/>
    <w:rsid w:val="00302D30"/>
    <w:rsid w:val="00302DA5"/>
    <w:rsid w:val="00303175"/>
    <w:rsid w:val="00303622"/>
    <w:rsid w:val="003041F9"/>
    <w:rsid w:val="00304DBD"/>
    <w:rsid w:val="00305CC1"/>
    <w:rsid w:val="00305EBE"/>
    <w:rsid w:val="00306BE3"/>
    <w:rsid w:val="003071CA"/>
    <w:rsid w:val="00307DA2"/>
    <w:rsid w:val="003103EA"/>
    <w:rsid w:val="00311328"/>
    <w:rsid w:val="00311474"/>
    <w:rsid w:val="00312767"/>
    <w:rsid w:val="003129FC"/>
    <w:rsid w:val="003130AE"/>
    <w:rsid w:val="00313592"/>
    <w:rsid w:val="00313600"/>
    <w:rsid w:val="003139FF"/>
    <w:rsid w:val="003144B7"/>
    <w:rsid w:val="0031486D"/>
    <w:rsid w:val="00314C97"/>
    <w:rsid w:val="003151BD"/>
    <w:rsid w:val="00315784"/>
    <w:rsid w:val="00315B73"/>
    <w:rsid w:val="00315BB5"/>
    <w:rsid w:val="0031689C"/>
    <w:rsid w:val="00316DF8"/>
    <w:rsid w:val="00317687"/>
    <w:rsid w:val="00317BE8"/>
    <w:rsid w:val="003204CA"/>
    <w:rsid w:val="00321404"/>
    <w:rsid w:val="00321740"/>
    <w:rsid w:val="003224A2"/>
    <w:rsid w:val="003239D6"/>
    <w:rsid w:val="00323B29"/>
    <w:rsid w:val="00323BCC"/>
    <w:rsid w:val="00323E86"/>
    <w:rsid w:val="00323F7D"/>
    <w:rsid w:val="003244A8"/>
    <w:rsid w:val="00324B2C"/>
    <w:rsid w:val="00324EF2"/>
    <w:rsid w:val="00324F22"/>
    <w:rsid w:val="0032534F"/>
    <w:rsid w:val="003253EE"/>
    <w:rsid w:val="0032607F"/>
    <w:rsid w:val="003264F5"/>
    <w:rsid w:val="003266C7"/>
    <w:rsid w:val="00326B29"/>
    <w:rsid w:val="00326D9D"/>
    <w:rsid w:val="00327B6D"/>
    <w:rsid w:val="00327C13"/>
    <w:rsid w:val="00327EC0"/>
    <w:rsid w:val="00327F5D"/>
    <w:rsid w:val="0033044A"/>
    <w:rsid w:val="00330BA3"/>
    <w:rsid w:val="00330BBC"/>
    <w:rsid w:val="00330E48"/>
    <w:rsid w:val="0033110A"/>
    <w:rsid w:val="00331298"/>
    <w:rsid w:val="0033198E"/>
    <w:rsid w:val="00331BF0"/>
    <w:rsid w:val="00331DB7"/>
    <w:rsid w:val="0033246E"/>
    <w:rsid w:val="00332A66"/>
    <w:rsid w:val="00333169"/>
    <w:rsid w:val="00333527"/>
    <w:rsid w:val="00333B57"/>
    <w:rsid w:val="00333DB7"/>
    <w:rsid w:val="00333E37"/>
    <w:rsid w:val="00333E39"/>
    <w:rsid w:val="003340ED"/>
    <w:rsid w:val="0033467E"/>
    <w:rsid w:val="00334893"/>
    <w:rsid w:val="003348BE"/>
    <w:rsid w:val="00334FD4"/>
    <w:rsid w:val="003351EE"/>
    <w:rsid w:val="00335A91"/>
    <w:rsid w:val="00337337"/>
    <w:rsid w:val="003374A5"/>
    <w:rsid w:val="003375B0"/>
    <w:rsid w:val="003400C6"/>
    <w:rsid w:val="003403BC"/>
    <w:rsid w:val="00340660"/>
    <w:rsid w:val="00340A45"/>
    <w:rsid w:val="00341018"/>
    <w:rsid w:val="00341D0D"/>
    <w:rsid w:val="00342906"/>
    <w:rsid w:val="00343692"/>
    <w:rsid w:val="00343BCB"/>
    <w:rsid w:val="0034452D"/>
    <w:rsid w:val="00344AFA"/>
    <w:rsid w:val="00344BD9"/>
    <w:rsid w:val="00344E0C"/>
    <w:rsid w:val="003455F6"/>
    <w:rsid w:val="003456E9"/>
    <w:rsid w:val="0034582A"/>
    <w:rsid w:val="00345846"/>
    <w:rsid w:val="003467C4"/>
    <w:rsid w:val="00346D30"/>
    <w:rsid w:val="0034715B"/>
    <w:rsid w:val="00347163"/>
    <w:rsid w:val="00347226"/>
    <w:rsid w:val="003503FF"/>
    <w:rsid w:val="0035060A"/>
    <w:rsid w:val="00350638"/>
    <w:rsid w:val="00350C3C"/>
    <w:rsid w:val="00350C5A"/>
    <w:rsid w:val="00350E2F"/>
    <w:rsid w:val="00351029"/>
    <w:rsid w:val="003510CF"/>
    <w:rsid w:val="00351292"/>
    <w:rsid w:val="003516F1"/>
    <w:rsid w:val="0035173A"/>
    <w:rsid w:val="00352548"/>
    <w:rsid w:val="00352D2F"/>
    <w:rsid w:val="00353509"/>
    <w:rsid w:val="00353953"/>
    <w:rsid w:val="00354209"/>
    <w:rsid w:val="00354966"/>
    <w:rsid w:val="00354967"/>
    <w:rsid w:val="00354A62"/>
    <w:rsid w:val="00355275"/>
    <w:rsid w:val="00355E2B"/>
    <w:rsid w:val="00356337"/>
    <w:rsid w:val="0035690C"/>
    <w:rsid w:val="00356925"/>
    <w:rsid w:val="00356D5A"/>
    <w:rsid w:val="00357224"/>
    <w:rsid w:val="00357AA9"/>
    <w:rsid w:val="00357D1D"/>
    <w:rsid w:val="00360095"/>
    <w:rsid w:val="00360939"/>
    <w:rsid w:val="00360A8A"/>
    <w:rsid w:val="0036132E"/>
    <w:rsid w:val="003613C1"/>
    <w:rsid w:val="00361444"/>
    <w:rsid w:val="00361DD5"/>
    <w:rsid w:val="00362309"/>
    <w:rsid w:val="003628DA"/>
    <w:rsid w:val="00362B7E"/>
    <w:rsid w:val="0036446E"/>
    <w:rsid w:val="00364D81"/>
    <w:rsid w:val="00364DDC"/>
    <w:rsid w:val="00364EB2"/>
    <w:rsid w:val="00365192"/>
    <w:rsid w:val="003654E7"/>
    <w:rsid w:val="0036565D"/>
    <w:rsid w:val="00365819"/>
    <w:rsid w:val="0036583C"/>
    <w:rsid w:val="00365966"/>
    <w:rsid w:val="00365DA9"/>
    <w:rsid w:val="00366035"/>
    <w:rsid w:val="003660CB"/>
    <w:rsid w:val="00366740"/>
    <w:rsid w:val="00366941"/>
    <w:rsid w:val="003670C7"/>
    <w:rsid w:val="003671B0"/>
    <w:rsid w:val="003674E4"/>
    <w:rsid w:val="0036795E"/>
    <w:rsid w:val="0036799C"/>
    <w:rsid w:val="00370BC8"/>
    <w:rsid w:val="00370D28"/>
    <w:rsid w:val="00371070"/>
    <w:rsid w:val="00371745"/>
    <w:rsid w:val="00371A19"/>
    <w:rsid w:val="00371FCB"/>
    <w:rsid w:val="00372068"/>
    <w:rsid w:val="00372538"/>
    <w:rsid w:val="00372873"/>
    <w:rsid w:val="00372B98"/>
    <w:rsid w:val="00373262"/>
    <w:rsid w:val="00373572"/>
    <w:rsid w:val="0037359C"/>
    <w:rsid w:val="003736B2"/>
    <w:rsid w:val="00373738"/>
    <w:rsid w:val="003745A9"/>
    <w:rsid w:val="003752FB"/>
    <w:rsid w:val="00375D12"/>
    <w:rsid w:val="00375FFE"/>
    <w:rsid w:val="003762A0"/>
    <w:rsid w:val="00376B83"/>
    <w:rsid w:val="0037729E"/>
    <w:rsid w:val="00377DCF"/>
    <w:rsid w:val="003801F7"/>
    <w:rsid w:val="0038085B"/>
    <w:rsid w:val="00380A9B"/>
    <w:rsid w:val="00380ACF"/>
    <w:rsid w:val="003816AD"/>
    <w:rsid w:val="0038208F"/>
    <w:rsid w:val="00382D98"/>
    <w:rsid w:val="00382F05"/>
    <w:rsid w:val="00383693"/>
    <w:rsid w:val="00383702"/>
    <w:rsid w:val="00383AC5"/>
    <w:rsid w:val="00383BA8"/>
    <w:rsid w:val="00384041"/>
    <w:rsid w:val="0038464C"/>
    <w:rsid w:val="003849F0"/>
    <w:rsid w:val="0038504F"/>
    <w:rsid w:val="00385266"/>
    <w:rsid w:val="00385302"/>
    <w:rsid w:val="003856FE"/>
    <w:rsid w:val="00386E1A"/>
    <w:rsid w:val="0038715C"/>
    <w:rsid w:val="00387378"/>
    <w:rsid w:val="00387C0F"/>
    <w:rsid w:val="00387F8E"/>
    <w:rsid w:val="00390273"/>
    <w:rsid w:val="003910D7"/>
    <w:rsid w:val="003915B3"/>
    <w:rsid w:val="00391686"/>
    <w:rsid w:val="003918B8"/>
    <w:rsid w:val="00391A50"/>
    <w:rsid w:val="00391B17"/>
    <w:rsid w:val="00391B1E"/>
    <w:rsid w:val="003920A4"/>
    <w:rsid w:val="00392150"/>
    <w:rsid w:val="00392256"/>
    <w:rsid w:val="00392305"/>
    <w:rsid w:val="00392CD1"/>
    <w:rsid w:val="00392DD4"/>
    <w:rsid w:val="0039322F"/>
    <w:rsid w:val="00393B27"/>
    <w:rsid w:val="00393C6F"/>
    <w:rsid w:val="00393C8D"/>
    <w:rsid w:val="003941E4"/>
    <w:rsid w:val="003945EC"/>
    <w:rsid w:val="00394896"/>
    <w:rsid w:val="003948C9"/>
    <w:rsid w:val="00394B31"/>
    <w:rsid w:val="00395D94"/>
    <w:rsid w:val="00396026"/>
    <w:rsid w:val="003963B3"/>
    <w:rsid w:val="00396FB2"/>
    <w:rsid w:val="00397A8A"/>
    <w:rsid w:val="00397AEC"/>
    <w:rsid w:val="00397F6A"/>
    <w:rsid w:val="003A03EF"/>
    <w:rsid w:val="003A0C2A"/>
    <w:rsid w:val="003A0E12"/>
    <w:rsid w:val="003A10AD"/>
    <w:rsid w:val="003A187B"/>
    <w:rsid w:val="003A19D0"/>
    <w:rsid w:val="003A1F5D"/>
    <w:rsid w:val="003A1FE7"/>
    <w:rsid w:val="003A24A3"/>
    <w:rsid w:val="003A2E49"/>
    <w:rsid w:val="003A40C6"/>
    <w:rsid w:val="003A4BC0"/>
    <w:rsid w:val="003A530D"/>
    <w:rsid w:val="003A6A5C"/>
    <w:rsid w:val="003A72BE"/>
    <w:rsid w:val="003A793A"/>
    <w:rsid w:val="003A7AAE"/>
    <w:rsid w:val="003B10CA"/>
    <w:rsid w:val="003B116E"/>
    <w:rsid w:val="003B1BDB"/>
    <w:rsid w:val="003B1C58"/>
    <w:rsid w:val="003B1C7F"/>
    <w:rsid w:val="003B1D46"/>
    <w:rsid w:val="003B2D03"/>
    <w:rsid w:val="003B2E52"/>
    <w:rsid w:val="003B3407"/>
    <w:rsid w:val="003B3584"/>
    <w:rsid w:val="003B3E68"/>
    <w:rsid w:val="003B4327"/>
    <w:rsid w:val="003B4478"/>
    <w:rsid w:val="003B53BC"/>
    <w:rsid w:val="003B57F3"/>
    <w:rsid w:val="003B61E8"/>
    <w:rsid w:val="003B707E"/>
    <w:rsid w:val="003B763C"/>
    <w:rsid w:val="003B7A15"/>
    <w:rsid w:val="003B7B33"/>
    <w:rsid w:val="003B7C36"/>
    <w:rsid w:val="003C0049"/>
    <w:rsid w:val="003C004F"/>
    <w:rsid w:val="003C0158"/>
    <w:rsid w:val="003C087B"/>
    <w:rsid w:val="003C0A1C"/>
    <w:rsid w:val="003C17C3"/>
    <w:rsid w:val="003C21F5"/>
    <w:rsid w:val="003C2D99"/>
    <w:rsid w:val="003C36D0"/>
    <w:rsid w:val="003C4882"/>
    <w:rsid w:val="003C4A90"/>
    <w:rsid w:val="003C4ADD"/>
    <w:rsid w:val="003C4C79"/>
    <w:rsid w:val="003C5734"/>
    <w:rsid w:val="003C5764"/>
    <w:rsid w:val="003C588E"/>
    <w:rsid w:val="003C5E7E"/>
    <w:rsid w:val="003C611B"/>
    <w:rsid w:val="003C634C"/>
    <w:rsid w:val="003C63C0"/>
    <w:rsid w:val="003C6ACA"/>
    <w:rsid w:val="003C719D"/>
    <w:rsid w:val="003C73C6"/>
    <w:rsid w:val="003C7834"/>
    <w:rsid w:val="003C7B4A"/>
    <w:rsid w:val="003C7CE7"/>
    <w:rsid w:val="003D020C"/>
    <w:rsid w:val="003D05A6"/>
    <w:rsid w:val="003D0780"/>
    <w:rsid w:val="003D0855"/>
    <w:rsid w:val="003D0FEC"/>
    <w:rsid w:val="003D1EB9"/>
    <w:rsid w:val="003D1F54"/>
    <w:rsid w:val="003D31BE"/>
    <w:rsid w:val="003D32D1"/>
    <w:rsid w:val="003D3471"/>
    <w:rsid w:val="003D371F"/>
    <w:rsid w:val="003D380A"/>
    <w:rsid w:val="003D40F9"/>
    <w:rsid w:val="003D4460"/>
    <w:rsid w:val="003D4DA7"/>
    <w:rsid w:val="003D4E3E"/>
    <w:rsid w:val="003D5056"/>
    <w:rsid w:val="003D5438"/>
    <w:rsid w:val="003D55AB"/>
    <w:rsid w:val="003D5AFE"/>
    <w:rsid w:val="003D6A7D"/>
    <w:rsid w:val="003D750A"/>
    <w:rsid w:val="003D755C"/>
    <w:rsid w:val="003D7865"/>
    <w:rsid w:val="003E0DDD"/>
    <w:rsid w:val="003E1075"/>
    <w:rsid w:val="003E111A"/>
    <w:rsid w:val="003E18ED"/>
    <w:rsid w:val="003E197C"/>
    <w:rsid w:val="003E1F92"/>
    <w:rsid w:val="003E207D"/>
    <w:rsid w:val="003E298D"/>
    <w:rsid w:val="003E2BE7"/>
    <w:rsid w:val="003E332E"/>
    <w:rsid w:val="003E3346"/>
    <w:rsid w:val="003E351D"/>
    <w:rsid w:val="003E3D1C"/>
    <w:rsid w:val="003E3FFA"/>
    <w:rsid w:val="003E4504"/>
    <w:rsid w:val="003E529A"/>
    <w:rsid w:val="003E5523"/>
    <w:rsid w:val="003E6235"/>
    <w:rsid w:val="003E672C"/>
    <w:rsid w:val="003E69A0"/>
    <w:rsid w:val="003E6E26"/>
    <w:rsid w:val="003E7461"/>
    <w:rsid w:val="003E7462"/>
    <w:rsid w:val="003E768E"/>
    <w:rsid w:val="003E7BF7"/>
    <w:rsid w:val="003E7E25"/>
    <w:rsid w:val="003F0208"/>
    <w:rsid w:val="003F08E4"/>
    <w:rsid w:val="003F0A31"/>
    <w:rsid w:val="003F0D93"/>
    <w:rsid w:val="003F162B"/>
    <w:rsid w:val="003F1A98"/>
    <w:rsid w:val="003F1B74"/>
    <w:rsid w:val="003F29FF"/>
    <w:rsid w:val="003F2D11"/>
    <w:rsid w:val="003F2DD5"/>
    <w:rsid w:val="003F2E4F"/>
    <w:rsid w:val="003F34BF"/>
    <w:rsid w:val="003F3691"/>
    <w:rsid w:val="003F3739"/>
    <w:rsid w:val="003F3C78"/>
    <w:rsid w:val="003F434F"/>
    <w:rsid w:val="003F4E64"/>
    <w:rsid w:val="003F5B70"/>
    <w:rsid w:val="003F6676"/>
    <w:rsid w:val="003F67C9"/>
    <w:rsid w:val="003F6829"/>
    <w:rsid w:val="003F6B9D"/>
    <w:rsid w:val="003F7124"/>
    <w:rsid w:val="003F7EDB"/>
    <w:rsid w:val="004009E2"/>
    <w:rsid w:val="00400BD9"/>
    <w:rsid w:val="004017A3"/>
    <w:rsid w:val="00401C7A"/>
    <w:rsid w:val="004023F9"/>
    <w:rsid w:val="00402BA2"/>
    <w:rsid w:val="00402CB5"/>
    <w:rsid w:val="00402CEA"/>
    <w:rsid w:val="004030CC"/>
    <w:rsid w:val="00403217"/>
    <w:rsid w:val="004039FD"/>
    <w:rsid w:val="00403E34"/>
    <w:rsid w:val="00403E4B"/>
    <w:rsid w:val="00404065"/>
    <w:rsid w:val="004049A8"/>
    <w:rsid w:val="00404EC1"/>
    <w:rsid w:val="00405013"/>
    <w:rsid w:val="00405356"/>
    <w:rsid w:val="00405531"/>
    <w:rsid w:val="00405DD9"/>
    <w:rsid w:val="00406192"/>
    <w:rsid w:val="0040677D"/>
    <w:rsid w:val="00407623"/>
    <w:rsid w:val="00407646"/>
    <w:rsid w:val="0040788D"/>
    <w:rsid w:val="00407E50"/>
    <w:rsid w:val="004109CE"/>
    <w:rsid w:val="0041115D"/>
    <w:rsid w:val="0041139B"/>
    <w:rsid w:val="00411978"/>
    <w:rsid w:val="00411A2C"/>
    <w:rsid w:val="00411AB9"/>
    <w:rsid w:val="00411B0B"/>
    <w:rsid w:val="00412AA3"/>
    <w:rsid w:val="00412F7B"/>
    <w:rsid w:val="004132CF"/>
    <w:rsid w:val="00413708"/>
    <w:rsid w:val="00413819"/>
    <w:rsid w:val="0041409B"/>
    <w:rsid w:val="004140B3"/>
    <w:rsid w:val="00414892"/>
    <w:rsid w:val="00414CA0"/>
    <w:rsid w:val="004152B1"/>
    <w:rsid w:val="00415E93"/>
    <w:rsid w:val="0041605C"/>
    <w:rsid w:val="00416A50"/>
    <w:rsid w:val="00416E1D"/>
    <w:rsid w:val="00416ECC"/>
    <w:rsid w:val="00417120"/>
    <w:rsid w:val="00417202"/>
    <w:rsid w:val="0041720F"/>
    <w:rsid w:val="00417445"/>
    <w:rsid w:val="00417603"/>
    <w:rsid w:val="004176B9"/>
    <w:rsid w:val="00417949"/>
    <w:rsid w:val="00417AB9"/>
    <w:rsid w:val="00420031"/>
    <w:rsid w:val="00420232"/>
    <w:rsid w:val="00420343"/>
    <w:rsid w:val="00420656"/>
    <w:rsid w:val="004209EF"/>
    <w:rsid w:val="00421ACA"/>
    <w:rsid w:val="00421B99"/>
    <w:rsid w:val="0042236F"/>
    <w:rsid w:val="004223C6"/>
    <w:rsid w:val="00422BD9"/>
    <w:rsid w:val="00422EF6"/>
    <w:rsid w:val="00422F43"/>
    <w:rsid w:val="00423507"/>
    <w:rsid w:val="0042420E"/>
    <w:rsid w:val="004243E8"/>
    <w:rsid w:val="00424E53"/>
    <w:rsid w:val="00424FC0"/>
    <w:rsid w:val="004250A8"/>
    <w:rsid w:val="00425193"/>
    <w:rsid w:val="0042522F"/>
    <w:rsid w:val="0042543A"/>
    <w:rsid w:val="00425782"/>
    <w:rsid w:val="00427339"/>
    <w:rsid w:val="004273BE"/>
    <w:rsid w:val="0042784E"/>
    <w:rsid w:val="0042786C"/>
    <w:rsid w:val="004279A9"/>
    <w:rsid w:val="00427A6F"/>
    <w:rsid w:val="00427B84"/>
    <w:rsid w:val="00427C9A"/>
    <w:rsid w:val="00427D5C"/>
    <w:rsid w:val="004301A6"/>
    <w:rsid w:val="00430CAE"/>
    <w:rsid w:val="00430DB6"/>
    <w:rsid w:val="0043113C"/>
    <w:rsid w:val="00431725"/>
    <w:rsid w:val="00431B27"/>
    <w:rsid w:val="00431B52"/>
    <w:rsid w:val="00432068"/>
    <w:rsid w:val="004323C5"/>
    <w:rsid w:val="004324E2"/>
    <w:rsid w:val="00432528"/>
    <w:rsid w:val="00432F18"/>
    <w:rsid w:val="00433428"/>
    <w:rsid w:val="0043374A"/>
    <w:rsid w:val="004337FA"/>
    <w:rsid w:val="00433CCB"/>
    <w:rsid w:val="00433DB0"/>
    <w:rsid w:val="00433DFE"/>
    <w:rsid w:val="00433E5B"/>
    <w:rsid w:val="00434670"/>
    <w:rsid w:val="00434900"/>
    <w:rsid w:val="00434965"/>
    <w:rsid w:val="00434B1A"/>
    <w:rsid w:val="00435E49"/>
    <w:rsid w:val="00435F3C"/>
    <w:rsid w:val="004363D2"/>
    <w:rsid w:val="00436699"/>
    <w:rsid w:val="00436F89"/>
    <w:rsid w:val="0043701F"/>
    <w:rsid w:val="004409EC"/>
    <w:rsid w:val="004412D1"/>
    <w:rsid w:val="004435EA"/>
    <w:rsid w:val="004437FC"/>
    <w:rsid w:val="00443924"/>
    <w:rsid w:val="00443E60"/>
    <w:rsid w:val="00444C7B"/>
    <w:rsid w:val="00444E5B"/>
    <w:rsid w:val="0044569E"/>
    <w:rsid w:val="00445C8A"/>
    <w:rsid w:val="00445F87"/>
    <w:rsid w:val="004464CD"/>
    <w:rsid w:val="004469DC"/>
    <w:rsid w:val="00446CD1"/>
    <w:rsid w:val="00446CEA"/>
    <w:rsid w:val="00447A11"/>
    <w:rsid w:val="00447EA0"/>
    <w:rsid w:val="00450312"/>
    <w:rsid w:val="00450C8E"/>
    <w:rsid w:val="00450E95"/>
    <w:rsid w:val="004511E2"/>
    <w:rsid w:val="00451EEA"/>
    <w:rsid w:val="00452E44"/>
    <w:rsid w:val="004531A8"/>
    <w:rsid w:val="0045397D"/>
    <w:rsid w:val="00453FB5"/>
    <w:rsid w:val="004547A3"/>
    <w:rsid w:val="00454BCC"/>
    <w:rsid w:val="00455483"/>
    <w:rsid w:val="00455D74"/>
    <w:rsid w:val="00456B51"/>
    <w:rsid w:val="00457212"/>
    <w:rsid w:val="00457AA6"/>
    <w:rsid w:val="00457C1F"/>
    <w:rsid w:val="00460386"/>
    <w:rsid w:val="004606F5"/>
    <w:rsid w:val="0046122D"/>
    <w:rsid w:val="0046122E"/>
    <w:rsid w:val="004613EE"/>
    <w:rsid w:val="004614D2"/>
    <w:rsid w:val="00461B1A"/>
    <w:rsid w:val="00462059"/>
    <w:rsid w:val="00462356"/>
    <w:rsid w:val="00462527"/>
    <w:rsid w:val="004629B8"/>
    <w:rsid w:val="00462B48"/>
    <w:rsid w:val="0046358A"/>
    <w:rsid w:val="0046361A"/>
    <w:rsid w:val="00463E94"/>
    <w:rsid w:val="004642AB"/>
    <w:rsid w:val="0046478D"/>
    <w:rsid w:val="00464814"/>
    <w:rsid w:val="00464D3E"/>
    <w:rsid w:val="00464E1C"/>
    <w:rsid w:val="00464E5D"/>
    <w:rsid w:val="00465379"/>
    <w:rsid w:val="004653D0"/>
    <w:rsid w:val="00465C65"/>
    <w:rsid w:val="00465F84"/>
    <w:rsid w:val="00465FFE"/>
    <w:rsid w:val="004661AF"/>
    <w:rsid w:val="004668B5"/>
    <w:rsid w:val="00466A7E"/>
    <w:rsid w:val="00466CA7"/>
    <w:rsid w:val="00467B57"/>
    <w:rsid w:val="00467B62"/>
    <w:rsid w:val="00467DF3"/>
    <w:rsid w:val="0047034C"/>
    <w:rsid w:val="00470AA6"/>
    <w:rsid w:val="00470FE5"/>
    <w:rsid w:val="0047104F"/>
    <w:rsid w:val="00471112"/>
    <w:rsid w:val="004711CC"/>
    <w:rsid w:val="00471299"/>
    <w:rsid w:val="004714C0"/>
    <w:rsid w:val="00471F7E"/>
    <w:rsid w:val="00472211"/>
    <w:rsid w:val="004728A7"/>
    <w:rsid w:val="00473D08"/>
    <w:rsid w:val="0047435D"/>
    <w:rsid w:val="00474DC6"/>
    <w:rsid w:val="004752CC"/>
    <w:rsid w:val="0047596D"/>
    <w:rsid w:val="00475AF5"/>
    <w:rsid w:val="00475DE2"/>
    <w:rsid w:val="00477117"/>
    <w:rsid w:val="004776AF"/>
    <w:rsid w:val="00477C95"/>
    <w:rsid w:val="00477C99"/>
    <w:rsid w:val="00477F2C"/>
    <w:rsid w:val="00480261"/>
    <w:rsid w:val="00480BB8"/>
    <w:rsid w:val="00480D7D"/>
    <w:rsid w:val="0048112E"/>
    <w:rsid w:val="0048124C"/>
    <w:rsid w:val="004816E8"/>
    <w:rsid w:val="004819A5"/>
    <w:rsid w:val="004823FC"/>
    <w:rsid w:val="00482EA6"/>
    <w:rsid w:val="004838A3"/>
    <w:rsid w:val="004838C9"/>
    <w:rsid w:val="00484060"/>
    <w:rsid w:val="00484293"/>
    <w:rsid w:val="004849B1"/>
    <w:rsid w:val="00484BE6"/>
    <w:rsid w:val="00484CCB"/>
    <w:rsid w:val="0048501F"/>
    <w:rsid w:val="0048545B"/>
    <w:rsid w:val="004854AF"/>
    <w:rsid w:val="004858E6"/>
    <w:rsid w:val="00485D6F"/>
    <w:rsid w:val="0048611E"/>
    <w:rsid w:val="004867EE"/>
    <w:rsid w:val="0048694C"/>
    <w:rsid w:val="00486E06"/>
    <w:rsid w:val="0048757E"/>
    <w:rsid w:val="004876DA"/>
    <w:rsid w:val="00487714"/>
    <w:rsid w:val="004878BE"/>
    <w:rsid w:val="00487F96"/>
    <w:rsid w:val="00490712"/>
    <w:rsid w:val="00490840"/>
    <w:rsid w:val="00490DEB"/>
    <w:rsid w:val="00490F11"/>
    <w:rsid w:val="004910C4"/>
    <w:rsid w:val="004911B7"/>
    <w:rsid w:val="00491309"/>
    <w:rsid w:val="004913C5"/>
    <w:rsid w:val="004913E3"/>
    <w:rsid w:val="00491FEB"/>
    <w:rsid w:val="00492A9B"/>
    <w:rsid w:val="00493960"/>
    <w:rsid w:val="00493B9E"/>
    <w:rsid w:val="0049490D"/>
    <w:rsid w:val="00494A94"/>
    <w:rsid w:val="00495394"/>
    <w:rsid w:val="00495FDC"/>
    <w:rsid w:val="00495FDE"/>
    <w:rsid w:val="00496119"/>
    <w:rsid w:val="0049636A"/>
    <w:rsid w:val="004968D2"/>
    <w:rsid w:val="00497C6A"/>
    <w:rsid w:val="004A0259"/>
    <w:rsid w:val="004A0957"/>
    <w:rsid w:val="004A09B3"/>
    <w:rsid w:val="004A0D66"/>
    <w:rsid w:val="004A1DB7"/>
    <w:rsid w:val="004A2560"/>
    <w:rsid w:val="004A274C"/>
    <w:rsid w:val="004A2984"/>
    <w:rsid w:val="004A3B6D"/>
    <w:rsid w:val="004A3FAE"/>
    <w:rsid w:val="004A44C9"/>
    <w:rsid w:val="004A4677"/>
    <w:rsid w:val="004A49CD"/>
    <w:rsid w:val="004A4BA0"/>
    <w:rsid w:val="004A52DB"/>
    <w:rsid w:val="004A54DC"/>
    <w:rsid w:val="004A5E8C"/>
    <w:rsid w:val="004A6B7F"/>
    <w:rsid w:val="004A74BF"/>
    <w:rsid w:val="004A77A4"/>
    <w:rsid w:val="004A79D7"/>
    <w:rsid w:val="004A7F01"/>
    <w:rsid w:val="004B0BFA"/>
    <w:rsid w:val="004B14E9"/>
    <w:rsid w:val="004B1707"/>
    <w:rsid w:val="004B2C42"/>
    <w:rsid w:val="004B2E5C"/>
    <w:rsid w:val="004B2EAD"/>
    <w:rsid w:val="004B2FCB"/>
    <w:rsid w:val="004B3113"/>
    <w:rsid w:val="004B34D7"/>
    <w:rsid w:val="004B35F0"/>
    <w:rsid w:val="004B36C7"/>
    <w:rsid w:val="004B373E"/>
    <w:rsid w:val="004B37D6"/>
    <w:rsid w:val="004B3892"/>
    <w:rsid w:val="004B3E5E"/>
    <w:rsid w:val="004B4512"/>
    <w:rsid w:val="004B4556"/>
    <w:rsid w:val="004B467D"/>
    <w:rsid w:val="004B497A"/>
    <w:rsid w:val="004B4FE9"/>
    <w:rsid w:val="004B65C3"/>
    <w:rsid w:val="004B68FF"/>
    <w:rsid w:val="004B69C7"/>
    <w:rsid w:val="004B7268"/>
    <w:rsid w:val="004B7AC7"/>
    <w:rsid w:val="004B7E0A"/>
    <w:rsid w:val="004C05CC"/>
    <w:rsid w:val="004C0887"/>
    <w:rsid w:val="004C0DB9"/>
    <w:rsid w:val="004C0DDF"/>
    <w:rsid w:val="004C17BD"/>
    <w:rsid w:val="004C1C84"/>
    <w:rsid w:val="004C1FDE"/>
    <w:rsid w:val="004C25EC"/>
    <w:rsid w:val="004C3A91"/>
    <w:rsid w:val="004C3E80"/>
    <w:rsid w:val="004C42D0"/>
    <w:rsid w:val="004C461C"/>
    <w:rsid w:val="004C46D3"/>
    <w:rsid w:val="004C4B96"/>
    <w:rsid w:val="004C4DC8"/>
    <w:rsid w:val="004C4ECA"/>
    <w:rsid w:val="004C5416"/>
    <w:rsid w:val="004C544A"/>
    <w:rsid w:val="004C5C8C"/>
    <w:rsid w:val="004C5E17"/>
    <w:rsid w:val="004C5EF1"/>
    <w:rsid w:val="004C5F6F"/>
    <w:rsid w:val="004C6065"/>
    <w:rsid w:val="004C651E"/>
    <w:rsid w:val="004C6624"/>
    <w:rsid w:val="004C6F8F"/>
    <w:rsid w:val="004C702F"/>
    <w:rsid w:val="004C73A2"/>
    <w:rsid w:val="004D0179"/>
    <w:rsid w:val="004D04F4"/>
    <w:rsid w:val="004D17C1"/>
    <w:rsid w:val="004D2400"/>
    <w:rsid w:val="004D2C65"/>
    <w:rsid w:val="004D2DBC"/>
    <w:rsid w:val="004D31BF"/>
    <w:rsid w:val="004D3A7A"/>
    <w:rsid w:val="004D41E3"/>
    <w:rsid w:val="004D432C"/>
    <w:rsid w:val="004D43BF"/>
    <w:rsid w:val="004D4944"/>
    <w:rsid w:val="004D4E8A"/>
    <w:rsid w:val="004D5F0D"/>
    <w:rsid w:val="004D5F4E"/>
    <w:rsid w:val="004D5FEE"/>
    <w:rsid w:val="004D6280"/>
    <w:rsid w:val="004D62EE"/>
    <w:rsid w:val="004D6C48"/>
    <w:rsid w:val="004D729B"/>
    <w:rsid w:val="004D751F"/>
    <w:rsid w:val="004E07D1"/>
    <w:rsid w:val="004E1265"/>
    <w:rsid w:val="004E1449"/>
    <w:rsid w:val="004E1A0B"/>
    <w:rsid w:val="004E1C39"/>
    <w:rsid w:val="004E1E13"/>
    <w:rsid w:val="004E24BC"/>
    <w:rsid w:val="004E2761"/>
    <w:rsid w:val="004E3705"/>
    <w:rsid w:val="004E3ACE"/>
    <w:rsid w:val="004E4084"/>
    <w:rsid w:val="004E4594"/>
    <w:rsid w:val="004E476F"/>
    <w:rsid w:val="004E48B0"/>
    <w:rsid w:val="004E5582"/>
    <w:rsid w:val="004E5FFA"/>
    <w:rsid w:val="004E6107"/>
    <w:rsid w:val="004E6377"/>
    <w:rsid w:val="004E64CE"/>
    <w:rsid w:val="004E7036"/>
    <w:rsid w:val="004E70DD"/>
    <w:rsid w:val="004E7296"/>
    <w:rsid w:val="004E766F"/>
    <w:rsid w:val="004E76C1"/>
    <w:rsid w:val="004E7A0A"/>
    <w:rsid w:val="004E7F49"/>
    <w:rsid w:val="004F0551"/>
    <w:rsid w:val="004F0F0D"/>
    <w:rsid w:val="004F0F24"/>
    <w:rsid w:val="004F1315"/>
    <w:rsid w:val="004F147D"/>
    <w:rsid w:val="004F2301"/>
    <w:rsid w:val="004F31D8"/>
    <w:rsid w:val="004F39B7"/>
    <w:rsid w:val="004F4AB0"/>
    <w:rsid w:val="004F4B3E"/>
    <w:rsid w:val="004F4D34"/>
    <w:rsid w:val="004F511A"/>
    <w:rsid w:val="004F5609"/>
    <w:rsid w:val="004F59B4"/>
    <w:rsid w:val="004F5D4F"/>
    <w:rsid w:val="004F5F95"/>
    <w:rsid w:val="004F6009"/>
    <w:rsid w:val="004F6B4A"/>
    <w:rsid w:val="004F7275"/>
    <w:rsid w:val="004F76D2"/>
    <w:rsid w:val="004F77D0"/>
    <w:rsid w:val="004F7CBA"/>
    <w:rsid w:val="00500688"/>
    <w:rsid w:val="0050074C"/>
    <w:rsid w:val="005009A3"/>
    <w:rsid w:val="00501522"/>
    <w:rsid w:val="00501B67"/>
    <w:rsid w:val="00501F8D"/>
    <w:rsid w:val="0050239F"/>
    <w:rsid w:val="00502AF8"/>
    <w:rsid w:val="00502CDC"/>
    <w:rsid w:val="00502E92"/>
    <w:rsid w:val="00503501"/>
    <w:rsid w:val="00503656"/>
    <w:rsid w:val="00503F66"/>
    <w:rsid w:val="0050460D"/>
    <w:rsid w:val="005047CA"/>
    <w:rsid w:val="005048D9"/>
    <w:rsid w:val="00504953"/>
    <w:rsid w:val="00504D43"/>
    <w:rsid w:val="00505085"/>
    <w:rsid w:val="00505175"/>
    <w:rsid w:val="00505776"/>
    <w:rsid w:val="0050591A"/>
    <w:rsid w:val="00505C72"/>
    <w:rsid w:val="005061D1"/>
    <w:rsid w:val="00506C7A"/>
    <w:rsid w:val="005070C2"/>
    <w:rsid w:val="00507107"/>
    <w:rsid w:val="00507842"/>
    <w:rsid w:val="00507902"/>
    <w:rsid w:val="00507A32"/>
    <w:rsid w:val="00507F6B"/>
    <w:rsid w:val="005109E8"/>
    <w:rsid w:val="005109EF"/>
    <w:rsid w:val="00510A25"/>
    <w:rsid w:val="00510A4A"/>
    <w:rsid w:val="00511674"/>
    <w:rsid w:val="00512079"/>
    <w:rsid w:val="00512439"/>
    <w:rsid w:val="005130AA"/>
    <w:rsid w:val="00513327"/>
    <w:rsid w:val="0051368A"/>
    <w:rsid w:val="00513906"/>
    <w:rsid w:val="005139A9"/>
    <w:rsid w:val="00514095"/>
    <w:rsid w:val="005140FA"/>
    <w:rsid w:val="0051438C"/>
    <w:rsid w:val="005148DA"/>
    <w:rsid w:val="00515B41"/>
    <w:rsid w:val="00515F58"/>
    <w:rsid w:val="005163CC"/>
    <w:rsid w:val="0051686F"/>
    <w:rsid w:val="00516968"/>
    <w:rsid w:val="00516C89"/>
    <w:rsid w:val="00517089"/>
    <w:rsid w:val="00517126"/>
    <w:rsid w:val="0051741F"/>
    <w:rsid w:val="00520289"/>
    <w:rsid w:val="0052045B"/>
    <w:rsid w:val="00520714"/>
    <w:rsid w:val="00520CA2"/>
    <w:rsid w:val="0052116F"/>
    <w:rsid w:val="0052149F"/>
    <w:rsid w:val="00521A07"/>
    <w:rsid w:val="00522059"/>
    <w:rsid w:val="005229F8"/>
    <w:rsid w:val="00522A36"/>
    <w:rsid w:val="00522CEE"/>
    <w:rsid w:val="005239B4"/>
    <w:rsid w:val="00523A7C"/>
    <w:rsid w:val="00523C2E"/>
    <w:rsid w:val="00523F8D"/>
    <w:rsid w:val="0052479D"/>
    <w:rsid w:val="00524949"/>
    <w:rsid w:val="0052499F"/>
    <w:rsid w:val="00525772"/>
    <w:rsid w:val="00526262"/>
    <w:rsid w:val="005264D3"/>
    <w:rsid w:val="00526ED9"/>
    <w:rsid w:val="00527417"/>
    <w:rsid w:val="0052758E"/>
    <w:rsid w:val="00527677"/>
    <w:rsid w:val="0052767B"/>
    <w:rsid w:val="005276D7"/>
    <w:rsid w:val="00527B08"/>
    <w:rsid w:val="00527E5B"/>
    <w:rsid w:val="0053020D"/>
    <w:rsid w:val="00531175"/>
    <w:rsid w:val="00531177"/>
    <w:rsid w:val="00531FC8"/>
    <w:rsid w:val="005320FF"/>
    <w:rsid w:val="00532333"/>
    <w:rsid w:val="00532C6D"/>
    <w:rsid w:val="00532D1B"/>
    <w:rsid w:val="00532D25"/>
    <w:rsid w:val="00533043"/>
    <w:rsid w:val="00533302"/>
    <w:rsid w:val="0053339F"/>
    <w:rsid w:val="00535096"/>
    <w:rsid w:val="00535CCD"/>
    <w:rsid w:val="005361AC"/>
    <w:rsid w:val="005363E9"/>
    <w:rsid w:val="005364D8"/>
    <w:rsid w:val="005376F2"/>
    <w:rsid w:val="00537B64"/>
    <w:rsid w:val="00541410"/>
    <w:rsid w:val="005415BD"/>
    <w:rsid w:val="00541FD8"/>
    <w:rsid w:val="0054214E"/>
    <w:rsid w:val="00542655"/>
    <w:rsid w:val="00542A66"/>
    <w:rsid w:val="00543235"/>
    <w:rsid w:val="00543759"/>
    <w:rsid w:val="005437A8"/>
    <w:rsid w:val="00543D22"/>
    <w:rsid w:val="00544565"/>
    <w:rsid w:val="00544643"/>
    <w:rsid w:val="00544A35"/>
    <w:rsid w:val="00545604"/>
    <w:rsid w:val="00545770"/>
    <w:rsid w:val="005457AC"/>
    <w:rsid w:val="00545A01"/>
    <w:rsid w:val="005463DF"/>
    <w:rsid w:val="0054671F"/>
    <w:rsid w:val="00547064"/>
    <w:rsid w:val="00547C47"/>
    <w:rsid w:val="00547C9C"/>
    <w:rsid w:val="005508BC"/>
    <w:rsid w:val="0055096A"/>
    <w:rsid w:val="00551051"/>
    <w:rsid w:val="005512B8"/>
    <w:rsid w:val="00551302"/>
    <w:rsid w:val="0055189B"/>
    <w:rsid w:val="00551CD8"/>
    <w:rsid w:val="00552A15"/>
    <w:rsid w:val="00552C98"/>
    <w:rsid w:val="005530CB"/>
    <w:rsid w:val="005537F6"/>
    <w:rsid w:val="0055380F"/>
    <w:rsid w:val="00554240"/>
    <w:rsid w:val="0055473D"/>
    <w:rsid w:val="005547F6"/>
    <w:rsid w:val="00554A71"/>
    <w:rsid w:val="00555BAF"/>
    <w:rsid w:val="00555E7A"/>
    <w:rsid w:val="00556B98"/>
    <w:rsid w:val="005573B2"/>
    <w:rsid w:val="0055756F"/>
    <w:rsid w:val="0055763B"/>
    <w:rsid w:val="00557B4A"/>
    <w:rsid w:val="00560B7F"/>
    <w:rsid w:val="00560E9A"/>
    <w:rsid w:val="00560FD6"/>
    <w:rsid w:val="00561412"/>
    <w:rsid w:val="005614F6"/>
    <w:rsid w:val="0056176B"/>
    <w:rsid w:val="00561836"/>
    <w:rsid w:val="00561A0E"/>
    <w:rsid w:val="00561C96"/>
    <w:rsid w:val="00561CA1"/>
    <w:rsid w:val="00562064"/>
    <w:rsid w:val="00562260"/>
    <w:rsid w:val="005624B0"/>
    <w:rsid w:val="0056297B"/>
    <w:rsid w:val="005640F8"/>
    <w:rsid w:val="00564291"/>
    <w:rsid w:val="00564532"/>
    <w:rsid w:val="00565411"/>
    <w:rsid w:val="005654F2"/>
    <w:rsid w:val="00565A95"/>
    <w:rsid w:val="0056646F"/>
    <w:rsid w:val="005669F0"/>
    <w:rsid w:val="00566AAC"/>
    <w:rsid w:val="0056701E"/>
    <w:rsid w:val="00567CA9"/>
    <w:rsid w:val="00567E36"/>
    <w:rsid w:val="00570334"/>
    <w:rsid w:val="00570341"/>
    <w:rsid w:val="00570A69"/>
    <w:rsid w:val="00570C90"/>
    <w:rsid w:val="00571241"/>
    <w:rsid w:val="00571931"/>
    <w:rsid w:val="00571C53"/>
    <w:rsid w:val="005725F2"/>
    <w:rsid w:val="005727D8"/>
    <w:rsid w:val="00573214"/>
    <w:rsid w:val="005734B3"/>
    <w:rsid w:val="00573BC3"/>
    <w:rsid w:val="00573D50"/>
    <w:rsid w:val="00573DAC"/>
    <w:rsid w:val="00573E01"/>
    <w:rsid w:val="00574034"/>
    <w:rsid w:val="005747E3"/>
    <w:rsid w:val="00574B68"/>
    <w:rsid w:val="0057530E"/>
    <w:rsid w:val="00576228"/>
    <w:rsid w:val="005764AF"/>
    <w:rsid w:val="0057674C"/>
    <w:rsid w:val="00576916"/>
    <w:rsid w:val="0057695C"/>
    <w:rsid w:val="00576B77"/>
    <w:rsid w:val="0057708D"/>
    <w:rsid w:val="00577AB4"/>
    <w:rsid w:val="00577BCB"/>
    <w:rsid w:val="005803A7"/>
    <w:rsid w:val="00580C66"/>
    <w:rsid w:val="00580DA0"/>
    <w:rsid w:val="00581346"/>
    <w:rsid w:val="005816B5"/>
    <w:rsid w:val="00581A53"/>
    <w:rsid w:val="00581C70"/>
    <w:rsid w:val="00581E65"/>
    <w:rsid w:val="00582341"/>
    <w:rsid w:val="00582499"/>
    <w:rsid w:val="005826F9"/>
    <w:rsid w:val="00582AAB"/>
    <w:rsid w:val="005830A3"/>
    <w:rsid w:val="00583667"/>
    <w:rsid w:val="005839CC"/>
    <w:rsid w:val="00583A1A"/>
    <w:rsid w:val="00584153"/>
    <w:rsid w:val="005842C2"/>
    <w:rsid w:val="00584553"/>
    <w:rsid w:val="00584C40"/>
    <w:rsid w:val="00584E5E"/>
    <w:rsid w:val="00584F78"/>
    <w:rsid w:val="00585C42"/>
    <w:rsid w:val="00586492"/>
    <w:rsid w:val="005865A0"/>
    <w:rsid w:val="00586745"/>
    <w:rsid w:val="00586970"/>
    <w:rsid w:val="00587026"/>
    <w:rsid w:val="005875BA"/>
    <w:rsid w:val="00587784"/>
    <w:rsid w:val="005877C4"/>
    <w:rsid w:val="00587874"/>
    <w:rsid w:val="00587BE2"/>
    <w:rsid w:val="00590642"/>
    <w:rsid w:val="00590D88"/>
    <w:rsid w:val="00591638"/>
    <w:rsid w:val="0059176B"/>
    <w:rsid w:val="005918F4"/>
    <w:rsid w:val="00592982"/>
    <w:rsid w:val="00592D3C"/>
    <w:rsid w:val="005931F2"/>
    <w:rsid w:val="005933FC"/>
    <w:rsid w:val="00593712"/>
    <w:rsid w:val="00593897"/>
    <w:rsid w:val="0059395F"/>
    <w:rsid w:val="00594AFF"/>
    <w:rsid w:val="0059506A"/>
    <w:rsid w:val="00595145"/>
    <w:rsid w:val="00595D4E"/>
    <w:rsid w:val="0059654B"/>
    <w:rsid w:val="00596AF0"/>
    <w:rsid w:val="00596B66"/>
    <w:rsid w:val="00597016"/>
    <w:rsid w:val="005A0ADA"/>
    <w:rsid w:val="005A0B97"/>
    <w:rsid w:val="005A0D0D"/>
    <w:rsid w:val="005A0F96"/>
    <w:rsid w:val="005A102A"/>
    <w:rsid w:val="005A201E"/>
    <w:rsid w:val="005A23EE"/>
    <w:rsid w:val="005A2798"/>
    <w:rsid w:val="005A2F11"/>
    <w:rsid w:val="005A319D"/>
    <w:rsid w:val="005A32E8"/>
    <w:rsid w:val="005A3968"/>
    <w:rsid w:val="005A3B5E"/>
    <w:rsid w:val="005A441D"/>
    <w:rsid w:val="005A5588"/>
    <w:rsid w:val="005A55E4"/>
    <w:rsid w:val="005A5700"/>
    <w:rsid w:val="005A5912"/>
    <w:rsid w:val="005A598A"/>
    <w:rsid w:val="005A6231"/>
    <w:rsid w:val="005A64F2"/>
    <w:rsid w:val="005A66BE"/>
    <w:rsid w:val="005A6758"/>
    <w:rsid w:val="005A689E"/>
    <w:rsid w:val="005A6AC9"/>
    <w:rsid w:val="005A770E"/>
    <w:rsid w:val="005A78C2"/>
    <w:rsid w:val="005A7A9E"/>
    <w:rsid w:val="005A7FFE"/>
    <w:rsid w:val="005B0B1F"/>
    <w:rsid w:val="005B0B34"/>
    <w:rsid w:val="005B15C2"/>
    <w:rsid w:val="005B1EC0"/>
    <w:rsid w:val="005B217E"/>
    <w:rsid w:val="005B22C2"/>
    <w:rsid w:val="005B2322"/>
    <w:rsid w:val="005B24E9"/>
    <w:rsid w:val="005B27AB"/>
    <w:rsid w:val="005B2B44"/>
    <w:rsid w:val="005B2FD1"/>
    <w:rsid w:val="005B387C"/>
    <w:rsid w:val="005B3A92"/>
    <w:rsid w:val="005B40C9"/>
    <w:rsid w:val="005B4717"/>
    <w:rsid w:val="005B4BF2"/>
    <w:rsid w:val="005B4D21"/>
    <w:rsid w:val="005B4E6A"/>
    <w:rsid w:val="005B4EFA"/>
    <w:rsid w:val="005B4F7D"/>
    <w:rsid w:val="005B5030"/>
    <w:rsid w:val="005B531C"/>
    <w:rsid w:val="005B5416"/>
    <w:rsid w:val="005B5755"/>
    <w:rsid w:val="005B5996"/>
    <w:rsid w:val="005B5E28"/>
    <w:rsid w:val="005B5FCC"/>
    <w:rsid w:val="005B609C"/>
    <w:rsid w:val="005B618E"/>
    <w:rsid w:val="005B642C"/>
    <w:rsid w:val="005B64E8"/>
    <w:rsid w:val="005B656D"/>
    <w:rsid w:val="005B6959"/>
    <w:rsid w:val="005B754B"/>
    <w:rsid w:val="005B7879"/>
    <w:rsid w:val="005B7903"/>
    <w:rsid w:val="005B7BEA"/>
    <w:rsid w:val="005C02C6"/>
    <w:rsid w:val="005C04D1"/>
    <w:rsid w:val="005C052E"/>
    <w:rsid w:val="005C0D7D"/>
    <w:rsid w:val="005C151D"/>
    <w:rsid w:val="005C198D"/>
    <w:rsid w:val="005C1E60"/>
    <w:rsid w:val="005C2410"/>
    <w:rsid w:val="005C253C"/>
    <w:rsid w:val="005C2765"/>
    <w:rsid w:val="005C2860"/>
    <w:rsid w:val="005C2C94"/>
    <w:rsid w:val="005C2D88"/>
    <w:rsid w:val="005C2F0C"/>
    <w:rsid w:val="005C4347"/>
    <w:rsid w:val="005C4373"/>
    <w:rsid w:val="005C4F20"/>
    <w:rsid w:val="005C4F99"/>
    <w:rsid w:val="005C5039"/>
    <w:rsid w:val="005C61D0"/>
    <w:rsid w:val="005C70B2"/>
    <w:rsid w:val="005C7CF7"/>
    <w:rsid w:val="005D0350"/>
    <w:rsid w:val="005D054F"/>
    <w:rsid w:val="005D076F"/>
    <w:rsid w:val="005D0A86"/>
    <w:rsid w:val="005D0BD9"/>
    <w:rsid w:val="005D1332"/>
    <w:rsid w:val="005D1354"/>
    <w:rsid w:val="005D1567"/>
    <w:rsid w:val="005D16C6"/>
    <w:rsid w:val="005D1B69"/>
    <w:rsid w:val="005D1C94"/>
    <w:rsid w:val="005D1D0B"/>
    <w:rsid w:val="005D1EC7"/>
    <w:rsid w:val="005D29E3"/>
    <w:rsid w:val="005D2AC6"/>
    <w:rsid w:val="005D2D77"/>
    <w:rsid w:val="005D2D83"/>
    <w:rsid w:val="005D345C"/>
    <w:rsid w:val="005D3A2F"/>
    <w:rsid w:val="005D3B74"/>
    <w:rsid w:val="005D3D1D"/>
    <w:rsid w:val="005D44F5"/>
    <w:rsid w:val="005D454B"/>
    <w:rsid w:val="005D48AD"/>
    <w:rsid w:val="005D4B6C"/>
    <w:rsid w:val="005D4D92"/>
    <w:rsid w:val="005D4EF2"/>
    <w:rsid w:val="005D4F5A"/>
    <w:rsid w:val="005D50C6"/>
    <w:rsid w:val="005D51D4"/>
    <w:rsid w:val="005D5639"/>
    <w:rsid w:val="005D56CE"/>
    <w:rsid w:val="005D612C"/>
    <w:rsid w:val="005D6A13"/>
    <w:rsid w:val="005D6E2B"/>
    <w:rsid w:val="005D718C"/>
    <w:rsid w:val="005D72AC"/>
    <w:rsid w:val="005D7991"/>
    <w:rsid w:val="005D799B"/>
    <w:rsid w:val="005E01A3"/>
    <w:rsid w:val="005E0493"/>
    <w:rsid w:val="005E08CC"/>
    <w:rsid w:val="005E090F"/>
    <w:rsid w:val="005E0F6F"/>
    <w:rsid w:val="005E126E"/>
    <w:rsid w:val="005E2094"/>
    <w:rsid w:val="005E282B"/>
    <w:rsid w:val="005E2B8D"/>
    <w:rsid w:val="005E316A"/>
    <w:rsid w:val="005E3C43"/>
    <w:rsid w:val="005E3D16"/>
    <w:rsid w:val="005E4690"/>
    <w:rsid w:val="005E56B0"/>
    <w:rsid w:val="005E5BD0"/>
    <w:rsid w:val="005E6265"/>
    <w:rsid w:val="005E64C6"/>
    <w:rsid w:val="005E64F6"/>
    <w:rsid w:val="005E6616"/>
    <w:rsid w:val="005E6D5C"/>
    <w:rsid w:val="005E6D75"/>
    <w:rsid w:val="005E6DCE"/>
    <w:rsid w:val="005E77ED"/>
    <w:rsid w:val="005E7A7B"/>
    <w:rsid w:val="005F0060"/>
    <w:rsid w:val="005F00C5"/>
    <w:rsid w:val="005F041A"/>
    <w:rsid w:val="005F051B"/>
    <w:rsid w:val="005F0631"/>
    <w:rsid w:val="005F0727"/>
    <w:rsid w:val="005F0848"/>
    <w:rsid w:val="005F0AC2"/>
    <w:rsid w:val="005F0B62"/>
    <w:rsid w:val="005F0D2F"/>
    <w:rsid w:val="005F12A1"/>
    <w:rsid w:val="005F1614"/>
    <w:rsid w:val="005F1872"/>
    <w:rsid w:val="005F1D97"/>
    <w:rsid w:val="005F1EDF"/>
    <w:rsid w:val="005F2BD4"/>
    <w:rsid w:val="005F2E97"/>
    <w:rsid w:val="005F32EC"/>
    <w:rsid w:val="005F4184"/>
    <w:rsid w:val="005F4429"/>
    <w:rsid w:val="005F50C7"/>
    <w:rsid w:val="005F6AE8"/>
    <w:rsid w:val="005F7766"/>
    <w:rsid w:val="005F7A80"/>
    <w:rsid w:val="005F7BA8"/>
    <w:rsid w:val="0060016A"/>
    <w:rsid w:val="00600187"/>
    <w:rsid w:val="00600380"/>
    <w:rsid w:val="0060076B"/>
    <w:rsid w:val="006013A5"/>
    <w:rsid w:val="00601480"/>
    <w:rsid w:val="006014B1"/>
    <w:rsid w:val="00601DBF"/>
    <w:rsid w:val="006021C0"/>
    <w:rsid w:val="00603D29"/>
    <w:rsid w:val="00603D4F"/>
    <w:rsid w:val="00603FD4"/>
    <w:rsid w:val="00604C04"/>
    <w:rsid w:val="00604DC8"/>
    <w:rsid w:val="00604FE0"/>
    <w:rsid w:val="00605752"/>
    <w:rsid w:val="00605898"/>
    <w:rsid w:val="006058FF"/>
    <w:rsid w:val="00605BED"/>
    <w:rsid w:val="00605E46"/>
    <w:rsid w:val="006060AC"/>
    <w:rsid w:val="006060FF"/>
    <w:rsid w:val="00606164"/>
    <w:rsid w:val="00606427"/>
    <w:rsid w:val="0060654B"/>
    <w:rsid w:val="00606836"/>
    <w:rsid w:val="00606CB9"/>
    <w:rsid w:val="00606E10"/>
    <w:rsid w:val="00606EFC"/>
    <w:rsid w:val="0060776C"/>
    <w:rsid w:val="006078AE"/>
    <w:rsid w:val="006079AB"/>
    <w:rsid w:val="00607F77"/>
    <w:rsid w:val="00610B83"/>
    <w:rsid w:val="00610C3B"/>
    <w:rsid w:val="00611701"/>
    <w:rsid w:val="00612207"/>
    <w:rsid w:val="006123F2"/>
    <w:rsid w:val="006125E0"/>
    <w:rsid w:val="006128E8"/>
    <w:rsid w:val="00612BDB"/>
    <w:rsid w:val="00613355"/>
    <w:rsid w:val="006140C0"/>
    <w:rsid w:val="006142E5"/>
    <w:rsid w:val="00614C4F"/>
    <w:rsid w:val="0061527B"/>
    <w:rsid w:val="006154AB"/>
    <w:rsid w:val="00615592"/>
    <w:rsid w:val="0061584E"/>
    <w:rsid w:val="00615AE4"/>
    <w:rsid w:val="00615CC2"/>
    <w:rsid w:val="00615CF5"/>
    <w:rsid w:val="00615DB5"/>
    <w:rsid w:val="00616211"/>
    <w:rsid w:val="0061666A"/>
    <w:rsid w:val="00616718"/>
    <w:rsid w:val="00616F83"/>
    <w:rsid w:val="00616FBA"/>
    <w:rsid w:val="00617017"/>
    <w:rsid w:val="00617063"/>
    <w:rsid w:val="00617EC7"/>
    <w:rsid w:val="0062181C"/>
    <w:rsid w:val="0062184C"/>
    <w:rsid w:val="00621912"/>
    <w:rsid w:val="00622C3E"/>
    <w:rsid w:val="00622C56"/>
    <w:rsid w:val="00623719"/>
    <w:rsid w:val="006238BE"/>
    <w:rsid w:val="00623E18"/>
    <w:rsid w:val="0062413F"/>
    <w:rsid w:val="006246AD"/>
    <w:rsid w:val="00624857"/>
    <w:rsid w:val="00625909"/>
    <w:rsid w:val="00625C19"/>
    <w:rsid w:val="00625CC6"/>
    <w:rsid w:val="00625F2B"/>
    <w:rsid w:val="00625F3F"/>
    <w:rsid w:val="00626267"/>
    <w:rsid w:val="006263DF"/>
    <w:rsid w:val="0062773E"/>
    <w:rsid w:val="00627BA8"/>
    <w:rsid w:val="00627EBB"/>
    <w:rsid w:val="00630434"/>
    <w:rsid w:val="006313D1"/>
    <w:rsid w:val="0063187E"/>
    <w:rsid w:val="00631ABE"/>
    <w:rsid w:val="0063310B"/>
    <w:rsid w:val="0063505F"/>
    <w:rsid w:val="006353FF"/>
    <w:rsid w:val="00635E81"/>
    <w:rsid w:val="006365C5"/>
    <w:rsid w:val="00636779"/>
    <w:rsid w:val="006372E9"/>
    <w:rsid w:val="006379FB"/>
    <w:rsid w:val="0064061B"/>
    <w:rsid w:val="0064133E"/>
    <w:rsid w:val="00641557"/>
    <w:rsid w:val="00641670"/>
    <w:rsid w:val="00641BE6"/>
    <w:rsid w:val="00641F61"/>
    <w:rsid w:val="00642099"/>
    <w:rsid w:val="0064253F"/>
    <w:rsid w:val="006428A2"/>
    <w:rsid w:val="0064293B"/>
    <w:rsid w:val="00642EF0"/>
    <w:rsid w:val="00642F04"/>
    <w:rsid w:val="00643CC3"/>
    <w:rsid w:val="006448BB"/>
    <w:rsid w:val="00644941"/>
    <w:rsid w:val="00644DBD"/>
    <w:rsid w:val="00644E01"/>
    <w:rsid w:val="00644FE8"/>
    <w:rsid w:val="006460BD"/>
    <w:rsid w:val="0064645E"/>
    <w:rsid w:val="006464BC"/>
    <w:rsid w:val="00646626"/>
    <w:rsid w:val="00646C75"/>
    <w:rsid w:val="00646D0D"/>
    <w:rsid w:val="00646D26"/>
    <w:rsid w:val="006474EB"/>
    <w:rsid w:val="006478D3"/>
    <w:rsid w:val="00650888"/>
    <w:rsid w:val="00650B5A"/>
    <w:rsid w:val="0065121B"/>
    <w:rsid w:val="00651672"/>
    <w:rsid w:val="00651742"/>
    <w:rsid w:val="00651C63"/>
    <w:rsid w:val="00652354"/>
    <w:rsid w:val="00652A3F"/>
    <w:rsid w:val="00652E0F"/>
    <w:rsid w:val="00652E26"/>
    <w:rsid w:val="0065324B"/>
    <w:rsid w:val="00654580"/>
    <w:rsid w:val="00654D89"/>
    <w:rsid w:val="00655184"/>
    <w:rsid w:val="00655199"/>
    <w:rsid w:val="0065547F"/>
    <w:rsid w:val="00655E98"/>
    <w:rsid w:val="006568F0"/>
    <w:rsid w:val="00657633"/>
    <w:rsid w:val="00657CA5"/>
    <w:rsid w:val="00657E22"/>
    <w:rsid w:val="00660396"/>
    <w:rsid w:val="00660D4C"/>
    <w:rsid w:val="00661ADE"/>
    <w:rsid w:val="006625EC"/>
    <w:rsid w:val="00662A40"/>
    <w:rsid w:val="00662A50"/>
    <w:rsid w:val="00663495"/>
    <w:rsid w:val="00663DDA"/>
    <w:rsid w:val="00664048"/>
    <w:rsid w:val="0066417E"/>
    <w:rsid w:val="006652A1"/>
    <w:rsid w:val="006660CF"/>
    <w:rsid w:val="006660FC"/>
    <w:rsid w:val="00666451"/>
    <w:rsid w:val="00667417"/>
    <w:rsid w:val="0066756C"/>
    <w:rsid w:val="00667825"/>
    <w:rsid w:val="0067042C"/>
    <w:rsid w:val="00670740"/>
    <w:rsid w:val="00670A17"/>
    <w:rsid w:val="00670DF0"/>
    <w:rsid w:val="00670EB2"/>
    <w:rsid w:val="006719BF"/>
    <w:rsid w:val="00671D45"/>
    <w:rsid w:val="00671E77"/>
    <w:rsid w:val="00671FF7"/>
    <w:rsid w:val="00672286"/>
    <w:rsid w:val="006725FD"/>
    <w:rsid w:val="006729EF"/>
    <w:rsid w:val="00673030"/>
    <w:rsid w:val="0067336C"/>
    <w:rsid w:val="006741D9"/>
    <w:rsid w:val="0067454F"/>
    <w:rsid w:val="0067495A"/>
    <w:rsid w:val="00674B70"/>
    <w:rsid w:val="00675652"/>
    <w:rsid w:val="00675A86"/>
    <w:rsid w:val="00675CDF"/>
    <w:rsid w:val="00675ECF"/>
    <w:rsid w:val="0067647D"/>
    <w:rsid w:val="0067657F"/>
    <w:rsid w:val="00676707"/>
    <w:rsid w:val="00676AB1"/>
    <w:rsid w:val="00677322"/>
    <w:rsid w:val="0067780F"/>
    <w:rsid w:val="00680E9F"/>
    <w:rsid w:val="0068161C"/>
    <w:rsid w:val="00681633"/>
    <w:rsid w:val="00681C80"/>
    <w:rsid w:val="00681FDD"/>
    <w:rsid w:val="00681FFC"/>
    <w:rsid w:val="006821BA"/>
    <w:rsid w:val="0068329C"/>
    <w:rsid w:val="006835C7"/>
    <w:rsid w:val="006839B7"/>
    <w:rsid w:val="00683D38"/>
    <w:rsid w:val="00684AD8"/>
    <w:rsid w:val="006856D8"/>
    <w:rsid w:val="006857BD"/>
    <w:rsid w:val="00685B7E"/>
    <w:rsid w:val="00685D83"/>
    <w:rsid w:val="00686AA8"/>
    <w:rsid w:val="006873A4"/>
    <w:rsid w:val="00687BAD"/>
    <w:rsid w:val="00687D75"/>
    <w:rsid w:val="00687DBA"/>
    <w:rsid w:val="00687E9F"/>
    <w:rsid w:val="00690008"/>
    <w:rsid w:val="00690455"/>
    <w:rsid w:val="00690E77"/>
    <w:rsid w:val="00691694"/>
    <w:rsid w:val="00692325"/>
    <w:rsid w:val="00692C58"/>
    <w:rsid w:val="00692CDD"/>
    <w:rsid w:val="006931DA"/>
    <w:rsid w:val="00693BF4"/>
    <w:rsid w:val="00693D5A"/>
    <w:rsid w:val="00693DE7"/>
    <w:rsid w:val="00693FCC"/>
    <w:rsid w:val="00694162"/>
    <w:rsid w:val="006944F9"/>
    <w:rsid w:val="00694646"/>
    <w:rsid w:val="00694831"/>
    <w:rsid w:val="006950E0"/>
    <w:rsid w:val="00695402"/>
    <w:rsid w:val="0069559B"/>
    <w:rsid w:val="006956CE"/>
    <w:rsid w:val="00695C64"/>
    <w:rsid w:val="00695EFE"/>
    <w:rsid w:val="00696014"/>
    <w:rsid w:val="0069656A"/>
    <w:rsid w:val="00697009"/>
    <w:rsid w:val="006972D6"/>
    <w:rsid w:val="006972E6"/>
    <w:rsid w:val="006972F3"/>
    <w:rsid w:val="006977C4"/>
    <w:rsid w:val="006A00C2"/>
    <w:rsid w:val="006A0BE3"/>
    <w:rsid w:val="006A1040"/>
    <w:rsid w:val="006A1E5B"/>
    <w:rsid w:val="006A1F49"/>
    <w:rsid w:val="006A24F0"/>
    <w:rsid w:val="006A38AB"/>
    <w:rsid w:val="006A3BBB"/>
    <w:rsid w:val="006A4110"/>
    <w:rsid w:val="006A4DEC"/>
    <w:rsid w:val="006A507B"/>
    <w:rsid w:val="006A5D52"/>
    <w:rsid w:val="006A620A"/>
    <w:rsid w:val="006A69F8"/>
    <w:rsid w:val="006A6BB2"/>
    <w:rsid w:val="006A6CCC"/>
    <w:rsid w:val="006A6D5D"/>
    <w:rsid w:val="006A7716"/>
    <w:rsid w:val="006A7AAB"/>
    <w:rsid w:val="006A7AAC"/>
    <w:rsid w:val="006A7ABE"/>
    <w:rsid w:val="006B022A"/>
    <w:rsid w:val="006B0E02"/>
    <w:rsid w:val="006B112F"/>
    <w:rsid w:val="006B12BA"/>
    <w:rsid w:val="006B1523"/>
    <w:rsid w:val="006B1999"/>
    <w:rsid w:val="006B19DB"/>
    <w:rsid w:val="006B1A2D"/>
    <w:rsid w:val="006B1CEE"/>
    <w:rsid w:val="006B28B4"/>
    <w:rsid w:val="006B2BC7"/>
    <w:rsid w:val="006B2D47"/>
    <w:rsid w:val="006B301F"/>
    <w:rsid w:val="006B31FD"/>
    <w:rsid w:val="006B32EC"/>
    <w:rsid w:val="006B3550"/>
    <w:rsid w:val="006B37A4"/>
    <w:rsid w:val="006B55D0"/>
    <w:rsid w:val="006B59CD"/>
    <w:rsid w:val="006B5BE4"/>
    <w:rsid w:val="006B60DF"/>
    <w:rsid w:val="006B6827"/>
    <w:rsid w:val="006B7424"/>
    <w:rsid w:val="006B75B5"/>
    <w:rsid w:val="006B7A1D"/>
    <w:rsid w:val="006B7A33"/>
    <w:rsid w:val="006B7E44"/>
    <w:rsid w:val="006C03F9"/>
    <w:rsid w:val="006C07C4"/>
    <w:rsid w:val="006C0C9F"/>
    <w:rsid w:val="006C0FFC"/>
    <w:rsid w:val="006C1154"/>
    <w:rsid w:val="006C162D"/>
    <w:rsid w:val="006C1698"/>
    <w:rsid w:val="006C1983"/>
    <w:rsid w:val="006C1C56"/>
    <w:rsid w:val="006C1CB7"/>
    <w:rsid w:val="006C212D"/>
    <w:rsid w:val="006C224C"/>
    <w:rsid w:val="006C24B0"/>
    <w:rsid w:val="006C2856"/>
    <w:rsid w:val="006C36FD"/>
    <w:rsid w:val="006C3749"/>
    <w:rsid w:val="006C3F73"/>
    <w:rsid w:val="006C4FF2"/>
    <w:rsid w:val="006C543C"/>
    <w:rsid w:val="006C55BC"/>
    <w:rsid w:val="006C56B4"/>
    <w:rsid w:val="006C577C"/>
    <w:rsid w:val="006C58E5"/>
    <w:rsid w:val="006C63E8"/>
    <w:rsid w:val="006C66BE"/>
    <w:rsid w:val="006C6829"/>
    <w:rsid w:val="006C69B5"/>
    <w:rsid w:val="006C6A29"/>
    <w:rsid w:val="006C6A90"/>
    <w:rsid w:val="006C6BD0"/>
    <w:rsid w:val="006C6C6B"/>
    <w:rsid w:val="006C74D5"/>
    <w:rsid w:val="006C7726"/>
    <w:rsid w:val="006C7880"/>
    <w:rsid w:val="006C7F93"/>
    <w:rsid w:val="006D01AF"/>
    <w:rsid w:val="006D089D"/>
    <w:rsid w:val="006D10A8"/>
    <w:rsid w:val="006D12ED"/>
    <w:rsid w:val="006D1F7C"/>
    <w:rsid w:val="006D1FD3"/>
    <w:rsid w:val="006D24B5"/>
    <w:rsid w:val="006D25EC"/>
    <w:rsid w:val="006D36FA"/>
    <w:rsid w:val="006D3B04"/>
    <w:rsid w:val="006D3C7E"/>
    <w:rsid w:val="006D411C"/>
    <w:rsid w:val="006D4498"/>
    <w:rsid w:val="006D4F77"/>
    <w:rsid w:val="006D5242"/>
    <w:rsid w:val="006D5D1F"/>
    <w:rsid w:val="006D61B6"/>
    <w:rsid w:val="006D697E"/>
    <w:rsid w:val="006D6D28"/>
    <w:rsid w:val="006D6E2A"/>
    <w:rsid w:val="006D7004"/>
    <w:rsid w:val="006D745E"/>
    <w:rsid w:val="006D7A7B"/>
    <w:rsid w:val="006E03BB"/>
    <w:rsid w:val="006E0B9B"/>
    <w:rsid w:val="006E0EDE"/>
    <w:rsid w:val="006E1F11"/>
    <w:rsid w:val="006E232B"/>
    <w:rsid w:val="006E2562"/>
    <w:rsid w:val="006E2D6D"/>
    <w:rsid w:val="006E2E92"/>
    <w:rsid w:val="006E3702"/>
    <w:rsid w:val="006E3805"/>
    <w:rsid w:val="006E3894"/>
    <w:rsid w:val="006E3940"/>
    <w:rsid w:val="006E3BE6"/>
    <w:rsid w:val="006E4C96"/>
    <w:rsid w:val="006E5196"/>
    <w:rsid w:val="006E5206"/>
    <w:rsid w:val="006E5A52"/>
    <w:rsid w:val="006E5B47"/>
    <w:rsid w:val="006E5D59"/>
    <w:rsid w:val="006E5DC0"/>
    <w:rsid w:val="006E60F6"/>
    <w:rsid w:val="006E618A"/>
    <w:rsid w:val="006E68FB"/>
    <w:rsid w:val="006E6CC4"/>
    <w:rsid w:val="006E6D16"/>
    <w:rsid w:val="006E6EDF"/>
    <w:rsid w:val="006E723F"/>
    <w:rsid w:val="006E7362"/>
    <w:rsid w:val="006E7456"/>
    <w:rsid w:val="006E74EE"/>
    <w:rsid w:val="006E7825"/>
    <w:rsid w:val="006E7CA1"/>
    <w:rsid w:val="006F0444"/>
    <w:rsid w:val="006F0A85"/>
    <w:rsid w:val="006F0EA4"/>
    <w:rsid w:val="006F1116"/>
    <w:rsid w:val="006F1C39"/>
    <w:rsid w:val="006F1DF9"/>
    <w:rsid w:val="006F2209"/>
    <w:rsid w:val="006F22F7"/>
    <w:rsid w:val="006F2389"/>
    <w:rsid w:val="006F27FC"/>
    <w:rsid w:val="006F3748"/>
    <w:rsid w:val="006F3F3E"/>
    <w:rsid w:val="006F4088"/>
    <w:rsid w:val="006F44EE"/>
    <w:rsid w:val="006F4714"/>
    <w:rsid w:val="006F4EA8"/>
    <w:rsid w:val="006F59CB"/>
    <w:rsid w:val="006F6392"/>
    <w:rsid w:val="006F649C"/>
    <w:rsid w:val="006F654E"/>
    <w:rsid w:val="006F6830"/>
    <w:rsid w:val="006F720E"/>
    <w:rsid w:val="006F72D4"/>
    <w:rsid w:val="006F7719"/>
    <w:rsid w:val="007004F9"/>
    <w:rsid w:val="007005F1"/>
    <w:rsid w:val="00700715"/>
    <w:rsid w:val="007007E7"/>
    <w:rsid w:val="0070084F"/>
    <w:rsid w:val="00700AFB"/>
    <w:rsid w:val="00700FCF"/>
    <w:rsid w:val="0070112D"/>
    <w:rsid w:val="0070147E"/>
    <w:rsid w:val="00701FEA"/>
    <w:rsid w:val="007021C5"/>
    <w:rsid w:val="00703202"/>
    <w:rsid w:val="00703835"/>
    <w:rsid w:val="0070391C"/>
    <w:rsid w:val="0070446B"/>
    <w:rsid w:val="0070448F"/>
    <w:rsid w:val="00704564"/>
    <w:rsid w:val="0070464C"/>
    <w:rsid w:val="0070521D"/>
    <w:rsid w:val="00706A3E"/>
    <w:rsid w:val="007071F1"/>
    <w:rsid w:val="007077D3"/>
    <w:rsid w:val="00707FB5"/>
    <w:rsid w:val="00710126"/>
    <w:rsid w:val="007104D2"/>
    <w:rsid w:val="00710560"/>
    <w:rsid w:val="00710984"/>
    <w:rsid w:val="0071139C"/>
    <w:rsid w:val="00711480"/>
    <w:rsid w:val="0071276A"/>
    <w:rsid w:val="0071297D"/>
    <w:rsid w:val="00712DF9"/>
    <w:rsid w:val="00712F79"/>
    <w:rsid w:val="0071301F"/>
    <w:rsid w:val="007135B4"/>
    <w:rsid w:val="007135F7"/>
    <w:rsid w:val="007137F1"/>
    <w:rsid w:val="00713984"/>
    <w:rsid w:val="00713C64"/>
    <w:rsid w:val="0071448E"/>
    <w:rsid w:val="00714BFE"/>
    <w:rsid w:val="00714DC2"/>
    <w:rsid w:val="0071508A"/>
    <w:rsid w:val="00715435"/>
    <w:rsid w:val="00715766"/>
    <w:rsid w:val="00715ADF"/>
    <w:rsid w:val="00715C19"/>
    <w:rsid w:val="00715F4E"/>
    <w:rsid w:val="007164B8"/>
    <w:rsid w:val="00716E62"/>
    <w:rsid w:val="00716EE0"/>
    <w:rsid w:val="00716F0E"/>
    <w:rsid w:val="0071733B"/>
    <w:rsid w:val="00717394"/>
    <w:rsid w:val="007174C6"/>
    <w:rsid w:val="007178DA"/>
    <w:rsid w:val="00717A4D"/>
    <w:rsid w:val="00717D35"/>
    <w:rsid w:val="00717F9D"/>
    <w:rsid w:val="007202C0"/>
    <w:rsid w:val="00721349"/>
    <w:rsid w:val="007214E4"/>
    <w:rsid w:val="0072206A"/>
    <w:rsid w:val="0072213E"/>
    <w:rsid w:val="0072273B"/>
    <w:rsid w:val="00722B6D"/>
    <w:rsid w:val="00722BDE"/>
    <w:rsid w:val="00722CE6"/>
    <w:rsid w:val="00722EC6"/>
    <w:rsid w:val="007234E5"/>
    <w:rsid w:val="007236A0"/>
    <w:rsid w:val="00723B7E"/>
    <w:rsid w:val="00723F9F"/>
    <w:rsid w:val="007246C6"/>
    <w:rsid w:val="00724966"/>
    <w:rsid w:val="00724D84"/>
    <w:rsid w:val="00725348"/>
    <w:rsid w:val="00725CEB"/>
    <w:rsid w:val="00725E2A"/>
    <w:rsid w:val="00725FAA"/>
    <w:rsid w:val="00726690"/>
    <w:rsid w:val="00726B4C"/>
    <w:rsid w:val="00726C2C"/>
    <w:rsid w:val="00727122"/>
    <w:rsid w:val="007276D8"/>
    <w:rsid w:val="0072779E"/>
    <w:rsid w:val="00727C17"/>
    <w:rsid w:val="00727D0C"/>
    <w:rsid w:val="00727E3B"/>
    <w:rsid w:val="00727E63"/>
    <w:rsid w:val="00727E83"/>
    <w:rsid w:val="007300AD"/>
    <w:rsid w:val="00730847"/>
    <w:rsid w:val="007318FF"/>
    <w:rsid w:val="00731A62"/>
    <w:rsid w:val="00731ABC"/>
    <w:rsid w:val="00731CDE"/>
    <w:rsid w:val="00732773"/>
    <w:rsid w:val="0073290F"/>
    <w:rsid w:val="00732EBF"/>
    <w:rsid w:val="00732EC2"/>
    <w:rsid w:val="00732F5A"/>
    <w:rsid w:val="00732FAA"/>
    <w:rsid w:val="007330CA"/>
    <w:rsid w:val="007332AC"/>
    <w:rsid w:val="00733628"/>
    <w:rsid w:val="00733C5F"/>
    <w:rsid w:val="007357D7"/>
    <w:rsid w:val="00735F4F"/>
    <w:rsid w:val="007362A2"/>
    <w:rsid w:val="007378DE"/>
    <w:rsid w:val="007379DA"/>
    <w:rsid w:val="00737A09"/>
    <w:rsid w:val="00737C83"/>
    <w:rsid w:val="00737D3E"/>
    <w:rsid w:val="00737E64"/>
    <w:rsid w:val="00737F88"/>
    <w:rsid w:val="0074013D"/>
    <w:rsid w:val="0074042B"/>
    <w:rsid w:val="007405D3"/>
    <w:rsid w:val="00740D68"/>
    <w:rsid w:val="00741B28"/>
    <w:rsid w:val="00742B49"/>
    <w:rsid w:val="00742D83"/>
    <w:rsid w:val="007437C9"/>
    <w:rsid w:val="00743ABD"/>
    <w:rsid w:val="00743FF8"/>
    <w:rsid w:val="00744A93"/>
    <w:rsid w:val="00744B23"/>
    <w:rsid w:val="007450B7"/>
    <w:rsid w:val="007450F3"/>
    <w:rsid w:val="00745455"/>
    <w:rsid w:val="0074603C"/>
    <w:rsid w:val="0074610E"/>
    <w:rsid w:val="0074676F"/>
    <w:rsid w:val="007467B5"/>
    <w:rsid w:val="007469F8"/>
    <w:rsid w:val="00746D53"/>
    <w:rsid w:val="00747B13"/>
    <w:rsid w:val="00747D0A"/>
    <w:rsid w:val="00747E5E"/>
    <w:rsid w:val="00747EE9"/>
    <w:rsid w:val="00750CBB"/>
    <w:rsid w:val="00750FE5"/>
    <w:rsid w:val="0075159F"/>
    <w:rsid w:val="0075179C"/>
    <w:rsid w:val="00751DF3"/>
    <w:rsid w:val="00751E5C"/>
    <w:rsid w:val="00751E90"/>
    <w:rsid w:val="00751FCA"/>
    <w:rsid w:val="00752201"/>
    <w:rsid w:val="007528D4"/>
    <w:rsid w:val="00752D9A"/>
    <w:rsid w:val="00752DE9"/>
    <w:rsid w:val="00752E6E"/>
    <w:rsid w:val="00753433"/>
    <w:rsid w:val="00753FB1"/>
    <w:rsid w:val="007545C3"/>
    <w:rsid w:val="007545CD"/>
    <w:rsid w:val="00754821"/>
    <w:rsid w:val="00754FC0"/>
    <w:rsid w:val="00755136"/>
    <w:rsid w:val="0075517F"/>
    <w:rsid w:val="00755AAF"/>
    <w:rsid w:val="00755DA1"/>
    <w:rsid w:val="0075624B"/>
    <w:rsid w:val="0075624C"/>
    <w:rsid w:val="007563BA"/>
    <w:rsid w:val="00756E85"/>
    <w:rsid w:val="00757343"/>
    <w:rsid w:val="00757AD7"/>
    <w:rsid w:val="00757D4A"/>
    <w:rsid w:val="0076024A"/>
    <w:rsid w:val="007612E3"/>
    <w:rsid w:val="007619B5"/>
    <w:rsid w:val="007620AB"/>
    <w:rsid w:val="0076227D"/>
    <w:rsid w:val="00762303"/>
    <w:rsid w:val="00762404"/>
    <w:rsid w:val="00763202"/>
    <w:rsid w:val="00763550"/>
    <w:rsid w:val="00763830"/>
    <w:rsid w:val="00763D37"/>
    <w:rsid w:val="00764062"/>
    <w:rsid w:val="00764135"/>
    <w:rsid w:val="00764337"/>
    <w:rsid w:val="00764375"/>
    <w:rsid w:val="007643F8"/>
    <w:rsid w:val="00764426"/>
    <w:rsid w:val="00764542"/>
    <w:rsid w:val="00764710"/>
    <w:rsid w:val="00764B73"/>
    <w:rsid w:val="00764EE0"/>
    <w:rsid w:val="00764EE7"/>
    <w:rsid w:val="007653E0"/>
    <w:rsid w:val="00766119"/>
    <w:rsid w:val="00766668"/>
    <w:rsid w:val="007667D0"/>
    <w:rsid w:val="0076682E"/>
    <w:rsid w:val="007677D4"/>
    <w:rsid w:val="007701FB"/>
    <w:rsid w:val="0077042B"/>
    <w:rsid w:val="00770742"/>
    <w:rsid w:val="0077089C"/>
    <w:rsid w:val="00770EEE"/>
    <w:rsid w:val="00770FC2"/>
    <w:rsid w:val="007710C0"/>
    <w:rsid w:val="00771584"/>
    <w:rsid w:val="007718C7"/>
    <w:rsid w:val="00771CB7"/>
    <w:rsid w:val="00771EBB"/>
    <w:rsid w:val="00772E8F"/>
    <w:rsid w:val="00773469"/>
    <w:rsid w:val="007737CE"/>
    <w:rsid w:val="00773AD8"/>
    <w:rsid w:val="0077486D"/>
    <w:rsid w:val="00774BD1"/>
    <w:rsid w:val="00774E1F"/>
    <w:rsid w:val="00774F2A"/>
    <w:rsid w:val="007751C4"/>
    <w:rsid w:val="007753D5"/>
    <w:rsid w:val="00775433"/>
    <w:rsid w:val="00775950"/>
    <w:rsid w:val="0077617C"/>
    <w:rsid w:val="007763C9"/>
    <w:rsid w:val="00776518"/>
    <w:rsid w:val="00776624"/>
    <w:rsid w:val="00776795"/>
    <w:rsid w:val="00776C82"/>
    <w:rsid w:val="00776D77"/>
    <w:rsid w:val="00777050"/>
    <w:rsid w:val="00777163"/>
    <w:rsid w:val="007776BA"/>
    <w:rsid w:val="007777DF"/>
    <w:rsid w:val="007778E5"/>
    <w:rsid w:val="00777976"/>
    <w:rsid w:val="00777BD1"/>
    <w:rsid w:val="0078050E"/>
    <w:rsid w:val="007805D2"/>
    <w:rsid w:val="007811E2"/>
    <w:rsid w:val="007814BA"/>
    <w:rsid w:val="007838F0"/>
    <w:rsid w:val="00783DDF"/>
    <w:rsid w:val="007840E4"/>
    <w:rsid w:val="00786CC7"/>
    <w:rsid w:val="00786E1F"/>
    <w:rsid w:val="00786F2E"/>
    <w:rsid w:val="007870F5"/>
    <w:rsid w:val="00787372"/>
    <w:rsid w:val="007876F4"/>
    <w:rsid w:val="00787805"/>
    <w:rsid w:val="00787C03"/>
    <w:rsid w:val="007902D8"/>
    <w:rsid w:val="0079050B"/>
    <w:rsid w:val="00790515"/>
    <w:rsid w:val="0079052C"/>
    <w:rsid w:val="007905EE"/>
    <w:rsid w:val="007909F7"/>
    <w:rsid w:val="00790A8F"/>
    <w:rsid w:val="00791073"/>
    <w:rsid w:val="00791A44"/>
    <w:rsid w:val="00792235"/>
    <w:rsid w:val="00792243"/>
    <w:rsid w:val="00792765"/>
    <w:rsid w:val="007927C1"/>
    <w:rsid w:val="0079291D"/>
    <w:rsid w:val="00792F88"/>
    <w:rsid w:val="00793024"/>
    <w:rsid w:val="007930CC"/>
    <w:rsid w:val="007938A2"/>
    <w:rsid w:val="00793B65"/>
    <w:rsid w:val="00793FCF"/>
    <w:rsid w:val="00794349"/>
    <w:rsid w:val="007946CE"/>
    <w:rsid w:val="00794B9D"/>
    <w:rsid w:val="00794D15"/>
    <w:rsid w:val="00794E55"/>
    <w:rsid w:val="00794EB9"/>
    <w:rsid w:val="00795017"/>
    <w:rsid w:val="007958E4"/>
    <w:rsid w:val="00795A0F"/>
    <w:rsid w:val="00795BB4"/>
    <w:rsid w:val="00796484"/>
    <w:rsid w:val="00796543"/>
    <w:rsid w:val="00796754"/>
    <w:rsid w:val="00796755"/>
    <w:rsid w:val="007968A0"/>
    <w:rsid w:val="00796D72"/>
    <w:rsid w:val="0079711D"/>
    <w:rsid w:val="007971BF"/>
    <w:rsid w:val="00797CF9"/>
    <w:rsid w:val="007A0481"/>
    <w:rsid w:val="007A0D88"/>
    <w:rsid w:val="007A1744"/>
    <w:rsid w:val="007A17DC"/>
    <w:rsid w:val="007A294C"/>
    <w:rsid w:val="007A35A1"/>
    <w:rsid w:val="007A3717"/>
    <w:rsid w:val="007A3AF7"/>
    <w:rsid w:val="007A3BB4"/>
    <w:rsid w:val="007A43F1"/>
    <w:rsid w:val="007A4443"/>
    <w:rsid w:val="007A4676"/>
    <w:rsid w:val="007A4690"/>
    <w:rsid w:val="007A4AF0"/>
    <w:rsid w:val="007A4DDB"/>
    <w:rsid w:val="007A4F34"/>
    <w:rsid w:val="007A4F70"/>
    <w:rsid w:val="007A4FFE"/>
    <w:rsid w:val="007A51F4"/>
    <w:rsid w:val="007A54D1"/>
    <w:rsid w:val="007A5AA3"/>
    <w:rsid w:val="007A66FA"/>
    <w:rsid w:val="007A6ABA"/>
    <w:rsid w:val="007A6BFF"/>
    <w:rsid w:val="007A6C6E"/>
    <w:rsid w:val="007B0F38"/>
    <w:rsid w:val="007B0FE4"/>
    <w:rsid w:val="007B1AC3"/>
    <w:rsid w:val="007B1B90"/>
    <w:rsid w:val="007B2072"/>
    <w:rsid w:val="007B29E9"/>
    <w:rsid w:val="007B2A26"/>
    <w:rsid w:val="007B37B9"/>
    <w:rsid w:val="007B3A79"/>
    <w:rsid w:val="007B4C4B"/>
    <w:rsid w:val="007B4EFB"/>
    <w:rsid w:val="007B52ED"/>
    <w:rsid w:val="007B53B4"/>
    <w:rsid w:val="007B5978"/>
    <w:rsid w:val="007B5998"/>
    <w:rsid w:val="007B635B"/>
    <w:rsid w:val="007B6375"/>
    <w:rsid w:val="007B68F5"/>
    <w:rsid w:val="007B6FD6"/>
    <w:rsid w:val="007B759C"/>
    <w:rsid w:val="007B77E2"/>
    <w:rsid w:val="007C0251"/>
    <w:rsid w:val="007C02BC"/>
    <w:rsid w:val="007C0382"/>
    <w:rsid w:val="007C0E7A"/>
    <w:rsid w:val="007C14A7"/>
    <w:rsid w:val="007C177C"/>
    <w:rsid w:val="007C1871"/>
    <w:rsid w:val="007C2086"/>
    <w:rsid w:val="007C26BE"/>
    <w:rsid w:val="007C296A"/>
    <w:rsid w:val="007C2C48"/>
    <w:rsid w:val="007C2D9C"/>
    <w:rsid w:val="007C33D5"/>
    <w:rsid w:val="007C3D79"/>
    <w:rsid w:val="007C3F00"/>
    <w:rsid w:val="007C3F6A"/>
    <w:rsid w:val="007C5D5B"/>
    <w:rsid w:val="007C6655"/>
    <w:rsid w:val="007C6738"/>
    <w:rsid w:val="007C6DDE"/>
    <w:rsid w:val="007C6EF5"/>
    <w:rsid w:val="007C7AED"/>
    <w:rsid w:val="007C7B53"/>
    <w:rsid w:val="007C7C8A"/>
    <w:rsid w:val="007C7E89"/>
    <w:rsid w:val="007D0034"/>
    <w:rsid w:val="007D040C"/>
    <w:rsid w:val="007D04A2"/>
    <w:rsid w:val="007D06AD"/>
    <w:rsid w:val="007D0BAA"/>
    <w:rsid w:val="007D0E82"/>
    <w:rsid w:val="007D1C74"/>
    <w:rsid w:val="007D2175"/>
    <w:rsid w:val="007D219A"/>
    <w:rsid w:val="007D21D7"/>
    <w:rsid w:val="007D2858"/>
    <w:rsid w:val="007D294F"/>
    <w:rsid w:val="007D2AA4"/>
    <w:rsid w:val="007D2FF7"/>
    <w:rsid w:val="007D371E"/>
    <w:rsid w:val="007D3D61"/>
    <w:rsid w:val="007D4142"/>
    <w:rsid w:val="007D45C2"/>
    <w:rsid w:val="007D49E9"/>
    <w:rsid w:val="007D4C85"/>
    <w:rsid w:val="007D4DFA"/>
    <w:rsid w:val="007D59F6"/>
    <w:rsid w:val="007D5D88"/>
    <w:rsid w:val="007D6B98"/>
    <w:rsid w:val="007D7A09"/>
    <w:rsid w:val="007D7C9D"/>
    <w:rsid w:val="007E038A"/>
    <w:rsid w:val="007E0527"/>
    <w:rsid w:val="007E084B"/>
    <w:rsid w:val="007E0CC7"/>
    <w:rsid w:val="007E1E2A"/>
    <w:rsid w:val="007E2CA0"/>
    <w:rsid w:val="007E305F"/>
    <w:rsid w:val="007E46F8"/>
    <w:rsid w:val="007E483B"/>
    <w:rsid w:val="007E48C5"/>
    <w:rsid w:val="007E57D5"/>
    <w:rsid w:val="007E6320"/>
    <w:rsid w:val="007E72F4"/>
    <w:rsid w:val="007E791E"/>
    <w:rsid w:val="007E7B0C"/>
    <w:rsid w:val="007F04E6"/>
    <w:rsid w:val="007F0C77"/>
    <w:rsid w:val="007F1356"/>
    <w:rsid w:val="007F1492"/>
    <w:rsid w:val="007F1AE8"/>
    <w:rsid w:val="007F1EE8"/>
    <w:rsid w:val="007F2232"/>
    <w:rsid w:val="007F2246"/>
    <w:rsid w:val="007F2577"/>
    <w:rsid w:val="007F2BCC"/>
    <w:rsid w:val="007F2C10"/>
    <w:rsid w:val="007F2D98"/>
    <w:rsid w:val="007F3E48"/>
    <w:rsid w:val="007F4428"/>
    <w:rsid w:val="007F4456"/>
    <w:rsid w:val="007F4460"/>
    <w:rsid w:val="007F46B9"/>
    <w:rsid w:val="007F489C"/>
    <w:rsid w:val="007F4C13"/>
    <w:rsid w:val="007F5255"/>
    <w:rsid w:val="007F555A"/>
    <w:rsid w:val="007F5A4B"/>
    <w:rsid w:val="007F5FA4"/>
    <w:rsid w:val="007F6462"/>
    <w:rsid w:val="007F68DC"/>
    <w:rsid w:val="007F6CD7"/>
    <w:rsid w:val="007F7057"/>
    <w:rsid w:val="007F71CE"/>
    <w:rsid w:val="008009BA"/>
    <w:rsid w:val="00800BEC"/>
    <w:rsid w:val="00801923"/>
    <w:rsid w:val="00801A65"/>
    <w:rsid w:val="00801D64"/>
    <w:rsid w:val="008026F2"/>
    <w:rsid w:val="008039D1"/>
    <w:rsid w:val="00804285"/>
    <w:rsid w:val="0080468F"/>
    <w:rsid w:val="00804A14"/>
    <w:rsid w:val="00804AFC"/>
    <w:rsid w:val="00804BB6"/>
    <w:rsid w:val="00804C3E"/>
    <w:rsid w:val="008050AA"/>
    <w:rsid w:val="008058B9"/>
    <w:rsid w:val="008058CB"/>
    <w:rsid w:val="00805E4C"/>
    <w:rsid w:val="00805EDD"/>
    <w:rsid w:val="008062AA"/>
    <w:rsid w:val="00806531"/>
    <w:rsid w:val="00807118"/>
    <w:rsid w:val="00807C63"/>
    <w:rsid w:val="00807FEB"/>
    <w:rsid w:val="008104BC"/>
    <w:rsid w:val="008105C7"/>
    <w:rsid w:val="00810ADF"/>
    <w:rsid w:val="00810B00"/>
    <w:rsid w:val="00810FAF"/>
    <w:rsid w:val="00811208"/>
    <w:rsid w:val="0081174E"/>
    <w:rsid w:val="00811FC6"/>
    <w:rsid w:val="00812167"/>
    <w:rsid w:val="0081246B"/>
    <w:rsid w:val="00812734"/>
    <w:rsid w:val="008127D1"/>
    <w:rsid w:val="00812A9D"/>
    <w:rsid w:val="00812E03"/>
    <w:rsid w:val="00812FA3"/>
    <w:rsid w:val="00813204"/>
    <w:rsid w:val="008132F2"/>
    <w:rsid w:val="008134A2"/>
    <w:rsid w:val="00813619"/>
    <w:rsid w:val="00813657"/>
    <w:rsid w:val="00813E47"/>
    <w:rsid w:val="00814205"/>
    <w:rsid w:val="00814296"/>
    <w:rsid w:val="00814608"/>
    <w:rsid w:val="008150E4"/>
    <w:rsid w:val="00815609"/>
    <w:rsid w:val="00815D19"/>
    <w:rsid w:val="008164A8"/>
    <w:rsid w:val="0081657F"/>
    <w:rsid w:val="00816F02"/>
    <w:rsid w:val="008175CB"/>
    <w:rsid w:val="00817995"/>
    <w:rsid w:val="0082015A"/>
    <w:rsid w:val="00820786"/>
    <w:rsid w:val="00821355"/>
    <w:rsid w:val="008213E9"/>
    <w:rsid w:val="00821B85"/>
    <w:rsid w:val="00821EEE"/>
    <w:rsid w:val="008226A1"/>
    <w:rsid w:val="008229F3"/>
    <w:rsid w:val="00822C9F"/>
    <w:rsid w:val="0082336F"/>
    <w:rsid w:val="00823422"/>
    <w:rsid w:val="008235A0"/>
    <w:rsid w:val="00823AE2"/>
    <w:rsid w:val="0082412C"/>
    <w:rsid w:val="0082478E"/>
    <w:rsid w:val="008250E6"/>
    <w:rsid w:val="00825822"/>
    <w:rsid w:val="00825AF4"/>
    <w:rsid w:val="008265B7"/>
    <w:rsid w:val="00827346"/>
    <w:rsid w:val="00827777"/>
    <w:rsid w:val="00827810"/>
    <w:rsid w:val="00827AA8"/>
    <w:rsid w:val="00827E9F"/>
    <w:rsid w:val="00830545"/>
    <w:rsid w:val="008309E8"/>
    <w:rsid w:val="008310A0"/>
    <w:rsid w:val="008313D7"/>
    <w:rsid w:val="0083162C"/>
    <w:rsid w:val="008319BB"/>
    <w:rsid w:val="00831DAF"/>
    <w:rsid w:val="008326A7"/>
    <w:rsid w:val="0083271D"/>
    <w:rsid w:val="008328B7"/>
    <w:rsid w:val="008332F2"/>
    <w:rsid w:val="00833432"/>
    <w:rsid w:val="00833852"/>
    <w:rsid w:val="00833AE0"/>
    <w:rsid w:val="00834439"/>
    <w:rsid w:val="00834E58"/>
    <w:rsid w:val="00835333"/>
    <w:rsid w:val="008356CF"/>
    <w:rsid w:val="00835DAB"/>
    <w:rsid w:val="0083640E"/>
    <w:rsid w:val="008365EE"/>
    <w:rsid w:val="00836675"/>
    <w:rsid w:val="00836AAE"/>
    <w:rsid w:val="00837C66"/>
    <w:rsid w:val="00837D5C"/>
    <w:rsid w:val="0084019A"/>
    <w:rsid w:val="0084024E"/>
    <w:rsid w:val="008403DF"/>
    <w:rsid w:val="00840498"/>
    <w:rsid w:val="0084053D"/>
    <w:rsid w:val="008407F2"/>
    <w:rsid w:val="00840E03"/>
    <w:rsid w:val="00840EC8"/>
    <w:rsid w:val="008412AE"/>
    <w:rsid w:val="0084132B"/>
    <w:rsid w:val="0084166E"/>
    <w:rsid w:val="008417CE"/>
    <w:rsid w:val="00841A9D"/>
    <w:rsid w:val="0084220B"/>
    <w:rsid w:val="008422DC"/>
    <w:rsid w:val="00842CFE"/>
    <w:rsid w:val="00842D1B"/>
    <w:rsid w:val="00842E58"/>
    <w:rsid w:val="00843463"/>
    <w:rsid w:val="00843B6E"/>
    <w:rsid w:val="008444D3"/>
    <w:rsid w:val="0084456A"/>
    <w:rsid w:val="00844BC6"/>
    <w:rsid w:val="00845A12"/>
    <w:rsid w:val="00845C80"/>
    <w:rsid w:val="00845D66"/>
    <w:rsid w:val="008468A7"/>
    <w:rsid w:val="00846ECB"/>
    <w:rsid w:val="0084718C"/>
    <w:rsid w:val="00847405"/>
    <w:rsid w:val="008478EE"/>
    <w:rsid w:val="008479CF"/>
    <w:rsid w:val="008500DA"/>
    <w:rsid w:val="008502C6"/>
    <w:rsid w:val="00850379"/>
    <w:rsid w:val="008503C3"/>
    <w:rsid w:val="0085050A"/>
    <w:rsid w:val="0085061E"/>
    <w:rsid w:val="008509FD"/>
    <w:rsid w:val="00850E3D"/>
    <w:rsid w:val="00850E98"/>
    <w:rsid w:val="00850F8D"/>
    <w:rsid w:val="0085218E"/>
    <w:rsid w:val="00852430"/>
    <w:rsid w:val="0085271A"/>
    <w:rsid w:val="00852AD7"/>
    <w:rsid w:val="00852C17"/>
    <w:rsid w:val="00853E51"/>
    <w:rsid w:val="008543CD"/>
    <w:rsid w:val="008546FF"/>
    <w:rsid w:val="008548B5"/>
    <w:rsid w:val="00854E7C"/>
    <w:rsid w:val="00854FE3"/>
    <w:rsid w:val="0085531B"/>
    <w:rsid w:val="00855501"/>
    <w:rsid w:val="00855712"/>
    <w:rsid w:val="008557A6"/>
    <w:rsid w:val="00855C15"/>
    <w:rsid w:val="008566E3"/>
    <w:rsid w:val="008569AC"/>
    <w:rsid w:val="00856A9D"/>
    <w:rsid w:val="00857432"/>
    <w:rsid w:val="008578A7"/>
    <w:rsid w:val="008578F7"/>
    <w:rsid w:val="008579D7"/>
    <w:rsid w:val="00857B92"/>
    <w:rsid w:val="00860E09"/>
    <w:rsid w:val="008617ED"/>
    <w:rsid w:val="008619B8"/>
    <w:rsid w:val="0086207C"/>
    <w:rsid w:val="00862849"/>
    <w:rsid w:val="00862BDC"/>
    <w:rsid w:val="00862CE4"/>
    <w:rsid w:val="00862D3C"/>
    <w:rsid w:val="00862D7E"/>
    <w:rsid w:val="008633A9"/>
    <w:rsid w:val="00863677"/>
    <w:rsid w:val="00863708"/>
    <w:rsid w:val="00863832"/>
    <w:rsid w:val="00863F41"/>
    <w:rsid w:val="00864965"/>
    <w:rsid w:val="00864AA8"/>
    <w:rsid w:val="00864BE2"/>
    <w:rsid w:val="0086567C"/>
    <w:rsid w:val="008658FC"/>
    <w:rsid w:val="0086590A"/>
    <w:rsid w:val="008664D5"/>
    <w:rsid w:val="008665AB"/>
    <w:rsid w:val="0086692F"/>
    <w:rsid w:val="00866987"/>
    <w:rsid w:val="00866F31"/>
    <w:rsid w:val="00867283"/>
    <w:rsid w:val="0086739F"/>
    <w:rsid w:val="00867BE4"/>
    <w:rsid w:val="0087067C"/>
    <w:rsid w:val="00870C50"/>
    <w:rsid w:val="00871734"/>
    <w:rsid w:val="00871788"/>
    <w:rsid w:val="00871EFD"/>
    <w:rsid w:val="00872681"/>
    <w:rsid w:val="00872948"/>
    <w:rsid w:val="00872C65"/>
    <w:rsid w:val="00872D04"/>
    <w:rsid w:val="00872D68"/>
    <w:rsid w:val="00872E1A"/>
    <w:rsid w:val="00873189"/>
    <w:rsid w:val="008735EC"/>
    <w:rsid w:val="00873790"/>
    <w:rsid w:val="00873EA2"/>
    <w:rsid w:val="00874028"/>
    <w:rsid w:val="0087429C"/>
    <w:rsid w:val="008744E5"/>
    <w:rsid w:val="00874511"/>
    <w:rsid w:val="00874610"/>
    <w:rsid w:val="008753C7"/>
    <w:rsid w:val="008754CD"/>
    <w:rsid w:val="00875A12"/>
    <w:rsid w:val="00875CD3"/>
    <w:rsid w:val="00875EFC"/>
    <w:rsid w:val="0087661B"/>
    <w:rsid w:val="008767DE"/>
    <w:rsid w:val="00876B3F"/>
    <w:rsid w:val="00877186"/>
    <w:rsid w:val="00877382"/>
    <w:rsid w:val="00877FFC"/>
    <w:rsid w:val="00880133"/>
    <w:rsid w:val="0088015B"/>
    <w:rsid w:val="008805DB"/>
    <w:rsid w:val="00880B2E"/>
    <w:rsid w:val="008813C2"/>
    <w:rsid w:val="008817EF"/>
    <w:rsid w:val="00881A84"/>
    <w:rsid w:val="00881CCF"/>
    <w:rsid w:val="00881F9C"/>
    <w:rsid w:val="00882B06"/>
    <w:rsid w:val="00882CE1"/>
    <w:rsid w:val="00882FE0"/>
    <w:rsid w:val="0088301C"/>
    <w:rsid w:val="00883590"/>
    <w:rsid w:val="00883B3B"/>
    <w:rsid w:val="00883D41"/>
    <w:rsid w:val="008842B6"/>
    <w:rsid w:val="008843C4"/>
    <w:rsid w:val="00884569"/>
    <w:rsid w:val="00884B04"/>
    <w:rsid w:val="0088536F"/>
    <w:rsid w:val="00885671"/>
    <w:rsid w:val="00885DFA"/>
    <w:rsid w:val="008866C7"/>
    <w:rsid w:val="00886B90"/>
    <w:rsid w:val="00886D5A"/>
    <w:rsid w:val="00886F54"/>
    <w:rsid w:val="008873F8"/>
    <w:rsid w:val="008877BC"/>
    <w:rsid w:val="00887942"/>
    <w:rsid w:val="008879E1"/>
    <w:rsid w:val="00887DEC"/>
    <w:rsid w:val="00890978"/>
    <w:rsid w:val="00891DAB"/>
    <w:rsid w:val="00892495"/>
    <w:rsid w:val="00892C6E"/>
    <w:rsid w:val="00892F71"/>
    <w:rsid w:val="00893012"/>
    <w:rsid w:val="00893F05"/>
    <w:rsid w:val="00894277"/>
    <w:rsid w:val="00894318"/>
    <w:rsid w:val="00895545"/>
    <w:rsid w:val="00896310"/>
    <w:rsid w:val="008963F2"/>
    <w:rsid w:val="00896BB0"/>
    <w:rsid w:val="00896C66"/>
    <w:rsid w:val="0089762D"/>
    <w:rsid w:val="00897731"/>
    <w:rsid w:val="00897D4D"/>
    <w:rsid w:val="008A0008"/>
    <w:rsid w:val="008A06AB"/>
    <w:rsid w:val="008A1084"/>
    <w:rsid w:val="008A1984"/>
    <w:rsid w:val="008A1BEA"/>
    <w:rsid w:val="008A28E7"/>
    <w:rsid w:val="008A2ACC"/>
    <w:rsid w:val="008A2BE4"/>
    <w:rsid w:val="008A31D9"/>
    <w:rsid w:val="008A366B"/>
    <w:rsid w:val="008A38EE"/>
    <w:rsid w:val="008A3969"/>
    <w:rsid w:val="008A3A7A"/>
    <w:rsid w:val="008A3BAB"/>
    <w:rsid w:val="008A3CA0"/>
    <w:rsid w:val="008A403F"/>
    <w:rsid w:val="008A50EF"/>
    <w:rsid w:val="008A581D"/>
    <w:rsid w:val="008A5C33"/>
    <w:rsid w:val="008A5FA9"/>
    <w:rsid w:val="008A6259"/>
    <w:rsid w:val="008A6613"/>
    <w:rsid w:val="008A68B7"/>
    <w:rsid w:val="008A6F4D"/>
    <w:rsid w:val="008A7009"/>
    <w:rsid w:val="008A741A"/>
    <w:rsid w:val="008A759D"/>
    <w:rsid w:val="008A7976"/>
    <w:rsid w:val="008A7FEC"/>
    <w:rsid w:val="008B07C4"/>
    <w:rsid w:val="008B09E7"/>
    <w:rsid w:val="008B11C7"/>
    <w:rsid w:val="008B12A0"/>
    <w:rsid w:val="008B1886"/>
    <w:rsid w:val="008B1D1F"/>
    <w:rsid w:val="008B248D"/>
    <w:rsid w:val="008B2B63"/>
    <w:rsid w:val="008B3721"/>
    <w:rsid w:val="008B437B"/>
    <w:rsid w:val="008B4AE6"/>
    <w:rsid w:val="008B5678"/>
    <w:rsid w:val="008B568F"/>
    <w:rsid w:val="008B5DA7"/>
    <w:rsid w:val="008B623F"/>
    <w:rsid w:val="008B69E8"/>
    <w:rsid w:val="008B6A0F"/>
    <w:rsid w:val="008B6E55"/>
    <w:rsid w:val="008B7015"/>
    <w:rsid w:val="008B703A"/>
    <w:rsid w:val="008B7123"/>
    <w:rsid w:val="008B712D"/>
    <w:rsid w:val="008C00DD"/>
    <w:rsid w:val="008C0191"/>
    <w:rsid w:val="008C0386"/>
    <w:rsid w:val="008C0573"/>
    <w:rsid w:val="008C066E"/>
    <w:rsid w:val="008C0785"/>
    <w:rsid w:val="008C096E"/>
    <w:rsid w:val="008C0D4A"/>
    <w:rsid w:val="008C1750"/>
    <w:rsid w:val="008C290A"/>
    <w:rsid w:val="008C2FC7"/>
    <w:rsid w:val="008C31FA"/>
    <w:rsid w:val="008C3277"/>
    <w:rsid w:val="008C3788"/>
    <w:rsid w:val="008C4281"/>
    <w:rsid w:val="008C45DE"/>
    <w:rsid w:val="008C46F8"/>
    <w:rsid w:val="008C5851"/>
    <w:rsid w:val="008C5D85"/>
    <w:rsid w:val="008C5ECF"/>
    <w:rsid w:val="008C65A4"/>
    <w:rsid w:val="008C6A5D"/>
    <w:rsid w:val="008C6C6A"/>
    <w:rsid w:val="008C6F25"/>
    <w:rsid w:val="008C7113"/>
    <w:rsid w:val="008C768C"/>
    <w:rsid w:val="008C7ABF"/>
    <w:rsid w:val="008C7B82"/>
    <w:rsid w:val="008C7EEA"/>
    <w:rsid w:val="008D04CC"/>
    <w:rsid w:val="008D08B3"/>
    <w:rsid w:val="008D0E71"/>
    <w:rsid w:val="008D0E9A"/>
    <w:rsid w:val="008D0F32"/>
    <w:rsid w:val="008D156A"/>
    <w:rsid w:val="008D159D"/>
    <w:rsid w:val="008D15E2"/>
    <w:rsid w:val="008D179B"/>
    <w:rsid w:val="008D190B"/>
    <w:rsid w:val="008D1E0E"/>
    <w:rsid w:val="008D21E0"/>
    <w:rsid w:val="008D25CF"/>
    <w:rsid w:val="008D2A4E"/>
    <w:rsid w:val="008D2B0F"/>
    <w:rsid w:val="008D2C67"/>
    <w:rsid w:val="008D2DF0"/>
    <w:rsid w:val="008D31B3"/>
    <w:rsid w:val="008D3717"/>
    <w:rsid w:val="008D38E1"/>
    <w:rsid w:val="008D3B05"/>
    <w:rsid w:val="008D4256"/>
    <w:rsid w:val="008D49EB"/>
    <w:rsid w:val="008D5607"/>
    <w:rsid w:val="008D5BA2"/>
    <w:rsid w:val="008D5CF8"/>
    <w:rsid w:val="008D5EFF"/>
    <w:rsid w:val="008D5FFE"/>
    <w:rsid w:val="008D61C3"/>
    <w:rsid w:val="008D69EC"/>
    <w:rsid w:val="008D6CB0"/>
    <w:rsid w:val="008D727E"/>
    <w:rsid w:val="008D77BE"/>
    <w:rsid w:val="008D78B7"/>
    <w:rsid w:val="008E0815"/>
    <w:rsid w:val="008E0B57"/>
    <w:rsid w:val="008E1506"/>
    <w:rsid w:val="008E1CD3"/>
    <w:rsid w:val="008E1FB5"/>
    <w:rsid w:val="008E2086"/>
    <w:rsid w:val="008E2115"/>
    <w:rsid w:val="008E2686"/>
    <w:rsid w:val="008E2BF0"/>
    <w:rsid w:val="008E2D2B"/>
    <w:rsid w:val="008E2E44"/>
    <w:rsid w:val="008E3327"/>
    <w:rsid w:val="008E3342"/>
    <w:rsid w:val="008E3461"/>
    <w:rsid w:val="008E38D4"/>
    <w:rsid w:val="008E3B2B"/>
    <w:rsid w:val="008E3BBF"/>
    <w:rsid w:val="008E3D54"/>
    <w:rsid w:val="008E4B22"/>
    <w:rsid w:val="008E5527"/>
    <w:rsid w:val="008E5AA8"/>
    <w:rsid w:val="008E5B68"/>
    <w:rsid w:val="008E5DE8"/>
    <w:rsid w:val="008E5F16"/>
    <w:rsid w:val="008E6107"/>
    <w:rsid w:val="008E695C"/>
    <w:rsid w:val="008E6C37"/>
    <w:rsid w:val="008E6CAB"/>
    <w:rsid w:val="008E6E22"/>
    <w:rsid w:val="008E70ED"/>
    <w:rsid w:val="008E71F2"/>
    <w:rsid w:val="008E7650"/>
    <w:rsid w:val="008E7943"/>
    <w:rsid w:val="008F00B9"/>
    <w:rsid w:val="008F0461"/>
    <w:rsid w:val="008F0EC7"/>
    <w:rsid w:val="008F1118"/>
    <w:rsid w:val="008F1479"/>
    <w:rsid w:val="008F16C5"/>
    <w:rsid w:val="008F1A62"/>
    <w:rsid w:val="008F1C24"/>
    <w:rsid w:val="008F1E68"/>
    <w:rsid w:val="008F2B08"/>
    <w:rsid w:val="008F2DD3"/>
    <w:rsid w:val="008F31FB"/>
    <w:rsid w:val="008F3579"/>
    <w:rsid w:val="008F3EBF"/>
    <w:rsid w:val="008F3FC4"/>
    <w:rsid w:val="008F423E"/>
    <w:rsid w:val="008F4428"/>
    <w:rsid w:val="008F4506"/>
    <w:rsid w:val="008F4609"/>
    <w:rsid w:val="008F4728"/>
    <w:rsid w:val="008F5091"/>
    <w:rsid w:val="008F516B"/>
    <w:rsid w:val="008F548D"/>
    <w:rsid w:val="008F55A5"/>
    <w:rsid w:val="008F566B"/>
    <w:rsid w:val="008F578E"/>
    <w:rsid w:val="008F5D4A"/>
    <w:rsid w:val="008F616E"/>
    <w:rsid w:val="008F637C"/>
    <w:rsid w:val="008F65EB"/>
    <w:rsid w:val="008F6619"/>
    <w:rsid w:val="008F6966"/>
    <w:rsid w:val="008F69A4"/>
    <w:rsid w:val="008F6B3A"/>
    <w:rsid w:val="008F7477"/>
    <w:rsid w:val="008F774C"/>
    <w:rsid w:val="008F7C4B"/>
    <w:rsid w:val="008F7F20"/>
    <w:rsid w:val="0090009D"/>
    <w:rsid w:val="009002A6"/>
    <w:rsid w:val="0090033B"/>
    <w:rsid w:val="00900498"/>
    <w:rsid w:val="009009DE"/>
    <w:rsid w:val="00900EA8"/>
    <w:rsid w:val="0090110C"/>
    <w:rsid w:val="009017A6"/>
    <w:rsid w:val="00901D2D"/>
    <w:rsid w:val="00901D89"/>
    <w:rsid w:val="009022DF"/>
    <w:rsid w:val="009026BB"/>
    <w:rsid w:val="00902854"/>
    <w:rsid w:val="009034BC"/>
    <w:rsid w:val="009035B0"/>
    <w:rsid w:val="00903E30"/>
    <w:rsid w:val="00904BD5"/>
    <w:rsid w:val="00904ECE"/>
    <w:rsid w:val="00904EE2"/>
    <w:rsid w:val="00904F82"/>
    <w:rsid w:val="009057F2"/>
    <w:rsid w:val="0090646B"/>
    <w:rsid w:val="00906A4F"/>
    <w:rsid w:val="00906B6B"/>
    <w:rsid w:val="00906BAC"/>
    <w:rsid w:val="0090726C"/>
    <w:rsid w:val="009076F9"/>
    <w:rsid w:val="00907F55"/>
    <w:rsid w:val="009103A7"/>
    <w:rsid w:val="0091043E"/>
    <w:rsid w:val="0091053A"/>
    <w:rsid w:val="00910699"/>
    <w:rsid w:val="00910944"/>
    <w:rsid w:val="009109CD"/>
    <w:rsid w:val="00910AAE"/>
    <w:rsid w:val="00910C3D"/>
    <w:rsid w:val="00911165"/>
    <w:rsid w:val="00911E3A"/>
    <w:rsid w:val="00912591"/>
    <w:rsid w:val="00912838"/>
    <w:rsid w:val="00912D00"/>
    <w:rsid w:val="00912FBB"/>
    <w:rsid w:val="009130B4"/>
    <w:rsid w:val="009137FE"/>
    <w:rsid w:val="00913FF7"/>
    <w:rsid w:val="009144D3"/>
    <w:rsid w:val="00914D2C"/>
    <w:rsid w:val="009150A1"/>
    <w:rsid w:val="00915607"/>
    <w:rsid w:val="00915B7C"/>
    <w:rsid w:val="00915E7A"/>
    <w:rsid w:val="00916506"/>
    <w:rsid w:val="009165DB"/>
    <w:rsid w:val="009165F0"/>
    <w:rsid w:val="009165F8"/>
    <w:rsid w:val="00916900"/>
    <w:rsid w:val="00916A2F"/>
    <w:rsid w:val="00917255"/>
    <w:rsid w:val="00917390"/>
    <w:rsid w:val="009176E6"/>
    <w:rsid w:val="00917757"/>
    <w:rsid w:val="00917B47"/>
    <w:rsid w:val="0092033D"/>
    <w:rsid w:val="00920B5B"/>
    <w:rsid w:val="00920D8F"/>
    <w:rsid w:val="0092102B"/>
    <w:rsid w:val="00921290"/>
    <w:rsid w:val="0092133E"/>
    <w:rsid w:val="00921C0B"/>
    <w:rsid w:val="009222F9"/>
    <w:rsid w:val="009224D2"/>
    <w:rsid w:val="00922EBB"/>
    <w:rsid w:val="009232B9"/>
    <w:rsid w:val="00923C8C"/>
    <w:rsid w:val="00923F7A"/>
    <w:rsid w:val="0092447D"/>
    <w:rsid w:val="00924697"/>
    <w:rsid w:val="00924727"/>
    <w:rsid w:val="00924981"/>
    <w:rsid w:val="00924D95"/>
    <w:rsid w:val="00925273"/>
    <w:rsid w:val="0092564F"/>
    <w:rsid w:val="009256C3"/>
    <w:rsid w:val="0092588B"/>
    <w:rsid w:val="00925F9F"/>
    <w:rsid w:val="0092604C"/>
    <w:rsid w:val="00926317"/>
    <w:rsid w:val="009268F2"/>
    <w:rsid w:val="009269D5"/>
    <w:rsid w:val="0092709C"/>
    <w:rsid w:val="009270C1"/>
    <w:rsid w:val="00927330"/>
    <w:rsid w:val="009278A2"/>
    <w:rsid w:val="00927D31"/>
    <w:rsid w:val="00930682"/>
    <w:rsid w:val="00931803"/>
    <w:rsid w:val="00931D24"/>
    <w:rsid w:val="00931E59"/>
    <w:rsid w:val="00932785"/>
    <w:rsid w:val="00932918"/>
    <w:rsid w:val="009331A9"/>
    <w:rsid w:val="009339F3"/>
    <w:rsid w:val="00933B60"/>
    <w:rsid w:val="00933D20"/>
    <w:rsid w:val="0093422D"/>
    <w:rsid w:val="00934B3D"/>
    <w:rsid w:val="009354B8"/>
    <w:rsid w:val="00935C82"/>
    <w:rsid w:val="0093651A"/>
    <w:rsid w:val="0093714B"/>
    <w:rsid w:val="0093743D"/>
    <w:rsid w:val="0093754F"/>
    <w:rsid w:val="009375ED"/>
    <w:rsid w:val="00937758"/>
    <w:rsid w:val="00937DF0"/>
    <w:rsid w:val="00937F5C"/>
    <w:rsid w:val="009404B6"/>
    <w:rsid w:val="00940F03"/>
    <w:rsid w:val="00940F6E"/>
    <w:rsid w:val="009413B1"/>
    <w:rsid w:val="00941468"/>
    <w:rsid w:val="009418B2"/>
    <w:rsid w:val="00942996"/>
    <w:rsid w:val="00942A63"/>
    <w:rsid w:val="00942D6C"/>
    <w:rsid w:val="00942F42"/>
    <w:rsid w:val="00942FDB"/>
    <w:rsid w:val="009432A8"/>
    <w:rsid w:val="00943444"/>
    <w:rsid w:val="009436E4"/>
    <w:rsid w:val="00943D83"/>
    <w:rsid w:val="00944241"/>
    <w:rsid w:val="00944285"/>
    <w:rsid w:val="009449BF"/>
    <w:rsid w:val="00944AB2"/>
    <w:rsid w:val="00945532"/>
    <w:rsid w:val="00945BAD"/>
    <w:rsid w:val="00945BEF"/>
    <w:rsid w:val="00946947"/>
    <w:rsid w:val="00946A5E"/>
    <w:rsid w:val="00947ABD"/>
    <w:rsid w:val="00947FD3"/>
    <w:rsid w:val="00950604"/>
    <w:rsid w:val="00950F30"/>
    <w:rsid w:val="00951FDB"/>
    <w:rsid w:val="0095328B"/>
    <w:rsid w:val="009532ED"/>
    <w:rsid w:val="00953CB4"/>
    <w:rsid w:val="00953D7F"/>
    <w:rsid w:val="00953E5D"/>
    <w:rsid w:val="0095440F"/>
    <w:rsid w:val="0095464C"/>
    <w:rsid w:val="00955893"/>
    <w:rsid w:val="00955907"/>
    <w:rsid w:val="0095643D"/>
    <w:rsid w:val="00956567"/>
    <w:rsid w:val="0095656D"/>
    <w:rsid w:val="00956775"/>
    <w:rsid w:val="00956EC6"/>
    <w:rsid w:val="009573A7"/>
    <w:rsid w:val="0095788E"/>
    <w:rsid w:val="00957BF6"/>
    <w:rsid w:val="00957C43"/>
    <w:rsid w:val="00960112"/>
    <w:rsid w:val="00960225"/>
    <w:rsid w:val="009606F3"/>
    <w:rsid w:val="0096085C"/>
    <w:rsid w:val="009612FC"/>
    <w:rsid w:val="00961658"/>
    <w:rsid w:val="00961A89"/>
    <w:rsid w:val="00961BE2"/>
    <w:rsid w:val="00962861"/>
    <w:rsid w:val="00962BA9"/>
    <w:rsid w:val="00962D48"/>
    <w:rsid w:val="0096337B"/>
    <w:rsid w:val="009636F5"/>
    <w:rsid w:val="00964297"/>
    <w:rsid w:val="00964321"/>
    <w:rsid w:val="0096437A"/>
    <w:rsid w:val="009646C4"/>
    <w:rsid w:val="00964ACE"/>
    <w:rsid w:val="00964E14"/>
    <w:rsid w:val="00965704"/>
    <w:rsid w:val="00965A4F"/>
    <w:rsid w:val="0096681A"/>
    <w:rsid w:val="00966974"/>
    <w:rsid w:val="00966A3E"/>
    <w:rsid w:val="00966B43"/>
    <w:rsid w:val="00967376"/>
    <w:rsid w:val="00967C2F"/>
    <w:rsid w:val="009703B6"/>
    <w:rsid w:val="0097042F"/>
    <w:rsid w:val="00970DBE"/>
    <w:rsid w:val="00970E25"/>
    <w:rsid w:val="00970E2B"/>
    <w:rsid w:val="009714F1"/>
    <w:rsid w:val="00972790"/>
    <w:rsid w:val="00973466"/>
    <w:rsid w:val="0097365D"/>
    <w:rsid w:val="009740F4"/>
    <w:rsid w:val="00974806"/>
    <w:rsid w:val="0097483E"/>
    <w:rsid w:val="0097491A"/>
    <w:rsid w:val="00974DB4"/>
    <w:rsid w:val="0097527D"/>
    <w:rsid w:val="009755B2"/>
    <w:rsid w:val="00975D76"/>
    <w:rsid w:val="00975FCF"/>
    <w:rsid w:val="00976333"/>
    <w:rsid w:val="009763E3"/>
    <w:rsid w:val="00976796"/>
    <w:rsid w:val="00976E1C"/>
    <w:rsid w:val="0097710E"/>
    <w:rsid w:val="009772A7"/>
    <w:rsid w:val="00977828"/>
    <w:rsid w:val="00977E1B"/>
    <w:rsid w:val="0098023C"/>
    <w:rsid w:val="0098033D"/>
    <w:rsid w:val="00980518"/>
    <w:rsid w:val="0098096F"/>
    <w:rsid w:val="00980977"/>
    <w:rsid w:val="00980A14"/>
    <w:rsid w:val="009817A3"/>
    <w:rsid w:val="0098199D"/>
    <w:rsid w:val="00981F1B"/>
    <w:rsid w:val="0098214B"/>
    <w:rsid w:val="00982661"/>
    <w:rsid w:val="0098272E"/>
    <w:rsid w:val="00982C5E"/>
    <w:rsid w:val="009830EE"/>
    <w:rsid w:val="009836D2"/>
    <w:rsid w:val="009837E5"/>
    <w:rsid w:val="00983A71"/>
    <w:rsid w:val="00983AA4"/>
    <w:rsid w:val="009842F1"/>
    <w:rsid w:val="00984320"/>
    <w:rsid w:val="00984458"/>
    <w:rsid w:val="009848F3"/>
    <w:rsid w:val="00984C4A"/>
    <w:rsid w:val="0098590D"/>
    <w:rsid w:val="00985D8D"/>
    <w:rsid w:val="00985EF8"/>
    <w:rsid w:val="00986186"/>
    <w:rsid w:val="0098618A"/>
    <w:rsid w:val="00986608"/>
    <w:rsid w:val="00986A2F"/>
    <w:rsid w:val="00986C2A"/>
    <w:rsid w:val="00986F16"/>
    <w:rsid w:val="009873ED"/>
    <w:rsid w:val="0098780C"/>
    <w:rsid w:val="00990D0B"/>
    <w:rsid w:val="00991482"/>
    <w:rsid w:val="00991C80"/>
    <w:rsid w:val="00992FB9"/>
    <w:rsid w:val="009931BB"/>
    <w:rsid w:val="00993A6D"/>
    <w:rsid w:val="00993BDD"/>
    <w:rsid w:val="00993BFA"/>
    <w:rsid w:val="00993D65"/>
    <w:rsid w:val="00994509"/>
    <w:rsid w:val="00995696"/>
    <w:rsid w:val="00995ABE"/>
    <w:rsid w:val="00996214"/>
    <w:rsid w:val="00996554"/>
    <w:rsid w:val="0099667C"/>
    <w:rsid w:val="00996C0A"/>
    <w:rsid w:val="00996EA2"/>
    <w:rsid w:val="0099766B"/>
    <w:rsid w:val="00997EDD"/>
    <w:rsid w:val="009A12CC"/>
    <w:rsid w:val="009A186D"/>
    <w:rsid w:val="009A18C0"/>
    <w:rsid w:val="009A21D6"/>
    <w:rsid w:val="009A27EE"/>
    <w:rsid w:val="009A28DB"/>
    <w:rsid w:val="009A29B8"/>
    <w:rsid w:val="009A2C6D"/>
    <w:rsid w:val="009A2CEF"/>
    <w:rsid w:val="009A47E4"/>
    <w:rsid w:val="009A4A16"/>
    <w:rsid w:val="009A4D82"/>
    <w:rsid w:val="009A4F03"/>
    <w:rsid w:val="009A51BF"/>
    <w:rsid w:val="009A5F2C"/>
    <w:rsid w:val="009B09A7"/>
    <w:rsid w:val="009B0C39"/>
    <w:rsid w:val="009B0D35"/>
    <w:rsid w:val="009B1251"/>
    <w:rsid w:val="009B143C"/>
    <w:rsid w:val="009B17F5"/>
    <w:rsid w:val="009B1AE2"/>
    <w:rsid w:val="009B1D48"/>
    <w:rsid w:val="009B1E8D"/>
    <w:rsid w:val="009B218C"/>
    <w:rsid w:val="009B22FA"/>
    <w:rsid w:val="009B27A4"/>
    <w:rsid w:val="009B2C06"/>
    <w:rsid w:val="009B3141"/>
    <w:rsid w:val="009B315D"/>
    <w:rsid w:val="009B3765"/>
    <w:rsid w:val="009B3BE8"/>
    <w:rsid w:val="009B3DBB"/>
    <w:rsid w:val="009B42B8"/>
    <w:rsid w:val="009B456B"/>
    <w:rsid w:val="009B46E0"/>
    <w:rsid w:val="009B4752"/>
    <w:rsid w:val="009B4E16"/>
    <w:rsid w:val="009B4EAB"/>
    <w:rsid w:val="009B525A"/>
    <w:rsid w:val="009B53F6"/>
    <w:rsid w:val="009B5879"/>
    <w:rsid w:val="009B588D"/>
    <w:rsid w:val="009B5B56"/>
    <w:rsid w:val="009B64DA"/>
    <w:rsid w:val="009B6810"/>
    <w:rsid w:val="009B6C41"/>
    <w:rsid w:val="009B7240"/>
    <w:rsid w:val="009B7527"/>
    <w:rsid w:val="009B7DA0"/>
    <w:rsid w:val="009C076F"/>
    <w:rsid w:val="009C0AF4"/>
    <w:rsid w:val="009C0C80"/>
    <w:rsid w:val="009C0D7F"/>
    <w:rsid w:val="009C1295"/>
    <w:rsid w:val="009C154B"/>
    <w:rsid w:val="009C15F7"/>
    <w:rsid w:val="009C1CEF"/>
    <w:rsid w:val="009C2091"/>
    <w:rsid w:val="009C210E"/>
    <w:rsid w:val="009C2223"/>
    <w:rsid w:val="009C2500"/>
    <w:rsid w:val="009C2B80"/>
    <w:rsid w:val="009C378C"/>
    <w:rsid w:val="009C3DD2"/>
    <w:rsid w:val="009C46E1"/>
    <w:rsid w:val="009C5166"/>
    <w:rsid w:val="009C522C"/>
    <w:rsid w:val="009C53CE"/>
    <w:rsid w:val="009C58BB"/>
    <w:rsid w:val="009C5E5C"/>
    <w:rsid w:val="009C62B8"/>
    <w:rsid w:val="009C6402"/>
    <w:rsid w:val="009C710C"/>
    <w:rsid w:val="009C7448"/>
    <w:rsid w:val="009C76EF"/>
    <w:rsid w:val="009C7C49"/>
    <w:rsid w:val="009D0723"/>
    <w:rsid w:val="009D0B8C"/>
    <w:rsid w:val="009D1224"/>
    <w:rsid w:val="009D170F"/>
    <w:rsid w:val="009D1B81"/>
    <w:rsid w:val="009D252A"/>
    <w:rsid w:val="009D2842"/>
    <w:rsid w:val="009D2A36"/>
    <w:rsid w:val="009D2B4A"/>
    <w:rsid w:val="009D31F4"/>
    <w:rsid w:val="009D363D"/>
    <w:rsid w:val="009D3833"/>
    <w:rsid w:val="009D3D77"/>
    <w:rsid w:val="009D40F2"/>
    <w:rsid w:val="009D4404"/>
    <w:rsid w:val="009D4771"/>
    <w:rsid w:val="009D48D0"/>
    <w:rsid w:val="009D49E5"/>
    <w:rsid w:val="009D5099"/>
    <w:rsid w:val="009D52ED"/>
    <w:rsid w:val="009D56CF"/>
    <w:rsid w:val="009D5CCA"/>
    <w:rsid w:val="009D6436"/>
    <w:rsid w:val="009D6C00"/>
    <w:rsid w:val="009D6EB9"/>
    <w:rsid w:val="009D6EE1"/>
    <w:rsid w:val="009D714A"/>
    <w:rsid w:val="009D7683"/>
    <w:rsid w:val="009D7A83"/>
    <w:rsid w:val="009E0114"/>
    <w:rsid w:val="009E07D3"/>
    <w:rsid w:val="009E0822"/>
    <w:rsid w:val="009E1038"/>
    <w:rsid w:val="009E1238"/>
    <w:rsid w:val="009E1435"/>
    <w:rsid w:val="009E2023"/>
    <w:rsid w:val="009E2086"/>
    <w:rsid w:val="009E2554"/>
    <w:rsid w:val="009E25E1"/>
    <w:rsid w:val="009E2793"/>
    <w:rsid w:val="009E28D0"/>
    <w:rsid w:val="009E2B53"/>
    <w:rsid w:val="009E2CF2"/>
    <w:rsid w:val="009E2CFA"/>
    <w:rsid w:val="009E3821"/>
    <w:rsid w:val="009E3C9F"/>
    <w:rsid w:val="009E52C6"/>
    <w:rsid w:val="009E56E8"/>
    <w:rsid w:val="009E5A9E"/>
    <w:rsid w:val="009E5B80"/>
    <w:rsid w:val="009E5F15"/>
    <w:rsid w:val="009E7558"/>
    <w:rsid w:val="009E771A"/>
    <w:rsid w:val="009F03AD"/>
    <w:rsid w:val="009F0BE2"/>
    <w:rsid w:val="009F0FAD"/>
    <w:rsid w:val="009F1227"/>
    <w:rsid w:val="009F1444"/>
    <w:rsid w:val="009F17F3"/>
    <w:rsid w:val="009F1DF3"/>
    <w:rsid w:val="009F1EB2"/>
    <w:rsid w:val="009F21C0"/>
    <w:rsid w:val="009F23F3"/>
    <w:rsid w:val="009F2B67"/>
    <w:rsid w:val="009F354C"/>
    <w:rsid w:val="009F379A"/>
    <w:rsid w:val="009F3811"/>
    <w:rsid w:val="009F3E59"/>
    <w:rsid w:val="009F60E3"/>
    <w:rsid w:val="009F66A1"/>
    <w:rsid w:val="009F7013"/>
    <w:rsid w:val="009F70D5"/>
    <w:rsid w:val="009F71AB"/>
    <w:rsid w:val="009F72AE"/>
    <w:rsid w:val="00A000C1"/>
    <w:rsid w:val="00A002A9"/>
    <w:rsid w:val="00A0087B"/>
    <w:rsid w:val="00A0089A"/>
    <w:rsid w:val="00A00A86"/>
    <w:rsid w:val="00A00E37"/>
    <w:rsid w:val="00A01800"/>
    <w:rsid w:val="00A01F9B"/>
    <w:rsid w:val="00A02D75"/>
    <w:rsid w:val="00A03636"/>
    <w:rsid w:val="00A03D57"/>
    <w:rsid w:val="00A042B2"/>
    <w:rsid w:val="00A0464A"/>
    <w:rsid w:val="00A04B8C"/>
    <w:rsid w:val="00A0579C"/>
    <w:rsid w:val="00A05E2F"/>
    <w:rsid w:val="00A05E8D"/>
    <w:rsid w:val="00A068CD"/>
    <w:rsid w:val="00A06A17"/>
    <w:rsid w:val="00A06DAB"/>
    <w:rsid w:val="00A06DDA"/>
    <w:rsid w:val="00A071E0"/>
    <w:rsid w:val="00A07282"/>
    <w:rsid w:val="00A075F3"/>
    <w:rsid w:val="00A0771A"/>
    <w:rsid w:val="00A07749"/>
    <w:rsid w:val="00A07CDE"/>
    <w:rsid w:val="00A07D88"/>
    <w:rsid w:val="00A07D94"/>
    <w:rsid w:val="00A1046A"/>
    <w:rsid w:val="00A105ED"/>
    <w:rsid w:val="00A10811"/>
    <w:rsid w:val="00A1095F"/>
    <w:rsid w:val="00A10D7E"/>
    <w:rsid w:val="00A11300"/>
    <w:rsid w:val="00A1172D"/>
    <w:rsid w:val="00A118EE"/>
    <w:rsid w:val="00A11A84"/>
    <w:rsid w:val="00A11AF0"/>
    <w:rsid w:val="00A11C37"/>
    <w:rsid w:val="00A11DB2"/>
    <w:rsid w:val="00A1220E"/>
    <w:rsid w:val="00A123CD"/>
    <w:rsid w:val="00A12460"/>
    <w:rsid w:val="00A124CC"/>
    <w:rsid w:val="00A130ED"/>
    <w:rsid w:val="00A13C3F"/>
    <w:rsid w:val="00A1417F"/>
    <w:rsid w:val="00A146C1"/>
    <w:rsid w:val="00A1592A"/>
    <w:rsid w:val="00A16433"/>
    <w:rsid w:val="00A16B21"/>
    <w:rsid w:val="00A16B67"/>
    <w:rsid w:val="00A16EAA"/>
    <w:rsid w:val="00A17169"/>
    <w:rsid w:val="00A201F0"/>
    <w:rsid w:val="00A206FC"/>
    <w:rsid w:val="00A2079C"/>
    <w:rsid w:val="00A20D58"/>
    <w:rsid w:val="00A214F5"/>
    <w:rsid w:val="00A2166A"/>
    <w:rsid w:val="00A225CF"/>
    <w:rsid w:val="00A22694"/>
    <w:rsid w:val="00A23850"/>
    <w:rsid w:val="00A23C19"/>
    <w:rsid w:val="00A23E10"/>
    <w:rsid w:val="00A244D5"/>
    <w:rsid w:val="00A25474"/>
    <w:rsid w:val="00A25522"/>
    <w:rsid w:val="00A25791"/>
    <w:rsid w:val="00A25AC0"/>
    <w:rsid w:val="00A25E30"/>
    <w:rsid w:val="00A260FE"/>
    <w:rsid w:val="00A27602"/>
    <w:rsid w:val="00A27795"/>
    <w:rsid w:val="00A277D2"/>
    <w:rsid w:val="00A30756"/>
    <w:rsid w:val="00A3103F"/>
    <w:rsid w:val="00A312D3"/>
    <w:rsid w:val="00A31849"/>
    <w:rsid w:val="00A3197F"/>
    <w:rsid w:val="00A32287"/>
    <w:rsid w:val="00A32470"/>
    <w:rsid w:val="00A332A7"/>
    <w:rsid w:val="00A3376B"/>
    <w:rsid w:val="00A339BC"/>
    <w:rsid w:val="00A33B52"/>
    <w:rsid w:val="00A341B5"/>
    <w:rsid w:val="00A346FB"/>
    <w:rsid w:val="00A3473E"/>
    <w:rsid w:val="00A3493C"/>
    <w:rsid w:val="00A34EFD"/>
    <w:rsid w:val="00A3565A"/>
    <w:rsid w:val="00A35F91"/>
    <w:rsid w:val="00A35FC2"/>
    <w:rsid w:val="00A36018"/>
    <w:rsid w:val="00A36B2D"/>
    <w:rsid w:val="00A36F4D"/>
    <w:rsid w:val="00A37461"/>
    <w:rsid w:val="00A37C3C"/>
    <w:rsid w:val="00A37CCD"/>
    <w:rsid w:val="00A400B4"/>
    <w:rsid w:val="00A402E4"/>
    <w:rsid w:val="00A407E7"/>
    <w:rsid w:val="00A41910"/>
    <w:rsid w:val="00A4204E"/>
    <w:rsid w:val="00A422E8"/>
    <w:rsid w:val="00A4232C"/>
    <w:rsid w:val="00A42D3F"/>
    <w:rsid w:val="00A42EF3"/>
    <w:rsid w:val="00A44203"/>
    <w:rsid w:val="00A4429F"/>
    <w:rsid w:val="00A445AF"/>
    <w:rsid w:val="00A44BE0"/>
    <w:rsid w:val="00A4554C"/>
    <w:rsid w:val="00A46A81"/>
    <w:rsid w:val="00A479F5"/>
    <w:rsid w:val="00A50186"/>
    <w:rsid w:val="00A504A1"/>
    <w:rsid w:val="00A50F66"/>
    <w:rsid w:val="00A50FB1"/>
    <w:rsid w:val="00A51131"/>
    <w:rsid w:val="00A51688"/>
    <w:rsid w:val="00A517AB"/>
    <w:rsid w:val="00A5225F"/>
    <w:rsid w:val="00A5256E"/>
    <w:rsid w:val="00A52FD0"/>
    <w:rsid w:val="00A53049"/>
    <w:rsid w:val="00A53133"/>
    <w:rsid w:val="00A53289"/>
    <w:rsid w:val="00A53991"/>
    <w:rsid w:val="00A53A21"/>
    <w:rsid w:val="00A53B1F"/>
    <w:rsid w:val="00A540B1"/>
    <w:rsid w:val="00A54348"/>
    <w:rsid w:val="00A5450B"/>
    <w:rsid w:val="00A54693"/>
    <w:rsid w:val="00A54694"/>
    <w:rsid w:val="00A54BB9"/>
    <w:rsid w:val="00A54E5C"/>
    <w:rsid w:val="00A55365"/>
    <w:rsid w:val="00A554BA"/>
    <w:rsid w:val="00A555EB"/>
    <w:rsid w:val="00A55A1F"/>
    <w:rsid w:val="00A55D2E"/>
    <w:rsid w:val="00A56CEE"/>
    <w:rsid w:val="00A56F04"/>
    <w:rsid w:val="00A5778D"/>
    <w:rsid w:val="00A57ACA"/>
    <w:rsid w:val="00A57FDE"/>
    <w:rsid w:val="00A603E1"/>
    <w:rsid w:val="00A604F3"/>
    <w:rsid w:val="00A60938"/>
    <w:rsid w:val="00A6094A"/>
    <w:rsid w:val="00A61223"/>
    <w:rsid w:val="00A6156B"/>
    <w:rsid w:val="00A619B4"/>
    <w:rsid w:val="00A61F40"/>
    <w:rsid w:val="00A62030"/>
    <w:rsid w:val="00A6261F"/>
    <w:rsid w:val="00A62A4C"/>
    <w:rsid w:val="00A62E75"/>
    <w:rsid w:val="00A62F76"/>
    <w:rsid w:val="00A631F4"/>
    <w:rsid w:val="00A64825"/>
    <w:rsid w:val="00A648D8"/>
    <w:rsid w:val="00A6495B"/>
    <w:rsid w:val="00A64D51"/>
    <w:rsid w:val="00A651AF"/>
    <w:rsid w:val="00A6555E"/>
    <w:rsid w:val="00A65587"/>
    <w:rsid w:val="00A65938"/>
    <w:rsid w:val="00A65AD4"/>
    <w:rsid w:val="00A65B15"/>
    <w:rsid w:val="00A65CCF"/>
    <w:rsid w:val="00A66247"/>
    <w:rsid w:val="00A66870"/>
    <w:rsid w:val="00A66A9D"/>
    <w:rsid w:val="00A67225"/>
    <w:rsid w:val="00A67568"/>
    <w:rsid w:val="00A67D85"/>
    <w:rsid w:val="00A70644"/>
    <w:rsid w:val="00A70BF5"/>
    <w:rsid w:val="00A70D96"/>
    <w:rsid w:val="00A71027"/>
    <w:rsid w:val="00A71865"/>
    <w:rsid w:val="00A719C9"/>
    <w:rsid w:val="00A7248B"/>
    <w:rsid w:val="00A72692"/>
    <w:rsid w:val="00A72D69"/>
    <w:rsid w:val="00A72EF2"/>
    <w:rsid w:val="00A7330C"/>
    <w:rsid w:val="00A736FA"/>
    <w:rsid w:val="00A73C93"/>
    <w:rsid w:val="00A7403F"/>
    <w:rsid w:val="00A743C8"/>
    <w:rsid w:val="00A74747"/>
    <w:rsid w:val="00A7542B"/>
    <w:rsid w:val="00A756EE"/>
    <w:rsid w:val="00A75986"/>
    <w:rsid w:val="00A75C8D"/>
    <w:rsid w:val="00A75E27"/>
    <w:rsid w:val="00A760D3"/>
    <w:rsid w:val="00A7632C"/>
    <w:rsid w:val="00A7638C"/>
    <w:rsid w:val="00A76823"/>
    <w:rsid w:val="00A768B3"/>
    <w:rsid w:val="00A769E2"/>
    <w:rsid w:val="00A76CF3"/>
    <w:rsid w:val="00A77420"/>
    <w:rsid w:val="00A7750F"/>
    <w:rsid w:val="00A77711"/>
    <w:rsid w:val="00A77793"/>
    <w:rsid w:val="00A77CF6"/>
    <w:rsid w:val="00A77DEB"/>
    <w:rsid w:val="00A805AE"/>
    <w:rsid w:val="00A80892"/>
    <w:rsid w:val="00A80ED7"/>
    <w:rsid w:val="00A80F0B"/>
    <w:rsid w:val="00A81A4C"/>
    <w:rsid w:val="00A81EF5"/>
    <w:rsid w:val="00A81F72"/>
    <w:rsid w:val="00A82706"/>
    <w:rsid w:val="00A83391"/>
    <w:rsid w:val="00A8339D"/>
    <w:rsid w:val="00A83B83"/>
    <w:rsid w:val="00A83C81"/>
    <w:rsid w:val="00A84A47"/>
    <w:rsid w:val="00A84A62"/>
    <w:rsid w:val="00A8545F"/>
    <w:rsid w:val="00A8573B"/>
    <w:rsid w:val="00A857EB"/>
    <w:rsid w:val="00A85E1A"/>
    <w:rsid w:val="00A86092"/>
    <w:rsid w:val="00A8672F"/>
    <w:rsid w:val="00A868AB"/>
    <w:rsid w:val="00A87187"/>
    <w:rsid w:val="00A875AE"/>
    <w:rsid w:val="00A876D1"/>
    <w:rsid w:val="00A876F0"/>
    <w:rsid w:val="00A87CAF"/>
    <w:rsid w:val="00A87DC7"/>
    <w:rsid w:val="00A90A2E"/>
    <w:rsid w:val="00A90D44"/>
    <w:rsid w:val="00A91713"/>
    <w:rsid w:val="00A91774"/>
    <w:rsid w:val="00A92416"/>
    <w:rsid w:val="00A93373"/>
    <w:rsid w:val="00A934A0"/>
    <w:rsid w:val="00A93A5E"/>
    <w:rsid w:val="00A93B94"/>
    <w:rsid w:val="00A93D68"/>
    <w:rsid w:val="00A93FF5"/>
    <w:rsid w:val="00A940BF"/>
    <w:rsid w:val="00A943A9"/>
    <w:rsid w:val="00A94C48"/>
    <w:rsid w:val="00A94D67"/>
    <w:rsid w:val="00A957CE"/>
    <w:rsid w:val="00A958CD"/>
    <w:rsid w:val="00A96536"/>
    <w:rsid w:val="00A96952"/>
    <w:rsid w:val="00A96A11"/>
    <w:rsid w:val="00A96C55"/>
    <w:rsid w:val="00A9746E"/>
    <w:rsid w:val="00A97AD4"/>
    <w:rsid w:val="00AA0815"/>
    <w:rsid w:val="00AA0907"/>
    <w:rsid w:val="00AA1846"/>
    <w:rsid w:val="00AA195A"/>
    <w:rsid w:val="00AA19B0"/>
    <w:rsid w:val="00AA1DD5"/>
    <w:rsid w:val="00AA2201"/>
    <w:rsid w:val="00AA23FA"/>
    <w:rsid w:val="00AA2713"/>
    <w:rsid w:val="00AA272E"/>
    <w:rsid w:val="00AA28E6"/>
    <w:rsid w:val="00AA2CA6"/>
    <w:rsid w:val="00AA2F15"/>
    <w:rsid w:val="00AA35F6"/>
    <w:rsid w:val="00AA3CC4"/>
    <w:rsid w:val="00AA41D9"/>
    <w:rsid w:val="00AA472D"/>
    <w:rsid w:val="00AA4CC5"/>
    <w:rsid w:val="00AA4E8F"/>
    <w:rsid w:val="00AA522F"/>
    <w:rsid w:val="00AA553B"/>
    <w:rsid w:val="00AA57F8"/>
    <w:rsid w:val="00AA604A"/>
    <w:rsid w:val="00AA7467"/>
    <w:rsid w:val="00AB014B"/>
    <w:rsid w:val="00AB0369"/>
    <w:rsid w:val="00AB0486"/>
    <w:rsid w:val="00AB1801"/>
    <w:rsid w:val="00AB1A03"/>
    <w:rsid w:val="00AB1AB5"/>
    <w:rsid w:val="00AB1ADA"/>
    <w:rsid w:val="00AB2675"/>
    <w:rsid w:val="00AB2721"/>
    <w:rsid w:val="00AB29AE"/>
    <w:rsid w:val="00AB32E1"/>
    <w:rsid w:val="00AB3603"/>
    <w:rsid w:val="00AB3AEF"/>
    <w:rsid w:val="00AB4310"/>
    <w:rsid w:val="00AB4343"/>
    <w:rsid w:val="00AB450A"/>
    <w:rsid w:val="00AB4518"/>
    <w:rsid w:val="00AB4810"/>
    <w:rsid w:val="00AB4CC7"/>
    <w:rsid w:val="00AB4E0F"/>
    <w:rsid w:val="00AB518E"/>
    <w:rsid w:val="00AB56CD"/>
    <w:rsid w:val="00AB5A35"/>
    <w:rsid w:val="00AB5F95"/>
    <w:rsid w:val="00AB62A1"/>
    <w:rsid w:val="00AB6E88"/>
    <w:rsid w:val="00AB6EA0"/>
    <w:rsid w:val="00AB732B"/>
    <w:rsid w:val="00AB77EC"/>
    <w:rsid w:val="00AC03A8"/>
    <w:rsid w:val="00AC0495"/>
    <w:rsid w:val="00AC04C0"/>
    <w:rsid w:val="00AC0AC7"/>
    <w:rsid w:val="00AC0BEB"/>
    <w:rsid w:val="00AC1CCA"/>
    <w:rsid w:val="00AC221B"/>
    <w:rsid w:val="00AC2365"/>
    <w:rsid w:val="00AC2477"/>
    <w:rsid w:val="00AC2CC6"/>
    <w:rsid w:val="00AC2CDD"/>
    <w:rsid w:val="00AC3058"/>
    <w:rsid w:val="00AC34C8"/>
    <w:rsid w:val="00AC3DA1"/>
    <w:rsid w:val="00AC3F70"/>
    <w:rsid w:val="00AC4413"/>
    <w:rsid w:val="00AC53FF"/>
    <w:rsid w:val="00AC5C4A"/>
    <w:rsid w:val="00AC63C5"/>
    <w:rsid w:val="00AC6485"/>
    <w:rsid w:val="00AC6541"/>
    <w:rsid w:val="00AC6A70"/>
    <w:rsid w:val="00AC6C25"/>
    <w:rsid w:val="00AC6F0F"/>
    <w:rsid w:val="00AC7730"/>
    <w:rsid w:val="00AC7A6C"/>
    <w:rsid w:val="00AC7C97"/>
    <w:rsid w:val="00AC7EC8"/>
    <w:rsid w:val="00AD0397"/>
    <w:rsid w:val="00AD0769"/>
    <w:rsid w:val="00AD1B6B"/>
    <w:rsid w:val="00AD1CF8"/>
    <w:rsid w:val="00AD1F40"/>
    <w:rsid w:val="00AD212F"/>
    <w:rsid w:val="00AD2368"/>
    <w:rsid w:val="00AD240C"/>
    <w:rsid w:val="00AD25F4"/>
    <w:rsid w:val="00AD275B"/>
    <w:rsid w:val="00AD3142"/>
    <w:rsid w:val="00AD397B"/>
    <w:rsid w:val="00AD39DE"/>
    <w:rsid w:val="00AD3C08"/>
    <w:rsid w:val="00AD3D8D"/>
    <w:rsid w:val="00AD429C"/>
    <w:rsid w:val="00AD455F"/>
    <w:rsid w:val="00AD46B3"/>
    <w:rsid w:val="00AD475E"/>
    <w:rsid w:val="00AD5184"/>
    <w:rsid w:val="00AD6802"/>
    <w:rsid w:val="00AD6D5E"/>
    <w:rsid w:val="00AD6FA6"/>
    <w:rsid w:val="00AD7252"/>
    <w:rsid w:val="00AD7528"/>
    <w:rsid w:val="00AD7C93"/>
    <w:rsid w:val="00AD7EAB"/>
    <w:rsid w:val="00AE01FD"/>
    <w:rsid w:val="00AE029A"/>
    <w:rsid w:val="00AE0695"/>
    <w:rsid w:val="00AE06EE"/>
    <w:rsid w:val="00AE0DA8"/>
    <w:rsid w:val="00AE1D7D"/>
    <w:rsid w:val="00AE2145"/>
    <w:rsid w:val="00AE25D4"/>
    <w:rsid w:val="00AE2ACE"/>
    <w:rsid w:val="00AE2C80"/>
    <w:rsid w:val="00AE32D4"/>
    <w:rsid w:val="00AE36EA"/>
    <w:rsid w:val="00AE396F"/>
    <w:rsid w:val="00AE45FC"/>
    <w:rsid w:val="00AE4619"/>
    <w:rsid w:val="00AE4695"/>
    <w:rsid w:val="00AE4A74"/>
    <w:rsid w:val="00AE56A5"/>
    <w:rsid w:val="00AE584E"/>
    <w:rsid w:val="00AE5B93"/>
    <w:rsid w:val="00AE5C8A"/>
    <w:rsid w:val="00AE65D2"/>
    <w:rsid w:val="00AE6855"/>
    <w:rsid w:val="00AE6F6F"/>
    <w:rsid w:val="00AE7084"/>
    <w:rsid w:val="00AE72A1"/>
    <w:rsid w:val="00AE74F6"/>
    <w:rsid w:val="00AE7621"/>
    <w:rsid w:val="00AE7746"/>
    <w:rsid w:val="00AE7A03"/>
    <w:rsid w:val="00AF006B"/>
    <w:rsid w:val="00AF0475"/>
    <w:rsid w:val="00AF0CD5"/>
    <w:rsid w:val="00AF173B"/>
    <w:rsid w:val="00AF2570"/>
    <w:rsid w:val="00AF2588"/>
    <w:rsid w:val="00AF27B7"/>
    <w:rsid w:val="00AF2AB3"/>
    <w:rsid w:val="00AF2C13"/>
    <w:rsid w:val="00AF3962"/>
    <w:rsid w:val="00AF3D2A"/>
    <w:rsid w:val="00AF4161"/>
    <w:rsid w:val="00AF42F0"/>
    <w:rsid w:val="00AF4F36"/>
    <w:rsid w:val="00AF567E"/>
    <w:rsid w:val="00AF5BDB"/>
    <w:rsid w:val="00AF5CF3"/>
    <w:rsid w:val="00AF5DE2"/>
    <w:rsid w:val="00AF601C"/>
    <w:rsid w:val="00AF63C6"/>
    <w:rsid w:val="00AF6D6E"/>
    <w:rsid w:val="00AF7076"/>
    <w:rsid w:val="00B00B02"/>
    <w:rsid w:val="00B00E9C"/>
    <w:rsid w:val="00B01090"/>
    <w:rsid w:val="00B01E58"/>
    <w:rsid w:val="00B01E87"/>
    <w:rsid w:val="00B02CB5"/>
    <w:rsid w:val="00B030D6"/>
    <w:rsid w:val="00B03619"/>
    <w:rsid w:val="00B042B4"/>
    <w:rsid w:val="00B042D5"/>
    <w:rsid w:val="00B049AB"/>
    <w:rsid w:val="00B050B5"/>
    <w:rsid w:val="00B0558A"/>
    <w:rsid w:val="00B05824"/>
    <w:rsid w:val="00B05A4E"/>
    <w:rsid w:val="00B05B8C"/>
    <w:rsid w:val="00B06A0D"/>
    <w:rsid w:val="00B06ABB"/>
    <w:rsid w:val="00B06D37"/>
    <w:rsid w:val="00B06DD1"/>
    <w:rsid w:val="00B06FEA"/>
    <w:rsid w:val="00B07140"/>
    <w:rsid w:val="00B07BD2"/>
    <w:rsid w:val="00B101B9"/>
    <w:rsid w:val="00B10F16"/>
    <w:rsid w:val="00B11387"/>
    <w:rsid w:val="00B13055"/>
    <w:rsid w:val="00B132F6"/>
    <w:rsid w:val="00B13767"/>
    <w:rsid w:val="00B13A2B"/>
    <w:rsid w:val="00B13FAD"/>
    <w:rsid w:val="00B144E4"/>
    <w:rsid w:val="00B146AC"/>
    <w:rsid w:val="00B14971"/>
    <w:rsid w:val="00B149E5"/>
    <w:rsid w:val="00B14FF2"/>
    <w:rsid w:val="00B15342"/>
    <w:rsid w:val="00B15771"/>
    <w:rsid w:val="00B157F3"/>
    <w:rsid w:val="00B15E1B"/>
    <w:rsid w:val="00B16207"/>
    <w:rsid w:val="00B16E3A"/>
    <w:rsid w:val="00B17216"/>
    <w:rsid w:val="00B1729A"/>
    <w:rsid w:val="00B17491"/>
    <w:rsid w:val="00B17B02"/>
    <w:rsid w:val="00B202E0"/>
    <w:rsid w:val="00B207FC"/>
    <w:rsid w:val="00B212F3"/>
    <w:rsid w:val="00B21508"/>
    <w:rsid w:val="00B21740"/>
    <w:rsid w:val="00B21C4D"/>
    <w:rsid w:val="00B224BB"/>
    <w:rsid w:val="00B226A2"/>
    <w:rsid w:val="00B2430B"/>
    <w:rsid w:val="00B2543D"/>
    <w:rsid w:val="00B259E8"/>
    <w:rsid w:val="00B25B56"/>
    <w:rsid w:val="00B26D21"/>
    <w:rsid w:val="00B276E1"/>
    <w:rsid w:val="00B27EB2"/>
    <w:rsid w:val="00B3078A"/>
    <w:rsid w:val="00B3084F"/>
    <w:rsid w:val="00B30DA1"/>
    <w:rsid w:val="00B30DAB"/>
    <w:rsid w:val="00B30E38"/>
    <w:rsid w:val="00B31057"/>
    <w:rsid w:val="00B317D7"/>
    <w:rsid w:val="00B317E6"/>
    <w:rsid w:val="00B3209A"/>
    <w:rsid w:val="00B321A0"/>
    <w:rsid w:val="00B324C7"/>
    <w:rsid w:val="00B328B3"/>
    <w:rsid w:val="00B33B51"/>
    <w:rsid w:val="00B34528"/>
    <w:rsid w:val="00B34565"/>
    <w:rsid w:val="00B35178"/>
    <w:rsid w:val="00B35A4A"/>
    <w:rsid w:val="00B3647E"/>
    <w:rsid w:val="00B3764B"/>
    <w:rsid w:val="00B40305"/>
    <w:rsid w:val="00B41AFF"/>
    <w:rsid w:val="00B41CF5"/>
    <w:rsid w:val="00B426BE"/>
    <w:rsid w:val="00B428F8"/>
    <w:rsid w:val="00B429C6"/>
    <w:rsid w:val="00B42CCD"/>
    <w:rsid w:val="00B43FE5"/>
    <w:rsid w:val="00B44275"/>
    <w:rsid w:val="00B44648"/>
    <w:rsid w:val="00B449F4"/>
    <w:rsid w:val="00B45234"/>
    <w:rsid w:val="00B45798"/>
    <w:rsid w:val="00B45C9B"/>
    <w:rsid w:val="00B46866"/>
    <w:rsid w:val="00B46B24"/>
    <w:rsid w:val="00B46FE0"/>
    <w:rsid w:val="00B50228"/>
    <w:rsid w:val="00B50365"/>
    <w:rsid w:val="00B51297"/>
    <w:rsid w:val="00B516CE"/>
    <w:rsid w:val="00B5176D"/>
    <w:rsid w:val="00B51AAE"/>
    <w:rsid w:val="00B51BE1"/>
    <w:rsid w:val="00B523F6"/>
    <w:rsid w:val="00B527F4"/>
    <w:rsid w:val="00B528E2"/>
    <w:rsid w:val="00B52AFD"/>
    <w:rsid w:val="00B52D71"/>
    <w:rsid w:val="00B5328F"/>
    <w:rsid w:val="00B5359D"/>
    <w:rsid w:val="00B5366B"/>
    <w:rsid w:val="00B537B7"/>
    <w:rsid w:val="00B538BE"/>
    <w:rsid w:val="00B53B03"/>
    <w:rsid w:val="00B53BC7"/>
    <w:rsid w:val="00B53F94"/>
    <w:rsid w:val="00B544F4"/>
    <w:rsid w:val="00B54D3D"/>
    <w:rsid w:val="00B54E2A"/>
    <w:rsid w:val="00B54EF0"/>
    <w:rsid w:val="00B54F7A"/>
    <w:rsid w:val="00B5536C"/>
    <w:rsid w:val="00B553F1"/>
    <w:rsid w:val="00B55663"/>
    <w:rsid w:val="00B55748"/>
    <w:rsid w:val="00B55C73"/>
    <w:rsid w:val="00B55EFC"/>
    <w:rsid w:val="00B568F0"/>
    <w:rsid w:val="00B56C99"/>
    <w:rsid w:val="00B56E45"/>
    <w:rsid w:val="00B5760F"/>
    <w:rsid w:val="00B57CE7"/>
    <w:rsid w:val="00B57E08"/>
    <w:rsid w:val="00B57E42"/>
    <w:rsid w:val="00B600BE"/>
    <w:rsid w:val="00B60149"/>
    <w:rsid w:val="00B606BE"/>
    <w:rsid w:val="00B60BCE"/>
    <w:rsid w:val="00B60D0E"/>
    <w:rsid w:val="00B60D18"/>
    <w:rsid w:val="00B61A01"/>
    <w:rsid w:val="00B61BF5"/>
    <w:rsid w:val="00B61C8D"/>
    <w:rsid w:val="00B6255C"/>
    <w:rsid w:val="00B62ACD"/>
    <w:rsid w:val="00B62CB8"/>
    <w:rsid w:val="00B6309E"/>
    <w:rsid w:val="00B631C3"/>
    <w:rsid w:val="00B631EF"/>
    <w:rsid w:val="00B648A1"/>
    <w:rsid w:val="00B64C8F"/>
    <w:rsid w:val="00B64CC6"/>
    <w:rsid w:val="00B64D3F"/>
    <w:rsid w:val="00B65773"/>
    <w:rsid w:val="00B65F4A"/>
    <w:rsid w:val="00B6674F"/>
    <w:rsid w:val="00B6689F"/>
    <w:rsid w:val="00B66C16"/>
    <w:rsid w:val="00B66D7E"/>
    <w:rsid w:val="00B671AF"/>
    <w:rsid w:val="00B67671"/>
    <w:rsid w:val="00B67C19"/>
    <w:rsid w:val="00B67F1C"/>
    <w:rsid w:val="00B70063"/>
    <w:rsid w:val="00B70877"/>
    <w:rsid w:val="00B709E5"/>
    <w:rsid w:val="00B70A92"/>
    <w:rsid w:val="00B70EDE"/>
    <w:rsid w:val="00B71087"/>
    <w:rsid w:val="00B7280E"/>
    <w:rsid w:val="00B733C6"/>
    <w:rsid w:val="00B734FB"/>
    <w:rsid w:val="00B743C4"/>
    <w:rsid w:val="00B744B4"/>
    <w:rsid w:val="00B7505F"/>
    <w:rsid w:val="00B75A59"/>
    <w:rsid w:val="00B75DA8"/>
    <w:rsid w:val="00B76BA8"/>
    <w:rsid w:val="00B7734A"/>
    <w:rsid w:val="00B773D1"/>
    <w:rsid w:val="00B77652"/>
    <w:rsid w:val="00B77F6E"/>
    <w:rsid w:val="00B80092"/>
    <w:rsid w:val="00B80CAA"/>
    <w:rsid w:val="00B811EB"/>
    <w:rsid w:val="00B8139D"/>
    <w:rsid w:val="00B815B2"/>
    <w:rsid w:val="00B8173E"/>
    <w:rsid w:val="00B81B10"/>
    <w:rsid w:val="00B81DEE"/>
    <w:rsid w:val="00B824AA"/>
    <w:rsid w:val="00B82664"/>
    <w:rsid w:val="00B8294F"/>
    <w:rsid w:val="00B82FF7"/>
    <w:rsid w:val="00B83A0F"/>
    <w:rsid w:val="00B83F82"/>
    <w:rsid w:val="00B8454E"/>
    <w:rsid w:val="00B84575"/>
    <w:rsid w:val="00B84917"/>
    <w:rsid w:val="00B84ECD"/>
    <w:rsid w:val="00B85280"/>
    <w:rsid w:val="00B85AE3"/>
    <w:rsid w:val="00B85E07"/>
    <w:rsid w:val="00B865DF"/>
    <w:rsid w:val="00B86ADC"/>
    <w:rsid w:val="00B87347"/>
    <w:rsid w:val="00B87992"/>
    <w:rsid w:val="00B87A16"/>
    <w:rsid w:val="00B87F61"/>
    <w:rsid w:val="00B90272"/>
    <w:rsid w:val="00B9054C"/>
    <w:rsid w:val="00B90B36"/>
    <w:rsid w:val="00B9130B"/>
    <w:rsid w:val="00B91A80"/>
    <w:rsid w:val="00B91E4F"/>
    <w:rsid w:val="00B9355D"/>
    <w:rsid w:val="00B94066"/>
    <w:rsid w:val="00B9420F"/>
    <w:rsid w:val="00B954FA"/>
    <w:rsid w:val="00B9586D"/>
    <w:rsid w:val="00B96674"/>
    <w:rsid w:val="00B97498"/>
    <w:rsid w:val="00B97C94"/>
    <w:rsid w:val="00BA00C3"/>
    <w:rsid w:val="00BA068E"/>
    <w:rsid w:val="00BA0EA2"/>
    <w:rsid w:val="00BA0EB1"/>
    <w:rsid w:val="00BA1871"/>
    <w:rsid w:val="00BA1B2F"/>
    <w:rsid w:val="00BA1DEB"/>
    <w:rsid w:val="00BA20EE"/>
    <w:rsid w:val="00BA219E"/>
    <w:rsid w:val="00BA22F5"/>
    <w:rsid w:val="00BA2B7A"/>
    <w:rsid w:val="00BA319E"/>
    <w:rsid w:val="00BA390A"/>
    <w:rsid w:val="00BA39E4"/>
    <w:rsid w:val="00BA45FE"/>
    <w:rsid w:val="00BA4CA1"/>
    <w:rsid w:val="00BA4D0C"/>
    <w:rsid w:val="00BA62ED"/>
    <w:rsid w:val="00BA6A30"/>
    <w:rsid w:val="00BA6A8F"/>
    <w:rsid w:val="00BA6BDD"/>
    <w:rsid w:val="00BA6CD3"/>
    <w:rsid w:val="00BA7542"/>
    <w:rsid w:val="00BA7624"/>
    <w:rsid w:val="00BA7B46"/>
    <w:rsid w:val="00BA7C3D"/>
    <w:rsid w:val="00BA7EAA"/>
    <w:rsid w:val="00BB052A"/>
    <w:rsid w:val="00BB0555"/>
    <w:rsid w:val="00BB094A"/>
    <w:rsid w:val="00BB0C32"/>
    <w:rsid w:val="00BB12B7"/>
    <w:rsid w:val="00BB1E2D"/>
    <w:rsid w:val="00BB22EF"/>
    <w:rsid w:val="00BB2EC0"/>
    <w:rsid w:val="00BB307D"/>
    <w:rsid w:val="00BB3472"/>
    <w:rsid w:val="00BB3799"/>
    <w:rsid w:val="00BB5715"/>
    <w:rsid w:val="00BB5791"/>
    <w:rsid w:val="00BB58E5"/>
    <w:rsid w:val="00BB59CA"/>
    <w:rsid w:val="00BB671F"/>
    <w:rsid w:val="00BB675D"/>
    <w:rsid w:val="00BB6CD0"/>
    <w:rsid w:val="00BB794A"/>
    <w:rsid w:val="00BB7FE7"/>
    <w:rsid w:val="00BC016A"/>
    <w:rsid w:val="00BC224E"/>
    <w:rsid w:val="00BC2696"/>
    <w:rsid w:val="00BC26B1"/>
    <w:rsid w:val="00BC29CF"/>
    <w:rsid w:val="00BC2ABE"/>
    <w:rsid w:val="00BC2C37"/>
    <w:rsid w:val="00BC2ED3"/>
    <w:rsid w:val="00BC3766"/>
    <w:rsid w:val="00BC3AB6"/>
    <w:rsid w:val="00BC3CB6"/>
    <w:rsid w:val="00BC5388"/>
    <w:rsid w:val="00BC5664"/>
    <w:rsid w:val="00BC5A5D"/>
    <w:rsid w:val="00BC5C9F"/>
    <w:rsid w:val="00BC66E2"/>
    <w:rsid w:val="00BC6B89"/>
    <w:rsid w:val="00BC7151"/>
    <w:rsid w:val="00BC7971"/>
    <w:rsid w:val="00BC7D8A"/>
    <w:rsid w:val="00BC7E69"/>
    <w:rsid w:val="00BC7F0C"/>
    <w:rsid w:val="00BD0A4E"/>
    <w:rsid w:val="00BD0AD3"/>
    <w:rsid w:val="00BD0B3C"/>
    <w:rsid w:val="00BD0DC2"/>
    <w:rsid w:val="00BD105F"/>
    <w:rsid w:val="00BD18A1"/>
    <w:rsid w:val="00BD286A"/>
    <w:rsid w:val="00BD2ED9"/>
    <w:rsid w:val="00BD3EE3"/>
    <w:rsid w:val="00BD41B8"/>
    <w:rsid w:val="00BD4884"/>
    <w:rsid w:val="00BD4FAE"/>
    <w:rsid w:val="00BD4FEB"/>
    <w:rsid w:val="00BD533A"/>
    <w:rsid w:val="00BD5940"/>
    <w:rsid w:val="00BD5C6D"/>
    <w:rsid w:val="00BD6190"/>
    <w:rsid w:val="00BD663C"/>
    <w:rsid w:val="00BD6F3C"/>
    <w:rsid w:val="00BD7812"/>
    <w:rsid w:val="00BD7B7F"/>
    <w:rsid w:val="00BD7C9D"/>
    <w:rsid w:val="00BD7E10"/>
    <w:rsid w:val="00BE08AF"/>
    <w:rsid w:val="00BE08B8"/>
    <w:rsid w:val="00BE08E6"/>
    <w:rsid w:val="00BE0976"/>
    <w:rsid w:val="00BE0DA8"/>
    <w:rsid w:val="00BE103D"/>
    <w:rsid w:val="00BE1692"/>
    <w:rsid w:val="00BE1736"/>
    <w:rsid w:val="00BE18E4"/>
    <w:rsid w:val="00BE2276"/>
    <w:rsid w:val="00BE2974"/>
    <w:rsid w:val="00BE3DEF"/>
    <w:rsid w:val="00BE4785"/>
    <w:rsid w:val="00BE4AD6"/>
    <w:rsid w:val="00BE4DFC"/>
    <w:rsid w:val="00BE5127"/>
    <w:rsid w:val="00BE520F"/>
    <w:rsid w:val="00BE525D"/>
    <w:rsid w:val="00BE5590"/>
    <w:rsid w:val="00BE5BD2"/>
    <w:rsid w:val="00BE6119"/>
    <w:rsid w:val="00BE63B1"/>
    <w:rsid w:val="00BE675C"/>
    <w:rsid w:val="00BE6E43"/>
    <w:rsid w:val="00BE6F15"/>
    <w:rsid w:val="00BE73E9"/>
    <w:rsid w:val="00BF1644"/>
    <w:rsid w:val="00BF221B"/>
    <w:rsid w:val="00BF2368"/>
    <w:rsid w:val="00BF31F9"/>
    <w:rsid w:val="00BF37E0"/>
    <w:rsid w:val="00BF3A18"/>
    <w:rsid w:val="00BF42AA"/>
    <w:rsid w:val="00BF4C27"/>
    <w:rsid w:val="00BF4D6A"/>
    <w:rsid w:val="00BF5126"/>
    <w:rsid w:val="00BF5A72"/>
    <w:rsid w:val="00BF6529"/>
    <w:rsid w:val="00BF65F0"/>
    <w:rsid w:val="00BF693A"/>
    <w:rsid w:val="00BF704C"/>
    <w:rsid w:val="00BF72D1"/>
    <w:rsid w:val="00BF738A"/>
    <w:rsid w:val="00BF7953"/>
    <w:rsid w:val="00C00286"/>
    <w:rsid w:val="00C0055E"/>
    <w:rsid w:val="00C00C8A"/>
    <w:rsid w:val="00C00F9D"/>
    <w:rsid w:val="00C01611"/>
    <w:rsid w:val="00C01A0A"/>
    <w:rsid w:val="00C01A90"/>
    <w:rsid w:val="00C01BF9"/>
    <w:rsid w:val="00C01C15"/>
    <w:rsid w:val="00C01D76"/>
    <w:rsid w:val="00C02070"/>
    <w:rsid w:val="00C0225A"/>
    <w:rsid w:val="00C025CE"/>
    <w:rsid w:val="00C025EC"/>
    <w:rsid w:val="00C026A5"/>
    <w:rsid w:val="00C02BBB"/>
    <w:rsid w:val="00C03750"/>
    <w:rsid w:val="00C03EE1"/>
    <w:rsid w:val="00C03F55"/>
    <w:rsid w:val="00C03F63"/>
    <w:rsid w:val="00C04890"/>
    <w:rsid w:val="00C04A12"/>
    <w:rsid w:val="00C04DF3"/>
    <w:rsid w:val="00C04EC5"/>
    <w:rsid w:val="00C05B89"/>
    <w:rsid w:val="00C05BD0"/>
    <w:rsid w:val="00C05F77"/>
    <w:rsid w:val="00C06433"/>
    <w:rsid w:val="00C06BD2"/>
    <w:rsid w:val="00C07B4F"/>
    <w:rsid w:val="00C07ECC"/>
    <w:rsid w:val="00C10C57"/>
    <w:rsid w:val="00C10F80"/>
    <w:rsid w:val="00C11116"/>
    <w:rsid w:val="00C11853"/>
    <w:rsid w:val="00C12C06"/>
    <w:rsid w:val="00C12E54"/>
    <w:rsid w:val="00C12F3E"/>
    <w:rsid w:val="00C131D1"/>
    <w:rsid w:val="00C136A2"/>
    <w:rsid w:val="00C136E5"/>
    <w:rsid w:val="00C13BF1"/>
    <w:rsid w:val="00C13D73"/>
    <w:rsid w:val="00C1492D"/>
    <w:rsid w:val="00C1527F"/>
    <w:rsid w:val="00C154B2"/>
    <w:rsid w:val="00C154C3"/>
    <w:rsid w:val="00C155E3"/>
    <w:rsid w:val="00C157CA"/>
    <w:rsid w:val="00C17110"/>
    <w:rsid w:val="00C1749B"/>
    <w:rsid w:val="00C17B0D"/>
    <w:rsid w:val="00C17B12"/>
    <w:rsid w:val="00C17C79"/>
    <w:rsid w:val="00C20090"/>
    <w:rsid w:val="00C20148"/>
    <w:rsid w:val="00C20686"/>
    <w:rsid w:val="00C20743"/>
    <w:rsid w:val="00C2194B"/>
    <w:rsid w:val="00C21AD1"/>
    <w:rsid w:val="00C21AF7"/>
    <w:rsid w:val="00C21DA3"/>
    <w:rsid w:val="00C22239"/>
    <w:rsid w:val="00C2251C"/>
    <w:rsid w:val="00C227C2"/>
    <w:rsid w:val="00C22A56"/>
    <w:rsid w:val="00C22B88"/>
    <w:rsid w:val="00C23AA3"/>
    <w:rsid w:val="00C23EFF"/>
    <w:rsid w:val="00C241FE"/>
    <w:rsid w:val="00C2441B"/>
    <w:rsid w:val="00C24498"/>
    <w:rsid w:val="00C247E1"/>
    <w:rsid w:val="00C24AD8"/>
    <w:rsid w:val="00C24F8E"/>
    <w:rsid w:val="00C253BA"/>
    <w:rsid w:val="00C254D1"/>
    <w:rsid w:val="00C25A8C"/>
    <w:rsid w:val="00C26CF2"/>
    <w:rsid w:val="00C26E28"/>
    <w:rsid w:val="00C2791E"/>
    <w:rsid w:val="00C2799A"/>
    <w:rsid w:val="00C307A1"/>
    <w:rsid w:val="00C30E4D"/>
    <w:rsid w:val="00C30EC5"/>
    <w:rsid w:val="00C3165C"/>
    <w:rsid w:val="00C327AC"/>
    <w:rsid w:val="00C32AE5"/>
    <w:rsid w:val="00C331E7"/>
    <w:rsid w:val="00C33541"/>
    <w:rsid w:val="00C337B2"/>
    <w:rsid w:val="00C33EA7"/>
    <w:rsid w:val="00C33EB9"/>
    <w:rsid w:val="00C34143"/>
    <w:rsid w:val="00C342C5"/>
    <w:rsid w:val="00C34930"/>
    <w:rsid w:val="00C35440"/>
    <w:rsid w:val="00C35713"/>
    <w:rsid w:val="00C35C6D"/>
    <w:rsid w:val="00C35D5B"/>
    <w:rsid w:val="00C36837"/>
    <w:rsid w:val="00C3686D"/>
    <w:rsid w:val="00C36890"/>
    <w:rsid w:val="00C379D7"/>
    <w:rsid w:val="00C40354"/>
    <w:rsid w:val="00C40457"/>
    <w:rsid w:val="00C4048C"/>
    <w:rsid w:val="00C4083E"/>
    <w:rsid w:val="00C4106B"/>
    <w:rsid w:val="00C4151F"/>
    <w:rsid w:val="00C416CE"/>
    <w:rsid w:val="00C41B9B"/>
    <w:rsid w:val="00C41F1A"/>
    <w:rsid w:val="00C427CB"/>
    <w:rsid w:val="00C427D9"/>
    <w:rsid w:val="00C42BD0"/>
    <w:rsid w:val="00C42F13"/>
    <w:rsid w:val="00C43799"/>
    <w:rsid w:val="00C44298"/>
    <w:rsid w:val="00C442C8"/>
    <w:rsid w:val="00C4436A"/>
    <w:rsid w:val="00C44378"/>
    <w:rsid w:val="00C447F2"/>
    <w:rsid w:val="00C44B07"/>
    <w:rsid w:val="00C452D9"/>
    <w:rsid w:val="00C45350"/>
    <w:rsid w:val="00C45EF8"/>
    <w:rsid w:val="00C46224"/>
    <w:rsid w:val="00C46679"/>
    <w:rsid w:val="00C47114"/>
    <w:rsid w:val="00C471AE"/>
    <w:rsid w:val="00C4720F"/>
    <w:rsid w:val="00C47BB5"/>
    <w:rsid w:val="00C50C6F"/>
    <w:rsid w:val="00C50DA4"/>
    <w:rsid w:val="00C50ED3"/>
    <w:rsid w:val="00C51A96"/>
    <w:rsid w:val="00C52022"/>
    <w:rsid w:val="00C52079"/>
    <w:rsid w:val="00C5218E"/>
    <w:rsid w:val="00C521D7"/>
    <w:rsid w:val="00C5263B"/>
    <w:rsid w:val="00C52C21"/>
    <w:rsid w:val="00C530B5"/>
    <w:rsid w:val="00C53BCE"/>
    <w:rsid w:val="00C5410C"/>
    <w:rsid w:val="00C54330"/>
    <w:rsid w:val="00C54396"/>
    <w:rsid w:val="00C55552"/>
    <w:rsid w:val="00C556B8"/>
    <w:rsid w:val="00C558B3"/>
    <w:rsid w:val="00C56316"/>
    <w:rsid w:val="00C568F0"/>
    <w:rsid w:val="00C56C5A"/>
    <w:rsid w:val="00C56FC0"/>
    <w:rsid w:val="00C57564"/>
    <w:rsid w:val="00C5790D"/>
    <w:rsid w:val="00C602AE"/>
    <w:rsid w:val="00C604A2"/>
    <w:rsid w:val="00C6056E"/>
    <w:rsid w:val="00C6079D"/>
    <w:rsid w:val="00C60B0F"/>
    <w:rsid w:val="00C60CBE"/>
    <w:rsid w:val="00C61698"/>
    <w:rsid w:val="00C61D49"/>
    <w:rsid w:val="00C61E4B"/>
    <w:rsid w:val="00C61E98"/>
    <w:rsid w:val="00C62CDC"/>
    <w:rsid w:val="00C6368A"/>
    <w:rsid w:val="00C63A9E"/>
    <w:rsid w:val="00C63C78"/>
    <w:rsid w:val="00C63DEE"/>
    <w:rsid w:val="00C6412F"/>
    <w:rsid w:val="00C6423F"/>
    <w:rsid w:val="00C645F5"/>
    <w:rsid w:val="00C64BE1"/>
    <w:rsid w:val="00C65F74"/>
    <w:rsid w:val="00C66489"/>
    <w:rsid w:val="00C669E6"/>
    <w:rsid w:val="00C66C73"/>
    <w:rsid w:val="00C675F6"/>
    <w:rsid w:val="00C67EFA"/>
    <w:rsid w:val="00C700A5"/>
    <w:rsid w:val="00C70BC3"/>
    <w:rsid w:val="00C71556"/>
    <w:rsid w:val="00C72779"/>
    <w:rsid w:val="00C72AD5"/>
    <w:rsid w:val="00C731E4"/>
    <w:rsid w:val="00C733B1"/>
    <w:rsid w:val="00C73C22"/>
    <w:rsid w:val="00C74069"/>
    <w:rsid w:val="00C740DE"/>
    <w:rsid w:val="00C74CBB"/>
    <w:rsid w:val="00C7590F"/>
    <w:rsid w:val="00C76273"/>
    <w:rsid w:val="00C76A05"/>
    <w:rsid w:val="00C76C78"/>
    <w:rsid w:val="00C76DCE"/>
    <w:rsid w:val="00C77551"/>
    <w:rsid w:val="00C777D3"/>
    <w:rsid w:val="00C77B99"/>
    <w:rsid w:val="00C80203"/>
    <w:rsid w:val="00C806F2"/>
    <w:rsid w:val="00C8145B"/>
    <w:rsid w:val="00C81652"/>
    <w:rsid w:val="00C81AC4"/>
    <w:rsid w:val="00C8280E"/>
    <w:rsid w:val="00C82A2E"/>
    <w:rsid w:val="00C82DA7"/>
    <w:rsid w:val="00C8389F"/>
    <w:rsid w:val="00C84410"/>
    <w:rsid w:val="00C847A0"/>
    <w:rsid w:val="00C84917"/>
    <w:rsid w:val="00C84DCD"/>
    <w:rsid w:val="00C84F3B"/>
    <w:rsid w:val="00C85367"/>
    <w:rsid w:val="00C8551A"/>
    <w:rsid w:val="00C85DE8"/>
    <w:rsid w:val="00C86542"/>
    <w:rsid w:val="00C86824"/>
    <w:rsid w:val="00C8698B"/>
    <w:rsid w:val="00C86A86"/>
    <w:rsid w:val="00C87352"/>
    <w:rsid w:val="00C874EE"/>
    <w:rsid w:val="00C87B18"/>
    <w:rsid w:val="00C90310"/>
    <w:rsid w:val="00C906A2"/>
    <w:rsid w:val="00C90954"/>
    <w:rsid w:val="00C91430"/>
    <w:rsid w:val="00C91C30"/>
    <w:rsid w:val="00C91F35"/>
    <w:rsid w:val="00C920B3"/>
    <w:rsid w:val="00C9210C"/>
    <w:rsid w:val="00C9259C"/>
    <w:rsid w:val="00C928AF"/>
    <w:rsid w:val="00C92A02"/>
    <w:rsid w:val="00C92A2F"/>
    <w:rsid w:val="00C92A99"/>
    <w:rsid w:val="00C92C2D"/>
    <w:rsid w:val="00C92F3C"/>
    <w:rsid w:val="00C93A8B"/>
    <w:rsid w:val="00C93B0A"/>
    <w:rsid w:val="00C93B84"/>
    <w:rsid w:val="00C93DCA"/>
    <w:rsid w:val="00C93E01"/>
    <w:rsid w:val="00C93FE3"/>
    <w:rsid w:val="00C944D0"/>
    <w:rsid w:val="00C94A35"/>
    <w:rsid w:val="00C950C5"/>
    <w:rsid w:val="00C956DD"/>
    <w:rsid w:val="00C95AD0"/>
    <w:rsid w:val="00C95CBF"/>
    <w:rsid w:val="00C961D5"/>
    <w:rsid w:val="00C962D1"/>
    <w:rsid w:val="00C966E7"/>
    <w:rsid w:val="00C96A35"/>
    <w:rsid w:val="00C96B93"/>
    <w:rsid w:val="00C96D11"/>
    <w:rsid w:val="00C97095"/>
    <w:rsid w:val="00C9726B"/>
    <w:rsid w:val="00C977CC"/>
    <w:rsid w:val="00C97CAA"/>
    <w:rsid w:val="00CA02C2"/>
    <w:rsid w:val="00CA03BD"/>
    <w:rsid w:val="00CA0A8B"/>
    <w:rsid w:val="00CA253F"/>
    <w:rsid w:val="00CA28D5"/>
    <w:rsid w:val="00CA28EC"/>
    <w:rsid w:val="00CA29CA"/>
    <w:rsid w:val="00CA2D6E"/>
    <w:rsid w:val="00CA39BE"/>
    <w:rsid w:val="00CA39D0"/>
    <w:rsid w:val="00CA3EDF"/>
    <w:rsid w:val="00CA47BA"/>
    <w:rsid w:val="00CA4D35"/>
    <w:rsid w:val="00CA4EF3"/>
    <w:rsid w:val="00CA5288"/>
    <w:rsid w:val="00CA6755"/>
    <w:rsid w:val="00CA68D0"/>
    <w:rsid w:val="00CA6ECF"/>
    <w:rsid w:val="00CA7CE8"/>
    <w:rsid w:val="00CA7EED"/>
    <w:rsid w:val="00CA7F2D"/>
    <w:rsid w:val="00CB067D"/>
    <w:rsid w:val="00CB09D8"/>
    <w:rsid w:val="00CB0FDD"/>
    <w:rsid w:val="00CB1937"/>
    <w:rsid w:val="00CB1963"/>
    <w:rsid w:val="00CB1AB6"/>
    <w:rsid w:val="00CB21D8"/>
    <w:rsid w:val="00CB2403"/>
    <w:rsid w:val="00CB27BC"/>
    <w:rsid w:val="00CB29AC"/>
    <w:rsid w:val="00CB2CB2"/>
    <w:rsid w:val="00CB30D1"/>
    <w:rsid w:val="00CB3B4E"/>
    <w:rsid w:val="00CB3D0A"/>
    <w:rsid w:val="00CB4043"/>
    <w:rsid w:val="00CB445B"/>
    <w:rsid w:val="00CB4498"/>
    <w:rsid w:val="00CB44EA"/>
    <w:rsid w:val="00CB46EE"/>
    <w:rsid w:val="00CB4965"/>
    <w:rsid w:val="00CB49B4"/>
    <w:rsid w:val="00CB4F64"/>
    <w:rsid w:val="00CB50A3"/>
    <w:rsid w:val="00CB58AC"/>
    <w:rsid w:val="00CB59D0"/>
    <w:rsid w:val="00CB6FF0"/>
    <w:rsid w:val="00CB711F"/>
    <w:rsid w:val="00CB71FD"/>
    <w:rsid w:val="00CB73A8"/>
    <w:rsid w:val="00CB79A7"/>
    <w:rsid w:val="00CB7BEC"/>
    <w:rsid w:val="00CB7D34"/>
    <w:rsid w:val="00CB7D3D"/>
    <w:rsid w:val="00CB7D99"/>
    <w:rsid w:val="00CB7EAE"/>
    <w:rsid w:val="00CB7F67"/>
    <w:rsid w:val="00CC0BE8"/>
    <w:rsid w:val="00CC1457"/>
    <w:rsid w:val="00CC15EC"/>
    <w:rsid w:val="00CC1718"/>
    <w:rsid w:val="00CC1D70"/>
    <w:rsid w:val="00CC2665"/>
    <w:rsid w:val="00CC2830"/>
    <w:rsid w:val="00CC2B6B"/>
    <w:rsid w:val="00CC2BBB"/>
    <w:rsid w:val="00CC44BD"/>
    <w:rsid w:val="00CC49DB"/>
    <w:rsid w:val="00CC683F"/>
    <w:rsid w:val="00CC7A38"/>
    <w:rsid w:val="00CC7AB9"/>
    <w:rsid w:val="00CC7CA7"/>
    <w:rsid w:val="00CD0BC5"/>
    <w:rsid w:val="00CD0D77"/>
    <w:rsid w:val="00CD0E56"/>
    <w:rsid w:val="00CD0F95"/>
    <w:rsid w:val="00CD1427"/>
    <w:rsid w:val="00CD1488"/>
    <w:rsid w:val="00CD196E"/>
    <w:rsid w:val="00CD1AD9"/>
    <w:rsid w:val="00CD26B4"/>
    <w:rsid w:val="00CD26DB"/>
    <w:rsid w:val="00CD2C94"/>
    <w:rsid w:val="00CD347E"/>
    <w:rsid w:val="00CD3B0C"/>
    <w:rsid w:val="00CD3E0F"/>
    <w:rsid w:val="00CD485B"/>
    <w:rsid w:val="00CD5B03"/>
    <w:rsid w:val="00CD62C0"/>
    <w:rsid w:val="00CD68E0"/>
    <w:rsid w:val="00CD696A"/>
    <w:rsid w:val="00CD6B53"/>
    <w:rsid w:val="00CD6EF4"/>
    <w:rsid w:val="00CD713C"/>
    <w:rsid w:val="00CD739E"/>
    <w:rsid w:val="00CD762A"/>
    <w:rsid w:val="00CE0206"/>
    <w:rsid w:val="00CE08F4"/>
    <w:rsid w:val="00CE1068"/>
    <w:rsid w:val="00CE16CA"/>
    <w:rsid w:val="00CE1DAE"/>
    <w:rsid w:val="00CE2010"/>
    <w:rsid w:val="00CE22F2"/>
    <w:rsid w:val="00CE2782"/>
    <w:rsid w:val="00CE2ADD"/>
    <w:rsid w:val="00CE3079"/>
    <w:rsid w:val="00CE3402"/>
    <w:rsid w:val="00CE3B50"/>
    <w:rsid w:val="00CE3BEE"/>
    <w:rsid w:val="00CE5207"/>
    <w:rsid w:val="00CE53D8"/>
    <w:rsid w:val="00CE61A0"/>
    <w:rsid w:val="00CE6906"/>
    <w:rsid w:val="00CE723D"/>
    <w:rsid w:val="00CE73F7"/>
    <w:rsid w:val="00CE763E"/>
    <w:rsid w:val="00CE7A4D"/>
    <w:rsid w:val="00CF03D2"/>
    <w:rsid w:val="00CF065F"/>
    <w:rsid w:val="00CF1249"/>
    <w:rsid w:val="00CF1527"/>
    <w:rsid w:val="00CF27DC"/>
    <w:rsid w:val="00CF2B96"/>
    <w:rsid w:val="00CF2D7D"/>
    <w:rsid w:val="00CF2F85"/>
    <w:rsid w:val="00CF3906"/>
    <w:rsid w:val="00CF39AE"/>
    <w:rsid w:val="00CF3C9A"/>
    <w:rsid w:val="00CF3CC0"/>
    <w:rsid w:val="00CF3E59"/>
    <w:rsid w:val="00CF3F51"/>
    <w:rsid w:val="00CF4065"/>
    <w:rsid w:val="00CF40DB"/>
    <w:rsid w:val="00CF42E1"/>
    <w:rsid w:val="00CF48AF"/>
    <w:rsid w:val="00CF546F"/>
    <w:rsid w:val="00CF558E"/>
    <w:rsid w:val="00CF574B"/>
    <w:rsid w:val="00CF58B0"/>
    <w:rsid w:val="00CF5E3C"/>
    <w:rsid w:val="00CF5EE0"/>
    <w:rsid w:val="00CF5F5B"/>
    <w:rsid w:val="00CF6C96"/>
    <w:rsid w:val="00CF7E77"/>
    <w:rsid w:val="00CF7F62"/>
    <w:rsid w:val="00D00299"/>
    <w:rsid w:val="00D0135A"/>
    <w:rsid w:val="00D0192C"/>
    <w:rsid w:val="00D019A2"/>
    <w:rsid w:val="00D023E8"/>
    <w:rsid w:val="00D02492"/>
    <w:rsid w:val="00D025B8"/>
    <w:rsid w:val="00D02874"/>
    <w:rsid w:val="00D02A23"/>
    <w:rsid w:val="00D02D8A"/>
    <w:rsid w:val="00D02FA6"/>
    <w:rsid w:val="00D03851"/>
    <w:rsid w:val="00D03B9F"/>
    <w:rsid w:val="00D040A6"/>
    <w:rsid w:val="00D04327"/>
    <w:rsid w:val="00D04980"/>
    <w:rsid w:val="00D04ACF"/>
    <w:rsid w:val="00D05A4A"/>
    <w:rsid w:val="00D05E73"/>
    <w:rsid w:val="00D0708C"/>
    <w:rsid w:val="00D07124"/>
    <w:rsid w:val="00D072CB"/>
    <w:rsid w:val="00D078B2"/>
    <w:rsid w:val="00D108E9"/>
    <w:rsid w:val="00D10D47"/>
    <w:rsid w:val="00D11597"/>
    <w:rsid w:val="00D11E42"/>
    <w:rsid w:val="00D12485"/>
    <w:rsid w:val="00D13333"/>
    <w:rsid w:val="00D134B4"/>
    <w:rsid w:val="00D137F7"/>
    <w:rsid w:val="00D13B60"/>
    <w:rsid w:val="00D13EEF"/>
    <w:rsid w:val="00D1446F"/>
    <w:rsid w:val="00D147CB"/>
    <w:rsid w:val="00D154B7"/>
    <w:rsid w:val="00D159F5"/>
    <w:rsid w:val="00D15E49"/>
    <w:rsid w:val="00D15F69"/>
    <w:rsid w:val="00D16548"/>
    <w:rsid w:val="00D165E4"/>
    <w:rsid w:val="00D1681E"/>
    <w:rsid w:val="00D16CE7"/>
    <w:rsid w:val="00D17196"/>
    <w:rsid w:val="00D17ACF"/>
    <w:rsid w:val="00D17D5E"/>
    <w:rsid w:val="00D17DB1"/>
    <w:rsid w:val="00D17F92"/>
    <w:rsid w:val="00D20BD7"/>
    <w:rsid w:val="00D20EC2"/>
    <w:rsid w:val="00D2199A"/>
    <w:rsid w:val="00D21A2D"/>
    <w:rsid w:val="00D22D7A"/>
    <w:rsid w:val="00D2309B"/>
    <w:rsid w:val="00D23CCD"/>
    <w:rsid w:val="00D23DA2"/>
    <w:rsid w:val="00D23EF0"/>
    <w:rsid w:val="00D2427C"/>
    <w:rsid w:val="00D2495E"/>
    <w:rsid w:val="00D24B21"/>
    <w:rsid w:val="00D24E10"/>
    <w:rsid w:val="00D24F0E"/>
    <w:rsid w:val="00D25AFB"/>
    <w:rsid w:val="00D25B66"/>
    <w:rsid w:val="00D25D8B"/>
    <w:rsid w:val="00D26058"/>
    <w:rsid w:val="00D2642B"/>
    <w:rsid w:val="00D26DDC"/>
    <w:rsid w:val="00D27875"/>
    <w:rsid w:val="00D27D72"/>
    <w:rsid w:val="00D27FC3"/>
    <w:rsid w:val="00D301D9"/>
    <w:rsid w:val="00D3039E"/>
    <w:rsid w:val="00D306B6"/>
    <w:rsid w:val="00D306D3"/>
    <w:rsid w:val="00D30893"/>
    <w:rsid w:val="00D30D17"/>
    <w:rsid w:val="00D311CA"/>
    <w:rsid w:val="00D31A4E"/>
    <w:rsid w:val="00D31D4C"/>
    <w:rsid w:val="00D31F4E"/>
    <w:rsid w:val="00D321DF"/>
    <w:rsid w:val="00D32769"/>
    <w:rsid w:val="00D328E3"/>
    <w:rsid w:val="00D32D07"/>
    <w:rsid w:val="00D33000"/>
    <w:rsid w:val="00D3301F"/>
    <w:rsid w:val="00D332CB"/>
    <w:rsid w:val="00D33737"/>
    <w:rsid w:val="00D337C6"/>
    <w:rsid w:val="00D339AB"/>
    <w:rsid w:val="00D33ACB"/>
    <w:rsid w:val="00D33ECA"/>
    <w:rsid w:val="00D3455C"/>
    <w:rsid w:val="00D34832"/>
    <w:rsid w:val="00D348FF"/>
    <w:rsid w:val="00D351AE"/>
    <w:rsid w:val="00D35532"/>
    <w:rsid w:val="00D35C3B"/>
    <w:rsid w:val="00D36F85"/>
    <w:rsid w:val="00D37106"/>
    <w:rsid w:val="00D37248"/>
    <w:rsid w:val="00D3795D"/>
    <w:rsid w:val="00D37D10"/>
    <w:rsid w:val="00D37E9F"/>
    <w:rsid w:val="00D40047"/>
    <w:rsid w:val="00D40277"/>
    <w:rsid w:val="00D40929"/>
    <w:rsid w:val="00D40D40"/>
    <w:rsid w:val="00D41AD1"/>
    <w:rsid w:val="00D41BF8"/>
    <w:rsid w:val="00D425D7"/>
    <w:rsid w:val="00D42FF1"/>
    <w:rsid w:val="00D43168"/>
    <w:rsid w:val="00D43184"/>
    <w:rsid w:val="00D43340"/>
    <w:rsid w:val="00D43600"/>
    <w:rsid w:val="00D436F1"/>
    <w:rsid w:val="00D44436"/>
    <w:rsid w:val="00D4449D"/>
    <w:rsid w:val="00D447D2"/>
    <w:rsid w:val="00D448E7"/>
    <w:rsid w:val="00D465D9"/>
    <w:rsid w:val="00D46780"/>
    <w:rsid w:val="00D46961"/>
    <w:rsid w:val="00D46BD5"/>
    <w:rsid w:val="00D46F0E"/>
    <w:rsid w:val="00D470F1"/>
    <w:rsid w:val="00D47844"/>
    <w:rsid w:val="00D47898"/>
    <w:rsid w:val="00D47B4E"/>
    <w:rsid w:val="00D47CC6"/>
    <w:rsid w:val="00D47EDA"/>
    <w:rsid w:val="00D500B1"/>
    <w:rsid w:val="00D5015E"/>
    <w:rsid w:val="00D5043A"/>
    <w:rsid w:val="00D504B5"/>
    <w:rsid w:val="00D5077D"/>
    <w:rsid w:val="00D50897"/>
    <w:rsid w:val="00D50FA1"/>
    <w:rsid w:val="00D514BE"/>
    <w:rsid w:val="00D516AD"/>
    <w:rsid w:val="00D51BA1"/>
    <w:rsid w:val="00D529C0"/>
    <w:rsid w:val="00D52D18"/>
    <w:rsid w:val="00D52D69"/>
    <w:rsid w:val="00D52D72"/>
    <w:rsid w:val="00D52FC7"/>
    <w:rsid w:val="00D5387D"/>
    <w:rsid w:val="00D53EB2"/>
    <w:rsid w:val="00D54530"/>
    <w:rsid w:val="00D55C14"/>
    <w:rsid w:val="00D561D7"/>
    <w:rsid w:val="00D56AAF"/>
    <w:rsid w:val="00D56CC2"/>
    <w:rsid w:val="00D56EC5"/>
    <w:rsid w:val="00D5786A"/>
    <w:rsid w:val="00D57E04"/>
    <w:rsid w:val="00D57E36"/>
    <w:rsid w:val="00D60193"/>
    <w:rsid w:val="00D60DBE"/>
    <w:rsid w:val="00D60F03"/>
    <w:rsid w:val="00D6160F"/>
    <w:rsid w:val="00D61783"/>
    <w:rsid w:val="00D61BF2"/>
    <w:rsid w:val="00D61C8C"/>
    <w:rsid w:val="00D61FA7"/>
    <w:rsid w:val="00D62413"/>
    <w:rsid w:val="00D62A81"/>
    <w:rsid w:val="00D62B5C"/>
    <w:rsid w:val="00D62EA0"/>
    <w:rsid w:val="00D63170"/>
    <w:rsid w:val="00D6358F"/>
    <w:rsid w:val="00D63D53"/>
    <w:rsid w:val="00D63DD4"/>
    <w:rsid w:val="00D64061"/>
    <w:rsid w:val="00D64228"/>
    <w:rsid w:val="00D64B97"/>
    <w:rsid w:val="00D6532D"/>
    <w:rsid w:val="00D6577F"/>
    <w:rsid w:val="00D65F52"/>
    <w:rsid w:val="00D67101"/>
    <w:rsid w:val="00D6725D"/>
    <w:rsid w:val="00D67BC4"/>
    <w:rsid w:val="00D67EBD"/>
    <w:rsid w:val="00D702AF"/>
    <w:rsid w:val="00D70502"/>
    <w:rsid w:val="00D70992"/>
    <w:rsid w:val="00D70C09"/>
    <w:rsid w:val="00D70D4A"/>
    <w:rsid w:val="00D721FE"/>
    <w:rsid w:val="00D72389"/>
    <w:rsid w:val="00D72710"/>
    <w:rsid w:val="00D728D9"/>
    <w:rsid w:val="00D72C44"/>
    <w:rsid w:val="00D72C4E"/>
    <w:rsid w:val="00D72DAF"/>
    <w:rsid w:val="00D74142"/>
    <w:rsid w:val="00D74487"/>
    <w:rsid w:val="00D7459E"/>
    <w:rsid w:val="00D74A40"/>
    <w:rsid w:val="00D74ADE"/>
    <w:rsid w:val="00D74C27"/>
    <w:rsid w:val="00D74C58"/>
    <w:rsid w:val="00D754CE"/>
    <w:rsid w:val="00D75540"/>
    <w:rsid w:val="00D7574C"/>
    <w:rsid w:val="00D75A6F"/>
    <w:rsid w:val="00D75AD4"/>
    <w:rsid w:val="00D7637A"/>
    <w:rsid w:val="00D77026"/>
    <w:rsid w:val="00D779E4"/>
    <w:rsid w:val="00D77B6D"/>
    <w:rsid w:val="00D80D27"/>
    <w:rsid w:val="00D8138B"/>
    <w:rsid w:val="00D81FA8"/>
    <w:rsid w:val="00D820A9"/>
    <w:rsid w:val="00D8241C"/>
    <w:rsid w:val="00D82DAD"/>
    <w:rsid w:val="00D82EE7"/>
    <w:rsid w:val="00D82F79"/>
    <w:rsid w:val="00D834CF"/>
    <w:rsid w:val="00D837D9"/>
    <w:rsid w:val="00D838ED"/>
    <w:rsid w:val="00D83B5F"/>
    <w:rsid w:val="00D83F53"/>
    <w:rsid w:val="00D840FD"/>
    <w:rsid w:val="00D84409"/>
    <w:rsid w:val="00D847BE"/>
    <w:rsid w:val="00D84E8F"/>
    <w:rsid w:val="00D84EB0"/>
    <w:rsid w:val="00D85694"/>
    <w:rsid w:val="00D85E5A"/>
    <w:rsid w:val="00D86238"/>
    <w:rsid w:val="00D86FA8"/>
    <w:rsid w:val="00D876A2"/>
    <w:rsid w:val="00D878EF"/>
    <w:rsid w:val="00D87C57"/>
    <w:rsid w:val="00D9026E"/>
    <w:rsid w:val="00D905FE"/>
    <w:rsid w:val="00D90617"/>
    <w:rsid w:val="00D91EF3"/>
    <w:rsid w:val="00D923FF"/>
    <w:rsid w:val="00D9331A"/>
    <w:rsid w:val="00D941D0"/>
    <w:rsid w:val="00D94638"/>
    <w:rsid w:val="00D95235"/>
    <w:rsid w:val="00D9536B"/>
    <w:rsid w:val="00D95794"/>
    <w:rsid w:val="00D96276"/>
    <w:rsid w:val="00D9629C"/>
    <w:rsid w:val="00D96C88"/>
    <w:rsid w:val="00D97020"/>
    <w:rsid w:val="00D9733C"/>
    <w:rsid w:val="00DA0631"/>
    <w:rsid w:val="00DA0741"/>
    <w:rsid w:val="00DA0900"/>
    <w:rsid w:val="00DA0F0B"/>
    <w:rsid w:val="00DA1209"/>
    <w:rsid w:val="00DA2016"/>
    <w:rsid w:val="00DA2097"/>
    <w:rsid w:val="00DA2369"/>
    <w:rsid w:val="00DA28D7"/>
    <w:rsid w:val="00DA2A88"/>
    <w:rsid w:val="00DA2D27"/>
    <w:rsid w:val="00DA2DC6"/>
    <w:rsid w:val="00DA2E22"/>
    <w:rsid w:val="00DA3392"/>
    <w:rsid w:val="00DA3E0C"/>
    <w:rsid w:val="00DA44E4"/>
    <w:rsid w:val="00DA476A"/>
    <w:rsid w:val="00DA53D8"/>
    <w:rsid w:val="00DA590F"/>
    <w:rsid w:val="00DA5F7F"/>
    <w:rsid w:val="00DA6475"/>
    <w:rsid w:val="00DA7220"/>
    <w:rsid w:val="00DA74C8"/>
    <w:rsid w:val="00DA7B47"/>
    <w:rsid w:val="00DA7E60"/>
    <w:rsid w:val="00DB01FA"/>
    <w:rsid w:val="00DB09D7"/>
    <w:rsid w:val="00DB103D"/>
    <w:rsid w:val="00DB16B3"/>
    <w:rsid w:val="00DB1F5B"/>
    <w:rsid w:val="00DB1FF7"/>
    <w:rsid w:val="00DB21FB"/>
    <w:rsid w:val="00DB2CE6"/>
    <w:rsid w:val="00DB3371"/>
    <w:rsid w:val="00DB3782"/>
    <w:rsid w:val="00DB437A"/>
    <w:rsid w:val="00DB43B1"/>
    <w:rsid w:val="00DB4514"/>
    <w:rsid w:val="00DB52F9"/>
    <w:rsid w:val="00DB5681"/>
    <w:rsid w:val="00DB56EA"/>
    <w:rsid w:val="00DB575C"/>
    <w:rsid w:val="00DB5770"/>
    <w:rsid w:val="00DB5A7E"/>
    <w:rsid w:val="00DB61C8"/>
    <w:rsid w:val="00DB6675"/>
    <w:rsid w:val="00DB68A1"/>
    <w:rsid w:val="00DC06F9"/>
    <w:rsid w:val="00DC09CA"/>
    <w:rsid w:val="00DC1114"/>
    <w:rsid w:val="00DC1772"/>
    <w:rsid w:val="00DC2310"/>
    <w:rsid w:val="00DC2A66"/>
    <w:rsid w:val="00DC2AAE"/>
    <w:rsid w:val="00DC334C"/>
    <w:rsid w:val="00DC3466"/>
    <w:rsid w:val="00DC3A38"/>
    <w:rsid w:val="00DC3C6E"/>
    <w:rsid w:val="00DC3FE3"/>
    <w:rsid w:val="00DC50DD"/>
    <w:rsid w:val="00DC57A3"/>
    <w:rsid w:val="00DC5806"/>
    <w:rsid w:val="00DC65C4"/>
    <w:rsid w:val="00DC6957"/>
    <w:rsid w:val="00DC6F84"/>
    <w:rsid w:val="00DC719A"/>
    <w:rsid w:val="00DC7500"/>
    <w:rsid w:val="00DC7BE9"/>
    <w:rsid w:val="00DC7F4A"/>
    <w:rsid w:val="00DD0111"/>
    <w:rsid w:val="00DD020E"/>
    <w:rsid w:val="00DD057B"/>
    <w:rsid w:val="00DD0634"/>
    <w:rsid w:val="00DD15D1"/>
    <w:rsid w:val="00DD1B4B"/>
    <w:rsid w:val="00DD1F36"/>
    <w:rsid w:val="00DD2405"/>
    <w:rsid w:val="00DD24B9"/>
    <w:rsid w:val="00DD2BCF"/>
    <w:rsid w:val="00DD37FB"/>
    <w:rsid w:val="00DD38C9"/>
    <w:rsid w:val="00DD3DAC"/>
    <w:rsid w:val="00DD3E96"/>
    <w:rsid w:val="00DD47D4"/>
    <w:rsid w:val="00DD4DE8"/>
    <w:rsid w:val="00DD5017"/>
    <w:rsid w:val="00DD63F9"/>
    <w:rsid w:val="00DD6696"/>
    <w:rsid w:val="00DD6E95"/>
    <w:rsid w:val="00DD6F5A"/>
    <w:rsid w:val="00DD76E4"/>
    <w:rsid w:val="00DD7C6A"/>
    <w:rsid w:val="00DD7D05"/>
    <w:rsid w:val="00DE0021"/>
    <w:rsid w:val="00DE0482"/>
    <w:rsid w:val="00DE04CD"/>
    <w:rsid w:val="00DE07CC"/>
    <w:rsid w:val="00DE0859"/>
    <w:rsid w:val="00DE1128"/>
    <w:rsid w:val="00DE261C"/>
    <w:rsid w:val="00DE2AA3"/>
    <w:rsid w:val="00DE2BFA"/>
    <w:rsid w:val="00DE304D"/>
    <w:rsid w:val="00DE3A4C"/>
    <w:rsid w:val="00DE3C93"/>
    <w:rsid w:val="00DE3E6D"/>
    <w:rsid w:val="00DE4081"/>
    <w:rsid w:val="00DE5846"/>
    <w:rsid w:val="00DE5EEC"/>
    <w:rsid w:val="00DE696A"/>
    <w:rsid w:val="00DE72A9"/>
    <w:rsid w:val="00DE75DA"/>
    <w:rsid w:val="00DF0176"/>
    <w:rsid w:val="00DF01B7"/>
    <w:rsid w:val="00DF0544"/>
    <w:rsid w:val="00DF083D"/>
    <w:rsid w:val="00DF1811"/>
    <w:rsid w:val="00DF1D59"/>
    <w:rsid w:val="00DF247E"/>
    <w:rsid w:val="00DF2C11"/>
    <w:rsid w:val="00DF3081"/>
    <w:rsid w:val="00DF3756"/>
    <w:rsid w:val="00DF3BCC"/>
    <w:rsid w:val="00DF40A2"/>
    <w:rsid w:val="00DF413B"/>
    <w:rsid w:val="00DF4419"/>
    <w:rsid w:val="00DF46D4"/>
    <w:rsid w:val="00DF4C62"/>
    <w:rsid w:val="00DF5A69"/>
    <w:rsid w:val="00DF60BF"/>
    <w:rsid w:val="00DF6E1C"/>
    <w:rsid w:val="00DF7261"/>
    <w:rsid w:val="00DF7B82"/>
    <w:rsid w:val="00DF7D50"/>
    <w:rsid w:val="00E002D5"/>
    <w:rsid w:val="00E009A2"/>
    <w:rsid w:val="00E014F5"/>
    <w:rsid w:val="00E01899"/>
    <w:rsid w:val="00E01B49"/>
    <w:rsid w:val="00E01B65"/>
    <w:rsid w:val="00E02199"/>
    <w:rsid w:val="00E023EB"/>
    <w:rsid w:val="00E024F9"/>
    <w:rsid w:val="00E02AA0"/>
    <w:rsid w:val="00E03115"/>
    <w:rsid w:val="00E03741"/>
    <w:rsid w:val="00E03774"/>
    <w:rsid w:val="00E0389D"/>
    <w:rsid w:val="00E03915"/>
    <w:rsid w:val="00E03D1E"/>
    <w:rsid w:val="00E03D5C"/>
    <w:rsid w:val="00E03F8F"/>
    <w:rsid w:val="00E04008"/>
    <w:rsid w:val="00E04264"/>
    <w:rsid w:val="00E0465C"/>
    <w:rsid w:val="00E0467F"/>
    <w:rsid w:val="00E0512B"/>
    <w:rsid w:val="00E0646E"/>
    <w:rsid w:val="00E06685"/>
    <w:rsid w:val="00E06803"/>
    <w:rsid w:val="00E06C57"/>
    <w:rsid w:val="00E07415"/>
    <w:rsid w:val="00E07738"/>
    <w:rsid w:val="00E0777C"/>
    <w:rsid w:val="00E101B7"/>
    <w:rsid w:val="00E10AC5"/>
    <w:rsid w:val="00E10AEA"/>
    <w:rsid w:val="00E10B7C"/>
    <w:rsid w:val="00E10C9A"/>
    <w:rsid w:val="00E10D50"/>
    <w:rsid w:val="00E10E2E"/>
    <w:rsid w:val="00E11F66"/>
    <w:rsid w:val="00E11FCC"/>
    <w:rsid w:val="00E12401"/>
    <w:rsid w:val="00E124AC"/>
    <w:rsid w:val="00E12947"/>
    <w:rsid w:val="00E12C1D"/>
    <w:rsid w:val="00E13660"/>
    <w:rsid w:val="00E13B80"/>
    <w:rsid w:val="00E13F8E"/>
    <w:rsid w:val="00E14399"/>
    <w:rsid w:val="00E14502"/>
    <w:rsid w:val="00E14DF9"/>
    <w:rsid w:val="00E14FF8"/>
    <w:rsid w:val="00E15229"/>
    <w:rsid w:val="00E1538E"/>
    <w:rsid w:val="00E16115"/>
    <w:rsid w:val="00E16B1E"/>
    <w:rsid w:val="00E171BA"/>
    <w:rsid w:val="00E17291"/>
    <w:rsid w:val="00E175F3"/>
    <w:rsid w:val="00E17625"/>
    <w:rsid w:val="00E176AB"/>
    <w:rsid w:val="00E1770E"/>
    <w:rsid w:val="00E20150"/>
    <w:rsid w:val="00E204C2"/>
    <w:rsid w:val="00E206C8"/>
    <w:rsid w:val="00E20E70"/>
    <w:rsid w:val="00E21135"/>
    <w:rsid w:val="00E21F9B"/>
    <w:rsid w:val="00E22523"/>
    <w:rsid w:val="00E2263E"/>
    <w:rsid w:val="00E229BF"/>
    <w:rsid w:val="00E22C7F"/>
    <w:rsid w:val="00E22CAF"/>
    <w:rsid w:val="00E22D25"/>
    <w:rsid w:val="00E22D6B"/>
    <w:rsid w:val="00E232AA"/>
    <w:rsid w:val="00E238FC"/>
    <w:rsid w:val="00E23FF1"/>
    <w:rsid w:val="00E24137"/>
    <w:rsid w:val="00E242C3"/>
    <w:rsid w:val="00E25114"/>
    <w:rsid w:val="00E2553E"/>
    <w:rsid w:val="00E25867"/>
    <w:rsid w:val="00E25CC8"/>
    <w:rsid w:val="00E26145"/>
    <w:rsid w:val="00E26520"/>
    <w:rsid w:val="00E26622"/>
    <w:rsid w:val="00E267A8"/>
    <w:rsid w:val="00E271DF"/>
    <w:rsid w:val="00E27DF4"/>
    <w:rsid w:val="00E30601"/>
    <w:rsid w:val="00E30631"/>
    <w:rsid w:val="00E3068B"/>
    <w:rsid w:val="00E30E92"/>
    <w:rsid w:val="00E311A7"/>
    <w:rsid w:val="00E3241F"/>
    <w:rsid w:val="00E327FE"/>
    <w:rsid w:val="00E32923"/>
    <w:rsid w:val="00E32BCD"/>
    <w:rsid w:val="00E32F04"/>
    <w:rsid w:val="00E32F86"/>
    <w:rsid w:val="00E338BB"/>
    <w:rsid w:val="00E339E7"/>
    <w:rsid w:val="00E33C0B"/>
    <w:rsid w:val="00E34692"/>
    <w:rsid w:val="00E34B1B"/>
    <w:rsid w:val="00E34ED6"/>
    <w:rsid w:val="00E356E0"/>
    <w:rsid w:val="00E3595C"/>
    <w:rsid w:val="00E36348"/>
    <w:rsid w:val="00E36542"/>
    <w:rsid w:val="00E36A23"/>
    <w:rsid w:val="00E36A83"/>
    <w:rsid w:val="00E36D26"/>
    <w:rsid w:val="00E376AA"/>
    <w:rsid w:val="00E377C4"/>
    <w:rsid w:val="00E379DF"/>
    <w:rsid w:val="00E37AEB"/>
    <w:rsid w:val="00E400DC"/>
    <w:rsid w:val="00E40A65"/>
    <w:rsid w:val="00E40C5E"/>
    <w:rsid w:val="00E40DCD"/>
    <w:rsid w:val="00E416CA"/>
    <w:rsid w:val="00E42922"/>
    <w:rsid w:val="00E4296A"/>
    <w:rsid w:val="00E43464"/>
    <w:rsid w:val="00E43B87"/>
    <w:rsid w:val="00E43F72"/>
    <w:rsid w:val="00E4422F"/>
    <w:rsid w:val="00E4442A"/>
    <w:rsid w:val="00E4492D"/>
    <w:rsid w:val="00E44A28"/>
    <w:rsid w:val="00E44CDE"/>
    <w:rsid w:val="00E44EA5"/>
    <w:rsid w:val="00E455FE"/>
    <w:rsid w:val="00E457BA"/>
    <w:rsid w:val="00E458AB"/>
    <w:rsid w:val="00E45B26"/>
    <w:rsid w:val="00E4606F"/>
    <w:rsid w:val="00E461AC"/>
    <w:rsid w:val="00E4642B"/>
    <w:rsid w:val="00E467A2"/>
    <w:rsid w:val="00E46CCE"/>
    <w:rsid w:val="00E46F9C"/>
    <w:rsid w:val="00E47480"/>
    <w:rsid w:val="00E4786D"/>
    <w:rsid w:val="00E47BD4"/>
    <w:rsid w:val="00E50104"/>
    <w:rsid w:val="00E5044F"/>
    <w:rsid w:val="00E50491"/>
    <w:rsid w:val="00E51035"/>
    <w:rsid w:val="00E510D1"/>
    <w:rsid w:val="00E510FE"/>
    <w:rsid w:val="00E51231"/>
    <w:rsid w:val="00E512D0"/>
    <w:rsid w:val="00E518CB"/>
    <w:rsid w:val="00E52701"/>
    <w:rsid w:val="00E529C2"/>
    <w:rsid w:val="00E52B8C"/>
    <w:rsid w:val="00E52BC0"/>
    <w:rsid w:val="00E53459"/>
    <w:rsid w:val="00E534D9"/>
    <w:rsid w:val="00E5372E"/>
    <w:rsid w:val="00E5381C"/>
    <w:rsid w:val="00E53DAC"/>
    <w:rsid w:val="00E53F92"/>
    <w:rsid w:val="00E54131"/>
    <w:rsid w:val="00E5469A"/>
    <w:rsid w:val="00E54A86"/>
    <w:rsid w:val="00E54C54"/>
    <w:rsid w:val="00E55203"/>
    <w:rsid w:val="00E55639"/>
    <w:rsid w:val="00E559DD"/>
    <w:rsid w:val="00E559F7"/>
    <w:rsid w:val="00E55FBB"/>
    <w:rsid w:val="00E56863"/>
    <w:rsid w:val="00E5694E"/>
    <w:rsid w:val="00E56B58"/>
    <w:rsid w:val="00E5764B"/>
    <w:rsid w:val="00E577F7"/>
    <w:rsid w:val="00E57DDA"/>
    <w:rsid w:val="00E60471"/>
    <w:rsid w:val="00E604EF"/>
    <w:rsid w:val="00E60545"/>
    <w:rsid w:val="00E61510"/>
    <w:rsid w:val="00E61636"/>
    <w:rsid w:val="00E61697"/>
    <w:rsid w:val="00E61A65"/>
    <w:rsid w:val="00E62182"/>
    <w:rsid w:val="00E627AC"/>
    <w:rsid w:val="00E6296D"/>
    <w:rsid w:val="00E62C96"/>
    <w:rsid w:val="00E62E9A"/>
    <w:rsid w:val="00E62FF5"/>
    <w:rsid w:val="00E63601"/>
    <w:rsid w:val="00E636C9"/>
    <w:rsid w:val="00E644FC"/>
    <w:rsid w:val="00E64649"/>
    <w:rsid w:val="00E646B8"/>
    <w:rsid w:val="00E64714"/>
    <w:rsid w:val="00E650F7"/>
    <w:rsid w:val="00E65440"/>
    <w:rsid w:val="00E6689D"/>
    <w:rsid w:val="00E66900"/>
    <w:rsid w:val="00E66D35"/>
    <w:rsid w:val="00E66F8D"/>
    <w:rsid w:val="00E6746A"/>
    <w:rsid w:val="00E67861"/>
    <w:rsid w:val="00E67B0B"/>
    <w:rsid w:val="00E67D65"/>
    <w:rsid w:val="00E67FF1"/>
    <w:rsid w:val="00E71A0A"/>
    <w:rsid w:val="00E720A0"/>
    <w:rsid w:val="00E72101"/>
    <w:rsid w:val="00E726F6"/>
    <w:rsid w:val="00E7382C"/>
    <w:rsid w:val="00E7471F"/>
    <w:rsid w:val="00E753CE"/>
    <w:rsid w:val="00E7542C"/>
    <w:rsid w:val="00E758C1"/>
    <w:rsid w:val="00E75985"/>
    <w:rsid w:val="00E76007"/>
    <w:rsid w:val="00E763D0"/>
    <w:rsid w:val="00E766D7"/>
    <w:rsid w:val="00E76A1B"/>
    <w:rsid w:val="00E76CA4"/>
    <w:rsid w:val="00E80294"/>
    <w:rsid w:val="00E814A4"/>
    <w:rsid w:val="00E81553"/>
    <w:rsid w:val="00E81FBF"/>
    <w:rsid w:val="00E8204B"/>
    <w:rsid w:val="00E82B30"/>
    <w:rsid w:val="00E8340C"/>
    <w:rsid w:val="00E83A8C"/>
    <w:rsid w:val="00E8439A"/>
    <w:rsid w:val="00E84812"/>
    <w:rsid w:val="00E84A55"/>
    <w:rsid w:val="00E84C4A"/>
    <w:rsid w:val="00E84CFC"/>
    <w:rsid w:val="00E85328"/>
    <w:rsid w:val="00E85E69"/>
    <w:rsid w:val="00E861D3"/>
    <w:rsid w:val="00E86531"/>
    <w:rsid w:val="00E86798"/>
    <w:rsid w:val="00E86CEE"/>
    <w:rsid w:val="00E86F9B"/>
    <w:rsid w:val="00E875E1"/>
    <w:rsid w:val="00E87BB5"/>
    <w:rsid w:val="00E9078E"/>
    <w:rsid w:val="00E90928"/>
    <w:rsid w:val="00E90AFA"/>
    <w:rsid w:val="00E90CE3"/>
    <w:rsid w:val="00E90E74"/>
    <w:rsid w:val="00E910A1"/>
    <w:rsid w:val="00E91261"/>
    <w:rsid w:val="00E913E7"/>
    <w:rsid w:val="00E915EE"/>
    <w:rsid w:val="00E91787"/>
    <w:rsid w:val="00E91AC9"/>
    <w:rsid w:val="00E91B1B"/>
    <w:rsid w:val="00E91C13"/>
    <w:rsid w:val="00E91F66"/>
    <w:rsid w:val="00E920D8"/>
    <w:rsid w:val="00E92F32"/>
    <w:rsid w:val="00E93256"/>
    <w:rsid w:val="00E932BC"/>
    <w:rsid w:val="00E93338"/>
    <w:rsid w:val="00E9359D"/>
    <w:rsid w:val="00E93A3F"/>
    <w:rsid w:val="00E943D4"/>
    <w:rsid w:val="00E943DF"/>
    <w:rsid w:val="00E94E6D"/>
    <w:rsid w:val="00E95063"/>
    <w:rsid w:val="00E95976"/>
    <w:rsid w:val="00E96065"/>
    <w:rsid w:val="00E963AD"/>
    <w:rsid w:val="00E96E3D"/>
    <w:rsid w:val="00E970E6"/>
    <w:rsid w:val="00E97443"/>
    <w:rsid w:val="00E974C7"/>
    <w:rsid w:val="00E97B28"/>
    <w:rsid w:val="00EA0094"/>
    <w:rsid w:val="00EA01BC"/>
    <w:rsid w:val="00EA026D"/>
    <w:rsid w:val="00EA0E70"/>
    <w:rsid w:val="00EA13B8"/>
    <w:rsid w:val="00EA145D"/>
    <w:rsid w:val="00EA163D"/>
    <w:rsid w:val="00EA19CB"/>
    <w:rsid w:val="00EA1F22"/>
    <w:rsid w:val="00EA2345"/>
    <w:rsid w:val="00EA2BA8"/>
    <w:rsid w:val="00EA2EB9"/>
    <w:rsid w:val="00EA3A80"/>
    <w:rsid w:val="00EA3DF8"/>
    <w:rsid w:val="00EA4520"/>
    <w:rsid w:val="00EA464B"/>
    <w:rsid w:val="00EA4763"/>
    <w:rsid w:val="00EA4E48"/>
    <w:rsid w:val="00EA688D"/>
    <w:rsid w:val="00EA6FB0"/>
    <w:rsid w:val="00EA73CD"/>
    <w:rsid w:val="00EA7BC7"/>
    <w:rsid w:val="00EA7DA5"/>
    <w:rsid w:val="00EB024E"/>
    <w:rsid w:val="00EB0592"/>
    <w:rsid w:val="00EB137D"/>
    <w:rsid w:val="00EB16C4"/>
    <w:rsid w:val="00EB1949"/>
    <w:rsid w:val="00EB1C24"/>
    <w:rsid w:val="00EB1ED2"/>
    <w:rsid w:val="00EB1FEE"/>
    <w:rsid w:val="00EB210A"/>
    <w:rsid w:val="00EB2136"/>
    <w:rsid w:val="00EB234F"/>
    <w:rsid w:val="00EB27A9"/>
    <w:rsid w:val="00EB2A50"/>
    <w:rsid w:val="00EB30FB"/>
    <w:rsid w:val="00EB33CE"/>
    <w:rsid w:val="00EB365E"/>
    <w:rsid w:val="00EB36A0"/>
    <w:rsid w:val="00EB3B22"/>
    <w:rsid w:val="00EB3E24"/>
    <w:rsid w:val="00EB40A2"/>
    <w:rsid w:val="00EB4C30"/>
    <w:rsid w:val="00EB4CDE"/>
    <w:rsid w:val="00EB53FE"/>
    <w:rsid w:val="00EB5F94"/>
    <w:rsid w:val="00EB5FE1"/>
    <w:rsid w:val="00EB6299"/>
    <w:rsid w:val="00EB662A"/>
    <w:rsid w:val="00EB6852"/>
    <w:rsid w:val="00EB722E"/>
    <w:rsid w:val="00EB7D17"/>
    <w:rsid w:val="00EB7E0D"/>
    <w:rsid w:val="00EC03B2"/>
    <w:rsid w:val="00EC0FC3"/>
    <w:rsid w:val="00EC0FD4"/>
    <w:rsid w:val="00EC29A3"/>
    <w:rsid w:val="00EC2BE1"/>
    <w:rsid w:val="00EC2ED5"/>
    <w:rsid w:val="00EC3222"/>
    <w:rsid w:val="00EC3387"/>
    <w:rsid w:val="00EC39F4"/>
    <w:rsid w:val="00EC449E"/>
    <w:rsid w:val="00EC4670"/>
    <w:rsid w:val="00EC473B"/>
    <w:rsid w:val="00EC5102"/>
    <w:rsid w:val="00EC598A"/>
    <w:rsid w:val="00EC59C7"/>
    <w:rsid w:val="00EC638B"/>
    <w:rsid w:val="00EC6AA2"/>
    <w:rsid w:val="00EC748D"/>
    <w:rsid w:val="00EC7653"/>
    <w:rsid w:val="00EC7DA8"/>
    <w:rsid w:val="00ED1503"/>
    <w:rsid w:val="00ED21C3"/>
    <w:rsid w:val="00ED22D7"/>
    <w:rsid w:val="00ED2442"/>
    <w:rsid w:val="00ED28FB"/>
    <w:rsid w:val="00ED2DC9"/>
    <w:rsid w:val="00ED2F89"/>
    <w:rsid w:val="00ED2FF0"/>
    <w:rsid w:val="00ED3093"/>
    <w:rsid w:val="00ED309D"/>
    <w:rsid w:val="00ED3F7B"/>
    <w:rsid w:val="00ED4E4F"/>
    <w:rsid w:val="00ED52BC"/>
    <w:rsid w:val="00ED558D"/>
    <w:rsid w:val="00ED57A7"/>
    <w:rsid w:val="00ED5ACE"/>
    <w:rsid w:val="00ED5ADD"/>
    <w:rsid w:val="00ED5BF0"/>
    <w:rsid w:val="00ED5DD8"/>
    <w:rsid w:val="00ED6EE1"/>
    <w:rsid w:val="00ED73C8"/>
    <w:rsid w:val="00EE00A0"/>
    <w:rsid w:val="00EE03BC"/>
    <w:rsid w:val="00EE0DED"/>
    <w:rsid w:val="00EE120D"/>
    <w:rsid w:val="00EE1244"/>
    <w:rsid w:val="00EE12EE"/>
    <w:rsid w:val="00EE1E6E"/>
    <w:rsid w:val="00EE209F"/>
    <w:rsid w:val="00EE2AC6"/>
    <w:rsid w:val="00EE34D6"/>
    <w:rsid w:val="00EE35A7"/>
    <w:rsid w:val="00EE3807"/>
    <w:rsid w:val="00EE3A8A"/>
    <w:rsid w:val="00EE3CA2"/>
    <w:rsid w:val="00EE3F52"/>
    <w:rsid w:val="00EE4648"/>
    <w:rsid w:val="00EE4CED"/>
    <w:rsid w:val="00EE4F13"/>
    <w:rsid w:val="00EE52F7"/>
    <w:rsid w:val="00EE59EE"/>
    <w:rsid w:val="00EE5B5C"/>
    <w:rsid w:val="00EE5D9A"/>
    <w:rsid w:val="00EE5F9C"/>
    <w:rsid w:val="00EE600A"/>
    <w:rsid w:val="00EE607E"/>
    <w:rsid w:val="00EE6C11"/>
    <w:rsid w:val="00EE6D45"/>
    <w:rsid w:val="00EE74B1"/>
    <w:rsid w:val="00EE7862"/>
    <w:rsid w:val="00EE7BE2"/>
    <w:rsid w:val="00EF009E"/>
    <w:rsid w:val="00EF0201"/>
    <w:rsid w:val="00EF073A"/>
    <w:rsid w:val="00EF0936"/>
    <w:rsid w:val="00EF0AC8"/>
    <w:rsid w:val="00EF107B"/>
    <w:rsid w:val="00EF2323"/>
    <w:rsid w:val="00EF2D4B"/>
    <w:rsid w:val="00EF34E8"/>
    <w:rsid w:val="00EF3897"/>
    <w:rsid w:val="00EF4100"/>
    <w:rsid w:val="00EF460F"/>
    <w:rsid w:val="00EF48FB"/>
    <w:rsid w:val="00EF4BED"/>
    <w:rsid w:val="00EF4D89"/>
    <w:rsid w:val="00EF5128"/>
    <w:rsid w:val="00EF5395"/>
    <w:rsid w:val="00EF56D2"/>
    <w:rsid w:val="00EF61B2"/>
    <w:rsid w:val="00EF6296"/>
    <w:rsid w:val="00EF63F0"/>
    <w:rsid w:val="00EF6BF3"/>
    <w:rsid w:val="00EF704E"/>
    <w:rsid w:val="00EF72F5"/>
    <w:rsid w:val="00EF73AD"/>
    <w:rsid w:val="00EF7553"/>
    <w:rsid w:val="00EF782C"/>
    <w:rsid w:val="00EF7B10"/>
    <w:rsid w:val="00EF7BBA"/>
    <w:rsid w:val="00F00CC0"/>
    <w:rsid w:val="00F0134C"/>
    <w:rsid w:val="00F013B8"/>
    <w:rsid w:val="00F01625"/>
    <w:rsid w:val="00F023CE"/>
    <w:rsid w:val="00F025BD"/>
    <w:rsid w:val="00F02657"/>
    <w:rsid w:val="00F02848"/>
    <w:rsid w:val="00F02DB7"/>
    <w:rsid w:val="00F0314F"/>
    <w:rsid w:val="00F033F9"/>
    <w:rsid w:val="00F034FF"/>
    <w:rsid w:val="00F036DD"/>
    <w:rsid w:val="00F0397B"/>
    <w:rsid w:val="00F03B3B"/>
    <w:rsid w:val="00F047A4"/>
    <w:rsid w:val="00F0570F"/>
    <w:rsid w:val="00F06BA7"/>
    <w:rsid w:val="00F06BDC"/>
    <w:rsid w:val="00F0737F"/>
    <w:rsid w:val="00F0770E"/>
    <w:rsid w:val="00F101C7"/>
    <w:rsid w:val="00F101DC"/>
    <w:rsid w:val="00F103E3"/>
    <w:rsid w:val="00F105A4"/>
    <w:rsid w:val="00F1066C"/>
    <w:rsid w:val="00F10CE2"/>
    <w:rsid w:val="00F11216"/>
    <w:rsid w:val="00F119E8"/>
    <w:rsid w:val="00F11CC6"/>
    <w:rsid w:val="00F125A6"/>
    <w:rsid w:val="00F1271F"/>
    <w:rsid w:val="00F12F5E"/>
    <w:rsid w:val="00F1386B"/>
    <w:rsid w:val="00F13ADF"/>
    <w:rsid w:val="00F13AF3"/>
    <w:rsid w:val="00F143D2"/>
    <w:rsid w:val="00F14CD7"/>
    <w:rsid w:val="00F14F0F"/>
    <w:rsid w:val="00F152B1"/>
    <w:rsid w:val="00F15723"/>
    <w:rsid w:val="00F15750"/>
    <w:rsid w:val="00F157C7"/>
    <w:rsid w:val="00F15819"/>
    <w:rsid w:val="00F159F8"/>
    <w:rsid w:val="00F15F20"/>
    <w:rsid w:val="00F161F1"/>
    <w:rsid w:val="00F16470"/>
    <w:rsid w:val="00F16BB8"/>
    <w:rsid w:val="00F16BCB"/>
    <w:rsid w:val="00F16BEA"/>
    <w:rsid w:val="00F16EBA"/>
    <w:rsid w:val="00F176EE"/>
    <w:rsid w:val="00F17B2D"/>
    <w:rsid w:val="00F213C3"/>
    <w:rsid w:val="00F2339E"/>
    <w:rsid w:val="00F23956"/>
    <w:rsid w:val="00F23BE8"/>
    <w:rsid w:val="00F23CEB"/>
    <w:rsid w:val="00F23D18"/>
    <w:rsid w:val="00F240FF"/>
    <w:rsid w:val="00F24276"/>
    <w:rsid w:val="00F24DFA"/>
    <w:rsid w:val="00F252BE"/>
    <w:rsid w:val="00F2578B"/>
    <w:rsid w:val="00F25AD7"/>
    <w:rsid w:val="00F25E99"/>
    <w:rsid w:val="00F26546"/>
    <w:rsid w:val="00F26681"/>
    <w:rsid w:val="00F275C3"/>
    <w:rsid w:val="00F27B0B"/>
    <w:rsid w:val="00F27E58"/>
    <w:rsid w:val="00F27ECF"/>
    <w:rsid w:val="00F305FB"/>
    <w:rsid w:val="00F306FE"/>
    <w:rsid w:val="00F30772"/>
    <w:rsid w:val="00F30AAD"/>
    <w:rsid w:val="00F31240"/>
    <w:rsid w:val="00F31D7D"/>
    <w:rsid w:val="00F31E7E"/>
    <w:rsid w:val="00F32020"/>
    <w:rsid w:val="00F32575"/>
    <w:rsid w:val="00F3277F"/>
    <w:rsid w:val="00F329B5"/>
    <w:rsid w:val="00F329B7"/>
    <w:rsid w:val="00F3392C"/>
    <w:rsid w:val="00F341A8"/>
    <w:rsid w:val="00F34D15"/>
    <w:rsid w:val="00F34E2E"/>
    <w:rsid w:val="00F34E70"/>
    <w:rsid w:val="00F358E7"/>
    <w:rsid w:val="00F35962"/>
    <w:rsid w:val="00F36022"/>
    <w:rsid w:val="00F3652D"/>
    <w:rsid w:val="00F36865"/>
    <w:rsid w:val="00F37341"/>
    <w:rsid w:val="00F40501"/>
    <w:rsid w:val="00F4077F"/>
    <w:rsid w:val="00F40969"/>
    <w:rsid w:val="00F40CB8"/>
    <w:rsid w:val="00F41B7A"/>
    <w:rsid w:val="00F41C74"/>
    <w:rsid w:val="00F425CC"/>
    <w:rsid w:val="00F42706"/>
    <w:rsid w:val="00F4290B"/>
    <w:rsid w:val="00F432CF"/>
    <w:rsid w:val="00F43458"/>
    <w:rsid w:val="00F435DF"/>
    <w:rsid w:val="00F44035"/>
    <w:rsid w:val="00F4431C"/>
    <w:rsid w:val="00F44E22"/>
    <w:rsid w:val="00F45FF8"/>
    <w:rsid w:val="00F460AE"/>
    <w:rsid w:val="00F46117"/>
    <w:rsid w:val="00F461B6"/>
    <w:rsid w:val="00F46349"/>
    <w:rsid w:val="00F47AE6"/>
    <w:rsid w:val="00F47B34"/>
    <w:rsid w:val="00F47D72"/>
    <w:rsid w:val="00F47FAB"/>
    <w:rsid w:val="00F500F5"/>
    <w:rsid w:val="00F5046A"/>
    <w:rsid w:val="00F50A70"/>
    <w:rsid w:val="00F511D4"/>
    <w:rsid w:val="00F51815"/>
    <w:rsid w:val="00F51D8D"/>
    <w:rsid w:val="00F526D1"/>
    <w:rsid w:val="00F52A0F"/>
    <w:rsid w:val="00F52AA0"/>
    <w:rsid w:val="00F52FFD"/>
    <w:rsid w:val="00F53272"/>
    <w:rsid w:val="00F53B7A"/>
    <w:rsid w:val="00F53C13"/>
    <w:rsid w:val="00F54881"/>
    <w:rsid w:val="00F54EA4"/>
    <w:rsid w:val="00F5522C"/>
    <w:rsid w:val="00F552B3"/>
    <w:rsid w:val="00F55488"/>
    <w:rsid w:val="00F55E54"/>
    <w:rsid w:val="00F56330"/>
    <w:rsid w:val="00F5689E"/>
    <w:rsid w:val="00F56DF5"/>
    <w:rsid w:val="00F5735E"/>
    <w:rsid w:val="00F575FE"/>
    <w:rsid w:val="00F577C0"/>
    <w:rsid w:val="00F57801"/>
    <w:rsid w:val="00F5793A"/>
    <w:rsid w:val="00F57A0F"/>
    <w:rsid w:val="00F60F25"/>
    <w:rsid w:val="00F60F7C"/>
    <w:rsid w:val="00F610A1"/>
    <w:rsid w:val="00F6141F"/>
    <w:rsid w:val="00F615F5"/>
    <w:rsid w:val="00F61D52"/>
    <w:rsid w:val="00F61E47"/>
    <w:rsid w:val="00F625E9"/>
    <w:rsid w:val="00F62EF1"/>
    <w:rsid w:val="00F64C3F"/>
    <w:rsid w:val="00F650A5"/>
    <w:rsid w:val="00F65828"/>
    <w:rsid w:val="00F66EB0"/>
    <w:rsid w:val="00F671B4"/>
    <w:rsid w:val="00F67382"/>
    <w:rsid w:val="00F6787B"/>
    <w:rsid w:val="00F70479"/>
    <w:rsid w:val="00F706A8"/>
    <w:rsid w:val="00F717F5"/>
    <w:rsid w:val="00F71951"/>
    <w:rsid w:val="00F71C4B"/>
    <w:rsid w:val="00F7248F"/>
    <w:rsid w:val="00F726A9"/>
    <w:rsid w:val="00F72851"/>
    <w:rsid w:val="00F72D6A"/>
    <w:rsid w:val="00F72FBF"/>
    <w:rsid w:val="00F738FD"/>
    <w:rsid w:val="00F73AE1"/>
    <w:rsid w:val="00F73DDC"/>
    <w:rsid w:val="00F73FEB"/>
    <w:rsid w:val="00F742A2"/>
    <w:rsid w:val="00F74370"/>
    <w:rsid w:val="00F74773"/>
    <w:rsid w:val="00F74781"/>
    <w:rsid w:val="00F75096"/>
    <w:rsid w:val="00F7520A"/>
    <w:rsid w:val="00F754FD"/>
    <w:rsid w:val="00F75D55"/>
    <w:rsid w:val="00F763C1"/>
    <w:rsid w:val="00F763EA"/>
    <w:rsid w:val="00F770E2"/>
    <w:rsid w:val="00F77153"/>
    <w:rsid w:val="00F77773"/>
    <w:rsid w:val="00F8233A"/>
    <w:rsid w:val="00F8247F"/>
    <w:rsid w:val="00F824E0"/>
    <w:rsid w:val="00F8256E"/>
    <w:rsid w:val="00F82CF6"/>
    <w:rsid w:val="00F831A8"/>
    <w:rsid w:val="00F83A20"/>
    <w:rsid w:val="00F83CDD"/>
    <w:rsid w:val="00F8475C"/>
    <w:rsid w:val="00F849ED"/>
    <w:rsid w:val="00F84B06"/>
    <w:rsid w:val="00F84B1C"/>
    <w:rsid w:val="00F850B6"/>
    <w:rsid w:val="00F851A6"/>
    <w:rsid w:val="00F85E5D"/>
    <w:rsid w:val="00F85F57"/>
    <w:rsid w:val="00F86026"/>
    <w:rsid w:val="00F86182"/>
    <w:rsid w:val="00F86722"/>
    <w:rsid w:val="00F868F9"/>
    <w:rsid w:val="00F869D6"/>
    <w:rsid w:val="00F86A6B"/>
    <w:rsid w:val="00F86C13"/>
    <w:rsid w:val="00F86F3F"/>
    <w:rsid w:val="00F8755C"/>
    <w:rsid w:val="00F875E1"/>
    <w:rsid w:val="00F87B46"/>
    <w:rsid w:val="00F902AF"/>
    <w:rsid w:val="00F9128F"/>
    <w:rsid w:val="00F91C48"/>
    <w:rsid w:val="00F9216B"/>
    <w:rsid w:val="00F922F4"/>
    <w:rsid w:val="00F924DA"/>
    <w:rsid w:val="00F9264F"/>
    <w:rsid w:val="00F92AB7"/>
    <w:rsid w:val="00F930D4"/>
    <w:rsid w:val="00F933B0"/>
    <w:rsid w:val="00F942DB"/>
    <w:rsid w:val="00F9437B"/>
    <w:rsid w:val="00F9450A"/>
    <w:rsid w:val="00F9577D"/>
    <w:rsid w:val="00F95A45"/>
    <w:rsid w:val="00F95D6B"/>
    <w:rsid w:val="00F96483"/>
    <w:rsid w:val="00F96C76"/>
    <w:rsid w:val="00F973FB"/>
    <w:rsid w:val="00F9745B"/>
    <w:rsid w:val="00F974CA"/>
    <w:rsid w:val="00F97543"/>
    <w:rsid w:val="00F97C28"/>
    <w:rsid w:val="00FA038F"/>
    <w:rsid w:val="00FA0657"/>
    <w:rsid w:val="00FA0A92"/>
    <w:rsid w:val="00FA0CC9"/>
    <w:rsid w:val="00FA0D96"/>
    <w:rsid w:val="00FA1161"/>
    <w:rsid w:val="00FA1EB2"/>
    <w:rsid w:val="00FA2223"/>
    <w:rsid w:val="00FA232B"/>
    <w:rsid w:val="00FA271D"/>
    <w:rsid w:val="00FA28A6"/>
    <w:rsid w:val="00FA2A7E"/>
    <w:rsid w:val="00FA2B88"/>
    <w:rsid w:val="00FA3117"/>
    <w:rsid w:val="00FA35C2"/>
    <w:rsid w:val="00FA36FC"/>
    <w:rsid w:val="00FA37CB"/>
    <w:rsid w:val="00FA3E5A"/>
    <w:rsid w:val="00FA42E7"/>
    <w:rsid w:val="00FA4E98"/>
    <w:rsid w:val="00FA513D"/>
    <w:rsid w:val="00FA55A8"/>
    <w:rsid w:val="00FA58A2"/>
    <w:rsid w:val="00FA5B53"/>
    <w:rsid w:val="00FA5FA7"/>
    <w:rsid w:val="00FA61D2"/>
    <w:rsid w:val="00FA6612"/>
    <w:rsid w:val="00FA6884"/>
    <w:rsid w:val="00FA7074"/>
    <w:rsid w:val="00FA715E"/>
    <w:rsid w:val="00FA742D"/>
    <w:rsid w:val="00FA7535"/>
    <w:rsid w:val="00FA7AB7"/>
    <w:rsid w:val="00FA7AF0"/>
    <w:rsid w:val="00FA7E74"/>
    <w:rsid w:val="00FA7FA7"/>
    <w:rsid w:val="00FB030D"/>
    <w:rsid w:val="00FB0544"/>
    <w:rsid w:val="00FB0B71"/>
    <w:rsid w:val="00FB1C36"/>
    <w:rsid w:val="00FB1CEE"/>
    <w:rsid w:val="00FB228A"/>
    <w:rsid w:val="00FB23D2"/>
    <w:rsid w:val="00FB2559"/>
    <w:rsid w:val="00FB28A9"/>
    <w:rsid w:val="00FB2C76"/>
    <w:rsid w:val="00FB361B"/>
    <w:rsid w:val="00FB362F"/>
    <w:rsid w:val="00FB38B4"/>
    <w:rsid w:val="00FB3DBC"/>
    <w:rsid w:val="00FB4964"/>
    <w:rsid w:val="00FB49D7"/>
    <w:rsid w:val="00FB4EEA"/>
    <w:rsid w:val="00FB5367"/>
    <w:rsid w:val="00FB5A88"/>
    <w:rsid w:val="00FB6486"/>
    <w:rsid w:val="00FB662F"/>
    <w:rsid w:val="00FB6894"/>
    <w:rsid w:val="00FB6D98"/>
    <w:rsid w:val="00FB7016"/>
    <w:rsid w:val="00FB727D"/>
    <w:rsid w:val="00FB766F"/>
    <w:rsid w:val="00FB76FD"/>
    <w:rsid w:val="00FB7E38"/>
    <w:rsid w:val="00FC034E"/>
    <w:rsid w:val="00FC063C"/>
    <w:rsid w:val="00FC0A84"/>
    <w:rsid w:val="00FC1368"/>
    <w:rsid w:val="00FC1932"/>
    <w:rsid w:val="00FC258C"/>
    <w:rsid w:val="00FC26F7"/>
    <w:rsid w:val="00FC2AD1"/>
    <w:rsid w:val="00FC37F9"/>
    <w:rsid w:val="00FC425F"/>
    <w:rsid w:val="00FC4B95"/>
    <w:rsid w:val="00FC4EB9"/>
    <w:rsid w:val="00FC5451"/>
    <w:rsid w:val="00FC5798"/>
    <w:rsid w:val="00FC6609"/>
    <w:rsid w:val="00FC6F57"/>
    <w:rsid w:val="00FC6FE8"/>
    <w:rsid w:val="00FC78CC"/>
    <w:rsid w:val="00FC7A85"/>
    <w:rsid w:val="00FD042A"/>
    <w:rsid w:val="00FD04E8"/>
    <w:rsid w:val="00FD0E70"/>
    <w:rsid w:val="00FD10B2"/>
    <w:rsid w:val="00FD123E"/>
    <w:rsid w:val="00FD1360"/>
    <w:rsid w:val="00FD14B5"/>
    <w:rsid w:val="00FD1CD7"/>
    <w:rsid w:val="00FD1DF5"/>
    <w:rsid w:val="00FD3EDE"/>
    <w:rsid w:val="00FD43CF"/>
    <w:rsid w:val="00FD47ED"/>
    <w:rsid w:val="00FD4A1E"/>
    <w:rsid w:val="00FD5235"/>
    <w:rsid w:val="00FD53CA"/>
    <w:rsid w:val="00FD5417"/>
    <w:rsid w:val="00FD5512"/>
    <w:rsid w:val="00FD590F"/>
    <w:rsid w:val="00FD5BD1"/>
    <w:rsid w:val="00FD5D94"/>
    <w:rsid w:val="00FD6234"/>
    <w:rsid w:val="00FD6B10"/>
    <w:rsid w:val="00FD7B4D"/>
    <w:rsid w:val="00FD7E78"/>
    <w:rsid w:val="00FE0290"/>
    <w:rsid w:val="00FE03E4"/>
    <w:rsid w:val="00FE0A63"/>
    <w:rsid w:val="00FE0C8A"/>
    <w:rsid w:val="00FE1E33"/>
    <w:rsid w:val="00FE2098"/>
    <w:rsid w:val="00FE24C7"/>
    <w:rsid w:val="00FE265A"/>
    <w:rsid w:val="00FE2766"/>
    <w:rsid w:val="00FE2F61"/>
    <w:rsid w:val="00FE339E"/>
    <w:rsid w:val="00FE3AA0"/>
    <w:rsid w:val="00FE3D4E"/>
    <w:rsid w:val="00FE4211"/>
    <w:rsid w:val="00FE4B69"/>
    <w:rsid w:val="00FE4EDA"/>
    <w:rsid w:val="00FE4F9E"/>
    <w:rsid w:val="00FE5121"/>
    <w:rsid w:val="00FE5324"/>
    <w:rsid w:val="00FE5AB7"/>
    <w:rsid w:val="00FE5C1C"/>
    <w:rsid w:val="00FE66FA"/>
    <w:rsid w:val="00FE6CC1"/>
    <w:rsid w:val="00FE71CC"/>
    <w:rsid w:val="00FE7387"/>
    <w:rsid w:val="00FE75A0"/>
    <w:rsid w:val="00FE7673"/>
    <w:rsid w:val="00FE7A15"/>
    <w:rsid w:val="00FE7B52"/>
    <w:rsid w:val="00FE7E0D"/>
    <w:rsid w:val="00FF04DD"/>
    <w:rsid w:val="00FF0717"/>
    <w:rsid w:val="00FF097B"/>
    <w:rsid w:val="00FF0A5D"/>
    <w:rsid w:val="00FF1107"/>
    <w:rsid w:val="00FF175D"/>
    <w:rsid w:val="00FF201F"/>
    <w:rsid w:val="00FF2344"/>
    <w:rsid w:val="00FF26AC"/>
    <w:rsid w:val="00FF3387"/>
    <w:rsid w:val="00FF345C"/>
    <w:rsid w:val="00FF34BB"/>
    <w:rsid w:val="00FF3B12"/>
    <w:rsid w:val="00FF3C2A"/>
    <w:rsid w:val="00FF3C92"/>
    <w:rsid w:val="00FF4454"/>
    <w:rsid w:val="00FF7252"/>
    <w:rsid w:val="00FF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3D73"/>
    <w:pPr>
      <w:spacing w:before="60" w:after="120"/>
    </w:pPr>
    <w:rPr>
      <w:lang w:val="en-GB"/>
    </w:rPr>
  </w:style>
  <w:style w:type="paragraph" w:styleId="Heading1">
    <w:name w:val="heading 1"/>
    <w:aliases w:val="H1,h1,app heading 1,l1,Huvudrubrik,1,1st level,õberschrift 1,numreq,H1-Heading 1,Header 1,Legal Line 1,head 1,II+,I,Heading1,a,Section Head,1 ghost,g,Head 1 (Chapter heading),I1,heading 1,Chapter title,l1+toc 1,Level 1,Level 11,1.0,list 1,H11"/>
    <w:basedOn w:val="Normal"/>
    <w:next w:val="Normal"/>
    <w:qFormat/>
    <w:rsid w:val="0059654B"/>
    <w:pPr>
      <w:keepNext/>
      <w:pageBreakBefore/>
      <w:numPr>
        <w:numId w:val="1"/>
      </w:numPr>
      <w:tabs>
        <w:tab w:val="right" w:pos="10080"/>
      </w:tabs>
      <w:spacing w:before="0"/>
      <w:outlineLvl w:val="0"/>
    </w:pPr>
    <w:rPr>
      <w:rFonts w:ascii="Arial" w:hAnsi="Arial"/>
      <w:b/>
      <w:sz w:val="36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"/>
    <w:basedOn w:val="Heading1"/>
    <w:next w:val="Normal"/>
    <w:qFormat/>
    <w:rsid w:val="0059654B"/>
    <w:pPr>
      <w:pageBreakBefore w:val="0"/>
      <w:numPr>
        <w:ilvl w:val="1"/>
      </w:numPr>
      <w:spacing w:before="12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59654B"/>
    <w:pPr>
      <w:numPr>
        <w:ilvl w:val="2"/>
      </w:numPr>
      <w:spacing w:before="60"/>
      <w:outlineLvl w:val="2"/>
    </w:pPr>
    <w:rPr>
      <w:b w:val="0"/>
      <w:sz w:val="28"/>
    </w:rPr>
  </w:style>
  <w:style w:type="paragraph" w:styleId="Heading4">
    <w:name w:val="heading 4"/>
    <w:aliases w:val="h4,H4,E4,RFQ3,4,H4-Heading 4,a.,Heading4,H41,H42,H43,H44,H45,heading7"/>
    <w:basedOn w:val="Heading3"/>
    <w:next w:val="Normal"/>
    <w:qFormat/>
    <w:rsid w:val="0059654B"/>
    <w:pPr>
      <w:numPr>
        <w:ilvl w:val="3"/>
      </w:numPr>
      <w:outlineLvl w:val="3"/>
    </w:pPr>
    <w:rPr>
      <w:b/>
      <w:sz w:val="24"/>
    </w:rPr>
  </w:style>
  <w:style w:type="paragraph" w:styleId="Heading5">
    <w:name w:val="heading 5"/>
    <w:aliases w:val="H5,h5,5,H5-Heading 5,Heading5,l5,heading5"/>
    <w:basedOn w:val="Heading4"/>
    <w:next w:val="Normal"/>
    <w:qFormat/>
    <w:rsid w:val="0059654B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h6"/>
    <w:basedOn w:val="Normal"/>
    <w:next w:val="Normal"/>
    <w:qFormat/>
    <w:rsid w:val="0059654B"/>
    <w:pPr>
      <w:keepNext/>
      <w:numPr>
        <w:ilvl w:val="5"/>
        <w:numId w:val="1"/>
      </w:numPr>
      <w:outlineLvl w:val="5"/>
    </w:pPr>
    <w:rPr>
      <w:b/>
    </w:rPr>
  </w:style>
  <w:style w:type="paragraph" w:styleId="Heading7">
    <w:name w:val="heading 7"/>
    <w:basedOn w:val="Normal"/>
    <w:next w:val="Normal"/>
    <w:qFormat/>
    <w:rsid w:val="0059654B"/>
    <w:pPr>
      <w:keepNext/>
      <w:numPr>
        <w:ilvl w:val="6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6"/>
    </w:pPr>
  </w:style>
  <w:style w:type="paragraph" w:styleId="Heading8">
    <w:name w:val="heading 8"/>
    <w:basedOn w:val="Normal"/>
    <w:next w:val="Normal"/>
    <w:qFormat/>
    <w:rsid w:val="0059654B"/>
    <w:pPr>
      <w:keepNext/>
      <w:numPr>
        <w:ilvl w:val="7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59654B"/>
    <w:pPr>
      <w:keepNext/>
      <w:numPr>
        <w:ilvl w:val="8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59654B"/>
    <w:pPr>
      <w:spacing w:before="0" w:after="0"/>
    </w:pPr>
    <w:rPr>
      <w:rFonts w:ascii="Arial" w:hAnsi="Arial"/>
      <w:b/>
      <w:sz w:val="18"/>
    </w:rPr>
  </w:style>
  <w:style w:type="paragraph" w:styleId="Header">
    <w:name w:val="header"/>
    <w:basedOn w:val="Normal"/>
    <w:rsid w:val="0059654B"/>
    <w:pPr>
      <w:tabs>
        <w:tab w:val="center" w:pos="4320"/>
        <w:tab w:val="right" w:pos="8640"/>
      </w:tabs>
      <w:spacing w:after="180"/>
    </w:pPr>
    <w:rPr>
      <w:rFonts w:ascii="Arial" w:hAnsi="Arial"/>
      <w:b/>
      <w:sz w:val="18"/>
    </w:rPr>
  </w:style>
  <w:style w:type="paragraph" w:styleId="TOC1">
    <w:name w:val="toc 1"/>
    <w:basedOn w:val="Normal"/>
    <w:next w:val="Normal"/>
    <w:uiPriority w:val="39"/>
    <w:rsid w:val="0059654B"/>
    <w:pPr>
      <w:spacing w:after="60"/>
    </w:pPr>
    <w:rPr>
      <w:b/>
      <w:caps/>
    </w:rPr>
  </w:style>
  <w:style w:type="paragraph" w:styleId="Caption">
    <w:name w:val="caption"/>
    <w:basedOn w:val="Normal"/>
    <w:next w:val="Normal"/>
    <w:link w:val="CaptionChar1"/>
    <w:qFormat/>
    <w:rsid w:val="0059654B"/>
    <w:pPr>
      <w:spacing w:after="180"/>
      <w:jc w:val="center"/>
    </w:pPr>
    <w:rPr>
      <w:b/>
    </w:rPr>
  </w:style>
  <w:style w:type="paragraph" w:styleId="TOC2">
    <w:name w:val="toc 2"/>
    <w:basedOn w:val="Normal"/>
    <w:next w:val="Normal"/>
    <w:uiPriority w:val="39"/>
    <w:rsid w:val="0059654B"/>
    <w:pPr>
      <w:spacing w:before="0" w:after="0"/>
      <w:ind w:left="200"/>
    </w:pPr>
    <w:rPr>
      <w:b/>
      <w:smallCaps/>
    </w:rPr>
  </w:style>
  <w:style w:type="paragraph" w:styleId="TOC3">
    <w:name w:val="toc 3"/>
    <w:basedOn w:val="Normal"/>
    <w:next w:val="Normal"/>
    <w:uiPriority w:val="39"/>
    <w:rsid w:val="0059654B"/>
    <w:pPr>
      <w:spacing w:before="0" w:after="0"/>
      <w:ind w:left="400"/>
    </w:pPr>
  </w:style>
  <w:style w:type="paragraph" w:styleId="TOC4">
    <w:name w:val="toc 4"/>
    <w:basedOn w:val="Normal"/>
    <w:next w:val="Normal"/>
    <w:uiPriority w:val="39"/>
    <w:rsid w:val="0059654B"/>
    <w:pPr>
      <w:spacing w:before="0" w:after="0"/>
      <w:ind w:left="600"/>
    </w:pPr>
    <w:rPr>
      <w:i/>
      <w:sz w:val="18"/>
    </w:rPr>
  </w:style>
  <w:style w:type="paragraph" w:styleId="TOC5">
    <w:name w:val="toc 5"/>
    <w:basedOn w:val="Normal"/>
    <w:next w:val="Normal"/>
    <w:uiPriority w:val="39"/>
    <w:rsid w:val="0059654B"/>
    <w:pPr>
      <w:spacing w:before="0" w:after="0"/>
      <w:ind w:left="800"/>
    </w:pPr>
    <w:rPr>
      <w:sz w:val="18"/>
    </w:rPr>
  </w:style>
  <w:style w:type="paragraph" w:styleId="TOC6">
    <w:name w:val="toc 6"/>
    <w:basedOn w:val="Normal"/>
    <w:next w:val="Normal"/>
    <w:uiPriority w:val="39"/>
    <w:rsid w:val="0059654B"/>
    <w:pPr>
      <w:spacing w:before="0" w:after="0"/>
      <w:ind w:left="1000"/>
    </w:pPr>
    <w:rPr>
      <w:sz w:val="18"/>
    </w:rPr>
  </w:style>
  <w:style w:type="paragraph" w:styleId="TOC7">
    <w:name w:val="toc 7"/>
    <w:basedOn w:val="Normal"/>
    <w:next w:val="Normal"/>
    <w:uiPriority w:val="39"/>
    <w:rsid w:val="0059654B"/>
    <w:pPr>
      <w:spacing w:before="0" w:after="0"/>
      <w:ind w:left="1200"/>
    </w:pPr>
    <w:rPr>
      <w:sz w:val="18"/>
    </w:rPr>
  </w:style>
  <w:style w:type="paragraph" w:styleId="TOC8">
    <w:name w:val="toc 8"/>
    <w:basedOn w:val="Normal"/>
    <w:next w:val="Normal"/>
    <w:uiPriority w:val="39"/>
    <w:rsid w:val="0059654B"/>
    <w:pPr>
      <w:spacing w:before="0" w:after="0"/>
      <w:ind w:left="1400"/>
    </w:pPr>
    <w:rPr>
      <w:sz w:val="18"/>
    </w:rPr>
  </w:style>
  <w:style w:type="paragraph" w:styleId="TOC9">
    <w:name w:val="toc 9"/>
    <w:basedOn w:val="Normal"/>
    <w:next w:val="Normal"/>
    <w:uiPriority w:val="39"/>
    <w:rsid w:val="0059654B"/>
    <w:pPr>
      <w:spacing w:before="0" w:after="0"/>
      <w:ind w:left="1600"/>
    </w:pPr>
    <w:rPr>
      <w:sz w:val="18"/>
    </w:rPr>
  </w:style>
  <w:style w:type="paragraph" w:customStyle="1" w:styleId="ZDISCLAIMER">
    <w:name w:val="ZDISCLAIMER"/>
    <w:basedOn w:val="Normal"/>
    <w:rsid w:val="0059654B"/>
    <w:pPr>
      <w:spacing w:before="0" w:after="60"/>
    </w:pPr>
  </w:style>
  <w:style w:type="paragraph" w:customStyle="1" w:styleId="EditorsNote">
    <w:name w:val="Editor's Note"/>
    <w:aliases w:val="EN,Editor's Noteormal"/>
    <w:basedOn w:val="Normal"/>
    <w:rsid w:val="0059654B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/>
    </w:pPr>
    <w:rPr>
      <w:color w:val="FF0000"/>
    </w:rPr>
  </w:style>
  <w:style w:type="character" w:styleId="FootnoteReference">
    <w:name w:val="footnote reference"/>
    <w:basedOn w:val="DefaultParagraphFont"/>
    <w:semiHidden/>
    <w:rsid w:val="0059654B"/>
    <w:rPr>
      <w:vertAlign w:val="superscript"/>
    </w:rPr>
  </w:style>
  <w:style w:type="paragraph" w:styleId="FootnoteText">
    <w:name w:val="footnote text"/>
    <w:basedOn w:val="Normal"/>
    <w:semiHidden/>
    <w:rsid w:val="0059654B"/>
  </w:style>
  <w:style w:type="character" w:styleId="Hyperlink">
    <w:name w:val="Hyperlink"/>
    <w:basedOn w:val="DefaultParagraphFont"/>
    <w:rsid w:val="0059654B"/>
    <w:rPr>
      <w:color w:val="0000FF"/>
      <w:u w:val="single"/>
    </w:rPr>
  </w:style>
  <w:style w:type="paragraph" w:customStyle="1" w:styleId="NormalBullet">
    <w:name w:val="Normal Bullet"/>
    <w:basedOn w:val="Normal"/>
    <w:rsid w:val="0059654B"/>
    <w:pPr>
      <w:numPr>
        <w:numId w:val="48"/>
      </w:numPr>
      <w:spacing w:before="0" w:after="60"/>
    </w:pPr>
  </w:style>
  <w:style w:type="paragraph" w:styleId="NormalIndent">
    <w:name w:val="Normal Indent"/>
    <w:basedOn w:val="Normal"/>
    <w:next w:val="Normal"/>
    <w:rsid w:val="0059654B"/>
    <w:pPr>
      <w:ind w:left="567"/>
    </w:pPr>
  </w:style>
  <w:style w:type="character" w:customStyle="1" w:styleId="NormalIndentChar">
    <w:name w:val="Normal Indent Char"/>
    <w:basedOn w:val="DefaultParagraphFont"/>
    <w:rsid w:val="0059654B"/>
    <w:rPr>
      <w:lang w:val="en-GB" w:eastAsia="en-US" w:bidi="ar-SA"/>
    </w:rPr>
  </w:style>
  <w:style w:type="paragraph" w:styleId="Subtitle">
    <w:name w:val="Subtitle"/>
    <w:basedOn w:val="Normal"/>
    <w:qFormat/>
    <w:rsid w:val="0059654B"/>
    <w:pPr>
      <w:spacing w:after="60"/>
      <w:jc w:val="right"/>
    </w:pPr>
    <w:rPr>
      <w:rFonts w:ascii="Arial" w:hAnsi="Arial"/>
      <w:b/>
      <w:sz w:val="32"/>
    </w:rPr>
  </w:style>
  <w:style w:type="paragraph" w:styleId="TableofFigures">
    <w:name w:val="table of figures"/>
    <w:basedOn w:val="Normal"/>
    <w:next w:val="Normal"/>
    <w:uiPriority w:val="99"/>
    <w:rsid w:val="0059654B"/>
    <w:pPr>
      <w:ind w:left="400" w:hanging="400"/>
    </w:pPr>
    <w:rPr>
      <w:b/>
    </w:rPr>
  </w:style>
  <w:style w:type="paragraph" w:styleId="Title">
    <w:name w:val="Title"/>
    <w:basedOn w:val="Normal"/>
    <w:next w:val="Subtitle"/>
    <w:qFormat/>
    <w:rsid w:val="0059654B"/>
    <w:pPr>
      <w:spacing w:before="360" w:after="60"/>
      <w:jc w:val="right"/>
    </w:pPr>
    <w:rPr>
      <w:rFonts w:ascii="Arial" w:hAnsi="Arial"/>
      <w:b/>
      <w:kern w:val="28"/>
      <w:sz w:val="36"/>
    </w:rPr>
  </w:style>
  <w:style w:type="paragraph" w:styleId="DocumentMap">
    <w:name w:val="Document Map"/>
    <w:basedOn w:val="Normal"/>
    <w:semiHidden/>
    <w:rsid w:val="0059654B"/>
    <w:pPr>
      <w:shd w:val="clear" w:color="auto" w:fill="000080"/>
    </w:pPr>
    <w:rPr>
      <w:rFonts w:ascii="Tahoma" w:hAnsi="Tahoma"/>
    </w:rPr>
  </w:style>
  <w:style w:type="paragraph" w:customStyle="1" w:styleId="ZCOVER">
    <w:name w:val="ZCOVER"/>
    <w:basedOn w:val="Normal"/>
    <w:rsid w:val="00255D2F"/>
    <w:pPr>
      <w:widowControl w:val="0"/>
      <w:spacing w:before="0" w:after="0"/>
      <w:jc w:val="right"/>
    </w:pPr>
    <w:rPr>
      <w:rFonts w:ascii="Arial" w:hAnsi="Arial"/>
      <w:sz w:val="32"/>
    </w:rPr>
  </w:style>
  <w:style w:type="character" w:customStyle="1" w:styleId="ZDONTMODIFY">
    <w:name w:val="ZDONTMODIFY"/>
    <w:basedOn w:val="DefaultParagraphFont"/>
    <w:rsid w:val="0059654B"/>
  </w:style>
  <w:style w:type="character" w:customStyle="1" w:styleId="ZSPECDIDNUM">
    <w:name w:val="ZSPECDIDNUM"/>
    <w:basedOn w:val="ZMODIFY"/>
    <w:rsid w:val="0059654B"/>
  </w:style>
  <w:style w:type="character" w:customStyle="1" w:styleId="ZMODIFY">
    <w:name w:val="ZMODIFY"/>
    <w:basedOn w:val="ZDONTMODIFY"/>
    <w:rsid w:val="0059654B"/>
  </w:style>
  <w:style w:type="character" w:customStyle="1" w:styleId="ZREGNAME">
    <w:name w:val="ZREGNAME"/>
    <w:basedOn w:val="DefaultParagraphFont"/>
    <w:rsid w:val="0059654B"/>
  </w:style>
  <w:style w:type="character" w:customStyle="1" w:styleId="ZSPECDATE">
    <w:name w:val="ZSPECDATE"/>
    <w:basedOn w:val="DefaultParagraphFont"/>
    <w:rsid w:val="0059654B"/>
  </w:style>
  <w:style w:type="paragraph" w:customStyle="1" w:styleId="TOCsep">
    <w:name w:val="TOCsep"/>
    <w:basedOn w:val="RefLabel"/>
    <w:rsid w:val="0059654B"/>
    <w:pPr>
      <w:spacing w:before="0" w:after="0"/>
    </w:pPr>
    <w:rPr>
      <w:sz w:val="8"/>
    </w:rPr>
  </w:style>
  <w:style w:type="paragraph" w:customStyle="1" w:styleId="RefLabel">
    <w:name w:val="RefLabel"/>
    <w:basedOn w:val="Normal"/>
    <w:rsid w:val="0059654B"/>
    <w:pPr>
      <w:spacing w:after="60"/>
    </w:pPr>
    <w:rPr>
      <w:b/>
    </w:rPr>
  </w:style>
  <w:style w:type="paragraph" w:customStyle="1" w:styleId="ZDID">
    <w:name w:val="ZDID"/>
    <w:basedOn w:val="ZCOVER"/>
    <w:rsid w:val="0059654B"/>
    <w:rPr>
      <w:noProof/>
    </w:rPr>
  </w:style>
  <w:style w:type="paragraph" w:customStyle="1" w:styleId="Figure">
    <w:name w:val="Figure"/>
    <w:basedOn w:val="Normal"/>
    <w:next w:val="Caption"/>
    <w:rsid w:val="0059654B"/>
    <w:pPr>
      <w:keepNext/>
      <w:spacing w:after="0"/>
      <w:jc w:val="center"/>
    </w:pPr>
  </w:style>
  <w:style w:type="character" w:styleId="FollowedHyperlink">
    <w:name w:val="FollowedHyperlink"/>
    <w:basedOn w:val="DefaultParagraphFont"/>
    <w:rsid w:val="0059654B"/>
    <w:rPr>
      <w:color w:val="800080"/>
      <w:u w:val="single"/>
    </w:rPr>
  </w:style>
  <w:style w:type="paragraph" w:customStyle="1" w:styleId="App1">
    <w:name w:val="App1"/>
    <w:basedOn w:val="Normal"/>
    <w:next w:val="Normal"/>
    <w:link w:val="App1Char"/>
    <w:autoRedefine/>
    <w:rsid w:val="009A4A16"/>
    <w:pPr>
      <w:keepNext/>
      <w:pageBreakBefore/>
      <w:numPr>
        <w:numId w:val="2"/>
      </w:numPr>
      <w:tabs>
        <w:tab w:val="right" w:pos="10080"/>
      </w:tabs>
      <w:spacing w:before="0" w:after="60"/>
      <w:outlineLvl w:val="0"/>
    </w:pPr>
    <w:rPr>
      <w:rFonts w:ascii="Arial Narrow" w:hAnsi="Arial Narrow"/>
      <w:b/>
      <w:sz w:val="36"/>
    </w:rPr>
  </w:style>
  <w:style w:type="paragraph" w:customStyle="1" w:styleId="App2">
    <w:name w:val="App2"/>
    <w:basedOn w:val="App1"/>
    <w:next w:val="Normal"/>
    <w:link w:val="App2Char"/>
    <w:rsid w:val="0059654B"/>
    <w:pPr>
      <w:pageBreakBefore w:val="0"/>
      <w:numPr>
        <w:ilvl w:val="1"/>
      </w:numPr>
      <w:tabs>
        <w:tab w:val="clear" w:pos="10080"/>
      </w:tabs>
      <w:spacing w:before="18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link w:val="App3Char1"/>
    <w:rsid w:val="0059654B"/>
    <w:pPr>
      <w:numPr>
        <w:ilvl w:val="2"/>
      </w:numPr>
      <w:spacing w:before="120" w:after="40"/>
      <w:outlineLvl w:val="2"/>
    </w:pPr>
    <w:rPr>
      <w:sz w:val="28"/>
    </w:rPr>
  </w:style>
  <w:style w:type="paragraph" w:customStyle="1" w:styleId="TOChead">
    <w:name w:val="TOChead"/>
    <w:basedOn w:val="Normal"/>
    <w:rsid w:val="0059654B"/>
    <w:rPr>
      <w:rFonts w:ascii="Arial" w:hAnsi="Arial"/>
      <w:b/>
      <w:bCs/>
      <w:sz w:val="36"/>
    </w:rPr>
  </w:style>
  <w:style w:type="paragraph" w:customStyle="1" w:styleId="TableHead">
    <w:name w:val="TableHead"/>
    <w:basedOn w:val="Normal"/>
    <w:rsid w:val="0059654B"/>
    <w:pPr>
      <w:spacing w:before="20" w:after="20"/>
      <w:jc w:val="center"/>
    </w:pPr>
    <w:rPr>
      <w:b/>
      <w:snapToGrid w:val="0"/>
      <w:sz w:val="18"/>
    </w:rPr>
  </w:style>
  <w:style w:type="paragraph" w:customStyle="1" w:styleId="TableRow">
    <w:name w:val="Table Row"/>
    <w:basedOn w:val="Normal"/>
    <w:link w:val="TableRowChar"/>
    <w:rsid w:val="0059654B"/>
    <w:pPr>
      <w:spacing w:before="20" w:after="20"/>
    </w:pPr>
    <w:rPr>
      <w:sz w:val="16"/>
    </w:rPr>
  </w:style>
  <w:style w:type="paragraph" w:customStyle="1" w:styleId="FootText1">
    <w:name w:val="FootText1"/>
    <w:basedOn w:val="Footer"/>
    <w:rsid w:val="0059654B"/>
    <w:pPr>
      <w:pBdr>
        <w:top w:val="single" w:sz="4" w:space="1" w:color="auto"/>
      </w:pBdr>
      <w:tabs>
        <w:tab w:val="right" w:pos="10080"/>
      </w:tabs>
      <w:spacing w:before="120"/>
    </w:pPr>
    <w:rPr>
      <w:bCs/>
      <w:color w:val="000000"/>
    </w:rPr>
  </w:style>
  <w:style w:type="paragraph" w:customStyle="1" w:styleId="FootText2">
    <w:name w:val="FootText2"/>
    <w:basedOn w:val="Footer"/>
    <w:rsid w:val="0059654B"/>
    <w:pPr>
      <w:pBdr>
        <w:top w:val="single" w:sz="4" w:space="1" w:color="auto"/>
      </w:pBdr>
      <w:tabs>
        <w:tab w:val="right" w:pos="10080"/>
      </w:tabs>
      <w:spacing w:before="120"/>
    </w:pPr>
    <w:rPr>
      <w:rFonts w:cs="Arial"/>
      <w:sz w:val="16"/>
      <w:lang w:val="en-US"/>
    </w:rPr>
  </w:style>
  <w:style w:type="paragraph" w:customStyle="1" w:styleId="Approval">
    <w:name w:val="Approval"/>
    <w:basedOn w:val="Normal"/>
    <w:rsid w:val="00255D2F"/>
    <w:pPr>
      <w:widowControl w:val="0"/>
      <w:spacing w:before="0" w:after="0"/>
      <w:jc w:val="right"/>
    </w:pPr>
    <w:rPr>
      <w:rFonts w:ascii="Arial" w:hAnsi="Arial"/>
    </w:rPr>
  </w:style>
  <w:style w:type="paragraph" w:styleId="CommentText">
    <w:name w:val="annotation text"/>
    <w:basedOn w:val="Normal"/>
    <w:next w:val="Normal"/>
    <w:semiHidden/>
    <w:rsid w:val="0059654B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overflowPunct w:val="0"/>
      <w:autoSpaceDE w:val="0"/>
      <w:autoSpaceDN w:val="0"/>
      <w:adjustRightInd w:val="0"/>
      <w:spacing w:after="60"/>
      <w:ind w:left="360" w:right="360"/>
      <w:textAlignment w:val="baseline"/>
    </w:pPr>
    <w:rPr>
      <w:rFonts w:ascii="Comic Sans MS" w:hAnsi="Comic Sans MS"/>
      <w:color w:val="800000"/>
    </w:rPr>
  </w:style>
  <w:style w:type="paragraph" w:customStyle="1" w:styleId="Bullet2">
    <w:name w:val="Bullet2"/>
    <w:basedOn w:val="Normal"/>
    <w:rsid w:val="0059654B"/>
    <w:pPr>
      <w:tabs>
        <w:tab w:val="num" w:pos="720"/>
      </w:tabs>
      <w:ind w:left="720" w:hanging="360"/>
    </w:pPr>
  </w:style>
  <w:style w:type="paragraph" w:customStyle="1" w:styleId="ComBullet">
    <w:name w:val="ComBullet"/>
    <w:basedOn w:val="Bullet2"/>
    <w:rsid w:val="0059654B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DefLabel">
    <w:name w:val="DefLabel"/>
    <w:basedOn w:val="TableHead"/>
    <w:rsid w:val="0059654B"/>
    <w:pPr>
      <w:spacing w:before="60" w:after="60"/>
      <w:jc w:val="left"/>
    </w:pPr>
  </w:style>
  <w:style w:type="paragraph" w:customStyle="1" w:styleId="DefDesc">
    <w:name w:val="DefDesc"/>
    <w:basedOn w:val="Normal"/>
    <w:link w:val="DefDescChar"/>
    <w:rsid w:val="0059654B"/>
    <w:pPr>
      <w:spacing w:after="60"/>
    </w:pPr>
    <w:rPr>
      <w:sz w:val="18"/>
    </w:rPr>
  </w:style>
  <w:style w:type="paragraph" w:customStyle="1" w:styleId="AbbrLabel">
    <w:name w:val="AbbrLabel"/>
    <w:basedOn w:val="Normal"/>
    <w:rsid w:val="0059654B"/>
    <w:pPr>
      <w:spacing w:after="60"/>
    </w:pPr>
    <w:rPr>
      <w:b/>
      <w:bCs/>
      <w:sz w:val="18"/>
    </w:rPr>
  </w:style>
  <w:style w:type="paragraph" w:customStyle="1" w:styleId="AbbrDesc">
    <w:name w:val="AbbrDesc"/>
    <w:basedOn w:val="AbbrLabel"/>
    <w:rsid w:val="0059654B"/>
    <w:rPr>
      <w:b w:val="0"/>
      <w:bCs w:val="0"/>
    </w:rPr>
  </w:style>
  <w:style w:type="paragraph" w:customStyle="1" w:styleId="RefDesc">
    <w:name w:val="RefDesc"/>
    <w:basedOn w:val="RefLabel"/>
    <w:rsid w:val="0059654B"/>
    <w:rPr>
      <w:b w:val="0"/>
      <w:bCs/>
      <w:snapToGrid w:val="0"/>
      <w:lang w:val="en-US"/>
    </w:rPr>
  </w:style>
  <w:style w:type="character" w:customStyle="1" w:styleId="ZGSM">
    <w:name w:val="ZGSM"/>
    <w:rsid w:val="0059654B"/>
  </w:style>
  <w:style w:type="paragraph" w:customStyle="1" w:styleId="ReferenceEntry">
    <w:name w:val="Reference Entry"/>
    <w:basedOn w:val="Normal"/>
    <w:rsid w:val="0059654B"/>
    <w:pPr>
      <w:spacing w:before="40" w:after="40"/>
    </w:pPr>
  </w:style>
  <w:style w:type="paragraph" w:styleId="PlainText">
    <w:name w:val="Plain Text"/>
    <w:basedOn w:val="Normal"/>
    <w:rsid w:val="0059654B"/>
    <w:pPr>
      <w:spacing w:before="0" w:after="0"/>
    </w:pPr>
    <w:rPr>
      <w:rFonts w:ascii="Courier New" w:hAnsi="Courier New" w:cs="Verdana"/>
      <w:lang w:val="en-US"/>
    </w:rPr>
  </w:style>
  <w:style w:type="paragraph" w:customStyle="1" w:styleId="AltNormal">
    <w:name w:val="AltNormal"/>
    <w:basedOn w:val="Normal"/>
    <w:link w:val="AltNormalChar"/>
    <w:rsid w:val="0059654B"/>
    <w:pPr>
      <w:spacing w:before="120" w:after="0"/>
    </w:pPr>
    <w:rPr>
      <w:rFonts w:ascii="Arial" w:hAnsi="Arial"/>
    </w:rPr>
  </w:style>
  <w:style w:type="paragraph" w:customStyle="1" w:styleId="Bullet1">
    <w:name w:val="Bullet1"/>
    <w:basedOn w:val="NormalBullet"/>
    <w:rsid w:val="0059654B"/>
    <w:pPr>
      <w:numPr>
        <w:numId w:val="0"/>
      </w:numPr>
      <w:tabs>
        <w:tab w:val="num" w:pos="360"/>
      </w:tabs>
      <w:ind w:left="360" w:hanging="360"/>
    </w:pPr>
    <w:rPr>
      <w:lang w:val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basedOn w:val="DefaultParagraphFont"/>
    <w:rsid w:val="0059654B"/>
    <w:rPr>
      <w:rFonts w:ascii="Arial" w:hAnsi="Arial"/>
      <w:b/>
      <w:noProof w:val="0"/>
      <w:sz w:val="32"/>
      <w:lang w:val="en-GB" w:eastAsia="en-US" w:bidi="ar-SA"/>
    </w:rPr>
  </w:style>
  <w:style w:type="paragraph" w:styleId="BalloonText">
    <w:name w:val="Balloon Text"/>
    <w:basedOn w:val="Normal"/>
    <w:semiHidden/>
    <w:rsid w:val="0059654B"/>
    <w:rPr>
      <w:rFonts w:ascii="Tahoma" w:hAnsi="Tahoma" w:cs="Tahoma"/>
      <w:sz w:val="16"/>
      <w:szCs w:val="16"/>
    </w:rPr>
  </w:style>
  <w:style w:type="character" w:customStyle="1" w:styleId="NormalBulletChar">
    <w:name w:val="Normal Bullet Char"/>
    <w:basedOn w:val="DefaultParagraphFont"/>
    <w:rsid w:val="0059654B"/>
    <w:rPr>
      <w:noProof w:val="0"/>
      <w:lang w:val="en-GB" w:eastAsia="en-US" w:bidi="ar-SA"/>
    </w:rPr>
  </w:style>
  <w:style w:type="paragraph" w:customStyle="1" w:styleId="Bullet">
    <w:name w:val="Bullet"/>
    <w:basedOn w:val="Normal"/>
    <w:rsid w:val="0059654B"/>
    <w:pPr>
      <w:tabs>
        <w:tab w:val="num" w:pos="720"/>
      </w:tabs>
      <w:spacing w:before="120" w:after="0"/>
      <w:ind w:left="720" w:hanging="360"/>
    </w:pPr>
  </w:style>
  <w:style w:type="paragraph" w:styleId="BodyText2">
    <w:name w:val="Body Text 2"/>
    <w:basedOn w:val="Normal"/>
    <w:rsid w:val="0059654B"/>
    <w:pPr>
      <w:spacing w:before="120" w:after="0"/>
      <w:jc w:val="both"/>
    </w:pPr>
    <w:rPr>
      <w:color w:val="0000FF"/>
      <w:u w:val="single"/>
      <w:lang w:val="en-US"/>
    </w:rPr>
  </w:style>
  <w:style w:type="paragraph" w:customStyle="1" w:styleId="Bul1">
    <w:name w:val="Bul1"/>
    <w:basedOn w:val="Normal"/>
    <w:rsid w:val="0059654B"/>
    <w:pPr>
      <w:spacing w:before="120" w:after="0"/>
      <w:ind w:left="720" w:hanging="360"/>
    </w:pPr>
  </w:style>
  <w:style w:type="paragraph" w:styleId="Index2">
    <w:name w:val="index 2"/>
    <w:basedOn w:val="Index1"/>
    <w:autoRedefine/>
    <w:semiHidden/>
    <w:rsid w:val="008365EE"/>
    <w:pPr>
      <w:keepLines/>
      <w:spacing w:before="0" w:after="0"/>
      <w:ind w:left="0" w:firstLine="0"/>
    </w:pPr>
  </w:style>
  <w:style w:type="paragraph" w:styleId="Index1">
    <w:name w:val="index 1"/>
    <w:basedOn w:val="Normal"/>
    <w:next w:val="Normal"/>
    <w:autoRedefine/>
    <w:semiHidden/>
    <w:rsid w:val="002447C6"/>
    <w:pPr>
      <w:ind w:left="200" w:hanging="200"/>
    </w:pPr>
    <w:rPr>
      <w:b/>
    </w:rPr>
  </w:style>
  <w:style w:type="paragraph" w:styleId="BodyText">
    <w:name w:val="Body Text"/>
    <w:aliases w:val="bt,body indent,ändrad,TK"/>
    <w:basedOn w:val="Normal"/>
    <w:rsid w:val="0059654B"/>
  </w:style>
  <w:style w:type="paragraph" w:customStyle="1" w:styleId="B1">
    <w:name w:val="B1"/>
    <w:basedOn w:val="Normal"/>
    <w:link w:val="B1Char2"/>
    <w:rsid w:val="00A42D3F"/>
    <w:pPr>
      <w:spacing w:before="0" w:after="180"/>
      <w:ind w:left="568" w:hanging="284"/>
    </w:pPr>
  </w:style>
  <w:style w:type="character" w:customStyle="1" w:styleId="B1Char1">
    <w:name w:val="B1 Char1"/>
    <w:basedOn w:val="DefaultParagraphFont"/>
    <w:rsid w:val="001D090B"/>
    <w:rPr>
      <w:lang w:val="en-GB" w:eastAsia="en-US" w:bidi="ar-SA"/>
    </w:rPr>
  </w:style>
  <w:style w:type="paragraph" w:customStyle="1" w:styleId="B2">
    <w:name w:val="B2"/>
    <w:basedOn w:val="List2"/>
    <w:rsid w:val="0059654B"/>
    <w:pPr>
      <w:spacing w:before="0" w:after="180"/>
      <w:ind w:left="851" w:hanging="284"/>
    </w:pPr>
  </w:style>
  <w:style w:type="paragraph" w:styleId="List2">
    <w:name w:val="List 2"/>
    <w:basedOn w:val="Normal"/>
    <w:rsid w:val="0059654B"/>
    <w:pPr>
      <w:ind w:left="720" w:hanging="360"/>
    </w:pPr>
  </w:style>
  <w:style w:type="character" w:customStyle="1" w:styleId="B1Char">
    <w:name w:val="B1 Char"/>
    <w:basedOn w:val="DefaultParagraphFont"/>
    <w:rsid w:val="0059654B"/>
    <w:rPr>
      <w:noProof w:val="0"/>
      <w:lang w:val="en-GB" w:eastAsia="en-US" w:bidi="ar-SA"/>
    </w:rPr>
  </w:style>
  <w:style w:type="character" w:customStyle="1" w:styleId="App3Char">
    <w:name w:val="App3 Char"/>
    <w:basedOn w:val="DefaultParagraphFont"/>
    <w:rsid w:val="0059654B"/>
    <w:rPr>
      <w:rFonts w:ascii="Arial" w:hAnsi="Arial" w:cs="Arial"/>
      <w:b/>
      <w:noProof w:val="0"/>
      <w:sz w:val="28"/>
      <w:lang w:val="en-GB" w:eastAsia="en-US" w:bidi="ar-SA"/>
    </w:rPr>
  </w:style>
  <w:style w:type="paragraph" w:customStyle="1" w:styleId="Normalbullet0">
    <w:name w:val="Normalbullet"/>
    <w:basedOn w:val="Normal"/>
    <w:rsid w:val="0059654B"/>
    <w:pPr>
      <w:spacing w:before="120" w:after="0"/>
      <w:ind w:left="1366" w:hanging="720"/>
    </w:pPr>
  </w:style>
  <w:style w:type="paragraph" w:styleId="HTMLPreformatted">
    <w:name w:val="HTML Preformatted"/>
    <w:aliases w:val=" förformaterad"/>
    <w:basedOn w:val="Normal"/>
    <w:rsid w:val="005965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</w:pPr>
    <w:rPr>
      <w:rFonts w:ascii="Courier New" w:hAnsi="Courier New" w:cs="Verdana"/>
      <w:lang w:val="en-US"/>
    </w:rPr>
  </w:style>
  <w:style w:type="character" w:styleId="CommentReference">
    <w:name w:val="annotation reference"/>
    <w:basedOn w:val="DefaultParagraphFont"/>
    <w:semiHidden/>
    <w:rsid w:val="0059654B"/>
    <w:rPr>
      <w:sz w:val="16"/>
    </w:rPr>
  </w:style>
  <w:style w:type="paragraph" w:styleId="NoteHeading">
    <w:name w:val="Note Heading"/>
    <w:basedOn w:val="Normal"/>
    <w:next w:val="Normal"/>
    <w:rsid w:val="0059654B"/>
  </w:style>
  <w:style w:type="paragraph" w:customStyle="1" w:styleId="DECISION">
    <w:name w:val="DECISION"/>
    <w:basedOn w:val="Normal"/>
    <w:rsid w:val="0059654B"/>
    <w:pPr>
      <w:widowControl w:val="0"/>
      <w:tabs>
        <w:tab w:val="num" w:pos="360"/>
      </w:tabs>
      <w:spacing w:before="120"/>
      <w:ind w:left="360" w:hanging="360"/>
      <w:jc w:val="both"/>
    </w:pPr>
    <w:rPr>
      <w:rFonts w:ascii="Arial" w:hAnsi="Arial"/>
      <w:b/>
      <w:color w:val="0000FF"/>
      <w:u w:val="single"/>
    </w:rPr>
  </w:style>
  <w:style w:type="character" w:customStyle="1" w:styleId="EditorsNoteChar">
    <w:name w:val="Editor's Note Char"/>
    <w:aliases w:val="EN Char"/>
    <w:basedOn w:val="DefaultParagraphFont"/>
    <w:rsid w:val="0059654B"/>
    <w:rPr>
      <w:noProof w:val="0"/>
      <w:color w:val="FF0000"/>
      <w:lang w:val="en-GB" w:eastAsia="en-US" w:bidi="ar-SA"/>
    </w:rPr>
  </w:style>
  <w:style w:type="paragraph" w:customStyle="1" w:styleId="done">
    <w:name w:val="done"/>
    <w:basedOn w:val="Normal"/>
    <w:rsid w:val="0059654B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504"/>
        <w:tab w:val="left" w:pos="1843"/>
      </w:tabs>
      <w:spacing w:after="60"/>
      <w:ind w:left="340" w:hanging="340"/>
      <w:jc w:val="both"/>
    </w:pPr>
    <w:rPr>
      <w:rFonts w:ascii="Arial" w:hAnsi="Arial"/>
      <w:b/>
      <w:color w:val="008000"/>
    </w:rPr>
  </w:style>
  <w:style w:type="paragraph" w:customStyle="1" w:styleId="AltH1">
    <w:name w:val="AltH1"/>
    <w:next w:val="AltNormal"/>
    <w:rsid w:val="0059654B"/>
    <w:pPr>
      <w:shd w:val="clear" w:color="auto" w:fill="CCCCCC"/>
      <w:tabs>
        <w:tab w:val="num" w:pos="504"/>
      </w:tabs>
      <w:spacing w:before="240" w:after="120"/>
      <w:ind w:left="504" w:hanging="504"/>
    </w:pPr>
    <w:rPr>
      <w:rFonts w:ascii="Tahoma" w:hAnsi="Tahoma"/>
      <w:b/>
      <w:color w:val="000080"/>
      <w:sz w:val="24"/>
    </w:rPr>
  </w:style>
  <w:style w:type="character" w:customStyle="1" w:styleId="B2Char">
    <w:name w:val="B2 Char"/>
    <w:basedOn w:val="DefaultParagraphFont"/>
    <w:rsid w:val="0059654B"/>
    <w:rPr>
      <w:noProof w:val="0"/>
      <w:lang w:val="en-GB" w:eastAsia="en-US" w:bidi="ar-SA"/>
    </w:rPr>
  </w:style>
  <w:style w:type="character" w:customStyle="1" w:styleId="NormalBulletChar1">
    <w:name w:val="Normal Bullet Char1"/>
    <w:basedOn w:val="DefaultParagraphFont"/>
    <w:rsid w:val="0059654B"/>
    <w:rPr>
      <w:noProof w:val="0"/>
      <w:lang w:val="en-GB" w:eastAsia="en-US" w:bidi="ar-SA"/>
    </w:rPr>
  </w:style>
  <w:style w:type="paragraph" w:customStyle="1" w:styleId="NO">
    <w:name w:val="NO"/>
    <w:basedOn w:val="Normal"/>
    <w:link w:val="NOChar"/>
    <w:rsid w:val="0059654B"/>
    <w:pPr>
      <w:keepLines/>
      <w:spacing w:before="180" w:after="180"/>
      <w:ind w:left="1135" w:hanging="851"/>
    </w:pPr>
    <w:rPr>
      <w:lang w:val="en-US"/>
    </w:rPr>
  </w:style>
  <w:style w:type="paragraph" w:customStyle="1" w:styleId="a">
    <w:name w:val="a)"/>
    <w:basedOn w:val="Normal"/>
    <w:rsid w:val="0059654B"/>
    <w:pPr>
      <w:tabs>
        <w:tab w:val="num" w:pos="1440"/>
      </w:tabs>
      <w:spacing w:before="0" w:after="180"/>
      <w:ind w:left="1440" w:hanging="360"/>
    </w:pPr>
  </w:style>
  <w:style w:type="paragraph" w:customStyle="1" w:styleId="ACTION">
    <w:name w:val="ACTION"/>
    <w:basedOn w:val="Normal"/>
    <w:rsid w:val="0059654B"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Appendix">
    <w:name w:val="Appendix"/>
    <w:basedOn w:val="Normal"/>
    <w:next w:val="Normal"/>
    <w:rsid w:val="0059654B"/>
    <w:pPr>
      <w:keepNext/>
      <w:pageBreakBefore/>
      <w:tabs>
        <w:tab w:val="num" w:pos="2160"/>
        <w:tab w:val="right" w:pos="9630"/>
      </w:tabs>
      <w:spacing w:before="0"/>
      <w:ind w:left="360" w:hanging="360"/>
      <w:outlineLvl w:val="0"/>
    </w:pPr>
    <w:rPr>
      <w:rFonts w:ascii="Arial" w:hAnsi="Arial"/>
      <w:b/>
      <w:sz w:val="32"/>
    </w:rPr>
  </w:style>
  <w:style w:type="paragraph" w:customStyle="1" w:styleId="UL">
    <w:name w:val="UL"/>
    <w:basedOn w:val="Normal"/>
    <w:rsid w:val="0059654B"/>
    <w:pPr>
      <w:tabs>
        <w:tab w:val="num" w:pos="1932"/>
      </w:tabs>
      <w:overflowPunct w:val="0"/>
      <w:autoSpaceDE w:val="0"/>
      <w:autoSpaceDN w:val="0"/>
      <w:adjustRightInd w:val="0"/>
      <w:spacing w:before="40" w:after="40"/>
      <w:ind w:left="1932" w:hanging="360"/>
      <w:textAlignment w:val="baseline"/>
    </w:pPr>
    <w:rPr>
      <w:rFonts w:ascii="Arial" w:hAnsi="Arial"/>
      <w:lang w:val="en-US"/>
    </w:rPr>
  </w:style>
  <w:style w:type="paragraph" w:customStyle="1" w:styleId="InformationDetail">
    <w:name w:val="Information Detail"/>
    <w:basedOn w:val="BodyText"/>
    <w:next w:val="BodyText"/>
    <w:autoRedefine/>
    <w:rsid w:val="002C3BE4"/>
    <w:pPr>
      <w:spacing w:before="0" w:after="60"/>
    </w:pPr>
  </w:style>
  <w:style w:type="character" w:styleId="PageNumber">
    <w:name w:val="page number"/>
    <w:basedOn w:val="DefaultParagraphFont"/>
    <w:rsid w:val="0059654B"/>
  </w:style>
  <w:style w:type="paragraph" w:customStyle="1" w:styleId="FtDisclaimer">
    <w:name w:val="FtDisclaimer"/>
    <w:basedOn w:val="AltNormal"/>
    <w:rsid w:val="0059654B"/>
    <w:pPr>
      <w:pBdr>
        <w:top w:val="single" w:sz="4" w:space="1" w:color="999999"/>
        <w:left w:val="single" w:sz="4" w:space="4" w:color="999999"/>
        <w:bottom w:val="single" w:sz="4" w:space="1" w:color="999999"/>
        <w:right w:val="single" w:sz="4" w:space="4" w:color="999999"/>
      </w:pBdr>
      <w:shd w:val="clear" w:color="auto" w:fill="E6E6E6"/>
      <w:spacing w:before="40" w:after="40"/>
      <w:ind w:left="187" w:right="144"/>
    </w:pPr>
    <w:rPr>
      <w:sz w:val="16"/>
      <w:lang w:val="en-US"/>
    </w:rPr>
  </w:style>
  <w:style w:type="paragraph" w:customStyle="1" w:styleId="NotDone">
    <w:name w:val="Not Done"/>
    <w:basedOn w:val="done"/>
    <w:rsid w:val="0059654B"/>
    <w:pPr>
      <w:tabs>
        <w:tab w:val="clear" w:pos="360"/>
      </w:tabs>
      <w:ind w:left="504" w:hanging="504"/>
    </w:pPr>
    <w:rPr>
      <w:color w:val="FF0000"/>
    </w:rPr>
  </w:style>
  <w:style w:type="paragraph" w:customStyle="1" w:styleId="AltTitle">
    <w:name w:val="AltTitle"/>
    <w:basedOn w:val="Normal"/>
    <w:rsid w:val="00D10D47"/>
    <w:pPr>
      <w:tabs>
        <w:tab w:val="right" w:pos="1710"/>
        <w:tab w:val="left" w:pos="3780"/>
      </w:tabs>
      <w:spacing w:before="120"/>
      <w:ind w:left="1987" w:hanging="1987"/>
      <w:jc w:val="center"/>
    </w:pPr>
    <w:rPr>
      <w:rFonts w:ascii="Tahoma" w:hAnsi="Tahoma" w:cs="Tahoma"/>
      <w:b/>
      <w:smallCaps/>
      <w:spacing w:val="30"/>
      <w:sz w:val="36"/>
    </w:rPr>
  </w:style>
  <w:style w:type="character" w:customStyle="1" w:styleId="B2Char1">
    <w:name w:val="B2 Char1"/>
    <w:basedOn w:val="DefaultParagraphFont"/>
    <w:rsid w:val="00F16BCB"/>
    <w:rPr>
      <w:lang w:val="en-GB" w:eastAsia="en-US" w:bidi="ar-SA"/>
    </w:rPr>
  </w:style>
  <w:style w:type="character" w:customStyle="1" w:styleId="Bul1Char">
    <w:name w:val="Bul1 Char"/>
    <w:basedOn w:val="DefaultParagraphFont"/>
    <w:rsid w:val="0059654B"/>
    <w:rPr>
      <w:lang w:val="en-GB" w:eastAsia="en-US" w:bidi="ar-SA"/>
    </w:rPr>
  </w:style>
  <w:style w:type="paragraph" w:styleId="BodyTextIndent">
    <w:name w:val="Body Text Indent"/>
    <w:basedOn w:val="Normal"/>
    <w:rsid w:val="0059654B"/>
    <w:pPr>
      <w:ind w:left="993"/>
    </w:pPr>
  </w:style>
  <w:style w:type="character" w:customStyle="1" w:styleId="NormalIndentChar1">
    <w:name w:val="Normal Indent Char1"/>
    <w:basedOn w:val="DefaultParagraphFont"/>
    <w:rsid w:val="0059654B"/>
    <w:rPr>
      <w:lang w:val="en-GB" w:eastAsia="en-US" w:bidi="ar-SA"/>
    </w:rPr>
  </w:style>
  <w:style w:type="character" w:customStyle="1" w:styleId="B1Char2">
    <w:name w:val="B1 Char2"/>
    <w:basedOn w:val="DefaultParagraphFont"/>
    <w:link w:val="B1"/>
    <w:rsid w:val="00A42D3F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371070"/>
    <w:rPr>
      <w:lang w:val="en-US" w:eastAsia="en-US" w:bidi="ar-SA"/>
    </w:rPr>
  </w:style>
  <w:style w:type="character" w:customStyle="1" w:styleId="App1Char">
    <w:name w:val="App1 Char"/>
    <w:basedOn w:val="DefaultParagraphFont"/>
    <w:link w:val="App1"/>
    <w:rsid w:val="009A4A16"/>
    <w:rPr>
      <w:rFonts w:ascii="Arial Narrow" w:hAnsi="Arial Narrow"/>
      <w:b/>
      <w:sz w:val="36"/>
      <w:lang w:val="en-GB"/>
    </w:rPr>
  </w:style>
  <w:style w:type="character" w:customStyle="1" w:styleId="App2Char">
    <w:name w:val="App2 Char"/>
    <w:basedOn w:val="App1Char"/>
    <w:link w:val="App2"/>
    <w:rsid w:val="00EB024E"/>
    <w:rPr>
      <w:rFonts w:ascii="Arial" w:hAnsi="Arial" w:cs="Arial"/>
      <w:b/>
      <w:sz w:val="32"/>
      <w:lang w:val="en-GB"/>
    </w:rPr>
  </w:style>
  <w:style w:type="character" w:customStyle="1" w:styleId="App3Char1">
    <w:name w:val="App3 Char1"/>
    <w:basedOn w:val="App2Char"/>
    <w:link w:val="App3"/>
    <w:rsid w:val="00EB024E"/>
    <w:rPr>
      <w:rFonts w:ascii="Arial" w:hAnsi="Arial" w:cs="Arial"/>
      <w:b/>
      <w:sz w:val="28"/>
      <w:lang w:val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FA7E74"/>
    <w:rPr>
      <w:rFonts w:ascii="Arial" w:hAnsi="Arial"/>
      <w:sz w:val="28"/>
      <w:lang w:eastAsia="en-US"/>
    </w:rPr>
  </w:style>
  <w:style w:type="paragraph" w:customStyle="1" w:styleId="mno">
    <w:name w:val="mno"/>
    <w:basedOn w:val="NO"/>
    <w:rsid w:val="00E93A3F"/>
  </w:style>
  <w:style w:type="paragraph" w:customStyle="1" w:styleId="editorsnote0">
    <w:name w:val="editor's note"/>
    <w:basedOn w:val="Normal"/>
    <w:rsid w:val="0024002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/>
      <w:spacing w:before="120" w:after="0"/>
      <w:ind w:left="284"/>
      <w:jc w:val="both"/>
    </w:pPr>
    <w:rPr>
      <w:rFonts w:ascii="Arial" w:hAnsi="Arial"/>
    </w:rPr>
  </w:style>
  <w:style w:type="paragraph" w:styleId="Index3">
    <w:name w:val="index 3"/>
    <w:basedOn w:val="Normal"/>
    <w:next w:val="Normal"/>
    <w:autoRedefine/>
    <w:semiHidden/>
    <w:rsid w:val="00CD6B53"/>
    <w:pPr>
      <w:spacing w:before="120" w:after="0"/>
    </w:pPr>
  </w:style>
  <w:style w:type="paragraph" w:customStyle="1" w:styleId="a0">
    <w:name w:val="#"/>
    <w:basedOn w:val="NO"/>
    <w:rsid w:val="00041A86"/>
    <w:rPr>
      <w:rFonts w:eastAsia="Arial Unicode MS"/>
    </w:rPr>
  </w:style>
  <w:style w:type="paragraph" w:customStyle="1" w:styleId="Char1">
    <w:name w:val="Char1"/>
    <w:basedOn w:val="Normal"/>
    <w:rsid w:val="00A554BA"/>
    <w:pPr>
      <w:spacing w:before="0" w:after="160" w:line="240" w:lineRule="exact"/>
    </w:pPr>
    <w:rPr>
      <w:rFonts w:ascii="Verdana" w:hAnsi="Verdana"/>
      <w:lang w:val="en-US"/>
    </w:rPr>
  </w:style>
  <w:style w:type="paragraph" w:customStyle="1" w:styleId="Style1">
    <w:name w:val="Style1"/>
    <w:basedOn w:val="Heading4"/>
    <w:rsid w:val="00FC4B95"/>
    <w:pPr>
      <w:numPr>
        <w:ilvl w:val="0"/>
        <w:numId w:val="0"/>
      </w:numPr>
      <w:tabs>
        <w:tab w:val="num" w:pos="360"/>
      </w:tabs>
      <w:ind w:left="1296" w:hanging="1296"/>
    </w:pPr>
    <w:rPr>
      <w:lang w:val="en-US"/>
    </w:rPr>
  </w:style>
  <w:style w:type="character" w:customStyle="1" w:styleId="CaptionChar1">
    <w:name w:val="Caption Char1"/>
    <w:basedOn w:val="DefaultParagraphFont"/>
    <w:link w:val="Caption"/>
    <w:rsid w:val="00EE7862"/>
    <w:rPr>
      <w:b/>
      <w:lang w:val="en-GB" w:eastAsia="en-US" w:bidi="ar-SA"/>
    </w:rPr>
  </w:style>
  <w:style w:type="paragraph" w:customStyle="1" w:styleId="NumList">
    <w:name w:val="NumList"/>
    <w:basedOn w:val="Normal"/>
    <w:rsid w:val="00A244D5"/>
    <w:pPr>
      <w:tabs>
        <w:tab w:val="num" w:pos="1440"/>
      </w:tabs>
      <w:spacing w:before="120" w:after="0"/>
      <w:ind w:left="1440" w:hanging="360"/>
    </w:pPr>
  </w:style>
  <w:style w:type="paragraph" w:customStyle="1" w:styleId="AltChangeList">
    <w:name w:val="AltChangeList"/>
    <w:next w:val="AltNormal"/>
    <w:rsid w:val="00A244D5"/>
    <w:pPr>
      <w:shd w:val="clear" w:color="auto" w:fill="FFFF99"/>
      <w:tabs>
        <w:tab w:val="num" w:pos="720"/>
      </w:tabs>
      <w:spacing w:before="180"/>
      <w:ind w:left="720" w:hanging="360"/>
    </w:pPr>
    <w:rPr>
      <w:rFonts w:ascii="Tahoma" w:hAnsi="Tahoma"/>
      <w:b/>
      <w:color w:val="993300"/>
    </w:rPr>
  </w:style>
  <w:style w:type="paragraph" w:customStyle="1" w:styleId="Bullet4">
    <w:name w:val="Bullet4"/>
    <w:basedOn w:val="Normal"/>
    <w:rsid w:val="00A244D5"/>
    <w:pPr>
      <w:tabs>
        <w:tab w:val="num" w:pos="2880"/>
      </w:tabs>
      <w:spacing w:before="40" w:after="0"/>
      <w:ind w:left="1800" w:hanging="274"/>
    </w:pPr>
    <w:rPr>
      <w:rFonts w:ascii="Arial" w:hAnsi="Arial"/>
      <w:lang w:val="en-US"/>
    </w:rPr>
  </w:style>
  <w:style w:type="paragraph" w:customStyle="1" w:styleId="EQ">
    <w:name w:val="EQ"/>
    <w:basedOn w:val="Normal"/>
    <w:next w:val="Normal"/>
    <w:rsid w:val="00A244D5"/>
    <w:pPr>
      <w:keepLines/>
      <w:tabs>
        <w:tab w:val="center" w:pos="4536"/>
        <w:tab w:val="right" w:pos="9072"/>
      </w:tabs>
      <w:spacing w:before="0" w:after="180"/>
    </w:pPr>
    <w:rPr>
      <w:noProof/>
    </w:rPr>
  </w:style>
  <w:style w:type="paragraph" w:styleId="ListNumber">
    <w:name w:val="List Number"/>
    <w:basedOn w:val="Normal"/>
    <w:rsid w:val="00A42D3F"/>
    <w:pPr>
      <w:tabs>
        <w:tab w:val="num" w:pos="360"/>
      </w:tabs>
      <w:spacing w:before="0" w:after="180"/>
      <w:ind w:left="568" w:hanging="284"/>
    </w:pPr>
  </w:style>
  <w:style w:type="table" w:styleId="TableGrid">
    <w:name w:val="Table Grid"/>
    <w:basedOn w:val="TableNormal"/>
    <w:rsid w:val="00A244D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A244D5"/>
    <w:pPr>
      <w:ind w:left="1440" w:right="1440"/>
    </w:pPr>
  </w:style>
  <w:style w:type="paragraph" w:customStyle="1" w:styleId="Term">
    <w:name w:val="Term"/>
    <w:basedOn w:val="Normal"/>
    <w:next w:val="Normal"/>
    <w:rsid w:val="00A244D5"/>
    <w:pPr>
      <w:keepNext/>
      <w:spacing w:after="20"/>
    </w:pPr>
    <w:rPr>
      <w:b/>
    </w:rPr>
  </w:style>
  <w:style w:type="paragraph" w:customStyle="1" w:styleId="TermDefinition">
    <w:name w:val="Term Definition"/>
    <w:basedOn w:val="Normal"/>
    <w:next w:val="Term"/>
    <w:rsid w:val="00A244D5"/>
    <w:pPr>
      <w:keepLines/>
      <w:spacing w:before="0" w:after="40"/>
      <w:ind w:left="576"/>
    </w:pPr>
  </w:style>
  <w:style w:type="character" w:customStyle="1" w:styleId="RefLabelChar">
    <w:name w:val="RefLabel Char"/>
    <w:basedOn w:val="DefaultParagraphFont"/>
    <w:rsid w:val="00A244D5"/>
    <w:rPr>
      <w:b/>
      <w:lang w:val="en-GB" w:eastAsia="en-US" w:bidi="ar-SA"/>
    </w:rPr>
  </w:style>
  <w:style w:type="character" w:styleId="Emphasis">
    <w:name w:val="Emphasis"/>
    <w:basedOn w:val="DefaultParagraphFont"/>
    <w:qFormat/>
    <w:rsid w:val="00A244D5"/>
    <w:rPr>
      <w:i/>
      <w:iCs/>
    </w:rPr>
  </w:style>
  <w:style w:type="numbering" w:customStyle="1" w:styleId="NoList1">
    <w:name w:val="No List1"/>
    <w:next w:val="NoList"/>
    <w:semiHidden/>
    <w:rsid w:val="00A244D5"/>
  </w:style>
  <w:style w:type="numbering" w:customStyle="1" w:styleId="NoList2">
    <w:name w:val="No List2"/>
    <w:next w:val="NoList"/>
    <w:semiHidden/>
    <w:rsid w:val="00A244D5"/>
  </w:style>
  <w:style w:type="paragraph" w:customStyle="1" w:styleId="zdisclaimer0">
    <w:name w:val="zdisclaimer"/>
    <w:basedOn w:val="Normal"/>
    <w:rsid w:val="00A244D5"/>
    <w:pPr>
      <w:spacing w:before="100" w:beforeAutospacing="1" w:after="100" w:afterAutospacing="1"/>
    </w:pPr>
    <w:rPr>
      <w:rFonts w:eastAsia="MS Mincho"/>
      <w:sz w:val="24"/>
      <w:szCs w:val="24"/>
      <w:lang w:val="de-DE" w:eastAsia="ja-JP"/>
    </w:rPr>
  </w:style>
  <w:style w:type="paragraph" w:customStyle="1" w:styleId="App4">
    <w:name w:val="App4"/>
    <w:basedOn w:val="App3"/>
    <w:next w:val="Normal"/>
    <w:rsid w:val="00FE5324"/>
    <w:pPr>
      <w:numPr>
        <w:ilvl w:val="0"/>
        <w:numId w:val="0"/>
      </w:numPr>
      <w:tabs>
        <w:tab w:val="num" w:pos="1296"/>
      </w:tabs>
      <w:ind w:left="1296" w:hanging="1296"/>
      <w:outlineLvl w:val="3"/>
    </w:pPr>
    <w:rPr>
      <w:sz w:val="24"/>
      <w:szCs w:val="24"/>
    </w:rPr>
  </w:style>
  <w:style w:type="character" w:customStyle="1" w:styleId="TableRowChar">
    <w:name w:val="Table Row Char"/>
    <w:basedOn w:val="DefaultParagraphFont"/>
    <w:link w:val="TableRow"/>
    <w:rsid w:val="00A67D85"/>
    <w:rPr>
      <w:sz w:val="16"/>
      <w:lang w:val="en-GB" w:eastAsia="en-US" w:bidi="ar-SA"/>
    </w:rPr>
  </w:style>
  <w:style w:type="character" w:customStyle="1" w:styleId="H3Car">
    <w:name w:val="H3 Car"/>
    <w:aliases w:val="Underrubrik2 Car,E3 Car,h3 Car,RFQ2 Car,Titolo Sotto/Sottosezione Car,no break Car,Heading3 Car,H3-Heading 3 Car,3 Car,l3.3 Car,l3 Car,list 3 Car,list3 Car,subhead Car,h31 Car,OdsKap3 Car,OdsKap3Überschrift Car,1. Car,Heading No. L3 Car,CT Car"/>
    <w:basedOn w:val="DefaultParagraphFont"/>
    <w:rsid w:val="00BD0B3C"/>
    <w:rPr>
      <w:rFonts w:ascii="Arial" w:hAnsi="Arial"/>
      <w:sz w:val="28"/>
      <w:lang w:val="en-US" w:eastAsia="en-US" w:bidi="ar-SA"/>
    </w:rPr>
  </w:style>
  <w:style w:type="paragraph" w:customStyle="1" w:styleId="Bullet5">
    <w:name w:val="Bullet5"/>
    <w:basedOn w:val="Normal"/>
    <w:rsid w:val="00BD0B3C"/>
    <w:pPr>
      <w:numPr>
        <w:ilvl w:val="3"/>
        <w:numId w:val="29"/>
      </w:numPr>
      <w:tabs>
        <w:tab w:val="clear" w:pos="2160"/>
      </w:tabs>
      <w:spacing w:before="20" w:after="0"/>
      <w:ind w:hanging="274"/>
    </w:pPr>
    <w:rPr>
      <w:lang w:val="en-US"/>
    </w:rPr>
  </w:style>
  <w:style w:type="paragraph" w:customStyle="1" w:styleId="NumList1">
    <w:name w:val="NumList1"/>
    <w:basedOn w:val="Normal"/>
    <w:rsid w:val="00BD0B3C"/>
    <w:pPr>
      <w:numPr>
        <w:numId w:val="30"/>
      </w:numPr>
      <w:spacing w:before="120" w:after="0"/>
    </w:pPr>
    <w:rPr>
      <w:rFonts w:ascii="Arial" w:hAnsi="Arial" w:cs="Arial"/>
      <w:lang w:val="en-US"/>
    </w:rPr>
  </w:style>
  <w:style w:type="character" w:customStyle="1" w:styleId="BulletChar">
    <w:name w:val="Bullet Char"/>
    <w:basedOn w:val="DefaultParagraphFont"/>
    <w:rsid w:val="00BD0B3C"/>
    <w:rPr>
      <w:lang w:val="en-GB" w:eastAsia="en-US" w:bidi="ar-SA"/>
    </w:rPr>
  </w:style>
  <w:style w:type="paragraph" w:customStyle="1" w:styleId="StyleTableCell8ptBold">
    <w:name w:val="Style TableCell + 8 pt Bold"/>
    <w:basedOn w:val="Normal"/>
    <w:link w:val="StyleTableCell8ptBoldChar"/>
    <w:rsid w:val="00255D2F"/>
    <w:pPr>
      <w:tabs>
        <w:tab w:val="num" w:pos="720"/>
      </w:tabs>
      <w:spacing w:before="20" w:after="20"/>
      <w:ind w:left="720" w:hanging="360"/>
    </w:pPr>
    <w:rPr>
      <w:rFonts w:ascii="Arial" w:eastAsia="Batang" w:hAnsi="Arial"/>
      <w:b/>
      <w:bCs/>
      <w:sz w:val="16"/>
      <w:lang w:val="en-US"/>
    </w:rPr>
  </w:style>
  <w:style w:type="character" w:customStyle="1" w:styleId="StyleTableCell8ptBoldChar">
    <w:name w:val="Style TableCell + 8 pt Bold Char"/>
    <w:basedOn w:val="DefaultParagraphFont"/>
    <w:link w:val="StyleTableCell8ptBold"/>
    <w:rsid w:val="00255D2F"/>
    <w:rPr>
      <w:rFonts w:ascii="Arial" w:eastAsia="Batang" w:hAnsi="Arial"/>
      <w:b/>
      <w:bCs/>
      <w:snapToGrid w:val="0"/>
      <w:sz w:val="16"/>
      <w:lang w:val="en-US" w:eastAsia="en-US" w:bidi="ar-SA"/>
    </w:rPr>
  </w:style>
  <w:style w:type="paragraph" w:customStyle="1" w:styleId="tablecell">
    <w:name w:val="tablecell"/>
    <w:basedOn w:val="Normal"/>
    <w:rsid w:val="00BD0B3C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zdontmodify0">
    <w:name w:val="zdontmodify"/>
    <w:basedOn w:val="DefaultParagraphFont"/>
    <w:rsid w:val="00EE12EE"/>
  </w:style>
  <w:style w:type="character" w:customStyle="1" w:styleId="zregname0">
    <w:name w:val="zregname"/>
    <w:basedOn w:val="DefaultParagraphFont"/>
    <w:rsid w:val="00EE12EE"/>
  </w:style>
  <w:style w:type="character" w:customStyle="1" w:styleId="zmodify0">
    <w:name w:val="zmodify"/>
    <w:basedOn w:val="DefaultParagraphFont"/>
    <w:rsid w:val="00EE12EE"/>
  </w:style>
  <w:style w:type="paragraph" w:customStyle="1" w:styleId="EX">
    <w:name w:val="EX"/>
    <w:basedOn w:val="Normal"/>
    <w:rsid w:val="00491FEB"/>
    <w:pPr>
      <w:keepLines/>
      <w:tabs>
        <w:tab w:val="left" w:pos="720"/>
      </w:tabs>
      <w:overflowPunct w:val="0"/>
      <w:autoSpaceDE w:val="0"/>
      <w:autoSpaceDN w:val="0"/>
      <w:adjustRightInd w:val="0"/>
      <w:spacing w:before="0" w:after="180"/>
      <w:ind w:left="1702" w:hanging="1418"/>
    </w:pPr>
    <w:rPr>
      <w:rFonts w:eastAsia="Batang"/>
    </w:rPr>
  </w:style>
  <w:style w:type="character" w:customStyle="1" w:styleId="CaptionChar">
    <w:name w:val="Caption Char"/>
    <w:basedOn w:val="DefaultParagraphFont"/>
    <w:rsid w:val="001F1443"/>
    <w:rPr>
      <w:b/>
      <w:lang w:val="en-GB" w:eastAsia="en-US" w:bidi="ar-SA"/>
    </w:rPr>
  </w:style>
  <w:style w:type="character" w:customStyle="1" w:styleId="AltNormalChar">
    <w:name w:val="AltNormal Char"/>
    <w:basedOn w:val="DefaultParagraphFont"/>
    <w:link w:val="AltNormal"/>
    <w:rsid w:val="008658FC"/>
    <w:rPr>
      <w:rFonts w:ascii="Arial" w:eastAsia="SimSun" w:hAnsi="Arial"/>
      <w:lang w:val="en-GB" w:eastAsia="en-US" w:bidi="ar-SA"/>
    </w:rPr>
  </w:style>
  <w:style w:type="character" w:customStyle="1" w:styleId="ZDAT">
    <w:name w:val="ZDAT"/>
    <w:basedOn w:val="DefaultParagraphFont"/>
    <w:rsid w:val="003F0208"/>
  </w:style>
  <w:style w:type="character" w:customStyle="1" w:styleId="DefDescChar">
    <w:name w:val="DefDesc Char"/>
    <w:basedOn w:val="DefaultParagraphFont"/>
    <w:link w:val="DefDesc"/>
    <w:rsid w:val="002E64EE"/>
    <w:rPr>
      <w:rFonts w:eastAsia="SimSun"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EE5B5C"/>
    <w:rPr>
      <w:lang w:val="en-GB"/>
    </w:rPr>
  </w:style>
  <w:style w:type="paragraph" w:styleId="NoSpacing">
    <w:name w:val="No Spacing"/>
    <w:uiPriority w:val="1"/>
    <w:qFormat/>
    <w:rsid w:val="00E10D50"/>
    <w:rPr>
      <w:lang w:val="en-GB"/>
    </w:rPr>
  </w:style>
  <w:style w:type="paragraph" w:customStyle="1" w:styleId="TH">
    <w:name w:val="TH"/>
    <w:basedOn w:val="Normal"/>
    <w:rsid w:val="00A80ED7"/>
    <w:pPr>
      <w:keepNext/>
      <w:keepLines/>
      <w:overflowPunct w:val="0"/>
      <w:autoSpaceDE w:val="0"/>
      <w:autoSpaceDN w:val="0"/>
      <w:adjustRightInd w:val="0"/>
      <w:spacing w:before="120" w:after="180"/>
      <w:jc w:val="center"/>
      <w:textAlignment w:val="baseline"/>
    </w:pPr>
    <w:rPr>
      <w:rFonts w:ascii="Arial" w:eastAsia="Times New Roman" w:hAnsi="Arial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3D73"/>
    <w:pPr>
      <w:spacing w:before="60" w:after="120"/>
    </w:pPr>
    <w:rPr>
      <w:lang w:val="en-GB"/>
    </w:rPr>
  </w:style>
  <w:style w:type="paragraph" w:styleId="Heading1">
    <w:name w:val="heading 1"/>
    <w:aliases w:val="H1,h1,app heading 1,l1,Huvudrubrik,1,1st level,õberschrift 1,numreq,H1-Heading 1,Header 1,Legal Line 1,head 1,II+,I,Heading1,a,Section Head,1 ghost,g,Head 1 (Chapter heading),I1,heading 1,Chapter title,l1+toc 1,Level 1,Level 11,1.0,list 1,H11"/>
    <w:basedOn w:val="Normal"/>
    <w:next w:val="Normal"/>
    <w:qFormat/>
    <w:rsid w:val="0059654B"/>
    <w:pPr>
      <w:keepNext/>
      <w:pageBreakBefore/>
      <w:numPr>
        <w:numId w:val="1"/>
      </w:numPr>
      <w:tabs>
        <w:tab w:val="right" w:pos="10080"/>
      </w:tabs>
      <w:spacing w:before="0"/>
      <w:outlineLvl w:val="0"/>
    </w:pPr>
    <w:rPr>
      <w:rFonts w:ascii="Arial" w:hAnsi="Arial"/>
      <w:b/>
      <w:sz w:val="36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"/>
    <w:basedOn w:val="Heading1"/>
    <w:next w:val="Normal"/>
    <w:qFormat/>
    <w:rsid w:val="0059654B"/>
    <w:pPr>
      <w:pageBreakBefore w:val="0"/>
      <w:numPr>
        <w:ilvl w:val="1"/>
      </w:numPr>
      <w:spacing w:before="12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59654B"/>
    <w:pPr>
      <w:numPr>
        <w:ilvl w:val="2"/>
      </w:numPr>
      <w:spacing w:before="60"/>
      <w:outlineLvl w:val="2"/>
    </w:pPr>
    <w:rPr>
      <w:b w:val="0"/>
      <w:sz w:val="28"/>
    </w:rPr>
  </w:style>
  <w:style w:type="paragraph" w:styleId="Heading4">
    <w:name w:val="heading 4"/>
    <w:aliases w:val="h4,H4,E4,RFQ3,4,H4-Heading 4,a.,Heading4,H41,H42,H43,H44,H45,heading7"/>
    <w:basedOn w:val="Heading3"/>
    <w:next w:val="Normal"/>
    <w:qFormat/>
    <w:rsid w:val="0059654B"/>
    <w:pPr>
      <w:numPr>
        <w:ilvl w:val="3"/>
      </w:numPr>
      <w:outlineLvl w:val="3"/>
    </w:pPr>
    <w:rPr>
      <w:b/>
      <w:sz w:val="24"/>
    </w:rPr>
  </w:style>
  <w:style w:type="paragraph" w:styleId="Heading5">
    <w:name w:val="heading 5"/>
    <w:aliases w:val="H5,h5,5,H5-Heading 5,Heading5,l5,heading5"/>
    <w:basedOn w:val="Heading4"/>
    <w:next w:val="Normal"/>
    <w:qFormat/>
    <w:rsid w:val="0059654B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h6"/>
    <w:basedOn w:val="Normal"/>
    <w:next w:val="Normal"/>
    <w:qFormat/>
    <w:rsid w:val="0059654B"/>
    <w:pPr>
      <w:keepNext/>
      <w:numPr>
        <w:ilvl w:val="5"/>
        <w:numId w:val="1"/>
      </w:numPr>
      <w:outlineLvl w:val="5"/>
    </w:pPr>
    <w:rPr>
      <w:b/>
    </w:rPr>
  </w:style>
  <w:style w:type="paragraph" w:styleId="Heading7">
    <w:name w:val="heading 7"/>
    <w:basedOn w:val="Normal"/>
    <w:next w:val="Normal"/>
    <w:qFormat/>
    <w:rsid w:val="0059654B"/>
    <w:pPr>
      <w:keepNext/>
      <w:numPr>
        <w:ilvl w:val="6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6"/>
    </w:pPr>
  </w:style>
  <w:style w:type="paragraph" w:styleId="Heading8">
    <w:name w:val="heading 8"/>
    <w:basedOn w:val="Normal"/>
    <w:next w:val="Normal"/>
    <w:qFormat/>
    <w:rsid w:val="0059654B"/>
    <w:pPr>
      <w:keepNext/>
      <w:numPr>
        <w:ilvl w:val="7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59654B"/>
    <w:pPr>
      <w:keepNext/>
      <w:numPr>
        <w:ilvl w:val="8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59654B"/>
    <w:pPr>
      <w:spacing w:before="0" w:after="0"/>
    </w:pPr>
    <w:rPr>
      <w:rFonts w:ascii="Arial" w:hAnsi="Arial"/>
      <w:b/>
      <w:sz w:val="18"/>
    </w:rPr>
  </w:style>
  <w:style w:type="paragraph" w:styleId="Header">
    <w:name w:val="header"/>
    <w:basedOn w:val="Normal"/>
    <w:rsid w:val="0059654B"/>
    <w:pPr>
      <w:tabs>
        <w:tab w:val="center" w:pos="4320"/>
        <w:tab w:val="right" w:pos="8640"/>
      </w:tabs>
      <w:spacing w:after="180"/>
    </w:pPr>
    <w:rPr>
      <w:rFonts w:ascii="Arial" w:hAnsi="Arial"/>
      <w:b/>
      <w:sz w:val="18"/>
    </w:rPr>
  </w:style>
  <w:style w:type="paragraph" w:styleId="TOC1">
    <w:name w:val="toc 1"/>
    <w:basedOn w:val="Normal"/>
    <w:next w:val="Normal"/>
    <w:uiPriority w:val="39"/>
    <w:rsid w:val="0059654B"/>
    <w:pPr>
      <w:spacing w:after="60"/>
    </w:pPr>
    <w:rPr>
      <w:b/>
      <w:caps/>
    </w:rPr>
  </w:style>
  <w:style w:type="paragraph" w:styleId="Caption">
    <w:name w:val="caption"/>
    <w:basedOn w:val="Normal"/>
    <w:next w:val="Normal"/>
    <w:link w:val="CaptionChar1"/>
    <w:qFormat/>
    <w:rsid w:val="0059654B"/>
    <w:pPr>
      <w:spacing w:after="180"/>
      <w:jc w:val="center"/>
    </w:pPr>
    <w:rPr>
      <w:b/>
    </w:rPr>
  </w:style>
  <w:style w:type="paragraph" w:styleId="TOC2">
    <w:name w:val="toc 2"/>
    <w:basedOn w:val="Normal"/>
    <w:next w:val="Normal"/>
    <w:uiPriority w:val="39"/>
    <w:rsid w:val="0059654B"/>
    <w:pPr>
      <w:spacing w:before="0" w:after="0"/>
      <w:ind w:left="200"/>
    </w:pPr>
    <w:rPr>
      <w:b/>
      <w:smallCaps/>
    </w:rPr>
  </w:style>
  <w:style w:type="paragraph" w:styleId="TOC3">
    <w:name w:val="toc 3"/>
    <w:basedOn w:val="Normal"/>
    <w:next w:val="Normal"/>
    <w:uiPriority w:val="39"/>
    <w:rsid w:val="0059654B"/>
    <w:pPr>
      <w:spacing w:before="0" w:after="0"/>
      <w:ind w:left="400"/>
    </w:pPr>
  </w:style>
  <w:style w:type="paragraph" w:styleId="TOC4">
    <w:name w:val="toc 4"/>
    <w:basedOn w:val="Normal"/>
    <w:next w:val="Normal"/>
    <w:uiPriority w:val="39"/>
    <w:rsid w:val="0059654B"/>
    <w:pPr>
      <w:spacing w:before="0" w:after="0"/>
      <w:ind w:left="600"/>
    </w:pPr>
    <w:rPr>
      <w:i/>
      <w:sz w:val="18"/>
    </w:rPr>
  </w:style>
  <w:style w:type="paragraph" w:styleId="TOC5">
    <w:name w:val="toc 5"/>
    <w:basedOn w:val="Normal"/>
    <w:next w:val="Normal"/>
    <w:uiPriority w:val="39"/>
    <w:rsid w:val="0059654B"/>
    <w:pPr>
      <w:spacing w:before="0" w:after="0"/>
      <w:ind w:left="800"/>
    </w:pPr>
    <w:rPr>
      <w:sz w:val="18"/>
    </w:rPr>
  </w:style>
  <w:style w:type="paragraph" w:styleId="TOC6">
    <w:name w:val="toc 6"/>
    <w:basedOn w:val="Normal"/>
    <w:next w:val="Normal"/>
    <w:uiPriority w:val="39"/>
    <w:rsid w:val="0059654B"/>
    <w:pPr>
      <w:spacing w:before="0" w:after="0"/>
      <w:ind w:left="1000"/>
    </w:pPr>
    <w:rPr>
      <w:sz w:val="18"/>
    </w:rPr>
  </w:style>
  <w:style w:type="paragraph" w:styleId="TOC7">
    <w:name w:val="toc 7"/>
    <w:basedOn w:val="Normal"/>
    <w:next w:val="Normal"/>
    <w:uiPriority w:val="39"/>
    <w:rsid w:val="0059654B"/>
    <w:pPr>
      <w:spacing w:before="0" w:after="0"/>
      <w:ind w:left="1200"/>
    </w:pPr>
    <w:rPr>
      <w:sz w:val="18"/>
    </w:rPr>
  </w:style>
  <w:style w:type="paragraph" w:styleId="TOC8">
    <w:name w:val="toc 8"/>
    <w:basedOn w:val="Normal"/>
    <w:next w:val="Normal"/>
    <w:uiPriority w:val="39"/>
    <w:rsid w:val="0059654B"/>
    <w:pPr>
      <w:spacing w:before="0" w:after="0"/>
      <w:ind w:left="1400"/>
    </w:pPr>
    <w:rPr>
      <w:sz w:val="18"/>
    </w:rPr>
  </w:style>
  <w:style w:type="paragraph" w:styleId="TOC9">
    <w:name w:val="toc 9"/>
    <w:basedOn w:val="Normal"/>
    <w:next w:val="Normal"/>
    <w:uiPriority w:val="39"/>
    <w:rsid w:val="0059654B"/>
    <w:pPr>
      <w:spacing w:before="0" w:after="0"/>
      <w:ind w:left="1600"/>
    </w:pPr>
    <w:rPr>
      <w:sz w:val="18"/>
    </w:rPr>
  </w:style>
  <w:style w:type="paragraph" w:customStyle="1" w:styleId="ZDISCLAIMER">
    <w:name w:val="ZDISCLAIMER"/>
    <w:basedOn w:val="Normal"/>
    <w:rsid w:val="0059654B"/>
    <w:pPr>
      <w:spacing w:before="0" w:after="60"/>
    </w:pPr>
  </w:style>
  <w:style w:type="paragraph" w:customStyle="1" w:styleId="EditorsNote">
    <w:name w:val="Editor's Note"/>
    <w:aliases w:val="EN,Editor's Noteormal"/>
    <w:basedOn w:val="Normal"/>
    <w:rsid w:val="0059654B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/>
    </w:pPr>
    <w:rPr>
      <w:color w:val="FF0000"/>
    </w:rPr>
  </w:style>
  <w:style w:type="character" w:styleId="FootnoteReference">
    <w:name w:val="footnote reference"/>
    <w:basedOn w:val="DefaultParagraphFont"/>
    <w:semiHidden/>
    <w:rsid w:val="0059654B"/>
    <w:rPr>
      <w:vertAlign w:val="superscript"/>
    </w:rPr>
  </w:style>
  <w:style w:type="paragraph" w:styleId="FootnoteText">
    <w:name w:val="footnote text"/>
    <w:basedOn w:val="Normal"/>
    <w:semiHidden/>
    <w:rsid w:val="0059654B"/>
  </w:style>
  <w:style w:type="character" w:styleId="Hyperlink">
    <w:name w:val="Hyperlink"/>
    <w:basedOn w:val="DefaultParagraphFont"/>
    <w:rsid w:val="0059654B"/>
    <w:rPr>
      <w:color w:val="0000FF"/>
      <w:u w:val="single"/>
    </w:rPr>
  </w:style>
  <w:style w:type="paragraph" w:customStyle="1" w:styleId="NormalBullet">
    <w:name w:val="Normal Bullet"/>
    <w:basedOn w:val="Normal"/>
    <w:rsid w:val="0059654B"/>
    <w:pPr>
      <w:numPr>
        <w:numId w:val="48"/>
      </w:numPr>
      <w:spacing w:before="0" w:after="60"/>
    </w:pPr>
  </w:style>
  <w:style w:type="paragraph" w:styleId="NormalIndent">
    <w:name w:val="Normal Indent"/>
    <w:basedOn w:val="Normal"/>
    <w:next w:val="Normal"/>
    <w:rsid w:val="0059654B"/>
    <w:pPr>
      <w:ind w:left="567"/>
    </w:pPr>
  </w:style>
  <w:style w:type="character" w:customStyle="1" w:styleId="NormalIndentChar">
    <w:name w:val="Normal Indent Char"/>
    <w:basedOn w:val="DefaultParagraphFont"/>
    <w:rsid w:val="0059654B"/>
    <w:rPr>
      <w:lang w:val="en-GB" w:eastAsia="en-US" w:bidi="ar-SA"/>
    </w:rPr>
  </w:style>
  <w:style w:type="paragraph" w:styleId="Subtitle">
    <w:name w:val="Subtitle"/>
    <w:basedOn w:val="Normal"/>
    <w:qFormat/>
    <w:rsid w:val="0059654B"/>
    <w:pPr>
      <w:spacing w:after="60"/>
      <w:jc w:val="right"/>
    </w:pPr>
    <w:rPr>
      <w:rFonts w:ascii="Arial" w:hAnsi="Arial"/>
      <w:b/>
      <w:sz w:val="32"/>
    </w:rPr>
  </w:style>
  <w:style w:type="paragraph" w:styleId="TableofFigures">
    <w:name w:val="table of figures"/>
    <w:basedOn w:val="Normal"/>
    <w:next w:val="Normal"/>
    <w:uiPriority w:val="99"/>
    <w:rsid w:val="0059654B"/>
    <w:pPr>
      <w:ind w:left="400" w:hanging="400"/>
    </w:pPr>
    <w:rPr>
      <w:b/>
    </w:rPr>
  </w:style>
  <w:style w:type="paragraph" w:styleId="Title">
    <w:name w:val="Title"/>
    <w:basedOn w:val="Normal"/>
    <w:next w:val="Subtitle"/>
    <w:qFormat/>
    <w:rsid w:val="0059654B"/>
    <w:pPr>
      <w:spacing w:before="360" w:after="60"/>
      <w:jc w:val="right"/>
    </w:pPr>
    <w:rPr>
      <w:rFonts w:ascii="Arial" w:hAnsi="Arial"/>
      <w:b/>
      <w:kern w:val="28"/>
      <w:sz w:val="36"/>
    </w:rPr>
  </w:style>
  <w:style w:type="paragraph" w:styleId="DocumentMap">
    <w:name w:val="Document Map"/>
    <w:basedOn w:val="Normal"/>
    <w:semiHidden/>
    <w:rsid w:val="0059654B"/>
    <w:pPr>
      <w:shd w:val="clear" w:color="auto" w:fill="000080"/>
    </w:pPr>
    <w:rPr>
      <w:rFonts w:ascii="Tahoma" w:hAnsi="Tahoma"/>
    </w:rPr>
  </w:style>
  <w:style w:type="paragraph" w:customStyle="1" w:styleId="ZCOVER">
    <w:name w:val="ZCOVER"/>
    <w:basedOn w:val="Normal"/>
    <w:rsid w:val="00255D2F"/>
    <w:pPr>
      <w:widowControl w:val="0"/>
      <w:spacing w:before="0" w:after="0"/>
      <w:jc w:val="right"/>
    </w:pPr>
    <w:rPr>
      <w:rFonts w:ascii="Arial" w:hAnsi="Arial"/>
      <w:sz w:val="32"/>
    </w:rPr>
  </w:style>
  <w:style w:type="character" w:customStyle="1" w:styleId="ZDONTMODIFY">
    <w:name w:val="ZDONTMODIFY"/>
    <w:basedOn w:val="DefaultParagraphFont"/>
    <w:rsid w:val="0059654B"/>
  </w:style>
  <w:style w:type="character" w:customStyle="1" w:styleId="ZSPECDIDNUM">
    <w:name w:val="ZSPECDIDNUM"/>
    <w:basedOn w:val="ZMODIFY"/>
    <w:rsid w:val="0059654B"/>
  </w:style>
  <w:style w:type="character" w:customStyle="1" w:styleId="ZMODIFY">
    <w:name w:val="ZMODIFY"/>
    <w:basedOn w:val="ZDONTMODIFY"/>
    <w:rsid w:val="0059654B"/>
  </w:style>
  <w:style w:type="character" w:customStyle="1" w:styleId="ZREGNAME">
    <w:name w:val="ZREGNAME"/>
    <w:basedOn w:val="DefaultParagraphFont"/>
    <w:rsid w:val="0059654B"/>
  </w:style>
  <w:style w:type="character" w:customStyle="1" w:styleId="ZSPECDATE">
    <w:name w:val="ZSPECDATE"/>
    <w:basedOn w:val="DefaultParagraphFont"/>
    <w:rsid w:val="0059654B"/>
  </w:style>
  <w:style w:type="paragraph" w:customStyle="1" w:styleId="TOCsep">
    <w:name w:val="TOCsep"/>
    <w:basedOn w:val="RefLabel"/>
    <w:rsid w:val="0059654B"/>
    <w:pPr>
      <w:spacing w:before="0" w:after="0"/>
    </w:pPr>
    <w:rPr>
      <w:sz w:val="8"/>
    </w:rPr>
  </w:style>
  <w:style w:type="paragraph" w:customStyle="1" w:styleId="RefLabel">
    <w:name w:val="RefLabel"/>
    <w:basedOn w:val="Normal"/>
    <w:rsid w:val="0059654B"/>
    <w:pPr>
      <w:spacing w:after="60"/>
    </w:pPr>
    <w:rPr>
      <w:b/>
    </w:rPr>
  </w:style>
  <w:style w:type="paragraph" w:customStyle="1" w:styleId="ZDID">
    <w:name w:val="ZDID"/>
    <w:basedOn w:val="ZCOVER"/>
    <w:rsid w:val="0059654B"/>
    <w:rPr>
      <w:noProof/>
    </w:rPr>
  </w:style>
  <w:style w:type="paragraph" w:customStyle="1" w:styleId="Figure">
    <w:name w:val="Figure"/>
    <w:basedOn w:val="Normal"/>
    <w:next w:val="Caption"/>
    <w:rsid w:val="0059654B"/>
    <w:pPr>
      <w:keepNext/>
      <w:spacing w:after="0"/>
      <w:jc w:val="center"/>
    </w:pPr>
  </w:style>
  <w:style w:type="character" w:styleId="FollowedHyperlink">
    <w:name w:val="FollowedHyperlink"/>
    <w:basedOn w:val="DefaultParagraphFont"/>
    <w:rsid w:val="0059654B"/>
    <w:rPr>
      <w:color w:val="800080"/>
      <w:u w:val="single"/>
    </w:rPr>
  </w:style>
  <w:style w:type="paragraph" w:customStyle="1" w:styleId="App1">
    <w:name w:val="App1"/>
    <w:basedOn w:val="Normal"/>
    <w:next w:val="Normal"/>
    <w:link w:val="App1Char"/>
    <w:autoRedefine/>
    <w:rsid w:val="009A4A16"/>
    <w:pPr>
      <w:keepNext/>
      <w:pageBreakBefore/>
      <w:numPr>
        <w:numId w:val="2"/>
      </w:numPr>
      <w:tabs>
        <w:tab w:val="right" w:pos="10080"/>
      </w:tabs>
      <w:spacing w:before="0" w:after="60"/>
      <w:outlineLvl w:val="0"/>
    </w:pPr>
    <w:rPr>
      <w:rFonts w:ascii="Arial Narrow" w:hAnsi="Arial Narrow"/>
      <w:b/>
      <w:sz w:val="36"/>
    </w:rPr>
  </w:style>
  <w:style w:type="paragraph" w:customStyle="1" w:styleId="App2">
    <w:name w:val="App2"/>
    <w:basedOn w:val="App1"/>
    <w:next w:val="Normal"/>
    <w:link w:val="App2Char"/>
    <w:rsid w:val="0059654B"/>
    <w:pPr>
      <w:pageBreakBefore w:val="0"/>
      <w:numPr>
        <w:ilvl w:val="1"/>
      </w:numPr>
      <w:tabs>
        <w:tab w:val="clear" w:pos="10080"/>
      </w:tabs>
      <w:spacing w:before="18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link w:val="App3Char1"/>
    <w:rsid w:val="0059654B"/>
    <w:pPr>
      <w:numPr>
        <w:ilvl w:val="2"/>
      </w:numPr>
      <w:spacing w:before="120" w:after="40"/>
      <w:outlineLvl w:val="2"/>
    </w:pPr>
    <w:rPr>
      <w:sz w:val="28"/>
    </w:rPr>
  </w:style>
  <w:style w:type="paragraph" w:customStyle="1" w:styleId="TOChead">
    <w:name w:val="TOChead"/>
    <w:basedOn w:val="Normal"/>
    <w:rsid w:val="0059654B"/>
    <w:rPr>
      <w:rFonts w:ascii="Arial" w:hAnsi="Arial"/>
      <w:b/>
      <w:bCs/>
      <w:sz w:val="36"/>
    </w:rPr>
  </w:style>
  <w:style w:type="paragraph" w:customStyle="1" w:styleId="TableHead">
    <w:name w:val="TableHead"/>
    <w:basedOn w:val="Normal"/>
    <w:rsid w:val="0059654B"/>
    <w:pPr>
      <w:spacing w:before="20" w:after="20"/>
      <w:jc w:val="center"/>
    </w:pPr>
    <w:rPr>
      <w:b/>
      <w:snapToGrid w:val="0"/>
      <w:sz w:val="18"/>
    </w:rPr>
  </w:style>
  <w:style w:type="paragraph" w:customStyle="1" w:styleId="TableRow">
    <w:name w:val="Table Row"/>
    <w:basedOn w:val="Normal"/>
    <w:link w:val="TableRowChar"/>
    <w:rsid w:val="0059654B"/>
    <w:pPr>
      <w:spacing w:before="20" w:after="20"/>
    </w:pPr>
    <w:rPr>
      <w:sz w:val="16"/>
    </w:rPr>
  </w:style>
  <w:style w:type="paragraph" w:customStyle="1" w:styleId="FootText1">
    <w:name w:val="FootText1"/>
    <w:basedOn w:val="Footer"/>
    <w:rsid w:val="0059654B"/>
    <w:pPr>
      <w:pBdr>
        <w:top w:val="single" w:sz="4" w:space="1" w:color="auto"/>
      </w:pBdr>
      <w:tabs>
        <w:tab w:val="right" w:pos="10080"/>
      </w:tabs>
      <w:spacing w:before="120"/>
    </w:pPr>
    <w:rPr>
      <w:bCs/>
      <w:color w:val="000000"/>
    </w:rPr>
  </w:style>
  <w:style w:type="paragraph" w:customStyle="1" w:styleId="FootText2">
    <w:name w:val="FootText2"/>
    <w:basedOn w:val="Footer"/>
    <w:rsid w:val="0059654B"/>
    <w:pPr>
      <w:pBdr>
        <w:top w:val="single" w:sz="4" w:space="1" w:color="auto"/>
      </w:pBdr>
      <w:tabs>
        <w:tab w:val="right" w:pos="10080"/>
      </w:tabs>
      <w:spacing w:before="120"/>
    </w:pPr>
    <w:rPr>
      <w:rFonts w:cs="Arial"/>
      <w:sz w:val="16"/>
      <w:lang w:val="en-US"/>
    </w:rPr>
  </w:style>
  <w:style w:type="paragraph" w:customStyle="1" w:styleId="Approval">
    <w:name w:val="Approval"/>
    <w:basedOn w:val="Normal"/>
    <w:rsid w:val="00255D2F"/>
    <w:pPr>
      <w:widowControl w:val="0"/>
      <w:spacing w:before="0" w:after="0"/>
      <w:jc w:val="right"/>
    </w:pPr>
    <w:rPr>
      <w:rFonts w:ascii="Arial" w:hAnsi="Arial"/>
    </w:rPr>
  </w:style>
  <w:style w:type="paragraph" w:styleId="CommentText">
    <w:name w:val="annotation text"/>
    <w:basedOn w:val="Normal"/>
    <w:next w:val="Normal"/>
    <w:semiHidden/>
    <w:rsid w:val="0059654B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overflowPunct w:val="0"/>
      <w:autoSpaceDE w:val="0"/>
      <w:autoSpaceDN w:val="0"/>
      <w:adjustRightInd w:val="0"/>
      <w:spacing w:after="60"/>
      <w:ind w:left="360" w:right="360"/>
      <w:textAlignment w:val="baseline"/>
    </w:pPr>
    <w:rPr>
      <w:rFonts w:ascii="Comic Sans MS" w:hAnsi="Comic Sans MS"/>
      <w:color w:val="800000"/>
    </w:rPr>
  </w:style>
  <w:style w:type="paragraph" w:customStyle="1" w:styleId="Bullet2">
    <w:name w:val="Bullet2"/>
    <w:basedOn w:val="Normal"/>
    <w:rsid w:val="0059654B"/>
    <w:pPr>
      <w:tabs>
        <w:tab w:val="num" w:pos="720"/>
      </w:tabs>
      <w:ind w:left="720" w:hanging="360"/>
    </w:pPr>
  </w:style>
  <w:style w:type="paragraph" w:customStyle="1" w:styleId="ComBullet">
    <w:name w:val="ComBullet"/>
    <w:basedOn w:val="Bullet2"/>
    <w:rsid w:val="0059654B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DefLabel">
    <w:name w:val="DefLabel"/>
    <w:basedOn w:val="TableHead"/>
    <w:rsid w:val="0059654B"/>
    <w:pPr>
      <w:spacing w:before="60" w:after="60"/>
      <w:jc w:val="left"/>
    </w:pPr>
  </w:style>
  <w:style w:type="paragraph" w:customStyle="1" w:styleId="DefDesc">
    <w:name w:val="DefDesc"/>
    <w:basedOn w:val="Normal"/>
    <w:link w:val="DefDescChar"/>
    <w:rsid w:val="0059654B"/>
    <w:pPr>
      <w:spacing w:after="60"/>
    </w:pPr>
    <w:rPr>
      <w:sz w:val="18"/>
    </w:rPr>
  </w:style>
  <w:style w:type="paragraph" w:customStyle="1" w:styleId="AbbrLabel">
    <w:name w:val="AbbrLabel"/>
    <w:basedOn w:val="Normal"/>
    <w:rsid w:val="0059654B"/>
    <w:pPr>
      <w:spacing w:after="60"/>
    </w:pPr>
    <w:rPr>
      <w:b/>
      <w:bCs/>
      <w:sz w:val="18"/>
    </w:rPr>
  </w:style>
  <w:style w:type="paragraph" w:customStyle="1" w:styleId="AbbrDesc">
    <w:name w:val="AbbrDesc"/>
    <w:basedOn w:val="AbbrLabel"/>
    <w:rsid w:val="0059654B"/>
    <w:rPr>
      <w:b w:val="0"/>
      <w:bCs w:val="0"/>
    </w:rPr>
  </w:style>
  <w:style w:type="paragraph" w:customStyle="1" w:styleId="RefDesc">
    <w:name w:val="RefDesc"/>
    <w:basedOn w:val="RefLabel"/>
    <w:rsid w:val="0059654B"/>
    <w:rPr>
      <w:b w:val="0"/>
      <w:bCs/>
      <w:snapToGrid w:val="0"/>
      <w:lang w:val="en-US"/>
    </w:rPr>
  </w:style>
  <w:style w:type="character" w:customStyle="1" w:styleId="ZGSM">
    <w:name w:val="ZGSM"/>
    <w:rsid w:val="0059654B"/>
  </w:style>
  <w:style w:type="paragraph" w:customStyle="1" w:styleId="ReferenceEntry">
    <w:name w:val="Reference Entry"/>
    <w:basedOn w:val="Normal"/>
    <w:rsid w:val="0059654B"/>
    <w:pPr>
      <w:spacing w:before="40" w:after="40"/>
    </w:pPr>
  </w:style>
  <w:style w:type="paragraph" w:styleId="PlainText">
    <w:name w:val="Plain Text"/>
    <w:basedOn w:val="Normal"/>
    <w:rsid w:val="0059654B"/>
    <w:pPr>
      <w:spacing w:before="0" w:after="0"/>
    </w:pPr>
    <w:rPr>
      <w:rFonts w:ascii="Courier New" w:hAnsi="Courier New" w:cs="Verdana"/>
      <w:lang w:val="en-US"/>
    </w:rPr>
  </w:style>
  <w:style w:type="paragraph" w:customStyle="1" w:styleId="AltNormal">
    <w:name w:val="AltNormal"/>
    <w:basedOn w:val="Normal"/>
    <w:link w:val="AltNormalChar"/>
    <w:rsid w:val="0059654B"/>
    <w:pPr>
      <w:spacing w:before="120" w:after="0"/>
    </w:pPr>
    <w:rPr>
      <w:rFonts w:ascii="Arial" w:hAnsi="Arial"/>
    </w:rPr>
  </w:style>
  <w:style w:type="paragraph" w:customStyle="1" w:styleId="Bullet1">
    <w:name w:val="Bullet1"/>
    <w:basedOn w:val="NormalBullet"/>
    <w:rsid w:val="0059654B"/>
    <w:pPr>
      <w:numPr>
        <w:numId w:val="0"/>
      </w:numPr>
      <w:tabs>
        <w:tab w:val="num" w:pos="360"/>
      </w:tabs>
      <w:ind w:left="360" w:hanging="360"/>
    </w:pPr>
    <w:rPr>
      <w:lang w:val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basedOn w:val="DefaultParagraphFont"/>
    <w:rsid w:val="0059654B"/>
    <w:rPr>
      <w:rFonts w:ascii="Arial" w:hAnsi="Arial"/>
      <w:b/>
      <w:noProof w:val="0"/>
      <w:sz w:val="32"/>
      <w:lang w:val="en-GB" w:eastAsia="en-US" w:bidi="ar-SA"/>
    </w:rPr>
  </w:style>
  <w:style w:type="paragraph" w:styleId="BalloonText">
    <w:name w:val="Balloon Text"/>
    <w:basedOn w:val="Normal"/>
    <w:semiHidden/>
    <w:rsid w:val="0059654B"/>
    <w:rPr>
      <w:rFonts w:ascii="Tahoma" w:hAnsi="Tahoma" w:cs="Tahoma"/>
      <w:sz w:val="16"/>
      <w:szCs w:val="16"/>
    </w:rPr>
  </w:style>
  <w:style w:type="character" w:customStyle="1" w:styleId="NormalBulletChar">
    <w:name w:val="Normal Bullet Char"/>
    <w:basedOn w:val="DefaultParagraphFont"/>
    <w:rsid w:val="0059654B"/>
    <w:rPr>
      <w:noProof w:val="0"/>
      <w:lang w:val="en-GB" w:eastAsia="en-US" w:bidi="ar-SA"/>
    </w:rPr>
  </w:style>
  <w:style w:type="paragraph" w:customStyle="1" w:styleId="Bullet">
    <w:name w:val="Bullet"/>
    <w:basedOn w:val="Normal"/>
    <w:rsid w:val="0059654B"/>
    <w:pPr>
      <w:tabs>
        <w:tab w:val="num" w:pos="720"/>
      </w:tabs>
      <w:spacing w:before="120" w:after="0"/>
      <w:ind w:left="720" w:hanging="360"/>
    </w:pPr>
  </w:style>
  <w:style w:type="paragraph" w:styleId="BodyText2">
    <w:name w:val="Body Text 2"/>
    <w:basedOn w:val="Normal"/>
    <w:rsid w:val="0059654B"/>
    <w:pPr>
      <w:spacing w:before="120" w:after="0"/>
      <w:jc w:val="both"/>
    </w:pPr>
    <w:rPr>
      <w:color w:val="0000FF"/>
      <w:u w:val="single"/>
      <w:lang w:val="en-US"/>
    </w:rPr>
  </w:style>
  <w:style w:type="paragraph" w:customStyle="1" w:styleId="Bul1">
    <w:name w:val="Bul1"/>
    <w:basedOn w:val="Normal"/>
    <w:rsid w:val="0059654B"/>
    <w:pPr>
      <w:spacing w:before="120" w:after="0"/>
      <w:ind w:left="720" w:hanging="360"/>
    </w:pPr>
  </w:style>
  <w:style w:type="paragraph" w:styleId="Index2">
    <w:name w:val="index 2"/>
    <w:basedOn w:val="Index1"/>
    <w:autoRedefine/>
    <w:semiHidden/>
    <w:rsid w:val="008365EE"/>
    <w:pPr>
      <w:keepLines/>
      <w:spacing w:before="0" w:after="0"/>
      <w:ind w:left="0" w:firstLine="0"/>
    </w:pPr>
  </w:style>
  <w:style w:type="paragraph" w:styleId="Index1">
    <w:name w:val="index 1"/>
    <w:basedOn w:val="Normal"/>
    <w:next w:val="Normal"/>
    <w:autoRedefine/>
    <w:semiHidden/>
    <w:rsid w:val="002447C6"/>
    <w:pPr>
      <w:ind w:left="200" w:hanging="200"/>
    </w:pPr>
    <w:rPr>
      <w:b/>
    </w:rPr>
  </w:style>
  <w:style w:type="paragraph" w:styleId="BodyText">
    <w:name w:val="Body Text"/>
    <w:aliases w:val="bt,body indent,ändrad,TK"/>
    <w:basedOn w:val="Normal"/>
    <w:rsid w:val="0059654B"/>
  </w:style>
  <w:style w:type="paragraph" w:customStyle="1" w:styleId="B1">
    <w:name w:val="B1"/>
    <w:basedOn w:val="Normal"/>
    <w:link w:val="B1Char2"/>
    <w:rsid w:val="00A42D3F"/>
    <w:pPr>
      <w:spacing w:before="0" w:after="180"/>
      <w:ind w:left="568" w:hanging="284"/>
    </w:pPr>
  </w:style>
  <w:style w:type="character" w:customStyle="1" w:styleId="B1Char1">
    <w:name w:val="B1 Char1"/>
    <w:basedOn w:val="DefaultParagraphFont"/>
    <w:rsid w:val="001D090B"/>
    <w:rPr>
      <w:lang w:val="en-GB" w:eastAsia="en-US" w:bidi="ar-SA"/>
    </w:rPr>
  </w:style>
  <w:style w:type="paragraph" w:customStyle="1" w:styleId="B2">
    <w:name w:val="B2"/>
    <w:basedOn w:val="List2"/>
    <w:rsid w:val="0059654B"/>
    <w:pPr>
      <w:spacing w:before="0" w:after="180"/>
      <w:ind w:left="851" w:hanging="284"/>
    </w:pPr>
  </w:style>
  <w:style w:type="paragraph" w:styleId="List2">
    <w:name w:val="List 2"/>
    <w:basedOn w:val="Normal"/>
    <w:rsid w:val="0059654B"/>
    <w:pPr>
      <w:ind w:left="720" w:hanging="360"/>
    </w:pPr>
  </w:style>
  <w:style w:type="character" w:customStyle="1" w:styleId="B1Char">
    <w:name w:val="B1 Char"/>
    <w:basedOn w:val="DefaultParagraphFont"/>
    <w:rsid w:val="0059654B"/>
    <w:rPr>
      <w:noProof w:val="0"/>
      <w:lang w:val="en-GB" w:eastAsia="en-US" w:bidi="ar-SA"/>
    </w:rPr>
  </w:style>
  <w:style w:type="character" w:customStyle="1" w:styleId="App3Char">
    <w:name w:val="App3 Char"/>
    <w:basedOn w:val="DefaultParagraphFont"/>
    <w:rsid w:val="0059654B"/>
    <w:rPr>
      <w:rFonts w:ascii="Arial" w:hAnsi="Arial" w:cs="Arial"/>
      <w:b/>
      <w:noProof w:val="0"/>
      <w:sz w:val="28"/>
      <w:lang w:val="en-GB" w:eastAsia="en-US" w:bidi="ar-SA"/>
    </w:rPr>
  </w:style>
  <w:style w:type="paragraph" w:customStyle="1" w:styleId="Normalbullet0">
    <w:name w:val="Normalbullet"/>
    <w:basedOn w:val="Normal"/>
    <w:rsid w:val="0059654B"/>
    <w:pPr>
      <w:spacing w:before="120" w:after="0"/>
      <w:ind w:left="1366" w:hanging="720"/>
    </w:pPr>
  </w:style>
  <w:style w:type="paragraph" w:styleId="HTMLPreformatted">
    <w:name w:val="HTML Preformatted"/>
    <w:aliases w:val=" förformaterad"/>
    <w:basedOn w:val="Normal"/>
    <w:rsid w:val="005965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</w:pPr>
    <w:rPr>
      <w:rFonts w:ascii="Courier New" w:hAnsi="Courier New" w:cs="Verdana"/>
      <w:lang w:val="en-US"/>
    </w:rPr>
  </w:style>
  <w:style w:type="character" w:styleId="CommentReference">
    <w:name w:val="annotation reference"/>
    <w:basedOn w:val="DefaultParagraphFont"/>
    <w:semiHidden/>
    <w:rsid w:val="0059654B"/>
    <w:rPr>
      <w:sz w:val="16"/>
    </w:rPr>
  </w:style>
  <w:style w:type="paragraph" w:styleId="NoteHeading">
    <w:name w:val="Note Heading"/>
    <w:basedOn w:val="Normal"/>
    <w:next w:val="Normal"/>
    <w:rsid w:val="0059654B"/>
  </w:style>
  <w:style w:type="paragraph" w:customStyle="1" w:styleId="DECISION">
    <w:name w:val="DECISION"/>
    <w:basedOn w:val="Normal"/>
    <w:rsid w:val="0059654B"/>
    <w:pPr>
      <w:widowControl w:val="0"/>
      <w:tabs>
        <w:tab w:val="num" w:pos="360"/>
      </w:tabs>
      <w:spacing w:before="120"/>
      <w:ind w:left="360" w:hanging="360"/>
      <w:jc w:val="both"/>
    </w:pPr>
    <w:rPr>
      <w:rFonts w:ascii="Arial" w:hAnsi="Arial"/>
      <w:b/>
      <w:color w:val="0000FF"/>
      <w:u w:val="single"/>
    </w:rPr>
  </w:style>
  <w:style w:type="character" w:customStyle="1" w:styleId="EditorsNoteChar">
    <w:name w:val="Editor's Note Char"/>
    <w:aliases w:val="EN Char"/>
    <w:basedOn w:val="DefaultParagraphFont"/>
    <w:rsid w:val="0059654B"/>
    <w:rPr>
      <w:noProof w:val="0"/>
      <w:color w:val="FF0000"/>
      <w:lang w:val="en-GB" w:eastAsia="en-US" w:bidi="ar-SA"/>
    </w:rPr>
  </w:style>
  <w:style w:type="paragraph" w:customStyle="1" w:styleId="done">
    <w:name w:val="done"/>
    <w:basedOn w:val="Normal"/>
    <w:rsid w:val="0059654B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504"/>
        <w:tab w:val="left" w:pos="1843"/>
      </w:tabs>
      <w:spacing w:after="60"/>
      <w:ind w:left="340" w:hanging="340"/>
      <w:jc w:val="both"/>
    </w:pPr>
    <w:rPr>
      <w:rFonts w:ascii="Arial" w:hAnsi="Arial"/>
      <w:b/>
      <w:color w:val="008000"/>
    </w:rPr>
  </w:style>
  <w:style w:type="paragraph" w:customStyle="1" w:styleId="AltH1">
    <w:name w:val="AltH1"/>
    <w:next w:val="AltNormal"/>
    <w:rsid w:val="0059654B"/>
    <w:pPr>
      <w:shd w:val="clear" w:color="auto" w:fill="CCCCCC"/>
      <w:tabs>
        <w:tab w:val="num" w:pos="504"/>
      </w:tabs>
      <w:spacing w:before="240" w:after="120"/>
      <w:ind w:left="504" w:hanging="504"/>
    </w:pPr>
    <w:rPr>
      <w:rFonts w:ascii="Tahoma" w:hAnsi="Tahoma"/>
      <w:b/>
      <w:color w:val="000080"/>
      <w:sz w:val="24"/>
    </w:rPr>
  </w:style>
  <w:style w:type="character" w:customStyle="1" w:styleId="B2Char">
    <w:name w:val="B2 Char"/>
    <w:basedOn w:val="DefaultParagraphFont"/>
    <w:rsid w:val="0059654B"/>
    <w:rPr>
      <w:noProof w:val="0"/>
      <w:lang w:val="en-GB" w:eastAsia="en-US" w:bidi="ar-SA"/>
    </w:rPr>
  </w:style>
  <w:style w:type="character" w:customStyle="1" w:styleId="NormalBulletChar1">
    <w:name w:val="Normal Bullet Char1"/>
    <w:basedOn w:val="DefaultParagraphFont"/>
    <w:rsid w:val="0059654B"/>
    <w:rPr>
      <w:noProof w:val="0"/>
      <w:lang w:val="en-GB" w:eastAsia="en-US" w:bidi="ar-SA"/>
    </w:rPr>
  </w:style>
  <w:style w:type="paragraph" w:customStyle="1" w:styleId="NO">
    <w:name w:val="NO"/>
    <w:basedOn w:val="Normal"/>
    <w:link w:val="NOChar"/>
    <w:rsid w:val="0059654B"/>
    <w:pPr>
      <w:keepLines/>
      <w:spacing w:before="180" w:after="180"/>
      <w:ind w:left="1135" w:hanging="851"/>
    </w:pPr>
    <w:rPr>
      <w:lang w:val="en-US"/>
    </w:rPr>
  </w:style>
  <w:style w:type="paragraph" w:customStyle="1" w:styleId="a">
    <w:name w:val="a)"/>
    <w:basedOn w:val="Normal"/>
    <w:rsid w:val="0059654B"/>
    <w:pPr>
      <w:tabs>
        <w:tab w:val="num" w:pos="1440"/>
      </w:tabs>
      <w:spacing w:before="0" w:after="180"/>
      <w:ind w:left="1440" w:hanging="360"/>
    </w:pPr>
  </w:style>
  <w:style w:type="paragraph" w:customStyle="1" w:styleId="ACTION">
    <w:name w:val="ACTION"/>
    <w:basedOn w:val="Normal"/>
    <w:rsid w:val="0059654B"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Appendix">
    <w:name w:val="Appendix"/>
    <w:basedOn w:val="Normal"/>
    <w:next w:val="Normal"/>
    <w:rsid w:val="0059654B"/>
    <w:pPr>
      <w:keepNext/>
      <w:pageBreakBefore/>
      <w:tabs>
        <w:tab w:val="num" w:pos="2160"/>
        <w:tab w:val="right" w:pos="9630"/>
      </w:tabs>
      <w:spacing w:before="0"/>
      <w:ind w:left="360" w:hanging="360"/>
      <w:outlineLvl w:val="0"/>
    </w:pPr>
    <w:rPr>
      <w:rFonts w:ascii="Arial" w:hAnsi="Arial"/>
      <w:b/>
      <w:sz w:val="32"/>
    </w:rPr>
  </w:style>
  <w:style w:type="paragraph" w:customStyle="1" w:styleId="UL">
    <w:name w:val="UL"/>
    <w:basedOn w:val="Normal"/>
    <w:rsid w:val="0059654B"/>
    <w:pPr>
      <w:tabs>
        <w:tab w:val="num" w:pos="1932"/>
      </w:tabs>
      <w:overflowPunct w:val="0"/>
      <w:autoSpaceDE w:val="0"/>
      <w:autoSpaceDN w:val="0"/>
      <w:adjustRightInd w:val="0"/>
      <w:spacing w:before="40" w:after="40"/>
      <w:ind w:left="1932" w:hanging="360"/>
      <w:textAlignment w:val="baseline"/>
    </w:pPr>
    <w:rPr>
      <w:rFonts w:ascii="Arial" w:hAnsi="Arial"/>
      <w:lang w:val="en-US"/>
    </w:rPr>
  </w:style>
  <w:style w:type="paragraph" w:customStyle="1" w:styleId="InformationDetail">
    <w:name w:val="Information Detail"/>
    <w:basedOn w:val="BodyText"/>
    <w:next w:val="BodyText"/>
    <w:autoRedefine/>
    <w:rsid w:val="002C3BE4"/>
    <w:pPr>
      <w:spacing w:before="0" w:after="60"/>
    </w:pPr>
  </w:style>
  <w:style w:type="character" w:styleId="PageNumber">
    <w:name w:val="page number"/>
    <w:basedOn w:val="DefaultParagraphFont"/>
    <w:rsid w:val="0059654B"/>
  </w:style>
  <w:style w:type="paragraph" w:customStyle="1" w:styleId="FtDisclaimer">
    <w:name w:val="FtDisclaimer"/>
    <w:basedOn w:val="AltNormal"/>
    <w:rsid w:val="0059654B"/>
    <w:pPr>
      <w:pBdr>
        <w:top w:val="single" w:sz="4" w:space="1" w:color="999999"/>
        <w:left w:val="single" w:sz="4" w:space="4" w:color="999999"/>
        <w:bottom w:val="single" w:sz="4" w:space="1" w:color="999999"/>
        <w:right w:val="single" w:sz="4" w:space="4" w:color="999999"/>
      </w:pBdr>
      <w:shd w:val="clear" w:color="auto" w:fill="E6E6E6"/>
      <w:spacing w:before="40" w:after="40"/>
      <w:ind w:left="187" w:right="144"/>
    </w:pPr>
    <w:rPr>
      <w:sz w:val="16"/>
      <w:lang w:val="en-US"/>
    </w:rPr>
  </w:style>
  <w:style w:type="paragraph" w:customStyle="1" w:styleId="NotDone">
    <w:name w:val="Not Done"/>
    <w:basedOn w:val="done"/>
    <w:rsid w:val="0059654B"/>
    <w:pPr>
      <w:tabs>
        <w:tab w:val="clear" w:pos="360"/>
      </w:tabs>
      <w:ind w:left="504" w:hanging="504"/>
    </w:pPr>
    <w:rPr>
      <w:color w:val="FF0000"/>
    </w:rPr>
  </w:style>
  <w:style w:type="paragraph" w:customStyle="1" w:styleId="AltTitle">
    <w:name w:val="AltTitle"/>
    <w:basedOn w:val="Normal"/>
    <w:rsid w:val="00D10D47"/>
    <w:pPr>
      <w:tabs>
        <w:tab w:val="right" w:pos="1710"/>
        <w:tab w:val="left" w:pos="3780"/>
      </w:tabs>
      <w:spacing w:before="120"/>
      <w:ind w:left="1987" w:hanging="1987"/>
      <w:jc w:val="center"/>
    </w:pPr>
    <w:rPr>
      <w:rFonts w:ascii="Tahoma" w:hAnsi="Tahoma" w:cs="Tahoma"/>
      <w:b/>
      <w:smallCaps/>
      <w:spacing w:val="30"/>
      <w:sz w:val="36"/>
    </w:rPr>
  </w:style>
  <w:style w:type="character" w:customStyle="1" w:styleId="B2Char1">
    <w:name w:val="B2 Char1"/>
    <w:basedOn w:val="DefaultParagraphFont"/>
    <w:rsid w:val="00F16BCB"/>
    <w:rPr>
      <w:lang w:val="en-GB" w:eastAsia="en-US" w:bidi="ar-SA"/>
    </w:rPr>
  </w:style>
  <w:style w:type="character" w:customStyle="1" w:styleId="Bul1Char">
    <w:name w:val="Bul1 Char"/>
    <w:basedOn w:val="DefaultParagraphFont"/>
    <w:rsid w:val="0059654B"/>
    <w:rPr>
      <w:lang w:val="en-GB" w:eastAsia="en-US" w:bidi="ar-SA"/>
    </w:rPr>
  </w:style>
  <w:style w:type="paragraph" w:styleId="BodyTextIndent">
    <w:name w:val="Body Text Indent"/>
    <w:basedOn w:val="Normal"/>
    <w:rsid w:val="0059654B"/>
    <w:pPr>
      <w:ind w:left="993"/>
    </w:pPr>
  </w:style>
  <w:style w:type="character" w:customStyle="1" w:styleId="NormalIndentChar1">
    <w:name w:val="Normal Indent Char1"/>
    <w:basedOn w:val="DefaultParagraphFont"/>
    <w:rsid w:val="0059654B"/>
    <w:rPr>
      <w:lang w:val="en-GB" w:eastAsia="en-US" w:bidi="ar-SA"/>
    </w:rPr>
  </w:style>
  <w:style w:type="character" w:customStyle="1" w:styleId="B1Char2">
    <w:name w:val="B1 Char2"/>
    <w:basedOn w:val="DefaultParagraphFont"/>
    <w:link w:val="B1"/>
    <w:rsid w:val="00A42D3F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371070"/>
    <w:rPr>
      <w:lang w:val="en-US" w:eastAsia="en-US" w:bidi="ar-SA"/>
    </w:rPr>
  </w:style>
  <w:style w:type="character" w:customStyle="1" w:styleId="App1Char">
    <w:name w:val="App1 Char"/>
    <w:basedOn w:val="DefaultParagraphFont"/>
    <w:link w:val="App1"/>
    <w:rsid w:val="009A4A16"/>
    <w:rPr>
      <w:rFonts w:ascii="Arial Narrow" w:hAnsi="Arial Narrow"/>
      <w:b/>
      <w:sz w:val="36"/>
      <w:lang w:val="en-GB"/>
    </w:rPr>
  </w:style>
  <w:style w:type="character" w:customStyle="1" w:styleId="App2Char">
    <w:name w:val="App2 Char"/>
    <w:basedOn w:val="App1Char"/>
    <w:link w:val="App2"/>
    <w:rsid w:val="00EB024E"/>
    <w:rPr>
      <w:rFonts w:ascii="Arial" w:hAnsi="Arial" w:cs="Arial"/>
      <w:b/>
      <w:sz w:val="32"/>
      <w:lang w:val="en-GB"/>
    </w:rPr>
  </w:style>
  <w:style w:type="character" w:customStyle="1" w:styleId="App3Char1">
    <w:name w:val="App3 Char1"/>
    <w:basedOn w:val="App2Char"/>
    <w:link w:val="App3"/>
    <w:rsid w:val="00EB024E"/>
    <w:rPr>
      <w:rFonts w:ascii="Arial" w:hAnsi="Arial" w:cs="Arial"/>
      <w:b/>
      <w:sz w:val="28"/>
      <w:lang w:val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FA7E74"/>
    <w:rPr>
      <w:rFonts w:ascii="Arial" w:hAnsi="Arial"/>
      <w:sz w:val="28"/>
      <w:lang w:eastAsia="en-US"/>
    </w:rPr>
  </w:style>
  <w:style w:type="paragraph" w:customStyle="1" w:styleId="mno">
    <w:name w:val="mno"/>
    <w:basedOn w:val="NO"/>
    <w:rsid w:val="00E93A3F"/>
  </w:style>
  <w:style w:type="paragraph" w:customStyle="1" w:styleId="editorsnote0">
    <w:name w:val="editor's note"/>
    <w:basedOn w:val="Normal"/>
    <w:rsid w:val="0024002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/>
      <w:spacing w:before="120" w:after="0"/>
      <w:ind w:left="284"/>
      <w:jc w:val="both"/>
    </w:pPr>
    <w:rPr>
      <w:rFonts w:ascii="Arial" w:hAnsi="Arial"/>
    </w:rPr>
  </w:style>
  <w:style w:type="paragraph" w:styleId="Index3">
    <w:name w:val="index 3"/>
    <w:basedOn w:val="Normal"/>
    <w:next w:val="Normal"/>
    <w:autoRedefine/>
    <w:semiHidden/>
    <w:rsid w:val="00CD6B53"/>
    <w:pPr>
      <w:spacing w:before="120" w:after="0"/>
    </w:pPr>
  </w:style>
  <w:style w:type="paragraph" w:customStyle="1" w:styleId="a0">
    <w:name w:val="#"/>
    <w:basedOn w:val="NO"/>
    <w:rsid w:val="00041A86"/>
    <w:rPr>
      <w:rFonts w:eastAsia="Arial Unicode MS"/>
    </w:rPr>
  </w:style>
  <w:style w:type="paragraph" w:customStyle="1" w:styleId="Char1">
    <w:name w:val="Char1"/>
    <w:basedOn w:val="Normal"/>
    <w:rsid w:val="00A554BA"/>
    <w:pPr>
      <w:spacing w:before="0" w:after="160" w:line="240" w:lineRule="exact"/>
    </w:pPr>
    <w:rPr>
      <w:rFonts w:ascii="Verdana" w:hAnsi="Verdana"/>
      <w:lang w:val="en-US"/>
    </w:rPr>
  </w:style>
  <w:style w:type="paragraph" w:customStyle="1" w:styleId="Style1">
    <w:name w:val="Style1"/>
    <w:basedOn w:val="Heading4"/>
    <w:rsid w:val="00FC4B95"/>
    <w:pPr>
      <w:numPr>
        <w:ilvl w:val="0"/>
        <w:numId w:val="0"/>
      </w:numPr>
      <w:tabs>
        <w:tab w:val="num" w:pos="360"/>
      </w:tabs>
      <w:ind w:left="1296" w:hanging="1296"/>
    </w:pPr>
    <w:rPr>
      <w:lang w:val="en-US"/>
    </w:rPr>
  </w:style>
  <w:style w:type="character" w:customStyle="1" w:styleId="CaptionChar1">
    <w:name w:val="Caption Char1"/>
    <w:basedOn w:val="DefaultParagraphFont"/>
    <w:link w:val="Caption"/>
    <w:rsid w:val="00EE7862"/>
    <w:rPr>
      <w:b/>
      <w:lang w:val="en-GB" w:eastAsia="en-US" w:bidi="ar-SA"/>
    </w:rPr>
  </w:style>
  <w:style w:type="paragraph" w:customStyle="1" w:styleId="NumList">
    <w:name w:val="NumList"/>
    <w:basedOn w:val="Normal"/>
    <w:rsid w:val="00A244D5"/>
    <w:pPr>
      <w:tabs>
        <w:tab w:val="num" w:pos="1440"/>
      </w:tabs>
      <w:spacing w:before="120" w:after="0"/>
      <w:ind w:left="1440" w:hanging="360"/>
    </w:pPr>
  </w:style>
  <w:style w:type="paragraph" w:customStyle="1" w:styleId="AltChangeList">
    <w:name w:val="AltChangeList"/>
    <w:next w:val="AltNormal"/>
    <w:rsid w:val="00A244D5"/>
    <w:pPr>
      <w:shd w:val="clear" w:color="auto" w:fill="FFFF99"/>
      <w:tabs>
        <w:tab w:val="num" w:pos="720"/>
      </w:tabs>
      <w:spacing w:before="180"/>
      <w:ind w:left="720" w:hanging="360"/>
    </w:pPr>
    <w:rPr>
      <w:rFonts w:ascii="Tahoma" w:hAnsi="Tahoma"/>
      <w:b/>
      <w:color w:val="993300"/>
    </w:rPr>
  </w:style>
  <w:style w:type="paragraph" w:customStyle="1" w:styleId="Bullet4">
    <w:name w:val="Bullet4"/>
    <w:basedOn w:val="Normal"/>
    <w:rsid w:val="00A244D5"/>
    <w:pPr>
      <w:tabs>
        <w:tab w:val="num" w:pos="2880"/>
      </w:tabs>
      <w:spacing w:before="40" w:after="0"/>
      <w:ind w:left="1800" w:hanging="274"/>
    </w:pPr>
    <w:rPr>
      <w:rFonts w:ascii="Arial" w:hAnsi="Arial"/>
      <w:lang w:val="en-US"/>
    </w:rPr>
  </w:style>
  <w:style w:type="paragraph" w:customStyle="1" w:styleId="EQ">
    <w:name w:val="EQ"/>
    <w:basedOn w:val="Normal"/>
    <w:next w:val="Normal"/>
    <w:rsid w:val="00A244D5"/>
    <w:pPr>
      <w:keepLines/>
      <w:tabs>
        <w:tab w:val="center" w:pos="4536"/>
        <w:tab w:val="right" w:pos="9072"/>
      </w:tabs>
      <w:spacing w:before="0" w:after="180"/>
    </w:pPr>
    <w:rPr>
      <w:noProof/>
    </w:rPr>
  </w:style>
  <w:style w:type="paragraph" w:styleId="ListNumber">
    <w:name w:val="List Number"/>
    <w:basedOn w:val="Normal"/>
    <w:rsid w:val="00A42D3F"/>
    <w:pPr>
      <w:tabs>
        <w:tab w:val="num" w:pos="360"/>
      </w:tabs>
      <w:spacing w:before="0" w:after="180"/>
      <w:ind w:left="568" w:hanging="284"/>
    </w:pPr>
  </w:style>
  <w:style w:type="table" w:styleId="TableGrid">
    <w:name w:val="Table Grid"/>
    <w:basedOn w:val="TableNormal"/>
    <w:rsid w:val="00A244D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A244D5"/>
    <w:pPr>
      <w:ind w:left="1440" w:right="1440"/>
    </w:pPr>
  </w:style>
  <w:style w:type="paragraph" w:customStyle="1" w:styleId="Term">
    <w:name w:val="Term"/>
    <w:basedOn w:val="Normal"/>
    <w:next w:val="Normal"/>
    <w:rsid w:val="00A244D5"/>
    <w:pPr>
      <w:keepNext/>
      <w:spacing w:after="20"/>
    </w:pPr>
    <w:rPr>
      <w:b/>
    </w:rPr>
  </w:style>
  <w:style w:type="paragraph" w:customStyle="1" w:styleId="TermDefinition">
    <w:name w:val="Term Definition"/>
    <w:basedOn w:val="Normal"/>
    <w:next w:val="Term"/>
    <w:rsid w:val="00A244D5"/>
    <w:pPr>
      <w:keepLines/>
      <w:spacing w:before="0" w:after="40"/>
      <w:ind w:left="576"/>
    </w:pPr>
  </w:style>
  <w:style w:type="character" w:customStyle="1" w:styleId="RefLabelChar">
    <w:name w:val="RefLabel Char"/>
    <w:basedOn w:val="DefaultParagraphFont"/>
    <w:rsid w:val="00A244D5"/>
    <w:rPr>
      <w:b/>
      <w:lang w:val="en-GB" w:eastAsia="en-US" w:bidi="ar-SA"/>
    </w:rPr>
  </w:style>
  <w:style w:type="character" w:styleId="Emphasis">
    <w:name w:val="Emphasis"/>
    <w:basedOn w:val="DefaultParagraphFont"/>
    <w:qFormat/>
    <w:rsid w:val="00A244D5"/>
    <w:rPr>
      <w:i/>
      <w:iCs/>
    </w:rPr>
  </w:style>
  <w:style w:type="numbering" w:customStyle="1" w:styleId="NoList1">
    <w:name w:val="No List1"/>
    <w:next w:val="NoList"/>
    <w:semiHidden/>
    <w:rsid w:val="00A244D5"/>
  </w:style>
  <w:style w:type="numbering" w:customStyle="1" w:styleId="NoList2">
    <w:name w:val="No List2"/>
    <w:next w:val="NoList"/>
    <w:semiHidden/>
    <w:rsid w:val="00A244D5"/>
  </w:style>
  <w:style w:type="paragraph" w:customStyle="1" w:styleId="zdisclaimer0">
    <w:name w:val="zdisclaimer"/>
    <w:basedOn w:val="Normal"/>
    <w:rsid w:val="00A244D5"/>
    <w:pPr>
      <w:spacing w:before="100" w:beforeAutospacing="1" w:after="100" w:afterAutospacing="1"/>
    </w:pPr>
    <w:rPr>
      <w:rFonts w:eastAsia="MS Mincho"/>
      <w:sz w:val="24"/>
      <w:szCs w:val="24"/>
      <w:lang w:val="de-DE" w:eastAsia="ja-JP"/>
    </w:rPr>
  </w:style>
  <w:style w:type="paragraph" w:customStyle="1" w:styleId="App4">
    <w:name w:val="App4"/>
    <w:basedOn w:val="App3"/>
    <w:next w:val="Normal"/>
    <w:rsid w:val="00FE5324"/>
    <w:pPr>
      <w:numPr>
        <w:ilvl w:val="0"/>
        <w:numId w:val="0"/>
      </w:numPr>
      <w:tabs>
        <w:tab w:val="num" w:pos="1296"/>
      </w:tabs>
      <w:ind w:left="1296" w:hanging="1296"/>
      <w:outlineLvl w:val="3"/>
    </w:pPr>
    <w:rPr>
      <w:sz w:val="24"/>
      <w:szCs w:val="24"/>
    </w:rPr>
  </w:style>
  <w:style w:type="character" w:customStyle="1" w:styleId="TableRowChar">
    <w:name w:val="Table Row Char"/>
    <w:basedOn w:val="DefaultParagraphFont"/>
    <w:link w:val="TableRow"/>
    <w:rsid w:val="00A67D85"/>
    <w:rPr>
      <w:sz w:val="16"/>
      <w:lang w:val="en-GB" w:eastAsia="en-US" w:bidi="ar-SA"/>
    </w:rPr>
  </w:style>
  <w:style w:type="character" w:customStyle="1" w:styleId="H3Car">
    <w:name w:val="H3 Car"/>
    <w:aliases w:val="Underrubrik2 Car,E3 Car,h3 Car,RFQ2 Car,Titolo Sotto/Sottosezione Car,no break Car,Heading3 Car,H3-Heading 3 Car,3 Car,l3.3 Car,l3 Car,list 3 Car,list3 Car,subhead Car,h31 Car,OdsKap3 Car,OdsKap3Überschrift Car,1. Car,Heading No. L3 Car,CT Car"/>
    <w:basedOn w:val="DefaultParagraphFont"/>
    <w:rsid w:val="00BD0B3C"/>
    <w:rPr>
      <w:rFonts w:ascii="Arial" w:hAnsi="Arial"/>
      <w:sz w:val="28"/>
      <w:lang w:val="en-US" w:eastAsia="en-US" w:bidi="ar-SA"/>
    </w:rPr>
  </w:style>
  <w:style w:type="paragraph" w:customStyle="1" w:styleId="Bullet5">
    <w:name w:val="Bullet5"/>
    <w:basedOn w:val="Normal"/>
    <w:rsid w:val="00BD0B3C"/>
    <w:pPr>
      <w:numPr>
        <w:ilvl w:val="3"/>
        <w:numId w:val="29"/>
      </w:numPr>
      <w:tabs>
        <w:tab w:val="clear" w:pos="2160"/>
      </w:tabs>
      <w:spacing w:before="20" w:after="0"/>
      <w:ind w:hanging="274"/>
    </w:pPr>
    <w:rPr>
      <w:lang w:val="en-US"/>
    </w:rPr>
  </w:style>
  <w:style w:type="paragraph" w:customStyle="1" w:styleId="NumList1">
    <w:name w:val="NumList1"/>
    <w:basedOn w:val="Normal"/>
    <w:rsid w:val="00BD0B3C"/>
    <w:pPr>
      <w:numPr>
        <w:numId w:val="30"/>
      </w:numPr>
      <w:spacing w:before="120" w:after="0"/>
    </w:pPr>
    <w:rPr>
      <w:rFonts w:ascii="Arial" w:hAnsi="Arial" w:cs="Arial"/>
      <w:lang w:val="en-US"/>
    </w:rPr>
  </w:style>
  <w:style w:type="character" w:customStyle="1" w:styleId="BulletChar">
    <w:name w:val="Bullet Char"/>
    <w:basedOn w:val="DefaultParagraphFont"/>
    <w:rsid w:val="00BD0B3C"/>
    <w:rPr>
      <w:lang w:val="en-GB" w:eastAsia="en-US" w:bidi="ar-SA"/>
    </w:rPr>
  </w:style>
  <w:style w:type="paragraph" w:customStyle="1" w:styleId="StyleTableCell8ptBold">
    <w:name w:val="Style TableCell + 8 pt Bold"/>
    <w:basedOn w:val="Normal"/>
    <w:link w:val="StyleTableCell8ptBoldChar"/>
    <w:rsid w:val="00255D2F"/>
    <w:pPr>
      <w:tabs>
        <w:tab w:val="num" w:pos="720"/>
      </w:tabs>
      <w:spacing w:before="20" w:after="20"/>
      <w:ind w:left="720" w:hanging="360"/>
    </w:pPr>
    <w:rPr>
      <w:rFonts w:ascii="Arial" w:eastAsia="Batang" w:hAnsi="Arial"/>
      <w:b/>
      <w:bCs/>
      <w:sz w:val="16"/>
      <w:lang w:val="en-US"/>
    </w:rPr>
  </w:style>
  <w:style w:type="character" w:customStyle="1" w:styleId="StyleTableCell8ptBoldChar">
    <w:name w:val="Style TableCell + 8 pt Bold Char"/>
    <w:basedOn w:val="DefaultParagraphFont"/>
    <w:link w:val="StyleTableCell8ptBold"/>
    <w:rsid w:val="00255D2F"/>
    <w:rPr>
      <w:rFonts w:ascii="Arial" w:eastAsia="Batang" w:hAnsi="Arial"/>
      <w:b/>
      <w:bCs/>
      <w:snapToGrid w:val="0"/>
      <w:sz w:val="16"/>
      <w:lang w:val="en-US" w:eastAsia="en-US" w:bidi="ar-SA"/>
    </w:rPr>
  </w:style>
  <w:style w:type="paragraph" w:customStyle="1" w:styleId="tablecell">
    <w:name w:val="tablecell"/>
    <w:basedOn w:val="Normal"/>
    <w:rsid w:val="00BD0B3C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zdontmodify0">
    <w:name w:val="zdontmodify"/>
    <w:basedOn w:val="DefaultParagraphFont"/>
    <w:rsid w:val="00EE12EE"/>
  </w:style>
  <w:style w:type="character" w:customStyle="1" w:styleId="zregname0">
    <w:name w:val="zregname"/>
    <w:basedOn w:val="DefaultParagraphFont"/>
    <w:rsid w:val="00EE12EE"/>
  </w:style>
  <w:style w:type="character" w:customStyle="1" w:styleId="zmodify0">
    <w:name w:val="zmodify"/>
    <w:basedOn w:val="DefaultParagraphFont"/>
    <w:rsid w:val="00EE12EE"/>
  </w:style>
  <w:style w:type="paragraph" w:customStyle="1" w:styleId="EX">
    <w:name w:val="EX"/>
    <w:basedOn w:val="Normal"/>
    <w:rsid w:val="00491FEB"/>
    <w:pPr>
      <w:keepLines/>
      <w:tabs>
        <w:tab w:val="left" w:pos="720"/>
      </w:tabs>
      <w:overflowPunct w:val="0"/>
      <w:autoSpaceDE w:val="0"/>
      <w:autoSpaceDN w:val="0"/>
      <w:adjustRightInd w:val="0"/>
      <w:spacing w:before="0" w:after="180"/>
      <w:ind w:left="1702" w:hanging="1418"/>
    </w:pPr>
    <w:rPr>
      <w:rFonts w:eastAsia="Batang"/>
    </w:rPr>
  </w:style>
  <w:style w:type="character" w:customStyle="1" w:styleId="CaptionChar">
    <w:name w:val="Caption Char"/>
    <w:basedOn w:val="DefaultParagraphFont"/>
    <w:rsid w:val="001F1443"/>
    <w:rPr>
      <w:b/>
      <w:lang w:val="en-GB" w:eastAsia="en-US" w:bidi="ar-SA"/>
    </w:rPr>
  </w:style>
  <w:style w:type="character" w:customStyle="1" w:styleId="AltNormalChar">
    <w:name w:val="AltNormal Char"/>
    <w:basedOn w:val="DefaultParagraphFont"/>
    <w:link w:val="AltNormal"/>
    <w:rsid w:val="008658FC"/>
    <w:rPr>
      <w:rFonts w:ascii="Arial" w:eastAsia="SimSun" w:hAnsi="Arial"/>
      <w:lang w:val="en-GB" w:eastAsia="en-US" w:bidi="ar-SA"/>
    </w:rPr>
  </w:style>
  <w:style w:type="character" w:customStyle="1" w:styleId="ZDAT">
    <w:name w:val="ZDAT"/>
    <w:basedOn w:val="DefaultParagraphFont"/>
    <w:rsid w:val="003F0208"/>
  </w:style>
  <w:style w:type="character" w:customStyle="1" w:styleId="DefDescChar">
    <w:name w:val="DefDesc Char"/>
    <w:basedOn w:val="DefaultParagraphFont"/>
    <w:link w:val="DefDesc"/>
    <w:rsid w:val="002E64EE"/>
    <w:rPr>
      <w:rFonts w:eastAsia="SimSun"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EE5B5C"/>
    <w:rPr>
      <w:lang w:val="en-GB"/>
    </w:rPr>
  </w:style>
  <w:style w:type="paragraph" w:styleId="NoSpacing">
    <w:name w:val="No Spacing"/>
    <w:uiPriority w:val="1"/>
    <w:qFormat/>
    <w:rsid w:val="00E10D50"/>
    <w:rPr>
      <w:lang w:val="en-GB"/>
    </w:rPr>
  </w:style>
  <w:style w:type="paragraph" w:customStyle="1" w:styleId="TH">
    <w:name w:val="TH"/>
    <w:basedOn w:val="Normal"/>
    <w:rsid w:val="00A80ED7"/>
    <w:pPr>
      <w:keepNext/>
      <w:keepLines/>
      <w:overflowPunct w:val="0"/>
      <w:autoSpaceDE w:val="0"/>
      <w:autoSpaceDN w:val="0"/>
      <w:adjustRightInd w:val="0"/>
      <w:spacing w:before="120" w:after="18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3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32548">
      <w:bodyDiv w:val="1"/>
      <w:marLeft w:val="109"/>
      <w:marRight w:val="109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31C5B0-838D-4BAF-A116-822F68D3D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2288</Words>
  <Characters>13043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OMA PoC specification</vt:lpstr>
    </vt:vector>
  </TitlesOfParts>
  <Company>OMA</Company>
  <LinksUpToDate>false</LinksUpToDate>
  <CharactersWithSpaces>15301</CharactersWithSpaces>
  <SharedDoc>false</SharedDoc>
  <HLinks>
    <vt:vector size="1086" baseType="variant">
      <vt:variant>
        <vt:i4>6029326</vt:i4>
      </vt:variant>
      <vt:variant>
        <vt:i4>2871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2868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2865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2856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2853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2850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2097157</vt:i4>
      </vt:variant>
      <vt:variant>
        <vt:i4>2751</vt:i4>
      </vt:variant>
      <vt:variant>
        <vt:i4>0</vt:i4>
      </vt:variant>
      <vt:variant>
        <vt:i4>5</vt:i4>
      </vt:variant>
      <vt:variant>
        <vt:lpwstr>mailto:r4tgwg45-PoCSessionQ@networkX.net</vt:lpwstr>
      </vt:variant>
      <vt:variant>
        <vt:lpwstr/>
      </vt:variant>
      <vt:variant>
        <vt:i4>2097157</vt:i4>
      </vt:variant>
      <vt:variant>
        <vt:i4>2748</vt:i4>
      </vt:variant>
      <vt:variant>
        <vt:i4>0</vt:i4>
      </vt:variant>
      <vt:variant>
        <vt:i4>5</vt:i4>
      </vt:variant>
      <vt:variant>
        <vt:lpwstr>mailto:r4tgwg45-PoCSessionQ@networkX.net</vt:lpwstr>
      </vt:variant>
      <vt:variant>
        <vt:lpwstr/>
      </vt:variant>
      <vt:variant>
        <vt:i4>5505151</vt:i4>
      </vt:variant>
      <vt:variant>
        <vt:i4>2745</vt:i4>
      </vt:variant>
      <vt:variant>
        <vt:i4>0</vt:i4>
      </vt:variant>
      <vt:variant>
        <vt:i4>5</vt:i4>
      </vt:variant>
      <vt:variant>
        <vt:lpwstr>mailto:fgahlghj-PoC-UserA@networkA.net</vt:lpwstr>
      </vt:variant>
      <vt:variant>
        <vt:lpwstr/>
      </vt:variant>
      <vt:variant>
        <vt:i4>5505151</vt:i4>
      </vt:variant>
      <vt:variant>
        <vt:i4>2742</vt:i4>
      </vt:variant>
      <vt:variant>
        <vt:i4>0</vt:i4>
      </vt:variant>
      <vt:variant>
        <vt:i4>5</vt:i4>
      </vt:variant>
      <vt:variant>
        <vt:lpwstr>mailto:fgahlghj-PoC-UserA@networkA.net</vt:lpwstr>
      </vt:variant>
      <vt:variant>
        <vt:lpwstr/>
      </vt:variant>
      <vt:variant>
        <vt:i4>5505151</vt:i4>
      </vt:variant>
      <vt:variant>
        <vt:i4>2739</vt:i4>
      </vt:variant>
      <vt:variant>
        <vt:i4>0</vt:i4>
      </vt:variant>
      <vt:variant>
        <vt:i4>5</vt:i4>
      </vt:variant>
      <vt:variant>
        <vt:lpwstr>mailto:fgahlghj-PoC-UserA@networkA.net</vt:lpwstr>
      </vt:variant>
      <vt:variant>
        <vt:lpwstr/>
      </vt:variant>
      <vt:variant>
        <vt:i4>7012448</vt:i4>
      </vt:variant>
      <vt:variant>
        <vt:i4>2694</vt:i4>
      </vt:variant>
      <vt:variant>
        <vt:i4>0</vt:i4>
      </vt:variant>
      <vt:variant>
        <vt:i4>5</vt:i4>
      </vt:variant>
      <vt:variant>
        <vt:lpwstr>mailto:PoC-ServerX.networkX.net@PoC_ServerB.networkB.ne</vt:lpwstr>
      </vt:variant>
      <vt:variant>
        <vt:lpwstr/>
      </vt:variant>
      <vt:variant>
        <vt:i4>7012448</vt:i4>
      </vt:variant>
      <vt:variant>
        <vt:i4>2691</vt:i4>
      </vt:variant>
      <vt:variant>
        <vt:i4>0</vt:i4>
      </vt:variant>
      <vt:variant>
        <vt:i4>5</vt:i4>
      </vt:variant>
      <vt:variant>
        <vt:lpwstr>mailto:PoC-ServerX.networkX.net@PoC_ServerB.networkB.ne</vt:lpwstr>
      </vt:variant>
      <vt:variant>
        <vt:lpwstr/>
      </vt:variant>
      <vt:variant>
        <vt:i4>5963798</vt:i4>
      </vt:variant>
      <vt:variant>
        <vt:i4>2475</vt:i4>
      </vt:variant>
      <vt:variant>
        <vt:i4>0</vt:i4>
      </vt:variant>
      <vt:variant>
        <vt:i4>5</vt:i4>
      </vt:variant>
      <vt:variant>
        <vt:lpwstr>mailto:PoC-ServerX.networkX.net#@PoC_ServerB.networkB.ne</vt:lpwstr>
      </vt:variant>
      <vt:variant>
        <vt:lpwstr/>
      </vt:variant>
      <vt:variant>
        <vt:i4>7012448</vt:i4>
      </vt:variant>
      <vt:variant>
        <vt:i4>2472</vt:i4>
      </vt:variant>
      <vt:variant>
        <vt:i4>0</vt:i4>
      </vt:variant>
      <vt:variant>
        <vt:i4>5</vt:i4>
      </vt:variant>
      <vt:variant>
        <vt:lpwstr>mailto:PoC-ServerX.networkX.net@PoC_ServerB.networkB.ne</vt:lpwstr>
      </vt:variant>
      <vt:variant>
        <vt:lpwstr/>
      </vt:variant>
      <vt:variant>
        <vt:i4>8126539</vt:i4>
      </vt:variant>
      <vt:variant>
        <vt:i4>2358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2355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2352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2349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2346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2343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2340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2337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2334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2331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2328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8126539</vt:i4>
      </vt:variant>
      <vt:variant>
        <vt:i4>2325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2322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5374012</vt:i4>
      </vt:variant>
      <vt:variant>
        <vt:i4>2301</vt:i4>
      </vt:variant>
      <vt:variant>
        <vt:i4>0</vt:i4>
      </vt:variant>
      <vt:variant>
        <vt:i4>5</vt:i4>
      </vt:variant>
      <vt:variant>
        <vt:lpwstr>http://member.openmobilealliance.org/ftp/OPS/Test/test-OMNA-DM_APPID-registry.htm</vt:lpwstr>
      </vt:variant>
      <vt:variant>
        <vt:lpwstr/>
      </vt:variant>
      <vt:variant>
        <vt:i4>5505143</vt:i4>
      </vt:variant>
      <vt:variant>
        <vt:i4>2295</vt:i4>
      </vt:variant>
      <vt:variant>
        <vt:i4>0</vt:i4>
      </vt:variant>
      <vt:variant>
        <vt:i4>5</vt:i4>
      </vt:variant>
      <vt:variant>
        <vt:lpwstr/>
      </vt:variant>
      <vt:variant>
        <vt:lpwstr>Annex_A</vt:lpwstr>
      </vt:variant>
      <vt:variant>
        <vt:i4>5505143</vt:i4>
      </vt:variant>
      <vt:variant>
        <vt:i4>2292</vt:i4>
      </vt:variant>
      <vt:variant>
        <vt:i4>0</vt:i4>
      </vt:variant>
      <vt:variant>
        <vt:i4>5</vt:i4>
      </vt:variant>
      <vt:variant>
        <vt:lpwstr/>
      </vt:variant>
      <vt:variant>
        <vt:lpwstr>Annex_A</vt:lpwstr>
      </vt:variant>
      <vt:variant>
        <vt:i4>5505143</vt:i4>
      </vt:variant>
      <vt:variant>
        <vt:i4>2289</vt:i4>
      </vt:variant>
      <vt:variant>
        <vt:i4>0</vt:i4>
      </vt:variant>
      <vt:variant>
        <vt:i4>5</vt:i4>
      </vt:variant>
      <vt:variant>
        <vt:lpwstr/>
      </vt:variant>
      <vt:variant>
        <vt:lpwstr>Annex_A</vt:lpwstr>
      </vt:variant>
      <vt:variant>
        <vt:i4>5505143</vt:i4>
      </vt:variant>
      <vt:variant>
        <vt:i4>2286</vt:i4>
      </vt:variant>
      <vt:variant>
        <vt:i4>0</vt:i4>
      </vt:variant>
      <vt:variant>
        <vt:i4>5</vt:i4>
      </vt:variant>
      <vt:variant>
        <vt:lpwstr/>
      </vt:variant>
      <vt:variant>
        <vt:lpwstr>Annex_A</vt:lpwstr>
      </vt:variant>
      <vt:variant>
        <vt:i4>4063275</vt:i4>
      </vt:variant>
      <vt:variant>
        <vt:i4>2283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3539010</vt:i4>
      </vt:variant>
      <vt:variant>
        <vt:i4>2280</vt:i4>
      </vt:variant>
      <vt:variant>
        <vt:i4>0</vt:i4>
      </vt:variant>
      <vt:variant>
        <vt:i4>5</vt:i4>
      </vt:variant>
      <vt:variant>
        <vt:lpwstr>http://www.3gpp.org/ftp/Specs/latest/Rel-6/29_series/</vt:lpwstr>
      </vt:variant>
      <vt:variant>
        <vt:lpwstr/>
      </vt:variant>
      <vt:variant>
        <vt:i4>3473480</vt:i4>
      </vt:variant>
      <vt:variant>
        <vt:i4>2277</vt:i4>
      </vt:variant>
      <vt:variant>
        <vt:i4>0</vt:i4>
      </vt:variant>
      <vt:variant>
        <vt:i4>5</vt:i4>
      </vt:variant>
      <vt:variant>
        <vt:lpwstr>http://www.3gpp.org/ftp/Specs/latest/Rel-5/23_series/</vt:lpwstr>
      </vt:variant>
      <vt:variant>
        <vt:lpwstr/>
      </vt:variant>
      <vt:variant>
        <vt:i4>4063275</vt:i4>
      </vt:variant>
      <vt:variant>
        <vt:i4>2274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2271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2268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3407996</vt:i4>
      </vt:variant>
      <vt:variant>
        <vt:i4>2265</vt:i4>
      </vt:variant>
      <vt:variant>
        <vt:i4>0</vt:i4>
      </vt:variant>
      <vt:variant>
        <vt:i4>5</vt:i4>
      </vt:variant>
      <vt:variant>
        <vt:lpwstr>http://www.ietf.org/internet-drafts/draft-ietf-sip-outbound-20.txt</vt:lpwstr>
      </vt:variant>
      <vt:variant>
        <vt:lpwstr/>
      </vt:variant>
      <vt:variant>
        <vt:i4>4063279</vt:i4>
      </vt:variant>
      <vt:variant>
        <vt:i4>2262</vt:i4>
      </vt:variant>
      <vt:variant>
        <vt:i4>0</vt:i4>
      </vt:variant>
      <vt:variant>
        <vt:i4>5</vt:i4>
      </vt:variant>
      <vt:variant>
        <vt:lpwstr>http://www.ietf.org/rfc/rfc5373.txt</vt:lpwstr>
      </vt:variant>
      <vt:variant>
        <vt:lpwstr/>
      </vt:variant>
      <vt:variant>
        <vt:i4>4128804</vt:i4>
      </vt:variant>
      <vt:variant>
        <vt:i4>2259</vt:i4>
      </vt:variant>
      <vt:variant>
        <vt:i4>0</vt:i4>
      </vt:variant>
      <vt:variant>
        <vt:i4>5</vt:i4>
      </vt:variant>
      <vt:variant>
        <vt:lpwstr>http://www.ietf.org/rfc/rfc5368.txt</vt:lpwstr>
      </vt:variant>
      <vt:variant>
        <vt:lpwstr/>
      </vt:variant>
      <vt:variant>
        <vt:i4>6684727</vt:i4>
      </vt:variant>
      <vt:variant>
        <vt:i4>2256</vt:i4>
      </vt:variant>
      <vt:variant>
        <vt:i4>0</vt:i4>
      </vt:variant>
      <vt:variant>
        <vt:i4>5</vt:i4>
      </vt:variant>
      <vt:variant>
        <vt:lpwstr>http://www.ietf.org/rfc/rfc5367.txt?number=5367</vt:lpwstr>
      </vt:variant>
      <vt:variant>
        <vt:lpwstr/>
      </vt:variant>
      <vt:variant>
        <vt:i4>4128810</vt:i4>
      </vt:variant>
      <vt:variant>
        <vt:i4>2253</vt:i4>
      </vt:variant>
      <vt:variant>
        <vt:i4>0</vt:i4>
      </vt:variant>
      <vt:variant>
        <vt:i4>5</vt:i4>
      </vt:variant>
      <vt:variant>
        <vt:lpwstr>http://www.ietf.org/rfc/rfc5366.txt</vt:lpwstr>
      </vt:variant>
      <vt:variant>
        <vt:lpwstr/>
      </vt:variant>
      <vt:variant>
        <vt:i4>4128809</vt:i4>
      </vt:variant>
      <vt:variant>
        <vt:i4>2250</vt:i4>
      </vt:variant>
      <vt:variant>
        <vt:i4>0</vt:i4>
      </vt:variant>
      <vt:variant>
        <vt:i4>5</vt:i4>
      </vt:variant>
      <vt:variant>
        <vt:lpwstr>http://www.ietf.org/rfc/rfc5365.txt</vt:lpwstr>
      </vt:variant>
      <vt:variant>
        <vt:lpwstr/>
      </vt:variant>
      <vt:variant>
        <vt:i4>4128808</vt:i4>
      </vt:variant>
      <vt:variant>
        <vt:i4>2247</vt:i4>
      </vt:variant>
      <vt:variant>
        <vt:i4>0</vt:i4>
      </vt:variant>
      <vt:variant>
        <vt:i4>5</vt:i4>
      </vt:variant>
      <vt:variant>
        <vt:lpwstr>http://www.ietf.org/rfc/rfc5364.txt</vt:lpwstr>
      </vt:variant>
      <vt:variant>
        <vt:lpwstr/>
      </vt:variant>
      <vt:variant>
        <vt:i4>3801129</vt:i4>
      </vt:variant>
      <vt:variant>
        <vt:i4>2244</vt:i4>
      </vt:variant>
      <vt:variant>
        <vt:i4>0</vt:i4>
      </vt:variant>
      <vt:variant>
        <vt:i4>5</vt:i4>
      </vt:variant>
      <vt:variant>
        <vt:lpwstr>http://www.ietf.org/rfc/rfc5234.txt</vt:lpwstr>
      </vt:variant>
      <vt:variant>
        <vt:lpwstr/>
      </vt:variant>
      <vt:variant>
        <vt:i4>3670052</vt:i4>
      </vt:variant>
      <vt:variant>
        <vt:i4>2241</vt:i4>
      </vt:variant>
      <vt:variant>
        <vt:i4>0</vt:i4>
      </vt:variant>
      <vt:variant>
        <vt:i4>5</vt:i4>
      </vt:variant>
      <vt:variant>
        <vt:lpwstr>http://www.ietf.org/rfc/rfc5318.txt</vt:lpwstr>
      </vt:variant>
      <vt:variant>
        <vt:lpwstr/>
      </vt:variant>
      <vt:variant>
        <vt:i4>4063270</vt:i4>
      </vt:variant>
      <vt:variant>
        <vt:i4>2238</vt:i4>
      </vt:variant>
      <vt:variant>
        <vt:i4>0</vt:i4>
      </vt:variant>
      <vt:variant>
        <vt:i4>5</vt:i4>
      </vt:variant>
      <vt:variant>
        <vt:lpwstr>http://www.ietf.org/rfc/rfc5079.txt</vt:lpwstr>
      </vt:variant>
      <vt:variant>
        <vt:lpwstr/>
      </vt:variant>
      <vt:variant>
        <vt:i4>4128803</vt:i4>
      </vt:variant>
      <vt:variant>
        <vt:i4>2235</vt:i4>
      </vt:variant>
      <vt:variant>
        <vt:i4>0</vt:i4>
      </vt:variant>
      <vt:variant>
        <vt:i4>5</vt:i4>
      </vt:variant>
      <vt:variant>
        <vt:lpwstr>http://www.ietf.org/rfc/rfc4975.txt</vt:lpwstr>
      </vt:variant>
      <vt:variant>
        <vt:lpwstr/>
      </vt:variant>
      <vt:variant>
        <vt:i4>4063266</vt:i4>
      </vt:variant>
      <vt:variant>
        <vt:i4>2232</vt:i4>
      </vt:variant>
      <vt:variant>
        <vt:i4>0</vt:i4>
      </vt:variant>
      <vt:variant>
        <vt:i4>5</vt:i4>
      </vt:variant>
      <vt:variant>
        <vt:lpwstr>http://www.ietf.org/rfc/rfc4964.txt</vt:lpwstr>
      </vt:variant>
      <vt:variant>
        <vt:lpwstr/>
      </vt:variant>
      <vt:variant>
        <vt:i4>3801122</vt:i4>
      </vt:variant>
      <vt:variant>
        <vt:i4>2229</vt:i4>
      </vt:variant>
      <vt:variant>
        <vt:i4>0</vt:i4>
      </vt:variant>
      <vt:variant>
        <vt:i4>5</vt:i4>
      </vt:variant>
      <vt:variant>
        <vt:lpwstr>http://www.ietf.org/rfc/rfc4825.txt</vt:lpwstr>
      </vt:variant>
      <vt:variant>
        <vt:lpwstr/>
      </vt:variant>
      <vt:variant>
        <vt:i4>3145769</vt:i4>
      </vt:variant>
      <vt:variant>
        <vt:i4>2226</vt:i4>
      </vt:variant>
      <vt:variant>
        <vt:i4>0</vt:i4>
      </vt:variant>
      <vt:variant>
        <vt:i4>5</vt:i4>
      </vt:variant>
      <vt:variant>
        <vt:lpwstr>http://www.ietf.org/rfc/rfc4583.txt</vt:lpwstr>
      </vt:variant>
      <vt:variant>
        <vt:lpwstr/>
      </vt:variant>
      <vt:variant>
        <vt:i4>4128815</vt:i4>
      </vt:variant>
      <vt:variant>
        <vt:i4>2223</vt:i4>
      </vt:variant>
      <vt:variant>
        <vt:i4>0</vt:i4>
      </vt:variant>
      <vt:variant>
        <vt:i4>5</vt:i4>
      </vt:variant>
      <vt:variant>
        <vt:lpwstr>http://www.ietf.org/rfc/rfc4575.txt</vt:lpwstr>
      </vt:variant>
      <vt:variant>
        <vt:lpwstr/>
      </vt:variant>
      <vt:variant>
        <vt:i4>4128814</vt:i4>
      </vt:variant>
      <vt:variant>
        <vt:i4>2220</vt:i4>
      </vt:variant>
      <vt:variant>
        <vt:i4>0</vt:i4>
      </vt:variant>
      <vt:variant>
        <vt:i4>5</vt:i4>
      </vt:variant>
      <vt:variant>
        <vt:lpwstr>http://www.ietf.org/rfc/rfc4574.txt</vt:lpwstr>
      </vt:variant>
      <vt:variant>
        <vt:lpwstr/>
      </vt:variant>
      <vt:variant>
        <vt:i4>4063276</vt:i4>
      </vt:variant>
      <vt:variant>
        <vt:i4>2217</vt:i4>
      </vt:variant>
      <vt:variant>
        <vt:i4>0</vt:i4>
      </vt:variant>
      <vt:variant>
        <vt:i4>5</vt:i4>
      </vt:variant>
      <vt:variant>
        <vt:lpwstr>http://www.ietf.org/rfc/rfc4566.txt</vt:lpwstr>
      </vt:variant>
      <vt:variant>
        <vt:lpwstr/>
      </vt:variant>
      <vt:variant>
        <vt:i4>3866658</vt:i4>
      </vt:variant>
      <vt:variant>
        <vt:i4>2214</vt:i4>
      </vt:variant>
      <vt:variant>
        <vt:i4>0</vt:i4>
      </vt:variant>
      <vt:variant>
        <vt:i4>5</vt:i4>
      </vt:variant>
      <vt:variant>
        <vt:lpwstr>http://www.ietf.org/rfc/rfc4538.txt</vt:lpwstr>
      </vt:variant>
      <vt:variant>
        <vt:lpwstr/>
      </vt:variant>
      <vt:variant>
        <vt:i4>3145763</vt:i4>
      </vt:variant>
      <vt:variant>
        <vt:i4>2211</vt:i4>
      </vt:variant>
      <vt:variant>
        <vt:i4>0</vt:i4>
      </vt:variant>
      <vt:variant>
        <vt:i4>5</vt:i4>
      </vt:variant>
      <vt:variant>
        <vt:lpwstr>http://www.ietf.org/rfc/rfc4488.txt</vt:lpwstr>
      </vt:variant>
      <vt:variant>
        <vt:lpwstr/>
      </vt:variant>
      <vt:variant>
        <vt:i4>3145768</vt:i4>
      </vt:variant>
      <vt:variant>
        <vt:i4>2208</vt:i4>
      </vt:variant>
      <vt:variant>
        <vt:i4>0</vt:i4>
      </vt:variant>
      <vt:variant>
        <vt:i4>5</vt:i4>
      </vt:variant>
      <vt:variant>
        <vt:lpwstr>http://www.ietf.org/rfc/rfc4483.txt</vt:lpwstr>
      </vt:variant>
      <vt:variant>
        <vt:lpwstr/>
      </vt:variant>
      <vt:variant>
        <vt:i4>3997731</vt:i4>
      </vt:variant>
      <vt:variant>
        <vt:i4>2205</vt:i4>
      </vt:variant>
      <vt:variant>
        <vt:i4>0</vt:i4>
      </vt:variant>
      <vt:variant>
        <vt:i4>5</vt:i4>
      </vt:variant>
      <vt:variant>
        <vt:lpwstr>http://www.ietf.org/rfc/rfc4458.txt</vt:lpwstr>
      </vt:variant>
      <vt:variant>
        <vt:lpwstr/>
      </vt:variant>
      <vt:variant>
        <vt:i4>3735593</vt:i4>
      </vt:variant>
      <vt:variant>
        <vt:i4>2202</vt:i4>
      </vt:variant>
      <vt:variant>
        <vt:i4>0</vt:i4>
      </vt:variant>
      <vt:variant>
        <vt:i4>5</vt:i4>
      </vt:variant>
      <vt:variant>
        <vt:lpwstr>http://www.ietf.org/rfc/rfc4412.txt</vt:lpwstr>
      </vt:variant>
      <vt:variant>
        <vt:lpwstr/>
      </vt:variant>
      <vt:variant>
        <vt:i4>3997736</vt:i4>
      </vt:variant>
      <vt:variant>
        <vt:i4>2199</vt:i4>
      </vt:variant>
      <vt:variant>
        <vt:i4>0</vt:i4>
      </vt:variant>
      <vt:variant>
        <vt:i4>5</vt:i4>
      </vt:variant>
      <vt:variant>
        <vt:lpwstr>http://www.ietf.org/rfc/rfc4354.txt</vt:lpwstr>
      </vt:variant>
      <vt:variant>
        <vt:lpwstr/>
      </vt:variant>
      <vt:variant>
        <vt:i4>3932201</vt:i4>
      </vt:variant>
      <vt:variant>
        <vt:i4>2196</vt:i4>
      </vt:variant>
      <vt:variant>
        <vt:i4>0</vt:i4>
      </vt:variant>
      <vt:variant>
        <vt:i4>5</vt:i4>
      </vt:variant>
      <vt:variant>
        <vt:lpwstr>http://www.ietf.org/rfc/rfc4244.txt</vt:lpwstr>
      </vt:variant>
      <vt:variant>
        <vt:lpwstr/>
      </vt:variant>
      <vt:variant>
        <vt:i4>3932203</vt:i4>
      </vt:variant>
      <vt:variant>
        <vt:i4>2193</vt:i4>
      </vt:variant>
      <vt:variant>
        <vt:i4>0</vt:i4>
      </vt:variant>
      <vt:variant>
        <vt:i4>5</vt:i4>
      </vt:variant>
      <vt:variant>
        <vt:lpwstr>http://www.ietf.org/rfc/rfc4145.txt</vt:lpwstr>
      </vt:variant>
      <vt:variant>
        <vt:lpwstr/>
      </vt:variant>
      <vt:variant>
        <vt:i4>3801127</vt:i4>
      </vt:variant>
      <vt:variant>
        <vt:i4>2190</vt:i4>
      </vt:variant>
      <vt:variant>
        <vt:i4>0</vt:i4>
      </vt:variant>
      <vt:variant>
        <vt:i4>5</vt:i4>
      </vt:variant>
      <vt:variant>
        <vt:lpwstr>http://www.ietf.org/rfc/rfc4028.txt</vt:lpwstr>
      </vt:variant>
      <vt:variant>
        <vt:lpwstr/>
      </vt:variant>
      <vt:variant>
        <vt:i4>4128805</vt:i4>
      </vt:variant>
      <vt:variant>
        <vt:i4>2187</vt:i4>
      </vt:variant>
      <vt:variant>
        <vt:i4>0</vt:i4>
      </vt:variant>
      <vt:variant>
        <vt:i4>5</vt:i4>
      </vt:variant>
      <vt:variant>
        <vt:lpwstr>http://www.ietf.org/rfc/rfc3903.txt</vt:lpwstr>
      </vt:variant>
      <vt:variant>
        <vt:lpwstr/>
      </vt:variant>
      <vt:variant>
        <vt:i4>3538977</vt:i4>
      </vt:variant>
      <vt:variant>
        <vt:i4>2184</vt:i4>
      </vt:variant>
      <vt:variant>
        <vt:i4>0</vt:i4>
      </vt:variant>
      <vt:variant>
        <vt:i4>5</vt:i4>
      </vt:variant>
      <vt:variant>
        <vt:lpwstr>http://www.ietf.org/rfc/rfc3896.txt</vt:lpwstr>
      </vt:variant>
      <vt:variant>
        <vt:lpwstr/>
      </vt:variant>
      <vt:variant>
        <vt:i4>3538981</vt:i4>
      </vt:variant>
      <vt:variant>
        <vt:i4>2181</vt:i4>
      </vt:variant>
      <vt:variant>
        <vt:i4>0</vt:i4>
      </vt:variant>
      <vt:variant>
        <vt:i4>5</vt:i4>
      </vt:variant>
      <vt:variant>
        <vt:lpwstr>http://www.ietf.org/rfc/rfc3892.txt</vt:lpwstr>
      </vt:variant>
      <vt:variant>
        <vt:lpwstr/>
      </vt:variant>
      <vt:variant>
        <vt:i4>3866662</vt:i4>
      </vt:variant>
      <vt:variant>
        <vt:i4>2178</vt:i4>
      </vt:variant>
      <vt:variant>
        <vt:i4>0</vt:i4>
      </vt:variant>
      <vt:variant>
        <vt:i4>5</vt:i4>
      </vt:variant>
      <vt:variant>
        <vt:lpwstr>http://www.ietf.org/rfc/rfc3841.txt</vt:lpwstr>
      </vt:variant>
      <vt:variant>
        <vt:lpwstr/>
      </vt:variant>
      <vt:variant>
        <vt:i4>3866663</vt:i4>
      </vt:variant>
      <vt:variant>
        <vt:i4>2175</vt:i4>
      </vt:variant>
      <vt:variant>
        <vt:i4>0</vt:i4>
      </vt:variant>
      <vt:variant>
        <vt:i4>5</vt:i4>
      </vt:variant>
      <vt:variant>
        <vt:lpwstr>http://www.ietf.org/rfc/rfc3840.txt</vt:lpwstr>
      </vt:variant>
      <vt:variant>
        <vt:lpwstr/>
      </vt:variant>
      <vt:variant>
        <vt:i4>6684720</vt:i4>
      </vt:variant>
      <vt:variant>
        <vt:i4>2172</vt:i4>
      </vt:variant>
      <vt:variant>
        <vt:i4>0</vt:i4>
      </vt:variant>
      <vt:variant>
        <vt:i4>5</vt:i4>
      </vt:variant>
      <vt:variant>
        <vt:lpwstr>http://www.ietf.org/rfc/rfc3680.txt?number=3680</vt:lpwstr>
      </vt:variant>
      <vt:variant>
        <vt:lpwstr/>
      </vt:variant>
      <vt:variant>
        <vt:i4>4128812</vt:i4>
      </vt:variant>
      <vt:variant>
        <vt:i4>2169</vt:i4>
      </vt:variant>
      <vt:variant>
        <vt:i4>0</vt:i4>
      </vt:variant>
      <vt:variant>
        <vt:i4>5</vt:i4>
      </vt:variant>
      <vt:variant>
        <vt:lpwstr>http://www.ietf.org/rfc/rfc3605.txt</vt:lpwstr>
      </vt:variant>
      <vt:variant>
        <vt:lpwstr/>
      </vt:variant>
      <vt:variant>
        <vt:i4>3801130</vt:i4>
      </vt:variant>
      <vt:variant>
        <vt:i4>2166</vt:i4>
      </vt:variant>
      <vt:variant>
        <vt:i4>0</vt:i4>
      </vt:variant>
      <vt:variant>
        <vt:i4>5</vt:i4>
      </vt:variant>
      <vt:variant>
        <vt:lpwstr>http://www.ietf.org/rfc/rfc3550.txt</vt:lpwstr>
      </vt:variant>
      <vt:variant>
        <vt:lpwstr/>
      </vt:variant>
      <vt:variant>
        <vt:i4>4063279</vt:i4>
      </vt:variant>
      <vt:variant>
        <vt:i4>2163</vt:i4>
      </vt:variant>
      <vt:variant>
        <vt:i4>0</vt:i4>
      </vt:variant>
      <vt:variant>
        <vt:i4>5</vt:i4>
      </vt:variant>
      <vt:variant>
        <vt:lpwstr>http://www.ietf.org/rfc/rfc3515.txt</vt:lpwstr>
      </vt:variant>
      <vt:variant>
        <vt:lpwstr/>
      </vt:variant>
      <vt:variant>
        <vt:i4>3604525</vt:i4>
      </vt:variant>
      <vt:variant>
        <vt:i4>2160</vt:i4>
      </vt:variant>
      <vt:variant>
        <vt:i4>0</vt:i4>
      </vt:variant>
      <vt:variant>
        <vt:i4>5</vt:i4>
      </vt:variant>
      <vt:variant>
        <vt:lpwstr>http://www.ietf.org/rfc/rfc3486.txt</vt:lpwstr>
      </vt:variant>
      <vt:variant>
        <vt:lpwstr/>
      </vt:variant>
      <vt:variant>
        <vt:i4>3604526</vt:i4>
      </vt:variant>
      <vt:variant>
        <vt:i4>2157</vt:i4>
      </vt:variant>
      <vt:variant>
        <vt:i4>0</vt:i4>
      </vt:variant>
      <vt:variant>
        <vt:i4>5</vt:i4>
      </vt:variant>
      <vt:variant>
        <vt:lpwstr>http://www.ietf.org/rfc/rfc3485.txt</vt:lpwstr>
      </vt:variant>
      <vt:variant>
        <vt:lpwstr/>
      </vt:variant>
      <vt:variant>
        <vt:i4>3997731</vt:i4>
      </vt:variant>
      <vt:variant>
        <vt:i4>2154</vt:i4>
      </vt:variant>
      <vt:variant>
        <vt:i4>0</vt:i4>
      </vt:variant>
      <vt:variant>
        <vt:i4>5</vt:i4>
      </vt:variant>
      <vt:variant>
        <vt:lpwstr>http://www.ietf.org/rfc/rfc3428.txt</vt:lpwstr>
      </vt:variant>
      <vt:variant>
        <vt:lpwstr/>
      </vt:variant>
      <vt:variant>
        <vt:i4>3997739</vt:i4>
      </vt:variant>
      <vt:variant>
        <vt:i4>2151</vt:i4>
      </vt:variant>
      <vt:variant>
        <vt:i4>0</vt:i4>
      </vt:variant>
      <vt:variant>
        <vt:i4>5</vt:i4>
      </vt:variant>
      <vt:variant>
        <vt:lpwstr>http://www.ietf.org/rfc/rfc3420.txt</vt:lpwstr>
      </vt:variant>
      <vt:variant>
        <vt:lpwstr/>
      </vt:variant>
      <vt:variant>
        <vt:i4>3997737</vt:i4>
      </vt:variant>
      <vt:variant>
        <vt:i4>2148</vt:i4>
      </vt:variant>
      <vt:variant>
        <vt:i4>0</vt:i4>
      </vt:variant>
      <vt:variant>
        <vt:i4>5</vt:i4>
      </vt:variant>
      <vt:variant>
        <vt:lpwstr>http://www.ietf.org/rfc/rfc3325.txt</vt:lpwstr>
      </vt:variant>
      <vt:variant>
        <vt:lpwstr/>
      </vt:variant>
      <vt:variant>
        <vt:i4>3997743</vt:i4>
      </vt:variant>
      <vt:variant>
        <vt:i4>2145</vt:i4>
      </vt:variant>
      <vt:variant>
        <vt:i4>0</vt:i4>
      </vt:variant>
      <vt:variant>
        <vt:i4>5</vt:i4>
      </vt:variant>
      <vt:variant>
        <vt:lpwstr>http://www.ietf.org/rfc/rfc3323.txt</vt:lpwstr>
      </vt:variant>
      <vt:variant>
        <vt:lpwstr/>
      </vt:variant>
      <vt:variant>
        <vt:i4>3997741</vt:i4>
      </vt:variant>
      <vt:variant>
        <vt:i4>2142</vt:i4>
      </vt:variant>
      <vt:variant>
        <vt:i4>0</vt:i4>
      </vt:variant>
      <vt:variant>
        <vt:i4>5</vt:i4>
      </vt:variant>
      <vt:variant>
        <vt:lpwstr>http://www.ietf.org/rfc/rfc3321.txt</vt:lpwstr>
      </vt:variant>
      <vt:variant>
        <vt:lpwstr/>
      </vt:variant>
      <vt:variant>
        <vt:i4>3997740</vt:i4>
      </vt:variant>
      <vt:variant>
        <vt:i4>2139</vt:i4>
      </vt:variant>
      <vt:variant>
        <vt:i4>0</vt:i4>
      </vt:variant>
      <vt:variant>
        <vt:i4>5</vt:i4>
      </vt:variant>
      <vt:variant>
        <vt:lpwstr>http://www.ietf.org/rfc/rfc3320.txt</vt:lpwstr>
      </vt:variant>
      <vt:variant>
        <vt:lpwstr/>
      </vt:variant>
      <vt:variant>
        <vt:i4>4063278</vt:i4>
      </vt:variant>
      <vt:variant>
        <vt:i4>2136</vt:i4>
      </vt:variant>
      <vt:variant>
        <vt:i4>0</vt:i4>
      </vt:variant>
      <vt:variant>
        <vt:i4>5</vt:i4>
      </vt:variant>
      <vt:variant>
        <vt:lpwstr>http://www.ietf.org/rfc/rfc3312.txt</vt:lpwstr>
      </vt:variant>
      <vt:variant>
        <vt:lpwstr/>
      </vt:variant>
      <vt:variant>
        <vt:i4>4063277</vt:i4>
      </vt:variant>
      <vt:variant>
        <vt:i4>2133</vt:i4>
      </vt:variant>
      <vt:variant>
        <vt:i4>0</vt:i4>
      </vt:variant>
      <vt:variant>
        <vt:i4>5</vt:i4>
      </vt:variant>
      <vt:variant>
        <vt:lpwstr>http://www.ietf.org/rfc/rfc3311.txt</vt:lpwstr>
      </vt:variant>
      <vt:variant>
        <vt:lpwstr/>
      </vt:variant>
      <vt:variant>
        <vt:i4>3735592</vt:i4>
      </vt:variant>
      <vt:variant>
        <vt:i4>2130</vt:i4>
      </vt:variant>
      <vt:variant>
        <vt:i4>0</vt:i4>
      </vt:variant>
      <vt:variant>
        <vt:i4>5</vt:i4>
      </vt:variant>
      <vt:variant>
        <vt:lpwstr>http://www.ietf.org/rfc/rfc3265.txt</vt:lpwstr>
      </vt:variant>
      <vt:variant>
        <vt:lpwstr/>
      </vt:variant>
      <vt:variant>
        <vt:i4>3735593</vt:i4>
      </vt:variant>
      <vt:variant>
        <vt:i4>2127</vt:i4>
      </vt:variant>
      <vt:variant>
        <vt:i4>0</vt:i4>
      </vt:variant>
      <vt:variant>
        <vt:i4>5</vt:i4>
      </vt:variant>
      <vt:variant>
        <vt:lpwstr>http://www.ietf.org/rfc/rfc3264.txt</vt:lpwstr>
      </vt:variant>
      <vt:variant>
        <vt:lpwstr/>
      </vt:variant>
      <vt:variant>
        <vt:i4>3735599</vt:i4>
      </vt:variant>
      <vt:variant>
        <vt:i4>2124</vt:i4>
      </vt:variant>
      <vt:variant>
        <vt:i4>0</vt:i4>
      </vt:variant>
      <vt:variant>
        <vt:i4>5</vt:i4>
      </vt:variant>
      <vt:variant>
        <vt:lpwstr>http://www.ietf.org/rfc/rfc3262.txt</vt:lpwstr>
      </vt:variant>
      <vt:variant>
        <vt:lpwstr/>
      </vt:variant>
      <vt:variant>
        <vt:i4>3735596</vt:i4>
      </vt:variant>
      <vt:variant>
        <vt:i4>2121</vt:i4>
      </vt:variant>
      <vt:variant>
        <vt:i4>0</vt:i4>
      </vt:variant>
      <vt:variant>
        <vt:i4>5</vt:i4>
      </vt:variant>
      <vt:variant>
        <vt:lpwstr>http://www.ietf.org/rfc/rfc3261.txt</vt:lpwstr>
      </vt:variant>
      <vt:variant>
        <vt:lpwstr/>
      </vt:variant>
      <vt:variant>
        <vt:i4>4128809</vt:i4>
      </vt:variant>
      <vt:variant>
        <vt:i4>2118</vt:i4>
      </vt:variant>
      <vt:variant>
        <vt:i4>0</vt:i4>
      </vt:variant>
      <vt:variant>
        <vt:i4>5</vt:i4>
      </vt:variant>
      <vt:variant>
        <vt:lpwstr>http://www.ietf.org/rfc/rfc3204.txt</vt:lpwstr>
      </vt:variant>
      <vt:variant>
        <vt:lpwstr/>
      </vt:variant>
      <vt:variant>
        <vt:i4>4128806</vt:i4>
      </vt:variant>
      <vt:variant>
        <vt:i4>2115</vt:i4>
      </vt:variant>
      <vt:variant>
        <vt:i4>0</vt:i4>
      </vt:variant>
      <vt:variant>
        <vt:i4>5</vt:i4>
      </vt:variant>
      <vt:variant>
        <vt:lpwstr>http://www.ietf.org/rfc/rfc3108.txt</vt:lpwstr>
      </vt:variant>
      <vt:variant>
        <vt:lpwstr/>
      </vt:variant>
      <vt:variant>
        <vt:i4>3735584</vt:i4>
      </vt:variant>
      <vt:variant>
        <vt:i4>2112</vt:i4>
      </vt:variant>
      <vt:variant>
        <vt:i4>0</vt:i4>
      </vt:variant>
      <vt:variant>
        <vt:i4>5</vt:i4>
      </vt:variant>
      <vt:variant>
        <vt:lpwstr>http://www.ietf.org/rfc/rfc2976.txt</vt:lpwstr>
      </vt:variant>
      <vt:variant>
        <vt:lpwstr/>
      </vt:variant>
      <vt:variant>
        <vt:i4>3604522</vt:i4>
      </vt:variant>
      <vt:variant>
        <vt:i4>2109</vt:i4>
      </vt:variant>
      <vt:variant>
        <vt:i4>0</vt:i4>
      </vt:variant>
      <vt:variant>
        <vt:i4>5</vt:i4>
      </vt:variant>
      <vt:variant>
        <vt:lpwstr>http://www.ietf.org/rfc/rfc2396.txt</vt:lpwstr>
      </vt:variant>
      <vt:variant>
        <vt:lpwstr/>
      </vt:variant>
      <vt:variant>
        <vt:i4>4128807</vt:i4>
      </vt:variant>
      <vt:variant>
        <vt:i4>2106</vt:i4>
      </vt:variant>
      <vt:variant>
        <vt:i4>0</vt:i4>
      </vt:variant>
      <vt:variant>
        <vt:i4>5</vt:i4>
      </vt:variant>
      <vt:variant>
        <vt:lpwstr>http://www.ietf.org/rfc/rfc2119.txt</vt:lpwstr>
      </vt:variant>
      <vt:variant>
        <vt:lpwstr/>
      </vt:variant>
      <vt:variant>
        <vt:i4>3801129</vt:i4>
      </vt:variant>
      <vt:variant>
        <vt:i4>2103</vt:i4>
      </vt:variant>
      <vt:variant>
        <vt:i4>0</vt:i4>
      </vt:variant>
      <vt:variant>
        <vt:i4>5</vt:i4>
      </vt:variant>
      <vt:variant>
        <vt:lpwstr>http://www.ietf.org/rfc/rfc2046.txt</vt:lpwstr>
      </vt:variant>
      <vt:variant>
        <vt:lpwstr/>
      </vt:variant>
      <vt:variant>
        <vt:i4>4063275</vt:i4>
      </vt:variant>
      <vt:variant>
        <vt:i4>2100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2097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2094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2091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2088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2085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2082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2079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2076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2073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2070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2067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2064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2061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2058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2055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2052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2049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2046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2043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2040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2037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2034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2031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983071</vt:i4>
      </vt:variant>
      <vt:variant>
        <vt:i4>2028</vt:i4>
      </vt:variant>
      <vt:variant>
        <vt:i4>0</vt:i4>
      </vt:variant>
      <vt:variant>
        <vt:i4>5</vt:i4>
      </vt:variant>
      <vt:variant>
        <vt:lpwstr>http://tools.ietf.org/id/draft-holmberg-dispatch-cbus-00.txt</vt:lpwstr>
      </vt:variant>
      <vt:variant>
        <vt:lpwstr/>
      </vt:variant>
      <vt:variant>
        <vt:i4>4063275</vt:i4>
      </vt:variant>
      <vt:variant>
        <vt:i4>2025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2022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1048700</vt:i4>
      </vt:variant>
      <vt:variant>
        <vt:i4>2019</vt:i4>
      </vt:variant>
      <vt:variant>
        <vt:i4>0</vt:i4>
      </vt:variant>
      <vt:variant>
        <vt:i4>5</vt:i4>
      </vt:variant>
      <vt:variant>
        <vt:lpwstr>http://www.3gpp2.com/Public_html/specs/X.S0013-004-0_v1.0_022604.pdf</vt:lpwstr>
      </vt:variant>
      <vt:variant>
        <vt:lpwstr/>
      </vt:variant>
      <vt:variant>
        <vt:i4>3604559</vt:i4>
      </vt:variant>
      <vt:variant>
        <vt:i4>2016</vt:i4>
      </vt:variant>
      <vt:variant>
        <vt:i4>0</vt:i4>
      </vt:variant>
      <vt:variant>
        <vt:i4>5</vt:i4>
      </vt:variant>
      <vt:variant>
        <vt:lpwstr>http://www.3gpp.org/ftp/Specs/latest/Rel-7/24_series/</vt:lpwstr>
      </vt:variant>
      <vt:variant>
        <vt:lpwstr/>
      </vt:variant>
      <vt:variant>
        <vt:i4>3604559</vt:i4>
      </vt:variant>
      <vt:variant>
        <vt:i4>2013</vt:i4>
      </vt:variant>
      <vt:variant>
        <vt:i4>0</vt:i4>
      </vt:variant>
      <vt:variant>
        <vt:i4>5</vt:i4>
      </vt:variant>
      <vt:variant>
        <vt:lpwstr>http://www.3gpp.org/ftp/Specs/latest/Rel-7/24_series/</vt:lpwstr>
      </vt:variant>
      <vt:variant>
        <vt:lpwstr/>
      </vt:variant>
      <vt:variant>
        <vt:i4>1048630</vt:i4>
      </vt:variant>
      <vt:variant>
        <vt:i4>2006</vt:i4>
      </vt:variant>
      <vt:variant>
        <vt:i4>0</vt:i4>
      </vt:variant>
      <vt:variant>
        <vt:i4>5</vt:i4>
      </vt:variant>
      <vt:variant>
        <vt:lpwstr/>
      </vt:variant>
      <vt:variant>
        <vt:lpwstr>_Toc300323775</vt:lpwstr>
      </vt:variant>
      <vt:variant>
        <vt:i4>1048630</vt:i4>
      </vt:variant>
      <vt:variant>
        <vt:i4>2000</vt:i4>
      </vt:variant>
      <vt:variant>
        <vt:i4>0</vt:i4>
      </vt:variant>
      <vt:variant>
        <vt:i4>5</vt:i4>
      </vt:variant>
      <vt:variant>
        <vt:lpwstr/>
      </vt:variant>
      <vt:variant>
        <vt:lpwstr>_Toc300323774</vt:lpwstr>
      </vt:variant>
      <vt:variant>
        <vt:i4>1048630</vt:i4>
      </vt:variant>
      <vt:variant>
        <vt:i4>1994</vt:i4>
      </vt:variant>
      <vt:variant>
        <vt:i4>0</vt:i4>
      </vt:variant>
      <vt:variant>
        <vt:i4>5</vt:i4>
      </vt:variant>
      <vt:variant>
        <vt:lpwstr/>
      </vt:variant>
      <vt:variant>
        <vt:lpwstr>_Toc300323773</vt:lpwstr>
      </vt:variant>
      <vt:variant>
        <vt:i4>1048630</vt:i4>
      </vt:variant>
      <vt:variant>
        <vt:i4>1988</vt:i4>
      </vt:variant>
      <vt:variant>
        <vt:i4>0</vt:i4>
      </vt:variant>
      <vt:variant>
        <vt:i4>5</vt:i4>
      </vt:variant>
      <vt:variant>
        <vt:lpwstr/>
      </vt:variant>
      <vt:variant>
        <vt:lpwstr>_Toc300323772</vt:lpwstr>
      </vt:variant>
      <vt:variant>
        <vt:i4>1048630</vt:i4>
      </vt:variant>
      <vt:variant>
        <vt:i4>1979</vt:i4>
      </vt:variant>
      <vt:variant>
        <vt:i4>0</vt:i4>
      </vt:variant>
      <vt:variant>
        <vt:i4>5</vt:i4>
      </vt:variant>
      <vt:variant>
        <vt:lpwstr/>
      </vt:variant>
      <vt:variant>
        <vt:lpwstr>_Toc300323771</vt:lpwstr>
      </vt:variant>
      <vt:variant>
        <vt:i4>1048630</vt:i4>
      </vt:variant>
      <vt:variant>
        <vt:i4>1973</vt:i4>
      </vt:variant>
      <vt:variant>
        <vt:i4>0</vt:i4>
      </vt:variant>
      <vt:variant>
        <vt:i4>5</vt:i4>
      </vt:variant>
      <vt:variant>
        <vt:lpwstr/>
      </vt:variant>
      <vt:variant>
        <vt:lpwstr>_Toc300323770</vt:lpwstr>
      </vt:variant>
      <vt:variant>
        <vt:i4>1114166</vt:i4>
      </vt:variant>
      <vt:variant>
        <vt:i4>1967</vt:i4>
      </vt:variant>
      <vt:variant>
        <vt:i4>0</vt:i4>
      </vt:variant>
      <vt:variant>
        <vt:i4>5</vt:i4>
      </vt:variant>
      <vt:variant>
        <vt:lpwstr/>
      </vt:variant>
      <vt:variant>
        <vt:lpwstr>_Toc300323769</vt:lpwstr>
      </vt:variant>
      <vt:variant>
        <vt:i4>1114166</vt:i4>
      </vt:variant>
      <vt:variant>
        <vt:i4>1961</vt:i4>
      </vt:variant>
      <vt:variant>
        <vt:i4>0</vt:i4>
      </vt:variant>
      <vt:variant>
        <vt:i4>5</vt:i4>
      </vt:variant>
      <vt:variant>
        <vt:lpwstr/>
      </vt:variant>
      <vt:variant>
        <vt:lpwstr>_Toc300323768</vt:lpwstr>
      </vt:variant>
      <vt:variant>
        <vt:i4>1114166</vt:i4>
      </vt:variant>
      <vt:variant>
        <vt:i4>1955</vt:i4>
      </vt:variant>
      <vt:variant>
        <vt:i4>0</vt:i4>
      </vt:variant>
      <vt:variant>
        <vt:i4>5</vt:i4>
      </vt:variant>
      <vt:variant>
        <vt:lpwstr/>
      </vt:variant>
      <vt:variant>
        <vt:lpwstr>_Toc300323767</vt:lpwstr>
      </vt:variant>
      <vt:variant>
        <vt:i4>1114166</vt:i4>
      </vt:variant>
      <vt:variant>
        <vt:i4>1949</vt:i4>
      </vt:variant>
      <vt:variant>
        <vt:i4>0</vt:i4>
      </vt:variant>
      <vt:variant>
        <vt:i4>5</vt:i4>
      </vt:variant>
      <vt:variant>
        <vt:lpwstr/>
      </vt:variant>
      <vt:variant>
        <vt:lpwstr>_Toc300323766</vt:lpwstr>
      </vt:variant>
      <vt:variant>
        <vt:i4>1114166</vt:i4>
      </vt:variant>
      <vt:variant>
        <vt:i4>1943</vt:i4>
      </vt:variant>
      <vt:variant>
        <vt:i4>0</vt:i4>
      </vt:variant>
      <vt:variant>
        <vt:i4>5</vt:i4>
      </vt:variant>
      <vt:variant>
        <vt:lpwstr/>
      </vt:variant>
      <vt:variant>
        <vt:lpwstr>_Toc300323765</vt:lpwstr>
      </vt:variant>
      <vt:variant>
        <vt:i4>1114166</vt:i4>
      </vt:variant>
      <vt:variant>
        <vt:i4>1937</vt:i4>
      </vt:variant>
      <vt:variant>
        <vt:i4>0</vt:i4>
      </vt:variant>
      <vt:variant>
        <vt:i4>5</vt:i4>
      </vt:variant>
      <vt:variant>
        <vt:lpwstr/>
      </vt:variant>
      <vt:variant>
        <vt:lpwstr>_Toc300323764</vt:lpwstr>
      </vt:variant>
      <vt:variant>
        <vt:i4>1114166</vt:i4>
      </vt:variant>
      <vt:variant>
        <vt:i4>1931</vt:i4>
      </vt:variant>
      <vt:variant>
        <vt:i4>0</vt:i4>
      </vt:variant>
      <vt:variant>
        <vt:i4>5</vt:i4>
      </vt:variant>
      <vt:variant>
        <vt:lpwstr/>
      </vt:variant>
      <vt:variant>
        <vt:lpwstr>_Toc300323763</vt:lpwstr>
      </vt:variant>
      <vt:variant>
        <vt:i4>1114166</vt:i4>
      </vt:variant>
      <vt:variant>
        <vt:i4>1925</vt:i4>
      </vt:variant>
      <vt:variant>
        <vt:i4>0</vt:i4>
      </vt:variant>
      <vt:variant>
        <vt:i4>5</vt:i4>
      </vt:variant>
      <vt:variant>
        <vt:lpwstr/>
      </vt:variant>
      <vt:variant>
        <vt:lpwstr>_Toc300323762</vt:lpwstr>
      </vt:variant>
      <vt:variant>
        <vt:i4>1114166</vt:i4>
      </vt:variant>
      <vt:variant>
        <vt:i4>1919</vt:i4>
      </vt:variant>
      <vt:variant>
        <vt:i4>0</vt:i4>
      </vt:variant>
      <vt:variant>
        <vt:i4>5</vt:i4>
      </vt:variant>
      <vt:variant>
        <vt:lpwstr/>
      </vt:variant>
      <vt:variant>
        <vt:lpwstr>_Toc300323761</vt:lpwstr>
      </vt:variant>
      <vt:variant>
        <vt:i4>1114166</vt:i4>
      </vt:variant>
      <vt:variant>
        <vt:i4>1913</vt:i4>
      </vt:variant>
      <vt:variant>
        <vt:i4>0</vt:i4>
      </vt:variant>
      <vt:variant>
        <vt:i4>5</vt:i4>
      </vt:variant>
      <vt:variant>
        <vt:lpwstr/>
      </vt:variant>
      <vt:variant>
        <vt:lpwstr>_Toc300323760</vt:lpwstr>
      </vt:variant>
      <vt:variant>
        <vt:i4>1179702</vt:i4>
      </vt:variant>
      <vt:variant>
        <vt:i4>1907</vt:i4>
      </vt:variant>
      <vt:variant>
        <vt:i4>0</vt:i4>
      </vt:variant>
      <vt:variant>
        <vt:i4>5</vt:i4>
      </vt:variant>
      <vt:variant>
        <vt:lpwstr/>
      </vt:variant>
      <vt:variant>
        <vt:lpwstr>_Toc300323759</vt:lpwstr>
      </vt:variant>
      <vt:variant>
        <vt:i4>1179702</vt:i4>
      </vt:variant>
      <vt:variant>
        <vt:i4>1901</vt:i4>
      </vt:variant>
      <vt:variant>
        <vt:i4>0</vt:i4>
      </vt:variant>
      <vt:variant>
        <vt:i4>5</vt:i4>
      </vt:variant>
      <vt:variant>
        <vt:lpwstr/>
      </vt:variant>
      <vt:variant>
        <vt:lpwstr>_Toc300323758</vt:lpwstr>
      </vt:variant>
      <vt:variant>
        <vt:i4>1179702</vt:i4>
      </vt:variant>
      <vt:variant>
        <vt:i4>1895</vt:i4>
      </vt:variant>
      <vt:variant>
        <vt:i4>0</vt:i4>
      </vt:variant>
      <vt:variant>
        <vt:i4>5</vt:i4>
      </vt:variant>
      <vt:variant>
        <vt:lpwstr/>
      </vt:variant>
      <vt:variant>
        <vt:lpwstr>_Toc300323757</vt:lpwstr>
      </vt:variant>
      <vt:variant>
        <vt:i4>1179702</vt:i4>
      </vt:variant>
      <vt:variant>
        <vt:i4>1889</vt:i4>
      </vt:variant>
      <vt:variant>
        <vt:i4>0</vt:i4>
      </vt:variant>
      <vt:variant>
        <vt:i4>5</vt:i4>
      </vt:variant>
      <vt:variant>
        <vt:lpwstr/>
      </vt:variant>
      <vt:variant>
        <vt:lpwstr>_Toc300323756</vt:lpwstr>
      </vt:variant>
      <vt:variant>
        <vt:i4>1179702</vt:i4>
      </vt:variant>
      <vt:variant>
        <vt:i4>1883</vt:i4>
      </vt:variant>
      <vt:variant>
        <vt:i4>0</vt:i4>
      </vt:variant>
      <vt:variant>
        <vt:i4>5</vt:i4>
      </vt:variant>
      <vt:variant>
        <vt:lpwstr/>
      </vt:variant>
      <vt:variant>
        <vt:lpwstr>_Toc300323755</vt:lpwstr>
      </vt:variant>
      <vt:variant>
        <vt:i4>1179702</vt:i4>
      </vt:variant>
      <vt:variant>
        <vt:i4>1877</vt:i4>
      </vt:variant>
      <vt:variant>
        <vt:i4>0</vt:i4>
      </vt:variant>
      <vt:variant>
        <vt:i4>5</vt:i4>
      </vt:variant>
      <vt:variant>
        <vt:lpwstr/>
      </vt:variant>
      <vt:variant>
        <vt:lpwstr>_Toc300323754</vt:lpwstr>
      </vt:variant>
      <vt:variant>
        <vt:i4>1179702</vt:i4>
      </vt:variant>
      <vt:variant>
        <vt:i4>1871</vt:i4>
      </vt:variant>
      <vt:variant>
        <vt:i4>0</vt:i4>
      </vt:variant>
      <vt:variant>
        <vt:i4>5</vt:i4>
      </vt:variant>
      <vt:variant>
        <vt:lpwstr/>
      </vt:variant>
      <vt:variant>
        <vt:lpwstr>_Toc300323753</vt:lpwstr>
      </vt:variant>
      <vt:variant>
        <vt:i4>1179702</vt:i4>
      </vt:variant>
      <vt:variant>
        <vt:i4>1865</vt:i4>
      </vt:variant>
      <vt:variant>
        <vt:i4>0</vt:i4>
      </vt:variant>
      <vt:variant>
        <vt:i4>5</vt:i4>
      </vt:variant>
      <vt:variant>
        <vt:lpwstr/>
      </vt:variant>
      <vt:variant>
        <vt:lpwstr>_Toc300323752</vt:lpwstr>
      </vt:variant>
      <vt:variant>
        <vt:i4>1179702</vt:i4>
      </vt:variant>
      <vt:variant>
        <vt:i4>1859</vt:i4>
      </vt:variant>
      <vt:variant>
        <vt:i4>0</vt:i4>
      </vt:variant>
      <vt:variant>
        <vt:i4>5</vt:i4>
      </vt:variant>
      <vt:variant>
        <vt:lpwstr/>
      </vt:variant>
      <vt:variant>
        <vt:lpwstr>_Toc300323751</vt:lpwstr>
      </vt:variant>
      <vt:variant>
        <vt:i4>1179702</vt:i4>
      </vt:variant>
      <vt:variant>
        <vt:i4>1853</vt:i4>
      </vt:variant>
      <vt:variant>
        <vt:i4>0</vt:i4>
      </vt:variant>
      <vt:variant>
        <vt:i4>5</vt:i4>
      </vt:variant>
      <vt:variant>
        <vt:lpwstr/>
      </vt:variant>
      <vt:variant>
        <vt:lpwstr>_Toc300323750</vt:lpwstr>
      </vt:variant>
      <vt:variant>
        <vt:i4>1245238</vt:i4>
      </vt:variant>
      <vt:variant>
        <vt:i4>1847</vt:i4>
      </vt:variant>
      <vt:variant>
        <vt:i4>0</vt:i4>
      </vt:variant>
      <vt:variant>
        <vt:i4>5</vt:i4>
      </vt:variant>
      <vt:variant>
        <vt:lpwstr/>
      </vt:variant>
      <vt:variant>
        <vt:lpwstr>_Toc300323749</vt:lpwstr>
      </vt:variant>
      <vt:variant>
        <vt:i4>1245238</vt:i4>
      </vt:variant>
      <vt:variant>
        <vt:i4>1841</vt:i4>
      </vt:variant>
      <vt:variant>
        <vt:i4>0</vt:i4>
      </vt:variant>
      <vt:variant>
        <vt:i4>5</vt:i4>
      </vt:variant>
      <vt:variant>
        <vt:lpwstr/>
      </vt:variant>
      <vt:variant>
        <vt:lpwstr>_Toc300323748</vt:lpwstr>
      </vt:variant>
      <vt:variant>
        <vt:i4>1245238</vt:i4>
      </vt:variant>
      <vt:variant>
        <vt:i4>1835</vt:i4>
      </vt:variant>
      <vt:variant>
        <vt:i4>0</vt:i4>
      </vt:variant>
      <vt:variant>
        <vt:i4>5</vt:i4>
      </vt:variant>
      <vt:variant>
        <vt:lpwstr/>
      </vt:variant>
      <vt:variant>
        <vt:lpwstr>_Toc300323747</vt:lpwstr>
      </vt:variant>
      <vt:variant>
        <vt:i4>1245238</vt:i4>
      </vt:variant>
      <vt:variant>
        <vt:i4>1829</vt:i4>
      </vt:variant>
      <vt:variant>
        <vt:i4>0</vt:i4>
      </vt:variant>
      <vt:variant>
        <vt:i4>5</vt:i4>
      </vt:variant>
      <vt:variant>
        <vt:lpwstr/>
      </vt:variant>
      <vt:variant>
        <vt:lpwstr>_Toc300323746</vt:lpwstr>
      </vt:variant>
      <vt:variant>
        <vt:i4>1245238</vt:i4>
      </vt:variant>
      <vt:variant>
        <vt:i4>1823</vt:i4>
      </vt:variant>
      <vt:variant>
        <vt:i4>0</vt:i4>
      </vt:variant>
      <vt:variant>
        <vt:i4>5</vt:i4>
      </vt:variant>
      <vt:variant>
        <vt:lpwstr/>
      </vt:variant>
      <vt:variant>
        <vt:lpwstr>_Toc300323745</vt:lpwstr>
      </vt:variant>
      <vt:variant>
        <vt:i4>1245238</vt:i4>
      </vt:variant>
      <vt:variant>
        <vt:i4>1817</vt:i4>
      </vt:variant>
      <vt:variant>
        <vt:i4>0</vt:i4>
      </vt:variant>
      <vt:variant>
        <vt:i4>5</vt:i4>
      </vt:variant>
      <vt:variant>
        <vt:lpwstr/>
      </vt:variant>
      <vt:variant>
        <vt:lpwstr>_Toc300323744</vt:lpwstr>
      </vt:variant>
      <vt:variant>
        <vt:i4>1245238</vt:i4>
      </vt:variant>
      <vt:variant>
        <vt:i4>1811</vt:i4>
      </vt:variant>
      <vt:variant>
        <vt:i4>0</vt:i4>
      </vt:variant>
      <vt:variant>
        <vt:i4>5</vt:i4>
      </vt:variant>
      <vt:variant>
        <vt:lpwstr/>
      </vt:variant>
      <vt:variant>
        <vt:lpwstr>_Toc300323743</vt:lpwstr>
      </vt:variant>
      <vt:variant>
        <vt:i4>1245238</vt:i4>
      </vt:variant>
      <vt:variant>
        <vt:i4>1805</vt:i4>
      </vt:variant>
      <vt:variant>
        <vt:i4>0</vt:i4>
      </vt:variant>
      <vt:variant>
        <vt:i4>5</vt:i4>
      </vt:variant>
      <vt:variant>
        <vt:lpwstr/>
      </vt:variant>
      <vt:variant>
        <vt:lpwstr>_Toc300323742</vt:lpwstr>
      </vt:variant>
      <vt:variant>
        <vt:i4>1245238</vt:i4>
      </vt:variant>
      <vt:variant>
        <vt:i4>1799</vt:i4>
      </vt:variant>
      <vt:variant>
        <vt:i4>0</vt:i4>
      </vt:variant>
      <vt:variant>
        <vt:i4>5</vt:i4>
      </vt:variant>
      <vt:variant>
        <vt:lpwstr/>
      </vt:variant>
      <vt:variant>
        <vt:lpwstr>_Toc300323741</vt:lpwstr>
      </vt:variant>
      <vt:variant>
        <vt:i4>1245238</vt:i4>
      </vt:variant>
      <vt:variant>
        <vt:i4>1793</vt:i4>
      </vt:variant>
      <vt:variant>
        <vt:i4>0</vt:i4>
      </vt:variant>
      <vt:variant>
        <vt:i4>5</vt:i4>
      </vt:variant>
      <vt:variant>
        <vt:lpwstr/>
      </vt:variant>
      <vt:variant>
        <vt:lpwstr>_Toc300323740</vt:lpwstr>
      </vt:variant>
      <vt:variant>
        <vt:i4>1310774</vt:i4>
      </vt:variant>
      <vt:variant>
        <vt:i4>1787</vt:i4>
      </vt:variant>
      <vt:variant>
        <vt:i4>0</vt:i4>
      </vt:variant>
      <vt:variant>
        <vt:i4>5</vt:i4>
      </vt:variant>
      <vt:variant>
        <vt:lpwstr/>
      </vt:variant>
      <vt:variant>
        <vt:lpwstr>_Toc300323739</vt:lpwstr>
      </vt:variant>
      <vt:variant>
        <vt:i4>1310774</vt:i4>
      </vt:variant>
      <vt:variant>
        <vt:i4>1781</vt:i4>
      </vt:variant>
      <vt:variant>
        <vt:i4>0</vt:i4>
      </vt:variant>
      <vt:variant>
        <vt:i4>5</vt:i4>
      </vt:variant>
      <vt:variant>
        <vt:lpwstr/>
      </vt:variant>
      <vt:variant>
        <vt:lpwstr>_Toc300323738</vt:lpwstr>
      </vt:variant>
      <vt:variant>
        <vt:i4>1310774</vt:i4>
      </vt:variant>
      <vt:variant>
        <vt:i4>1775</vt:i4>
      </vt:variant>
      <vt:variant>
        <vt:i4>0</vt:i4>
      </vt:variant>
      <vt:variant>
        <vt:i4>5</vt:i4>
      </vt:variant>
      <vt:variant>
        <vt:lpwstr/>
      </vt:variant>
      <vt:variant>
        <vt:lpwstr>_Toc300323737</vt:lpwstr>
      </vt:variant>
      <vt:variant>
        <vt:i4>1310774</vt:i4>
      </vt:variant>
      <vt:variant>
        <vt:i4>1769</vt:i4>
      </vt:variant>
      <vt:variant>
        <vt:i4>0</vt:i4>
      </vt:variant>
      <vt:variant>
        <vt:i4>5</vt:i4>
      </vt:variant>
      <vt:variant>
        <vt:lpwstr/>
      </vt:variant>
      <vt:variant>
        <vt:lpwstr>_Toc300323736</vt:lpwstr>
      </vt:variant>
      <vt:variant>
        <vt:i4>1310774</vt:i4>
      </vt:variant>
      <vt:variant>
        <vt:i4>1763</vt:i4>
      </vt:variant>
      <vt:variant>
        <vt:i4>0</vt:i4>
      </vt:variant>
      <vt:variant>
        <vt:i4>5</vt:i4>
      </vt:variant>
      <vt:variant>
        <vt:lpwstr/>
      </vt:variant>
      <vt:variant>
        <vt:lpwstr>_Toc300323735</vt:lpwstr>
      </vt:variant>
      <vt:variant>
        <vt:i4>1310774</vt:i4>
      </vt:variant>
      <vt:variant>
        <vt:i4>1757</vt:i4>
      </vt:variant>
      <vt:variant>
        <vt:i4>0</vt:i4>
      </vt:variant>
      <vt:variant>
        <vt:i4>5</vt:i4>
      </vt:variant>
      <vt:variant>
        <vt:lpwstr/>
      </vt:variant>
      <vt:variant>
        <vt:lpwstr>_Toc300323734</vt:lpwstr>
      </vt:variant>
      <vt:variant>
        <vt:i4>1310774</vt:i4>
      </vt:variant>
      <vt:variant>
        <vt:i4>1751</vt:i4>
      </vt:variant>
      <vt:variant>
        <vt:i4>0</vt:i4>
      </vt:variant>
      <vt:variant>
        <vt:i4>5</vt:i4>
      </vt:variant>
      <vt:variant>
        <vt:lpwstr/>
      </vt:variant>
      <vt:variant>
        <vt:lpwstr>_Toc300323733</vt:lpwstr>
      </vt:variant>
      <vt:variant>
        <vt:i4>1310774</vt:i4>
      </vt:variant>
      <vt:variant>
        <vt:i4>1745</vt:i4>
      </vt:variant>
      <vt:variant>
        <vt:i4>0</vt:i4>
      </vt:variant>
      <vt:variant>
        <vt:i4>5</vt:i4>
      </vt:variant>
      <vt:variant>
        <vt:lpwstr/>
      </vt:variant>
      <vt:variant>
        <vt:lpwstr>_Toc300323732</vt:lpwstr>
      </vt:variant>
      <vt:variant>
        <vt:i4>1310774</vt:i4>
      </vt:variant>
      <vt:variant>
        <vt:i4>1739</vt:i4>
      </vt:variant>
      <vt:variant>
        <vt:i4>0</vt:i4>
      </vt:variant>
      <vt:variant>
        <vt:i4>5</vt:i4>
      </vt:variant>
      <vt:variant>
        <vt:lpwstr/>
      </vt:variant>
      <vt:variant>
        <vt:lpwstr>_Toc300323731</vt:lpwstr>
      </vt:variant>
      <vt:variant>
        <vt:i4>1310774</vt:i4>
      </vt:variant>
      <vt:variant>
        <vt:i4>1733</vt:i4>
      </vt:variant>
      <vt:variant>
        <vt:i4>0</vt:i4>
      </vt:variant>
      <vt:variant>
        <vt:i4>5</vt:i4>
      </vt:variant>
      <vt:variant>
        <vt:lpwstr/>
      </vt:variant>
      <vt:variant>
        <vt:lpwstr>_Toc300323730</vt:lpwstr>
      </vt:variant>
      <vt:variant>
        <vt:i4>1376310</vt:i4>
      </vt:variant>
      <vt:variant>
        <vt:i4>1727</vt:i4>
      </vt:variant>
      <vt:variant>
        <vt:i4>0</vt:i4>
      </vt:variant>
      <vt:variant>
        <vt:i4>5</vt:i4>
      </vt:variant>
      <vt:variant>
        <vt:lpwstr/>
      </vt:variant>
      <vt:variant>
        <vt:lpwstr>_Toc300323729</vt:lpwstr>
      </vt:variant>
      <vt:variant>
        <vt:i4>1376310</vt:i4>
      </vt:variant>
      <vt:variant>
        <vt:i4>1721</vt:i4>
      </vt:variant>
      <vt:variant>
        <vt:i4>0</vt:i4>
      </vt:variant>
      <vt:variant>
        <vt:i4>5</vt:i4>
      </vt:variant>
      <vt:variant>
        <vt:lpwstr/>
      </vt:variant>
      <vt:variant>
        <vt:lpwstr>_Toc300323728</vt:lpwstr>
      </vt:variant>
      <vt:variant>
        <vt:i4>1376310</vt:i4>
      </vt:variant>
      <vt:variant>
        <vt:i4>1715</vt:i4>
      </vt:variant>
      <vt:variant>
        <vt:i4>0</vt:i4>
      </vt:variant>
      <vt:variant>
        <vt:i4>5</vt:i4>
      </vt:variant>
      <vt:variant>
        <vt:lpwstr/>
      </vt:variant>
      <vt:variant>
        <vt:lpwstr>_Toc300323727</vt:lpwstr>
      </vt:variant>
      <vt:variant>
        <vt:i4>1376310</vt:i4>
      </vt:variant>
      <vt:variant>
        <vt:i4>1709</vt:i4>
      </vt:variant>
      <vt:variant>
        <vt:i4>0</vt:i4>
      </vt:variant>
      <vt:variant>
        <vt:i4>5</vt:i4>
      </vt:variant>
      <vt:variant>
        <vt:lpwstr/>
      </vt:variant>
      <vt:variant>
        <vt:lpwstr>_Toc300323726</vt:lpwstr>
      </vt:variant>
      <vt:variant>
        <vt:i4>1376310</vt:i4>
      </vt:variant>
      <vt:variant>
        <vt:i4>1703</vt:i4>
      </vt:variant>
      <vt:variant>
        <vt:i4>0</vt:i4>
      </vt:variant>
      <vt:variant>
        <vt:i4>5</vt:i4>
      </vt:variant>
      <vt:variant>
        <vt:lpwstr/>
      </vt:variant>
      <vt:variant>
        <vt:lpwstr>_Toc300323725</vt:lpwstr>
      </vt:variant>
      <vt:variant>
        <vt:i4>7864373</vt:i4>
      </vt:variant>
      <vt:variant>
        <vt:i4>9</vt:i4>
      </vt:variant>
      <vt:variant>
        <vt:i4>0</vt:i4>
      </vt:variant>
      <vt:variant>
        <vt:i4>5</vt:i4>
      </vt:variant>
      <vt:variant>
        <vt:lpwstr>http://www.openmobilealliance.org/ipr.html</vt:lpwstr>
      </vt:variant>
      <vt:variant>
        <vt:lpwstr/>
      </vt:variant>
      <vt:variant>
        <vt:i4>3080288</vt:i4>
      </vt:variant>
      <vt:variant>
        <vt:i4>6</vt:i4>
      </vt:variant>
      <vt:variant>
        <vt:i4>0</vt:i4>
      </vt:variant>
      <vt:variant>
        <vt:i4>5</vt:i4>
      </vt:variant>
      <vt:variant>
        <vt:lpwstr>http://www.openmobilealliance.org/UseAgreement.html</vt:lpwstr>
      </vt:variant>
      <vt:variant>
        <vt:lpwstr/>
      </vt:variant>
      <vt:variant>
        <vt:i4>7864373</vt:i4>
      </vt:variant>
      <vt:variant>
        <vt:i4>3</vt:i4>
      </vt:variant>
      <vt:variant>
        <vt:i4>0</vt:i4>
      </vt:variant>
      <vt:variant>
        <vt:i4>5</vt:i4>
      </vt:variant>
      <vt:variant>
        <vt:lpwstr>http://www.openmobilealliance.org/ipr.html</vt:lpwstr>
      </vt:variant>
      <vt:variant>
        <vt:lpwstr/>
      </vt:variant>
      <vt:variant>
        <vt:i4>3080288</vt:i4>
      </vt:variant>
      <vt:variant>
        <vt:i4>0</vt:i4>
      </vt:variant>
      <vt:variant>
        <vt:i4>0</vt:i4>
      </vt:variant>
      <vt:variant>
        <vt:i4>5</vt:i4>
      </vt:variant>
      <vt:variant>
        <vt:lpwstr>http://www.openmobilealliance.org/UseAgreement.html</vt:lpwstr>
      </vt:variant>
      <vt:variant>
        <vt:lpwstr/>
      </vt:variant>
      <vt:variant>
        <vt:i4>2687015</vt:i4>
      </vt:variant>
      <vt:variant>
        <vt:i4>1637144</vt:i4>
      </vt:variant>
      <vt:variant>
        <vt:i4>1071</vt:i4>
      </vt:variant>
      <vt:variant>
        <vt:i4>1</vt:i4>
      </vt:variant>
      <vt:variant>
        <vt:lpwstr>http://www.division17.net/drw/T0-SP.gif</vt:lpwstr>
      </vt:variant>
      <vt:variant>
        <vt:lpwstr/>
      </vt:variant>
      <vt:variant>
        <vt:i4>2687015</vt:i4>
      </vt:variant>
      <vt:variant>
        <vt:i4>1638704</vt:i4>
      </vt:variant>
      <vt:variant>
        <vt:i4>1072</vt:i4>
      </vt:variant>
      <vt:variant>
        <vt:i4>1</vt:i4>
      </vt:variant>
      <vt:variant>
        <vt:lpwstr>http://www.division17.net/drw/T0-SP.gif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OMA PoC specification</dc:title>
  <dc:subject>Control Plane</dc:subject>
  <dc:creator>Open Mobile Alliance</dc:creator>
  <cp:lastModifiedBy>BlackBerry</cp:lastModifiedBy>
  <cp:revision>3</cp:revision>
  <dcterms:created xsi:type="dcterms:W3CDTF">2014-11-01T23:29:00Z</dcterms:created>
  <dcterms:modified xsi:type="dcterms:W3CDTF">2014-11-01T23:30:00Z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level">
    <vt:lpwstr>5</vt:lpwstr>
  </property>
  <property fmtid="{D5CDD505-2E9C-101B-9397-08002B2CF9AE}" pid="3" name="slevelui">
    <vt:lpwstr>0</vt:lpwstr>
  </property>
</Properties>
</file>