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ADF" w:rsidRPr="00B86ADC" w:rsidRDefault="00F13ADF" w:rsidP="001D1355">
      <w:pPr>
        <w:pStyle w:val="App2"/>
      </w:pPr>
      <w:bookmarkStart w:id="0" w:name="_Toc189885448"/>
      <w:bookmarkStart w:id="1" w:name="_Toc226889925"/>
      <w:bookmarkStart w:id="2" w:name="_Toc235870890"/>
      <w:bookmarkStart w:id="3" w:name="_Toc236104944"/>
      <w:bookmarkStart w:id="4" w:name="_Toc236108194"/>
      <w:bookmarkStart w:id="5" w:name="_Toc236108917"/>
      <w:bookmarkStart w:id="6" w:name="_Toc240704782"/>
      <w:bookmarkStart w:id="7" w:name="_Toc300323701"/>
      <w:r w:rsidRPr="00B86ADC">
        <w:t>Discrete Media in a SIP MESSAGE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13ADF" w:rsidRPr="00B86ADC" w:rsidRDefault="00F13ADF" w:rsidP="00F13ADF">
      <w:r w:rsidRPr="00B86ADC">
        <w:t xml:space="preserve">This subclause shows an example of how one Participant sends a Discrete Media in a SIP MESSAGE request to other Participants. </w:t>
      </w:r>
    </w:p>
    <w:p w:rsidR="00F13ADF" w:rsidRPr="00B86ADC" w:rsidRDefault="00941468" w:rsidP="009A4A16">
      <w:pPr>
        <w:pStyle w:val="App3"/>
      </w:pPr>
      <w:r w:rsidRPr="00B86ADC">
        <w:t xml:space="preserve"> </w:t>
      </w:r>
      <w:bookmarkStart w:id="8" w:name="_Toc189885449"/>
      <w:bookmarkStart w:id="9" w:name="_Toc226889926"/>
      <w:bookmarkStart w:id="10" w:name="_Toc235870891"/>
      <w:bookmarkStart w:id="11" w:name="_Toc236104945"/>
      <w:bookmarkStart w:id="12" w:name="_Toc236108195"/>
      <w:bookmarkStart w:id="13" w:name="_Toc236108918"/>
      <w:bookmarkStart w:id="14" w:name="_Toc240704783"/>
      <w:bookmarkStart w:id="15" w:name="_Toc300323702"/>
      <w:r w:rsidR="00F13ADF" w:rsidRPr="00B86ADC">
        <w:t>Originating flow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13ADF" w:rsidRPr="00B86ADC" w:rsidRDefault="00F13ADF" w:rsidP="00F13ADF">
      <w:r w:rsidRPr="00B86ADC">
        <w:t>This subclause describes the Discrete Media in a SIP MESSAGE request message flow between the PoC Client A participating in the PoC Session Q and the PoC Server X performing the Controlling PoC Function of the PoC Session Q. The flow also contains the request for the final delivery report using Instant Message Delivery Notification (IMDN).</w:t>
      </w:r>
    </w:p>
    <w:p w:rsidR="00F13ADF" w:rsidRPr="00B86ADC" w:rsidRDefault="00F13ADF" w:rsidP="00F13ADF">
      <w:r w:rsidRPr="00B86ADC">
        <w:t>The PoC User A negotiated anonymity in the PoC Session establishment.</w:t>
      </w:r>
    </w:p>
    <w:p w:rsidR="00F13ADF" w:rsidRPr="00B86ADC" w:rsidRDefault="00F13ADF" w:rsidP="00F13ADF">
      <w:r w:rsidRPr="00B86ADC">
        <w:t>The PoC Client sends the SIP MESSAGE request inside the SIP dialog of the PoC Session.</w:t>
      </w:r>
    </w:p>
    <w:p w:rsidR="00F13ADF" w:rsidRPr="00B86ADC" w:rsidRDefault="00F13ADF" w:rsidP="00F13ADF">
      <w:r w:rsidRPr="00B86ADC">
        <w:t>The PoC Server A is a SIP B2BUA in the PoC Session Q.</w:t>
      </w:r>
    </w:p>
    <w:p w:rsidR="00F13ADF" w:rsidRPr="00B86ADC" w:rsidRDefault="00F13ADF" w:rsidP="00F13ADF">
      <w:r w:rsidRPr="00B86ADC">
        <w:t xml:space="preserve">The flow is as shown in Figure </w:t>
      </w:r>
      <w:r w:rsidR="00941468" w:rsidRPr="00B86ADC">
        <w:t>35</w:t>
      </w:r>
      <w:r w:rsidRPr="00B86ADC">
        <w:t xml:space="preserve"> "PoC Client A sends a Discrete Media in a SIP MESSAGE request".</w:t>
      </w:r>
    </w:p>
    <w:p w:rsidR="00F13ADF" w:rsidRPr="00B86ADC" w:rsidRDefault="00F13ADF" w:rsidP="00F13ADF">
      <w:pPr>
        <w:pStyle w:val="Figure"/>
      </w:pPr>
      <w:r w:rsidRPr="00B86ADC">
        <w:object w:dxaOrig="11243" w:dyaOrig="1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552.75pt" o:ole="">
            <v:imagedata r:id="rId9" o:title=""/>
          </v:shape>
          <o:OLEObject Type="Embed" ProgID="Visio.Drawing.11" ShapeID="_x0000_i1025" DrawAspect="Content" ObjectID="_1476377465" r:id="rId10"/>
        </w:object>
      </w:r>
    </w:p>
    <w:p w:rsidR="004B497A" w:rsidRPr="00B86ADC" w:rsidRDefault="00D108E9" w:rsidP="00D108E9">
      <w:pPr>
        <w:pStyle w:val="Caption"/>
        <w:spacing w:before="120"/>
        <w:rPr>
          <w:bCs/>
        </w:rPr>
      </w:pPr>
      <w:bookmarkStart w:id="16" w:name="_Toc189885527"/>
      <w:bookmarkStart w:id="17" w:name="_Toc194735268"/>
      <w:bookmarkStart w:id="18" w:name="_Toc196628954"/>
      <w:bookmarkStart w:id="19" w:name="_Toc300323759"/>
      <w:r w:rsidRPr="00B86ADC">
        <w:rPr>
          <w:bCs/>
        </w:rPr>
        <w:t xml:space="preserve">Figure </w:t>
      </w:r>
      <w:r w:rsidR="00A36F4D" w:rsidRPr="00B86ADC">
        <w:rPr>
          <w:bCs/>
        </w:rPr>
        <w:fldChar w:fldCharType="begin"/>
      </w:r>
      <w:r w:rsidRPr="00B86ADC">
        <w:rPr>
          <w:bCs/>
        </w:rPr>
        <w:instrText xml:space="preserve"> SEQ Figure \* ARABIC </w:instrText>
      </w:r>
      <w:r w:rsidR="00A36F4D" w:rsidRPr="00B86ADC">
        <w:rPr>
          <w:bCs/>
        </w:rPr>
        <w:fldChar w:fldCharType="separate"/>
      </w:r>
      <w:r w:rsidR="000C5363">
        <w:rPr>
          <w:bCs/>
          <w:noProof/>
        </w:rPr>
        <w:t>35</w:t>
      </w:r>
      <w:r w:rsidR="00A36F4D" w:rsidRPr="00B86ADC">
        <w:rPr>
          <w:bCs/>
        </w:rPr>
        <w:fldChar w:fldCharType="end"/>
      </w:r>
      <w:r w:rsidRPr="00B86ADC">
        <w:rPr>
          <w:bCs/>
        </w:rPr>
        <w:t xml:space="preserve">: </w:t>
      </w:r>
      <w:r w:rsidR="00F13ADF" w:rsidRPr="00B86ADC">
        <w:rPr>
          <w:bCs/>
        </w:rPr>
        <w:t>Client A sends a Discrete Media in a SIP MESSAGE request</w:t>
      </w:r>
      <w:bookmarkEnd w:id="16"/>
      <w:bookmarkEnd w:id="17"/>
      <w:bookmarkEnd w:id="18"/>
      <w:bookmarkEnd w:id="19"/>
    </w:p>
    <w:p w:rsidR="00F13ADF" w:rsidRPr="00B86ADC" w:rsidRDefault="00F13ADF" w:rsidP="00F13ADF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The PoC Client A participates in the PoC Session Q. 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>SIP MESSAGE request (from PoC Client A to SIP/IP Core A)</w:t>
      </w:r>
    </w:p>
    <w:p w:rsidR="00F13ADF" w:rsidRPr="00B86ADC" w:rsidRDefault="00F13ADF" w:rsidP="00F13AD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sip:PoCSessionQ%%networkX.net@networkA.net</w:t>
            </w:r>
            <w:ins w:id="20" w:author="BlackBerry" w:date="2014-10-10T05:00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"PoC User A" &lt;sip:PoC-UserA@networkA.net&gt;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</w:t>
            </w:r>
          </w:p>
        </w:tc>
        <w:tc>
          <w:tcPr>
            <w:tcW w:w="6804" w:type="dxa"/>
            <w:vAlign w:val="center"/>
          </w:tcPr>
          <w:p w:rsidR="00F13ADF" w:rsidRPr="00B86ADC" w:rsidRDefault="008C5851" w:rsidP="00F13ADF">
            <w:r w:rsidRPr="00B86ADC">
              <w:t>I</w:t>
            </w:r>
            <w:r w:rsidR="00F13ADF" w:rsidRPr="00B86ADC">
              <w:t>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75761F" w:rsidP="00F13ADF">
            <w:hyperlink r:id="rId11" w:history="1">
              <w:r w:rsidR="008C5851" w:rsidRPr="00B86ADC">
                <w:rPr>
                  <w:rStyle w:val="Hyperlink"/>
                </w:rPr>
                <w:t>fgahlghj-PoC-UserA@networkA.net</w:t>
              </w:r>
            </w:hyperlink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>SIP MESSAGE request (from SIP/IP Core A to PoC Server A)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sip:PoCSessionQ%%networkX.net@networkA.net</w:t>
            </w:r>
            <w:ins w:id="21" w:author="BlackBerry" w:date="2014-10-10T05:01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"PoC User A" &lt;sip:PoC-UserA@networkA.net&gt;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</w:t>
            </w:r>
          </w:p>
        </w:tc>
        <w:tc>
          <w:tcPr>
            <w:tcW w:w="6804" w:type="dxa"/>
            <w:vAlign w:val="center"/>
          </w:tcPr>
          <w:p w:rsidR="00F13ADF" w:rsidRPr="00B86ADC" w:rsidRDefault="008C5851" w:rsidP="00F13ADF">
            <w:r w:rsidRPr="00B86ADC">
              <w:t>I</w:t>
            </w:r>
            <w:r w:rsidR="00F13ADF" w:rsidRPr="00B86ADC">
              <w:t>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75761F" w:rsidP="00F13ADF">
            <w:hyperlink r:id="rId12" w:history="1">
              <w:r w:rsidR="008C5851" w:rsidRPr="00B86ADC">
                <w:rPr>
                  <w:rStyle w:val="Hyperlink"/>
                </w:rPr>
                <w:t>fgahlghj-PoC-UserA@networkA.net</w:t>
              </w:r>
            </w:hyperlink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567"/>
      </w:pP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PoC Server A to SIP/IP Core A)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sip:PoCSessionQ@networkX.net</w:t>
            </w:r>
            <w:ins w:id="22" w:author="BlackBerry" w:date="2014-10-10T05:01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"PoC User A" &lt;sip:PoC-UserA@networkA.net&gt;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</w:t>
            </w:r>
          </w:p>
        </w:tc>
        <w:tc>
          <w:tcPr>
            <w:tcW w:w="6804" w:type="dxa"/>
            <w:vAlign w:val="center"/>
          </w:tcPr>
          <w:p w:rsidR="00F13ADF" w:rsidRPr="00B86ADC" w:rsidRDefault="008C5851" w:rsidP="00F13ADF">
            <w:r w:rsidRPr="00B86ADC">
              <w:t>I</w:t>
            </w:r>
            <w:r w:rsidR="00F13ADF" w:rsidRPr="00B86ADC">
              <w:t>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75761F" w:rsidP="00F13ADF">
            <w:hyperlink r:id="rId13" w:history="1">
              <w:r w:rsidR="008C5851" w:rsidRPr="00B86ADC">
                <w:rPr>
                  <w:rStyle w:val="Hyperlink"/>
                </w:rPr>
                <w:t>fgahlghj-PoC-UserA@networkA.net</w:t>
              </w:r>
            </w:hyperlink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567"/>
      </w:pP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>SIP MESSAGE request (from SIP/IP Core X to PoC Server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  <w:t>PoC Server sends a Discrete Media in a SIP MESSAGE request to each Participant whose PoC Client supports the Discrete Media in a SIP MESSAGE request.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SIP 202 "Accepted" response (from PoC Server X to SIP/IP Core X)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vendorOfPoCServerX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>SIP 202 "Accepted" response (from SIP/IP Core X to SIP/IP Core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>SIP 202 "Accepted" response (from SIP/IP Core A to PoC Server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>SIP 202 "Accepted" response (from PoC Server A to SIP/IP Core A)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vendorOfPoCServerA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  <w:t>SIP 202 "Accepted" response (from SIP/IP Core A to PoC Client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  <w:t>The PoC Server waits until reception of all the IMDNs or until timeout expires.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  <w:t>SIP MESSAGE request with aggregated IMDSs (from PoC Server X to SIP/IP Core X)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sip:PoC-UserA@networkA.net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sip:PoCSessionQ@networkX.net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vendorOfPoCServerX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75761F" w:rsidP="00F13ADF">
            <w:hyperlink r:id="rId14" w:history="1">
              <w:r w:rsidR="00F13ADF" w:rsidRPr="00B86ADC">
                <w:rPr>
                  <w:rStyle w:val="Hyperlink"/>
                </w:rPr>
                <w:t>r4tgwg45-PoCSessionQ@networkX.net</w:t>
              </w:r>
            </w:hyperlink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multipart/mixed;boundary="imdn-boundary"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--imdn-boundary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8C5851" w:rsidP="00F13ADF">
            <w:r w:rsidRPr="00B86ADC">
              <w:t>N</w:t>
            </w:r>
            <w:r w:rsidR="00F13ADF" w:rsidRPr="00B86ADC">
              <w:t>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lastRenderedPageBreak/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&lt;recipient-uri&gt;anonymous-5@anonymous.invalid&lt;/recipient-uri&gt;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&lt;delivered/&gt;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lastRenderedPageBreak/>
              <w:t>--imdn-boundary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8C5851" w:rsidP="00F13ADF">
            <w:r w:rsidRPr="00B86ADC">
              <w:t>N</w:t>
            </w:r>
            <w:r w:rsidR="00F13ADF" w:rsidRPr="00B86ADC">
              <w:t>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&lt;recipient-uri&gt;anonymous-3@anonymous.invalid&lt;/recipient-uri&gt;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&lt;failed/&gt;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--imdn-boundary--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Pr="00B86ADC">
        <w:rPr>
          <w:rStyle w:val="B1Char"/>
          <w:b/>
          <w:bCs/>
          <w:lang w:eastAsia="ko-KR"/>
        </w:rPr>
        <w:tab/>
        <w:t>SIP MESSAGE request with aggregated IMDSs (from SIP/IP Core X to SIP/IP Core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Pr="00B86ADC">
        <w:rPr>
          <w:rStyle w:val="B1Char"/>
          <w:b/>
          <w:bCs/>
          <w:lang w:eastAsia="ko-KR"/>
        </w:rPr>
        <w:tab/>
        <w:t>SIP MESSAGE request with aggregated IMDSs (from SIP/IP Core A to PoC Server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  <w:t>SIP MESSAGE request with aggregated IMDSs (from PoC Server A to SIP/IP Core A)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sip:PoC-UserA@networkA.net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75761F" w:rsidP="00F13ADF">
            <w:hyperlink r:id="rId15" w:history="1">
              <w:r w:rsidR="008C5851" w:rsidRPr="00B86ADC">
                <w:rPr>
                  <w:rStyle w:val="Hyperlink"/>
                </w:rPr>
                <w:t>r4tgwg45-PoCSessionQ@networkX.net</w:t>
              </w:r>
            </w:hyperlink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multipart/mixed;boundary="imdn-boundary"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--imdn-boundary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CF2B96" w:rsidP="00F13ADF">
            <w:r w:rsidRPr="00B86ADC">
              <w:t>notification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&lt;recipient-uri&gt;anonymous-5@anonymous.invalid&lt;/recipient-uri&gt;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&lt;delivered/&gt;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--imdn-boundary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CF2B96" w:rsidP="00F13ADF">
            <w:r w:rsidRPr="00B86ADC">
              <w:t>notification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t>&lt;imdn xlmns="urn:ietf:params:xml:ns:imdn"&gt;</w:t>
            </w:r>
          </w:p>
          <w:p w:rsidR="00F13ADF" w:rsidRPr="00B86ADC" w:rsidRDefault="00F13ADF" w:rsidP="00F13ADF">
            <w:r w:rsidRPr="00B86ADC">
              <w:lastRenderedPageBreak/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&lt;recipient-uri&gt;anonymous-3@anonymous.invalid&lt;/recipient-uri&gt;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&lt;failed/&gt;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lastRenderedPageBreak/>
              <w:t>--imdn-boundary--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</w:tbl>
    <w:p w:rsidR="00F13ADF" w:rsidRPr="00B86ADC" w:rsidRDefault="00F13ADF" w:rsidP="00F13ADF">
      <w:pPr>
        <w:ind w:left="567"/>
      </w:pP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Pr="00B86ADC">
        <w:rPr>
          <w:rStyle w:val="B1Char"/>
          <w:b/>
          <w:bCs/>
          <w:lang w:eastAsia="ko-KR"/>
        </w:rPr>
        <w:tab/>
        <w:t>SIP MESSAGE request with aggregated IMDSs (from SIP/IP Core A to PoC Client A)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  <w:t>SIP "200" response (from PoC Client A to SIP/IP Core A)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sip:PoC-UserA@networkA.net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  <w:t>The PoC Client A informs the PoC User A about the incoming IMDNs.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Pr="00B86ADC">
        <w:rPr>
          <w:rStyle w:val="B1Char"/>
          <w:b/>
          <w:bCs/>
          <w:lang w:eastAsia="ko-KR"/>
        </w:rPr>
        <w:tab/>
        <w:t>SIP "200" response (from SIP/IP Core A to PoC Server A)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sip:PoC-UserA@networkA.net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Pr="00B86ADC">
        <w:rPr>
          <w:rStyle w:val="B1Char"/>
          <w:b/>
          <w:bCs/>
          <w:lang w:eastAsia="ko-KR"/>
        </w:rPr>
        <w:tab/>
        <w:t>SIP "200" response (from PoC Server A to SIP/IP Core A)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vendorOfPoCServerA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sip:PoC-UserA@networkA.net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23.</w:t>
      </w:r>
      <w:r w:rsidRPr="00B86ADC">
        <w:rPr>
          <w:rStyle w:val="B1Char"/>
          <w:b/>
          <w:bCs/>
          <w:lang w:eastAsia="ko-KR"/>
        </w:rPr>
        <w:tab/>
        <w:t>SIP "200" response (from SIP/IP Core A to SIP/IP Core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24.</w:t>
      </w:r>
      <w:r w:rsidRPr="00B86ADC">
        <w:rPr>
          <w:rStyle w:val="B1Char"/>
          <w:b/>
          <w:bCs/>
          <w:lang w:eastAsia="ko-KR"/>
        </w:rPr>
        <w:tab/>
        <w:t>SIP "200" response (from SIP/IP Core X to PoC Server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/>
    <w:p w:rsidR="00F13ADF" w:rsidRPr="00B86ADC" w:rsidRDefault="00941468" w:rsidP="009A4A16">
      <w:pPr>
        <w:pStyle w:val="App3"/>
      </w:pPr>
      <w:r w:rsidRPr="00B86ADC">
        <w:lastRenderedPageBreak/>
        <w:t xml:space="preserve"> </w:t>
      </w:r>
      <w:bookmarkStart w:id="23" w:name="_Toc189885450"/>
      <w:bookmarkStart w:id="24" w:name="_Toc226889927"/>
      <w:bookmarkStart w:id="25" w:name="_Toc235870892"/>
      <w:bookmarkStart w:id="26" w:name="_Toc236104946"/>
      <w:bookmarkStart w:id="27" w:name="_Toc236108196"/>
      <w:bookmarkStart w:id="28" w:name="_Toc236108919"/>
      <w:bookmarkStart w:id="29" w:name="_Toc240704784"/>
      <w:bookmarkStart w:id="30" w:name="_Toc300323703"/>
      <w:r w:rsidR="00F13ADF" w:rsidRPr="00B86ADC">
        <w:t>Terminating flow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F13ADF" w:rsidRPr="00B86ADC" w:rsidRDefault="00F13ADF" w:rsidP="00F13ADF">
      <w:r w:rsidRPr="00B86ADC">
        <w:t xml:space="preserve">This subclause describes the Discrete Media in a SIP MESSAGE request message flow between the PoC Server X performing the Controlling PoC Function of the PoC Session Q and the PoC Client B participating in the PoC Session Q. </w:t>
      </w:r>
    </w:p>
    <w:p w:rsidR="00F13ADF" w:rsidRPr="00B86ADC" w:rsidRDefault="00F13ADF" w:rsidP="00F13ADF">
      <w:r w:rsidRPr="00B86ADC">
        <w:t>The PoC Client B is receiving the Discrete Media in a SIP MESSAGE request sent by PoC Client A.</w:t>
      </w:r>
    </w:p>
    <w:p w:rsidR="00F13ADF" w:rsidRPr="00B86ADC" w:rsidRDefault="00F13ADF" w:rsidP="00F13ADF">
      <w:r w:rsidRPr="00B86ADC">
        <w:t>The PoC User A and PoC User B negotiated anonymity in the PoC Session establishment.</w:t>
      </w:r>
    </w:p>
    <w:p w:rsidR="00F13ADF" w:rsidRPr="00B86ADC" w:rsidRDefault="00F13ADF" w:rsidP="00F13ADF">
      <w:r w:rsidRPr="00B86ADC">
        <w:t>The PoC Server B is a SIP B2BUA in the PoC Session Q.</w:t>
      </w:r>
    </w:p>
    <w:p w:rsidR="00F13ADF" w:rsidRPr="00B86ADC" w:rsidRDefault="00F13ADF" w:rsidP="00F13ADF">
      <w:r w:rsidRPr="00B86ADC">
        <w:t xml:space="preserve">The flow is as shown in Figure </w:t>
      </w:r>
      <w:r w:rsidR="00941468" w:rsidRPr="00B86ADC">
        <w:t>36</w:t>
      </w:r>
      <w:r w:rsidRPr="00B86ADC">
        <w:t xml:space="preserve"> "PoC Client B receives the Discrete Media in a SIP MESSAGE request".</w:t>
      </w:r>
    </w:p>
    <w:p w:rsidR="00F13ADF" w:rsidRPr="00B86ADC" w:rsidRDefault="00F13ADF" w:rsidP="00F13ADF">
      <w:pPr>
        <w:pStyle w:val="Figure"/>
      </w:pPr>
      <w:r w:rsidRPr="00B86ADC">
        <w:object w:dxaOrig="10350" w:dyaOrig="10356">
          <v:shape id="_x0000_i1026" type="#_x0000_t75" style="width:467.25pt;height:467.25pt" o:ole="">
            <v:imagedata r:id="rId16" o:title=""/>
          </v:shape>
          <o:OLEObject Type="Embed" ProgID="Visio.Drawing.11" ShapeID="_x0000_i1026" DrawAspect="Content" ObjectID="_1476377466" r:id="rId17"/>
        </w:object>
      </w:r>
    </w:p>
    <w:p w:rsidR="00F13ADF" w:rsidRPr="00B86ADC" w:rsidRDefault="00FB0544" w:rsidP="00F13ADF">
      <w:pPr>
        <w:pStyle w:val="Caption"/>
      </w:pPr>
      <w:bookmarkStart w:id="31" w:name="_Toc189885528"/>
      <w:bookmarkStart w:id="32" w:name="_Toc194735269"/>
      <w:bookmarkStart w:id="33" w:name="_Toc196628955"/>
      <w:bookmarkStart w:id="34" w:name="_Toc30032376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36</w:t>
      </w:r>
      <w:r w:rsidR="00236555">
        <w:rPr>
          <w:noProof/>
        </w:rPr>
        <w:fldChar w:fldCharType="end"/>
      </w:r>
      <w:r w:rsidR="00F13ADF" w:rsidRPr="00B86ADC">
        <w:t>: PoC Client B receives the Discrete Media in a SIP MESSAGE request</w:t>
      </w:r>
      <w:bookmarkEnd w:id="31"/>
      <w:bookmarkEnd w:id="32"/>
      <w:bookmarkEnd w:id="33"/>
      <w:bookmarkEnd w:id="34"/>
    </w:p>
    <w:p w:rsidR="00F13ADF" w:rsidRPr="00B86ADC" w:rsidRDefault="00F13ADF" w:rsidP="00F13ADF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The PoC Client B participates in the PoC Session Q. 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>SIP MESSAGE request (from PoC Server X to SIP/IP Core X)</w:t>
      </w:r>
    </w:p>
    <w:p w:rsidR="00F13ADF" w:rsidRPr="00B86ADC" w:rsidRDefault="00F13ADF" w:rsidP="00F13ADF">
      <w:pPr>
        <w:ind w:left="567"/>
      </w:pPr>
      <w:r w:rsidRPr="00B86ADC">
        <w:lastRenderedPageBreak/>
        <w:t xml:space="preserve">Upon reception of the Discrete Media in a SIP MESSAGE request from the PoC Client A, the PoC Server X sends a SIP MESSAGE request to SIP/IP Core X for each PoC Client B which supports the Discrete Media in a SIP MESSAGE request.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sip:PoCSessionQ@networkX.net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vendorOfPoCServerX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sip:anonymous-1@anonymous.invalid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fgahlghj-PoC-UserA@networkA.net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>SIP MESSAGE request (from SIP/IP Core X to SIP/IP Core B)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SIP/IP Core B to PoC Server B)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>SIP MESSAGE request (from PoC Server B to SIP/IP Core B)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lastRenderedPageBreak/>
              <w:t>Referred-By: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sip:anonymous-1@anonymous.invalid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fgahlghj-PoC-UserA@networkA.net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>SIP MESSAGE request (from SIP/IP Core B to PoC Client B)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693D5A">
            <w:r w:rsidRPr="00B86ADC">
              <w:t>sip:PoC-</w:t>
            </w:r>
            <w:del w:id="35" w:author="BlackBerry" w:date="2014-10-10T05:03:00Z">
              <w:r w:rsidRPr="00B86ADC" w:rsidDel="00693D5A">
                <w:delText>UserB</w:delText>
              </w:r>
            </w:del>
            <w:ins w:id="36" w:author="BlackBerry" w:date="2014-10-10T05:03:00Z">
              <w:r w:rsidR="00693D5A">
                <w:t>Client</w:t>
              </w:r>
              <w:r w:rsidR="00693D5A" w:rsidRPr="00B86ADC">
                <w:t>B</w:t>
              </w:r>
            </w:ins>
            <w:r w:rsidRPr="00B86ADC">
              <w:t>@</w:t>
            </w:r>
            <w:ins w:id="37" w:author="BlackBerry" w:date="2014-10-10T05:03:00Z">
              <w:r w:rsidR="00693D5A">
                <w:t>PoCClientB.</w:t>
              </w:r>
            </w:ins>
            <w:r w:rsidRPr="00B86ADC">
              <w:t>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sip:anonymous-1@anonymous.invalid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imdn.Disposition-Notification: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positive-delivery, negative-delivery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fgahlghj-PoC-UserA@networkA.net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DateTime: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text/plain;charset=utf-8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Hello, how are you?</w:t>
            </w:r>
          </w:p>
        </w:tc>
      </w:tr>
    </w:tbl>
    <w:p w:rsidR="00F13ADF" w:rsidRPr="00B86ADC" w:rsidRDefault="00F13ADF" w:rsidP="00F13ADF">
      <w:pPr>
        <w:ind w:left="567"/>
      </w:pP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7.</w:t>
      </w:r>
      <w:r w:rsidRPr="00B86ADC">
        <w:rPr>
          <w:rStyle w:val="B1Char"/>
          <w:b/>
          <w:bCs/>
          <w:lang w:eastAsia="ko-KR"/>
        </w:rPr>
        <w:tab/>
        <w:t>SIP "200" response (from PoC Client B to SIP/IP Core B)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The PoC Client B informs the PoC User B about the incoming Discrete Media in a SIP MESSAGE request.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>SIP "200" response (from SIP/IP Core B to PoC Server B)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>SIP "200" response (from PoC Server B to SIP/IP Core B)</w:t>
      </w:r>
    </w:p>
    <w:p w:rsidR="00F13ADF" w:rsidRPr="00B86ADC" w:rsidRDefault="00F13ADF" w:rsidP="00F13AD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>SIP "200" response (from SIP/IP Core B to SIP/IP Core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  <w:t>SIP "200" response (from SIP/IP Core X to PoC Server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  <w:t>SIP MESSAGE request with instant message delivery notification (from PoC Client B to SIP/IP Core B)</w:t>
      </w:r>
    </w:p>
    <w:p w:rsidR="00F13ADF" w:rsidRPr="00B86ADC" w:rsidRDefault="00F13ADF" w:rsidP="00F13AD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sip:PoCSessionQ%%networkX.net@networkB.net</w:t>
            </w:r>
            <w:ins w:id="38" w:author="BlackBerry" w:date="2014-10-10T05:03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bth523-PoC-UserB@networkB.net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notification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&lt;delivered/&gt;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  <w:t>SIP MESSAGE request with instant message delivery notification (from SIP/IP Core B to PoC Server B)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sip:PoCSessionQ%%networkX.net@networkB.net</w:t>
            </w:r>
            <w:ins w:id="39" w:author="BlackBerry" w:date="2014-10-10T05:03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PoC-client/OMA2.0 vendorOfPoCClientB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bth523-PoC-UserB@networkB.net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notification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lastRenderedPageBreak/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&lt;delivered/&gt;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</w:tbl>
    <w:p w:rsidR="00F13ADF" w:rsidRPr="00B86ADC" w:rsidRDefault="00F13ADF" w:rsidP="00F13ADF"/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Pr="00B86ADC">
        <w:rPr>
          <w:rStyle w:val="B1Char"/>
          <w:b/>
          <w:bCs/>
          <w:lang w:eastAsia="ko-KR"/>
        </w:rPr>
        <w:tab/>
        <w:t>SIP MESSAGE request with instant message delivery notification (from PoC Server B to SIP/IP Core B)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sip:PoCSessionQ@networkX.net</w:t>
            </w:r>
            <w:ins w:id="40" w:author="BlackBerry" w:date="2014-10-10T05:04:00Z">
              <w:r w:rsidR="00693D5A">
                <w:t>;gr</w:t>
              </w:r>
            </w:ins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  <w:rPr>
                <w:highlight w:val="magenta"/>
              </w:rPr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pPr>
              <w:rPr>
                <w:highlight w:val="magenta"/>
              </w:rPr>
            </w:pP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message/cpim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sip:PoC-UserB@networkB.net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vendorOfPoCServerB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Privacy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id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message/cpim MIME BODY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NS: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imdn &lt;urn:ietf:params:imdn&gt;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imdn.Message-ID: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bth523-PoC-UserB@networkB.net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Content-Type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message/imdn+xml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notification</w:t>
            </w:r>
          </w:p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&lt;?xml version="1.0" encoding="UTF-8"?&gt;</w:t>
            </w:r>
          </w:p>
          <w:p w:rsidR="00F13ADF" w:rsidRPr="00B86ADC" w:rsidRDefault="00F13ADF" w:rsidP="00F13ADF">
            <w:r w:rsidRPr="00B86ADC">
              <w:t>&lt;imdn xlmns="urn:ietf:params:xml:ns:imdn"&gt;</w:t>
            </w:r>
          </w:p>
          <w:p w:rsidR="00F13ADF" w:rsidRPr="00B86ADC" w:rsidRDefault="00F13ADF" w:rsidP="00F13ADF">
            <w:r w:rsidRPr="00B86ADC">
              <w:t xml:space="preserve">  &lt;message-id&gt;fgahlghj-PoC-UserA@networkA.net&lt;/message-id&gt;</w:t>
            </w:r>
          </w:p>
          <w:p w:rsidR="00F13ADF" w:rsidRPr="00B86ADC" w:rsidRDefault="00F13ADF" w:rsidP="00F13ADF">
            <w:r w:rsidRPr="00B86ADC">
              <w:t xml:space="preserve">  &lt;datetime&gt;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B86ADC">
                <w:t>2006-04-04</w:t>
              </w:r>
            </w:smartTag>
            <w:r w:rsidRPr="00B86ADC">
              <w:t>T12:16:49-05:00&lt;/datetime&gt;</w:t>
            </w:r>
          </w:p>
          <w:p w:rsidR="00F13ADF" w:rsidRPr="00B86ADC" w:rsidRDefault="00F13ADF" w:rsidP="00F13ADF">
            <w:r w:rsidRPr="00B86ADC">
              <w:t xml:space="preserve">  &lt;disposition&gt;</w:t>
            </w:r>
          </w:p>
          <w:p w:rsidR="00F13ADF" w:rsidRPr="00B86ADC" w:rsidRDefault="00F13ADF" w:rsidP="00F13ADF">
            <w:r w:rsidRPr="00B86ADC">
              <w:t xml:space="preserve">    &lt;delivery/&gt;</w:t>
            </w:r>
          </w:p>
          <w:p w:rsidR="00F13ADF" w:rsidRPr="00B86ADC" w:rsidRDefault="00F13ADF" w:rsidP="00F13ADF">
            <w:r w:rsidRPr="00B86ADC">
              <w:lastRenderedPageBreak/>
              <w:t xml:space="preserve">  &lt;/disposition&gt;</w:t>
            </w:r>
          </w:p>
          <w:p w:rsidR="00F13ADF" w:rsidRPr="00B86ADC" w:rsidRDefault="00F13ADF" w:rsidP="00F13ADF">
            <w:r w:rsidRPr="00B86ADC">
              <w:t xml:space="preserve">  &lt;status&gt;</w:t>
            </w:r>
          </w:p>
          <w:p w:rsidR="00F13ADF" w:rsidRPr="00B86ADC" w:rsidRDefault="00F13ADF" w:rsidP="00F13ADF">
            <w:r w:rsidRPr="00B86ADC">
              <w:t xml:space="preserve">    &lt;delivered/&gt;</w:t>
            </w:r>
          </w:p>
          <w:p w:rsidR="00F13ADF" w:rsidRPr="00B86ADC" w:rsidRDefault="00F13ADF" w:rsidP="00F13ADF">
            <w:r w:rsidRPr="00B86ADC">
              <w:t xml:space="preserve">  &lt;/status&gt;</w:t>
            </w:r>
          </w:p>
          <w:p w:rsidR="00F13ADF" w:rsidRPr="00B86ADC" w:rsidRDefault="00F13ADF" w:rsidP="00F13ADF">
            <w:r w:rsidRPr="00B86ADC">
              <w:t>&lt;/imdn&gt;</w:t>
            </w:r>
          </w:p>
        </w:tc>
      </w:tr>
    </w:tbl>
    <w:p w:rsidR="00F13ADF" w:rsidRPr="00B86ADC" w:rsidRDefault="00F13ADF" w:rsidP="00F13ADF">
      <w:pPr>
        <w:ind w:left="567"/>
      </w:pP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Pr="00B86ADC">
        <w:rPr>
          <w:rStyle w:val="B1Char"/>
          <w:b/>
          <w:bCs/>
          <w:lang w:eastAsia="ko-KR"/>
        </w:rPr>
        <w:tab/>
        <w:t>SIP MESSAGE request with instant message delivery notification (from SIP/IP Core B to SIP/IP Core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  <w:t>SIP MESSAGE request with instant message delivery notification (from SIP/IP Core X to PoC Server X)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D0135A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 xml:space="preserve">18. </w:t>
      </w:r>
      <w:r w:rsidR="00F13ADF" w:rsidRPr="00B86ADC">
        <w:rPr>
          <w:rStyle w:val="B1Char"/>
          <w:b/>
          <w:bCs/>
          <w:lang w:eastAsia="ko-KR"/>
        </w:rPr>
        <w:t>PoC Server aggregates the instant message delivery notifications and sends the aggregated instant message delivery notification when needed.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  <w:t>SIP 202 "Accepted" response (from PoC Server X to SIP/IP Core X)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vendorOfPoCServerX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  <w:t>SIP 202 "Accepted" response (from SIP/IP Core X to SIP/IP Core B)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Pr="00B86ADC">
        <w:rPr>
          <w:rStyle w:val="B1Char"/>
          <w:b/>
          <w:bCs/>
          <w:lang w:eastAsia="ko-KR"/>
        </w:rPr>
        <w:tab/>
        <w:t>SIP 202 "Accepted" response (from SIP/IP Core B to PoC Server B)</w:t>
      </w:r>
    </w:p>
    <w:p w:rsidR="00F13ADF" w:rsidRPr="00B86ADC" w:rsidRDefault="00F13ADF" w:rsidP="00F13ADF">
      <w:pPr>
        <w:ind w:left="567"/>
      </w:pPr>
      <w:r w:rsidRPr="00B86ADC">
        <w:t>The PoC specific elements are the same as in the previous message.</w:t>
      </w:r>
    </w:p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Pr="00B86ADC">
        <w:rPr>
          <w:rStyle w:val="B1Char"/>
          <w:b/>
          <w:bCs/>
          <w:lang w:eastAsia="ko-KR"/>
        </w:rPr>
        <w:tab/>
        <w:t>SIP 202 "Accepted" response (from PoC Server B to SIP/IP Core B)</w:t>
      </w:r>
    </w:p>
    <w:p w:rsidR="00F13ADF" w:rsidRPr="00B86ADC" w:rsidRDefault="00F13ADF" w:rsidP="00F13AD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/>
        </w:tc>
      </w:tr>
      <w:tr w:rsidR="00F13ADF" w:rsidRPr="00B86ADC">
        <w:trPr>
          <w:jc w:val="center"/>
        </w:trPr>
        <w:tc>
          <w:tcPr>
            <w:tcW w:w="2127" w:type="dxa"/>
          </w:tcPr>
          <w:p w:rsidR="00F13ADF" w:rsidRPr="00B86ADC" w:rsidRDefault="00F13ADF" w:rsidP="00F13AD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F13ADF" w:rsidRPr="00B86ADC" w:rsidRDefault="00F13ADF" w:rsidP="00F13ADF">
            <w:r w:rsidRPr="00B86ADC">
              <w:t>PoC-serv/OMA2.0 vendorOfPoCServerB</w:t>
            </w:r>
          </w:p>
        </w:tc>
      </w:tr>
    </w:tbl>
    <w:p w:rsidR="00F13ADF" w:rsidRPr="00B86ADC" w:rsidRDefault="00F13ADF" w:rsidP="00F13AD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23.</w:t>
      </w:r>
      <w:r w:rsidRPr="00B86ADC">
        <w:rPr>
          <w:rStyle w:val="B1Char"/>
          <w:b/>
          <w:bCs/>
          <w:lang w:eastAsia="ko-KR"/>
        </w:rPr>
        <w:tab/>
        <w:t>SIP 202 "Accepted" response (from SIP/IP Core B to PoC Client B)</w:t>
      </w:r>
    </w:p>
    <w:p w:rsidR="00F13ADF" w:rsidRPr="00B86ADC" w:rsidRDefault="00F13ADF" w:rsidP="008C5851">
      <w:r w:rsidRPr="00B86ADC">
        <w:t>The PoC specific elements are the same as in the previous message.</w:t>
      </w:r>
      <w:bookmarkStart w:id="41" w:name="_GoBack"/>
      <w:bookmarkEnd w:id="41"/>
    </w:p>
    <w:sectPr w:rsidR="00F13ADF" w:rsidRPr="00B86ADC" w:rsidSect="0059654B">
      <w:headerReference w:type="first" r:id="rId18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61F" w:rsidRDefault="0075761F">
      <w:r>
        <w:separator/>
      </w:r>
    </w:p>
    <w:p w:rsidR="0075761F" w:rsidRDefault="0075761F"/>
  </w:endnote>
  <w:endnote w:type="continuationSeparator" w:id="0">
    <w:p w:rsidR="0075761F" w:rsidRDefault="0075761F">
      <w:r>
        <w:continuationSeparator/>
      </w:r>
    </w:p>
    <w:p w:rsidR="0075761F" w:rsidRDefault="00757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61F" w:rsidRDefault="0075761F">
      <w:r>
        <w:separator/>
      </w:r>
    </w:p>
    <w:p w:rsidR="0075761F" w:rsidRDefault="0075761F"/>
  </w:footnote>
  <w:footnote w:type="continuationSeparator" w:id="0">
    <w:p w:rsidR="0075761F" w:rsidRDefault="0075761F">
      <w:r>
        <w:continuationSeparator/>
      </w:r>
    </w:p>
    <w:p w:rsidR="0075761F" w:rsidRDefault="007576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1D1355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1D1355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1D1355" w:rsidRPr="001D1355">
        <w:rPr>
          <w:noProof/>
          <w:lang w:val="fr-FR"/>
        </w:rPr>
        <w:t>23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4AACFF9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9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355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133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61F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1D7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500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gahlghj-PoC-UserA@networkA.net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fgahlghj-PoC-UserA@networkA.net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gahlghj-PoC-UserA@networkA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4tgwg45-PoCSessionQ@networkX.net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r4tgwg45-PoCSessionQ@networkX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93D8D-14E0-4E48-86F8-B89F3196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2319</Words>
  <Characters>13221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15509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2014-11-01T23:39:00Z</dcterms:created>
  <dcterms:modified xsi:type="dcterms:W3CDTF">2014-11-01T23:41:00Z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