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nil"/>
          <w:left w:val="nil"/>
          <w:bottom w:val="nil"/>
          <w:right w:val="nil"/>
          <w:insideH w:val="nil"/>
          <w:insideV w:val="nil"/>
        </w:tblBorders>
        <w:tblLook w:val="04A0" w:firstRow="1" w:lastRow="0" w:firstColumn="1" w:lastColumn="0" w:noHBand="0" w:noVBand="1"/>
      </w:tblPr>
      <w:tblGrid>
        <w:gridCol w:w="3240"/>
        <w:gridCol w:w="96"/>
        <w:gridCol w:w="4942"/>
        <w:gridCol w:w="1802"/>
      </w:tblGrid>
      <w:tr w:rsidR="00973520">
        <w:trPr>
          <w:cantSplit/>
          <w:trHeight w:val="960"/>
          <w:jc w:val="center"/>
        </w:trPr>
        <w:tc>
          <w:tcPr>
            <w:tcW w:w="3240" w:type="dxa"/>
            <w:tcBorders>
              <w:top w:val="nil"/>
              <w:left w:val="nil"/>
              <w:bottom w:val="nil"/>
              <w:right w:val="nil"/>
            </w:tcBorders>
            <w:shd w:val="clear" w:color="auto" w:fill="auto"/>
            <w:vAlign w:val="bottom"/>
          </w:tcPr>
          <w:p w:rsidR="00973520" w:rsidRDefault="00CC35C5">
            <w:pPr>
              <w:pStyle w:val="ZDISCLAIMER"/>
              <w:spacing w:after="0"/>
            </w:pPr>
            <w:bookmarkStart w:id="0" w:name="_GoBack"/>
            <w:bookmarkEnd w:id="0"/>
            <w:r>
              <w:rPr>
                <w:noProof/>
                <w:lang w:val="en-US" w:eastAsia="en-US"/>
              </w:rPr>
              <w:drawing>
                <wp:inline distT="0" distB="0" distL="0" distR="0">
                  <wp:extent cx="1826895" cy="57086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a:stretch>
                            <a:fillRect/>
                          </a:stretch>
                        </pic:blipFill>
                        <pic:spPr bwMode="auto">
                          <a:xfrm>
                            <a:off x="0" y="0"/>
                            <a:ext cx="1826895" cy="570865"/>
                          </a:xfrm>
                          <a:prstGeom prst="rect">
                            <a:avLst/>
                          </a:prstGeom>
                          <a:noFill/>
                          <a:ln w="9525">
                            <a:noFill/>
                            <a:miter lim="800000"/>
                            <a:headEnd/>
                            <a:tailEnd/>
                          </a:ln>
                        </pic:spPr>
                      </pic:pic>
                    </a:graphicData>
                  </a:graphic>
                </wp:inline>
              </w:drawing>
            </w:r>
          </w:p>
        </w:tc>
        <w:tc>
          <w:tcPr>
            <w:tcW w:w="6839" w:type="dxa"/>
            <w:gridSpan w:val="3"/>
            <w:tcBorders>
              <w:top w:val="nil"/>
              <w:left w:val="nil"/>
              <w:bottom w:val="nil"/>
              <w:right w:val="nil"/>
            </w:tcBorders>
            <w:shd w:val="clear" w:color="auto" w:fill="auto"/>
            <w:vAlign w:val="bottom"/>
          </w:tcPr>
          <w:p w:rsidR="00973520" w:rsidRDefault="00973520">
            <w:pPr>
              <w:pStyle w:val="Approval"/>
              <w:tabs>
                <w:tab w:val="left" w:pos="2704"/>
              </w:tabs>
              <w:snapToGrid w:val="0"/>
              <w:jc w:val="center"/>
            </w:pPr>
          </w:p>
        </w:tc>
      </w:tr>
      <w:tr w:rsidR="00973520">
        <w:trPr>
          <w:cantSplit/>
          <w:trHeight w:hRule="exact" w:val="2370"/>
          <w:jc w:val="center"/>
        </w:trPr>
        <w:tc>
          <w:tcPr>
            <w:tcW w:w="10079" w:type="dxa"/>
            <w:gridSpan w:val="4"/>
            <w:tcBorders>
              <w:top w:val="nil"/>
              <w:left w:val="nil"/>
              <w:bottom w:val="nil"/>
              <w:right w:val="nil"/>
            </w:tcBorders>
            <w:shd w:val="clear" w:color="auto" w:fill="auto"/>
            <w:vAlign w:val="bottom"/>
          </w:tcPr>
          <w:p w:rsidR="00973520" w:rsidRDefault="00CC35C5">
            <w:pPr>
              <w:pStyle w:val="Heading"/>
              <w:spacing w:before="120"/>
              <w:rPr>
                <w:rFonts w:ascii="Arial Narrow" w:hAnsi="Arial Narrow" w:cs="Arial Narrow"/>
                <w:sz w:val="40"/>
              </w:rPr>
            </w:pPr>
            <w:r>
              <w:rPr>
                <w:rFonts w:ascii="Arial Narrow" w:hAnsi="Arial Narrow" w:cs="Arial Narrow"/>
                <w:sz w:val="40"/>
              </w:rPr>
              <w:t>Push to Communicate for Public Safety Document Management</w:t>
            </w:r>
          </w:p>
        </w:tc>
      </w:tr>
      <w:tr w:rsidR="00973520">
        <w:trPr>
          <w:cantSplit/>
          <w:trHeight w:val="1833"/>
          <w:jc w:val="center"/>
        </w:trPr>
        <w:tc>
          <w:tcPr>
            <w:tcW w:w="10079" w:type="dxa"/>
            <w:gridSpan w:val="4"/>
            <w:tcBorders>
              <w:top w:val="nil"/>
              <w:left w:val="nil"/>
              <w:bottom w:val="nil"/>
              <w:right w:val="nil"/>
            </w:tcBorders>
            <w:shd w:val="clear" w:color="auto" w:fill="auto"/>
          </w:tcPr>
          <w:p w:rsidR="00973520" w:rsidRDefault="00CC35C5">
            <w:pPr>
              <w:pStyle w:val="ZCOVER"/>
              <w:pBdr>
                <w:top w:val="nil"/>
                <w:left w:val="nil"/>
                <w:bottom w:val="single" w:sz="12" w:space="0" w:color="800000"/>
                <w:right w:val="nil"/>
              </w:pBdr>
              <w:rPr>
                <w:rStyle w:val="ZDONTMODIFY"/>
              </w:rPr>
            </w:pPr>
            <w:r>
              <w:rPr>
                <w:rStyle w:val="ZDONTMODIFY"/>
              </w:rPr>
              <w:t>Draft Version 1.0 – 29 Sep 2014</w:t>
            </w:r>
          </w:p>
        </w:tc>
      </w:tr>
      <w:tr w:rsidR="00973520">
        <w:trPr>
          <w:cantSplit/>
          <w:trHeight w:hRule="exact" w:val="1065"/>
          <w:jc w:val="center"/>
        </w:trPr>
        <w:tc>
          <w:tcPr>
            <w:tcW w:w="10079" w:type="dxa"/>
            <w:gridSpan w:val="4"/>
            <w:tcBorders>
              <w:top w:val="nil"/>
              <w:left w:val="nil"/>
              <w:bottom w:val="nil"/>
              <w:right w:val="nil"/>
            </w:tcBorders>
            <w:shd w:val="clear" w:color="auto" w:fill="auto"/>
            <w:vAlign w:val="bottom"/>
          </w:tcPr>
          <w:p w:rsidR="00973520" w:rsidRDefault="00CC35C5">
            <w:pPr>
              <w:pStyle w:val="ZCOVER"/>
              <w:rPr>
                <w:rStyle w:val="ZDONTMODIFY"/>
                <w:b/>
                <w:bCs/>
              </w:rPr>
            </w:pPr>
            <w:r>
              <w:rPr>
                <w:rStyle w:val="ZDONTMODIFY"/>
                <w:b/>
                <w:bCs/>
              </w:rPr>
              <w:t>Open Mobile Alliance</w:t>
            </w:r>
          </w:p>
        </w:tc>
      </w:tr>
      <w:tr w:rsidR="00973520">
        <w:trPr>
          <w:cantSplit/>
          <w:trHeight w:val="2463"/>
          <w:jc w:val="center"/>
        </w:trPr>
        <w:tc>
          <w:tcPr>
            <w:tcW w:w="10079" w:type="dxa"/>
            <w:gridSpan w:val="4"/>
            <w:tcBorders>
              <w:top w:val="nil"/>
              <w:left w:val="nil"/>
              <w:bottom w:val="nil"/>
              <w:right w:val="nil"/>
            </w:tcBorders>
            <w:shd w:val="clear" w:color="auto" w:fill="auto"/>
          </w:tcPr>
          <w:p w:rsidR="00973520" w:rsidRDefault="00CC35C5">
            <w:pPr>
              <w:pStyle w:val="ZDID"/>
              <w:rPr>
                <w:lang w:val="fr-FR"/>
              </w:rPr>
            </w:pPr>
            <w:r>
              <w:rPr>
                <w:lang w:val="fr-FR"/>
              </w:rPr>
              <w:t>OMA-PCPS-TS-Document_Management-V1_0-20140929-D</w:t>
            </w:r>
          </w:p>
        </w:tc>
      </w:tr>
      <w:tr w:rsidR="00973520">
        <w:trPr>
          <w:cantSplit/>
          <w:trHeight w:val="1410"/>
          <w:jc w:val="center"/>
        </w:trPr>
        <w:tc>
          <w:tcPr>
            <w:tcW w:w="8286" w:type="dxa"/>
            <w:gridSpan w:val="3"/>
            <w:tcBorders>
              <w:top w:val="nil"/>
              <w:left w:val="nil"/>
              <w:bottom w:val="nil"/>
              <w:right w:val="nil"/>
            </w:tcBorders>
            <w:shd w:val="clear" w:color="auto" w:fill="auto"/>
            <w:vAlign w:val="center"/>
          </w:tcPr>
          <w:p w:rsidR="00973520" w:rsidRDefault="00973520">
            <w:pPr>
              <w:pStyle w:val="ZCOVER"/>
              <w:snapToGrid w:val="0"/>
              <w:rPr>
                <w:lang w:val="fr-FR"/>
              </w:rPr>
            </w:pPr>
          </w:p>
        </w:tc>
        <w:tc>
          <w:tcPr>
            <w:tcW w:w="1805" w:type="dxa"/>
            <w:tcBorders>
              <w:top w:val="nil"/>
              <w:left w:val="nil"/>
              <w:bottom w:val="nil"/>
              <w:right w:val="nil"/>
            </w:tcBorders>
            <w:shd w:val="clear" w:color="auto" w:fill="auto"/>
            <w:vAlign w:val="center"/>
          </w:tcPr>
          <w:p w:rsidR="00973520" w:rsidRDefault="00973520">
            <w:pPr>
              <w:pStyle w:val="ZCOVER"/>
              <w:snapToGrid w:val="0"/>
            </w:pPr>
          </w:p>
        </w:tc>
      </w:tr>
      <w:tr w:rsidR="00973520">
        <w:trPr>
          <w:cantSplit/>
          <w:trHeight w:val="1997"/>
          <w:jc w:val="center"/>
        </w:trPr>
        <w:tc>
          <w:tcPr>
            <w:tcW w:w="10091" w:type="dxa"/>
            <w:gridSpan w:val="4"/>
            <w:tcBorders>
              <w:top w:val="nil"/>
              <w:left w:val="nil"/>
              <w:bottom w:val="nil"/>
              <w:right w:val="nil"/>
            </w:tcBorders>
            <w:shd w:val="clear" w:color="auto" w:fill="auto"/>
            <w:vAlign w:val="bottom"/>
          </w:tcPr>
          <w:p w:rsidR="00973520" w:rsidRDefault="00973520">
            <w:pPr>
              <w:pStyle w:val="ZCOVER"/>
              <w:snapToGrid w:val="0"/>
              <w:rPr>
                <w:lang w:val="fr-FR"/>
              </w:rPr>
            </w:pPr>
          </w:p>
        </w:tc>
      </w:tr>
      <w:tr w:rsidR="00973520">
        <w:trPr>
          <w:cantSplit/>
          <w:trHeight w:val="890"/>
          <w:jc w:val="center"/>
        </w:trPr>
        <w:tc>
          <w:tcPr>
            <w:tcW w:w="3336" w:type="dxa"/>
            <w:gridSpan w:val="2"/>
            <w:tcBorders>
              <w:top w:val="nil"/>
              <w:left w:val="nil"/>
              <w:bottom w:val="nil"/>
              <w:right w:val="nil"/>
            </w:tcBorders>
            <w:shd w:val="clear" w:color="auto" w:fill="auto"/>
            <w:vAlign w:val="center"/>
          </w:tcPr>
          <w:p w:rsidR="00973520" w:rsidRDefault="00973520">
            <w:pPr>
              <w:pStyle w:val="Approval"/>
              <w:tabs>
                <w:tab w:val="left" w:pos="2704"/>
              </w:tabs>
              <w:snapToGrid w:val="0"/>
              <w:jc w:val="left"/>
              <w:rPr>
                <w:lang w:val="fr-FR"/>
              </w:rPr>
            </w:pPr>
          </w:p>
        </w:tc>
        <w:tc>
          <w:tcPr>
            <w:tcW w:w="6755" w:type="dxa"/>
            <w:gridSpan w:val="2"/>
            <w:tcBorders>
              <w:top w:val="nil"/>
              <w:left w:val="nil"/>
              <w:bottom w:val="nil"/>
              <w:right w:val="nil"/>
            </w:tcBorders>
            <w:shd w:val="clear" w:color="auto" w:fill="auto"/>
            <w:vAlign w:val="center"/>
          </w:tcPr>
          <w:p w:rsidR="00973520" w:rsidRDefault="00973520">
            <w:pPr>
              <w:pStyle w:val="ZCOVER"/>
              <w:snapToGrid w:val="0"/>
              <w:rPr>
                <w:lang w:val="fr-FR"/>
              </w:rPr>
            </w:pPr>
          </w:p>
        </w:tc>
      </w:tr>
    </w:tbl>
    <w:p w:rsidR="00973520" w:rsidRDefault="00CC35C5">
      <w:r>
        <w:lastRenderedPageBreak/>
        <w:t xml:space="preserve">Use of this document is subject to all of the terms and conditions of the Use Agreement located at </w:t>
      </w:r>
      <w:hyperlink r:id="rId8">
        <w:r>
          <w:rPr>
            <w:rStyle w:val="InternetLink"/>
          </w:rPr>
          <w:t>http://www.openmobilealliance.org/UseAgreement.html</w:t>
        </w:r>
      </w:hyperlink>
      <w:r>
        <w:t>.</w:t>
      </w:r>
    </w:p>
    <w:p w:rsidR="00973520" w:rsidRDefault="00CC35C5">
      <w:r>
        <w:t>Unless this document is clearly d</w:t>
      </w:r>
      <w:r>
        <w:t>esignated as an approved specification, this document is a work in process, is not an approved Open Mobile Alliance™ specification, and is subject to revision or removal without notice.</w:t>
      </w:r>
    </w:p>
    <w:p w:rsidR="00973520" w:rsidRDefault="00CC35C5">
      <w:r>
        <w:t xml:space="preserve">You may use this document or any part of the document for internal or </w:t>
      </w:r>
      <w:r>
        <w:t>educational purposes only, provided you do not modify, edit or take out of context the information in this document in any manner.  Information contained in this document may be used, at your sole risk, for any purposes.  You may not use this document in a</w:t>
      </w:r>
      <w:r>
        <w:t>ny other manner without the prior written permission of the Open Mobile Alliance.  The Open Mobile Alliance authorizes you to copy this document, provided that you retain all copyright and other proprietary notices contained in the original materials on an</w:t>
      </w:r>
      <w:r>
        <w:t>y copies of the materials and that you comply strictly with these terms.  This copyright permission does not constitute an endorsement of the products or services.  The Open Mobile Alliance assumes no responsibility for errors or omissions in this document</w:t>
      </w:r>
      <w:r>
        <w:t>.</w:t>
      </w:r>
    </w:p>
    <w:p w:rsidR="00973520" w:rsidRDefault="00CC35C5">
      <w:r>
        <w:t>Each Open Mobile Alliance member has agreed to use reasonable endeavors to inform the Open Mobile Alliance in a timely manner of Essential IPR as it becomes aware that the Essential IPR is related to the prepared or published specification.  However, the</w:t>
      </w:r>
      <w:r>
        <w:t xml:space="preserve"> members do not have an obligation to conduct IPR searches.  The declared Essential IPR is publicly available to members and non-members of the Open Mobile Alliance and may be found on the “OMA IPR Declarations” list at </w:t>
      </w:r>
      <w:hyperlink r:id="rId9">
        <w:r>
          <w:rPr>
            <w:rStyle w:val="InternetLink"/>
          </w:rPr>
          <w:t>http://www.openmobilealliance.org/ipr.html</w:t>
        </w:r>
      </w:hyperlink>
      <w:r>
        <w:t>.  The Open Mobile Alliance has not conducted an independent IPR review of this document and the information contained herein, and makes no representations or warranties regarding third pa</w:t>
      </w:r>
      <w:r>
        <w:t>rty IPR, including without limitation patents, copyrights or trade secret rights.  This document may contain inventions for which you must obtain licenses from third parties before making, using or selling the inventions.  Defined terms above are set forth</w:t>
      </w:r>
      <w:r>
        <w:t xml:space="preserve"> in the schedule to the Open Mobile Alliance Application Form.</w:t>
      </w:r>
    </w:p>
    <w:p w:rsidR="00973520" w:rsidRDefault="00CC35C5">
      <w:r>
        <w:t>NO REPRESENTATIONS OR WARRANTIES (WHETHER EXPRESS OR IMPLIED) ARE MADE BY THE OPEN MOBILE ALLIANCE OR ANY OPEN MOBILE ALLIANCE MEMBER OR ITS AFFILIATES REGARDING ANY OF THE IPR’S REPRESENTED ON</w:t>
      </w:r>
      <w:r>
        <w:t xml:space="preserve"> THE “OMA IPR DECLARATIONS” LIST, INCLUDING, BUT NOT LIMITED TO THE ACCURACY, COMPLETENESS, VALIDITY OR RELEVANCE OF THE INFORMATION OR WHETHER OR NOT SUCH RIGHTS ARE ESSENTIAL OR NON-ESSENTIAL.</w:t>
      </w:r>
    </w:p>
    <w:p w:rsidR="00973520" w:rsidRDefault="00CC35C5">
      <w:r>
        <w:t>THE OPEN MOBILE ALLIANCE IS NOT LIABLE FOR AND HEREBY DISCLAI</w:t>
      </w:r>
      <w:r>
        <w:t>MS ANY DIRECT, INDIRECT, PUNITIVE, SPECIAL, INCIDENTAL, CONSEQUENTIAL, OR EXEMPLARY DAMAGES ARISING OUT OF OR IN CONNECTION WITH THE USE OF DOCUMENTS AND THE INFORMATION CONTAINED IN THE DOCUMENTS.</w:t>
      </w:r>
    </w:p>
    <w:p w:rsidR="00973520" w:rsidRDefault="00CC35C5">
      <w:r>
        <w:t>© 2014 Open Mobile Alliance Ltd.  All Rights Reserved.</w:t>
      </w:r>
      <w:r>
        <w:br/>
        <w:t>Use</w:t>
      </w:r>
      <w:r>
        <w:t>d with the permission of the Open Mobile Alliance Ltd. under the terms set forth above.</w:t>
      </w:r>
    </w:p>
    <w:p w:rsidR="00973520" w:rsidRDefault="00CC35C5">
      <w:pPr>
        <w:pStyle w:val="TOChead"/>
        <w:keepNext/>
        <w:pageBreakBefore/>
      </w:pPr>
      <w:r>
        <w:lastRenderedPageBreak/>
        <w:t>Contents</w:t>
      </w:r>
    </w:p>
    <w:p w:rsidR="00973520" w:rsidRDefault="00CC35C5">
      <w:pPr>
        <w:pStyle w:val="Contents1"/>
        <w:tabs>
          <w:tab w:val="left" w:pos="400"/>
          <w:tab w:val="right" w:leader="dot" w:pos="10070"/>
        </w:tabs>
        <w:rPr>
          <w:rStyle w:val="IndexLink"/>
          <w:lang w:val="en-US" w:eastAsia="en-US"/>
        </w:rPr>
      </w:pPr>
      <w:r>
        <w:fldChar w:fldCharType="begin"/>
      </w:r>
      <w:r>
        <w:instrText>TOC \o "1-3"</w:instrText>
      </w:r>
      <w:r>
        <w:fldChar w:fldCharType="separate"/>
      </w:r>
      <w:r>
        <w:rPr>
          <w:lang w:val="en-US" w:eastAsia="en-US"/>
        </w:rPr>
        <w:t>1.</w:t>
      </w:r>
      <w:r>
        <w:rPr>
          <w:rFonts w:ascii="Calibri" w:eastAsia="宋体;SimSun" w:hAnsi="Calibri" w:cs="Calibri"/>
          <w:b w:val="0"/>
          <w:caps w:val="0"/>
          <w:sz w:val="22"/>
          <w:szCs w:val="22"/>
          <w:lang w:val="en-US" w:eastAsia="en-US"/>
        </w:rPr>
        <w:tab/>
      </w:r>
      <w:r>
        <w:rPr>
          <w:lang w:val="en-US" w:eastAsia="en-US"/>
        </w:rPr>
        <w:t>Scope</w:t>
      </w:r>
      <w:r>
        <w:rPr>
          <w:lang w:val="en-US" w:eastAsia="en-US"/>
        </w:rPr>
        <w:tab/>
      </w:r>
      <w:hyperlink w:anchor="__RefHeading___Toc399925197">
        <w:r>
          <w:rPr>
            <w:rStyle w:val="IndexLink"/>
            <w:lang w:val="en-US" w:eastAsia="en-US"/>
          </w:rPr>
          <w:t>5</w:t>
        </w:r>
      </w:hyperlink>
    </w:p>
    <w:p w:rsidR="00973520" w:rsidRDefault="00CC35C5">
      <w:pPr>
        <w:pStyle w:val="Contents1"/>
        <w:tabs>
          <w:tab w:val="left" w:pos="400"/>
          <w:tab w:val="right" w:leader="dot" w:pos="10070"/>
        </w:tabs>
        <w:rPr>
          <w:rStyle w:val="IndexLink"/>
          <w:lang w:val="en-US" w:eastAsia="en-US"/>
        </w:rPr>
      </w:pPr>
      <w:r>
        <w:rPr>
          <w:lang w:val="en-US" w:eastAsia="en-US"/>
        </w:rPr>
        <w:t>2.</w:t>
      </w:r>
      <w:r>
        <w:rPr>
          <w:rFonts w:ascii="Calibri" w:eastAsia="宋体;SimSun" w:hAnsi="Calibri" w:cs="Calibri"/>
          <w:b w:val="0"/>
          <w:caps w:val="0"/>
          <w:sz w:val="22"/>
          <w:szCs w:val="22"/>
          <w:lang w:val="en-US" w:eastAsia="en-US"/>
        </w:rPr>
        <w:tab/>
      </w:r>
      <w:r>
        <w:rPr>
          <w:lang w:val="en-US" w:eastAsia="en-US"/>
        </w:rPr>
        <w:t>References</w:t>
      </w:r>
      <w:r>
        <w:rPr>
          <w:lang w:val="en-US" w:eastAsia="en-US"/>
        </w:rPr>
        <w:tab/>
      </w:r>
      <w:hyperlink w:anchor="__RefHeading___Toc399925198">
        <w:r>
          <w:rPr>
            <w:rStyle w:val="IndexLink"/>
            <w:lang w:val="en-US" w:eastAsia="en-US"/>
          </w:rPr>
          <w:t>6</w:t>
        </w:r>
      </w:hyperlink>
    </w:p>
    <w:p w:rsidR="00973520" w:rsidRDefault="00CC35C5">
      <w:pPr>
        <w:pStyle w:val="Contents2"/>
        <w:tabs>
          <w:tab w:val="left" w:pos="800"/>
          <w:tab w:val="right" w:leader="dot" w:pos="10070"/>
        </w:tabs>
        <w:rPr>
          <w:rStyle w:val="IndexLink"/>
          <w:lang w:val="en-US" w:eastAsia="en-US"/>
        </w:rPr>
      </w:pPr>
      <w:r>
        <w:rPr>
          <w:lang w:val="en-US" w:eastAsia="en-US"/>
        </w:rPr>
        <w:t>2.1</w:t>
      </w:r>
      <w:r>
        <w:rPr>
          <w:rFonts w:ascii="Calibri" w:eastAsia="宋体;SimSun" w:hAnsi="Calibri" w:cs="Calibri"/>
          <w:b w:val="0"/>
          <w:smallCaps w:val="0"/>
          <w:sz w:val="22"/>
          <w:szCs w:val="22"/>
          <w:lang w:val="en-US" w:eastAsia="en-US"/>
        </w:rPr>
        <w:tab/>
      </w:r>
      <w:r>
        <w:rPr>
          <w:lang w:val="en-US" w:eastAsia="en-US"/>
        </w:rPr>
        <w:t xml:space="preserve">Normative </w:t>
      </w:r>
      <w:r>
        <w:rPr>
          <w:lang w:val="en-US" w:eastAsia="en-US"/>
        </w:rPr>
        <w:t>References</w:t>
      </w:r>
      <w:r>
        <w:rPr>
          <w:lang w:val="en-US" w:eastAsia="en-US"/>
        </w:rPr>
        <w:tab/>
      </w:r>
      <w:hyperlink w:anchor="__RefHeading___Toc399925199">
        <w:r>
          <w:rPr>
            <w:rStyle w:val="IndexLink"/>
            <w:lang w:val="en-US" w:eastAsia="en-US"/>
          </w:rPr>
          <w:t>6</w:t>
        </w:r>
      </w:hyperlink>
    </w:p>
    <w:p w:rsidR="00973520" w:rsidRDefault="00CC35C5">
      <w:pPr>
        <w:pStyle w:val="Contents2"/>
        <w:tabs>
          <w:tab w:val="left" w:pos="800"/>
          <w:tab w:val="right" w:leader="dot" w:pos="10070"/>
        </w:tabs>
        <w:rPr>
          <w:rStyle w:val="IndexLink"/>
          <w:lang w:val="en-US" w:eastAsia="en-US"/>
        </w:rPr>
      </w:pPr>
      <w:r>
        <w:rPr>
          <w:lang w:val="en-US" w:eastAsia="en-US"/>
        </w:rPr>
        <w:t>2.2</w:t>
      </w:r>
      <w:r>
        <w:rPr>
          <w:rFonts w:ascii="Calibri" w:eastAsia="宋体;SimSun" w:hAnsi="Calibri" w:cs="Calibri"/>
          <w:b w:val="0"/>
          <w:smallCaps w:val="0"/>
          <w:sz w:val="22"/>
          <w:szCs w:val="22"/>
          <w:lang w:val="en-US" w:eastAsia="en-US"/>
        </w:rPr>
        <w:tab/>
      </w:r>
      <w:r>
        <w:rPr>
          <w:lang w:val="en-US" w:eastAsia="en-US"/>
        </w:rPr>
        <w:t>Informative References</w:t>
      </w:r>
      <w:r>
        <w:rPr>
          <w:lang w:val="en-US" w:eastAsia="en-US"/>
        </w:rPr>
        <w:tab/>
      </w:r>
      <w:hyperlink w:anchor="__RefHeading___Toc399925200">
        <w:r>
          <w:rPr>
            <w:rStyle w:val="IndexLink"/>
            <w:lang w:val="en-US" w:eastAsia="en-US"/>
          </w:rPr>
          <w:t>7</w:t>
        </w:r>
      </w:hyperlink>
    </w:p>
    <w:p w:rsidR="00973520" w:rsidRDefault="00CC35C5">
      <w:pPr>
        <w:pStyle w:val="Contents1"/>
        <w:tabs>
          <w:tab w:val="left" w:pos="400"/>
          <w:tab w:val="right" w:leader="dot" w:pos="10070"/>
        </w:tabs>
        <w:rPr>
          <w:rStyle w:val="IndexLink"/>
          <w:lang w:val="en-US" w:eastAsia="en-US"/>
        </w:rPr>
      </w:pPr>
      <w:r>
        <w:rPr>
          <w:lang w:val="en-US" w:eastAsia="en-US"/>
        </w:rPr>
        <w:t>3.</w:t>
      </w:r>
      <w:r>
        <w:rPr>
          <w:rFonts w:ascii="Calibri" w:eastAsia="宋体;SimSun" w:hAnsi="Calibri" w:cs="Calibri"/>
          <w:b w:val="0"/>
          <w:caps w:val="0"/>
          <w:sz w:val="22"/>
          <w:szCs w:val="22"/>
          <w:lang w:val="en-US" w:eastAsia="en-US"/>
        </w:rPr>
        <w:tab/>
      </w:r>
      <w:r>
        <w:rPr>
          <w:lang w:val="en-US" w:eastAsia="en-US"/>
        </w:rPr>
        <w:t>Terminology and Conventions</w:t>
      </w:r>
      <w:r>
        <w:rPr>
          <w:lang w:val="en-US" w:eastAsia="en-US"/>
        </w:rPr>
        <w:tab/>
      </w:r>
      <w:hyperlink w:anchor="__RefHeading___Toc399925201">
        <w:r>
          <w:rPr>
            <w:rStyle w:val="IndexLink"/>
            <w:lang w:val="en-US" w:eastAsia="en-US"/>
          </w:rPr>
          <w:t>8</w:t>
        </w:r>
      </w:hyperlink>
    </w:p>
    <w:p w:rsidR="00973520" w:rsidRDefault="00CC35C5">
      <w:pPr>
        <w:pStyle w:val="Contents2"/>
        <w:tabs>
          <w:tab w:val="left" w:pos="800"/>
          <w:tab w:val="right" w:leader="dot" w:pos="10070"/>
        </w:tabs>
        <w:rPr>
          <w:rStyle w:val="IndexLink"/>
          <w:lang w:val="en-US" w:eastAsia="en-US"/>
        </w:rPr>
      </w:pPr>
      <w:r>
        <w:rPr>
          <w:lang w:val="en-US" w:eastAsia="en-US"/>
        </w:rPr>
        <w:t>3.1</w:t>
      </w:r>
      <w:r>
        <w:rPr>
          <w:rFonts w:ascii="Calibri" w:eastAsia="宋体;SimSun" w:hAnsi="Calibri" w:cs="Calibri"/>
          <w:b w:val="0"/>
          <w:smallCaps w:val="0"/>
          <w:sz w:val="22"/>
          <w:szCs w:val="22"/>
          <w:lang w:val="en-US" w:eastAsia="en-US"/>
        </w:rPr>
        <w:tab/>
      </w:r>
      <w:r>
        <w:rPr>
          <w:lang w:val="en-US" w:eastAsia="en-US"/>
        </w:rPr>
        <w:t>Conventions</w:t>
      </w:r>
      <w:r>
        <w:rPr>
          <w:lang w:val="en-US" w:eastAsia="en-US"/>
        </w:rPr>
        <w:tab/>
      </w:r>
      <w:hyperlink w:anchor="__RefHeading___Toc399925202">
        <w:r>
          <w:rPr>
            <w:rStyle w:val="IndexLink"/>
            <w:lang w:val="en-US" w:eastAsia="en-US"/>
          </w:rPr>
          <w:t>8</w:t>
        </w:r>
      </w:hyperlink>
    </w:p>
    <w:p w:rsidR="00973520" w:rsidRDefault="00CC35C5">
      <w:pPr>
        <w:pStyle w:val="Contents2"/>
        <w:tabs>
          <w:tab w:val="left" w:pos="800"/>
          <w:tab w:val="right" w:leader="dot" w:pos="10070"/>
        </w:tabs>
        <w:rPr>
          <w:rStyle w:val="IndexLink"/>
          <w:lang w:val="en-US" w:eastAsia="en-US"/>
        </w:rPr>
      </w:pPr>
      <w:r>
        <w:rPr>
          <w:lang w:val="en-US" w:eastAsia="en-US"/>
        </w:rPr>
        <w:t>3.2</w:t>
      </w:r>
      <w:r>
        <w:rPr>
          <w:rFonts w:ascii="Calibri" w:eastAsia="宋体;SimSun" w:hAnsi="Calibri" w:cs="Calibri"/>
          <w:b w:val="0"/>
          <w:smallCaps w:val="0"/>
          <w:sz w:val="22"/>
          <w:szCs w:val="22"/>
          <w:lang w:val="en-US" w:eastAsia="en-US"/>
        </w:rPr>
        <w:tab/>
      </w:r>
      <w:r>
        <w:rPr>
          <w:lang w:val="en-US" w:eastAsia="en-US"/>
        </w:rPr>
        <w:t>Definitions</w:t>
      </w:r>
      <w:r>
        <w:rPr>
          <w:lang w:val="en-US" w:eastAsia="en-US"/>
        </w:rPr>
        <w:tab/>
      </w:r>
      <w:hyperlink w:anchor="__RefHeading___Toc399925203">
        <w:r>
          <w:rPr>
            <w:rStyle w:val="IndexLink"/>
            <w:lang w:val="en-US" w:eastAsia="en-US"/>
          </w:rPr>
          <w:t>8</w:t>
        </w:r>
      </w:hyperlink>
    </w:p>
    <w:p w:rsidR="00973520" w:rsidRDefault="00CC35C5">
      <w:pPr>
        <w:pStyle w:val="Contents2"/>
        <w:tabs>
          <w:tab w:val="left" w:pos="800"/>
          <w:tab w:val="right" w:leader="dot" w:pos="10070"/>
        </w:tabs>
        <w:rPr>
          <w:rStyle w:val="IndexLink"/>
          <w:lang w:val="en-US" w:eastAsia="en-US"/>
        </w:rPr>
      </w:pPr>
      <w:r>
        <w:rPr>
          <w:lang w:val="en-US" w:eastAsia="en-US"/>
        </w:rPr>
        <w:t>3.3</w:t>
      </w:r>
      <w:r>
        <w:rPr>
          <w:rFonts w:ascii="Calibri" w:eastAsia="宋体;SimSun" w:hAnsi="Calibri" w:cs="Calibri"/>
          <w:b w:val="0"/>
          <w:smallCaps w:val="0"/>
          <w:sz w:val="22"/>
          <w:szCs w:val="22"/>
          <w:lang w:val="en-US" w:eastAsia="en-US"/>
        </w:rPr>
        <w:tab/>
      </w:r>
      <w:r>
        <w:rPr>
          <w:lang w:val="en-US" w:eastAsia="en-US"/>
        </w:rPr>
        <w:t>Abbreviations</w:t>
      </w:r>
      <w:r>
        <w:rPr>
          <w:lang w:val="en-US" w:eastAsia="en-US"/>
        </w:rPr>
        <w:tab/>
      </w:r>
      <w:hyperlink w:anchor="__RefHeading___Toc399925204">
        <w:r>
          <w:rPr>
            <w:rStyle w:val="IndexLink"/>
            <w:lang w:val="en-US" w:eastAsia="en-US"/>
          </w:rPr>
          <w:t>11</w:t>
        </w:r>
      </w:hyperlink>
    </w:p>
    <w:p w:rsidR="00973520" w:rsidRDefault="00CC35C5">
      <w:pPr>
        <w:pStyle w:val="Contents1"/>
        <w:tabs>
          <w:tab w:val="left" w:pos="400"/>
          <w:tab w:val="right" w:leader="dot" w:pos="10070"/>
        </w:tabs>
        <w:rPr>
          <w:rStyle w:val="IndexLink"/>
          <w:lang w:val="en-US" w:eastAsia="en-US"/>
        </w:rPr>
      </w:pPr>
      <w:r>
        <w:rPr>
          <w:lang w:val="en-US" w:eastAsia="en-US"/>
        </w:rPr>
        <w:t>4.</w:t>
      </w:r>
      <w:r>
        <w:rPr>
          <w:rFonts w:ascii="Calibri" w:eastAsia="宋体;SimSun" w:hAnsi="Calibri" w:cs="Calibri"/>
          <w:b w:val="0"/>
          <w:caps w:val="0"/>
          <w:sz w:val="22"/>
          <w:szCs w:val="22"/>
          <w:lang w:val="en-US" w:eastAsia="en-US"/>
        </w:rPr>
        <w:tab/>
      </w:r>
      <w:r>
        <w:rPr>
          <w:lang w:val="en-US" w:eastAsia="en-US"/>
        </w:rPr>
        <w:t>Introduction</w:t>
      </w:r>
      <w:r>
        <w:rPr>
          <w:lang w:val="en-US" w:eastAsia="en-US"/>
        </w:rPr>
        <w:tab/>
      </w:r>
      <w:hyperlink w:anchor="__RefHeading___Toc399925205">
        <w:r>
          <w:rPr>
            <w:rStyle w:val="IndexLink"/>
            <w:lang w:val="en-US" w:eastAsia="en-US"/>
          </w:rPr>
          <w:t>12</w:t>
        </w:r>
      </w:hyperlink>
    </w:p>
    <w:p w:rsidR="00973520" w:rsidRDefault="00CC35C5">
      <w:pPr>
        <w:pStyle w:val="Contents2"/>
        <w:tabs>
          <w:tab w:val="left" w:pos="800"/>
          <w:tab w:val="right" w:leader="dot" w:pos="10070"/>
        </w:tabs>
        <w:rPr>
          <w:rStyle w:val="IndexLink"/>
          <w:lang w:val="en-US" w:eastAsia="en-US"/>
        </w:rPr>
      </w:pPr>
      <w:r>
        <w:rPr>
          <w:lang w:val="en-US" w:eastAsia="en-US"/>
        </w:rPr>
        <w:t>4.1</w:t>
      </w:r>
      <w:r>
        <w:rPr>
          <w:rFonts w:ascii="Calibri" w:eastAsia="宋体;SimSun" w:hAnsi="Calibri" w:cs="Calibri"/>
          <w:b w:val="0"/>
          <w:smallCaps w:val="0"/>
          <w:sz w:val="22"/>
          <w:szCs w:val="22"/>
          <w:lang w:val="en-US" w:eastAsia="en-US"/>
        </w:rPr>
        <w:tab/>
      </w:r>
      <w:r>
        <w:rPr>
          <w:lang w:val="en-US" w:eastAsia="en-US"/>
        </w:rPr>
        <w:t>Version</w:t>
      </w:r>
      <w:r>
        <w:rPr>
          <w:lang w:val="en-US" w:eastAsia="en-US"/>
        </w:rPr>
        <w:t xml:space="preserve"> 1.0</w:t>
      </w:r>
      <w:r>
        <w:rPr>
          <w:lang w:val="en-US" w:eastAsia="en-US"/>
        </w:rPr>
        <w:tab/>
      </w:r>
      <w:hyperlink w:anchor="__RefHeading___Toc399925206">
        <w:r>
          <w:rPr>
            <w:rStyle w:val="IndexLink"/>
            <w:lang w:val="en-US" w:eastAsia="en-US"/>
          </w:rPr>
          <w:t>12</w:t>
        </w:r>
      </w:hyperlink>
    </w:p>
    <w:p w:rsidR="00973520" w:rsidRDefault="00CC35C5">
      <w:pPr>
        <w:pStyle w:val="Contents2"/>
        <w:tabs>
          <w:tab w:val="left" w:pos="800"/>
          <w:tab w:val="right" w:leader="dot" w:pos="10070"/>
        </w:tabs>
        <w:rPr>
          <w:rStyle w:val="IndexLink"/>
          <w:lang w:val="en-US" w:eastAsia="en-US"/>
        </w:rPr>
      </w:pPr>
      <w:r>
        <w:rPr>
          <w:lang w:val="fr-FR" w:eastAsia="en-US"/>
        </w:rPr>
        <w:t>4.2</w:t>
      </w:r>
      <w:r>
        <w:rPr>
          <w:rFonts w:ascii="Calibri" w:eastAsia="宋体;SimSun" w:hAnsi="Calibri" w:cs="Calibri"/>
          <w:b w:val="0"/>
          <w:smallCaps w:val="0"/>
          <w:sz w:val="22"/>
          <w:szCs w:val="22"/>
          <w:lang w:val="en-US" w:eastAsia="en-US"/>
        </w:rPr>
        <w:tab/>
      </w:r>
      <w:r>
        <w:rPr>
          <w:lang w:val="en-US" w:eastAsia="en-US"/>
        </w:rPr>
        <w:t>Version 2.0</w:t>
      </w:r>
      <w:r>
        <w:rPr>
          <w:lang w:val="en-US" w:eastAsia="en-US"/>
        </w:rPr>
        <w:tab/>
      </w:r>
      <w:hyperlink w:anchor="__RefHeading___Toc399925207">
        <w:r>
          <w:rPr>
            <w:rStyle w:val="IndexLink"/>
            <w:lang w:val="en-US" w:eastAsia="en-US"/>
          </w:rPr>
          <w:t>12</w:t>
        </w:r>
      </w:hyperlink>
    </w:p>
    <w:p w:rsidR="00973520" w:rsidRDefault="00CC35C5">
      <w:pPr>
        <w:pStyle w:val="Contents2"/>
        <w:tabs>
          <w:tab w:val="left" w:pos="800"/>
          <w:tab w:val="right" w:leader="dot" w:pos="10070"/>
        </w:tabs>
        <w:rPr>
          <w:rStyle w:val="IndexLink"/>
          <w:lang w:val="en-US" w:eastAsia="en-US"/>
        </w:rPr>
      </w:pPr>
      <w:r>
        <w:rPr>
          <w:lang w:val="en-US" w:eastAsia="en-US"/>
        </w:rPr>
        <w:t>4.3</w:t>
      </w:r>
      <w:r>
        <w:rPr>
          <w:rFonts w:ascii="Calibri" w:eastAsia="宋体;SimSun" w:hAnsi="Calibri" w:cs="Calibri"/>
          <w:b w:val="0"/>
          <w:smallCaps w:val="0"/>
          <w:sz w:val="22"/>
          <w:szCs w:val="22"/>
          <w:lang w:val="en-US" w:eastAsia="en-US"/>
        </w:rPr>
        <w:tab/>
      </w:r>
      <w:r>
        <w:rPr>
          <w:lang w:val="en-US" w:eastAsia="en-US"/>
        </w:rPr>
        <w:t>Version 2.1</w:t>
      </w:r>
      <w:r>
        <w:rPr>
          <w:lang w:val="en-US" w:eastAsia="en-US"/>
        </w:rPr>
        <w:tab/>
      </w:r>
      <w:hyperlink w:anchor="__RefHeading___Toc399925208">
        <w:r>
          <w:rPr>
            <w:rStyle w:val="IndexLink"/>
            <w:lang w:val="en-US" w:eastAsia="en-US"/>
          </w:rPr>
          <w:t>13</w:t>
        </w:r>
      </w:hyperlink>
    </w:p>
    <w:p w:rsidR="00973520" w:rsidRDefault="00CC35C5">
      <w:pPr>
        <w:pStyle w:val="Contents1"/>
        <w:tabs>
          <w:tab w:val="left" w:pos="400"/>
          <w:tab w:val="right" w:leader="dot" w:pos="10070"/>
        </w:tabs>
        <w:rPr>
          <w:rStyle w:val="IndexLink"/>
          <w:lang w:val="en-US" w:eastAsia="en-US"/>
        </w:rPr>
      </w:pPr>
      <w:r>
        <w:rPr>
          <w:lang w:val="en-US" w:eastAsia="en-US"/>
        </w:rPr>
        <w:t>5.</w:t>
      </w:r>
      <w:r>
        <w:rPr>
          <w:rFonts w:ascii="Calibri" w:eastAsia="宋体;SimSun" w:hAnsi="Calibri" w:cs="Calibri"/>
          <w:b w:val="0"/>
          <w:caps w:val="0"/>
          <w:sz w:val="22"/>
          <w:szCs w:val="22"/>
          <w:lang w:val="en-US" w:eastAsia="en-US"/>
        </w:rPr>
        <w:tab/>
      </w:r>
      <w:r>
        <w:rPr>
          <w:lang w:val="en-US" w:eastAsia="en-US"/>
        </w:rPr>
        <w:t>PoC XDM Application Usages</w:t>
      </w:r>
      <w:r>
        <w:rPr>
          <w:lang w:val="en-US" w:eastAsia="en-US"/>
        </w:rPr>
        <w:tab/>
      </w:r>
      <w:hyperlink w:anchor="__RefHeading___Toc399925209">
        <w:r>
          <w:rPr>
            <w:rStyle w:val="IndexLink"/>
            <w:lang w:val="en-US" w:eastAsia="en-US"/>
          </w:rPr>
          <w:t>15</w:t>
        </w:r>
      </w:hyperlink>
    </w:p>
    <w:p w:rsidR="00973520" w:rsidRDefault="00CC35C5">
      <w:pPr>
        <w:pStyle w:val="Contents2"/>
        <w:tabs>
          <w:tab w:val="left" w:pos="800"/>
          <w:tab w:val="right" w:leader="dot" w:pos="10070"/>
        </w:tabs>
        <w:rPr>
          <w:rStyle w:val="IndexLink"/>
          <w:lang w:val="en-US" w:eastAsia="en-US"/>
        </w:rPr>
      </w:pPr>
      <w:r>
        <w:rPr>
          <w:lang w:val="en-US" w:eastAsia="en-US"/>
        </w:rPr>
        <w:t>5.1</w:t>
      </w:r>
      <w:r>
        <w:rPr>
          <w:rFonts w:ascii="Calibri" w:eastAsia="宋体;SimSun" w:hAnsi="Calibri" w:cs="Calibri"/>
          <w:b w:val="0"/>
          <w:smallCaps w:val="0"/>
          <w:sz w:val="22"/>
          <w:szCs w:val="22"/>
          <w:lang w:val="en-US" w:eastAsia="en-US"/>
        </w:rPr>
        <w:tab/>
      </w:r>
      <w:r>
        <w:rPr>
          <w:lang w:val="en-US" w:eastAsia="en-US"/>
        </w:rPr>
        <w:t>PoC Group</w:t>
      </w:r>
      <w:r>
        <w:rPr>
          <w:lang w:val="en-US" w:eastAsia="en-US"/>
        </w:rPr>
        <w:tab/>
      </w:r>
      <w:hyperlink w:anchor="__RefHeading___Toc399925210">
        <w:r>
          <w:rPr>
            <w:rStyle w:val="IndexLink"/>
            <w:lang w:val="en-US" w:eastAsia="en-US"/>
          </w:rPr>
          <w:t>15</w:t>
        </w:r>
      </w:hyperlink>
    </w:p>
    <w:p w:rsidR="00973520" w:rsidRDefault="00CC35C5">
      <w:pPr>
        <w:pStyle w:val="Contents3"/>
        <w:tabs>
          <w:tab w:val="left" w:pos="1200"/>
          <w:tab w:val="right" w:leader="dot" w:pos="10070"/>
        </w:tabs>
        <w:rPr>
          <w:rStyle w:val="IndexLink"/>
          <w:lang w:val="en-US" w:eastAsia="en-US"/>
        </w:rPr>
      </w:pPr>
      <w:r>
        <w:rPr>
          <w:lang w:val="en-US" w:eastAsia="en-US"/>
        </w:rPr>
        <w:t>5.1.1</w:t>
      </w:r>
      <w:r>
        <w:rPr>
          <w:rFonts w:ascii="Calibri" w:eastAsia="宋体;SimSun" w:hAnsi="Calibri" w:cs="Calibri"/>
          <w:sz w:val="22"/>
          <w:szCs w:val="22"/>
          <w:lang w:val="en-US" w:eastAsia="en-US"/>
        </w:rPr>
        <w:tab/>
      </w:r>
      <w:r>
        <w:rPr>
          <w:lang w:val="en-US" w:eastAsia="en-US"/>
        </w:rPr>
        <w:t>Structure</w:t>
      </w:r>
      <w:r>
        <w:rPr>
          <w:lang w:val="en-US" w:eastAsia="en-US"/>
        </w:rPr>
        <w:tab/>
      </w:r>
      <w:hyperlink w:anchor="__RefHeading___Toc399925211">
        <w:r>
          <w:rPr>
            <w:rStyle w:val="IndexLink"/>
            <w:lang w:val="en-US" w:eastAsia="en-US"/>
          </w:rPr>
          <w:t>15</w:t>
        </w:r>
      </w:hyperlink>
    </w:p>
    <w:p w:rsidR="00973520" w:rsidRDefault="00CC35C5">
      <w:pPr>
        <w:pStyle w:val="Contents3"/>
        <w:tabs>
          <w:tab w:val="left" w:pos="1200"/>
          <w:tab w:val="right" w:leader="dot" w:pos="10070"/>
        </w:tabs>
        <w:rPr>
          <w:rStyle w:val="IndexLink"/>
          <w:lang w:val="en-US" w:eastAsia="en-US"/>
        </w:rPr>
      </w:pPr>
      <w:r>
        <w:rPr>
          <w:lang w:val="en-US" w:eastAsia="en-US"/>
        </w:rPr>
        <w:t>5.1.2</w:t>
      </w:r>
      <w:r>
        <w:rPr>
          <w:rFonts w:ascii="Calibri" w:eastAsia="宋体;SimSun" w:hAnsi="Calibri" w:cs="Calibri"/>
          <w:sz w:val="22"/>
          <w:szCs w:val="22"/>
          <w:lang w:val="en-US" w:eastAsia="en-US"/>
        </w:rPr>
        <w:tab/>
      </w:r>
      <w:r>
        <w:rPr>
          <w:lang w:val="en-US" w:eastAsia="en-US"/>
        </w:rPr>
        <w:t>Application Unique ID</w:t>
      </w:r>
      <w:r>
        <w:rPr>
          <w:lang w:val="en-US" w:eastAsia="en-US"/>
        </w:rPr>
        <w:tab/>
      </w:r>
      <w:hyperlink w:anchor="__RefHeading___Toc399925212">
        <w:r>
          <w:rPr>
            <w:rStyle w:val="IndexLink"/>
            <w:lang w:val="en-US" w:eastAsia="en-US"/>
          </w:rPr>
          <w:t>16</w:t>
        </w:r>
      </w:hyperlink>
    </w:p>
    <w:p w:rsidR="00973520" w:rsidRDefault="00CC35C5">
      <w:pPr>
        <w:pStyle w:val="Contents3"/>
        <w:tabs>
          <w:tab w:val="left" w:pos="1200"/>
          <w:tab w:val="right" w:leader="dot" w:pos="10070"/>
        </w:tabs>
        <w:rPr>
          <w:rStyle w:val="IndexLink"/>
          <w:lang w:val="en-US" w:eastAsia="en-US"/>
        </w:rPr>
      </w:pPr>
      <w:r>
        <w:rPr>
          <w:lang w:val="en-US" w:eastAsia="en-US"/>
        </w:rPr>
        <w:t>5.1.3</w:t>
      </w:r>
      <w:r>
        <w:rPr>
          <w:rFonts w:ascii="Calibri" w:eastAsia="宋体;SimSun" w:hAnsi="Calibri" w:cs="Calibri"/>
          <w:sz w:val="22"/>
          <w:szCs w:val="22"/>
          <w:lang w:val="en-US" w:eastAsia="en-US"/>
        </w:rPr>
        <w:tab/>
      </w:r>
      <w:r>
        <w:rPr>
          <w:lang w:val="en-US" w:eastAsia="en-US"/>
        </w:rPr>
        <w:t>XML schema</w:t>
      </w:r>
      <w:r>
        <w:rPr>
          <w:lang w:val="en-US" w:eastAsia="en-US"/>
        </w:rPr>
        <w:tab/>
      </w:r>
      <w:hyperlink w:anchor="__RefHeading___Toc399925213">
        <w:r>
          <w:rPr>
            <w:rStyle w:val="IndexLink"/>
            <w:lang w:val="en-US" w:eastAsia="en-US"/>
          </w:rPr>
          <w:t>16</w:t>
        </w:r>
      </w:hyperlink>
    </w:p>
    <w:p w:rsidR="00973520" w:rsidRDefault="00CC35C5">
      <w:pPr>
        <w:pStyle w:val="Contents3"/>
        <w:tabs>
          <w:tab w:val="left" w:pos="1200"/>
          <w:tab w:val="right" w:leader="dot" w:pos="10070"/>
        </w:tabs>
        <w:rPr>
          <w:rStyle w:val="IndexLink"/>
          <w:lang w:val="en-US" w:eastAsia="en-US"/>
        </w:rPr>
      </w:pPr>
      <w:r>
        <w:rPr>
          <w:lang w:val="en-US" w:eastAsia="en-US"/>
        </w:rPr>
        <w:t>5.1.4</w:t>
      </w:r>
      <w:r>
        <w:rPr>
          <w:rFonts w:ascii="Calibri" w:eastAsia="宋体;SimSun" w:hAnsi="Calibri" w:cs="Calibri"/>
          <w:sz w:val="22"/>
          <w:szCs w:val="22"/>
          <w:lang w:val="en-US" w:eastAsia="en-US"/>
        </w:rPr>
        <w:tab/>
      </w:r>
      <w:r>
        <w:rPr>
          <w:lang w:val="en-US" w:eastAsia="en-US"/>
        </w:rPr>
        <w:t>Default namespace</w:t>
      </w:r>
      <w:r>
        <w:rPr>
          <w:lang w:val="en-US" w:eastAsia="en-US"/>
        </w:rPr>
        <w:tab/>
      </w:r>
      <w:hyperlink w:anchor="__RefHeading___Toc399925214">
        <w:r>
          <w:rPr>
            <w:rStyle w:val="IndexLink"/>
            <w:lang w:val="en-US" w:eastAsia="en-US"/>
          </w:rPr>
          <w:t>16</w:t>
        </w:r>
      </w:hyperlink>
    </w:p>
    <w:p w:rsidR="00973520" w:rsidRDefault="00CC35C5">
      <w:pPr>
        <w:pStyle w:val="Contents3"/>
        <w:tabs>
          <w:tab w:val="left" w:pos="1200"/>
          <w:tab w:val="right" w:leader="dot" w:pos="10070"/>
        </w:tabs>
        <w:rPr>
          <w:rStyle w:val="IndexLink"/>
          <w:lang w:val="en-US" w:eastAsia="en-US"/>
        </w:rPr>
      </w:pPr>
      <w:r>
        <w:rPr>
          <w:lang w:val="en-US" w:eastAsia="en-US"/>
        </w:rPr>
        <w:t>5.1.5</w:t>
      </w:r>
      <w:r>
        <w:rPr>
          <w:rFonts w:ascii="Calibri" w:eastAsia="宋体;SimSun" w:hAnsi="Calibri" w:cs="Calibri"/>
          <w:sz w:val="22"/>
          <w:szCs w:val="22"/>
          <w:lang w:val="en-US" w:eastAsia="en-US"/>
        </w:rPr>
        <w:tab/>
      </w:r>
      <w:r>
        <w:rPr>
          <w:lang w:val="en-US" w:eastAsia="en-US"/>
        </w:rPr>
        <w:t>MIME type</w:t>
      </w:r>
      <w:r>
        <w:rPr>
          <w:lang w:val="en-US" w:eastAsia="en-US"/>
        </w:rPr>
        <w:tab/>
      </w:r>
      <w:hyperlink w:anchor="__RefHeading___Toc399925215">
        <w:r>
          <w:rPr>
            <w:rStyle w:val="IndexLink"/>
            <w:lang w:val="en-US" w:eastAsia="en-US"/>
          </w:rPr>
          <w:t>16</w:t>
        </w:r>
      </w:hyperlink>
    </w:p>
    <w:p w:rsidR="00973520" w:rsidRDefault="00CC35C5">
      <w:pPr>
        <w:pStyle w:val="Contents3"/>
        <w:tabs>
          <w:tab w:val="left" w:pos="1200"/>
          <w:tab w:val="right" w:leader="dot" w:pos="10070"/>
        </w:tabs>
        <w:rPr>
          <w:rStyle w:val="IndexLink"/>
          <w:lang w:val="en-US" w:eastAsia="en-US"/>
        </w:rPr>
      </w:pPr>
      <w:r>
        <w:rPr>
          <w:lang w:val="en-US" w:eastAsia="en-US"/>
        </w:rPr>
        <w:t>5.1.6</w:t>
      </w:r>
      <w:r>
        <w:rPr>
          <w:rFonts w:ascii="Calibri" w:eastAsia="宋体;SimSun" w:hAnsi="Calibri" w:cs="Calibri"/>
          <w:sz w:val="22"/>
          <w:szCs w:val="22"/>
          <w:lang w:val="en-US" w:eastAsia="en-US"/>
        </w:rPr>
        <w:tab/>
      </w:r>
      <w:r>
        <w:rPr>
          <w:lang w:val="en-US" w:eastAsia="en-US"/>
        </w:rPr>
        <w:t>Validation constraints</w:t>
      </w:r>
      <w:r>
        <w:rPr>
          <w:lang w:val="en-US" w:eastAsia="en-US"/>
        </w:rPr>
        <w:tab/>
      </w:r>
      <w:hyperlink w:anchor="__RefHeading___Toc399925216">
        <w:r>
          <w:rPr>
            <w:rStyle w:val="IndexLink"/>
            <w:lang w:val="en-US" w:eastAsia="en-US"/>
          </w:rPr>
          <w:t>16</w:t>
        </w:r>
      </w:hyperlink>
    </w:p>
    <w:p w:rsidR="00973520" w:rsidRDefault="00CC35C5">
      <w:pPr>
        <w:pStyle w:val="Contents3"/>
        <w:tabs>
          <w:tab w:val="left" w:pos="1200"/>
          <w:tab w:val="right" w:leader="dot" w:pos="10070"/>
        </w:tabs>
        <w:rPr>
          <w:rStyle w:val="IndexLink"/>
          <w:lang w:val="en-US" w:eastAsia="en-US"/>
        </w:rPr>
      </w:pPr>
      <w:r>
        <w:rPr>
          <w:lang w:val="en-US" w:eastAsia="en-US"/>
        </w:rPr>
        <w:t>5.1.7</w:t>
      </w:r>
      <w:r>
        <w:rPr>
          <w:rFonts w:ascii="Calibri" w:eastAsia="宋体;SimSun" w:hAnsi="Calibri" w:cs="Calibri"/>
          <w:sz w:val="22"/>
          <w:szCs w:val="22"/>
          <w:lang w:val="en-US" w:eastAsia="en-US"/>
        </w:rPr>
        <w:tab/>
      </w:r>
      <w:r>
        <w:rPr>
          <w:lang w:val="en-US" w:eastAsia="en-US"/>
        </w:rPr>
        <w:t>Data semantics</w:t>
      </w:r>
      <w:r>
        <w:rPr>
          <w:lang w:val="en-US" w:eastAsia="en-US"/>
        </w:rPr>
        <w:tab/>
      </w:r>
      <w:hyperlink w:anchor="__RefHeading___Toc399925217">
        <w:r>
          <w:rPr>
            <w:rStyle w:val="IndexLink"/>
            <w:lang w:val="en-US" w:eastAsia="en-US"/>
          </w:rPr>
          <w:t>17</w:t>
        </w:r>
      </w:hyperlink>
    </w:p>
    <w:p w:rsidR="00973520" w:rsidRDefault="00CC35C5">
      <w:pPr>
        <w:pStyle w:val="Contents3"/>
        <w:tabs>
          <w:tab w:val="left" w:pos="1200"/>
          <w:tab w:val="right" w:leader="dot" w:pos="10070"/>
        </w:tabs>
        <w:rPr>
          <w:rStyle w:val="IndexLink"/>
          <w:lang w:val="en-US" w:eastAsia="en-US"/>
        </w:rPr>
      </w:pPr>
      <w:r>
        <w:rPr>
          <w:lang w:val="en-US" w:eastAsia="en-US"/>
        </w:rPr>
        <w:t>5.1.8</w:t>
      </w:r>
      <w:r>
        <w:rPr>
          <w:rFonts w:ascii="Calibri" w:eastAsia="宋体;SimSun" w:hAnsi="Calibri" w:cs="Calibri"/>
          <w:sz w:val="22"/>
          <w:szCs w:val="22"/>
          <w:lang w:val="en-US" w:eastAsia="en-US"/>
        </w:rPr>
        <w:tab/>
      </w:r>
      <w:r>
        <w:rPr>
          <w:lang w:val="en-US" w:eastAsia="en-US"/>
        </w:rPr>
        <w:t>Naming conventions</w:t>
      </w:r>
      <w:r>
        <w:rPr>
          <w:lang w:val="en-US" w:eastAsia="en-US"/>
        </w:rPr>
        <w:tab/>
      </w:r>
      <w:hyperlink w:anchor="__RefHeading___Toc399925218">
        <w:r>
          <w:rPr>
            <w:rStyle w:val="IndexLink"/>
            <w:lang w:val="en-US" w:eastAsia="en-US"/>
          </w:rPr>
          <w:t>17</w:t>
        </w:r>
      </w:hyperlink>
    </w:p>
    <w:p w:rsidR="00973520" w:rsidRDefault="00CC35C5">
      <w:pPr>
        <w:pStyle w:val="Contents3"/>
        <w:tabs>
          <w:tab w:val="left" w:pos="1200"/>
          <w:tab w:val="right" w:leader="dot" w:pos="10070"/>
        </w:tabs>
        <w:rPr>
          <w:rStyle w:val="IndexLink"/>
          <w:lang w:val="en-US" w:eastAsia="en-US"/>
        </w:rPr>
      </w:pPr>
      <w:r>
        <w:rPr>
          <w:lang w:val="en-US" w:eastAsia="en-US"/>
        </w:rPr>
        <w:t>5.1.9</w:t>
      </w:r>
      <w:r>
        <w:rPr>
          <w:rFonts w:ascii="Calibri" w:eastAsia="宋体;SimSun" w:hAnsi="Calibri" w:cs="Calibri"/>
          <w:sz w:val="22"/>
          <w:szCs w:val="22"/>
          <w:lang w:val="en-US" w:eastAsia="en-US"/>
        </w:rPr>
        <w:tab/>
      </w:r>
      <w:r>
        <w:rPr>
          <w:lang w:val="en-US" w:eastAsia="en-US"/>
        </w:rPr>
        <w:t>Global Documents</w:t>
      </w:r>
      <w:r>
        <w:rPr>
          <w:lang w:val="en-US" w:eastAsia="en-US"/>
        </w:rPr>
        <w:tab/>
      </w:r>
      <w:hyperlink w:anchor="__RefHeading___Toc399925219">
        <w:r>
          <w:rPr>
            <w:rStyle w:val="IndexLink"/>
            <w:lang w:val="en-US" w:eastAsia="en-US"/>
          </w:rPr>
          <w:t>17</w:t>
        </w:r>
      </w:hyperlink>
    </w:p>
    <w:p w:rsidR="00973520" w:rsidRDefault="00CC35C5">
      <w:pPr>
        <w:pStyle w:val="Contents3"/>
        <w:tabs>
          <w:tab w:val="left" w:pos="1200"/>
          <w:tab w:val="right" w:leader="dot" w:pos="10070"/>
        </w:tabs>
        <w:rPr>
          <w:rStyle w:val="IndexLink"/>
          <w:lang w:val="en-US" w:eastAsia="en-US"/>
        </w:rPr>
      </w:pPr>
      <w:r>
        <w:rPr>
          <w:lang w:val="en-US" w:eastAsia="en-US"/>
        </w:rPr>
        <w:t>5.1.10</w:t>
      </w:r>
      <w:r>
        <w:rPr>
          <w:rFonts w:ascii="Calibri" w:eastAsia="宋体;SimSun" w:hAnsi="Calibri" w:cs="Calibri"/>
          <w:sz w:val="22"/>
          <w:szCs w:val="22"/>
          <w:lang w:val="en-US" w:eastAsia="en-US"/>
        </w:rPr>
        <w:tab/>
      </w:r>
      <w:r>
        <w:rPr>
          <w:lang w:val="en-US" w:eastAsia="en-US"/>
        </w:rPr>
        <w:t>Resource interdependencies</w:t>
      </w:r>
      <w:r>
        <w:rPr>
          <w:lang w:val="en-US" w:eastAsia="en-US"/>
        </w:rPr>
        <w:tab/>
      </w:r>
      <w:hyperlink w:anchor="__RefHeading___Toc399925220">
        <w:r>
          <w:rPr>
            <w:rStyle w:val="IndexLink"/>
            <w:lang w:val="en-US" w:eastAsia="en-US"/>
          </w:rPr>
          <w:t>17</w:t>
        </w:r>
      </w:hyperlink>
    </w:p>
    <w:p w:rsidR="00973520" w:rsidRDefault="00CC35C5">
      <w:pPr>
        <w:pStyle w:val="Contents3"/>
        <w:tabs>
          <w:tab w:val="left" w:pos="1200"/>
          <w:tab w:val="right" w:leader="dot" w:pos="10070"/>
        </w:tabs>
        <w:rPr>
          <w:rStyle w:val="IndexLink"/>
          <w:lang w:val="en-US" w:eastAsia="en-US"/>
        </w:rPr>
      </w:pPr>
      <w:r>
        <w:rPr>
          <w:lang w:val="en-US" w:eastAsia="en-US"/>
        </w:rPr>
        <w:t>5.1.11</w:t>
      </w:r>
      <w:r>
        <w:rPr>
          <w:rFonts w:ascii="Calibri" w:eastAsia="宋体;SimSun" w:hAnsi="Calibri" w:cs="Calibri"/>
          <w:sz w:val="22"/>
          <w:szCs w:val="22"/>
          <w:lang w:val="en-US" w:eastAsia="en-US"/>
        </w:rPr>
        <w:tab/>
      </w:r>
      <w:r>
        <w:rPr>
          <w:lang w:val="en-US" w:eastAsia="en-US"/>
        </w:rPr>
        <w:t>Authorization policies</w:t>
      </w:r>
      <w:r>
        <w:rPr>
          <w:lang w:val="en-US" w:eastAsia="en-US"/>
        </w:rPr>
        <w:tab/>
      </w:r>
      <w:hyperlink w:anchor="__RefHeading___Toc399925221">
        <w:r>
          <w:rPr>
            <w:rStyle w:val="IndexLink"/>
            <w:lang w:val="en-US" w:eastAsia="en-US"/>
          </w:rPr>
          <w:t>17</w:t>
        </w:r>
      </w:hyperlink>
    </w:p>
    <w:p w:rsidR="00973520" w:rsidRDefault="00CC35C5">
      <w:pPr>
        <w:pStyle w:val="Contents2"/>
        <w:tabs>
          <w:tab w:val="left" w:pos="800"/>
          <w:tab w:val="right" w:leader="dot" w:pos="10070"/>
        </w:tabs>
        <w:rPr>
          <w:rStyle w:val="IndexLink"/>
          <w:lang w:val="en-US" w:eastAsia="en-US"/>
        </w:rPr>
      </w:pPr>
      <w:r>
        <w:rPr>
          <w:lang w:val="en-US" w:eastAsia="en-US"/>
        </w:rPr>
        <w:t>5.2</w:t>
      </w:r>
      <w:r>
        <w:rPr>
          <w:rFonts w:ascii="Calibri" w:eastAsia="宋体;SimSun" w:hAnsi="Calibri" w:cs="Calibri"/>
          <w:b w:val="0"/>
          <w:smallCaps w:val="0"/>
          <w:sz w:val="22"/>
          <w:szCs w:val="22"/>
          <w:lang w:val="en-US" w:eastAsia="en-US"/>
        </w:rPr>
        <w:tab/>
      </w:r>
      <w:r>
        <w:rPr>
          <w:lang w:val="en-US" w:eastAsia="en-US"/>
        </w:rPr>
        <w:t>PoC User Access Policy</w:t>
      </w:r>
      <w:r>
        <w:rPr>
          <w:lang w:val="en-US" w:eastAsia="en-US"/>
        </w:rPr>
        <w:tab/>
      </w:r>
      <w:hyperlink w:anchor="__RefHeading___Toc399925222">
        <w:r>
          <w:rPr>
            <w:rStyle w:val="IndexLink"/>
            <w:lang w:val="en-US" w:eastAsia="en-US"/>
          </w:rPr>
          <w:t>18</w:t>
        </w:r>
      </w:hyperlink>
    </w:p>
    <w:p w:rsidR="00973520" w:rsidRDefault="00CC35C5">
      <w:pPr>
        <w:pStyle w:val="Contents3"/>
        <w:tabs>
          <w:tab w:val="left" w:pos="1200"/>
          <w:tab w:val="right" w:leader="dot" w:pos="10070"/>
        </w:tabs>
        <w:rPr>
          <w:rStyle w:val="IndexLink"/>
          <w:lang w:val="en-US" w:eastAsia="en-US"/>
        </w:rPr>
      </w:pPr>
      <w:r>
        <w:rPr>
          <w:lang w:val="en-US" w:eastAsia="en-US"/>
        </w:rPr>
        <w:t>5.2.1</w:t>
      </w:r>
      <w:r>
        <w:rPr>
          <w:rFonts w:ascii="Calibri" w:eastAsia="宋体;SimSun" w:hAnsi="Calibri" w:cs="Calibri"/>
          <w:sz w:val="22"/>
          <w:szCs w:val="22"/>
          <w:lang w:val="en-US" w:eastAsia="en-US"/>
        </w:rPr>
        <w:tab/>
      </w:r>
      <w:r>
        <w:rPr>
          <w:lang w:val="en-US" w:eastAsia="en-US"/>
        </w:rPr>
        <w:t>Structure</w:t>
      </w:r>
      <w:r>
        <w:rPr>
          <w:lang w:val="en-US" w:eastAsia="en-US"/>
        </w:rPr>
        <w:tab/>
      </w:r>
      <w:hyperlink w:anchor="__RefHeading___Toc399925223">
        <w:r>
          <w:rPr>
            <w:rStyle w:val="IndexLink"/>
            <w:lang w:val="en-US" w:eastAsia="en-US"/>
          </w:rPr>
          <w:t>18</w:t>
        </w:r>
      </w:hyperlink>
    </w:p>
    <w:p w:rsidR="00973520" w:rsidRDefault="00CC35C5">
      <w:pPr>
        <w:pStyle w:val="Contents3"/>
        <w:tabs>
          <w:tab w:val="left" w:pos="1200"/>
          <w:tab w:val="right" w:leader="dot" w:pos="10070"/>
        </w:tabs>
        <w:rPr>
          <w:rStyle w:val="IndexLink"/>
          <w:lang w:val="en-US" w:eastAsia="en-US"/>
        </w:rPr>
      </w:pPr>
      <w:r>
        <w:rPr>
          <w:lang w:val="en-US" w:eastAsia="en-US"/>
        </w:rPr>
        <w:t>5.2.2</w:t>
      </w:r>
      <w:r>
        <w:rPr>
          <w:rFonts w:ascii="Calibri" w:eastAsia="宋体;SimSun" w:hAnsi="Calibri" w:cs="Calibri"/>
          <w:sz w:val="22"/>
          <w:szCs w:val="22"/>
          <w:lang w:val="en-US" w:eastAsia="en-US"/>
        </w:rPr>
        <w:tab/>
      </w:r>
      <w:r>
        <w:rPr>
          <w:lang w:val="en-US" w:eastAsia="en-US"/>
        </w:rPr>
        <w:t>Application Unique ID</w:t>
      </w:r>
      <w:r>
        <w:rPr>
          <w:lang w:val="en-US" w:eastAsia="en-US"/>
        </w:rPr>
        <w:tab/>
      </w:r>
      <w:hyperlink w:anchor="__RefHeading___Toc399925224">
        <w:r>
          <w:rPr>
            <w:rStyle w:val="IndexLink"/>
            <w:lang w:val="en-US" w:eastAsia="en-US"/>
          </w:rPr>
          <w:t>19</w:t>
        </w:r>
      </w:hyperlink>
    </w:p>
    <w:p w:rsidR="00973520" w:rsidRDefault="00CC35C5">
      <w:pPr>
        <w:pStyle w:val="Contents3"/>
        <w:tabs>
          <w:tab w:val="left" w:pos="1200"/>
          <w:tab w:val="right" w:leader="dot" w:pos="10070"/>
        </w:tabs>
        <w:rPr>
          <w:rStyle w:val="IndexLink"/>
          <w:lang w:val="en-US" w:eastAsia="en-US"/>
        </w:rPr>
      </w:pPr>
      <w:r>
        <w:rPr>
          <w:lang w:val="en-US" w:eastAsia="en-US"/>
        </w:rPr>
        <w:t>5.2.3</w:t>
      </w:r>
      <w:r>
        <w:rPr>
          <w:rFonts w:ascii="Calibri" w:eastAsia="宋体;SimSun" w:hAnsi="Calibri" w:cs="Calibri"/>
          <w:sz w:val="22"/>
          <w:szCs w:val="22"/>
          <w:lang w:val="en-US" w:eastAsia="en-US"/>
        </w:rPr>
        <w:tab/>
      </w:r>
      <w:r>
        <w:rPr>
          <w:lang w:val="en-US" w:eastAsia="en-US"/>
        </w:rPr>
        <w:t>XML schema</w:t>
      </w:r>
      <w:r>
        <w:rPr>
          <w:lang w:val="en-US" w:eastAsia="en-US"/>
        </w:rPr>
        <w:tab/>
      </w:r>
      <w:hyperlink w:anchor="__RefHeading___Toc399925225">
        <w:r>
          <w:rPr>
            <w:rStyle w:val="IndexLink"/>
            <w:lang w:val="en-US" w:eastAsia="en-US"/>
          </w:rPr>
          <w:t>19</w:t>
        </w:r>
      </w:hyperlink>
    </w:p>
    <w:p w:rsidR="00973520" w:rsidRDefault="00CC35C5">
      <w:pPr>
        <w:pStyle w:val="Contents3"/>
        <w:tabs>
          <w:tab w:val="left" w:pos="1200"/>
          <w:tab w:val="right" w:leader="dot" w:pos="10070"/>
        </w:tabs>
        <w:rPr>
          <w:rStyle w:val="IndexLink"/>
          <w:lang w:val="en-US" w:eastAsia="en-US"/>
        </w:rPr>
      </w:pPr>
      <w:r>
        <w:rPr>
          <w:lang w:val="en-US" w:eastAsia="en-US"/>
        </w:rPr>
        <w:t>5.2.4</w:t>
      </w:r>
      <w:r>
        <w:rPr>
          <w:rFonts w:ascii="Calibri" w:eastAsia="宋体;SimSun" w:hAnsi="Calibri" w:cs="Calibri"/>
          <w:sz w:val="22"/>
          <w:szCs w:val="22"/>
          <w:lang w:val="en-US" w:eastAsia="en-US"/>
        </w:rPr>
        <w:tab/>
      </w:r>
      <w:r>
        <w:rPr>
          <w:lang w:val="en-US" w:eastAsia="en-US"/>
        </w:rPr>
        <w:t>Default namespace</w:t>
      </w:r>
      <w:r>
        <w:rPr>
          <w:lang w:val="en-US" w:eastAsia="en-US"/>
        </w:rPr>
        <w:tab/>
      </w:r>
      <w:hyperlink w:anchor="__RefHeading___Toc399925226">
        <w:r>
          <w:rPr>
            <w:rStyle w:val="IndexLink"/>
            <w:lang w:val="en-US" w:eastAsia="en-US"/>
          </w:rPr>
          <w:t>19</w:t>
        </w:r>
      </w:hyperlink>
    </w:p>
    <w:p w:rsidR="00973520" w:rsidRDefault="00CC35C5">
      <w:pPr>
        <w:pStyle w:val="Contents3"/>
        <w:tabs>
          <w:tab w:val="left" w:pos="1200"/>
          <w:tab w:val="right" w:leader="dot" w:pos="10070"/>
        </w:tabs>
        <w:rPr>
          <w:rStyle w:val="IndexLink"/>
          <w:lang w:val="en-US" w:eastAsia="en-US"/>
        </w:rPr>
      </w:pPr>
      <w:r>
        <w:rPr>
          <w:lang w:val="en-US" w:eastAsia="en-US"/>
        </w:rPr>
        <w:t>5.2.5</w:t>
      </w:r>
      <w:r>
        <w:rPr>
          <w:rFonts w:ascii="Calibri" w:eastAsia="宋体;SimSun" w:hAnsi="Calibri" w:cs="Calibri"/>
          <w:sz w:val="22"/>
          <w:szCs w:val="22"/>
          <w:lang w:val="en-US" w:eastAsia="en-US"/>
        </w:rPr>
        <w:tab/>
      </w:r>
      <w:r>
        <w:rPr>
          <w:lang w:val="en-US" w:eastAsia="en-US"/>
        </w:rPr>
        <w:t>MIME type</w:t>
      </w:r>
      <w:r>
        <w:rPr>
          <w:lang w:val="en-US" w:eastAsia="en-US"/>
        </w:rPr>
        <w:tab/>
      </w:r>
      <w:hyperlink w:anchor="__RefHeading___Toc399925227">
        <w:r>
          <w:rPr>
            <w:rStyle w:val="IndexLink"/>
            <w:lang w:val="en-US" w:eastAsia="en-US"/>
          </w:rPr>
          <w:t>19</w:t>
        </w:r>
      </w:hyperlink>
    </w:p>
    <w:p w:rsidR="00973520" w:rsidRDefault="00CC35C5">
      <w:pPr>
        <w:pStyle w:val="Contents3"/>
        <w:tabs>
          <w:tab w:val="left" w:pos="1200"/>
          <w:tab w:val="right" w:leader="dot" w:pos="10070"/>
        </w:tabs>
        <w:rPr>
          <w:rStyle w:val="IndexLink"/>
          <w:lang w:val="en-US" w:eastAsia="en-US"/>
        </w:rPr>
      </w:pPr>
      <w:r>
        <w:rPr>
          <w:lang w:val="en-US" w:eastAsia="en-US"/>
        </w:rPr>
        <w:t>5.2.6</w:t>
      </w:r>
      <w:r>
        <w:rPr>
          <w:rFonts w:ascii="Calibri" w:eastAsia="宋体;SimSun" w:hAnsi="Calibri" w:cs="Calibri"/>
          <w:sz w:val="22"/>
          <w:szCs w:val="22"/>
          <w:lang w:val="en-US" w:eastAsia="en-US"/>
        </w:rPr>
        <w:tab/>
      </w:r>
      <w:r>
        <w:rPr>
          <w:lang w:val="en-US" w:eastAsia="en-US"/>
        </w:rPr>
        <w:t>Validation constraints</w:t>
      </w:r>
      <w:r>
        <w:rPr>
          <w:lang w:val="en-US" w:eastAsia="en-US"/>
        </w:rPr>
        <w:tab/>
      </w:r>
      <w:hyperlink w:anchor="__RefHeading___Toc399925228">
        <w:r>
          <w:rPr>
            <w:rStyle w:val="IndexLink"/>
            <w:lang w:val="en-US" w:eastAsia="en-US"/>
          </w:rPr>
          <w:t>19</w:t>
        </w:r>
      </w:hyperlink>
    </w:p>
    <w:p w:rsidR="00973520" w:rsidRDefault="00CC35C5">
      <w:pPr>
        <w:pStyle w:val="Contents3"/>
        <w:tabs>
          <w:tab w:val="left" w:pos="1200"/>
          <w:tab w:val="right" w:leader="dot" w:pos="10070"/>
        </w:tabs>
        <w:rPr>
          <w:rStyle w:val="IndexLink"/>
          <w:lang w:val="en-US" w:eastAsia="en-US"/>
        </w:rPr>
      </w:pPr>
      <w:r>
        <w:rPr>
          <w:lang w:val="en-US" w:eastAsia="en-US"/>
        </w:rPr>
        <w:t>5.2.7</w:t>
      </w:r>
      <w:r>
        <w:rPr>
          <w:rFonts w:ascii="Calibri" w:eastAsia="宋体;SimSun" w:hAnsi="Calibri" w:cs="Calibri"/>
          <w:sz w:val="22"/>
          <w:szCs w:val="22"/>
          <w:lang w:val="en-US" w:eastAsia="en-US"/>
        </w:rPr>
        <w:tab/>
      </w:r>
      <w:r>
        <w:rPr>
          <w:lang w:val="en-US" w:eastAsia="en-US"/>
        </w:rPr>
        <w:t xml:space="preserve">Data </w:t>
      </w:r>
      <w:r>
        <w:rPr>
          <w:lang w:val="en-US" w:eastAsia="en-US"/>
        </w:rPr>
        <w:t>semantics</w:t>
      </w:r>
      <w:r>
        <w:rPr>
          <w:lang w:val="en-US" w:eastAsia="en-US"/>
        </w:rPr>
        <w:tab/>
      </w:r>
      <w:hyperlink w:anchor="__RefHeading___Toc399925229">
        <w:r>
          <w:rPr>
            <w:rStyle w:val="IndexLink"/>
            <w:lang w:val="en-US" w:eastAsia="en-US"/>
          </w:rPr>
          <w:t>19</w:t>
        </w:r>
      </w:hyperlink>
    </w:p>
    <w:p w:rsidR="00973520" w:rsidRDefault="00CC35C5">
      <w:pPr>
        <w:pStyle w:val="Contents3"/>
        <w:tabs>
          <w:tab w:val="left" w:pos="1200"/>
          <w:tab w:val="right" w:leader="dot" w:pos="10070"/>
        </w:tabs>
        <w:rPr>
          <w:rStyle w:val="IndexLink"/>
          <w:lang w:val="en-US" w:eastAsia="en-US"/>
        </w:rPr>
      </w:pPr>
      <w:r>
        <w:rPr>
          <w:lang w:val="en-US" w:eastAsia="en-US"/>
        </w:rPr>
        <w:t>5.2.8</w:t>
      </w:r>
      <w:r>
        <w:rPr>
          <w:rFonts w:ascii="Calibri" w:eastAsia="宋体;SimSun" w:hAnsi="Calibri" w:cs="Calibri"/>
          <w:sz w:val="22"/>
          <w:szCs w:val="22"/>
          <w:lang w:val="en-US" w:eastAsia="en-US"/>
        </w:rPr>
        <w:tab/>
      </w:r>
      <w:r>
        <w:rPr>
          <w:lang w:val="en-US" w:eastAsia="en-US"/>
        </w:rPr>
        <w:t>Naming conventions</w:t>
      </w:r>
      <w:r>
        <w:rPr>
          <w:lang w:val="en-US" w:eastAsia="en-US"/>
        </w:rPr>
        <w:tab/>
      </w:r>
      <w:hyperlink w:anchor="__RefHeading___Toc399925230">
        <w:r>
          <w:rPr>
            <w:rStyle w:val="IndexLink"/>
            <w:lang w:val="en-US" w:eastAsia="en-US"/>
          </w:rPr>
          <w:t>21</w:t>
        </w:r>
      </w:hyperlink>
    </w:p>
    <w:p w:rsidR="00973520" w:rsidRDefault="00CC35C5">
      <w:pPr>
        <w:pStyle w:val="Contents3"/>
        <w:tabs>
          <w:tab w:val="left" w:pos="1200"/>
          <w:tab w:val="right" w:leader="dot" w:pos="10070"/>
        </w:tabs>
        <w:rPr>
          <w:rStyle w:val="IndexLink"/>
          <w:lang w:val="en-US" w:eastAsia="en-US"/>
        </w:rPr>
      </w:pPr>
      <w:r>
        <w:rPr>
          <w:lang w:val="en-US" w:eastAsia="en-US"/>
        </w:rPr>
        <w:t>5.2.9</w:t>
      </w:r>
      <w:r>
        <w:rPr>
          <w:rFonts w:ascii="Calibri" w:eastAsia="宋体;SimSun" w:hAnsi="Calibri" w:cs="Calibri"/>
          <w:sz w:val="22"/>
          <w:szCs w:val="22"/>
          <w:lang w:val="en-US" w:eastAsia="en-US"/>
        </w:rPr>
        <w:tab/>
      </w:r>
      <w:r>
        <w:rPr>
          <w:lang w:val="en-US" w:eastAsia="en-US"/>
        </w:rPr>
        <w:t>Global Documents</w:t>
      </w:r>
      <w:r>
        <w:rPr>
          <w:lang w:val="en-US" w:eastAsia="en-US"/>
        </w:rPr>
        <w:tab/>
      </w:r>
      <w:hyperlink w:anchor="__RefHeading___Toc399925231">
        <w:r>
          <w:rPr>
            <w:rStyle w:val="IndexLink"/>
            <w:lang w:val="en-US" w:eastAsia="en-US"/>
          </w:rPr>
          <w:t>21</w:t>
        </w:r>
      </w:hyperlink>
    </w:p>
    <w:p w:rsidR="00973520" w:rsidRDefault="00CC35C5">
      <w:pPr>
        <w:pStyle w:val="Contents3"/>
        <w:tabs>
          <w:tab w:val="left" w:pos="1200"/>
          <w:tab w:val="right" w:leader="dot" w:pos="10070"/>
        </w:tabs>
        <w:rPr>
          <w:rStyle w:val="IndexLink"/>
          <w:lang w:val="en-US" w:eastAsia="en-US"/>
        </w:rPr>
      </w:pPr>
      <w:r>
        <w:rPr>
          <w:lang w:val="en-US" w:eastAsia="en-US"/>
        </w:rPr>
        <w:t>5.2.10</w:t>
      </w:r>
      <w:r>
        <w:rPr>
          <w:rFonts w:ascii="Calibri" w:eastAsia="宋体;SimSun" w:hAnsi="Calibri" w:cs="Calibri"/>
          <w:sz w:val="22"/>
          <w:szCs w:val="22"/>
          <w:lang w:val="en-US" w:eastAsia="en-US"/>
        </w:rPr>
        <w:tab/>
      </w:r>
      <w:r>
        <w:rPr>
          <w:lang w:val="en-US" w:eastAsia="en-US"/>
        </w:rPr>
        <w:t>Resource interdependencies</w:t>
      </w:r>
      <w:r>
        <w:rPr>
          <w:lang w:val="en-US" w:eastAsia="en-US"/>
        </w:rPr>
        <w:tab/>
      </w:r>
      <w:hyperlink w:anchor="__RefHeading___Toc399925232">
        <w:r>
          <w:rPr>
            <w:rStyle w:val="IndexLink"/>
            <w:lang w:val="en-US" w:eastAsia="en-US"/>
          </w:rPr>
          <w:t>21</w:t>
        </w:r>
      </w:hyperlink>
    </w:p>
    <w:p w:rsidR="00973520" w:rsidRDefault="00CC35C5">
      <w:pPr>
        <w:pStyle w:val="Contents3"/>
        <w:tabs>
          <w:tab w:val="left" w:pos="1200"/>
          <w:tab w:val="right" w:leader="dot" w:pos="10070"/>
        </w:tabs>
        <w:rPr>
          <w:rStyle w:val="IndexLink"/>
          <w:lang w:val="en-US" w:eastAsia="en-US"/>
        </w:rPr>
      </w:pPr>
      <w:r>
        <w:rPr>
          <w:lang w:val="en-US" w:eastAsia="en-US"/>
        </w:rPr>
        <w:t>5.2.11</w:t>
      </w:r>
      <w:r>
        <w:rPr>
          <w:rFonts w:ascii="Calibri" w:eastAsia="宋体;SimSun" w:hAnsi="Calibri" w:cs="Calibri"/>
          <w:sz w:val="22"/>
          <w:szCs w:val="22"/>
          <w:lang w:val="en-US" w:eastAsia="en-US"/>
        </w:rPr>
        <w:tab/>
      </w:r>
      <w:r>
        <w:rPr>
          <w:lang w:val="en-US" w:eastAsia="en-US"/>
        </w:rPr>
        <w:t>Authorization policies</w:t>
      </w:r>
      <w:r>
        <w:rPr>
          <w:lang w:val="en-US" w:eastAsia="en-US"/>
        </w:rPr>
        <w:tab/>
      </w:r>
      <w:hyperlink w:anchor="__RefHeading___Toc399925233">
        <w:r>
          <w:rPr>
            <w:rStyle w:val="IndexLink"/>
            <w:lang w:val="en-US" w:eastAsia="en-US"/>
          </w:rPr>
          <w:t>21</w:t>
        </w:r>
      </w:hyperlink>
    </w:p>
    <w:p w:rsidR="00973520" w:rsidRDefault="00CC35C5">
      <w:pPr>
        <w:pStyle w:val="Contents1"/>
        <w:tabs>
          <w:tab w:val="left" w:pos="400"/>
          <w:tab w:val="right" w:leader="dot" w:pos="10070"/>
        </w:tabs>
        <w:rPr>
          <w:rStyle w:val="IndexLink"/>
          <w:lang w:val="en-US" w:eastAsia="en-US"/>
        </w:rPr>
      </w:pPr>
      <w:r>
        <w:rPr>
          <w:lang w:val="en-US" w:eastAsia="en-US"/>
        </w:rPr>
        <w:t>6.</w:t>
      </w:r>
      <w:r>
        <w:rPr>
          <w:rFonts w:ascii="Calibri" w:eastAsia="宋体;SimSun" w:hAnsi="Calibri" w:cs="Calibri"/>
          <w:b w:val="0"/>
          <w:caps w:val="0"/>
          <w:sz w:val="22"/>
          <w:szCs w:val="22"/>
          <w:lang w:val="en-US" w:eastAsia="en-US"/>
        </w:rPr>
        <w:tab/>
      </w:r>
      <w:r>
        <w:rPr>
          <w:lang w:val="en-US" w:eastAsia="en-US"/>
        </w:rPr>
        <w:t>PoC extensions to Shared XDM Application Usages</w:t>
      </w:r>
      <w:r>
        <w:rPr>
          <w:lang w:val="en-US" w:eastAsia="en-US"/>
        </w:rPr>
        <w:tab/>
      </w:r>
      <w:hyperlink w:anchor="__RefHeading___Toc399925234">
        <w:r>
          <w:rPr>
            <w:rStyle w:val="IndexLink"/>
            <w:lang w:val="en-US" w:eastAsia="en-US"/>
          </w:rPr>
          <w:t>22</w:t>
        </w:r>
      </w:hyperlink>
    </w:p>
    <w:p w:rsidR="00973520" w:rsidRDefault="00CC35C5">
      <w:pPr>
        <w:pStyle w:val="Contents2"/>
        <w:tabs>
          <w:tab w:val="left" w:pos="800"/>
          <w:tab w:val="right" w:leader="dot" w:pos="10070"/>
        </w:tabs>
        <w:rPr>
          <w:rStyle w:val="IndexLink"/>
          <w:lang w:val="en-US" w:eastAsia="en-US"/>
        </w:rPr>
      </w:pPr>
      <w:r>
        <w:rPr>
          <w:lang w:val="en-US" w:eastAsia="en-US"/>
        </w:rPr>
        <w:t>6.1</w:t>
      </w:r>
      <w:r>
        <w:rPr>
          <w:rFonts w:ascii="Calibri" w:eastAsia="宋体;SimSun" w:hAnsi="Calibri" w:cs="Calibri"/>
          <w:b w:val="0"/>
          <w:smallCaps w:val="0"/>
          <w:sz w:val="22"/>
          <w:szCs w:val="22"/>
          <w:lang w:val="en-US" w:eastAsia="en-US"/>
        </w:rPr>
        <w:tab/>
      </w:r>
      <w:r>
        <w:rPr>
          <w:lang w:val="en-US" w:eastAsia="en-US"/>
        </w:rPr>
        <w:t xml:space="preserve">Group Usage </w:t>
      </w:r>
      <w:r>
        <w:rPr>
          <w:lang w:val="en-US" w:eastAsia="en-US"/>
        </w:rPr>
        <w:t>List</w:t>
      </w:r>
      <w:r>
        <w:rPr>
          <w:lang w:val="en-US" w:eastAsia="en-US"/>
        </w:rPr>
        <w:tab/>
      </w:r>
      <w:hyperlink w:anchor="__RefHeading___Toc399925235">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6.1.1</w:t>
      </w:r>
      <w:r>
        <w:rPr>
          <w:rFonts w:ascii="Calibri" w:eastAsia="宋体;SimSun" w:hAnsi="Calibri" w:cs="Calibri"/>
          <w:sz w:val="22"/>
          <w:szCs w:val="22"/>
          <w:lang w:val="en-US" w:eastAsia="en-US"/>
        </w:rPr>
        <w:tab/>
      </w:r>
      <w:r>
        <w:rPr>
          <w:lang w:val="en-US" w:eastAsia="en-US"/>
        </w:rPr>
        <w:t>Structure</w:t>
      </w:r>
      <w:r>
        <w:rPr>
          <w:lang w:val="en-US" w:eastAsia="en-US"/>
        </w:rPr>
        <w:tab/>
      </w:r>
      <w:hyperlink w:anchor="__RefHeading___Toc399925236">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6.1.2</w:t>
      </w:r>
      <w:r>
        <w:rPr>
          <w:rFonts w:ascii="Calibri" w:eastAsia="宋体;SimSun" w:hAnsi="Calibri" w:cs="Calibri"/>
          <w:sz w:val="22"/>
          <w:szCs w:val="22"/>
          <w:lang w:val="en-US" w:eastAsia="en-US"/>
        </w:rPr>
        <w:tab/>
      </w:r>
      <w:r>
        <w:rPr>
          <w:lang w:val="en-US" w:eastAsia="en-US"/>
        </w:rPr>
        <w:t>Application Unique ID</w:t>
      </w:r>
      <w:r>
        <w:rPr>
          <w:lang w:val="en-US" w:eastAsia="en-US"/>
        </w:rPr>
        <w:tab/>
      </w:r>
      <w:hyperlink w:anchor="__RefHeading___Toc399925237">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6.1.3</w:t>
      </w:r>
      <w:r>
        <w:rPr>
          <w:rFonts w:ascii="Calibri" w:eastAsia="宋体;SimSun" w:hAnsi="Calibri" w:cs="Calibri"/>
          <w:sz w:val="22"/>
          <w:szCs w:val="22"/>
          <w:lang w:val="en-US" w:eastAsia="en-US"/>
        </w:rPr>
        <w:tab/>
      </w:r>
      <w:r>
        <w:rPr>
          <w:lang w:val="en-US" w:eastAsia="en-US"/>
        </w:rPr>
        <w:t>XML schema</w:t>
      </w:r>
      <w:r>
        <w:rPr>
          <w:lang w:val="en-US" w:eastAsia="en-US"/>
        </w:rPr>
        <w:tab/>
      </w:r>
      <w:hyperlink w:anchor="__RefHeading___Toc399925238">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6.1.4</w:t>
      </w:r>
      <w:r>
        <w:rPr>
          <w:rFonts w:ascii="Calibri" w:eastAsia="宋体;SimSun" w:hAnsi="Calibri" w:cs="Calibri"/>
          <w:sz w:val="22"/>
          <w:szCs w:val="22"/>
          <w:lang w:val="en-US" w:eastAsia="en-US"/>
        </w:rPr>
        <w:tab/>
      </w:r>
      <w:r>
        <w:rPr>
          <w:lang w:val="en-US" w:eastAsia="en-US"/>
        </w:rPr>
        <w:t>Validation constraints</w:t>
      </w:r>
      <w:r>
        <w:rPr>
          <w:lang w:val="en-US" w:eastAsia="en-US"/>
        </w:rPr>
        <w:tab/>
      </w:r>
      <w:hyperlink w:anchor="__RefHeading___Toc399925239">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6.1.5</w:t>
      </w:r>
      <w:r>
        <w:rPr>
          <w:rFonts w:ascii="Calibri" w:eastAsia="宋体;SimSun" w:hAnsi="Calibri" w:cs="Calibri"/>
          <w:sz w:val="22"/>
          <w:szCs w:val="22"/>
          <w:lang w:val="en-US" w:eastAsia="en-US"/>
        </w:rPr>
        <w:tab/>
      </w:r>
      <w:r>
        <w:rPr>
          <w:lang w:val="en-US" w:eastAsia="en-US"/>
        </w:rPr>
        <w:t>Data semantics</w:t>
      </w:r>
      <w:r>
        <w:rPr>
          <w:lang w:val="en-US" w:eastAsia="en-US"/>
        </w:rPr>
        <w:tab/>
      </w:r>
      <w:hyperlink w:anchor="__RefHeading___Toc399925240">
        <w:r>
          <w:rPr>
            <w:rStyle w:val="IndexLink"/>
            <w:lang w:val="en-US" w:eastAsia="en-US"/>
          </w:rPr>
          <w:t>22</w:t>
        </w:r>
      </w:hyperlink>
    </w:p>
    <w:p w:rsidR="00973520" w:rsidRDefault="00CC35C5">
      <w:pPr>
        <w:pStyle w:val="Contents2"/>
        <w:tabs>
          <w:tab w:val="left" w:pos="800"/>
          <w:tab w:val="right" w:leader="dot" w:pos="10070"/>
        </w:tabs>
        <w:rPr>
          <w:rStyle w:val="IndexLink"/>
          <w:lang w:val="en-US" w:eastAsia="en-US"/>
        </w:rPr>
      </w:pPr>
      <w:r>
        <w:rPr>
          <w:lang w:val="en-US" w:eastAsia="en-US"/>
        </w:rPr>
        <w:t>6.2</w:t>
      </w:r>
      <w:r>
        <w:rPr>
          <w:rFonts w:ascii="Calibri" w:eastAsia="宋体;SimSun" w:hAnsi="Calibri" w:cs="Calibri"/>
          <w:b w:val="0"/>
          <w:smallCaps w:val="0"/>
          <w:sz w:val="22"/>
          <w:szCs w:val="22"/>
          <w:lang w:val="en-US" w:eastAsia="en-US"/>
        </w:rPr>
        <w:tab/>
      </w:r>
      <w:r>
        <w:rPr>
          <w:lang w:val="en-US" w:eastAsia="en-US"/>
        </w:rPr>
        <w:t>PoC extensions to Group</w:t>
      </w:r>
      <w:r>
        <w:rPr>
          <w:lang w:val="en-US" w:eastAsia="en-US"/>
        </w:rPr>
        <w:tab/>
      </w:r>
      <w:hyperlink w:anchor="__RefHeading___Toc399925241">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6.2.1</w:t>
      </w:r>
      <w:r>
        <w:rPr>
          <w:rFonts w:ascii="Calibri" w:eastAsia="宋体;SimSun" w:hAnsi="Calibri" w:cs="Calibri"/>
          <w:sz w:val="22"/>
          <w:szCs w:val="22"/>
          <w:lang w:val="en-US" w:eastAsia="en-US"/>
        </w:rPr>
        <w:tab/>
      </w:r>
      <w:r>
        <w:rPr>
          <w:lang w:val="en-US" w:eastAsia="en-US"/>
        </w:rPr>
        <w:t>Structure</w:t>
      </w:r>
      <w:r>
        <w:rPr>
          <w:lang w:val="en-US" w:eastAsia="en-US"/>
        </w:rPr>
        <w:tab/>
      </w:r>
      <w:hyperlink w:anchor="__RefHeading___Toc399925242">
        <w:r>
          <w:rPr>
            <w:rStyle w:val="IndexLink"/>
            <w:lang w:val="en-US" w:eastAsia="en-US"/>
          </w:rPr>
          <w:t>22</w:t>
        </w:r>
      </w:hyperlink>
    </w:p>
    <w:p w:rsidR="00973520" w:rsidRDefault="00CC35C5">
      <w:pPr>
        <w:pStyle w:val="Contents3"/>
        <w:tabs>
          <w:tab w:val="left" w:pos="1200"/>
          <w:tab w:val="right" w:leader="dot" w:pos="10070"/>
        </w:tabs>
        <w:rPr>
          <w:rStyle w:val="IndexLink"/>
          <w:lang w:val="en-US" w:eastAsia="en-US"/>
        </w:rPr>
      </w:pPr>
      <w:r>
        <w:rPr>
          <w:lang w:val="en-US" w:eastAsia="en-US"/>
        </w:rPr>
        <w:t>6.2.2</w:t>
      </w:r>
      <w:r>
        <w:rPr>
          <w:rFonts w:ascii="Calibri" w:eastAsia="宋体;SimSun" w:hAnsi="Calibri" w:cs="Calibri"/>
          <w:sz w:val="22"/>
          <w:szCs w:val="22"/>
          <w:lang w:val="en-US" w:eastAsia="en-US"/>
        </w:rPr>
        <w:tab/>
      </w:r>
      <w:r>
        <w:rPr>
          <w:lang w:val="en-US" w:eastAsia="en-US"/>
        </w:rPr>
        <w:t>XML schema</w:t>
      </w:r>
      <w:r>
        <w:rPr>
          <w:lang w:val="en-US" w:eastAsia="en-US"/>
        </w:rPr>
        <w:tab/>
      </w:r>
      <w:hyperlink w:anchor="__RefHeading___Toc399925243">
        <w:r>
          <w:rPr>
            <w:rStyle w:val="IndexLink"/>
            <w:lang w:val="en-US" w:eastAsia="en-US"/>
          </w:rPr>
          <w:t>23</w:t>
        </w:r>
      </w:hyperlink>
    </w:p>
    <w:p w:rsidR="00973520" w:rsidRDefault="00CC35C5">
      <w:pPr>
        <w:pStyle w:val="Contents3"/>
        <w:tabs>
          <w:tab w:val="left" w:pos="1200"/>
          <w:tab w:val="right" w:leader="dot" w:pos="10070"/>
        </w:tabs>
        <w:rPr>
          <w:rStyle w:val="IndexLink"/>
          <w:lang w:val="en-US" w:eastAsia="en-US"/>
        </w:rPr>
      </w:pPr>
      <w:r>
        <w:rPr>
          <w:lang w:val="en-US" w:eastAsia="en-US"/>
        </w:rPr>
        <w:t>6.2.3</w:t>
      </w:r>
      <w:r>
        <w:rPr>
          <w:rFonts w:ascii="Calibri" w:eastAsia="宋体;SimSun" w:hAnsi="Calibri" w:cs="Calibri"/>
          <w:sz w:val="22"/>
          <w:szCs w:val="22"/>
          <w:lang w:val="en-US" w:eastAsia="en-US"/>
        </w:rPr>
        <w:tab/>
      </w:r>
      <w:r>
        <w:rPr>
          <w:lang w:val="en-US" w:eastAsia="en-US"/>
        </w:rPr>
        <w:t>Validation constraints</w:t>
      </w:r>
      <w:r>
        <w:rPr>
          <w:lang w:val="en-US" w:eastAsia="en-US"/>
        </w:rPr>
        <w:tab/>
      </w:r>
      <w:hyperlink w:anchor="__RefHeading___Toc399925244">
        <w:r>
          <w:rPr>
            <w:rStyle w:val="IndexLink"/>
            <w:lang w:val="en-US" w:eastAsia="en-US"/>
          </w:rPr>
          <w:t>23</w:t>
        </w:r>
      </w:hyperlink>
    </w:p>
    <w:p w:rsidR="00973520" w:rsidRDefault="00CC35C5">
      <w:pPr>
        <w:pStyle w:val="Contents3"/>
        <w:tabs>
          <w:tab w:val="left" w:pos="1200"/>
          <w:tab w:val="right" w:leader="dot" w:pos="10070"/>
        </w:tabs>
        <w:rPr>
          <w:rStyle w:val="IndexLink"/>
          <w:lang w:val="en-US" w:eastAsia="en-US"/>
        </w:rPr>
      </w:pPr>
      <w:r>
        <w:rPr>
          <w:lang w:val="en-US" w:eastAsia="en-US"/>
        </w:rPr>
        <w:t>6.2.4</w:t>
      </w:r>
      <w:r>
        <w:rPr>
          <w:rFonts w:ascii="Calibri" w:eastAsia="宋体;SimSun" w:hAnsi="Calibri" w:cs="Calibri"/>
          <w:sz w:val="22"/>
          <w:szCs w:val="22"/>
          <w:lang w:val="en-US" w:eastAsia="en-US"/>
        </w:rPr>
        <w:tab/>
      </w:r>
      <w:r>
        <w:rPr>
          <w:lang w:val="en-US" w:eastAsia="en-US"/>
        </w:rPr>
        <w:t>Data semantics</w:t>
      </w:r>
      <w:r>
        <w:rPr>
          <w:lang w:val="en-US" w:eastAsia="en-US"/>
        </w:rPr>
        <w:tab/>
      </w:r>
      <w:hyperlink w:anchor="__RefHeading___Toc399925245">
        <w:r>
          <w:rPr>
            <w:rStyle w:val="IndexLink"/>
            <w:lang w:val="en-US" w:eastAsia="en-US"/>
          </w:rPr>
          <w:t>23</w:t>
        </w:r>
      </w:hyperlink>
    </w:p>
    <w:p w:rsidR="00973520" w:rsidRDefault="00CC35C5">
      <w:pPr>
        <w:pStyle w:val="Contents2"/>
        <w:tabs>
          <w:tab w:val="left" w:pos="800"/>
          <w:tab w:val="right" w:leader="dot" w:pos="10070"/>
        </w:tabs>
        <w:rPr>
          <w:rStyle w:val="IndexLink"/>
          <w:lang w:val="en-US" w:eastAsia="en-US"/>
        </w:rPr>
      </w:pPr>
      <w:r>
        <w:rPr>
          <w:lang w:val="en-US" w:eastAsia="en-US"/>
        </w:rPr>
        <w:t>6.3</w:t>
      </w:r>
      <w:r>
        <w:rPr>
          <w:rFonts w:ascii="Calibri" w:eastAsia="宋体;SimSun" w:hAnsi="Calibri" w:cs="Calibri"/>
          <w:b w:val="0"/>
          <w:smallCaps w:val="0"/>
          <w:sz w:val="22"/>
          <w:szCs w:val="22"/>
          <w:lang w:val="en-US" w:eastAsia="en-US"/>
        </w:rPr>
        <w:tab/>
      </w:r>
      <w:r>
        <w:rPr>
          <w:lang w:val="en-US" w:eastAsia="en-US"/>
        </w:rPr>
        <w:t>PoC extensions to User Access Policy</w:t>
      </w:r>
      <w:r>
        <w:rPr>
          <w:lang w:val="en-US" w:eastAsia="en-US"/>
        </w:rPr>
        <w:tab/>
      </w:r>
      <w:hyperlink w:anchor="__RefHeading___Toc399925246">
        <w:r>
          <w:rPr>
            <w:rStyle w:val="IndexLink"/>
            <w:lang w:val="en-US" w:eastAsia="en-US"/>
          </w:rPr>
          <w:t>25</w:t>
        </w:r>
      </w:hyperlink>
    </w:p>
    <w:p w:rsidR="00973520" w:rsidRDefault="00CC35C5">
      <w:pPr>
        <w:pStyle w:val="Contents3"/>
        <w:tabs>
          <w:tab w:val="left" w:pos="1200"/>
          <w:tab w:val="right" w:leader="dot" w:pos="10070"/>
        </w:tabs>
        <w:rPr>
          <w:rStyle w:val="IndexLink"/>
          <w:lang w:val="en-US" w:eastAsia="en-US"/>
        </w:rPr>
      </w:pPr>
      <w:r>
        <w:rPr>
          <w:lang w:val="en-US" w:eastAsia="en-US"/>
        </w:rPr>
        <w:t>6.3.1</w:t>
      </w:r>
      <w:r>
        <w:rPr>
          <w:rFonts w:ascii="Calibri" w:eastAsia="宋体;SimSun" w:hAnsi="Calibri" w:cs="Calibri"/>
          <w:sz w:val="22"/>
          <w:szCs w:val="22"/>
          <w:lang w:val="en-US" w:eastAsia="en-US"/>
        </w:rPr>
        <w:tab/>
      </w:r>
      <w:r>
        <w:rPr>
          <w:lang w:val="en-US" w:eastAsia="en-US"/>
        </w:rPr>
        <w:t>Structure</w:t>
      </w:r>
      <w:r>
        <w:rPr>
          <w:lang w:val="en-US" w:eastAsia="en-US"/>
        </w:rPr>
        <w:tab/>
      </w:r>
      <w:hyperlink w:anchor="__RefHeading___Toc399925247">
        <w:r>
          <w:rPr>
            <w:rStyle w:val="IndexLink"/>
            <w:lang w:val="en-US" w:eastAsia="en-US"/>
          </w:rPr>
          <w:t>25</w:t>
        </w:r>
      </w:hyperlink>
    </w:p>
    <w:p w:rsidR="00973520" w:rsidRDefault="00CC35C5">
      <w:pPr>
        <w:pStyle w:val="Contents3"/>
        <w:tabs>
          <w:tab w:val="left" w:pos="1200"/>
          <w:tab w:val="right" w:leader="dot" w:pos="10070"/>
        </w:tabs>
        <w:rPr>
          <w:rStyle w:val="IndexLink"/>
          <w:lang w:val="en-US" w:eastAsia="en-US"/>
        </w:rPr>
      </w:pPr>
      <w:r>
        <w:rPr>
          <w:lang w:val="en-US" w:eastAsia="en-US"/>
        </w:rPr>
        <w:t>6.3.2</w:t>
      </w:r>
      <w:r>
        <w:rPr>
          <w:rFonts w:ascii="Calibri" w:eastAsia="宋体;SimSun" w:hAnsi="Calibri" w:cs="Calibri"/>
          <w:sz w:val="22"/>
          <w:szCs w:val="22"/>
          <w:lang w:val="en-US" w:eastAsia="en-US"/>
        </w:rPr>
        <w:tab/>
      </w:r>
      <w:r>
        <w:rPr>
          <w:lang w:val="en-US" w:eastAsia="en-US"/>
        </w:rPr>
        <w:t>XML schema</w:t>
      </w:r>
      <w:r>
        <w:rPr>
          <w:lang w:val="en-US" w:eastAsia="en-US"/>
        </w:rPr>
        <w:tab/>
      </w:r>
      <w:hyperlink w:anchor="__RefHeading___Toc399925248">
        <w:r>
          <w:rPr>
            <w:rStyle w:val="IndexLink"/>
            <w:lang w:val="en-US" w:eastAsia="en-US"/>
          </w:rPr>
          <w:t>25</w:t>
        </w:r>
      </w:hyperlink>
    </w:p>
    <w:p w:rsidR="00973520" w:rsidRDefault="00CC35C5">
      <w:pPr>
        <w:pStyle w:val="Contents3"/>
        <w:tabs>
          <w:tab w:val="left" w:pos="1200"/>
          <w:tab w:val="right" w:leader="dot" w:pos="10070"/>
        </w:tabs>
        <w:rPr>
          <w:rStyle w:val="IndexLink"/>
          <w:lang w:val="en-US" w:eastAsia="en-US"/>
        </w:rPr>
      </w:pPr>
      <w:r>
        <w:rPr>
          <w:lang w:val="en-US" w:eastAsia="en-US"/>
        </w:rPr>
        <w:lastRenderedPageBreak/>
        <w:t>6.3.3</w:t>
      </w:r>
      <w:r>
        <w:rPr>
          <w:rFonts w:ascii="Calibri" w:eastAsia="宋体;SimSun" w:hAnsi="Calibri" w:cs="Calibri"/>
          <w:sz w:val="22"/>
          <w:szCs w:val="22"/>
          <w:lang w:val="en-US" w:eastAsia="en-US"/>
        </w:rPr>
        <w:tab/>
      </w:r>
      <w:r>
        <w:rPr>
          <w:lang w:val="en-US" w:eastAsia="en-US"/>
        </w:rPr>
        <w:t>Validation constraints</w:t>
      </w:r>
      <w:r>
        <w:rPr>
          <w:lang w:val="en-US" w:eastAsia="en-US"/>
        </w:rPr>
        <w:tab/>
      </w:r>
      <w:hyperlink w:anchor="__RefHeading___Toc399925249">
        <w:r>
          <w:rPr>
            <w:rStyle w:val="IndexLink"/>
            <w:lang w:val="en-US" w:eastAsia="en-US"/>
          </w:rPr>
          <w:t>25</w:t>
        </w:r>
      </w:hyperlink>
    </w:p>
    <w:p w:rsidR="00973520" w:rsidRDefault="00CC35C5">
      <w:pPr>
        <w:pStyle w:val="Contents3"/>
        <w:tabs>
          <w:tab w:val="left" w:pos="1200"/>
          <w:tab w:val="right" w:leader="dot" w:pos="10070"/>
        </w:tabs>
        <w:rPr>
          <w:rStyle w:val="IndexLink"/>
          <w:lang w:val="en-US" w:eastAsia="en-US"/>
        </w:rPr>
      </w:pPr>
      <w:r>
        <w:rPr>
          <w:lang w:val="en-US" w:eastAsia="en-US"/>
        </w:rPr>
        <w:t>6.3.4</w:t>
      </w:r>
      <w:r>
        <w:rPr>
          <w:rFonts w:ascii="Calibri" w:eastAsia="宋体;SimSun" w:hAnsi="Calibri" w:cs="Calibri"/>
          <w:sz w:val="22"/>
          <w:szCs w:val="22"/>
          <w:lang w:val="en-US" w:eastAsia="en-US"/>
        </w:rPr>
        <w:tab/>
      </w:r>
      <w:r>
        <w:rPr>
          <w:lang w:val="en-US" w:eastAsia="en-US"/>
        </w:rPr>
        <w:t>Data semantics</w:t>
      </w:r>
      <w:r>
        <w:rPr>
          <w:lang w:val="en-US" w:eastAsia="en-US"/>
        </w:rPr>
        <w:tab/>
      </w:r>
      <w:hyperlink w:anchor="__RefHeading___Toc399925250">
        <w:r>
          <w:rPr>
            <w:rStyle w:val="IndexLink"/>
            <w:lang w:val="en-US" w:eastAsia="en-US"/>
          </w:rPr>
          <w:t>25</w:t>
        </w:r>
      </w:hyperlink>
    </w:p>
    <w:p w:rsidR="00973520" w:rsidRDefault="00CC35C5">
      <w:pPr>
        <w:pStyle w:val="Contents1"/>
        <w:tabs>
          <w:tab w:val="left" w:pos="400"/>
          <w:tab w:val="right" w:leader="dot" w:pos="10070"/>
        </w:tabs>
        <w:rPr>
          <w:rStyle w:val="IndexLink"/>
          <w:lang w:val="en-US" w:eastAsia="en-US"/>
        </w:rPr>
      </w:pPr>
      <w:r>
        <w:rPr>
          <w:lang w:val="en-US" w:eastAsia="en-US"/>
        </w:rPr>
        <w:t>7.</w:t>
      </w:r>
      <w:r>
        <w:rPr>
          <w:rFonts w:ascii="Calibri" w:eastAsia="宋体;SimSun" w:hAnsi="Calibri" w:cs="Calibri"/>
          <w:b w:val="0"/>
          <w:caps w:val="0"/>
          <w:sz w:val="22"/>
          <w:szCs w:val="22"/>
          <w:lang w:val="en-US" w:eastAsia="en-US"/>
        </w:rPr>
        <w:tab/>
      </w:r>
      <w:r>
        <w:rPr>
          <w:lang w:val="en-US" w:eastAsia="en-US"/>
        </w:rPr>
        <w:t>Group Advertisement</w:t>
      </w:r>
      <w:r>
        <w:rPr>
          <w:lang w:val="en-US" w:eastAsia="en-US"/>
        </w:rPr>
        <w:tab/>
      </w:r>
      <w:hyperlink w:anchor="__RefHeading___Toc399925251">
        <w:r>
          <w:rPr>
            <w:rStyle w:val="IndexLink"/>
            <w:lang w:val="en-US" w:eastAsia="en-US"/>
          </w:rPr>
          <w:t>26</w:t>
        </w:r>
      </w:hyperlink>
    </w:p>
    <w:p w:rsidR="00973520" w:rsidRDefault="00CC35C5">
      <w:pPr>
        <w:pStyle w:val="Contents2"/>
        <w:tabs>
          <w:tab w:val="left" w:pos="800"/>
          <w:tab w:val="right" w:leader="dot" w:pos="10070"/>
        </w:tabs>
        <w:rPr>
          <w:rStyle w:val="IndexLink"/>
          <w:lang w:val="en-US" w:eastAsia="en-US"/>
        </w:rPr>
      </w:pPr>
      <w:r>
        <w:rPr>
          <w:lang w:val="en-US" w:eastAsia="en-US"/>
        </w:rPr>
        <w:t>7.1</w:t>
      </w:r>
      <w:r>
        <w:rPr>
          <w:rFonts w:ascii="Calibri" w:eastAsia="宋体;SimSun" w:hAnsi="Calibri" w:cs="Calibri"/>
          <w:b w:val="0"/>
          <w:smallCaps w:val="0"/>
          <w:sz w:val="22"/>
          <w:szCs w:val="22"/>
          <w:lang w:val="en-US" w:eastAsia="en-US"/>
        </w:rPr>
        <w:tab/>
      </w:r>
      <w:r>
        <w:rPr>
          <w:lang w:val="en-US" w:eastAsia="en-US"/>
        </w:rPr>
        <w:t>Structure</w:t>
      </w:r>
      <w:r>
        <w:rPr>
          <w:lang w:val="en-US" w:eastAsia="en-US"/>
        </w:rPr>
        <w:tab/>
      </w:r>
      <w:hyperlink w:anchor="__RefHeading___Toc399925252">
        <w:r>
          <w:rPr>
            <w:rStyle w:val="IndexLink"/>
            <w:lang w:val="en-US" w:eastAsia="en-US"/>
          </w:rPr>
          <w:t>26</w:t>
        </w:r>
      </w:hyperlink>
    </w:p>
    <w:p w:rsidR="00973520" w:rsidRDefault="00CC35C5">
      <w:pPr>
        <w:pStyle w:val="Contents2"/>
        <w:tabs>
          <w:tab w:val="left" w:pos="800"/>
          <w:tab w:val="right" w:leader="dot" w:pos="10070"/>
        </w:tabs>
        <w:rPr>
          <w:rStyle w:val="IndexLink"/>
          <w:lang w:val="en-US" w:eastAsia="en-US"/>
        </w:rPr>
      </w:pPr>
      <w:r>
        <w:rPr>
          <w:lang w:val="en-US" w:eastAsia="en-US"/>
        </w:rPr>
        <w:t>7.2</w:t>
      </w:r>
      <w:r>
        <w:rPr>
          <w:rFonts w:ascii="Calibri" w:eastAsia="宋体;SimSun" w:hAnsi="Calibri" w:cs="Calibri"/>
          <w:b w:val="0"/>
          <w:smallCaps w:val="0"/>
          <w:sz w:val="22"/>
          <w:szCs w:val="22"/>
          <w:lang w:val="en-US" w:eastAsia="en-US"/>
        </w:rPr>
        <w:tab/>
      </w:r>
      <w:r>
        <w:rPr>
          <w:lang w:val="en-US" w:eastAsia="en-US"/>
        </w:rPr>
        <w:t>XML schema</w:t>
      </w:r>
      <w:r>
        <w:rPr>
          <w:lang w:val="en-US" w:eastAsia="en-US"/>
        </w:rPr>
        <w:tab/>
      </w:r>
      <w:hyperlink w:anchor="__RefHeading___Toc399925253">
        <w:r>
          <w:rPr>
            <w:rStyle w:val="IndexLink"/>
            <w:lang w:val="en-US" w:eastAsia="en-US"/>
          </w:rPr>
          <w:t>26</w:t>
        </w:r>
      </w:hyperlink>
    </w:p>
    <w:p w:rsidR="00973520" w:rsidRDefault="00CC35C5">
      <w:pPr>
        <w:pStyle w:val="Contents2"/>
        <w:tabs>
          <w:tab w:val="left" w:pos="800"/>
          <w:tab w:val="right" w:leader="dot" w:pos="10070"/>
        </w:tabs>
        <w:rPr>
          <w:rStyle w:val="IndexLink"/>
          <w:lang w:val="en-US" w:eastAsia="en-US"/>
        </w:rPr>
      </w:pPr>
      <w:r>
        <w:rPr>
          <w:lang w:val="en-US" w:eastAsia="en-US"/>
        </w:rPr>
        <w:t>7.3</w:t>
      </w:r>
      <w:r>
        <w:rPr>
          <w:rFonts w:ascii="Calibri" w:eastAsia="宋体;SimSun" w:hAnsi="Calibri" w:cs="Calibri"/>
          <w:b w:val="0"/>
          <w:smallCaps w:val="0"/>
          <w:sz w:val="22"/>
          <w:szCs w:val="22"/>
          <w:lang w:val="en-US" w:eastAsia="en-US"/>
        </w:rPr>
        <w:tab/>
      </w:r>
      <w:r>
        <w:rPr>
          <w:lang w:val="en-US" w:eastAsia="en-US"/>
        </w:rPr>
        <w:t>MIME type</w:t>
      </w:r>
      <w:r>
        <w:rPr>
          <w:lang w:val="en-US" w:eastAsia="en-US"/>
        </w:rPr>
        <w:tab/>
      </w:r>
      <w:hyperlink w:anchor="__RefHeading___Toc399925254">
        <w:r>
          <w:rPr>
            <w:rStyle w:val="IndexLink"/>
            <w:lang w:val="en-US" w:eastAsia="en-US"/>
          </w:rPr>
          <w:t>26</w:t>
        </w:r>
      </w:hyperlink>
    </w:p>
    <w:p w:rsidR="00973520" w:rsidRDefault="00CC35C5">
      <w:pPr>
        <w:pStyle w:val="Contents2"/>
        <w:tabs>
          <w:tab w:val="left" w:pos="800"/>
          <w:tab w:val="right" w:leader="dot" w:pos="10070"/>
        </w:tabs>
        <w:rPr>
          <w:rStyle w:val="IndexLink"/>
          <w:lang w:val="en-US" w:eastAsia="en-US"/>
        </w:rPr>
      </w:pPr>
      <w:r>
        <w:rPr>
          <w:lang w:val="en-US" w:eastAsia="en-US"/>
        </w:rPr>
        <w:t>7.4</w:t>
      </w:r>
      <w:r>
        <w:rPr>
          <w:rFonts w:ascii="Calibri" w:eastAsia="宋体;SimSun" w:hAnsi="Calibri" w:cs="Calibri"/>
          <w:b w:val="0"/>
          <w:smallCaps w:val="0"/>
          <w:sz w:val="22"/>
          <w:szCs w:val="22"/>
          <w:lang w:val="en-US" w:eastAsia="en-US"/>
        </w:rPr>
        <w:tab/>
      </w:r>
      <w:r>
        <w:rPr>
          <w:lang w:val="en-US" w:eastAsia="en-US"/>
        </w:rPr>
        <w:t>Validation constraints</w:t>
      </w:r>
      <w:r>
        <w:rPr>
          <w:lang w:val="en-US" w:eastAsia="en-US"/>
        </w:rPr>
        <w:tab/>
      </w:r>
      <w:hyperlink w:anchor="__RefHeading___Toc399925255">
        <w:r>
          <w:rPr>
            <w:rStyle w:val="IndexLink"/>
            <w:lang w:val="en-US" w:eastAsia="en-US"/>
          </w:rPr>
          <w:t>26</w:t>
        </w:r>
      </w:hyperlink>
    </w:p>
    <w:p w:rsidR="00973520" w:rsidRDefault="00CC35C5">
      <w:pPr>
        <w:pStyle w:val="Contents2"/>
        <w:tabs>
          <w:tab w:val="left" w:pos="800"/>
          <w:tab w:val="right" w:leader="dot" w:pos="10070"/>
        </w:tabs>
        <w:rPr>
          <w:rStyle w:val="IndexLink"/>
          <w:lang w:val="en-US" w:eastAsia="en-US"/>
        </w:rPr>
      </w:pPr>
      <w:r>
        <w:rPr>
          <w:lang w:val="en-US" w:eastAsia="en-US"/>
        </w:rPr>
        <w:t>7.5</w:t>
      </w:r>
      <w:r>
        <w:rPr>
          <w:rFonts w:ascii="Calibri" w:eastAsia="宋体;SimSun" w:hAnsi="Calibri" w:cs="Calibri"/>
          <w:b w:val="0"/>
          <w:smallCaps w:val="0"/>
          <w:sz w:val="22"/>
          <w:szCs w:val="22"/>
          <w:lang w:val="en-US" w:eastAsia="en-US"/>
        </w:rPr>
        <w:tab/>
      </w:r>
      <w:r>
        <w:rPr>
          <w:lang w:val="en-US" w:eastAsia="en-US"/>
        </w:rPr>
        <w:t>Data semantics</w:t>
      </w:r>
      <w:r>
        <w:rPr>
          <w:lang w:val="en-US" w:eastAsia="en-US"/>
        </w:rPr>
        <w:tab/>
      </w:r>
      <w:hyperlink w:anchor="__RefHeading___Toc399925256">
        <w:r>
          <w:rPr>
            <w:rStyle w:val="IndexLink"/>
            <w:lang w:val="en-US" w:eastAsia="en-US"/>
          </w:rPr>
          <w:t>26</w:t>
        </w:r>
      </w:hyperlink>
    </w:p>
    <w:p w:rsidR="00973520" w:rsidRDefault="00CC35C5">
      <w:pPr>
        <w:pStyle w:val="Contents1"/>
        <w:tabs>
          <w:tab w:val="left" w:pos="400"/>
          <w:tab w:val="right" w:leader="dot" w:pos="10070"/>
        </w:tabs>
        <w:rPr>
          <w:rStyle w:val="IndexLink"/>
          <w:lang w:val="en-US" w:eastAsia="en-US"/>
        </w:rPr>
      </w:pPr>
      <w:r>
        <w:rPr>
          <w:lang w:val="en-US" w:eastAsia="en-US"/>
        </w:rPr>
        <w:t>8.</w:t>
      </w:r>
      <w:r>
        <w:rPr>
          <w:rFonts w:ascii="Calibri" w:eastAsia="宋体;SimSun" w:hAnsi="Calibri" w:cs="Calibri"/>
          <w:b w:val="0"/>
          <w:caps w:val="0"/>
          <w:sz w:val="22"/>
          <w:szCs w:val="22"/>
          <w:lang w:val="en-US" w:eastAsia="en-US"/>
        </w:rPr>
        <w:tab/>
      </w:r>
      <w:r>
        <w:rPr>
          <w:lang w:val="en-US" w:eastAsia="en-US"/>
        </w:rPr>
        <w:t>PoC extensions to Group Advertisement</w:t>
      </w:r>
      <w:r>
        <w:rPr>
          <w:lang w:val="en-US" w:eastAsia="en-US"/>
        </w:rPr>
        <w:tab/>
      </w:r>
      <w:hyperlink w:anchor="__RefHeading___Toc399925257">
        <w:r>
          <w:rPr>
            <w:rStyle w:val="IndexLink"/>
            <w:lang w:val="en-US" w:eastAsia="en-US"/>
          </w:rPr>
          <w:t>28</w:t>
        </w:r>
      </w:hyperlink>
    </w:p>
    <w:p w:rsidR="00973520" w:rsidRDefault="00CC35C5">
      <w:pPr>
        <w:pStyle w:val="Contents2"/>
        <w:tabs>
          <w:tab w:val="left" w:pos="800"/>
          <w:tab w:val="right" w:leader="dot" w:pos="10070"/>
        </w:tabs>
        <w:rPr>
          <w:rStyle w:val="IndexLink"/>
          <w:lang w:val="en-US" w:eastAsia="en-US"/>
        </w:rPr>
      </w:pPr>
      <w:r>
        <w:rPr>
          <w:lang w:val="en-US" w:eastAsia="en-US"/>
        </w:rPr>
        <w:t>8.1</w:t>
      </w:r>
      <w:r>
        <w:rPr>
          <w:rFonts w:ascii="Calibri" w:eastAsia="宋体;SimSun" w:hAnsi="Calibri" w:cs="Calibri"/>
          <w:b w:val="0"/>
          <w:smallCaps w:val="0"/>
          <w:sz w:val="22"/>
          <w:szCs w:val="22"/>
          <w:lang w:val="en-US" w:eastAsia="en-US"/>
        </w:rPr>
        <w:tab/>
      </w:r>
      <w:r>
        <w:rPr>
          <w:lang w:val="en-US" w:eastAsia="en-US"/>
        </w:rPr>
        <w:t>Structure</w:t>
      </w:r>
      <w:r>
        <w:rPr>
          <w:lang w:val="en-US" w:eastAsia="en-US"/>
        </w:rPr>
        <w:tab/>
      </w:r>
      <w:hyperlink w:anchor="__RefHeading___Toc399925258">
        <w:r>
          <w:rPr>
            <w:rStyle w:val="IndexLink"/>
            <w:lang w:val="en-US" w:eastAsia="en-US"/>
          </w:rPr>
          <w:t>28</w:t>
        </w:r>
      </w:hyperlink>
    </w:p>
    <w:p w:rsidR="00973520" w:rsidRDefault="00CC35C5">
      <w:pPr>
        <w:pStyle w:val="Contents2"/>
        <w:tabs>
          <w:tab w:val="left" w:pos="800"/>
          <w:tab w:val="right" w:leader="dot" w:pos="10070"/>
        </w:tabs>
        <w:rPr>
          <w:rStyle w:val="IndexLink"/>
          <w:lang w:val="en-US" w:eastAsia="en-US"/>
        </w:rPr>
      </w:pPr>
      <w:r>
        <w:rPr>
          <w:lang w:val="en-US" w:eastAsia="en-US"/>
        </w:rPr>
        <w:t>8.2</w:t>
      </w:r>
      <w:r>
        <w:rPr>
          <w:rFonts w:ascii="Calibri" w:eastAsia="宋体;SimSun" w:hAnsi="Calibri" w:cs="Calibri"/>
          <w:b w:val="0"/>
          <w:smallCaps w:val="0"/>
          <w:sz w:val="22"/>
          <w:szCs w:val="22"/>
          <w:lang w:val="en-US" w:eastAsia="en-US"/>
        </w:rPr>
        <w:tab/>
      </w:r>
      <w:r>
        <w:rPr>
          <w:lang w:val="en-US" w:eastAsia="en-US"/>
        </w:rPr>
        <w:t>XML schema</w:t>
      </w:r>
      <w:r>
        <w:rPr>
          <w:lang w:val="en-US" w:eastAsia="en-US"/>
        </w:rPr>
        <w:tab/>
      </w:r>
      <w:hyperlink w:anchor="__RefHeading___Toc399925259">
        <w:r>
          <w:rPr>
            <w:rStyle w:val="IndexLink"/>
            <w:lang w:val="en-US" w:eastAsia="en-US"/>
          </w:rPr>
          <w:t>28</w:t>
        </w:r>
      </w:hyperlink>
    </w:p>
    <w:p w:rsidR="00973520" w:rsidRDefault="00CC35C5">
      <w:pPr>
        <w:pStyle w:val="Contents2"/>
        <w:tabs>
          <w:tab w:val="left" w:pos="800"/>
          <w:tab w:val="right" w:leader="dot" w:pos="10070"/>
        </w:tabs>
        <w:rPr>
          <w:rStyle w:val="IndexLink"/>
          <w:lang w:val="en-US" w:eastAsia="en-US"/>
        </w:rPr>
      </w:pPr>
      <w:r>
        <w:rPr>
          <w:lang w:val="en-US" w:eastAsia="en-US"/>
        </w:rPr>
        <w:t>8.3</w:t>
      </w:r>
      <w:r>
        <w:rPr>
          <w:rFonts w:ascii="Calibri" w:eastAsia="宋体;SimSun" w:hAnsi="Calibri" w:cs="Calibri"/>
          <w:b w:val="0"/>
          <w:smallCaps w:val="0"/>
          <w:sz w:val="22"/>
          <w:szCs w:val="22"/>
          <w:lang w:val="en-US" w:eastAsia="en-US"/>
        </w:rPr>
        <w:tab/>
      </w:r>
      <w:r>
        <w:rPr>
          <w:lang w:val="en-US" w:eastAsia="en-US"/>
        </w:rPr>
        <w:t>Validation constraints</w:t>
      </w:r>
      <w:r>
        <w:rPr>
          <w:lang w:val="en-US" w:eastAsia="en-US"/>
        </w:rPr>
        <w:tab/>
      </w:r>
      <w:hyperlink w:anchor="__RefHeading___Toc399925260">
        <w:r>
          <w:rPr>
            <w:rStyle w:val="IndexLink"/>
            <w:lang w:val="en-US" w:eastAsia="en-US"/>
          </w:rPr>
          <w:t>28</w:t>
        </w:r>
      </w:hyperlink>
    </w:p>
    <w:p w:rsidR="00973520" w:rsidRDefault="00CC35C5">
      <w:pPr>
        <w:pStyle w:val="Contents2"/>
        <w:tabs>
          <w:tab w:val="left" w:pos="800"/>
          <w:tab w:val="right" w:leader="dot" w:pos="10070"/>
        </w:tabs>
        <w:rPr>
          <w:rStyle w:val="IndexLink"/>
          <w:lang w:val="en-US" w:eastAsia="en-US"/>
        </w:rPr>
      </w:pPr>
      <w:r>
        <w:rPr>
          <w:lang w:val="en-US" w:eastAsia="en-US"/>
        </w:rPr>
        <w:t>8.4</w:t>
      </w:r>
      <w:r>
        <w:rPr>
          <w:rFonts w:ascii="Calibri" w:eastAsia="宋体;SimSun" w:hAnsi="Calibri" w:cs="Calibri"/>
          <w:b w:val="0"/>
          <w:smallCaps w:val="0"/>
          <w:sz w:val="22"/>
          <w:szCs w:val="22"/>
          <w:lang w:val="en-US" w:eastAsia="en-US"/>
        </w:rPr>
        <w:tab/>
      </w:r>
      <w:r>
        <w:rPr>
          <w:lang w:val="en-US" w:eastAsia="en-US"/>
        </w:rPr>
        <w:t>Data semantics</w:t>
      </w:r>
      <w:r>
        <w:rPr>
          <w:lang w:val="en-US" w:eastAsia="en-US"/>
        </w:rPr>
        <w:tab/>
      </w:r>
      <w:hyperlink w:anchor="__RefHeading___Toc399925261">
        <w:r>
          <w:rPr>
            <w:rStyle w:val="IndexLink"/>
            <w:lang w:val="en-US" w:eastAsia="en-US"/>
          </w:rPr>
          <w:t>28</w:t>
        </w:r>
      </w:hyperlink>
    </w:p>
    <w:p w:rsidR="00973520" w:rsidRDefault="00CC35C5">
      <w:pPr>
        <w:pStyle w:val="Contents1"/>
        <w:tabs>
          <w:tab w:val="left" w:pos="400"/>
          <w:tab w:val="right" w:leader="dot" w:pos="10070"/>
        </w:tabs>
        <w:rPr>
          <w:rStyle w:val="IndexLink"/>
          <w:lang w:val="en-US" w:eastAsia="en-US"/>
        </w:rPr>
      </w:pPr>
      <w:r>
        <w:rPr>
          <w:lang w:val="en-US" w:eastAsia="en-US"/>
        </w:rPr>
        <w:t>9.</w:t>
      </w:r>
      <w:r>
        <w:rPr>
          <w:rFonts w:ascii="Calibri" w:eastAsia="宋体;SimSun" w:hAnsi="Calibri" w:cs="Calibri"/>
          <w:b w:val="0"/>
          <w:caps w:val="0"/>
          <w:sz w:val="22"/>
          <w:szCs w:val="22"/>
          <w:lang w:val="en-US" w:eastAsia="en-US"/>
        </w:rPr>
        <w:tab/>
      </w:r>
      <w:r>
        <w:rPr>
          <w:lang w:val="en-US" w:eastAsia="en-US"/>
        </w:rPr>
        <w:t>PoC Specific Application Usages</w:t>
      </w:r>
      <w:r>
        <w:rPr>
          <w:lang w:val="en-US" w:eastAsia="en-US"/>
        </w:rPr>
        <w:tab/>
      </w:r>
      <w:hyperlink w:anchor="__RefHeading___Toc399925262">
        <w:r>
          <w:rPr>
            <w:rStyle w:val="IndexLink"/>
            <w:lang w:val="en-US" w:eastAsia="en-US"/>
          </w:rPr>
          <w:t>29</w:t>
        </w:r>
      </w:hyperlink>
    </w:p>
    <w:p w:rsidR="00973520" w:rsidRDefault="00CC35C5">
      <w:pPr>
        <w:pStyle w:val="Contents2"/>
        <w:tabs>
          <w:tab w:val="left" w:pos="800"/>
          <w:tab w:val="right" w:leader="dot" w:pos="10070"/>
        </w:tabs>
        <w:rPr>
          <w:rStyle w:val="IndexLink"/>
          <w:lang w:val="en-US" w:eastAsia="en-US"/>
        </w:rPr>
      </w:pPr>
      <w:r>
        <w:rPr>
          <w:lang w:val="en-US" w:eastAsia="en-US"/>
        </w:rPr>
        <w:t>9.1</w:t>
      </w:r>
      <w:r>
        <w:rPr>
          <w:rFonts w:ascii="Calibri" w:eastAsia="宋体;SimSun" w:hAnsi="Calibri" w:cs="Calibri"/>
          <w:b w:val="0"/>
          <w:smallCaps w:val="0"/>
          <w:sz w:val="22"/>
          <w:szCs w:val="22"/>
          <w:lang w:val="en-US" w:eastAsia="en-US"/>
        </w:rPr>
        <w:tab/>
      </w:r>
      <w:r>
        <w:rPr>
          <w:lang w:val="en-US" w:eastAsia="en-US"/>
        </w:rPr>
        <w:t>PoC Sessions</w:t>
      </w:r>
      <w:r>
        <w:rPr>
          <w:lang w:val="en-US" w:eastAsia="en-US"/>
        </w:rPr>
        <w:tab/>
      </w:r>
      <w:hyperlink w:anchor="__RefHeading___Toc399925263">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9.1.1</w:t>
      </w:r>
      <w:r>
        <w:rPr>
          <w:rFonts w:ascii="Calibri" w:eastAsia="宋体;SimSun" w:hAnsi="Calibri" w:cs="Calibri"/>
          <w:sz w:val="22"/>
          <w:szCs w:val="22"/>
          <w:lang w:val="en-US" w:eastAsia="en-US"/>
        </w:rPr>
        <w:tab/>
      </w:r>
      <w:r>
        <w:rPr>
          <w:lang w:val="en-US" w:eastAsia="en-US"/>
        </w:rPr>
        <w:t>Structure</w:t>
      </w:r>
      <w:r>
        <w:rPr>
          <w:lang w:val="en-US" w:eastAsia="en-US"/>
        </w:rPr>
        <w:tab/>
      </w:r>
      <w:hyperlink w:anchor="__RefHeading___Toc399925264">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9.1.2</w:t>
      </w:r>
      <w:r>
        <w:rPr>
          <w:rFonts w:ascii="Calibri" w:eastAsia="宋体;SimSun" w:hAnsi="Calibri" w:cs="Calibri"/>
          <w:sz w:val="22"/>
          <w:szCs w:val="22"/>
          <w:lang w:val="en-US" w:eastAsia="en-US"/>
        </w:rPr>
        <w:tab/>
      </w:r>
      <w:r>
        <w:rPr>
          <w:lang w:val="en-US" w:eastAsia="en-US"/>
        </w:rPr>
        <w:t>Application Unique ID</w:t>
      </w:r>
      <w:r>
        <w:rPr>
          <w:lang w:val="en-US" w:eastAsia="en-US"/>
        </w:rPr>
        <w:tab/>
      </w:r>
      <w:hyperlink w:anchor="__RefHeading___Toc399925265">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9.1.3</w:t>
      </w:r>
      <w:r>
        <w:rPr>
          <w:rFonts w:ascii="Calibri" w:eastAsia="宋体;SimSun" w:hAnsi="Calibri" w:cs="Calibri"/>
          <w:sz w:val="22"/>
          <w:szCs w:val="22"/>
          <w:lang w:val="en-US" w:eastAsia="en-US"/>
        </w:rPr>
        <w:tab/>
      </w:r>
      <w:r>
        <w:rPr>
          <w:lang w:val="en-US" w:eastAsia="en-US"/>
        </w:rPr>
        <w:t>XML Schema</w:t>
      </w:r>
      <w:r>
        <w:rPr>
          <w:lang w:val="en-US" w:eastAsia="en-US"/>
        </w:rPr>
        <w:tab/>
      </w:r>
      <w:hyperlink w:anchor="__RefHeading___Toc399925266">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9.1.4</w:t>
      </w:r>
      <w:r>
        <w:rPr>
          <w:rFonts w:ascii="Calibri" w:eastAsia="宋体;SimSun" w:hAnsi="Calibri" w:cs="Calibri"/>
          <w:sz w:val="22"/>
          <w:szCs w:val="22"/>
          <w:lang w:val="en-US" w:eastAsia="en-US"/>
        </w:rPr>
        <w:tab/>
      </w:r>
      <w:r>
        <w:rPr>
          <w:lang w:val="en-US" w:eastAsia="en-US"/>
        </w:rPr>
        <w:t>Default Namespace</w:t>
      </w:r>
      <w:r>
        <w:rPr>
          <w:lang w:val="en-US" w:eastAsia="en-US"/>
        </w:rPr>
        <w:tab/>
      </w:r>
      <w:hyperlink w:anchor="__RefHeading___Toc399925267">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9.1.5</w:t>
      </w:r>
      <w:r>
        <w:rPr>
          <w:rFonts w:ascii="Calibri" w:eastAsia="宋体;SimSun" w:hAnsi="Calibri" w:cs="Calibri"/>
          <w:sz w:val="22"/>
          <w:szCs w:val="22"/>
          <w:lang w:val="en-US" w:eastAsia="en-US"/>
        </w:rPr>
        <w:tab/>
      </w:r>
      <w:r>
        <w:rPr>
          <w:lang w:val="en-US" w:eastAsia="en-US"/>
        </w:rPr>
        <w:t>MIME Type</w:t>
      </w:r>
      <w:r>
        <w:rPr>
          <w:lang w:val="en-US" w:eastAsia="en-US"/>
        </w:rPr>
        <w:tab/>
      </w:r>
      <w:hyperlink w:anchor="__RefHeading___Toc399925268">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9.1.6</w:t>
      </w:r>
      <w:r>
        <w:rPr>
          <w:rFonts w:ascii="Calibri" w:eastAsia="宋体;SimSun" w:hAnsi="Calibri" w:cs="Calibri"/>
          <w:sz w:val="22"/>
          <w:szCs w:val="22"/>
          <w:lang w:val="en-US" w:eastAsia="en-US"/>
        </w:rPr>
        <w:tab/>
      </w:r>
      <w:r>
        <w:rPr>
          <w:lang w:val="en-US" w:eastAsia="en-US"/>
        </w:rPr>
        <w:t>Validation constraints</w:t>
      </w:r>
      <w:r>
        <w:rPr>
          <w:lang w:val="en-US" w:eastAsia="en-US"/>
        </w:rPr>
        <w:tab/>
      </w:r>
      <w:hyperlink w:anchor="__RefHeading___Toc399925269">
        <w:r>
          <w:rPr>
            <w:rStyle w:val="IndexLink"/>
            <w:lang w:val="en-US" w:eastAsia="en-US"/>
          </w:rPr>
          <w:t>29</w:t>
        </w:r>
      </w:hyperlink>
    </w:p>
    <w:p w:rsidR="00973520" w:rsidRDefault="00CC35C5">
      <w:pPr>
        <w:pStyle w:val="Contents3"/>
        <w:tabs>
          <w:tab w:val="left" w:pos="1200"/>
          <w:tab w:val="right" w:leader="dot" w:pos="10070"/>
        </w:tabs>
        <w:rPr>
          <w:rStyle w:val="IndexLink"/>
          <w:lang w:val="en-US" w:eastAsia="en-US"/>
        </w:rPr>
      </w:pPr>
      <w:r>
        <w:rPr>
          <w:lang w:val="en-US" w:eastAsia="en-US"/>
        </w:rPr>
        <w:t>9.1.7</w:t>
      </w:r>
      <w:r>
        <w:rPr>
          <w:rFonts w:ascii="Calibri" w:eastAsia="宋体;SimSun" w:hAnsi="Calibri" w:cs="Calibri"/>
          <w:sz w:val="22"/>
          <w:szCs w:val="22"/>
          <w:lang w:val="en-US" w:eastAsia="en-US"/>
        </w:rPr>
        <w:tab/>
      </w:r>
      <w:r>
        <w:rPr>
          <w:lang w:val="en-US" w:eastAsia="en-US"/>
        </w:rPr>
        <w:t>Data Semantics</w:t>
      </w:r>
      <w:r>
        <w:rPr>
          <w:lang w:val="en-US" w:eastAsia="en-US"/>
        </w:rPr>
        <w:tab/>
      </w:r>
      <w:hyperlink w:anchor="__RefHeading___Toc399925270">
        <w:r>
          <w:rPr>
            <w:rStyle w:val="IndexLink"/>
            <w:lang w:val="en-US" w:eastAsia="en-US"/>
          </w:rPr>
          <w:t>30</w:t>
        </w:r>
      </w:hyperlink>
    </w:p>
    <w:p w:rsidR="00973520" w:rsidRDefault="00CC35C5">
      <w:pPr>
        <w:pStyle w:val="Contents3"/>
        <w:tabs>
          <w:tab w:val="left" w:pos="1200"/>
          <w:tab w:val="right" w:leader="dot" w:pos="10070"/>
        </w:tabs>
        <w:rPr>
          <w:rStyle w:val="IndexLink"/>
          <w:lang w:val="en-US" w:eastAsia="en-US"/>
        </w:rPr>
      </w:pPr>
      <w:r>
        <w:rPr>
          <w:lang w:val="en-US" w:eastAsia="en-US"/>
        </w:rPr>
        <w:t>9.1.8</w:t>
      </w:r>
      <w:r>
        <w:rPr>
          <w:rFonts w:ascii="Calibri" w:eastAsia="宋体;SimSun" w:hAnsi="Calibri" w:cs="Calibri"/>
          <w:sz w:val="22"/>
          <w:szCs w:val="22"/>
          <w:lang w:val="en-US" w:eastAsia="en-US"/>
        </w:rPr>
        <w:tab/>
      </w:r>
      <w:r>
        <w:rPr>
          <w:lang w:val="en-US" w:eastAsia="en-US"/>
        </w:rPr>
        <w:t>Naming conventions</w:t>
      </w:r>
      <w:r>
        <w:rPr>
          <w:lang w:val="en-US" w:eastAsia="en-US"/>
        </w:rPr>
        <w:tab/>
      </w:r>
      <w:hyperlink w:anchor="__RefHeading___Toc399925271">
        <w:r>
          <w:rPr>
            <w:rStyle w:val="IndexLink"/>
            <w:lang w:val="en-US" w:eastAsia="en-US"/>
          </w:rPr>
          <w:t>30</w:t>
        </w:r>
      </w:hyperlink>
    </w:p>
    <w:p w:rsidR="00973520" w:rsidRDefault="00CC35C5">
      <w:pPr>
        <w:pStyle w:val="Contents3"/>
        <w:tabs>
          <w:tab w:val="left" w:pos="1200"/>
          <w:tab w:val="right" w:leader="dot" w:pos="10070"/>
        </w:tabs>
        <w:rPr>
          <w:rStyle w:val="IndexLink"/>
          <w:lang w:val="en-US" w:eastAsia="en-US"/>
        </w:rPr>
      </w:pPr>
      <w:r>
        <w:rPr>
          <w:lang w:val="en-US" w:eastAsia="en-US"/>
        </w:rPr>
        <w:t>9.1.9</w:t>
      </w:r>
      <w:r>
        <w:rPr>
          <w:rFonts w:ascii="Calibri" w:eastAsia="宋体;SimSun" w:hAnsi="Calibri" w:cs="Calibri"/>
          <w:sz w:val="22"/>
          <w:szCs w:val="22"/>
          <w:lang w:val="en-US" w:eastAsia="en-US"/>
        </w:rPr>
        <w:tab/>
      </w:r>
      <w:r>
        <w:rPr>
          <w:lang w:val="en-US" w:eastAsia="en-US"/>
        </w:rPr>
        <w:t>Global documents</w:t>
      </w:r>
      <w:r>
        <w:rPr>
          <w:lang w:val="en-US" w:eastAsia="en-US"/>
        </w:rPr>
        <w:tab/>
      </w:r>
      <w:hyperlink w:anchor="__RefHeading___Toc399925272">
        <w:r>
          <w:rPr>
            <w:rStyle w:val="IndexLink"/>
            <w:lang w:val="en-US" w:eastAsia="en-US"/>
          </w:rPr>
          <w:t>31</w:t>
        </w:r>
      </w:hyperlink>
    </w:p>
    <w:p w:rsidR="00973520" w:rsidRDefault="00CC35C5">
      <w:pPr>
        <w:pStyle w:val="Contents3"/>
        <w:tabs>
          <w:tab w:val="left" w:pos="1200"/>
          <w:tab w:val="right" w:leader="dot" w:pos="10070"/>
        </w:tabs>
        <w:rPr>
          <w:rStyle w:val="IndexLink"/>
          <w:lang w:val="en-US" w:eastAsia="en-US"/>
        </w:rPr>
      </w:pPr>
      <w:r>
        <w:rPr>
          <w:lang w:val="en-US" w:eastAsia="en-US"/>
        </w:rPr>
        <w:t>9.1.10</w:t>
      </w:r>
      <w:r>
        <w:rPr>
          <w:rFonts w:ascii="Calibri" w:eastAsia="宋体;SimSun" w:hAnsi="Calibri" w:cs="Calibri"/>
          <w:sz w:val="22"/>
          <w:szCs w:val="22"/>
          <w:lang w:val="en-US" w:eastAsia="en-US"/>
        </w:rPr>
        <w:tab/>
      </w:r>
      <w:r>
        <w:rPr>
          <w:lang w:val="en-US" w:eastAsia="en-US"/>
        </w:rPr>
        <w:t>Resource interdependencies</w:t>
      </w:r>
      <w:r>
        <w:rPr>
          <w:lang w:val="en-US" w:eastAsia="en-US"/>
        </w:rPr>
        <w:tab/>
      </w:r>
      <w:hyperlink w:anchor="__RefHeading___Toc399925273">
        <w:r>
          <w:rPr>
            <w:rStyle w:val="IndexLink"/>
            <w:lang w:val="en-US" w:eastAsia="en-US"/>
          </w:rPr>
          <w:t>31</w:t>
        </w:r>
      </w:hyperlink>
    </w:p>
    <w:p w:rsidR="00973520" w:rsidRDefault="00CC35C5">
      <w:pPr>
        <w:pStyle w:val="Contents3"/>
        <w:tabs>
          <w:tab w:val="left" w:pos="1200"/>
          <w:tab w:val="right" w:leader="dot" w:pos="10070"/>
        </w:tabs>
        <w:rPr>
          <w:rStyle w:val="IndexLink"/>
          <w:lang w:val="en-US" w:eastAsia="en-US"/>
        </w:rPr>
      </w:pPr>
      <w:r>
        <w:rPr>
          <w:lang w:val="en-US" w:eastAsia="en-US"/>
        </w:rPr>
        <w:t>9.1.11</w:t>
      </w:r>
      <w:r>
        <w:rPr>
          <w:rFonts w:ascii="Calibri" w:eastAsia="宋体;SimSun" w:hAnsi="Calibri" w:cs="Calibri"/>
          <w:sz w:val="22"/>
          <w:szCs w:val="22"/>
          <w:lang w:val="en-US" w:eastAsia="en-US"/>
        </w:rPr>
        <w:tab/>
      </w:r>
      <w:r>
        <w:rPr>
          <w:lang w:val="en-US" w:eastAsia="en-US"/>
        </w:rPr>
        <w:t>Authorization policies</w:t>
      </w:r>
      <w:r>
        <w:rPr>
          <w:lang w:val="en-US" w:eastAsia="en-US"/>
        </w:rPr>
        <w:tab/>
      </w:r>
      <w:hyperlink w:anchor="__RefHeading___Toc399925274">
        <w:r>
          <w:rPr>
            <w:rStyle w:val="IndexLink"/>
            <w:lang w:val="en-US" w:eastAsia="en-US"/>
          </w:rPr>
          <w:t>31</w:t>
        </w:r>
      </w:hyperlink>
    </w:p>
    <w:p w:rsidR="00973520" w:rsidRDefault="00CC35C5">
      <w:pPr>
        <w:pStyle w:val="Contents1"/>
        <w:tabs>
          <w:tab w:val="left" w:pos="1600"/>
          <w:tab w:val="right" w:leader="dot" w:pos="10070"/>
        </w:tabs>
        <w:rPr>
          <w:rStyle w:val="IndexLink"/>
          <w:lang w:val="en-US" w:eastAsia="en-US"/>
        </w:rPr>
      </w:pPr>
      <w:r>
        <w:rPr>
          <w:lang w:val="en-US" w:eastAsia="en-US"/>
        </w:rPr>
        <w:t>Appendix A.</w:t>
      </w:r>
      <w:r>
        <w:rPr>
          <w:rFonts w:ascii="Calibri" w:eastAsia="宋体;SimSun" w:hAnsi="Calibri" w:cs="Calibri"/>
          <w:b w:val="0"/>
          <w:caps w:val="0"/>
          <w:sz w:val="22"/>
          <w:szCs w:val="22"/>
          <w:lang w:val="en-US" w:eastAsia="en-US"/>
        </w:rPr>
        <w:tab/>
      </w:r>
      <w:r>
        <w:rPr>
          <w:lang w:val="en-US" w:eastAsia="en-US"/>
        </w:rPr>
        <w:t>Change History (Informative)</w:t>
      </w:r>
      <w:r>
        <w:rPr>
          <w:lang w:val="en-US" w:eastAsia="en-US"/>
        </w:rPr>
        <w:tab/>
      </w:r>
      <w:hyperlink w:anchor="__RefHeading___Toc399925275">
        <w:r>
          <w:rPr>
            <w:rStyle w:val="IndexLink"/>
            <w:lang w:val="en-US" w:eastAsia="en-US"/>
          </w:rPr>
          <w:t>32</w:t>
        </w:r>
      </w:hyperlink>
    </w:p>
    <w:p w:rsidR="00973520" w:rsidRDefault="00CC35C5">
      <w:pPr>
        <w:pStyle w:val="Contents2"/>
        <w:tabs>
          <w:tab w:val="left" w:pos="800"/>
          <w:tab w:val="right" w:leader="dot" w:pos="10070"/>
        </w:tabs>
        <w:rPr>
          <w:rStyle w:val="IndexLink"/>
          <w:lang w:val="en-US" w:eastAsia="en-US"/>
        </w:rPr>
      </w:pPr>
      <w:r>
        <w:rPr>
          <w:lang w:val="en-US" w:eastAsia="en-US"/>
        </w:rPr>
        <w:t>A.1</w:t>
      </w:r>
      <w:r>
        <w:rPr>
          <w:rFonts w:ascii="Calibri" w:eastAsia="宋体;SimSun" w:hAnsi="Calibri" w:cs="Calibri"/>
          <w:b w:val="0"/>
          <w:smallCaps w:val="0"/>
          <w:sz w:val="22"/>
          <w:szCs w:val="22"/>
          <w:lang w:val="en-US" w:eastAsia="en-US"/>
        </w:rPr>
        <w:tab/>
      </w:r>
      <w:r>
        <w:rPr>
          <w:lang w:val="en-US" w:eastAsia="en-US"/>
        </w:rPr>
        <w:t>Approved Version History</w:t>
      </w:r>
      <w:r>
        <w:rPr>
          <w:lang w:val="en-US" w:eastAsia="en-US"/>
        </w:rPr>
        <w:tab/>
      </w:r>
      <w:hyperlink w:anchor="__RefHeading___Toc399925276">
        <w:r>
          <w:rPr>
            <w:rStyle w:val="IndexLink"/>
            <w:lang w:val="en-US" w:eastAsia="en-US"/>
          </w:rPr>
          <w:t>32</w:t>
        </w:r>
      </w:hyperlink>
    </w:p>
    <w:p w:rsidR="00973520" w:rsidRDefault="00CC35C5">
      <w:pPr>
        <w:pStyle w:val="Contents2"/>
        <w:tabs>
          <w:tab w:val="left" w:pos="800"/>
          <w:tab w:val="right" w:leader="dot" w:pos="10070"/>
        </w:tabs>
        <w:rPr>
          <w:rStyle w:val="IndexLink"/>
          <w:lang w:val="en-US" w:eastAsia="en-US"/>
        </w:rPr>
      </w:pPr>
      <w:r>
        <w:rPr>
          <w:lang w:val="en-US" w:eastAsia="en-US"/>
        </w:rPr>
        <w:t>A.2</w:t>
      </w:r>
      <w:r>
        <w:rPr>
          <w:rFonts w:ascii="Calibri" w:eastAsia="宋体;SimSun" w:hAnsi="Calibri" w:cs="Calibri"/>
          <w:b w:val="0"/>
          <w:smallCaps w:val="0"/>
          <w:sz w:val="22"/>
          <w:szCs w:val="22"/>
          <w:lang w:val="en-US" w:eastAsia="en-US"/>
        </w:rPr>
        <w:tab/>
      </w:r>
      <w:r>
        <w:rPr>
          <w:lang w:val="en-US" w:eastAsia="en-US"/>
        </w:rPr>
        <w:t>Draft/Candidate Version 1.0 History</w:t>
      </w:r>
      <w:r>
        <w:rPr>
          <w:lang w:val="en-US" w:eastAsia="en-US"/>
        </w:rPr>
        <w:tab/>
      </w:r>
      <w:hyperlink w:anchor="__RefHeading___Toc399925277">
        <w:r>
          <w:rPr>
            <w:rStyle w:val="IndexLink"/>
            <w:lang w:val="en-US" w:eastAsia="en-US"/>
          </w:rPr>
          <w:t>32</w:t>
        </w:r>
      </w:hyperlink>
    </w:p>
    <w:p w:rsidR="00973520" w:rsidRDefault="00CC35C5">
      <w:pPr>
        <w:pStyle w:val="Contents1"/>
        <w:tabs>
          <w:tab w:val="left" w:pos="1600"/>
          <w:tab w:val="right" w:leader="dot" w:pos="10070"/>
        </w:tabs>
        <w:rPr>
          <w:rStyle w:val="IndexLink"/>
          <w:lang w:val="en-US" w:eastAsia="en-US"/>
        </w:rPr>
      </w:pPr>
      <w:r>
        <w:rPr>
          <w:lang w:val="en-US" w:eastAsia="en-US"/>
        </w:rPr>
        <w:t>Appendix B.</w:t>
      </w:r>
      <w:r>
        <w:rPr>
          <w:rFonts w:ascii="Calibri" w:eastAsia="宋体;SimSun" w:hAnsi="Calibri" w:cs="Calibri"/>
          <w:b w:val="0"/>
          <w:caps w:val="0"/>
          <w:sz w:val="22"/>
          <w:szCs w:val="22"/>
          <w:lang w:val="en-US" w:eastAsia="en-US"/>
        </w:rPr>
        <w:tab/>
      </w:r>
      <w:r>
        <w:rPr>
          <w:lang w:val="en-US" w:eastAsia="en-US"/>
        </w:rPr>
        <w:t>Static Conformance Requirements (Normative)</w:t>
      </w:r>
      <w:r>
        <w:rPr>
          <w:lang w:val="en-US" w:eastAsia="en-US"/>
        </w:rPr>
        <w:tab/>
      </w:r>
      <w:hyperlink w:anchor="__RefHeading___Toc399925278">
        <w:r>
          <w:rPr>
            <w:rStyle w:val="IndexLink"/>
            <w:lang w:val="en-US" w:eastAsia="en-US"/>
          </w:rPr>
          <w:t>33</w:t>
        </w:r>
      </w:hyperlink>
    </w:p>
    <w:p w:rsidR="00973520" w:rsidRDefault="00CC35C5">
      <w:pPr>
        <w:pStyle w:val="Contents2"/>
        <w:tabs>
          <w:tab w:val="left" w:pos="800"/>
          <w:tab w:val="right" w:leader="dot" w:pos="10070"/>
        </w:tabs>
        <w:rPr>
          <w:rStyle w:val="IndexLink"/>
          <w:lang w:val="en-US" w:eastAsia="en-US"/>
        </w:rPr>
      </w:pPr>
      <w:r>
        <w:rPr>
          <w:lang w:val="en-US" w:eastAsia="en-US"/>
        </w:rPr>
        <w:t>B.1</w:t>
      </w:r>
      <w:r>
        <w:rPr>
          <w:rFonts w:ascii="Calibri" w:eastAsia="宋体;SimSun" w:hAnsi="Calibri" w:cs="Calibri"/>
          <w:b w:val="0"/>
          <w:smallCaps w:val="0"/>
          <w:sz w:val="22"/>
          <w:szCs w:val="22"/>
          <w:lang w:val="en-US" w:eastAsia="en-US"/>
        </w:rPr>
        <w:tab/>
      </w:r>
      <w:r>
        <w:rPr>
          <w:lang w:val="en-US" w:eastAsia="en-US"/>
        </w:rPr>
        <w:t>PoC Group (XGP)</w:t>
      </w:r>
      <w:r>
        <w:rPr>
          <w:lang w:val="en-US" w:eastAsia="en-US"/>
        </w:rPr>
        <w:tab/>
      </w:r>
      <w:hyperlink w:anchor="__RefHeading___Toc399925279">
        <w:r>
          <w:rPr>
            <w:rStyle w:val="IndexLink"/>
            <w:lang w:val="en-US" w:eastAsia="en-US"/>
          </w:rPr>
          <w:t>34</w:t>
        </w:r>
      </w:hyperlink>
    </w:p>
    <w:p w:rsidR="00973520" w:rsidRDefault="00CC35C5">
      <w:pPr>
        <w:pStyle w:val="Contents3"/>
        <w:tabs>
          <w:tab w:val="left" w:pos="1200"/>
          <w:tab w:val="right" w:leader="dot" w:pos="10070"/>
        </w:tabs>
        <w:rPr>
          <w:rStyle w:val="IndexLink"/>
          <w:lang w:val="en-US" w:eastAsia="en-US"/>
        </w:rPr>
      </w:pPr>
      <w:r>
        <w:rPr>
          <w:lang w:val="en-US" w:eastAsia="en-US"/>
        </w:rPr>
        <w:t>B.1.1</w:t>
      </w:r>
      <w:r>
        <w:rPr>
          <w:rFonts w:ascii="Calibri" w:eastAsia="宋体;SimSun" w:hAnsi="Calibri" w:cs="Calibri"/>
          <w:sz w:val="22"/>
          <w:szCs w:val="22"/>
          <w:lang w:val="en-US" w:eastAsia="en-US"/>
        </w:rPr>
        <w:tab/>
      </w:r>
      <w:r>
        <w:rPr>
          <w:lang w:val="en-US" w:eastAsia="en-US"/>
        </w:rPr>
        <w:t>PoC XDM Client</w:t>
      </w:r>
      <w:r>
        <w:rPr>
          <w:lang w:val="en-US" w:eastAsia="en-US"/>
        </w:rPr>
        <w:tab/>
      </w:r>
      <w:hyperlink w:anchor="__RefHeading___Toc399925280">
        <w:r>
          <w:rPr>
            <w:rStyle w:val="IndexLink"/>
            <w:lang w:val="en-US" w:eastAsia="en-US"/>
          </w:rPr>
          <w:t>34</w:t>
        </w:r>
      </w:hyperlink>
    </w:p>
    <w:p w:rsidR="00973520" w:rsidRDefault="00CC35C5">
      <w:pPr>
        <w:pStyle w:val="Contents2"/>
        <w:tabs>
          <w:tab w:val="left" w:pos="800"/>
          <w:tab w:val="right" w:leader="dot" w:pos="10070"/>
        </w:tabs>
        <w:rPr>
          <w:rStyle w:val="IndexLink"/>
          <w:lang w:val="en-US" w:eastAsia="en-US"/>
        </w:rPr>
      </w:pPr>
      <w:r>
        <w:rPr>
          <w:lang w:val="en-US" w:eastAsia="en-US"/>
        </w:rPr>
        <w:t>B.2</w:t>
      </w:r>
      <w:r>
        <w:rPr>
          <w:rFonts w:ascii="Calibri" w:eastAsia="宋体;SimSun" w:hAnsi="Calibri" w:cs="Calibri"/>
          <w:b w:val="0"/>
          <w:smallCaps w:val="0"/>
          <w:sz w:val="22"/>
          <w:szCs w:val="22"/>
          <w:lang w:val="en-US" w:eastAsia="en-US"/>
        </w:rPr>
        <w:tab/>
      </w:r>
      <w:r>
        <w:rPr>
          <w:lang w:val="en-US" w:eastAsia="en-US"/>
        </w:rPr>
        <w:t>PoC User Access Policy (XAP)</w:t>
      </w:r>
      <w:r>
        <w:rPr>
          <w:lang w:val="en-US" w:eastAsia="en-US"/>
        </w:rPr>
        <w:tab/>
      </w:r>
      <w:hyperlink w:anchor="__RefHeading___Toc399925281">
        <w:r>
          <w:rPr>
            <w:rStyle w:val="IndexLink"/>
            <w:lang w:val="en-US" w:eastAsia="en-US"/>
          </w:rPr>
          <w:t>34</w:t>
        </w:r>
      </w:hyperlink>
    </w:p>
    <w:p w:rsidR="00973520" w:rsidRDefault="00CC35C5">
      <w:pPr>
        <w:pStyle w:val="Contents3"/>
        <w:tabs>
          <w:tab w:val="left" w:pos="1200"/>
          <w:tab w:val="right" w:leader="dot" w:pos="10070"/>
        </w:tabs>
        <w:rPr>
          <w:rStyle w:val="IndexLink"/>
          <w:lang w:val="en-US" w:eastAsia="en-US"/>
        </w:rPr>
      </w:pPr>
      <w:r>
        <w:rPr>
          <w:lang w:val="en-US" w:eastAsia="en-US"/>
        </w:rPr>
        <w:t>B.2.1</w:t>
      </w:r>
      <w:r>
        <w:rPr>
          <w:rFonts w:ascii="Calibri" w:eastAsia="宋体;SimSun" w:hAnsi="Calibri" w:cs="Calibri"/>
          <w:sz w:val="22"/>
          <w:szCs w:val="22"/>
          <w:lang w:val="en-US" w:eastAsia="en-US"/>
        </w:rPr>
        <w:tab/>
      </w:r>
      <w:r>
        <w:rPr>
          <w:lang w:val="en-US" w:eastAsia="en-US"/>
        </w:rPr>
        <w:t>PoC XDM Client</w:t>
      </w:r>
      <w:r>
        <w:rPr>
          <w:lang w:val="en-US" w:eastAsia="en-US"/>
        </w:rPr>
        <w:tab/>
      </w:r>
      <w:hyperlink w:anchor="__RefHeading___Toc399925282">
        <w:r>
          <w:rPr>
            <w:rStyle w:val="IndexLink"/>
            <w:lang w:val="en-US" w:eastAsia="en-US"/>
          </w:rPr>
          <w:t>34</w:t>
        </w:r>
      </w:hyperlink>
    </w:p>
    <w:p w:rsidR="00973520" w:rsidRDefault="00CC35C5">
      <w:pPr>
        <w:pStyle w:val="Contents2"/>
        <w:tabs>
          <w:tab w:val="left" w:pos="800"/>
          <w:tab w:val="right" w:leader="dot" w:pos="10070"/>
        </w:tabs>
        <w:rPr>
          <w:rStyle w:val="IndexLink"/>
          <w:lang w:val="en-US" w:eastAsia="en-US"/>
        </w:rPr>
      </w:pPr>
      <w:r>
        <w:rPr>
          <w:lang w:val="en-US" w:eastAsia="en-US"/>
        </w:rPr>
        <w:t>B.3</w:t>
      </w:r>
      <w:r>
        <w:rPr>
          <w:rFonts w:ascii="Calibri" w:eastAsia="宋体;SimSun" w:hAnsi="Calibri" w:cs="Calibri"/>
          <w:b w:val="0"/>
          <w:smallCaps w:val="0"/>
          <w:sz w:val="22"/>
          <w:szCs w:val="22"/>
          <w:lang w:val="en-US" w:eastAsia="en-US"/>
        </w:rPr>
        <w:tab/>
      </w:r>
      <w:r>
        <w:rPr>
          <w:lang w:val="en-US" w:eastAsia="en-US"/>
        </w:rPr>
        <w:t>Group Usage List (XUL)</w:t>
      </w:r>
      <w:r>
        <w:rPr>
          <w:lang w:val="en-US" w:eastAsia="en-US"/>
        </w:rPr>
        <w:tab/>
      </w:r>
      <w:hyperlink w:anchor="__RefHeading___Toc399925283">
        <w:r>
          <w:rPr>
            <w:rStyle w:val="IndexLink"/>
            <w:lang w:val="en-US" w:eastAsia="en-US"/>
          </w:rPr>
          <w:t>35</w:t>
        </w:r>
      </w:hyperlink>
    </w:p>
    <w:p w:rsidR="00973520" w:rsidRDefault="00CC35C5">
      <w:pPr>
        <w:pStyle w:val="Contents3"/>
        <w:tabs>
          <w:tab w:val="left" w:pos="1200"/>
          <w:tab w:val="right" w:leader="dot" w:pos="10070"/>
        </w:tabs>
        <w:rPr>
          <w:rStyle w:val="IndexLink"/>
          <w:lang w:val="en-US" w:eastAsia="en-US"/>
        </w:rPr>
      </w:pPr>
      <w:r>
        <w:rPr>
          <w:lang w:val="en-US" w:eastAsia="en-US"/>
        </w:rPr>
        <w:t>B.3.1</w:t>
      </w:r>
      <w:r>
        <w:rPr>
          <w:rFonts w:ascii="Calibri" w:eastAsia="宋体;SimSun" w:hAnsi="Calibri" w:cs="Calibri"/>
          <w:sz w:val="22"/>
          <w:szCs w:val="22"/>
          <w:lang w:val="en-US" w:eastAsia="en-US"/>
        </w:rPr>
        <w:tab/>
      </w:r>
      <w:r>
        <w:rPr>
          <w:lang w:val="en-US" w:eastAsia="en-US"/>
        </w:rPr>
        <w:t>PoC XDM Client</w:t>
      </w:r>
      <w:r>
        <w:rPr>
          <w:lang w:val="en-US" w:eastAsia="en-US"/>
        </w:rPr>
        <w:tab/>
      </w:r>
      <w:hyperlink w:anchor="__RefHeading___Toc399925284">
        <w:r>
          <w:rPr>
            <w:rStyle w:val="IndexLink"/>
            <w:lang w:val="en-US" w:eastAsia="en-US"/>
          </w:rPr>
          <w:t>35</w:t>
        </w:r>
      </w:hyperlink>
    </w:p>
    <w:p w:rsidR="00973520" w:rsidRDefault="00CC35C5">
      <w:pPr>
        <w:pStyle w:val="Contents2"/>
        <w:tabs>
          <w:tab w:val="left" w:pos="800"/>
          <w:tab w:val="right" w:leader="dot" w:pos="10070"/>
        </w:tabs>
        <w:rPr>
          <w:rStyle w:val="IndexLink"/>
          <w:lang w:val="en-US" w:eastAsia="en-US"/>
        </w:rPr>
      </w:pPr>
      <w:r>
        <w:rPr>
          <w:lang w:val="en-US" w:eastAsia="en-US"/>
        </w:rPr>
        <w:t>B.4</w:t>
      </w:r>
      <w:r>
        <w:rPr>
          <w:rFonts w:ascii="Calibri" w:eastAsia="宋体;SimSun" w:hAnsi="Calibri" w:cs="Calibri"/>
          <w:b w:val="0"/>
          <w:smallCaps w:val="0"/>
          <w:sz w:val="22"/>
          <w:szCs w:val="22"/>
          <w:lang w:val="en-US" w:eastAsia="en-US"/>
        </w:rPr>
        <w:tab/>
      </w:r>
      <w:r>
        <w:rPr>
          <w:lang w:val="en-US" w:eastAsia="en-US"/>
        </w:rPr>
        <w:t>PoC Session-unrelated Features (SUF)</w:t>
      </w:r>
      <w:r>
        <w:rPr>
          <w:lang w:val="en-US" w:eastAsia="en-US"/>
        </w:rPr>
        <w:tab/>
      </w:r>
      <w:hyperlink w:anchor="__RefHeading___Toc399925285">
        <w:r>
          <w:rPr>
            <w:rStyle w:val="IndexLink"/>
            <w:lang w:val="en-US" w:eastAsia="en-US"/>
          </w:rPr>
          <w:t>35</w:t>
        </w:r>
      </w:hyperlink>
    </w:p>
    <w:p w:rsidR="00973520" w:rsidRDefault="00CC35C5">
      <w:pPr>
        <w:pStyle w:val="Contents3"/>
        <w:tabs>
          <w:tab w:val="left" w:pos="1200"/>
          <w:tab w:val="right" w:leader="dot" w:pos="10070"/>
        </w:tabs>
        <w:rPr>
          <w:rStyle w:val="IndexLink"/>
          <w:lang w:val="en-US" w:eastAsia="en-US"/>
        </w:rPr>
      </w:pPr>
      <w:r>
        <w:rPr>
          <w:lang w:val="en-US" w:eastAsia="en-US"/>
        </w:rPr>
        <w:t>B.4.1</w:t>
      </w:r>
      <w:r>
        <w:rPr>
          <w:rFonts w:ascii="Calibri" w:eastAsia="宋体;SimSun" w:hAnsi="Calibri" w:cs="Calibri"/>
          <w:sz w:val="22"/>
          <w:szCs w:val="22"/>
          <w:lang w:val="en-US" w:eastAsia="en-US"/>
        </w:rPr>
        <w:tab/>
      </w:r>
      <w:r>
        <w:rPr>
          <w:lang w:val="en-US" w:eastAsia="en-US"/>
        </w:rPr>
        <w:t>PoC XDM Client</w:t>
      </w:r>
      <w:r>
        <w:rPr>
          <w:lang w:val="en-US" w:eastAsia="en-US"/>
        </w:rPr>
        <w:tab/>
      </w:r>
      <w:hyperlink w:anchor="__RefHeading___Toc399925286">
        <w:r>
          <w:rPr>
            <w:rStyle w:val="IndexLink"/>
            <w:lang w:val="en-US" w:eastAsia="en-US"/>
          </w:rPr>
          <w:t>35</w:t>
        </w:r>
      </w:hyperlink>
    </w:p>
    <w:p w:rsidR="00973520" w:rsidRDefault="00CC35C5">
      <w:pPr>
        <w:pStyle w:val="Contents1"/>
        <w:tabs>
          <w:tab w:val="left" w:pos="1600"/>
          <w:tab w:val="right" w:leader="dot" w:pos="10070"/>
        </w:tabs>
        <w:rPr>
          <w:rStyle w:val="IndexLink"/>
          <w:lang w:val="en-US" w:eastAsia="en-US"/>
        </w:rPr>
      </w:pPr>
      <w:r>
        <w:rPr>
          <w:lang w:val="en-US" w:eastAsia="en-US"/>
        </w:rPr>
        <w:t>Appendix C.</w:t>
      </w:r>
      <w:r>
        <w:rPr>
          <w:rFonts w:ascii="Calibri" w:eastAsia="宋体;SimSun" w:hAnsi="Calibri" w:cs="Calibri"/>
          <w:b w:val="0"/>
          <w:caps w:val="0"/>
          <w:sz w:val="22"/>
          <w:szCs w:val="22"/>
          <w:lang w:val="en-US" w:eastAsia="en-US"/>
        </w:rPr>
        <w:tab/>
      </w:r>
      <w:r>
        <w:rPr>
          <w:lang w:val="en-US" w:eastAsia="en-US"/>
        </w:rPr>
        <w:t>XM</w:t>
      </w:r>
      <w:r>
        <w:rPr>
          <w:lang w:val="en-US" w:eastAsia="en-US"/>
        </w:rPr>
        <w:t>L documents examples (Informative)</w:t>
      </w:r>
      <w:r>
        <w:rPr>
          <w:lang w:val="en-US" w:eastAsia="en-US"/>
        </w:rPr>
        <w:tab/>
      </w:r>
      <w:hyperlink w:anchor="__RefHeading___Toc399925287">
        <w:r>
          <w:rPr>
            <w:rStyle w:val="IndexLink"/>
            <w:lang w:val="en-US" w:eastAsia="en-US"/>
          </w:rPr>
          <w:t>36</w:t>
        </w:r>
      </w:hyperlink>
    </w:p>
    <w:p w:rsidR="00973520" w:rsidRDefault="00CC35C5">
      <w:pPr>
        <w:pStyle w:val="Contents2"/>
        <w:tabs>
          <w:tab w:val="left" w:pos="800"/>
          <w:tab w:val="right" w:leader="dot" w:pos="10070"/>
        </w:tabs>
        <w:rPr>
          <w:rStyle w:val="IndexLink"/>
          <w:lang w:val="en-US" w:eastAsia="en-US"/>
        </w:rPr>
      </w:pPr>
      <w:r>
        <w:rPr>
          <w:lang w:val="en-US" w:eastAsia="en-US"/>
        </w:rPr>
        <w:t>C.1</w:t>
      </w:r>
      <w:r>
        <w:rPr>
          <w:rFonts w:ascii="Calibri" w:eastAsia="宋体;SimSun" w:hAnsi="Calibri" w:cs="Calibri"/>
          <w:b w:val="0"/>
          <w:smallCaps w:val="0"/>
          <w:sz w:val="22"/>
          <w:szCs w:val="22"/>
          <w:lang w:val="en-US" w:eastAsia="en-US"/>
        </w:rPr>
        <w:tab/>
      </w:r>
      <w:r>
        <w:rPr>
          <w:lang w:val="en-US" w:eastAsia="en-US"/>
        </w:rPr>
        <w:t>Group Advertisement document</w:t>
      </w:r>
      <w:r>
        <w:rPr>
          <w:lang w:val="en-US" w:eastAsia="en-US"/>
        </w:rPr>
        <w:tab/>
      </w:r>
      <w:hyperlink w:anchor="__RefHeading___Toc399925288">
        <w:r>
          <w:rPr>
            <w:rStyle w:val="IndexLink"/>
            <w:lang w:val="en-US" w:eastAsia="en-US"/>
          </w:rPr>
          <w:t>36</w:t>
        </w:r>
      </w:hyperlink>
    </w:p>
    <w:p w:rsidR="00973520" w:rsidRDefault="00CC35C5">
      <w:pPr>
        <w:pStyle w:val="Contents2"/>
        <w:tabs>
          <w:tab w:val="left" w:pos="800"/>
          <w:tab w:val="right" w:leader="dot" w:pos="10070"/>
        </w:tabs>
        <w:rPr>
          <w:rStyle w:val="IndexLink"/>
          <w:lang w:val="en-US" w:eastAsia="en-US"/>
        </w:rPr>
      </w:pPr>
      <w:r>
        <w:rPr>
          <w:lang w:val="en-US" w:eastAsia="en-US"/>
        </w:rPr>
        <w:t>C.2</w:t>
      </w:r>
      <w:r>
        <w:rPr>
          <w:rFonts w:ascii="Calibri" w:eastAsia="宋体;SimSun" w:hAnsi="Calibri" w:cs="Calibri"/>
          <w:b w:val="0"/>
          <w:smallCaps w:val="0"/>
          <w:sz w:val="22"/>
          <w:szCs w:val="22"/>
          <w:lang w:val="en-US" w:eastAsia="en-US"/>
        </w:rPr>
        <w:tab/>
      </w:r>
      <w:r>
        <w:rPr>
          <w:lang w:val="en-US" w:eastAsia="en-US"/>
        </w:rPr>
        <w:t>Group Advertisement document with Dispatch</w:t>
      </w:r>
      <w:r>
        <w:rPr>
          <w:lang w:val="en-US" w:eastAsia="en-US"/>
        </w:rPr>
        <w:tab/>
      </w:r>
      <w:hyperlink w:anchor="__RefHeading___Toc399925289">
        <w:r>
          <w:rPr>
            <w:rStyle w:val="IndexLink"/>
            <w:lang w:val="en-US" w:eastAsia="en-US"/>
          </w:rPr>
          <w:t>36</w:t>
        </w:r>
      </w:hyperlink>
      <w:r>
        <w:fldChar w:fldCharType="end"/>
      </w:r>
    </w:p>
    <w:p w:rsidR="00973520" w:rsidRDefault="00973520">
      <w:pPr>
        <w:pStyle w:val="TOCsep"/>
      </w:pPr>
    </w:p>
    <w:p w:rsidR="00973520" w:rsidRDefault="00CC35C5">
      <w:pPr>
        <w:pStyle w:val="TOChead"/>
      </w:pPr>
      <w:r>
        <w:t>Figures</w:t>
      </w:r>
    </w:p>
    <w:p w:rsidR="00973520" w:rsidRDefault="00CC35C5">
      <w:pPr>
        <w:pStyle w:val="TOCsep"/>
        <w:rPr>
          <w:b/>
          <w:bCs/>
          <w:lang w:val="en-US" w:eastAsia="en-US"/>
        </w:rPr>
      </w:pPr>
      <w:r>
        <w:fldChar w:fldCharType="begin"/>
      </w:r>
      <w:r>
        <w:instrText>TOC \h \z \c "Figure"</w:instrText>
      </w:r>
      <w:r>
        <w:fldChar w:fldCharType="separate"/>
      </w:r>
      <w:r>
        <w:rPr>
          <w:b/>
          <w:bCs/>
          <w:lang w:val="en-US" w:eastAsia="en-US"/>
        </w:rPr>
        <w:t>No table of figures entries found.</w:t>
      </w:r>
      <w:r>
        <w:fldChar w:fldCharType="end"/>
      </w:r>
    </w:p>
    <w:p w:rsidR="00973520" w:rsidRDefault="00CC35C5">
      <w:pPr>
        <w:pStyle w:val="TOChead"/>
      </w:pPr>
      <w:r>
        <w:t>Tables</w:t>
      </w:r>
    </w:p>
    <w:p w:rsidR="00973520" w:rsidRDefault="00CC35C5">
      <w:pPr>
        <w:pStyle w:val="TOCsep"/>
        <w:rPr>
          <w:b/>
          <w:bCs/>
          <w:lang w:val="en-US" w:eastAsia="en-US"/>
        </w:rPr>
      </w:pPr>
      <w:r>
        <w:fldChar w:fldCharType="begin"/>
      </w:r>
      <w:r>
        <w:instrText>TOC \h \z \c "Table"</w:instrText>
      </w:r>
      <w:r>
        <w:fldChar w:fldCharType="separate"/>
      </w:r>
      <w:r>
        <w:rPr>
          <w:b/>
          <w:bCs/>
          <w:lang w:val="en-US" w:eastAsia="en-US"/>
        </w:rPr>
        <w:t>No table of figures entries found.</w:t>
      </w:r>
      <w:r>
        <w:fldChar w:fldCharType="end"/>
      </w:r>
    </w:p>
    <w:p w:rsidR="00973520" w:rsidRDefault="00CC35C5">
      <w:pPr>
        <w:pStyle w:val="Heading1"/>
      </w:pPr>
      <w:bookmarkStart w:id="1" w:name="__RefHeading___Toc399925197"/>
      <w:bookmarkStart w:id="2" w:name="_Ref511812747"/>
      <w:bookmarkEnd w:id="1"/>
      <w:bookmarkEnd w:id="2"/>
      <w:r>
        <w:lastRenderedPageBreak/>
        <w:t>Scope</w:t>
      </w:r>
    </w:p>
    <w:p w:rsidR="00973520" w:rsidRDefault="00CC35C5">
      <w:r>
        <w:t>This specification</w:t>
      </w:r>
      <w:ins w:id="3" w:author="Unknown Author" w:date="2014-11-01T21:44:00Z">
        <w:r>
          <w:t xml:space="preserve"> </w:t>
        </w:r>
        <w:r>
          <w:rPr>
            <w:szCs w:val="18"/>
            <w:lang w:val="es-ES"/>
          </w:rPr>
          <w:t>[OMA-PCPS-V1.0-Document-Mgmt]</w:t>
        </w:r>
      </w:ins>
      <w:r>
        <w:t xml:space="preserve"> describes the documents used by the </w:t>
      </w:r>
      <w:del w:id="4" w:author="Unknown Author" w:date="2014-11-01T20:56:00Z">
        <w:r>
          <w:delText>PoC</w:delText>
        </w:r>
      </w:del>
      <w:ins w:id="5" w:author="Unknown Author" w:date="2014-11-01T20:56:00Z">
        <w:r>
          <w:t>PCPS</w:t>
        </w:r>
      </w:ins>
      <w:r>
        <w:t xml:space="preserve"> </w:t>
      </w:r>
      <w:ins w:id="6" w:author="Unknown Author" w:date="2014-11-01T21:04:00Z">
        <w:r>
          <w:t xml:space="preserve">1.0 </w:t>
        </w:r>
      </w:ins>
      <w:r>
        <w:t xml:space="preserve">Enabler, including description of </w:t>
      </w:r>
      <w:del w:id="7" w:author="Unknown Author" w:date="2014-11-01T21:45:00Z">
        <w:r>
          <w:delText>the</w:delText>
        </w:r>
      </w:del>
      <w:r>
        <w:t xml:space="preserve"> </w:t>
      </w:r>
      <w:del w:id="8" w:author="Unknown Author" w:date="2014-11-01T20:56:00Z">
        <w:r>
          <w:delText>PoC</w:delText>
        </w:r>
      </w:del>
      <w:ins w:id="9" w:author="Unknown Author" w:date="2014-11-01T20:56:00Z">
        <w:r>
          <w:t>PCPS</w:t>
        </w:r>
      </w:ins>
      <w:r>
        <w:t xml:space="preserve"> </w:t>
      </w:r>
      <w:ins w:id="10" w:author="Unknown Author" w:date="2014-11-01T21:45:00Z">
        <w:r>
          <w:t xml:space="preserve">1.0 </w:t>
        </w:r>
      </w:ins>
      <w:r>
        <w:t xml:space="preserve">Enabler specific usage of data formats and XCAP Application Usages defined in the XDM Enabler. Additionally, this document specifies </w:t>
      </w:r>
      <w:del w:id="11" w:author="Unknown Author" w:date="2014-11-01T20:56:00Z">
        <w:r>
          <w:delText>PoC</w:delText>
        </w:r>
      </w:del>
      <w:ins w:id="12" w:author="Unknown Author" w:date="2014-11-01T20:56:00Z">
        <w:r>
          <w:t>PCPS</w:t>
        </w:r>
      </w:ins>
      <w:r>
        <w:t xml:space="preserve"> </w:t>
      </w:r>
      <w:ins w:id="13" w:author="Unknown Author" w:date="2014-11-01T21:03:00Z">
        <w:r>
          <w:t xml:space="preserve">1.0 </w:t>
        </w:r>
      </w:ins>
      <w:r>
        <w:t>Enabler specific deviations and extensions to the XDM Ena</w:t>
      </w:r>
      <w:r>
        <w:t xml:space="preserve">bler documents. This document also specifies the </w:t>
      </w:r>
      <w:del w:id="14" w:author="Unknown Author" w:date="2014-11-01T20:57:00Z">
        <w:r>
          <w:delText>PoC</w:delText>
        </w:r>
      </w:del>
      <w:ins w:id="15" w:author="Unknown Author" w:date="2014-11-01T20:57:00Z">
        <w:r>
          <w:t>PCPS</w:t>
        </w:r>
      </w:ins>
      <w:r>
        <w:t xml:space="preserve"> </w:t>
      </w:r>
      <w:ins w:id="16" w:author="Unknown Author" w:date="2014-11-01T21:04:00Z">
        <w:r>
          <w:t xml:space="preserve">1.0 </w:t>
        </w:r>
      </w:ins>
      <w:r>
        <w:t>specific XCAP Application Usages.</w:t>
      </w:r>
    </w:p>
    <w:p w:rsidR="00973520" w:rsidRDefault="00973520"/>
    <w:p w:rsidR="00973520" w:rsidRDefault="00CC35C5">
      <w:pPr>
        <w:pStyle w:val="Heading1"/>
      </w:pPr>
      <w:bookmarkStart w:id="17" w:name="__RefHeading___Toc399925198"/>
      <w:bookmarkEnd w:id="17"/>
      <w:r>
        <w:lastRenderedPageBreak/>
        <w:t>References</w:t>
      </w:r>
    </w:p>
    <w:p w:rsidR="00973520" w:rsidRDefault="00CC35C5">
      <w:pPr>
        <w:pStyle w:val="Heading2"/>
      </w:pPr>
      <w:bookmarkStart w:id="18" w:name="__RefHeading___Toc399925199"/>
      <w:bookmarkEnd w:id="18"/>
      <w:r>
        <w:t>Normative References</w:t>
      </w:r>
    </w:p>
    <w:tbl>
      <w:tblPr>
        <w:tblW w:w="0" w:type="auto"/>
        <w:jc w:val="center"/>
        <w:tblBorders>
          <w:top w:val="nil"/>
          <w:left w:val="nil"/>
          <w:bottom w:val="nil"/>
          <w:right w:val="nil"/>
          <w:insideH w:val="nil"/>
          <w:insideV w:val="nil"/>
        </w:tblBorders>
        <w:tblCellMar>
          <w:left w:w="115" w:type="dxa"/>
          <w:right w:w="115" w:type="dxa"/>
        </w:tblCellMar>
        <w:tblLook w:val="04A0" w:firstRow="1" w:lastRow="0" w:firstColumn="1" w:lastColumn="0" w:noHBand="0" w:noVBand="1"/>
      </w:tblPr>
      <w:tblGrid>
        <w:gridCol w:w="2421"/>
        <w:gridCol w:w="7659"/>
      </w:tblGrid>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[OMA_IM_TS_</w:t>
            </w:r>
            <w:r>
              <w:br/>
              <w:t>Endorsement]</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rPr>
                <w:sz w:val="20"/>
              </w:rPr>
              <w:t>"OMA P</w:t>
            </w:r>
            <w:ins w:id="19" w:author="Unknown Author" w:date="2014-11-01T21:38:00Z">
              <w:r>
                <w:rPr>
                  <w:sz w:val="20"/>
                </w:rPr>
                <w:t>CPS</w:t>
              </w:r>
            </w:ins>
            <w:del w:id="20" w:author="Unknown Author" w:date="2014-11-01T21:38:00Z">
              <w:r>
                <w:rPr>
                  <w:sz w:val="20"/>
                </w:rPr>
                <w:delText>oC</w:delText>
              </w:r>
            </w:del>
            <w:r>
              <w:rPr>
                <w:sz w:val="20"/>
              </w:rPr>
              <w:t xml:space="preserve"> Endors</w:t>
            </w:r>
            <w:r>
              <w:t xml:space="preserve">ement of OMA IM TS", Version </w:t>
            </w:r>
            <w:ins w:id="21" w:author="Unknown Author" w:date="2014-11-01T21:38:00Z">
              <w:r>
                <w:t>1.0</w:t>
              </w:r>
            </w:ins>
            <w:del w:id="22" w:author="Unknown Author" w:date="2014-11-01T21:38:00Z">
              <w:r>
                <w:delText>2.1</w:delText>
              </w:r>
            </w:del>
            <w:r>
              <w:rPr>
                <w:sz w:val="20"/>
              </w:rPr>
              <w:t xml:space="preserve">, Open Mobile Alliance™, </w:t>
            </w:r>
            <w:r>
              <w:rPr>
                <w:sz w:val="20"/>
              </w:rPr>
              <w:br/>
            </w:r>
            <w:ins w:id="23" w:author="Unknown Author" w:date="2014-11-01T21:39:00Z">
              <w:r>
                <w:rPr>
                  <w:sz w:val="20"/>
                </w:rPr>
                <w:t>OMA-PCPS-TS-Endorsement_OMA_IM-V1_0</w:t>
              </w:r>
            </w:ins>
            <w:del w:id="24" w:author="Unknown Author" w:date="2014-11-01T21:39:00Z">
              <w:r>
                <w:rPr>
                  <w:sz w:val="20"/>
                </w:rPr>
                <w:delText>OMA-TS-PoC_Endorsement_OMA_IM_TS-V2_1</w:delText>
              </w:r>
            </w:del>
            <w:r>
              <w:rPr>
                <w:sz w:val="20"/>
              </w:rPr>
              <w:t>,</w:t>
            </w:r>
            <w:r>
              <w:rPr>
                <w:sz w:val="20"/>
              </w:rPr>
              <w:br/>
              <w:t xml:space="preserve">URL: </w:t>
            </w:r>
            <w:hyperlink r:id="rId10">
              <w:r>
                <w:rPr>
                  <w:rStyle w:val="InternetLink"/>
                  <w:lang w:val="en-GB"/>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del w:id="25" w:author="Unknown Author" w:date="2014-11-01T20:01:00Z">
              <w:r>
                <w:delText>[OMA-POC-CP]</w:delText>
              </w:r>
            </w:del>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del w:id="26" w:author="Unknown Author" w:date="2014-11-01T20:01:00Z">
              <w:r>
                <w:delText xml:space="preserve">"OMA PoC Control Plane", Version 2.1, </w:delText>
              </w:r>
              <w:r>
                <w:rPr>
                  <w:sz w:val="20"/>
                </w:rPr>
                <w:delText>Open Mobile Alliance™,</w:delText>
              </w:r>
              <w:r>
                <w:delText xml:space="preserve">  OMA-TS-PoC_ControlPlane-V2_1</w:delText>
              </w:r>
              <w:r>
                <w:rPr>
                  <w:sz w:val="20"/>
                </w:rPr>
                <w:delText xml:space="preserve"> URL: </w:delText>
              </w:r>
            </w:del>
            <w:r>
              <w:fldChar w:fldCharType="begin"/>
            </w:r>
            <w:r>
              <w:instrText xml:space="preserve"> HYPERLINK "http://www.openmobilealliance.org/" \h </w:instrText>
            </w:r>
            <w:r>
              <w:fldChar w:fldCharType="separate"/>
            </w:r>
            <w:del w:id="27" w:author="Unknown Author" w:date="2014-11-01T20:01:00Z">
              <w:r>
                <w:rPr>
                  <w:rStyle w:val="InternetLink"/>
                  <w:lang w:val="en-GB"/>
                </w:rPr>
                <w:delText>http://www.openmobilealliance.org/</w:delText>
              </w:r>
            </w:del>
            <w:r>
              <w:rPr>
                <w:rStyle w:val="InternetLink"/>
                <w:lang w:val="en-GB"/>
              </w:rPr>
              <w:fldChar w:fldCharType="end"/>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del w:id="28" w:author="Unknown Author" w:date="2014-11-01T20:01:00Z">
              <w:r>
                <w:delText>[OMA-POC-UP]</w:delText>
              </w:r>
            </w:del>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del w:id="29" w:author="Unknown Author" w:date="2014-11-01T20:01:00Z">
              <w:r>
                <w:delText xml:space="preserve">"OMA PoC User Plane", Version 2.1, </w:delText>
              </w:r>
              <w:r>
                <w:rPr>
                  <w:sz w:val="20"/>
                </w:rPr>
                <w:delText>Open Mobile Alliance™,</w:delText>
              </w:r>
              <w:r>
                <w:delText xml:space="preserve">  OMA-TS-PoC_UserPlane-V2_1</w:delText>
              </w:r>
              <w:r>
                <w:rPr>
                  <w:sz w:val="20"/>
                </w:rPr>
                <w:delText xml:space="preserve"> URL: </w:delText>
              </w:r>
            </w:del>
            <w:r>
              <w:fldChar w:fldCharType="begin"/>
            </w:r>
            <w:r>
              <w:instrText xml:space="preserve"> HYPERLINK "http://www.op</w:instrText>
            </w:r>
            <w:r>
              <w:instrText xml:space="preserve">enmobilealliance.org/" \h </w:instrText>
            </w:r>
            <w:r>
              <w:fldChar w:fldCharType="separate"/>
            </w:r>
            <w:del w:id="30" w:author="Unknown Author" w:date="2014-11-01T20:01:00Z">
              <w:r>
                <w:rPr>
                  <w:rStyle w:val="InternetLink"/>
                  <w:lang w:val="en-GB"/>
                </w:rPr>
                <w:delText>http://www.openmobilealliance.org/</w:delText>
              </w:r>
            </w:del>
            <w:r>
              <w:rPr>
                <w:rStyle w:val="InternetLink"/>
                <w:lang w:val="en-GB"/>
              </w:rPr>
              <w:fldChar w:fldCharType="end"/>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ins w:id="31" w:author="Unknown Author" w:date="2014-11-01T19:32:00Z">
              <w:r>
                <w:t>[OMA-PCPS-CP]</w:t>
              </w:r>
            </w:ins>
          </w:p>
        </w:tc>
        <w:tc>
          <w:tcPr>
            <w:tcW w:w="7920" w:type="dxa"/>
            <w:tcBorders>
              <w:top w:val="nil"/>
              <w:left w:val="nil"/>
              <w:bottom w:val="nil"/>
              <w:right w:val="nil"/>
            </w:tcBorders>
            <w:shd w:val="clear" w:color="auto" w:fill="auto"/>
          </w:tcPr>
          <w:p w:rsidR="00973520" w:rsidRDefault="00CC35C5">
            <w:pPr>
              <w:pStyle w:val="RefDesc"/>
              <w:rPr>
                <w:sz w:val="20"/>
              </w:rPr>
            </w:pPr>
            <w:ins w:id="32" w:author="Unknown Author" w:date="2014-11-01T19:32:00Z">
              <w:r>
                <w:t xml:space="preserve">"OMA PCPS_Control Plane", Version 1.0, </w:t>
              </w:r>
              <w:r>
                <w:rPr>
                  <w:sz w:val="20"/>
                </w:rPr>
                <w:t>Open Mobile Alliance™,</w:t>
              </w:r>
              <w:r>
                <w:t xml:space="preserve">  OMA-TS-PCPS_ControlPlane-V1_0</w:t>
              </w:r>
              <w:r>
                <w:rPr>
                  <w:sz w:val="20"/>
                </w:rPr>
                <w:t xml:space="preserve"> </w:t>
              </w:r>
            </w:ins>
          </w:p>
          <w:p w:rsidR="00973520" w:rsidRDefault="00CC35C5">
            <w:pPr>
              <w:pStyle w:val="RefDesc"/>
              <w:rPr>
                <w:rStyle w:val="InternetLink"/>
                <w:lang w:val="en-GB"/>
              </w:rPr>
            </w:pPr>
            <w:ins w:id="33" w:author="Unknown Author" w:date="2014-11-01T19:32:00Z">
              <w:r>
                <w:rPr>
                  <w:sz w:val="20"/>
                </w:rPr>
                <w:t xml:space="preserve">URL: </w:t>
              </w:r>
            </w:ins>
            <w:r>
              <w:fldChar w:fldCharType="begin"/>
            </w:r>
            <w:r>
              <w:instrText xml:space="preserve"> HYPERLINK "http://www.openmobilealliance.org/" \h </w:instrText>
            </w:r>
            <w:r>
              <w:fldChar w:fldCharType="separate"/>
            </w:r>
            <w:ins w:id="34" w:author="Unknown Author" w:date="2014-11-01T19:32:00Z">
              <w:r>
                <w:rPr>
                  <w:rStyle w:val="InternetLink"/>
                  <w:lang w:val="en-GB"/>
                </w:rPr>
                <w:t>http://www.openmobileallia</w:t>
              </w:r>
              <w:r>
                <w:rPr>
                  <w:rStyle w:val="InternetLink"/>
                  <w:lang w:val="en-GB"/>
                </w:rPr>
                <w:t>nce.org/</w:t>
              </w:r>
            </w:ins>
            <w:r>
              <w:rPr>
                <w:rStyle w:val="InternetLink"/>
                <w:lang w:val="en-GB"/>
              </w:rPr>
              <w:fldChar w:fldCharType="end"/>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ins w:id="35" w:author="Unknown Author" w:date="2014-11-01T19:33:00Z">
              <w:r>
                <w:t>[OMA-PCPS-UP]</w:t>
              </w:r>
            </w:ins>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ins w:id="36" w:author="Unknown Author" w:date="2014-11-01T19:33:00Z">
              <w:r>
                <w:t xml:space="preserve">"OMA PCPS_User Plane", Version 1.0, </w:t>
              </w:r>
              <w:r>
                <w:rPr>
                  <w:sz w:val="20"/>
                </w:rPr>
                <w:t>Open Mobile Alliance™,</w:t>
              </w:r>
              <w:r>
                <w:t xml:space="preserve">  OMA-TS-PCPS_UserPlane-V1_0</w:t>
              </w:r>
              <w:r>
                <w:rPr>
                  <w:sz w:val="20"/>
                </w:rPr>
                <w:t xml:space="preserve"> URL: </w:t>
              </w:r>
            </w:ins>
            <w:r>
              <w:fldChar w:fldCharType="begin"/>
            </w:r>
            <w:r>
              <w:instrText xml:space="preserve"> HYPERLINK "http://www.openmobilealliance.org/" \h </w:instrText>
            </w:r>
            <w:r>
              <w:fldChar w:fldCharType="separate"/>
            </w:r>
            <w:ins w:id="37" w:author="Unknown Author" w:date="2014-11-01T19:33:00Z">
              <w:r>
                <w:rPr>
                  <w:rStyle w:val="InternetLink"/>
                  <w:lang w:val="en-GB"/>
                </w:rPr>
                <w:t>http://www.openmobilealliance.org/</w:t>
              </w:r>
            </w:ins>
            <w:r>
              <w:rPr>
                <w:rStyle w:val="InternetLink"/>
                <w:lang w:val="en-GB"/>
              </w:rPr>
              <w:fldChar w:fldCharType="end"/>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[OMA PoC V1.0 XDM]</w:t>
            </w:r>
          </w:p>
        </w:tc>
        <w:tc>
          <w:tcPr>
            <w:tcW w:w="7920" w:type="dxa"/>
            <w:tcBorders>
              <w:top w:val="nil"/>
              <w:left w:val="nil"/>
              <w:bottom w:val="nil"/>
              <w:right w:val="nil"/>
            </w:tcBorders>
            <w:shd w:val="clear" w:color="auto" w:fill="auto"/>
          </w:tcPr>
          <w:p w:rsidR="00973520" w:rsidRDefault="00CC35C5">
            <w:pPr>
              <w:pStyle w:val="RefDesc"/>
              <w:rPr>
                <w:iCs/>
                <w:lang w:val="it-IT"/>
              </w:rPr>
            </w:pPr>
            <w:r>
              <w:rPr>
                <w:iCs/>
                <w:lang w:val="it-IT"/>
              </w:rPr>
              <w:t>"PoC XDM Specification"</w:t>
            </w:r>
            <w:r>
              <w:rPr>
                <w:iCs/>
              </w:rPr>
              <w:t xml:space="preserve">, </w:t>
            </w:r>
            <w:r>
              <w:t xml:space="preserve">Version 1.0, Open Mobile Alliance™, </w:t>
            </w:r>
            <w:r>
              <w:br/>
              <w:t xml:space="preserve">OMA-TS-PoC_XDM-V1_0, </w:t>
            </w:r>
            <w:r>
              <w:br/>
              <w:t xml:space="preserve">URL: </w:t>
            </w:r>
            <w:hyperlink r:id="rId11">
              <w:r>
                <w:rPr>
                  <w:rStyle w:val="InternetLink"/>
                </w:rPr>
                <w:t>http://www.openmobilealliance.org/</w:t>
              </w:r>
            </w:hyperlink>
            <w:r>
              <w:rPr>
                <w:iCs/>
                <w:lang w:val="it-IT"/>
              </w:rPr>
              <w:t>.</w:t>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rPr>
                <w:szCs w:val="18"/>
                <w:lang w:val="es-ES"/>
              </w:rPr>
            </w:pPr>
            <w:r>
              <w:rPr>
                <w:szCs w:val="18"/>
                <w:lang w:val="es-ES"/>
              </w:rPr>
              <w:t>[OMA-PoC-V2.0-Document-Mgmt]</w:t>
            </w:r>
          </w:p>
        </w:tc>
        <w:tc>
          <w:tcPr>
            <w:tcW w:w="7920" w:type="dxa"/>
            <w:tcBorders>
              <w:top w:val="nil"/>
              <w:left w:val="nil"/>
              <w:bottom w:val="nil"/>
              <w:right w:val="nil"/>
            </w:tcBorders>
            <w:shd w:val="clear" w:color="auto" w:fill="auto"/>
          </w:tcPr>
          <w:p w:rsidR="00973520" w:rsidRDefault="00CC35C5">
            <w:pPr>
              <w:pStyle w:val="RefDesc"/>
              <w:rPr>
                <w:szCs w:val="18"/>
                <w:lang w:val="fr-FR"/>
              </w:rPr>
            </w:pPr>
            <w:r>
              <w:rPr>
                <w:szCs w:val="18"/>
                <w:lang w:val="fr-FR"/>
              </w:rPr>
              <w:t>"OMA PoC Document Management", Version 2.0, Open Mobile Alliance</w:t>
            </w:r>
            <w:r>
              <w:rPr>
                <w:rFonts w:ascii="Symbol" w:hAnsi="Symbol" w:cs="Symbol"/>
                <w:szCs w:val="18"/>
                <w:lang w:val="en-GB"/>
              </w:rPr>
              <w:t></w:t>
            </w:r>
            <w:r>
              <w:rPr>
                <w:szCs w:val="18"/>
                <w:lang w:val="fr-FR"/>
              </w:rPr>
              <w:t xml:space="preserve">, </w:t>
            </w:r>
            <w:r>
              <w:rPr>
                <w:szCs w:val="18"/>
                <w:lang w:val="fr-FR"/>
              </w:rPr>
              <w:br/>
            </w:r>
            <w:r>
              <w:rPr>
                <w:szCs w:val="18"/>
                <w:lang w:val="fr-FR"/>
              </w:rPr>
              <w:t xml:space="preserve">OMA-TS-PoC_Document_Management-V2_0, </w:t>
            </w:r>
            <w:r>
              <w:rPr>
                <w:szCs w:val="18"/>
                <w:lang w:val="fr-FR"/>
              </w:rPr>
              <w:br/>
              <w:t xml:space="preserve">URL: </w:t>
            </w:r>
            <w:hyperlink r:id="rId12">
              <w:r>
                <w:rPr>
                  <w:rStyle w:val="InternetLink"/>
                  <w:szCs w:val="18"/>
                  <w:lang w:val="fr-FR"/>
                </w:rPr>
                <w:t>http://www.openmobilealliance.org/</w:t>
              </w:r>
            </w:hyperlink>
            <w:r>
              <w:rPr>
                <w:szCs w:val="18"/>
                <w:lang w:val="fr-FR"/>
              </w:rPr>
              <w:t xml:space="preserve">  </w:t>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rPr>
                <w:szCs w:val="18"/>
                <w:lang w:val="es-ES"/>
              </w:rPr>
            </w:pPr>
            <w:ins w:id="38" w:author="Unknown Author" w:date="2014-11-01T21:43:00Z">
              <w:r>
                <w:rPr>
                  <w:szCs w:val="18"/>
                  <w:lang w:val="es-ES"/>
                </w:rPr>
                <w:t>[OMA-PCPS-V1.0-Document-Mgmt]</w:t>
              </w:r>
            </w:ins>
          </w:p>
        </w:tc>
        <w:tc>
          <w:tcPr>
            <w:tcW w:w="7920" w:type="dxa"/>
            <w:tcBorders>
              <w:top w:val="nil"/>
              <w:left w:val="nil"/>
              <w:bottom w:val="nil"/>
              <w:right w:val="nil"/>
            </w:tcBorders>
            <w:shd w:val="clear" w:color="auto" w:fill="auto"/>
          </w:tcPr>
          <w:p w:rsidR="00973520" w:rsidRDefault="00CC35C5">
            <w:pPr>
              <w:pStyle w:val="RefDesc"/>
              <w:rPr>
                <w:szCs w:val="18"/>
                <w:lang w:val="fr-FR"/>
              </w:rPr>
            </w:pPr>
            <w:ins w:id="39" w:author="Unknown Author" w:date="2014-11-01T21:43:00Z">
              <w:r>
                <w:rPr>
                  <w:szCs w:val="18"/>
                  <w:lang w:val="fr-FR"/>
                </w:rPr>
                <w:t>"OMA PCPS Document Management", Version 1.0, Open Mobile Alliance</w:t>
              </w:r>
              <w:r>
                <w:rPr>
                  <w:rFonts w:ascii="Symbol" w:hAnsi="Symbol" w:cs="Symbol"/>
                  <w:szCs w:val="18"/>
                  <w:lang w:val="en-GB"/>
                </w:rPr>
                <w:t></w:t>
              </w:r>
              <w:r>
                <w:rPr>
                  <w:szCs w:val="18"/>
                  <w:lang w:val="fr-FR"/>
                </w:rPr>
                <w:t xml:space="preserve">, </w:t>
              </w:r>
              <w:r>
                <w:rPr>
                  <w:szCs w:val="18"/>
                  <w:lang w:val="fr-FR"/>
                </w:rPr>
                <w:br/>
                <w:t>OMA-PCPS-TS-Document_M</w:t>
              </w:r>
              <w:r>
                <w:rPr>
                  <w:szCs w:val="18"/>
                  <w:lang w:val="fr-FR"/>
                </w:rPr>
                <w:t xml:space="preserve">anagement-V1_0, </w:t>
              </w:r>
              <w:r>
                <w:rPr>
                  <w:szCs w:val="18"/>
                  <w:lang w:val="fr-FR"/>
                </w:rPr>
                <w:br/>
                <w:t xml:space="preserve">URL: </w:t>
              </w:r>
            </w:ins>
            <w:r>
              <w:fldChar w:fldCharType="begin"/>
            </w:r>
            <w:r>
              <w:instrText xml:space="preserve"> HYPERLINK "http://www.openmobilealliance.org/" \h </w:instrText>
            </w:r>
            <w:r>
              <w:fldChar w:fldCharType="separate"/>
            </w:r>
            <w:ins w:id="40" w:author="Unknown Author" w:date="2014-11-01T21:43:00Z">
              <w:r>
                <w:rPr>
                  <w:rStyle w:val="InternetLink"/>
                  <w:szCs w:val="18"/>
                  <w:lang w:val="fr-FR"/>
                </w:rPr>
                <w:t>http://www.openmobilealliance.org/</w:t>
              </w:r>
            </w:ins>
            <w:r>
              <w:rPr>
                <w:rStyle w:val="InternetLink"/>
                <w:szCs w:val="18"/>
                <w:lang w:val="fr-FR"/>
              </w:rPr>
              <w:fldChar w:fldCharType="end"/>
            </w:r>
            <w:ins w:id="41" w:author="Unknown Author" w:date="2014-11-01T21:43:00Z">
              <w:r>
                <w:rPr>
                  <w:szCs w:val="18"/>
                  <w:lang w:val="fr-FR"/>
                </w:rPr>
                <w:t xml:space="preserve">  </w:t>
              </w:r>
            </w:ins>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[OMA_SCR_Rules]</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rPr>
                <w:lang w:val="en-GB"/>
              </w:rPr>
              <w:t>"SCR Rules and Procedures", V1_0, Open Mobile Alliance</w:t>
            </w:r>
            <w:r>
              <w:rPr>
                <w:rFonts w:cs="Arial"/>
                <w:lang w:val="en-GB"/>
              </w:rPr>
              <w:t>™,</w:t>
            </w:r>
            <w:r>
              <w:rPr>
                <w:lang w:val="en-GB"/>
              </w:rPr>
              <w:t xml:space="preserve"> </w:t>
            </w:r>
            <w:r>
              <w:rPr>
                <w:lang w:val="en-GB"/>
              </w:rPr>
              <w:br/>
            </w:r>
            <w:r>
              <w:rPr>
                <w:rStyle w:val="ZDONTMODIFY"/>
              </w:rPr>
              <w:t>OMA-ORG-</w:t>
            </w:r>
            <w:r>
              <w:rPr>
                <w:rStyle w:val="ZREGNAME"/>
              </w:rPr>
              <w:t>SCR_Rules_and_Procedures-</w:t>
            </w:r>
            <w:r>
              <w:rPr>
                <w:rStyle w:val="ZDONTMODIFY"/>
              </w:rPr>
              <w:t>V1_0</w:t>
            </w:r>
            <w:r>
              <w:rPr>
                <w:lang w:val="en-GB"/>
              </w:rPr>
              <w:t xml:space="preserve">, </w:t>
            </w:r>
            <w:r>
              <w:rPr>
                <w:lang w:val="en-GB"/>
              </w:rPr>
              <w:br/>
              <w:t xml:space="preserve">URL: </w:t>
            </w:r>
            <w:hyperlink r:id="rId13">
              <w:r>
                <w:rPr>
                  <w:rStyle w:val="InternetLink"/>
                  <w:lang w:val="en-GB"/>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[RFC2119]</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t xml:space="preserve">IETF RFC 2119: </w:t>
            </w:r>
            <w:r>
              <w:rPr>
                <w:lang w:val="en-GB"/>
              </w:rPr>
              <w:t>"Key words for use in RFCs to Indicate Requirement Levels", March 1997.</w:t>
            </w:r>
            <w:r>
              <w:rPr>
                <w:lang w:val="en-GB"/>
              </w:rPr>
              <w:br/>
            </w:r>
            <w:r>
              <w:t xml:space="preserve">URL: </w:t>
            </w:r>
            <w:hyperlink r:id="rId14">
              <w:r>
                <w:rPr>
                  <w:rStyle w:val="InternetLink"/>
                  <w:lang w:val="en-GB"/>
                </w:rPr>
                <w:t>http://www.</w:t>
              </w:r>
              <w:r>
                <w:rPr>
                  <w:rStyle w:val="InternetLink"/>
                  <w:lang w:val="en-GB"/>
                </w:rPr>
                <w:t>ietf.org/rfc/rfc2119.txt</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rPr>
                <w:bCs/>
              </w:rPr>
            </w:pPr>
            <w:bookmarkStart w:id="42" w:name="ref_ietf_rfc_3261"/>
            <w:bookmarkEnd w:id="42"/>
            <w:r>
              <w:rPr>
                <w:bCs/>
              </w:rPr>
              <w:t>[RFC3261]</w:t>
            </w:r>
          </w:p>
        </w:tc>
        <w:tc>
          <w:tcPr>
            <w:tcW w:w="7920" w:type="dxa"/>
            <w:tcBorders>
              <w:top w:val="nil"/>
              <w:left w:val="nil"/>
              <w:bottom w:val="nil"/>
              <w:right w:val="nil"/>
            </w:tcBorders>
            <w:shd w:val="clear" w:color="auto" w:fill="auto"/>
          </w:tcPr>
          <w:p w:rsidR="00973520" w:rsidRDefault="00CC35C5">
            <w:pPr>
              <w:pStyle w:val="RefDesc"/>
              <w:rPr>
                <w:rStyle w:val="InternetLink"/>
                <w:lang w:val="sv-SE"/>
              </w:rPr>
            </w:pPr>
            <w:r>
              <w:t>IETF RFC 3261: "SIP: Session Initiation Protocol", June 2002.</w:t>
            </w:r>
            <w:r>
              <w:br/>
            </w:r>
            <w:r>
              <w:rPr>
                <w:lang w:val="sv-SE"/>
              </w:rPr>
              <w:t xml:space="preserve">URL: </w:t>
            </w:r>
            <w:hyperlink r:id="rId15">
              <w:r>
                <w:rPr>
                  <w:rStyle w:val="InternetLink"/>
                  <w:lang w:val="sv-SE"/>
                </w:rPr>
                <w:t>http://www.ietf.org/rfc/rfc3261.txt</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[RFC3840]</w:t>
            </w:r>
          </w:p>
        </w:tc>
        <w:tc>
          <w:tcPr>
            <w:tcW w:w="7920" w:type="dxa"/>
            <w:tcBorders>
              <w:top w:val="nil"/>
              <w:left w:val="nil"/>
              <w:bottom w:val="nil"/>
              <w:right w:val="nil"/>
            </w:tcBorders>
            <w:shd w:val="clear" w:color="auto" w:fill="auto"/>
          </w:tcPr>
          <w:p w:rsidR="00973520" w:rsidRDefault="00CC35C5">
            <w:pPr>
              <w:pStyle w:val="RefDesc"/>
              <w:rPr>
                <w:rStyle w:val="InternetLink"/>
              </w:rPr>
            </w:pPr>
            <w:r>
              <w:rPr>
                <w:sz w:val="20"/>
              </w:rPr>
              <w:t xml:space="preserve">IETF RFC 3840 </w:t>
            </w:r>
            <w:r>
              <w:t>"</w:t>
            </w:r>
            <w:r>
              <w:rPr>
                <w:sz w:val="20"/>
              </w:rPr>
              <w:t xml:space="preserve">Indicating User Agent Capabilities </w:t>
            </w:r>
            <w:r>
              <w:rPr>
                <w:sz w:val="20"/>
              </w:rPr>
              <w:t>in the Session Initiation Protocol (SIP)</w:t>
            </w:r>
            <w:r>
              <w:t>"</w:t>
            </w:r>
            <w:r>
              <w:rPr>
                <w:sz w:val="20"/>
              </w:rPr>
              <w:t xml:space="preserve">, J. Rosenberg, H. Schulzrinne, P. Kyzivat, August 2004,                                                                                  URL: </w:t>
            </w:r>
            <w:hyperlink r:id="rId16">
              <w:r>
                <w:rPr>
                  <w:rStyle w:val="InternetLink"/>
                </w:rPr>
                <w:t>http://www.ietf.o</w:t>
              </w:r>
              <w:r>
                <w:rPr>
                  <w:rStyle w:val="InternetLink"/>
                </w:rPr>
                <w:t>rg/rfc/rfc3840.txt</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[RFC4745]</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t xml:space="preserve">IETF RFC 4745: </w:t>
            </w:r>
            <w:r>
              <w:rPr>
                <w:lang w:val="en-GB"/>
              </w:rPr>
              <w:t>"Common Policy: A Document Format for Expressing Privacy Preferences", February 2007.</w:t>
            </w:r>
            <w:r>
              <w:rPr>
                <w:lang w:val="en-GB"/>
              </w:rPr>
              <w:br/>
            </w:r>
            <w:r>
              <w:t xml:space="preserve">URL: </w:t>
            </w:r>
            <w:hyperlink r:id="rId17">
              <w:r>
                <w:rPr>
                  <w:rStyle w:val="InternetLink"/>
                  <w:lang w:val="en-GB"/>
                </w:rPr>
                <w:t>http://www.ietf.org/rfc/rfc4745.txt</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[RFC4825]</w:t>
            </w:r>
          </w:p>
        </w:tc>
        <w:tc>
          <w:tcPr>
            <w:tcW w:w="7920" w:type="dxa"/>
            <w:tcBorders>
              <w:top w:val="nil"/>
              <w:left w:val="nil"/>
              <w:bottom w:val="nil"/>
              <w:right w:val="nil"/>
            </w:tcBorders>
            <w:shd w:val="clear" w:color="auto" w:fill="auto"/>
          </w:tcPr>
          <w:p w:rsidR="00973520" w:rsidRDefault="00CC35C5">
            <w:pPr>
              <w:pStyle w:val="RefDesc"/>
            </w:pPr>
            <w:r>
              <w:t xml:space="preserve">IETF RFC 4825: </w:t>
            </w:r>
            <w:r>
              <w:rPr>
                <w:lang w:val="en-GB"/>
              </w:rPr>
              <w:t>"</w:t>
            </w:r>
            <w:r>
              <w:rPr>
                <w:lang w:val="en-GB"/>
              </w:rPr>
              <w:t>The Extensible Markup Language (XML) Configuration Access protocol (XCAP)", May, 2007.</w:t>
            </w:r>
            <w:r>
              <w:rPr>
                <w:lang w:val="en-GB"/>
              </w:rPr>
              <w:br/>
            </w:r>
            <w:r>
              <w:t xml:space="preserve">URL: </w:t>
            </w:r>
            <w:hyperlink r:id="rId18">
              <w:r>
                <w:rPr>
                  <w:rStyle w:val="InternetLink"/>
                </w:rPr>
                <w:t xml:space="preserve">http://www.ietf.org/rfc/rfc4825.txt </w:t>
              </w:r>
            </w:hyperlink>
            <w:r>
              <w:t xml:space="preserve"> </w:t>
            </w:r>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rPr>
                <w:bCs/>
              </w:rPr>
            </w:pPr>
            <w:r>
              <w:rPr>
                <w:bCs/>
              </w:rPr>
              <w:t>[RFC4826]</w:t>
            </w:r>
          </w:p>
        </w:tc>
        <w:tc>
          <w:tcPr>
            <w:tcW w:w="7920" w:type="dxa"/>
            <w:tcBorders>
              <w:top w:val="nil"/>
              <w:left w:val="nil"/>
              <w:bottom w:val="nil"/>
              <w:right w:val="nil"/>
            </w:tcBorders>
            <w:shd w:val="clear" w:color="auto" w:fill="auto"/>
          </w:tcPr>
          <w:p w:rsidR="00973520" w:rsidRDefault="00CC35C5">
            <w:pPr>
              <w:pStyle w:val="RefDesc"/>
              <w:rPr>
                <w:rStyle w:val="InternetLink"/>
                <w:szCs w:val="18"/>
              </w:rPr>
            </w:pPr>
            <w:r>
              <w:rPr>
                <w:szCs w:val="18"/>
              </w:rPr>
              <w:t>IETF RFC 4826 “The Extensible Markup Language (XML) Format</w:t>
            </w:r>
            <w:r>
              <w:rPr>
                <w:szCs w:val="18"/>
              </w:rPr>
              <w:t xml:space="preserve">s for Representing Resource Lists”, J. Rosenberg, May 2007,                                                                                                                                     URL: </w:t>
            </w:r>
            <w:hyperlink r:id="rId19">
              <w:r>
                <w:rPr>
                  <w:rStyle w:val="InternetLink"/>
                  <w:szCs w:val="18"/>
                </w:rPr>
                <w:t>http</w:t>
              </w:r>
              <w:r>
                <w:rPr>
                  <w:rStyle w:val="InternetLink"/>
                  <w:szCs w:val="18"/>
                </w:rPr>
                <w:t>://www.ietf.org/rfc/rfc4826.txt</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[RFC4975]</w:t>
            </w:r>
          </w:p>
        </w:tc>
        <w:tc>
          <w:tcPr>
            <w:tcW w:w="7920" w:type="dxa"/>
            <w:tcBorders>
              <w:top w:val="nil"/>
              <w:left w:val="nil"/>
              <w:bottom w:val="nil"/>
              <w:right w:val="nil"/>
            </w:tcBorders>
            <w:shd w:val="clear" w:color="auto" w:fill="auto"/>
          </w:tcPr>
          <w:p w:rsidR="00973520" w:rsidRDefault="00CC35C5">
            <w:pPr>
              <w:pStyle w:val="RefDesc"/>
              <w:rPr>
                <w:rStyle w:val="InternetLink"/>
              </w:rPr>
            </w:pPr>
            <w:r>
              <w:rPr>
                <w:sz w:val="20"/>
              </w:rPr>
              <w:t xml:space="preserve">IETF RFC 4975 </w:t>
            </w:r>
            <w:r>
              <w:t>"</w:t>
            </w:r>
            <w:r>
              <w:rPr>
                <w:sz w:val="20"/>
              </w:rPr>
              <w:t>The Message Session Relay Protocol (MSRP)</w:t>
            </w:r>
            <w:r>
              <w:t>"</w:t>
            </w:r>
            <w:r>
              <w:rPr>
                <w:sz w:val="20"/>
              </w:rPr>
              <w:t xml:space="preserve">, B. Campbell, R. Mahy, C. Jennings, September 2007,                                                                                                        </w:t>
            </w:r>
            <w:r>
              <w:rPr>
                <w:sz w:val="20"/>
              </w:rPr>
              <w:t xml:space="preserve">                                        URL: </w:t>
            </w:r>
            <w:hyperlink r:id="rId20">
              <w:r>
                <w:rPr>
                  <w:rStyle w:val="InternetLink"/>
                </w:rPr>
                <w:t>http://www.ietf.org/rfc/rfc4975.txt</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lastRenderedPageBreak/>
              <w:t>[SHARED_GROUP_XDM]</w:t>
            </w:r>
          </w:p>
        </w:tc>
        <w:tc>
          <w:tcPr>
            <w:tcW w:w="7920" w:type="dxa"/>
            <w:tcBorders>
              <w:top w:val="nil"/>
              <w:left w:val="nil"/>
              <w:bottom w:val="nil"/>
              <w:right w:val="nil"/>
            </w:tcBorders>
            <w:shd w:val="clear" w:color="auto" w:fill="auto"/>
          </w:tcPr>
          <w:p w:rsidR="00973520" w:rsidRDefault="00CC35C5">
            <w:pPr>
              <w:pStyle w:val="RefDesc"/>
              <w:rPr>
                <w:rStyle w:val="InternetLink"/>
              </w:rPr>
            </w:pPr>
            <w:r>
              <w:t xml:space="preserve">"Shared Group XDM Specification", Version 2.0, Open Mobile Alliance™, </w:t>
            </w:r>
            <w:r>
              <w:br/>
            </w:r>
            <w:r>
              <w:t xml:space="preserve">OMA-TS-XDM_Shared_Group-V2_0, </w:t>
            </w:r>
            <w:r>
              <w:br/>
              <w:t xml:space="preserve">URL: </w:t>
            </w:r>
            <w:hyperlink r:id="rId21">
              <w:r>
                <w:rPr>
                  <w:rStyle w:val="InternetLink"/>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[XDM_GROUP]</w:t>
            </w:r>
          </w:p>
        </w:tc>
        <w:tc>
          <w:tcPr>
            <w:tcW w:w="7920" w:type="dxa"/>
            <w:tcBorders>
              <w:top w:val="nil"/>
              <w:left w:val="nil"/>
              <w:bottom w:val="nil"/>
              <w:right w:val="nil"/>
            </w:tcBorders>
            <w:shd w:val="clear" w:color="auto" w:fill="auto"/>
          </w:tcPr>
          <w:p w:rsidR="00973520" w:rsidRDefault="00CC35C5">
            <w:pPr>
              <w:pStyle w:val="RefDesc"/>
              <w:rPr>
                <w:rStyle w:val="InternetLink"/>
              </w:rPr>
            </w:pPr>
            <w:r>
              <w:t xml:space="preserve">"Group XDM Specification", Version 1.1, Open Mobile Alliance™, </w:t>
            </w:r>
            <w:r>
              <w:br/>
              <w:t xml:space="preserve">OMA-TS-XDM_Group-V1_1, </w:t>
            </w:r>
            <w:r>
              <w:br/>
              <w:t xml:space="preserve">URL: </w:t>
            </w:r>
            <w:hyperlink r:id="rId22">
              <w:r>
                <w:rPr>
                  <w:rStyle w:val="InternetLink"/>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[XDM _LIST]</w:t>
            </w:r>
          </w:p>
        </w:tc>
        <w:tc>
          <w:tcPr>
            <w:tcW w:w="7920" w:type="dxa"/>
            <w:tcBorders>
              <w:top w:val="nil"/>
              <w:left w:val="nil"/>
              <w:bottom w:val="nil"/>
              <w:right w:val="nil"/>
            </w:tcBorders>
            <w:shd w:val="clear" w:color="auto" w:fill="auto"/>
          </w:tcPr>
          <w:p w:rsidR="00973520" w:rsidRDefault="00CC35C5">
            <w:pPr>
              <w:pStyle w:val="RefDesc"/>
              <w:rPr>
                <w:rStyle w:val="InternetLink"/>
              </w:rPr>
            </w:pPr>
            <w:r>
              <w:t xml:space="preserve">"List XDM Specification", Version 2.1, Open Mobile Alliance™, </w:t>
            </w:r>
            <w:r>
              <w:br/>
              <w:t xml:space="preserve">OMA-TS-XDM_List-V2_1, </w:t>
            </w:r>
            <w:r>
              <w:br/>
              <w:t xml:space="preserve">URL: </w:t>
            </w:r>
            <w:hyperlink r:id="rId23">
              <w:r>
                <w:rPr>
                  <w:rStyle w:val="InternetLink"/>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[XDM _POLICY]</w:t>
            </w:r>
          </w:p>
        </w:tc>
        <w:tc>
          <w:tcPr>
            <w:tcW w:w="7920" w:type="dxa"/>
            <w:tcBorders>
              <w:top w:val="nil"/>
              <w:left w:val="nil"/>
              <w:bottom w:val="nil"/>
              <w:right w:val="nil"/>
            </w:tcBorders>
            <w:shd w:val="clear" w:color="auto" w:fill="auto"/>
          </w:tcPr>
          <w:p w:rsidR="00973520" w:rsidRDefault="00CC35C5">
            <w:pPr>
              <w:pStyle w:val="RefDesc"/>
              <w:rPr>
                <w:rStyle w:val="InternetLink"/>
              </w:rPr>
            </w:pPr>
            <w:r>
              <w:t xml:space="preserve">"Policy XDM Specification", Version 1.1, Open Mobile Alliance™, </w:t>
            </w:r>
            <w:r>
              <w:br/>
              <w:t xml:space="preserve">OMA-TS-XDM_Policy_Group-V1_1, </w:t>
            </w:r>
            <w:r>
              <w:br/>
              <w:t xml:space="preserve">URL: </w:t>
            </w:r>
            <w:hyperlink r:id="rId24">
              <w:r>
                <w:rPr>
                  <w:rStyle w:val="InternetLink"/>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[XDMSPEC]</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rPr>
                <w:lang w:val="en-GB"/>
              </w:rPr>
              <w:t>"XML Document Management (XDM) Specific</w:t>
            </w:r>
            <w:r>
              <w:rPr>
                <w:lang w:val="en-GB"/>
              </w:rPr>
              <w:t>ation", Version 2.1, Open Mobile Alliance</w:t>
            </w:r>
            <w:r>
              <w:rPr>
                <w:rFonts w:cs="Arial"/>
                <w:lang w:val="en-GB"/>
              </w:rPr>
              <w:t>™,</w:t>
            </w:r>
            <w:r>
              <w:rPr>
                <w:lang w:val="en-GB"/>
              </w:rPr>
              <w:t xml:space="preserve"> </w:t>
            </w:r>
            <w:r>
              <w:rPr>
                <w:lang w:val="en-GB"/>
              </w:rPr>
              <w:br/>
              <w:t xml:space="preserve">OMA-TS-XDM_Core-V2_1, </w:t>
            </w:r>
            <w:r>
              <w:rPr>
                <w:lang w:val="en-GB"/>
              </w:rPr>
              <w:br/>
            </w:r>
            <w:r>
              <w:t xml:space="preserve">URL: </w:t>
            </w:r>
            <w:hyperlink r:id="rId25">
              <w:r>
                <w:rPr>
                  <w:rStyle w:val="InternetLink"/>
                  <w:lang w:val="en-GB"/>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[XSD_XDM2_EXT]</w:t>
            </w:r>
          </w:p>
        </w:tc>
        <w:tc>
          <w:tcPr>
            <w:tcW w:w="7920" w:type="dxa"/>
            <w:tcBorders>
              <w:top w:val="nil"/>
              <w:left w:val="nil"/>
              <w:bottom w:val="nil"/>
              <w:right w:val="nil"/>
            </w:tcBorders>
            <w:shd w:val="clear" w:color="auto" w:fill="auto"/>
          </w:tcPr>
          <w:p w:rsidR="00973520" w:rsidRDefault="00CC35C5">
            <w:pPr>
              <w:pStyle w:val="RefDesc"/>
              <w:rPr>
                <w:rStyle w:val="InternetLink"/>
                <w:lang w:val="fr-FR"/>
              </w:rPr>
            </w:pPr>
            <w:r>
              <w:rPr>
                <w:lang w:val="fr-FR"/>
              </w:rPr>
              <w:t>"XDM2 Extensions", Candidate Version 1.0, Open Mobile Alliance</w:t>
            </w:r>
            <w:r>
              <w:rPr>
                <w:rFonts w:ascii="Symbol" w:hAnsi="Symbol" w:cs="Symbol"/>
              </w:rPr>
              <w:t></w:t>
            </w:r>
            <w:r>
              <w:rPr>
                <w:lang w:val="fr-FR"/>
              </w:rPr>
              <w:t xml:space="preserve">, </w:t>
            </w:r>
            <w:r>
              <w:rPr>
                <w:lang w:val="fr-FR"/>
              </w:rPr>
              <w:br/>
            </w:r>
            <w:r>
              <w:rPr>
                <w:lang w:val="fr-FR"/>
              </w:rPr>
              <w:t xml:space="preserve">OMA-SUP-XSD_xdm_extensions-V1_0, </w:t>
            </w:r>
            <w:r>
              <w:rPr>
                <w:lang w:val="fr-FR"/>
              </w:rPr>
              <w:br/>
              <w:t xml:space="preserve">URL: </w:t>
            </w:r>
            <w:hyperlink r:id="rId26">
              <w:r>
                <w:rPr>
                  <w:rStyle w:val="InternetLink"/>
                  <w:lang w:val="fr-FR"/>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[XSD-1_POCUSAGE]</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rPr>
                <w:lang w:val="en-GB"/>
              </w:rPr>
              <w:t>"P</w:t>
            </w:r>
            <w:ins w:id="43" w:author="Unknown Author" w:date="2014-11-01T19:49:00Z">
              <w:r>
                <w:rPr>
                  <w:lang w:val="en-GB"/>
                </w:rPr>
                <w:t>CPS</w:t>
              </w:r>
            </w:ins>
            <w:del w:id="44" w:author="Unknown Author" w:date="2014-11-01T19:49:00Z">
              <w:r>
                <w:rPr>
                  <w:lang w:val="en-GB"/>
                </w:rPr>
                <w:delText>oC</w:delText>
              </w:r>
            </w:del>
            <w:r>
              <w:rPr>
                <w:lang w:val="en-GB"/>
              </w:rPr>
              <w:t xml:space="preserve"> – PoC usage", Version 1.0, Open Mobile Alliance</w:t>
            </w:r>
            <w:r>
              <w:rPr>
                <w:rFonts w:ascii="Symbol" w:hAnsi="Symbol" w:cs="Symbol"/>
                <w:lang w:val="en-GB"/>
              </w:rPr>
              <w:t></w:t>
            </w:r>
            <w:r>
              <w:rPr>
                <w:lang w:val="en-GB"/>
              </w:rPr>
              <w:t xml:space="preserve">, </w:t>
            </w:r>
            <w:r>
              <w:rPr>
                <w:lang w:val="en-GB"/>
              </w:rPr>
              <w:br/>
            </w:r>
            <w:ins w:id="45" w:author="Unknown Author" w:date="2014-11-01T19:45:00Z">
              <w:r>
                <w:rPr>
                  <w:lang w:val="en-GB"/>
                </w:rPr>
                <w:t>OMA-SUP-XSD_pcps_pocusage-V1_0</w:t>
              </w:r>
            </w:ins>
            <w:del w:id="46" w:author="Unknown Author" w:date="2014-11-01T19:45:00Z">
              <w:r>
                <w:rPr>
                  <w:lang w:val="en-GB"/>
                </w:rPr>
                <w:delText>OMA-SUP-XSD_poc_pocusage-V1_0</w:delText>
              </w:r>
            </w:del>
            <w:r>
              <w:rPr>
                <w:lang w:val="en-GB"/>
              </w:rPr>
              <w:t xml:space="preserve">, </w:t>
            </w:r>
            <w:r>
              <w:rPr>
                <w:lang w:val="en-GB"/>
              </w:rPr>
              <w:br/>
              <w:t xml:space="preserve">URL: </w:t>
            </w:r>
            <w:hyperlink r:id="rId27">
              <w:r>
                <w:rPr>
                  <w:rStyle w:val="InternetLink"/>
                  <w:lang w:val="en-GB"/>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[XSD-2_POCRULES]</w:t>
            </w:r>
          </w:p>
        </w:tc>
        <w:tc>
          <w:tcPr>
            <w:tcW w:w="7920" w:type="dxa"/>
            <w:tcBorders>
              <w:top w:val="nil"/>
              <w:left w:val="nil"/>
              <w:bottom w:val="nil"/>
              <w:right w:val="nil"/>
            </w:tcBorders>
            <w:shd w:val="clear" w:color="auto" w:fill="auto"/>
          </w:tcPr>
          <w:p w:rsidR="00973520" w:rsidRDefault="00CC35C5">
            <w:pPr>
              <w:pStyle w:val="RefDesc"/>
              <w:rPr>
                <w:rStyle w:val="InternetLink"/>
              </w:rPr>
            </w:pPr>
            <w:r>
              <w:rPr>
                <w:lang w:val="en-GB"/>
              </w:rPr>
              <w:t>"P</w:t>
            </w:r>
            <w:ins w:id="47" w:author="Unknown Author" w:date="2014-11-01T19:48:00Z">
              <w:r>
                <w:rPr>
                  <w:lang w:val="en-GB"/>
                </w:rPr>
                <w:t>CPS</w:t>
              </w:r>
            </w:ins>
            <w:del w:id="48" w:author="Unknown Author" w:date="2014-11-01T19:48:00Z">
              <w:r>
                <w:rPr>
                  <w:lang w:val="en-GB"/>
                </w:rPr>
                <w:delText>oC</w:delText>
              </w:r>
            </w:del>
            <w:r>
              <w:rPr>
                <w:lang w:val="en-GB"/>
              </w:rPr>
              <w:t xml:space="preserve"> – PoC Rules", Version </w:t>
            </w:r>
            <w:ins w:id="49" w:author="Unknown Author" w:date="2014-11-01T19:48:00Z">
              <w:r>
                <w:rPr>
                  <w:lang w:val="en-GB"/>
                </w:rPr>
                <w:t>1.0</w:t>
              </w:r>
            </w:ins>
            <w:del w:id="50" w:author="Unknown Author" w:date="2014-11-01T19:48:00Z">
              <w:r>
                <w:rPr>
                  <w:lang w:val="en-GB"/>
                </w:rPr>
                <w:delText>2.0,</w:delText>
              </w:r>
            </w:del>
            <w:r>
              <w:rPr>
                <w:lang w:val="en-GB"/>
              </w:rPr>
              <w:t xml:space="preserve"> Open Mobile Alliance</w:t>
            </w:r>
            <w:r>
              <w:rPr>
                <w:rFonts w:ascii="Symbol" w:hAnsi="Symbol" w:cs="Symbol"/>
                <w:lang w:val="en-GB"/>
              </w:rPr>
              <w:t></w:t>
            </w:r>
            <w:r>
              <w:rPr>
                <w:lang w:val="en-GB"/>
              </w:rPr>
              <w:t xml:space="preserve">, </w:t>
            </w:r>
            <w:r>
              <w:rPr>
                <w:lang w:val="en-GB"/>
              </w:rPr>
              <w:br/>
            </w:r>
            <w:ins w:id="51" w:author="Unknown Author" w:date="2014-11-01T19:46:00Z">
              <w:r>
                <w:rPr>
                  <w:lang w:val="en-GB"/>
                </w:rPr>
                <w:t>OMA-SUP-XSD_pcps_poc2_0Rules-V1_0</w:t>
              </w:r>
            </w:ins>
            <w:del w:id="52" w:author="Unknown Author" w:date="2014-11-01T19:46:00Z">
              <w:r>
                <w:rPr>
                  <w:lang w:val="en-GB"/>
                </w:rPr>
                <w:delText>OMA-SUP-XSD_poc_p</w:delText>
              </w:r>
              <w:r>
                <w:rPr>
                  <w:lang w:val="en-GB"/>
                </w:rPr>
                <w:delText>oc2_0Rules-V2_0</w:delText>
              </w:r>
            </w:del>
            <w:r>
              <w:rPr>
                <w:lang w:val="en-GB"/>
              </w:rPr>
              <w:t xml:space="preserve">, </w:t>
            </w:r>
            <w:r>
              <w:rPr>
                <w:lang w:val="en-GB"/>
              </w:rPr>
              <w:br/>
            </w:r>
            <w:r>
              <w:t xml:space="preserve">URL: </w:t>
            </w:r>
            <w:hyperlink r:id="rId28">
              <w:r>
                <w:rPr>
                  <w:rStyle w:val="InternetLink"/>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pPr>
            <w:r>
              <w:t>[XSD-2_SHARED_GROUP_EXT]</w:t>
            </w:r>
          </w:p>
        </w:tc>
        <w:tc>
          <w:tcPr>
            <w:tcW w:w="7920" w:type="dxa"/>
            <w:tcBorders>
              <w:top w:val="nil"/>
              <w:left w:val="nil"/>
              <w:bottom w:val="nil"/>
              <w:right w:val="nil"/>
            </w:tcBorders>
            <w:shd w:val="clear" w:color="auto" w:fill="auto"/>
          </w:tcPr>
          <w:p w:rsidR="00973520" w:rsidRDefault="00CC35C5">
            <w:pPr>
              <w:pStyle w:val="RefDesc"/>
              <w:rPr>
                <w:rStyle w:val="InternetLink"/>
                <w:lang w:val="en-GB"/>
              </w:rPr>
            </w:pPr>
            <w:r>
              <w:rPr>
                <w:lang w:val="en-GB"/>
              </w:rPr>
              <w:t>"P</w:t>
            </w:r>
            <w:ins w:id="53" w:author="Unknown Author" w:date="2014-11-01T19:50:00Z">
              <w:r>
                <w:rPr>
                  <w:lang w:val="en-GB"/>
                </w:rPr>
                <w:t>CPS</w:t>
              </w:r>
            </w:ins>
            <w:del w:id="54" w:author="Unknown Author" w:date="2014-11-01T19:50:00Z">
              <w:r>
                <w:rPr>
                  <w:lang w:val="en-GB"/>
                </w:rPr>
                <w:delText>oC</w:delText>
              </w:r>
            </w:del>
            <w:r>
              <w:rPr>
                <w:lang w:val="en-GB"/>
              </w:rPr>
              <w:t xml:space="preserve"> – Shared Group extensions", Version </w:t>
            </w:r>
            <w:del w:id="55" w:author="Unknown Author" w:date="2014-11-01T19:51:00Z">
              <w:r>
                <w:rPr>
                  <w:lang w:val="en-GB"/>
                </w:rPr>
                <w:delText>2</w:delText>
              </w:r>
            </w:del>
            <w:ins w:id="56" w:author="Unknown Author" w:date="2014-11-01T19:51:00Z">
              <w:r>
                <w:rPr>
                  <w:lang w:val="en-GB"/>
                </w:rPr>
                <w:t>1.0</w:t>
              </w:r>
            </w:ins>
            <w:del w:id="57" w:author="Unknown Author" w:date="2014-11-01T19:51:00Z">
              <w:r>
                <w:rPr>
                  <w:lang w:val="en-GB"/>
                </w:rPr>
                <w:delText>.0</w:delText>
              </w:r>
            </w:del>
            <w:r>
              <w:rPr>
                <w:lang w:val="en-GB"/>
              </w:rPr>
              <w:t>, Open Mobile Alliance</w:t>
            </w:r>
            <w:r>
              <w:rPr>
                <w:rFonts w:ascii="Symbol" w:hAnsi="Symbol" w:cs="Symbol"/>
                <w:lang w:val="en-GB"/>
              </w:rPr>
              <w:t></w:t>
            </w:r>
            <w:r>
              <w:rPr>
                <w:lang w:val="en-GB"/>
              </w:rPr>
              <w:t xml:space="preserve">, </w:t>
            </w:r>
            <w:r>
              <w:rPr>
                <w:lang w:val="en-GB"/>
              </w:rPr>
              <w:br/>
            </w:r>
            <w:ins w:id="58" w:author="Unknown Author" w:date="2014-11-01T19:50:00Z">
              <w:r>
                <w:rPr>
                  <w:lang w:val="en-GB"/>
                </w:rPr>
                <w:t>OMA-SUP-XSD_pcps_poc2_1SharedGroupExt-V1</w:t>
              </w:r>
            </w:ins>
            <w:ins w:id="59" w:author="Unknown Author" w:date="2014-11-01T20:02:00Z">
              <w:r>
                <w:rPr>
                  <w:lang w:val="en-GB"/>
                </w:rPr>
                <w:t>_0</w:t>
              </w:r>
            </w:ins>
            <w:del w:id="60" w:author="Unknown Author" w:date="2014-11-01T19:50:00Z">
              <w:r>
                <w:rPr>
                  <w:lang w:val="en-GB"/>
                </w:rPr>
                <w:delText>OMA-SUP-XSD_poc_poc2_0SharedGroupExt-V2_0,</w:delText>
              </w:r>
            </w:del>
            <w:r>
              <w:rPr>
                <w:lang w:val="en-GB"/>
              </w:rPr>
              <w:t xml:space="preserve"> </w:t>
            </w:r>
            <w:r>
              <w:rPr>
                <w:lang w:val="en-GB"/>
              </w:rPr>
              <w:br/>
            </w:r>
            <w:r>
              <w:t xml:space="preserve">URL: </w:t>
            </w:r>
            <w:hyperlink r:id="rId29">
              <w:r>
                <w:rPr>
                  <w:rStyle w:val="InternetLink"/>
                  <w:lang w:val="en-GB"/>
                </w:rPr>
                <w:t>http://www.openmobilealliance.org/</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keepNext/>
            </w:pPr>
            <w:r>
              <w:t>[XSD-2-POCDISPATCH]</w:t>
            </w:r>
          </w:p>
        </w:tc>
        <w:tc>
          <w:tcPr>
            <w:tcW w:w="7920" w:type="dxa"/>
            <w:tcBorders>
              <w:top w:val="nil"/>
              <w:left w:val="nil"/>
              <w:bottom w:val="nil"/>
              <w:right w:val="nil"/>
            </w:tcBorders>
            <w:shd w:val="clear" w:color="auto" w:fill="auto"/>
          </w:tcPr>
          <w:p w:rsidR="00973520" w:rsidRDefault="00CC35C5">
            <w:pPr>
              <w:pStyle w:val="RefDesc"/>
              <w:keepNext/>
              <w:rPr>
                <w:rStyle w:val="InternetLink"/>
              </w:rPr>
            </w:pPr>
            <w:r>
              <w:rPr>
                <w:lang w:val="en-GB"/>
              </w:rPr>
              <w:t>"P</w:t>
            </w:r>
            <w:ins w:id="61" w:author="Unknown Author" w:date="2014-11-01T19:38:00Z">
              <w:r>
                <w:rPr>
                  <w:lang w:val="en-GB"/>
                </w:rPr>
                <w:t>CPS</w:t>
              </w:r>
            </w:ins>
            <w:del w:id="62" w:author="Unknown Author" w:date="2014-11-01T19:38:00Z">
              <w:r>
                <w:rPr>
                  <w:lang w:val="en-GB"/>
                </w:rPr>
                <w:delText>oC</w:delText>
              </w:r>
            </w:del>
            <w:r>
              <w:rPr>
                <w:lang w:val="en-GB"/>
              </w:rPr>
              <w:t xml:space="preserve"> - Group Advertisement Dispatch Attribute", Version </w:t>
            </w:r>
            <w:ins w:id="63" w:author="Unknown Author" w:date="2014-11-01T19:53:00Z">
              <w:r>
                <w:rPr>
                  <w:lang w:val="en-GB"/>
                </w:rPr>
                <w:t>1.0</w:t>
              </w:r>
            </w:ins>
            <w:del w:id="64" w:author="Unknown Author" w:date="2014-11-01T19:53:00Z">
              <w:r>
                <w:rPr>
                  <w:lang w:val="en-GB"/>
                </w:rPr>
                <w:delText>2.0</w:delText>
              </w:r>
            </w:del>
            <w:r>
              <w:rPr>
                <w:lang w:val="en-GB"/>
              </w:rPr>
              <w:t>, Open Mobile Alliance</w:t>
            </w:r>
            <w:r>
              <w:rPr>
                <w:rFonts w:ascii="Symbol" w:hAnsi="Symbol" w:cs="Symbol"/>
                <w:lang w:val="en-GB"/>
              </w:rPr>
              <w:t></w:t>
            </w:r>
            <w:r>
              <w:rPr>
                <w:lang w:val="en-GB"/>
              </w:rPr>
              <w:t xml:space="preserve">, </w:t>
            </w:r>
            <w:r>
              <w:rPr>
                <w:lang w:val="en-GB"/>
              </w:rPr>
              <w:br/>
            </w:r>
            <w:ins w:id="65" w:author="Unknown Author" w:date="2014-11-01T19:43:00Z">
              <w:r>
                <w:rPr>
                  <w:lang w:val="en-GB"/>
                </w:rPr>
                <w:t>OMA-SU</w:t>
              </w:r>
              <w:r>
                <w:rPr>
                  <w:lang w:val="en-GB"/>
                </w:rPr>
                <w:t>P-XSD_pcps_dispatchInd-V1_0</w:t>
              </w:r>
            </w:ins>
            <w:del w:id="66" w:author="Unknown Author" w:date="2014-11-01T19:43:00Z">
              <w:r>
                <w:rPr>
                  <w:lang w:val="en-GB"/>
                </w:rPr>
                <w:delText>OMA-SUP-XSD_poc_dispatchInd-V2_0,</w:delText>
              </w:r>
            </w:del>
            <w:r>
              <w:rPr>
                <w:lang w:val="en-GB"/>
              </w:rPr>
              <w:t xml:space="preserve"> </w:t>
            </w:r>
            <w:r>
              <w:rPr>
                <w:lang w:val="en-GB"/>
              </w:rPr>
              <w:br/>
              <w:t xml:space="preserve">URL: </w:t>
            </w:r>
            <w:hyperlink r:id="rId30">
              <w:r>
                <w:rPr>
                  <w:rStyle w:val="InternetLink"/>
                </w:rPr>
                <w:t xml:space="preserve">http://www.openmobilealliance.org/ </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keepNext/>
            </w:pPr>
            <w:r>
              <w:t>[XSD-2_1-POCSESSIONS]</w:t>
            </w:r>
          </w:p>
        </w:tc>
        <w:tc>
          <w:tcPr>
            <w:tcW w:w="7920" w:type="dxa"/>
            <w:tcBorders>
              <w:top w:val="nil"/>
              <w:left w:val="nil"/>
              <w:bottom w:val="nil"/>
              <w:right w:val="nil"/>
            </w:tcBorders>
            <w:shd w:val="clear" w:color="auto" w:fill="auto"/>
          </w:tcPr>
          <w:p w:rsidR="00973520" w:rsidRDefault="00CC35C5">
            <w:pPr>
              <w:pStyle w:val="RefDesc"/>
              <w:keepNext/>
              <w:rPr>
                <w:rStyle w:val="InternetLink"/>
                <w:lang w:val="en-GB"/>
              </w:rPr>
            </w:pPr>
            <w:r>
              <w:rPr>
                <w:lang w:val="en-GB"/>
              </w:rPr>
              <w:t>"P</w:t>
            </w:r>
            <w:ins w:id="67" w:author="Unknown Author" w:date="2014-11-01T19:53:00Z">
              <w:r>
                <w:rPr>
                  <w:lang w:val="en-GB"/>
                </w:rPr>
                <w:t>CPS</w:t>
              </w:r>
            </w:ins>
            <w:del w:id="68" w:author="Unknown Author" w:date="2014-11-01T19:53:00Z">
              <w:r>
                <w:rPr>
                  <w:lang w:val="en-GB"/>
                </w:rPr>
                <w:delText>oC</w:delText>
              </w:r>
            </w:del>
            <w:r>
              <w:rPr>
                <w:lang w:val="en-GB"/>
              </w:rPr>
              <w:t xml:space="preserve"> – PoC Sessions", Version 1.0, Open Mobile Alliance</w:t>
            </w:r>
            <w:r>
              <w:rPr>
                <w:rFonts w:ascii="Symbol" w:hAnsi="Symbol" w:cs="Symbol"/>
                <w:lang w:val="en-GB"/>
              </w:rPr>
              <w:t></w:t>
            </w:r>
            <w:r>
              <w:rPr>
                <w:lang w:val="en-GB"/>
              </w:rPr>
              <w:t xml:space="preserve">, </w:t>
            </w:r>
            <w:r>
              <w:rPr>
                <w:lang w:val="en-GB"/>
              </w:rPr>
              <w:br/>
            </w:r>
            <w:ins w:id="69" w:author="Unknown Author" w:date="2014-11-01T22:25:00Z">
              <w:r>
                <w:rPr>
                  <w:lang w:val="en-GB"/>
                </w:rPr>
                <w:t xml:space="preserve">OMA_SUP_XSD_pcps_poc_sessions-V1_0 </w:t>
              </w:r>
            </w:ins>
            <w:del w:id="70" w:author="Unknown Author" w:date="2014-11-01T22:22:00Z">
              <w:r>
                <w:rPr>
                  <w:lang w:val="en-GB"/>
                </w:rPr>
                <w:delText>OMA-SUP-</w:delText>
              </w:r>
            </w:del>
            <w:del w:id="71" w:author="Unknown Author" w:date="2014-11-01T22:25:00Z">
              <w:r>
                <w:rPr>
                  <w:lang w:val="en-GB"/>
                </w:rPr>
                <w:delText>OMA_SUP_XSD_</w:delText>
              </w:r>
            </w:del>
            <w:del w:id="72" w:author="Unknown Author" w:date="2014-11-01T19:54:00Z">
              <w:r>
                <w:rPr>
                  <w:lang w:val="en-GB"/>
                </w:rPr>
                <w:delText>poc</w:delText>
              </w:r>
            </w:del>
            <w:del w:id="73" w:author="Unknown Author" w:date="2014-11-01T22:25:00Z">
              <w:r>
                <w:rPr>
                  <w:lang w:val="en-GB"/>
                </w:rPr>
                <w:delText>_poc_sessions-V</w:delText>
              </w:r>
            </w:del>
            <w:del w:id="74" w:author="Unknown Author" w:date="2014-11-01T19:54:00Z">
              <w:r>
                <w:rPr>
                  <w:lang w:val="en-GB"/>
                </w:rPr>
                <w:delText>2_1</w:delText>
              </w:r>
            </w:del>
            <w:r>
              <w:rPr>
                <w:lang w:val="en-GB"/>
              </w:rPr>
              <w:t xml:space="preserve">, </w:t>
            </w:r>
            <w:r>
              <w:rPr>
                <w:lang w:val="en-GB"/>
              </w:rPr>
              <w:br/>
              <w:t xml:space="preserve">URL: </w:t>
            </w:r>
            <w:hyperlink r:id="rId31">
              <w:r>
                <w:rPr>
                  <w:rStyle w:val="InternetLink"/>
                  <w:lang w:val="en-GB"/>
                </w:rPr>
                <w:t xml:space="preserve">http://www.openmobilealliance.org/ </w:t>
              </w:r>
            </w:hyperlink>
          </w:p>
        </w:tc>
      </w:tr>
      <w:tr w:rsidR="00973520">
        <w:trPr>
          <w:cantSplit/>
          <w:jc w:val="center"/>
        </w:trPr>
        <w:tc>
          <w:tcPr>
            <w:tcW w:w="2160" w:type="dxa"/>
            <w:tcBorders>
              <w:top w:val="nil"/>
              <w:left w:val="nil"/>
              <w:bottom w:val="nil"/>
              <w:right w:val="nil"/>
            </w:tcBorders>
            <w:shd w:val="clear" w:color="auto" w:fill="auto"/>
          </w:tcPr>
          <w:p w:rsidR="00973520" w:rsidRDefault="00CC35C5">
            <w:pPr>
              <w:pStyle w:val="RefLabel"/>
              <w:keepNext/>
            </w:pPr>
            <w:r>
              <w:t>[XSD-2_1_GROUP _EXT]</w:t>
            </w:r>
          </w:p>
        </w:tc>
        <w:tc>
          <w:tcPr>
            <w:tcW w:w="7920" w:type="dxa"/>
            <w:tcBorders>
              <w:top w:val="nil"/>
              <w:left w:val="nil"/>
              <w:bottom w:val="nil"/>
              <w:right w:val="nil"/>
            </w:tcBorders>
            <w:shd w:val="clear" w:color="auto" w:fill="auto"/>
          </w:tcPr>
          <w:p w:rsidR="00973520" w:rsidRDefault="00CC35C5">
            <w:pPr>
              <w:pStyle w:val="RefDesc"/>
              <w:keepNext/>
              <w:rPr>
                <w:rStyle w:val="InternetLink"/>
                <w:lang w:val="sv-SE"/>
              </w:rPr>
            </w:pPr>
            <w:r>
              <w:rPr>
                <w:lang w:val="en-GB"/>
              </w:rPr>
              <w:t xml:space="preserve">"PoC – PoC Group extensions", Version </w:t>
            </w:r>
            <w:ins w:id="75" w:author="Unknown Author" w:date="2014-11-01T19:56:00Z">
              <w:r>
                <w:rPr>
                  <w:lang w:val="en-GB"/>
                </w:rPr>
                <w:t>1.0</w:t>
              </w:r>
            </w:ins>
            <w:del w:id="76" w:author="Unknown Author" w:date="2014-11-01T19:56:00Z">
              <w:r>
                <w:rPr>
                  <w:lang w:val="en-GB"/>
                </w:rPr>
                <w:delText>2.1</w:delText>
              </w:r>
            </w:del>
            <w:r>
              <w:rPr>
                <w:lang w:val="en-GB"/>
              </w:rPr>
              <w:t>, XDM2.1 Extensi</w:t>
            </w:r>
            <w:r>
              <w:rPr>
                <w:lang w:val="en-GB"/>
              </w:rPr>
              <w:t>ons" Open Mobile Alliance</w:t>
            </w:r>
            <w:r>
              <w:rPr>
                <w:rFonts w:ascii="Symbol" w:hAnsi="Symbol" w:cs="Symbol"/>
                <w:lang w:val="en-GB"/>
              </w:rPr>
              <w:t></w:t>
            </w:r>
            <w:r>
              <w:rPr>
                <w:lang w:val="en-GB"/>
              </w:rPr>
              <w:t xml:space="preserve">, </w:t>
            </w:r>
            <w:del w:id="77" w:author="Unknown Author" w:date="2014-11-01T22:24:00Z">
              <w:r>
                <w:rPr>
                  <w:lang w:val="en-GB"/>
                </w:rPr>
                <w:delText>OMA-SUP-XSD_</w:delText>
              </w:r>
            </w:del>
            <w:del w:id="78" w:author="Unknown Author" w:date="2014-11-01T19:55:00Z">
              <w:r>
                <w:rPr>
                  <w:lang w:val="en-GB"/>
                </w:rPr>
                <w:delText>poc</w:delText>
              </w:r>
            </w:del>
            <w:del w:id="79" w:author="Unknown Author" w:date="2014-11-01T22:24:00Z">
              <w:r>
                <w:rPr>
                  <w:lang w:val="en-GB"/>
                </w:rPr>
                <w:delText>_poc2_1SharedGroupExt-V</w:delText>
              </w:r>
            </w:del>
            <w:del w:id="80" w:author="Unknown Author" w:date="2014-11-01T19:55:00Z">
              <w:r>
                <w:rPr>
                  <w:lang w:val="en-GB"/>
                </w:rPr>
                <w:delText>2_1</w:delText>
              </w:r>
            </w:del>
            <w:ins w:id="81" w:author="Unknown Author" w:date="2014-11-01T22:24:00Z">
              <w:r>
                <w:rPr>
                  <w:lang w:val="en-GB"/>
                </w:rPr>
                <w:t xml:space="preserve">OMA-SUP-XSD_pcps_poc2_1SharedGroupExt-V1_0 </w:t>
              </w:r>
            </w:ins>
            <w:r>
              <w:rPr>
                <w:lang w:val="en-GB"/>
              </w:rPr>
              <w:t xml:space="preserve">,                                                                                                      </w:t>
            </w:r>
            <w:r>
              <w:rPr>
                <w:lang w:val="sv-SE"/>
              </w:rPr>
              <w:t xml:space="preserve">URL: </w:t>
            </w:r>
            <w:hyperlink r:id="rId32">
              <w:r>
                <w:rPr>
                  <w:rStyle w:val="InternetLink"/>
                  <w:lang w:val="sv-SE"/>
                </w:rPr>
                <w:t>http://www.openmobilealliance.org/</w:t>
              </w:r>
            </w:hyperlink>
          </w:p>
        </w:tc>
      </w:tr>
    </w:tbl>
    <w:p w:rsidR="00973520" w:rsidRDefault="00CC35C5">
      <w:pPr>
        <w:pStyle w:val="Heading2"/>
      </w:pPr>
      <w:bookmarkStart w:id="82" w:name="__RefHeading___Toc399925200"/>
      <w:bookmarkEnd w:id="82"/>
      <w:r>
        <w:t>Informative References</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2160"/>
        <w:gridCol w:w="7920"/>
      </w:tblGrid>
      <w:tr w:rsidR="00973520">
        <w:trPr>
          <w:jc w:val="center"/>
        </w:trPr>
        <w:tc>
          <w:tcPr>
            <w:tcW w:w="2160" w:type="dxa"/>
            <w:tcBorders>
              <w:top w:val="nil"/>
              <w:left w:val="nil"/>
              <w:bottom w:val="nil"/>
              <w:right w:val="nil"/>
            </w:tcBorders>
            <w:shd w:val="clear" w:color="auto" w:fill="auto"/>
          </w:tcPr>
          <w:p w:rsidR="00973520" w:rsidRDefault="00CC35C5">
            <w:pPr>
              <w:pStyle w:val="RefLabel"/>
            </w:pPr>
            <w:r>
              <w:t>[OMA Dictionary]</w:t>
            </w:r>
          </w:p>
        </w:tc>
        <w:tc>
          <w:tcPr>
            <w:tcW w:w="7920" w:type="dxa"/>
            <w:tcBorders>
              <w:top w:val="nil"/>
              <w:left w:val="nil"/>
              <w:bottom w:val="nil"/>
              <w:right w:val="nil"/>
            </w:tcBorders>
            <w:shd w:val="clear" w:color="auto" w:fill="auto"/>
          </w:tcPr>
          <w:p w:rsidR="00973520" w:rsidRDefault="00CC35C5">
            <w:pPr>
              <w:pStyle w:val="RefDesc"/>
            </w:pPr>
            <w:r>
              <w:t>"Dictionary for OMA Specifications", Version 2.6, Open Mobile Alliance</w:t>
            </w:r>
            <w:r>
              <w:rPr>
                <w:rFonts w:cs="Arial"/>
              </w:rPr>
              <w:t>™,</w:t>
            </w:r>
            <w:r>
              <w:br/>
              <w:t xml:space="preserve">OMA-ORG-Dictionary-V2_6, </w:t>
            </w:r>
            <w:r>
              <w:br/>
              <w:t xml:space="preserve">URL: </w:t>
            </w:r>
            <w:hyperlink r:id="rId33">
              <w:r>
                <w:rPr>
                  <w:rStyle w:val="InternetLink"/>
                </w:rPr>
                <w:t>http://www.openmobilealliance.org/</w:t>
              </w:r>
            </w:hyperlink>
            <w:r>
              <w:t xml:space="preserve"> </w:t>
            </w:r>
          </w:p>
        </w:tc>
      </w:tr>
      <w:tr w:rsidR="00973520">
        <w:trPr>
          <w:jc w:val="center"/>
        </w:trPr>
        <w:tc>
          <w:tcPr>
            <w:tcW w:w="2160" w:type="dxa"/>
            <w:tcBorders>
              <w:top w:val="nil"/>
              <w:left w:val="nil"/>
              <w:bottom w:val="nil"/>
              <w:right w:val="nil"/>
            </w:tcBorders>
            <w:shd w:val="clear" w:color="auto" w:fill="auto"/>
          </w:tcPr>
          <w:p w:rsidR="00973520" w:rsidRDefault="00CC35C5">
            <w:pPr>
              <w:pStyle w:val="RefLabel"/>
            </w:pPr>
            <w:r>
              <w:t>[OMA-PoC-AD]</w:t>
            </w:r>
          </w:p>
        </w:tc>
        <w:tc>
          <w:tcPr>
            <w:tcW w:w="7920" w:type="dxa"/>
            <w:tcBorders>
              <w:top w:val="nil"/>
              <w:left w:val="nil"/>
              <w:bottom w:val="nil"/>
              <w:right w:val="nil"/>
            </w:tcBorders>
            <w:shd w:val="clear" w:color="auto" w:fill="auto"/>
          </w:tcPr>
          <w:p w:rsidR="00973520" w:rsidRDefault="00CC35C5">
            <w:pPr>
              <w:pStyle w:val="RefDesc"/>
              <w:rPr>
                <w:rStyle w:val="InternetLink"/>
              </w:rPr>
            </w:pPr>
            <w:r>
              <w:t>"Push to talk over Cellular (PoC) - Architecture", Version 2.1, Open Mobile Alliance</w:t>
            </w:r>
            <w:r>
              <w:rPr>
                <w:rFonts w:cs="Arial"/>
              </w:rPr>
              <w:t>™</w:t>
            </w:r>
            <w:r>
              <w:t xml:space="preserve">, </w:t>
            </w:r>
            <w:r>
              <w:br/>
              <w:t xml:space="preserve">OMA-AD-PoC-V2_1, </w:t>
            </w:r>
            <w:r>
              <w:br/>
              <w:t xml:space="preserve">URL: </w:t>
            </w:r>
            <w:hyperlink r:id="rId34">
              <w:r>
                <w:rPr>
                  <w:rStyle w:val="InternetLink"/>
                </w:rPr>
                <w:t>http://www.openmobilealliance.org/</w:t>
              </w:r>
            </w:hyperlink>
          </w:p>
        </w:tc>
      </w:tr>
      <w:tr w:rsidR="00973520">
        <w:trPr>
          <w:jc w:val="center"/>
        </w:trPr>
        <w:tc>
          <w:tcPr>
            <w:tcW w:w="2160" w:type="dxa"/>
            <w:tcBorders>
              <w:top w:val="nil"/>
              <w:left w:val="nil"/>
              <w:bottom w:val="nil"/>
              <w:right w:val="nil"/>
            </w:tcBorders>
            <w:shd w:val="clear" w:color="auto" w:fill="auto"/>
          </w:tcPr>
          <w:p w:rsidR="00973520" w:rsidRDefault="00CC35C5">
            <w:pPr>
              <w:pStyle w:val="RefLabel"/>
              <w:rPr>
                <w:lang w:val="fi-FI"/>
              </w:rPr>
            </w:pPr>
            <w:r>
              <w:rPr>
                <w:lang w:val="fi-FI"/>
              </w:rPr>
              <w:t>[OMA-PoC-CP]</w:t>
            </w:r>
          </w:p>
        </w:tc>
        <w:tc>
          <w:tcPr>
            <w:tcW w:w="7920" w:type="dxa"/>
            <w:tcBorders>
              <w:top w:val="nil"/>
              <w:left w:val="nil"/>
              <w:bottom w:val="nil"/>
              <w:right w:val="nil"/>
            </w:tcBorders>
            <w:shd w:val="clear" w:color="auto" w:fill="auto"/>
          </w:tcPr>
          <w:p w:rsidR="00973520" w:rsidRDefault="00CC35C5">
            <w:pPr>
              <w:pStyle w:val="RefDesc"/>
              <w:rPr>
                <w:rStyle w:val="InternetLink"/>
                <w:lang w:val="fi-FI"/>
              </w:rPr>
            </w:pPr>
            <w:r>
              <w:rPr>
                <w:lang w:val="fi-FI"/>
              </w:rPr>
              <w:t>"OMA PoC Control Plane", Version 2.1, Open Mobile Alliance</w:t>
            </w:r>
            <w:r>
              <w:rPr>
                <w:rFonts w:cs="Arial"/>
                <w:lang w:val="fi-FI"/>
              </w:rPr>
              <w:t>™</w:t>
            </w:r>
            <w:r>
              <w:rPr>
                <w:lang w:val="fi-FI"/>
              </w:rPr>
              <w:t xml:space="preserve">, </w:t>
            </w:r>
            <w:r>
              <w:rPr>
                <w:lang w:val="fi-FI"/>
              </w:rPr>
              <w:br/>
              <w:t xml:space="preserve">OMA-TS-PoC_ControlPlane-V2_1, </w:t>
            </w:r>
            <w:r>
              <w:rPr>
                <w:lang w:val="fi-FI"/>
              </w:rPr>
              <w:br/>
              <w:t xml:space="preserve">URL: </w:t>
            </w:r>
            <w:hyperlink r:id="rId35">
              <w:r>
                <w:rPr>
                  <w:rStyle w:val="InternetLink"/>
                  <w:lang w:val="fi-FI"/>
                </w:rPr>
                <w:t>http://www.openmobilealliance.org/</w:t>
              </w:r>
            </w:hyperlink>
          </w:p>
        </w:tc>
      </w:tr>
      <w:tr w:rsidR="00973520">
        <w:trPr>
          <w:jc w:val="center"/>
        </w:trPr>
        <w:tc>
          <w:tcPr>
            <w:tcW w:w="2160" w:type="dxa"/>
            <w:tcBorders>
              <w:top w:val="nil"/>
              <w:left w:val="nil"/>
              <w:bottom w:val="nil"/>
              <w:right w:val="nil"/>
            </w:tcBorders>
            <w:shd w:val="clear" w:color="auto" w:fill="auto"/>
          </w:tcPr>
          <w:p w:rsidR="00973520" w:rsidRDefault="00CC35C5">
            <w:pPr>
              <w:pStyle w:val="RefLabel"/>
            </w:pPr>
            <w:bookmarkStart w:id="83" w:name="PoC_RD"/>
            <w:bookmarkEnd w:id="83"/>
            <w:r>
              <w:t>[OMA-PoC-RD-V1.0]</w:t>
            </w:r>
          </w:p>
        </w:tc>
        <w:tc>
          <w:tcPr>
            <w:tcW w:w="7920" w:type="dxa"/>
            <w:tcBorders>
              <w:top w:val="nil"/>
              <w:left w:val="nil"/>
              <w:bottom w:val="nil"/>
              <w:right w:val="nil"/>
            </w:tcBorders>
            <w:shd w:val="clear" w:color="auto" w:fill="auto"/>
          </w:tcPr>
          <w:p w:rsidR="00973520" w:rsidRDefault="00CC35C5">
            <w:pPr>
              <w:pStyle w:val="RefDesc"/>
              <w:rPr>
                <w:rStyle w:val="InternetLink"/>
              </w:rPr>
            </w:pPr>
            <w:r>
              <w:rPr>
                <w:lang w:eastAsia="ko-KR"/>
              </w:rPr>
              <w:t>"</w:t>
            </w:r>
            <w:r>
              <w:t>Push to Talk over Cellular Requireme</w:t>
            </w:r>
            <w:r>
              <w:t>nts</w:t>
            </w:r>
            <w:r>
              <w:rPr>
                <w:lang w:eastAsia="ko-KR"/>
              </w:rPr>
              <w:t>",</w:t>
            </w:r>
            <w:r>
              <w:t xml:space="preserve"> Version 1.0, Open Mobile Alliance</w:t>
            </w:r>
            <w:r>
              <w:rPr>
                <w:rFonts w:cs="Arial"/>
              </w:rPr>
              <w:t>™</w:t>
            </w:r>
            <w:r>
              <w:t xml:space="preserve">, </w:t>
            </w:r>
            <w:r>
              <w:br/>
              <w:t>OMA-RD-PoC-V1_0</w:t>
            </w:r>
            <w:r>
              <w:br/>
            </w:r>
            <w:r>
              <w:rPr>
                <w:lang w:eastAsia="ko-KR"/>
              </w:rPr>
              <w:t xml:space="preserve">URL: </w:t>
            </w:r>
            <w:hyperlink r:id="rId36">
              <w:r>
                <w:rPr>
                  <w:rStyle w:val="InternetLink"/>
                </w:rPr>
                <w:t>http://www.openmobilealliance.org/</w:t>
              </w:r>
            </w:hyperlink>
          </w:p>
        </w:tc>
      </w:tr>
      <w:tr w:rsidR="00973520">
        <w:trPr>
          <w:jc w:val="center"/>
        </w:trPr>
        <w:tc>
          <w:tcPr>
            <w:tcW w:w="2160" w:type="dxa"/>
            <w:tcBorders>
              <w:top w:val="nil"/>
              <w:left w:val="nil"/>
              <w:bottom w:val="nil"/>
              <w:right w:val="nil"/>
            </w:tcBorders>
            <w:shd w:val="clear" w:color="auto" w:fill="auto"/>
          </w:tcPr>
          <w:p w:rsidR="00973520" w:rsidRDefault="00CC35C5">
            <w:pPr>
              <w:pStyle w:val="RefLabel"/>
              <w:rPr>
                <w:lang w:val="fi-FI"/>
              </w:rPr>
            </w:pPr>
            <w:r>
              <w:rPr>
                <w:lang w:val="fi-FI"/>
              </w:rPr>
              <w:lastRenderedPageBreak/>
              <w:t>[OMA-PoC-SD]</w:t>
            </w:r>
          </w:p>
        </w:tc>
        <w:tc>
          <w:tcPr>
            <w:tcW w:w="7920" w:type="dxa"/>
            <w:tcBorders>
              <w:top w:val="nil"/>
              <w:left w:val="nil"/>
              <w:bottom w:val="nil"/>
              <w:right w:val="nil"/>
            </w:tcBorders>
            <w:shd w:val="clear" w:color="auto" w:fill="auto"/>
          </w:tcPr>
          <w:p w:rsidR="00973520" w:rsidRDefault="00CC35C5">
            <w:pPr>
              <w:pStyle w:val="RefDesc"/>
              <w:rPr>
                <w:rStyle w:val="InternetLink"/>
                <w:lang w:val="it-IT"/>
              </w:rPr>
            </w:pPr>
            <w:r>
              <w:rPr>
                <w:lang w:val="it-IT"/>
              </w:rPr>
              <w:t>"OMA PoC System Description", Version 2.1, Open Mobile Alliance</w:t>
            </w:r>
            <w:r>
              <w:rPr>
                <w:rFonts w:cs="Arial"/>
                <w:lang w:val="it-IT"/>
              </w:rPr>
              <w:t>™</w:t>
            </w:r>
            <w:r>
              <w:rPr>
                <w:lang w:val="it-IT"/>
              </w:rPr>
              <w:t xml:space="preserve">, </w:t>
            </w:r>
            <w:r>
              <w:rPr>
                <w:lang w:val="it-IT"/>
              </w:rPr>
              <w:br/>
              <w:t>OMA-TS-PoC_System_Desc</w:t>
            </w:r>
            <w:r>
              <w:rPr>
                <w:lang w:val="it-IT"/>
              </w:rPr>
              <w:t xml:space="preserve">tiption-V2_1, </w:t>
            </w:r>
            <w:r>
              <w:rPr>
                <w:lang w:val="it-IT"/>
              </w:rPr>
              <w:br/>
            </w:r>
            <w:r>
              <w:t xml:space="preserve">URL: </w:t>
            </w:r>
            <w:hyperlink r:id="rId37">
              <w:r>
                <w:rPr>
                  <w:rStyle w:val="InternetLink"/>
                  <w:lang w:val="it-IT"/>
                </w:rPr>
                <w:t>http://www.openmobilealliance.org/</w:t>
              </w:r>
            </w:hyperlink>
          </w:p>
        </w:tc>
      </w:tr>
      <w:tr w:rsidR="00973520">
        <w:trPr>
          <w:jc w:val="center"/>
        </w:trPr>
        <w:tc>
          <w:tcPr>
            <w:tcW w:w="2160" w:type="dxa"/>
            <w:tcBorders>
              <w:top w:val="nil"/>
              <w:left w:val="nil"/>
              <w:bottom w:val="nil"/>
              <w:right w:val="nil"/>
            </w:tcBorders>
            <w:shd w:val="clear" w:color="auto" w:fill="auto"/>
            <w:tcMar>
              <w:left w:w="115" w:type="dxa"/>
              <w:right w:w="115" w:type="dxa"/>
            </w:tcMar>
          </w:tcPr>
          <w:p w:rsidR="00973520" w:rsidRDefault="00CC35C5">
            <w:pPr>
              <w:pStyle w:val="RefLabel"/>
              <w:rPr>
                <w:lang w:val="fi-FI"/>
              </w:rPr>
            </w:pPr>
            <w:r>
              <w:rPr>
                <w:lang w:val="fi-FI"/>
              </w:rPr>
              <w:t>[OMA-PoC-UP]</w:t>
            </w:r>
          </w:p>
        </w:tc>
        <w:tc>
          <w:tcPr>
            <w:tcW w:w="7920" w:type="dxa"/>
            <w:tcBorders>
              <w:top w:val="nil"/>
              <w:left w:val="nil"/>
              <w:bottom w:val="nil"/>
              <w:right w:val="nil"/>
            </w:tcBorders>
            <w:shd w:val="clear" w:color="auto" w:fill="auto"/>
            <w:tcMar>
              <w:left w:w="115" w:type="dxa"/>
              <w:right w:w="115" w:type="dxa"/>
            </w:tcMar>
          </w:tcPr>
          <w:p w:rsidR="00973520" w:rsidRDefault="00CC35C5">
            <w:pPr>
              <w:pStyle w:val="RefDesc"/>
              <w:rPr>
                <w:rStyle w:val="InternetLink"/>
              </w:rPr>
            </w:pPr>
            <w:r>
              <w:rPr>
                <w:lang w:val="fr-FR"/>
              </w:rPr>
              <w:t>"OMA PoC User Plane", Version 2.</w:t>
            </w:r>
            <w:r>
              <w:t>1, Open Mobile Alliance</w:t>
            </w:r>
            <w:r>
              <w:rPr>
                <w:rFonts w:cs="Arial"/>
              </w:rPr>
              <w:t>™</w:t>
            </w:r>
            <w:r>
              <w:t xml:space="preserve">, </w:t>
            </w:r>
            <w:r>
              <w:br/>
              <w:t xml:space="preserve">OMA-TS-PoC_UserPlane-V2_1, </w:t>
            </w:r>
            <w:r>
              <w:br/>
              <w:t xml:space="preserve">URL: </w:t>
            </w:r>
            <w:hyperlink r:id="rId38">
              <w:r>
                <w:rPr>
                  <w:rStyle w:val="InternetLink"/>
                </w:rPr>
                <w:t>http://www.openmobilealliance.org/</w:t>
              </w:r>
            </w:hyperlink>
          </w:p>
        </w:tc>
      </w:tr>
      <w:tr w:rsidR="00973520">
        <w:trPr>
          <w:jc w:val="center"/>
        </w:trPr>
        <w:tc>
          <w:tcPr>
            <w:tcW w:w="2160" w:type="dxa"/>
            <w:tcBorders>
              <w:top w:val="nil"/>
              <w:left w:val="nil"/>
              <w:bottom w:val="nil"/>
              <w:right w:val="nil"/>
            </w:tcBorders>
            <w:shd w:val="clear" w:color="auto" w:fill="auto"/>
            <w:tcMar>
              <w:left w:w="115" w:type="dxa"/>
              <w:right w:w="115" w:type="dxa"/>
            </w:tcMar>
          </w:tcPr>
          <w:p w:rsidR="00973520" w:rsidRDefault="00CC35C5">
            <w:pPr>
              <w:pStyle w:val="RefLabel"/>
              <w:rPr>
                <w:szCs w:val="18"/>
                <w:lang w:val="es-ES"/>
              </w:rPr>
            </w:pPr>
            <w:ins w:id="84" w:author="Unknown Author" w:date="2014-11-01T21:46:00Z">
              <w:r>
                <w:rPr>
                  <w:szCs w:val="18"/>
                  <w:lang w:val="es-ES"/>
                </w:rPr>
                <w:t>[OMA-PoC-V2.1-Document-Mgmt]</w:t>
              </w:r>
            </w:ins>
          </w:p>
        </w:tc>
        <w:tc>
          <w:tcPr>
            <w:tcW w:w="7920" w:type="dxa"/>
            <w:tcBorders>
              <w:top w:val="nil"/>
              <w:left w:val="nil"/>
              <w:bottom w:val="nil"/>
              <w:right w:val="nil"/>
            </w:tcBorders>
            <w:shd w:val="clear" w:color="auto" w:fill="auto"/>
            <w:tcMar>
              <w:left w:w="115" w:type="dxa"/>
              <w:right w:w="115" w:type="dxa"/>
            </w:tcMar>
          </w:tcPr>
          <w:p w:rsidR="00973520" w:rsidRDefault="00CC35C5">
            <w:pPr>
              <w:pStyle w:val="RefDesc"/>
              <w:rPr>
                <w:szCs w:val="18"/>
                <w:lang w:val="fr-FR"/>
              </w:rPr>
            </w:pPr>
            <w:ins w:id="85" w:author="Unknown Author" w:date="2014-11-01T21:47:00Z">
              <w:r>
                <w:rPr>
                  <w:szCs w:val="18"/>
                  <w:lang w:val="fr-FR"/>
                </w:rPr>
                <w:t>"OMA PoC Document Management", Version 2.1, Open Mobile Alliance</w:t>
              </w:r>
              <w:r>
                <w:rPr>
                  <w:rFonts w:ascii="Symbol" w:hAnsi="Symbol" w:cs="Symbol"/>
                  <w:szCs w:val="18"/>
                  <w:lang w:val="en-GB"/>
                </w:rPr>
                <w:t></w:t>
              </w:r>
              <w:r>
                <w:rPr>
                  <w:szCs w:val="18"/>
                  <w:lang w:val="fr-FR"/>
                </w:rPr>
                <w:t xml:space="preserve">, </w:t>
              </w:r>
              <w:r>
                <w:rPr>
                  <w:szCs w:val="18"/>
                  <w:lang w:val="fr-FR"/>
                </w:rPr>
                <w:br/>
                <w:t xml:space="preserve">OMA-TS-PoC_Document_Management-V2_1, </w:t>
              </w:r>
              <w:r>
                <w:rPr>
                  <w:szCs w:val="18"/>
                  <w:lang w:val="fr-FR"/>
                </w:rPr>
                <w:br/>
                <w:t xml:space="preserve">URL: </w:t>
              </w:r>
            </w:ins>
            <w:r>
              <w:fldChar w:fldCharType="begin"/>
            </w:r>
            <w:r>
              <w:instrText xml:space="preserve"> HYPERLINK "http://www.openmobilealliance.org/" \h </w:instrText>
            </w:r>
            <w:r>
              <w:fldChar w:fldCharType="separate"/>
            </w:r>
            <w:ins w:id="86" w:author="Unknown Author" w:date="2014-11-01T21:47:00Z">
              <w:r>
                <w:rPr>
                  <w:rStyle w:val="InternetLink"/>
                  <w:szCs w:val="18"/>
                  <w:lang w:val="fr-FR"/>
                </w:rPr>
                <w:t>http://www.openmobilealliance.org/</w:t>
              </w:r>
            </w:ins>
            <w:r>
              <w:rPr>
                <w:rStyle w:val="InternetLink"/>
                <w:szCs w:val="18"/>
                <w:lang w:val="fr-FR"/>
              </w:rPr>
              <w:fldChar w:fldCharType="end"/>
            </w:r>
            <w:ins w:id="87" w:author="Unknown Author" w:date="2014-11-01T21:47:00Z">
              <w:r>
                <w:rPr>
                  <w:szCs w:val="18"/>
                  <w:lang w:val="fr-FR"/>
                </w:rPr>
                <w:t xml:space="preserve">  </w:t>
              </w:r>
            </w:ins>
          </w:p>
        </w:tc>
      </w:tr>
    </w:tbl>
    <w:p w:rsidR="00973520" w:rsidRDefault="00973520">
      <w:pPr>
        <w:rPr>
          <w:lang w:val="it-IT"/>
        </w:rPr>
      </w:pPr>
    </w:p>
    <w:p w:rsidR="00973520" w:rsidRDefault="00CC35C5">
      <w:pPr>
        <w:pStyle w:val="Heading1"/>
      </w:pPr>
      <w:bookmarkStart w:id="88" w:name="__RefHeading___Toc399925201"/>
      <w:bookmarkEnd w:id="88"/>
      <w:r>
        <w:lastRenderedPageBreak/>
        <w:t>Terminology and Conventions</w:t>
      </w:r>
    </w:p>
    <w:p w:rsidR="00973520" w:rsidRDefault="00CC35C5">
      <w:pPr>
        <w:pStyle w:val="Heading2"/>
      </w:pPr>
      <w:bookmarkStart w:id="89" w:name="__RefHeading___Toc399925202"/>
      <w:bookmarkEnd w:id="89"/>
      <w:r>
        <w:t>Conventions</w:t>
      </w:r>
    </w:p>
    <w:p w:rsidR="00973520" w:rsidRDefault="00CC35C5">
      <w:pPr>
        <w:rPr>
          <w:lang w:val="en-US"/>
        </w:rPr>
      </w:pPr>
      <w:r>
        <w:rPr>
          <w:lang w:val="en-US"/>
        </w:rPr>
        <w:t>The key words “MUST”, “MUST NOT”, “REQUIRED”, “SHALL”, “SHALL NOT”, “SHOULD”, “SHOULD NOT”, “RECOMMENDED”, “MAY”, and “OPTIONAL” in this document are to be interpreted as descri</w:t>
      </w:r>
      <w:r>
        <w:rPr>
          <w:lang w:val="en-US"/>
        </w:rPr>
        <w:t>bed in [RFC2119].</w:t>
      </w:r>
    </w:p>
    <w:p w:rsidR="00973520" w:rsidRDefault="00CC35C5">
      <w:pPr>
        <w:rPr>
          <w:lang w:val="en-US"/>
        </w:rPr>
      </w:pPr>
      <w:r>
        <w:rPr>
          <w:lang w:val="en-US"/>
        </w:rPr>
        <w:t>All sections and appendixes, except “Scope” and “Introduction”, are normative, unless they are explicitly indicated to be informative.</w:t>
      </w:r>
    </w:p>
    <w:p w:rsidR="00973520" w:rsidRDefault="00CC35C5">
      <w:pPr>
        <w:pStyle w:val="Heading2"/>
      </w:pPr>
      <w:bookmarkStart w:id="90" w:name="__RefHeading___Toc399925203"/>
      <w:bookmarkEnd w:id="90"/>
      <w:r>
        <w:t>Definitions</w:t>
      </w:r>
    </w:p>
    <w:p w:rsidR="00973520" w:rsidRDefault="00CC35C5">
      <w:r>
        <w:t>For the purposes of the PoC specifications, the terms and definitions given in [OMA Diction</w:t>
      </w:r>
      <w:r>
        <w:t>ary] and the following terms and definitions apply.</w:t>
      </w:r>
      <w:r>
        <w:br/>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2199"/>
        <w:gridCol w:w="7857"/>
      </w:tblGrid>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Active PoC Dispatcher</w:t>
            </w:r>
          </w:p>
        </w:tc>
        <w:tc>
          <w:tcPr>
            <w:tcW w:w="7857" w:type="dxa"/>
            <w:tcBorders>
              <w:top w:val="nil"/>
              <w:left w:val="nil"/>
              <w:bottom w:val="nil"/>
              <w:right w:val="nil"/>
            </w:tcBorders>
            <w:shd w:val="clear" w:color="auto" w:fill="auto"/>
          </w:tcPr>
          <w:p w:rsidR="00973520" w:rsidRDefault="00CC35C5">
            <w:pPr>
              <w:pStyle w:val="DefDesc"/>
            </w:pPr>
            <w:r>
              <w:t>PoC User currently taking the role of PoC Dispatcher for all the Dispatch PoC Sessions of a Dispatch PoC Group. The Active PoC Dispatcher can change along time between PoC Users tha</w:t>
            </w:r>
            <w:r>
              <w:t>t are allowed the role of PoC Dispatcher for the Dispatch PoC Group (e.g. through role transfer mechanisms).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Ad-hoc PoC Group Session</w:t>
            </w:r>
          </w:p>
        </w:tc>
        <w:tc>
          <w:tcPr>
            <w:tcW w:w="7857" w:type="dxa"/>
            <w:tcBorders>
              <w:top w:val="nil"/>
              <w:left w:val="nil"/>
              <w:bottom w:val="nil"/>
              <w:right w:val="nil"/>
            </w:tcBorders>
            <w:shd w:val="clear" w:color="auto" w:fill="auto"/>
          </w:tcPr>
          <w:p w:rsidR="00973520" w:rsidRDefault="00CC35C5">
            <w:pPr>
              <w:pStyle w:val="DefDesc"/>
              <w:rPr>
                <w:bCs/>
              </w:rPr>
            </w:pPr>
            <w:r>
              <w:rPr>
                <w:bCs/>
              </w:rPr>
              <w:t xml:space="preserve">A PoC Group Session established by a PoC User to PoC Users listed on the invitation. The list includes PoC Users or PoC Groups or both.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Application Unique ID</w:t>
            </w:r>
          </w:p>
        </w:tc>
        <w:tc>
          <w:tcPr>
            <w:tcW w:w="7857" w:type="dxa"/>
            <w:tcBorders>
              <w:top w:val="nil"/>
              <w:left w:val="nil"/>
              <w:bottom w:val="nil"/>
              <w:right w:val="nil"/>
            </w:tcBorders>
            <w:shd w:val="clear" w:color="auto" w:fill="auto"/>
          </w:tcPr>
          <w:p w:rsidR="00973520" w:rsidRDefault="00CC35C5">
            <w:pPr>
              <w:pStyle w:val="DefDesc"/>
            </w:pPr>
            <w:r>
              <w:t>A unique identifier that differentiates XCAP resources accessed by one application from XCAP re</w:t>
            </w:r>
            <w:r>
              <w:t>sources accessed by another application. (Source: [RFC4825])</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Application Usage</w:t>
            </w:r>
          </w:p>
        </w:tc>
        <w:tc>
          <w:tcPr>
            <w:tcW w:w="7857" w:type="dxa"/>
            <w:tcBorders>
              <w:top w:val="nil"/>
              <w:left w:val="nil"/>
              <w:bottom w:val="nil"/>
              <w:right w:val="nil"/>
            </w:tcBorders>
            <w:shd w:val="clear" w:color="auto" w:fill="auto"/>
          </w:tcPr>
          <w:p w:rsidR="00973520" w:rsidRDefault="00CC35C5">
            <w:pPr>
              <w:pStyle w:val="DefDesc"/>
            </w:pPr>
            <w:r>
              <w:t>Detailed information on the interaction of an application with an XCAP Server. (Source: [RFC4825])</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Audio</w:t>
            </w:r>
          </w:p>
        </w:tc>
        <w:tc>
          <w:tcPr>
            <w:tcW w:w="7857" w:type="dxa"/>
            <w:tcBorders>
              <w:top w:val="nil"/>
              <w:left w:val="nil"/>
              <w:bottom w:val="nil"/>
              <w:right w:val="nil"/>
            </w:tcBorders>
            <w:shd w:val="clear" w:color="auto" w:fill="auto"/>
          </w:tcPr>
          <w:p w:rsidR="00973520" w:rsidRDefault="00CC35C5">
            <w:pPr>
              <w:pStyle w:val="DefDesc"/>
            </w:pPr>
            <w:r>
              <w:t>General communication of sound with the exception of PoC Speech.</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Chat</w:t>
            </w:r>
            <w:r>
              <w:t xml:space="preserve"> PoC Group</w:t>
            </w:r>
          </w:p>
        </w:tc>
        <w:tc>
          <w:tcPr>
            <w:tcW w:w="7857" w:type="dxa"/>
            <w:tcBorders>
              <w:top w:val="nil"/>
              <w:left w:val="nil"/>
              <w:bottom w:val="nil"/>
              <w:right w:val="nil"/>
            </w:tcBorders>
            <w:shd w:val="clear" w:color="auto" w:fill="auto"/>
          </w:tcPr>
          <w:p w:rsidR="00973520" w:rsidRDefault="00CC35C5">
            <w:pPr>
              <w:pStyle w:val="DefDesc"/>
            </w:pPr>
            <w:r>
              <w:t>A persistent PoC Group in which a PoC User individually joins to have a PoC Session with other joined PoC Users, i.e., the establishment of a PoC Session to a Chat PoC Group does not result in other PoC Users being invited.</w:t>
            </w:r>
          </w:p>
          <w:p w:rsidR="00973520" w:rsidRDefault="00CC35C5">
            <w:pPr>
              <w:pStyle w:val="NO"/>
              <w:rPr>
                <w:sz w:val="18"/>
                <w:szCs w:val="18"/>
              </w:rPr>
            </w:pPr>
            <w:r>
              <w:rPr>
                <w:sz w:val="18"/>
                <w:szCs w:val="18"/>
              </w:rPr>
              <w:t>NOTE:</w:t>
            </w:r>
            <w:r>
              <w:rPr>
                <w:sz w:val="18"/>
                <w:szCs w:val="18"/>
              </w:rPr>
              <w:tab/>
              <w:t xml:space="preserve">A Chat PoC </w:t>
            </w:r>
            <w:r>
              <w:rPr>
                <w:sz w:val="18"/>
                <w:szCs w:val="18"/>
              </w:rPr>
              <w:t>Group is a persistent PoC Group where the &lt;invite-members&gt; element is set to "false" as specified in the [OMA-PoC-Document-Mgmt] "PoC Group".</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Chat PoC Group Session</w:t>
            </w:r>
          </w:p>
        </w:tc>
        <w:tc>
          <w:tcPr>
            <w:tcW w:w="7857" w:type="dxa"/>
            <w:tcBorders>
              <w:top w:val="nil"/>
              <w:left w:val="nil"/>
              <w:bottom w:val="nil"/>
              <w:right w:val="nil"/>
            </w:tcBorders>
            <w:shd w:val="clear" w:color="auto" w:fill="auto"/>
          </w:tcPr>
          <w:p w:rsidR="00973520" w:rsidRDefault="00CC35C5">
            <w:pPr>
              <w:pStyle w:val="DefDesc"/>
            </w:pPr>
            <w:r>
              <w:t>A PoC Session established to a Chat PoC Group.</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Controlling PoC Function</w:t>
            </w:r>
          </w:p>
        </w:tc>
        <w:tc>
          <w:tcPr>
            <w:tcW w:w="7857" w:type="dxa"/>
            <w:tcBorders>
              <w:top w:val="nil"/>
              <w:left w:val="nil"/>
              <w:bottom w:val="nil"/>
              <w:right w:val="nil"/>
            </w:tcBorders>
            <w:shd w:val="clear" w:color="auto" w:fill="auto"/>
          </w:tcPr>
          <w:p w:rsidR="00973520" w:rsidRDefault="00CC35C5">
            <w:pPr>
              <w:pStyle w:val="DefDesc"/>
            </w:pPr>
            <w:r>
              <w:t xml:space="preserve">A function </w:t>
            </w:r>
            <w:r>
              <w:t>implemented in a PoC Server, providing centralized PoC Session handling, which includes Media distribution, Talk Burst Control, Media Burst Control, policy enforcement for participation in the PoC Group Sessions, and the Participant information.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 xml:space="preserve">Discrete </w:t>
            </w:r>
            <w:r>
              <w:t>Media</w:t>
            </w:r>
          </w:p>
        </w:tc>
        <w:tc>
          <w:tcPr>
            <w:tcW w:w="7857" w:type="dxa"/>
            <w:tcBorders>
              <w:top w:val="nil"/>
              <w:left w:val="nil"/>
              <w:bottom w:val="nil"/>
              <w:right w:val="nil"/>
            </w:tcBorders>
            <w:shd w:val="clear" w:color="auto" w:fill="auto"/>
          </w:tcPr>
          <w:p w:rsidR="00973520" w:rsidRDefault="00CC35C5">
            <w:pPr>
              <w:pStyle w:val="DefDesc"/>
              <w:rPr>
                <w:bCs/>
                <w:sz w:val="20"/>
              </w:rPr>
            </w:pPr>
            <w:r>
              <w:rPr>
                <w:bCs/>
                <w:sz w:val="20"/>
              </w:rPr>
              <w:t>Media that itself does not contain an element of time</w:t>
            </w:r>
            <w:r>
              <w:rPr>
                <w:bCs/>
                <w:sz w:val="20"/>
                <w:lang w:eastAsia="ko-KR"/>
              </w:rPr>
              <w:t xml:space="preserve"> </w:t>
            </w:r>
            <w:r>
              <w:rPr>
                <w:bCs/>
                <w:sz w:val="20"/>
              </w:rPr>
              <w:t>(e.g. images, text).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Dispatch PoC Group</w:t>
            </w:r>
          </w:p>
        </w:tc>
        <w:tc>
          <w:tcPr>
            <w:tcW w:w="7857" w:type="dxa"/>
            <w:tcBorders>
              <w:top w:val="nil"/>
              <w:left w:val="nil"/>
              <w:bottom w:val="nil"/>
              <w:right w:val="nil"/>
            </w:tcBorders>
            <w:shd w:val="clear" w:color="auto" w:fill="auto"/>
          </w:tcPr>
          <w:p w:rsidR="00973520" w:rsidRDefault="00CC35C5">
            <w:pPr>
              <w:pStyle w:val="DefDesc"/>
            </w:pPr>
            <w:r>
              <w:t>A Pre-arranged PoC Group in which one member is assigned the role of PoC Dispatcher and the other member(s) are assigned the role of PoC Fleet Members.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Di</w:t>
            </w:r>
            <w:r>
              <w:t>spatch PoC Session</w:t>
            </w:r>
          </w:p>
        </w:tc>
        <w:tc>
          <w:tcPr>
            <w:tcW w:w="7857" w:type="dxa"/>
            <w:tcBorders>
              <w:top w:val="nil"/>
              <w:left w:val="nil"/>
              <w:bottom w:val="nil"/>
              <w:right w:val="nil"/>
            </w:tcBorders>
            <w:shd w:val="clear" w:color="auto" w:fill="auto"/>
          </w:tcPr>
          <w:p w:rsidR="00973520" w:rsidRDefault="00CC35C5">
            <w:pPr>
              <w:pStyle w:val="DefDesc"/>
            </w:pPr>
            <w:r>
              <w:t>The PoC Session of a Dispatch PoC Group, or a subset of the Dispatch PoC Group, in which the 1-many-1 communication method is used.</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Global Document</w:t>
            </w:r>
          </w:p>
        </w:tc>
        <w:tc>
          <w:tcPr>
            <w:tcW w:w="7857" w:type="dxa"/>
            <w:tcBorders>
              <w:top w:val="nil"/>
              <w:left w:val="nil"/>
              <w:bottom w:val="nil"/>
              <w:right w:val="nil"/>
            </w:tcBorders>
            <w:shd w:val="clear" w:color="auto" w:fill="auto"/>
          </w:tcPr>
          <w:p w:rsidR="00973520" w:rsidRDefault="00CC35C5">
            <w:pPr>
              <w:pStyle w:val="DefDesc"/>
            </w:pPr>
            <w:r>
              <w:t xml:space="preserve">A document placed under the XCAP Global Tree that applies to all users of that </w:t>
            </w:r>
            <w:r>
              <w:t>application usage.</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Global Tree</w:t>
            </w:r>
          </w:p>
        </w:tc>
        <w:tc>
          <w:tcPr>
            <w:tcW w:w="7857" w:type="dxa"/>
            <w:tcBorders>
              <w:top w:val="nil"/>
              <w:left w:val="nil"/>
              <w:bottom w:val="nil"/>
              <w:right w:val="nil"/>
            </w:tcBorders>
            <w:shd w:val="clear" w:color="auto" w:fill="auto"/>
          </w:tcPr>
          <w:p w:rsidR="00973520" w:rsidRDefault="00CC35C5">
            <w:pPr>
              <w:pStyle w:val="DefDesc"/>
            </w:pPr>
            <w:r>
              <w:t>A URI that represents the parent for all Global Documents for a particular application usage within a particular XCAP Root.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Group</w:t>
            </w:r>
          </w:p>
        </w:tc>
        <w:tc>
          <w:tcPr>
            <w:tcW w:w="7857" w:type="dxa"/>
            <w:tcBorders>
              <w:top w:val="nil"/>
              <w:left w:val="nil"/>
              <w:bottom w:val="nil"/>
              <w:right w:val="nil"/>
            </w:tcBorders>
            <w:shd w:val="clear" w:color="auto" w:fill="auto"/>
          </w:tcPr>
          <w:p w:rsidR="00973520" w:rsidRDefault="00CC35C5">
            <w:pPr>
              <w:pStyle w:val="DefDesc"/>
            </w:pPr>
            <w:r>
              <w:t>A predefined set of Users together with its policies and attributes. A Group is identified by</w:t>
            </w:r>
            <w:r>
              <w:t xml:space="preserve"> a SIP URI.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Group Advertisement</w:t>
            </w:r>
          </w:p>
        </w:tc>
        <w:tc>
          <w:tcPr>
            <w:tcW w:w="7857" w:type="dxa"/>
            <w:tcBorders>
              <w:top w:val="nil"/>
              <w:left w:val="nil"/>
              <w:bottom w:val="nil"/>
              <w:right w:val="nil"/>
            </w:tcBorders>
            <w:shd w:val="clear" w:color="auto" w:fill="auto"/>
          </w:tcPr>
          <w:p w:rsidR="00973520" w:rsidRDefault="00CC35C5">
            <w:pPr>
              <w:pStyle w:val="DefDesc"/>
            </w:pPr>
            <w:r>
              <w:t>A feature that provides the capability to inform other PoC Users of the existence of a PoC Group.</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Group Usage List</w:t>
            </w:r>
          </w:p>
        </w:tc>
        <w:tc>
          <w:tcPr>
            <w:tcW w:w="7857" w:type="dxa"/>
            <w:tcBorders>
              <w:top w:val="nil"/>
              <w:left w:val="nil"/>
              <w:bottom w:val="nil"/>
              <w:right w:val="nil"/>
            </w:tcBorders>
            <w:shd w:val="clear" w:color="auto" w:fill="auto"/>
          </w:tcPr>
          <w:p w:rsidR="00973520" w:rsidRDefault="00CC35C5">
            <w:pPr>
              <w:pStyle w:val="DefDesc"/>
            </w:pPr>
            <w:r>
              <w:t>A list of group names or service URIs that are known by the XDM Client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Media</w:t>
            </w:r>
          </w:p>
        </w:tc>
        <w:tc>
          <w:tcPr>
            <w:tcW w:w="7857" w:type="dxa"/>
            <w:tcBorders>
              <w:top w:val="nil"/>
              <w:left w:val="nil"/>
              <w:bottom w:val="nil"/>
              <w:right w:val="nil"/>
            </w:tcBorders>
            <w:shd w:val="clear" w:color="auto" w:fill="auto"/>
          </w:tcPr>
          <w:p w:rsidR="00973520" w:rsidRDefault="00CC35C5">
            <w:pPr>
              <w:pStyle w:val="DefDesc"/>
            </w:pPr>
            <w:r>
              <w:t xml:space="preserve">Forms of information that </w:t>
            </w:r>
            <w:r>
              <w:t>are exchanged between Participants. Media may come in different forms, which are referred to as Media Types.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Media Burst Control</w:t>
            </w:r>
          </w:p>
        </w:tc>
        <w:tc>
          <w:tcPr>
            <w:tcW w:w="7857" w:type="dxa"/>
            <w:tcBorders>
              <w:top w:val="nil"/>
              <w:left w:val="nil"/>
              <w:bottom w:val="nil"/>
              <w:right w:val="nil"/>
            </w:tcBorders>
            <w:shd w:val="clear" w:color="auto" w:fill="auto"/>
          </w:tcPr>
          <w:p w:rsidR="00973520" w:rsidRDefault="00CC35C5">
            <w:pPr>
              <w:pStyle w:val="DefDesc"/>
            </w:pPr>
            <w:r>
              <w:t>Media Burst Control is a control mechanism that arbitrates requests from the PoC Clients, for the right to send Media and Mult</w:t>
            </w:r>
            <w:r>
              <w:t xml:space="preserve">imedia.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lastRenderedPageBreak/>
              <w:t>Media Burst Control Schemes</w:t>
            </w:r>
          </w:p>
        </w:tc>
        <w:tc>
          <w:tcPr>
            <w:tcW w:w="7857" w:type="dxa"/>
            <w:tcBorders>
              <w:top w:val="nil"/>
              <w:left w:val="nil"/>
              <w:bottom w:val="nil"/>
              <w:right w:val="nil"/>
            </w:tcBorders>
            <w:shd w:val="clear" w:color="auto" w:fill="auto"/>
          </w:tcPr>
          <w:p w:rsidR="00973520" w:rsidRDefault="00CC35C5">
            <w:pPr>
              <w:pStyle w:val="DefDesc"/>
            </w:pPr>
            <w:r>
              <w:t xml:space="preserve">Way of using Media Burst Control according to predefined rules and procedures.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Media Streaming Control</w:t>
            </w:r>
          </w:p>
        </w:tc>
        <w:tc>
          <w:tcPr>
            <w:tcW w:w="7857" w:type="dxa"/>
            <w:tcBorders>
              <w:top w:val="nil"/>
              <w:left w:val="nil"/>
              <w:bottom w:val="nil"/>
              <w:right w:val="nil"/>
            </w:tcBorders>
            <w:shd w:val="clear" w:color="auto" w:fill="auto"/>
          </w:tcPr>
          <w:p w:rsidR="00973520" w:rsidRDefault="00CC35C5">
            <w:pPr>
              <w:pStyle w:val="DefDesc"/>
            </w:pPr>
            <w:r>
              <w:t>A Media Type allowing Participants to control a Continuous Media stream using RTSP in a PoC Session.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keepNext/>
            </w:pPr>
            <w:r>
              <w:t>Media Type</w:t>
            </w:r>
          </w:p>
        </w:tc>
        <w:tc>
          <w:tcPr>
            <w:tcW w:w="7857" w:type="dxa"/>
            <w:tcBorders>
              <w:top w:val="nil"/>
              <w:left w:val="nil"/>
              <w:bottom w:val="nil"/>
              <w:right w:val="nil"/>
            </w:tcBorders>
            <w:shd w:val="clear" w:color="auto" w:fill="auto"/>
          </w:tcPr>
          <w:p w:rsidR="00973520" w:rsidRDefault="00CC35C5">
            <w:pPr>
              <w:pStyle w:val="DefDesc"/>
              <w:keepNext/>
            </w:pPr>
            <w:r>
              <w:t>Media Types share a characteristic of human perception. Media Types are either realtime or non-realtime, like:</w:t>
            </w:r>
          </w:p>
          <w:p w:rsidR="00973520" w:rsidRDefault="00CC35C5">
            <w:pPr>
              <w:pStyle w:val="DefDesc"/>
              <w:keepNext/>
              <w:numPr>
                <w:ilvl w:val="0"/>
                <w:numId w:val="10"/>
              </w:numPr>
              <w:rPr>
                <w:rFonts w:eastAsia="Batang;바탕"/>
                <w:szCs w:val="18"/>
                <w:lang w:eastAsia="ko-KR"/>
              </w:rPr>
            </w:pPr>
            <w:r>
              <w:rPr>
                <w:rFonts w:eastAsia="Batang;바탕"/>
                <w:szCs w:val="18"/>
                <w:lang w:eastAsia="ko-KR"/>
              </w:rPr>
              <w:t>PoC Speech</w:t>
            </w:r>
          </w:p>
          <w:p w:rsidR="00973520" w:rsidRDefault="00CC35C5">
            <w:pPr>
              <w:pStyle w:val="DefDesc"/>
              <w:keepNext/>
              <w:numPr>
                <w:ilvl w:val="0"/>
                <w:numId w:val="10"/>
              </w:numPr>
              <w:rPr>
                <w:rFonts w:eastAsia="Batang;바탕"/>
                <w:szCs w:val="18"/>
                <w:lang w:eastAsia="ko-KR"/>
              </w:rPr>
            </w:pPr>
            <w:r>
              <w:rPr>
                <w:rFonts w:eastAsia="Batang;바탕"/>
                <w:szCs w:val="18"/>
                <w:lang w:eastAsia="ko-KR"/>
              </w:rPr>
              <w:t>Audio (e.g. music)</w:t>
            </w:r>
          </w:p>
          <w:p w:rsidR="00973520" w:rsidRDefault="00CC35C5">
            <w:pPr>
              <w:pStyle w:val="DefDesc"/>
              <w:keepNext/>
              <w:numPr>
                <w:ilvl w:val="0"/>
                <w:numId w:val="10"/>
              </w:numPr>
              <w:rPr>
                <w:rFonts w:eastAsia="Batang;바탕"/>
                <w:szCs w:val="18"/>
                <w:lang w:eastAsia="ko-KR"/>
              </w:rPr>
            </w:pPr>
            <w:r>
              <w:rPr>
                <w:rFonts w:eastAsia="Batang;바탕"/>
                <w:szCs w:val="18"/>
                <w:lang w:eastAsia="ko-KR"/>
              </w:rPr>
              <w:t>Video</w:t>
            </w:r>
          </w:p>
          <w:p w:rsidR="00973520" w:rsidRDefault="00CC35C5">
            <w:pPr>
              <w:pStyle w:val="DefDesc"/>
              <w:keepNext/>
              <w:numPr>
                <w:ilvl w:val="0"/>
                <w:numId w:val="10"/>
              </w:numPr>
              <w:rPr>
                <w:rFonts w:eastAsia="Batang;바탕"/>
                <w:szCs w:val="18"/>
                <w:lang w:eastAsia="ko-KR"/>
              </w:rPr>
            </w:pPr>
            <w:r>
              <w:rPr>
                <w:rFonts w:eastAsia="Batang;바탕"/>
                <w:szCs w:val="18"/>
                <w:lang w:eastAsia="ko-KR"/>
              </w:rPr>
              <w:t>Discrete Media (e.g. still image, formatted and non-formatted text, file)</w:t>
            </w:r>
          </w:p>
          <w:p w:rsidR="00973520" w:rsidRDefault="00CC35C5">
            <w:pPr>
              <w:pStyle w:val="DefDesc"/>
              <w:keepNext/>
              <w:numPr>
                <w:ilvl w:val="0"/>
                <w:numId w:val="10"/>
              </w:numPr>
            </w:pPr>
            <w:r>
              <w:t>Media Streaming Control (RTSP)</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Mul</w:t>
            </w:r>
            <w:r>
              <w:t>timedia</w:t>
            </w:r>
          </w:p>
        </w:tc>
        <w:tc>
          <w:tcPr>
            <w:tcW w:w="7857" w:type="dxa"/>
            <w:tcBorders>
              <w:top w:val="nil"/>
              <w:left w:val="nil"/>
              <w:bottom w:val="nil"/>
              <w:right w:val="nil"/>
            </w:tcBorders>
            <w:shd w:val="clear" w:color="auto" w:fill="auto"/>
          </w:tcPr>
          <w:p w:rsidR="00973520" w:rsidRDefault="00CC35C5">
            <w:pPr>
              <w:pStyle w:val="DefDesc"/>
            </w:pPr>
            <w:r>
              <w:t>Multimedia is the simultaneous existence of multiple Media Types like</w:t>
            </w:r>
          </w:p>
          <w:p w:rsidR="00973520" w:rsidRDefault="00CC35C5">
            <w:pPr>
              <w:pStyle w:val="DefDesc"/>
              <w:numPr>
                <w:ilvl w:val="0"/>
                <w:numId w:val="27"/>
              </w:numPr>
              <w:rPr>
                <w:rFonts w:eastAsia="Batang;바탕"/>
                <w:szCs w:val="18"/>
                <w:lang w:eastAsia="ko-KR"/>
              </w:rPr>
            </w:pPr>
            <w:r>
              <w:rPr>
                <w:rFonts w:eastAsia="Batang;바탕"/>
                <w:szCs w:val="18"/>
                <w:lang w:eastAsia="ko-KR"/>
              </w:rPr>
              <w:t xml:space="preserve">audiovisual </w:t>
            </w:r>
          </w:p>
          <w:p w:rsidR="00973520" w:rsidRDefault="00CC35C5">
            <w:pPr>
              <w:pStyle w:val="DefDesc"/>
              <w:numPr>
                <w:ilvl w:val="0"/>
                <w:numId w:val="27"/>
              </w:numPr>
              <w:rPr>
                <w:rFonts w:eastAsia="Batang;바탕"/>
                <w:szCs w:val="18"/>
                <w:lang w:eastAsia="ko-KR"/>
              </w:rPr>
            </w:pPr>
            <w:r>
              <w:rPr>
                <w:rFonts w:eastAsia="Batang;바탕"/>
                <w:szCs w:val="18"/>
                <w:lang w:eastAsia="ko-KR"/>
              </w:rPr>
              <w:t xml:space="preserve">video plus subtitles </w:t>
            </w:r>
          </w:p>
          <w:p w:rsidR="00973520" w:rsidRDefault="00CC35C5">
            <w:pPr>
              <w:pStyle w:val="DefDesc"/>
              <w:rPr>
                <w:rFonts w:eastAsia="Batang;바탕"/>
                <w:lang w:eastAsia="ko-KR"/>
              </w:rPr>
            </w:pPr>
            <w:r>
              <w:rPr>
                <w:rFonts w:eastAsia="Batang;바탕"/>
                <w:lang w:eastAsia="ko-KR"/>
              </w:rPr>
              <w:t>Multimedia from a single source that involves real-time Media Types are assumed to be synchronized.</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NW PoC Box</w:t>
            </w:r>
          </w:p>
        </w:tc>
        <w:tc>
          <w:tcPr>
            <w:tcW w:w="7857" w:type="dxa"/>
            <w:tcBorders>
              <w:top w:val="nil"/>
              <w:left w:val="nil"/>
              <w:bottom w:val="nil"/>
              <w:right w:val="nil"/>
            </w:tcBorders>
            <w:shd w:val="clear" w:color="auto" w:fill="auto"/>
          </w:tcPr>
          <w:p w:rsidR="00973520" w:rsidRDefault="00CC35C5">
            <w:pPr>
              <w:pStyle w:val="DefDesc"/>
            </w:pPr>
            <w:r>
              <w:t xml:space="preserve">A PoC functional entity in the </w:t>
            </w:r>
            <w:r>
              <w:t>PoC Network where PoC Session Data and PoC Session Control Data can be stored</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Participant</w:t>
            </w:r>
          </w:p>
        </w:tc>
        <w:tc>
          <w:tcPr>
            <w:tcW w:w="7857" w:type="dxa"/>
            <w:tcBorders>
              <w:top w:val="nil"/>
              <w:left w:val="nil"/>
              <w:bottom w:val="nil"/>
              <w:right w:val="nil"/>
            </w:tcBorders>
            <w:shd w:val="clear" w:color="auto" w:fill="auto"/>
          </w:tcPr>
          <w:p w:rsidR="00973520" w:rsidRDefault="00CC35C5">
            <w:pPr>
              <w:pStyle w:val="DefDesc"/>
            </w:pPr>
            <w:r>
              <w:t>A Participant is a PoC User in a PoC Session.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Participant Information</w:t>
            </w:r>
          </w:p>
        </w:tc>
        <w:tc>
          <w:tcPr>
            <w:tcW w:w="7857" w:type="dxa"/>
            <w:tcBorders>
              <w:top w:val="nil"/>
              <w:left w:val="nil"/>
              <w:bottom w:val="nil"/>
              <w:right w:val="nil"/>
            </w:tcBorders>
            <w:shd w:val="clear" w:color="auto" w:fill="auto"/>
          </w:tcPr>
          <w:p w:rsidR="00973520" w:rsidRDefault="00CC35C5">
            <w:pPr>
              <w:pStyle w:val="DefDesc"/>
            </w:pPr>
            <w:r>
              <w:t>Information about the PoC Session and its Participants.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Participating PoC Function</w:t>
            </w:r>
          </w:p>
        </w:tc>
        <w:tc>
          <w:tcPr>
            <w:tcW w:w="7857" w:type="dxa"/>
            <w:tcBorders>
              <w:top w:val="nil"/>
              <w:left w:val="nil"/>
              <w:bottom w:val="nil"/>
              <w:right w:val="nil"/>
            </w:tcBorders>
            <w:shd w:val="clear" w:color="auto" w:fill="auto"/>
          </w:tcPr>
          <w:p w:rsidR="00973520" w:rsidRDefault="00CC35C5">
            <w:pPr>
              <w:pStyle w:val="DefDesc"/>
            </w:pPr>
            <w:r>
              <w:t>A function</w:t>
            </w:r>
            <w:r>
              <w:t xml:space="preserve"> implemented in a PoC Server, which provides PoC Session handling, which includes policy enforcement for incoming PoC Sessions and relays Talk Burst Control and Media Burst Control messages between the PoC Client and the PoC Server performing the Controlli</w:t>
            </w:r>
            <w:r>
              <w:t>ng PoC Function. The Participating PoC Function may also relay RTP Media between the PoC Client and the PoC Server performing the Controlling PoC Function.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Box</w:t>
            </w:r>
          </w:p>
        </w:tc>
        <w:tc>
          <w:tcPr>
            <w:tcW w:w="7857" w:type="dxa"/>
            <w:tcBorders>
              <w:top w:val="nil"/>
              <w:left w:val="nil"/>
              <w:bottom w:val="nil"/>
              <w:right w:val="nil"/>
            </w:tcBorders>
            <w:shd w:val="clear" w:color="auto" w:fill="auto"/>
          </w:tcPr>
          <w:p w:rsidR="00973520" w:rsidRDefault="00CC35C5">
            <w:pPr>
              <w:pStyle w:val="DefDesc"/>
            </w:pPr>
            <w:r>
              <w:t xml:space="preserve">A PoC functional entity where PoC Session Data and PoC Session Control Data can be stored. </w:t>
            </w:r>
            <w:r>
              <w:t>It can be a NW PoC Box or a UE PoC Box.</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Client</w:t>
            </w:r>
          </w:p>
        </w:tc>
        <w:tc>
          <w:tcPr>
            <w:tcW w:w="7857" w:type="dxa"/>
            <w:tcBorders>
              <w:top w:val="nil"/>
              <w:left w:val="nil"/>
              <w:bottom w:val="nil"/>
              <w:right w:val="nil"/>
            </w:tcBorders>
            <w:shd w:val="clear" w:color="auto" w:fill="auto"/>
          </w:tcPr>
          <w:p w:rsidR="00973520" w:rsidRDefault="00CC35C5">
            <w:pPr>
              <w:pStyle w:val="DefDesc"/>
            </w:pPr>
            <w:r>
              <w:t xml:space="preserve">A functional entity that resides on the User Equipment that supports the PoC service.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rPr>
                <w:bCs/>
              </w:rPr>
            </w:pPr>
            <w:r>
              <w:rPr>
                <w:bCs/>
              </w:rPr>
              <w:t>PoC Crisis Event Handling Entity</w:t>
            </w:r>
          </w:p>
        </w:tc>
        <w:tc>
          <w:tcPr>
            <w:tcW w:w="7857" w:type="dxa"/>
            <w:tcBorders>
              <w:top w:val="nil"/>
              <w:left w:val="nil"/>
              <w:bottom w:val="nil"/>
              <w:right w:val="nil"/>
            </w:tcBorders>
            <w:shd w:val="clear" w:color="auto" w:fill="auto"/>
          </w:tcPr>
          <w:p w:rsidR="00973520" w:rsidRDefault="00CC35C5">
            <w:pPr>
              <w:pStyle w:val="DefDesc"/>
            </w:pPr>
            <w:r>
              <w:t xml:space="preserve">A functional Entity in the PoC Network authorizing PoC Users to initiate or join </w:t>
            </w:r>
            <w:r>
              <w:t>Crisis PoC Sessions. The PoC Crisis Event Handling Entity enforces the local policy for National Security, Public Safety and Private Safety applications within a country or a sub-division of a country.</w:t>
            </w:r>
          </w:p>
          <w:p w:rsidR="00973520" w:rsidRDefault="00CC35C5">
            <w:pPr>
              <w:pStyle w:val="NO"/>
              <w:rPr>
                <w:sz w:val="18"/>
                <w:szCs w:val="18"/>
              </w:rPr>
            </w:pPr>
            <w:r>
              <w:rPr>
                <w:sz w:val="18"/>
                <w:szCs w:val="18"/>
              </w:rPr>
              <w:t>NOTE:</w:t>
            </w:r>
            <w:r>
              <w:rPr>
                <w:sz w:val="18"/>
                <w:szCs w:val="18"/>
              </w:rPr>
              <w:tab/>
              <w:t>The PoC Crisis Event Handling Entity complements</w:t>
            </w:r>
            <w:r>
              <w:rPr>
                <w:sz w:val="18"/>
                <w:szCs w:val="18"/>
              </w:rPr>
              <w:t xml:space="preserve"> the emergency service.</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Dispatcher</w:t>
            </w:r>
          </w:p>
        </w:tc>
        <w:tc>
          <w:tcPr>
            <w:tcW w:w="7857" w:type="dxa"/>
            <w:tcBorders>
              <w:top w:val="nil"/>
              <w:left w:val="nil"/>
              <w:bottom w:val="nil"/>
              <w:right w:val="nil"/>
            </w:tcBorders>
            <w:shd w:val="clear" w:color="auto" w:fill="auto"/>
          </w:tcPr>
          <w:p w:rsidR="00973520" w:rsidRDefault="00CC35C5">
            <w:pPr>
              <w:pStyle w:val="DefDesc"/>
            </w:pPr>
            <w:r>
              <w:t>The Participant in a Dispatch PoC Session that sends Media to all PoC Fleet Members and that receives Media from any PoC Fleet Member.</w:t>
            </w:r>
          </w:p>
          <w:p w:rsidR="00973520" w:rsidRDefault="00CC35C5">
            <w:pPr>
              <w:pStyle w:val="NO"/>
              <w:rPr>
                <w:sz w:val="18"/>
                <w:szCs w:val="18"/>
              </w:rPr>
            </w:pPr>
            <w:r>
              <w:rPr>
                <w:sz w:val="18"/>
                <w:szCs w:val="18"/>
              </w:rPr>
              <w:t>NOTE:</w:t>
            </w:r>
            <w:r>
              <w:rPr>
                <w:sz w:val="18"/>
                <w:szCs w:val="18"/>
              </w:rPr>
              <w:tab/>
              <w:t>The PoC Dispatcher is an enhancement to the PoC 1 Distinguished Participant</w:t>
            </w:r>
            <w:r>
              <w:rPr>
                <w:sz w:val="18"/>
                <w:szCs w:val="18"/>
              </w:rPr>
              <w: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Fleet Member</w:t>
            </w:r>
          </w:p>
        </w:tc>
        <w:tc>
          <w:tcPr>
            <w:tcW w:w="7857" w:type="dxa"/>
            <w:tcBorders>
              <w:top w:val="nil"/>
              <w:left w:val="nil"/>
              <w:bottom w:val="nil"/>
              <w:right w:val="nil"/>
            </w:tcBorders>
            <w:shd w:val="clear" w:color="auto" w:fill="auto"/>
          </w:tcPr>
          <w:p w:rsidR="00973520" w:rsidRDefault="00CC35C5">
            <w:pPr>
              <w:pStyle w:val="DefDesc"/>
            </w:pPr>
            <w:r>
              <w:t>A Participant in a Dispatch PoC Session that is only able to send Media to the PoC Dispatcher, and that likewise is only able to receive Media from the PoC Dispatcher.</w:t>
            </w:r>
          </w:p>
          <w:p w:rsidR="00973520" w:rsidRDefault="00CC35C5">
            <w:pPr>
              <w:pStyle w:val="NO"/>
              <w:rPr>
                <w:sz w:val="18"/>
                <w:szCs w:val="18"/>
              </w:rPr>
            </w:pPr>
            <w:r>
              <w:rPr>
                <w:sz w:val="18"/>
                <w:szCs w:val="18"/>
              </w:rPr>
              <w:t>NOTE:</w:t>
            </w:r>
            <w:r>
              <w:rPr>
                <w:sz w:val="18"/>
                <w:szCs w:val="18"/>
              </w:rPr>
              <w:tab/>
              <w:t>PoC Fleet Member is the same as Ordinary Participant in PoC 1.</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Group</w:t>
            </w:r>
          </w:p>
        </w:tc>
        <w:tc>
          <w:tcPr>
            <w:tcW w:w="7857" w:type="dxa"/>
            <w:tcBorders>
              <w:top w:val="nil"/>
              <w:left w:val="nil"/>
              <w:bottom w:val="nil"/>
              <w:right w:val="nil"/>
            </w:tcBorders>
            <w:shd w:val="clear" w:color="auto" w:fill="auto"/>
          </w:tcPr>
          <w:p w:rsidR="00973520" w:rsidRDefault="00CC35C5">
            <w:pPr>
              <w:pStyle w:val="DefDesc"/>
            </w:pPr>
            <w:r>
              <w:t>A Group supporting the PoC service. PoC User uses PoC Groups e.g. to establish PoC Group Sessions.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Group Identity</w:t>
            </w:r>
          </w:p>
        </w:tc>
        <w:tc>
          <w:tcPr>
            <w:tcW w:w="7857" w:type="dxa"/>
            <w:tcBorders>
              <w:top w:val="nil"/>
              <w:left w:val="nil"/>
              <w:bottom w:val="nil"/>
              <w:right w:val="nil"/>
            </w:tcBorders>
            <w:shd w:val="clear" w:color="auto" w:fill="auto"/>
          </w:tcPr>
          <w:p w:rsidR="00973520" w:rsidRDefault="00CC35C5">
            <w:pPr>
              <w:pStyle w:val="DefDesc"/>
            </w:pPr>
            <w:r>
              <w:t xml:space="preserve">A SIP URI identifying a Pre-arranged PoC Group or a Chat PoC Group. A PoC Group Identity is used by the PoC Client e.g. to </w:t>
            </w:r>
            <w:r>
              <w:t>establish PoC Group Sessions to the Pre-arranged PoC Groups and Chat PoC Groups.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Group Name</w:t>
            </w:r>
          </w:p>
        </w:tc>
        <w:tc>
          <w:tcPr>
            <w:tcW w:w="7857" w:type="dxa"/>
            <w:tcBorders>
              <w:top w:val="nil"/>
              <w:left w:val="nil"/>
              <w:bottom w:val="nil"/>
              <w:right w:val="nil"/>
            </w:tcBorders>
            <w:shd w:val="clear" w:color="auto" w:fill="auto"/>
          </w:tcPr>
          <w:p w:rsidR="00973520" w:rsidRDefault="00CC35C5">
            <w:pPr>
              <w:pStyle w:val="DefDesc"/>
            </w:pPr>
            <w:r>
              <w:t>Indicates the name of the PoC Group that can be presented to the PoC User.</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Group Session</w:t>
            </w:r>
          </w:p>
        </w:tc>
        <w:tc>
          <w:tcPr>
            <w:tcW w:w="7857" w:type="dxa"/>
            <w:tcBorders>
              <w:top w:val="nil"/>
              <w:left w:val="nil"/>
              <w:bottom w:val="nil"/>
              <w:right w:val="nil"/>
            </w:tcBorders>
            <w:shd w:val="clear" w:color="auto" w:fill="auto"/>
          </w:tcPr>
          <w:p w:rsidR="00973520" w:rsidRDefault="00CC35C5">
            <w:pPr>
              <w:pStyle w:val="DefDesc"/>
            </w:pPr>
            <w:r>
              <w:t>A Pre-arranged PoC Group Session, Ad-hoc PoC Group Session or Cha</w:t>
            </w:r>
            <w:r>
              <w:t>t PoC Group Session.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Network</w:t>
            </w:r>
          </w:p>
        </w:tc>
        <w:tc>
          <w:tcPr>
            <w:tcW w:w="7857" w:type="dxa"/>
            <w:tcBorders>
              <w:top w:val="nil"/>
              <w:left w:val="nil"/>
              <w:bottom w:val="nil"/>
              <w:right w:val="nil"/>
            </w:tcBorders>
            <w:shd w:val="clear" w:color="auto" w:fill="auto"/>
          </w:tcPr>
          <w:p w:rsidR="00973520" w:rsidRDefault="00CC35C5">
            <w:pPr>
              <w:pStyle w:val="DefDesc"/>
            </w:pPr>
            <w:r>
              <w:t>Network comprising of a SIP/IP Core and PoC Server(s), which provide PoC capabilities to the associated PoC capable User Equipments which are compliant with OMA PoC Service Enabler specifications.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lastRenderedPageBreak/>
              <w:t>PoC Session</w:t>
            </w:r>
          </w:p>
        </w:tc>
        <w:tc>
          <w:tcPr>
            <w:tcW w:w="7857" w:type="dxa"/>
            <w:tcBorders>
              <w:top w:val="nil"/>
              <w:left w:val="nil"/>
              <w:bottom w:val="nil"/>
              <w:right w:val="nil"/>
            </w:tcBorders>
            <w:shd w:val="clear" w:color="auto" w:fill="auto"/>
          </w:tcPr>
          <w:p w:rsidR="00973520" w:rsidRDefault="00CC35C5">
            <w:pPr>
              <w:pStyle w:val="DefDesc"/>
            </w:pPr>
            <w:r>
              <w:t xml:space="preserve">A PoC </w:t>
            </w:r>
            <w:r>
              <w:t>Session is a SIP Session established by the procedures of this specification. This specification supports the following types of PoC Sessions: 1-1 PoC Session, Ad-hoc PoC Group Session, Pre-arranged PoC Group Session, or Chat PoC Group Session.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Sessio</w:t>
            </w:r>
            <w:r>
              <w:t>n Control Data</w:t>
            </w:r>
          </w:p>
        </w:tc>
        <w:tc>
          <w:tcPr>
            <w:tcW w:w="7857" w:type="dxa"/>
            <w:tcBorders>
              <w:top w:val="nil"/>
              <w:left w:val="nil"/>
              <w:bottom w:val="nil"/>
              <w:right w:val="nil"/>
            </w:tcBorders>
            <w:shd w:val="clear" w:color="auto" w:fill="auto"/>
          </w:tcPr>
          <w:p w:rsidR="00973520" w:rsidRDefault="00CC35C5">
            <w:pPr>
              <w:pStyle w:val="DefDesc"/>
            </w:pPr>
            <w:r>
              <w:t>Information about PoC Session Data e.g. time and date, PoC Session initiator.</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Session Data</w:t>
            </w:r>
          </w:p>
        </w:tc>
        <w:tc>
          <w:tcPr>
            <w:tcW w:w="7857" w:type="dxa"/>
            <w:tcBorders>
              <w:top w:val="nil"/>
              <w:left w:val="nil"/>
              <w:bottom w:val="nil"/>
              <w:right w:val="nil"/>
            </w:tcBorders>
            <w:shd w:val="clear" w:color="auto" w:fill="auto"/>
          </w:tcPr>
          <w:p w:rsidR="00973520" w:rsidRDefault="00CC35C5">
            <w:pPr>
              <w:pStyle w:val="DefDesc"/>
            </w:pPr>
            <w:r>
              <w:t>Media Bursts and Media Burst Control information exchanged during a PoC Session e.g. Video frames, an image or Talk Burst.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rPr>
                <w:rFonts w:eastAsia="Gulim;굴림"/>
                <w:bCs/>
              </w:rPr>
            </w:pPr>
            <w:r>
              <w:rPr>
                <w:rFonts w:eastAsia="Gulim;굴림"/>
                <w:bCs/>
              </w:rPr>
              <w:t>PoC Session Identity</w:t>
            </w:r>
          </w:p>
        </w:tc>
        <w:tc>
          <w:tcPr>
            <w:tcW w:w="7857" w:type="dxa"/>
            <w:tcBorders>
              <w:top w:val="nil"/>
              <w:left w:val="nil"/>
              <w:bottom w:val="nil"/>
              <w:right w:val="nil"/>
            </w:tcBorders>
            <w:shd w:val="clear" w:color="auto" w:fill="auto"/>
          </w:tcPr>
          <w:p w:rsidR="00973520" w:rsidRDefault="00CC35C5">
            <w:pPr>
              <w:pStyle w:val="DefDesc"/>
              <w:rPr>
                <w:rFonts w:eastAsia="Gulim;굴림"/>
                <w:lang w:eastAsia="ko-KR"/>
              </w:rPr>
            </w:pPr>
            <w:r>
              <w:rPr>
                <w:rFonts w:eastAsia="Gulim;굴림"/>
                <w:lang w:eastAsia="ko-KR"/>
              </w:rPr>
              <w:t>SIP URI, which identifies the PoC Session and which can be used for routing initial SIP requests. It is received by the PoC Client during the PoC Session establishment in the Contact header and/or in the MBCP Connect message in case of using Pre-establishe</w:t>
            </w:r>
            <w:r>
              <w:rPr>
                <w:rFonts w:eastAsia="Gulim;굴림"/>
                <w:lang w:eastAsia="ko-KR"/>
              </w:rPr>
              <w:t>d Session.</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Speech</w:t>
            </w:r>
          </w:p>
        </w:tc>
        <w:tc>
          <w:tcPr>
            <w:tcW w:w="7857" w:type="dxa"/>
            <w:tcBorders>
              <w:top w:val="nil"/>
              <w:left w:val="nil"/>
              <w:bottom w:val="nil"/>
              <w:right w:val="nil"/>
            </w:tcBorders>
            <w:shd w:val="clear" w:color="auto" w:fill="auto"/>
          </w:tcPr>
          <w:p w:rsidR="00973520" w:rsidRDefault="00CC35C5">
            <w:pPr>
              <w:pStyle w:val="DefDesc"/>
            </w:pPr>
            <w:r>
              <w:t>Communication of speech as defined by PoC version 1.0.</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keepNext/>
            </w:pPr>
            <w:r>
              <w:t>PoC Subscriber</w:t>
            </w:r>
          </w:p>
        </w:tc>
        <w:tc>
          <w:tcPr>
            <w:tcW w:w="7857" w:type="dxa"/>
            <w:tcBorders>
              <w:top w:val="nil"/>
              <w:left w:val="nil"/>
              <w:bottom w:val="nil"/>
              <w:right w:val="nil"/>
            </w:tcBorders>
            <w:shd w:val="clear" w:color="auto" w:fill="auto"/>
          </w:tcPr>
          <w:p w:rsidR="00973520" w:rsidRDefault="00CC35C5">
            <w:pPr>
              <w:pStyle w:val="DefDesc"/>
              <w:keepNext/>
            </w:pPr>
            <w:r>
              <w:t>Is one whose service subscription includes the PoC service. A PoC Subscriber can be the same person as a PoC User.</w:t>
            </w:r>
          </w:p>
          <w:p w:rsidR="00973520" w:rsidRDefault="00CC35C5">
            <w:pPr>
              <w:pStyle w:val="NO"/>
              <w:keepNext/>
              <w:rPr>
                <w:sz w:val="18"/>
                <w:szCs w:val="18"/>
              </w:rPr>
            </w:pPr>
            <w:r>
              <w:rPr>
                <w:sz w:val="18"/>
                <w:szCs w:val="18"/>
              </w:rPr>
              <w:t xml:space="preserve">NOTE: </w:t>
            </w:r>
            <w:r>
              <w:rPr>
                <w:sz w:val="18"/>
                <w:szCs w:val="18"/>
              </w:rPr>
              <w:tab/>
              <w:t xml:space="preserve">In [OMA-PoC-RD-V1.0] the term "PoC </w:t>
            </w:r>
            <w:r>
              <w:rPr>
                <w:sz w:val="18"/>
                <w:szCs w:val="18"/>
              </w:rPr>
              <w:t>Subscriber" is sometimes used to mean the same as term "PoC User" in [OMA-PoC-AD], [OMA-PoC-CP] and [OMA-PoC-UP].</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User</w:t>
            </w:r>
          </w:p>
        </w:tc>
        <w:tc>
          <w:tcPr>
            <w:tcW w:w="7857" w:type="dxa"/>
            <w:tcBorders>
              <w:top w:val="nil"/>
              <w:left w:val="nil"/>
              <w:bottom w:val="nil"/>
              <w:right w:val="nil"/>
            </w:tcBorders>
            <w:shd w:val="clear" w:color="auto" w:fill="auto"/>
          </w:tcPr>
          <w:p w:rsidR="00973520" w:rsidRDefault="00CC35C5">
            <w:pPr>
              <w:pStyle w:val="DefDesc"/>
            </w:pPr>
            <w:r>
              <w:t xml:space="preserve">A User of the PoC service. A PoC User can be the same person as a PoC Subscriber. A PoC User uses the PoC features through the User </w:t>
            </w:r>
            <w:r>
              <w:t>Equipment.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PoC User Access Policy</w:t>
            </w:r>
          </w:p>
        </w:tc>
        <w:tc>
          <w:tcPr>
            <w:tcW w:w="7857" w:type="dxa"/>
            <w:tcBorders>
              <w:top w:val="nil"/>
              <w:left w:val="nil"/>
              <w:bottom w:val="nil"/>
              <w:right w:val="nil"/>
            </w:tcBorders>
            <w:shd w:val="clear" w:color="auto" w:fill="auto"/>
          </w:tcPr>
          <w:p w:rsidR="00973520" w:rsidRDefault="00CC35C5">
            <w:pPr>
              <w:pStyle w:val="DefDesc"/>
            </w:pPr>
            <w:r>
              <w:t>A rule-based plan of actions that defines the criteria for access to the PoC User. The plan describes the expected pattern of behaviour of the PoC User at access attempts from other PoC Users.</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Pre-arranged PoC Group</w:t>
            </w:r>
          </w:p>
        </w:tc>
        <w:tc>
          <w:tcPr>
            <w:tcW w:w="7857" w:type="dxa"/>
            <w:tcBorders>
              <w:top w:val="nil"/>
              <w:left w:val="nil"/>
              <w:bottom w:val="nil"/>
              <w:right w:val="nil"/>
            </w:tcBorders>
            <w:shd w:val="clear" w:color="auto" w:fill="auto"/>
          </w:tcPr>
          <w:p w:rsidR="00973520" w:rsidRDefault="00CC35C5">
            <w:pPr>
              <w:pStyle w:val="DefDesc"/>
            </w:pPr>
            <w:r>
              <w:t>A pe</w:t>
            </w:r>
            <w:r>
              <w:t>rsistent PoC Group. The establishment of a PoC Session to a Pre-arranged PoC Group results in the members being invited.</w:t>
            </w:r>
          </w:p>
          <w:p w:rsidR="00973520" w:rsidRDefault="00CC35C5">
            <w:pPr>
              <w:pStyle w:val="NO"/>
              <w:rPr>
                <w:sz w:val="18"/>
                <w:szCs w:val="18"/>
              </w:rPr>
            </w:pPr>
            <w:r>
              <w:rPr>
                <w:sz w:val="18"/>
                <w:szCs w:val="18"/>
              </w:rPr>
              <w:t>NOTE:</w:t>
            </w:r>
            <w:r>
              <w:rPr>
                <w:sz w:val="18"/>
                <w:szCs w:val="18"/>
              </w:rPr>
              <w:tab/>
              <w:t>A Pre-arranged PoC Group is a persistent PoC Group, where the &lt;invite-members&gt; element is set to "true".</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 xml:space="preserve">Pre-arranged PoC Group </w:t>
            </w:r>
            <w:r>
              <w:t>Session</w:t>
            </w:r>
          </w:p>
        </w:tc>
        <w:tc>
          <w:tcPr>
            <w:tcW w:w="7857" w:type="dxa"/>
            <w:tcBorders>
              <w:top w:val="nil"/>
              <w:left w:val="nil"/>
              <w:bottom w:val="nil"/>
              <w:right w:val="nil"/>
            </w:tcBorders>
            <w:shd w:val="clear" w:color="auto" w:fill="auto"/>
          </w:tcPr>
          <w:p w:rsidR="00973520" w:rsidRDefault="00CC35C5">
            <w:pPr>
              <w:pStyle w:val="DefDesc"/>
            </w:pPr>
            <w:r>
              <w:t>A PoC Session established by a PoC User to a Pre-arranged PoC Group.</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RTP Media</w:t>
            </w:r>
          </w:p>
        </w:tc>
        <w:tc>
          <w:tcPr>
            <w:tcW w:w="7857" w:type="dxa"/>
            <w:tcBorders>
              <w:top w:val="nil"/>
              <w:left w:val="nil"/>
              <w:bottom w:val="nil"/>
              <w:right w:val="nil"/>
            </w:tcBorders>
            <w:shd w:val="clear" w:color="auto" w:fill="auto"/>
          </w:tcPr>
          <w:p w:rsidR="00973520" w:rsidRDefault="00CC35C5">
            <w:pPr>
              <w:pStyle w:val="DefDesc"/>
            </w:pPr>
            <w:r>
              <w:t>The Media carried in an RTP payload.</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SIP Session</w:t>
            </w:r>
          </w:p>
        </w:tc>
        <w:tc>
          <w:tcPr>
            <w:tcW w:w="7857" w:type="dxa"/>
            <w:tcBorders>
              <w:top w:val="nil"/>
              <w:left w:val="nil"/>
              <w:bottom w:val="nil"/>
              <w:right w:val="nil"/>
            </w:tcBorders>
            <w:shd w:val="clear" w:color="auto" w:fill="auto"/>
          </w:tcPr>
          <w:p w:rsidR="00973520" w:rsidRDefault="00CC35C5">
            <w:pPr>
              <w:pStyle w:val="DefDesc"/>
            </w:pPr>
            <w:r>
              <w:t xml:space="preserve">A SIP dialog. From </w:t>
            </w:r>
            <w:r>
              <w:fldChar w:fldCharType="begin"/>
            </w:r>
            <w:r>
              <w:instrText>REF ref_ietf_rfc_3261 \h</w:instrText>
            </w:r>
            <w:r>
              <w:fldChar w:fldCharType="separate"/>
            </w:r>
            <w:r>
              <w:t>[RFC3261]</w:t>
            </w:r>
            <w:r>
              <w:fldChar w:fldCharType="end"/>
            </w:r>
            <w:r>
              <w:t>, a SIP dialog is defined as follows: A dialog is a peer-to-peer SIP relationship between two UAs that persists for some time. A dialog is established by SIP messages, such as a 2xx response to an INVITE request. A dialog is identified by a call iden</w:t>
            </w:r>
            <w:r>
              <w:t>tifier, local tag, and a remote tag. A dialog was formerly known as a call leg in [RFC2543].</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SIP URI</w:t>
            </w:r>
          </w:p>
        </w:tc>
        <w:tc>
          <w:tcPr>
            <w:tcW w:w="7857" w:type="dxa"/>
            <w:tcBorders>
              <w:top w:val="nil"/>
              <w:left w:val="nil"/>
              <w:bottom w:val="nil"/>
              <w:right w:val="nil"/>
            </w:tcBorders>
            <w:shd w:val="clear" w:color="auto" w:fill="auto"/>
          </w:tcPr>
          <w:p w:rsidR="00973520" w:rsidRDefault="00CC35C5">
            <w:pPr>
              <w:pStyle w:val="DefDesc"/>
            </w:pPr>
            <w:r>
              <w:t>From RFC 3261: "A SIP or SIPS URI identifies a communications resource" and "follows the guidelines in RFC 2396 [5]". PoC uses SIP URIs to identify PoC Cl</w:t>
            </w:r>
            <w:r>
              <w:t>ients, PoC Servers, and PoC Sessions, resource lists that point to URI Lists, etc.</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Talk Burst</w:t>
            </w:r>
          </w:p>
        </w:tc>
        <w:tc>
          <w:tcPr>
            <w:tcW w:w="7857" w:type="dxa"/>
            <w:tcBorders>
              <w:top w:val="nil"/>
              <w:left w:val="nil"/>
              <w:bottom w:val="nil"/>
              <w:right w:val="nil"/>
            </w:tcBorders>
            <w:shd w:val="clear" w:color="auto" w:fill="auto"/>
          </w:tcPr>
          <w:p w:rsidR="00973520" w:rsidRDefault="00CC35C5">
            <w:pPr>
              <w:pStyle w:val="DefDesc"/>
            </w:pPr>
            <w:r>
              <w:t>A flow of PoC Speech from a PoC Client having the permission to send PoC Speech as specified in PoC version 1.0.</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Talk Burst Control</w:t>
            </w:r>
          </w:p>
        </w:tc>
        <w:tc>
          <w:tcPr>
            <w:tcW w:w="7857" w:type="dxa"/>
            <w:tcBorders>
              <w:top w:val="nil"/>
              <w:left w:val="nil"/>
              <w:bottom w:val="nil"/>
              <w:right w:val="nil"/>
            </w:tcBorders>
            <w:shd w:val="clear" w:color="auto" w:fill="auto"/>
          </w:tcPr>
          <w:p w:rsidR="00973520" w:rsidRDefault="00CC35C5">
            <w:pPr>
              <w:pStyle w:val="DefDesc"/>
            </w:pPr>
            <w:r>
              <w:t xml:space="preserve">A control mechanism that arbitrates requests from the PoC Clients for the right to send PoC Speech as specified in [OMA PoC V1.0].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UE PoC Box</w:t>
            </w:r>
          </w:p>
        </w:tc>
        <w:tc>
          <w:tcPr>
            <w:tcW w:w="7857" w:type="dxa"/>
            <w:tcBorders>
              <w:top w:val="nil"/>
              <w:left w:val="nil"/>
              <w:bottom w:val="nil"/>
              <w:right w:val="nil"/>
            </w:tcBorders>
            <w:shd w:val="clear" w:color="auto" w:fill="auto"/>
          </w:tcPr>
          <w:p w:rsidR="00973520" w:rsidRDefault="00CC35C5">
            <w:pPr>
              <w:pStyle w:val="DefDesc"/>
            </w:pPr>
            <w:r>
              <w:t xml:space="preserve">A functional entity co-located with the PoC Client in the User Equipment where PoC Session Data and PoC Session </w:t>
            </w:r>
            <w:r>
              <w:t>Control Data can be stored.</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URI List</w:t>
            </w:r>
          </w:p>
        </w:tc>
        <w:tc>
          <w:tcPr>
            <w:tcW w:w="7857" w:type="dxa"/>
            <w:tcBorders>
              <w:top w:val="nil"/>
              <w:left w:val="nil"/>
              <w:bottom w:val="nil"/>
              <w:right w:val="nil"/>
            </w:tcBorders>
            <w:shd w:val="clear" w:color="auto" w:fill="auto"/>
          </w:tcPr>
          <w:p w:rsidR="00973520" w:rsidRDefault="00CC35C5">
            <w:pPr>
              <w:pStyle w:val="DefDesc"/>
            </w:pPr>
            <w:r>
              <w:t xml:space="preserve">A list of URIs.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User</w:t>
            </w:r>
          </w:p>
        </w:tc>
        <w:tc>
          <w:tcPr>
            <w:tcW w:w="7857" w:type="dxa"/>
            <w:tcBorders>
              <w:top w:val="nil"/>
              <w:left w:val="nil"/>
              <w:bottom w:val="nil"/>
              <w:right w:val="nil"/>
            </w:tcBorders>
            <w:shd w:val="clear" w:color="auto" w:fill="auto"/>
          </w:tcPr>
          <w:p w:rsidR="00973520" w:rsidRDefault="00CC35C5">
            <w:pPr>
              <w:pStyle w:val="DefDesc"/>
            </w:pPr>
            <w:r>
              <w:t>Any entity that uses the described features through the User Equipment.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User Equipment</w:t>
            </w:r>
          </w:p>
        </w:tc>
        <w:tc>
          <w:tcPr>
            <w:tcW w:w="7857" w:type="dxa"/>
            <w:tcBorders>
              <w:top w:val="nil"/>
              <w:left w:val="nil"/>
              <w:bottom w:val="nil"/>
              <w:right w:val="nil"/>
            </w:tcBorders>
            <w:shd w:val="clear" w:color="auto" w:fill="auto"/>
          </w:tcPr>
          <w:p w:rsidR="00973520" w:rsidRDefault="00CC35C5">
            <w:pPr>
              <w:pStyle w:val="DefDesc"/>
            </w:pPr>
            <w:r>
              <w:t xml:space="preserve">A hardware device that supports a PoC Client e.g., a wireless phone.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Video</w:t>
            </w:r>
          </w:p>
        </w:tc>
        <w:tc>
          <w:tcPr>
            <w:tcW w:w="7857" w:type="dxa"/>
            <w:tcBorders>
              <w:top w:val="nil"/>
              <w:left w:val="nil"/>
              <w:bottom w:val="nil"/>
              <w:right w:val="nil"/>
            </w:tcBorders>
            <w:shd w:val="clear" w:color="auto" w:fill="auto"/>
          </w:tcPr>
          <w:p w:rsidR="00973520" w:rsidRDefault="00CC35C5">
            <w:pPr>
              <w:pStyle w:val="DefDesc"/>
            </w:pPr>
            <w:r>
              <w:t>Communication of live-streamed</w:t>
            </w:r>
            <w:r>
              <w:t xml:space="preserve"> pictures without any Audio component.</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XCAP Application Usage</w:t>
            </w:r>
          </w:p>
        </w:tc>
        <w:tc>
          <w:tcPr>
            <w:tcW w:w="7857" w:type="dxa"/>
            <w:tcBorders>
              <w:top w:val="nil"/>
              <w:left w:val="nil"/>
              <w:bottom w:val="nil"/>
              <w:right w:val="nil"/>
            </w:tcBorders>
            <w:shd w:val="clear" w:color="auto" w:fill="auto"/>
          </w:tcPr>
          <w:p w:rsidR="00973520" w:rsidRDefault="00CC35C5">
            <w:pPr>
              <w:pStyle w:val="DefDesc"/>
            </w:pPr>
            <w:r>
              <w:t>Detailed information on the interaction of an XCAP Client with an XCAP Server. (Source: [RFC4825])</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XCAP Client</w:t>
            </w:r>
          </w:p>
        </w:tc>
        <w:tc>
          <w:tcPr>
            <w:tcW w:w="7857" w:type="dxa"/>
            <w:tcBorders>
              <w:top w:val="nil"/>
              <w:left w:val="nil"/>
              <w:bottom w:val="nil"/>
              <w:right w:val="nil"/>
            </w:tcBorders>
            <w:shd w:val="clear" w:color="auto" w:fill="auto"/>
          </w:tcPr>
          <w:p w:rsidR="00973520" w:rsidRDefault="00CC35C5">
            <w:pPr>
              <w:pStyle w:val="DefDesc"/>
            </w:pPr>
            <w:r>
              <w:t>An HTTP client that understands how to follow the naming and validation constrain</w:t>
            </w:r>
            <w:r>
              <w:t xml:space="preserve">ts defined in this specification.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lastRenderedPageBreak/>
              <w:t>XCAP Root</w:t>
            </w:r>
          </w:p>
        </w:tc>
        <w:tc>
          <w:tcPr>
            <w:tcW w:w="7857" w:type="dxa"/>
            <w:tcBorders>
              <w:top w:val="nil"/>
              <w:left w:val="nil"/>
              <w:bottom w:val="nil"/>
              <w:right w:val="nil"/>
            </w:tcBorders>
            <w:shd w:val="clear" w:color="auto" w:fill="auto"/>
          </w:tcPr>
          <w:p w:rsidR="00973520" w:rsidRDefault="00CC35C5">
            <w:pPr>
              <w:pStyle w:val="DefDesc"/>
            </w:pPr>
            <w:r>
              <w:t xml:space="preserve">A context that includes all of the documents across all application usages and users that are managed by a server. </w:t>
            </w:r>
          </w:p>
        </w:tc>
      </w:tr>
      <w:tr w:rsidR="00973520">
        <w:trPr>
          <w:cantSplit/>
          <w:jc w:val="center"/>
        </w:trPr>
        <w:tc>
          <w:tcPr>
            <w:tcW w:w="2199" w:type="dxa"/>
            <w:tcBorders>
              <w:top w:val="nil"/>
              <w:left w:val="nil"/>
              <w:bottom w:val="nil"/>
              <w:right w:val="nil"/>
            </w:tcBorders>
            <w:shd w:val="clear" w:color="auto" w:fill="auto"/>
          </w:tcPr>
          <w:p w:rsidR="00973520" w:rsidRDefault="00CC35C5">
            <w:pPr>
              <w:pStyle w:val="DefLabel"/>
            </w:pPr>
            <w:r>
              <w:t>XCAP Server</w:t>
            </w:r>
          </w:p>
        </w:tc>
        <w:tc>
          <w:tcPr>
            <w:tcW w:w="7857" w:type="dxa"/>
            <w:tcBorders>
              <w:top w:val="nil"/>
              <w:left w:val="nil"/>
              <w:bottom w:val="nil"/>
              <w:right w:val="nil"/>
            </w:tcBorders>
            <w:shd w:val="clear" w:color="auto" w:fill="auto"/>
          </w:tcPr>
          <w:p w:rsidR="00973520" w:rsidRDefault="00CC35C5">
            <w:pPr>
              <w:pStyle w:val="DefDesc"/>
            </w:pPr>
            <w:r>
              <w:t xml:space="preserve">An HTTP server that understands how to follow the naming and validation constraints defined in this specification. </w:t>
            </w:r>
          </w:p>
        </w:tc>
      </w:tr>
    </w:tbl>
    <w:p w:rsidR="00973520" w:rsidRDefault="00CC35C5">
      <w:pPr>
        <w:pStyle w:val="Heading2"/>
        <w:tabs>
          <w:tab w:val="left" w:pos="900"/>
        </w:tabs>
        <w:ind w:left="0" w:firstLine="0"/>
      </w:pPr>
      <w:bookmarkStart w:id="91" w:name="__RefHeading___Toc399925204"/>
      <w:bookmarkEnd w:id="91"/>
      <w:r>
        <w:t>3.3</w:t>
      </w:r>
      <w:r>
        <w:tab/>
        <w:t>Abbreviations</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1440"/>
        <w:gridCol w:w="8640"/>
      </w:tblGrid>
      <w:tr w:rsidR="00973520">
        <w:trPr>
          <w:jc w:val="center"/>
        </w:trPr>
        <w:tc>
          <w:tcPr>
            <w:tcW w:w="1440" w:type="dxa"/>
            <w:tcBorders>
              <w:top w:val="nil"/>
              <w:left w:val="nil"/>
              <w:bottom w:val="nil"/>
              <w:right w:val="nil"/>
            </w:tcBorders>
            <w:shd w:val="clear" w:color="auto" w:fill="auto"/>
          </w:tcPr>
          <w:p w:rsidR="00973520" w:rsidRDefault="00CC35C5">
            <w:pPr>
              <w:pStyle w:val="AbbrLabel"/>
            </w:pPr>
            <w:r>
              <w:t>AUID</w:t>
            </w:r>
          </w:p>
        </w:tc>
        <w:tc>
          <w:tcPr>
            <w:tcW w:w="8640" w:type="dxa"/>
            <w:tcBorders>
              <w:top w:val="nil"/>
              <w:left w:val="nil"/>
              <w:bottom w:val="nil"/>
              <w:right w:val="nil"/>
            </w:tcBorders>
            <w:shd w:val="clear" w:color="auto" w:fill="auto"/>
            <w:vAlign w:val="center"/>
          </w:tcPr>
          <w:p w:rsidR="00973520" w:rsidRDefault="00CC35C5">
            <w:pPr>
              <w:pStyle w:val="AbbrDesc"/>
            </w:pPr>
            <w:r>
              <w:t>Application Unique ID</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HTTP</w:t>
            </w:r>
          </w:p>
        </w:tc>
        <w:tc>
          <w:tcPr>
            <w:tcW w:w="8640" w:type="dxa"/>
            <w:tcBorders>
              <w:top w:val="nil"/>
              <w:left w:val="nil"/>
              <w:bottom w:val="nil"/>
              <w:right w:val="nil"/>
            </w:tcBorders>
            <w:shd w:val="clear" w:color="auto" w:fill="auto"/>
            <w:vAlign w:val="center"/>
          </w:tcPr>
          <w:p w:rsidR="00973520" w:rsidRDefault="00CC35C5">
            <w:pPr>
              <w:pStyle w:val="AbbrDesc"/>
            </w:pPr>
            <w:r>
              <w:t>Hypertext Transfer Protocol</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MIME</w:t>
            </w:r>
          </w:p>
        </w:tc>
        <w:tc>
          <w:tcPr>
            <w:tcW w:w="8640" w:type="dxa"/>
            <w:tcBorders>
              <w:top w:val="nil"/>
              <w:left w:val="nil"/>
              <w:bottom w:val="nil"/>
              <w:right w:val="nil"/>
            </w:tcBorders>
            <w:shd w:val="clear" w:color="auto" w:fill="auto"/>
            <w:vAlign w:val="center"/>
          </w:tcPr>
          <w:p w:rsidR="00973520" w:rsidRDefault="00CC35C5">
            <w:pPr>
              <w:pStyle w:val="AbbrDesc"/>
            </w:pPr>
            <w:r>
              <w:t>Multipurpose Internet Mail Extensions</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NW</w:t>
            </w:r>
          </w:p>
        </w:tc>
        <w:tc>
          <w:tcPr>
            <w:tcW w:w="8640" w:type="dxa"/>
            <w:tcBorders>
              <w:top w:val="nil"/>
              <w:left w:val="nil"/>
              <w:bottom w:val="nil"/>
              <w:right w:val="nil"/>
            </w:tcBorders>
            <w:shd w:val="clear" w:color="auto" w:fill="auto"/>
            <w:vAlign w:val="center"/>
          </w:tcPr>
          <w:p w:rsidR="00973520" w:rsidRDefault="00CC35C5">
            <w:pPr>
              <w:pStyle w:val="AbbrDesc"/>
            </w:pPr>
            <w:r>
              <w:t>Network</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OMA</w:t>
            </w:r>
          </w:p>
        </w:tc>
        <w:tc>
          <w:tcPr>
            <w:tcW w:w="8640" w:type="dxa"/>
            <w:tcBorders>
              <w:top w:val="nil"/>
              <w:left w:val="nil"/>
              <w:bottom w:val="nil"/>
              <w:right w:val="nil"/>
            </w:tcBorders>
            <w:shd w:val="clear" w:color="auto" w:fill="auto"/>
            <w:vAlign w:val="center"/>
          </w:tcPr>
          <w:p w:rsidR="00973520" w:rsidRDefault="00CC35C5">
            <w:pPr>
              <w:pStyle w:val="AbbrDesc"/>
            </w:pPr>
            <w:r>
              <w:t>Open Mobile Alliance</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ins w:id="92" w:author="Unknown Author" w:date="2014-11-01T20:04:00Z">
              <w:r>
                <w:t>PCPS</w:t>
              </w:r>
            </w:ins>
          </w:p>
        </w:tc>
        <w:tc>
          <w:tcPr>
            <w:tcW w:w="8640" w:type="dxa"/>
            <w:tcBorders>
              <w:top w:val="nil"/>
              <w:left w:val="nil"/>
              <w:bottom w:val="nil"/>
              <w:right w:val="nil"/>
            </w:tcBorders>
            <w:shd w:val="clear" w:color="auto" w:fill="auto"/>
            <w:vAlign w:val="center"/>
          </w:tcPr>
          <w:p w:rsidR="00973520" w:rsidRDefault="00CC35C5">
            <w:pPr>
              <w:pStyle w:val="AbbrDesc"/>
            </w:pPr>
            <w:ins w:id="93" w:author="Unknown Author" w:date="2014-11-01T20:04:00Z">
              <w:r>
                <w:t>Push -to-Communicate for Public Safety</w:t>
              </w:r>
            </w:ins>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PoC</w:t>
            </w:r>
          </w:p>
        </w:tc>
        <w:tc>
          <w:tcPr>
            <w:tcW w:w="8640" w:type="dxa"/>
            <w:tcBorders>
              <w:top w:val="nil"/>
              <w:left w:val="nil"/>
              <w:bottom w:val="nil"/>
              <w:right w:val="nil"/>
            </w:tcBorders>
            <w:shd w:val="clear" w:color="auto" w:fill="auto"/>
            <w:vAlign w:val="center"/>
          </w:tcPr>
          <w:p w:rsidR="00973520" w:rsidRDefault="00CC35C5">
            <w:pPr>
              <w:pStyle w:val="AbbrDesc"/>
            </w:pPr>
            <w:r>
              <w:t>Push to talk over Cellular</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UE</w:t>
            </w:r>
          </w:p>
        </w:tc>
        <w:tc>
          <w:tcPr>
            <w:tcW w:w="8640" w:type="dxa"/>
            <w:tcBorders>
              <w:top w:val="nil"/>
              <w:left w:val="nil"/>
              <w:bottom w:val="nil"/>
              <w:right w:val="nil"/>
            </w:tcBorders>
            <w:shd w:val="clear" w:color="auto" w:fill="auto"/>
            <w:vAlign w:val="center"/>
          </w:tcPr>
          <w:p w:rsidR="00973520" w:rsidRDefault="00CC35C5">
            <w:pPr>
              <w:pStyle w:val="AbbrDesc"/>
            </w:pPr>
            <w:r>
              <w:t>User Equipment</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URI</w:t>
            </w:r>
          </w:p>
        </w:tc>
        <w:tc>
          <w:tcPr>
            <w:tcW w:w="8640" w:type="dxa"/>
            <w:tcBorders>
              <w:top w:val="nil"/>
              <w:left w:val="nil"/>
              <w:bottom w:val="nil"/>
              <w:right w:val="nil"/>
            </w:tcBorders>
            <w:shd w:val="clear" w:color="auto" w:fill="auto"/>
            <w:vAlign w:val="center"/>
          </w:tcPr>
          <w:p w:rsidR="00973520" w:rsidRDefault="00CC35C5">
            <w:pPr>
              <w:pStyle w:val="AbbrDesc"/>
            </w:pPr>
            <w:r>
              <w:t>Uniform Resource Identifier</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XCAP</w:t>
            </w:r>
          </w:p>
        </w:tc>
        <w:tc>
          <w:tcPr>
            <w:tcW w:w="8640" w:type="dxa"/>
            <w:tcBorders>
              <w:top w:val="nil"/>
              <w:left w:val="nil"/>
              <w:bottom w:val="nil"/>
              <w:right w:val="nil"/>
            </w:tcBorders>
            <w:shd w:val="clear" w:color="auto" w:fill="auto"/>
            <w:vAlign w:val="center"/>
          </w:tcPr>
          <w:p w:rsidR="00973520" w:rsidRDefault="00CC35C5">
            <w:pPr>
              <w:pStyle w:val="AbbrDesc"/>
            </w:pPr>
            <w:r>
              <w:t>XML Configuration Access Protocol</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XDM</w:t>
            </w:r>
          </w:p>
        </w:tc>
        <w:tc>
          <w:tcPr>
            <w:tcW w:w="8640" w:type="dxa"/>
            <w:tcBorders>
              <w:top w:val="nil"/>
              <w:left w:val="nil"/>
              <w:bottom w:val="nil"/>
              <w:right w:val="nil"/>
            </w:tcBorders>
            <w:shd w:val="clear" w:color="auto" w:fill="auto"/>
            <w:vAlign w:val="center"/>
          </w:tcPr>
          <w:p w:rsidR="00973520" w:rsidRDefault="00CC35C5">
            <w:pPr>
              <w:pStyle w:val="AbbrDesc"/>
            </w:pPr>
            <w:r>
              <w:t>XML Document Management</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XDMC</w:t>
            </w:r>
          </w:p>
        </w:tc>
        <w:tc>
          <w:tcPr>
            <w:tcW w:w="8640" w:type="dxa"/>
            <w:tcBorders>
              <w:top w:val="nil"/>
              <w:left w:val="nil"/>
              <w:bottom w:val="nil"/>
              <w:right w:val="nil"/>
            </w:tcBorders>
            <w:shd w:val="clear" w:color="auto" w:fill="auto"/>
            <w:vAlign w:val="center"/>
          </w:tcPr>
          <w:p w:rsidR="00973520" w:rsidRDefault="00CC35C5">
            <w:pPr>
              <w:pStyle w:val="AbbrDesc"/>
            </w:pPr>
            <w:r>
              <w:t>XDM Client</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XDMS</w:t>
            </w:r>
          </w:p>
        </w:tc>
        <w:tc>
          <w:tcPr>
            <w:tcW w:w="8640" w:type="dxa"/>
            <w:tcBorders>
              <w:top w:val="nil"/>
              <w:left w:val="nil"/>
              <w:bottom w:val="nil"/>
              <w:right w:val="nil"/>
            </w:tcBorders>
            <w:shd w:val="clear" w:color="auto" w:fill="auto"/>
            <w:vAlign w:val="center"/>
          </w:tcPr>
          <w:p w:rsidR="00973520" w:rsidRDefault="00CC35C5">
            <w:pPr>
              <w:pStyle w:val="AbbrDesc"/>
            </w:pPr>
            <w:r>
              <w:t>XDM Server</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XML</w:t>
            </w:r>
          </w:p>
        </w:tc>
        <w:tc>
          <w:tcPr>
            <w:tcW w:w="8640" w:type="dxa"/>
            <w:tcBorders>
              <w:top w:val="nil"/>
              <w:left w:val="nil"/>
              <w:bottom w:val="nil"/>
              <w:right w:val="nil"/>
            </w:tcBorders>
            <w:shd w:val="clear" w:color="auto" w:fill="auto"/>
            <w:vAlign w:val="center"/>
          </w:tcPr>
          <w:p w:rsidR="00973520" w:rsidRDefault="00CC35C5">
            <w:pPr>
              <w:pStyle w:val="AbbrDesc"/>
            </w:pPr>
            <w:r>
              <w:t>Extensible Markup Language</w:t>
            </w:r>
          </w:p>
        </w:tc>
      </w:tr>
      <w:tr w:rsidR="00973520">
        <w:trPr>
          <w:jc w:val="center"/>
        </w:trPr>
        <w:tc>
          <w:tcPr>
            <w:tcW w:w="1440" w:type="dxa"/>
            <w:tcBorders>
              <w:top w:val="nil"/>
              <w:left w:val="nil"/>
              <w:bottom w:val="nil"/>
              <w:right w:val="nil"/>
            </w:tcBorders>
            <w:shd w:val="clear" w:color="auto" w:fill="auto"/>
          </w:tcPr>
          <w:p w:rsidR="00973520" w:rsidRDefault="00CC35C5">
            <w:pPr>
              <w:pStyle w:val="AbbrLabel"/>
            </w:pPr>
            <w:r>
              <w:t>XUI</w:t>
            </w:r>
          </w:p>
        </w:tc>
        <w:tc>
          <w:tcPr>
            <w:tcW w:w="8640" w:type="dxa"/>
            <w:tcBorders>
              <w:top w:val="nil"/>
              <w:left w:val="nil"/>
              <w:bottom w:val="nil"/>
              <w:right w:val="nil"/>
            </w:tcBorders>
            <w:shd w:val="clear" w:color="auto" w:fill="auto"/>
            <w:vAlign w:val="center"/>
          </w:tcPr>
          <w:p w:rsidR="00973520" w:rsidRDefault="00CC35C5">
            <w:pPr>
              <w:pStyle w:val="AbbrDesc"/>
            </w:pPr>
            <w:r>
              <w:t>XCAP User Identifier</w:t>
            </w:r>
          </w:p>
        </w:tc>
      </w:tr>
    </w:tbl>
    <w:p w:rsidR="00973520" w:rsidRDefault="00CC35C5">
      <w:pPr>
        <w:pStyle w:val="Heading1"/>
        <w:tabs>
          <w:tab w:val="clear" w:pos="9634"/>
          <w:tab w:val="right" w:pos="9630"/>
        </w:tabs>
      </w:pPr>
      <w:bookmarkStart w:id="94" w:name="__RefHeading___Toc399925205"/>
      <w:bookmarkStart w:id="95" w:name="_Ref511812783"/>
      <w:bookmarkEnd w:id="94"/>
      <w:bookmarkEnd w:id="95"/>
      <w:r>
        <w:lastRenderedPageBreak/>
        <w:t>Introduction</w:t>
      </w:r>
    </w:p>
    <w:p w:rsidR="00973520" w:rsidRDefault="00CC35C5">
      <w:r>
        <w:t xml:space="preserve">This specification specifies the usage of documents used by the </w:t>
      </w:r>
      <w:ins w:id="96" w:author="Unknown Author" w:date="2014-11-01T20:29:00Z">
        <w:r>
          <w:t xml:space="preserve">PCPS 1.0 </w:t>
        </w:r>
      </w:ins>
      <w:del w:id="97" w:author="Unknown Author" w:date="2014-11-01T20:29:00Z">
        <w:r>
          <w:delText xml:space="preserve">PoC </w:delText>
        </w:r>
      </w:del>
      <w:r>
        <w:t xml:space="preserve">Enabler. </w:t>
      </w:r>
      <w:ins w:id="98" w:author="Unknown Author" w:date="2014-11-01T21:09:00Z">
        <w:r>
          <w:t xml:space="preserve"> </w:t>
        </w:r>
      </w:ins>
      <w:ins w:id="99" w:author="Unknown Author" w:date="2014-11-01T21:07:00Z">
        <w:r>
          <w:t xml:space="preserve">PCPS  version 1.0 is an update of PoC version 2.1. In this specification </w:t>
        </w:r>
        <w:r>
          <w:rPr>
            <w:szCs w:val="18"/>
            <w:lang w:val="es-ES"/>
          </w:rPr>
          <w:t>[OMA-PCPS-V1.0-Document-Mgmt]</w:t>
        </w:r>
        <w:r>
          <w:t xml:space="preserve">, the PoC 2.1 Document Management specification </w:t>
        </w:r>
        <w:r>
          <w:rPr>
            <w:szCs w:val="18"/>
            <w:lang w:val="es-ES"/>
          </w:rPr>
          <w:t xml:space="preserve">[OMA-PoC-V2.1-Document-Mgmt] </w:t>
        </w:r>
        <w:r>
          <w:t xml:space="preserve">is being updated. </w:t>
        </w:r>
      </w:ins>
    </w:p>
    <w:p w:rsidR="00973520" w:rsidRDefault="00CC35C5">
      <w:ins w:id="100" w:author="Unknown Author" w:date="2014-11-01T21:07:00Z">
        <w:r>
          <w:t xml:space="preserve">Version release names such “PoC 2.1 Enabler” are replaced with “PCPS 1.0 Enabler” in this specification.  On the other hand, terms such as “PoC session” remain as “PoC session” throughout this specification, </w:t>
        </w:r>
        <w:r>
          <w:t>i.e.</w:t>
        </w:r>
        <w:r>
          <w:t xml:space="preserve">, they are not changed to “PCPS session”. </w:t>
        </w:r>
      </w:ins>
    </w:p>
    <w:p w:rsidR="00973520" w:rsidRDefault="00CC35C5">
      <w:r>
        <w:t>T</w:t>
      </w:r>
      <w:r>
        <w:t xml:space="preserve">he described PoC specific usages include the usage of the XML schemas and Application Usages for Group documents, User Access Policy documents and Group Usage List documents and PoC Session documents. XDM Application Usages include that for PoC Groups and </w:t>
      </w:r>
      <w:r>
        <w:t>PoC User Access Policy, which are specified in details in [XDM_POLICY] as User Access Policy and in [XDM_GROUP] as Group. The PoC specific Application Usages include that for PoC Sessions. Additionally, this specification describes the usage of the XML sch</w:t>
      </w:r>
      <w:r>
        <w:t>ema for the Group Advertisement, which is specified in [XDM_GROUP] as Extended Group Advertisement. This specification also defines the PoC specific deviations and extensions to the XML schemas for the Group, the User Access Policy, Group Usage List, and E</w:t>
      </w:r>
      <w:r>
        <w:t>xtended Group Advertisement documents.</w:t>
      </w:r>
    </w:p>
    <w:p w:rsidR="00973520" w:rsidRDefault="00CC35C5">
      <w:r>
        <w:t>XDM 2.0 and XDM 2.1 Clients use the AUIDs and the protocol specified in [OMA PoC V1.0 XDM], if the PoC Enabler Release 1 is indicated by the provisioning.</w:t>
      </w:r>
    </w:p>
    <w:p w:rsidR="00973520" w:rsidRDefault="00CC35C5">
      <w:r>
        <w:t>In addition to above the backward compatibility towards PoC V1</w:t>
      </w:r>
      <w:r>
        <w:t>.0 is ensured by appropriate configuration of the Aggregation Proxy and the special handling of PoCv1.0 level requests in the Shared XDMS.</w:t>
      </w:r>
    </w:p>
    <w:p w:rsidR="00973520" w:rsidRDefault="00CC35C5">
      <w:r>
        <w:t xml:space="preserve">XDM 2.1 Client uses the AUIDs and the protocol specified in </w:t>
      </w:r>
      <w:r>
        <w:rPr>
          <w:sz w:val="18"/>
          <w:szCs w:val="18"/>
        </w:rPr>
        <w:t>[OMA-PoC-V2.0-Document-Mgmt]</w:t>
      </w:r>
      <w:r>
        <w:t xml:space="preserve"> if the PoC Enabler Release 2</w:t>
      </w:r>
      <w:r>
        <w:t>.0 is indicated by the provisioning.</w:t>
      </w:r>
    </w:p>
    <w:p w:rsidR="00973520" w:rsidRDefault="00CC35C5">
      <w:pPr>
        <w:pStyle w:val="NO"/>
      </w:pPr>
      <w:r>
        <w:t>NOTE:</w:t>
      </w:r>
      <w:r>
        <w:tab/>
        <w:t>Usage of all PoCv2.1</w:t>
      </w:r>
      <w:ins w:id="101" w:author="Unknown Author" w:date="2014-11-02T14:43:00Z">
        <w:r>
          <w:t xml:space="preserve"> and </w:t>
        </w:r>
      </w:ins>
      <w:ins w:id="102" w:author="Unknown Author" w:date="2014-11-01T20:32:00Z">
        <w:r>
          <w:t>PCPS version 1.0</w:t>
        </w:r>
      </w:ins>
      <w:r>
        <w:t xml:space="preserve"> functionalities requires XDMv2.1 functionalities.</w:t>
      </w:r>
    </w:p>
    <w:p w:rsidR="00973520" w:rsidRDefault="00CC35C5">
      <w:pPr>
        <w:pStyle w:val="Heading2"/>
      </w:pPr>
      <w:bookmarkStart w:id="103" w:name="__RefHeading___Toc399925206"/>
      <w:bookmarkStart w:id="104" w:name="_Ref161456245"/>
      <w:bookmarkEnd w:id="103"/>
      <w:bookmarkEnd w:id="104"/>
      <w:r>
        <w:t>Version 1.0</w:t>
      </w:r>
    </w:p>
    <w:p w:rsidR="00973520" w:rsidRDefault="00CC35C5">
      <w:r>
        <w:t>This subclause summarizes the usage of documents and Application Usages in PoC version 1.0 as specified in [O</w:t>
      </w:r>
      <w:r>
        <w:t>MA PoC V1.0 XDM].</w:t>
      </w:r>
    </w:p>
    <w:p w:rsidR="00973520" w:rsidRDefault="00CC35C5">
      <w:r>
        <w:t>The PoC version 1.0 defines the following PoC specific documents:</w:t>
      </w:r>
    </w:p>
    <w:p w:rsidR="00973520" w:rsidRDefault="00CC35C5">
      <w:pPr>
        <w:pStyle w:val="Bullet"/>
      </w:pPr>
      <w:r>
        <w:t>PoC Group</w:t>
      </w:r>
    </w:p>
    <w:p w:rsidR="00973520" w:rsidRDefault="00CC35C5">
      <w:pPr>
        <w:pStyle w:val="Bullet"/>
      </w:pPr>
      <w:r>
        <w:t>PoC User Access Policy</w:t>
      </w:r>
    </w:p>
    <w:p w:rsidR="00973520" w:rsidRDefault="00CC35C5">
      <w:r>
        <w:t>The PoC version 1.0 re-uses the following XDM 1.1 documents:</w:t>
      </w:r>
    </w:p>
    <w:p w:rsidR="00973520" w:rsidRDefault="00CC35C5">
      <w:pPr>
        <w:pStyle w:val="Bullet"/>
      </w:pPr>
      <w:r>
        <w:t xml:space="preserve">Group Usage List </w:t>
      </w:r>
    </w:p>
    <w:p w:rsidR="00973520" w:rsidRDefault="00CC35C5">
      <w:r>
        <w:t xml:space="preserve">The PoC version 1.0 </w:t>
      </w:r>
      <w:r>
        <w:rPr>
          <w:rFonts w:eastAsia="宋体;SimSun"/>
          <w:lang w:val="en-US" w:eastAsia="en-US"/>
        </w:rPr>
        <w:t xml:space="preserve">extends </w:t>
      </w:r>
      <w:r>
        <w:t>XDM 1.1 Group Usage List</w:t>
      </w:r>
      <w:r>
        <w:rPr>
          <w:rFonts w:eastAsia="宋体;SimSun"/>
          <w:lang w:val="en-US" w:eastAsia="en-US"/>
        </w:rPr>
        <w:t xml:space="preserve"> documen</w:t>
      </w:r>
      <w:r>
        <w:rPr>
          <w:rFonts w:eastAsia="宋体;SimSun"/>
          <w:lang w:val="en-US" w:eastAsia="en-US"/>
        </w:rPr>
        <w:t>ts</w:t>
      </w:r>
      <w:r>
        <w:t xml:space="preserve"> with PoC specific XML schemas for the following:</w:t>
      </w:r>
    </w:p>
    <w:p w:rsidR="00973520" w:rsidRDefault="00CC35C5">
      <w:pPr>
        <w:pStyle w:val="Bullet"/>
      </w:pPr>
      <w:r>
        <w:t>Type of PoC Group</w:t>
      </w:r>
    </w:p>
    <w:p w:rsidR="00973520" w:rsidRDefault="00CC35C5">
      <w:r>
        <w:t>The PoC version 1.0 defines usage of PoC specific Application Usages for PoC Group documents and PoC User Access Policy documents. The PoC version 1.0 defines usage of XDM specific Appli</w:t>
      </w:r>
      <w:r>
        <w:t>cation Usages for Group Usage List documents</w:t>
      </w:r>
    </w:p>
    <w:p w:rsidR="00973520" w:rsidRDefault="00CC35C5">
      <w:pPr>
        <w:pStyle w:val="Heading2"/>
        <w:rPr>
          <w:lang w:val="fr-FR"/>
        </w:rPr>
      </w:pPr>
      <w:bookmarkStart w:id="105" w:name="__RefHeading___Toc399925207"/>
      <w:r>
        <w:rPr>
          <w:lang w:val="en-US"/>
        </w:rPr>
        <w:t>Version 2.0</w:t>
      </w:r>
      <w:bookmarkEnd w:id="105"/>
      <w:r>
        <w:rPr>
          <w:lang w:val="fr-FR"/>
        </w:rPr>
        <w:t xml:space="preserve"> </w:t>
      </w:r>
    </w:p>
    <w:p w:rsidR="00973520" w:rsidRDefault="00CC35C5">
      <w:r>
        <w:t xml:space="preserve">This subclause summarizes the usage of documents and Application Usages in PoC version 2.0 as specified in </w:t>
      </w:r>
      <w:r>
        <w:rPr>
          <w:sz w:val="18"/>
          <w:szCs w:val="18"/>
        </w:rPr>
        <w:t>[OMA-PoC-V2.0-Document-Mgmt]</w:t>
      </w:r>
      <w:r>
        <w:t>.</w:t>
      </w:r>
    </w:p>
    <w:p w:rsidR="00973520" w:rsidRDefault="00CC35C5">
      <w:r>
        <w:t>The PoC version 2.0 re-uses the following XDM 2.0 documents:</w:t>
      </w:r>
    </w:p>
    <w:p w:rsidR="00973520" w:rsidRDefault="00CC35C5">
      <w:pPr>
        <w:pStyle w:val="Bullet"/>
      </w:pPr>
      <w:r>
        <w:t xml:space="preserve">User Access Policy </w:t>
      </w:r>
    </w:p>
    <w:p w:rsidR="00973520" w:rsidRDefault="00CC35C5">
      <w:pPr>
        <w:pStyle w:val="Bullet"/>
      </w:pPr>
      <w:r>
        <w:t xml:space="preserve">Group </w:t>
      </w:r>
    </w:p>
    <w:p w:rsidR="00973520" w:rsidRDefault="00CC35C5">
      <w:pPr>
        <w:pStyle w:val="Bullet"/>
      </w:pPr>
      <w:r>
        <w:t xml:space="preserve">Group Usage List </w:t>
      </w:r>
    </w:p>
    <w:p w:rsidR="00973520" w:rsidRDefault="00CC35C5">
      <w:pPr>
        <w:pStyle w:val="Bullet"/>
      </w:pPr>
      <w:r>
        <w:lastRenderedPageBreak/>
        <w:t>Extended Group Advertisement</w:t>
      </w:r>
    </w:p>
    <w:p w:rsidR="00973520" w:rsidRDefault="00CC35C5">
      <w:pPr>
        <w:pStyle w:val="NO"/>
      </w:pPr>
      <w:r>
        <w:t>NOTE 1:</w:t>
      </w:r>
      <w:r>
        <w:tab/>
        <w:t>Group document is composed of PoC Group document re-used from PoC version 1.0 Enabler and XML schema extension described in [SHARED_GROUP_XDM].</w:t>
      </w:r>
    </w:p>
    <w:p w:rsidR="00973520" w:rsidRDefault="00CC35C5">
      <w:pPr>
        <w:pStyle w:val="NO"/>
      </w:pPr>
      <w:r>
        <w:t>NOTE 2:</w:t>
      </w:r>
      <w:r>
        <w:tab/>
      </w:r>
      <w:r>
        <w:rPr>
          <w:rFonts w:eastAsia="宋体;SimSun"/>
          <w:lang w:val="en-US" w:eastAsia="en-US"/>
        </w:rPr>
        <w:t>Extended Group Adverti</w:t>
      </w:r>
      <w:r>
        <w:rPr>
          <w:rFonts w:eastAsia="宋体;SimSun"/>
          <w:lang w:val="en-US" w:eastAsia="en-US"/>
        </w:rPr>
        <w:t>sement</w:t>
      </w:r>
      <w:r>
        <w:t xml:space="preserve"> document is composed of </w:t>
      </w:r>
      <w:r>
        <w:rPr>
          <w:rFonts w:eastAsia="宋体;SimSun"/>
          <w:lang w:val="en-US" w:eastAsia="en-US"/>
        </w:rPr>
        <w:t>Group Advertisement</w:t>
      </w:r>
      <w:r>
        <w:t xml:space="preserve"> document re-used from PoC version 1.0 Enabler and XML schema extension described in [SHARED_GROUP_XDM].</w:t>
      </w:r>
    </w:p>
    <w:p w:rsidR="00973520" w:rsidRDefault="00CC35C5">
      <w:r>
        <w:t xml:space="preserve">The PoC version 2.0 </w:t>
      </w:r>
      <w:r>
        <w:rPr>
          <w:rFonts w:eastAsia="宋体;SimSun"/>
          <w:lang w:val="en-US" w:eastAsia="en-US"/>
        </w:rPr>
        <w:t xml:space="preserve">extends </w:t>
      </w:r>
      <w:r>
        <w:t xml:space="preserve">XDM 2.0 User Access Policy </w:t>
      </w:r>
      <w:r>
        <w:rPr>
          <w:rFonts w:eastAsia="宋体;SimSun"/>
          <w:lang w:val="en-US" w:eastAsia="en-US"/>
        </w:rPr>
        <w:t>documents</w:t>
      </w:r>
      <w:r>
        <w:t xml:space="preserve"> with PoC specific XML schemas for the following:</w:t>
      </w:r>
    </w:p>
    <w:p w:rsidR="00973520" w:rsidRDefault="00CC35C5">
      <w:pPr>
        <w:pStyle w:val="Bullet"/>
      </w:pPr>
      <w:r>
        <w:t>PoC Box</w:t>
      </w:r>
    </w:p>
    <w:p w:rsidR="00973520" w:rsidRDefault="00CC35C5">
      <w:r>
        <w:t xml:space="preserve">The PoC version 2.0 </w:t>
      </w:r>
      <w:r>
        <w:rPr>
          <w:rFonts w:eastAsia="宋体;SimSun"/>
          <w:lang w:val="en-US" w:eastAsia="en-US"/>
        </w:rPr>
        <w:t xml:space="preserve">extends </w:t>
      </w:r>
      <w:r>
        <w:t xml:space="preserve">XDM 2.0 </w:t>
      </w:r>
      <w:r>
        <w:rPr>
          <w:rFonts w:eastAsia="宋体;SimSun"/>
          <w:lang w:val="en-US" w:eastAsia="en-US"/>
        </w:rPr>
        <w:t>Group documents</w:t>
      </w:r>
      <w:r>
        <w:t xml:space="preserve"> with PoC specific XML schemas for the following:</w:t>
      </w:r>
    </w:p>
    <w:p w:rsidR="00973520" w:rsidRDefault="00CC35C5">
      <w:pPr>
        <w:pStyle w:val="Bullet"/>
      </w:pPr>
      <w:r>
        <w:t>Active PoC Dispatcher</w:t>
      </w:r>
    </w:p>
    <w:p w:rsidR="00973520" w:rsidRDefault="00CC35C5">
      <w:pPr>
        <w:pStyle w:val="Bullet"/>
      </w:pPr>
      <w:r>
        <w:t>Media Burst Control Schemes</w:t>
      </w:r>
    </w:p>
    <w:p w:rsidR="00973520" w:rsidRDefault="00CC35C5">
      <w:r>
        <w:t xml:space="preserve">The PoC version 2.0 </w:t>
      </w:r>
      <w:r>
        <w:rPr>
          <w:rFonts w:eastAsia="宋体;SimSun"/>
          <w:lang w:val="en-US" w:eastAsia="en-US"/>
        </w:rPr>
        <w:t xml:space="preserve">extends </w:t>
      </w:r>
      <w:r>
        <w:t>XDM 2.0 Group Usage</w:t>
      </w:r>
      <w:r>
        <w:t xml:space="preserve"> List</w:t>
      </w:r>
      <w:r>
        <w:rPr>
          <w:rFonts w:eastAsia="宋体;SimSun"/>
          <w:lang w:val="en-US" w:eastAsia="en-US"/>
        </w:rPr>
        <w:t xml:space="preserve"> documents</w:t>
      </w:r>
      <w:r>
        <w:t xml:space="preserve"> with PoC specific XML schemas for the following:</w:t>
      </w:r>
    </w:p>
    <w:p w:rsidR="00973520" w:rsidRDefault="00CC35C5">
      <w:pPr>
        <w:pStyle w:val="Bullet"/>
      </w:pPr>
      <w:r>
        <w:t>Type of PoC Group</w:t>
      </w:r>
    </w:p>
    <w:p w:rsidR="00973520" w:rsidRDefault="00CC35C5">
      <w:r>
        <w:t xml:space="preserve">The PoC version 2.0 </w:t>
      </w:r>
      <w:r>
        <w:rPr>
          <w:rFonts w:eastAsia="宋体;SimSun"/>
          <w:lang w:val="en-US" w:eastAsia="en-US"/>
        </w:rPr>
        <w:t xml:space="preserve">extends </w:t>
      </w:r>
      <w:r>
        <w:t xml:space="preserve">XDM 2.0 </w:t>
      </w:r>
      <w:r>
        <w:rPr>
          <w:rFonts w:eastAsia="宋体;SimSun"/>
          <w:lang w:val="en-US" w:eastAsia="en-US"/>
        </w:rPr>
        <w:t>Extended Group Advertisement documents</w:t>
      </w:r>
      <w:r>
        <w:t xml:space="preserve"> with PoC specific XML schemas for the following:</w:t>
      </w:r>
    </w:p>
    <w:p w:rsidR="00973520" w:rsidRDefault="00CC35C5">
      <w:pPr>
        <w:pStyle w:val="Bullet"/>
      </w:pPr>
      <w:r>
        <w:t>Dispatch PoC Group</w:t>
      </w:r>
    </w:p>
    <w:p w:rsidR="00973520" w:rsidRDefault="00CC35C5">
      <w:r>
        <w:t>The PoC version 2.0 defines us</w:t>
      </w:r>
      <w:r>
        <w:t>age of XDM specific Application Usages for Group documents, User Access Policy documents and Group Usage List documents.</w:t>
      </w:r>
    </w:p>
    <w:p w:rsidR="00973520" w:rsidRDefault="00CC35C5">
      <w:pPr>
        <w:pStyle w:val="Heading2"/>
      </w:pPr>
      <w:r>
        <w:t>Version 2.1</w:t>
      </w:r>
    </w:p>
    <w:p w:rsidR="00973520" w:rsidRDefault="00CC35C5">
      <w:r>
        <w:t>This subclause summarizes the usage of documents and Application Usages in PoC version 2.1 as specified in this document.</w:t>
      </w:r>
    </w:p>
    <w:p w:rsidR="00973520" w:rsidRDefault="00CC35C5">
      <w:r>
        <w:t>T</w:t>
      </w:r>
      <w:r>
        <w:t>he PoC version 2.1 defines the following PoC specific documents:</w:t>
      </w:r>
    </w:p>
    <w:p w:rsidR="00973520" w:rsidRDefault="00CC35C5">
      <w:pPr>
        <w:pStyle w:val="Bullet"/>
      </w:pPr>
      <w:r>
        <w:t>PoC Sessions</w:t>
      </w:r>
    </w:p>
    <w:p w:rsidR="00973520" w:rsidRDefault="00CC35C5">
      <w:r>
        <w:t>The PoC version 2.1 re-uses the following XDM 2.1 documents:</w:t>
      </w:r>
    </w:p>
    <w:p w:rsidR="00973520" w:rsidRDefault="00CC35C5">
      <w:pPr>
        <w:pStyle w:val="Bullet"/>
      </w:pPr>
      <w:r>
        <w:t xml:space="preserve">User Access Policy </w:t>
      </w:r>
    </w:p>
    <w:p w:rsidR="00973520" w:rsidRDefault="00CC35C5">
      <w:pPr>
        <w:pStyle w:val="Bullet"/>
      </w:pPr>
      <w:r>
        <w:t>Group</w:t>
      </w:r>
    </w:p>
    <w:p w:rsidR="00973520" w:rsidRDefault="00CC35C5">
      <w:pPr>
        <w:pStyle w:val="Bullet"/>
      </w:pPr>
      <w:r>
        <w:t xml:space="preserve">Group Usage List </w:t>
      </w:r>
    </w:p>
    <w:p w:rsidR="00973520" w:rsidRDefault="00CC35C5">
      <w:pPr>
        <w:pStyle w:val="Bullet"/>
      </w:pPr>
      <w:r>
        <w:t>Extended Group Advertisement</w:t>
      </w:r>
    </w:p>
    <w:p w:rsidR="00973520" w:rsidRDefault="00CC35C5">
      <w:pPr>
        <w:pStyle w:val="NO"/>
      </w:pPr>
      <w:r>
        <w:t>NOTE 1:</w:t>
      </w:r>
      <w:r>
        <w:tab/>
      </w:r>
      <w:r>
        <w:rPr>
          <w:rFonts w:eastAsia="宋体;SimSun"/>
          <w:lang w:val="en-US" w:eastAsia="en-US"/>
        </w:rPr>
        <w:t>Extended Group Advertisement</w:t>
      </w:r>
      <w:r>
        <w:t xml:space="preserve"> documen</w:t>
      </w:r>
      <w:r>
        <w:t xml:space="preserve">t is composed of </w:t>
      </w:r>
      <w:r>
        <w:rPr>
          <w:rFonts w:eastAsia="宋体;SimSun"/>
          <w:lang w:val="en-US" w:eastAsia="en-US"/>
        </w:rPr>
        <w:t>Group Advertisement</w:t>
      </w:r>
      <w:r>
        <w:t xml:space="preserve"> document re-used from PoC version 1.0 Enabler and XML schema extension described in [XDM_GROUP].</w:t>
      </w:r>
    </w:p>
    <w:p w:rsidR="00973520" w:rsidRDefault="00CC35C5">
      <w:pPr>
        <w:pStyle w:val="NO"/>
      </w:pPr>
      <w:r>
        <w:t>NOTE 2:</w:t>
      </w:r>
      <w:r>
        <w:tab/>
        <w:t>Group document is composed of PoC Group document re-used from PoC version 1.0 Enabler and XML schema extensions de</w:t>
      </w:r>
      <w:r>
        <w:t>scribed in [XDM_GROUP].</w:t>
      </w:r>
    </w:p>
    <w:p w:rsidR="00973520" w:rsidRDefault="00CC35C5">
      <w:r>
        <w:t xml:space="preserve">The PoC version 2.1 </w:t>
      </w:r>
      <w:r>
        <w:rPr>
          <w:rFonts w:eastAsia="宋体;SimSun"/>
          <w:lang w:val="en-US" w:eastAsia="en-US"/>
        </w:rPr>
        <w:t xml:space="preserve">extends </w:t>
      </w:r>
      <w:r>
        <w:t xml:space="preserve">XDM 2.1 User Access Policy </w:t>
      </w:r>
      <w:r>
        <w:rPr>
          <w:rFonts w:eastAsia="宋体;SimSun"/>
          <w:lang w:val="en-US" w:eastAsia="en-US"/>
        </w:rPr>
        <w:t>documents</w:t>
      </w:r>
      <w:r>
        <w:t xml:space="preserve"> with PoC specific XML schemas for the following:</w:t>
      </w:r>
    </w:p>
    <w:p w:rsidR="00973520" w:rsidRDefault="00CC35C5">
      <w:pPr>
        <w:pStyle w:val="Bullet"/>
      </w:pPr>
      <w:r>
        <w:t>PoC Box</w:t>
      </w:r>
    </w:p>
    <w:p w:rsidR="00973520" w:rsidRDefault="00CC35C5">
      <w:r>
        <w:t xml:space="preserve">The PoC version 2.1 </w:t>
      </w:r>
      <w:r>
        <w:rPr>
          <w:rFonts w:eastAsia="宋体;SimSun"/>
          <w:lang w:val="en-US" w:eastAsia="en-US"/>
        </w:rPr>
        <w:t xml:space="preserve">extends </w:t>
      </w:r>
      <w:r>
        <w:t xml:space="preserve">XDM 2.1 </w:t>
      </w:r>
      <w:r>
        <w:rPr>
          <w:rFonts w:eastAsia="宋体;SimSun"/>
          <w:lang w:val="en-US" w:eastAsia="en-US"/>
        </w:rPr>
        <w:t>Group documents</w:t>
      </w:r>
      <w:r>
        <w:t xml:space="preserve"> with PoC specific XML schemas for the following:</w:t>
      </w:r>
    </w:p>
    <w:p w:rsidR="00973520" w:rsidRDefault="00CC35C5">
      <w:pPr>
        <w:pStyle w:val="Bullet"/>
      </w:pPr>
      <w:r>
        <w:t>Active Po</w:t>
      </w:r>
      <w:r>
        <w:t>C Dispatcher</w:t>
      </w:r>
    </w:p>
    <w:p w:rsidR="00973520" w:rsidRDefault="00CC35C5">
      <w:pPr>
        <w:pStyle w:val="Bullet"/>
      </w:pPr>
      <w:r>
        <w:t>Media Burst Control Schemes</w:t>
      </w:r>
    </w:p>
    <w:p w:rsidR="00973520" w:rsidRDefault="00CC35C5">
      <w:pPr>
        <w:pStyle w:val="Bullet"/>
      </w:pPr>
      <w:r>
        <w:t>PoC Group specific releasing rules</w:t>
      </w:r>
    </w:p>
    <w:p w:rsidR="00973520" w:rsidRDefault="00CC35C5">
      <w:pPr>
        <w:pStyle w:val="Bullet"/>
      </w:pPr>
      <w:r>
        <w:t>PoC Crisis Event Handling</w:t>
      </w:r>
    </w:p>
    <w:p w:rsidR="00973520" w:rsidRDefault="00CC35C5">
      <w:pPr>
        <w:pStyle w:val="Bullet"/>
      </w:pPr>
      <w:r>
        <w:lastRenderedPageBreak/>
        <w:t>Moderator</w:t>
      </w:r>
    </w:p>
    <w:p w:rsidR="00973520" w:rsidRDefault="00CC35C5">
      <w:r>
        <w:t xml:space="preserve">The PoC version 2.1 </w:t>
      </w:r>
      <w:r>
        <w:rPr>
          <w:rFonts w:eastAsia="宋体;SimSun"/>
          <w:lang w:val="en-US" w:eastAsia="en-US"/>
        </w:rPr>
        <w:t xml:space="preserve">extends </w:t>
      </w:r>
      <w:r>
        <w:t>XDM 2.1 Group Usage List</w:t>
      </w:r>
      <w:r>
        <w:rPr>
          <w:rFonts w:eastAsia="宋体;SimSun"/>
          <w:lang w:val="en-US" w:eastAsia="en-US"/>
        </w:rPr>
        <w:t xml:space="preserve"> documents</w:t>
      </w:r>
      <w:r>
        <w:t xml:space="preserve"> with PoC specific XML schemas for the following:</w:t>
      </w:r>
    </w:p>
    <w:p w:rsidR="00973520" w:rsidRDefault="00CC35C5">
      <w:pPr>
        <w:pStyle w:val="Bullet"/>
      </w:pPr>
      <w:r>
        <w:t>Type of PoC Group</w:t>
      </w:r>
    </w:p>
    <w:p w:rsidR="00973520" w:rsidRDefault="00CC35C5">
      <w:r>
        <w:t xml:space="preserve">The PoC version 2.1 </w:t>
      </w:r>
      <w:r>
        <w:rPr>
          <w:rFonts w:eastAsia="宋体;SimSun"/>
          <w:lang w:val="en-US" w:eastAsia="en-US"/>
        </w:rPr>
        <w:t xml:space="preserve">extends </w:t>
      </w:r>
      <w:r>
        <w:t xml:space="preserve">XDM 2.1 </w:t>
      </w:r>
      <w:r>
        <w:rPr>
          <w:rFonts w:eastAsia="宋体;SimSun"/>
          <w:lang w:val="en-US" w:eastAsia="en-US"/>
        </w:rPr>
        <w:t>Extended Group Advertisement documents</w:t>
      </w:r>
      <w:r>
        <w:t xml:space="preserve"> with PoC specific XML schemas for the following:</w:t>
      </w:r>
    </w:p>
    <w:p w:rsidR="00973520" w:rsidRDefault="00CC35C5">
      <w:pPr>
        <w:pStyle w:val="Bullet"/>
      </w:pPr>
      <w:r>
        <w:t>Dispatch PoC Group</w:t>
      </w:r>
    </w:p>
    <w:p w:rsidR="00973520" w:rsidRDefault="00CC35C5">
      <w:r>
        <w:t xml:space="preserve">The PoC version 2.1 defines usage of PoC specific Application Usages for PoC Sessions documents The PoC version </w:t>
      </w:r>
      <w:r>
        <w:t>2.1 defines usage of XDM specific Application Usages for Group documents, User Access Policy documents and Group Usage List documents.</w:t>
      </w:r>
    </w:p>
    <w:p w:rsidR="00973520" w:rsidRDefault="00973520"/>
    <w:p w:rsidR="00973520" w:rsidRDefault="00CC35C5">
      <w:pPr>
        <w:pStyle w:val="Heading2"/>
      </w:pPr>
      <w:bookmarkStart w:id="106" w:name="__RefHeading___Toc399925208"/>
      <w:bookmarkEnd w:id="106"/>
      <w:ins w:id="107" w:author="Unknown Author" w:date="2014-11-01T20:28:00Z">
        <w:r>
          <w:t xml:space="preserve">PCPS version 1.0 </w:t>
        </w:r>
      </w:ins>
      <w:del w:id="108" w:author="Unknown Author" w:date="2014-11-01T20:28:00Z">
        <w:r>
          <w:delText>Version 2.1</w:delText>
        </w:r>
      </w:del>
    </w:p>
    <w:p w:rsidR="00973520" w:rsidRDefault="00CC35C5">
      <w:r>
        <w:t xml:space="preserve">This subclause summarizes the usage of documents and Application Usages in </w:t>
      </w:r>
      <w:del w:id="109" w:author="Unknown Author" w:date="2014-11-01T20:26:00Z">
        <w:r>
          <w:delText>PoC</w:delText>
        </w:r>
      </w:del>
      <w:ins w:id="110" w:author="Unknown Author" w:date="2014-11-01T20:26:00Z">
        <w:r>
          <w:t>PCPS</w:t>
        </w:r>
      </w:ins>
      <w:r>
        <w:t xml:space="preserve"> version </w:t>
      </w:r>
      <w:ins w:id="111" w:author="Unknown Author" w:date="2014-11-01T20:26:00Z">
        <w:r>
          <w:t>1.0</w:t>
        </w:r>
      </w:ins>
      <w:del w:id="112" w:author="Unknown Author" w:date="2014-11-01T20:26:00Z">
        <w:r>
          <w:delText>2.1</w:delText>
        </w:r>
      </w:del>
      <w:r>
        <w:t xml:space="preserve"> as specified in this document.</w:t>
      </w:r>
    </w:p>
    <w:p w:rsidR="00973520" w:rsidRDefault="00CC35C5">
      <w:r>
        <w:t xml:space="preserve">The </w:t>
      </w:r>
      <w:ins w:id="113" w:author="Unknown Author" w:date="2014-11-01T20:26:00Z">
        <w:r>
          <w:t xml:space="preserve">PCPS version 1.0 </w:t>
        </w:r>
      </w:ins>
      <w:del w:id="114" w:author="Unknown Author" w:date="2014-11-01T20:26:00Z">
        <w:r>
          <w:delText>PoC version 2.1</w:delText>
        </w:r>
      </w:del>
      <w:r>
        <w:t xml:space="preserve"> defines the following PoC specific documents:</w:t>
      </w:r>
    </w:p>
    <w:p w:rsidR="00973520" w:rsidRDefault="00CC35C5">
      <w:pPr>
        <w:pStyle w:val="Bullet"/>
      </w:pPr>
      <w:r>
        <w:t>PoC Sessions</w:t>
      </w:r>
    </w:p>
    <w:p w:rsidR="00973520" w:rsidRDefault="00CC35C5">
      <w:r>
        <w:t xml:space="preserve">The </w:t>
      </w:r>
      <w:ins w:id="115" w:author="Unknown Author" w:date="2014-11-01T20:26:00Z">
        <w:r>
          <w:t xml:space="preserve">PCPS version 1.0 </w:t>
        </w:r>
      </w:ins>
      <w:del w:id="116" w:author="Unknown Author" w:date="2014-11-01T20:26:00Z">
        <w:r>
          <w:delText>PoC version 2.1</w:delText>
        </w:r>
      </w:del>
      <w:r>
        <w:t xml:space="preserve"> re-uses the following XDM 2.1 documents:</w:t>
      </w:r>
    </w:p>
    <w:p w:rsidR="00973520" w:rsidRDefault="00CC35C5">
      <w:pPr>
        <w:pStyle w:val="Bullet"/>
      </w:pPr>
      <w:r>
        <w:t xml:space="preserve">User Access Policy </w:t>
      </w:r>
    </w:p>
    <w:p w:rsidR="00973520" w:rsidRDefault="00CC35C5">
      <w:pPr>
        <w:pStyle w:val="Bullet"/>
      </w:pPr>
      <w:r>
        <w:t>Group</w:t>
      </w:r>
    </w:p>
    <w:p w:rsidR="00973520" w:rsidRDefault="00CC35C5">
      <w:pPr>
        <w:pStyle w:val="Bullet"/>
      </w:pPr>
      <w:r>
        <w:t xml:space="preserve">Group Usage List </w:t>
      </w:r>
    </w:p>
    <w:p w:rsidR="00973520" w:rsidRDefault="00CC35C5">
      <w:pPr>
        <w:pStyle w:val="Bullet"/>
      </w:pPr>
      <w:r>
        <w:t>Extended Group Advertisement</w:t>
      </w:r>
    </w:p>
    <w:p w:rsidR="00973520" w:rsidRDefault="00CC35C5">
      <w:pPr>
        <w:pStyle w:val="NO"/>
      </w:pPr>
      <w:r>
        <w:t>NOTE 1:</w:t>
      </w:r>
      <w:r>
        <w:tab/>
      </w:r>
      <w:r>
        <w:rPr>
          <w:rFonts w:eastAsia="宋体;SimSun"/>
          <w:lang w:val="en-US" w:eastAsia="en-US"/>
        </w:rPr>
        <w:t>Extended Group Advertisement</w:t>
      </w:r>
      <w:r>
        <w:t xml:space="preserve"> document is composed of </w:t>
      </w:r>
      <w:r>
        <w:rPr>
          <w:rFonts w:eastAsia="宋体;SimSun"/>
          <w:lang w:val="en-US" w:eastAsia="en-US"/>
        </w:rPr>
        <w:t>Group Advertisement</w:t>
      </w:r>
      <w:r>
        <w:t xml:space="preserve"> document re-used from PoC version 1.0 Enabler and XML schema extension described in [XDM_GROUP].</w:t>
      </w:r>
    </w:p>
    <w:p w:rsidR="00973520" w:rsidRDefault="00CC35C5">
      <w:pPr>
        <w:pStyle w:val="NO"/>
      </w:pPr>
      <w:r>
        <w:t>NOTE 2:</w:t>
      </w:r>
      <w:r>
        <w:tab/>
        <w:t>Group document is composed of PoC Group d</w:t>
      </w:r>
      <w:r>
        <w:t>ocument re-used from PoC version 1.0 Enabler and XML schema extensions described in [XDM_GROUP].</w:t>
      </w:r>
    </w:p>
    <w:p w:rsidR="00973520" w:rsidRDefault="00CC35C5">
      <w:r>
        <w:t xml:space="preserve">The </w:t>
      </w:r>
      <w:ins w:id="117" w:author="Unknown Author" w:date="2014-11-01T20:26:00Z">
        <w:r>
          <w:t xml:space="preserve">PCPS version 1.0 </w:t>
        </w:r>
      </w:ins>
      <w:del w:id="118" w:author="Unknown Author" w:date="2014-11-01T20:26:00Z">
        <w:r>
          <w:delText>PoC version 2.1</w:delText>
        </w:r>
      </w:del>
      <w:r>
        <w:t xml:space="preserve"> </w:t>
      </w:r>
      <w:r>
        <w:rPr>
          <w:rFonts w:eastAsia="宋体;SimSun"/>
          <w:lang w:val="en-US" w:eastAsia="en-US"/>
        </w:rPr>
        <w:t xml:space="preserve">extends </w:t>
      </w:r>
      <w:r>
        <w:t xml:space="preserve">XDM 2.1 User Access Policy </w:t>
      </w:r>
      <w:r>
        <w:rPr>
          <w:rFonts w:eastAsia="宋体;SimSun"/>
          <w:lang w:val="en-US" w:eastAsia="en-US"/>
        </w:rPr>
        <w:t>documents</w:t>
      </w:r>
      <w:r>
        <w:t xml:space="preserve"> with PoC specific XML schemas for the following:</w:t>
      </w:r>
    </w:p>
    <w:p w:rsidR="00973520" w:rsidRDefault="00CC35C5">
      <w:pPr>
        <w:pStyle w:val="Bullet"/>
      </w:pPr>
      <w:r>
        <w:t>PoC Box</w:t>
      </w:r>
    </w:p>
    <w:p w:rsidR="00973520" w:rsidRDefault="00CC35C5">
      <w:r>
        <w:t xml:space="preserve">The </w:t>
      </w:r>
      <w:del w:id="119" w:author="Unknown Author" w:date="2014-11-01T20:27:00Z">
        <w:r>
          <w:delText>PoC version 2.1</w:delText>
        </w:r>
      </w:del>
      <w:ins w:id="120" w:author="Unknown Author" w:date="2014-11-01T20:27:00Z">
        <w:r>
          <w:t xml:space="preserve"> </w:t>
        </w:r>
        <w:r>
          <w:t xml:space="preserve">PCPS version 1.0 </w:t>
        </w:r>
      </w:ins>
      <w:del w:id="121" w:author="Unknown Author" w:date="2014-11-01T21:26:00Z">
        <w:r>
          <w:delText xml:space="preserve"> </w:delText>
        </w:r>
      </w:del>
      <w:r>
        <w:rPr>
          <w:rFonts w:eastAsia="宋体;SimSun"/>
          <w:lang w:val="en-US" w:eastAsia="en-US"/>
        </w:rPr>
        <w:t xml:space="preserve">extends </w:t>
      </w:r>
      <w:r>
        <w:t xml:space="preserve">XDM 2.1 </w:t>
      </w:r>
      <w:r>
        <w:rPr>
          <w:rFonts w:eastAsia="宋体;SimSun"/>
          <w:lang w:val="en-US" w:eastAsia="en-US"/>
        </w:rPr>
        <w:t>Group documents</w:t>
      </w:r>
      <w:r>
        <w:t xml:space="preserve"> with PoC specific XML schemas for the following:</w:t>
      </w:r>
    </w:p>
    <w:p w:rsidR="00973520" w:rsidRDefault="00CC35C5">
      <w:pPr>
        <w:pStyle w:val="Bullet"/>
      </w:pPr>
      <w:r>
        <w:t>Active PoC Dispatcher</w:t>
      </w:r>
    </w:p>
    <w:p w:rsidR="00973520" w:rsidRDefault="00CC35C5">
      <w:pPr>
        <w:pStyle w:val="Bullet"/>
      </w:pPr>
      <w:r>
        <w:t>Media Burst Control Schemes</w:t>
      </w:r>
    </w:p>
    <w:p w:rsidR="00973520" w:rsidRDefault="00CC35C5">
      <w:pPr>
        <w:pStyle w:val="Bullet"/>
      </w:pPr>
      <w:r>
        <w:t>PoC Group specific releasing rules</w:t>
      </w:r>
    </w:p>
    <w:p w:rsidR="00973520" w:rsidRDefault="00CC35C5">
      <w:pPr>
        <w:pStyle w:val="Bullet"/>
      </w:pPr>
      <w:r>
        <w:t>PoC Crisis Event Handling</w:t>
      </w:r>
    </w:p>
    <w:p w:rsidR="00973520" w:rsidRDefault="00CC35C5">
      <w:pPr>
        <w:pStyle w:val="Bullet"/>
      </w:pPr>
      <w:r>
        <w:t>Moderator</w:t>
      </w:r>
    </w:p>
    <w:p w:rsidR="00973520" w:rsidRDefault="00CC35C5">
      <w:r>
        <w:t xml:space="preserve">The </w:t>
      </w:r>
      <w:ins w:id="122" w:author="Unknown Author" w:date="2014-11-01T20:27:00Z">
        <w:r>
          <w:t xml:space="preserve">PCPS version 1.0 </w:t>
        </w:r>
      </w:ins>
      <w:del w:id="123" w:author="Unknown Author" w:date="2014-11-01T20:27:00Z">
        <w:r>
          <w:delText>PoC version 2.1</w:delText>
        </w:r>
      </w:del>
      <w:r>
        <w:t xml:space="preserve"> </w:t>
      </w:r>
      <w:r>
        <w:rPr>
          <w:rFonts w:eastAsia="宋体;SimSun"/>
          <w:lang w:val="en-US" w:eastAsia="en-US"/>
        </w:rPr>
        <w:t xml:space="preserve">extends </w:t>
      </w:r>
      <w:r>
        <w:t>XDM 2.1 Group Usage List</w:t>
      </w:r>
      <w:r>
        <w:rPr>
          <w:rFonts w:eastAsia="宋体;SimSun"/>
          <w:lang w:val="en-US" w:eastAsia="en-US"/>
        </w:rPr>
        <w:t xml:space="preserve"> documents</w:t>
      </w:r>
      <w:r>
        <w:t xml:space="preserve"> with PoC specific XML schemas for the following:</w:t>
      </w:r>
    </w:p>
    <w:p w:rsidR="00973520" w:rsidRDefault="00CC35C5">
      <w:pPr>
        <w:pStyle w:val="Bullet"/>
      </w:pPr>
      <w:r>
        <w:t>Type of PoC Group</w:t>
      </w:r>
    </w:p>
    <w:p w:rsidR="00973520" w:rsidRDefault="00CC35C5">
      <w:r>
        <w:t xml:space="preserve">The </w:t>
      </w:r>
      <w:ins w:id="124" w:author="Unknown Author" w:date="2014-11-01T20:27:00Z">
        <w:r>
          <w:t xml:space="preserve">PCPS version 1.0 </w:t>
        </w:r>
      </w:ins>
      <w:del w:id="125" w:author="Unknown Author" w:date="2014-11-01T20:27:00Z">
        <w:r>
          <w:delText>PoC version 2.1</w:delText>
        </w:r>
      </w:del>
      <w:r>
        <w:t xml:space="preserve"> </w:t>
      </w:r>
      <w:r>
        <w:rPr>
          <w:rFonts w:eastAsia="宋体;SimSun"/>
          <w:lang w:val="en-US" w:eastAsia="en-US"/>
        </w:rPr>
        <w:t xml:space="preserve">extends </w:t>
      </w:r>
      <w:r>
        <w:t xml:space="preserve">XDM 2.1 </w:t>
      </w:r>
      <w:r>
        <w:rPr>
          <w:rFonts w:eastAsia="宋体;SimSun"/>
          <w:lang w:val="en-US" w:eastAsia="en-US"/>
        </w:rPr>
        <w:t>Extended Group Advertisement documents</w:t>
      </w:r>
      <w:r>
        <w:t xml:space="preserve"> with PoC specific XML schemas for the following:</w:t>
      </w:r>
    </w:p>
    <w:p w:rsidR="00973520" w:rsidRDefault="00CC35C5">
      <w:pPr>
        <w:pStyle w:val="Bullet"/>
      </w:pPr>
      <w:r>
        <w:lastRenderedPageBreak/>
        <w:t>Disp</w:t>
      </w:r>
      <w:r>
        <w:t>atch PoC Group</w:t>
      </w:r>
    </w:p>
    <w:p w:rsidR="00973520" w:rsidRDefault="00CC35C5">
      <w:r>
        <w:t xml:space="preserve">The </w:t>
      </w:r>
      <w:ins w:id="126" w:author="Unknown Author" w:date="2014-11-01T20:27:00Z">
        <w:r>
          <w:t xml:space="preserve">PCPS version 1.0 </w:t>
        </w:r>
      </w:ins>
      <w:del w:id="127" w:author="Unknown Author" w:date="2014-11-01T20:27:00Z">
        <w:r>
          <w:delText>PoC version 2.1</w:delText>
        </w:r>
      </w:del>
      <w:r>
        <w:t xml:space="preserve"> defines usage of PoC specific Application Usages for PoC Sessions documents</w:t>
      </w:r>
      <w:ins w:id="128" w:author="Unknown Author" w:date="2014-11-01T20:27:00Z">
        <w:r>
          <w:t>.</w:t>
        </w:r>
      </w:ins>
      <w:r>
        <w:t xml:space="preserve"> The </w:t>
      </w:r>
      <w:ins w:id="129" w:author="Unknown Author" w:date="2014-11-01T20:28:00Z">
        <w:r>
          <w:t xml:space="preserve">PCPS version 1.0 </w:t>
        </w:r>
      </w:ins>
      <w:del w:id="130" w:author="Unknown Author" w:date="2014-11-01T20:28:00Z">
        <w:r>
          <w:delText>PoC version 2.1</w:delText>
        </w:r>
      </w:del>
      <w:r>
        <w:t xml:space="preserve"> defines usage of XDM specific Application Usages for Group documents, User Access Policy documents and Group Usage List documents.</w:t>
      </w:r>
    </w:p>
    <w:p w:rsidR="00973520" w:rsidRDefault="00CC35C5">
      <w:pPr>
        <w:pStyle w:val="Heading1"/>
      </w:pPr>
      <w:bookmarkStart w:id="131" w:name="__RefHeading___Toc399925209"/>
      <w:bookmarkEnd w:id="131"/>
      <w:r>
        <w:lastRenderedPageBreak/>
        <w:t>PoC XDM Application Usages</w:t>
      </w:r>
    </w:p>
    <w:p w:rsidR="00973520" w:rsidRDefault="00CC35C5">
      <w:pPr>
        <w:pStyle w:val="Heading2"/>
        <w:tabs>
          <w:tab w:val="right" w:pos="10080"/>
        </w:tabs>
      </w:pPr>
      <w:bookmarkStart w:id="132" w:name="__RefHeading___Toc399925210"/>
      <w:bookmarkEnd w:id="132"/>
      <w:r>
        <w:t>PoC Group</w:t>
      </w:r>
    </w:p>
    <w:p w:rsidR="00973520" w:rsidRDefault="00CC35C5">
      <w:pPr>
        <w:pStyle w:val="NO"/>
      </w:pPr>
      <w:r>
        <w:t>NOTE:</w:t>
      </w:r>
      <w:r>
        <w:tab/>
        <w:t xml:space="preserve">In </w:t>
      </w:r>
      <w:ins w:id="133" w:author="Unknown Author" w:date="2014-11-01T20:34:00Z">
        <w:r>
          <w:t xml:space="preserve">PCPS version 1.0 </w:t>
        </w:r>
      </w:ins>
      <w:del w:id="134" w:author="Unknown Author" w:date="2014-11-01T20:34:00Z">
        <w:r>
          <w:delText xml:space="preserve">PoC 2.1 </w:delText>
        </w:r>
      </w:del>
      <w:r>
        <w:t>the Group definitions are described in the [XDM_GROUP</w:t>
      </w:r>
      <w:r>
        <w:t>]. PoC Groups are still available for network elements and XDM Clients, that are compliant with PoC 1.0 Enabler Release by using the AUID specified in the PoC 1.0 as specified in [OMA PoC V1.0 XDM].</w:t>
      </w:r>
    </w:p>
    <w:p w:rsidR="00973520" w:rsidRDefault="00CC35C5">
      <w:r>
        <w:t>PoC Group is described in the [XDM_GROUP] "</w:t>
      </w:r>
      <w:r>
        <w:rPr>
          <w:i/>
          <w:iCs/>
        </w:rPr>
        <w:t>Group</w:t>
      </w:r>
      <w:r>
        <w:t>". The us</w:t>
      </w:r>
      <w:r>
        <w:t xml:space="preserve">e of the elements of PoC Groups is described in </w:t>
      </w:r>
      <w:ins w:id="135" w:author="Unknown Author" w:date="2014-11-01T21:59:00Z">
        <w:r>
          <w:t>[OMA-PCPS-CP]</w:t>
        </w:r>
      </w:ins>
      <w:del w:id="136" w:author="Unknown Author" w:date="2014-11-01T21:59:00Z">
        <w:r>
          <w:delText>[OMA-PoC-CP]</w:delText>
        </w:r>
      </w:del>
      <w:r>
        <w:t xml:space="preserve">. </w:t>
      </w:r>
    </w:p>
    <w:p w:rsidR="00973520" w:rsidRDefault="00CC35C5">
      <w:pPr>
        <w:pStyle w:val="Heading3"/>
      </w:pPr>
      <w:bookmarkStart w:id="137" w:name="__RefHeading___Toc399925211"/>
      <w:bookmarkEnd w:id="137"/>
      <w:r>
        <w:t>Structure</w:t>
      </w:r>
    </w:p>
    <w:p w:rsidR="00973520" w:rsidRDefault="00CC35C5">
      <w:r>
        <w:t>The general Group structure is described in the [XDM_GROUP] "</w:t>
      </w:r>
      <w:r>
        <w:rPr>
          <w:i/>
          <w:iCs/>
        </w:rPr>
        <w:t>Structure</w:t>
      </w:r>
      <w:r>
        <w:t>" with the PoC Enabler specific clarifications and deviations specified in this subclause and the ad</w:t>
      </w:r>
      <w:r>
        <w:t>ditional, PoC specific structure, in the subclause 6.2.1"</w:t>
      </w:r>
      <w:r>
        <w:rPr>
          <w:i/>
        </w:rPr>
        <w:t>Structure</w:t>
      </w:r>
      <w:r>
        <w:t xml:space="preserve">". </w:t>
      </w:r>
    </w:p>
    <w:p w:rsidR="00973520" w:rsidRDefault="00CC35C5">
      <w:r>
        <w:t>The following elements and attributes of the &lt;list-service&gt; element together with their usage are used by PoC Enabler as specified in [XDM_GROUP]:</w:t>
      </w:r>
    </w:p>
    <w:p w:rsidR="00973520" w:rsidRDefault="00CC35C5">
      <w:pPr>
        <w:pStyle w:val="Bullet2"/>
        <w:numPr>
          <w:ilvl w:val="0"/>
          <w:numId w:val="35"/>
        </w:numPr>
        <w:spacing w:before="60" w:after="120"/>
      </w:pPr>
      <w:r>
        <w:t>a "uri" attribute containing the PoC Gr</w:t>
      </w:r>
      <w:r>
        <w:t>oup Identity;</w:t>
      </w:r>
    </w:p>
    <w:p w:rsidR="00973520" w:rsidRDefault="00CC35C5">
      <w:pPr>
        <w:pStyle w:val="Bullet2"/>
        <w:numPr>
          <w:ilvl w:val="0"/>
          <w:numId w:val="35"/>
        </w:numPr>
        <w:spacing w:before="60" w:after="120"/>
      </w:pPr>
      <w:r>
        <w:t>other attributes from any other namespaces for the purpose of extensibility;</w:t>
      </w:r>
    </w:p>
    <w:p w:rsidR="00973520" w:rsidRDefault="00CC35C5">
      <w:pPr>
        <w:pStyle w:val="Bullet2"/>
        <w:numPr>
          <w:ilvl w:val="0"/>
          <w:numId w:val="35"/>
        </w:numPr>
        <w:spacing w:before="60" w:after="120"/>
      </w:pPr>
      <w:r>
        <w:t>a &lt;display-name&gt; element containing a PoC Group Name;</w:t>
      </w:r>
    </w:p>
    <w:p w:rsidR="00973520" w:rsidRDefault="00CC35C5">
      <w:pPr>
        <w:pStyle w:val="Bullet2"/>
        <w:numPr>
          <w:ilvl w:val="0"/>
          <w:numId w:val="35"/>
        </w:numPr>
        <w:spacing w:before="60" w:after="120"/>
      </w:pPr>
      <w:r>
        <w:t>a &lt;list&gt; element containing the PoC Group Members;</w:t>
      </w:r>
    </w:p>
    <w:p w:rsidR="00973520" w:rsidRDefault="00CC35C5">
      <w:pPr>
        <w:pStyle w:val="Bullet2"/>
        <w:numPr>
          <w:ilvl w:val="0"/>
          <w:numId w:val="35"/>
        </w:numPr>
        <w:spacing w:before="60" w:after="120"/>
      </w:pPr>
      <w:r>
        <w:t>an &lt;invite-members&gt; element;</w:t>
      </w:r>
    </w:p>
    <w:p w:rsidR="00973520" w:rsidRDefault="00CC35C5">
      <w:pPr>
        <w:pStyle w:val="Bullet2"/>
        <w:numPr>
          <w:ilvl w:val="0"/>
          <w:numId w:val="35"/>
        </w:numPr>
        <w:spacing w:before="60" w:after="120"/>
      </w:pPr>
      <w:r>
        <w:t>a &lt;max-participant-count&gt; eleme</w:t>
      </w:r>
      <w:r>
        <w:t xml:space="preserve">nt containing a maximum number of allowed PoC Users in a Pre-arranged PoC Group Session and a Chat PoC Group Session; </w:t>
      </w:r>
    </w:p>
    <w:p w:rsidR="00973520" w:rsidRDefault="00CC35C5">
      <w:pPr>
        <w:pStyle w:val="Bullet2"/>
        <w:numPr>
          <w:ilvl w:val="0"/>
          <w:numId w:val="35"/>
        </w:numPr>
        <w:spacing w:before="60" w:after="120"/>
      </w:pPr>
      <w:r>
        <w:t>a &lt;ruleset&gt; element representing the authorization policy associated with this PoC Group;</w:t>
      </w:r>
    </w:p>
    <w:p w:rsidR="00973520" w:rsidRDefault="00CC35C5">
      <w:pPr>
        <w:numPr>
          <w:ilvl w:val="0"/>
          <w:numId w:val="35"/>
        </w:numPr>
        <w:spacing w:before="60" w:after="120"/>
      </w:pPr>
      <w:r>
        <w:t xml:space="preserve">a &lt;subject&gt; element containing a topic or </w:t>
      </w:r>
      <w:r>
        <w:t>description of the Group;</w:t>
      </w:r>
    </w:p>
    <w:p w:rsidR="00973520" w:rsidRDefault="00CC35C5">
      <w:pPr>
        <w:numPr>
          <w:ilvl w:val="0"/>
          <w:numId w:val="35"/>
        </w:numPr>
        <w:spacing w:before="60" w:after="120"/>
      </w:pPr>
      <w:r>
        <w:t>a &lt;supported-services&gt; element containing supported services of the PoC Group;</w:t>
      </w:r>
    </w:p>
    <w:p w:rsidR="00973520" w:rsidRDefault="00CC35C5">
      <w:pPr>
        <w:numPr>
          <w:ilvl w:val="0"/>
          <w:numId w:val="35"/>
        </w:numPr>
        <w:spacing w:before="60" w:after="120"/>
      </w:pPr>
      <w:r>
        <w:t>a &lt;qoe&gt; element indicating the Quality of Experience Profile assigned to the PoC Group.</w:t>
      </w:r>
    </w:p>
    <w:p w:rsidR="00973520" w:rsidRDefault="00CC35C5">
      <w:pPr>
        <w:numPr>
          <w:ilvl w:val="0"/>
          <w:numId w:val="35"/>
        </w:numPr>
        <w:spacing w:before="60" w:after="120"/>
      </w:pPr>
      <w:r>
        <w:t>&lt;min-participant-count&gt; element representing the minimum number</w:t>
      </w:r>
      <w:r>
        <w:t xml:space="preserve"> of participants needed for a PoC Group Session to become active or remain active</w:t>
      </w:r>
    </w:p>
    <w:p w:rsidR="00973520" w:rsidRDefault="00CC35C5">
      <w:pPr>
        <w:numPr>
          <w:ilvl w:val="0"/>
          <w:numId w:val="35"/>
        </w:numPr>
        <w:spacing w:before="60" w:after="120"/>
      </w:pPr>
      <w:r>
        <w:t>&lt;required-participants&gt; element representing who must participate for a PoC Group Session to become active or remain active</w:t>
      </w:r>
    </w:p>
    <w:p w:rsidR="00973520" w:rsidRDefault="00CC35C5">
      <w:pPr>
        <w:numPr>
          <w:ilvl w:val="0"/>
          <w:numId w:val="35"/>
        </w:numPr>
        <w:spacing w:before="60" w:after="120"/>
      </w:pPr>
      <w:r>
        <w:t>&lt;max-duration&gt; element representing the maximum al</w:t>
      </w:r>
      <w:r>
        <w:t>lowed time duration of a Group Session</w:t>
      </w:r>
    </w:p>
    <w:p w:rsidR="00973520" w:rsidRDefault="00CC35C5">
      <w:pPr>
        <w:pStyle w:val="NO"/>
        <w:rPr>
          <w:lang w:val="en-US" w:eastAsia="en-US"/>
        </w:rPr>
      </w:pPr>
      <w:r>
        <w:rPr>
          <w:lang w:val="en-US" w:eastAsia="en-US"/>
        </w:rPr>
        <w:t>NOTE:</w:t>
      </w:r>
      <w:r>
        <w:rPr>
          <w:lang w:val="en-US" w:eastAsia="en-US"/>
        </w:rPr>
        <w:tab/>
        <w:t>When the PoC Group is created, the &lt;automatic-group-advertisement&gt; element can be used in the Group definition, as defined in the [</w:t>
      </w:r>
      <w:r>
        <w:t>XDM_GROUP</w:t>
      </w:r>
      <w:r>
        <w:rPr>
          <w:lang w:val="en-US" w:eastAsia="en-US"/>
        </w:rPr>
        <w:t>], if Group Advertisement is desired to be sent automatically to the Po</w:t>
      </w:r>
      <w:r>
        <w:rPr>
          <w:lang w:val="en-US" w:eastAsia="en-US"/>
        </w:rPr>
        <w:t>C Group members as specified in the [</w:t>
      </w:r>
      <w:r>
        <w:t>XDM_GROUP</w:t>
      </w:r>
      <w:r>
        <w:rPr>
          <w:lang w:val="en-US" w:eastAsia="en-US"/>
        </w:rPr>
        <w:t>].</w:t>
      </w:r>
    </w:p>
    <w:p w:rsidR="00973520" w:rsidRDefault="00CC35C5">
      <w:r>
        <w:t>The following elements and attributes of the &lt;list&gt; element together with their usage are used by PoC Enabler as specified in [XDM_GROUP]:</w:t>
      </w:r>
    </w:p>
    <w:p w:rsidR="00973520" w:rsidRDefault="00CC35C5">
      <w:pPr>
        <w:numPr>
          <w:ilvl w:val="0"/>
          <w:numId w:val="13"/>
        </w:numPr>
        <w:spacing w:before="60" w:after="120"/>
      </w:pPr>
      <w:r>
        <w:t>an &lt;entry&gt; element;</w:t>
      </w:r>
    </w:p>
    <w:p w:rsidR="00973520" w:rsidRDefault="00CC35C5">
      <w:pPr>
        <w:numPr>
          <w:ilvl w:val="0"/>
          <w:numId w:val="13"/>
        </w:numPr>
        <w:spacing w:before="60" w:after="120"/>
      </w:pPr>
      <w:r>
        <w:t xml:space="preserve">an &lt;external&gt; element. </w:t>
      </w:r>
    </w:p>
    <w:p w:rsidR="00973520" w:rsidRDefault="00CC35C5">
      <w:r>
        <w:t xml:space="preserve">The following elements </w:t>
      </w:r>
      <w:r>
        <w:t>and attributes of the &lt;ruleset&gt; element together with their usage are used by PoC Enabler as specified in [XDM_GROUP]:</w:t>
      </w:r>
    </w:p>
    <w:p w:rsidR="00973520" w:rsidRDefault="00CC35C5">
      <w:pPr>
        <w:numPr>
          <w:ilvl w:val="0"/>
          <w:numId w:val="18"/>
        </w:numPr>
        <w:spacing w:before="60" w:after="120"/>
      </w:pPr>
      <w:r>
        <w:t xml:space="preserve">an &lt;rule&gt; element. </w:t>
      </w:r>
    </w:p>
    <w:p w:rsidR="00973520" w:rsidRDefault="00CC35C5">
      <w:r>
        <w:t>The following elements and attributes of the &lt;conditions&gt; child element of any &lt;rule&gt; element together with their usa</w:t>
      </w:r>
      <w:r>
        <w:t>ge are used by PoC Enabler as specified in [XDM_GROUP]:</w:t>
      </w:r>
    </w:p>
    <w:p w:rsidR="00973520" w:rsidRDefault="00CC35C5">
      <w:pPr>
        <w:pStyle w:val="Bullet2"/>
        <w:numPr>
          <w:ilvl w:val="0"/>
          <w:numId w:val="23"/>
        </w:numPr>
        <w:spacing w:before="60" w:after="120"/>
      </w:pPr>
      <w:r>
        <w:t xml:space="preserve">the &lt;identity&gt; element; </w:t>
      </w:r>
    </w:p>
    <w:p w:rsidR="00973520" w:rsidRDefault="00CC35C5">
      <w:pPr>
        <w:pStyle w:val="Bullet2"/>
        <w:numPr>
          <w:ilvl w:val="0"/>
          <w:numId w:val="23"/>
        </w:numPr>
        <w:spacing w:before="60" w:after="120"/>
      </w:pPr>
      <w:r>
        <w:lastRenderedPageBreak/>
        <w:t>the &lt;external-list&gt; element;</w:t>
      </w:r>
    </w:p>
    <w:p w:rsidR="00973520" w:rsidRDefault="00CC35C5">
      <w:pPr>
        <w:pStyle w:val="Bullet2"/>
        <w:numPr>
          <w:ilvl w:val="0"/>
          <w:numId w:val="23"/>
        </w:numPr>
        <w:spacing w:before="60" w:after="120"/>
      </w:pPr>
      <w:r>
        <w:t xml:space="preserve">the &lt;other-identity&gt; element; </w:t>
      </w:r>
    </w:p>
    <w:p w:rsidR="00973520" w:rsidRDefault="00CC35C5">
      <w:pPr>
        <w:pStyle w:val="Bullet2"/>
        <w:numPr>
          <w:ilvl w:val="0"/>
          <w:numId w:val="23"/>
        </w:numPr>
        <w:spacing w:before="60" w:after="120"/>
      </w:pPr>
      <w:r>
        <w:t>the &lt;is-list-member&gt; element.</w:t>
      </w:r>
    </w:p>
    <w:p w:rsidR="00973520" w:rsidRDefault="00CC35C5">
      <w:r>
        <w:t>The following elements and attributes of the &lt;actions&gt; child element of any &lt;rule&gt; el</w:t>
      </w:r>
      <w:r>
        <w:t>ement together with their usage are used by PoC Enabler as specified in [XDM_GROUP]:</w:t>
      </w:r>
    </w:p>
    <w:p w:rsidR="00973520" w:rsidRDefault="00CC35C5">
      <w:pPr>
        <w:pStyle w:val="Bullet2"/>
        <w:numPr>
          <w:ilvl w:val="0"/>
          <w:numId w:val="17"/>
        </w:numPr>
        <w:spacing w:before="60" w:after="120"/>
      </w:pPr>
      <w:r>
        <w:t>the &lt;allow-conference-state&gt; element;</w:t>
      </w:r>
    </w:p>
    <w:p w:rsidR="00973520" w:rsidRDefault="00CC35C5">
      <w:pPr>
        <w:pStyle w:val="Bullet2"/>
        <w:numPr>
          <w:ilvl w:val="0"/>
          <w:numId w:val="17"/>
        </w:numPr>
        <w:spacing w:before="60" w:after="120"/>
      </w:pPr>
      <w:r>
        <w:t>the &lt;allow-invite-users-dynamically&gt; element;</w:t>
      </w:r>
    </w:p>
    <w:p w:rsidR="00973520" w:rsidRDefault="00CC35C5">
      <w:pPr>
        <w:pStyle w:val="Bullet2"/>
        <w:numPr>
          <w:ilvl w:val="0"/>
          <w:numId w:val="17"/>
        </w:numPr>
        <w:spacing w:before="60" w:after="120"/>
      </w:pPr>
      <w:r>
        <w:t>the &lt;join-handling&gt; element;</w:t>
      </w:r>
    </w:p>
    <w:p w:rsidR="00973520" w:rsidRDefault="00CC35C5">
      <w:pPr>
        <w:pStyle w:val="Bullet2"/>
        <w:numPr>
          <w:ilvl w:val="0"/>
          <w:numId w:val="17"/>
        </w:numPr>
        <w:spacing w:before="60" w:after="120"/>
      </w:pPr>
      <w:r>
        <w:t>the &lt;allow-initiate-conference&gt; element;</w:t>
      </w:r>
    </w:p>
    <w:p w:rsidR="00973520" w:rsidRDefault="00CC35C5">
      <w:pPr>
        <w:pStyle w:val="Bullet2"/>
        <w:numPr>
          <w:ilvl w:val="0"/>
          <w:numId w:val="17"/>
        </w:numPr>
        <w:spacing w:before="60" w:after="120"/>
      </w:pPr>
      <w:r>
        <w:t>the &lt;allow-anonym</w:t>
      </w:r>
      <w:r>
        <w:t>ity&gt; element;</w:t>
      </w:r>
    </w:p>
    <w:p w:rsidR="00973520" w:rsidRDefault="00CC35C5">
      <w:pPr>
        <w:pStyle w:val="Bullet2"/>
        <w:numPr>
          <w:ilvl w:val="0"/>
          <w:numId w:val="17"/>
        </w:numPr>
        <w:spacing w:before="60" w:after="120"/>
      </w:pPr>
      <w:r>
        <w:t>the &lt;is-key-participant&gt; element;</w:t>
      </w:r>
    </w:p>
    <w:p w:rsidR="00973520" w:rsidRDefault="00CC35C5">
      <w:pPr>
        <w:pStyle w:val="Bullet2"/>
        <w:numPr>
          <w:ilvl w:val="0"/>
          <w:numId w:val="17"/>
        </w:numPr>
        <w:spacing w:before="60" w:after="120"/>
      </w:pPr>
      <w:r>
        <w:t>the &lt;allow-subconf&gt; element;</w:t>
      </w:r>
    </w:p>
    <w:p w:rsidR="00973520" w:rsidRDefault="00CC35C5">
      <w:pPr>
        <w:pStyle w:val="Bullet2"/>
        <w:numPr>
          <w:ilvl w:val="0"/>
          <w:numId w:val="17"/>
        </w:numPr>
        <w:spacing w:before="60" w:after="120"/>
        <w:rPr>
          <w:rFonts w:eastAsia="Batang;바탕"/>
          <w:lang w:eastAsia="ko-KR"/>
        </w:rPr>
      </w:pPr>
      <w:r>
        <w:t>the &lt;allow-media-handling&gt; element</w:t>
      </w:r>
      <w:r>
        <w:rPr>
          <w:rFonts w:eastAsia="Batang;바탕"/>
          <w:lang w:eastAsia="ko-KR"/>
        </w:rPr>
        <w:t>;</w:t>
      </w:r>
    </w:p>
    <w:p w:rsidR="00973520" w:rsidRDefault="00CC35C5">
      <w:pPr>
        <w:pStyle w:val="Bullet2"/>
        <w:numPr>
          <w:ilvl w:val="0"/>
          <w:numId w:val="17"/>
        </w:numPr>
        <w:spacing w:before="60" w:after="120"/>
        <w:rPr>
          <w:lang w:eastAsia="ko-KR"/>
        </w:rPr>
      </w:pPr>
      <w:r>
        <w:rPr>
          <w:lang w:eastAsia="ko-KR"/>
        </w:rPr>
        <w:t>the &lt;remove-media-handling&gt; element;</w:t>
      </w:r>
    </w:p>
    <w:p w:rsidR="00973520" w:rsidRDefault="00CC35C5">
      <w:pPr>
        <w:pStyle w:val="Bullet2"/>
        <w:numPr>
          <w:ilvl w:val="0"/>
          <w:numId w:val="17"/>
        </w:numPr>
        <w:spacing w:before="60" w:after="120"/>
        <w:rPr>
          <w:rFonts w:eastAsia="Batang;바탕"/>
          <w:lang w:eastAsia="ko-KR"/>
        </w:rPr>
      </w:pPr>
      <w:r>
        <w:rPr>
          <w:rFonts w:eastAsia="Batang;바탕"/>
          <w:lang w:eastAsia="ko-KR"/>
        </w:rPr>
        <w:t>the &lt;allow-expelling&gt; element;</w:t>
      </w:r>
    </w:p>
    <w:p w:rsidR="00973520" w:rsidRDefault="00CC35C5">
      <w:pPr>
        <w:pStyle w:val="Bullet2"/>
        <w:numPr>
          <w:ilvl w:val="0"/>
          <w:numId w:val="17"/>
        </w:numPr>
        <w:spacing w:before="60" w:after="120"/>
        <w:rPr>
          <w:rFonts w:eastAsia="Batang;바탕"/>
          <w:lang w:eastAsia="ko-KR"/>
        </w:rPr>
      </w:pPr>
      <w:r>
        <w:t>the &lt;block-group-advertisement-sending&gt; element</w:t>
      </w:r>
      <w:r>
        <w:rPr>
          <w:rFonts w:eastAsia="Batang;바탕"/>
          <w:lang w:eastAsia="ko-KR"/>
        </w:rPr>
        <w:t>.</w:t>
      </w:r>
    </w:p>
    <w:p w:rsidR="00973520" w:rsidRDefault="00CC35C5">
      <w:pPr>
        <w:pStyle w:val="Heading3"/>
      </w:pPr>
      <w:bookmarkStart w:id="138" w:name="__RefHeading___Toc399925212"/>
      <w:bookmarkEnd w:id="138"/>
      <w:r>
        <w:t>Application Unique ID</w:t>
      </w:r>
    </w:p>
    <w:p w:rsidR="00973520" w:rsidRDefault="00CC35C5">
      <w:r>
        <w:t>Appl</w:t>
      </w:r>
      <w:r>
        <w:t>ication Unique ID is described in the [XDM_GROUP] "</w:t>
      </w:r>
      <w:r>
        <w:rPr>
          <w:i/>
          <w:iCs/>
        </w:rPr>
        <w:t>Application Unique ID</w:t>
      </w:r>
      <w:r>
        <w:t>".</w:t>
      </w:r>
    </w:p>
    <w:p w:rsidR="00973520" w:rsidRDefault="00CC35C5">
      <w:pPr>
        <w:pStyle w:val="Heading3"/>
      </w:pPr>
      <w:bookmarkStart w:id="139" w:name="__RefHeading___Toc399925213"/>
      <w:bookmarkEnd w:id="139"/>
      <w:r>
        <w:t>XML schema</w:t>
      </w:r>
    </w:p>
    <w:p w:rsidR="00973520" w:rsidRDefault="00CC35C5">
      <w:pPr>
        <w:jc w:val="both"/>
      </w:pPr>
      <w:r>
        <w:t>XML schema is described in the [XDM_GROUP] "</w:t>
      </w:r>
      <w:r>
        <w:rPr>
          <w:i/>
        </w:rPr>
        <w:t>XML Schema</w:t>
      </w:r>
      <w:r>
        <w:t>". The PoC specific XML schema extensions are described in subclause 6.2.2 "</w:t>
      </w:r>
      <w:r>
        <w:rPr>
          <w:i/>
        </w:rPr>
        <w:t>XML schema</w:t>
      </w:r>
      <w:r>
        <w:t xml:space="preserve">". </w:t>
      </w:r>
    </w:p>
    <w:p w:rsidR="00973520" w:rsidRDefault="00CC35C5">
      <w:pPr>
        <w:pStyle w:val="Heading3"/>
      </w:pPr>
      <w:bookmarkStart w:id="140" w:name="__RefHeading___Toc399925214"/>
      <w:bookmarkEnd w:id="140"/>
      <w:r>
        <w:t>Default namespace</w:t>
      </w:r>
    </w:p>
    <w:p w:rsidR="00973520" w:rsidRDefault="00CC35C5">
      <w:r>
        <w:t xml:space="preserve">Default </w:t>
      </w:r>
      <w:r>
        <w:t>namespace is described in the [XDM_GROUP] "</w:t>
      </w:r>
      <w:r>
        <w:rPr>
          <w:i/>
          <w:iCs/>
        </w:rPr>
        <w:t>Default Namespace</w:t>
      </w:r>
      <w:r>
        <w:t xml:space="preserve">". </w:t>
      </w:r>
    </w:p>
    <w:p w:rsidR="00973520" w:rsidRDefault="00CC35C5">
      <w:pPr>
        <w:pStyle w:val="Heading3"/>
      </w:pPr>
      <w:bookmarkStart w:id="141" w:name="__RefHeading___Toc399925215"/>
      <w:bookmarkEnd w:id="141"/>
      <w:r>
        <w:t>MIME type</w:t>
      </w:r>
    </w:p>
    <w:p w:rsidR="00973520" w:rsidRDefault="00CC35C5">
      <w:r>
        <w:t>MIME type is described in the [XDM_GROUP] "</w:t>
      </w:r>
      <w:r>
        <w:rPr>
          <w:i/>
          <w:iCs/>
        </w:rPr>
        <w:t>MIME Type</w:t>
      </w:r>
      <w:r>
        <w:t xml:space="preserve">". </w:t>
      </w:r>
    </w:p>
    <w:p w:rsidR="00973520" w:rsidRDefault="00CC35C5">
      <w:pPr>
        <w:pStyle w:val="Heading3"/>
      </w:pPr>
      <w:bookmarkStart w:id="142" w:name="__RefHeading___Toc399925216"/>
      <w:bookmarkEnd w:id="142"/>
      <w:r>
        <w:t>Validation constraints</w:t>
      </w:r>
    </w:p>
    <w:p w:rsidR="00973520" w:rsidRDefault="00CC35C5">
      <w:pPr>
        <w:jc w:val="both"/>
      </w:pPr>
      <w:r>
        <w:t>Validation constraints are described in the [XDM_GROUP] "</w:t>
      </w:r>
      <w:r>
        <w:rPr>
          <w:i/>
        </w:rPr>
        <w:t>Validation Constraints</w:t>
      </w:r>
      <w:r>
        <w:t xml:space="preserve">". </w:t>
      </w:r>
    </w:p>
    <w:p w:rsidR="00973520" w:rsidRDefault="00CC35C5">
      <w:pPr>
        <w:pStyle w:val="Heading3"/>
      </w:pPr>
      <w:bookmarkStart w:id="143" w:name="__RefHeading___Toc399925217"/>
      <w:bookmarkEnd w:id="143"/>
      <w:r>
        <w:t>Data semantics</w:t>
      </w:r>
    </w:p>
    <w:p w:rsidR="00973520" w:rsidRDefault="00CC35C5">
      <w:r>
        <w:t xml:space="preserve">Data </w:t>
      </w:r>
      <w:r>
        <w:t>semantics are described in the [XDM_GROUP] "</w:t>
      </w:r>
      <w:r>
        <w:rPr>
          <w:i/>
          <w:iCs/>
        </w:rPr>
        <w:t>Data Semantics</w:t>
      </w:r>
      <w:r>
        <w:t>" with the PoC specific clarifications specified in this subclause. The data semantics for PoC specific extensions are described in subclause 6.2.4 "</w:t>
      </w:r>
      <w:r>
        <w:rPr>
          <w:i/>
        </w:rPr>
        <w:t>Data semantics</w:t>
      </w:r>
      <w:r>
        <w:t>".</w:t>
      </w:r>
    </w:p>
    <w:p w:rsidR="00973520" w:rsidRDefault="00CC35C5">
      <w:r>
        <w:t>A group data is applicable to Po</w:t>
      </w:r>
      <w:r>
        <w:t>C service only if the condition element &lt;supported-services&gt; is present, and</w:t>
      </w:r>
    </w:p>
    <w:p w:rsidR="00973520" w:rsidRDefault="00CC35C5">
      <w:pPr>
        <w:pStyle w:val="NormalBullet"/>
      </w:pPr>
      <w:r>
        <w:t>1. the child element &lt;service&gt; includes the "enabler" attribute value "poc"; or,</w:t>
      </w:r>
    </w:p>
    <w:p w:rsidR="00973520" w:rsidRDefault="00CC35C5">
      <w:pPr>
        <w:pStyle w:val="NormalBullet"/>
      </w:pPr>
      <w:r>
        <w:t>2. the child element &lt;all-services-except&gt; does not include a &lt;service&gt; child element with "enable</w:t>
      </w:r>
      <w:r>
        <w:t>r" attribute value "poc".</w:t>
      </w:r>
    </w:p>
    <w:p w:rsidR="00973520" w:rsidRDefault="00CC35C5">
      <w:r>
        <w:t>The &lt;group-media&gt; element, which is a child element of &lt;service&gt;:</w:t>
      </w:r>
    </w:p>
    <w:p w:rsidR="00973520" w:rsidRDefault="00CC35C5">
      <w:pPr>
        <w:spacing w:before="0"/>
      </w:pPr>
      <w:r>
        <w:t xml:space="preserve">The sub-element &lt;full-duplex&gt; is not applicable for Audio and Video in PoC Service. </w:t>
      </w:r>
    </w:p>
    <w:p w:rsidR="00973520" w:rsidRDefault="00CC35C5">
      <w:pPr>
        <w:spacing w:before="0"/>
      </w:pPr>
      <w:r>
        <w:t>Group documents including elements with "must-understand" attribute and not use</w:t>
      </w:r>
      <w:r>
        <w:t>d by PoC Enabler SHALL be regarded as not applicable to PoC service.</w:t>
      </w:r>
    </w:p>
    <w:p w:rsidR="00973520" w:rsidRDefault="00973520">
      <w:pPr>
        <w:pStyle w:val="NormalBullet"/>
        <w:ind w:left="0" w:firstLine="0"/>
      </w:pPr>
    </w:p>
    <w:p w:rsidR="00973520" w:rsidRDefault="00CC35C5">
      <w:pPr>
        <w:spacing w:before="0"/>
      </w:pPr>
      <w:r>
        <w:t>The &lt;invite-members&gt; element :</w:t>
      </w:r>
    </w:p>
    <w:p w:rsidR="00973520" w:rsidRDefault="00CC35C5">
      <w:pPr>
        <w:tabs>
          <w:tab w:val="left" w:pos="851"/>
          <w:tab w:val="left" w:pos="2268"/>
        </w:tabs>
        <w:ind w:left="851" w:hanging="851"/>
      </w:pPr>
      <w:r>
        <w:t>"true"</w:t>
      </w:r>
      <w:r>
        <w:tab/>
        <w:t>represents the Pre-arranged PoC Group. </w:t>
      </w:r>
    </w:p>
    <w:p w:rsidR="00973520" w:rsidRDefault="00CC35C5">
      <w:pPr>
        <w:tabs>
          <w:tab w:val="left" w:pos="851"/>
          <w:tab w:val="left" w:pos="2268"/>
        </w:tabs>
        <w:ind w:left="851" w:hanging="851"/>
      </w:pPr>
      <w:r>
        <w:t>"false"</w:t>
      </w:r>
      <w:r>
        <w:tab/>
        <w:t xml:space="preserve">represents the Chat PoC Group. This value is used when the element is not present. </w:t>
      </w:r>
    </w:p>
    <w:p w:rsidR="00973520" w:rsidRDefault="00CC35C5">
      <w:pPr>
        <w:jc w:val="both"/>
      </w:pPr>
      <w:r>
        <w:t xml:space="preserve">A &lt;group-media&gt; </w:t>
      </w:r>
      <w:r>
        <w:t>element with a list of media elements is used to specify allowed media types. List of possible media elements defined in PoC are:</w:t>
      </w:r>
    </w:p>
    <w:p w:rsidR="00973520" w:rsidRDefault="00CC35C5">
      <w:pPr>
        <w:numPr>
          <w:ilvl w:val="0"/>
          <w:numId w:val="8"/>
        </w:numPr>
        <w:spacing w:after="0"/>
      </w:pPr>
      <w:r>
        <w:t>The &lt;message-session&gt; media element indicating session based messaging as defined in [RFC4975];</w:t>
      </w:r>
    </w:p>
    <w:p w:rsidR="00973520" w:rsidRDefault="00CC35C5">
      <w:pPr>
        <w:numPr>
          <w:ilvl w:val="0"/>
          <w:numId w:val="8"/>
        </w:numPr>
        <w:spacing w:after="0"/>
      </w:pPr>
      <w:r>
        <w:t>The &lt;file-transfer&gt; media elem</w:t>
      </w:r>
      <w:r>
        <w:t xml:space="preserve">ent indicating file transfer as defined in </w:t>
      </w:r>
      <w:r>
        <w:rPr>
          <w:sz w:val="18"/>
          <w:szCs w:val="18"/>
        </w:rPr>
        <w:t>[OMA_IM_TS_</w:t>
      </w:r>
      <w:r>
        <w:rPr>
          <w:sz w:val="18"/>
          <w:szCs w:val="18"/>
        </w:rPr>
        <w:br/>
        <w:t>Endorsement]</w:t>
      </w:r>
      <w:r>
        <w:t>;</w:t>
      </w:r>
    </w:p>
    <w:p w:rsidR="00973520" w:rsidRDefault="00CC35C5">
      <w:pPr>
        <w:numPr>
          <w:ilvl w:val="0"/>
          <w:numId w:val="8"/>
        </w:numPr>
        <w:spacing w:after="0"/>
      </w:pPr>
      <w:r>
        <w:t>The &lt;audio&gt; media element indicating a streaming media type as defined in [RFC3840];</w:t>
      </w:r>
    </w:p>
    <w:p w:rsidR="00973520" w:rsidRDefault="00CC35C5">
      <w:pPr>
        <w:numPr>
          <w:ilvl w:val="0"/>
          <w:numId w:val="8"/>
        </w:numPr>
        <w:spacing w:after="0"/>
      </w:pPr>
      <w:r>
        <w:t>The &lt;video&gt; media element indicating a streaming media type as defined in [RFC3840];</w:t>
      </w:r>
    </w:p>
    <w:p w:rsidR="00973520" w:rsidRDefault="00CC35C5">
      <w:pPr>
        <w:numPr>
          <w:ilvl w:val="0"/>
          <w:numId w:val="8"/>
        </w:numPr>
        <w:spacing w:after="0"/>
        <w:rPr>
          <w:bCs/>
          <w:sz w:val="18"/>
        </w:rPr>
      </w:pPr>
      <w:r>
        <w:t xml:space="preserve">The &lt;poc-speech&gt; </w:t>
      </w:r>
      <w:r>
        <w:t xml:space="preserve">media element indicating a PoC speech media type as defined in </w:t>
      </w:r>
      <w:r>
        <w:rPr>
          <w:bCs/>
          <w:sz w:val="18"/>
        </w:rPr>
        <w:t>[OMA-PoC-CP];</w:t>
      </w:r>
    </w:p>
    <w:p w:rsidR="00973520" w:rsidRDefault="00CC35C5">
      <w:pPr>
        <w:numPr>
          <w:ilvl w:val="0"/>
          <w:numId w:val="8"/>
        </w:numPr>
        <w:spacing w:after="0"/>
      </w:pPr>
      <w:r>
        <w:t>The &lt;group-advertisement&gt; media element indicating a group advertisement as defined in [XDM_GROUP] "</w:t>
      </w:r>
      <w:r>
        <w:rPr>
          <w:i/>
        </w:rPr>
        <w:t>Extended Group Advertisements</w:t>
      </w:r>
      <w:r>
        <w:t xml:space="preserve">".  </w:t>
      </w:r>
    </w:p>
    <w:p w:rsidR="00973520" w:rsidRDefault="00973520">
      <w:pPr>
        <w:pStyle w:val="AltNormal"/>
      </w:pPr>
    </w:p>
    <w:p w:rsidR="00973520" w:rsidRDefault="00CC35C5">
      <w:r>
        <w:t>NOTE:</w:t>
      </w:r>
      <w:r>
        <w:tab/>
        <w:t>All other media elements not listed in</w:t>
      </w:r>
      <w:r>
        <w:t xml:space="preserve"> the list above are ignored by the PoC Server.</w:t>
      </w:r>
    </w:p>
    <w:p w:rsidR="00973520" w:rsidRDefault="00CC35C5">
      <w:pPr>
        <w:pStyle w:val="Heading3"/>
      </w:pPr>
      <w:bookmarkStart w:id="144" w:name="__RefHeading___Toc399925218"/>
      <w:bookmarkEnd w:id="144"/>
      <w:r>
        <w:t>Naming conventions</w:t>
      </w:r>
    </w:p>
    <w:p w:rsidR="00973520" w:rsidRDefault="00CC35C5">
      <w:r>
        <w:t>Naming conventions are described in the [XDM_GROUP] "</w:t>
      </w:r>
      <w:r>
        <w:rPr>
          <w:i/>
          <w:iCs/>
        </w:rPr>
        <w:t>Naming conventions</w:t>
      </w:r>
      <w:r>
        <w:t xml:space="preserve">". </w:t>
      </w:r>
    </w:p>
    <w:p w:rsidR="00973520" w:rsidRDefault="00CC35C5">
      <w:pPr>
        <w:pStyle w:val="Heading3"/>
      </w:pPr>
      <w:bookmarkStart w:id="145" w:name="__RefHeading___Toc399925219"/>
      <w:bookmarkEnd w:id="145"/>
      <w:r>
        <w:t>Global Documents</w:t>
      </w:r>
    </w:p>
    <w:p w:rsidR="00973520" w:rsidRDefault="00CC35C5">
      <w:r>
        <w:t>Global Documents are described in the [XDM_GROUP] "</w:t>
      </w:r>
      <w:r>
        <w:rPr>
          <w:i/>
          <w:iCs/>
        </w:rPr>
        <w:t>Global Documents</w:t>
      </w:r>
      <w:r>
        <w:t xml:space="preserve">". </w:t>
      </w:r>
    </w:p>
    <w:p w:rsidR="00973520" w:rsidRDefault="00CC35C5">
      <w:pPr>
        <w:pStyle w:val="Heading3"/>
      </w:pPr>
      <w:bookmarkStart w:id="146" w:name="__RefHeading___Toc399925220"/>
      <w:bookmarkEnd w:id="146"/>
      <w:r>
        <w:t>Resource interdependencies</w:t>
      </w:r>
    </w:p>
    <w:p w:rsidR="00973520" w:rsidRDefault="00CC35C5">
      <w:r>
        <w:t>Resource interdependencies are described in the [XDM_GROUP] "</w:t>
      </w:r>
      <w:r>
        <w:rPr>
          <w:i/>
          <w:iCs/>
        </w:rPr>
        <w:t>Resource interdependencies</w:t>
      </w:r>
      <w:r>
        <w:t xml:space="preserve">". </w:t>
      </w:r>
    </w:p>
    <w:p w:rsidR="00973520" w:rsidRDefault="00CC35C5">
      <w:pPr>
        <w:pStyle w:val="Heading3"/>
      </w:pPr>
      <w:bookmarkStart w:id="147" w:name="__RefHeading___Toc399925221"/>
      <w:bookmarkEnd w:id="147"/>
      <w:r>
        <w:t>Authorization policies</w:t>
      </w:r>
    </w:p>
    <w:p w:rsidR="00973520" w:rsidRDefault="00CC35C5">
      <w:r>
        <w:t>Authorization policies are described in the [XDM_GROUP] "</w:t>
      </w:r>
      <w:r>
        <w:rPr>
          <w:i/>
          <w:iCs/>
        </w:rPr>
        <w:t>Authorization policies</w:t>
      </w:r>
      <w:r>
        <w:t xml:space="preserve">". </w:t>
      </w:r>
    </w:p>
    <w:p w:rsidR="00973520" w:rsidRDefault="00CC35C5">
      <w:pPr>
        <w:pStyle w:val="Heading2"/>
        <w:tabs>
          <w:tab w:val="right" w:pos="10080"/>
        </w:tabs>
      </w:pPr>
      <w:bookmarkStart w:id="148" w:name="__RefHeading___Toc399925222"/>
      <w:bookmarkEnd w:id="148"/>
      <w:r>
        <w:t>PoC User Access Policy</w:t>
      </w:r>
    </w:p>
    <w:p w:rsidR="00973520" w:rsidRDefault="00CC35C5">
      <w:pPr>
        <w:pStyle w:val="NO"/>
      </w:pPr>
      <w:r>
        <w:t>NOTE:</w:t>
      </w:r>
      <w:r>
        <w:tab/>
        <w:t xml:space="preserve">In </w:t>
      </w:r>
      <w:ins w:id="149" w:author="Unknown Author" w:date="2014-11-01T20:47:00Z">
        <w:r>
          <w:t xml:space="preserve">PCPS 1.0 </w:t>
        </w:r>
      </w:ins>
      <w:del w:id="150" w:author="Unknown Author" w:date="2014-11-01T20:47:00Z">
        <w:r>
          <w:delText>PoC 2.1</w:delText>
        </w:r>
      </w:del>
      <w:r>
        <w:t xml:space="preserve"> the User Access Policy is described in the [XDM_POLICY]. PoC User Access Policies are still available for network elements and XDM Clients, that are compliant with PoC 1.0 Enabler Release by using the AUID specified in the PoC 1.0 as specified in [OMA PoC</w:t>
      </w:r>
      <w:r>
        <w:t xml:space="preserve"> V1.0 XDM].</w:t>
      </w:r>
    </w:p>
    <w:p w:rsidR="00973520" w:rsidRDefault="00CC35C5">
      <w:r>
        <w:t>PoC User Access Policy is described in the [XDM_POLICY] "</w:t>
      </w:r>
      <w:r>
        <w:rPr>
          <w:i/>
          <w:iCs/>
        </w:rPr>
        <w:t>User Access Policy</w:t>
      </w:r>
      <w:r>
        <w:t xml:space="preserve">". The use of the elements of PoC User Access Policy is described in </w:t>
      </w:r>
      <w:del w:id="151" w:author="Unknown Author" w:date="2014-11-01T20:37:00Z">
        <w:r>
          <w:delText>[OMA-PoC-CP]</w:delText>
        </w:r>
      </w:del>
      <w:ins w:id="152" w:author="Unknown Author" w:date="2014-11-01T20:37:00Z">
        <w:r>
          <w:t>[OMA-PCPS-CP]</w:t>
        </w:r>
      </w:ins>
      <w:r>
        <w:t xml:space="preserve">. </w:t>
      </w:r>
    </w:p>
    <w:p w:rsidR="00973520" w:rsidRDefault="00CC35C5">
      <w:pPr>
        <w:pStyle w:val="Heading3"/>
      </w:pPr>
      <w:bookmarkStart w:id="153" w:name="__RefHeading___Toc399925223"/>
      <w:bookmarkEnd w:id="153"/>
      <w:r>
        <w:t>Structure</w:t>
      </w:r>
    </w:p>
    <w:p w:rsidR="00973520" w:rsidRDefault="00CC35C5">
      <w:r>
        <w:t>The general User Access Policy structure is described in the [</w:t>
      </w:r>
      <w:r>
        <w:t>XDM_POLICY] "</w:t>
      </w:r>
      <w:r>
        <w:rPr>
          <w:i/>
          <w:iCs/>
        </w:rPr>
        <w:t>Structure</w:t>
      </w:r>
      <w:r>
        <w:t>" with the PoC Enabler specific clarifications and deviations specified in this subclause and the additional, PoC specific structure in the subclause 6.3.1"</w:t>
      </w:r>
      <w:r>
        <w:rPr>
          <w:i/>
        </w:rPr>
        <w:t>Structure</w:t>
      </w:r>
      <w:r>
        <w:t>".</w:t>
      </w:r>
    </w:p>
    <w:p w:rsidR="00973520" w:rsidRDefault="00CC35C5">
      <w:r>
        <w:t>The following elements and attributes of the &lt;rule&gt; element togeth</w:t>
      </w:r>
      <w:r>
        <w:t>er with their usage are used by PoC Enabler as specified in [XDM_POLICY]:</w:t>
      </w:r>
    </w:p>
    <w:p w:rsidR="00973520" w:rsidRDefault="00CC35C5">
      <w:pPr>
        <w:numPr>
          <w:ilvl w:val="0"/>
          <w:numId w:val="26"/>
        </w:numPr>
        <w:spacing w:before="60" w:after="120"/>
      </w:pPr>
      <w:r>
        <w:t>the &lt;conditions&gt; element;</w:t>
      </w:r>
    </w:p>
    <w:p w:rsidR="00973520" w:rsidRDefault="00CC35C5">
      <w:pPr>
        <w:numPr>
          <w:ilvl w:val="0"/>
          <w:numId w:val="26"/>
        </w:numPr>
        <w:spacing w:before="60" w:after="120"/>
      </w:pPr>
      <w:r>
        <w:t>the &lt;actions&gt; element.</w:t>
      </w:r>
    </w:p>
    <w:p w:rsidR="00973520" w:rsidRDefault="00CC35C5">
      <w:pPr>
        <w:pStyle w:val="NO"/>
      </w:pPr>
      <w:r>
        <w:lastRenderedPageBreak/>
        <w:t>NOTE 1:</w:t>
      </w:r>
      <w:r>
        <w:tab/>
        <w:t>This specification does not define any value for the &lt;transformations&gt; element defined as a child of the &lt;rule&gt; element in [R</w:t>
      </w:r>
      <w:r>
        <w:t>FC4745]. This means that, if present, the PoC Server ignores this element.</w:t>
      </w:r>
    </w:p>
    <w:p w:rsidR="00973520" w:rsidRDefault="00CC35C5">
      <w:r>
        <w:t>The following elements and attributes of the &lt;conditions&gt; element together with their usage are used by PoC Enabler as specified in [XDM_POLICY]:</w:t>
      </w:r>
    </w:p>
    <w:p w:rsidR="00973520" w:rsidRDefault="00CC35C5">
      <w:pPr>
        <w:pStyle w:val="Bullet2"/>
        <w:numPr>
          <w:ilvl w:val="0"/>
          <w:numId w:val="25"/>
        </w:numPr>
        <w:spacing w:before="60" w:after="120"/>
      </w:pPr>
      <w:r>
        <w:t>the &lt;identity&gt; element;</w:t>
      </w:r>
    </w:p>
    <w:p w:rsidR="00973520" w:rsidRDefault="00CC35C5">
      <w:pPr>
        <w:pStyle w:val="Bullet2"/>
        <w:numPr>
          <w:ilvl w:val="0"/>
          <w:numId w:val="25"/>
        </w:numPr>
        <w:spacing w:before="60" w:after="120"/>
        <w:rPr>
          <w:lang w:val="en-US"/>
        </w:rPr>
      </w:pPr>
      <w:r>
        <w:rPr>
          <w:lang w:val="en-US"/>
        </w:rPr>
        <w:t>the &lt;extern</w:t>
      </w:r>
      <w:r>
        <w:rPr>
          <w:lang w:val="en-US"/>
        </w:rPr>
        <w:t>al-list&gt; element;</w:t>
      </w:r>
    </w:p>
    <w:p w:rsidR="00973520" w:rsidRDefault="00CC35C5">
      <w:pPr>
        <w:pStyle w:val="Bullet2"/>
        <w:numPr>
          <w:ilvl w:val="0"/>
          <w:numId w:val="25"/>
        </w:numPr>
        <w:spacing w:before="60" w:after="120"/>
        <w:rPr>
          <w:lang w:val="en-US"/>
        </w:rPr>
      </w:pPr>
      <w:r>
        <w:rPr>
          <w:lang w:val="en-US"/>
        </w:rPr>
        <w:t>the &lt;other-identity&gt; element;</w:t>
      </w:r>
    </w:p>
    <w:p w:rsidR="00973520" w:rsidRDefault="00CC35C5">
      <w:pPr>
        <w:pStyle w:val="Bullet2"/>
        <w:numPr>
          <w:ilvl w:val="0"/>
          <w:numId w:val="25"/>
        </w:numPr>
        <w:spacing w:before="60" w:after="120"/>
      </w:pPr>
      <w:r>
        <w:t>the &lt;sphere&gt; element;</w:t>
      </w:r>
    </w:p>
    <w:p w:rsidR="00973520" w:rsidRDefault="00CC35C5">
      <w:pPr>
        <w:pStyle w:val="Bullet2"/>
        <w:numPr>
          <w:ilvl w:val="0"/>
          <w:numId w:val="25"/>
        </w:numPr>
        <w:spacing w:before="60" w:after="120"/>
      </w:pPr>
      <w:r>
        <w:t>the &lt;validity&gt; element;</w:t>
      </w:r>
    </w:p>
    <w:p w:rsidR="00973520" w:rsidRDefault="00CC35C5">
      <w:pPr>
        <w:pStyle w:val="NO"/>
      </w:pPr>
      <w:r>
        <w:t>NOTE 2:</w:t>
      </w:r>
      <w:r>
        <w:tab/>
        <w:t xml:space="preserve">This specification does not define any value for those elements defined as a part of the &lt;conditions&gt; element in [RFC4745], but which are not explicitly </w:t>
      </w:r>
      <w:r>
        <w:t>identified in the list above. This means that, if present, the PoC Server ignores such elements.</w:t>
      </w:r>
    </w:p>
    <w:p w:rsidR="00973520" w:rsidRDefault="00CC35C5">
      <w:pPr>
        <w:pStyle w:val="Bullet2"/>
        <w:numPr>
          <w:ilvl w:val="0"/>
          <w:numId w:val="25"/>
        </w:numPr>
        <w:spacing w:before="60" w:after="120"/>
        <w:rPr>
          <w:lang w:val="en-US"/>
        </w:rPr>
      </w:pPr>
      <w:r>
        <w:rPr>
          <w:lang w:val="en-US"/>
        </w:rPr>
        <w:t>the &lt;anonymous-request&gt; element;</w:t>
      </w:r>
    </w:p>
    <w:p w:rsidR="00973520" w:rsidRDefault="00CC35C5">
      <w:pPr>
        <w:pStyle w:val="Bullet2"/>
        <w:numPr>
          <w:ilvl w:val="0"/>
          <w:numId w:val="25"/>
        </w:numPr>
        <w:spacing w:before="60" w:after="120"/>
        <w:rPr>
          <w:lang w:val="en-US"/>
        </w:rPr>
      </w:pPr>
      <w:r>
        <w:rPr>
          <w:lang w:val="en-US"/>
        </w:rPr>
        <w:t>the &lt;media</w:t>
      </w:r>
      <w:r>
        <w:rPr>
          <w:bCs/>
          <w:lang w:val="en-US"/>
        </w:rPr>
        <w:t>-list</w:t>
      </w:r>
      <w:r>
        <w:rPr>
          <w:lang w:val="en-US"/>
        </w:rPr>
        <w:t>&gt; element;</w:t>
      </w:r>
    </w:p>
    <w:p w:rsidR="00973520" w:rsidRDefault="00CC35C5">
      <w:pPr>
        <w:pStyle w:val="Bullet2"/>
        <w:numPr>
          <w:ilvl w:val="0"/>
          <w:numId w:val="25"/>
        </w:numPr>
        <w:spacing w:before="60" w:after="120"/>
        <w:rPr>
          <w:lang w:val="en-US"/>
        </w:rPr>
      </w:pPr>
      <w:r>
        <w:rPr>
          <w:lang w:val="en-US"/>
        </w:rPr>
        <w:t>the &lt;service-list&gt; element, as defined in [XDMSPEC] "</w:t>
      </w:r>
      <w:r>
        <w:rPr>
          <w:i/>
          <w:lang w:val="en-US"/>
        </w:rPr>
        <w:t>Common Extensions</w:t>
      </w:r>
      <w:r>
        <w:rPr>
          <w:lang w:val="en-US"/>
        </w:rPr>
        <w:t>";</w:t>
      </w:r>
    </w:p>
    <w:p w:rsidR="00973520" w:rsidRDefault="00CC35C5">
      <w:pPr>
        <w:pStyle w:val="Bullet2"/>
        <w:numPr>
          <w:ilvl w:val="0"/>
          <w:numId w:val="25"/>
        </w:numPr>
        <w:spacing w:before="60" w:after="120"/>
      </w:pPr>
      <w:r>
        <w:rPr>
          <w:lang w:val="en-US"/>
        </w:rPr>
        <w:t xml:space="preserve">the </w:t>
      </w:r>
      <w:r>
        <w:t>&lt;qoe&gt; element;</w:t>
      </w:r>
    </w:p>
    <w:p w:rsidR="00973520" w:rsidRDefault="00CC35C5">
      <w:pPr>
        <w:pStyle w:val="Bullet2"/>
        <w:numPr>
          <w:ilvl w:val="0"/>
          <w:numId w:val="25"/>
        </w:numPr>
        <w:spacing w:before="60" w:after="120"/>
      </w:pPr>
      <w:r>
        <w:t>the &lt;inv</w:t>
      </w:r>
      <w:r>
        <w:t>ited-identities&gt; element;</w:t>
      </w:r>
    </w:p>
    <w:p w:rsidR="00973520" w:rsidRDefault="00CC35C5">
      <w:pPr>
        <w:pStyle w:val="Bullet2"/>
        <w:numPr>
          <w:ilvl w:val="0"/>
          <w:numId w:val="25"/>
        </w:numPr>
        <w:spacing w:before="60" w:after="120"/>
      </w:pPr>
      <w:r>
        <w:t>the &lt;activities&gt; element;</w:t>
      </w:r>
    </w:p>
    <w:p w:rsidR="00973520" w:rsidRDefault="00CC35C5">
      <w:pPr>
        <w:pStyle w:val="Bullet2"/>
        <w:numPr>
          <w:ilvl w:val="0"/>
          <w:numId w:val="25"/>
        </w:numPr>
        <w:spacing w:before="60" w:after="120"/>
      </w:pPr>
      <w:r>
        <w:t>the &lt;country-region-list&gt; element;</w:t>
      </w:r>
    </w:p>
    <w:p w:rsidR="00973520" w:rsidRDefault="00CC35C5">
      <w:pPr>
        <w:pStyle w:val="Bullet2"/>
        <w:numPr>
          <w:ilvl w:val="0"/>
          <w:numId w:val="25"/>
        </w:numPr>
        <w:spacing w:before="60" w:after="120"/>
      </w:pPr>
      <w:r>
        <w:t>the &lt;location-list&gt; element.</w:t>
      </w:r>
    </w:p>
    <w:p w:rsidR="00973520" w:rsidRDefault="00CC35C5">
      <w:r>
        <w:t>The following elements and attributes of the &lt;actions&gt; element together with their usage are used by PoC Enabler as specified in [XDM_POLICY</w:t>
      </w:r>
      <w:r>
        <w:t>]:</w:t>
      </w:r>
    </w:p>
    <w:p w:rsidR="00973520" w:rsidRDefault="00CC35C5">
      <w:pPr>
        <w:numPr>
          <w:ilvl w:val="0"/>
          <w:numId w:val="28"/>
        </w:numPr>
        <w:spacing w:before="60" w:after="120"/>
      </w:pPr>
      <w:r>
        <w:t>the &lt;allow-auto-answermode&gt; element;</w:t>
      </w:r>
    </w:p>
    <w:p w:rsidR="00973520" w:rsidRDefault="00CC35C5">
      <w:pPr>
        <w:numPr>
          <w:ilvl w:val="0"/>
          <w:numId w:val="28"/>
        </w:numPr>
        <w:spacing w:before="60" w:after="120"/>
      </w:pPr>
      <w:r>
        <w:t>the &lt;allow-reject-invite&gt; element;</w:t>
      </w:r>
    </w:p>
    <w:p w:rsidR="00973520" w:rsidRDefault="00CC35C5">
      <w:pPr>
        <w:numPr>
          <w:ilvl w:val="0"/>
          <w:numId w:val="28"/>
        </w:numPr>
        <w:spacing w:before="60" w:after="120"/>
      </w:pPr>
      <w:r>
        <w:t>the &lt;allow-offline-storage&gt; element;</w:t>
      </w:r>
    </w:p>
    <w:p w:rsidR="00973520" w:rsidRDefault="00CC35C5">
      <w:pPr>
        <w:numPr>
          <w:ilvl w:val="0"/>
          <w:numId w:val="28"/>
        </w:numPr>
        <w:spacing w:before="60" w:after="120"/>
      </w:pPr>
      <w:r>
        <w:t>the &lt;allow-manual-answer-override&gt; element;</w:t>
      </w:r>
    </w:p>
    <w:p w:rsidR="00973520" w:rsidRDefault="00CC35C5">
      <w:pPr>
        <w:numPr>
          <w:ilvl w:val="0"/>
          <w:numId w:val="28"/>
        </w:numPr>
        <w:spacing w:before="60" w:after="120"/>
      </w:pPr>
      <w:r>
        <w:t>the &lt;allow-barring-media-</w:t>
      </w:r>
      <w:r>
        <w:rPr>
          <w:rFonts w:eastAsia="Batang;바탕"/>
          <w:lang w:val="en-US" w:eastAsia="ko-KR"/>
        </w:rPr>
        <w:t>content</w:t>
      </w:r>
      <w:r>
        <w:t>&gt; element;</w:t>
      </w:r>
    </w:p>
    <w:p w:rsidR="00973520" w:rsidRDefault="00CC35C5">
      <w:pPr>
        <w:numPr>
          <w:ilvl w:val="0"/>
          <w:numId w:val="28"/>
        </w:numPr>
        <w:spacing w:before="60" w:after="120"/>
      </w:pPr>
      <w:r>
        <w:t>the &lt;allow-barring-media-</w:t>
      </w:r>
      <w:r>
        <w:rPr>
          <w:rFonts w:eastAsia="Batang;바탕"/>
          <w:lang w:val="en-US" w:eastAsia="ko-KR"/>
        </w:rPr>
        <w:t>stream</w:t>
      </w:r>
      <w:r>
        <w:t>&gt; element;</w:t>
      </w:r>
    </w:p>
    <w:p w:rsidR="00973520" w:rsidRDefault="00CC35C5">
      <w:pPr>
        <w:numPr>
          <w:ilvl w:val="0"/>
          <w:numId w:val="28"/>
        </w:numPr>
        <w:spacing w:before="60" w:after="120"/>
      </w:pPr>
      <w:r>
        <w:t>the &lt;</w:t>
      </w:r>
      <w:r>
        <w:t>allow-reject-outgoing-invite&gt; element.</w:t>
      </w:r>
    </w:p>
    <w:p w:rsidR="00973520" w:rsidRDefault="00CC35C5">
      <w:pPr>
        <w:pStyle w:val="Heading3"/>
      </w:pPr>
      <w:bookmarkStart w:id="154" w:name="__RefHeading___Toc399925224"/>
      <w:bookmarkEnd w:id="154"/>
      <w:r>
        <w:t>Application Unique ID</w:t>
      </w:r>
    </w:p>
    <w:p w:rsidR="00973520" w:rsidRDefault="00CC35C5">
      <w:r>
        <w:t>Application Unique ID is described in the [XDM_POLICY] "</w:t>
      </w:r>
      <w:r>
        <w:rPr>
          <w:i/>
          <w:iCs/>
        </w:rPr>
        <w:t>Application Unique ID</w:t>
      </w:r>
      <w:r>
        <w:t>".</w:t>
      </w:r>
    </w:p>
    <w:p w:rsidR="00973520" w:rsidRDefault="00CC35C5">
      <w:pPr>
        <w:pStyle w:val="Heading3"/>
      </w:pPr>
      <w:bookmarkStart w:id="155" w:name="__RefHeading___Toc399925225"/>
      <w:bookmarkEnd w:id="155"/>
      <w:r>
        <w:t>XML schema</w:t>
      </w:r>
    </w:p>
    <w:p w:rsidR="00973520" w:rsidRDefault="00CC35C5">
      <w:r>
        <w:t>XML schema is described in the [XDM_POLICY] "</w:t>
      </w:r>
      <w:r>
        <w:rPr>
          <w:i/>
          <w:iCs/>
        </w:rPr>
        <w:t>XML Schema</w:t>
      </w:r>
      <w:r>
        <w:t>". The PoC specific XML schema extensions are des</w:t>
      </w:r>
      <w:r>
        <w:t>cribed in subclause 6.3.2 "</w:t>
      </w:r>
      <w:r>
        <w:rPr>
          <w:i/>
        </w:rPr>
        <w:t>XML schema</w:t>
      </w:r>
      <w:r>
        <w:t>".</w:t>
      </w:r>
    </w:p>
    <w:p w:rsidR="00973520" w:rsidRDefault="00CC35C5">
      <w:pPr>
        <w:pStyle w:val="Heading3"/>
      </w:pPr>
      <w:bookmarkStart w:id="156" w:name="__RefHeading___Toc399925226"/>
      <w:bookmarkEnd w:id="156"/>
      <w:r>
        <w:t>Default namespace</w:t>
      </w:r>
    </w:p>
    <w:p w:rsidR="00973520" w:rsidRDefault="00CC35C5">
      <w:r>
        <w:t>Default namespace is described in the [XDM_POLICY] "</w:t>
      </w:r>
      <w:r>
        <w:rPr>
          <w:i/>
          <w:iCs/>
        </w:rPr>
        <w:t>Default Namespace</w:t>
      </w:r>
      <w:r>
        <w:t>".</w:t>
      </w:r>
    </w:p>
    <w:p w:rsidR="00973520" w:rsidRDefault="00CC35C5">
      <w:pPr>
        <w:pStyle w:val="Heading3"/>
      </w:pPr>
      <w:bookmarkStart w:id="157" w:name="__RefHeading___Toc399925227"/>
      <w:bookmarkEnd w:id="157"/>
      <w:r>
        <w:t>MIME type</w:t>
      </w:r>
    </w:p>
    <w:p w:rsidR="00973520" w:rsidRDefault="00CC35C5">
      <w:r>
        <w:t>MIME type is described in the [XDM_POLICY] "</w:t>
      </w:r>
      <w:r>
        <w:rPr>
          <w:i/>
          <w:iCs/>
        </w:rPr>
        <w:t>MIME Type</w:t>
      </w:r>
      <w:r>
        <w:t>".</w:t>
      </w:r>
    </w:p>
    <w:p w:rsidR="00973520" w:rsidRDefault="00CC35C5">
      <w:pPr>
        <w:pStyle w:val="Heading3"/>
      </w:pPr>
      <w:bookmarkStart w:id="158" w:name="__RefHeading___Toc399925228"/>
      <w:bookmarkEnd w:id="158"/>
      <w:r>
        <w:lastRenderedPageBreak/>
        <w:t>Validation constraints</w:t>
      </w:r>
    </w:p>
    <w:p w:rsidR="00973520" w:rsidRDefault="00CC35C5">
      <w:r>
        <w:t xml:space="preserve">Validation constraints are described </w:t>
      </w:r>
      <w:r>
        <w:t>in the [XDM_POLICY] "</w:t>
      </w:r>
      <w:r>
        <w:rPr>
          <w:i/>
          <w:iCs/>
        </w:rPr>
        <w:t>Validation constraints</w:t>
      </w:r>
      <w:r>
        <w:t>".</w:t>
      </w:r>
    </w:p>
    <w:p w:rsidR="00973520" w:rsidRDefault="00CC35C5">
      <w:pPr>
        <w:pStyle w:val="Heading3"/>
      </w:pPr>
      <w:bookmarkStart w:id="159" w:name="__RefHeading___Toc399925229"/>
      <w:bookmarkEnd w:id="159"/>
      <w:r>
        <w:t>Data semantics</w:t>
      </w:r>
    </w:p>
    <w:p w:rsidR="00973520" w:rsidRDefault="00CC35C5">
      <w:r>
        <w:t>Data semantics are described in the [XDM_POLICY] "</w:t>
      </w:r>
      <w:r>
        <w:rPr>
          <w:i/>
        </w:rPr>
        <w:t>Data Semantics</w:t>
      </w:r>
      <w:r>
        <w:t>" with the PoC specific clarifications specified in this subclause. The data semantics for PoC specific extensions are described in</w:t>
      </w:r>
      <w:r>
        <w:t xml:space="preserve"> subclause 6.3.4 "</w:t>
      </w:r>
      <w:r>
        <w:rPr>
          <w:i/>
        </w:rPr>
        <w:t>Data semantics</w:t>
      </w:r>
      <w:r>
        <w:t xml:space="preserve">". </w:t>
      </w:r>
    </w:p>
    <w:p w:rsidR="00973520" w:rsidRDefault="00CC35C5">
      <w:r>
        <w:t xml:space="preserve">An authorization rule is applicable to PoC service only if the condition element &lt;service-list&gt; is not present, or if present the child element &lt;service&gt; includes the "enabler" attribute value "poc" or the child element </w:t>
      </w:r>
      <w:r>
        <w:t>&lt;all-services-except&gt; does not include a &lt;service&gt; child element with "enabler" attribute value "poc".</w:t>
      </w:r>
    </w:p>
    <w:p w:rsidR="00973520" w:rsidRDefault="00CC35C5">
      <w:r>
        <w:t>The sub-element &lt;full-duplex&gt; is not applicable for Audio and Video in the PoC service.</w:t>
      </w:r>
    </w:p>
    <w:p w:rsidR="00973520" w:rsidRDefault="00CC35C5">
      <w:r>
        <w:t>The action &lt;allow-reject-invite&gt; element value "true" is not appl</w:t>
      </w:r>
      <w:r>
        <w:t>icable for the following elements in the PoC service:</w:t>
      </w:r>
    </w:p>
    <w:p w:rsidR="00973520" w:rsidRDefault="00CC35C5">
      <w:pPr>
        <w:numPr>
          <w:ilvl w:val="0"/>
          <w:numId w:val="4"/>
        </w:numPr>
        <w:spacing w:after="0"/>
      </w:pPr>
      <w:r>
        <w:t>the &lt;country-region-list&gt; element;</w:t>
      </w:r>
    </w:p>
    <w:p w:rsidR="00973520" w:rsidRDefault="00CC35C5">
      <w:pPr>
        <w:numPr>
          <w:ilvl w:val="0"/>
          <w:numId w:val="4"/>
        </w:numPr>
        <w:spacing w:after="0"/>
      </w:pPr>
      <w:r>
        <w:t>the &lt;location-list&gt; element.</w:t>
      </w:r>
    </w:p>
    <w:p w:rsidR="00973520" w:rsidRDefault="00CC35C5">
      <w:pPr>
        <w:rPr>
          <w:lang w:val="en-US" w:eastAsia="en-US"/>
        </w:rPr>
      </w:pPr>
      <w:r>
        <w:rPr>
          <w:lang w:val="en-US" w:eastAsia="en-US"/>
        </w:rPr>
        <w:t>The action element &lt;allow-barring-media-content&gt; is applicable to the following elements for barring/not barring incoming Media content:</w:t>
      </w:r>
    </w:p>
    <w:p w:rsidR="00973520" w:rsidRDefault="00CC35C5">
      <w:pPr>
        <w:pStyle w:val="Bullet2"/>
        <w:numPr>
          <w:ilvl w:val="0"/>
          <w:numId w:val="12"/>
        </w:numPr>
        <w:spacing w:before="60" w:after="120"/>
      </w:pPr>
      <w:r>
        <w:t>t</w:t>
      </w:r>
      <w:r>
        <w:t>he &lt;audio&gt; media element;</w:t>
      </w:r>
    </w:p>
    <w:p w:rsidR="00973520" w:rsidRDefault="00CC35C5">
      <w:pPr>
        <w:pStyle w:val="Bullet2"/>
        <w:numPr>
          <w:ilvl w:val="0"/>
          <w:numId w:val="12"/>
        </w:numPr>
        <w:spacing w:before="60" w:after="120"/>
      </w:pPr>
      <w:r>
        <w:t>the &lt;video&gt; media element;</w:t>
      </w:r>
    </w:p>
    <w:p w:rsidR="00973520" w:rsidRDefault="00CC35C5">
      <w:pPr>
        <w:pStyle w:val="Bullet2"/>
        <w:numPr>
          <w:ilvl w:val="0"/>
          <w:numId w:val="12"/>
        </w:numPr>
        <w:spacing w:before="60" w:after="120"/>
      </w:pPr>
      <w:r>
        <w:t>the &lt;text&gt; media element;</w:t>
      </w:r>
    </w:p>
    <w:p w:rsidR="00973520" w:rsidRDefault="00CC35C5">
      <w:pPr>
        <w:pStyle w:val="Bullet2"/>
        <w:numPr>
          <w:ilvl w:val="0"/>
          <w:numId w:val="12"/>
        </w:numPr>
        <w:spacing w:before="60" w:after="120"/>
      </w:pPr>
      <w:r>
        <w:t>the &lt;image&gt; media element;</w:t>
      </w:r>
    </w:p>
    <w:p w:rsidR="00973520" w:rsidRDefault="00CC35C5">
      <w:pPr>
        <w:pStyle w:val="Bullet2"/>
        <w:numPr>
          <w:ilvl w:val="0"/>
          <w:numId w:val="12"/>
        </w:numPr>
        <w:spacing w:before="60" w:after="120"/>
      </w:pPr>
      <w:r>
        <w:t>the &lt;binary-data&gt; media element;</w:t>
      </w:r>
    </w:p>
    <w:p w:rsidR="00973520" w:rsidRDefault="00CC35C5">
      <w:pPr>
        <w:pStyle w:val="Bullet2"/>
        <w:numPr>
          <w:ilvl w:val="0"/>
          <w:numId w:val="12"/>
        </w:numPr>
        <w:spacing w:before="60" w:after="120"/>
      </w:pPr>
      <w:r>
        <w:t>the &lt;group-advertisement&gt; media element.</w:t>
      </w:r>
    </w:p>
    <w:p w:rsidR="00973520" w:rsidRDefault="00CC35C5">
      <w:pPr>
        <w:rPr>
          <w:lang w:val="en-US" w:eastAsia="en-US"/>
        </w:rPr>
      </w:pPr>
      <w:r>
        <w:rPr>
          <w:lang w:val="en-US" w:eastAsia="en-US"/>
        </w:rPr>
        <w:t>The action element &lt;allow-barring-media-stream&gt; is applicable to the followi</w:t>
      </w:r>
      <w:r>
        <w:rPr>
          <w:lang w:val="en-US" w:eastAsia="en-US"/>
        </w:rPr>
        <w:t>ng elements for barring/not barring incoming Media streams:</w:t>
      </w:r>
    </w:p>
    <w:p w:rsidR="00973520" w:rsidRDefault="00CC35C5">
      <w:pPr>
        <w:pStyle w:val="Bullet2"/>
        <w:numPr>
          <w:ilvl w:val="0"/>
          <w:numId w:val="30"/>
        </w:numPr>
        <w:spacing w:before="60" w:after="120"/>
      </w:pPr>
      <w:r>
        <w:t>the &lt;message-session&gt; media element;</w:t>
      </w:r>
    </w:p>
    <w:p w:rsidR="00973520" w:rsidRDefault="00CC35C5">
      <w:pPr>
        <w:pStyle w:val="Bullet2"/>
        <w:numPr>
          <w:ilvl w:val="0"/>
          <w:numId w:val="30"/>
        </w:numPr>
        <w:spacing w:before="60" w:after="120"/>
      </w:pPr>
      <w:r>
        <w:t>the &lt;file-transfer&gt; media element;</w:t>
      </w:r>
    </w:p>
    <w:p w:rsidR="00973520" w:rsidRDefault="00CC35C5">
      <w:pPr>
        <w:pStyle w:val="Bullet2"/>
        <w:numPr>
          <w:ilvl w:val="0"/>
          <w:numId w:val="30"/>
        </w:numPr>
        <w:spacing w:before="60" w:after="120"/>
      </w:pPr>
      <w:r>
        <w:t>the &lt;audio&gt; media element;</w:t>
      </w:r>
    </w:p>
    <w:p w:rsidR="00973520" w:rsidRDefault="00CC35C5">
      <w:pPr>
        <w:pStyle w:val="Bullet2"/>
        <w:numPr>
          <w:ilvl w:val="0"/>
          <w:numId w:val="30"/>
        </w:numPr>
        <w:spacing w:before="60" w:after="120"/>
      </w:pPr>
      <w:r>
        <w:t>the &lt;video&gt; media element;</w:t>
      </w:r>
    </w:p>
    <w:p w:rsidR="00973520" w:rsidRDefault="00CC35C5">
      <w:pPr>
        <w:pStyle w:val="Bullet2"/>
        <w:numPr>
          <w:ilvl w:val="0"/>
          <w:numId w:val="30"/>
        </w:numPr>
        <w:spacing w:before="60" w:after="120"/>
      </w:pPr>
      <w:r>
        <w:t>the &lt;poc-speech&gt; media element;</w:t>
      </w:r>
    </w:p>
    <w:p w:rsidR="00973520" w:rsidRDefault="00CC35C5">
      <w:pPr>
        <w:pStyle w:val="Bullet2"/>
        <w:numPr>
          <w:ilvl w:val="0"/>
          <w:numId w:val="30"/>
        </w:numPr>
        <w:spacing w:before="60" w:after="120"/>
      </w:pPr>
      <w:r>
        <w:t>the &lt; media-streaming-control&gt; media e</w:t>
      </w:r>
      <w:r>
        <w:t>lement.</w:t>
      </w:r>
    </w:p>
    <w:p w:rsidR="00973520" w:rsidRDefault="00CC35C5">
      <w:pPr>
        <w:jc w:val="both"/>
      </w:pPr>
      <w:r>
        <w:t>A &lt;media-list&gt; element with a list of media elements is used to specify allowed media types. List of possible media elements defined in PoC are:</w:t>
      </w:r>
    </w:p>
    <w:p w:rsidR="00973520" w:rsidRDefault="00CC35C5">
      <w:pPr>
        <w:pStyle w:val="Bullet2"/>
        <w:numPr>
          <w:ilvl w:val="0"/>
          <w:numId w:val="29"/>
        </w:numPr>
        <w:spacing w:before="60" w:after="120"/>
      </w:pPr>
      <w:r>
        <w:t>The &lt;message-session&gt; media element indicating session based messaging as defined in [RFC4975];</w:t>
      </w:r>
    </w:p>
    <w:p w:rsidR="00973520" w:rsidRDefault="00CC35C5">
      <w:pPr>
        <w:pStyle w:val="Bullet2"/>
        <w:numPr>
          <w:ilvl w:val="0"/>
          <w:numId w:val="29"/>
        </w:numPr>
        <w:spacing w:before="60" w:after="120"/>
      </w:pPr>
      <w:r>
        <w:t>The &lt;</w:t>
      </w:r>
      <w:r>
        <w:t xml:space="preserve">file-transfer&gt; media element indicating file transfer as defined in </w:t>
      </w:r>
      <w:r>
        <w:rPr>
          <w:sz w:val="18"/>
          <w:szCs w:val="18"/>
        </w:rPr>
        <w:t>[OMA_IM_TS_</w:t>
      </w:r>
      <w:r>
        <w:rPr>
          <w:sz w:val="18"/>
          <w:szCs w:val="18"/>
        </w:rPr>
        <w:br/>
        <w:t>Endorsement]</w:t>
      </w:r>
      <w:r>
        <w:t>;</w:t>
      </w:r>
    </w:p>
    <w:p w:rsidR="00973520" w:rsidRDefault="00CC35C5">
      <w:pPr>
        <w:pStyle w:val="Bullet2"/>
        <w:numPr>
          <w:ilvl w:val="0"/>
          <w:numId w:val="29"/>
        </w:numPr>
        <w:spacing w:before="60" w:after="120"/>
      </w:pPr>
      <w:r>
        <w:t>The &lt;audio&gt; media element indicating a streaming media type as defined in [RFC3840];</w:t>
      </w:r>
    </w:p>
    <w:p w:rsidR="00973520" w:rsidRDefault="00CC35C5">
      <w:pPr>
        <w:pStyle w:val="Bullet2"/>
        <w:numPr>
          <w:ilvl w:val="0"/>
          <w:numId w:val="29"/>
        </w:numPr>
        <w:spacing w:before="60" w:after="120"/>
      </w:pPr>
      <w:r>
        <w:t>The &lt;video&gt; media element indicating a streaming media type as defined in [RF</w:t>
      </w:r>
      <w:r>
        <w:t>C3840];</w:t>
      </w:r>
    </w:p>
    <w:p w:rsidR="00973520" w:rsidRDefault="00CC35C5">
      <w:pPr>
        <w:pStyle w:val="Bullet2"/>
        <w:numPr>
          <w:ilvl w:val="0"/>
          <w:numId w:val="29"/>
        </w:numPr>
        <w:spacing w:before="60" w:after="120"/>
        <w:rPr>
          <w:bCs/>
          <w:sz w:val="18"/>
        </w:rPr>
      </w:pPr>
      <w:r>
        <w:t xml:space="preserve">The &lt;poc-speech&gt; media element indicating a PoC speech media type as defined in </w:t>
      </w:r>
      <w:r>
        <w:rPr>
          <w:bCs/>
          <w:sz w:val="18"/>
        </w:rPr>
        <w:t>[OMA-PoC-CP];</w:t>
      </w:r>
    </w:p>
    <w:p w:rsidR="00973520" w:rsidRDefault="00CC35C5">
      <w:pPr>
        <w:pStyle w:val="Bullet2"/>
        <w:numPr>
          <w:ilvl w:val="0"/>
          <w:numId w:val="29"/>
        </w:numPr>
        <w:spacing w:before="60" w:after="120"/>
      </w:pPr>
      <w:r>
        <w:t>The &lt;group-advertisement&gt; media element indicating a group advertisement as defined in [XDM_GROUP] "</w:t>
      </w:r>
      <w:r>
        <w:rPr>
          <w:i/>
        </w:rPr>
        <w:t>Extended Group Advertisements</w:t>
      </w:r>
      <w:r>
        <w:t xml:space="preserve">".  </w:t>
      </w:r>
    </w:p>
    <w:p w:rsidR="00973520" w:rsidRDefault="00CC35C5">
      <w:pPr>
        <w:pStyle w:val="NO"/>
      </w:pPr>
      <w:r>
        <w:t>NOTE:</w:t>
      </w:r>
      <w:r>
        <w:tab/>
        <w:t>All other medi</w:t>
      </w:r>
      <w:r>
        <w:t>a elements not listed in the list above are ignored by the PoC Server.</w:t>
      </w:r>
    </w:p>
    <w:p w:rsidR="00973520" w:rsidRDefault="00CC35C5">
      <w:pPr>
        <w:jc w:val="both"/>
      </w:pPr>
      <w:r>
        <w:lastRenderedPageBreak/>
        <w:t>A &lt;sphere&gt; element is used to specify the User defined conditions profile to be used by Incoming and Outgoing Condition Based PoC Session Barring. Possible values defined in PoC are:</w:t>
      </w:r>
    </w:p>
    <w:p w:rsidR="00973520" w:rsidRDefault="00CC35C5">
      <w:pPr>
        <w:numPr>
          <w:ilvl w:val="0"/>
          <w:numId w:val="22"/>
        </w:numPr>
        <w:spacing w:after="0"/>
      </w:pPr>
      <w:r>
        <w:t>"n</w:t>
      </w:r>
      <w:r>
        <w:t>one";</w:t>
      </w:r>
    </w:p>
    <w:p w:rsidR="00973520" w:rsidRDefault="00CC35C5">
      <w:pPr>
        <w:numPr>
          <w:ilvl w:val="0"/>
          <w:numId w:val="22"/>
        </w:numPr>
        <w:spacing w:after="0"/>
      </w:pPr>
      <w:r>
        <w:t>"private";</w:t>
      </w:r>
    </w:p>
    <w:p w:rsidR="00973520" w:rsidRDefault="00CC35C5">
      <w:pPr>
        <w:numPr>
          <w:ilvl w:val="0"/>
          <w:numId w:val="22"/>
        </w:numPr>
        <w:spacing w:after="0"/>
      </w:pPr>
      <w:r>
        <w:t>"business".</w:t>
      </w:r>
    </w:p>
    <w:p w:rsidR="00973520" w:rsidRDefault="00CC35C5">
      <w:pPr>
        <w:rPr>
          <w:lang w:val="en-US" w:eastAsia="en-US"/>
        </w:rPr>
      </w:pPr>
      <w:r>
        <w:rPr>
          <w:lang w:val="en-US" w:eastAsia="en-US"/>
        </w:rPr>
        <w:t>The action &lt;</w:t>
      </w:r>
      <w:r>
        <w:t>allow-reject-outgoing-invite</w:t>
      </w:r>
      <w:r>
        <w:rPr>
          <w:lang w:val="en-US" w:eastAsia="en-US"/>
        </w:rPr>
        <w:t xml:space="preserve">&gt; element value </w:t>
      </w:r>
      <w:r>
        <w:t>"true"</w:t>
      </w:r>
      <w:r>
        <w:rPr>
          <w:lang w:val="en-US" w:eastAsia="en-US"/>
        </w:rPr>
        <w:t xml:space="preserve"> is applicable for the following elements in the PoC service:</w:t>
      </w:r>
    </w:p>
    <w:p w:rsidR="00973520" w:rsidRDefault="00CC35C5">
      <w:pPr>
        <w:numPr>
          <w:ilvl w:val="0"/>
          <w:numId w:val="5"/>
        </w:numPr>
        <w:spacing w:after="0"/>
      </w:pPr>
      <w:r>
        <w:t>the &lt;media-list&gt; element;</w:t>
      </w:r>
    </w:p>
    <w:p w:rsidR="00973520" w:rsidRDefault="00CC35C5">
      <w:pPr>
        <w:numPr>
          <w:ilvl w:val="0"/>
          <w:numId w:val="5"/>
        </w:numPr>
        <w:spacing w:after="0"/>
      </w:pPr>
      <w:r>
        <w:t>the &lt;qoe&gt; element;</w:t>
      </w:r>
    </w:p>
    <w:p w:rsidR="00973520" w:rsidRDefault="00CC35C5">
      <w:pPr>
        <w:numPr>
          <w:ilvl w:val="0"/>
          <w:numId w:val="5"/>
        </w:numPr>
        <w:spacing w:after="0"/>
      </w:pPr>
      <w:r>
        <w:t>the &lt;sphere&gt; element;</w:t>
      </w:r>
    </w:p>
    <w:p w:rsidR="00973520" w:rsidRDefault="00CC35C5">
      <w:pPr>
        <w:numPr>
          <w:ilvl w:val="0"/>
          <w:numId w:val="5"/>
        </w:numPr>
        <w:spacing w:after="0"/>
      </w:pPr>
      <w:r>
        <w:t>the &lt;validity&gt; element;</w:t>
      </w:r>
    </w:p>
    <w:p w:rsidR="00973520" w:rsidRDefault="00CC35C5">
      <w:pPr>
        <w:numPr>
          <w:ilvl w:val="0"/>
          <w:numId w:val="5"/>
        </w:numPr>
        <w:spacing w:after="0"/>
      </w:pPr>
      <w:r>
        <w:t>the &lt;invited</w:t>
      </w:r>
      <w:r>
        <w:t>-identities&gt; element;</w:t>
      </w:r>
    </w:p>
    <w:p w:rsidR="00973520" w:rsidRDefault="00CC35C5">
      <w:pPr>
        <w:numPr>
          <w:ilvl w:val="0"/>
          <w:numId w:val="5"/>
        </w:numPr>
        <w:spacing w:after="0"/>
      </w:pPr>
      <w:r>
        <w:t>the &lt;activities&gt; element;</w:t>
      </w:r>
    </w:p>
    <w:p w:rsidR="00973520" w:rsidRDefault="00CC35C5">
      <w:pPr>
        <w:numPr>
          <w:ilvl w:val="0"/>
          <w:numId w:val="5"/>
        </w:numPr>
        <w:spacing w:after="0"/>
      </w:pPr>
      <w:r>
        <w:t>the &lt;country-region-list&gt; element;</w:t>
      </w:r>
    </w:p>
    <w:p w:rsidR="00973520" w:rsidRDefault="00CC35C5">
      <w:pPr>
        <w:numPr>
          <w:ilvl w:val="0"/>
          <w:numId w:val="5"/>
        </w:numPr>
        <w:spacing w:after="120"/>
        <w:ind w:left="714" w:hanging="357"/>
      </w:pPr>
      <w:r>
        <w:t>the &lt;location-list&gt; element.</w:t>
      </w:r>
    </w:p>
    <w:p w:rsidR="00973520" w:rsidRDefault="00CC35C5">
      <w:pPr>
        <w:pStyle w:val="Heading3"/>
      </w:pPr>
      <w:bookmarkStart w:id="160" w:name="__RefHeading___Toc399925230"/>
      <w:bookmarkEnd w:id="160"/>
      <w:r>
        <w:t>Naming conventions</w:t>
      </w:r>
    </w:p>
    <w:p w:rsidR="00973520" w:rsidRDefault="00CC35C5">
      <w:r>
        <w:t>Naming conventions are described in the [XDM_POLICY] "</w:t>
      </w:r>
      <w:r>
        <w:rPr>
          <w:i/>
          <w:iCs/>
        </w:rPr>
        <w:t>Naming conventions</w:t>
      </w:r>
      <w:r>
        <w:t>".</w:t>
      </w:r>
    </w:p>
    <w:p w:rsidR="00973520" w:rsidRDefault="00CC35C5">
      <w:pPr>
        <w:pStyle w:val="Heading3"/>
      </w:pPr>
      <w:bookmarkStart w:id="161" w:name="__RefHeading___Toc399925231"/>
      <w:bookmarkEnd w:id="161"/>
      <w:r>
        <w:t>Global Documents</w:t>
      </w:r>
    </w:p>
    <w:p w:rsidR="00973520" w:rsidRDefault="00CC35C5">
      <w:r>
        <w:t>Global Documents are described in</w:t>
      </w:r>
      <w:r>
        <w:t xml:space="preserve"> the [XDM_POLICY] "</w:t>
      </w:r>
      <w:r>
        <w:rPr>
          <w:i/>
          <w:iCs/>
        </w:rPr>
        <w:t>Global Documents</w:t>
      </w:r>
      <w:r>
        <w:t>".</w:t>
      </w:r>
    </w:p>
    <w:p w:rsidR="00973520" w:rsidRDefault="00CC35C5">
      <w:pPr>
        <w:pStyle w:val="Heading3"/>
      </w:pPr>
      <w:bookmarkStart w:id="162" w:name="__RefHeading___Toc399925232"/>
      <w:bookmarkEnd w:id="162"/>
      <w:r>
        <w:t>Resource interdependencies</w:t>
      </w:r>
    </w:p>
    <w:p w:rsidR="00973520" w:rsidRDefault="00CC35C5">
      <w:r>
        <w:t>Resource interdependencies are described in the [XDM_POLICY] "</w:t>
      </w:r>
      <w:r>
        <w:rPr>
          <w:i/>
          <w:iCs/>
        </w:rPr>
        <w:t>Resource interdependencies</w:t>
      </w:r>
      <w:r>
        <w:t>".</w:t>
      </w:r>
    </w:p>
    <w:p w:rsidR="00973520" w:rsidRDefault="00CC35C5">
      <w:pPr>
        <w:pStyle w:val="Heading3"/>
      </w:pPr>
      <w:bookmarkStart w:id="163" w:name="__RefHeading___Toc399925233"/>
      <w:bookmarkEnd w:id="163"/>
      <w:r>
        <w:t>Authorization policies</w:t>
      </w:r>
    </w:p>
    <w:p w:rsidR="00973520" w:rsidRDefault="00CC35C5">
      <w:r>
        <w:t>Authorization policies are described in the [XDM_POLICY] "</w:t>
      </w:r>
      <w:r>
        <w:rPr>
          <w:i/>
          <w:iCs/>
        </w:rPr>
        <w:t xml:space="preserve">Authorization </w:t>
      </w:r>
      <w:r>
        <w:rPr>
          <w:i/>
          <w:iCs/>
        </w:rPr>
        <w:t>policies</w:t>
      </w:r>
      <w:r>
        <w:t>".</w:t>
      </w:r>
    </w:p>
    <w:p w:rsidR="00973520" w:rsidRDefault="00973520"/>
    <w:p w:rsidR="00973520" w:rsidRDefault="00CC35C5">
      <w:pPr>
        <w:pStyle w:val="Heading1"/>
      </w:pPr>
      <w:bookmarkStart w:id="164" w:name="__RefHeading___Toc399925234"/>
      <w:bookmarkEnd w:id="164"/>
      <w:r>
        <w:lastRenderedPageBreak/>
        <w:t>PoC extensions to Shared XDM Application Usages</w:t>
      </w:r>
    </w:p>
    <w:p w:rsidR="00973520" w:rsidRDefault="00CC35C5">
      <w:pPr>
        <w:pStyle w:val="Heading2"/>
        <w:tabs>
          <w:tab w:val="right" w:pos="10080"/>
        </w:tabs>
      </w:pPr>
      <w:bookmarkStart w:id="165" w:name="__RefHeading___Toc399925235"/>
      <w:bookmarkEnd w:id="165"/>
      <w:r>
        <w:t>Group Usage List</w:t>
      </w:r>
    </w:p>
    <w:p w:rsidR="00973520" w:rsidRDefault="00CC35C5">
      <w:pPr>
        <w:pStyle w:val="Heading3"/>
      </w:pPr>
      <w:bookmarkStart w:id="166" w:name="__RefHeading___Toc399925236"/>
      <w:bookmarkEnd w:id="166"/>
      <w:r>
        <w:t>Structure</w:t>
      </w:r>
    </w:p>
    <w:p w:rsidR="00973520" w:rsidRDefault="00CC35C5">
      <w:r>
        <w:t xml:space="preserve">A PoC specific URI usage SHALL be used in a Group Usage List stored in the List XDMS. </w:t>
      </w:r>
    </w:p>
    <w:p w:rsidR="00973520" w:rsidRDefault="00CC35C5">
      <w:r>
        <w:t>The PoC URI usage, &lt;pocusage&gt; element, is defined to substitute &lt;uriusage&gt; element</w:t>
      </w:r>
      <w:r>
        <w:t xml:space="preserve"> and is used within the &lt;uriusages&gt; element as specified in [XDM_LIST].</w:t>
      </w:r>
    </w:p>
    <w:p w:rsidR="00973520" w:rsidRDefault="00CC35C5">
      <w:pPr>
        <w:pStyle w:val="Heading3"/>
      </w:pPr>
      <w:bookmarkStart w:id="167" w:name="__RefHeading___Toc399925237"/>
      <w:bookmarkEnd w:id="167"/>
      <w:r>
        <w:t>Application Unique ID</w:t>
      </w:r>
    </w:p>
    <w:p w:rsidR="00973520" w:rsidRDefault="00CC35C5">
      <w:r>
        <w:t>Application Unique ID is described in the [XDM_LIST] "</w:t>
      </w:r>
      <w:r>
        <w:rPr>
          <w:i/>
          <w:iCs/>
        </w:rPr>
        <w:t>Group Usage List</w:t>
      </w:r>
      <w:r>
        <w:t>".</w:t>
      </w:r>
    </w:p>
    <w:p w:rsidR="00973520" w:rsidRDefault="00CC35C5">
      <w:pPr>
        <w:pStyle w:val="Heading3"/>
      </w:pPr>
      <w:bookmarkStart w:id="168" w:name="__RefHeading___Toc399925238"/>
      <w:bookmarkEnd w:id="168"/>
      <w:r>
        <w:t>XML schema</w:t>
      </w:r>
    </w:p>
    <w:p w:rsidR="00973520" w:rsidRDefault="00CC35C5">
      <w:r>
        <w:t xml:space="preserve">The &lt;pocusage&gt; element SHALL conform to the XML schema described in </w:t>
      </w:r>
      <w:r>
        <w:t>[XSD-1_POCUSAGE].</w:t>
      </w:r>
    </w:p>
    <w:p w:rsidR="00973520" w:rsidRDefault="00CC35C5">
      <w:pPr>
        <w:pStyle w:val="Heading3"/>
      </w:pPr>
      <w:bookmarkStart w:id="169" w:name="__RefHeading___Toc399925239"/>
      <w:bookmarkEnd w:id="169"/>
      <w:r>
        <w:t>Validation constraints</w:t>
      </w:r>
    </w:p>
    <w:p w:rsidR="00973520" w:rsidRDefault="00CC35C5">
      <w:r>
        <w:t>None.</w:t>
      </w:r>
    </w:p>
    <w:p w:rsidR="00973520" w:rsidRDefault="00CC35C5">
      <w:pPr>
        <w:pStyle w:val="Heading3"/>
      </w:pPr>
      <w:bookmarkStart w:id="170" w:name="__RefHeading___Toc399925240"/>
      <w:bookmarkEnd w:id="170"/>
      <w:r>
        <w:t>Data semantics</w:t>
      </w:r>
    </w:p>
    <w:p w:rsidR="00973520" w:rsidRDefault="00CC35C5">
      <w:pPr>
        <w:rPr>
          <w:lang w:val="en-US"/>
        </w:rPr>
      </w:pPr>
      <w:r>
        <w:rPr>
          <w:lang w:val="en-US"/>
        </w:rPr>
        <w:t xml:space="preserve">The &lt;pocusage&gt; element, if present in any </w:t>
      </w:r>
      <w:r>
        <w:t>&lt;uriusages&gt; element,</w:t>
      </w:r>
      <w:r>
        <w:rPr>
          <w:lang w:val="en-US"/>
        </w:rPr>
        <w:t xml:space="preserve"> SHALL indicate the type of PoC Group URI. The possible values are:</w:t>
      </w:r>
    </w:p>
    <w:p w:rsidR="00973520" w:rsidRDefault="00CC35C5">
      <w:pPr>
        <w:rPr>
          <w:rFonts w:eastAsia="Batang;바탕"/>
          <w:lang w:val="en-US" w:eastAsia="ko-KR"/>
        </w:rPr>
      </w:pPr>
      <w:r>
        <w:rPr>
          <w:rFonts w:eastAsia="Batang;바탕"/>
          <w:lang w:val="en-US" w:eastAsia="ko-KR"/>
        </w:rPr>
        <w:t>"chat"</w:t>
      </w:r>
      <w:r>
        <w:rPr>
          <w:rFonts w:eastAsia="Batang;바탕"/>
          <w:lang w:val="en-US" w:eastAsia="ko-KR"/>
        </w:rPr>
        <w:tab/>
        <w:t>the PoC Group URI is a Chat PoC Group.</w:t>
      </w:r>
    </w:p>
    <w:p w:rsidR="00973520" w:rsidRDefault="00CC35C5">
      <w:pPr>
        <w:rPr>
          <w:rFonts w:eastAsia="Batang;바탕"/>
          <w:lang w:val="en-US" w:eastAsia="ko-KR"/>
        </w:rPr>
      </w:pPr>
      <w:r>
        <w:rPr>
          <w:rFonts w:eastAsia="Batang;바탕"/>
          <w:lang w:val="en-US" w:eastAsia="ko-KR"/>
        </w:rPr>
        <w:t>"prearranged"</w:t>
      </w:r>
      <w:r>
        <w:rPr>
          <w:rFonts w:eastAsia="Batang;바탕"/>
          <w:lang w:val="en-US" w:eastAsia="ko-KR"/>
        </w:rPr>
        <w:tab/>
        <w:t xml:space="preserve">the </w:t>
      </w:r>
      <w:r>
        <w:rPr>
          <w:rFonts w:eastAsia="Batang;바탕"/>
          <w:lang w:val="en-US" w:eastAsia="ko-KR"/>
        </w:rPr>
        <w:t>PoC Group URI is a Pre-arranged PoC Group.</w:t>
      </w:r>
    </w:p>
    <w:p w:rsidR="00973520" w:rsidRDefault="00CC35C5">
      <w:pPr>
        <w:pStyle w:val="Heading2"/>
        <w:tabs>
          <w:tab w:val="right" w:pos="10080"/>
        </w:tabs>
      </w:pPr>
      <w:bookmarkStart w:id="171" w:name="__RefHeading___Toc399925241"/>
      <w:bookmarkEnd w:id="171"/>
      <w:r>
        <w:t>PoC extensions to Group</w:t>
      </w:r>
    </w:p>
    <w:p w:rsidR="00973520" w:rsidRDefault="00CC35C5">
      <w:pPr>
        <w:pStyle w:val="Heading3"/>
      </w:pPr>
      <w:bookmarkStart w:id="172" w:name="__RefHeading___Toc399925242"/>
      <w:bookmarkEnd w:id="172"/>
      <w:r>
        <w:t>Structure</w:t>
      </w:r>
    </w:p>
    <w:p w:rsidR="00973520" w:rsidRDefault="00CC35C5">
      <w:r>
        <w:t>In addition to the child elements that the &lt;actions&gt; child element of any &lt;rule&gt; element MAY include according to [XDM_GROUP], the &lt;actions&gt; child element of any &lt;rule&gt; element MA</w:t>
      </w:r>
      <w:r>
        <w:t xml:space="preserve">Y include the following PoC Specific child elements: </w:t>
      </w:r>
    </w:p>
    <w:p w:rsidR="00973520" w:rsidRDefault="00CC35C5">
      <w:pPr>
        <w:numPr>
          <w:ilvl w:val="0"/>
          <w:numId w:val="9"/>
        </w:numPr>
        <w:spacing w:after="0"/>
      </w:pPr>
      <w:r>
        <w:t>the &lt;allow-dispatch&gt; element:</w:t>
      </w:r>
    </w:p>
    <w:p w:rsidR="00973520" w:rsidRDefault="00CC35C5">
      <w:pPr>
        <w:numPr>
          <w:ilvl w:val="0"/>
          <w:numId w:val="32"/>
        </w:numPr>
        <w:spacing w:before="60" w:after="120"/>
      </w:pPr>
      <w:r>
        <w:t>SHALL include an "allow" attribute indicating whether the PoC User is allowed to adopt the PoC Dispatcher role;</w:t>
      </w:r>
    </w:p>
    <w:p w:rsidR="00973520" w:rsidRDefault="00CC35C5">
      <w:pPr>
        <w:numPr>
          <w:ilvl w:val="0"/>
          <w:numId w:val="32"/>
        </w:numPr>
        <w:spacing w:before="60" w:after="120"/>
      </w:pPr>
      <w:r>
        <w:t>MAY include an &lt;allow-dispatcher-role-transfer&gt; element indi</w:t>
      </w:r>
      <w:r>
        <w:t>cating whether the PoC User is allowed to transfer the PoC Dispatcher role;</w:t>
      </w:r>
    </w:p>
    <w:p w:rsidR="00973520" w:rsidRDefault="00CC35C5">
      <w:pPr>
        <w:numPr>
          <w:ilvl w:val="0"/>
          <w:numId w:val="9"/>
        </w:numPr>
        <w:spacing w:before="60" w:after="120"/>
      </w:pPr>
      <w:r>
        <w:t>the &lt;</w:t>
      </w:r>
      <w:r>
        <w:t>mbc_scheme</w:t>
      </w:r>
      <w:r>
        <w:t>&gt; element;</w:t>
      </w:r>
    </w:p>
    <w:p w:rsidR="00973520" w:rsidRDefault="00CC35C5">
      <w:pPr>
        <w:numPr>
          <w:ilvl w:val="0"/>
          <w:numId w:val="9"/>
        </w:numPr>
        <w:spacing w:before="60" w:after="120"/>
      </w:pPr>
      <w:r>
        <w:t>the &lt;auto-release&gt; element</w:t>
      </w:r>
    </w:p>
    <w:p w:rsidR="00973520" w:rsidRDefault="00CC35C5">
      <w:pPr>
        <w:numPr>
          <w:ilvl w:val="0"/>
          <w:numId w:val="9"/>
        </w:numPr>
        <w:spacing w:before="60" w:after="120"/>
      </w:pPr>
      <w:r>
        <w:t xml:space="preserve">the &lt;crisis-event-entity-address&gt; </w:t>
      </w:r>
    </w:p>
    <w:p w:rsidR="00973520" w:rsidRDefault="00CC35C5">
      <w:pPr>
        <w:numPr>
          <w:ilvl w:val="0"/>
          <w:numId w:val="32"/>
        </w:numPr>
        <w:spacing w:before="60" w:after="120"/>
      </w:pPr>
      <w:r>
        <w:t xml:space="preserve">SHALL include a "ref" attribute giving the address to the PoC Crisis Event Handling Entity </w:t>
      </w:r>
      <w:r>
        <w:t>to be used for a Pre-arranged PoC Group or a Chat PoC Group.n "allow" attribute indicating whether the PoC User is allowed to adopt the Moderator role.</w:t>
      </w:r>
    </w:p>
    <w:p w:rsidR="00973520" w:rsidRDefault="00CC35C5">
      <w:pPr>
        <w:numPr>
          <w:ilvl w:val="0"/>
          <w:numId w:val="9"/>
        </w:numPr>
        <w:spacing w:before="60" w:after="120"/>
      </w:pPr>
      <w:r>
        <w:t>the &lt;allow-moderator&gt; element</w:t>
      </w:r>
    </w:p>
    <w:p w:rsidR="00973520" w:rsidRDefault="00CC35C5">
      <w:pPr>
        <w:numPr>
          <w:ilvl w:val="0"/>
          <w:numId w:val="32"/>
        </w:numPr>
        <w:spacing w:before="60" w:after="120"/>
      </w:pPr>
      <w:r>
        <w:t> SHALL include an "allow" attribute indicating whether the PoC User is all</w:t>
      </w:r>
      <w:r>
        <w:t>owed to be a Moderator;</w:t>
      </w:r>
    </w:p>
    <w:p w:rsidR="00973520" w:rsidRDefault="00CC35C5">
      <w:pPr>
        <w:numPr>
          <w:ilvl w:val="0"/>
          <w:numId w:val="9"/>
        </w:numPr>
        <w:spacing w:before="60" w:after="120"/>
      </w:pPr>
      <w:r>
        <w:t xml:space="preserve">the &lt;allowed-media-inactivity&gt; element </w:t>
      </w:r>
    </w:p>
    <w:p w:rsidR="00973520" w:rsidRDefault="00CC35C5">
      <w:pPr>
        <w:numPr>
          <w:ilvl w:val="0"/>
          <w:numId w:val="32"/>
        </w:numPr>
        <w:spacing w:before="60" w:after="120"/>
      </w:pPr>
      <w:r>
        <w:lastRenderedPageBreak/>
        <w:t>SHALL</w:t>
      </w:r>
      <w:r>
        <w:t xml:space="preserve"> include a "release-when-poc-speech-inactive" attribute indicating whether the PoC Session is released when the PoC Speech Media Type has been inactive for &lt;allowed-media-inactivity&gt; seco</w:t>
      </w:r>
      <w:r>
        <w:t>nds or if inactivity for all Media Types needs to be inactive before releasing the PoC Session.</w:t>
      </w:r>
    </w:p>
    <w:p w:rsidR="00973520" w:rsidRDefault="00CC35C5">
      <w:pPr>
        <w:pStyle w:val="Heading3"/>
      </w:pPr>
      <w:bookmarkStart w:id="173" w:name="__RefHeading___Toc399925243"/>
      <w:bookmarkEnd w:id="173"/>
      <w:r>
        <w:t>XML schema</w:t>
      </w:r>
    </w:p>
    <w:p w:rsidR="00973520" w:rsidRDefault="00CC35C5">
      <w:r>
        <w:t>The &lt;allow-dispatch&gt;, &lt;allow-dispatcher-role-transfer&gt; and &lt;mbc_scheme&gt; elements SHALL conform to the XML schema which namespace name is "urn:oma:xml</w:t>
      </w:r>
      <w:r>
        <w:t>:p</w:t>
      </w:r>
      <w:ins w:id="174" w:author="Unknown Author" w:date="2014-11-01T21:28:00Z">
        <w:r>
          <w:t>cps</w:t>
        </w:r>
      </w:ins>
      <w:del w:id="175" w:author="Unknown Author" w:date="2014-11-01T21:28:00Z">
        <w:r>
          <w:delText>oc</w:delText>
        </w:r>
      </w:del>
      <w:r>
        <w:t>:poc2.0-shared-group-ext" and is described in [XSD-2_SHARED_GROUP_EXT].</w:t>
      </w:r>
    </w:p>
    <w:p w:rsidR="00973520" w:rsidRDefault="00CC35C5">
      <w:r>
        <w:t>The &lt;crisis-event-entity-address&gt; element SHALL conform XML schema which namespace name is "urn:oma:xml:p</w:t>
      </w:r>
      <w:ins w:id="176" w:author="Unknown Author" w:date="2014-11-01T21:29:00Z">
        <w:r>
          <w:t>cps</w:t>
        </w:r>
      </w:ins>
      <w:del w:id="177" w:author="Unknown Author" w:date="2014-11-01T21:29:00Z">
        <w:r>
          <w:delText>oc</w:delText>
        </w:r>
      </w:del>
      <w:r>
        <w:t>:poc2.1-shared-group-ext" and is described in [XSD-2_1_GROUP _EXT].</w:t>
      </w:r>
      <w:r>
        <w:t xml:space="preserve"> The "allow" attribute SHALL conform to the XML schema described in [XSD_XDM2_EXT].</w:t>
      </w:r>
    </w:p>
    <w:p w:rsidR="00973520" w:rsidRDefault="00CC35C5">
      <w:r>
        <w:t>The "ref" attribute&lt;allow-moderator&gt; elements SHALL conform to the XML schema described in [XSD_XDM2_EXT].</w:t>
      </w:r>
    </w:p>
    <w:p w:rsidR="00973520" w:rsidRDefault="00CC35C5">
      <w:r>
        <w:t xml:space="preserve">The &lt;auto-release&gt; and &lt;allowed-media-inactivity&gt; elements SHALL </w:t>
      </w:r>
      <w:r>
        <w:t>conform to the XML schema which namespace name is defined by [XSD-2_1_GROUP _EXT].</w:t>
      </w:r>
    </w:p>
    <w:p w:rsidR="00973520" w:rsidRDefault="00CC35C5">
      <w:r>
        <w:t>The "</w:t>
      </w:r>
      <w:r>
        <w:t>release-when-poc-speech-inactive</w:t>
      </w:r>
      <w:r>
        <w:t>" attribute SHALL conform to the XML schema described by [XSD-2_1_GROUP _EXT].</w:t>
      </w:r>
    </w:p>
    <w:p w:rsidR="00973520" w:rsidRDefault="00CC35C5">
      <w:pPr>
        <w:pStyle w:val="Heading3"/>
      </w:pPr>
      <w:bookmarkStart w:id="178" w:name="__RefHeading___Toc399925244"/>
      <w:bookmarkEnd w:id="178"/>
      <w:r>
        <w:t>Validation constraints</w:t>
      </w:r>
    </w:p>
    <w:p w:rsidR="00973520" w:rsidRDefault="00CC35C5">
      <w:r>
        <w:t>The Group actions SHALL conform to</w:t>
      </w:r>
      <w:r>
        <w:t xml:space="preserve"> the XML schema described in subclause 6.2.2 "</w:t>
      </w:r>
      <w:r>
        <w:rPr>
          <w:i/>
        </w:rPr>
        <w:t>XML schema</w:t>
      </w:r>
      <w:r>
        <w:t>", with the clarifications given in this subclause.</w:t>
      </w:r>
    </w:p>
    <w:p w:rsidR="00973520" w:rsidRDefault="00CC35C5">
      <w:r>
        <w:t xml:space="preserve">If the XDMC adds in the &lt;actions&gt; child element of a &lt;rule&gt; element an &lt;allow-dispatch&gt; element with the "allow" attribute set to the value "false" </w:t>
      </w:r>
      <w:r>
        <w:t>and the child element &lt;allow-dispatcher-role-transfer&gt; set to the value "true", the Group XDMS SHALL return an HTTP "409 Conflict" including the error element &lt;constraint-failure&gt;. If included, the "phrase" attribute SHOULD be set to "Conflict in PoC Dispa</w:t>
      </w:r>
      <w:r>
        <w:t>tcher actions".</w:t>
      </w:r>
    </w:p>
    <w:p w:rsidR="00973520" w:rsidRDefault="00CC35C5">
      <w:pPr>
        <w:pStyle w:val="Heading3"/>
      </w:pPr>
      <w:bookmarkStart w:id="179" w:name="__RefHeading___Toc399925245"/>
      <w:bookmarkEnd w:id="179"/>
      <w:r>
        <w:t>Data semantics</w:t>
      </w:r>
    </w:p>
    <w:p w:rsidR="00973520" w:rsidRDefault="00CC35C5">
      <w:r>
        <w:t xml:space="preserve">The &lt;allow-dispatch&gt; element SHALL be used to indicate whether the identity matching this rule is allowed to perform the PoC Dispatcher role related actions, as defined in </w:t>
      </w:r>
      <w:del w:id="180" w:author="Unknown Author" w:date="2014-11-01T20:50:00Z">
        <w:r>
          <w:delText>[OMA-PoC-SD].</w:delText>
        </w:r>
      </w:del>
      <w:ins w:id="181" w:author="Unknown Author" w:date="2014-11-01T22:02:00Z">
        <w:r>
          <w:t>[OMA-PCPS-CP]</w:t>
        </w:r>
      </w:ins>
      <w:del w:id="182" w:author="Unknown Author" w:date="2014-11-01T22:02:00Z">
        <w:r>
          <w:delText>[OMA-P</w:delText>
        </w:r>
      </w:del>
      <w:del w:id="183" w:author="Unknown Author" w:date="2014-11-01T20:50:00Z">
        <w:r>
          <w:delText>oC</w:delText>
        </w:r>
      </w:del>
      <w:del w:id="184" w:author="Unknown Author" w:date="2014-11-01T22:02:00Z">
        <w:r>
          <w:delText>-CP]</w:delText>
        </w:r>
      </w:del>
      <w:r>
        <w:t xml:space="preserve">. </w:t>
      </w:r>
    </w:p>
    <w:p w:rsidR="00973520" w:rsidRDefault="00CC35C5">
      <w:r>
        <w:t>The possible</w:t>
      </w:r>
      <w:r>
        <w:t xml:space="preserve"> values for the "allow" attribute are:</w:t>
      </w:r>
    </w:p>
    <w:p w:rsidR="00973520" w:rsidRDefault="00CC35C5">
      <w:pPr>
        <w:pStyle w:val="AltNormal"/>
        <w:ind w:left="851" w:hanging="851"/>
        <w:rPr>
          <w:rFonts w:ascii="Times New Roman" w:eastAsia="Batang;바탕" w:hAnsi="Times New Roman" w:cs="Times New Roman"/>
        </w:rPr>
      </w:pPr>
      <w:r>
        <w:rPr>
          <w:rFonts w:ascii="Times New Roman" w:eastAsia="Batang;바탕" w:hAnsi="Times New Roman" w:cs="Times New Roman"/>
        </w:rPr>
        <w:t>"false"</w:t>
      </w:r>
      <w:r>
        <w:rPr>
          <w:rFonts w:ascii="Times New Roman" w:eastAsia="Batang;바탕" w:hAnsi="Times New Roman" w:cs="Times New Roman"/>
        </w:rPr>
        <w:tab/>
        <w:t>instructs the PoC Server performing the Controlling PoC Function to deny the PoC User to adopt the PoC Dispatcher role. This SHALL be the default value taken in the absence of the element.</w:t>
      </w:r>
    </w:p>
    <w:p w:rsidR="00973520" w:rsidRDefault="00CC35C5">
      <w:pPr>
        <w:pStyle w:val="AltNormal"/>
        <w:ind w:left="851" w:hanging="851"/>
        <w:rPr>
          <w:rFonts w:ascii="Times New Roman" w:eastAsia="Batang;바탕" w:hAnsi="Times New Roman" w:cs="Times New Roman"/>
        </w:rPr>
      </w:pPr>
      <w:r>
        <w:rPr>
          <w:rFonts w:ascii="Times New Roman" w:eastAsia="Batang;바탕" w:hAnsi="Times New Roman" w:cs="Times New Roman"/>
        </w:rPr>
        <w:t>"true"</w:t>
      </w:r>
      <w:r>
        <w:rPr>
          <w:rFonts w:ascii="Times New Roman" w:eastAsia="Batang;바탕" w:hAnsi="Times New Roman" w:cs="Times New Roman"/>
        </w:rPr>
        <w:tab/>
        <w:t>instructs the</w:t>
      </w:r>
      <w:r>
        <w:rPr>
          <w:rFonts w:ascii="Times New Roman" w:eastAsia="Batang;바탕" w:hAnsi="Times New Roman" w:cs="Times New Roman"/>
        </w:rPr>
        <w:t xml:space="preserve"> PoC Server performing the Controlling PoC Function to allow the PoC User to adopt the PoC Dispatcher role.</w:t>
      </w:r>
    </w:p>
    <w:p w:rsidR="00973520" w:rsidRDefault="00CC35C5">
      <w:pPr>
        <w:pStyle w:val="AltNormal"/>
        <w:rPr>
          <w:rFonts w:ascii="Times New Roman" w:hAnsi="Times New Roman" w:cs="Times New Roman"/>
        </w:rPr>
      </w:pPr>
      <w:r>
        <w:rPr>
          <w:rFonts w:ascii="Times New Roman" w:hAnsi="Times New Roman" w:cs="Times New Roman"/>
        </w:rPr>
        <w:t xml:space="preserve">The absence of the element &lt;allow-dispatch&gt; is equal as if there is &lt;allow-dispatch&gt; element with "allow" attribute equal </w:t>
      </w:r>
      <w:r>
        <w:rPr>
          <w:rFonts w:ascii="Times New Roman" w:eastAsia="Batang;바탕" w:hAnsi="Times New Roman" w:cs="Times New Roman"/>
        </w:rPr>
        <w:t>"</w:t>
      </w:r>
      <w:r>
        <w:rPr>
          <w:rFonts w:ascii="Times New Roman" w:hAnsi="Times New Roman" w:cs="Times New Roman"/>
        </w:rPr>
        <w:t>false</w:t>
      </w:r>
      <w:r>
        <w:rPr>
          <w:rFonts w:ascii="Times New Roman" w:eastAsia="Batang;바탕" w:hAnsi="Times New Roman" w:cs="Times New Roman"/>
        </w:rPr>
        <w:t>"</w:t>
      </w:r>
      <w:r>
        <w:rPr>
          <w:rFonts w:ascii="Times New Roman" w:hAnsi="Times New Roman" w:cs="Times New Roman"/>
        </w:rPr>
        <w:t>.</w:t>
      </w:r>
    </w:p>
    <w:p w:rsidR="00973520" w:rsidRDefault="00CC35C5">
      <w:pPr>
        <w:pStyle w:val="AltNormal"/>
        <w:rPr>
          <w:rFonts w:ascii="Times New Roman" w:eastAsia="Batang;바탕" w:hAnsi="Times New Roman" w:cs="Times New Roman"/>
        </w:rPr>
      </w:pPr>
      <w:r>
        <w:rPr>
          <w:rFonts w:ascii="Times New Roman" w:eastAsia="Batang;바탕" w:hAnsi="Times New Roman" w:cs="Times New Roman"/>
        </w:rPr>
        <w:t>If multiple rules</w:t>
      </w:r>
      <w:r>
        <w:rPr>
          <w:rFonts w:ascii="Times New Roman" w:eastAsia="Batang;바탕" w:hAnsi="Times New Roman" w:cs="Times New Roman"/>
        </w:rPr>
        <w:t xml:space="preserve"> with the action &lt;allow-dispatch&gt; apply for an identity, the identity is allowed to adopt the PoC Dispatcher role if the attribute "allow" in at least one of the actions equals "true".</w:t>
      </w:r>
    </w:p>
    <w:p w:rsidR="00973520" w:rsidRDefault="00973520">
      <w:pPr>
        <w:rPr>
          <w:rFonts w:eastAsia="Batang;바탕"/>
          <w:lang w:val="en-US" w:eastAsia="ko-KR"/>
        </w:rPr>
      </w:pPr>
    </w:p>
    <w:p w:rsidR="00973520" w:rsidRDefault="00CC35C5">
      <w:r>
        <w:t>The &lt;allow-dispatcher-role-transfer&gt;</w:t>
      </w:r>
      <w:r>
        <w:t xml:space="preserve"> element SHALL be used to indicate that the identity matching this rule is allowed to request the transfer of an Active PoC Dispatcher role to another Participant, as defined in </w:t>
      </w:r>
      <w:ins w:id="185" w:author="Unknown Author" w:date="2014-11-01T20:51:00Z">
        <w:r>
          <w:t>[OMA-PCPS-CP]</w:t>
        </w:r>
      </w:ins>
      <w:del w:id="186" w:author="Unknown Author" w:date="2014-11-01T20:51:00Z">
        <w:r>
          <w:delText>[OMA-PoC-CP]</w:delText>
        </w:r>
      </w:del>
      <w:r>
        <w:t>. The possible values are:</w:t>
      </w:r>
    </w:p>
    <w:p w:rsidR="00973520" w:rsidRDefault="00CC35C5">
      <w:pPr>
        <w:ind w:left="851" w:hanging="851"/>
      </w:pPr>
      <w:r>
        <w:t>"false"</w:t>
      </w:r>
      <w:r>
        <w:tab/>
      </w:r>
      <w:r>
        <w:rPr>
          <w:rFonts w:eastAsia="Batang;바탕"/>
          <w:lang w:val="en-US" w:eastAsia="ko-KR"/>
        </w:rPr>
        <w:t xml:space="preserve">instructs the PoC </w:t>
      </w:r>
      <w:r>
        <w:rPr>
          <w:rFonts w:eastAsia="Batang;바탕"/>
          <w:lang w:val="en-US" w:eastAsia="ko-KR"/>
        </w:rPr>
        <w:t xml:space="preserve">Server performing the Controlling PoC Function </w:t>
      </w:r>
      <w:r>
        <w:t>to block the role transfer request. This SHALL be the default value taken in the absence of the element.</w:t>
      </w:r>
    </w:p>
    <w:p w:rsidR="00973520" w:rsidRDefault="00CC35C5">
      <w:pPr>
        <w:ind w:left="851" w:hanging="851"/>
      </w:pPr>
      <w:r>
        <w:t>"true"</w:t>
      </w:r>
      <w:r>
        <w:tab/>
      </w:r>
      <w:r>
        <w:rPr>
          <w:rFonts w:eastAsia="Batang;바탕"/>
          <w:lang w:val="en-US" w:eastAsia="ko-KR"/>
        </w:rPr>
        <w:t xml:space="preserve">instructs the PoC Server performing the Controlling PoC Function </w:t>
      </w:r>
      <w:r>
        <w:t>to accept the role transfer requ</w:t>
      </w:r>
      <w:r>
        <w:t>est.</w:t>
      </w:r>
    </w:p>
    <w:p w:rsidR="00973520" w:rsidRDefault="00973520">
      <w:pPr>
        <w:rPr>
          <w:rFonts w:eastAsia="Batang;바탕"/>
          <w:lang w:val="en-US" w:eastAsia="ko-KR"/>
        </w:rPr>
      </w:pPr>
    </w:p>
    <w:p w:rsidR="00973520" w:rsidRDefault="00CC35C5">
      <w:r>
        <w:rPr>
          <w:rFonts w:eastAsia="Batang;바탕"/>
          <w:lang w:val="en-US" w:eastAsia="ko-KR"/>
        </w:rPr>
        <w:lastRenderedPageBreak/>
        <w:t>The &lt;</w:t>
      </w:r>
      <w:r>
        <w:t>mbc_scheme</w:t>
      </w:r>
      <w:r>
        <w:rPr>
          <w:rFonts w:eastAsia="Batang;바탕"/>
          <w:lang w:val="en-US" w:eastAsia="ko-KR"/>
        </w:rPr>
        <w:t xml:space="preserve">&gt; "action" SHALL be used to indicate that the identity matching this rule is allowed to initiate the PoC Group Session with the indicated Media Burst </w:t>
      </w:r>
      <w:r>
        <w:rPr>
          <w:lang w:val="en-US"/>
        </w:rPr>
        <w:t xml:space="preserve">Control </w:t>
      </w:r>
      <w:r>
        <w:rPr>
          <w:rFonts w:eastAsia="Batang;바탕"/>
          <w:lang w:val="en-US" w:eastAsia="ko-KR"/>
        </w:rPr>
        <w:t xml:space="preserve">Scheme. The possible values are of </w:t>
      </w:r>
      <w:r>
        <w:t>string type limited to 12 characters.</w:t>
      </w:r>
    </w:p>
    <w:p w:rsidR="00973520" w:rsidRDefault="00CC35C5">
      <w:pPr>
        <w:pStyle w:val="NO"/>
      </w:pPr>
      <w:r>
        <w:t>NOTE</w:t>
      </w:r>
      <w:r>
        <w:t xml:space="preserve">: Typically the standardised Media Burst Control procedure is used if </w:t>
      </w:r>
      <w:r>
        <w:t>&lt;</w:t>
      </w:r>
      <w:r>
        <w:t>mbc</w:t>
      </w:r>
      <w:r>
        <w:rPr>
          <w:rFonts w:eastAsia="宋体;SimSun"/>
        </w:rPr>
        <w:t>_</w:t>
      </w:r>
      <w:r>
        <w:t>scheme</w:t>
      </w:r>
      <w:r>
        <w:t>&gt; is not listed</w:t>
      </w:r>
      <w:r>
        <w:t>.</w:t>
      </w:r>
    </w:p>
    <w:p w:rsidR="00973520" w:rsidRDefault="00CC35C5">
      <w:pPr>
        <w:rPr>
          <w:lang w:val="en-US" w:eastAsia="ko-KR"/>
        </w:rPr>
      </w:pPr>
      <w:r>
        <w:rPr>
          <w:lang w:val="en-US" w:eastAsia="ko-KR"/>
        </w:rPr>
        <w:t xml:space="preserve">If multiple rules with the action &lt;mbc_scheme&gt; apply for an identity, the identity is allowed to initiate the PoC Group Session with any of the indicated </w:t>
      </w:r>
      <w:r>
        <w:rPr>
          <w:lang w:val="en-US" w:eastAsia="ko-KR"/>
        </w:rPr>
        <w:t>Media Burst Control Schemes.</w:t>
      </w:r>
    </w:p>
    <w:p w:rsidR="00973520" w:rsidRDefault="00CC35C5">
      <w:r>
        <w:t>The &lt;crisis-event-entity-address&gt;&lt;allow-moderator&gt; element SHALL be used to indicate that a special PoC Crisis Event Handling Entitywhether the identity matching this rule is invitedallowed to perform the Moderator role related</w:t>
      </w:r>
      <w:r>
        <w:t xml:space="preserve"> actions, as defined in </w:t>
      </w:r>
      <w:ins w:id="187" w:author="Unknown Author" w:date="2014-11-01T20:51:00Z">
        <w:r>
          <w:t>[OMA-PCPS-CP]</w:t>
        </w:r>
      </w:ins>
      <w:del w:id="188" w:author="Unknown Author" w:date="2014-11-01T20:51:00Z">
        <w:r>
          <w:delText>[OMA-PoC-CP]</w:delText>
        </w:r>
      </w:del>
      <w:r>
        <w:t xml:space="preserve">. </w:t>
      </w:r>
    </w:p>
    <w:p w:rsidR="00973520" w:rsidRDefault="00CC35C5">
      <w:pPr>
        <w:pStyle w:val="AltNormal"/>
        <w:ind w:left="851" w:hanging="851"/>
        <w:rPr>
          <w:rFonts w:ascii="Times New Roman" w:eastAsia="Batang;바탕" w:hAnsi="Times New Roman" w:cs="Times New Roman"/>
        </w:rPr>
      </w:pPr>
      <w:r>
        <w:rPr>
          <w:rFonts w:ascii="Times New Roman" w:eastAsia="Batang;바탕" w:hAnsi="Times New Roman" w:cs="Times New Roman"/>
        </w:rPr>
        <w:t>"false"</w:t>
      </w:r>
      <w:r>
        <w:rPr>
          <w:rFonts w:ascii="Times New Roman" w:eastAsia="Batang;바탕" w:hAnsi="Times New Roman" w:cs="Times New Roman"/>
        </w:rPr>
        <w:tab/>
        <w:t xml:space="preserve">instructs </w:t>
      </w:r>
      <w:r>
        <w:rPr>
          <w:rFonts w:ascii="Times New Roman" w:hAnsi="Times New Roman" w:cs="Times New Roman"/>
        </w:rPr>
        <w:t xml:space="preserve">the PoC </w:t>
      </w:r>
      <w:r>
        <w:t>Session when a Pre-arranged</w:t>
      </w:r>
      <w:r>
        <w:rPr>
          <w:rFonts w:ascii="Times New Roman" w:eastAsia="Batang;바탕" w:hAnsi="Times New Roman" w:cs="Times New Roman"/>
        </w:rPr>
        <w:t>Server performing the Controlling</w:t>
      </w:r>
      <w:r>
        <w:rPr>
          <w:rFonts w:ascii="Times New Roman" w:hAnsi="Times New Roman" w:cs="Times New Roman"/>
        </w:rPr>
        <w:t xml:space="preserve"> PoC </w:t>
      </w:r>
      <w:r>
        <w:t>Group Session or a Chat</w:t>
      </w:r>
      <w:r>
        <w:rPr>
          <w:rFonts w:ascii="Times New Roman" w:eastAsia="Batang;바탕" w:hAnsi="Times New Roman" w:cs="Times New Roman"/>
        </w:rPr>
        <w:t>Function to deny the</w:t>
      </w:r>
      <w:r>
        <w:rPr>
          <w:rFonts w:ascii="Times New Roman" w:hAnsi="Times New Roman" w:cs="Times New Roman"/>
        </w:rPr>
        <w:t xml:space="preserve"> PoC </w:t>
      </w:r>
      <w:r>
        <w:t>Group Session is initiated.</w:t>
      </w:r>
      <w:r>
        <w:rPr>
          <w:rFonts w:ascii="Times New Roman" w:eastAsia="Batang;바탕" w:hAnsi="Times New Roman" w:cs="Times New Roman"/>
        </w:rPr>
        <w:t xml:space="preserve">User to adopt the PoC Moderator role. </w:t>
      </w:r>
      <w:r>
        <w:rPr>
          <w:rFonts w:ascii="Times New Roman" w:eastAsia="Batang;바탕" w:hAnsi="Times New Roman" w:cs="Times New Roman"/>
        </w:rPr>
        <w:t>This SHALL be the default value taken in the absence of the element.</w:t>
      </w:r>
    </w:p>
    <w:p w:rsidR="00973520" w:rsidRDefault="00CC35C5">
      <w:pPr>
        <w:pStyle w:val="AltNormal"/>
        <w:ind w:left="851" w:hanging="851"/>
        <w:rPr>
          <w:rFonts w:ascii="Times New Roman" w:eastAsia="Batang;바탕" w:hAnsi="Times New Roman" w:cs="Times New Roman"/>
        </w:rPr>
      </w:pPr>
      <w:r>
        <w:rPr>
          <w:rFonts w:ascii="Times New Roman" w:eastAsia="Batang;바탕" w:hAnsi="Times New Roman" w:cs="Times New Roman"/>
        </w:rPr>
        <w:t>"true"</w:t>
      </w:r>
      <w:r>
        <w:rPr>
          <w:rFonts w:ascii="Times New Roman" w:eastAsia="Batang;바탕" w:hAnsi="Times New Roman" w:cs="Times New Roman"/>
        </w:rPr>
        <w:tab/>
        <w:t>instructs the PoC Server performing the Controlling PoC Function to allow the PoC User to adopt the PoC Moderator role.</w:t>
      </w:r>
    </w:p>
    <w:p w:rsidR="00973520" w:rsidRDefault="00CC35C5">
      <w:pPr>
        <w:pStyle w:val="AltNormal"/>
        <w:rPr>
          <w:rFonts w:ascii="Times New Roman" w:hAnsi="Times New Roman" w:cs="Times New Roman"/>
        </w:rPr>
      </w:pPr>
      <w:r>
        <w:rPr>
          <w:rFonts w:ascii="Times New Roman" w:hAnsi="Times New Roman" w:cs="Times New Roman"/>
        </w:rPr>
        <w:t xml:space="preserve">The </w:t>
      </w:r>
      <w:r>
        <w:t>possible values</w:t>
      </w:r>
      <w:r>
        <w:rPr>
          <w:rFonts w:ascii="Times New Roman" w:hAnsi="Times New Roman" w:cs="Times New Roman"/>
        </w:rPr>
        <w:t xml:space="preserve">absence of the </w:t>
      </w:r>
      <w:r>
        <w:t>&lt;crisis-event-entity-addre</w:t>
      </w:r>
      <w:r>
        <w:t xml:space="preserve">ss&gt; </w:t>
      </w:r>
      <w:r>
        <w:rPr>
          <w:rFonts w:ascii="Times New Roman" w:hAnsi="Times New Roman" w:cs="Times New Roman"/>
        </w:rPr>
        <w:t xml:space="preserve">element &lt;allow-moderator&gt; is </w:t>
      </w:r>
      <w:r>
        <w:t>a SIP URL giving the address to the PoC Crisis Event Handling Entity.</w:t>
      </w:r>
      <w:r>
        <w:rPr>
          <w:rFonts w:ascii="Times New Roman" w:hAnsi="Times New Roman" w:cs="Times New Roman"/>
        </w:rPr>
        <w:t xml:space="preserve">equal as if there is &lt;allow-moderator&gt; element with "allow" attribute equal </w:t>
      </w:r>
      <w:r>
        <w:rPr>
          <w:rFonts w:ascii="Times New Roman" w:eastAsia="Batang;바탕" w:hAnsi="Times New Roman" w:cs="Times New Roman"/>
        </w:rPr>
        <w:t>"</w:t>
      </w:r>
      <w:r>
        <w:rPr>
          <w:rFonts w:ascii="Times New Roman" w:hAnsi="Times New Roman" w:cs="Times New Roman"/>
        </w:rPr>
        <w:t>false</w:t>
      </w:r>
      <w:r>
        <w:rPr>
          <w:rFonts w:ascii="Times New Roman" w:eastAsia="Batang;바탕" w:hAnsi="Times New Roman" w:cs="Times New Roman"/>
        </w:rPr>
        <w:t>"</w:t>
      </w:r>
      <w:r>
        <w:rPr>
          <w:rFonts w:ascii="Times New Roman" w:hAnsi="Times New Roman" w:cs="Times New Roman"/>
        </w:rPr>
        <w:t>.</w:t>
      </w:r>
    </w:p>
    <w:p w:rsidR="00973520" w:rsidRDefault="00CC35C5">
      <w:pPr>
        <w:pStyle w:val="AltNormal"/>
        <w:rPr>
          <w:rFonts w:ascii="Times New Roman" w:eastAsia="Batang;바탕" w:hAnsi="Times New Roman" w:cs="Times New Roman"/>
        </w:rPr>
      </w:pPr>
      <w:r>
        <w:rPr>
          <w:rFonts w:ascii="Times New Roman" w:eastAsia="Batang;바탕" w:hAnsi="Times New Roman" w:cs="Times New Roman"/>
        </w:rPr>
        <w:t>If multiple rules with the action &lt;allow-moderator&gt; apply for an iden</w:t>
      </w:r>
      <w:r>
        <w:rPr>
          <w:rFonts w:ascii="Times New Roman" w:eastAsia="Batang;바탕" w:hAnsi="Times New Roman" w:cs="Times New Roman"/>
        </w:rPr>
        <w:t>tity, the identity is allowed to adopt the Moderator role if the attribute "allow" in at least one of the actions equals "true".</w:t>
      </w:r>
    </w:p>
    <w:p w:rsidR="00973520" w:rsidRDefault="00CC35C5">
      <w:r>
        <w:t>The &lt;auto-release &gt; element SHALL be used to indicate whether a PoC Session SHALL be released when the initiator of a Pre-arran</w:t>
      </w:r>
      <w:r>
        <w:t>ged PoC Session leaves the PoC Session.The possible values for the &lt;auto-release&gt; element are:</w:t>
      </w:r>
    </w:p>
    <w:p w:rsidR="00973520" w:rsidRDefault="00CC35C5">
      <w:pPr>
        <w:ind w:left="851" w:hanging="851"/>
      </w:pPr>
      <w:r>
        <w:t>"false"</w:t>
      </w:r>
      <w:r>
        <w:tab/>
        <w:t>instructs the PoC Server to not release the PoC Session when the initiator leaves the PoC Session. In the absence of the element this SHALL be the defaul</w:t>
      </w:r>
      <w:r>
        <w:t>t value.</w:t>
      </w:r>
    </w:p>
    <w:p w:rsidR="00973520" w:rsidRDefault="00CC35C5">
      <w:pPr>
        <w:ind w:left="851" w:hanging="851"/>
      </w:pPr>
      <w:r>
        <w:t>"true"</w:t>
      </w:r>
      <w:r>
        <w:tab/>
        <w:t>instructs the PoC Server to release the PoC Session when the initiator leaves the PoC Session.</w:t>
      </w:r>
    </w:p>
    <w:p w:rsidR="00973520" w:rsidRDefault="00CC35C5">
      <w:pPr>
        <w:rPr>
          <w:lang w:val="en-US" w:eastAsia="ko-KR"/>
        </w:rPr>
      </w:pPr>
      <w:r>
        <w:rPr>
          <w:lang w:val="en-US" w:eastAsia="ko-KR"/>
        </w:rPr>
        <w:t>The &lt;allowed-media-inactivity&gt; element includes the time in seconds the PoC Server SHALL allow inactivity in a Media-floor Control Entity in a Ch</w:t>
      </w:r>
      <w:r>
        <w:rPr>
          <w:lang w:val="en-US" w:eastAsia="ko-KR"/>
        </w:rPr>
        <w:t>at PoC Group Session or in a Pre-arranged PoC Group Session before taking a decision whether to release the PoC Session or not. The possible values are:</w:t>
      </w:r>
    </w:p>
    <w:p w:rsidR="00973520" w:rsidRDefault="00CC35C5">
      <w:pPr>
        <w:ind w:left="851" w:hanging="851"/>
        <w:rPr>
          <w:lang w:val="en-US" w:eastAsia="ko-KR"/>
        </w:rPr>
      </w:pPr>
      <w:r>
        <w:rPr>
          <w:lang w:val="en-US" w:eastAsia="ko-KR"/>
        </w:rPr>
        <w:t>"0"</w:t>
      </w:r>
      <w:r>
        <w:rPr>
          <w:lang w:val="en-US" w:eastAsia="ko-KR"/>
        </w:rPr>
        <w:tab/>
      </w:r>
      <w:r>
        <w:rPr>
          <w:lang w:val="en-US" w:eastAsia="ko-KR"/>
        </w:rPr>
        <w:tab/>
        <w:t>instructs the PoC Server to allow infinitive inactivity in Media-floor Control Entities.</w:t>
      </w:r>
    </w:p>
    <w:p w:rsidR="00973520" w:rsidRDefault="00CC35C5">
      <w:pPr>
        <w:ind w:left="851" w:hanging="851"/>
        <w:rPr>
          <w:lang w:val="en-US" w:eastAsia="ko-KR"/>
        </w:rPr>
      </w:pPr>
      <w:r>
        <w:rPr>
          <w:lang w:val="en-US" w:eastAsia="ko-KR"/>
        </w:rPr>
        <w:t>Greater t</w:t>
      </w:r>
      <w:r>
        <w:rPr>
          <w:lang w:val="en-US" w:eastAsia="ko-KR"/>
        </w:rPr>
        <w:t>han "0"</w:t>
      </w:r>
      <w:r>
        <w:rPr>
          <w:lang w:val="en-US" w:eastAsia="ko-KR"/>
        </w:rPr>
        <w:tab/>
        <w:t xml:space="preserve">instructs the PoC Server to start a timer using the value in &lt;allowed-media-inactivity&gt; element in    </w:t>
      </w:r>
      <w:r>
        <w:rPr>
          <w:lang w:val="en-US" w:eastAsia="ko-KR"/>
        </w:rPr>
        <w:br/>
        <w:t xml:space="preserve">               seconds when there is no activity within a Media-floor Control Entity as defined in the </w:t>
      </w:r>
      <w:del w:id="189" w:author="Unknown Author" w:date="2014-11-01T20:52:00Z">
        <w:r>
          <w:rPr>
            <w:lang w:val="en-US" w:eastAsia="ko-KR"/>
          </w:rPr>
          <w:delText>[OMA-PoC-UP]</w:delText>
        </w:r>
      </w:del>
      <w:ins w:id="190" w:author="Unknown Author" w:date="2014-11-01T20:52:00Z">
        <w:r>
          <w:rPr>
            <w:lang w:val="en-US" w:eastAsia="ko-KR"/>
          </w:rPr>
          <w:t>[OMA-PCPS-UP]</w:t>
        </w:r>
      </w:ins>
      <w:r>
        <w:rPr>
          <w:lang w:val="en-US" w:eastAsia="ko-KR"/>
        </w:rPr>
        <w:t>.</w:t>
      </w:r>
    </w:p>
    <w:p w:rsidR="00973520" w:rsidRDefault="00CC35C5">
      <w:pPr>
        <w:rPr>
          <w:lang w:val="en-US" w:eastAsia="ko-KR"/>
        </w:rPr>
      </w:pPr>
      <w:r>
        <w:rPr>
          <w:lang w:val="en-US" w:eastAsia="ko-KR"/>
        </w:rPr>
        <w:t>The &lt;</w:t>
      </w:r>
      <w:r>
        <w:rPr>
          <w:lang w:val="en-US" w:eastAsia="ko-KR"/>
        </w:rPr>
        <w:t>release-when-poc-speech-inactive&gt; attribute SHALL be used to indicate whether a Chat PoC Group Session or a Pre-arranged PoC Group Session is released when the time in the &lt;allowed-media-inactivity&gt; element expires.</w:t>
      </w:r>
    </w:p>
    <w:p w:rsidR="00973520" w:rsidRDefault="00CC35C5">
      <w:pPr>
        <w:rPr>
          <w:lang w:val="en-US" w:eastAsia="ko-KR"/>
        </w:rPr>
      </w:pPr>
      <w:r>
        <w:rPr>
          <w:lang w:val="en-US" w:eastAsia="ko-KR"/>
        </w:rPr>
        <w:t>The possible values for &lt;release-when-po</w:t>
      </w:r>
      <w:r>
        <w:rPr>
          <w:lang w:val="en-US" w:eastAsia="ko-KR"/>
        </w:rPr>
        <w:t>c-speech-inactive&gt; attribute are:</w:t>
      </w:r>
    </w:p>
    <w:p w:rsidR="00973520" w:rsidRDefault="00CC35C5">
      <w:pPr>
        <w:ind w:left="851" w:hanging="851"/>
      </w:pPr>
      <w:r>
        <w:t>"false"</w:t>
      </w:r>
      <w:r>
        <w:tab/>
        <w:t xml:space="preserve">instructs the PoC Server to not release the PoC Session </w:t>
      </w:r>
      <w:r>
        <w:rPr>
          <w:lang w:val="en-US" w:eastAsia="ko-KR"/>
        </w:rPr>
        <w:t xml:space="preserve">when the time in the &lt;allowed-media-inactivity&gt; element expires. </w:t>
      </w:r>
      <w:r>
        <w:t>In the absence of the attribute this SHALL be the default value.</w:t>
      </w:r>
    </w:p>
    <w:p w:rsidR="00973520" w:rsidRDefault="00CC35C5">
      <w:pPr>
        <w:ind w:left="851" w:hanging="851"/>
        <w:rPr>
          <w:lang w:val="en-US" w:eastAsia="ko-KR"/>
        </w:rPr>
      </w:pPr>
      <w:r>
        <w:t>"true"</w:t>
      </w:r>
      <w:r>
        <w:tab/>
        <w:t>instructs the PoC Ser</w:t>
      </w:r>
      <w:r>
        <w:t xml:space="preserve">ver to release the PoC Session </w:t>
      </w:r>
      <w:r>
        <w:rPr>
          <w:lang w:val="en-US" w:eastAsia="ko-KR"/>
        </w:rPr>
        <w:t>when the time in the &lt;allowed-media-inactivity&gt; element expires.</w:t>
      </w:r>
    </w:p>
    <w:p w:rsidR="00973520" w:rsidRDefault="00973520">
      <w:pPr>
        <w:rPr>
          <w:lang w:val="en-US" w:eastAsia="ko-KR"/>
        </w:rPr>
      </w:pPr>
    </w:p>
    <w:p w:rsidR="00973520" w:rsidRDefault="00CC35C5">
      <w:pPr>
        <w:pStyle w:val="Heading2"/>
        <w:tabs>
          <w:tab w:val="right" w:pos="10080"/>
        </w:tabs>
      </w:pPr>
      <w:bookmarkStart w:id="191" w:name="__RefHeading___Toc399925246"/>
      <w:bookmarkEnd w:id="191"/>
      <w:r>
        <w:t>PoC extensions to User Access Policy</w:t>
      </w:r>
    </w:p>
    <w:p w:rsidR="00973520" w:rsidRDefault="00CC35C5">
      <w:pPr>
        <w:pStyle w:val="Heading3"/>
      </w:pPr>
      <w:bookmarkStart w:id="192" w:name="__RefHeading___Toc399925247"/>
      <w:bookmarkEnd w:id="192"/>
      <w:r>
        <w:t>Structure</w:t>
      </w:r>
    </w:p>
    <w:p w:rsidR="00973520" w:rsidRDefault="00CC35C5">
      <w:r>
        <w:t>In addition to the child elements that the &lt;actions&gt; child element of any &lt;rule&gt;</w:t>
      </w:r>
      <w:r>
        <w:t xml:space="preserve"> element MAY include according to [XDM_POLICY], the &lt;actions&gt; child element of any &lt;rule&gt; element MAY include the following PoC Specific child elements: </w:t>
      </w:r>
    </w:p>
    <w:p w:rsidR="00973520" w:rsidRDefault="00CC35C5">
      <w:pPr>
        <w:numPr>
          <w:ilvl w:val="0"/>
          <w:numId w:val="24"/>
        </w:numPr>
        <w:spacing w:before="60" w:after="120"/>
      </w:pPr>
      <w:r>
        <w:lastRenderedPageBreak/>
        <w:t>the &lt;pocbox-type&gt; element, as defined in sub-clauses 6.3.2 "</w:t>
      </w:r>
      <w:r>
        <w:rPr>
          <w:i/>
          <w:iCs/>
        </w:rPr>
        <w:t>XML schema</w:t>
      </w:r>
      <w:r>
        <w:t>" and 6.3.4 "</w:t>
      </w:r>
      <w:r>
        <w:rPr>
          <w:i/>
          <w:iCs/>
        </w:rPr>
        <w:t>Data semantics</w:t>
      </w:r>
      <w:r>
        <w:t>".</w:t>
      </w:r>
    </w:p>
    <w:p w:rsidR="00973520" w:rsidRDefault="00CC35C5">
      <w:pPr>
        <w:pStyle w:val="Heading3"/>
      </w:pPr>
      <w:bookmarkStart w:id="193" w:name="__RefHeading___Toc399925248"/>
      <w:bookmarkEnd w:id="193"/>
      <w:r>
        <w:t>XM</w:t>
      </w:r>
      <w:r>
        <w:t>L schema</w:t>
      </w:r>
    </w:p>
    <w:p w:rsidR="00973520" w:rsidRDefault="00CC35C5">
      <w:r>
        <w:t>The &lt;pocbox-type&gt; element SHALL conform to the XML schema described in [XSD-2_POCRULES].</w:t>
      </w:r>
    </w:p>
    <w:p w:rsidR="00973520" w:rsidRDefault="00CC35C5">
      <w:r>
        <w:t>The XML schema described in [XSD-2_POCRULES] SHALL be used as an extension to the XML schema described in [RFC4745], if any of the following functionalities a</w:t>
      </w:r>
      <w:r>
        <w:t>re</w:t>
      </w:r>
      <w:r>
        <w:rPr>
          <w:lang w:val="en-US" w:eastAsia="ko-KR"/>
        </w:rPr>
        <w:t xml:space="preserve"> supported</w:t>
      </w:r>
      <w:r>
        <w:t>:</w:t>
      </w:r>
    </w:p>
    <w:p w:rsidR="00973520" w:rsidRDefault="00CC35C5">
      <w:pPr>
        <w:numPr>
          <w:ilvl w:val="0"/>
          <w:numId w:val="16"/>
        </w:numPr>
        <w:spacing w:before="60" w:after="120"/>
      </w:pPr>
      <w:r>
        <w:t>the PoC Box function.</w:t>
      </w:r>
    </w:p>
    <w:p w:rsidR="00973520" w:rsidRDefault="00CC35C5">
      <w:pPr>
        <w:pStyle w:val="Heading3"/>
      </w:pPr>
      <w:bookmarkStart w:id="194" w:name="__RefHeading___Toc399925249"/>
      <w:bookmarkEnd w:id="194"/>
      <w:r>
        <w:t>Validation constraints</w:t>
      </w:r>
    </w:p>
    <w:p w:rsidR="00973520" w:rsidRDefault="00CC35C5">
      <w:r>
        <w:t>None.</w:t>
      </w:r>
    </w:p>
    <w:p w:rsidR="00973520" w:rsidRDefault="00CC35C5">
      <w:pPr>
        <w:pStyle w:val="Heading3"/>
      </w:pPr>
      <w:bookmarkStart w:id="195" w:name="__RefHeading___Toc399925250"/>
      <w:bookmarkEnd w:id="195"/>
      <w:r>
        <w:t>Data semantics</w:t>
      </w:r>
    </w:p>
    <w:p w:rsidR="00973520" w:rsidRDefault="00CC35C5">
      <w:pPr>
        <w:jc w:val="both"/>
      </w:pPr>
      <w:r>
        <w:t>The &lt;</w:t>
      </w:r>
      <w:r>
        <w:rPr>
          <w:rFonts w:eastAsia="Batang;바탕"/>
          <w:lang w:eastAsia="ko-KR"/>
        </w:rPr>
        <w:t>pocbox-type</w:t>
      </w:r>
      <w:r>
        <w:t xml:space="preserve">&gt; element </w:t>
      </w:r>
      <w:r>
        <w:rPr>
          <w:rFonts w:eastAsia="Batang;바탕"/>
          <w:lang w:eastAsia="ko-KR"/>
        </w:rPr>
        <w:t xml:space="preserve">indicates which type of PoC Box will be connected when the incoming PoC Session invitation is routed to a PoC Box. </w:t>
      </w:r>
      <w:r>
        <w:t>This element has one of the followi</w:t>
      </w:r>
      <w:r>
        <w:t xml:space="preserve">ng </w:t>
      </w:r>
      <w:r>
        <w:rPr>
          <w:rFonts w:eastAsia="Batang;바탕"/>
          <w:lang w:eastAsia="ko-KR"/>
        </w:rPr>
        <w:t>two</w:t>
      </w:r>
      <w:r>
        <w:t xml:space="preserve"> values, whose use is described in </w:t>
      </w:r>
      <w:del w:id="196" w:author="Unknown Author" w:date="2014-11-01T20:53:00Z">
        <w:r>
          <w:delText>[OMA-PoC-CP</w:delText>
        </w:r>
        <w:r>
          <w:rPr>
            <w:rFonts w:eastAsia="Batang;바탕"/>
            <w:lang w:eastAsia="ko-KR"/>
          </w:rPr>
          <w:delText>]</w:delText>
        </w:r>
      </w:del>
      <w:ins w:id="197" w:author="Unknown Author" w:date="2014-11-01T20:53:00Z">
        <w:r>
          <w:rPr>
            <w:rFonts w:eastAsia="Batang;바탕"/>
            <w:lang w:eastAsia="ko-KR"/>
          </w:rPr>
          <w:t>[OMA-PCPS-CP]</w:t>
        </w:r>
      </w:ins>
      <w:r>
        <w:t>.</w:t>
      </w:r>
      <w:r>
        <w:rPr>
          <w:rFonts w:eastAsia="Batang;바탕"/>
          <w:lang w:eastAsia="ko-KR"/>
        </w:rPr>
        <w:t xml:space="preserve"> </w:t>
      </w:r>
      <w:r>
        <w:t>The value is of an enumerated integer type:</w:t>
      </w:r>
    </w:p>
    <w:p w:rsidR="00973520" w:rsidRDefault="00CC35C5">
      <w:pPr>
        <w:tabs>
          <w:tab w:val="left" w:pos="851"/>
        </w:tabs>
        <w:ind w:left="851" w:hanging="851"/>
      </w:pPr>
      <w:r>
        <w:t>"nwpocbox" instructs the NW PoC Box to be connected. This is the lowest value for this action, and also the value used when no match happens, ac</w:t>
      </w:r>
      <w:r>
        <w:t>cording to [RFC4745]. This value is assigned the numeric value of 0.</w:t>
      </w:r>
    </w:p>
    <w:p w:rsidR="00973520" w:rsidRDefault="00CC35C5">
      <w:pPr>
        <w:tabs>
          <w:tab w:val="left" w:pos="851"/>
        </w:tabs>
        <w:ind w:left="851" w:hanging="851"/>
      </w:pPr>
      <w:r>
        <w:t>"uepocbox" instructs the UE PoC Box to be connected. This value is assigned the numeric value of 1.</w:t>
      </w:r>
    </w:p>
    <w:p w:rsidR="00973520" w:rsidRDefault="00CC35C5">
      <w:pPr>
        <w:pStyle w:val="Heading1"/>
      </w:pPr>
      <w:bookmarkStart w:id="198" w:name="__RefHeading___Toc399925251"/>
      <w:bookmarkEnd w:id="198"/>
      <w:r>
        <w:lastRenderedPageBreak/>
        <w:t>Group Advertisement</w:t>
      </w:r>
    </w:p>
    <w:p w:rsidR="00973520" w:rsidRDefault="00CC35C5">
      <w:r>
        <w:t>Group Advertisement is described in the [XDM_GROUP] "</w:t>
      </w:r>
      <w:r>
        <w:rPr>
          <w:i/>
          <w:iCs/>
        </w:rPr>
        <w:t>Extended Group</w:t>
      </w:r>
      <w:r>
        <w:rPr>
          <w:i/>
          <w:iCs/>
        </w:rPr>
        <w:t xml:space="preserve"> Advertisement</w:t>
      </w:r>
      <w:r>
        <w:t xml:space="preserve">". The use of the Group Advertisement is described in </w:t>
      </w:r>
      <w:del w:id="199" w:author="Unknown Author" w:date="2014-11-01T20:53:00Z">
        <w:r>
          <w:delText>[OMA-PoC-CP]</w:delText>
        </w:r>
      </w:del>
      <w:ins w:id="200" w:author="Unknown Author" w:date="2014-11-01T20:53:00Z">
        <w:r>
          <w:t>[OMA-PCPS-CP]</w:t>
        </w:r>
      </w:ins>
      <w:r>
        <w:t xml:space="preserve">. </w:t>
      </w:r>
    </w:p>
    <w:p w:rsidR="00973520" w:rsidRDefault="00CC35C5">
      <w:pPr>
        <w:pStyle w:val="Heading2"/>
        <w:tabs>
          <w:tab w:val="right" w:pos="10080"/>
        </w:tabs>
      </w:pPr>
      <w:bookmarkStart w:id="201" w:name="__RefHeading___Toc399925252"/>
      <w:bookmarkEnd w:id="201"/>
      <w:r>
        <w:t>Structure</w:t>
      </w:r>
    </w:p>
    <w:p w:rsidR="00973520" w:rsidRDefault="00CC35C5">
      <w:r>
        <w:t>The general Group Advertisement structure is described in the [XDM_GROUP] "</w:t>
      </w:r>
      <w:r>
        <w:rPr>
          <w:i/>
          <w:iCs/>
        </w:rPr>
        <w:t>Structure and Data Semantics</w:t>
      </w:r>
      <w:r>
        <w:t xml:space="preserve">" with the PoC Enabler specific clarifications </w:t>
      </w:r>
      <w:r>
        <w:t>and deviations specified in this subclause and the additional, PoC specific structure, in the subclause 8.1 "</w:t>
      </w:r>
      <w:r>
        <w:rPr>
          <w:i/>
        </w:rPr>
        <w:t>Structure</w:t>
      </w:r>
      <w:r>
        <w:t>".</w:t>
      </w:r>
    </w:p>
    <w:p w:rsidR="00973520" w:rsidRDefault="00CC35C5">
      <w:r>
        <w:t>The following elements and attributes of the &lt;group-advertisement&gt; element together with their usage are used by PoC Enabler as specifi</w:t>
      </w:r>
      <w:r>
        <w:t>ed in [XDM_GROUP]:</w:t>
      </w:r>
    </w:p>
    <w:p w:rsidR="00973520" w:rsidRDefault="00CC35C5">
      <w:pPr>
        <w:pStyle w:val="Bullet2"/>
        <w:numPr>
          <w:ilvl w:val="0"/>
          <w:numId w:val="14"/>
        </w:numPr>
        <w:spacing w:before="60" w:after="120"/>
      </w:pPr>
      <w:r>
        <w:t>the &lt;group&gt; element;</w:t>
      </w:r>
    </w:p>
    <w:p w:rsidR="00973520" w:rsidRDefault="00CC35C5">
      <w:pPr>
        <w:pStyle w:val="NO"/>
      </w:pPr>
      <w:r>
        <w:t>NOTE 1:</w:t>
      </w:r>
      <w:r>
        <w:tab/>
        <w:t>In PoC service only one &lt;group&gt; element is sent in a Group Advertisement.</w:t>
      </w:r>
    </w:p>
    <w:p w:rsidR="00973520" w:rsidRDefault="00CC35C5">
      <w:pPr>
        <w:pStyle w:val="Bullet2"/>
        <w:numPr>
          <w:ilvl w:val="0"/>
          <w:numId w:val="14"/>
        </w:numPr>
        <w:spacing w:before="60" w:after="120"/>
      </w:pPr>
      <w:r>
        <w:t>the &lt;note&gt; element.</w:t>
      </w:r>
    </w:p>
    <w:p w:rsidR="00973520" w:rsidRDefault="00CC35C5">
      <w:r>
        <w:t xml:space="preserve">The following elements and attributes of the &lt;group&gt; element together with their usage are used by PoC Enabler as </w:t>
      </w:r>
      <w:r>
        <w:t>specified in [XDM_GROUP]:</w:t>
      </w:r>
    </w:p>
    <w:p w:rsidR="00973520" w:rsidRDefault="00CC35C5">
      <w:pPr>
        <w:pStyle w:val="Bullet2"/>
        <w:numPr>
          <w:ilvl w:val="0"/>
          <w:numId w:val="31"/>
        </w:numPr>
        <w:spacing w:before="60" w:after="120"/>
      </w:pPr>
      <w:r>
        <w:t>the "type" attribute indicating the type of the PoC Group;</w:t>
      </w:r>
    </w:p>
    <w:p w:rsidR="00973520" w:rsidRDefault="00CC35C5">
      <w:pPr>
        <w:pStyle w:val="NO"/>
      </w:pPr>
      <w:r>
        <w:t xml:space="preserve">NOTE 2: </w:t>
      </w:r>
      <w:r>
        <w:tab/>
        <w:t>In PoC service only the values of "dialed-in" and "dialed-out" are used.</w:t>
      </w:r>
    </w:p>
    <w:p w:rsidR="00973520" w:rsidRDefault="00CC35C5">
      <w:pPr>
        <w:pStyle w:val="Bullet2"/>
        <w:numPr>
          <w:ilvl w:val="0"/>
          <w:numId w:val="31"/>
        </w:numPr>
        <w:spacing w:before="60" w:after="120"/>
      </w:pPr>
      <w:r>
        <w:t>the &lt;uri&gt; element with the value set to the PoC Group Identity of the PoC Group;</w:t>
      </w:r>
    </w:p>
    <w:p w:rsidR="00973520" w:rsidRDefault="00CC35C5">
      <w:pPr>
        <w:pStyle w:val="Bullet2"/>
        <w:numPr>
          <w:ilvl w:val="0"/>
          <w:numId w:val="31"/>
        </w:numPr>
        <w:spacing w:before="60" w:after="120"/>
      </w:pPr>
      <w:r>
        <w:t>the &lt;</w:t>
      </w:r>
      <w:r>
        <w:t>display-name&gt; element with the value set to PoC Group Name of the PoC Group;</w:t>
      </w:r>
    </w:p>
    <w:p w:rsidR="00973520" w:rsidRDefault="00CC35C5">
      <w:pPr>
        <w:pStyle w:val="Bullet2"/>
        <w:numPr>
          <w:ilvl w:val="0"/>
          <w:numId w:val="31"/>
        </w:numPr>
        <w:spacing w:before="60" w:after="120"/>
      </w:pPr>
      <w:r>
        <w:t>the &lt;supported-services&gt; element with the value indicating at least usage for the PoC Enabler;</w:t>
      </w:r>
    </w:p>
    <w:p w:rsidR="00973520" w:rsidRDefault="00CC35C5">
      <w:pPr>
        <w:numPr>
          <w:ilvl w:val="0"/>
          <w:numId w:val="31"/>
        </w:numPr>
        <w:spacing w:before="60" w:after="120"/>
      </w:pPr>
      <w:r>
        <w:t>any other elements or attributes from any other namespaces for the purposes of exten</w:t>
      </w:r>
      <w:r>
        <w:t>sibility.</w:t>
      </w:r>
    </w:p>
    <w:p w:rsidR="00973520" w:rsidRDefault="00CC35C5">
      <w:pPr>
        <w:pStyle w:val="NO"/>
      </w:pPr>
      <w:r>
        <w:t>NOTE 3:</w:t>
      </w:r>
      <w:r>
        <w:tab/>
        <w:t>The &lt;supported services&gt; element can also indicate usage by other Enablers (e.g. IM) as specified in [XDM_GROUP] "</w:t>
      </w:r>
      <w:r>
        <w:rPr>
          <w:i/>
          <w:iCs/>
        </w:rPr>
        <w:t>Extended Group Advertisement</w:t>
      </w:r>
      <w:r>
        <w:t>".</w:t>
      </w:r>
    </w:p>
    <w:p w:rsidR="00973520" w:rsidRDefault="00CC35C5">
      <w:pPr>
        <w:pStyle w:val="Heading2"/>
        <w:tabs>
          <w:tab w:val="right" w:pos="10080"/>
        </w:tabs>
      </w:pPr>
      <w:bookmarkStart w:id="202" w:name="__RefHeading___Toc399925253"/>
      <w:bookmarkEnd w:id="202"/>
      <w:r>
        <w:t>XML schema</w:t>
      </w:r>
    </w:p>
    <w:p w:rsidR="00973520" w:rsidRDefault="00CC35C5">
      <w:pPr>
        <w:jc w:val="both"/>
      </w:pPr>
      <w:r>
        <w:t>XML schema is described in the [XDM_GROUP] "</w:t>
      </w:r>
      <w:r>
        <w:rPr>
          <w:i/>
        </w:rPr>
        <w:t>XML Schema</w:t>
      </w:r>
      <w:r>
        <w:t>". The PoC specific XML sche</w:t>
      </w:r>
      <w:r>
        <w:t>ma extensions are described in subclause 8.2 "</w:t>
      </w:r>
      <w:r>
        <w:rPr>
          <w:i/>
        </w:rPr>
        <w:t>XML schema</w:t>
      </w:r>
      <w:r>
        <w:t xml:space="preserve">". </w:t>
      </w:r>
    </w:p>
    <w:p w:rsidR="00973520" w:rsidRDefault="00CC35C5">
      <w:pPr>
        <w:pStyle w:val="Heading2"/>
        <w:tabs>
          <w:tab w:val="right" w:pos="10080"/>
        </w:tabs>
      </w:pPr>
      <w:bookmarkStart w:id="203" w:name="__RefHeading___Toc399925254"/>
      <w:bookmarkEnd w:id="203"/>
      <w:r>
        <w:t>MIME type</w:t>
      </w:r>
    </w:p>
    <w:p w:rsidR="00973520" w:rsidRDefault="00CC35C5">
      <w:r>
        <w:t>MIME type is described in the [XDM_GROUP] "</w:t>
      </w:r>
      <w:r>
        <w:rPr>
          <w:i/>
          <w:iCs/>
        </w:rPr>
        <w:t>MIME Type</w:t>
      </w:r>
      <w:r>
        <w:t xml:space="preserve">". </w:t>
      </w:r>
    </w:p>
    <w:p w:rsidR="00973520" w:rsidRDefault="00CC35C5">
      <w:pPr>
        <w:pStyle w:val="Heading2"/>
        <w:tabs>
          <w:tab w:val="right" w:pos="10080"/>
        </w:tabs>
      </w:pPr>
      <w:bookmarkStart w:id="204" w:name="__RefHeading___Toc399925255"/>
      <w:bookmarkEnd w:id="204"/>
      <w:r>
        <w:t>Validation constraints</w:t>
      </w:r>
    </w:p>
    <w:p w:rsidR="00973520" w:rsidRDefault="00CC35C5">
      <w:r>
        <w:t>None.</w:t>
      </w:r>
    </w:p>
    <w:p w:rsidR="00973520" w:rsidRDefault="00CC35C5">
      <w:pPr>
        <w:pStyle w:val="Heading2"/>
        <w:tabs>
          <w:tab w:val="right" w:pos="10080"/>
        </w:tabs>
      </w:pPr>
      <w:bookmarkStart w:id="205" w:name="__RefHeading___Toc399925256"/>
      <w:bookmarkEnd w:id="205"/>
      <w:r>
        <w:t>Data semantics</w:t>
      </w:r>
    </w:p>
    <w:p w:rsidR="00973520" w:rsidRDefault="00CC35C5">
      <w:r>
        <w:t>Data semantics are described in the [XDM_GROUP] "</w:t>
      </w:r>
      <w:r>
        <w:rPr>
          <w:i/>
          <w:iCs/>
        </w:rPr>
        <w:t>Structure and Data Semantics</w:t>
      </w:r>
      <w:r>
        <w:t>" with th</w:t>
      </w:r>
      <w:r>
        <w:t>e PoC specific clarifications specified in this subclause. The data semantics for PoC specific extensions are described in subclause 8.4 "</w:t>
      </w:r>
      <w:r>
        <w:rPr>
          <w:i/>
        </w:rPr>
        <w:t>Data semantics</w:t>
      </w:r>
      <w:r>
        <w:t>".</w:t>
      </w:r>
    </w:p>
    <w:p w:rsidR="00973520" w:rsidRDefault="00CC35C5">
      <w:r>
        <w:t xml:space="preserve">The "type" attribute SHALL include one of the following values: </w:t>
      </w:r>
    </w:p>
    <w:p w:rsidR="00973520" w:rsidRDefault="00CC35C5">
      <w:r>
        <w:t>"dialed-in"</w:t>
      </w:r>
      <w:r>
        <w:tab/>
        <w:t>in the case of a Chat Po</w:t>
      </w:r>
      <w:r>
        <w:t>C Group;</w:t>
      </w:r>
    </w:p>
    <w:p w:rsidR="00973520" w:rsidRDefault="00CC35C5">
      <w:r>
        <w:t>"dialed-out"</w:t>
      </w:r>
      <w:r>
        <w:tab/>
        <w:t>in case of a Pre-arranged PoC Group.</w:t>
      </w:r>
    </w:p>
    <w:p w:rsidR="00973520" w:rsidRDefault="00973520">
      <w:pPr>
        <w:tabs>
          <w:tab w:val="left" w:pos="851"/>
        </w:tabs>
        <w:ind w:left="851" w:hanging="851"/>
      </w:pPr>
    </w:p>
    <w:p w:rsidR="00973520" w:rsidRDefault="00CC35C5">
      <w:pPr>
        <w:pStyle w:val="Heading1"/>
      </w:pPr>
      <w:bookmarkStart w:id="206" w:name="__RefHeading___Toc399925257"/>
      <w:bookmarkEnd w:id="206"/>
      <w:r>
        <w:lastRenderedPageBreak/>
        <w:t>PoC extensions to Group Advertisement</w:t>
      </w:r>
    </w:p>
    <w:p w:rsidR="00973520" w:rsidRDefault="00CC35C5">
      <w:pPr>
        <w:pStyle w:val="Heading2"/>
      </w:pPr>
      <w:bookmarkStart w:id="207" w:name="__RefHeading___Toc399925258"/>
      <w:bookmarkEnd w:id="207"/>
      <w:r>
        <w:t>Structure</w:t>
      </w:r>
    </w:p>
    <w:p w:rsidR="00973520" w:rsidRDefault="00CC35C5">
      <w:r>
        <w:t>In addition to the child elements and attributes that the &lt;group&gt; child element of any &lt;group-advertisement&gt; element MAY include according to [XDM_G</w:t>
      </w:r>
      <w:r>
        <w:t xml:space="preserve">ROUP], the &lt;group&gt; child element of any &lt;group-advertisement&gt; element MAY include the following PoC Specific child elements and attributes: </w:t>
      </w:r>
    </w:p>
    <w:p w:rsidR="00973520" w:rsidRDefault="00CC35C5">
      <w:pPr>
        <w:numPr>
          <w:ilvl w:val="0"/>
          <w:numId w:val="21"/>
        </w:numPr>
        <w:spacing w:before="60" w:after="120"/>
      </w:pPr>
      <w:r>
        <w:t>the "dispatch" attribute, as defined in sub-clauses 8.24 "</w:t>
      </w:r>
      <w:r>
        <w:rPr>
          <w:i/>
          <w:iCs/>
        </w:rPr>
        <w:t>XML schema</w:t>
      </w:r>
      <w:r>
        <w:t>" and 8.4 "</w:t>
      </w:r>
      <w:r>
        <w:rPr>
          <w:i/>
          <w:iCs/>
        </w:rPr>
        <w:t>Data semantics</w:t>
      </w:r>
      <w:r>
        <w:t>".</w:t>
      </w:r>
    </w:p>
    <w:p w:rsidR="00973520" w:rsidRDefault="00CC35C5">
      <w:pPr>
        <w:pStyle w:val="Heading2"/>
      </w:pPr>
      <w:bookmarkStart w:id="208" w:name="__RefHeading___Toc399925259"/>
      <w:bookmarkEnd w:id="208"/>
      <w:r>
        <w:t>XML schema</w:t>
      </w:r>
    </w:p>
    <w:p w:rsidR="00973520" w:rsidRDefault="00CC35C5">
      <w:r>
        <w:t>The "</w:t>
      </w:r>
      <w:r>
        <w:t>dispatch" attribute SHALL conform to the XML schema described in [XSD-2-POCDISPATCH].</w:t>
      </w:r>
    </w:p>
    <w:p w:rsidR="00973520" w:rsidRDefault="00CC35C5">
      <w:pPr>
        <w:pStyle w:val="Heading2"/>
      </w:pPr>
      <w:bookmarkStart w:id="209" w:name="__RefHeading___Toc399925260"/>
      <w:bookmarkEnd w:id="209"/>
      <w:r>
        <w:t>Validation constraints</w:t>
      </w:r>
    </w:p>
    <w:p w:rsidR="00973520" w:rsidRDefault="00CC35C5">
      <w:r>
        <w:t>None.</w:t>
      </w:r>
    </w:p>
    <w:p w:rsidR="00973520" w:rsidRDefault="00CC35C5">
      <w:pPr>
        <w:pStyle w:val="Heading2"/>
      </w:pPr>
      <w:bookmarkStart w:id="210" w:name="__RefHeading___Toc399925261"/>
      <w:bookmarkEnd w:id="210"/>
      <w:r>
        <w:t>Data semantics</w:t>
      </w:r>
    </w:p>
    <w:p w:rsidR="00973520" w:rsidRDefault="00CC35C5">
      <w:r>
        <w:t xml:space="preserve">The "dispatch" attribute indicates whether or not the PoC Group is a Dispatch PoC Group. </w:t>
      </w:r>
    </w:p>
    <w:p w:rsidR="00973520" w:rsidRDefault="00CC35C5">
      <w:r>
        <w:t>The "dispatch" attribute SHALL inclu</w:t>
      </w:r>
      <w:r>
        <w:t>de one of the following values:</w:t>
      </w:r>
    </w:p>
    <w:p w:rsidR="00973520" w:rsidRDefault="00CC35C5">
      <w:r>
        <w:t>"true"</w:t>
      </w:r>
      <w:r>
        <w:tab/>
        <w:t>the PoC Group is a Dispatch PoC Group;</w:t>
      </w:r>
    </w:p>
    <w:p w:rsidR="00973520" w:rsidRDefault="00CC35C5">
      <w:r>
        <w:t>"false"</w:t>
      </w:r>
      <w:r>
        <w:tab/>
        <w:t>the PoC Group is not a Dispatch PoC Group.</w:t>
      </w:r>
    </w:p>
    <w:p w:rsidR="00973520" w:rsidRDefault="00CC35C5">
      <w:pPr>
        <w:pStyle w:val="Heading1"/>
      </w:pPr>
      <w:bookmarkStart w:id="211" w:name="__RefHeading___Toc399925262"/>
      <w:bookmarkEnd w:id="211"/>
      <w:r>
        <w:lastRenderedPageBreak/>
        <w:t>PoC Specific Application Usages</w:t>
      </w:r>
    </w:p>
    <w:p w:rsidR="00973520" w:rsidRDefault="00CC35C5">
      <w:pPr>
        <w:pStyle w:val="Heading2"/>
      </w:pPr>
      <w:bookmarkStart w:id="212" w:name="__RefHeading___Toc399925263"/>
      <w:bookmarkEnd w:id="212"/>
      <w:r>
        <w:t>PoC Sessions</w:t>
      </w:r>
    </w:p>
    <w:p w:rsidR="00973520" w:rsidRDefault="00CC35C5">
      <w:r>
        <w:t xml:space="preserve">This subclause describes the PoC Sessions Application Usage. The use of the elements of PoC Sessions is described in </w:t>
      </w:r>
      <w:del w:id="213" w:author="Unknown Author" w:date="2014-11-01T20:53:00Z">
        <w:r>
          <w:delText>[OMA-PoC-CP]</w:delText>
        </w:r>
      </w:del>
      <w:ins w:id="214" w:author="Unknown Author" w:date="2014-11-01T20:53:00Z">
        <w:r>
          <w:t>[OMA-PCPS-CP]</w:t>
        </w:r>
      </w:ins>
      <w:r>
        <w:t xml:space="preserve">. </w:t>
      </w:r>
    </w:p>
    <w:p w:rsidR="00973520" w:rsidRDefault="00CC35C5">
      <w:pPr>
        <w:pStyle w:val="Heading3"/>
      </w:pPr>
      <w:bookmarkStart w:id="215" w:name="__RefHeading___Toc399925264"/>
      <w:bookmarkEnd w:id="215"/>
      <w:r>
        <w:t>Structure</w:t>
      </w:r>
    </w:p>
    <w:p w:rsidR="00973520" w:rsidRDefault="00CC35C5">
      <w:pPr>
        <w:rPr>
          <w:lang w:val="en-US" w:eastAsia="en-US"/>
        </w:rPr>
      </w:pPr>
      <w:r>
        <w:rPr>
          <w:lang w:val="en-US" w:eastAsia="en-US"/>
        </w:rPr>
        <w:t xml:space="preserve">The PoC Sessions document SHALL conform to the structure of the resource lists document described in </w:t>
      </w:r>
      <w:r>
        <w:rPr>
          <w:lang w:val="en-US" w:eastAsia="en-US"/>
        </w:rPr>
        <w:t>[RFC4826] Section 3 with the following clarifications:</w:t>
      </w:r>
    </w:p>
    <w:p w:rsidR="00973520" w:rsidRDefault="00CC35C5">
      <w:pPr>
        <w:numPr>
          <w:ilvl w:val="0"/>
          <w:numId w:val="2"/>
        </w:numPr>
        <w:spacing w:after="0"/>
        <w:rPr>
          <w:lang w:val="en-US" w:eastAsia="en-US"/>
        </w:rPr>
      </w:pPr>
      <w:r>
        <w:rPr>
          <w:lang w:val="en-US" w:eastAsia="en-US"/>
        </w:rPr>
        <w:t>A &lt;list&gt; element in the content of the &lt;resource-lists&gt; element SHALL NOT include a &lt;list&gt;, &lt;external&gt; or &lt;entry-ref&gt; element;</w:t>
      </w:r>
    </w:p>
    <w:p w:rsidR="00973520" w:rsidRDefault="00CC35C5">
      <w:pPr>
        <w:numPr>
          <w:ilvl w:val="0"/>
          <w:numId w:val="2"/>
        </w:numPr>
        <w:spacing w:after="0"/>
      </w:pPr>
      <w:r>
        <w:rPr>
          <w:lang w:val="en-US" w:eastAsia="en-US"/>
        </w:rPr>
        <w:t>An &lt;entry&gt; element in a &lt;list&gt; element in the content of the &lt;resource-lis</w:t>
      </w:r>
      <w:r>
        <w:rPr>
          <w:lang w:val="en-US" w:eastAsia="en-US"/>
        </w:rPr>
        <w:t xml:space="preserve">ts&gt; element MAY include </w:t>
      </w:r>
      <w:r>
        <w:t>a &lt;list&gt; element containing PoC Addresses;</w:t>
      </w:r>
    </w:p>
    <w:p w:rsidR="00973520" w:rsidRDefault="00CC35C5">
      <w:pPr>
        <w:numPr>
          <w:ilvl w:val="0"/>
          <w:numId w:val="2"/>
        </w:numPr>
        <w:spacing w:after="0"/>
        <w:rPr>
          <w:lang w:val="en-US" w:eastAsia="en-US"/>
        </w:rPr>
      </w:pPr>
      <w:r>
        <w:rPr>
          <w:lang w:val="en-US" w:eastAsia="en-US"/>
        </w:rPr>
        <w:t xml:space="preserve">An &lt;entry&gt; element in a &lt;list&gt; element in the content of the &lt;resource-lists&gt; element MAY include a &lt;subject&gt; element; </w:t>
      </w:r>
    </w:p>
    <w:p w:rsidR="00973520" w:rsidRDefault="00CC35C5">
      <w:pPr>
        <w:numPr>
          <w:ilvl w:val="0"/>
          <w:numId w:val="2"/>
        </w:numPr>
        <w:spacing w:after="0"/>
      </w:pPr>
      <w:r>
        <w:rPr>
          <w:lang w:val="en-US" w:eastAsia="en-US"/>
        </w:rPr>
        <w:t>An</w:t>
      </w:r>
      <w:r>
        <w:t xml:space="preserve"> &lt;entry&gt; element </w:t>
      </w:r>
      <w:r>
        <w:rPr>
          <w:lang w:val="en-US" w:eastAsia="en-US"/>
        </w:rPr>
        <w:t>in a &lt;list&gt; element in the content of the &lt;resourc</w:t>
      </w:r>
      <w:r>
        <w:rPr>
          <w:lang w:val="en-US" w:eastAsia="en-US"/>
        </w:rPr>
        <w:t xml:space="preserve">e-lists&gt; element </w:t>
      </w:r>
      <w:r>
        <w:t>SHALL include a &lt;session-type&gt; element;</w:t>
      </w:r>
    </w:p>
    <w:p w:rsidR="00973520" w:rsidRDefault="00CC35C5">
      <w:pPr>
        <w:numPr>
          <w:ilvl w:val="0"/>
          <w:numId w:val="2"/>
        </w:numPr>
        <w:spacing w:after="0"/>
      </w:pPr>
      <w:r>
        <w:rPr>
          <w:lang w:val="en-US" w:eastAsia="en-US"/>
        </w:rPr>
        <w:t>An</w:t>
      </w:r>
      <w:r>
        <w:t xml:space="preserve"> &lt;entry&gt; element </w:t>
      </w:r>
      <w:r>
        <w:rPr>
          <w:lang w:val="en-US" w:eastAsia="en-US"/>
        </w:rPr>
        <w:t xml:space="preserve">in a &lt;list&gt; element in the content of the &lt;resource-lists&gt; element </w:t>
      </w:r>
      <w:r>
        <w:t>SHALL include a &lt;used-media-types&gt; element.</w:t>
      </w:r>
    </w:p>
    <w:p w:rsidR="00973520" w:rsidRDefault="00CC35C5">
      <w:pPr>
        <w:numPr>
          <w:ilvl w:val="0"/>
          <w:numId w:val="2"/>
        </w:numPr>
        <w:spacing w:after="0"/>
      </w:pPr>
      <w:r>
        <w:t xml:space="preserve">An &lt;entry&gt; element </w:t>
      </w:r>
      <w:r>
        <w:rPr>
          <w:lang w:val="en-US" w:eastAsia="en-US"/>
        </w:rPr>
        <w:t>in a &lt;list&gt; element in the content of the &lt;resourc</w:t>
      </w:r>
      <w:r>
        <w:rPr>
          <w:lang w:val="en-US" w:eastAsia="en-US"/>
        </w:rPr>
        <w:t>e-lists&gt; element</w:t>
      </w:r>
      <w:r>
        <w:t xml:space="preserve"> SHALL include a &lt;number-of-participants&gt; element.</w:t>
      </w:r>
    </w:p>
    <w:p w:rsidR="00973520" w:rsidRDefault="00CC35C5">
      <w:pPr>
        <w:numPr>
          <w:ilvl w:val="0"/>
          <w:numId w:val="2"/>
        </w:numPr>
        <w:spacing w:after="0"/>
      </w:pPr>
      <w:r>
        <w:t xml:space="preserve">An &lt;entry&gt; element </w:t>
      </w:r>
      <w:r>
        <w:rPr>
          <w:lang w:val="en-US" w:eastAsia="en-US"/>
        </w:rPr>
        <w:t>in a &lt;list&gt; element in the content of the &lt;resource-lists&gt; element</w:t>
      </w:r>
      <w:r>
        <w:t xml:space="preserve"> MAY include a &lt;group-id&gt; element.</w:t>
      </w:r>
    </w:p>
    <w:p w:rsidR="00973520" w:rsidRDefault="00CC35C5">
      <w:pPr>
        <w:pStyle w:val="Heading3"/>
      </w:pPr>
      <w:bookmarkStart w:id="216" w:name="__RefHeading___Toc399925265"/>
      <w:bookmarkEnd w:id="216"/>
      <w:r>
        <w:t>Application Unique ID</w:t>
      </w:r>
    </w:p>
    <w:p w:rsidR="00973520" w:rsidRDefault="00CC35C5">
      <w:pPr>
        <w:rPr>
          <w:lang w:val="en-US" w:eastAsia="en-US"/>
        </w:rPr>
      </w:pPr>
      <w:r>
        <w:rPr>
          <w:lang w:val="en-US" w:eastAsia="en-US"/>
        </w:rPr>
        <w:t xml:space="preserve">The AUID SHALL be </w:t>
      </w:r>
      <w:r>
        <w:t>org.openmobilealliance.poc-se</w:t>
      </w:r>
      <w:r>
        <w:t>ssions</w:t>
      </w:r>
      <w:r>
        <w:rPr>
          <w:lang w:val="en-US" w:eastAsia="en-US"/>
        </w:rPr>
        <w:t>.</w:t>
      </w:r>
    </w:p>
    <w:p w:rsidR="00973520" w:rsidRDefault="00CC35C5">
      <w:pPr>
        <w:pStyle w:val="Heading3"/>
      </w:pPr>
      <w:bookmarkStart w:id="217" w:name="__RefHeading___Toc399925266"/>
      <w:bookmarkEnd w:id="217"/>
      <w:r>
        <w:t>XML Schema</w:t>
      </w:r>
    </w:p>
    <w:p w:rsidR="00973520" w:rsidRDefault="00CC35C5">
      <w:r>
        <w:rPr>
          <w:lang w:val="en-US" w:eastAsia="en-US"/>
        </w:rPr>
        <w:t xml:space="preserve">The  elements </w:t>
      </w:r>
      <w:r>
        <w:t xml:space="preserve">&lt;list&gt;, </w:t>
      </w:r>
      <w:r>
        <w:rPr>
          <w:lang w:val="en-US" w:eastAsia="en-US"/>
        </w:rPr>
        <w:t xml:space="preserve">&lt;subject&gt;, </w:t>
      </w:r>
      <w:r>
        <w:t>&lt;session-type&gt; and &lt;used-media-types&gt; SHALL conform to the XML schema described in [XSD-2_1-POCSESSIONS].</w:t>
      </w:r>
    </w:p>
    <w:p w:rsidR="00973520" w:rsidRDefault="00CC35C5">
      <w:r>
        <w:t xml:space="preserve">The XML schema described in [XSD-2_1-POCSESSIONS] SHALL be used as an extension to the XML schema </w:t>
      </w:r>
      <w:r>
        <w:t>described in [RFC4826], if any of the following functionalities are</w:t>
      </w:r>
      <w:r>
        <w:rPr>
          <w:lang w:val="en-US" w:eastAsia="ko-KR"/>
        </w:rPr>
        <w:t xml:space="preserve"> supported</w:t>
      </w:r>
      <w:r>
        <w:t>:</w:t>
      </w:r>
    </w:p>
    <w:p w:rsidR="00973520" w:rsidRDefault="00CC35C5">
      <w:pPr>
        <w:numPr>
          <w:ilvl w:val="0"/>
          <w:numId w:val="6"/>
        </w:numPr>
        <w:spacing w:before="60" w:after="120"/>
      </w:pPr>
      <w:r>
        <w:t>PoC Session Search.</w:t>
      </w:r>
    </w:p>
    <w:p w:rsidR="00973520" w:rsidRDefault="00CC35C5">
      <w:pPr>
        <w:pStyle w:val="Heading3"/>
      </w:pPr>
      <w:bookmarkStart w:id="218" w:name="__RefHeading___Toc399925267"/>
      <w:bookmarkEnd w:id="218"/>
      <w:r>
        <w:t>Default Namespace</w:t>
      </w:r>
    </w:p>
    <w:p w:rsidR="00973520" w:rsidRDefault="00CC35C5">
      <w:pPr>
        <w:rPr>
          <w:lang w:val="en-US" w:eastAsia="en-US"/>
        </w:rPr>
      </w:pPr>
      <w:r>
        <w:rPr>
          <w:lang w:val="en-US" w:eastAsia="en-US"/>
        </w:rPr>
        <w:t>The default namespace used in expanding URIs SHALL be “urn:ietf:params:xml:ns:resource-lists” defined in [RFC4826].</w:t>
      </w:r>
    </w:p>
    <w:p w:rsidR="00973520" w:rsidRDefault="00CC35C5">
      <w:pPr>
        <w:pStyle w:val="Heading3"/>
      </w:pPr>
      <w:bookmarkStart w:id="219" w:name="__RefHeading___Toc399925268"/>
      <w:bookmarkEnd w:id="219"/>
      <w:r>
        <w:t>MIME Type</w:t>
      </w:r>
    </w:p>
    <w:p w:rsidR="00973520" w:rsidRDefault="00CC35C5">
      <w:pPr>
        <w:rPr>
          <w:lang w:val="en-US" w:eastAsia="en-US"/>
        </w:rPr>
      </w:pPr>
      <w:r>
        <w:rPr>
          <w:lang w:val="en-US" w:eastAsia="en-US"/>
        </w:rPr>
        <w:t>The MIME type</w:t>
      </w:r>
      <w:r>
        <w:rPr>
          <w:lang w:val="en-US" w:eastAsia="en-US"/>
        </w:rPr>
        <w:t xml:space="preserve"> SHALL be “application/resource-lists+xml”.</w:t>
      </w:r>
    </w:p>
    <w:p w:rsidR="00973520" w:rsidRDefault="00CC35C5">
      <w:pPr>
        <w:pStyle w:val="Heading3"/>
      </w:pPr>
      <w:bookmarkStart w:id="220" w:name="__RefHeading___Toc399925269"/>
      <w:bookmarkEnd w:id="220"/>
      <w:r>
        <w:t>Validation constraints</w:t>
      </w:r>
    </w:p>
    <w:p w:rsidR="00973520" w:rsidRDefault="00CC35C5">
      <w:pPr>
        <w:rPr>
          <w:lang w:val="en-US" w:eastAsia="en-US"/>
        </w:rPr>
      </w:pPr>
      <w:r>
        <w:rPr>
          <w:lang w:val="en-US" w:eastAsia="en-US"/>
        </w:rPr>
        <w:t>In addition to the XML schema, the validation constraints on a URI list of PoC Session Identities SHALL conform to those described in [RFC4826] Section 3.4.5, with the following clarificati</w:t>
      </w:r>
      <w:r>
        <w:rPr>
          <w:lang w:val="en-US" w:eastAsia="en-US"/>
        </w:rPr>
        <w:t xml:space="preserve">ons. </w:t>
      </w:r>
    </w:p>
    <w:p w:rsidR="00973520" w:rsidRDefault="00CC35C5">
      <w:r>
        <w:t xml:space="preserve">If the XDMC uses or adds an &lt;entry-ref&gt; or an &lt;external&gt; child element (specified in [RFC4826]) to </w:t>
      </w:r>
      <w:r>
        <w:t>the &lt;list&gt; element</w:t>
      </w:r>
      <w:r>
        <w:t>, the PoC Server SHALL return a “409</w:t>
      </w:r>
      <w:r>
        <w:rPr>
          <w:rStyle w:val="StrongEmphasis"/>
        </w:rPr>
        <w:t xml:space="preserve"> </w:t>
      </w:r>
      <w:r>
        <w:rPr>
          <w:rStyle w:val="StrongEmphasis"/>
          <w:b w:val="0"/>
        </w:rPr>
        <w:t>Conflict</w:t>
      </w:r>
      <w:r>
        <w:rPr>
          <w:rStyle w:val="StrongEmphasis"/>
        </w:rPr>
        <w:t>”</w:t>
      </w:r>
      <w:r>
        <w:rPr>
          <w:rStyle w:val="StrongEmphasis"/>
          <w:b w:val="0"/>
        </w:rPr>
        <w:t xml:space="preserve"> response which includes t</w:t>
      </w:r>
      <w:r>
        <w:t>he XCAP error element &lt;constraint-failure&gt;.  If included, the</w:t>
      </w:r>
      <w:r>
        <w:t xml:space="preserve"> "phrase" attribute SHOULD be set to "Not allowed".</w:t>
      </w:r>
    </w:p>
    <w:p w:rsidR="00973520" w:rsidRDefault="00CC35C5">
      <w:pPr>
        <w:pStyle w:val="Heading3"/>
      </w:pPr>
      <w:bookmarkStart w:id="221" w:name="__RefHeading___Toc399925270"/>
      <w:bookmarkEnd w:id="221"/>
      <w:r>
        <w:lastRenderedPageBreak/>
        <w:t>Data Semantics</w:t>
      </w:r>
    </w:p>
    <w:p w:rsidR="00973520" w:rsidRDefault="00CC35C5">
      <w:pPr>
        <w:rPr>
          <w:lang w:val="en-US" w:eastAsia="en-US"/>
        </w:rPr>
      </w:pPr>
      <w:r>
        <w:rPr>
          <w:lang w:val="en-US" w:eastAsia="en-US"/>
        </w:rPr>
        <w:t>The data semantics for a URI list of PoC Session Identities SHALL conform to those described in [RFC4826] Section 3.4.6 with the following extensions:</w:t>
      </w:r>
    </w:p>
    <w:p w:rsidR="00973520" w:rsidRDefault="00CC35C5">
      <w:pPr>
        <w:rPr>
          <w:lang w:val="en-US" w:eastAsia="en-US"/>
        </w:rPr>
      </w:pPr>
      <w:r>
        <w:rPr>
          <w:lang w:val="en-US" w:eastAsia="en-US"/>
        </w:rPr>
        <w:t>The “uri” attribute of an &lt;entry&gt; elem</w:t>
      </w:r>
      <w:r>
        <w:rPr>
          <w:lang w:val="en-US" w:eastAsia="en-US"/>
        </w:rPr>
        <w:t>ent in a &lt;list&gt; element in the content of the &lt;resource-lists&gt; element SHALL be the PoC Session Identity of a PoC Session being described by the PoC Sessions document.</w:t>
      </w:r>
    </w:p>
    <w:p w:rsidR="00973520" w:rsidRDefault="00CC35C5">
      <w:pPr>
        <w:pStyle w:val="NO"/>
        <w:rPr>
          <w:lang w:val="en-US" w:eastAsia="en-US"/>
        </w:rPr>
      </w:pPr>
      <w:r>
        <w:rPr>
          <w:lang w:val="en-US" w:eastAsia="en-US"/>
        </w:rPr>
        <w:t xml:space="preserve">If a &lt;list&gt; element is included in an &lt;entry&gt; element then the &lt;list&gt; element SHALL </w:t>
      </w:r>
      <w:r>
        <w:rPr>
          <w:lang w:val="en-US" w:eastAsia="en-US"/>
        </w:rPr>
        <w:t>contain PoC Adresses of PoC Users that are allowed to join the PoC Session.</w:t>
      </w:r>
    </w:p>
    <w:p w:rsidR="00973520" w:rsidRDefault="00CC35C5">
      <w:pPr>
        <w:pStyle w:val="NO"/>
      </w:pPr>
      <w:r>
        <w:t>NOTE 1:</w:t>
      </w:r>
      <w:r>
        <w:tab/>
        <w:t>If no &lt;list&gt; element is included in an &lt;entry&gt; element then this means that any PoC User is allowed to join the PoC Session.</w:t>
      </w:r>
    </w:p>
    <w:p w:rsidR="00973520" w:rsidRDefault="00CC35C5">
      <w:pPr>
        <w:rPr>
          <w:lang w:val="en-US" w:eastAsia="en-US"/>
        </w:rPr>
      </w:pPr>
      <w:r>
        <w:rPr>
          <w:lang w:val="en-US" w:eastAsia="en-US"/>
        </w:rPr>
        <w:t>The &lt;subject&gt; element MAY be used to store subj</w:t>
      </w:r>
      <w:r>
        <w:rPr>
          <w:lang w:val="en-US" w:eastAsia="en-US"/>
        </w:rPr>
        <w:t>ect information received about the PoC Session. A typical example of subject information received about the PoC Session is the &lt;subject&gt; element contained in a Group document as defined by [</w:t>
      </w:r>
      <w:r>
        <w:t>XDM_GROUP</w:t>
      </w:r>
      <w:r>
        <w:rPr>
          <w:lang w:val="en-US" w:eastAsia="en-US"/>
        </w:rPr>
        <w:t>].</w:t>
      </w:r>
    </w:p>
    <w:p w:rsidR="00973520" w:rsidRDefault="00CC35C5">
      <w:pPr>
        <w:pStyle w:val="NO"/>
      </w:pPr>
      <w:r>
        <w:t>NOTE 2:</w:t>
      </w:r>
      <w:r>
        <w:tab/>
        <w:t>If no &lt;subject&gt; element is included in an &lt;ent</w:t>
      </w:r>
      <w:r>
        <w:t>ry&gt; element then this means that the corresponding PoC Session can not be part of a search result with any required &lt;subject&gt; value.</w:t>
      </w:r>
    </w:p>
    <w:p w:rsidR="00973520" w:rsidRDefault="00CC35C5">
      <w:pPr>
        <w:rPr>
          <w:lang w:val="en-US" w:eastAsia="en-US"/>
        </w:rPr>
      </w:pPr>
      <w:r>
        <w:rPr>
          <w:lang w:val="en-US" w:eastAsia="en-US"/>
        </w:rPr>
        <w:t xml:space="preserve">The  &lt;session-type&gt; element in an &lt;entry&gt; element SHALL contain the </w:t>
      </w:r>
      <w:r>
        <w:t>type of the PoC Session</w:t>
      </w:r>
      <w:r>
        <w:rPr>
          <w:lang w:val="en-US" w:eastAsia="en-US"/>
        </w:rPr>
        <w:t>. The possible valus are:</w:t>
      </w:r>
    </w:p>
    <w:p w:rsidR="00973520" w:rsidRDefault="00CC35C5">
      <w:pPr>
        <w:tabs>
          <w:tab w:val="left" w:pos="851"/>
        </w:tabs>
        <w:ind w:left="851" w:hanging="851"/>
      </w:pPr>
      <w:r>
        <w:t>“adhoc</w:t>
      </w:r>
      <w:r>
        <w:t>”</w:t>
      </w:r>
      <w:r>
        <w:tab/>
      </w:r>
      <w:r>
        <w:tab/>
        <w:t>represents an Ad-hoc PoC Group Session.</w:t>
      </w:r>
    </w:p>
    <w:p w:rsidR="00973520" w:rsidRDefault="00CC35C5">
      <w:pPr>
        <w:tabs>
          <w:tab w:val="left" w:pos="851"/>
        </w:tabs>
        <w:ind w:left="851" w:hanging="851"/>
      </w:pPr>
      <w:r>
        <w:t>“prearranged”</w:t>
      </w:r>
      <w:r>
        <w:tab/>
        <w:t>represents a Pre-arranged PoC Group Session.</w:t>
      </w:r>
    </w:p>
    <w:p w:rsidR="00973520" w:rsidRDefault="00CC35C5">
      <w:pPr>
        <w:tabs>
          <w:tab w:val="left" w:pos="851"/>
        </w:tabs>
        <w:ind w:left="851" w:hanging="851"/>
      </w:pPr>
      <w:r>
        <w:t>“chat”</w:t>
      </w:r>
      <w:r>
        <w:tab/>
      </w:r>
      <w:r>
        <w:tab/>
        <w:t>represents a Chat PoC Group Session.</w:t>
      </w:r>
    </w:p>
    <w:p w:rsidR="00973520" w:rsidRDefault="00CC35C5">
      <w:pPr>
        <w:rPr>
          <w:lang w:val="en-US" w:eastAsia="en-US"/>
        </w:rPr>
      </w:pPr>
      <w:r>
        <w:rPr>
          <w:lang w:val="en-US" w:eastAsia="en-US"/>
        </w:rPr>
        <w:t>The  &lt;used-media-types&gt; element in an &lt;entry&gt; element SHALL contain a list of the Media Types being used in t</w:t>
      </w:r>
      <w:r>
        <w:rPr>
          <w:lang w:val="en-US" w:eastAsia="en-US"/>
        </w:rPr>
        <w:t>he PoC Session. The possible values are:</w:t>
      </w:r>
    </w:p>
    <w:p w:rsidR="00973520" w:rsidRDefault="00CC35C5">
      <w:pPr>
        <w:tabs>
          <w:tab w:val="left" w:pos="851"/>
        </w:tabs>
        <w:ind w:left="851" w:hanging="851"/>
      </w:pPr>
      <w:r>
        <w:t>“speech”</w:t>
      </w:r>
      <w:r>
        <w:tab/>
      </w:r>
      <w:r>
        <w:tab/>
        <w:t>represents PoC Speech.</w:t>
      </w:r>
    </w:p>
    <w:p w:rsidR="00973520" w:rsidRDefault="00CC35C5">
      <w:pPr>
        <w:tabs>
          <w:tab w:val="left" w:pos="851"/>
        </w:tabs>
        <w:ind w:left="851" w:hanging="851"/>
      </w:pPr>
      <w:r>
        <w:t>“audio”</w:t>
      </w:r>
      <w:r>
        <w:tab/>
      </w:r>
      <w:r>
        <w:tab/>
        <w:t>represents Audio.</w:t>
      </w:r>
    </w:p>
    <w:p w:rsidR="00973520" w:rsidRDefault="00CC35C5">
      <w:pPr>
        <w:tabs>
          <w:tab w:val="left" w:pos="851"/>
        </w:tabs>
        <w:ind w:left="851" w:hanging="851"/>
      </w:pPr>
      <w:r>
        <w:t>“video”</w:t>
      </w:r>
      <w:r>
        <w:tab/>
      </w:r>
      <w:r>
        <w:tab/>
        <w:t>represents Video.</w:t>
      </w:r>
    </w:p>
    <w:p w:rsidR="00973520" w:rsidRDefault="00CC35C5">
      <w:pPr>
        <w:tabs>
          <w:tab w:val="left" w:pos="851"/>
        </w:tabs>
        <w:ind w:left="851" w:hanging="851"/>
      </w:pPr>
      <w:r>
        <w:t>“discrete”</w:t>
      </w:r>
      <w:r>
        <w:tab/>
      </w:r>
      <w:r>
        <w:tab/>
        <w:t>represents Discrete Media.</w:t>
      </w:r>
    </w:p>
    <w:p w:rsidR="00973520" w:rsidRDefault="00CC35C5">
      <w:pPr>
        <w:tabs>
          <w:tab w:val="left" w:pos="851"/>
        </w:tabs>
        <w:ind w:left="851" w:hanging="851"/>
      </w:pPr>
      <w:r>
        <w:t>“streaming”</w:t>
      </w:r>
      <w:r>
        <w:tab/>
        <w:t>represents Media Streaming Control.</w:t>
      </w:r>
    </w:p>
    <w:p w:rsidR="00973520" w:rsidRDefault="00CC35C5">
      <w:pPr>
        <w:tabs>
          <w:tab w:val="left" w:pos="851"/>
        </w:tabs>
        <w:ind w:left="851" w:hanging="851"/>
      </w:pPr>
      <w:r>
        <w:t xml:space="preserve">The &lt;number-of-participants&gt; element in </w:t>
      </w:r>
      <w:r>
        <w:t>an &lt;entry&gt; element SHALL contain the current number of participants of the PoC Session.</w:t>
      </w:r>
    </w:p>
    <w:p w:rsidR="00973520" w:rsidRDefault="00CC35C5">
      <w:pPr>
        <w:tabs>
          <w:tab w:val="left" w:pos="851"/>
        </w:tabs>
        <w:ind w:left="851" w:hanging="851"/>
      </w:pPr>
      <w:r>
        <w:t>If a PoC Group Identity is associated with the PoC Session then the &lt;group-id&gt; element in an &lt;entry&gt; element SHALL contain the PoC Group Identity.</w:t>
      </w:r>
    </w:p>
    <w:p w:rsidR="00973520" w:rsidRDefault="00CC35C5">
      <w:pPr>
        <w:pStyle w:val="NO"/>
        <w:rPr>
          <w:lang w:val="en-US"/>
        </w:rPr>
      </w:pPr>
      <w:r>
        <w:rPr>
          <w:lang w:val="en-US"/>
        </w:rPr>
        <w:t>NOTE:</w:t>
      </w:r>
      <w:r>
        <w:rPr>
          <w:lang w:val="en-US"/>
        </w:rPr>
        <w:tab/>
        <w:t>If no &lt;group-id</w:t>
      </w:r>
      <w:r>
        <w:rPr>
          <w:lang w:val="en-US"/>
        </w:rPr>
        <w:t>&gt; element is included in an &lt;entry&gt; element then this means that the corresponding PoC Session can not be part of a search result with any required &lt;group-id&gt; value.</w:t>
      </w:r>
    </w:p>
    <w:p w:rsidR="00973520" w:rsidRDefault="00CC35C5">
      <w:pPr>
        <w:pStyle w:val="Heading3"/>
      </w:pPr>
      <w:bookmarkStart w:id="222" w:name="__RefHeading___Toc399925271"/>
      <w:bookmarkEnd w:id="222"/>
      <w:r>
        <w:t>Naming conventions</w:t>
      </w:r>
    </w:p>
    <w:p w:rsidR="00973520" w:rsidRDefault="00CC35C5">
      <w:pPr>
        <w:rPr>
          <w:lang w:val="en-US" w:eastAsia="en-US"/>
        </w:rPr>
      </w:pPr>
      <w:r>
        <w:rPr>
          <w:lang w:val="en-US" w:eastAsia="en-US"/>
        </w:rPr>
        <w:t>The naming conventions for a URI list of PoC Session Identities SHALL c</w:t>
      </w:r>
      <w:r>
        <w:rPr>
          <w:lang w:val="en-US" w:eastAsia="en-US"/>
        </w:rPr>
        <w:t>onform to those described in [RFC4826] Section 3.4.7.</w:t>
      </w:r>
    </w:p>
    <w:p w:rsidR="00973520" w:rsidRDefault="00CC35C5">
      <w:pPr>
        <w:rPr>
          <w:lang w:val="en-US" w:eastAsia="en-US"/>
        </w:rPr>
      </w:pPr>
      <w:r>
        <w:rPr>
          <w:lang w:val="en-US" w:eastAsia="en-US"/>
        </w:rPr>
        <w:t>The PoC Server SHALL use a single document for all ongoing PoC Sessions hosted by the PoC Server. The filename SHALL be “index”.</w:t>
      </w:r>
    </w:p>
    <w:p w:rsidR="00973520" w:rsidRDefault="00CC35C5">
      <w:pPr>
        <w:pStyle w:val="Heading3"/>
      </w:pPr>
      <w:bookmarkStart w:id="223" w:name="__RefHeading___Toc399925272"/>
      <w:bookmarkEnd w:id="223"/>
      <w:r>
        <w:t>Global documents</w:t>
      </w:r>
    </w:p>
    <w:p w:rsidR="00973520" w:rsidRDefault="00CC35C5">
      <w:pPr>
        <w:rPr>
          <w:lang w:val="en-US" w:eastAsia="en-US"/>
        </w:rPr>
      </w:pPr>
      <w:r>
        <w:rPr>
          <w:lang w:val="en-US" w:eastAsia="en-US"/>
        </w:rPr>
        <w:t>The PoC Sessions document SHALL be a Global Document.</w:t>
      </w:r>
    </w:p>
    <w:p w:rsidR="00973520" w:rsidRDefault="00CC35C5">
      <w:pPr>
        <w:pStyle w:val="Heading3"/>
      </w:pPr>
      <w:bookmarkStart w:id="224" w:name="__RefHeading___Toc399925273"/>
      <w:bookmarkEnd w:id="224"/>
      <w:r>
        <w:t>Re</w:t>
      </w:r>
      <w:r>
        <w:t>source interdependencies</w:t>
      </w:r>
    </w:p>
    <w:p w:rsidR="00973520" w:rsidRDefault="00CC35C5">
      <w:pPr>
        <w:rPr>
          <w:lang w:val="en-US" w:eastAsia="en-US"/>
        </w:rPr>
      </w:pPr>
      <w:r>
        <w:rPr>
          <w:lang w:val="en-US" w:eastAsia="en-US"/>
        </w:rPr>
        <w:t>The resource interdependencies SHALL conform to those described in [RFC4826] Section 3.4.8.</w:t>
      </w:r>
    </w:p>
    <w:p w:rsidR="00973520" w:rsidRDefault="00CC35C5">
      <w:pPr>
        <w:pStyle w:val="Heading3"/>
      </w:pPr>
      <w:bookmarkStart w:id="225" w:name="__RefHeading___Toc399925274"/>
      <w:bookmarkEnd w:id="225"/>
      <w:r>
        <w:lastRenderedPageBreak/>
        <w:t>Authorization policies</w:t>
      </w:r>
    </w:p>
    <w:p w:rsidR="00973520" w:rsidRDefault="00CC35C5">
      <w:pPr>
        <w:rPr>
          <w:lang w:val="en-US" w:eastAsia="en-US"/>
        </w:rPr>
      </w:pPr>
      <w:r>
        <w:rPr>
          <w:lang w:val="en-US" w:eastAsia="en-US"/>
        </w:rPr>
        <w:t>The authorization policies SHALL conform to those described in [XDMSPEC] “</w:t>
      </w:r>
      <w:r>
        <w:rPr>
          <w:i/>
          <w:lang w:val="en-US" w:eastAsia="en-US"/>
        </w:rPr>
        <w:t>Authorization</w:t>
      </w:r>
      <w:r>
        <w:rPr>
          <w:lang w:val="en-US" w:eastAsia="en-US"/>
        </w:rPr>
        <w:t>”.</w:t>
      </w:r>
    </w:p>
    <w:p w:rsidR="00973520" w:rsidRDefault="00973520"/>
    <w:p w:rsidR="00973520" w:rsidRDefault="00973520"/>
    <w:p w:rsidR="00973520" w:rsidRDefault="00973520"/>
    <w:p w:rsidR="00973520" w:rsidRDefault="00CC35C5">
      <w:pPr>
        <w:pStyle w:val="App1"/>
      </w:pPr>
      <w:bookmarkStart w:id="226" w:name="__RefHeading___Toc399925275"/>
      <w:bookmarkEnd w:id="226"/>
      <w:r>
        <w:lastRenderedPageBreak/>
        <w:t>Change History</w:t>
      </w:r>
      <w:r>
        <w:tab/>
        <w:t>(Informa</w:t>
      </w:r>
      <w:r>
        <w:t>tive)</w:t>
      </w:r>
    </w:p>
    <w:p w:rsidR="00973520" w:rsidRDefault="00CC35C5">
      <w:pPr>
        <w:pStyle w:val="App2"/>
        <w:numPr>
          <w:ilvl w:val="1"/>
          <w:numId w:val="34"/>
        </w:numPr>
      </w:pPr>
      <w:bookmarkStart w:id="227" w:name="__RefHeading___Toc399925276"/>
      <w:bookmarkEnd w:id="227"/>
      <w:r>
        <w:t>Approved Version History</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4A0" w:firstRow="1" w:lastRow="0" w:firstColumn="1" w:lastColumn="0" w:noHBand="0" w:noVBand="1"/>
      </w:tblPr>
      <w:tblGrid>
        <w:gridCol w:w="3203"/>
        <w:gridCol w:w="1259"/>
        <w:gridCol w:w="5608"/>
      </w:tblGrid>
      <w:tr w:rsidR="00973520">
        <w:trPr>
          <w:tblHeader/>
          <w:jc w:val="center"/>
        </w:trPr>
        <w:tc>
          <w:tcPr>
            <w:tcW w:w="3227" w:type="dxa"/>
            <w:tcBorders>
              <w:top w:val="single" w:sz="4" w:space="0" w:color="000000"/>
              <w:left w:val="single" w:sz="4" w:space="0" w:color="000000"/>
              <w:bottom w:val="single" w:sz="4" w:space="0" w:color="000000"/>
              <w:right w:val="nil"/>
            </w:tcBorders>
            <w:shd w:val="clear" w:color="auto" w:fill="BFBFBF"/>
            <w:tcMar>
              <w:left w:w="103" w:type="dxa"/>
            </w:tcMar>
          </w:tcPr>
          <w:p w:rsidR="00973520" w:rsidRDefault="00CC35C5">
            <w:pPr>
              <w:pStyle w:val="TableHead"/>
            </w:pPr>
            <w:r>
              <w:t>Reference</w:t>
            </w:r>
          </w:p>
        </w:tc>
        <w:tc>
          <w:tcPr>
            <w:tcW w:w="1267" w:type="dxa"/>
            <w:tcBorders>
              <w:top w:val="single" w:sz="4" w:space="0" w:color="000000"/>
              <w:left w:val="single" w:sz="4" w:space="0" w:color="000000"/>
              <w:bottom w:val="single" w:sz="4" w:space="0" w:color="000000"/>
              <w:right w:val="nil"/>
            </w:tcBorders>
            <w:shd w:val="clear" w:color="auto" w:fill="BFBFBF"/>
            <w:tcMar>
              <w:left w:w="103" w:type="dxa"/>
            </w:tcMar>
          </w:tcPr>
          <w:p w:rsidR="00973520" w:rsidRDefault="00CC35C5">
            <w:pPr>
              <w:pStyle w:val="TableHead"/>
            </w:pPr>
            <w:r>
              <w:t>Date</w:t>
            </w:r>
          </w:p>
        </w:tc>
        <w:tc>
          <w:tcPr>
            <w:tcW w:w="5658" w:type="dxa"/>
            <w:tcBorders>
              <w:top w:val="single" w:sz="4" w:space="0" w:color="000000"/>
              <w:left w:val="single" w:sz="4" w:space="0" w:color="000000"/>
              <w:bottom w:val="single" w:sz="4" w:space="0" w:color="000000"/>
              <w:right w:val="single" w:sz="4" w:space="0" w:color="000000"/>
            </w:tcBorders>
            <w:shd w:val="clear" w:color="auto" w:fill="BFBFBF"/>
            <w:tcMar>
              <w:left w:w="103" w:type="dxa"/>
            </w:tcMar>
          </w:tcPr>
          <w:p w:rsidR="00973520" w:rsidRDefault="00CC35C5">
            <w:pPr>
              <w:pStyle w:val="TableHead"/>
            </w:pPr>
            <w:r>
              <w:t>Description</w:t>
            </w:r>
          </w:p>
        </w:tc>
      </w:tr>
      <w:tr w:rsidR="00973520">
        <w:trPr>
          <w:jc w:val="center"/>
        </w:trPr>
        <w:tc>
          <w:tcPr>
            <w:tcW w:w="3227" w:type="dxa"/>
            <w:tcBorders>
              <w:top w:val="single" w:sz="4" w:space="0" w:color="000000"/>
              <w:left w:val="single" w:sz="4" w:space="0" w:color="000000"/>
              <w:bottom w:val="single" w:sz="4" w:space="0" w:color="000000"/>
              <w:right w:val="nil"/>
            </w:tcBorders>
            <w:shd w:val="clear" w:color="auto" w:fill="auto"/>
            <w:tcMar>
              <w:left w:w="103" w:type="dxa"/>
            </w:tcMar>
          </w:tcPr>
          <w:p w:rsidR="00973520" w:rsidRDefault="00CC35C5">
            <w:pPr>
              <w:pStyle w:val="TableRow"/>
              <w:rPr>
                <w:sz w:val="16"/>
              </w:rPr>
            </w:pPr>
            <w:r>
              <w:rPr>
                <w:sz w:val="16"/>
              </w:rPr>
              <w:t>n/a</w:t>
            </w:r>
          </w:p>
        </w:tc>
        <w:tc>
          <w:tcPr>
            <w:tcW w:w="1267" w:type="dxa"/>
            <w:tcBorders>
              <w:top w:val="single" w:sz="4" w:space="0" w:color="000000"/>
              <w:left w:val="single" w:sz="4" w:space="0" w:color="000000"/>
              <w:bottom w:val="single" w:sz="4" w:space="0" w:color="000000"/>
              <w:right w:val="nil"/>
            </w:tcBorders>
            <w:shd w:val="clear" w:color="auto" w:fill="auto"/>
            <w:tcMar>
              <w:left w:w="103" w:type="dxa"/>
            </w:tcMar>
          </w:tcPr>
          <w:p w:rsidR="00973520" w:rsidRDefault="00CC35C5">
            <w:pPr>
              <w:pStyle w:val="TableRow"/>
              <w:rPr>
                <w:sz w:val="16"/>
              </w:rPr>
            </w:pPr>
            <w:r>
              <w:rPr>
                <w:sz w:val="16"/>
              </w:rPr>
              <w:t>n/a</w:t>
            </w:r>
          </w:p>
        </w:tc>
        <w:tc>
          <w:tcPr>
            <w:tcW w:w="565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73520" w:rsidRDefault="00CC35C5">
            <w:pPr>
              <w:pStyle w:val="TableRow"/>
              <w:rPr>
                <w:sz w:val="16"/>
                <w:szCs w:val="16"/>
              </w:rPr>
            </w:pPr>
            <w:r>
              <w:rPr>
                <w:sz w:val="16"/>
                <w:szCs w:val="16"/>
              </w:rPr>
              <w:t>No prior version</w:t>
            </w:r>
          </w:p>
        </w:tc>
      </w:tr>
    </w:tbl>
    <w:p w:rsidR="00973520" w:rsidRDefault="00CC35C5">
      <w:pPr>
        <w:pStyle w:val="App2"/>
        <w:numPr>
          <w:ilvl w:val="1"/>
          <w:numId w:val="34"/>
        </w:numPr>
      </w:pPr>
      <w:bookmarkStart w:id="228" w:name="__RefHeading___Toc399925277"/>
      <w:bookmarkEnd w:id="228"/>
      <w:r>
        <w:t>Draft/Candidate Version 1.0 History</w:t>
      </w:r>
    </w:p>
    <w:tbl>
      <w:tblPr>
        <w:tblW w:w="0" w:type="auto"/>
        <w:jc w:val="center"/>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4A0" w:firstRow="1" w:lastRow="0" w:firstColumn="1" w:lastColumn="0" w:noHBand="0" w:noVBand="1"/>
      </w:tblPr>
      <w:tblGrid>
        <w:gridCol w:w="3312"/>
        <w:gridCol w:w="1072"/>
        <w:gridCol w:w="899"/>
        <w:gridCol w:w="4787"/>
      </w:tblGrid>
      <w:tr w:rsidR="00973520">
        <w:trPr>
          <w:tblHeader/>
          <w:jc w:val="center"/>
        </w:trPr>
        <w:tc>
          <w:tcPr>
            <w:tcW w:w="3335" w:type="dxa"/>
            <w:tcBorders>
              <w:top w:val="single" w:sz="4" w:space="0" w:color="000000"/>
              <w:left w:val="single" w:sz="4" w:space="0" w:color="000000"/>
              <w:bottom w:val="single" w:sz="4" w:space="0" w:color="000000"/>
              <w:right w:val="nil"/>
            </w:tcBorders>
            <w:shd w:val="clear" w:color="auto" w:fill="BFBFBF"/>
            <w:tcMar>
              <w:left w:w="103" w:type="dxa"/>
            </w:tcMar>
          </w:tcPr>
          <w:p w:rsidR="00973520" w:rsidRDefault="00CC35C5">
            <w:pPr>
              <w:pStyle w:val="TableHead"/>
            </w:pPr>
            <w:r>
              <w:t>Document Identifier</w:t>
            </w:r>
          </w:p>
        </w:tc>
        <w:tc>
          <w:tcPr>
            <w:tcW w:w="1080" w:type="dxa"/>
            <w:tcBorders>
              <w:top w:val="single" w:sz="4" w:space="0" w:color="000000"/>
              <w:left w:val="single" w:sz="4" w:space="0" w:color="000000"/>
              <w:bottom w:val="single" w:sz="4" w:space="0" w:color="000000"/>
              <w:right w:val="nil"/>
            </w:tcBorders>
            <w:shd w:val="clear" w:color="auto" w:fill="BFBFBF"/>
            <w:tcMar>
              <w:left w:w="103" w:type="dxa"/>
            </w:tcMar>
          </w:tcPr>
          <w:p w:rsidR="00973520" w:rsidRDefault="00CC35C5">
            <w:pPr>
              <w:pStyle w:val="TableHead"/>
            </w:pPr>
            <w:r>
              <w:t>Date</w:t>
            </w:r>
          </w:p>
        </w:tc>
        <w:tc>
          <w:tcPr>
            <w:tcW w:w="900" w:type="dxa"/>
            <w:tcBorders>
              <w:top w:val="single" w:sz="4" w:space="0" w:color="000000"/>
              <w:left w:val="single" w:sz="4" w:space="0" w:color="000000"/>
              <w:bottom w:val="single" w:sz="4" w:space="0" w:color="000000"/>
              <w:right w:val="nil"/>
            </w:tcBorders>
            <w:shd w:val="clear" w:color="auto" w:fill="BFBFBF"/>
            <w:tcMar>
              <w:left w:w="103" w:type="dxa"/>
            </w:tcMar>
          </w:tcPr>
          <w:p w:rsidR="00973520" w:rsidRDefault="00CC35C5">
            <w:pPr>
              <w:pStyle w:val="TableHead"/>
            </w:pPr>
            <w:r>
              <w:t>Sections</w:t>
            </w:r>
          </w:p>
        </w:tc>
        <w:tc>
          <w:tcPr>
            <w:tcW w:w="4834" w:type="dxa"/>
            <w:tcBorders>
              <w:top w:val="single" w:sz="4" w:space="0" w:color="000000"/>
              <w:left w:val="single" w:sz="4" w:space="0" w:color="000000"/>
              <w:bottom w:val="single" w:sz="4" w:space="0" w:color="000000"/>
              <w:right w:val="single" w:sz="4" w:space="0" w:color="000000"/>
            </w:tcBorders>
            <w:shd w:val="clear" w:color="auto" w:fill="BFBFBF"/>
            <w:tcMar>
              <w:left w:w="103" w:type="dxa"/>
            </w:tcMar>
          </w:tcPr>
          <w:p w:rsidR="00973520" w:rsidRDefault="00CC35C5">
            <w:pPr>
              <w:pStyle w:val="TableHead"/>
            </w:pPr>
            <w:r>
              <w:t>Description</w:t>
            </w:r>
          </w:p>
        </w:tc>
      </w:tr>
      <w:tr w:rsidR="00973520">
        <w:trPr>
          <w:cantSplit/>
          <w:jc w:val="center"/>
        </w:trPr>
        <w:tc>
          <w:tcPr>
            <w:tcW w:w="3335" w:type="dxa"/>
            <w:tcBorders>
              <w:top w:val="single" w:sz="4" w:space="0" w:color="000000"/>
              <w:left w:val="single" w:sz="4" w:space="0" w:color="000000"/>
              <w:bottom w:val="single" w:sz="4" w:space="0" w:color="000000"/>
              <w:right w:val="nil"/>
            </w:tcBorders>
            <w:shd w:val="clear" w:color="auto" w:fill="auto"/>
            <w:tcMar>
              <w:left w:w="103" w:type="dxa"/>
            </w:tcMar>
          </w:tcPr>
          <w:p w:rsidR="00973520" w:rsidRDefault="00CC35C5">
            <w:pPr>
              <w:pStyle w:val="TableRow"/>
              <w:rPr>
                <w:sz w:val="16"/>
                <w:szCs w:val="16"/>
                <w:lang w:val="fr-FR"/>
              </w:rPr>
            </w:pPr>
            <w:r>
              <w:rPr>
                <w:sz w:val="16"/>
                <w:szCs w:val="16"/>
                <w:lang w:val="fr-FR"/>
              </w:rPr>
              <w:t>Draft Version</w:t>
            </w:r>
          </w:p>
          <w:p w:rsidR="00973520" w:rsidRDefault="00CC35C5">
            <w:pPr>
              <w:pStyle w:val="TableRow"/>
              <w:rPr>
                <w:sz w:val="16"/>
                <w:szCs w:val="16"/>
                <w:lang w:val="fr-FR"/>
              </w:rPr>
            </w:pPr>
            <w:r>
              <w:rPr>
                <w:sz w:val="16"/>
                <w:szCs w:val="16"/>
                <w:lang w:val="fr-FR"/>
              </w:rPr>
              <w:t>OMA-PCPS-TS-Document_Management-V1_0</w:t>
            </w:r>
          </w:p>
        </w:tc>
        <w:tc>
          <w:tcPr>
            <w:tcW w:w="1080" w:type="dxa"/>
            <w:tcBorders>
              <w:top w:val="single" w:sz="4" w:space="0" w:color="000000"/>
              <w:left w:val="single" w:sz="4" w:space="0" w:color="000000"/>
              <w:bottom w:val="single" w:sz="4" w:space="0" w:color="000000"/>
              <w:right w:val="nil"/>
            </w:tcBorders>
            <w:shd w:val="clear" w:color="auto" w:fill="auto"/>
            <w:tcMar>
              <w:left w:w="103" w:type="dxa"/>
            </w:tcMar>
          </w:tcPr>
          <w:p w:rsidR="00973520" w:rsidRDefault="00CC35C5">
            <w:pPr>
              <w:pStyle w:val="TableRow"/>
              <w:rPr>
                <w:sz w:val="16"/>
                <w:szCs w:val="16"/>
                <w:lang w:val="fr-FR"/>
              </w:rPr>
            </w:pPr>
            <w:r>
              <w:rPr>
                <w:sz w:val="16"/>
                <w:szCs w:val="16"/>
                <w:lang w:val="fr-FR"/>
              </w:rPr>
              <w:t>29 Sep 2014</w:t>
            </w:r>
          </w:p>
        </w:tc>
        <w:tc>
          <w:tcPr>
            <w:tcW w:w="900" w:type="dxa"/>
            <w:tcBorders>
              <w:top w:val="single" w:sz="4" w:space="0" w:color="000000"/>
              <w:left w:val="single" w:sz="4" w:space="0" w:color="000000"/>
              <w:bottom w:val="single" w:sz="4" w:space="0" w:color="000000"/>
              <w:right w:val="nil"/>
            </w:tcBorders>
            <w:shd w:val="clear" w:color="auto" w:fill="auto"/>
            <w:tcMar>
              <w:left w:w="103" w:type="dxa"/>
            </w:tcMar>
          </w:tcPr>
          <w:p w:rsidR="00973520" w:rsidRDefault="00CC35C5">
            <w:pPr>
              <w:pStyle w:val="TableRow"/>
              <w:rPr>
                <w:sz w:val="16"/>
                <w:szCs w:val="16"/>
              </w:rPr>
            </w:pPr>
            <w:r>
              <w:rPr>
                <w:sz w:val="16"/>
                <w:szCs w:val="16"/>
              </w:rPr>
              <w:t>All</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73520" w:rsidRDefault="00CC35C5">
            <w:pPr>
              <w:pStyle w:val="TableRow"/>
              <w:rPr>
                <w:sz w:val="16"/>
                <w:szCs w:val="16"/>
              </w:rPr>
            </w:pPr>
            <w:r>
              <w:rPr>
                <w:sz w:val="16"/>
                <w:szCs w:val="16"/>
              </w:rPr>
              <w:t>Baseline as submitted</w:t>
            </w:r>
            <w:r>
              <w:rPr>
                <w:sz w:val="16"/>
                <w:szCs w:val="16"/>
              </w:rPr>
              <w:t xml:space="preserve"> in:</w:t>
            </w:r>
          </w:p>
          <w:p w:rsidR="00973520" w:rsidRDefault="00CC35C5">
            <w:pPr>
              <w:pStyle w:val="TableRow"/>
              <w:rPr>
                <w:sz w:val="16"/>
                <w:szCs w:val="16"/>
              </w:rPr>
            </w:pPr>
            <w:r>
              <w:rPr>
                <w:sz w:val="16"/>
                <w:szCs w:val="16"/>
              </w:rPr>
              <w:t>2014-0213-INP_PCPS_1.0_TS_</w:t>
            </w:r>
            <w:r>
              <w:rPr>
                <w:sz w:val="16"/>
                <w:szCs w:val="16"/>
                <w:lang w:val="fr-FR"/>
              </w:rPr>
              <w:t xml:space="preserve"> Document_Management </w:t>
            </w:r>
            <w:r>
              <w:rPr>
                <w:sz w:val="16"/>
                <w:szCs w:val="16"/>
              </w:rPr>
              <w:t>_Baseline</w:t>
            </w:r>
          </w:p>
        </w:tc>
      </w:tr>
    </w:tbl>
    <w:p w:rsidR="00973520" w:rsidRDefault="00973520"/>
    <w:p w:rsidR="00973520" w:rsidRDefault="00973520"/>
    <w:p w:rsidR="00973520" w:rsidRDefault="00973520"/>
    <w:p w:rsidR="00973520" w:rsidRDefault="00CC35C5">
      <w:pPr>
        <w:pStyle w:val="App1"/>
      </w:pPr>
      <w:bookmarkStart w:id="229" w:name="__RefHeading___Toc399925278"/>
      <w:bookmarkEnd w:id="229"/>
      <w:r>
        <w:lastRenderedPageBreak/>
        <w:t>Static Conformance Requirements</w:t>
      </w:r>
      <w:r>
        <w:tab/>
        <w:t>(Normative)</w:t>
      </w:r>
    </w:p>
    <w:p w:rsidR="00973520" w:rsidRDefault="00973520">
      <w:pPr>
        <w:spacing w:before="0"/>
      </w:pPr>
    </w:p>
    <w:p w:rsidR="00973520" w:rsidRDefault="00CC35C5">
      <w:pPr>
        <w:spacing w:before="0"/>
      </w:pPr>
      <w:r>
        <w:t>The SCRs defined in the following tables include SCRs for:</w:t>
      </w:r>
    </w:p>
    <w:p w:rsidR="00973520" w:rsidRDefault="00CC35C5">
      <w:pPr>
        <w:numPr>
          <w:ilvl w:val="0"/>
          <w:numId w:val="20"/>
        </w:numPr>
        <w:spacing w:before="60" w:after="120"/>
      </w:pPr>
      <w:r>
        <w:t>The PoC XDM Client.</w:t>
      </w:r>
    </w:p>
    <w:p w:rsidR="00973520" w:rsidRDefault="00CC35C5">
      <w:pPr>
        <w:pStyle w:val="ZDISCLAIMER"/>
        <w:spacing w:before="60" w:after="120"/>
      </w:pPr>
      <w:r>
        <w:t>The SCRs are defined as described in [OMA_SCR_Rules].</w:t>
      </w:r>
    </w:p>
    <w:p w:rsidR="00973520" w:rsidRDefault="00973520">
      <w:pPr>
        <w:spacing w:before="0"/>
      </w:pPr>
    </w:p>
    <w:p w:rsidR="00973520" w:rsidRDefault="00CC35C5">
      <w:r>
        <w:t xml:space="preserve">Each SCR </w:t>
      </w:r>
      <w:r>
        <w:t>table identifies a list of supported features as:</w:t>
      </w:r>
    </w:p>
    <w:p w:rsidR="00973520" w:rsidRDefault="00CC35C5">
      <w:pPr>
        <w:numPr>
          <w:ilvl w:val="0"/>
          <w:numId w:val="36"/>
        </w:numPr>
        <w:tabs>
          <w:tab w:val="left" w:pos="270"/>
          <w:tab w:val="left" w:pos="1800"/>
        </w:tabs>
        <w:spacing w:after="40"/>
        <w:ind w:left="1620" w:hanging="1530"/>
        <w:jc w:val="both"/>
      </w:pPr>
      <w:r>
        <w:t>Item:</w:t>
      </w:r>
      <w:r>
        <w:tab/>
        <w:t>Identifier for a feature. It MUST be of type ScrItem.</w:t>
      </w:r>
    </w:p>
    <w:p w:rsidR="00973520" w:rsidRDefault="00CC35C5">
      <w:pPr>
        <w:numPr>
          <w:ilvl w:val="0"/>
          <w:numId w:val="36"/>
        </w:numPr>
        <w:tabs>
          <w:tab w:val="left" w:pos="270"/>
          <w:tab w:val="left" w:pos="1800"/>
        </w:tabs>
        <w:spacing w:after="40"/>
        <w:ind w:left="1620" w:hanging="1530"/>
        <w:jc w:val="both"/>
      </w:pPr>
      <w:r>
        <w:t>Function:</w:t>
      </w:r>
      <w:r>
        <w:tab/>
        <w:t>Short description of the feature.</w:t>
      </w:r>
    </w:p>
    <w:p w:rsidR="00973520" w:rsidRDefault="00CC35C5">
      <w:pPr>
        <w:numPr>
          <w:ilvl w:val="0"/>
          <w:numId w:val="36"/>
        </w:numPr>
        <w:tabs>
          <w:tab w:val="left" w:pos="270"/>
          <w:tab w:val="left" w:pos="1800"/>
        </w:tabs>
        <w:spacing w:after="40"/>
        <w:ind w:left="1620" w:hanging="1530"/>
        <w:jc w:val="both"/>
      </w:pPr>
      <w:r>
        <w:t>Reference:</w:t>
      </w:r>
      <w:r>
        <w:tab/>
        <w:t xml:space="preserve">Section(s) of the specification(s) with more details on the feature. </w:t>
      </w:r>
    </w:p>
    <w:p w:rsidR="00973520" w:rsidRDefault="00CC35C5">
      <w:pPr>
        <w:numPr>
          <w:ilvl w:val="0"/>
          <w:numId w:val="36"/>
        </w:numPr>
        <w:tabs>
          <w:tab w:val="left" w:pos="270"/>
          <w:tab w:val="left" w:pos="1800"/>
        </w:tabs>
        <w:spacing w:after="40"/>
        <w:ind w:left="1620" w:hanging="1530"/>
        <w:jc w:val="both"/>
      </w:pPr>
      <w:r>
        <w:t>Requirement:</w:t>
      </w:r>
      <w:r>
        <w:tab/>
        <w:t>Other fe</w:t>
      </w:r>
      <w:r>
        <w:t>atures required by this feature, independent of whether those other features are mandatory or optional. The notation in the dependency grammar MUST be used for this column when other features are required, else the column MUST be left empty.</w:t>
      </w:r>
    </w:p>
    <w:p w:rsidR="00973520" w:rsidRDefault="00CC35C5">
      <w:pPr>
        <w:tabs>
          <w:tab w:val="left" w:pos="270"/>
          <w:tab w:val="left" w:pos="1800"/>
        </w:tabs>
        <w:spacing w:after="40"/>
        <w:jc w:val="both"/>
      </w:pPr>
      <w:r>
        <w:t xml:space="preserve"> </w:t>
      </w:r>
    </w:p>
    <w:p w:rsidR="00973520" w:rsidRDefault="00CC35C5">
      <w:r>
        <w:t>Dependency g</w:t>
      </w:r>
      <w:r>
        <w:t>rammar used in this section is specified in [OMA_SCR_Rules]:</w:t>
      </w:r>
      <w:r>
        <w:br/>
      </w:r>
    </w:p>
    <w:p w:rsidR="00973520" w:rsidRDefault="00CC35C5">
      <w:pPr>
        <w:pStyle w:val="BNFBody"/>
      </w:pPr>
      <w:r>
        <w:rPr>
          <w:rFonts w:ascii="Times New Roman" w:hAnsi="Times New Roman" w:cs="Times New Roman"/>
          <w:sz w:val="20"/>
        </w:rPr>
        <w:t>TerminalExpression =</w:t>
      </w:r>
      <w:r>
        <w:rPr>
          <w:rFonts w:ascii="Times New Roman" w:hAnsi="Times New Roman" w:cs="Times New Roman"/>
          <w:sz w:val="20"/>
        </w:rPr>
        <w:tab/>
        <w:t>ScrReference</w:t>
      </w:r>
      <w:r>
        <w:rPr>
          <w:rFonts w:ascii="Times New Roman" w:hAnsi="Times New Roman" w:cs="Times New Roman"/>
          <w:sz w:val="20"/>
        </w:rPr>
        <w:br/>
        <w:t>/ NOT TerminalExpression</w:t>
      </w:r>
      <w:r>
        <w:rPr>
          <w:rFonts w:ascii="Times New Roman" w:hAnsi="Times New Roman" w:cs="Times New Roman"/>
          <w:sz w:val="20"/>
        </w:rPr>
        <w:br/>
        <w:t>/ TerminalExpression LogicalOperator TerminalExpression</w:t>
      </w:r>
      <w:r>
        <w:rPr>
          <w:rFonts w:ascii="Times New Roman" w:hAnsi="Times New Roman" w:cs="Times New Roman"/>
          <w:sz w:val="20"/>
        </w:rPr>
        <w:br/>
        <w:t xml:space="preserve">/ </w:t>
      </w:r>
      <w:r>
        <w:t>"</w:t>
      </w:r>
      <w:r>
        <w:rPr>
          <w:rFonts w:ascii="Times New Roman" w:hAnsi="Times New Roman" w:cs="Times New Roman"/>
          <w:sz w:val="20"/>
        </w:rPr>
        <w:t xml:space="preserve"> (</w:t>
      </w:r>
      <w:r>
        <w:t>"</w:t>
      </w:r>
      <w:r>
        <w:rPr>
          <w:rFonts w:ascii="Times New Roman" w:hAnsi="Times New Roman" w:cs="Times New Roman"/>
          <w:sz w:val="20"/>
        </w:rPr>
        <w:t xml:space="preserve"> TerminalExpression </w:t>
      </w:r>
      <w:r>
        <w:t>"</w:t>
      </w:r>
      <w:r>
        <w:rPr>
          <w:rFonts w:ascii="Times New Roman" w:hAnsi="Times New Roman" w:cs="Times New Roman"/>
          <w:sz w:val="20"/>
        </w:rPr>
        <w:t>)</w:t>
      </w:r>
      <w:r>
        <w:t>"</w:t>
      </w:r>
    </w:p>
    <w:p w:rsidR="00973520" w:rsidRDefault="00CC35C5">
      <w:pPr>
        <w:pStyle w:val="BNFBody"/>
        <w:rPr>
          <w:rFonts w:ascii="Times New Roman" w:hAnsi="Times New Roman" w:cs="Times New Roman"/>
          <w:sz w:val="20"/>
        </w:rPr>
      </w:pPr>
      <w:r>
        <w:rPr>
          <w:rFonts w:ascii="Times New Roman" w:hAnsi="Times New Roman" w:cs="Times New Roman"/>
          <w:sz w:val="20"/>
        </w:rPr>
        <w:t>ScrReference =</w:t>
      </w:r>
      <w:r>
        <w:rPr>
          <w:rFonts w:ascii="Times New Roman" w:hAnsi="Times New Roman" w:cs="Times New Roman"/>
          <w:sz w:val="20"/>
        </w:rPr>
        <w:tab/>
        <w:t>ScrItem</w:t>
      </w:r>
      <w:r>
        <w:rPr>
          <w:rFonts w:ascii="Times New Roman" w:hAnsi="Times New Roman" w:cs="Times New Roman"/>
          <w:sz w:val="20"/>
        </w:rPr>
        <w:br/>
        <w:t>/ ScrGroup</w:t>
      </w:r>
    </w:p>
    <w:p w:rsidR="00973520" w:rsidRDefault="00CC35C5">
      <w:pPr>
        <w:pStyle w:val="BNFBody"/>
        <w:rPr>
          <w:rFonts w:ascii="Times New Roman" w:hAnsi="Times New Roman" w:cs="Times New Roman"/>
          <w:sz w:val="20"/>
        </w:rPr>
      </w:pPr>
      <w:r>
        <w:rPr>
          <w:rFonts w:ascii="Times New Roman" w:hAnsi="Times New Roman" w:cs="Times New Roman"/>
          <w:sz w:val="20"/>
        </w:rPr>
        <w:t>ScrItem =</w:t>
      </w:r>
      <w:r>
        <w:rPr>
          <w:rFonts w:ascii="Times New Roman" w:hAnsi="Times New Roman" w:cs="Times New Roman"/>
          <w:sz w:val="20"/>
        </w:rPr>
        <w:tab/>
        <w:t>SpecS</w:t>
      </w:r>
      <w:r>
        <w:rPr>
          <w:rFonts w:ascii="Times New Roman" w:hAnsi="Times New Roman" w:cs="Times New Roman"/>
          <w:sz w:val="20"/>
        </w:rPr>
        <w:t xml:space="preserve">crName </w:t>
      </w:r>
      <w:r>
        <w:t>"</w:t>
      </w:r>
      <w:r>
        <w:rPr>
          <w:rFonts w:ascii="Times New Roman" w:hAnsi="Times New Roman" w:cs="Times New Roman"/>
          <w:sz w:val="20"/>
        </w:rPr>
        <w:t>–</w:t>
      </w:r>
      <w:r>
        <w:t>"</w:t>
      </w:r>
      <w:r>
        <w:rPr>
          <w:rFonts w:ascii="Times New Roman" w:hAnsi="Times New Roman" w:cs="Times New Roman"/>
          <w:sz w:val="20"/>
        </w:rPr>
        <w:t xml:space="preserve"> GroupType </w:t>
      </w:r>
      <w:r>
        <w:t>"</w:t>
      </w:r>
      <w:r>
        <w:rPr>
          <w:rFonts w:ascii="Times New Roman" w:hAnsi="Times New Roman" w:cs="Times New Roman"/>
          <w:sz w:val="20"/>
        </w:rPr>
        <w:t>–</w:t>
      </w:r>
      <w:r>
        <w:t>"</w:t>
      </w:r>
      <w:r>
        <w:rPr>
          <w:rFonts w:ascii="Times New Roman" w:hAnsi="Times New Roman" w:cs="Times New Roman"/>
          <w:sz w:val="20"/>
        </w:rPr>
        <w:t xml:space="preserve"> DeviceType </w:t>
      </w:r>
      <w:r>
        <w:t>"</w:t>
      </w:r>
      <w:r>
        <w:rPr>
          <w:rFonts w:ascii="Times New Roman" w:hAnsi="Times New Roman" w:cs="Times New Roman"/>
          <w:sz w:val="20"/>
        </w:rPr>
        <w:t>–</w:t>
      </w:r>
      <w:r>
        <w:t>"</w:t>
      </w:r>
      <w:r>
        <w:rPr>
          <w:rFonts w:ascii="Times New Roman" w:hAnsi="Times New Roman" w:cs="Times New Roman"/>
          <w:sz w:val="20"/>
        </w:rPr>
        <w:t xml:space="preserve"> NumericId </w:t>
      </w:r>
      <w:r>
        <w:t>"</w:t>
      </w:r>
      <w:r>
        <w:rPr>
          <w:rFonts w:ascii="Times New Roman" w:hAnsi="Times New Roman" w:cs="Times New Roman"/>
          <w:sz w:val="20"/>
        </w:rPr>
        <w:t>-</w:t>
      </w:r>
      <w:r>
        <w:t>"</w:t>
      </w:r>
      <w:r>
        <w:rPr>
          <w:rFonts w:ascii="Times New Roman" w:hAnsi="Times New Roman" w:cs="Times New Roman"/>
          <w:sz w:val="20"/>
        </w:rPr>
        <w:t xml:space="preserve"> Status</w:t>
      </w:r>
      <w:r>
        <w:rPr>
          <w:rFonts w:ascii="Times New Roman" w:hAnsi="Times New Roman" w:cs="Times New Roman"/>
          <w:sz w:val="20"/>
        </w:rPr>
        <w:br/>
        <w:t xml:space="preserve">/ SpecScrName </w:t>
      </w:r>
      <w:r>
        <w:t>"</w:t>
      </w:r>
      <w:r>
        <w:rPr>
          <w:rFonts w:ascii="Times New Roman" w:hAnsi="Times New Roman" w:cs="Times New Roman"/>
          <w:sz w:val="20"/>
        </w:rPr>
        <w:t>–</w:t>
      </w:r>
      <w:r>
        <w:t>"</w:t>
      </w:r>
      <w:r>
        <w:rPr>
          <w:rFonts w:ascii="Times New Roman" w:hAnsi="Times New Roman" w:cs="Times New Roman"/>
          <w:sz w:val="20"/>
        </w:rPr>
        <w:t xml:space="preserve"> DeviceType </w:t>
      </w:r>
      <w:r>
        <w:t>"</w:t>
      </w:r>
      <w:r>
        <w:rPr>
          <w:rFonts w:ascii="Times New Roman" w:hAnsi="Times New Roman" w:cs="Times New Roman"/>
          <w:sz w:val="20"/>
        </w:rPr>
        <w:t>–</w:t>
      </w:r>
      <w:r>
        <w:t>"</w:t>
      </w:r>
      <w:r>
        <w:rPr>
          <w:rFonts w:ascii="Times New Roman" w:hAnsi="Times New Roman" w:cs="Times New Roman"/>
          <w:sz w:val="20"/>
        </w:rPr>
        <w:t xml:space="preserve"> NumericId </w:t>
      </w:r>
      <w:r>
        <w:t>"</w:t>
      </w:r>
      <w:r>
        <w:rPr>
          <w:rFonts w:ascii="Times New Roman" w:hAnsi="Times New Roman" w:cs="Times New Roman"/>
          <w:sz w:val="20"/>
        </w:rPr>
        <w:t>-</w:t>
      </w:r>
      <w:r>
        <w:t>"</w:t>
      </w:r>
      <w:r>
        <w:rPr>
          <w:rFonts w:ascii="Times New Roman" w:hAnsi="Times New Roman" w:cs="Times New Roman"/>
          <w:sz w:val="20"/>
        </w:rPr>
        <w:t xml:space="preserve"> Status</w:t>
      </w:r>
    </w:p>
    <w:p w:rsidR="00973520" w:rsidRDefault="00CC35C5">
      <w:pPr>
        <w:pStyle w:val="BNFBody"/>
        <w:rPr>
          <w:rFonts w:ascii="Times New Roman" w:hAnsi="Times New Roman" w:cs="Times New Roman"/>
          <w:sz w:val="20"/>
        </w:rPr>
      </w:pPr>
      <w:r>
        <w:rPr>
          <w:rFonts w:ascii="Times New Roman" w:hAnsi="Times New Roman" w:cs="Times New Roman"/>
          <w:sz w:val="20"/>
        </w:rPr>
        <w:t>ScrGroup =</w:t>
      </w:r>
      <w:r>
        <w:rPr>
          <w:rFonts w:ascii="Times New Roman" w:hAnsi="Times New Roman" w:cs="Times New Roman"/>
          <w:sz w:val="20"/>
        </w:rPr>
        <w:tab/>
        <w:t xml:space="preserve">SpecScrName </w:t>
      </w:r>
      <w:r>
        <w:t>"</w:t>
      </w:r>
      <w:r>
        <w:rPr>
          <w:rFonts w:ascii="Times New Roman" w:hAnsi="Times New Roman" w:cs="Times New Roman"/>
          <w:sz w:val="20"/>
        </w:rPr>
        <w:t>:</w:t>
      </w:r>
      <w:r>
        <w:t>"</w:t>
      </w:r>
      <w:r>
        <w:rPr>
          <w:rFonts w:ascii="Times New Roman" w:hAnsi="Times New Roman" w:cs="Times New Roman"/>
          <w:sz w:val="20"/>
        </w:rPr>
        <w:t xml:space="preserve"> FeatureType</w:t>
      </w:r>
      <w:r>
        <w:rPr>
          <w:rFonts w:ascii="Times New Roman" w:hAnsi="Times New Roman" w:cs="Times New Roman"/>
          <w:sz w:val="20"/>
        </w:rPr>
        <w:br/>
        <w:t xml:space="preserve">/ SpecScrName </w:t>
      </w:r>
      <w:r>
        <w:t>"</w:t>
      </w:r>
      <w:r>
        <w:rPr>
          <w:rFonts w:ascii="Times New Roman" w:hAnsi="Times New Roman" w:cs="Times New Roman"/>
          <w:sz w:val="20"/>
        </w:rPr>
        <w:t>–</w:t>
      </w:r>
      <w:r>
        <w:t>"</w:t>
      </w:r>
      <w:r>
        <w:rPr>
          <w:rFonts w:ascii="Times New Roman" w:hAnsi="Times New Roman" w:cs="Times New Roman"/>
          <w:sz w:val="20"/>
        </w:rPr>
        <w:t xml:space="preserve"> GroupType </w:t>
      </w:r>
      <w:r>
        <w:t>"</w:t>
      </w:r>
      <w:r>
        <w:rPr>
          <w:rFonts w:ascii="Times New Roman" w:hAnsi="Times New Roman" w:cs="Times New Roman"/>
          <w:sz w:val="20"/>
        </w:rPr>
        <w:t>–</w:t>
      </w:r>
      <w:r>
        <w:t>"</w:t>
      </w:r>
      <w:r>
        <w:rPr>
          <w:rFonts w:ascii="Times New Roman" w:hAnsi="Times New Roman" w:cs="Times New Roman"/>
          <w:sz w:val="20"/>
        </w:rPr>
        <w:t xml:space="preserve"> DeviceType </w:t>
      </w:r>
      <w:r>
        <w:t>"</w:t>
      </w:r>
      <w:r>
        <w:rPr>
          <w:rFonts w:ascii="Times New Roman" w:hAnsi="Times New Roman" w:cs="Times New Roman"/>
          <w:sz w:val="20"/>
        </w:rPr>
        <w:t>–</w:t>
      </w:r>
      <w:r>
        <w:t>"</w:t>
      </w:r>
      <w:r>
        <w:rPr>
          <w:rFonts w:ascii="Times New Roman" w:hAnsi="Times New Roman" w:cs="Times New Roman"/>
          <w:sz w:val="20"/>
        </w:rPr>
        <w:t xml:space="preserve"> FeatureType</w:t>
      </w:r>
    </w:p>
    <w:p w:rsidR="00973520" w:rsidRDefault="00CC35C5">
      <w:pPr>
        <w:pStyle w:val="BNFBody"/>
        <w:rPr>
          <w:rFonts w:ascii="Times New Roman" w:hAnsi="Times New Roman" w:cs="Times New Roman"/>
          <w:sz w:val="20"/>
        </w:rPr>
      </w:pPr>
      <w:r>
        <w:rPr>
          <w:rFonts w:ascii="Times New Roman" w:hAnsi="Times New Roman" w:cs="Times New Roman"/>
          <w:sz w:val="20"/>
        </w:rPr>
        <w:t>SpecScrName = 1*Character;</w:t>
      </w:r>
    </w:p>
    <w:p w:rsidR="00973520" w:rsidRDefault="00CC35C5">
      <w:pPr>
        <w:pStyle w:val="BNFBody"/>
        <w:rPr>
          <w:rFonts w:ascii="Times New Roman" w:hAnsi="Times New Roman" w:cs="Times New Roman"/>
          <w:sz w:val="20"/>
        </w:rPr>
      </w:pPr>
      <w:r>
        <w:rPr>
          <w:rFonts w:ascii="Times New Roman" w:hAnsi="Times New Roman" w:cs="Times New Roman"/>
          <w:sz w:val="20"/>
        </w:rPr>
        <w:t xml:space="preserve">GroupType = </w:t>
      </w:r>
      <w:r>
        <w:rPr>
          <w:rFonts w:ascii="Times New Roman" w:hAnsi="Times New Roman" w:cs="Times New Roman"/>
          <w:sz w:val="20"/>
        </w:rPr>
        <w:t>1*Character;</w:t>
      </w:r>
    </w:p>
    <w:p w:rsidR="00973520" w:rsidRDefault="00CC35C5">
      <w:pPr>
        <w:pStyle w:val="BNFBody"/>
        <w:jc w:val="both"/>
        <w:rPr>
          <w:rFonts w:ascii="Times New Roman" w:hAnsi="Times New Roman" w:cs="Times New Roman"/>
          <w:sz w:val="20"/>
        </w:rPr>
      </w:pPr>
      <w:r>
        <w:rPr>
          <w:rFonts w:ascii="Times New Roman" w:hAnsi="Times New Roman" w:cs="Times New Roman"/>
          <w:sz w:val="20"/>
        </w:rPr>
        <w:t xml:space="preserve">DeviceType = </w:t>
      </w:r>
      <w:r>
        <w:t>"</w:t>
      </w:r>
      <w:r>
        <w:rPr>
          <w:rFonts w:ascii="Times New Roman" w:hAnsi="Times New Roman" w:cs="Times New Roman"/>
          <w:sz w:val="20"/>
        </w:rPr>
        <w:t>C</w:t>
      </w:r>
      <w:r>
        <w:t>"</w:t>
      </w:r>
      <w:r>
        <w:rPr>
          <w:rFonts w:ascii="Times New Roman" w:hAnsi="Times New Roman" w:cs="Times New Roman"/>
          <w:sz w:val="20"/>
        </w:rPr>
        <w:t xml:space="preserve"> / </w:t>
      </w:r>
      <w:r>
        <w:t>"</w:t>
      </w:r>
      <w:r>
        <w:rPr>
          <w:rFonts w:ascii="Times New Roman" w:hAnsi="Times New Roman" w:cs="Times New Roman"/>
          <w:sz w:val="20"/>
        </w:rPr>
        <w:t>S</w:t>
      </w:r>
      <w:r>
        <w:t>"</w:t>
      </w:r>
      <w:r>
        <w:rPr>
          <w:rFonts w:ascii="Times New Roman" w:hAnsi="Times New Roman" w:cs="Times New Roman"/>
          <w:sz w:val="20"/>
        </w:rPr>
        <w:t>; C – client, S – server</w:t>
      </w:r>
    </w:p>
    <w:p w:rsidR="00973520" w:rsidRDefault="00CC35C5">
      <w:pPr>
        <w:pStyle w:val="BNFBody"/>
        <w:jc w:val="both"/>
        <w:rPr>
          <w:rFonts w:ascii="Times New Roman" w:hAnsi="Times New Roman" w:cs="Times New Roman"/>
          <w:sz w:val="20"/>
        </w:rPr>
      </w:pPr>
      <w:r>
        <w:rPr>
          <w:rFonts w:ascii="Times New Roman" w:hAnsi="Times New Roman" w:cs="Times New Roman"/>
          <w:sz w:val="20"/>
        </w:rPr>
        <w:t xml:space="preserve">NumericId = Number Number Number </w:t>
      </w:r>
    </w:p>
    <w:p w:rsidR="00973520" w:rsidRDefault="00CC35C5">
      <w:pPr>
        <w:pStyle w:val="BNFBody"/>
        <w:jc w:val="both"/>
        <w:rPr>
          <w:rFonts w:ascii="Times New Roman" w:hAnsi="Times New Roman" w:cs="Times New Roman"/>
          <w:sz w:val="20"/>
        </w:rPr>
      </w:pPr>
      <w:r>
        <w:rPr>
          <w:rFonts w:ascii="Times New Roman" w:hAnsi="Times New Roman" w:cs="Times New Roman"/>
          <w:sz w:val="20"/>
        </w:rPr>
        <w:t xml:space="preserve">Status = </w:t>
      </w:r>
      <w:r>
        <w:t>"</w:t>
      </w:r>
      <w:r>
        <w:rPr>
          <w:rFonts w:ascii="Times New Roman" w:hAnsi="Times New Roman" w:cs="Times New Roman"/>
          <w:sz w:val="20"/>
        </w:rPr>
        <w:t>M</w:t>
      </w:r>
      <w:r>
        <w:t>"</w:t>
      </w:r>
      <w:r>
        <w:rPr>
          <w:rFonts w:ascii="Times New Roman" w:hAnsi="Times New Roman" w:cs="Times New Roman"/>
          <w:sz w:val="20"/>
        </w:rPr>
        <w:t xml:space="preserve"> / </w:t>
      </w:r>
      <w:r>
        <w:t>"</w:t>
      </w:r>
      <w:r>
        <w:rPr>
          <w:rFonts w:ascii="Times New Roman" w:hAnsi="Times New Roman" w:cs="Times New Roman"/>
          <w:sz w:val="20"/>
        </w:rPr>
        <w:t>O</w:t>
      </w:r>
      <w:r>
        <w:t>"</w:t>
      </w:r>
      <w:r>
        <w:rPr>
          <w:rFonts w:ascii="Times New Roman" w:hAnsi="Times New Roman" w:cs="Times New Roman"/>
          <w:sz w:val="20"/>
        </w:rPr>
        <w:t>; M - Mandatory, O - Optional</w:t>
      </w:r>
    </w:p>
    <w:p w:rsidR="00973520" w:rsidRDefault="00CC35C5">
      <w:pPr>
        <w:pStyle w:val="BNFBody"/>
        <w:jc w:val="both"/>
        <w:rPr>
          <w:rFonts w:ascii="Times New Roman" w:hAnsi="Times New Roman" w:cs="Times New Roman"/>
          <w:sz w:val="20"/>
        </w:rPr>
      </w:pPr>
      <w:r>
        <w:rPr>
          <w:rFonts w:ascii="Times New Roman" w:hAnsi="Times New Roman" w:cs="Times New Roman"/>
          <w:sz w:val="20"/>
        </w:rPr>
        <w:t xml:space="preserve">LogicalOperator = </w:t>
      </w:r>
      <w:r>
        <w:t>"</w:t>
      </w:r>
      <w:r>
        <w:rPr>
          <w:rFonts w:ascii="Times New Roman" w:hAnsi="Times New Roman" w:cs="Times New Roman"/>
          <w:sz w:val="20"/>
        </w:rPr>
        <w:t>AND</w:t>
      </w:r>
      <w:r>
        <w:t>"</w:t>
      </w:r>
      <w:r>
        <w:rPr>
          <w:rFonts w:ascii="Times New Roman" w:hAnsi="Times New Roman" w:cs="Times New Roman"/>
          <w:sz w:val="20"/>
        </w:rPr>
        <w:t xml:space="preserve"> / </w:t>
      </w:r>
      <w:r>
        <w:t>"</w:t>
      </w:r>
      <w:r>
        <w:rPr>
          <w:rFonts w:ascii="Times New Roman" w:hAnsi="Times New Roman" w:cs="Times New Roman"/>
          <w:sz w:val="20"/>
        </w:rPr>
        <w:t>OR</w:t>
      </w:r>
      <w:r>
        <w:t>"</w:t>
      </w:r>
      <w:r>
        <w:rPr>
          <w:rFonts w:ascii="Times New Roman" w:hAnsi="Times New Roman" w:cs="Times New Roman"/>
          <w:sz w:val="20"/>
        </w:rPr>
        <w:t>; AND has higher precedence than OR and OR is inclusive</w:t>
      </w:r>
    </w:p>
    <w:p w:rsidR="00973520" w:rsidRDefault="00CC35C5">
      <w:pPr>
        <w:pStyle w:val="BNFBody"/>
        <w:jc w:val="both"/>
        <w:rPr>
          <w:rFonts w:ascii="Times New Roman" w:hAnsi="Times New Roman" w:cs="Times New Roman"/>
          <w:sz w:val="20"/>
        </w:rPr>
      </w:pPr>
      <w:r>
        <w:rPr>
          <w:rFonts w:ascii="Times New Roman" w:hAnsi="Times New Roman" w:cs="Times New Roman"/>
          <w:sz w:val="20"/>
        </w:rPr>
        <w:t xml:space="preserve">FeatureType = </w:t>
      </w:r>
      <w:r>
        <w:t>"</w:t>
      </w:r>
      <w:r>
        <w:rPr>
          <w:rFonts w:ascii="Times New Roman" w:hAnsi="Times New Roman" w:cs="Times New Roman"/>
          <w:sz w:val="20"/>
        </w:rPr>
        <w:t>MCF</w:t>
      </w:r>
      <w:r>
        <w:t>"</w:t>
      </w:r>
      <w:r>
        <w:rPr>
          <w:rFonts w:ascii="Times New Roman" w:hAnsi="Times New Roman" w:cs="Times New Roman"/>
          <w:sz w:val="20"/>
        </w:rPr>
        <w:t xml:space="preserve"> / </w:t>
      </w:r>
      <w:r>
        <w:t>"</w:t>
      </w:r>
      <w:r>
        <w:rPr>
          <w:rFonts w:ascii="Times New Roman" w:hAnsi="Times New Roman" w:cs="Times New Roman"/>
          <w:sz w:val="20"/>
        </w:rPr>
        <w:t>OCF</w:t>
      </w:r>
      <w:r>
        <w:t>"</w:t>
      </w:r>
      <w:r>
        <w:rPr>
          <w:rFonts w:ascii="Times New Roman" w:hAnsi="Times New Roman" w:cs="Times New Roman"/>
          <w:sz w:val="20"/>
        </w:rPr>
        <w:t xml:space="preserve"> </w:t>
      </w:r>
      <w:r>
        <w:rPr>
          <w:rFonts w:ascii="Times New Roman" w:hAnsi="Times New Roman" w:cs="Times New Roman"/>
          <w:sz w:val="20"/>
        </w:rPr>
        <w:t xml:space="preserve">/ </w:t>
      </w:r>
      <w:r>
        <w:t>"</w:t>
      </w:r>
      <w:r>
        <w:rPr>
          <w:rFonts w:ascii="Times New Roman" w:hAnsi="Times New Roman" w:cs="Times New Roman"/>
          <w:sz w:val="20"/>
        </w:rPr>
        <w:t>MSF</w:t>
      </w:r>
      <w:r>
        <w:t>"</w:t>
      </w:r>
      <w:r>
        <w:rPr>
          <w:rFonts w:ascii="Times New Roman" w:hAnsi="Times New Roman" w:cs="Times New Roman"/>
          <w:sz w:val="20"/>
        </w:rPr>
        <w:t xml:space="preserve"> / </w:t>
      </w:r>
      <w:r>
        <w:t>"</w:t>
      </w:r>
      <w:r>
        <w:rPr>
          <w:rFonts w:ascii="Times New Roman" w:hAnsi="Times New Roman" w:cs="Times New Roman"/>
          <w:sz w:val="20"/>
        </w:rPr>
        <w:t>OSF</w:t>
      </w:r>
      <w:r>
        <w:t>"</w:t>
      </w:r>
      <w:r>
        <w:rPr>
          <w:rFonts w:ascii="Times New Roman" w:hAnsi="Times New Roman" w:cs="Times New Roman"/>
          <w:sz w:val="20"/>
        </w:rPr>
        <w:t>;</w:t>
      </w:r>
    </w:p>
    <w:p w:rsidR="00973520" w:rsidRDefault="00CC35C5">
      <w:pPr>
        <w:pStyle w:val="BNFBody"/>
        <w:jc w:val="both"/>
        <w:rPr>
          <w:rFonts w:ascii="Times New Roman" w:hAnsi="Times New Roman" w:cs="Times New Roman"/>
          <w:sz w:val="20"/>
        </w:rPr>
      </w:pPr>
      <w:r>
        <w:rPr>
          <w:rFonts w:ascii="Times New Roman" w:hAnsi="Times New Roman" w:cs="Times New Roman"/>
          <w:sz w:val="20"/>
        </w:rPr>
        <w:t>Character = %x41-5A;</w:t>
      </w:r>
    </w:p>
    <w:p w:rsidR="00973520" w:rsidRDefault="00CC35C5">
      <w:pPr>
        <w:spacing w:before="0"/>
      </w:pPr>
      <w:r>
        <w:t>The following markers are used below to describe the SCRs:</w:t>
      </w:r>
    </w:p>
    <w:p w:rsidR="00973520" w:rsidRDefault="00CC35C5">
      <w:pPr>
        <w:numPr>
          <w:ilvl w:val="0"/>
          <w:numId w:val="3"/>
        </w:numPr>
        <w:spacing w:before="0" w:after="0"/>
      </w:pPr>
      <w:r>
        <w:t>PoCv1.0 - SCR Item that is the same in PoCv2.0</w:t>
      </w:r>
      <w:ins w:id="230" w:author="Unknown Author" w:date="2014-11-01T22:38:00Z">
        <w:r>
          <w:t xml:space="preserve">, </w:t>
        </w:r>
      </w:ins>
      <w:del w:id="231" w:author="Unknown Author" w:date="2014-11-01T22:38:00Z">
        <w:r>
          <w:delText xml:space="preserve"> and </w:delText>
        </w:r>
      </w:del>
      <w:r>
        <w:t>PoC v2.1</w:t>
      </w:r>
      <w:ins w:id="232" w:author="Unknown Author" w:date="2014-11-01T22:38:00Z">
        <w:r>
          <w:t>, and PCPS v1.0</w:t>
        </w:r>
      </w:ins>
      <w:r>
        <w:t xml:space="preserve"> as it is in PoCv1.0</w:t>
      </w:r>
    </w:p>
    <w:p w:rsidR="00973520" w:rsidRDefault="00CC35C5">
      <w:pPr>
        <w:numPr>
          <w:ilvl w:val="0"/>
          <w:numId w:val="3"/>
        </w:numPr>
        <w:spacing w:before="0" w:after="0"/>
      </w:pPr>
      <w:r>
        <w:t xml:space="preserve">PoCv2.0 - SCR Item that is the same in PoCv2.1 </w:t>
      </w:r>
      <w:ins w:id="233" w:author="Unknown Author" w:date="2014-11-01T22:38:00Z">
        <w:r>
          <w:t xml:space="preserve">and PCPS v1.0 </w:t>
        </w:r>
      </w:ins>
      <w:r>
        <w:t>as it is in PoCv2.0</w:t>
      </w:r>
    </w:p>
    <w:p w:rsidR="00973520" w:rsidRDefault="00CC35C5">
      <w:pPr>
        <w:numPr>
          <w:ilvl w:val="0"/>
          <w:numId w:val="3"/>
        </w:numPr>
        <w:spacing w:before="0" w:after="0"/>
      </w:pPr>
      <w:r>
        <w:t>PoCv2.1 - SCR Item that is new in PoCv2.1</w:t>
      </w:r>
      <w:ins w:id="234" w:author="Unknown Author" w:date="2014-11-01T22:39:00Z">
        <w:r>
          <w:t>, and that is also identical for PCPS v1.0</w:t>
        </w:r>
      </w:ins>
      <w:del w:id="235" w:author="Unknown Author" w:date="2014-11-01T22:38:00Z">
        <w:r>
          <w:delText>.</w:delText>
        </w:r>
      </w:del>
    </w:p>
    <w:p w:rsidR="00973520" w:rsidRDefault="00CC35C5">
      <w:pPr>
        <w:numPr>
          <w:ilvl w:val="0"/>
          <w:numId w:val="3"/>
        </w:numPr>
        <w:spacing w:before="0" w:after="0"/>
      </w:pPr>
      <w:r>
        <w:t>PoCv1.0mod - SCR Item that exists in PoCv1.0, but is modified in PoCv2.0 or in PoC v2.1 or in both.</w:t>
      </w:r>
    </w:p>
    <w:p w:rsidR="00973520" w:rsidRDefault="00CC35C5">
      <w:pPr>
        <w:numPr>
          <w:ilvl w:val="0"/>
          <w:numId w:val="3"/>
        </w:numPr>
        <w:spacing w:before="0" w:after="0"/>
      </w:pPr>
      <w:r>
        <w:t>PoCv2.0mod - SCR Item that exists in PoCv2.0, but i</w:t>
      </w:r>
      <w:r>
        <w:t>s modified in PoC v2.1</w:t>
      </w:r>
      <w:ins w:id="236" w:author="Unknown Author" w:date="2014-11-01T22:39:00Z">
        <w:r>
          <w:t xml:space="preserve"> and PCPS v1.0. </w:t>
        </w:r>
      </w:ins>
    </w:p>
    <w:p w:rsidR="00973520" w:rsidRDefault="00973520">
      <w:pPr>
        <w:pStyle w:val="BNFBody"/>
        <w:jc w:val="both"/>
        <w:rPr>
          <w:rFonts w:ascii="Times New Roman" w:hAnsi="Times New Roman" w:cs="Times New Roman"/>
          <w:sz w:val="20"/>
          <w:lang w:val="en-US"/>
        </w:rPr>
      </w:pPr>
    </w:p>
    <w:p w:rsidR="00973520" w:rsidRDefault="00CC35C5">
      <w:pPr>
        <w:pStyle w:val="NO"/>
        <w:ind w:left="1582"/>
      </w:pPr>
      <w:ins w:id="237" w:author="Unknown Author" w:date="2014-11-01T22:39:00Z">
        <w:r>
          <w:lastRenderedPageBreak/>
          <w:t>Note: the same SCR applies to PCPS v1,0 as Po</w:t>
        </w:r>
      </w:ins>
      <w:ins w:id="238" w:author="Unknown Author" w:date="2014-11-01T22:40:00Z">
        <w:r>
          <w:t xml:space="preserve">C vs 2.1. </w:t>
        </w:r>
      </w:ins>
    </w:p>
    <w:p w:rsidR="00973520" w:rsidRDefault="00CC35C5">
      <w:pPr>
        <w:pStyle w:val="App2"/>
        <w:numPr>
          <w:ilvl w:val="1"/>
          <w:numId w:val="34"/>
        </w:numPr>
      </w:pPr>
      <w:bookmarkStart w:id="239" w:name="__RefHeading___Toc399925279"/>
      <w:bookmarkEnd w:id="239"/>
      <w:r>
        <w:t>PoC Group (XGP)</w:t>
      </w:r>
    </w:p>
    <w:p w:rsidR="00973520" w:rsidRDefault="00CC35C5">
      <w:r>
        <w:t xml:space="preserve">This subclause describes the SCRs for functions needed to support </w:t>
      </w:r>
      <w:r>
        <w:rPr>
          <w:lang w:val="en-US"/>
        </w:rPr>
        <w:t xml:space="preserve">PoC </w:t>
      </w:r>
      <w:r>
        <w:t>Groups.</w:t>
      </w:r>
    </w:p>
    <w:p w:rsidR="00973520" w:rsidRDefault="00CC35C5">
      <w:pPr>
        <w:pStyle w:val="App3"/>
        <w:numPr>
          <w:ilvl w:val="2"/>
          <w:numId w:val="34"/>
        </w:numPr>
      </w:pPr>
      <w:bookmarkStart w:id="240" w:name="__RefHeading___Toc399925280"/>
      <w:r>
        <w:t>PoC XDM Client</w:t>
      </w:r>
      <w:bookmarkEnd w:id="240"/>
      <w:r>
        <w:t xml:space="preserve"> </w:t>
      </w:r>
    </w:p>
    <w:tbl>
      <w:tblPr>
        <w:tblW w:w="0" w:type="auto"/>
        <w:tblInd w:w="-30" w:type="dxa"/>
        <w:tblBorders>
          <w:top w:val="single" w:sz="4" w:space="0" w:color="000000"/>
          <w:left w:val="single" w:sz="4" w:space="0" w:color="000000"/>
          <w:bottom w:val="single" w:sz="4" w:space="0" w:color="000000"/>
          <w:right w:val="nil"/>
          <w:insideH w:val="single" w:sz="4" w:space="0" w:color="000000"/>
          <w:insideV w:val="nil"/>
        </w:tblBorders>
        <w:tblCellMar>
          <w:left w:w="65" w:type="dxa"/>
          <w:right w:w="70" w:type="dxa"/>
        </w:tblCellMar>
        <w:tblLook w:val="04A0" w:firstRow="1" w:lastRow="0" w:firstColumn="1" w:lastColumn="0" w:noHBand="0" w:noVBand="1"/>
      </w:tblPr>
      <w:tblGrid>
        <w:gridCol w:w="2142"/>
        <w:gridCol w:w="2721"/>
        <w:gridCol w:w="2434"/>
        <w:gridCol w:w="2803"/>
      </w:tblGrid>
      <w:tr w:rsidR="00973520">
        <w:trPr>
          <w:cantSplit/>
          <w:tblHeader/>
        </w:trPr>
        <w:tc>
          <w:tcPr>
            <w:tcW w:w="2183"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Item</w:t>
            </w:r>
          </w:p>
        </w:tc>
        <w:tc>
          <w:tcPr>
            <w:tcW w:w="2769"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Function</w:t>
            </w:r>
          </w:p>
        </w:tc>
        <w:tc>
          <w:tcPr>
            <w:tcW w:w="2474"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Reference</w:t>
            </w:r>
          </w:p>
        </w:tc>
        <w:tc>
          <w:tcPr>
            <w:tcW w:w="2854" w:type="dxa"/>
            <w:tcBorders>
              <w:top w:val="single" w:sz="4" w:space="0" w:color="000000"/>
              <w:left w:val="single" w:sz="4" w:space="0" w:color="000000"/>
              <w:bottom w:val="single" w:sz="4" w:space="0" w:color="000000"/>
              <w:right w:val="single" w:sz="4" w:space="0" w:color="000000"/>
            </w:tcBorders>
            <w:shd w:val="clear" w:color="auto" w:fill="CCFFFF"/>
            <w:tcMar>
              <w:left w:w="65" w:type="dxa"/>
            </w:tcMar>
          </w:tcPr>
          <w:p w:rsidR="00973520" w:rsidRDefault="00CC35C5">
            <w:pPr>
              <w:spacing w:before="40" w:after="40"/>
              <w:rPr>
                <w:b/>
                <w:bCs/>
              </w:rPr>
            </w:pPr>
            <w:r>
              <w:rPr>
                <w:b/>
                <w:bCs/>
              </w:rPr>
              <w:t>Requirement</w:t>
            </w:r>
          </w:p>
        </w:tc>
      </w:tr>
      <w:tr w:rsidR="00973520">
        <w:trPr>
          <w:cantSplit/>
        </w:trPr>
        <w:tc>
          <w:tcPr>
            <w:tcW w:w="218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POC_XDM-XGP-C-001-M</w:t>
            </w:r>
          </w:p>
        </w:tc>
        <w:tc>
          <w:tcPr>
            <w:tcW w:w="276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generating PoC Group documents in conformance with the Group document rules</w:t>
            </w:r>
          </w:p>
          <w:p w:rsidR="00973520" w:rsidRDefault="00CC35C5">
            <w:pPr>
              <w:pStyle w:val="BalloonText"/>
            </w:pPr>
            <w:r>
              <w:t>PoCv1.0</w:t>
            </w:r>
          </w:p>
        </w:tc>
        <w:tc>
          <w:tcPr>
            <w:tcW w:w="2474"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5.1</w:t>
            </w:r>
          </w:p>
          <w:p w:rsidR="00973520" w:rsidRDefault="00CC35C5">
            <w:pPr>
              <w:pStyle w:val="BalloonText"/>
            </w:pPr>
            <w:r>
              <w:t>[XDM_GROUP]: 5.1</w:t>
            </w:r>
          </w:p>
        </w:tc>
        <w:tc>
          <w:tcPr>
            <w:tcW w:w="2854"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CC35C5">
            <w:pPr>
              <w:pStyle w:val="BalloonText"/>
            </w:pPr>
            <w:r>
              <w:t>XDM_Group-XOP: MCF</w:t>
            </w:r>
          </w:p>
        </w:tc>
      </w:tr>
      <w:tr w:rsidR="00973520">
        <w:trPr>
          <w:cantSplit/>
        </w:trPr>
        <w:tc>
          <w:tcPr>
            <w:tcW w:w="218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POC_XDM-XGP-C-002-M</w:t>
            </w:r>
          </w:p>
        </w:tc>
        <w:tc>
          <w:tcPr>
            <w:tcW w:w="276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handling of HTTP "409 Conflict" response from the Group XDMS</w:t>
            </w:r>
          </w:p>
          <w:p w:rsidR="00973520" w:rsidRDefault="00CC35C5">
            <w:pPr>
              <w:pStyle w:val="BalloonText"/>
            </w:pPr>
            <w:r>
              <w:t>PoCv1.0</w:t>
            </w:r>
          </w:p>
        </w:tc>
        <w:tc>
          <w:tcPr>
            <w:tcW w:w="2474"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5.1.6</w:t>
            </w:r>
          </w:p>
          <w:p w:rsidR="00973520" w:rsidRDefault="00CC35C5">
            <w:pPr>
              <w:pStyle w:val="BalloonText"/>
            </w:pPr>
            <w:r>
              <w:t>[XDM_GROUP]: 5.1.6</w:t>
            </w:r>
          </w:p>
        </w:tc>
        <w:tc>
          <w:tcPr>
            <w:tcW w:w="2854"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CC35C5">
            <w:pPr>
              <w:pStyle w:val="BalloonText"/>
            </w:pPr>
            <w:r>
              <w:t>XDM_Group-ERR-C-001-M</w:t>
            </w:r>
          </w:p>
        </w:tc>
      </w:tr>
      <w:tr w:rsidR="00973520">
        <w:trPr>
          <w:cantSplit/>
        </w:trPr>
        <w:tc>
          <w:tcPr>
            <w:tcW w:w="218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rPr>
                <w:lang w:val="pt-BR"/>
              </w:rPr>
            </w:pPr>
            <w:r>
              <w:rPr>
                <w:lang w:val="pt-BR"/>
              </w:rPr>
              <w:t>POC_XDM-XGP-C-003-O</w:t>
            </w:r>
          </w:p>
        </w:tc>
        <w:tc>
          <w:tcPr>
            <w:tcW w:w="276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conforming to PoC specific Group extensions: PoC Dispatcher elements and attributes</w:t>
            </w:r>
          </w:p>
          <w:p w:rsidR="00973520" w:rsidRDefault="00CC35C5">
            <w:pPr>
              <w:pStyle w:val="BalloonText"/>
            </w:pPr>
            <w:r>
              <w:t>PoCv2.0</w:t>
            </w:r>
          </w:p>
        </w:tc>
        <w:tc>
          <w:tcPr>
            <w:tcW w:w="2474"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6.2</w:t>
            </w:r>
          </w:p>
        </w:tc>
        <w:tc>
          <w:tcPr>
            <w:tcW w:w="2854"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pStyle w:val="BalloonText"/>
              <w:snapToGrid w:val="0"/>
            </w:pPr>
          </w:p>
        </w:tc>
      </w:tr>
      <w:tr w:rsidR="00973520">
        <w:trPr>
          <w:cantSplit/>
        </w:trPr>
        <w:tc>
          <w:tcPr>
            <w:tcW w:w="218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rPr>
                <w:lang w:val="pt-BR"/>
              </w:rPr>
            </w:pPr>
            <w:r>
              <w:rPr>
                <w:lang w:val="pt-BR"/>
              </w:rPr>
              <w:t>POC_XDM-XGP-C-004-O</w:t>
            </w:r>
          </w:p>
        </w:tc>
        <w:tc>
          <w:tcPr>
            <w:tcW w:w="276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 xml:space="preserve">XDM Client conforming to PoC specific Group extensions: </w:t>
            </w:r>
            <w:r>
              <w:t>Media Burst Control Scheme elements and attributes</w:t>
            </w:r>
          </w:p>
          <w:p w:rsidR="00973520" w:rsidRDefault="00CC35C5">
            <w:pPr>
              <w:pStyle w:val="BalloonText"/>
            </w:pPr>
            <w:r>
              <w:t>PoCv2.0</w:t>
            </w:r>
          </w:p>
        </w:tc>
        <w:tc>
          <w:tcPr>
            <w:tcW w:w="2474"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6.2</w:t>
            </w:r>
          </w:p>
        </w:tc>
        <w:tc>
          <w:tcPr>
            <w:tcW w:w="2854"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pStyle w:val="BalloonText"/>
              <w:snapToGrid w:val="0"/>
            </w:pPr>
          </w:p>
        </w:tc>
      </w:tr>
      <w:tr w:rsidR="00973520">
        <w:trPr>
          <w:cantSplit/>
        </w:trPr>
        <w:tc>
          <w:tcPr>
            <w:tcW w:w="218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rPr>
                <w:lang w:val="pt-BR"/>
              </w:rPr>
            </w:pPr>
            <w:r>
              <w:rPr>
                <w:lang w:val="pt-BR"/>
              </w:rPr>
              <w:t>POC_XDM-XGP-C-005-O</w:t>
            </w:r>
          </w:p>
        </w:tc>
        <w:tc>
          <w:tcPr>
            <w:tcW w:w="276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conforming to PoC specific Group extensions: Moderated PoC Crisis Event HandlingGroups elements and attributes and attributes</w:t>
            </w:r>
          </w:p>
        </w:tc>
        <w:tc>
          <w:tcPr>
            <w:tcW w:w="2474"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6.2</w:t>
            </w:r>
          </w:p>
        </w:tc>
        <w:tc>
          <w:tcPr>
            <w:tcW w:w="2854"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pStyle w:val="BalloonText"/>
              <w:snapToGrid w:val="0"/>
            </w:pPr>
          </w:p>
        </w:tc>
      </w:tr>
    </w:tbl>
    <w:p w:rsidR="00973520" w:rsidRDefault="00CC35C5">
      <w:pPr>
        <w:pStyle w:val="App2"/>
        <w:numPr>
          <w:ilvl w:val="1"/>
          <w:numId w:val="34"/>
        </w:numPr>
      </w:pPr>
      <w:bookmarkStart w:id="241" w:name="__RefHeading___Toc399925281"/>
      <w:bookmarkEnd w:id="241"/>
      <w:r>
        <w:t>PoC User Access Policy (XAP)</w:t>
      </w:r>
    </w:p>
    <w:p w:rsidR="00973520" w:rsidRDefault="00CC35C5">
      <w:r>
        <w:t xml:space="preserve">This subclause describes the SCRs for functions needed to support </w:t>
      </w:r>
      <w:r>
        <w:rPr>
          <w:lang w:val="en-US"/>
        </w:rPr>
        <w:t>PoC User Access Policy</w:t>
      </w:r>
      <w:r>
        <w:t>.</w:t>
      </w:r>
    </w:p>
    <w:p w:rsidR="00973520" w:rsidRDefault="00CC35C5">
      <w:pPr>
        <w:pStyle w:val="App3"/>
        <w:numPr>
          <w:ilvl w:val="2"/>
          <w:numId w:val="34"/>
        </w:numPr>
      </w:pPr>
      <w:bookmarkStart w:id="242" w:name="__RefHeading___Toc399925282"/>
      <w:r>
        <w:t>PoC XDM Client</w:t>
      </w:r>
      <w:bookmarkEnd w:id="242"/>
      <w:r>
        <w:t xml:space="preserve"> </w:t>
      </w:r>
    </w:p>
    <w:tbl>
      <w:tblPr>
        <w:tblW w:w="0" w:type="auto"/>
        <w:tblInd w:w="-30" w:type="dxa"/>
        <w:tblBorders>
          <w:top w:val="single" w:sz="4" w:space="0" w:color="000000"/>
          <w:left w:val="single" w:sz="4" w:space="0" w:color="000000"/>
          <w:bottom w:val="single" w:sz="4" w:space="0" w:color="000000"/>
          <w:right w:val="nil"/>
          <w:insideH w:val="single" w:sz="4" w:space="0" w:color="000000"/>
          <w:insideV w:val="nil"/>
        </w:tblBorders>
        <w:tblCellMar>
          <w:left w:w="65" w:type="dxa"/>
          <w:right w:w="70" w:type="dxa"/>
        </w:tblCellMar>
        <w:tblLook w:val="04A0" w:firstRow="1" w:lastRow="0" w:firstColumn="1" w:lastColumn="0" w:noHBand="0" w:noVBand="1"/>
      </w:tblPr>
      <w:tblGrid>
        <w:gridCol w:w="2291"/>
        <w:gridCol w:w="2913"/>
        <w:gridCol w:w="1918"/>
        <w:gridCol w:w="2978"/>
      </w:tblGrid>
      <w:tr w:rsidR="00973520">
        <w:trPr>
          <w:cantSplit/>
          <w:tblHeader/>
        </w:trPr>
        <w:tc>
          <w:tcPr>
            <w:tcW w:w="2335"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Item</w:t>
            </w:r>
          </w:p>
        </w:tc>
        <w:tc>
          <w:tcPr>
            <w:tcW w:w="2973"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Function</w:t>
            </w:r>
          </w:p>
        </w:tc>
        <w:tc>
          <w:tcPr>
            <w:tcW w:w="1939"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Reference</w:t>
            </w:r>
          </w:p>
        </w:tc>
        <w:tc>
          <w:tcPr>
            <w:tcW w:w="3033" w:type="dxa"/>
            <w:tcBorders>
              <w:top w:val="single" w:sz="4" w:space="0" w:color="000000"/>
              <w:left w:val="single" w:sz="4" w:space="0" w:color="000000"/>
              <w:bottom w:val="single" w:sz="4" w:space="0" w:color="000000"/>
              <w:right w:val="single" w:sz="4" w:space="0" w:color="000000"/>
            </w:tcBorders>
            <w:shd w:val="clear" w:color="auto" w:fill="CCFFFF"/>
            <w:tcMar>
              <w:left w:w="65" w:type="dxa"/>
            </w:tcMar>
          </w:tcPr>
          <w:p w:rsidR="00973520" w:rsidRDefault="00CC35C5">
            <w:pPr>
              <w:spacing w:before="40" w:after="40"/>
              <w:rPr>
                <w:b/>
                <w:bCs/>
              </w:rPr>
            </w:pPr>
            <w:r>
              <w:rPr>
                <w:b/>
                <w:bCs/>
              </w:rPr>
              <w:t>Requirement</w:t>
            </w:r>
          </w:p>
        </w:tc>
      </w:tr>
      <w:tr w:rsidR="00973520">
        <w:trPr>
          <w:cantSplit/>
        </w:trPr>
        <w:tc>
          <w:tcPr>
            <w:tcW w:w="2335"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rPr>
                <w:rFonts w:eastAsia="Tahoma"/>
              </w:rPr>
              <w:t xml:space="preserve"> </w:t>
            </w:r>
            <w:r>
              <w:t>POC_XDM-XAP-C-001-M</w:t>
            </w:r>
          </w:p>
        </w:tc>
        <w:tc>
          <w:tcPr>
            <w:tcW w:w="297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 xml:space="preserve">XDM Client generating PoC User Access Policy document in conformance with the User Access </w:t>
            </w:r>
            <w:r>
              <w:t>Policy rules</w:t>
            </w:r>
          </w:p>
          <w:p w:rsidR="00973520" w:rsidRDefault="00CC35C5">
            <w:pPr>
              <w:pStyle w:val="BalloonText"/>
            </w:pPr>
            <w:r>
              <w:t>PoCv1.0</w:t>
            </w:r>
          </w:p>
        </w:tc>
        <w:tc>
          <w:tcPr>
            <w:tcW w:w="193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5.2</w:t>
            </w:r>
          </w:p>
          <w:p w:rsidR="00973520" w:rsidRDefault="00CC35C5">
            <w:pPr>
              <w:pStyle w:val="BalloonText"/>
            </w:pPr>
            <w:r>
              <w:t>[XDM_POLICY]: 5.1</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CC35C5">
            <w:pPr>
              <w:pStyle w:val="BalloonText"/>
            </w:pPr>
            <w:r>
              <w:t>XDM_Policy-XOP: OCF</w:t>
            </w:r>
          </w:p>
        </w:tc>
      </w:tr>
      <w:tr w:rsidR="00973520">
        <w:trPr>
          <w:cantSplit/>
        </w:trPr>
        <w:tc>
          <w:tcPr>
            <w:tcW w:w="2335"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POC_XDM-XAP-C-002-M</w:t>
            </w:r>
          </w:p>
        </w:tc>
        <w:tc>
          <w:tcPr>
            <w:tcW w:w="297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handling of HTTP "409 Conflict" response from the Policy XDMS</w:t>
            </w:r>
          </w:p>
          <w:p w:rsidR="00973520" w:rsidRDefault="00CC35C5">
            <w:pPr>
              <w:pStyle w:val="BalloonText"/>
            </w:pPr>
            <w:r>
              <w:t>PoCv1.0</w:t>
            </w:r>
          </w:p>
        </w:tc>
        <w:tc>
          <w:tcPr>
            <w:tcW w:w="193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5.2.6</w:t>
            </w:r>
          </w:p>
          <w:p w:rsidR="00973520" w:rsidRDefault="00CC35C5">
            <w:pPr>
              <w:pStyle w:val="BalloonText"/>
            </w:pPr>
            <w:r>
              <w:t>[XDM_POLICY]: 5.1.6</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CC35C5">
            <w:pPr>
              <w:pStyle w:val="BalloonText"/>
            </w:pPr>
            <w:r>
              <w:t>XDM_Policy-ERR-C-001-O</w:t>
            </w:r>
          </w:p>
        </w:tc>
      </w:tr>
      <w:tr w:rsidR="00973520">
        <w:trPr>
          <w:cantSplit/>
        </w:trPr>
        <w:tc>
          <w:tcPr>
            <w:tcW w:w="2335"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ReferenceEntry"/>
              <w:rPr>
                <w:rFonts w:ascii="Tahoma" w:hAnsi="Tahoma" w:cs="Tahoma"/>
                <w:sz w:val="16"/>
                <w:szCs w:val="16"/>
              </w:rPr>
            </w:pPr>
            <w:r>
              <w:rPr>
                <w:rFonts w:ascii="Tahoma" w:hAnsi="Tahoma" w:cs="Tahoma"/>
                <w:sz w:val="16"/>
                <w:szCs w:val="16"/>
              </w:rPr>
              <w:t>POC_XDM-XAP-C-003-M</w:t>
            </w:r>
          </w:p>
        </w:tc>
        <w:tc>
          <w:tcPr>
            <w:tcW w:w="297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conforming</w:t>
            </w:r>
            <w:r>
              <w:t xml:space="preserve"> to PoC specific User Access Policy extensions: PoC Box elements and attributes</w:t>
            </w:r>
          </w:p>
          <w:p w:rsidR="00973520" w:rsidRDefault="00CC35C5">
            <w:pPr>
              <w:pStyle w:val="BalloonText"/>
            </w:pPr>
            <w:r>
              <w:t>PoCv2.0</w:t>
            </w:r>
          </w:p>
        </w:tc>
        <w:tc>
          <w:tcPr>
            <w:tcW w:w="1939"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6.3</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pStyle w:val="BalloonText"/>
              <w:snapToGrid w:val="0"/>
            </w:pPr>
          </w:p>
        </w:tc>
      </w:tr>
    </w:tbl>
    <w:p w:rsidR="00973520" w:rsidRDefault="00CC35C5">
      <w:pPr>
        <w:pStyle w:val="App2"/>
        <w:numPr>
          <w:ilvl w:val="1"/>
          <w:numId w:val="34"/>
        </w:numPr>
      </w:pPr>
      <w:bookmarkStart w:id="243" w:name="__RefHeading___Toc399925283"/>
      <w:bookmarkEnd w:id="243"/>
      <w:r>
        <w:lastRenderedPageBreak/>
        <w:t>Group Usage List (XUL)</w:t>
      </w:r>
    </w:p>
    <w:p w:rsidR="00973520" w:rsidRDefault="00CC35C5">
      <w:r>
        <w:t xml:space="preserve">This subclause describes the SCRs for functions needed to support </w:t>
      </w:r>
      <w:r>
        <w:rPr>
          <w:lang w:val="en-US"/>
        </w:rPr>
        <w:t xml:space="preserve">PoC </w:t>
      </w:r>
      <w:r>
        <w:t>Group Usage List.</w:t>
      </w:r>
    </w:p>
    <w:p w:rsidR="00973520" w:rsidRDefault="00CC35C5">
      <w:pPr>
        <w:pStyle w:val="App3"/>
        <w:numPr>
          <w:ilvl w:val="2"/>
          <w:numId w:val="34"/>
        </w:numPr>
      </w:pPr>
      <w:bookmarkStart w:id="244" w:name="__RefHeading___Toc399925284"/>
      <w:r>
        <w:t>PoC XDM Client</w:t>
      </w:r>
      <w:bookmarkEnd w:id="244"/>
      <w:r>
        <w:t xml:space="preserve"> </w:t>
      </w:r>
    </w:p>
    <w:tbl>
      <w:tblPr>
        <w:tblW w:w="0" w:type="auto"/>
        <w:tblInd w:w="-30" w:type="dxa"/>
        <w:tblBorders>
          <w:top w:val="single" w:sz="4" w:space="0" w:color="000000"/>
          <w:left w:val="single" w:sz="4" w:space="0" w:color="000000"/>
          <w:bottom w:val="single" w:sz="4" w:space="0" w:color="000000"/>
          <w:right w:val="nil"/>
          <w:insideH w:val="single" w:sz="4" w:space="0" w:color="000000"/>
          <w:insideV w:val="nil"/>
        </w:tblBorders>
        <w:tblCellMar>
          <w:left w:w="65" w:type="dxa"/>
          <w:right w:w="70" w:type="dxa"/>
        </w:tblCellMar>
        <w:tblLook w:val="04A0" w:firstRow="1" w:lastRow="0" w:firstColumn="1" w:lastColumn="0" w:noHBand="0" w:noVBand="1"/>
      </w:tblPr>
      <w:tblGrid>
        <w:gridCol w:w="2224"/>
        <w:gridCol w:w="2823"/>
        <w:gridCol w:w="2155"/>
        <w:gridCol w:w="2898"/>
      </w:tblGrid>
      <w:tr w:rsidR="00973520">
        <w:trPr>
          <w:cantSplit/>
          <w:tblHeader/>
        </w:trPr>
        <w:tc>
          <w:tcPr>
            <w:tcW w:w="2267"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Item</w:t>
            </w:r>
          </w:p>
        </w:tc>
        <w:tc>
          <w:tcPr>
            <w:tcW w:w="2881"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Function</w:t>
            </w:r>
          </w:p>
        </w:tc>
        <w:tc>
          <w:tcPr>
            <w:tcW w:w="2180"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Reference</w:t>
            </w:r>
          </w:p>
        </w:tc>
        <w:tc>
          <w:tcPr>
            <w:tcW w:w="2952" w:type="dxa"/>
            <w:tcBorders>
              <w:top w:val="single" w:sz="4" w:space="0" w:color="000000"/>
              <w:left w:val="single" w:sz="4" w:space="0" w:color="000000"/>
              <w:bottom w:val="single" w:sz="4" w:space="0" w:color="000000"/>
              <w:right w:val="single" w:sz="4" w:space="0" w:color="000000"/>
            </w:tcBorders>
            <w:shd w:val="clear" w:color="auto" w:fill="CCFFFF"/>
            <w:tcMar>
              <w:left w:w="65" w:type="dxa"/>
            </w:tcMar>
          </w:tcPr>
          <w:p w:rsidR="00973520" w:rsidRDefault="00CC35C5">
            <w:pPr>
              <w:spacing w:before="40" w:after="40"/>
              <w:rPr>
                <w:b/>
                <w:bCs/>
              </w:rPr>
            </w:pPr>
            <w:r>
              <w:rPr>
                <w:b/>
                <w:bCs/>
              </w:rPr>
              <w:t>Requirement</w:t>
            </w:r>
          </w:p>
        </w:tc>
      </w:tr>
      <w:tr w:rsidR="00973520">
        <w:trPr>
          <w:cantSplit/>
        </w:trPr>
        <w:tc>
          <w:tcPr>
            <w:tcW w:w="2267"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POC_XDM-XUL-C-001-M</w:t>
            </w:r>
          </w:p>
        </w:tc>
        <w:tc>
          <w:tcPr>
            <w:tcW w:w="2881"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generating PoC URI List document in conformance with the Group Usage List rules</w:t>
            </w:r>
          </w:p>
          <w:p w:rsidR="00973520" w:rsidRDefault="00CC35C5">
            <w:pPr>
              <w:pStyle w:val="BalloonText"/>
            </w:pPr>
            <w:r>
              <w:t>PoCv1.0</w:t>
            </w:r>
          </w:p>
        </w:tc>
        <w:tc>
          <w:tcPr>
            <w:tcW w:w="2180"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6.1</w:t>
            </w:r>
          </w:p>
          <w:p w:rsidR="00973520" w:rsidRDefault="00CC35C5">
            <w:pPr>
              <w:pStyle w:val="BalloonText"/>
            </w:pPr>
            <w:r>
              <w:t>[XDM_LIST]: 5.2</w:t>
            </w:r>
          </w:p>
        </w:tc>
        <w:tc>
          <w:tcPr>
            <w:tcW w:w="2952"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CC35C5">
            <w:pPr>
              <w:pStyle w:val="BalloonText"/>
            </w:pPr>
            <w:r>
              <w:t>XDM_List-XOP: OCF</w:t>
            </w:r>
          </w:p>
        </w:tc>
      </w:tr>
      <w:tr w:rsidR="00973520">
        <w:trPr>
          <w:cantSplit/>
        </w:trPr>
        <w:tc>
          <w:tcPr>
            <w:tcW w:w="2267"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rPr>
                <w:lang w:val="pt-BR"/>
              </w:rPr>
            </w:pPr>
            <w:r>
              <w:rPr>
                <w:lang w:val="pt-BR"/>
              </w:rPr>
              <w:t>POC_XDM-XUL-C-002-O</w:t>
            </w:r>
          </w:p>
        </w:tc>
        <w:tc>
          <w:tcPr>
            <w:tcW w:w="2881"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 Client handling of HTTP "409 Conflict" response from the List XDMS</w:t>
            </w:r>
          </w:p>
          <w:p w:rsidR="00973520" w:rsidRDefault="00CC35C5">
            <w:pPr>
              <w:pStyle w:val="BalloonText"/>
            </w:pPr>
            <w:r>
              <w:t>PoCv2.0</w:t>
            </w:r>
          </w:p>
        </w:tc>
        <w:tc>
          <w:tcPr>
            <w:tcW w:w="2180"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[XDM_LIST]:5.2.6</w:t>
            </w:r>
          </w:p>
        </w:tc>
        <w:tc>
          <w:tcPr>
            <w:tcW w:w="2952"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pStyle w:val="BalloonText"/>
              <w:snapToGrid w:val="0"/>
            </w:pPr>
          </w:p>
        </w:tc>
      </w:tr>
    </w:tbl>
    <w:p w:rsidR="00973520" w:rsidRDefault="00CC35C5">
      <w:pPr>
        <w:pStyle w:val="App2"/>
        <w:numPr>
          <w:ilvl w:val="1"/>
          <w:numId w:val="34"/>
        </w:numPr>
      </w:pPr>
      <w:bookmarkStart w:id="245" w:name="__RefHeading___Toc399925285"/>
      <w:bookmarkEnd w:id="245"/>
      <w:r>
        <w:t>PoC Session-unrelated Features (SUF)</w:t>
      </w:r>
    </w:p>
    <w:p w:rsidR="00973520" w:rsidRDefault="00CC35C5">
      <w:r>
        <w:t xml:space="preserve">This subclause describes the SCRs for functions needed to support </w:t>
      </w:r>
      <w:r>
        <w:rPr>
          <w:lang w:val="en-US"/>
        </w:rPr>
        <w:t>PoC Session-unrelated features, including: Group Advertisement and PoC Session Search</w:t>
      </w:r>
      <w:r>
        <w:t>.</w:t>
      </w:r>
    </w:p>
    <w:p w:rsidR="00973520" w:rsidRDefault="00CC35C5">
      <w:pPr>
        <w:pStyle w:val="App3"/>
        <w:numPr>
          <w:ilvl w:val="2"/>
          <w:numId w:val="34"/>
        </w:numPr>
      </w:pPr>
      <w:bookmarkStart w:id="246" w:name="__RefHeading___Toc399925286"/>
      <w:bookmarkEnd w:id="246"/>
      <w:r>
        <w:t>PoC XDM Client</w:t>
      </w:r>
    </w:p>
    <w:tbl>
      <w:tblPr>
        <w:tblW w:w="0" w:type="auto"/>
        <w:tblInd w:w="-30" w:type="dxa"/>
        <w:tblBorders>
          <w:top w:val="single" w:sz="4" w:space="0" w:color="000000"/>
          <w:left w:val="single" w:sz="4" w:space="0" w:color="000000"/>
          <w:bottom w:val="single" w:sz="4" w:space="0" w:color="000000"/>
          <w:right w:val="nil"/>
          <w:insideH w:val="single" w:sz="4" w:space="0" w:color="000000"/>
          <w:insideV w:val="nil"/>
        </w:tblBorders>
        <w:tblCellMar>
          <w:left w:w="65" w:type="dxa"/>
          <w:right w:w="70" w:type="dxa"/>
        </w:tblCellMar>
        <w:tblLook w:val="04A0" w:firstRow="1" w:lastRow="0" w:firstColumn="1" w:lastColumn="0" w:noHBand="0" w:noVBand="1"/>
      </w:tblPr>
      <w:tblGrid>
        <w:gridCol w:w="2313"/>
        <w:gridCol w:w="2944"/>
        <w:gridCol w:w="1838"/>
        <w:gridCol w:w="3005"/>
      </w:tblGrid>
      <w:tr w:rsidR="00973520">
        <w:trPr>
          <w:cantSplit/>
          <w:tblHeader/>
        </w:trPr>
        <w:tc>
          <w:tcPr>
            <w:tcW w:w="2338"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Item</w:t>
            </w:r>
          </w:p>
        </w:tc>
        <w:tc>
          <w:tcPr>
            <w:tcW w:w="2977"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Function</w:t>
            </w:r>
          </w:p>
        </w:tc>
        <w:tc>
          <w:tcPr>
            <w:tcW w:w="1843" w:type="dxa"/>
            <w:tcBorders>
              <w:top w:val="single" w:sz="4" w:space="0" w:color="000000"/>
              <w:left w:val="single" w:sz="4" w:space="0" w:color="000000"/>
              <w:bottom w:val="single" w:sz="4" w:space="0" w:color="000000"/>
              <w:right w:val="nil"/>
            </w:tcBorders>
            <w:shd w:val="clear" w:color="auto" w:fill="CCFFFF"/>
            <w:tcMar>
              <w:left w:w="65" w:type="dxa"/>
            </w:tcMar>
          </w:tcPr>
          <w:p w:rsidR="00973520" w:rsidRDefault="00CC35C5">
            <w:pPr>
              <w:spacing w:before="40" w:after="40"/>
              <w:rPr>
                <w:b/>
                <w:bCs/>
              </w:rPr>
            </w:pPr>
            <w:r>
              <w:rPr>
                <w:b/>
                <w:bCs/>
              </w:rPr>
              <w:t>Reference</w:t>
            </w:r>
          </w:p>
        </w:tc>
        <w:tc>
          <w:tcPr>
            <w:tcW w:w="3037" w:type="dxa"/>
            <w:tcBorders>
              <w:top w:val="single" w:sz="4" w:space="0" w:color="000000"/>
              <w:left w:val="single" w:sz="4" w:space="0" w:color="000000"/>
              <w:bottom w:val="single" w:sz="4" w:space="0" w:color="000000"/>
              <w:right w:val="single" w:sz="4" w:space="0" w:color="000000"/>
            </w:tcBorders>
            <w:shd w:val="clear" w:color="auto" w:fill="CCFFFF"/>
            <w:tcMar>
              <w:left w:w="65" w:type="dxa"/>
            </w:tcMar>
          </w:tcPr>
          <w:p w:rsidR="00973520" w:rsidRDefault="00CC35C5">
            <w:pPr>
              <w:spacing w:before="40" w:after="40"/>
              <w:rPr>
                <w:b/>
                <w:bCs/>
              </w:rPr>
            </w:pPr>
            <w:r>
              <w:rPr>
                <w:b/>
                <w:bCs/>
              </w:rPr>
              <w:t>Requirement</w:t>
            </w:r>
          </w:p>
        </w:tc>
      </w:tr>
      <w:tr w:rsidR="00973520">
        <w:trPr>
          <w:cantSplit/>
        </w:trPr>
        <w:tc>
          <w:tcPr>
            <w:tcW w:w="2338"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lang w:val="pt-BR"/>
              </w:rPr>
            </w:pPr>
            <w:r>
              <w:rPr>
                <w:rFonts w:ascii="Tahoma" w:hAnsi="Tahoma" w:cs="Tahoma"/>
                <w:sz w:val="16"/>
                <w:szCs w:val="16"/>
                <w:lang w:val="pt-BR"/>
              </w:rPr>
              <w:t>POC_XDM-SUF-C-001-O</w:t>
            </w:r>
          </w:p>
        </w:tc>
        <w:tc>
          <w:tcPr>
            <w:tcW w:w="2977"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PoC Client generating Group Advertisement document in conformance with the Extended Group Advertisement rules</w:t>
            </w:r>
          </w:p>
          <w:p w:rsidR="00973520" w:rsidRDefault="00CC35C5">
            <w:pPr>
              <w:rPr>
                <w:rFonts w:ascii="Tahoma" w:hAnsi="Tahoma" w:cs="Tahoma"/>
                <w:sz w:val="16"/>
                <w:szCs w:val="16"/>
              </w:rPr>
            </w:pPr>
            <w:r>
              <w:rPr>
                <w:rFonts w:ascii="Tahoma" w:hAnsi="Tahoma" w:cs="Tahoma"/>
                <w:sz w:val="16"/>
                <w:szCs w:val="16"/>
              </w:rPr>
              <w:t>PoCv1.0</w:t>
            </w:r>
          </w:p>
        </w:tc>
        <w:tc>
          <w:tcPr>
            <w:tcW w:w="184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pStyle w:val="BalloonText"/>
            </w:pPr>
            <w:r>
              <w:t>7</w:t>
            </w:r>
          </w:p>
          <w:p w:rsidR="00973520" w:rsidRDefault="00CC35C5">
            <w:pPr>
              <w:rPr>
                <w:rFonts w:ascii="Tahoma" w:hAnsi="Tahoma" w:cs="Tahoma"/>
                <w:sz w:val="16"/>
                <w:szCs w:val="16"/>
              </w:rPr>
            </w:pPr>
            <w:r>
              <w:rPr>
                <w:rFonts w:ascii="Tahoma" w:hAnsi="Tahoma" w:cs="Tahoma"/>
                <w:sz w:val="16"/>
                <w:szCs w:val="16"/>
              </w:rPr>
              <w:t>[</w:t>
            </w:r>
            <w:r>
              <w:t>XDM_GROUP</w:t>
            </w:r>
            <w:r>
              <w:rPr>
                <w:rFonts w:ascii="Tahoma" w:hAnsi="Tahoma" w:cs="Tahoma"/>
                <w:sz w:val="16"/>
                <w:szCs w:val="16"/>
              </w:rPr>
              <w:t>]: 7.1</w:t>
            </w:r>
          </w:p>
        </w:tc>
        <w:tc>
          <w:tcPr>
            <w:tcW w:w="303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snapToGrid w:val="0"/>
              <w:rPr>
                <w:rFonts w:ascii="Tahoma" w:hAnsi="Tahoma" w:cs="Tahoma"/>
                <w:sz w:val="16"/>
                <w:szCs w:val="16"/>
              </w:rPr>
            </w:pPr>
          </w:p>
        </w:tc>
      </w:tr>
      <w:tr w:rsidR="00973520">
        <w:trPr>
          <w:cantSplit/>
        </w:trPr>
        <w:tc>
          <w:tcPr>
            <w:tcW w:w="2338"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lang w:val="pt-BR"/>
              </w:rPr>
            </w:pPr>
            <w:r>
              <w:rPr>
                <w:rFonts w:ascii="Tahoma" w:hAnsi="Tahoma" w:cs="Tahoma"/>
                <w:sz w:val="16"/>
                <w:szCs w:val="16"/>
                <w:lang w:val="pt-BR"/>
              </w:rPr>
              <w:t>POC_XDM-SUF-C-002-O</w:t>
            </w:r>
          </w:p>
        </w:tc>
        <w:tc>
          <w:tcPr>
            <w:tcW w:w="2977"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 xml:space="preserve">XDM Client conforming to PoC specific Group Advertisement </w:t>
            </w:r>
            <w:r>
              <w:rPr>
                <w:rFonts w:ascii="Tahoma" w:hAnsi="Tahoma" w:cs="Tahoma"/>
                <w:sz w:val="16"/>
                <w:szCs w:val="16"/>
              </w:rPr>
              <w:t>extensions: PoC Dispatcher elements and attributes</w:t>
            </w:r>
          </w:p>
          <w:p w:rsidR="00973520" w:rsidRDefault="00CC35C5">
            <w:pPr>
              <w:rPr>
                <w:rFonts w:ascii="Tahoma" w:hAnsi="Tahoma" w:cs="Tahoma"/>
                <w:sz w:val="16"/>
                <w:szCs w:val="16"/>
              </w:rPr>
            </w:pPr>
            <w:r>
              <w:rPr>
                <w:rFonts w:ascii="Tahoma" w:hAnsi="Tahoma" w:cs="Tahoma"/>
                <w:sz w:val="16"/>
                <w:szCs w:val="16"/>
              </w:rPr>
              <w:t>PoCv2.0</w:t>
            </w:r>
          </w:p>
        </w:tc>
        <w:tc>
          <w:tcPr>
            <w:tcW w:w="184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8</w:t>
            </w:r>
          </w:p>
        </w:tc>
        <w:tc>
          <w:tcPr>
            <w:tcW w:w="303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snapToGrid w:val="0"/>
              <w:rPr>
                <w:rFonts w:ascii="Tahoma" w:hAnsi="Tahoma" w:cs="Tahoma"/>
                <w:sz w:val="16"/>
                <w:szCs w:val="16"/>
              </w:rPr>
            </w:pPr>
          </w:p>
        </w:tc>
      </w:tr>
      <w:tr w:rsidR="00973520">
        <w:trPr>
          <w:cantSplit/>
        </w:trPr>
        <w:tc>
          <w:tcPr>
            <w:tcW w:w="2338"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lang w:val="pt-BR"/>
              </w:rPr>
            </w:pPr>
            <w:r>
              <w:rPr>
                <w:rFonts w:ascii="Tahoma" w:hAnsi="Tahoma" w:cs="Tahoma"/>
                <w:sz w:val="16"/>
                <w:szCs w:val="16"/>
                <w:lang w:val="pt-BR"/>
              </w:rPr>
              <w:t>POC_XDM-SUF-C-003-O</w:t>
            </w:r>
          </w:p>
        </w:tc>
        <w:tc>
          <w:tcPr>
            <w:tcW w:w="2977"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XDM Client generating search request for searching PoC Sessions documents</w:t>
            </w:r>
          </w:p>
        </w:tc>
        <w:tc>
          <w:tcPr>
            <w:tcW w:w="184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9.1</w:t>
            </w:r>
          </w:p>
        </w:tc>
        <w:tc>
          <w:tcPr>
            <w:tcW w:w="303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973520">
            <w:pPr>
              <w:snapToGrid w:val="0"/>
              <w:rPr>
                <w:rFonts w:ascii="Tahoma" w:hAnsi="Tahoma" w:cs="Tahoma"/>
                <w:sz w:val="16"/>
                <w:szCs w:val="16"/>
              </w:rPr>
            </w:pPr>
          </w:p>
        </w:tc>
      </w:tr>
      <w:tr w:rsidR="00973520">
        <w:trPr>
          <w:cantSplit/>
        </w:trPr>
        <w:tc>
          <w:tcPr>
            <w:tcW w:w="2338"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lang w:val="pt-BR"/>
              </w:rPr>
            </w:pPr>
            <w:r>
              <w:rPr>
                <w:rFonts w:ascii="Tahoma" w:hAnsi="Tahoma" w:cs="Tahoma"/>
                <w:sz w:val="16"/>
                <w:szCs w:val="16"/>
                <w:lang w:val="pt-BR"/>
              </w:rPr>
              <w:t>POC_XDM-SUF-C-004-O</w:t>
            </w:r>
          </w:p>
        </w:tc>
        <w:tc>
          <w:tcPr>
            <w:tcW w:w="2977"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XDM Client handling of HTTP "409 Conflict" response from the PoC Server</w:t>
            </w:r>
          </w:p>
        </w:tc>
        <w:tc>
          <w:tcPr>
            <w:tcW w:w="1843" w:type="dxa"/>
            <w:tcBorders>
              <w:top w:val="single" w:sz="4" w:space="0" w:color="000000"/>
              <w:left w:val="single" w:sz="4" w:space="0" w:color="000000"/>
              <w:bottom w:val="single" w:sz="4" w:space="0" w:color="000000"/>
              <w:right w:val="nil"/>
            </w:tcBorders>
            <w:shd w:val="clear" w:color="auto" w:fill="auto"/>
            <w:tcMar>
              <w:left w:w="65" w:type="dxa"/>
            </w:tcMar>
          </w:tcPr>
          <w:p w:rsidR="00973520" w:rsidRDefault="00CC35C5">
            <w:pPr>
              <w:rPr>
                <w:rFonts w:ascii="Tahoma" w:hAnsi="Tahoma" w:cs="Tahoma"/>
                <w:sz w:val="16"/>
                <w:szCs w:val="16"/>
              </w:rPr>
            </w:pPr>
            <w:r>
              <w:rPr>
                <w:rFonts w:ascii="Tahoma" w:hAnsi="Tahoma" w:cs="Tahoma"/>
                <w:sz w:val="16"/>
                <w:szCs w:val="16"/>
              </w:rPr>
              <w:t>9.1.6</w:t>
            </w:r>
          </w:p>
        </w:tc>
        <w:tc>
          <w:tcPr>
            <w:tcW w:w="303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rsidR="00973520" w:rsidRDefault="00CC35C5">
            <w:pPr>
              <w:rPr>
                <w:rFonts w:ascii="Tahoma" w:hAnsi="Tahoma" w:cs="Tahoma"/>
                <w:sz w:val="16"/>
                <w:szCs w:val="16"/>
                <w:lang w:val="pt-BR"/>
              </w:rPr>
            </w:pPr>
            <w:r>
              <w:rPr>
                <w:rFonts w:ascii="Tahoma" w:hAnsi="Tahoma" w:cs="Tahoma"/>
                <w:sz w:val="16"/>
                <w:szCs w:val="16"/>
                <w:lang w:val="pt-BR"/>
              </w:rPr>
              <w:t>POC_XDM-SUF-C-003-O</w:t>
            </w:r>
          </w:p>
        </w:tc>
      </w:tr>
    </w:tbl>
    <w:p w:rsidR="00973520" w:rsidRDefault="00CC35C5">
      <w:pPr>
        <w:pStyle w:val="App1"/>
      </w:pPr>
      <w:bookmarkStart w:id="247" w:name="__RefHeading___Toc399925287"/>
      <w:bookmarkEnd w:id="247"/>
      <w:r>
        <w:lastRenderedPageBreak/>
        <w:t>XML documents examples</w:t>
      </w:r>
      <w:r>
        <w:tab/>
        <w:t>(Informative)</w:t>
      </w:r>
    </w:p>
    <w:p w:rsidR="00973520" w:rsidRDefault="00CC35C5">
      <w:pPr>
        <w:pStyle w:val="App2"/>
        <w:numPr>
          <w:ilvl w:val="1"/>
          <w:numId w:val="34"/>
        </w:numPr>
      </w:pPr>
      <w:bookmarkStart w:id="248" w:name="__RefHeading___Toc399925288"/>
      <w:bookmarkEnd w:id="248"/>
      <w:r>
        <w:t>Group Advertisement document</w:t>
      </w:r>
    </w:p>
    <w:p w:rsidR="00973520" w:rsidRDefault="00CC35C5">
      <w:pPr>
        <w:autoSpaceDE w:val="0"/>
        <w:spacing w:before="0"/>
        <w:rPr>
          <w:rFonts w:ascii="Courier New" w:hAnsi="Courier New" w:cs="Courier New"/>
        </w:rPr>
      </w:pPr>
      <w:r>
        <w:rPr>
          <w:rFonts w:ascii="Courier New" w:hAnsi="Courier New" w:cs="Courier New"/>
        </w:rPr>
        <w:t>&lt;?xml version="1.0" encoding="UTF-8"?&gt;</w:t>
      </w:r>
    </w:p>
    <w:p w:rsidR="00973520" w:rsidRDefault="00CC35C5">
      <w:pPr>
        <w:autoSpaceDE w:val="0"/>
        <w:spacing w:before="0"/>
        <w:rPr>
          <w:rFonts w:ascii="Courier New" w:hAnsi="Courier New" w:cs="Courier New"/>
        </w:rPr>
      </w:pPr>
      <w:r>
        <w:rPr>
          <w:rFonts w:ascii="Courier New" w:hAnsi="Courier New" w:cs="Courier New"/>
        </w:rPr>
        <w:t>&lt;group-advertisement</w:t>
      </w:r>
    </w:p>
    <w:p w:rsidR="00973520" w:rsidRDefault="00CC35C5">
      <w:pPr>
        <w:autoSpaceDE w:val="0"/>
        <w:spacing w:before="0"/>
        <w:rPr>
          <w:rFonts w:ascii="Courier New" w:hAnsi="Courier New" w:cs="Courier New"/>
        </w:rPr>
      </w:pPr>
      <w:r>
        <w:rPr>
          <w:rFonts w:ascii="Courier New" w:eastAsia="Courier New" w:hAnsi="Courier New" w:cs="Courier New"/>
        </w:rPr>
        <w:t xml:space="preserve">     </w:t>
      </w:r>
      <w:r>
        <w:rPr>
          <w:rFonts w:ascii="Courier New" w:hAnsi="Courier New" w:cs="Courier New"/>
        </w:rPr>
        <w:t>xmlns="urn:oma:xml:</w:t>
      </w:r>
      <w:ins w:id="249" w:author="Unknown Author" w:date="2014-11-01T20:55:00Z">
        <w:r>
          <w:rPr>
            <w:rFonts w:ascii="Courier New" w:hAnsi="Courier New" w:cs="Courier New"/>
          </w:rPr>
          <w:t>pcps</w:t>
        </w:r>
      </w:ins>
      <w:del w:id="250" w:author="Unknown Author" w:date="2014-11-01T20:55:00Z">
        <w:r>
          <w:rPr>
            <w:rFonts w:ascii="Courier New" w:hAnsi="Courier New" w:cs="Courier New"/>
          </w:rPr>
          <w:delText>poc</w:delText>
        </w:r>
      </w:del>
      <w:r>
        <w:rPr>
          <w:rFonts w:ascii="Courier New" w:hAnsi="Courier New" w:cs="Courier New"/>
        </w:rPr>
        <w:t>:group-advertisement"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xmlns:oxe="urn:oma:xml:xdm:xdm2-extensions"&gt;</w:t>
      </w:r>
    </w:p>
    <w:p w:rsidR="00973520" w:rsidRDefault="00973520">
      <w:pPr>
        <w:rPr>
          <w:rFonts w:ascii="Courier New" w:hAnsi="Courier New" w:cs="Courier New"/>
        </w:rPr>
      </w:pPr>
    </w:p>
    <w:p w:rsidR="00973520" w:rsidRDefault="00CC35C5">
      <w:pPr>
        <w:autoSpaceDE w:val="0"/>
        <w:spacing w:before="0"/>
        <w:rPr>
          <w:rFonts w:ascii="Courier New" w:hAnsi="Courier New" w:cs="Courier New"/>
        </w:rPr>
      </w:pPr>
      <w:r>
        <w:rPr>
          <w:rFonts w:ascii="Courier New" w:eastAsia="Courier New" w:hAnsi="Courier New" w:cs="Courier New"/>
        </w:rPr>
        <w:t xml:space="preserve">     </w:t>
      </w:r>
      <w:r>
        <w:rPr>
          <w:rFonts w:ascii="Courier New" w:hAnsi="Courier New" w:cs="Courier New"/>
        </w:rPr>
        <w:t>&lt;note&gt;Ice Hockey Discussion Forum&lt;/note&gt;</w:t>
      </w:r>
    </w:p>
    <w:p w:rsidR="00973520" w:rsidRDefault="00CC35C5">
      <w:pPr>
        <w:autoSpaceDE w:val="0"/>
        <w:spacing w:before="0"/>
        <w:rPr>
          <w:rFonts w:ascii="Courier New" w:hAnsi="Courier New" w:cs="Courier New"/>
        </w:rPr>
      </w:pPr>
      <w:r>
        <w:rPr>
          <w:rFonts w:ascii="Courier New" w:eastAsia="Courier New" w:hAnsi="Courier New" w:cs="Courier New"/>
        </w:rPr>
        <w:t xml:space="preserve">     </w:t>
      </w:r>
      <w:r>
        <w:rPr>
          <w:rFonts w:ascii="Courier New" w:hAnsi="Courier New" w:cs="Courier New"/>
        </w:rPr>
        <w:t>&lt;group type="dialed-in"&gt;</w:t>
      </w:r>
    </w:p>
    <w:p w:rsidR="00973520" w:rsidRDefault="00CC35C5">
      <w:pPr>
        <w:autoSpaceDE w:val="0"/>
        <w:spacing w:before="0"/>
        <w:rPr>
          <w:rFonts w:ascii="Courier New" w:hAnsi="Courier New" w:cs="Courier New"/>
        </w:rPr>
      </w:pPr>
      <w:r>
        <w:rPr>
          <w:rFonts w:ascii="Courier New" w:eastAsia="Courier New" w:hAnsi="Courier New" w:cs="Courier New"/>
        </w:rPr>
        <w:t xml:space="preserve">          </w:t>
      </w:r>
      <w:r>
        <w:rPr>
          <w:rFonts w:ascii="Courier New" w:hAnsi="Courier New" w:cs="Courier New"/>
        </w:rPr>
        <w:t>&lt;display-name&gt;Ice Hockey Club&lt;/display-name&gt;</w:t>
      </w:r>
    </w:p>
    <w:p w:rsidR="00973520" w:rsidRDefault="00CC35C5">
      <w:pPr>
        <w:autoSpaceDE w:val="0"/>
        <w:spacing w:before="0"/>
        <w:rPr>
          <w:rFonts w:ascii="Courier New" w:hAnsi="Courier New" w:cs="Courier New"/>
        </w:rPr>
      </w:pPr>
      <w:r>
        <w:rPr>
          <w:rFonts w:ascii="Courier New" w:eastAsia="Courier New" w:hAnsi="Courier New" w:cs="Courier New"/>
        </w:rPr>
        <w:t xml:space="preserve">          </w:t>
      </w:r>
      <w:r>
        <w:rPr>
          <w:rFonts w:ascii="Courier New" w:hAnsi="Courier New" w:cs="Courier New"/>
        </w:rPr>
        <w:t>&lt;uri&gt;sip:ice-hockey-club@example.com&lt;/uri&gt;</w:t>
      </w:r>
    </w:p>
    <w:p w:rsidR="00973520" w:rsidRDefault="00CC35C5">
      <w:pPr>
        <w:autoSpaceDE w:val="0"/>
        <w:spacing w:before="0"/>
        <w:rPr>
          <w:rFonts w:ascii="Courier New" w:hAnsi="Courier New" w:cs="Courier New"/>
          <w:lang w:val="en-US"/>
        </w:rPr>
      </w:pPr>
      <w:r>
        <w:rPr>
          <w:rFonts w:ascii="Courier New" w:eastAsia="Courier New" w:hAnsi="Courier New" w:cs="Courier New"/>
        </w:rPr>
        <w:t xml:space="preserve">          </w:t>
      </w:r>
      <w:r>
        <w:rPr>
          <w:rFonts w:ascii="Courier New" w:hAnsi="Courier New" w:cs="Courier New"/>
          <w:lang w:val="en-US"/>
        </w:rPr>
        <w:t>&lt;oxe:group-media&gt;</w:t>
      </w:r>
    </w:p>
    <w:p w:rsidR="00973520" w:rsidRDefault="00CC35C5">
      <w:pPr>
        <w:autoSpaceDE w:val="0"/>
        <w:spacing w:before="0"/>
        <w:rPr>
          <w:rFonts w:ascii="Courier New" w:hAnsi="Courier New" w:cs="Courier New"/>
          <w:lang w:val="en-US"/>
        </w:rPr>
      </w:pPr>
      <w:r>
        <w:rPr>
          <w:rFonts w:ascii="Courier New" w:eastAsia="Courier New" w:hAnsi="Courier New" w:cs="Courier New"/>
          <w:lang w:val="en-US"/>
        </w:rPr>
        <w:t xml:space="preserve">               </w:t>
      </w:r>
      <w:r>
        <w:rPr>
          <w:rFonts w:ascii="Courier New" w:hAnsi="Courier New" w:cs="Courier New"/>
          <w:lang w:val="en-US"/>
        </w:rPr>
        <w:t>&lt;oxe:audio/&gt;</w:t>
      </w:r>
    </w:p>
    <w:p w:rsidR="00973520" w:rsidRDefault="00CC35C5">
      <w:pPr>
        <w:autoSpaceDE w:val="0"/>
        <w:spacing w:before="0"/>
        <w:rPr>
          <w:rFonts w:ascii="Courier New" w:hAnsi="Courier New" w:cs="Courier New"/>
          <w:lang w:val="en-US"/>
        </w:rPr>
      </w:pPr>
      <w:r>
        <w:rPr>
          <w:rFonts w:ascii="Courier New" w:hAnsi="Courier New" w:cs="Courier New"/>
          <w:lang w:val="en-US"/>
        </w:rPr>
        <w:tab/>
        <w:t xml:space="preserve">  &lt;</w:t>
      </w:r>
      <w:r>
        <w:rPr>
          <w:rFonts w:ascii="Courier New" w:hAnsi="Courier New" w:cs="Courier New"/>
          <w:lang w:val="en-US"/>
        </w:rPr>
        <w:t>oxe:message-session&gt;</w:t>
      </w:r>
    </w:p>
    <w:p w:rsidR="00973520" w:rsidRDefault="00CC35C5">
      <w:pPr>
        <w:autoSpaceDE w:val="0"/>
        <w:spacing w:before="0"/>
        <w:rPr>
          <w:rFonts w:ascii="Courier New" w:hAnsi="Courier New" w:cs="Courier New"/>
          <w:lang w:val="en-US"/>
        </w:rPr>
      </w:pPr>
      <w:r>
        <w:rPr>
          <w:rFonts w:ascii="Courier New" w:eastAsia="Courier New" w:hAnsi="Courier New" w:cs="Courier New"/>
          <w:lang w:val="en-US"/>
        </w:rPr>
        <w:t xml:space="preserve">                    </w:t>
      </w:r>
      <w:r>
        <w:rPr>
          <w:rFonts w:ascii="Courier New" w:hAnsi="Courier New" w:cs="Courier New"/>
          <w:lang w:val="en-US"/>
        </w:rPr>
        <w:t>&lt;oxe:half-duplex/&gt;</w:t>
      </w:r>
    </w:p>
    <w:p w:rsidR="00973520" w:rsidRDefault="00CC35C5">
      <w:pPr>
        <w:autoSpaceDE w:val="0"/>
        <w:spacing w:before="0"/>
        <w:rPr>
          <w:rFonts w:ascii="Courier New" w:hAnsi="Courier New" w:cs="Courier New"/>
          <w:lang w:val="en-US"/>
        </w:rPr>
      </w:pPr>
      <w:r>
        <w:rPr>
          <w:rFonts w:ascii="Courier New" w:hAnsi="Courier New" w:cs="Courier New"/>
          <w:lang w:val="en-US"/>
        </w:rPr>
        <w:tab/>
        <w:t xml:space="preserve">  &lt;oxe:message-session/&gt;</w:t>
      </w:r>
    </w:p>
    <w:p w:rsidR="00973520" w:rsidRDefault="00CC35C5">
      <w:pPr>
        <w:autoSpaceDE w:val="0"/>
        <w:spacing w:before="0"/>
        <w:rPr>
          <w:rFonts w:ascii="Courier New" w:hAnsi="Courier New" w:cs="Courier New"/>
          <w:lang w:val="en-US"/>
        </w:rPr>
      </w:pPr>
      <w:r>
        <w:rPr>
          <w:rFonts w:ascii="Courier New" w:eastAsia="Courier New" w:hAnsi="Courier New" w:cs="Courier New"/>
          <w:lang w:val="en-US"/>
        </w:rPr>
        <w:t xml:space="preserve">               </w:t>
      </w:r>
      <w:r>
        <w:rPr>
          <w:rFonts w:ascii="Courier New" w:hAnsi="Courier New" w:cs="Courier New"/>
          <w:lang w:val="en-US"/>
        </w:rPr>
        <w:t>&lt;oxe:group-advertisement/&gt;</w:t>
      </w:r>
    </w:p>
    <w:p w:rsidR="00973520" w:rsidRDefault="00CC35C5">
      <w:pPr>
        <w:autoSpaceDE w:val="0"/>
        <w:spacing w:before="0"/>
        <w:rPr>
          <w:rFonts w:ascii="Courier New" w:hAnsi="Courier New" w:cs="Courier New"/>
          <w:lang w:val="en-US"/>
        </w:rPr>
      </w:pPr>
      <w:r>
        <w:rPr>
          <w:rFonts w:ascii="Courier New" w:eastAsia="Courier New" w:hAnsi="Courier New" w:cs="Courier New"/>
          <w:lang w:val="en-US"/>
        </w:rPr>
        <w:t xml:space="preserve">          </w:t>
      </w:r>
      <w:r>
        <w:rPr>
          <w:rFonts w:ascii="Courier New" w:hAnsi="Courier New" w:cs="Courier New"/>
          <w:lang w:val="en-US"/>
        </w:rPr>
        <w:t xml:space="preserve">&lt;/oxe:group-media&gt;      </w:t>
      </w:r>
    </w:p>
    <w:p w:rsidR="00973520" w:rsidRDefault="00CC35C5">
      <w:pPr>
        <w:autoSpaceDE w:val="0"/>
        <w:spacing w:before="0"/>
        <w:rPr>
          <w:rFonts w:ascii="Courier New" w:hAnsi="Courier New" w:cs="Courier New"/>
        </w:rPr>
      </w:pPr>
      <w:r>
        <w:rPr>
          <w:rFonts w:ascii="Courier New" w:eastAsia="Courier New" w:hAnsi="Courier New" w:cs="Courier New"/>
          <w:lang w:val="en-US"/>
        </w:rPr>
        <w:t xml:space="preserve">     </w:t>
      </w:r>
      <w:r>
        <w:rPr>
          <w:rFonts w:ascii="Courier New" w:hAnsi="Courier New" w:cs="Courier New"/>
        </w:rPr>
        <w:t>&lt;/group&gt;</w:t>
      </w:r>
    </w:p>
    <w:p w:rsidR="00973520" w:rsidRDefault="00CC35C5">
      <w:pPr>
        <w:rPr>
          <w:rFonts w:ascii="Courier New" w:hAnsi="Courier New" w:cs="Courier New"/>
        </w:rPr>
      </w:pPr>
      <w:r>
        <w:rPr>
          <w:rFonts w:ascii="Courier New" w:hAnsi="Courier New" w:cs="Courier New"/>
        </w:rPr>
        <w:t>&lt;/group-advertisement&gt;</w:t>
      </w:r>
    </w:p>
    <w:p w:rsidR="00973520" w:rsidRDefault="00CC35C5">
      <w:pPr>
        <w:pStyle w:val="App2"/>
        <w:numPr>
          <w:ilvl w:val="1"/>
          <w:numId w:val="34"/>
        </w:numPr>
      </w:pPr>
      <w:bookmarkStart w:id="251" w:name="__RefHeading___Toc399925289"/>
      <w:bookmarkEnd w:id="251"/>
      <w:r>
        <w:t>Group Advertisement document with Dispatch</w:t>
      </w:r>
    </w:p>
    <w:p w:rsidR="00973520" w:rsidRDefault="00CC35C5">
      <w:pPr>
        <w:rPr>
          <w:rFonts w:ascii="Courier New" w:hAnsi="Courier New" w:cs="Courier New"/>
        </w:rPr>
      </w:pPr>
      <w:r>
        <w:rPr>
          <w:rFonts w:ascii="Courier New" w:hAnsi="Courier New" w:cs="Courier New"/>
        </w:rPr>
        <w:t>&lt;?xml version</w:t>
      </w:r>
      <w:r>
        <w:rPr>
          <w:rFonts w:ascii="Courier New" w:hAnsi="Courier New" w:cs="Courier New"/>
        </w:rPr>
        <w:t>="1.0" encoding="UTF-8"?&gt;</w:t>
      </w:r>
    </w:p>
    <w:p w:rsidR="00973520" w:rsidRDefault="00CC35C5">
      <w:pPr>
        <w:rPr>
          <w:rFonts w:ascii="Courier New" w:hAnsi="Courier New" w:cs="Courier New"/>
        </w:rPr>
      </w:pPr>
      <w:r>
        <w:rPr>
          <w:rFonts w:ascii="Courier New" w:hAnsi="Courier New" w:cs="Courier New"/>
        </w:rPr>
        <w:t>&lt;group-advertisement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xmlns="urn:oma:xml:</w:t>
      </w:r>
      <w:ins w:id="252" w:author="Unknown Author" w:date="2014-11-01T21:17:00Z">
        <w:r>
          <w:rPr>
            <w:rFonts w:ascii="Courier New" w:hAnsi="Courier New" w:cs="Courier New"/>
          </w:rPr>
          <w:t>pcps</w:t>
        </w:r>
      </w:ins>
      <w:del w:id="253" w:author="Unknown Author" w:date="2014-11-01T21:17:00Z">
        <w:r>
          <w:rPr>
            <w:rFonts w:ascii="Courier New" w:hAnsi="Courier New" w:cs="Courier New"/>
          </w:rPr>
          <w:delText>p</w:delText>
        </w:r>
      </w:del>
      <w:del w:id="254" w:author="Unknown Author" w:date="2014-11-01T20:55:00Z">
        <w:r>
          <w:rPr>
            <w:rFonts w:ascii="Courier New" w:hAnsi="Courier New" w:cs="Courier New"/>
          </w:rPr>
          <w:delText>oc</w:delText>
        </w:r>
      </w:del>
      <w:r>
        <w:rPr>
          <w:rFonts w:ascii="Courier New" w:hAnsi="Courier New" w:cs="Courier New"/>
        </w:rPr>
        <w:t>:group-advertisement"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xmlns:xsi="http://www.w3.org/2001/XMLSchema-instance"</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xmlns:di="urn:oma:xml:</w:t>
      </w:r>
      <w:ins w:id="255" w:author="Unknown Author" w:date="2014-11-01T21:17:00Z">
        <w:r>
          <w:rPr>
            <w:rFonts w:ascii="Courier New" w:hAnsi="Courier New" w:cs="Courier New"/>
          </w:rPr>
          <w:t>pcps</w:t>
        </w:r>
      </w:ins>
      <w:del w:id="256" w:author="Unknown Author" w:date="2014-11-01T21:17:00Z">
        <w:r>
          <w:rPr>
            <w:rFonts w:ascii="Courier New" w:hAnsi="Courier New" w:cs="Courier New"/>
          </w:rPr>
          <w:delText>p</w:delText>
        </w:r>
      </w:del>
      <w:del w:id="257" w:author="Unknown Author" w:date="2014-11-01T20:55:00Z">
        <w:r>
          <w:rPr>
            <w:rFonts w:ascii="Courier New" w:hAnsi="Courier New" w:cs="Courier New"/>
          </w:rPr>
          <w:delText>oc</w:delText>
        </w:r>
      </w:del>
      <w:r>
        <w:rPr>
          <w:rFonts w:ascii="Courier New" w:hAnsi="Courier New" w:cs="Courier New"/>
        </w:rPr>
        <w:t>:dispatch-ind"</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xsi:schemaLocation="urn:oma:xml:</w:t>
      </w:r>
      <w:ins w:id="258" w:author="Unknown Author" w:date="2014-11-01T20:55:00Z">
        <w:r>
          <w:rPr>
            <w:rFonts w:ascii="Courier New" w:hAnsi="Courier New" w:cs="Courier New"/>
          </w:rPr>
          <w:t>pcps</w:t>
        </w:r>
      </w:ins>
      <w:del w:id="259" w:author="Unknown Author" w:date="2014-11-01T20:55:00Z">
        <w:r>
          <w:rPr>
            <w:rFonts w:ascii="Courier New" w:hAnsi="Courier New" w:cs="Courier New"/>
          </w:rPr>
          <w:delText>poc</w:delText>
        </w:r>
      </w:del>
      <w:r>
        <w:rPr>
          <w:rFonts w:ascii="Courier New" w:hAnsi="Courier New" w:cs="Courier New"/>
        </w:rPr>
        <w:t>:gro</w:t>
      </w:r>
      <w:r>
        <w:rPr>
          <w:rFonts w:ascii="Courier New" w:hAnsi="Courier New" w:cs="Courier New"/>
        </w:rPr>
        <w:t>up-advertisement"&gt;</w:t>
      </w:r>
    </w:p>
    <w:p w:rsidR="00973520" w:rsidRDefault="00973520">
      <w:pPr>
        <w:rPr>
          <w:rFonts w:ascii="Courier New" w:hAnsi="Courier New" w:cs="Courier New"/>
        </w:rPr>
      </w:pP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&lt;note&gt;New dispatcher service&lt;/note&gt;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&lt;group type="dialed-out" di:Dispatch="true"&gt;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&lt;display-name&gt;Yellow Taxi Company&lt;/display-name&gt;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&lt;uri&gt;sip:yellow-taxis@example.com&lt;/uri&gt;</w:t>
      </w:r>
    </w:p>
    <w:p w:rsidR="00973520" w:rsidRDefault="00CC35C5">
      <w:pPr>
        <w:rPr>
          <w:rFonts w:ascii="Courier New" w:hAnsi="Courier New" w:cs="Courier New"/>
        </w:rPr>
      </w:pPr>
      <w:r>
        <w:rPr>
          <w:rFonts w:ascii="Courier New" w:eastAsia="Courier New" w:hAnsi="Courier New" w:cs="Courier New"/>
        </w:rPr>
        <w:t xml:space="preserve">     </w:t>
      </w:r>
      <w:r>
        <w:rPr>
          <w:rFonts w:ascii="Courier New" w:hAnsi="Courier New" w:cs="Courier New"/>
        </w:rPr>
        <w:t>&lt;/group&gt;</w:t>
      </w:r>
    </w:p>
    <w:p w:rsidR="00973520" w:rsidRDefault="00CC35C5">
      <w:pPr>
        <w:rPr>
          <w:rFonts w:ascii="Courier New" w:hAnsi="Courier New" w:cs="Courier New"/>
        </w:rPr>
      </w:pPr>
      <w:r>
        <w:rPr>
          <w:rFonts w:ascii="Courier New" w:hAnsi="Courier New" w:cs="Courier New"/>
        </w:rPr>
        <w:t>&lt;/group-advertisement&gt;</w:t>
      </w:r>
    </w:p>
    <w:sectPr w:rsidR="00973520">
      <w:headerReference w:type="default" r:id="rId39"/>
      <w:footerReference w:type="default" r:id="rId40"/>
      <w:headerReference w:type="first" r:id="rId41"/>
      <w:footerReference w:type="first" r:id="rId42"/>
      <w:pgSz w:w="12240" w:h="15840"/>
      <w:pgMar w:top="1440" w:right="1080" w:bottom="1152" w:left="1080" w:header="576" w:footer="576"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5" w:rsidRDefault="00CC35C5">
      <w:pPr>
        <w:spacing w:before="0" w:after="0"/>
      </w:pPr>
      <w:r>
        <w:separator/>
      </w:r>
    </w:p>
  </w:endnote>
  <w:endnote w:type="continuationSeparator" w:id="0">
    <w:p w:rsidR="00CC35C5" w:rsidRDefault="00CC35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atang;바탕">
    <w:panose1 w:val="00000000000000000000"/>
    <w:charset w:val="80"/>
    <w:family w:val="roman"/>
    <w:notTrueType/>
    <w:pitch w:val="default"/>
  </w:font>
  <w:font w:name="Wingdings">
    <w:panose1 w:val="05000000000000000000"/>
    <w:charset w:val="02"/>
    <w:family w:val="auto"/>
    <w:pitch w:val="variable"/>
    <w:sig w:usb0="00000000" w:usb1="10000000" w:usb2="00000000" w:usb3="00000000" w:csb0="80000000" w:csb1="00000000"/>
  </w:font>
  <w:font w:name="宋体;SimSun">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02FF" w:usb1="4000ACFF" w:usb2="00000001" w:usb3="00000000" w:csb0="0000019F" w:csb1="00000000"/>
  </w:font>
  <w:font w:name="Gulim;굴림">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520" w:rsidRDefault="00CC35C5">
    <w:pPr>
      <w:pStyle w:val="Footer"/>
      <w:pBdr>
        <w:top w:val="single" w:sz="4" w:space="1" w:color="000000"/>
        <w:left w:val="nil"/>
        <w:bottom w:val="nil"/>
        <w:right w:val="nil"/>
      </w:pBdr>
      <w:tabs>
        <w:tab w:val="right" w:pos="10080"/>
      </w:tabs>
      <w:spacing w:before="120"/>
      <w:rPr>
        <w:sz w:val="16"/>
      </w:rPr>
    </w:pPr>
    <w:r>
      <w:rPr>
        <w:sz w:val="16"/>
      </w:rPr>
      <w:fldChar w:fldCharType="begin"/>
    </w:r>
    <w:r>
      <w:instrText>REF FootText1 \h</w:instrText>
    </w:r>
    <w:r>
      <w:rPr>
        <w:sz w:val="16"/>
      </w:rPr>
    </w:r>
    <w:r>
      <w:fldChar w:fldCharType="separate"/>
    </w:r>
    <w:r>
      <w:t> 2014 Open Mobile Alliance Ltd.  All Rights Rese</w:t>
    </w:r>
    <w:r>
      <w:t>rved.</w:t>
    </w:r>
    <w:r>
      <w:fldChar w:fldCharType="end"/>
    </w:r>
    <w:r>
      <w:rPr>
        <w:sz w:val="16"/>
      </w:rPr>
      <w:br/>
    </w:r>
    <w:r>
      <w:rPr>
        <w:sz w:val="16"/>
      </w:rPr>
      <w:fldChar w:fldCharType="begin"/>
    </w:r>
    <w:r>
      <w:instrText>REF FootText2 \h</w:instrText>
    </w:r>
    <w:r>
      <w:rPr>
        <w:sz w:val="16"/>
      </w:rPr>
    </w:r>
    <w:r>
      <w:fldChar w:fldCharType="separate"/>
    </w:r>
    <w:r>
      <w:t>Used with the permission of the Open Mobile Alliance Ltd. under the terms as stated in this document. [OMA-Template-Spec-20140101--I]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520" w:rsidRDefault="00CC35C5">
    <w:pPr>
      <w:pStyle w:val="Footer"/>
      <w:pBdr>
        <w:top w:val="single" w:sz="4" w:space="1" w:color="000000"/>
        <w:left w:val="nil"/>
        <w:bottom w:val="nil"/>
        <w:right w:val="nil"/>
      </w:pBdr>
      <w:tabs>
        <w:tab w:val="left" w:pos="6315"/>
      </w:tabs>
      <w:spacing w:before="120"/>
      <w:rPr>
        <w:color w:val="969696"/>
        <w:sz w:val="10"/>
      </w:rPr>
    </w:pPr>
    <w:bookmarkStart w:id="261" w:name="FootText1"/>
    <w:r>
      <w:rPr>
        <w:rFonts w:ascii="Symbol" w:eastAsia="Symbol" w:hAnsi="Symbol" w:cs="Symbol"/>
        <w:bCs/>
        <w:color w:val="000000"/>
      </w:rPr>
      <w:t></w:t>
    </w:r>
    <w:r>
      <w:rPr>
        <w:rFonts w:eastAsia="Arial"/>
        <w:bCs/>
        <w:color w:val="000000"/>
      </w:rPr>
      <w:t xml:space="preserve"> </w:t>
    </w:r>
    <w:r>
      <w:rPr>
        <w:bCs/>
        <w:color w:val="000000"/>
      </w:rPr>
      <w:t>2014 Open Mobile Alliance Ltd.  All Rights Reserved.</w:t>
    </w:r>
    <w:bookmarkEnd w:id="261"/>
    <w:r>
      <w:rPr>
        <w:bCs/>
        <w:color w:val="000000"/>
      </w:rPr>
      <w:tab/>
    </w:r>
    <w:r>
      <w:rPr>
        <w:bCs/>
        <w:color w:val="000000"/>
        <w:sz w:val="16"/>
      </w:rPr>
      <w:br/>
    </w:r>
    <w:bookmarkStart w:id="262" w:name="FootText2"/>
    <w:r>
      <w:rPr>
        <w:rFonts w:ascii="Arial Narrow" w:hAnsi="Arial Narrow" w:cs="Arial Narrow"/>
        <w:lang w:val="en-US"/>
      </w:rPr>
      <w:t>Used with the permission of the Open Mobile Alliance Ltd. under the terms as stated in this document.</w:t>
    </w:r>
    <w:r>
      <w:rPr>
        <w:color w:val="999999"/>
        <w:sz w:val="10"/>
      </w:rPr>
      <w:tab/>
    </w:r>
    <w:bookmarkStart w:id="263" w:name="TemplateName"/>
    <w:bookmarkEnd w:id="262"/>
    <w:bookmarkEnd w:id="263"/>
    <w:r>
      <w:rPr>
        <w:color w:val="969696"/>
        <w:sz w:val="10"/>
      </w:rPr>
      <w:t>[OMA-Template-Spec-20140101--I]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5" w:rsidRDefault="00CC35C5">
      <w:pPr>
        <w:spacing w:before="0" w:after="0"/>
      </w:pPr>
      <w:r>
        <w:separator/>
      </w:r>
    </w:p>
  </w:footnote>
  <w:footnote w:type="continuationSeparator" w:id="0">
    <w:p w:rsidR="00CC35C5" w:rsidRDefault="00CC35C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520" w:rsidRDefault="00CC35C5">
    <w:pPr>
      <w:pStyle w:val="Header"/>
      <w:pBdr>
        <w:top w:val="nil"/>
        <w:left w:val="nil"/>
        <w:bottom w:val="single" w:sz="4" w:space="1" w:color="000000"/>
        <w:right w:val="nil"/>
      </w:pBdr>
      <w:tabs>
        <w:tab w:val="right" w:pos="10080"/>
      </w:tabs>
      <w:spacing w:after="60"/>
      <w:rPr>
        <w:lang w:val="fr-FR"/>
      </w:rPr>
    </w:pPr>
    <w:r>
      <w:fldChar w:fldCharType="begin"/>
    </w:r>
    <w:r>
      <w:instrText>STYLEREF ZDID \* MERGEFORMAT</w:instrText>
    </w:r>
    <w:r>
      <w:fldChar w:fldCharType="separate"/>
    </w:r>
    <w:bookmarkStart w:id="260" w:name="__Fieldmark__11188_1026347480"/>
    <w:r w:rsidR="00E4118D" w:rsidRPr="00E4118D">
      <w:rPr>
        <w:noProof/>
        <w:lang w:val="fr-FR" w:eastAsia="en-US"/>
      </w:rPr>
      <w:t>OMA-PCPS-TS-Document_Management-V1_0-20140929-D</w:t>
    </w:r>
    <w:r>
      <w:fldChar w:fldCharType="end"/>
    </w:r>
    <w:bookmarkEnd w:id="260"/>
    <w:r>
      <w:rPr>
        <w:lang w:val="fr-FR"/>
      </w:rPr>
      <w:tab/>
      <w:t xml:space="preserve">Page </w:t>
    </w:r>
    <w:r>
      <w:rPr>
        <w:lang w:val="en-US"/>
      </w:rPr>
      <w:fldChar w:fldCharType="begin"/>
    </w:r>
    <w:r>
      <w:instrText>PAGE</w:instrText>
    </w:r>
    <w:r>
      <w:fldChar w:fldCharType="separate"/>
    </w:r>
    <w:r w:rsidR="00E4118D">
      <w:rPr>
        <w:noProof/>
      </w:rPr>
      <w:t>18</w:t>
    </w:r>
    <w:r>
      <w:fldChar w:fldCharType="end"/>
    </w:r>
    <w:r>
      <w:rPr>
        <w:lang w:val="fr-FR"/>
      </w:rPr>
      <w:t xml:space="preserve"> (</w:t>
    </w:r>
    <w:r>
      <w:fldChar w:fldCharType="begin"/>
    </w:r>
    <w:r>
      <w:instrText>NUMPAGES \*Arabic</w:instrText>
    </w:r>
    <w:r>
      <w:fldChar w:fldCharType="separate"/>
    </w:r>
    <w:r w:rsidR="00E4118D">
      <w:rPr>
        <w:noProof/>
      </w:rPr>
      <w:t>36</w:t>
    </w:r>
    <w:r>
      <w:fldChar w:fldCharType="end"/>
    </w:r>
    <w:r>
      <w:rPr>
        <w:lang w:val="fr-FR"/>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520" w:rsidRDefault="00973520">
    <w:pPr>
      <w:pStyle w:val="Header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E4F54"/>
    <w:multiLevelType w:val="multilevel"/>
    <w:tmpl w:val="1EACFCEE"/>
    <w:lvl w:ilvl="0">
      <w:start w:val="1"/>
      <w:numFmt w:val="lowerLetter"/>
      <w:lvlText w:val="%1)"/>
      <w:lvlJc w:val="left"/>
      <w:pPr>
        <w:tabs>
          <w:tab w:val="num" w:pos="786"/>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3827F6"/>
    <w:multiLevelType w:val="multilevel"/>
    <w:tmpl w:val="62E44B56"/>
    <w:lvl w:ilvl="0">
      <w:start w:val="1"/>
      <w:numFmt w:val="decimal"/>
      <w:lvlText w:val="%1)"/>
      <w:lvlJc w:val="left"/>
      <w:pPr>
        <w:tabs>
          <w:tab w:val="num" w:pos="720"/>
        </w:tabs>
        <w:ind w:left="720" w:hanging="360"/>
      </w:pPr>
      <w:rPr>
        <w:bCs/>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E92333"/>
    <w:multiLevelType w:val="multilevel"/>
    <w:tmpl w:val="131EBF6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F859D7"/>
    <w:multiLevelType w:val="multilevel"/>
    <w:tmpl w:val="CA90AD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ED003A"/>
    <w:multiLevelType w:val="multilevel"/>
    <w:tmpl w:val="A606A3E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6533C8"/>
    <w:multiLevelType w:val="multilevel"/>
    <w:tmpl w:val="92DA31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8E64E7"/>
    <w:multiLevelType w:val="multilevel"/>
    <w:tmpl w:val="99A49AE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1332C7"/>
    <w:multiLevelType w:val="multilevel"/>
    <w:tmpl w:val="6812FD6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CB399B"/>
    <w:multiLevelType w:val="multilevel"/>
    <w:tmpl w:val="4766A1FC"/>
    <w:lvl w:ilvl="0">
      <w:start w:val="1"/>
      <w:numFmt w:val="bullet"/>
      <w:pStyle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851E09"/>
    <w:multiLevelType w:val="multilevel"/>
    <w:tmpl w:val="FB72D4F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005742"/>
    <w:multiLevelType w:val="multilevel"/>
    <w:tmpl w:val="A10E482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B4333D"/>
    <w:multiLevelType w:val="multilevel"/>
    <w:tmpl w:val="EB2EF3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C95E2C"/>
    <w:multiLevelType w:val="multilevel"/>
    <w:tmpl w:val="253E058C"/>
    <w:lvl w:ilvl="0">
      <w:start w:val="1"/>
      <w:numFmt w:val="bullet"/>
      <w:lvlText w:val="o"/>
      <w:lvlJc w:val="left"/>
      <w:pPr>
        <w:tabs>
          <w:tab w:val="num" w:pos="720"/>
        </w:tabs>
        <w:ind w:left="720" w:hanging="360"/>
      </w:pPr>
      <w:rPr>
        <w:rFonts w:ascii="Courier New" w:hAnsi="Courier New" w:cs="Courier New"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BC4FFF"/>
    <w:multiLevelType w:val="multilevel"/>
    <w:tmpl w:val="4382288A"/>
    <w:lvl w:ilvl="0">
      <w:start w:val="1"/>
      <w:numFmt w:val="upperLetter"/>
      <w:pStyle w:val="App1"/>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4">
    <w:nsid w:val="3D5118A8"/>
    <w:multiLevelType w:val="multilevel"/>
    <w:tmpl w:val="3D401976"/>
    <w:lvl w:ilvl="0">
      <w:start w:val="1"/>
      <w:numFmt w:val="bullet"/>
      <w:lvlText w:val=""/>
      <w:lvlJc w:val="left"/>
      <w:pPr>
        <w:tabs>
          <w:tab w:val="num" w:pos="567"/>
        </w:tabs>
        <w:ind w:left="567" w:hanging="283"/>
      </w:pPr>
      <w:rPr>
        <w:rFonts w:ascii="Symbol" w:hAnsi="Symbol" w:cs="Symbol"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901B5D"/>
    <w:multiLevelType w:val="multilevel"/>
    <w:tmpl w:val="FEACCDC6"/>
    <w:lvl w:ilvl="0">
      <w:start w:val="1"/>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pStyle w:val="Heading4"/>
      <w:lvlText w:val="%1.%2.%3.%4"/>
      <w:lvlJc w:val="left"/>
      <w:pPr>
        <w:tabs>
          <w:tab w:val="num" w:pos="1296"/>
        </w:tabs>
        <w:ind w:left="1296" w:hanging="1296"/>
      </w:pPr>
    </w:lvl>
    <w:lvl w:ilvl="4">
      <w:start w:val="1"/>
      <w:numFmt w:val="decimal"/>
      <w:pStyle w:val="Heading5"/>
      <w:lvlText w:val="%1.%2.%3.%4.%5"/>
      <w:lvlJc w:val="left"/>
      <w:pPr>
        <w:tabs>
          <w:tab w:val="num" w:pos="1512"/>
        </w:tabs>
        <w:ind w:left="1512" w:hanging="1512"/>
      </w:pPr>
    </w:lvl>
    <w:lvl w:ilvl="5">
      <w:start w:val="1"/>
      <w:numFmt w:val="decimal"/>
      <w:pStyle w:val="Heading6"/>
      <w:suff w:val="space"/>
      <w:lvlText w:val="%1.%2.%3.%4.%5.%6."/>
      <w:lvlJc w:val="left"/>
      <w:pPr>
        <w:ind w:left="2736" w:hanging="936"/>
      </w:pPr>
    </w:lvl>
    <w:lvl w:ilvl="6">
      <w:start w:val="1"/>
      <w:numFmt w:val="decimal"/>
      <w:pStyle w:val="Heading7"/>
      <w:lvlText w:val="%1.%2.%3.%4.%5.%6.%7."/>
      <w:lvlJc w:val="left"/>
      <w:pPr>
        <w:tabs>
          <w:tab w:val="num" w:pos="4320"/>
        </w:tabs>
        <w:ind w:left="3240" w:hanging="1080"/>
      </w:pPr>
    </w:lvl>
    <w:lvl w:ilvl="7">
      <w:start w:val="1"/>
      <w:numFmt w:val="decimal"/>
      <w:pStyle w:val="Heading8"/>
      <w:lvlText w:val="%1.%2.%3.%4.%5.%6.%7.%8."/>
      <w:lvlJc w:val="left"/>
      <w:pPr>
        <w:tabs>
          <w:tab w:val="num" w:pos="5040"/>
        </w:tabs>
        <w:ind w:left="3744" w:hanging="1224"/>
      </w:pPr>
    </w:lvl>
    <w:lvl w:ilvl="8">
      <w:start w:val="1"/>
      <w:numFmt w:val="decimal"/>
      <w:pStyle w:val="Heading9"/>
      <w:lvlText w:val="%1.%2.%3.%4.%5.%6.%7.%8.%9."/>
      <w:lvlJc w:val="left"/>
      <w:pPr>
        <w:tabs>
          <w:tab w:val="num" w:pos="5760"/>
        </w:tabs>
        <w:ind w:left="4320" w:hanging="1440"/>
      </w:pPr>
    </w:lvl>
  </w:abstractNum>
  <w:abstractNum w:abstractNumId="16">
    <w:nsid w:val="42BA0A99"/>
    <w:multiLevelType w:val="multilevel"/>
    <w:tmpl w:val="7E2833A8"/>
    <w:lvl w:ilvl="0">
      <w:start w:val="1"/>
      <w:numFmt w:val="lowerLetter"/>
      <w:lvlText w:val="%1)"/>
      <w:lvlJc w:val="left"/>
      <w:pPr>
        <w:tabs>
          <w:tab w:val="num" w:pos="720"/>
        </w:tabs>
        <w:ind w:left="720" w:hanging="360"/>
      </w:pPr>
      <w:rPr>
        <w:bCs/>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23459C"/>
    <w:multiLevelType w:val="multilevel"/>
    <w:tmpl w:val="7CCAD7F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C50B46"/>
    <w:multiLevelType w:val="multilevel"/>
    <w:tmpl w:val="478AD0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D01E6E"/>
    <w:multiLevelType w:val="multilevel"/>
    <w:tmpl w:val="237A5E06"/>
    <w:lvl w:ilvl="0">
      <w:start w:val="1"/>
      <w:numFmt w:val="bullet"/>
      <w:pStyle w:val="Bullet2"/>
      <w:lvlText w:val="o"/>
      <w:lvlJc w:val="left"/>
      <w:pPr>
        <w:tabs>
          <w:tab w:val="num" w:pos="720"/>
        </w:tabs>
        <w:ind w:left="720"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9079FE"/>
    <w:multiLevelType w:val="multilevel"/>
    <w:tmpl w:val="99A2553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3A3546"/>
    <w:multiLevelType w:val="multilevel"/>
    <w:tmpl w:val="0D2006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E71945"/>
    <w:multiLevelType w:val="multilevel"/>
    <w:tmpl w:val="28F6E00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B77098"/>
    <w:multiLevelType w:val="multilevel"/>
    <w:tmpl w:val="B01EF06C"/>
    <w:lvl w:ilvl="0">
      <w:start w:val="1"/>
      <w:numFmt w:val="lowerLetter"/>
      <w:lvlText w:val="%1)"/>
      <w:lvlJc w:val="left"/>
      <w:pPr>
        <w:tabs>
          <w:tab w:val="num" w:pos="786"/>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C62829"/>
    <w:multiLevelType w:val="multilevel"/>
    <w:tmpl w:val="D72405A4"/>
    <w:lvl w:ilvl="0">
      <w:start w:val="1"/>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nsid w:val="54311153"/>
    <w:multiLevelType w:val="multilevel"/>
    <w:tmpl w:val="7D8A9022"/>
    <w:lvl w:ilvl="0">
      <w:start w:val="1"/>
      <w:numFmt w:val="bullet"/>
      <w:pStyle w:val="NormalBullet"/>
      <w:lvlText w:val="-"/>
      <w:lvlJc w:val="left"/>
      <w:pPr>
        <w:tabs>
          <w:tab w:val="num" w:pos="360"/>
        </w:tabs>
        <w:ind w:left="360" w:hanging="360"/>
      </w:pPr>
      <w:rPr>
        <w:rFonts w:ascii="Times New Roman" w:hAnsi="Times New Roman" w:cs="Times New Roman" w:hint="default"/>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42345E"/>
    <w:multiLevelType w:val="multilevel"/>
    <w:tmpl w:val="62E21192"/>
    <w:lvl w:ilvl="0">
      <w:start w:val="1"/>
      <w:numFmt w:val="bullet"/>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DB690E"/>
    <w:multiLevelType w:val="multilevel"/>
    <w:tmpl w:val="3A64977C"/>
    <w:lvl w:ilvl="0">
      <w:numFmt w:val="bullet"/>
      <w:lvlText w:val="-"/>
      <w:lvlJc w:val="left"/>
      <w:pPr>
        <w:tabs>
          <w:tab w:val="num" w:pos="644"/>
        </w:tabs>
        <w:ind w:left="644"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5777C5"/>
    <w:multiLevelType w:val="multilevel"/>
    <w:tmpl w:val="33E2B8D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A81789"/>
    <w:multiLevelType w:val="multilevel"/>
    <w:tmpl w:val="4E880710"/>
    <w:lvl w:ilvl="0">
      <w:start w:val="1"/>
      <w:numFmt w:val="lowerLetter"/>
      <w:lvlText w:val="%1)"/>
      <w:lvlJc w:val="left"/>
      <w:pPr>
        <w:tabs>
          <w:tab w:val="num" w:pos="786"/>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A5222D"/>
    <w:multiLevelType w:val="multilevel"/>
    <w:tmpl w:val="8AE01B1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D3037DA"/>
    <w:multiLevelType w:val="multilevel"/>
    <w:tmpl w:val="B1964834"/>
    <w:lvl w:ilvl="0">
      <w:start w:val="1"/>
      <w:numFmt w:val="bullet"/>
      <w:lvlText w:val="-"/>
      <w:lvlJc w:val="left"/>
      <w:pPr>
        <w:tabs>
          <w:tab w:val="num" w:pos="1146"/>
        </w:tabs>
        <w:ind w:left="1146" w:hanging="360"/>
      </w:pPr>
      <w:rPr>
        <w:rFonts w:ascii="Times New Roman" w:hAnsi="Times New Roman" w:cs="Times New Roman" w:hint="default"/>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8714B9"/>
    <w:multiLevelType w:val="multilevel"/>
    <w:tmpl w:val="4DC62B5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D24DC3"/>
    <w:multiLevelType w:val="multilevel"/>
    <w:tmpl w:val="D73A793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55748A"/>
    <w:multiLevelType w:val="multilevel"/>
    <w:tmpl w:val="49F0074A"/>
    <w:lvl w:ilvl="0">
      <w:start w:val="1"/>
      <w:numFmt w:val="bullet"/>
      <w:lvlText w:val=""/>
      <w:lvlJc w:val="left"/>
      <w:pPr>
        <w:tabs>
          <w:tab w:val="num" w:pos="567"/>
        </w:tabs>
        <w:ind w:left="567" w:hanging="283"/>
      </w:pPr>
      <w:rPr>
        <w:rFonts w:ascii="Symbol" w:hAnsi="Symbol" w:cs="Symbol" w:hint="default"/>
        <w:color w:val="000000"/>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090569"/>
    <w:multiLevelType w:val="multilevel"/>
    <w:tmpl w:val="6F7A3A9A"/>
    <w:lvl w:ilvl="0">
      <w:start w:val="1"/>
      <w:numFmt w:val="bullet"/>
      <w:pStyle w:val="ComBullet"/>
      <w:lvlText w:val="o"/>
      <w:lvlJc w:val="left"/>
      <w:pPr>
        <w:tabs>
          <w:tab w:val="num" w:pos="720"/>
        </w:tabs>
        <w:ind w:left="720" w:hanging="360"/>
      </w:pPr>
      <w:rPr>
        <w:rFonts w:ascii="Courier New" w:hAnsi="Courier New" w:cs="Courier New"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0"/>
  </w:num>
  <w:num w:numId="3">
    <w:abstractNumId w:val="12"/>
  </w:num>
  <w:num w:numId="4">
    <w:abstractNumId w:val="6"/>
  </w:num>
  <w:num w:numId="5">
    <w:abstractNumId w:val="9"/>
  </w:num>
  <w:num w:numId="6">
    <w:abstractNumId w:val="10"/>
  </w:num>
  <w:num w:numId="7">
    <w:abstractNumId w:val="25"/>
  </w:num>
  <w:num w:numId="8">
    <w:abstractNumId w:val="1"/>
  </w:num>
  <w:num w:numId="9">
    <w:abstractNumId w:val="23"/>
  </w:num>
  <w:num w:numId="10">
    <w:abstractNumId w:val="34"/>
  </w:num>
  <w:num w:numId="11">
    <w:abstractNumId w:val="35"/>
  </w:num>
  <w:num w:numId="12">
    <w:abstractNumId w:val="21"/>
  </w:num>
  <w:num w:numId="13">
    <w:abstractNumId w:val="11"/>
  </w:num>
  <w:num w:numId="14">
    <w:abstractNumId w:val="17"/>
  </w:num>
  <w:num w:numId="15">
    <w:abstractNumId w:val="8"/>
  </w:num>
  <w:num w:numId="16">
    <w:abstractNumId w:val="28"/>
  </w:num>
  <w:num w:numId="17">
    <w:abstractNumId w:val="32"/>
  </w:num>
  <w:num w:numId="18">
    <w:abstractNumId w:val="7"/>
  </w:num>
  <w:num w:numId="19">
    <w:abstractNumId w:val="15"/>
  </w:num>
  <w:num w:numId="20">
    <w:abstractNumId w:val="27"/>
  </w:num>
  <w:num w:numId="21">
    <w:abstractNumId w:val="0"/>
  </w:num>
  <w:num w:numId="22">
    <w:abstractNumId w:val="33"/>
  </w:num>
  <w:num w:numId="23">
    <w:abstractNumId w:val="20"/>
  </w:num>
  <w:num w:numId="24">
    <w:abstractNumId w:val="29"/>
  </w:num>
  <w:num w:numId="25">
    <w:abstractNumId w:val="5"/>
  </w:num>
  <w:num w:numId="26">
    <w:abstractNumId w:val="22"/>
  </w:num>
  <w:num w:numId="27">
    <w:abstractNumId w:val="14"/>
  </w:num>
  <w:num w:numId="28">
    <w:abstractNumId w:val="3"/>
  </w:num>
  <w:num w:numId="29">
    <w:abstractNumId w:val="16"/>
  </w:num>
  <w:num w:numId="30">
    <w:abstractNumId w:val="2"/>
  </w:num>
  <w:num w:numId="31">
    <w:abstractNumId w:val="4"/>
  </w:num>
  <w:num w:numId="32">
    <w:abstractNumId w:val="31"/>
  </w:num>
  <w:num w:numId="33">
    <w:abstractNumId w:val="19"/>
  </w:num>
  <w:num w:numId="34">
    <w:abstractNumId w:val="13"/>
  </w:num>
  <w:num w:numId="35">
    <w:abstractNumId w:val="18"/>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158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520"/>
    <w:rsid w:val="00973520"/>
    <w:rsid w:val="00CC35C5"/>
    <w:rsid w:val="00E41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582D14-4E96-4CA3-9681-F087E5ED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before="120" w:after="60"/>
    </w:pPr>
    <w:rPr>
      <w:rFonts w:ascii="Times New Roman" w:eastAsia="Times New Roman" w:hAnsi="Times New Roman" w:cs="Times New Roman"/>
      <w:sz w:val="20"/>
      <w:szCs w:val="20"/>
      <w:lang w:val="en-GB" w:bidi="ar-SA"/>
    </w:rPr>
  </w:style>
  <w:style w:type="paragraph" w:styleId="Heading1">
    <w:name w:val="heading 1"/>
    <w:basedOn w:val="Normal"/>
    <w:next w:val="Normal"/>
    <w:pPr>
      <w:keepNext/>
      <w:pageBreakBefore/>
      <w:numPr>
        <w:numId w:val="19"/>
      </w:numPr>
      <w:tabs>
        <w:tab w:val="right" w:pos="9634"/>
      </w:tabs>
      <w:spacing w:before="0" w:after="160"/>
      <w:outlineLvl w:val="0"/>
    </w:pPr>
    <w:rPr>
      <w:rFonts w:ascii="Arial" w:hAnsi="Arial" w:cs="Arial"/>
      <w:b/>
      <w:sz w:val="36"/>
    </w:rPr>
  </w:style>
  <w:style w:type="paragraph" w:styleId="Heading2">
    <w:name w:val="heading 2"/>
    <w:basedOn w:val="Heading1"/>
    <w:next w:val="Normal"/>
    <w:pPr>
      <w:pageBreakBefore w:val="0"/>
      <w:numPr>
        <w:ilvl w:val="1"/>
      </w:numPr>
      <w:spacing w:before="120" w:after="120"/>
      <w:outlineLvl w:val="1"/>
    </w:pPr>
    <w:rPr>
      <w:sz w:val="32"/>
    </w:rPr>
  </w:style>
  <w:style w:type="paragraph" w:styleId="Heading3">
    <w:name w:val="heading 3"/>
    <w:basedOn w:val="Heading2"/>
    <w:next w:val="Normal"/>
    <w:pPr>
      <w:numPr>
        <w:ilvl w:val="2"/>
      </w:numPr>
      <w:spacing w:after="80"/>
      <w:outlineLvl w:val="2"/>
    </w:pPr>
    <w:rPr>
      <w:sz w:val="28"/>
    </w:rPr>
  </w:style>
  <w:style w:type="paragraph" w:styleId="Heading4">
    <w:name w:val="heading 4"/>
    <w:basedOn w:val="Heading3"/>
    <w:next w:val="Normal"/>
    <w:pPr>
      <w:numPr>
        <w:ilvl w:val="3"/>
      </w:numPr>
      <w:spacing w:after="40"/>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Normal"/>
    <w:next w:val="Normal"/>
    <w:pPr>
      <w:keepNext/>
      <w:numPr>
        <w:ilvl w:val="5"/>
        <w:numId w:val="19"/>
      </w:numPr>
      <w:outlineLvl w:val="5"/>
    </w:pPr>
    <w:rPr>
      <w:b/>
    </w:rPr>
  </w:style>
  <w:style w:type="paragraph" w:styleId="Heading7">
    <w:name w:val="heading 7"/>
    <w:basedOn w:val="Normal"/>
    <w:next w:val="Normal"/>
    <w:pPr>
      <w:keepNext/>
      <w:numPr>
        <w:ilvl w:val="6"/>
        <w:numId w:val="19"/>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pPr>
      <w:keepNext/>
      <w:numPr>
        <w:ilvl w:val="7"/>
        <w:numId w:val="19"/>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pPr>
      <w:keepNext/>
      <w:numPr>
        <w:ilvl w:val="8"/>
        <w:numId w:val="19"/>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lang w:val="en-US" w:eastAsia="en-US"/>
    </w:rPr>
  </w:style>
  <w:style w:type="character" w:customStyle="1" w:styleId="WW8Num3z0">
    <w:name w:val="WW8Num3z0"/>
    <w:rPr>
      <w:rFonts w:ascii="Courier New" w:hAnsi="Courier New" w:cs="Courier New"/>
      <w:sz w:val="20"/>
      <w:lang w:val="en-US"/>
    </w:rPr>
  </w:style>
  <w:style w:type="character" w:customStyle="1" w:styleId="WW8Num4z0">
    <w:name w:val="WW8Num4z0"/>
    <w:rPr>
      <w:lang w:val="en-US" w:eastAsia="en-US"/>
    </w:rPr>
  </w:style>
  <w:style w:type="character" w:customStyle="1" w:styleId="WW8Num5z0">
    <w:name w:val="WW8Num5z0"/>
  </w:style>
  <w:style w:type="character" w:customStyle="1" w:styleId="WW8Num6z0">
    <w:name w:val="WW8Num6z0"/>
  </w:style>
  <w:style w:type="character" w:customStyle="1" w:styleId="WW8Num7z0">
    <w:name w:val="WW8Num7z0"/>
    <w:rPr>
      <w:rFonts w:ascii="Times New Roman" w:hAnsi="Times New Roman" w:cs="Times New Roman"/>
      <w:b w:val="0"/>
      <w:i w:val="0"/>
      <w:sz w:val="20"/>
    </w:rPr>
  </w:style>
  <w:style w:type="character" w:customStyle="1" w:styleId="WW8Num8z0">
    <w:name w:val="WW8Num8z0"/>
    <w:rPr>
      <w:bCs/>
      <w:sz w:val="18"/>
    </w:rPr>
  </w:style>
  <w:style w:type="character" w:customStyle="1" w:styleId="WW8Num9z0">
    <w:name w:val="WW8Num9z0"/>
    <w:rPr>
      <w:lang w:eastAsia="zh-CN"/>
    </w:rPr>
  </w:style>
  <w:style w:type="character" w:customStyle="1" w:styleId="WW8Num10z0">
    <w:name w:val="WW8Num10z0"/>
    <w:rPr>
      <w:rFonts w:ascii="Symbol" w:hAnsi="Symbol" w:cs="Symbol"/>
      <w:color w:val="000000"/>
      <w:szCs w:val="18"/>
      <w:lang w:eastAsia="ko-KR"/>
    </w:rPr>
  </w:style>
  <w:style w:type="character" w:customStyle="1" w:styleId="WW8Num11z0">
    <w:name w:val="WW8Num11z0"/>
    <w:rPr>
      <w:rFonts w:ascii="Courier New" w:hAnsi="Courier New" w:cs="Courier New"/>
      <w:sz w:val="20"/>
    </w:rPr>
  </w:style>
  <w:style w:type="character" w:customStyle="1" w:styleId="WW8Num12z0">
    <w:name w:val="WW8Num12z0"/>
    <w:rPr>
      <w:lang w:val="en-US" w:eastAsia="en-US"/>
    </w:rPr>
  </w:style>
  <w:style w:type="character" w:customStyle="1" w:styleId="WW8Num13z0">
    <w:name w:val="WW8Num13z0"/>
  </w:style>
  <w:style w:type="character" w:customStyle="1" w:styleId="WW8Num14z0">
    <w:name w:val="WW8Num14z0"/>
  </w:style>
  <w:style w:type="character" w:customStyle="1" w:styleId="WW8Num15z0">
    <w:name w:val="WW8Num15z0"/>
    <w:rPr>
      <w:rFonts w:ascii="Symbol" w:hAnsi="Symbol" w:cs="Symbol"/>
    </w:rPr>
  </w:style>
  <w:style w:type="character" w:customStyle="1" w:styleId="WW8Num16z0">
    <w:name w:val="WW8Num16z0"/>
  </w:style>
  <w:style w:type="character" w:customStyle="1" w:styleId="WW8Num17z0">
    <w:name w:val="WW8Num17z0"/>
    <w:rPr>
      <w:rFonts w:eastAsia="Batang;바탕"/>
      <w:lang w:eastAsia="ko-KR"/>
    </w:rPr>
  </w:style>
  <w:style w:type="character" w:customStyle="1" w:styleId="WW8Num18z0">
    <w:name w:val="WW8Num18z0"/>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rPr>
  </w:style>
  <w:style w:type="character" w:customStyle="1" w:styleId="WW8Num21z0">
    <w:name w:val="WW8Num21z0"/>
  </w:style>
  <w:style w:type="character" w:customStyle="1" w:styleId="WW8Num22z0">
    <w:name w:val="WW8Num22z0"/>
  </w:style>
  <w:style w:type="character" w:customStyle="1" w:styleId="WW8Num23z0">
    <w:name w:val="WW8Num23z0"/>
  </w:style>
  <w:style w:type="character" w:customStyle="1" w:styleId="WW8Num24z0">
    <w:name w:val="WW8Num24z0"/>
  </w:style>
  <w:style w:type="character" w:customStyle="1" w:styleId="WW8Num25z0">
    <w:name w:val="WW8Num25z0"/>
    <w:rPr>
      <w:lang w:val="en-US"/>
    </w:rPr>
  </w:style>
  <w:style w:type="character" w:customStyle="1" w:styleId="WW8Num26z0">
    <w:name w:val="WW8Num26z0"/>
  </w:style>
  <w:style w:type="character" w:customStyle="1" w:styleId="WW8Num27z0">
    <w:name w:val="WW8Num27z0"/>
    <w:rPr>
      <w:rFonts w:ascii="Symbol" w:hAnsi="Symbol" w:cs="Symbol"/>
      <w:color w:val="000000"/>
    </w:rPr>
  </w:style>
  <w:style w:type="character" w:customStyle="1" w:styleId="WW8Num28z0">
    <w:name w:val="WW8Num28z0"/>
  </w:style>
  <w:style w:type="character" w:customStyle="1" w:styleId="WW8Num29z0">
    <w:name w:val="WW8Num29z0"/>
    <w:rPr>
      <w:bCs/>
      <w:sz w:val="18"/>
    </w:rPr>
  </w:style>
  <w:style w:type="character" w:customStyle="1" w:styleId="WW8Num30z0">
    <w:name w:val="WW8Num30z0"/>
  </w:style>
  <w:style w:type="character" w:customStyle="1" w:styleId="WW8Num31z0">
    <w:name w:val="WW8Num31z0"/>
  </w:style>
  <w:style w:type="character" w:customStyle="1" w:styleId="WW8Num32z0">
    <w:name w:val="WW8Num32z0"/>
    <w:rPr>
      <w:rFonts w:ascii="Times New Roman" w:hAnsi="Times New Roman" w:cs="Times New Roman"/>
      <w:b w:val="0"/>
      <w:i w:val="0"/>
      <w:sz w:val="20"/>
      <w:lang w:eastAsia="zh-CN"/>
    </w:rPr>
  </w:style>
  <w:style w:type="character" w:customStyle="1" w:styleId="WW8Num33z0">
    <w:name w:val="WW8Num33z0"/>
    <w:rPr>
      <w:rFonts w:ascii="Courier New" w:hAnsi="Courier New" w:cs="Courier New"/>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6z0">
    <w:name w:val="WW8Num36z0"/>
    <w:rPr>
      <w:rFonts w:ascii="Symbol" w:hAnsi="Symbol" w:cs="Symbol"/>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2">
    <w:name w:val="WW8Num33z2"/>
    <w:rPr>
      <w:rFonts w:ascii="Wingdings" w:hAnsi="Wingdings" w:cs="Wingdings"/>
    </w:rPr>
  </w:style>
  <w:style w:type="character" w:customStyle="1" w:styleId="WW8Num33z3">
    <w:name w:val="WW8Num33z3"/>
    <w:rPr>
      <w:rFonts w:ascii="Symbol" w:hAnsi="Symbol" w:cs="Symbol"/>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FootnoteCharacters">
    <w:name w:val="Footnote Characters"/>
    <w:rPr>
      <w:vertAlign w:val="superscript"/>
    </w:rPr>
  </w:style>
  <w:style w:type="character" w:customStyle="1" w:styleId="InternetLink">
    <w:name w:val="Internet Link"/>
    <w:rPr>
      <w:color w:val="0000FF"/>
      <w:u w:val="single"/>
    </w:rPr>
  </w:style>
  <w:style w:type="character" w:customStyle="1" w:styleId="ZDONTMODIFY">
    <w:name w:val="ZDONTMODIFY"/>
    <w:basedOn w:val="DefaultParagraphFont"/>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DefaultParagraphFont"/>
  </w:style>
  <w:style w:type="character" w:customStyle="1" w:styleId="ZSPECDATE">
    <w:name w:val="ZSPECDATE"/>
    <w:basedOn w:val="DefaultParagraphFont"/>
  </w:style>
  <w:style w:type="character" w:customStyle="1" w:styleId="VisitedInternetLink">
    <w:name w:val="Visited Internet Link"/>
    <w:rPr>
      <w:color w:val="800080"/>
      <w:u w:val="single"/>
    </w:rPr>
  </w:style>
  <w:style w:type="character" w:customStyle="1" w:styleId="NOChar2">
    <w:name w:val="NO Char2"/>
    <w:rPr>
      <w:rFonts w:eastAsia="Batang;바탕"/>
      <w:lang w:val="en-GB" w:bidi="ar-SA"/>
    </w:rPr>
  </w:style>
  <w:style w:type="character" w:customStyle="1" w:styleId="App2Char">
    <w:name w:val="App2 Char"/>
    <w:rPr>
      <w:rFonts w:ascii="Arial" w:hAnsi="Arial" w:cs="Arial"/>
      <w:b/>
      <w:sz w:val="32"/>
    </w:rPr>
  </w:style>
  <w:style w:type="character" w:customStyle="1" w:styleId="StrongEmphasis">
    <w:name w:val="Strong Emphasis"/>
    <w:rPr>
      <w:b/>
      <w:bCs/>
    </w:rPr>
  </w:style>
  <w:style w:type="character" w:customStyle="1" w:styleId="NOChar">
    <w:name w:val="NO Char"/>
    <w:rPr>
      <w:lang w:val="en-US" w:bidi="ar-SA"/>
    </w:rPr>
  </w:style>
  <w:style w:type="character" w:customStyle="1" w:styleId="AltNormalChar">
    <w:name w:val="AltNormal Char"/>
    <w:rPr>
      <w:rFonts w:ascii="Arial" w:eastAsia="宋体;SimSun" w:hAnsi="Arial" w:cs="Arial"/>
      <w:lang w:val="en-US" w:eastAsia="en-US"/>
    </w:rPr>
  </w:style>
  <w:style w:type="character" w:customStyle="1" w:styleId="NOChar1">
    <w:name w:val="NO Char1"/>
    <w:rPr>
      <w:rFonts w:eastAsia="宋体;SimSun"/>
      <w:lang w:val="en-US" w:bidi="ar-SA"/>
    </w:rPr>
  </w:style>
  <w:style w:type="character" w:customStyle="1" w:styleId="DefDescChar">
    <w:name w:val="DefDesc Char"/>
    <w:rPr>
      <w:sz w:val="18"/>
    </w:rPr>
  </w:style>
  <w:style w:type="character" w:customStyle="1" w:styleId="TableRowChar">
    <w:name w:val="Table Row Char"/>
    <w:rPr>
      <w:lang w:val="en-GB"/>
    </w:rPr>
  </w:style>
  <w:style w:type="character" w:customStyle="1" w:styleId="IndexLink">
    <w:name w:val="Index Link"/>
  </w:style>
  <w:style w:type="paragraph" w:customStyle="1" w:styleId="Heading">
    <w:name w:val="Heading"/>
    <w:basedOn w:val="Normal"/>
    <w:next w:val="Subtitle"/>
    <w:pPr>
      <w:spacing w:before="360"/>
      <w:jc w:val="right"/>
    </w:pPr>
    <w:rPr>
      <w:rFonts w:ascii="Arial" w:hAnsi="Arial" w:cs="Arial"/>
      <w:b/>
      <w:sz w:val="36"/>
    </w:rPr>
  </w:style>
  <w:style w:type="paragraph" w:customStyle="1" w:styleId="TextBody">
    <w:name w:val="Text Body"/>
    <w:basedOn w:val="Normal"/>
    <w:pPr>
      <w:spacing w:before="0" w:after="140" w:line="288" w:lineRule="auto"/>
    </w:pPr>
  </w:style>
  <w:style w:type="paragraph" w:styleId="List">
    <w:name w:val="List"/>
    <w:basedOn w:val="TextBody"/>
    <w:rPr>
      <w:rFonts w:cs="FreeSans"/>
    </w:rPr>
  </w:style>
  <w:style w:type="paragraph" w:styleId="Caption">
    <w:name w:val="caption"/>
    <w:basedOn w:val="Normal"/>
    <w:next w:val="Normal"/>
    <w:pPr>
      <w:spacing w:after="180"/>
      <w:jc w:val="center"/>
    </w:pPr>
    <w:rPr>
      <w:b/>
    </w:rPr>
  </w:style>
  <w:style w:type="paragraph" w:customStyle="1" w:styleId="Index">
    <w:name w:val="Index"/>
    <w:basedOn w:val="Normal"/>
    <w:pPr>
      <w:suppressLineNumbers/>
    </w:pPr>
    <w:rPr>
      <w:rFonts w:cs="FreeSans"/>
    </w:rPr>
  </w:style>
  <w:style w:type="paragraph" w:styleId="Footer">
    <w:name w:val="footer"/>
    <w:basedOn w:val="Normal"/>
    <w:pPr>
      <w:spacing w:before="0" w:after="0"/>
    </w:pPr>
    <w:rPr>
      <w:rFonts w:ascii="Arial" w:hAnsi="Arial" w:cs="Arial"/>
      <w:b/>
      <w:sz w:val="18"/>
    </w:rPr>
  </w:style>
  <w:style w:type="paragraph" w:styleId="Header">
    <w:name w:val="header"/>
    <w:basedOn w:val="Normal"/>
    <w:pPr>
      <w:tabs>
        <w:tab w:val="center" w:pos="4320"/>
        <w:tab w:val="right" w:pos="8640"/>
      </w:tabs>
      <w:spacing w:before="60" w:after="180"/>
    </w:pPr>
    <w:rPr>
      <w:rFonts w:ascii="Arial" w:hAnsi="Arial" w:cs="Arial"/>
      <w:b/>
      <w:sz w:val="18"/>
    </w:rPr>
  </w:style>
  <w:style w:type="paragraph" w:customStyle="1" w:styleId="Contents1">
    <w:name w:val="Contents 1"/>
    <w:basedOn w:val="Normal"/>
    <w:next w:val="Normal"/>
    <w:pPr>
      <w:spacing w:before="60"/>
    </w:pPr>
    <w:rPr>
      <w:b/>
      <w:caps/>
    </w:rPr>
  </w:style>
  <w:style w:type="paragraph" w:customStyle="1" w:styleId="Contents2">
    <w:name w:val="Contents 2"/>
    <w:basedOn w:val="Normal"/>
    <w:next w:val="Normal"/>
    <w:pPr>
      <w:spacing w:before="0" w:after="0"/>
      <w:ind w:left="200"/>
    </w:pPr>
    <w:rPr>
      <w:b/>
      <w:smallCaps/>
    </w:rPr>
  </w:style>
  <w:style w:type="paragraph" w:customStyle="1" w:styleId="Contents3">
    <w:name w:val="Contents 3"/>
    <w:basedOn w:val="Normal"/>
    <w:next w:val="Normal"/>
    <w:pPr>
      <w:spacing w:before="0" w:after="0"/>
      <w:ind w:left="400"/>
    </w:pPr>
  </w:style>
  <w:style w:type="paragraph" w:customStyle="1" w:styleId="Contents4">
    <w:name w:val="Contents 4"/>
    <w:basedOn w:val="Normal"/>
    <w:next w:val="Normal"/>
    <w:pPr>
      <w:spacing w:before="0" w:after="0"/>
      <w:ind w:left="600"/>
    </w:pPr>
    <w:rPr>
      <w:i/>
      <w:sz w:val="18"/>
    </w:rPr>
  </w:style>
  <w:style w:type="paragraph" w:customStyle="1" w:styleId="Contents5">
    <w:name w:val="Contents 5"/>
    <w:basedOn w:val="Normal"/>
    <w:next w:val="Normal"/>
    <w:pPr>
      <w:spacing w:before="0" w:after="0"/>
      <w:ind w:left="800"/>
    </w:pPr>
    <w:rPr>
      <w:sz w:val="18"/>
    </w:rPr>
  </w:style>
  <w:style w:type="paragraph" w:customStyle="1" w:styleId="Contents6">
    <w:name w:val="Contents 6"/>
    <w:basedOn w:val="Normal"/>
    <w:next w:val="Normal"/>
    <w:pPr>
      <w:spacing w:before="0" w:after="0"/>
      <w:ind w:left="1000"/>
    </w:pPr>
    <w:rPr>
      <w:sz w:val="18"/>
    </w:rPr>
  </w:style>
  <w:style w:type="paragraph" w:customStyle="1" w:styleId="Contents7">
    <w:name w:val="Contents 7"/>
    <w:basedOn w:val="Normal"/>
    <w:next w:val="Normal"/>
    <w:pPr>
      <w:spacing w:before="0" w:after="0"/>
      <w:ind w:left="1200"/>
    </w:pPr>
    <w:rPr>
      <w:sz w:val="18"/>
    </w:rPr>
  </w:style>
  <w:style w:type="paragraph" w:customStyle="1" w:styleId="Contents8">
    <w:name w:val="Contents 8"/>
    <w:basedOn w:val="Normal"/>
    <w:next w:val="Normal"/>
    <w:pPr>
      <w:spacing w:before="0" w:after="0"/>
      <w:ind w:left="1400"/>
    </w:pPr>
    <w:rPr>
      <w:sz w:val="18"/>
    </w:rPr>
  </w:style>
  <w:style w:type="paragraph" w:customStyle="1" w:styleId="Contents9">
    <w:name w:val="Contents 9"/>
    <w:basedOn w:val="Normal"/>
    <w:next w:val="Normal"/>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000000"/>
        <w:left w:val="single" w:sz="6" w:space="1" w:color="000000"/>
        <w:bottom w:val="single" w:sz="6" w:space="1" w:color="000000"/>
        <w:right w:val="single" w:sz="6" w:space="1" w:color="000000"/>
      </w:pBdr>
      <w:shd w:val="clear" w:color="auto" w:fill="CCCCCC"/>
      <w:spacing w:before="60" w:after="180"/>
    </w:pPr>
    <w:rPr>
      <w:color w:val="FF0000"/>
    </w:rPr>
  </w:style>
  <w:style w:type="paragraph" w:customStyle="1" w:styleId="Footnote">
    <w:name w:val="Footnote"/>
    <w:basedOn w:val="Normal"/>
    <w:pPr>
      <w:spacing w:before="60"/>
    </w:pPr>
  </w:style>
  <w:style w:type="paragraph" w:customStyle="1" w:styleId="NormalBullet">
    <w:name w:val="Normal Bullet"/>
    <w:basedOn w:val="Normal"/>
    <w:pPr>
      <w:numPr>
        <w:numId w:val="7"/>
      </w:numPr>
      <w:spacing w:before="0"/>
    </w:pPr>
  </w:style>
  <w:style w:type="paragraph" w:styleId="NormalIndent">
    <w:name w:val="Normal Indent"/>
    <w:basedOn w:val="Normal"/>
    <w:next w:val="Normal"/>
    <w:pPr>
      <w:ind w:left="567"/>
    </w:pPr>
  </w:style>
  <w:style w:type="paragraph" w:styleId="Subtitle">
    <w:name w:val="Subtitle"/>
    <w:basedOn w:val="Normal"/>
    <w:next w:val="TextBody"/>
    <w:pPr>
      <w:jc w:val="right"/>
    </w:pPr>
    <w:rPr>
      <w:rFonts w:ascii="Arial" w:hAnsi="Arial" w:cs="Arial"/>
      <w:b/>
      <w:sz w:val="32"/>
    </w:rPr>
  </w:style>
  <w:style w:type="paragraph" w:styleId="TableofFigures">
    <w:name w:val="table of figures"/>
    <w:basedOn w:val="Normal"/>
    <w:next w:val="Normal"/>
    <w:pPr>
      <w:tabs>
        <w:tab w:val="right" w:leader="dot" w:pos="10070"/>
      </w:tabs>
      <w:ind w:left="400" w:hanging="400"/>
    </w:pPr>
    <w:rPr>
      <w:b/>
      <w:bCs/>
      <w:lang w:val="en-US" w:eastAsia="en-US"/>
    </w:rPr>
  </w:style>
  <w:style w:type="paragraph" w:styleId="DocumentMap">
    <w:name w:val="Document Map"/>
    <w:basedOn w:val="Normal"/>
    <w:pPr>
      <w:shd w:val="clear" w:color="auto" w:fill="000080"/>
    </w:pPr>
    <w:rPr>
      <w:rFonts w:ascii="Tahoma" w:hAnsi="Tahoma" w:cs="Tahoma"/>
    </w:rPr>
  </w:style>
  <w:style w:type="paragraph" w:customStyle="1" w:styleId="ZVERSION">
    <w:name w:val="ZVERSION"/>
    <w:basedOn w:val="Normal"/>
    <w:next w:val="Normal"/>
    <w:pPr>
      <w:widowControl w:val="0"/>
      <w:spacing w:before="0" w:after="0"/>
      <w:jc w:val="right"/>
    </w:pPr>
    <w:rPr>
      <w:rFonts w:ascii="Arial" w:hAnsi="Arial" w:cs="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styleId="BlockText">
    <w:name w:val="Block Text"/>
    <w:basedOn w:val="Normal"/>
    <w:pPr>
      <w:ind w:left="1440" w:right="1440"/>
    </w:pPr>
  </w:style>
  <w:style w:type="paragraph" w:customStyle="1" w:styleId="ZDID">
    <w:name w:val="ZDID"/>
    <w:basedOn w:val="ZCOVER"/>
    <w:rPr>
      <w:lang w:val="en-US" w:eastAsia="en-US"/>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cs="Arial"/>
      <w:b/>
      <w:bCs/>
      <w:sz w:val="36"/>
    </w:rPr>
  </w:style>
  <w:style w:type="paragraph" w:customStyle="1" w:styleId="App1">
    <w:name w:val="App1"/>
    <w:basedOn w:val="Normal"/>
    <w:next w:val="Normal"/>
    <w:pPr>
      <w:keepNext/>
      <w:pageBreakBefore/>
      <w:numPr>
        <w:numId w:val="34"/>
      </w:numPr>
      <w:tabs>
        <w:tab w:val="right" w:pos="10080"/>
      </w:tabs>
      <w:spacing w:before="0"/>
    </w:pPr>
    <w:rPr>
      <w:rFonts w:ascii="Arial Narrow" w:hAnsi="Arial Narrow" w:cs="Arial Narrow"/>
      <w:b/>
      <w:sz w:val="36"/>
    </w:rPr>
  </w:style>
  <w:style w:type="paragraph" w:customStyle="1" w:styleId="App2">
    <w:name w:val="App2"/>
    <w:basedOn w:val="App1"/>
    <w:next w:val="Normal"/>
    <w:pPr>
      <w:pageBreakBefore w:val="0"/>
      <w:spacing w:before="180"/>
    </w:pPr>
    <w:rPr>
      <w:rFonts w:ascii="Arial" w:hAnsi="Arial" w:cs="Arial"/>
      <w:sz w:val="32"/>
    </w:rPr>
  </w:style>
  <w:style w:type="paragraph" w:customStyle="1" w:styleId="App3">
    <w:name w:val="App3"/>
    <w:basedOn w:val="App2"/>
    <w:next w:val="Normal"/>
    <w:pPr>
      <w:spacing w:before="120" w:after="40"/>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styleId="CommentText">
    <w:name w:val="annotation text"/>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ind w:left="360" w:right="360"/>
      <w:textAlignment w:val="baseline"/>
    </w:pPr>
    <w:rPr>
      <w:rFonts w:ascii="Comic Sans MS" w:hAnsi="Comic Sans MS" w:cs="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33"/>
      </w:numPr>
    </w:pPr>
  </w:style>
  <w:style w:type="paragraph" w:customStyle="1" w:styleId="ComBullet">
    <w:name w:val="ComBullet"/>
    <w:basedOn w:val="Bullet2"/>
    <w:pPr>
      <w:numPr>
        <w:numId w:val="11"/>
      </w:numPr>
      <w:pBdr>
        <w:top w:val="single" w:sz="4" w:space="1" w:color="FFFF00"/>
        <w:left w:val="single" w:sz="4" w:space="4" w:color="FFFF00"/>
        <w:bottom w:val="single" w:sz="4" w:space="1" w:color="FFFF00"/>
        <w:right w:val="single" w:sz="4" w:space="4" w:color="FFFF00"/>
      </w:pBdr>
      <w:shd w:val="clear" w:color="auto" w:fill="FFFF99"/>
      <w:spacing w:before="40" w:after="40"/>
      <w:ind w:left="0" w:right="360" w:firstLine="0"/>
    </w:pPr>
    <w:rPr>
      <w:rFonts w:ascii="Comic Sans MS" w:hAnsi="Comic Sans MS" w:cs="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Pr>
      <w:sz w:val="24"/>
      <w:szCs w:val="24"/>
    </w:rPr>
  </w:style>
  <w:style w:type="paragraph" w:customStyle="1" w:styleId="NO">
    <w:name w:val="NO"/>
    <w:basedOn w:val="Normal"/>
    <w:pPr>
      <w:keepLines/>
      <w:overflowPunct w:val="0"/>
      <w:autoSpaceDE w:val="0"/>
      <w:spacing w:after="180"/>
      <w:ind w:left="1135" w:hanging="851"/>
      <w:textAlignment w:val="baseline"/>
    </w:pPr>
    <w:rPr>
      <w:rFonts w:eastAsia="Batang;바탕"/>
    </w:rPr>
  </w:style>
  <w:style w:type="paragraph" w:customStyle="1" w:styleId="Bullet">
    <w:name w:val="Bullet"/>
    <w:basedOn w:val="Normal"/>
    <w:pPr>
      <w:numPr>
        <w:numId w:val="15"/>
      </w:numPr>
      <w:spacing w:after="0"/>
    </w:pPr>
    <w:rPr>
      <w:rFonts w:eastAsia="宋体;SimSun"/>
      <w:lang w:val="en-US" w:eastAsia="en-US"/>
    </w:rPr>
  </w:style>
  <w:style w:type="paragraph" w:customStyle="1" w:styleId="AltNormal">
    <w:name w:val="AltNormal"/>
    <w:basedOn w:val="Normal"/>
    <w:pPr>
      <w:spacing w:after="0"/>
    </w:pPr>
    <w:rPr>
      <w:rFonts w:ascii="Arial" w:eastAsia="宋体;SimSun" w:hAnsi="Arial" w:cs="Arial"/>
      <w:lang w:val="en-US" w:eastAsia="en-US"/>
    </w:rPr>
  </w:style>
  <w:style w:type="paragraph" w:styleId="BalloonText">
    <w:name w:val="Balloon Text"/>
    <w:basedOn w:val="Normal"/>
    <w:pPr>
      <w:spacing w:before="60" w:after="120"/>
    </w:pPr>
    <w:rPr>
      <w:rFonts w:ascii="Tahoma" w:eastAsia="宋体;SimSun" w:hAnsi="Tahoma" w:cs="Tahoma"/>
      <w:sz w:val="16"/>
      <w:szCs w:val="16"/>
      <w:lang w:val="en-US" w:eastAsia="en-US"/>
    </w:rPr>
  </w:style>
  <w:style w:type="paragraph" w:customStyle="1" w:styleId="BNFBody">
    <w:name w:val="BNF Body"/>
    <w:basedOn w:val="Normal"/>
    <w:pPr>
      <w:spacing w:before="0" w:after="160" w:line="220" w:lineRule="exact"/>
      <w:ind w:left="2970" w:right="288" w:hanging="2610"/>
    </w:pPr>
    <w:rPr>
      <w:rFonts w:ascii="Lucida Console" w:hAnsi="Lucida Console" w:cs="Courier New"/>
      <w:sz w:val="18"/>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Contents10">
    <w:name w:val="Contents 10"/>
    <w:basedOn w:val="Index"/>
    <w:pPr>
      <w:tabs>
        <w:tab w:val="right" w:leader="dot" w:pos="7425"/>
      </w:tabs>
      <w:ind w:left="2547"/>
    </w:pPr>
  </w:style>
  <w:style w:type="paragraph" w:customStyle="1" w:styleId="HeaderLeft">
    <w:name w:val="Header Left"/>
    <w:basedOn w:val="Normal"/>
    <w:pPr>
      <w:suppressLineNumbers/>
      <w:tabs>
        <w:tab w:val="center" w:pos="5040"/>
        <w:tab w:val="right" w:pos="10080"/>
      </w:tabs>
    </w:pPr>
  </w:style>
  <w:style w:type="paragraph" w:styleId="Title">
    <w:name w:val="Title"/>
    <w:basedOn w:val="Heading"/>
    <w:next w:val="TextBody"/>
    <w:pPr>
      <w:jc w:val="center"/>
    </w:pPr>
    <w:rPr>
      <w:bCs/>
      <w:sz w:val="56"/>
      <w:szCs w:val="56"/>
    </w:rPr>
  </w:style>
  <w:style w:type="paragraph" w:customStyle="1" w:styleId="Quotations">
    <w:name w:val="Quotations"/>
    <w:basedOn w:val="Normal"/>
    <w:pPr>
      <w:spacing w:after="283"/>
      <w:ind w:left="567" w:right="567"/>
    </w:p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numbering" w:customStyle="1" w:styleId="WW8Num12">
    <w:name w:val="WW8Num12"/>
  </w:style>
  <w:style w:type="numbering" w:customStyle="1" w:styleId="WW8Num13">
    <w:name w:val="WW8Num13"/>
  </w:style>
  <w:style w:type="numbering" w:customStyle="1" w:styleId="WW8Num14">
    <w:name w:val="WW8Num14"/>
  </w:style>
  <w:style w:type="numbering" w:customStyle="1" w:styleId="WW8Num15">
    <w:name w:val="WW8Num15"/>
  </w:style>
  <w:style w:type="numbering" w:customStyle="1" w:styleId="WW8Num16">
    <w:name w:val="WW8Num16"/>
  </w:style>
  <w:style w:type="numbering" w:customStyle="1" w:styleId="WW8Num17">
    <w:name w:val="WW8Num17"/>
  </w:style>
  <w:style w:type="numbering" w:customStyle="1" w:styleId="WW8Num18">
    <w:name w:val="WW8Num18"/>
  </w:style>
  <w:style w:type="numbering" w:customStyle="1" w:styleId="WW8Num19">
    <w:name w:val="WW8Num19"/>
  </w:style>
  <w:style w:type="numbering" w:customStyle="1" w:styleId="WW8Num20">
    <w:name w:val="WW8Num20"/>
  </w:style>
  <w:style w:type="numbering" w:customStyle="1" w:styleId="WW8Num21">
    <w:name w:val="WW8Num21"/>
  </w:style>
  <w:style w:type="numbering" w:customStyle="1" w:styleId="WW8Num22">
    <w:name w:val="WW8Num22"/>
  </w:style>
  <w:style w:type="numbering" w:customStyle="1" w:styleId="WW8Num23">
    <w:name w:val="WW8Num23"/>
  </w:style>
  <w:style w:type="numbering" w:customStyle="1" w:styleId="WW8Num24">
    <w:name w:val="WW8Num24"/>
  </w:style>
  <w:style w:type="numbering" w:customStyle="1" w:styleId="WW8Num25">
    <w:name w:val="WW8Num25"/>
  </w:style>
  <w:style w:type="numbering" w:customStyle="1" w:styleId="WW8Num26">
    <w:name w:val="WW8Num26"/>
  </w:style>
  <w:style w:type="numbering" w:customStyle="1" w:styleId="WW8Num27">
    <w:name w:val="WW8Num27"/>
  </w:style>
  <w:style w:type="numbering" w:customStyle="1" w:styleId="WW8Num28">
    <w:name w:val="WW8Num28"/>
  </w:style>
  <w:style w:type="numbering" w:customStyle="1" w:styleId="WW8Num29">
    <w:name w:val="WW8Num29"/>
  </w:style>
  <w:style w:type="numbering" w:customStyle="1" w:styleId="WW8Num30">
    <w:name w:val="WW8Num30"/>
  </w:style>
  <w:style w:type="numbering" w:customStyle="1" w:styleId="WW8Num31">
    <w:name w:val="WW8Num31"/>
  </w:style>
  <w:style w:type="numbering" w:customStyle="1" w:styleId="WW8Num32">
    <w:name w:val="WW8Num32"/>
  </w:style>
  <w:style w:type="numbering" w:customStyle="1" w:styleId="WW8Num33">
    <w:name w:val="WW8Num33"/>
  </w:style>
  <w:style w:type="numbering" w:customStyle="1" w:styleId="WW8Num34">
    <w:name w:val="WW8Num34"/>
  </w:style>
  <w:style w:type="numbering" w:customStyle="1" w:styleId="WW8Num35">
    <w:name w:val="WW8Num35"/>
  </w:style>
  <w:style w:type="numbering" w:customStyle="1" w:styleId="WW8Num36">
    <w:name w:val="WW8Num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openmobilealliance.org/" TargetMode="External"/><Relationship Id="rId18" Type="http://schemas.openxmlformats.org/officeDocument/2006/relationships/hyperlink" Target="http://www.ietf.org/rfc/rfc4825.txt%20%20" TargetMode="External"/><Relationship Id="rId26" Type="http://schemas.openxmlformats.org/officeDocument/2006/relationships/hyperlink" Target="http://www.openmobilealliance.org/"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openmobilealliance.org/" TargetMode="External"/><Relationship Id="rId34" Type="http://schemas.openxmlformats.org/officeDocument/2006/relationships/hyperlink" Target="http://www.openmobilealliance.org/" TargetMode="External"/><Relationship Id="rId42"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http://www.ietf.org/rfc/rfc4745.txt"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http://www.openmobilealliance.org/" TargetMode="External"/><Relationship Id="rId2" Type="http://schemas.openxmlformats.org/officeDocument/2006/relationships/styles" Target="styles.xml"/><Relationship Id="rId16" Type="http://schemas.openxmlformats.org/officeDocument/2006/relationships/hyperlink" Target="http://www.ietf.org/rfc/rfc3840.txt" TargetMode="External"/><Relationship Id="rId20" Type="http://schemas.openxmlformats.org/officeDocument/2006/relationships/hyperlink" Target="http://www.ietf.org/rfc/rfc4975.txt" TargetMode="External"/><Relationship Id="rId29" Type="http://schemas.openxmlformats.org/officeDocument/2006/relationships/hyperlink" Target="http://www.openmobilealliance.org/"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etf.org/rfc/rfc3261.txt"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10" Type="http://schemas.openxmlformats.org/officeDocument/2006/relationships/hyperlink" Target="http://www.openmobilealliance.org/" TargetMode="External"/><Relationship Id="rId19" Type="http://schemas.openxmlformats.org/officeDocument/2006/relationships/hyperlink" Target="http://www.ietf.org/rfc/rfc4826.txt" TargetMode="External"/><Relationship Id="rId31" Type="http://schemas.openxmlformats.org/officeDocument/2006/relationships/hyperlink" Target="http://www.openmobilealliance.org/"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ietf.org/rfc/rfc2119.txt"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3181</TotalTime>
  <Pages>36</Pages>
  <Words>11079</Words>
  <Characters>63155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OMA Template</vt:lpstr>
    </vt:vector>
  </TitlesOfParts>
  <Company>Hewlett-Packard Company</Company>
  <LinksUpToDate>false</LinksUpToDate>
  <CharactersWithSpaces>74086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Tom Hiller</cp:lastModifiedBy>
  <cp:revision>9</cp:revision>
  <cp:lastPrinted>2007-10-05T14:47:00Z</cp:lastPrinted>
  <dcterms:created xsi:type="dcterms:W3CDTF">2011-08-05T02:07:00Z</dcterms:created>
  <dcterms:modified xsi:type="dcterms:W3CDTF">2014-11-03T04:45:00Z</dcterms:modified>
  <dc:language>en-US</dc:language>
</cp:coreProperties>
</file>