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18D7" w:rsidRDefault="0037639E">
      <w:pPr>
        <w:pStyle w:val="AltTitle"/>
      </w:pPr>
      <w:r>
        <w:t>Change Request</w:t>
      </w:r>
    </w:p>
    <w:p w:rsidR="007218D7" w:rsidRDefault="007218D7">
      <w:pPr>
        <w:pStyle w:val="FrontMatter"/>
        <w:pBdr>
          <w:top w:val="nil"/>
          <w:left w:val="nil"/>
          <w:bottom w:val="double" w:sz="6" w:space="1" w:color="808080"/>
          <w:right w:val="nil"/>
        </w:pBdr>
        <w:spacing w:after="160"/>
        <w:jc w:val="center"/>
        <w:rPr>
          <w:sz w:val="8"/>
        </w:rPr>
      </w:pPr>
    </w:p>
    <w:tbl>
      <w:tblPr>
        <w:tblW w:w="0" w:type="auto"/>
        <w:jc w:val="center"/>
        <w:tblBorders>
          <w:top w:val="nil"/>
          <w:left w:val="nil"/>
          <w:bottom w:val="nil"/>
          <w:right w:val="nil"/>
          <w:insideH w:val="nil"/>
          <w:insideV w:val="nil"/>
        </w:tblBorders>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7218D7" w:rsidTr="006E4D71">
        <w:trPr>
          <w:jc w:val="center"/>
        </w:trPr>
        <w:tc>
          <w:tcPr>
            <w:tcW w:w="1728" w:type="dxa"/>
            <w:tcBorders>
              <w:top w:val="nil"/>
              <w:left w:val="nil"/>
              <w:bottom w:val="nil"/>
              <w:right w:val="nil"/>
            </w:tcBorders>
            <w:shd w:val="clear" w:color="auto" w:fill="auto"/>
          </w:tcPr>
          <w:p w:rsidR="007218D7" w:rsidRDefault="0037639E">
            <w:pPr>
              <w:pStyle w:val="FrontMatter"/>
              <w:ind w:left="0" w:firstLine="0"/>
              <w:jc w:val="right"/>
              <w:rPr>
                <w:rFonts w:ascii="Arial Narrow" w:hAnsi="Arial Narrow" w:cs="Arial Narrow"/>
              </w:rPr>
            </w:pPr>
            <w:r>
              <w:rPr>
                <w:rFonts w:ascii="Arial Narrow" w:hAnsi="Arial Narrow" w:cs="Arial Narrow"/>
              </w:rPr>
              <w:t>Title:</w:t>
            </w:r>
          </w:p>
        </w:tc>
        <w:tc>
          <w:tcPr>
            <w:tcW w:w="5472" w:type="dxa"/>
            <w:tcBorders>
              <w:top w:val="nil"/>
              <w:left w:val="nil"/>
              <w:bottom w:val="nil"/>
              <w:right w:val="nil"/>
            </w:tcBorders>
            <w:shd w:val="clear" w:color="auto" w:fill="auto"/>
          </w:tcPr>
          <w:p w:rsidR="007218D7" w:rsidRDefault="000C71BF">
            <w:pPr>
              <w:pStyle w:val="FrontMatter"/>
              <w:ind w:left="0" w:firstLine="0"/>
            </w:pPr>
            <w:r>
              <w:t>Solving</w:t>
            </w:r>
            <w:r w:rsidR="006A13BA">
              <w:t xml:space="preserve"> Kodiak CONR Comments against OMA-PCPS-TS-Document_Management-V1_0</w:t>
            </w:r>
            <w:r w:rsidR="00BE18CE">
              <w:t>-20140929-D</w:t>
            </w:r>
          </w:p>
        </w:tc>
        <w:tc>
          <w:tcPr>
            <w:tcW w:w="2880" w:type="dxa"/>
            <w:tcBorders>
              <w:top w:val="nil"/>
              <w:left w:val="nil"/>
              <w:bottom w:val="nil"/>
              <w:right w:val="nil"/>
            </w:tcBorders>
            <w:shd w:val="clear" w:color="auto" w:fill="auto"/>
          </w:tcPr>
          <w:p w:rsidR="007218D7" w:rsidRDefault="0037639E">
            <w:pPr>
              <w:pStyle w:val="FrontMatter"/>
              <w:ind w:left="0" w:firstLine="0"/>
              <w:jc w:val="right"/>
              <w:rPr>
                <w:rFonts w:ascii="Arial Narrow" w:hAnsi="Arial Narrow" w:cs="Arial Narrow"/>
              </w:rPr>
            </w:pPr>
            <w:r>
              <w:fldChar w:fldCharType="begin">
                <w:ffData>
                  <w:name w:val=""/>
                  <w:enabled/>
                  <w:calcOnExit w:val="0"/>
                  <w:checkBox>
                    <w:sizeAuto/>
                    <w:default w:val="0"/>
                    <w:checked/>
                  </w:checkBox>
                </w:ffData>
              </w:fldChar>
            </w:r>
            <w:r>
              <w:instrText>FORMCHECKBOX</w:instrText>
            </w:r>
            <w:r w:rsidR="0090019E">
              <w:fldChar w:fldCharType="separate"/>
            </w:r>
            <w:bookmarkStart w:id="0" w:name="__Fieldmark__81521_1026347480"/>
            <w:bookmarkEnd w:id="0"/>
            <w:r>
              <w:fldChar w:fldCharType="end"/>
            </w:r>
            <w:r>
              <w:rPr>
                <w:rFonts w:ascii="Arial Narrow" w:hAnsi="Arial Narrow" w:cs="Arial Narrow"/>
              </w:rPr>
              <w:t xml:space="preserve"> Public      </w:t>
            </w:r>
            <w:r>
              <w:fldChar w:fldCharType="begin">
                <w:ffData>
                  <w:name w:val=""/>
                  <w:enabled/>
                  <w:calcOnExit w:val="0"/>
                  <w:checkBox>
                    <w:sizeAuto/>
                    <w:default w:val="0"/>
                  </w:checkBox>
                </w:ffData>
              </w:fldChar>
            </w:r>
            <w:r>
              <w:instrText>FORMCHECKBOX</w:instrText>
            </w:r>
            <w:r w:rsidR="0090019E">
              <w:fldChar w:fldCharType="separate"/>
            </w:r>
            <w:bookmarkStart w:id="1" w:name="__Fieldmark__81522_1026347480"/>
            <w:bookmarkEnd w:id="1"/>
            <w:r>
              <w:fldChar w:fldCharType="end"/>
            </w:r>
            <w:r>
              <w:rPr>
                <w:rFonts w:ascii="Arial Narrow" w:hAnsi="Arial Narrow" w:cs="Arial Narrow"/>
              </w:rPr>
              <w:t xml:space="preserve"> OMA Confidential</w:t>
            </w:r>
          </w:p>
        </w:tc>
      </w:tr>
      <w:tr w:rsidR="007218D7" w:rsidTr="006E4D71">
        <w:trPr>
          <w:jc w:val="center"/>
        </w:trPr>
        <w:tc>
          <w:tcPr>
            <w:tcW w:w="1728" w:type="dxa"/>
            <w:tcBorders>
              <w:top w:val="nil"/>
              <w:left w:val="nil"/>
              <w:bottom w:val="nil"/>
              <w:right w:val="nil"/>
            </w:tcBorders>
            <w:shd w:val="clear" w:color="auto" w:fill="auto"/>
          </w:tcPr>
          <w:p w:rsidR="007218D7" w:rsidRDefault="0037639E">
            <w:pPr>
              <w:pStyle w:val="FrontMatter"/>
              <w:ind w:left="0" w:firstLine="0"/>
              <w:jc w:val="right"/>
              <w:rPr>
                <w:rFonts w:ascii="Arial Narrow" w:hAnsi="Arial Narrow" w:cs="Arial Narrow"/>
              </w:rPr>
            </w:pPr>
            <w:r>
              <w:rPr>
                <w:rFonts w:ascii="Arial Narrow" w:hAnsi="Arial Narrow" w:cs="Arial Narrow"/>
              </w:rPr>
              <w:t>To:</w:t>
            </w:r>
          </w:p>
        </w:tc>
        <w:tc>
          <w:tcPr>
            <w:tcW w:w="8352" w:type="dxa"/>
            <w:gridSpan w:val="2"/>
            <w:tcBorders>
              <w:top w:val="nil"/>
              <w:left w:val="nil"/>
              <w:bottom w:val="nil"/>
              <w:right w:val="nil"/>
            </w:tcBorders>
            <w:shd w:val="clear" w:color="auto" w:fill="auto"/>
          </w:tcPr>
          <w:p w:rsidR="007218D7" w:rsidRDefault="006A13BA">
            <w:pPr>
              <w:pStyle w:val="FrontMatter"/>
              <w:ind w:left="0" w:firstLine="0"/>
            </w:pPr>
            <w:r>
              <w:t>PCPS</w:t>
            </w:r>
            <w:r w:rsidR="004B250A">
              <w:t xml:space="preserve"> WG</w:t>
            </w:r>
          </w:p>
        </w:tc>
      </w:tr>
      <w:tr w:rsidR="007218D7" w:rsidTr="006E4D71">
        <w:trPr>
          <w:jc w:val="center"/>
        </w:trPr>
        <w:tc>
          <w:tcPr>
            <w:tcW w:w="1728" w:type="dxa"/>
            <w:tcBorders>
              <w:top w:val="nil"/>
              <w:left w:val="nil"/>
              <w:bottom w:val="nil"/>
              <w:right w:val="nil"/>
            </w:tcBorders>
            <w:shd w:val="clear" w:color="auto" w:fill="auto"/>
          </w:tcPr>
          <w:p w:rsidR="007218D7" w:rsidRDefault="0037639E">
            <w:pPr>
              <w:pStyle w:val="FrontMatter"/>
              <w:ind w:left="0" w:firstLine="0"/>
              <w:jc w:val="right"/>
              <w:rPr>
                <w:rFonts w:ascii="Arial Narrow" w:hAnsi="Arial Narrow" w:cs="Arial Narrow"/>
              </w:rPr>
            </w:pPr>
            <w:r>
              <w:rPr>
                <w:rFonts w:ascii="Arial Narrow" w:hAnsi="Arial Narrow" w:cs="Arial Narrow"/>
              </w:rPr>
              <w:t>Doc to Change:</w:t>
            </w:r>
          </w:p>
        </w:tc>
        <w:tc>
          <w:tcPr>
            <w:tcW w:w="8352" w:type="dxa"/>
            <w:gridSpan w:val="2"/>
            <w:tcBorders>
              <w:top w:val="nil"/>
              <w:left w:val="nil"/>
              <w:bottom w:val="nil"/>
              <w:right w:val="nil"/>
            </w:tcBorders>
            <w:shd w:val="clear" w:color="auto" w:fill="auto"/>
          </w:tcPr>
          <w:p w:rsidR="007218D7" w:rsidRDefault="00B50B07">
            <w:pPr>
              <w:pStyle w:val="FrontMatter"/>
              <w:ind w:left="0" w:firstLine="0"/>
            </w:pPr>
            <w:r>
              <w:t>OMA-PCPS-TS-Document_Management-V1_0</w:t>
            </w:r>
            <w:r w:rsidR="0062131F">
              <w:t>-20140929-D</w:t>
            </w:r>
          </w:p>
        </w:tc>
      </w:tr>
      <w:tr w:rsidR="007218D7" w:rsidTr="006E4D71">
        <w:trPr>
          <w:jc w:val="center"/>
        </w:trPr>
        <w:tc>
          <w:tcPr>
            <w:tcW w:w="1728" w:type="dxa"/>
            <w:tcBorders>
              <w:top w:val="nil"/>
              <w:left w:val="nil"/>
              <w:bottom w:val="nil"/>
              <w:right w:val="nil"/>
            </w:tcBorders>
            <w:shd w:val="clear" w:color="auto" w:fill="auto"/>
          </w:tcPr>
          <w:p w:rsidR="007218D7" w:rsidRDefault="0037639E">
            <w:pPr>
              <w:pStyle w:val="FrontMatter"/>
              <w:ind w:left="0" w:firstLine="0"/>
              <w:jc w:val="right"/>
              <w:rPr>
                <w:rFonts w:ascii="Arial Narrow" w:hAnsi="Arial Narrow" w:cs="Arial Narrow"/>
              </w:rPr>
            </w:pPr>
            <w:r>
              <w:rPr>
                <w:rFonts w:ascii="Arial Narrow" w:hAnsi="Arial Narrow" w:cs="Arial Narrow"/>
              </w:rPr>
              <w:t>Submission Date:</w:t>
            </w:r>
          </w:p>
        </w:tc>
        <w:tc>
          <w:tcPr>
            <w:tcW w:w="8352" w:type="dxa"/>
            <w:gridSpan w:val="2"/>
            <w:tcBorders>
              <w:top w:val="nil"/>
              <w:left w:val="nil"/>
              <w:bottom w:val="nil"/>
              <w:right w:val="nil"/>
            </w:tcBorders>
            <w:shd w:val="clear" w:color="auto" w:fill="auto"/>
          </w:tcPr>
          <w:p w:rsidR="007218D7" w:rsidRDefault="006A13BA">
            <w:pPr>
              <w:pStyle w:val="FrontMatter"/>
              <w:ind w:left="0" w:firstLine="0"/>
            </w:pPr>
            <w:del w:id="2" w:author="Tom Hiller" w:date="2014-11-06T11:42:00Z">
              <w:r w:rsidDel="006E4D71">
                <w:delText>02</w:delText>
              </w:r>
              <w:r w:rsidR="004B250A" w:rsidDel="006E4D71">
                <w:delText xml:space="preserve"> </w:delText>
              </w:r>
            </w:del>
            <w:ins w:id="3" w:author="Tom Hiller" w:date="2014-11-06T11:42:00Z">
              <w:r w:rsidR="006E4D71">
                <w:t>05</w:t>
              </w:r>
              <w:r w:rsidR="006E4D71">
                <w:t xml:space="preserve"> </w:t>
              </w:r>
            </w:ins>
            <w:r w:rsidR="004B250A">
              <w:t>Nov 2014</w:t>
            </w:r>
          </w:p>
        </w:tc>
      </w:tr>
      <w:tr w:rsidR="007218D7" w:rsidTr="006E4D71">
        <w:trPr>
          <w:jc w:val="center"/>
        </w:trPr>
        <w:tc>
          <w:tcPr>
            <w:tcW w:w="1728" w:type="dxa"/>
            <w:tcBorders>
              <w:top w:val="nil"/>
              <w:left w:val="nil"/>
              <w:bottom w:val="nil"/>
              <w:right w:val="nil"/>
            </w:tcBorders>
            <w:shd w:val="clear" w:color="auto" w:fill="auto"/>
          </w:tcPr>
          <w:p w:rsidR="007218D7" w:rsidRDefault="0037639E">
            <w:pPr>
              <w:pStyle w:val="FrontMatter"/>
              <w:ind w:left="0" w:firstLine="0"/>
              <w:jc w:val="right"/>
              <w:rPr>
                <w:rFonts w:ascii="Arial Narrow" w:hAnsi="Arial Narrow" w:cs="Arial Narrow"/>
              </w:rPr>
            </w:pPr>
            <w:r>
              <w:rPr>
                <w:rFonts w:ascii="Arial Narrow" w:hAnsi="Arial Narrow" w:cs="Arial Narrow"/>
              </w:rPr>
              <w:t>Classification:</w:t>
            </w:r>
          </w:p>
        </w:tc>
        <w:tc>
          <w:tcPr>
            <w:tcW w:w="8352" w:type="dxa"/>
            <w:gridSpan w:val="2"/>
            <w:tcBorders>
              <w:top w:val="nil"/>
              <w:left w:val="nil"/>
              <w:bottom w:val="nil"/>
              <w:right w:val="nil"/>
            </w:tcBorders>
            <w:shd w:val="clear" w:color="auto" w:fill="auto"/>
          </w:tcPr>
          <w:p w:rsidR="007218D7" w:rsidRDefault="0037639E" w:rsidP="004B250A">
            <w:pPr>
              <w:pStyle w:val="FrontMatter"/>
              <w:ind w:left="0" w:firstLine="0"/>
            </w:pPr>
            <w:r>
              <w:fldChar w:fldCharType="begin">
                <w:ffData>
                  <w:name w:val=""/>
                  <w:enabled/>
                  <w:calcOnExit w:val="0"/>
                  <w:checkBox>
                    <w:sizeAuto/>
                    <w:default w:val="0"/>
                  </w:checkBox>
                </w:ffData>
              </w:fldChar>
            </w:r>
            <w:r>
              <w:instrText>FORMCHECKBOX</w:instrText>
            </w:r>
            <w:r w:rsidR="0090019E">
              <w:fldChar w:fldCharType="separate"/>
            </w:r>
            <w:bookmarkStart w:id="4" w:name="__Fieldmark__81523_1026347480"/>
            <w:bookmarkEnd w:id="4"/>
            <w:r>
              <w:fldChar w:fldCharType="end"/>
            </w:r>
            <w:r>
              <w:t xml:space="preserve"> 0: New Functionality</w:t>
            </w:r>
            <w:r>
              <w:br/>
            </w:r>
            <w:r w:rsidR="004B250A">
              <w:fldChar w:fldCharType="begin">
                <w:ffData>
                  <w:name w:val=""/>
                  <w:enabled/>
                  <w:calcOnExit w:val="0"/>
                  <w:checkBox>
                    <w:sizeAuto/>
                    <w:default w:val="1"/>
                  </w:checkBox>
                </w:ffData>
              </w:fldChar>
            </w:r>
            <w:r w:rsidR="004B250A">
              <w:instrText xml:space="preserve"> FORMCHECKBOX </w:instrText>
            </w:r>
            <w:r w:rsidR="0090019E">
              <w:fldChar w:fldCharType="separate"/>
            </w:r>
            <w:r w:rsidR="004B250A">
              <w:fldChar w:fldCharType="end"/>
            </w:r>
            <w:r>
              <w:t xml:space="preserve"> 1: Major Change</w:t>
            </w:r>
            <w:r>
              <w:br/>
            </w:r>
            <w:r w:rsidR="004B250A">
              <w:fldChar w:fldCharType="begin">
                <w:ffData>
                  <w:name w:val=""/>
                  <w:enabled/>
                  <w:calcOnExit w:val="0"/>
                  <w:checkBox>
                    <w:sizeAuto/>
                    <w:default w:val="0"/>
                  </w:checkBox>
                </w:ffData>
              </w:fldChar>
            </w:r>
            <w:r w:rsidR="004B250A">
              <w:instrText xml:space="preserve"> FORMCHECKBOX </w:instrText>
            </w:r>
            <w:r w:rsidR="0090019E">
              <w:fldChar w:fldCharType="separate"/>
            </w:r>
            <w:r w:rsidR="004B250A">
              <w:fldChar w:fldCharType="end"/>
            </w:r>
            <w:r>
              <w:t xml:space="preserve"> 2: Bug Fix</w:t>
            </w:r>
            <w:r>
              <w:br/>
            </w:r>
            <w:r>
              <w:fldChar w:fldCharType="begin">
                <w:ffData>
                  <w:name w:val=""/>
                  <w:enabled/>
                  <w:calcOnExit w:val="0"/>
                  <w:checkBox>
                    <w:sizeAuto/>
                    <w:default w:val="0"/>
                  </w:checkBox>
                </w:ffData>
              </w:fldChar>
            </w:r>
            <w:r>
              <w:instrText>FORMCHECKBOX</w:instrText>
            </w:r>
            <w:r w:rsidR="0090019E">
              <w:fldChar w:fldCharType="separate"/>
            </w:r>
            <w:bookmarkStart w:id="5" w:name="__Fieldmark__81526_1026347480"/>
            <w:bookmarkEnd w:id="5"/>
            <w:r>
              <w:fldChar w:fldCharType="end"/>
            </w:r>
            <w:r>
              <w:t xml:space="preserve"> 3: Editorial</w:t>
            </w:r>
          </w:p>
        </w:tc>
      </w:tr>
      <w:tr w:rsidR="007218D7" w:rsidTr="006E4D71">
        <w:trPr>
          <w:jc w:val="center"/>
        </w:trPr>
        <w:tc>
          <w:tcPr>
            <w:tcW w:w="1728" w:type="dxa"/>
            <w:tcBorders>
              <w:top w:val="nil"/>
              <w:left w:val="nil"/>
              <w:bottom w:val="nil"/>
              <w:right w:val="nil"/>
            </w:tcBorders>
            <w:shd w:val="clear" w:color="auto" w:fill="auto"/>
          </w:tcPr>
          <w:p w:rsidR="007218D7" w:rsidRDefault="0037639E">
            <w:pPr>
              <w:pStyle w:val="FrontMatter"/>
              <w:ind w:left="0" w:firstLine="0"/>
              <w:jc w:val="right"/>
              <w:rPr>
                <w:rFonts w:ascii="Arial Narrow" w:hAnsi="Arial Narrow" w:cs="Arial Narrow"/>
              </w:rPr>
            </w:pPr>
            <w:r>
              <w:rPr>
                <w:rFonts w:ascii="Arial Narrow" w:hAnsi="Arial Narrow" w:cs="Arial Narrow"/>
              </w:rPr>
              <w:t>Source:</w:t>
            </w:r>
          </w:p>
        </w:tc>
        <w:tc>
          <w:tcPr>
            <w:tcW w:w="8352" w:type="dxa"/>
            <w:gridSpan w:val="2"/>
            <w:tcBorders>
              <w:top w:val="nil"/>
              <w:left w:val="nil"/>
              <w:bottom w:val="nil"/>
              <w:right w:val="nil"/>
            </w:tcBorders>
            <w:shd w:val="clear" w:color="auto" w:fill="auto"/>
          </w:tcPr>
          <w:p w:rsidR="007218D7" w:rsidRDefault="004B250A">
            <w:pPr>
              <w:pStyle w:val="FrontMatter"/>
              <w:ind w:left="0" w:firstLine="0"/>
            </w:pPr>
            <w:r>
              <w:t>Tom Hiller, Kodiak Networks, thiller@kodiaknetworks.com</w:t>
            </w:r>
          </w:p>
        </w:tc>
      </w:tr>
      <w:tr w:rsidR="007218D7" w:rsidTr="006E4D71">
        <w:trPr>
          <w:jc w:val="center"/>
        </w:trPr>
        <w:tc>
          <w:tcPr>
            <w:tcW w:w="1728" w:type="dxa"/>
            <w:tcBorders>
              <w:top w:val="nil"/>
              <w:left w:val="nil"/>
              <w:bottom w:val="nil"/>
              <w:right w:val="nil"/>
            </w:tcBorders>
            <w:shd w:val="clear" w:color="auto" w:fill="auto"/>
          </w:tcPr>
          <w:p w:rsidR="007218D7" w:rsidRDefault="0037639E">
            <w:pPr>
              <w:pStyle w:val="FrontMatter"/>
              <w:ind w:left="0" w:firstLine="0"/>
              <w:jc w:val="right"/>
              <w:rPr>
                <w:rFonts w:ascii="Arial Narrow" w:hAnsi="Arial Narrow" w:cs="Arial Narrow"/>
              </w:rPr>
            </w:pPr>
            <w:r>
              <w:rPr>
                <w:rFonts w:ascii="Arial Narrow" w:hAnsi="Arial Narrow" w:cs="Arial Narrow"/>
              </w:rPr>
              <w:t>Replaces:</w:t>
            </w:r>
          </w:p>
        </w:tc>
        <w:tc>
          <w:tcPr>
            <w:tcW w:w="8352" w:type="dxa"/>
            <w:gridSpan w:val="2"/>
            <w:tcBorders>
              <w:top w:val="nil"/>
              <w:left w:val="nil"/>
              <w:bottom w:val="nil"/>
              <w:right w:val="nil"/>
            </w:tcBorders>
            <w:shd w:val="clear" w:color="auto" w:fill="auto"/>
          </w:tcPr>
          <w:p w:rsidR="007218D7" w:rsidRDefault="0037639E">
            <w:pPr>
              <w:pStyle w:val="FrontMatter"/>
              <w:ind w:left="0" w:firstLine="0"/>
              <w:rPr>
                <w:color w:val="000000"/>
              </w:rPr>
            </w:pPr>
            <w:r>
              <w:rPr>
                <w:color w:val="000000"/>
              </w:rPr>
              <w:t>n/a</w:t>
            </w:r>
          </w:p>
        </w:tc>
      </w:tr>
    </w:tbl>
    <w:p w:rsidR="007218D7" w:rsidRDefault="0037639E">
      <w:pPr>
        <w:pStyle w:val="AltH1"/>
        <w:numPr>
          <w:ilvl w:val="0"/>
          <w:numId w:val="10"/>
        </w:numPr>
        <w:rPr>
          <w:lang w:val="en-GB"/>
        </w:rPr>
      </w:pPr>
      <w:r>
        <w:rPr>
          <w:lang w:val="en-GB"/>
        </w:rPr>
        <w:t>Reason for Change</w:t>
      </w:r>
    </w:p>
    <w:p w:rsidR="007218D7" w:rsidRDefault="004B250A">
      <w:pPr>
        <w:pStyle w:val="AltNormal"/>
        <w:rPr>
          <w:ins w:id="6" w:author="Tom Hiller" w:date="2014-11-06T11:41:00Z"/>
        </w:rPr>
      </w:pPr>
      <w:r>
        <w:t>Solve Kodiak Networks CONR comments H001 through H009</w:t>
      </w:r>
      <w:r w:rsidR="00BF64A9">
        <w:t xml:space="preserve"> con</w:t>
      </w:r>
      <w:r w:rsidR="00B50B07">
        <w:t>tained in OMA-COM-PCPS-2014-0301_INP</w:t>
      </w:r>
      <w:r w:rsidR="006A13BA">
        <w:t>_CONR_Input-Kodiak</w:t>
      </w:r>
      <w:r w:rsidR="006D7C03">
        <w:t xml:space="preserve">, </w:t>
      </w:r>
      <w:r w:rsidR="00B50B07">
        <w:t>as</w:t>
      </w:r>
      <w:r w:rsidR="006A13BA">
        <w:t xml:space="preserve"> applicable to OMA-PCPS-TS-Document_Management-V1_0</w:t>
      </w:r>
      <w:r w:rsidR="0062131F">
        <w:t>-20140929-D</w:t>
      </w:r>
      <w:r w:rsidR="006A13BA">
        <w:t>.</w:t>
      </w:r>
    </w:p>
    <w:p w:rsidR="006E4D71" w:rsidRDefault="006E4D71">
      <w:pPr>
        <w:pStyle w:val="AltNormal"/>
        <w:rPr>
          <w:ins w:id="7" w:author="Tom Hiller" w:date="2014-11-06T11:40:00Z"/>
        </w:rPr>
      </w:pPr>
    </w:p>
    <w:p w:rsidR="006E4D71" w:rsidRDefault="006E4D71" w:rsidP="006E4D71">
      <w:pPr>
        <w:pStyle w:val="FrontMatter"/>
        <w:ind w:left="0" w:firstLine="0"/>
        <w:rPr>
          <w:ins w:id="8" w:author="Tom Hiller" w:date="2014-11-06T11:41:00Z"/>
        </w:rPr>
      </w:pPr>
      <w:ins w:id="9" w:author="Tom Hiller" w:date="2014-11-06T11:40:00Z">
        <w:r>
          <w:t xml:space="preserve">R01 edits were made on-line during editing sessions in the Shanghai meeting, See the complete CONR for all comments against </w:t>
        </w:r>
      </w:ins>
      <w:ins w:id="10" w:author="Tom Hiller" w:date="2014-11-06T11:41:00Z">
        <w:r>
          <w:t>OMA-PCPS-TS-Document_Management-V1_0-20140929-D</w:t>
        </w:r>
      </w:ins>
      <w:ins w:id="11" w:author="Tom Hiller" w:date="2014-11-06T11:42:00Z">
        <w:r>
          <w:t>.</w:t>
        </w:r>
      </w:ins>
    </w:p>
    <w:p w:rsidR="006E4D71" w:rsidRDefault="006E4D71">
      <w:pPr>
        <w:pStyle w:val="AltNormal"/>
      </w:pPr>
    </w:p>
    <w:p w:rsidR="00B67D70" w:rsidRDefault="00B67D70">
      <w:pPr>
        <w:pStyle w:val="Alt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4"/>
        <w:gridCol w:w="1166"/>
        <w:gridCol w:w="619"/>
        <w:gridCol w:w="936"/>
        <w:gridCol w:w="3312"/>
        <w:gridCol w:w="3298"/>
      </w:tblGrid>
      <w:tr w:rsidR="00D71901" w:rsidRPr="0035522B" w:rsidTr="000E2B7C">
        <w:tblPrEx>
          <w:tblCellMar>
            <w:top w:w="0" w:type="dxa"/>
            <w:bottom w:w="0" w:type="dxa"/>
          </w:tblCellMar>
        </w:tblPrEx>
        <w:trPr>
          <w:cantSplit/>
          <w:jc w:val="center"/>
          <w:ins w:id="12" w:author="Tom Hiller" w:date="2014-11-06T11:16:00Z"/>
        </w:trPr>
        <w:tc>
          <w:tcPr>
            <w:tcW w:w="734" w:type="dxa"/>
            <w:shd w:val="clear" w:color="auto" w:fill="auto"/>
          </w:tcPr>
          <w:p w:rsidR="00D71901" w:rsidRPr="0035522B" w:rsidRDefault="00D71901" w:rsidP="000E2B7C">
            <w:pPr>
              <w:pStyle w:val="TableCell"/>
              <w:rPr>
                <w:ins w:id="13" w:author="Tom Hiller" w:date="2014-11-06T11:16:00Z"/>
                <w:lang w:val="en-GB"/>
              </w:rPr>
            </w:pPr>
            <w:ins w:id="14" w:author="Tom Hiller" w:date="2014-11-06T11:16:00Z">
              <w:r>
                <w:rPr>
                  <w:lang w:val="en-GB"/>
                </w:rPr>
                <w:lastRenderedPageBreak/>
                <w:t>H013</w:t>
              </w:r>
            </w:ins>
          </w:p>
        </w:tc>
        <w:tc>
          <w:tcPr>
            <w:tcW w:w="1166" w:type="dxa"/>
            <w:shd w:val="clear" w:color="auto" w:fill="auto"/>
          </w:tcPr>
          <w:p w:rsidR="00D71901" w:rsidRPr="0035522B" w:rsidRDefault="00D71901" w:rsidP="000E2B7C">
            <w:pPr>
              <w:pStyle w:val="TableCell"/>
              <w:jc w:val="center"/>
              <w:rPr>
                <w:ins w:id="15" w:author="Tom Hiller" w:date="2014-11-06T11:16:00Z"/>
                <w:lang w:val="en-GB"/>
              </w:rPr>
            </w:pPr>
            <w:ins w:id="16" w:author="Tom Hiller" w:date="2014-11-06T11:16:00Z">
              <w:r>
                <w:rPr>
                  <w:lang w:val="en-GB"/>
                </w:rPr>
                <w:t>2014.11.03</w:t>
              </w:r>
            </w:ins>
          </w:p>
        </w:tc>
        <w:tc>
          <w:tcPr>
            <w:tcW w:w="619" w:type="dxa"/>
            <w:shd w:val="clear" w:color="auto" w:fill="auto"/>
          </w:tcPr>
          <w:p w:rsidR="00D71901" w:rsidRPr="0035522B" w:rsidRDefault="00D71901" w:rsidP="000E2B7C">
            <w:pPr>
              <w:pStyle w:val="TableCell"/>
              <w:jc w:val="center"/>
              <w:rPr>
                <w:ins w:id="17" w:author="Tom Hiller" w:date="2014-11-06T11:16:00Z"/>
                <w:lang w:val="en-GB"/>
              </w:rPr>
            </w:pPr>
            <w:ins w:id="18" w:author="Tom Hiller" w:date="2014-11-06T11:16:00Z">
              <w:r>
                <w:rPr>
                  <w:lang w:val="en-GB"/>
                </w:rPr>
                <w:t>T</w:t>
              </w:r>
            </w:ins>
          </w:p>
        </w:tc>
        <w:tc>
          <w:tcPr>
            <w:tcW w:w="936" w:type="dxa"/>
            <w:shd w:val="clear" w:color="auto" w:fill="auto"/>
          </w:tcPr>
          <w:p w:rsidR="00D71901" w:rsidRDefault="00D71901" w:rsidP="000E2B7C">
            <w:pPr>
              <w:pStyle w:val="TableCell"/>
              <w:rPr>
                <w:ins w:id="19" w:author="Tom Hiller" w:date="2014-11-06T11:16:00Z"/>
                <w:lang w:val="en-GB"/>
              </w:rPr>
            </w:pPr>
          </w:p>
          <w:p w:rsidR="00D71901" w:rsidRPr="0035522B" w:rsidRDefault="00D71901" w:rsidP="000E2B7C">
            <w:pPr>
              <w:pStyle w:val="TableCell"/>
              <w:rPr>
                <w:ins w:id="20" w:author="Tom Hiller" w:date="2014-11-06T11:16:00Z"/>
                <w:lang w:val="en-GB"/>
              </w:rPr>
            </w:pPr>
            <w:ins w:id="21" w:author="Tom Hiller" w:date="2014-11-06T11:16:00Z">
              <w:r>
                <w:rPr>
                  <w:lang w:val="en-GB"/>
                </w:rPr>
                <w:t>Section 6.2.2, C.1, C.2</w:t>
              </w:r>
            </w:ins>
          </w:p>
        </w:tc>
        <w:tc>
          <w:tcPr>
            <w:tcW w:w="3312" w:type="dxa"/>
            <w:shd w:val="clear" w:color="auto" w:fill="auto"/>
          </w:tcPr>
          <w:p w:rsidR="00D71901" w:rsidRDefault="00D71901" w:rsidP="000E2B7C">
            <w:pPr>
              <w:pStyle w:val="TableCell"/>
              <w:rPr>
                <w:ins w:id="22" w:author="Tom Hiller" w:date="2014-11-06T11:16:00Z"/>
                <w:szCs w:val="18"/>
                <w:lang w:val="en-GB"/>
              </w:rPr>
            </w:pPr>
            <w:ins w:id="23" w:author="Tom Hiller" w:date="2014-11-06T11:16:00Z">
              <w:r>
                <w:rPr>
                  <w:b/>
                  <w:sz w:val="16"/>
                  <w:szCs w:val="18"/>
                  <w:lang w:val="en-GB"/>
                </w:rPr>
                <w:t>Source:</w:t>
              </w:r>
              <w:r>
                <w:rPr>
                  <w:szCs w:val="18"/>
                  <w:lang w:val="en-GB"/>
                </w:rPr>
                <w:t xml:space="preserve"> Kodiak Networks</w:t>
              </w:r>
            </w:ins>
          </w:p>
          <w:p w:rsidR="00D71901" w:rsidRDefault="00D71901" w:rsidP="000E2B7C">
            <w:pPr>
              <w:pStyle w:val="TableCell"/>
              <w:rPr>
                <w:ins w:id="24" w:author="Tom Hiller" w:date="2014-11-06T11:16:00Z"/>
                <w:szCs w:val="18"/>
                <w:lang w:val="en-GB"/>
              </w:rPr>
            </w:pPr>
            <w:ins w:id="25" w:author="Tom Hiller" w:date="2014-11-06T11:16:00Z">
              <w:r>
                <w:rPr>
                  <w:szCs w:val="18"/>
                  <w:lang w:val="en-GB"/>
                </w:rPr>
                <w:t>H002-KOD</w:t>
              </w:r>
            </w:ins>
          </w:p>
          <w:p w:rsidR="00D71901" w:rsidRDefault="00D71901" w:rsidP="000E2B7C">
            <w:pPr>
              <w:pStyle w:val="TableCell"/>
              <w:rPr>
                <w:ins w:id="26" w:author="Tom Hiller" w:date="2014-11-06T11:16:00Z"/>
                <w:szCs w:val="18"/>
                <w:lang w:val="en-GB"/>
              </w:rPr>
            </w:pPr>
            <w:ins w:id="27" w:author="Tom Hiller" w:date="2014-11-06T11:16:00Z">
              <w:r>
                <w:rPr>
                  <w:b/>
                  <w:sz w:val="16"/>
                  <w:szCs w:val="18"/>
                  <w:lang w:val="en-GB"/>
                </w:rPr>
                <w:t>Form:</w:t>
              </w:r>
              <w:r>
                <w:rPr>
                  <w:szCs w:val="18"/>
                  <w:lang w:val="en-GB"/>
                </w:rPr>
                <w:t xml:space="preserve"> OMA-PCPS-TS-Document_Management-V1_0-20140929-D</w:t>
              </w:r>
            </w:ins>
          </w:p>
          <w:p w:rsidR="00D71901" w:rsidRDefault="00D71901" w:rsidP="000E2B7C">
            <w:pPr>
              <w:pStyle w:val="TableCell"/>
              <w:rPr>
                <w:ins w:id="28" w:author="Tom Hiller" w:date="2014-11-06T11:16:00Z"/>
              </w:rPr>
            </w:pPr>
            <w:ins w:id="29" w:author="Tom Hiller" w:date="2014-11-06T11:16:00Z">
              <w:r>
                <w:rPr>
                  <w:b/>
                  <w:szCs w:val="18"/>
                  <w:lang w:val="en-GB"/>
                </w:rPr>
                <w:t>Comment:</w:t>
              </w:r>
              <w:r>
                <w:rPr>
                  <w:szCs w:val="18"/>
                  <w:lang w:val="en-GB"/>
                </w:rPr>
                <w:t xml:space="preserve"> XML schemas and file names need to follow OMNA guidelines.  </w:t>
              </w:r>
              <w:r>
                <w:t>PCPS version 1.0 XML schemas are new, separate files.</w:t>
              </w:r>
            </w:ins>
          </w:p>
          <w:p w:rsidR="00D71901" w:rsidRDefault="00D71901" w:rsidP="000E2B7C">
            <w:pPr>
              <w:pStyle w:val="TableCell"/>
              <w:rPr>
                <w:ins w:id="30" w:author="Tom Hiller" w:date="2014-11-06T11:16:00Z"/>
              </w:rPr>
            </w:pPr>
          </w:p>
          <w:p w:rsidR="00D71901" w:rsidRDefault="00D71901" w:rsidP="000E2B7C">
            <w:pPr>
              <w:pStyle w:val="TableCell"/>
              <w:rPr>
                <w:ins w:id="31" w:author="Tom Hiller" w:date="2014-11-06T11:16:00Z"/>
                <w:i/>
                <w:iCs/>
                <w:szCs w:val="18"/>
                <w:lang w:val="en-GB"/>
              </w:rPr>
            </w:pPr>
            <w:ins w:id="32" w:author="Tom Hiller" w:date="2014-11-06T11:16:00Z">
              <w:r>
                <w:rPr>
                  <w:i/>
                  <w:iCs/>
                  <w:szCs w:val="18"/>
                  <w:lang w:val="en-GB"/>
                </w:rPr>
                <w:t>Refer to:</w:t>
              </w:r>
            </w:ins>
          </w:p>
          <w:p w:rsidR="00D71901" w:rsidRDefault="00D71901" w:rsidP="000E2B7C">
            <w:pPr>
              <w:pStyle w:val="TableCell"/>
              <w:rPr>
                <w:ins w:id="33" w:author="Tom Hiller" w:date="2014-11-06T11:16:00Z"/>
                <w:i/>
                <w:iCs/>
                <w:szCs w:val="18"/>
                <w:lang w:val="en-GB"/>
              </w:rPr>
            </w:pPr>
            <w:ins w:id="34" w:author="Tom Hiller" w:date="2014-11-06T11:16:00Z">
              <w:r>
                <w:rPr>
                  <w:i/>
                  <w:iCs/>
                  <w:szCs w:val="18"/>
                  <w:lang w:val="en-GB"/>
                </w:rPr>
                <w:t>http://member.openmobilealliance.org/ftp/rel/P-N-G/SupportFiles_XSD.shtm</w:t>
              </w:r>
            </w:ins>
          </w:p>
          <w:p w:rsidR="00D71901" w:rsidRDefault="00D71901" w:rsidP="000E2B7C">
            <w:pPr>
              <w:pStyle w:val="TableCell"/>
              <w:rPr>
                <w:ins w:id="35" w:author="Tom Hiller" w:date="2014-11-06T11:16:00Z"/>
                <w:szCs w:val="18"/>
                <w:lang w:val="en-GB"/>
              </w:rPr>
            </w:pPr>
          </w:p>
          <w:p w:rsidR="00D71901" w:rsidRDefault="00D71901" w:rsidP="000E2B7C">
            <w:pPr>
              <w:pStyle w:val="TableCell"/>
              <w:rPr>
                <w:ins w:id="36" w:author="Tom Hiller" w:date="2014-11-06T11:16:00Z"/>
                <w:i/>
                <w:iCs/>
                <w:szCs w:val="18"/>
                <w:lang w:val="en-GB"/>
              </w:rPr>
            </w:pPr>
            <w:ins w:id="37" w:author="Tom Hiller" w:date="2014-11-06T11:16:00Z">
              <w:r>
                <w:rPr>
                  <w:i/>
                  <w:iCs/>
                  <w:szCs w:val="18"/>
                  <w:lang w:val="en-GB"/>
                </w:rPr>
                <w:t>Using the Namespace URN</w:t>
              </w:r>
            </w:ins>
          </w:p>
          <w:p w:rsidR="00D71901" w:rsidRDefault="00D71901" w:rsidP="000E2B7C">
            <w:pPr>
              <w:pStyle w:val="TableCell"/>
              <w:rPr>
                <w:ins w:id="38" w:author="Tom Hiller" w:date="2014-11-06T11:16:00Z"/>
                <w:i/>
                <w:iCs/>
                <w:szCs w:val="18"/>
                <w:lang w:val="en-GB"/>
              </w:rPr>
            </w:pPr>
            <w:ins w:id="39" w:author="Tom Hiller" w:date="2014-11-06T11:16:00Z">
              <w:r>
                <w:rPr>
                  <w:i/>
                  <w:iCs/>
                  <w:szCs w:val="18"/>
                  <w:lang w:val="en-GB"/>
                </w:rPr>
                <w:t>Format of the Namespace URN</w:t>
              </w:r>
            </w:ins>
          </w:p>
          <w:p w:rsidR="00D71901" w:rsidRDefault="00D71901" w:rsidP="000E2B7C">
            <w:pPr>
              <w:pStyle w:val="TableCell"/>
              <w:rPr>
                <w:ins w:id="40" w:author="Tom Hiller" w:date="2014-11-06T11:16:00Z"/>
                <w:i/>
                <w:iCs/>
                <w:szCs w:val="18"/>
                <w:lang w:val="en-GB"/>
              </w:rPr>
            </w:pPr>
            <w:ins w:id="41" w:author="Tom Hiller" w:date="2014-11-06T11:16:00Z">
              <w:r>
                <w:rPr>
                  <w:i/>
                  <w:iCs/>
                  <w:szCs w:val="18"/>
                  <w:lang w:val="en-GB"/>
                </w:rPr>
                <w:t>Handling of XSD Files</w:t>
              </w:r>
            </w:ins>
          </w:p>
          <w:p w:rsidR="00D71901" w:rsidRDefault="00D71901" w:rsidP="000E2B7C">
            <w:pPr>
              <w:pStyle w:val="TableCell"/>
              <w:rPr>
                <w:ins w:id="42" w:author="Tom Hiller" w:date="2014-11-06T11:16:00Z"/>
                <w:szCs w:val="18"/>
                <w:lang w:val="en-GB"/>
              </w:rPr>
            </w:pPr>
          </w:p>
          <w:p w:rsidR="00D71901" w:rsidRDefault="00D71901" w:rsidP="000E2B7C">
            <w:pPr>
              <w:pStyle w:val="TableCell"/>
              <w:rPr>
                <w:ins w:id="43" w:author="Tom Hiller" w:date="2014-11-06T11:16:00Z"/>
                <w:szCs w:val="18"/>
                <w:lang w:val="en-GB"/>
              </w:rPr>
            </w:pPr>
            <w:ins w:id="44" w:author="Tom Hiller" w:date="2014-11-06T11:16:00Z">
              <w:r>
                <w:rPr>
                  <w:szCs w:val="18"/>
                  <w:lang w:val="en-GB"/>
                </w:rPr>
                <w:t>Standalone XML numeric values that indicate 2.0 or 2.1 where the “</w:t>
              </w:r>
              <w:proofErr w:type="spellStart"/>
              <w:r>
                <w:rPr>
                  <w:szCs w:val="18"/>
                  <w:lang w:val="en-GB"/>
                </w:rPr>
                <w:t>PoC</w:t>
              </w:r>
              <w:proofErr w:type="spellEnd"/>
              <w:r>
                <w:rPr>
                  <w:szCs w:val="18"/>
                  <w:lang w:val="en-GB"/>
                </w:rPr>
                <w:t xml:space="preserve">” does not appear need new special unique values for PCPS 1.0, e.g., “PCPS_1.0”. </w:t>
              </w:r>
            </w:ins>
          </w:p>
          <w:p w:rsidR="00D71901" w:rsidRDefault="00D71901" w:rsidP="000E2B7C">
            <w:pPr>
              <w:pStyle w:val="TableCell"/>
              <w:rPr>
                <w:ins w:id="45" w:author="Tom Hiller" w:date="2014-11-06T11:16:00Z"/>
                <w:szCs w:val="18"/>
                <w:lang w:val="en-GB"/>
              </w:rPr>
            </w:pPr>
          </w:p>
          <w:p w:rsidR="00D71901" w:rsidRDefault="00D71901" w:rsidP="000E2B7C">
            <w:pPr>
              <w:pStyle w:val="TableCell"/>
              <w:rPr>
                <w:ins w:id="46" w:author="Tom Hiller" w:date="2014-11-06T11:16:00Z"/>
                <w:szCs w:val="18"/>
                <w:lang w:val="en-GB"/>
              </w:rPr>
            </w:pPr>
            <w:ins w:id="47" w:author="Tom Hiller" w:date="2014-11-06T11:16:00Z">
              <w:r>
                <w:rPr>
                  <w:szCs w:val="18"/>
                  <w:lang w:val="en-GB"/>
                </w:rPr>
                <w:t>XML schema elements or attributes “</w:t>
              </w:r>
              <w:proofErr w:type="spellStart"/>
              <w:r>
                <w:rPr>
                  <w:szCs w:val="18"/>
                  <w:lang w:val="en-GB"/>
                </w:rPr>
                <w:t>poc</w:t>
              </w:r>
              <w:proofErr w:type="spellEnd"/>
              <w:r>
                <w:rPr>
                  <w:szCs w:val="18"/>
                  <w:lang w:val="en-GB"/>
                </w:rPr>
                <w:t xml:space="preserve">-sessions” or similar are not changed.  </w:t>
              </w:r>
            </w:ins>
          </w:p>
          <w:p w:rsidR="00D71901" w:rsidRDefault="00D71901" w:rsidP="000E2B7C">
            <w:pPr>
              <w:pStyle w:val="TableCell"/>
              <w:rPr>
                <w:ins w:id="48" w:author="Tom Hiller" w:date="2014-11-06T11:16:00Z"/>
                <w:szCs w:val="18"/>
                <w:lang w:val="en-GB"/>
              </w:rPr>
            </w:pPr>
          </w:p>
          <w:p w:rsidR="00D71901" w:rsidRDefault="00D71901" w:rsidP="000E2B7C">
            <w:pPr>
              <w:pStyle w:val="TableCell"/>
              <w:rPr>
                <w:ins w:id="49" w:author="Tom Hiller" w:date="2014-11-06T11:16:00Z"/>
                <w:szCs w:val="18"/>
                <w:lang w:val="en-GB"/>
              </w:rPr>
            </w:pPr>
            <w:ins w:id="50" w:author="Tom Hiller" w:date="2014-11-06T11:16:00Z">
              <w:r>
                <w:rPr>
                  <w:szCs w:val="18"/>
                  <w:lang w:val="en-GB"/>
                </w:rPr>
                <w:t xml:space="preserve">When PCPS is actually using XDM 2.1 </w:t>
              </w:r>
              <w:proofErr w:type="gramStart"/>
              <w:r>
                <w:rPr>
                  <w:szCs w:val="18"/>
                  <w:lang w:val="en-GB"/>
                </w:rPr>
                <w:t>schemas  –</w:t>
              </w:r>
              <w:proofErr w:type="gramEnd"/>
              <w:r>
                <w:rPr>
                  <w:szCs w:val="18"/>
                  <w:lang w:val="en-GB"/>
                </w:rPr>
                <w:t>- it must import XDM 2.1 schemas, not XDM 1.0 schemas.</w:t>
              </w:r>
            </w:ins>
          </w:p>
          <w:p w:rsidR="00D71901" w:rsidRDefault="00D71901" w:rsidP="000E2B7C">
            <w:pPr>
              <w:pStyle w:val="TableCell"/>
              <w:rPr>
                <w:ins w:id="51" w:author="Tom Hiller" w:date="2014-11-06T11:16:00Z"/>
                <w:szCs w:val="18"/>
                <w:lang w:val="en-GB"/>
              </w:rPr>
            </w:pPr>
          </w:p>
          <w:p w:rsidR="00D71901" w:rsidRDefault="00D71901" w:rsidP="000E2B7C">
            <w:pPr>
              <w:pStyle w:val="TableCell"/>
              <w:rPr>
                <w:ins w:id="52" w:author="Tom Hiller" w:date="2014-11-06T11:16:00Z"/>
                <w:szCs w:val="18"/>
                <w:lang w:val="en-GB"/>
              </w:rPr>
            </w:pPr>
            <w:ins w:id="53" w:author="Tom Hiller" w:date="2014-11-06T11:16:00Z">
              <w:r>
                <w:rPr>
                  <w:szCs w:val="18"/>
                  <w:lang w:val="en-GB"/>
                </w:rPr>
                <w:t xml:space="preserve">For cases where the text is making remarks about versions before </w:t>
              </w:r>
              <w:proofErr w:type="spellStart"/>
              <w:r>
                <w:rPr>
                  <w:szCs w:val="18"/>
                  <w:lang w:val="en-GB"/>
                </w:rPr>
                <w:t>PoC</w:t>
              </w:r>
              <w:proofErr w:type="spellEnd"/>
              <w:r>
                <w:rPr>
                  <w:szCs w:val="18"/>
                  <w:lang w:val="en-GB"/>
                </w:rPr>
                <w:t xml:space="preserve"> 2.1, then we retain the version already there.</w:t>
              </w:r>
            </w:ins>
          </w:p>
          <w:p w:rsidR="00D71901" w:rsidRDefault="00D71901" w:rsidP="000E2B7C">
            <w:pPr>
              <w:pStyle w:val="TableCell"/>
              <w:rPr>
                <w:ins w:id="54" w:author="Tom Hiller" w:date="2014-11-06T11:16:00Z"/>
                <w:szCs w:val="18"/>
                <w:lang w:val="en-GB"/>
              </w:rPr>
            </w:pPr>
          </w:p>
          <w:p w:rsidR="00D71901" w:rsidRPr="0035522B" w:rsidRDefault="00D71901" w:rsidP="000E2B7C">
            <w:pPr>
              <w:pStyle w:val="TableCell"/>
              <w:rPr>
                <w:ins w:id="55" w:author="Tom Hiller" w:date="2014-11-06T11:16:00Z"/>
                <w:b/>
                <w:sz w:val="16"/>
                <w:szCs w:val="16"/>
                <w:lang w:val="en-GB"/>
              </w:rPr>
            </w:pPr>
            <w:ins w:id="56" w:author="Tom Hiller" w:date="2014-11-06T11:16:00Z">
              <w:r>
                <w:rPr>
                  <w:b/>
                  <w:sz w:val="16"/>
                  <w:szCs w:val="18"/>
                  <w:lang w:val="en-GB"/>
                </w:rPr>
                <w:t>Proposed Change:</w:t>
              </w:r>
              <w:r>
                <w:rPr>
                  <w:szCs w:val="18"/>
                  <w:lang w:val="en-GB"/>
                </w:rPr>
                <w:t xml:space="preserve"> </w:t>
              </w:r>
              <w:r>
                <w:rPr>
                  <w:szCs w:val="16"/>
                  <w:lang w:val="en-GB"/>
                </w:rPr>
                <w:t>See edit in zip file for OMC-PCPS-CR-TS-</w:t>
              </w:r>
              <w:proofErr w:type="spellStart"/>
              <w:r>
                <w:rPr>
                  <w:szCs w:val="16"/>
                  <w:lang w:val="en-GB"/>
                </w:rPr>
                <w:t>Document_Management</w:t>
              </w:r>
              <w:proofErr w:type="spellEnd"/>
              <w:r>
                <w:rPr>
                  <w:szCs w:val="16"/>
                  <w:lang w:val="en-GB"/>
                </w:rPr>
                <w:t>-Kodiak</w:t>
              </w:r>
            </w:ins>
          </w:p>
        </w:tc>
        <w:tc>
          <w:tcPr>
            <w:tcW w:w="3298" w:type="dxa"/>
            <w:shd w:val="clear" w:color="auto" w:fill="auto"/>
          </w:tcPr>
          <w:p w:rsidR="00D71901" w:rsidRPr="00904BBF" w:rsidRDefault="00D71901" w:rsidP="000E2B7C">
            <w:pPr>
              <w:pStyle w:val="TableCell"/>
              <w:rPr>
                <w:ins w:id="57" w:author="Tom Hiller" w:date="2014-11-06T11:16:00Z"/>
                <w:lang w:val="en-GB"/>
              </w:rPr>
            </w:pPr>
            <w:ins w:id="58" w:author="Tom Hiller" w:date="2014-11-06T11:16:00Z">
              <w:r>
                <w:rPr>
                  <w:b/>
                  <w:sz w:val="16"/>
                  <w:szCs w:val="16"/>
                  <w:lang w:val="en-GB"/>
                </w:rPr>
                <w:t>Status:</w:t>
              </w:r>
              <w:r>
                <w:rPr>
                  <w:lang w:val="en-GB"/>
                </w:rPr>
                <w:t xml:space="preserve"> CLOSED</w:t>
              </w:r>
            </w:ins>
          </w:p>
          <w:p w:rsidR="00D71901" w:rsidRDefault="00D71901" w:rsidP="000E2B7C">
            <w:pPr>
              <w:pStyle w:val="TableCell"/>
              <w:rPr>
                <w:ins w:id="59" w:author="Tom Hiller" w:date="2014-11-06T11:16:00Z"/>
                <w:lang w:val="en-GB"/>
              </w:rPr>
            </w:pPr>
          </w:p>
          <w:p w:rsidR="00D71901" w:rsidRDefault="00D71901" w:rsidP="000E2B7C">
            <w:pPr>
              <w:pStyle w:val="TableCell"/>
              <w:rPr>
                <w:ins w:id="60" w:author="Tom Hiller" w:date="2014-11-06T11:16:00Z"/>
                <w:lang w:val="en-GB"/>
              </w:rPr>
            </w:pPr>
            <w:ins w:id="61" w:author="Tom Hiller" w:date="2014-11-06T11:16:00Z">
              <w:r>
                <w:rPr>
                  <w:lang w:val="en-GB"/>
                </w:rPr>
                <w:t>See resolution in following CR:</w:t>
              </w:r>
            </w:ins>
          </w:p>
          <w:p w:rsidR="00D71901" w:rsidRDefault="00D71901" w:rsidP="000E2B7C">
            <w:pPr>
              <w:pStyle w:val="TableCell"/>
              <w:rPr>
                <w:ins w:id="62" w:author="Tom Hiller" w:date="2014-11-06T11:16:00Z"/>
                <w:lang w:val="en-GB"/>
              </w:rPr>
            </w:pPr>
            <w:ins w:id="63" w:author="Tom Hiller" w:date="2014-11-06T11:16:00Z">
              <w:r w:rsidRPr="003D2DCB">
                <w:rPr>
                  <w:lang w:val="en-GB"/>
                </w:rPr>
                <w:t>PCPS-2014-0302</w:t>
              </w:r>
              <w:r>
                <w:rPr>
                  <w:lang w:val="en-GB"/>
                </w:rPr>
                <w:t>R</w:t>
              </w:r>
              <w:r w:rsidRPr="003D2DCB">
                <w:rPr>
                  <w:lang w:val="en-GB"/>
                </w:rPr>
                <w:t>-CR_TS_Document_Management</w:t>
              </w:r>
            </w:ins>
          </w:p>
          <w:p w:rsidR="00D71901" w:rsidRPr="0035522B" w:rsidRDefault="00D71901" w:rsidP="000E2B7C">
            <w:pPr>
              <w:pStyle w:val="TableCell"/>
              <w:rPr>
                <w:ins w:id="64" w:author="Tom Hiller" w:date="2014-11-06T11:16:00Z"/>
                <w:b/>
                <w:sz w:val="16"/>
                <w:szCs w:val="16"/>
                <w:lang w:val="en-GB"/>
              </w:rPr>
            </w:pPr>
          </w:p>
        </w:tc>
      </w:tr>
      <w:tr w:rsidR="00D71901" w:rsidRPr="0035522B" w:rsidTr="000E2B7C">
        <w:tblPrEx>
          <w:tblCellMar>
            <w:top w:w="0" w:type="dxa"/>
            <w:bottom w:w="0" w:type="dxa"/>
          </w:tblCellMar>
        </w:tblPrEx>
        <w:trPr>
          <w:cantSplit/>
          <w:jc w:val="center"/>
          <w:ins w:id="65" w:author="Tom Hiller" w:date="2014-11-06T11:16:00Z"/>
        </w:trPr>
        <w:tc>
          <w:tcPr>
            <w:tcW w:w="734" w:type="dxa"/>
            <w:shd w:val="clear" w:color="auto" w:fill="auto"/>
          </w:tcPr>
          <w:p w:rsidR="00D71901" w:rsidRPr="0035522B" w:rsidRDefault="00D71901" w:rsidP="000E2B7C">
            <w:pPr>
              <w:pStyle w:val="TableCell"/>
              <w:rPr>
                <w:ins w:id="66" w:author="Tom Hiller" w:date="2014-11-06T11:16:00Z"/>
                <w:lang w:val="en-GB"/>
              </w:rPr>
            </w:pPr>
            <w:ins w:id="67" w:author="Tom Hiller" w:date="2014-11-06T11:16:00Z">
              <w:r>
                <w:rPr>
                  <w:lang w:val="en-GB"/>
                </w:rPr>
                <w:t>H014</w:t>
              </w:r>
            </w:ins>
          </w:p>
        </w:tc>
        <w:tc>
          <w:tcPr>
            <w:tcW w:w="1166" w:type="dxa"/>
            <w:shd w:val="clear" w:color="auto" w:fill="auto"/>
          </w:tcPr>
          <w:p w:rsidR="00D71901" w:rsidRPr="0035522B" w:rsidRDefault="00D71901" w:rsidP="000E2B7C">
            <w:pPr>
              <w:pStyle w:val="TableCell"/>
              <w:jc w:val="center"/>
              <w:rPr>
                <w:ins w:id="68" w:author="Tom Hiller" w:date="2014-11-06T11:16:00Z"/>
                <w:lang w:val="en-GB"/>
              </w:rPr>
            </w:pPr>
            <w:ins w:id="69" w:author="Tom Hiller" w:date="2014-11-06T11:16:00Z">
              <w:r>
                <w:rPr>
                  <w:lang w:val="en-GB"/>
                </w:rPr>
                <w:t>2014.11.03</w:t>
              </w:r>
            </w:ins>
          </w:p>
        </w:tc>
        <w:tc>
          <w:tcPr>
            <w:tcW w:w="619" w:type="dxa"/>
            <w:shd w:val="clear" w:color="auto" w:fill="auto"/>
          </w:tcPr>
          <w:p w:rsidR="00D71901" w:rsidRPr="0035522B" w:rsidRDefault="00D71901" w:rsidP="000E2B7C">
            <w:pPr>
              <w:pStyle w:val="TableCell"/>
              <w:jc w:val="center"/>
              <w:rPr>
                <w:ins w:id="70" w:author="Tom Hiller" w:date="2014-11-06T11:16:00Z"/>
                <w:lang w:val="en-GB"/>
              </w:rPr>
            </w:pPr>
            <w:ins w:id="71" w:author="Tom Hiller" w:date="2014-11-06T11:16:00Z">
              <w:r>
                <w:rPr>
                  <w:lang w:val="en-GB"/>
                </w:rPr>
                <w:t>E</w:t>
              </w:r>
            </w:ins>
          </w:p>
        </w:tc>
        <w:tc>
          <w:tcPr>
            <w:tcW w:w="936" w:type="dxa"/>
            <w:shd w:val="clear" w:color="auto" w:fill="auto"/>
          </w:tcPr>
          <w:p w:rsidR="00D71901" w:rsidRPr="0035522B" w:rsidRDefault="00D71901" w:rsidP="000E2B7C">
            <w:pPr>
              <w:pStyle w:val="TableCell"/>
              <w:rPr>
                <w:ins w:id="72" w:author="Tom Hiller" w:date="2014-11-06T11:16:00Z"/>
                <w:lang w:val="en-GB"/>
              </w:rPr>
            </w:pPr>
            <w:ins w:id="73" w:author="Tom Hiller" w:date="2014-11-06T11:16:00Z">
              <w:r>
                <w:rPr>
                  <w:lang w:val="en-GB"/>
                </w:rPr>
                <w:t>General</w:t>
              </w:r>
            </w:ins>
          </w:p>
        </w:tc>
        <w:tc>
          <w:tcPr>
            <w:tcW w:w="3312" w:type="dxa"/>
            <w:shd w:val="clear" w:color="auto" w:fill="auto"/>
          </w:tcPr>
          <w:p w:rsidR="00D71901" w:rsidRDefault="00D71901" w:rsidP="000E2B7C">
            <w:pPr>
              <w:pStyle w:val="TableCell"/>
              <w:rPr>
                <w:ins w:id="74" w:author="Tom Hiller" w:date="2014-11-06T11:16:00Z"/>
                <w:szCs w:val="18"/>
                <w:lang w:val="en-GB"/>
              </w:rPr>
            </w:pPr>
            <w:ins w:id="75" w:author="Tom Hiller" w:date="2014-11-06T11:16:00Z">
              <w:r>
                <w:rPr>
                  <w:b/>
                  <w:szCs w:val="18"/>
                  <w:lang w:val="en-GB"/>
                </w:rPr>
                <w:t>Source:</w:t>
              </w:r>
              <w:r>
                <w:rPr>
                  <w:szCs w:val="18"/>
                  <w:lang w:val="en-GB"/>
                </w:rPr>
                <w:t xml:space="preserve"> Kodiak Networks</w:t>
              </w:r>
            </w:ins>
          </w:p>
          <w:p w:rsidR="00D71901" w:rsidRDefault="00D71901" w:rsidP="000E2B7C">
            <w:pPr>
              <w:pStyle w:val="TableCell"/>
              <w:rPr>
                <w:ins w:id="76" w:author="Tom Hiller" w:date="2014-11-06T11:16:00Z"/>
                <w:szCs w:val="18"/>
                <w:lang w:val="en-GB"/>
              </w:rPr>
            </w:pPr>
            <w:ins w:id="77" w:author="Tom Hiller" w:date="2014-11-06T11:16:00Z">
              <w:r>
                <w:rPr>
                  <w:szCs w:val="18"/>
                  <w:lang w:val="en-GB"/>
                </w:rPr>
                <w:t>H003-KOD</w:t>
              </w:r>
            </w:ins>
          </w:p>
          <w:p w:rsidR="00D71901" w:rsidRDefault="00D71901" w:rsidP="000E2B7C">
            <w:pPr>
              <w:pStyle w:val="TableCell"/>
              <w:rPr>
                <w:ins w:id="78" w:author="Tom Hiller" w:date="2014-11-06T11:16:00Z"/>
                <w:szCs w:val="18"/>
                <w:lang w:val="en-GB"/>
              </w:rPr>
            </w:pPr>
            <w:ins w:id="79" w:author="Tom Hiller" w:date="2014-11-06T11:16:00Z">
              <w:r>
                <w:rPr>
                  <w:b/>
                  <w:sz w:val="16"/>
                  <w:szCs w:val="18"/>
                  <w:lang w:val="en-GB"/>
                </w:rPr>
                <w:t>Form:</w:t>
              </w:r>
              <w:r>
                <w:rPr>
                  <w:szCs w:val="18"/>
                  <w:lang w:val="en-GB"/>
                </w:rPr>
                <w:t xml:space="preserve"> OMA-PCPS-TS-Document_Management-V1_0-20140929-D</w:t>
              </w:r>
            </w:ins>
          </w:p>
          <w:p w:rsidR="00D71901" w:rsidRDefault="00D71901" w:rsidP="000E2B7C">
            <w:pPr>
              <w:pStyle w:val="TableCell"/>
              <w:rPr>
                <w:ins w:id="80" w:author="Tom Hiller" w:date="2014-11-06T11:16:00Z"/>
                <w:szCs w:val="18"/>
                <w:lang w:val="en-GB"/>
              </w:rPr>
            </w:pPr>
            <w:ins w:id="81" w:author="Tom Hiller" w:date="2014-11-06T11:16:00Z">
              <w:r>
                <w:rPr>
                  <w:b/>
                  <w:szCs w:val="18"/>
                  <w:lang w:val="en-GB"/>
                </w:rPr>
                <w:t>Comment:</w:t>
              </w:r>
              <w:r>
                <w:rPr>
                  <w:szCs w:val="18"/>
                  <w:lang w:val="en-GB"/>
                </w:rPr>
                <w:t xml:space="preserve">  Font type and size problems. Font can sometimes signify something special. In documents that have “code” (</w:t>
              </w:r>
              <w:proofErr w:type="spellStart"/>
              <w:r>
                <w:rPr>
                  <w:szCs w:val="18"/>
                  <w:lang w:val="en-GB"/>
                </w:rPr>
                <w:t>e.g</w:t>
              </w:r>
              <w:proofErr w:type="spellEnd"/>
              <w:proofErr w:type="gramStart"/>
              <w:r>
                <w:rPr>
                  <w:szCs w:val="18"/>
                  <w:lang w:val="en-GB"/>
                </w:rPr>
                <w:t>,.</w:t>
              </w:r>
              <w:proofErr w:type="gramEnd"/>
              <w:r>
                <w:rPr>
                  <w:szCs w:val="18"/>
                  <w:lang w:val="en-GB"/>
                </w:rPr>
                <w:t xml:space="preserve"> XML) font should be correct.</w:t>
              </w:r>
            </w:ins>
          </w:p>
          <w:p w:rsidR="00D71901" w:rsidRPr="0035522B" w:rsidRDefault="00D71901" w:rsidP="000E2B7C">
            <w:pPr>
              <w:pStyle w:val="TableCell"/>
              <w:rPr>
                <w:ins w:id="82" w:author="Tom Hiller" w:date="2014-11-06T11:16:00Z"/>
                <w:b/>
                <w:sz w:val="16"/>
                <w:szCs w:val="16"/>
                <w:lang w:val="en-GB"/>
              </w:rPr>
            </w:pPr>
            <w:ins w:id="83" w:author="Tom Hiller" w:date="2014-11-06T11:16:00Z">
              <w:r>
                <w:rPr>
                  <w:b/>
                  <w:sz w:val="16"/>
                  <w:szCs w:val="16"/>
                  <w:lang w:val="en-GB"/>
                </w:rPr>
                <w:t>Proposed Change:</w:t>
              </w:r>
              <w:r>
                <w:rPr>
                  <w:szCs w:val="18"/>
                  <w:lang w:val="en-GB"/>
                </w:rPr>
                <w:t xml:space="preserve"> </w:t>
              </w:r>
              <w:r>
                <w:rPr>
                  <w:sz w:val="16"/>
                  <w:szCs w:val="16"/>
                  <w:lang w:val="en-GB"/>
                </w:rPr>
                <w:t xml:space="preserve"> </w:t>
              </w:r>
              <w:r>
                <w:rPr>
                  <w:szCs w:val="18"/>
                  <w:lang w:val="en-GB"/>
                </w:rPr>
                <w:t>address in final pass</w:t>
              </w:r>
            </w:ins>
          </w:p>
        </w:tc>
        <w:tc>
          <w:tcPr>
            <w:tcW w:w="3298" w:type="dxa"/>
            <w:shd w:val="clear" w:color="auto" w:fill="auto"/>
          </w:tcPr>
          <w:p w:rsidR="00D71901" w:rsidRDefault="00D71901" w:rsidP="000E2B7C">
            <w:pPr>
              <w:pStyle w:val="TableCell"/>
              <w:rPr>
                <w:ins w:id="84" w:author="Tom Hiller" w:date="2014-11-06T11:16:00Z"/>
                <w:lang w:val="en-GB"/>
              </w:rPr>
            </w:pPr>
            <w:ins w:id="85" w:author="Tom Hiller" w:date="2014-11-06T11:16:00Z">
              <w:r>
                <w:rPr>
                  <w:b/>
                  <w:sz w:val="16"/>
                  <w:szCs w:val="16"/>
                  <w:lang w:val="en-GB"/>
                </w:rPr>
                <w:t>Status:</w:t>
              </w:r>
              <w:r>
                <w:rPr>
                  <w:lang w:val="en-GB"/>
                </w:rPr>
                <w:t xml:space="preserve"> CLOSED</w:t>
              </w:r>
            </w:ins>
          </w:p>
          <w:p w:rsidR="00D71901" w:rsidRDefault="00D71901" w:rsidP="000E2B7C">
            <w:pPr>
              <w:pStyle w:val="TableCell"/>
              <w:rPr>
                <w:ins w:id="86" w:author="Tom Hiller" w:date="2014-11-06T11:16:00Z"/>
                <w:lang w:val="en-GB"/>
              </w:rPr>
            </w:pPr>
          </w:p>
          <w:p w:rsidR="00D71901" w:rsidRDefault="00D71901" w:rsidP="000E2B7C">
            <w:pPr>
              <w:pStyle w:val="TableCell"/>
              <w:rPr>
                <w:ins w:id="87" w:author="Tom Hiller" w:date="2014-11-06T11:16:00Z"/>
                <w:lang w:val="en-GB"/>
              </w:rPr>
            </w:pPr>
            <w:ins w:id="88" w:author="Tom Hiller" w:date="2014-11-06T11:16:00Z">
              <w:r>
                <w:rPr>
                  <w:lang w:val="en-GB"/>
                </w:rPr>
                <w:t>No change required.</w:t>
              </w:r>
            </w:ins>
          </w:p>
          <w:p w:rsidR="00D71901" w:rsidRPr="0035522B" w:rsidRDefault="00D71901" w:rsidP="000E2B7C">
            <w:pPr>
              <w:pStyle w:val="TableCell"/>
              <w:rPr>
                <w:ins w:id="89" w:author="Tom Hiller" w:date="2014-11-06T11:16:00Z"/>
                <w:b/>
                <w:sz w:val="16"/>
                <w:szCs w:val="16"/>
                <w:lang w:val="en-GB"/>
              </w:rPr>
            </w:pPr>
          </w:p>
        </w:tc>
      </w:tr>
      <w:tr w:rsidR="00D71901" w:rsidRPr="0035522B" w:rsidTr="000E2B7C">
        <w:tblPrEx>
          <w:tblCellMar>
            <w:top w:w="0" w:type="dxa"/>
            <w:bottom w:w="0" w:type="dxa"/>
          </w:tblCellMar>
        </w:tblPrEx>
        <w:trPr>
          <w:cantSplit/>
          <w:jc w:val="center"/>
          <w:ins w:id="90" w:author="Tom Hiller" w:date="2014-11-06T11:16:00Z"/>
        </w:trPr>
        <w:tc>
          <w:tcPr>
            <w:tcW w:w="734" w:type="dxa"/>
            <w:shd w:val="clear" w:color="auto" w:fill="auto"/>
          </w:tcPr>
          <w:p w:rsidR="00D71901" w:rsidRPr="0035522B" w:rsidRDefault="00D71901" w:rsidP="000E2B7C">
            <w:pPr>
              <w:pStyle w:val="TableCell"/>
              <w:rPr>
                <w:ins w:id="91" w:author="Tom Hiller" w:date="2014-11-06T11:16:00Z"/>
                <w:lang w:val="en-GB"/>
              </w:rPr>
            </w:pPr>
            <w:ins w:id="92" w:author="Tom Hiller" w:date="2014-11-06T11:16:00Z">
              <w:r>
                <w:rPr>
                  <w:lang w:val="en-GB"/>
                </w:rPr>
                <w:lastRenderedPageBreak/>
                <w:t>H015</w:t>
              </w:r>
            </w:ins>
          </w:p>
        </w:tc>
        <w:tc>
          <w:tcPr>
            <w:tcW w:w="1166" w:type="dxa"/>
            <w:shd w:val="clear" w:color="auto" w:fill="auto"/>
          </w:tcPr>
          <w:p w:rsidR="00D71901" w:rsidRPr="0035522B" w:rsidRDefault="00D71901" w:rsidP="000E2B7C">
            <w:pPr>
              <w:pStyle w:val="TableCell"/>
              <w:jc w:val="center"/>
              <w:rPr>
                <w:ins w:id="93" w:author="Tom Hiller" w:date="2014-11-06T11:16:00Z"/>
                <w:lang w:val="en-GB"/>
              </w:rPr>
            </w:pPr>
            <w:ins w:id="94" w:author="Tom Hiller" w:date="2014-11-06T11:16:00Z">
              <w:r>
                <w:rPr>
                  <w:lang w:val="en-GB"/>
                </w:rPr>
                <w:t>2014.11.03</w:t>
              </w:r>
            </w:ins>
          </w:p>
        </w:tc>
        <w:tc>
          <w:tcPr>
            <w:tcW w:w="619" w:type="dxa"/>
            <w:shd w:val="clear" w:color="auto" w:fill="auto"/>
          </w:tcPr>
          <w:p w:rsidR="00D71901" w:rsidRPr="0035522B" w:rsidRDefault="00D71901" w:rsidP="000E2B7C">
            <w:pPr>
              <w:pStyle w:val="TableCell"/>
              <w:jc w:val="center"/>
              <w:rPr>
                <w:ins w:id="95" w:author="Tom Hiller" w:date="2014-11-06T11:16:00Z"/>
                <w:lang w:val="en-GB"/>
              </w:rPr>
            </w:pPr>
            <w:ins w:id="96" w:author="Tom Hiller" w:date="2014-11-06T11:16:00Z">
              <w:r>
                <w:rPr>
                  <w:lang w:val="en-GB"/>
                </w:rPr>
                <w:t>T</w:t>
              </w:r>
            </w:ins>
          </w:p>
        </w:tc>
        <w:tc>
          <w:tcPr>
            <w:tcW w:w="936" w:type="dxa"/>
            <w:shd w:val="clear" w:color="auto" w:fill="auto"/>
          </w:tcPr>
          <w:p w:rsidR="00D71901" w:rsidRPr="0035522B" w:rsidRDefault="00D71901" w:rsidP="000E2B7C">
            <w:pPr>
              <w:pStyle w:val="TableCell"/>
              <w:rPr>
                <w:ins w:id="97" w:author="Tom Hiller" w:date="2014-11-06T11:16:00Z"/>
                <w:lang w:val="en-GB"/>
              </w:rPr>
            </w:pPr>
            <w:ins w:id="98" w:author="Tom Hiller" w:date="2014-11-06T11:16:00Z">
              <w:r>
                <w:rPr>
                  <w:lang w:val="en-GB"/>
                </w:rPr>
                <w:t>3.3</w:t>
              </w:r>
            </w:ins>
          </w:p>
        </w:tc>
        <w:tc>
          <w:tcPr>
            <w:tcW w:w="3312" w:type="dxa"/>
            <w:shd w:val="clear" w:color="auto" w:fill="auto"/>
          </w:tcPr>
          <w:p w:rsidR="00D71901" w:rsidRDefault="00D71901" w:rsidP="000E2B7C">
            <w:pPr>
              <w:pStyle w:val="TableCell"/>
              <w:rPr>
                <w:ins w:id="99" w:author="Tom Hiller" w:date="2014-11-06T11:16:00Z"/>
                <w:szCs w:val="18"/>
                <w:lang w:val="en-GB"/>
              </w:rPr>
            </w:pPr>
            <w:ins w:id="100" w:author="Tom Hiller" w:date="2014-11-06T11:16:00Z">
              <w:r>
                <w:rPr>
                  <w:b/>
                  <w:sz w:val="16"/>
                  <w:szCs w:val="16"/>
                  <w:lang w:val="en-GB"/>
                </w:rPr>
                <w:t>Source</w:t>
              </w:r>
              <w:r>
                <w:rPr>
                  <w:b/>
                  <w:szCs w:val="18"/>
                  <w:lang w:val="en-GB"/>
                </w:rPr>
                <w:t>:</w:t>
              </w:r>
              <w:r>
                <w:rPr>
                  <w:szCs w:val="18"/>
                  <w:lang w:val="en-GB"/>
                </w:rPr>
                <w:t xml:space="preserve"> Kodiak Networks</w:t>
              </w:r>
            </w:ins>
          </w:p>
          <w:p w:rsidR="00D71901" w:rsidRDefault="00D71901" w:rsidP="000E2B7C">
            <w:pPr>
              <w:pStyle w:val="TableCell"/>
              <w:rPr>
                <w:ins w:id="101" w:author="Tom Hiller" w:date="2014-11-06T11:16:00Z"/>
                <w:szCs w:val="18"/>
                <w:lang w:val="en-GB"/>
              </w:rPr>
            </w:pPr>
            <w:ins w:id="102" w:author="Tom Hiller" w:date="2014-11-06T11:16:00Z">
              <w:r>
                <w:rPr>
                  <w:szCs w:val="18"/>
                  <w:lang w:val="en-GB"/>
                </w:rPr>
                <w:t>H004-KOD</w:t>
              </w:r>
            </w:ins>
          </w:p>
          <w:p w:rsidR="00D71901" w:rsidRDefault="00D71901" w:rsidP="000E2B7C">
            <w:pPr>
              <w:pStyle w:val="TableCell"/>
              <w:rPr>
                <w:ins w:id="103" w:author="Tom Hiller" w:date="2014-11-06T11:16:00Z"/>
                <w:szCs w:val="18"/>
                <w:lang w:val="en-GB"/>
              </w:rPr>
            </w:pPr>
            <w:ins w:id="104" w:author="Tom Hiller" w:date="2014-11-06T11:16:00Z">
              <w:r>
                <w:rPr>
                  <w:b/>
                  <w:sz w:val="16"/>
                  <w:szCs w:val="16"/>
                  <w:lang w:val="en-GB"/>
                </w:rPr>
                <w:t>Form</w:t>
              </w:r>
              <w:r>
                <w:rPr>
                  <w:b/>
                  <w:szCs w:val="18"/>
                  <w:lang w:val="en-GB"/>
                </w:rPr>
                <w:t>:</w:t>
              </w:r>
              <w:r>
                <w:rPr>
                  <w:szCs w:val="18"/>
                  <w:lang w:val="en-GB"/>
                </w:rPr>
                <w:t xml:space="preserve"> OMA-PCPS-TS-Document_Management-V1_0-20140929-D</w:t>
              </w:r>
            </w:ins>
          </w:p>
          <w:p w:rsidR="00D71901" w:rsidRDefault="00D71901" w:rsidP="000E2B7C">
            <w:pPr>
              <w:pStyle w:val="TableCell"/>
              <w:rPr>
                <w:ins w:id="105" w:author="Tom Hiller" w:date="2014-11-06T11:16:00Z"/>
                <w:szCs w:val="18"/>
                <w:lang w:val="en-GB"/>
              </w:rPr>
            </w:pPr>
            <w:ins w:id="106" w:author="Tom Hiller" w:date="2014-11-06T11:16:00Z">
              <w:r>
                <w:rPr>
                  <w:b/>
                  <w:sz w:val="16"/>
                  <w:szCs w:val="16"/>
                  <w:lang w:val="en-GB"/>
                </w:rPr>
                <w:t>Comment</w:t>
              </w:r>
              <w:r>
                <w:rPr>
                  <w:b/>
                  <w:szCs w:val="18"/>
                  <w:lang w:val="en-GB"/>
                </w:rPr>
                <w:t>:</w:t>
              </w:r>
              <w:r>
                <w:rPr>
                  <w:szCs w:val="18"/>
                  <w:lang w:val="en-GB"/>
                </w:rPr>
                <w:t xml:space="preserve"> Add PCPS to abbreviations.</w:t>
              </w:r>
            </w:ins>
          </w:p>
          <w:p w:rsidR="00D71901" w:rsidRPr="0035522B" w:rsidRDefault="00D71901" w:rsidP="000E2B7C">
            <w:pPr>
              <w:pStyle w:val="TableCell"/>
              <w:rPr>
                <w:ins w:id="107" w:author="Tom Hiller" w:date="2014-11-06T11:16:00Z"/>
                <w:b/>
                <w:sz w:val="16"/>
                <w:szCs w:val="16"/>
                <w:lang w:val="en-GB"/>
              </w:rPr>
            </w:pPr>
            <w:ins w:id="108" w:author="Tom Hiller" w:date="2014-11-06T11:16:00Z">
              <w:r>
                <w:rPr>
                  <w:b/>
                  <w:sz w:val="16"/>
                  <w:szCs w:val="16"/>
                  <w:lang w:val="en-GB"/>
                </w:rPr>
                <w:t>Proposed Change:</w:t>
              </w:r>
              <w:r>
                <w:rPr>
                  <w:sz w:val="16"/>
                  <w:szCs w:val="16"/>
                  <w:lang w:val="en-GB"/>
                </w:rPr>
                <w:t xml:space="preserve"> </w:t>
              </w:r>
              <w:r>
                <w:rPr>
                  <w:szCs w:val="16"/>
                  <w:lang w:val="en-GB"/>
                </w:rPr>
                <w:t>See edit in zip file for OMC-PCPS-CR-TS-</w:t>
              </w:r>
              <w:proofErr w:type="spellStart"/>
              <w:r>
                <w:rPr>
                  <w:szCs w:val="16"/>
                  <w:lang w:val="en-GB"/>
                </w:rPr>
                <w:t>Document_Management</w:t>
              </w:r>
              <w:proofErr w:type="spellEnd"/>
              <w:r>
                <w:rPr>
                  <w:szCs w:val="16"/>
                  <w:lang w:val="en-GB"/>
                </w:rPr>
                <w:t>-Kodiak</w:t>
              </w:r>
            </w:ins>
          </w:p>
        </w:tc>
        <w:tc>
          <w:tcPr>
            <w:tcW w:w="3298" w:type="dxa"/>
            <w:shd w:val="clear" w:color="auto" w:fill="auto"/>
          </w:tcPr>
          <w:p w:rsidR="00D71901" w:rsidRPr="00904BBF" w:rsidRDefault="00D71901" w:rsidP="000E2B7C">
            <w:pPr>
              <w:pStyle w:val="TableCell"/>
              <w:rPr>
                <w:ins w:id="109" w:author="Tom Hiller" w:date="2014-11-06T11:16:00Z"/>
                <w:lang w:val="en-GB"/>
              </w:rPr>
            </w:pPr>
            <w:ins w:id="110" w:author="Tom Hiller" w:date="2014-11-06T11:16:00Z">
              <w:r>
                <w:rPr>
                  <w:b/>
                  <w:sz w:val="16"/>
                  <w:szCs w:val="16"/>
                  <w:lang w:val="en-GB"/>
                </w:rPr>
                <w:t>Status:</w:t>
              </w:r>
              <w:r>
                <w:rPr>
                  <w:lang w:val="en-GB"/>
                </w:rPr>
                <w:t xml:space="preserve">  CLOSED</w:t>
              </w:r>
            </w:ins>
          </w:p>
          <w:p w:rsidR="00D71901" w:rsidRDefault="00D71901" w:rsidP="000E2B7C">
            <w:pPr>
              <w:pStyle w:val="TableCell"/>
              <w:rPr>
                <w:ins w:id="111" w:author="Tom Hiller" w:date="2014-11-06T11:16:00Z"/>
                <w:lang w:val="en-GB"/>
              </w:rPr>
            </w:pPr>
          </w:p>
          <w:p w:rsidR="00D71901" w:rsidRDefault="00D71901" w:rsidP="000E2B7C">
            <w:pPr>
              <w:pStyle w:val="TableCell"/>
              <w:rPr>
                <w:ins w:id="112" w:author="Tom Hiller" w:date="2014-11-06T11:16:00Z"/>
                <w:lang w:val="en-GB"/>
              </w:rPr>
            </w:pPr>
            <w:ins w:id="113" w:author="Tom Hiller" w:date="2014-11-06T11:16:00Z">
              <w:r>
                <w:rPr>
                  <w:lang w:val="en-GB"/>
                </w:rPr>
                <w:t>See resolution in following CR:</w:t>
              </w:r>
            </w:ins>
          </w:p>
          <w:p w:rsidR="00D71901" w:rsidRPr="00904BBF" w:rsidRDefault="00D71901" w:rsidP="000E2B7C">
            <w:pPr>
              <w:pStyle w:val="TableCell"/>
              <w:rPr>
                <w:ins w:id="114" w:author="Tom Hiller" w:date="2014-11-06T11:16:00Z"/>
                <w:lang w:val="en-GB"/>
              </w:rPr>
            </w:pPr>
            <w:ins w:id="115" w:author="Tom Hiller" w:date="2014-11-06T11:16:00Z">
              <w:r w:rsidRPr="003D2DCB">
                <w:rPr>
                  <w:lang w:val="en-GB"/>
                </w:rPr>
                <w:t>PCPS-2014-0302</w:t>
              </w:r>
              <w:r>
                <w:rPr>
                  <w:lang w:val="en-GB"/>
                </w:rPr>
                <w:t>R</w:t>
              </w:r>
              <w:r w:rsidRPr="003D2DCB">
                <w:rPr>
                  <w:lang w:val="en-GB"/>
                </w:rPr>
                <w:t>-CR_TS_Document_Management</w:t>
              </w:r>
            </w:ins>
          </w:p>
          <w:p w:rsidR="00D71901" w:rsidRDefault="00D71901" w:rsidP="000E2B7C">
            <w:pPr>
              <w:pStyle w:val="TableCell"/>
              <w:rPr>
                <w:ins w:id="116" w:author="Tom Hiller" w:date="2014-11-06T11:16:00Z"/>
                <w:lang w:val="en-GB"/>
              </w:rPr>
            </w:pPr>
          </w:p>
          <w:p w:rsidR="00D71901" w:rsidRPr="0035522B" w:rsidRDefault="00D71901" w:rsidP="000E2B7C">
            <w:pPr>
              <w:pStyle w:val="TableCell"/>
              <w:rPr>
                <w:ins w:id="117" w:author="Tom Hiller" w:date="2014-11-06T11:16:00Z"/>
                <w:b/>
                <w:sz w:val="16"/>
                <w:szCs w:val="16"/>
                <w:lang w:val="en-GB"/>
              </w:rPr>
            </w:pPr>
          </w:p>
        </w:tc>
      </w:tr>
      <w:tr w:rsidR="00D71901" w:rsidRPr="0035522B" w:rsidTr="000E2B7C">
        <w:tblPrEx>
          <w:tblCellMar>
            <w:top w:w="0" w:type="dxa"/>
            <w:bottom w:w="0" w:type="dxa"/>
          </w:tblCellMar>
        </w:tblPrEx>
        <w:trPr>
          <w:cantSplit/>
          <w:jc w:val="center"/>
          <w:ins w:id="118" w:author="Tom Hiller" w:date="2014-11-06T11:16:00Z"/>
        </w:trPr>
        <w:tc>
          <w:tcPr>
            <w:tcW w:w="734" w:type="dxa"/>
            <w:shd w:val="clear" w:color="auto" w:fill="auto"/>
          </w:tcPr>
          <w:p w:rsidR="00D71901" w:rsidRPr="0035522B" w:rsidRDefault="00D71901" w:rsidP="000E2B7C">
            <w:pPr>
              <w:pStyle w:val="TableCell"/>
              <w:rPr>
                <w:ins w:id="119" w:author="Tom Hiller" w:date="2014-11-06T11:16:00Z"/>
                <w:lang w:val="en-GB"/>
              </w:rPr>
            </w:pPr>
            <w:ins w:id="120" w:author="Tom Hiller" w:date="2014-11-06T11:16:00Z">
              <w:r>
                <w:rPr>
                  <w:lang w:val="en-GB"/>
                </w:rPr>
                <w:t>H016</w:t>
              </w:r>
            </w:ins>
          </w:p>
        </w:tc>
        <w:tc>
          <w:tcPr>
            <w:tcW w:w="1166" w:type="dxa"/>
            <w:shd w:val="clear" w:color="auto" w:fill="auto"/>
          </w:tcPr>
          <w:p w:rsidR="00D71901" w:rsidRPr="0035522B" w:rsidRDefault="00D71901" w:rsidP="000E2B7C">
            <w:pPr>
              <w:pStyle w:val="TableCell"/>
              <w:jc w:val="center"/>
              <w:rPr>
                <w:ins w:id="121" w:author="Tom Hiller" w:date="2014-11-06T11:16:00Z"/>
                <w:lang w:val="en-GB"/>
              </w:rPr>
            </w:pPr>
            <w:ins w:id="122" w:author="Tom Hiller" w:date="2014-11-06T11:16:00Z">
              <w:r>
                <w:rPr>
                  <w:lang w:val="en-GB"/>
                </w:rPr>
                <w:t>2014.11.03</w:t>
              </w:r>
            </w:ins>
          </w:p>
        </w:tc>
        <w:tc>
          <w:tcPr>
            <w:tcW w:w="619" w:type="dxa"/>
            <w:shd w:val="clear" w:color="auto" w:fill="auto"/>
          </w:tcPr>
          <w:p w:rsidR="00D71901" w:rsidRPr="0035522B" w:rsidRDefault="00D71901" w:rsidP="000E2B7C">
            <w:pPr>
              <w:pStyle w:val="TableCell"/>
              <w:jc w:val="center"/>
              <w:rPr>
                <w:ins w:id="123" w:author="Tom Hiller" w:date="2014-11-06T11:16:00Z"/>
                <w:lang w:val="en-GB"/>
              </w:rPr>
            </w:pPr>
            <w:ins w:id="124" w:author="Tom Hiller" w:date="2014-11-06T11:16:00Z">
              <w:r>
                <w:rPr>
                  <w:lang w:val="en-GB"/>
                </w:rPr>
                <w:t>T</w:t>
              </w:r>
            </w:ins>
          </w:p>
        </w:tc>
        <w:tc>
          <w:tcPr>
            <w:tcW w:w="936" w:type="dxa"/>
            <w:shd w:val="clear" w:color="auto" w:fill="auto"/>
          </w:tcPr>
          <w:p w:rsidR="00D71901" w:rsidRDefault="00D71901" w:rsidP="000E2B7C">
            <w:pPr>
              <w:pStyle w:val="TableCell"/>
              <w:rPr>
                <w:ins w:id="125" w:author="Tom Hiller" w:date="2014-11-06T11:16:00Z"/>
                <w:lang w:val="en-GB"/>
              </w:rPr>
            </w:pPr>
            <w:ins w:id="126" w:author="Tom Hiller" w:date="2014-11-06T11:16:00Z">
              <w:r>
                <w:rPr>
                  <w:lang w:val="en-GB"/>
                </w:rPr>
                <w:t>4.</w:t>
              </w:r>
            </w:ins>
          </w:p>
          <w:p w:rsidR="00D71901" w:rsidRPr="0035522B" w:rsidRDefault="00D71901" w:rsidP="000E2B7C">
            <w:pPr>
              <w:pStyle w:val="TableCell"/>
              <w:rPr>
                <w:ins w:id="127" w:author="Tom Hiller" w:date="2014-11-06T11:16:00Z"/>
                <w:lang w:val="en-GB"/>
              </w:rPr>
            </w:pPr>
            <w:ins w:id="128" w:author="Tom Hiller" w:date="2014-11-06T11:16:00Z">
              <w:r>
                <w:rPr>
                  <w:szCs w:val="18"/>
                  <w:lang w:val="en-GB"/>
                </w:rPr>
                <w:t>4.4</w:t>
              </w:r>
            </w:ins>
          </w:p>
        </w:tc>
        <w:tc>
          <w:tcPr>
            <w:tcW w:w="3312" w:type="dxa"/>
            <w:shd w:val="clear" w:color="auto" w:fill="auto"/>
          </w:tcPr>
          <w:p w:rsidR="00D71901" w:rsidRDefault="00D71901" w:rsidP="000E2B7C">
            <w:pPr>
              <w:pStyle w:val="TableCell"/>
              <w:rPr>
                <w:ins w:id="129" w:author="Tom Hiller" w:date="2014-11-06T11:16:00Z"/>
                <w:szCs w:val="18"/>
                <w:lang w:val="en-GB"/>
              </w:rPr>
            </w:pPr>
            <w:ins w:id="130" w:author="Tom Hiller" w:date="2014-11-06T11:16:00Z">
              <w:r>
                <w:rPr>
                  <w:b/>
                  <w:sz w:val="16"/>
                  <w:szCs w:val="16"/>
                  <w:lang w:val="en-GB"/>
                </w:rPr>
                <w:t>Source:</w:t>
              </w:r>
              <w:r>
                <w:rPr>
                  <w:lang w:val="en-GB"/>
                </w:rPr>
                <w:t xml:space="preserve"> </w:t>
              </w:r>
              <w:r>
                <w:rPr>
                  <w:szCs w:val="18"/>
                  <w:lang w:val="en-GB"/>
                </w:rPr>
                <w:t>Kodiak Networks</w:t>
              </w:r>
            </w:ins>
          </w:p>
          <w:p w:rsidR="00D71901" w:rsidRDefault="00D71901" w:rsidP="000E2B7C">
            <w:pPr>
              <w:pStyle w:val="TableCell"/>
              <w:rPr>
                <w:ins w:id="131" w:author="Tom Hiller" w:date="2014-11-06T11:16:00Z"/>
                <w:szCs w:val="18"/>
                <w:lang w:val="en-GB"/>
              </w:rPr>
            </w:pPr>
            <w:ins w:id="132" w:author="Tom Hiller" w:date="2014-11-06T11:16:00Z">
              <w:r>
                <w:rPr>
                  <w:szCs w:val="18"/>
                  <w:lang w:val="en-GB"/>
                </w:rPr>
                <w:t>H005-KOD</w:t>
              </w:r>
            </w:ins>
          </w:p>
          <w:p w:rsidR="00D71901" w:rsidRDefault="00D71901" w:rsidP="000E2B7C">
            <w:pPr>
              <w:pStyle w:val="TableCell"/>
              <w:rPr>
                <w:ins w:id="133" w:author="Tom Hiller" w:date="2014-11-06T11:16:00Z"/>
                <w:lang w:val="en-GB"/>
              </w:rPr>
            </w:pPr>
            <w:ins w:id="134" w:author="Tom Hiller" w:date="2014-11-06T11:16:00Z">
              <w:r>
                <w:rPr>
                  <w:b/>
                  <w:sz w:val="16"/>
                  <w:szCs w:val="16"/>
                  <w:lang w:val="en-GB"/>
                </w:rPr>
                <w:t>Form:</w:t>
              </w:r>
              <w:r>
                <w:rPr>
                  <w:lang w:val="en-GB"/>
                </w:rPr>
                <w:t xml:space="preserve"> OMA-PCPS-TS-Document_Management-V1_0-20140929-D</w:t>
              </w:r>
            </w:ins>
          </w:p>
          <w:p w:rsidR="00D71901" w:rsidRDefault="00D71901" w:rsidP="000E2B7C">
            <w:pPr>
              <w:pStyle w:val="TableCell"/>
              <w:rPr>
                <w:ins w:id="135" w:author="Tom Hiller" w:date="2014-11-06T11:16:00Z"/>
                <w:lang w:val="en-GB"/>
              </w:rPr>
            </w:pPr>
            <w:ins w:id="136" w:author="Tom Hiller" w:date="2014-11-06T11:16:00Z">
              <w:r>
                <w:rPr>
                  <w:b/>
                  <w:sz w:val="16"/>
                  <w:szCs w:val="16"/>
                  <w:lang w:val="en-GB"/>
                </w:rPr>
                <w:t>Comment:</w:t>
              </w:r>
              <w:r>
                <w:rPr>
                  <w:lang w:val="en-GB"/>
                </w:rPr>
                <w:t xml:space="preserve">  Identify that the PCPS 1.0, which is based on </w:t>
              </w:r>
              <w:proofErr w:type="spellStart"/>
              <w:r>
                <w:rPr>
                  <w:lang w:val="en-GB"/>
                </w:rPr>
                <w:t>PoC</w:t>
              </w:r>
              <w:proofErr w:type="spellEnd"/>
              <w:r>
                <w:rPr>
                  <w:lang w:val="en-GB"/>
                </w:rPr>
                <w:t xml:space="preserve"> 2.1, is a distinct enabler with distinct XML schemas. </w:t>
              </w:r>
            </w:ins>
          </w:p>
          <w:p w:rsidR="00D71901" w:rsidRDefault="00D71901" w:rsidP="000E2B7C">
            <w:pPr>
              <w:pStyle w:val="TableCell"/>
              <w:rPr>
                <w:ins w:id="137" w:author="Tom Hiller" w:date="2014-11-06T11:16:00Z"/>
              </w:rPr>
            </w:pPr>
          </w:p>
          <w:p w:rsidR="00D71901" w:rsidRDefault="00D71901" w:rsidP="000E2B7C">
            <w:pPr>
              <w:rPr>
                <w:ins w:id="138" w:author="Tom Hiller" w:date="2014-11-06T11:16:00Z"/>
                <w:sz w:val="18"/>
                <w:szCs w:val="18"/>
              </w:rPr>
            </w:pPr>
            <w:ins w:id="139" w:author="Tom Hiller" w:date="2014-11-06T11:16:00Z">
              <w:r>
                <w:rPr>
                  <w:sz w:val="18"/>
                  <w:szCs w:val="18"/>
                </w:rPr>
                <w:t xml:space="preserve">Add explanation that PCPS version 1.0 is an update of </w:t>
              </w:r>
              <w:proofErr w:type="spellStart"/>
              <w:r>
                <w:rPr>
                  <w:sz w:val="18"/>
                  <w:szCs w:val="18"/>
                </w:rPr>
                <w:t>PoC</w:t>
              </w:r>
              <w:proofErr w:type="spellEnd"/>
              <w:r>
                <w:rPr>
                  <w:sz w:val="18"/>
                  <w:szCs w:val="18"/>
                </w:rPr>
                <w:t xml:space="preserve"> version 2.1. Outline that terms like </w:t>
              </w:r>
              <w:proofErr w:type="spellStart"/>
              <w:r>
                <w:rPr>
                  <w:sz w:val="18"/>
                  <w:szCs w:val="18"/>
                </w:rPr>
                <w:t>PoC</w:t>
              </w:r>
              <w:proofErr w:type="spellEnd"/>
              <w:r>
                <w:rPr>
                  <w:sz w:val="18"/>
                  <w:szCs w:val="18"/>
                </w:rPr>
                <w:t xml:space="preserve"> Session is retained.</w:t>
              </w:r>
            </w:ins>
          </w:p>
          <w:p w:rsidR="00D71901" w:rsidRDefault="00D71901" w:rsidP="000E2B7C">
            <w:pPr>
              <w:pStyle w:val="TableCell"/>
              <w:rPr>
                <w:ins w:id="140" w:author="Tom Hiller" w:date="2014-11-06T11:16:00Z"/>
                <w:szCs w:val="18"/>
                <w:lang w:val="en-GB"/>
              </w:rPr>
            </w:pPr>
          </w:p>
          <w:p w:rsidR="00D71901" w:rsidRDefault="00D71901" w:rsidP="000E2B7C">
            <w:pPr>
              <w:pStyle w:val="TableCell"/>
              <w:rPr>
                <w:ins w:id="141" w:author="Tom Hiller" w:date="2014-11-06T11:16:00Z"/>
                <w:szCs w:val="18"/>
                <w:lang w:val="en-GB"/>
              </w:rPr>
            </w:pPr>
            <w:ins w:id="142" w:author="Tom Hiller" w:date="2014-11-06T11:16:00Z">
              <w:r>
                <w:rPr>
                  <w:szCs w:val="18"/>
                  <w:lang w:val="en-GB"/>
                </w:rPr>
                <w:t xml:space="preserve">Version history for 1.0, 2.0, and 2.1 still exist.  Add a new section to introduce PCPS version 1.0. </w:t>
              </w:r>
            </w:ins>
          </w:p>
          <w:p w:rsidR="00D71901" w:rsidRDefault="00D71901" w:rsidP="000E2B7C">
            <w:pPr>
              <w:pStyle w:val="TableCell"/>
              <w:rPr>
                <w:ins w:id="143" w:author="Tom Hiller" w:date="2014-11-06T11:16:00Z"/>
                <w:szCs w:val="18"/>
                <w:lang w:val="en-GB"/>
              </w:rPr>
            </w:pPr>
          </w:p>
          <w:p w:rsidR="00D71901" w:rsidRPr="0035522B" w:rsidRDefault="00D71901" w:rsidP="000E2B7C">
            <w:pPr>
              <w:pStyle w:val="TableCell"/>
              <w:rPr>
                <w:ins w:id="144" w:author="Tom Hiller" w:date="2014-11-06T11:16:00Z"/>
                <w:b/>
                <w:sz w:val="16"/>
                <w:szCs w:val="16"/>
                <w:lang w:val="en-GB"/>
              </w:rPr>
            </w:pPr>
            <w:ins w:id="145" w:author="Tom Hiller" w:date="2014-11-06T11:16:00Z">
              <w:r>
                <w:rPr>
                  <w:b/>
                  <w:sz w:val="16"/>
                  <w:szCs w:val="16"/>
                  <w:lang w:val="en-GB"/>
                </w:rPr>
                <w:t>Proposed Change:</w:t>
              </w:r>
              <w:r>
                <w:rPr>
                  <w:lang w:val="en-GB"/>
                </w:rPr>
                <w:t xml:space="preserve"> </w:t>
              </w:r>
              <w:r>
                <w:rPr>
                  <w:szCs w:val="16"/>
                  <w:lang w:val="en-GB"/>
                </w:rPr>
                <w:t>See edit in zip file for OMC-PCPS-CR-TS-</w:t>
              </w:r>
              <w:proofErr w:type="spellStart"/>
              <w:r>
                <w:rPr>
                  <w:szCs w:val="16"/>
                  <w:lang w:val="en-GB"/>
                </w:rPr>
                <w:t>Document_Management</w:t>
              </w:r>
              <w:proofErr w:type="spellEnd"/>
              <w:r>
                <w:rPr>
                  <w:szCs w:val="16"/>
                  <w:lang w:val="en-GB"/>
                </w:rPr>
                <w:t>-Kodiak</w:t>
              </w:r>
            </w:ins>
          </w:p>
        </w:tc>
        <w:tc>
          <w:tcPr>
            <w:tcW w:w="3298" w:type="dxa"/>
            <w:shd w:val="clear" w:color="auto" w:fill="auto"/>
          </w:tcPr>
          <w:p w:rsidR="00D71901" w:rsidRDefault="00D71901" w:rsidP="000E2B7C">
            <w:pPr>
              <w:pStyle w:val="TableCell"/>
              <w:rPr>
                <w:ins w:id="146" w:author="Tom Hiller" w:date="2014-11-06T11:16:00Z"/>
                <w:lang w:val="en-GB"/>
              </w:rPr>
            </w:pPr>
            <w:ins w:id="147" w:author="Tom Hiller" w:date="2014-11-06T11:16:00Z">
              <w:r>
                <w:rPr>
                  <w:b/>
                  <w:sz w:val="16"/>
                  <w:szCs w:val="16"/>
                  <w:lang w:val="en-GB"/>
                </w:rPr>
                <w:t>Status:</w:t>
              </w:r>
              <w:r>
                <w:rPr>
                  <w:lang w:val="en-GB"/>
                </w:rPr>
                <w:t xml:space="preserve"> CLOSED</w:t>
              </w:r>
            </w:ins>
          </w:p>
          <w:p w:rsidR="00D71901" w:rsidRDefault="00D71901" w:rsidP="000E2B7C">
            <w:pPr>
              <w:pStyle w:val="TableCell"/>
              <w:rPr>
                <w:ins w:id="148" w:author="Tom Hiller" w:date="2014-11-06T11:16:00Z"/>
                <w:lang w:val="en-GB"/>
              </w:rPr>
            </w:pPr>
          </w:p>
          <w:p w:rsidR="00D71901" w:rsidRDefault="00D71901" w:rsidP="000E2B7C">
            <w:pPr>
              <w:pStyle w:val="TableCell"/>
              <w:rPr>
                <w:ins w:id="149" w:author="Tom Hiller" w:date="2014-11-06T11:16:00Z"/>
                <w:lang w:val="en-GB"/>
              </w:rPr>
            </w:pPr>
            <w:ins w:id="150" w:author="Tom Hiller" w:date="2014-11-06T11:16:00Z">
              <w:r>
                <w:rPr>
                  <w:lang w:val="en-GB"/>
                </w:rPr>
                <w:t>See resolution in issue H004.</w:t>
              </w:r>
            </w:ins>
          </w:p>
          <w:p w:rsidR="00D71901" w:rsidRPr="0035522B" w:rsidRDefault="00D71901" w:rsidP="000E2B7C">
            <w:pPr>
              <w:pStyle w:val="TableCell"/>
              <w:rPr>
                <w:ins w:id="151" w:author="Tom Hiller" w:date="2014-11-06T11:16:00Z"/>
                <w:b/>
                <w:sz w:val="16"/>
                <w:szCs w:val="16"/>
                <w:lang w:val="en-GB"/>
              </w:rPr>
            </w:pPr>
          </w:p>
        </w:tc>
      </w:tr>
      <w:tr w:rsidR="00D71901" w:rsidRPr="0035522B" w:rsidTr="000E2B7C">
        <w:tblPrEx>
          <w:tblCellMar>
            <w:top w:w="0" w:type="dxa"/>
            <w:bottom w:w="0" w:type="dxa"/>
          </w:tblCellMar>
        </w:tblPrEx>
        <w:trPr>
          <w:cantSplit/>
          <w:jc w:val="center"/>
          <w:ins w:id="152" w:author="Tom Hiller" w:date="2014-11-06T11:16:00Z"/>
        </w:trPr>
        <w:tc>
          <w:tcPr>
            <w:tcW w:w="734" w:type="dxa"/>
            <w:shd w:val="clear" w:color="auto" w:fill="auto"/>
          </w:tcPr>
          <w:p w:rsidR="00D71901" w:rsidRPr="0035522B" w:rsidRDefault="00D71901" w:rsidP="000E2B7C">
            <w:pPr>
              <w:pStyle w:val="TableCell"/>
              <w:rPr>
                <w:ins w:id="153" w:author="Tom Hiller" w:date="2014-11-06T11:16:00Z"/>
                <w:lang w:val="en-GB"/>
              </w:rPr>
            </w:pPr>
            <w:ins w:id="154" w:author="Tom Hiller" w:date="2014-11-06T11:16:00Z">
              <w:r>
                <w:rPr>
                  <w:lang w:val="en-GB"/>
                </w:rPr>
                <w:t>H017</w:t>
              </w:r>
            </w:ins>
          </w:p>
        </w:tc>
        <w:tc>
          <w:tcPr>
            <w:tcW w:w="1166" w:type="dxa"/>
            <w:shd w:val="clear" w:color="auto" w:fill="auto"/>
          </w:tcPr>
          <w:p w:rsidR="00D71901" w:rsidRPr="0035522B" w:rsidRDefault="00D71901" w:rsidP="000E2B7C">
            <w:pPr>
              <w:pStyle w:val="TableCell"/>
              <w:jc w:val="center"/>
              <w:rPr>
                <w:ins w:id="155" w:author="Tom Hiller" w:date="2014-11-06T11:16:00Z"/>
                <w:lang w:val="en-GB"/>
              </w:rPr>
            </w:pPr>
            <w:ins w:id="156" w:author="Tom Hiller" w:date="2014-11-06T11:16:00Z">
              <w:r>
                <w:rPr>
                  <w:lang w:val="en-GB"/>
                </w:rPr>
                <w:t>2014.11.03</w:t>
              </w:r>
            </w:ins>
          </w:p>
        </w:tc>
        <w:tc>
          <w:tcPr>
            <w:tcW w:w="619" w:type="dxa"/>
            <w:shd w:val="clear" w:color="auto" w:fill="auto"/>
          </w:tcPr>
          <w:p w:rsidR="00D71901" w:rsidRPr="0035522B" w:rsidRDefault="00D71901" w:rsidP="000E2B7C">
            <w:pPr>
              <w:pStyle w:val="TableCell"/>
              <w:jc w:val="center"/>
              <w:rPr>
                <w:ins w:id="157" w:author="Tom Hiller" w:date="2014-11-06T11:16:00Z"/>
                <w:lang w:val="en-GB"/>
              </w:rPr>
            </w:pPr>
            <w:ins w:id="158" w:author="Tom Hiller" w:date="2014-11-06T11:16:00Z">
              <w:r>
                <w:rPr>
                  <w:lang w:val="en-GB"/>
                </w:rPr>
                <w:t>T</w:t>
              </w:r>
            </w:ins>
          </w:p>
        </w:tc>
        <w:tc>
          <w:tcPr>
            <w:tcW w:w="936" w:type="dxa"/>
            <w:shd w:val="clear" w:color="auto" w:fill="auto"/>
          </w:tcPr>
          <w:p w:rsidR="00D71901" w:rsidRPr="0035522B" w:rsidRDefault="00D71901" w:rsidP="000E2B7C">
            <w:pPr>
              <w:pStyle w:val="TableCell"/>
              <w:rPr>
                <w:ins w:id="159" w:author="Tom Hiller" w:date="2014-11-06T11:16:00Z"/>
                <w:lang w:val="en-GB"/>
              </w:rPr>
            </w:pPr>
            <w:ins w:id="160" w:author="Tom Hiller" w:date="2014-11-06T11:16:00Z">
              <w:r>
                <w:rPr>
                  <w:lang w:val="en-GB"/>
                </w:rPr>
                <w:t>6</w:t>
              </w:r>
            </w:ins>
          </w:p>
        </w:tc>
        <w:tc>
          <w:tcPr>
            <w:tcW w:w="3312" w:type="dxa"/>
            <w:shd w:val="clear" w:color="auto" w:fill="auto"/>
          </w:tcPr>
          <w:p w:rsidR="00D71901" w:rsidRDefault="00D71901" w:rsidP="000E2B7C">
            <w:pPr>
              <w:pStyle w:val="TableCell"/>
              <w:rPr>
                <w:ins w:id="161" w:author="Tom Hiller" w:date="2014-11-06T11:16:00Z"/>
                <w:szCs w:val="18"/>
                <w:lang w:val="en-GB"/>
              </w:rPr>
            </w:pPr>
            <w:ins w:id="162" w:author="Tom Hiller" w:date="2014-11-06T11:16:00Z">
              <w:r>
                <w:rPr>
                  <w:b/>
                  <w:sz w:val="16"/>
                  <w:szCs w:val="16"/>
                  <w:lang w:val="en-GB"/>
                </w:rPr>
                <w:t>Source:</w:t>
              </w:r>
              <w:r>
                <w:rPr>
                  <w:lang w:val="en-GB"/>
                </w:rPr>
                <w:t xml:space="preserve"> </w:t>
              </w:r>
              <w:r>
                <w:rPr>
                  <w:szCs w:val="18"/>
                  <w:lang w:val="en-GB"/>
                </w:rPr>
                <w:t>Kodiak Networks</w:t>
              </w:r>
            </w:ins>
          </w:p>
          <w:p w:rsidR="00D71901" w:rsidRDefault="00D71901" w:rsidP="000E2B7C">
            <w:pPr>
              <w:pStyle w:val="TableCell"/>
              <w:rPr>
                <w:ins w:id="163" w:author="Tom Hiller" w:date="2014-11-06T11:16:00Z"/>
                <w:szCs w:val="18"/>
                <w:lang w:val="en-GB"/>
              </w:rPr>
            </w:pPr>
            <w:ins w:id="164" w:author="Tom Hiller" w:date="2014-11-06T11:16:00Z">
              <w:r>
                <w:rPr>
                  <w:szCs w:val="18"/>
                  <w:lang w:val="en-GB"/>
                </w:rPr>
                <w:t>H006-KOD</w:t>
              </w:r>
            </w:ins>
          </w:p>
          <w:p w:rsidR="00D71901" w:rsidRDefault="00D71901" w:rsidP="000E2B7C">
            <w:pPr>
              <w:pStyle w:val="TableCell"/>
              <w:rPr>
                <w:ins w:id="165" w:author="Tom Hiller" w:date="2014-11-06T11:16:00Z"/>
                <w:szCs w:val="18"/>
                <w:lang w:val="en-GB"/>
              </w:rPr>
            </w:pPr>
            <w:ins w:id="166" w:author="Tom Hiller" w:date="2014-11-06T11:16:00Z">
              <w:r>
                <w:rPr>
                  <w:b/>
                  <w:sz w:val="16"/>
                  <w:szCs w:val="16"/>
                  <w:lang w:val="en-GB"/>
                </w:rPr>
                <w:t>Form:</w:t>
              </w:r>
              <w:r>
                <w:rPr>
                  <w:lang w:val="en-GB"/>
                </w:rPr>
                <w:t xml:space="preserve"> </w:t>
              </w:r>
              <w:r>
                <w:rPr>
                  <w:szCs w:val="18"/>
                  <w:lang w:val="en-GB"/>
                </w:rPr>
                <w:t>OMA-PCPS-TS-Document_Management-V1_0-20140929-D</w:t>
              </w:r>
            </w:ins>
          </w:p>
          <w:p w:rsidR="00D71901" w:rsidRDefault="00D71901" w:rsidP="000E2B7C">
            <w:pPr>
              <w:pStyle w:val="TableCell"/>
              <w:rPr>
                <w:ins w:id="167" w:author="Tom Hiller" w:date="2014-11-06T11:16:00Z"/>
                <w:szCs w:val="18"/>
                <w:lang w:val="en-GB"/>
              </w:rPr>
            </w:pPr>
            <w:ins w:id="168" w:author="Tom Hiller" w:date="2014-11-06T11:16:00Z">
              <w:r>
                <w:rPr>
                  <w:b/>
                  <w:sz w:val="16"/>
                  <w:szCs w:val="16"/>
                  <w:lang w:val="en-GB"/>
                </w:rPr>
                <w:t>Comment:</w:t>
              </w:r>
              <w:r>
                <w:rPr>
                  <w:lang w:val="en-GB"/>
                </w:rPr>
                <w:t xml:space="preserve">  </w:t>
              </w:r>
              <w:r>
                <w:rPr>
                  <w:szCs w:val="18"/>
                  <w:lang w:val="en-GB"/>
                </w:rPr>
                <w:t xml:space="preserve"> Throughout this specification are sprinkled name space identifiers that belong to “</w:t>
              </w:r>
              <w:proofErr w:type="spellStart"/>
              <w:r>
                <w:rPr>
                  <w:szCs w:val="18"/>
                  <w:lang w:val="en-GB"/>
                </w:rPr>
                <w:t>poc</w:t>
              </w:r>
              <w:proofErr w:type="spellEnd"/>
              <w:r>
                <w:rPr>
                  <w:szCs w:val="18"/>
                  <w:lang w:val="en-GB"/>
                </w:rPr>
                <w:t>”.  PCPS is a separate enabler, so such identifiers are changed to “</w:t>
              </w:r>
              <w:proofErr w:type="spellStart"/>
              <w:r>
                <w:rPr>
                  <w:szCs w:val="18"/>
                  <w:lang w:val="en-GB"/>
                </w:rPr>
                <w:t>pcps</w:t>
              </w:r>
              <w:proofErr w:type="spellEnd"/>
              <w:r>
                <w:rPr>
                  <w:szCs w:val="18"/>
                  <w:lang w:val="en-GB"/>
                </w:rPr>
                <w:t>”. Examples of this are found in Section 6.</w:t>
              </w:r>
            </w:ins>
          </w:p>
          <w:p w:rsidR="00D71901" w:rsidRDefault="00D71901" w:rsidP="000E2B7C">
            <w:pPr>
              <w:pStyle w:val="TableCell"/>
              <w:rPr>
                <w:ins w:id="169" w:author="Tom Hiller" w:date="2014-11-06T11:16:00Z"/>
              </w:rPr>
            </w:pPr>
          </w:p>
          <w:p w:rsidR="00D71901" w:rsidRPr="0035522B" w:rsidRDefault="00D71901" w:rsidP="000E2B7C">
            <w:pPr>
              <w:pStyle w:val="TableCell"/>
              <w:rPr>
                <w:ins w:id="170" w:author="Tom Hiller" w:date="2014-11-06T11:16:00Z"/>
                <w:b/>
                <w:sz w:val="16"/>
                <w:szCs w:val="16"/>
                <w:lang w:val="en-GB"/>
              </w:rPr>
            </w:pPr>
            <w:ins w:id="171" w:author="Tom Hiller" w:date="2014-11-06T11:16:00Z">
              <w:r>
                <w:rPr>
                  <w:b/>
                  <w:sz w:val="16"/>
                  <w:szCs w:val="16"/>
                  <w:lang w:val="en-GB"/>
                </w:rPr>
                <w:t>Proposed Change:</w:t>
              </w:r>
              <w:r>
                <w:rPr>
                  <w:lang w:val="en-GB"/>
                </w:rPr>
                <w:t xml:space="preserve">  </w:t>
              </w:r>
              <w:r>
                <w:rPr>
                  <w:szCs w:val="16"/>
                  <w:lang w:val="en-GB"/>
                </w:rPr>
                <w:t>See edit in zip file for OMC-PCPS-CR-TS-</w:t>
              </w:r>
              <w:proofErr w:type="spellStart"/>
              <w:r>
                <w:rPr>
                  <w:szCs w:val="16"/>
                  <w:lang w:val="en-GB"/>
                </w:rPr>
                <w:t>Document_Management</w:t>
              </w:r>
              <w:proofErr w:type="spellEnd"/>
              <w:r>
                <w:rPr>
                  <w:szCs w:val="16"/>
                  <w:lang w:val="en-GB"/>
                </w:rPr>
                <w:t>-Kodiak</w:t>
              </w:r>
            </w:ins>
          </w:p>
        </w:tc>
        <w:tc>
          <w:tcPr>
            <w:tcW w:w="3298" w:type="dxa"/>
            <w:shd w:val="clear" w:color="auto" w:fill="auto"/>
          </w:tcPr>
          <w:p w:rsidR="00D71901" w:rsidRPr="00904BBF" w:rsidRDefault="00D71901" w:rsidP="000E2B7C">
            <w:pPr>
              <w:pStyle w:val="TableCell"/>
              <w:rPr>
                <w:ins w:id="172" w:author="Tom Hiller" w:date="2014-11-06T11:16:00Z"/>
                <w:lang w:val="en-GB"/>
              </w:rPr>
            </w:pPr>
            <w:ins w:id="173" w:author="Tom Hiller" w:date="2014-11-06T11:16:00Z">
              <w:r>
                <w:rPr>
                  <w:b/>
                  <w:sz w:val="16"/>
                  <w:szCs w:val="16"/>
                  <w:lang w:val="en-GB"/>
                </w:rPr>
                <w:t>Status:</w:t>
              </w:r>
              <w:r>
                <w:rPr>
                  <w:lang w:val="en-GB"/>
                </w:rPr>
                <w:t xml:space="preserve">  CLOSED</w:t>
              </w:r>
            </w:ins>
          </w:p>
          <w:p w:rsidR="00D71901" w:rsidRDefault="00D71901" w:rsidP="000E2B7C">
            <w:pPr>
              <w:pStyle w:val="TableCell"/>
              <w:rPr>
                <w:ins w:id="174" w:author="Tom Hiller" w:date="2014-11-06T11:16:00Z"/>
                <w:lang w:val="en-GB"/>
              </w:rPr>
            </w:pPr>
          </w:p>
          <w:p w:rsidR="00D71901" w:rsidRDefault="00D71901" w:rsidP="000E2B7C">
            <w:pPr>
              <w:pStyle w:val="TableCell"/>
              <w:rPr>
                <w:ins w:id="175" w:author="Tom Hiller" w:date="2014-11-06T11:16:00Z"/>
                <w:lang w:val="en-GB"/>
              </w:rPr>
            </w:pPr>
            <w:ins w:id="176" w:author="Tom Hiller" w:date="2014-11-06T11:16:00Z">
              <w:r>
                <w:rPr>
                  <w:lang w:val="en-GB"/>
                </w:rPr>
                <w:t>See resolution in following CR:</w:t>
              </w:r>
            </w:ins>
          </w:p>
          <w:p w:rsidR="00D71901" w:rsidRPr="00904BBF" w:rsidRDefault="00D71901" w:rsidP="000E2B7C">
            <w:pPr>
              <w:pStyle w:val="TableCell"/>
              <w:rPr>
                <w:ins w:id="177" w:author="Tom Hiller" w:date="2014-11-06T11:16:00Z"/>
                <w:lang w:val="en-GB"/>
              </w:rPr>
            </w:pPr>
            <w:ins w:id="178" w:author="Tom Hiller" w:date="2014-11-06T11:16:00Z">
              <w:r w:rsidRPr="003D2DCB">
                <w:rPr>
                  <w:lang w:val="en-GB"/>
                </w:rPr>
                <w:t>PCPS-2014-0302</w:t>
              </w:r>
              <w:r>
                <w:rPr>
                  <w:lang w:val="en-GB"/>
                </w:rPr>
                <w:t>R</w:t>
              </w:r>
              <w:r w:rsidRPr="003D2DCB">
                <w:rPr>
                  <w:lang w:val="en-GB"/>
                </w:rPr>
                <w:t>-CR_TS_Document_Management</w:t>
              </w:r>
            </w:ins>
          </w:p>
          <w:p w:rsidR="00D71901" w:rsidRDefault="00D71901" w:rsidP="000E2B7C">
            <w:pPr>
              <w:pStyle w:val="TableCell"/>
              <w:rPr>
                <w:ins w:id="179" w:author="Tom Hiller" w:date="2014-11-06T11:16:00Z"/>
                <w:lang w:val="en-GB"/>
              </w:rPr>
            </w:pPr>
          </w:p>
          <w:p w:rsidR="00D71901" w:rsidRPr="0035522B" w:rsidRDefault="00D71901" w:rsidP="000E2B7C">
            <w:pPr>
              <w:pStyle w:val="TableCell"/>
              <w:rPr>
                <w:ins w:id="180" w:author="Tom Hiller" w:date="2014-11-06T11:16:00Z"/>
                <w:b/>
                <w:sz w:val="16"/>
                <w:szCs w:val="16"/>
                <w:lang w:val="en-GB"/>
              </w:rPr>
            </w:pPr>
          </w:p>
        </w:tc>
      </w:tr>
      <w:tr w:rsidR="00D71901" w:rsidRPr="0035522B" w:rsidTr="000E2B7C">
        <w:tblPrEx>
          <w:tblCellMar>
            <w:top w:w="0" w:type="dxa"/>
            <w:bottom w:w="0" w:type="dxa"/>
          </w:tblCellMar>
        </w:tblPrEx>
        <w:trPr>
          <w:cantSplit/>
          <w:jc w:val="center"/>
          <w:ins w:id="181" w:author="Tom Hiller" w:date="2014-11-06T11:16:00Z"/>
        </w:trPr>
        <w:tc>
          <w:tcPr>
            <w:tcW w:w="734" w:type="dxa"/>
            <w:shd w:val="clear" w:color="auto" w:fill="auto"/>
          </w:tcPr>
          <w:p w:rsidR="00D71901" w:rsidRPr="0035522B" w:rsidRDefault="00D71901" w:rsidP="000E2B7C">
            <w:pPr>
              <w:pStyle w:val="TableCell"/>
              <w:rPr>
                <w:ins w:id="182" w:author="Tom Hiller" w:date="2014-11-06T11:16:00Z"/>
                <w:lang w:val="en-GB"/>
              </w:rPr>
            </w:pPr>
            <w:ins w:id="183" w:author="Tom Hiller" w:date="2014-11-06T11:16:00Z">
              <w:r>
                <w:rPr>
                  <w:lang w:val="en-GB"/>
                </w:rPr>
                <w:lastRenderedPageBreak/>
                <w:t>H018</w:t>
              </w:r>
            </w:ins>
          </w:p>
        </w:tc>
        <w:tc>
          <w:tcPr>
            <w:tcW w:w="1166" w:type="dxa"/>
            <w:shd w:val="clear" w:color="auto" w:fill="auto"/>
          </w:tcPr>
          <w:p w:rsidR="00D71901" w:rsidRPr="0035522B" w:rsidRDefault="00D71901" w:rsidP="000E2B7C">
            <w:pPr>
              <w:pStyle w:val="TableCell"/>
              <w:jc w:val="center"/>
              <w:rPr>
                <w:ins w:id="184" w:author="Tom Hiller" w:date="2014-11-06T11:16:00Z"/>
                <w:lang w:val="en-GB"/>
              </w:rPr>
            </w:pPr>
            <w:ins w:id="185" w:author="Tom Hiller" w:date="2014-11-06T11:16:00Z">
              <w:r>
                <w:rPr>
                  <w:lang w:val="en-GB"/>
                </w:rPr>
                <w:t>2014.11.03</w:t>
              </w:r>
            </w:ins>
          </w:p>
        </w:tc>
        <w:tc>
          <w:tcPr>
            <w:tcW w:w="619" w:type="dxa"/>
            <w:shd w:val="clear" w:color="auto" w:fill="auto"/>
          </w:tcPr>
          <w:p w:rsidR="00D71901" w:rsidRPr="0035522B" w:rsidRDefault="00D71901" w:rsidP="000E2B7C">
            <w:pPr>
              <w:pStyle w:val="TableCell"/>
              <w:jc w:val="center"/>
              <w:rPr>
                <w:ins w:id="186" w:author="Tom Hiller" w:date="2014-11-06T11:16:00Z"/>
                <w:lang w:val="en-GB"/>
              </w:rPr>
            </w:pPr>
            <w:ins w:id="187" w:author="Tom Hiller" w:date="2014-11-06T11:16:00Z">
              <w:r>
                <w:rPr>
                  <w:lang w:val="en-GB"/>
                </w:rPr>
                <w:t>T</w:t>
              </w:r>
            </w:ins>
          </w:p>
        </w:tc>
        <w:tc>
          <w:tcPr>
            <w:tcW w:w="936" w:type="dxa"/>
            <w:shd w:val="clear" w:color="auto" w:fill="auto"/>
          </w:tcPr>
          <w:p w:rsidR="00D71901" w:rsidRPr="0035522B" w:rsidRDefault="00D71901" w:rsidP="000E2B7C">
            <w:pPr>
              <w:pStyle w:val="TableCell"/>
              <w:rPr>
                <w:ins w:id="188" w:author="Tom Hiller" w:date="2014-11-06T11:16:00Z"/>
                <w:lang w:val="en-GB"/>
              </w:rPr>
            </w:pPr>
            <w:ins w:id="189" w:author="Tom Hiller" w:date="2014-11-06T11:16:00Z">
              <w:r>
                <w:rPr>
                  <w:lang w:val="en-GB"/>
                </w:rPr>
                <w:t>9</w:t>
              </w:r>
            </w:ins>
          </w:p>
        </w:tc>
        <w:tc>
          <w:tcPr>
            <w:tcW w:w="3312" w:type="dxa"/>
            <w:shd w:val="clear" w:color="auto" w:fill="auto"/>
          </w:tcPr>
          <w:p w:rsidR="00D71901" w:rsidRDefault="00D71901" w:rsidP="000E2B7C">
            <w:pPr>
              <w:pStyle w:val="TableCell"/>
              <w:rPr>
                <w:ins w:id="190" w:author="Tom Hiller" w:date="2014-11-06T11:16:00Z"/>
                <w:szCs w:val="18"/>
                <w:lang w:val="en-GB"/>
              </w:rPr>
            </w:pPr>
            <w:ins w:id="191" w:author="Tom Hiller" w:date="2014-11-06T11:16:00Z">
              <w:r>
                <w:rPr>
                  <w:b/>
                  <w:sz w:val="16"/>
                  <w:szCs w:val="16"/>
                  <w:lang w:val="en-GB"/>
                </w:rPr>
                <w:t>Source:</w:t>
              </w:r>
              <w:r>
                <w:rPr>
                  <w:lang w:val="en-GB"/>
                </w:rPr>
                <w:t xml:space="preserve"> </w:t>
              </w:r>
              <w:r>
                <w:rPr>
                  <w:szCs w:val="18"/>
                  <w:lang w:val="en-GB"/>
                </w:rPr>
                <w:t>Kodiak Networks</w:t>
              </w:r>
            </w:ins>
          </w:p>
          <w:p w:rsidR="00D71901" w:rsidRDefault="00D71901" w:rsidP="000E2B7C">
            <w:pPr>
              <w:pStyle w:val="TableCell"/>
              <w:rPr>
                <w:ins w:id="192" w:author="Tom Hiller" w:date="2014-11-06T11:16:00Z"/>
                <w:szCs w:val="18"/>
                <w:lang w:val="en-GB"/>
              </w:rPr>
            </w:pPr>
            <w:ins w:id="193" w:author="Tom Hiller" w:date="2014-11-06T11:16:00Z">
              <w:r>
                <w:rPr>
                  <w:szCs w:val="18"/>
                  <w:lang w:val="en-GB"/>
                </w:rPr>
                <w:t>H007-KOD</w:t>
              </w:r>
            </w:ins>
          </w:p>
          <w:p w:rsidR="00D71901" w:rsidRDefault="00D71901" w:rsidP="000E2B7C">
            <w:pPr>
              <w:pStyle w:val="TableCell"/>
              <w:rPr>
                <w:ins w:id="194" w:author="Tom Hiller" w:date="2014-11-06T11:16:00Z"/>
                <w:szCs w:val="18"/>
                <w:lang w:val="en-GB"/>
              </w:rPr>
            </w:pPr>
            <w:ins w:id="195" w:author="Tom Hiller" w:date="2014-11-06T11:16:00Z">
              <w:r>
                <w:rPr>
                  <w:b/>
                  <w:sz w:val="16"/>
                  <w:szCs w:val="16"/>
                  <w:lang w:val="en-GB"/>
                </w:rPr>
                <w:t>Form:</w:t>
              </w:r>
              <w:r>
                <w:rPr>
                  <w:lang w:val="en-GB"/>
                </w:rPr>
                <w:t xml:space="preserve"> </w:t>
              </w:r>
              <w:r>
                <w:rPr>
                  <w:szCs w:val="18"/>
                  <w:lang w:val="en-GB"/>
                </w:rPr>
                <w:t>OMA-PCPS-TS-Document_Management-V1_0-20140929-D</w:t>
              </w:r>
            </w:ins>
          </w:p>
          <w:p w:rsidR="00D71901" w:rsidRDefault="00D71901" w:rsidP="000E2B7C">
            <w:pPr>
              <w:pStyle w:val="TableCell"/>
              <w:rPr>
                <w:ins w:id="196" w:author="Tom Hiller" w:date="2014-11-06T11:16:00Z"/>
                <w:szCs w:val="18"/>
                <w:lang w:val="en-GB"/>
              </w:rPr>
            </w:pPr>
            <w:ins w:id="197" w:author="Tom Hiller" w:date="2014-11-06T11:16:00Z">
              <w:r>
                <w:rPr>
                  <w:b/>
                  <w:sz w:val="16"/>
                  <w:szCs w:val="16"/>
                  <w:lang w:val="en-GB"/>
                </w:rPr>
                <w:t>Comment:</w:t>
              </w:r>
              <w:r>
                <w:rPr>
                  <w:lang w:val="en-GB"/>
                </w:rPr>
                <w:t xml:space="preserve">  </w:t>
              </w:r>
              <w:r>
                <w:rPr>
                  <w:szCs w:val="18"/>
                  <w:lang w:val="en-GB"/>
                </w:rPr>
                <w:t xml:space="preserve"> Continue with the </w:t>
              </w:r>
              <w:proofErr w:type="spellStart"/>
              <w:r>
                <w:rPr>
                  <w:szCs w:val="18"/>
                  <w:lang w:val="en-GB"/>
                </w:rPr>
                <w:t>PoC</w:t>
              </w:r>
              <w:proofErr w:type="spellEnd"/>
              <w:r>
                <w:rPr>
                  <w:szCs w:val="18"/>
                  <w:lang w:val="en-GB"/>
                </w:rPr>
                <w:t xml:space="preserve"> AUID for PCPS, i.e., the same AUID as in as </w:t>
              </w:r>
              <w:proofErr w:type="spellStart"/>
              <w:r>
                <w:rPr>
                  <w:szCs w:val="18"/>
                  <w:lang w:val="en-GB"/>
                </w:rPr>
                <w:t>PoC</w:t>
              </w:r>
              <w:proofErr w:type="spellEnd"/>
              <w:r>
                <w:rPr>
                  <w:szCs w:val="18"/>
                  <w:lang w:val="en-GB"/>
                </w:rPr>
                <w:t xml:space="preserve"> v2.1, which is used by </w:t>
              </w:r>
              <w:proofErr w:type="spellStart"/>
              <w:r>
                <w:rPr>
                  <w:szCs w:val="18"/>
                  <w:lang w:val="en-GB"/>
                </w:rPr>
                <w:t>PoC</w:t>
              </w:r>
              <w:proofErr w:type="spellEnd"/>
              <w:r>
                <w:rPr>
                  <w:szCs w:val="18"/>
                  <w:lang w:val="en-GB"/>
                </w:rPr>
                <w:t xml:space="preserve"> v2.0 and 1.0. </w:t>
              </w:r>
            </w:ins>
          </w:p>
          <w:p w:rsidR="00D71901" w:rsidRDefault="00D71901" w:rsidP="000E2B7C">
            <w:pPr>
              <w:pStyle w:val="TableCell"/>
              <w:rPr>
                <w:ins w:id="198" w:author="Tom Hiller" w:date="2014-11-06T11:16:00Z"/>
              </w:rPr>
            </w:pPr>
          </w:p>
          <w:p w:rsidR="00D71901" w:rsidRPr="0035522B" w:rsidRDefault="00D71901" w:rsidP="000E2B7C">
            <w:pPr>
              <w:pStyle w:val="TableCell"/>
              <w:rPr>
                <w:ins w:id="199" w:author="Tom Hiller" w:date="2014-11-06T11:16:00Z"/>
                <w:b/>
                <w:sz w:val="16"/>
                <w:szCs w:val="16"/>
                <w:lang w:val="en-GB"/>
              </w:rPr>
            </w:pPr>
            <w:ins w:id="200" w:author="Tom Hiller" w:date="2014-11-06T11:16:00Z">
              <w:r>
                <w:rPr>
                  <w:b/>
                  <w:sz w:val="16"/>
                  <w:szCs w:val="16"/>
                  <w:lang w:val="en-GB"/>
                </w:rPr>
                <w:t>Proposed Change:</w:t>
              </w:r>
              <w:r>
                <w:rPr>
                  <w:lang w:val="en-GB"/>
                </w:rPr>
                <w:t xml:space="preserve">  </w:t>
              </w:r>
              <w:r>
                <w:rPr>
                  <w:szCs w:val="16"/>
                  <w:lang w:val="en-GB"/>
                </w:rPr>
                <w:t>See edit in zip file for OMC-PCPS-CR-TS-</w:t>
              </w:r>
              <w:proofErr w:type="spellStart"/>
              <w:r>
                <w:rPr>
                  <w:szCs w:val="16"/>
                  <w:lang w:val="en-GB"/>
                </w:rPr>
                <w:t>Document_Management</w:t>
              </w:r>
              <w:proofErr w:type="spellEnd"/>
              <w:r>
                <w:rPr>
                  <w:szCs w:val="16"/>
                  <w:lang w:val="en-GB"/>
                </w:rPr>
                <w:t>-Kodiak</w:t>
              </w:r>
            </w:ins>
          </w:p>
        </w:tc>
        <w:tc>
          <w:tcPr>
            <w:tcW w:w="3298" w:type="dxa"/>
            <w:shd w:val="clear" w:color="auto" w:fill="auto"/>
          </w:tcPr>
          <w:p w:rsidR="00D71901" w:rsidRPr="00904BBF" w:rsidRDefault="00D71901" w:rsidP="000E2B7C">
            <w:pPr>
              <w:pStyle w:val="TableCell"/>
              <w:rPr>
                <w:ins w:id="201" w:author="Tom Hiller" w:date="2014-11-06T11:16:00Z"/>
                <w:lang w:val="en-GB"/>
              </w:rPr>
            </w:pPr>
            <w:ins w:id="202" w:author="Tom Hiller" w:date="2014-11-06T11:16:00Z">
              <w:r>
                <w:rPr>
                  <w:b/>
                  <w:sz w:val="16"/>
                  <w:szCs w:val="16"/>
                  <w:lang w:val="en-GB"/>
                </w:rPr>
                <w:t>Status:</w:t>
              </w:r>
              <w:r>
                <w:rPr>
                  <w:lang w:val="en-GB"/>
                </w:rPr>
                <w:t xml:space="preserve">  CLOSED</w:t>
              </w:r>
            </w:ins>
          </w:p>
          <w:p w:rsidR="00D71901" w:rsidRDefault="00D71901" w:rsidP="000E2B7C">
            <w:pPr>
              <w:pStyle w:val="TableCell"/>
              <w:rPr>
                <w:ins w:id="203" w:author="Tom Hiller" w:date="2014-11-06T11:16:00Z"/>
                <w:lang w:val="en-GB"/>
              </w:rPr>
            </w:pPr>
          </w:p>
          <w:p w:rsidR="00D71901" w:rsidRDefault="00D71901" w:rsidP="000E2B7C">
            <w:pPr>
              <w:pStyle w:val="TableCell"/>
              <w:rPr>
                <w:ins w:id="204" w:author="Tom Hiller" w:date="2014-11-06T11:16:00Z"/>
                <w:lang w:val="en-GB"/>
              </w:rPr>
            </w:pPr>
            <w:ins w:id="205" w:author="Tom Hiller" w:date="2014-11-06T11:16:00Z">
              <w:r>
                <w:rPr>
                  <w:lang w:val="en-GB"/>
                </w:rPr>
                <w:t>No change required. See comment, CR does not change this.</w:t>
              </w:r>
            </w:ins>
          </w:p>
          <w:p w:rsidR="00D71901" w:rsidRPr="0035522B" w:rsidRDefault="00D71901" w:rsidP="000E2B7C">
            <w:pPr>
              <w:pStyle w:val="TableCell"/>
              <w:rPr>
                <w:ins w:id="206" w:author="Tom Hiller" w:date="2014-11-06T11:16:00Z"/>
                <w:b/>
                <w:sz w:val="16"/>
                <w:szCs w:val="16"/>
                <w:lang w:val="en-GB"/>
              </w:rPr>
            </w:pPr>
          </w:p>
        </w:tc>
      </w:tr>
      <w:tr w:rsidR="00D71901" w:rsidRPr="0035522B" w:rsidTr="000E2B7C">
        <w:tblPrEx>
          <w:tblCellMar>
            <w:top w:w="0" w:type="dxa"/>
            <w:bottom w:w="0" w:type="dxa"/>
          </w:tblCellMar>
        </w:tblPrEx>
        <w:trPr>
          <w:cantSplit/>
          <w:jc w:val="center"/>
          <w:ins w:id="207" w:author="Tom Hiller" w:date="2014-11-06T11:16:00Z"/>
        </w:trPr>
        <w:tc>
          <w:tcPr>
            <w:tcW w:w="734" w:type="dxa"/>
            <w:shd w:val="clear" w:color="auto" w:fill="auto"/>
          </w:tcPr>
          <w:p w:rsidR="00D71901" w:rsidRPr="0035522B" w:rsidRDefault="00D71901" w:rsidP="000E2B7C">
            <w:pPr>
              <w:pStyle w:val="TableCell"/>
              <w:rPr>
                <w:ins w:id="208" w:author="Tom Hiller" w:date="2014-11-06T11:16:00Z"/>
                <w:lang w:val="en-GB"/>
              </w:rPr>
            </w:pPr>
            <w:ins w:id="209" w:author="Tom Hiller" w:date="2014-11-06T11:16:00Z">
              <w:r>
                <w:rPr>
                  <w:lang w:val="en-GB"/>
                </w:rPr>
                <w:t>H019</w:t>
              </w:r>
            </w:ins>
          </w:p>
        </w:tc>
        <w:tc>
          <w:tcPr>
            <w:tcW w:w="1166" w:type="dxa"/>
            <w:shd w:val="clear" w:color="auto" w:fill="auto"/>
          </w:tcPr>
          <w:p w:rsidR="00D71901" w:rsidRPr="0035522B" w:rsidRDefault="00D71901" w:rsidP="000E2B7C">
            <w:pPr>
              <w:pStyle w:val="TableCell"/>
              <w:jc w:val="center"/>
              <w:rPr>
                <w:ins w:id="210" w:author="Tom Hiller" w:date="2014-11-06T11:16:00Z"/>
                <w:lang w:val="en-GB"/>
              </w:rPr>
            </w:pPr>
            <w:ins w:id="211" w:author="Tom Hiller" w:date="2014-11-06T11:16:00Z">
              <w:r>
                <w:rPr>
                  <w:lang w:val="en-GB"/>
                </w:rPr>
                <w:t>2014.11.03</w:t>
              </w:r>
            </w:ins>
          </w:p>
        </w:tc>
        <w:tc>
          <w:tcPr>
            <w:tcW w:w="619" w:type="dxa"/>
            <w:shd w:val="clear" w:color="auto" w:fill="auto"/>
          </w:tcPr>
          <w:p w:rsidR="00D71901" w:rsidRPr="0035522B" w:rsidRDefault="00D71901" w:rsidP="000E2B7C">
            <w:pPr>
              <w:pStyle w:val="TableCell"/>
              <w:jc w:val="center"/>
              <w:rPr>
                <w:ins w:id="212" w:author="Tom Hiller" w:date="2014-11-06T11:16:00Z"/>
                <w:lang w:val="en-GB"/>
              </w:rPr>
            </w:pPr>
            <w:ins w:id="213" w:author="Tom Hiller" w:date="2014-11-06T11:16:00Z">
              <w:r>
                <w:rPr>
                  <w:lang w:val="en-GB"/>
                </w:rPr>
                <w:t>T</w:t>
              </w:r>
            </w:ins>
          </w:p>
        </w:tc>
        <w:tc>
          <w:tcPr>
            <w:tcW w:w="936" w:type="dxa"/>
            <w:shd w:val="clear" w:color="auto" w:fill="auto"/>
          </w:tcPr>
          <w:p w:rsidR="00D71901" w:rsidRPr="0035522B" w:rsidRDefault="00D71901" w:rsidP="000E2B7C">
            <w:pPr>
              <w:pStyle w:val="TableCell"/>
              <w:rPr>
                <w:ins w:id="214" w:author="Tom Hiller" w:date="2014-11-06T11:16:00Z"/>
                <w:lang w:val="en-GB"/>
              </w:rPr>
            </w:pPr>
            <w:ins w:id="215" w:author="Tom Hiller" w:date="2014-11-06T11:16:00Z">
              <w:r>
                <w:rPr>
                  <w:lang w:val="en-GB"/>
                </w:rPr>
                <w:t>Annex B SCR</w:t>
              </w:r>
            </w:ins>
          </w:p>
        </w:tc>
        <w:tc>
          <w:tcPr>
            <w:tcW w:w="3312" w:type="dxa"/>
            <w:shd w:val="clear" w:color="auto" w:fill="auto"/>
          </w:tcPr>
          <w:p w:rsidR="00D71901" w:rsidRDefault="00D71901" w:rsidP="000E2B7C">
            <w:pPr>
              <w:pStyle w:val="TableCell"/>
              <w:rPr>
                <w:ins w:id="216" w:author="Tom Hiller" w:date="2014-11-06T11:16:00Z"/>
                <w:szCs w:val="18"/>
                <w:lang w:val="en-GB"/>
              </w:rPr>
            </w:pPr>
            <w:ins w:id="217" w:author="Tom Hiller" w:date="2014-11-06T11:16:00Z">
              <w:r>
                <w:rPr>
                  <w:b/>
                  <w:sz w:val="16"/>
                  <w:szCs w:val="16"/>
                  <w:lang w:val="en-GB"/>
                </w:rPr>
                <w:t>Source:</w:t>
              </w:r>
              <w:r>
                <w:rPr>
                  <w:lang w:val="en-GB"/>
                </w:rPr>
                <w:t xml:space="preserve"> </w:t>
              </w:r>
              <w:r>
                <w:rPr>
                  <w:szCs w:val="18"/>
                  <w:lang w:val="en-GB"/>
                </w:rPr>
                <w:t>Kodiak Networks</w:t>
              </w:r>
            </w:ins>
          </w:p>
          <w:p w:rsidR="00D71901" w:rsidRDefault="00D71901" w:rsidP="000E2B7C">
            <w:pPr>
              <w:pStyle w:val="TableCell"/>
              <w:rPr>
                <w:ins w:id="218" w:author="Tom Hiller" w:date="2014-11-06T11:16:00Z"/>
                <w:szCs w:val="18"/>
                <w:lang w:val="en-GB"/>
              </w:rPr>
            </w:pPr>
            <w:ins w:id="219" w:author="Tom Hiller" w:date="2014-11-06T11:16:00Z">
              <w:r>
                <w:rPr>
                  <w:szCs w:val="18"/>
                  <w:lang w:val="en-GB"/>
                </w:rPr>
                <w:t>H008-KOD</w:t>
              </w:r>
            </w:ins>
          </w:p>
          <w:p w:rsidR="00D71901" w:rsidRDefault="00D71901" w:rsidP="000E2B7C">
            <w:pPr>
              <w:pStyle w:val="TableCell"/>
              <w:rPr>
                <w:ins w:id="220" w:author="Tom Hiller" w:date="2014-11-06T11:16:00Z"/>
                <w:szCs w:val="18"/>
                <w:lang w:val="en-GB"/>
              </w:rPr>
            </w:pPr>
            <w:ins w:id="221" w:author="Tom Hiller" w:date="2014-11-06T11:16:00Z">
              <w:r>
                <w:rPr>
                  <w:b/>
                  <w:sz w:val="16"/>
                  <w:szCs w:val="16"/>
                  <w:lang w:val="en-GB"/>
                </w:rPr>
                <w:t>Form:</w:t>
              </w:r>
              <w:r>
                <w:rPr>
                  <w:lang w:val="en-GB"/>
                </w:rPr>
                <w:t xml:space="preserve"> </w:t>
              </w:r>
              <w:r>
                <w:rPr>
                  <w:szCs w:val="18"/>
                  <w:lang w:val="en-GB"/>
                </w:rPr>
                <w:t>OMA-PCPS-TS-Document_Management-V1_0-20140929-D</w:t>
              </w:r>
            </w:ins>
          </w:p>
          <w:p w:rsidR="00D71901" w:rsidRDefault="00D71901" w:rsidP="000E2B7C">
            <w:pPr>
              <w:pStyle w:val="TableCell"/>
              <w:rPr>
                <w:ins w:id="222" w:author="Tom Hiller" w:date="2014-11-06T11:16:00Z"/>
                <w:szCs w:val="18"/>
                <w:lang w:val="en-GB"/>
              </w:rPr>
            </w:pPr>
            <w:ins w:id="223" w:author="Tom Hiller" w:date="2014-11-06T11:16:00Z">
              <w:r>
                <w:rPr>
                  <w:b/>
                  <w:sz w:val="16"/>
                  <w:szCs w:val="16"/>
                  <w:lang w:val="en-GB"/>
                </w:rPr>
                <w:t>Comment:</w:t>
              </w:r>
              <w:r>
                <w:rPr>
                  <w:lang w:val="en-GB"/>
                </w:rPr>
                <w:t xml:space="preserve">  </w:t>
              </w:r>
              <w:r>
                <w:rPr>
                  <w:szCs w:val="18"/>
                  <w:lang w:val="en-GB"/>
                </w:rPr>
                <w:t xml:space="preserve"> Appendix B. Static Conformance Requirements for PCPS v1.0 are the same as for </w:t>
              </w:r>
              <w:proofErr w:type="spellStart"/>
              <w:r>
                <w:rPr>
                  <w:szCs w:val="18"/>
                  <w:lang w:val="en-GB"/>
                </w:rPr>
                <w:t>PoC</w:t>
              </w:r>
              <w:proofErr w:type="spellEnd"/>
              <w:r>
                <w:rPr>
                  <w:szCs w:val="18"/>
                  <w:lang w:val="en-GB"/>
                </w:rPr>
                <w:t xml:space="preserve"> v2.1. Small edits </w:t>
              </w:r>
              <w:proofErr w:type="gramStart"/>
              <w:r>
                <w:rPr>
                  <w:szCs w:val="18"/>
                  <w:lang w:val="en-GB"/>
                </w:rPr>
                <w:t>add  PCPS</w:t>
              </w:r>
              <w:proofErr w:type="gramEnd"/>
              <w:r>
                <w:rPr>
                  <w:szCs w:val="18"/>
                  <w:lang w:val="en-GB"/>
                </w:rPr>
                <w:t xml:space="preserve"> to SCR  labels without changing  anything of substance that would need review. </w:t>
              </w:r>
            </w:ins>
          </w:p>
          <w:p w:rsidR="00D71901" w:rsidRDefault="00D71901" w:rsidP="000E2B7C">
            <w:pPr>
              <w:pStyle w:val="TableCell"/>
              <w:rPr>
                <w:ins w:id="224" w:author="Tom Hiller" w:date="2014-11-06T11:16:00Z"/>
              </w:rPr>
            </w:pPr>
          </w:p>
          <w:p w:rsidR="00D71901" w:rsidRPr="0035522B" w:rsidRDefault="00D71901" w:rsidP="000E2B7C">
            <w:pPr>
              <w:pStyle w:val="TableCell"/>
              <w:rPr>
                <w:ins w:id="225" w:author="Tom Hiller" w:date="2014-11-06T11:16:00Z"/>
                <w:b/>
                <w:sz w:val="16"/>
                <w:szCs w:val="16"/>
                <w:lang w:val="en-GB"/>
              </w:rPr>
            </w:pPr>
            <w:ins w:id="226" w:author="Tom Hiller" w:date="2014-11-06T11:16:00Z">
              <w:r>
                <w:rPr>
                  <w:b/>
                  <w:sz w:val="16"/>
                  <w:szCs w:val="16"/>
                  <w:lang w:val="en-GB"/>
                </w:rPr>
                <w:t>Proposed Change:</w:t>
              </w:r>
              <w:r>
                <w:rPr>
                  <w:lang w:val="en-GB"/>
                </w:rPr>
                <w:t xml:space="preserve">   </w:t>
              </w:r>
              <w:r>
                <w:rPr>
                  <w:szCs w:val="16"/>
                  <w:lang w:val="en-GB"/>
                </w:rPr>
                <w:t>See edit in zip file for OMC-PCPS-CR-TS-</w:t>
              </w:r>
              <w:proofErr w:type="spellStart"/>
              <w:r>
                <w:rPr>
                  <w:szCs w:val="16"/>
                  <w:lang w:val="en-GB"/>
                </w:rPr>
                <w:t>Document_Management</w:t>
              </w:r>
              <w:proofErr w:type="spellEnd"/>
              <w:r>
                <w:rPr>
                  <w:szCs w:val="16"/>
                  <w:lang w:val="en-GB"/>
                </w:rPr>
                <w:t>-Kodiak</w:t>
              </w:r>
            </w:ins>
          </w:p>
        </w:tc>
        <w:tc>
          <w:tcPr>
            <w:tcW w:w="3298" w:type="dxa"/>
            <w:shd w:val="clear" w:color="auto" w:fill="auto"/>
          </w:tcPr>
          <w:p w:rsidR="00D71901" w:rsidRDefault="00D71901" w:rsidP="000E2B7C">
            <w:pPr>
              <w:pStyle w:val="TableCell"/>
              <w:rPr>
                <w:ins w:id="227" w:author="Tom Hiller" w:date="2014-11-06T11:16:00Z"/>
                <w:lang w:val="en-GB"/>
              </w:rPr>
            </w:pPr>
            <w:ins w:id="228" w:author="Tom Hiller" w:date="2014-11-06T11:16:00Z">
              <w:r>
                <w:rPr>
                  <w:b/>
                  <w:sz w:val="16"/>
                  <w:szCs w:val="16"/>
                  <w:lang w:val="en-GB"/>
                </w:rPr>
                <w:t>Status:</w:t>
              </w:r>
              <w:r>
                <w:rPr>
                  <w:lang w:val="en-GB"/>
                </w:rPr>
                <w:t xml:space="preserve"> OPEN</w:t>
              </w:r>
            </w:ins>
          </w:p>
          <w:p w:rsidR="00D71901" w:rsidRDefault="00D71901" w:rsidP="000E2B7C">
            <w:pPr>
              <w:pStyle w:val="TableCell"/>
              <w:rPr>
                <w:ins w:id="229" w:author="Tom Hiller" w:date="2014-11-06T11:16:00Z"/>
                <w:lang w:val="en-GB"/>
              </w:rPr>
            </w:pPr>
          </w:p>
          <w:p w:rsidR="00D71901" w:rsidRDefault="00D71901" w:rsidP="000E2B7C">
            <w:pPr>
              <w:pStyle w:val="TableCell"/>
              <w:rPr>
                <w:ins w:id="230" w:author="Tom Hiller" w:date="2014-11-06T11:16:00Z"/>
                <w:rFonts w:cs="Arial"/>
                <w:szCs w:val="18"/>
                <w:lang w:val="en-GB"/>
              </w:rPr>
            </w:pPr>
            <w:ins w:id="231" w:author="Tom Hiller" w:date="2014-11-06T11:16:00Z">
              <w:r>
                <w:rPr>
                  <w:lang w:val="en-GB"/>
                </w:rPr>
                <w:t>MSI to create a CR to document disclaimer for Appendix B to be used in Document Management TS SCR such that</w:t>
              </w:r>
              <w:r>
                <w:rPr>
                  <w:rFonts w:cs="Arial"/>
                  <w:szCs w:val="18"/>
                  <w:lang w:val="en-GB"/>
                </w:rPr>
                <w:t xml:space="preserve"> this appendix will remain as an historical reference to the </w:t>
              </w:r>
              <w:proofErr w:type="spellStart"/>
              <w:r>
                <w:rPr>
                  <w:rFonts w:cs="Arial"/>
                  <w:szCs w:val="18"/>
                  <w:lang w:val="en-GB"/>
                </w:rPr>
                <w:t>PoC</w:t>
              </w:r>
              <w:proofErr w:type="spellEnd"/>
              <w:r>
                <w:rPr>
                  <w:rFonts w:cs="Arial"/>
                  <w:szCs w:val="18"/>
                  <w:lang w:val="en-GB"/>
                </w:rPr>
                <w:t xml:space="preserve"> 2.1SCR with no changes for PCPS 1.0.</w:t>
              </w:r>
            </w:ins>
          </w:p>
          <w:p w:rsidR="00D71901" w:rsidRDefault="00D71901" w:rsidP="000E2B7C">
            <w:pPr>
              <w:pStyle w:val="TableCell"/>
              <w:rPr>
                <w:ins w:id="232" w:author="Tom Hiller" w:date="2014-11-06T11:16:00Z"/>
                <w:lang w:val="en-GB"/>
              </w:rPr>
            </w:pPr>
          </w:p>
          <w:p w:rsidR="00D71901" w:rsidRPr="0035522B" w:rsidRDefault="00D71901" w:rsidP="000E2B7C">
            <w:pPr>
              <w:pStyle w:val="TableCell"/>
              <w:rPr>
                <w:ins w:id="233" w:author="Tom Hiller" w:date="2014-11-06T11:16:00Z"/>
                <w:b/>
                <w:sz w:val="16"/>
                <w:szCs w:val="16"/>
                <w:lang w:val="en-GB"/>
              </w:rPr>
            </w:pPr>
          </w:p>
        </w:tc>
      </w:tr>
      <w:tr w:rsidR="00D71901" w:rsidRPr="0035522B" w:rsidTr="000E2B7C">
        <w:tblPrEx>
          <w:tblCellMar>
            <w:top w:w="0" w:type="dxa"/>
            <w:bottom w:w="0" w:type="dxa"/>
          </w:tblCellMar>
        </w:tblPrEx>
        <w:trPr>
          <w:cantSplit/>
          <w:jc w:val="center"/>
          <w:ins w:id="234" w:author="Tom Hiller" w:date="2014-11-06T11:16:00Z"/>
        </w:trPr>
        <w:tc>
          <w:tcPr>
            <w:tcW w:w="734" w:type="dxa"/>
            <w:shd w:val="clear" w:color="auto" w:fill="auto"/>
          </w:tcPr>
          <w:p w:rsidR="00D71901" w:rsidRPr="0035522B" w:rsidRDefault="00D71901" w:rsidP="000E2B7C">
            <w:pPr>
              <w:pStyle w:val="TableCell"/>
              <w:rPr>
                <w:ins w:id="235" w:author="Tom Hiller" w:date="2014-11-06T11:16:00Z"/>
                <w:lang w:val="en-GB"/>
              </w:rPr>
            </w:pPr>
            <w:ins w:id="236" w:author="Tom Hiller" w:date="2014-11-06T11:16:00Z">
              <w:r>
                <w:rPr>
                  <w:lang w:val="en-GB"/>
                </w:rPr>
                <w:t>H020</w:t>
              </w:r>
            </w:ins>
          </w:p>
        </w:tc>
        <w:tc>
          <w:tcPr>
            <w:tcW w:w="1166" w:type="dxa"/>
            <w:shd w:val="clear" w:color="auto" w:fill="auto"/>
          </w:tcPr>
          <w:p w:rsidR="00D71901" w:rsidRPr="0035522B" w:rsidRDefault="00D71901" w:rsidP="000E2B7C">
            <w:pPr>
              <w:pStyle w:val="TableCell"/>
              <w:jc w:val="center"/>
              <w:rPr>
                <w:ins w:id="237" w:author="Tom Hiller" w:date="2014-11-06T11:16:00Z"/>
                <w:lang w:val="en-GB"/>
              </w:rPr>
            </w:pPr>
            <w:ins w:id="238" w:author="Tom Hiller" w:date="2014-11-06T11:16:00Z">
              <w:r>
                <w:rPr>
                  <w:lang w:val="en-GB"/>
                </w:rPr>
                <w:t>2014.11.03</w:t>
              </w:r>
            </w:ins>
          </w:p>
        </w:tc>
        <w:tc>
          <w:tcPr>
            <w:tcW w:w="619" w:type="dxa"/>
            <w:shd w:val="clear" w:color="auto" w:fill="auto"/>
          </w:tcPr>
          <w:p w:rsidR="00D71901" w:rsidRPr="0035522B" w:rsidRDefault="00D71901" w:rsidP="000E2B7C">
            <w:pPr>
              <w:pStyle w:val="TableCell"/>
              <w:jc w:val="center"/>
              <w:rPr>
                <w:ins w:id="239" w:author="Tom Hiller" w:date="2014-11-06T11:16:00Z"/>
                <w:lang w:val="en-GB"/>
              </w:rPr>
            </w:pPr>
            <w:ins w:id="240" w:author="Tom Hiller" w:date="2014-11-06T11:16:00Z">
              <w:r>
                <w:rPr>
                  <w:lang w:val="en-GB"/>
                </w:rPr>
                <w:t>T</w:t>
              </w:r>
            </w:ins>
          </w:p>
        </w:tc>
        <w:tc>
          <w:tcPr>
            <w:tcW w:w="936" w:type="dxa"/>
            <w:shd w:val="clear" w:color="auto" w:fill="auto"/>
          </w:tcPr>
          <w:p w:rsidR="00D71901" w:rsidRPr="0035522B" w:rsidRDefault="00D71901" w:rsidP="000E2B7C">
            <w:pPr>
              <w:pStyle w:val="TableCell"/>
              <w:rPr>
                <w:ins w:id="241" w:author="Tom Hiller" w:date="2014-11-06T11:16:00Z"/>
                <w:lang w:val="en-GB"/>
              </w:rPr>
            </w:pPr>
            <w:ins w:id="242" w:author="Tom Hiller" w:date="2014-11-06T11:16:00Z">
              <w:r>
                <w:rPr>
                  <w:lang w:val="en-GB"/>
                </w:rPr>
                <w:t>Annex C</w:t>
              </w:r>
            </w:ins>
          </w:p>
        </w:tc>
        <w:tc>
          <w:tcPr>
            <w:tcW w:w="3312" w:type="dxa"/>
            <w:shd w:val="clear" w:color="auto" w:fill="auto"/>
          </w:tcPr>
          <w:p w:rsidR="00D71901" w:rsidRDefault="00D71901" w:rsidP="000E2B7C">
            <w:pPr>
              <w:pStyle w:val="TableCell"/>
              <w:rPr>
                <w:ins w:id="243" w:author="Tom Hiller" w:date="2014-11-06T11:16:00Z"/>
                <w:szCs w:val="18"/>
                <w:lang w:val="en-GB"/>
              </w:rPr>
            </w:pPr>
            <w:ins w:id="244" w:author="Tom Hiller" w:date="2014-11-06T11:16:00Z">
              <w:r>
                <w:rPr>
                  <w:b/>
                  <w:sz w:val="16"/>
                  <w:szCs w:val="16"/>
                  <w:lang w:val="en-GB"/>
                </w:rPr>
                <w:t>Source:</w:t>
              </w:r>
              <w:r>
                <w:rPr>
                  <w:lang w:val="en-GB"/>
                </w:rPr>
                <w:t xml:space="preserve"> </w:t>
              </w:r>
              <w:r>
                <w:rPr>
                  <w:szCs w:val="18"/>
                  <w:lang w:val="en-GB"/>
                </w:rPr>
                <w:t>Kodiak Networks</w:t>
              </w:r>
            </w:ins>
          </w:p>
          <w:p w:rsidR="00D71901" w:rsidRDefault="00D71901" w:rsidP="000E2B7C">
            <w:pPr>
              <w:pStyle w:val="TableCell"/>
              <w:rPr>
                <w:ins w:id="245" w:author="Tom Hiller" w:date="2014-11-06T11:16:00Z"/>
                <w:szCs w:val="18"/>
                <w:lang w:val="en-GB"/>
              </w:rPr>
            </w:pPr>
            <w:ins w:id="246" w:author="Tom Hiller" w:date="2014-11-06T11:16:00Z">
              <w:r>
                <w:rPr>
                  <w:szCs w:val="18"/>
                  <w:lang w:val="en-GB"/>
                </w:rPr>
                <w:t>H009-KOD</w:t>
              </w:r>
            </w:ins>
          </w:p>
          <w:p w:rsidR="00D71901" w:rsidRDefault="00D71901" w:rsidP="000E2B7C">
            <w:pPr>
              <w:pStyle w:val="TableCell"/>
              <w:rPr>
                <w:ins w:id="247" w:author="Tom Hiller" w:date="2014-11-06T11:16:00Z"/>
                <w:szCs w:val="18"/>
                <w:lang w:val="en-GB"/>
              </w:rPr>
            </w:pPr>
            <w:ins w:id="248" w:author="Tom Hiller" w:date="2014-11-06T11:16:00Z">
              <w:r>
                <w:rPr>
                  <w:b/>
                  <w:sz w:val="16"/>
                  <w:szCs w:val="16"/>
                  <w:lang w:val="en-GB"/>
                </w:rPr>
                <w:t>Form:</w:t>
              </w:r>
              <w:r>
                <w:rPr>
                  <w:lang w:val="en-GB"/>
                </w:rPr>
                <w:t xml:space="preserve"> </w:t>
              </w:r>
              <w:r>
                <w:rPr>
                  <w:szCs w:val="18"/>
                  <w:lang w:val="en-GB"/>
                </w:rPr>
                <w:t>OMA-PCPS-TS-Document_Management-V1_0-20140929-D</w:t>
              </w:r>
            </w:ins>
          </w:p>
          <w:p w:rsidR="00D71901" w:rsidRDefault="00D71901" w:rsidP="000E2B7C">
            <w:pPr>
              <w:pStyle w:val="TableCell"/>
              <w:rPr>
                <w:ins w:id="249" w:author="Tom Hiller" w:date="2014-11-06T11:16:00Z"/>
                <w:szCs w:val="18"/>
                <w:lang w:val="en-GB"/>
              </w:rPr>
            </w:pPr>
            <w:ins w:id="250" w:author="Tom Hiller" w:date="2014-11-06T11:16:00Z">
              <w:r>
                <w:rPr>
                  <w:b/>
                  <w:sz w:val="16"/>
                  <w:szCs w:val="16"/>
                  <w:lang w:val="en-GB"/>
                </w:rPr>
                <w:t>Comment:</w:t>
              </w:r>
              <w:r>
                <w:rPr>
                  <w:lang w:val="en-GB"/>
                </w:rPr>
                <w:t xml:space="preserve">  </w:t>
              </w:r>
              <w:r>
                <w:rPr>
                  <w:szCs w:val="18"/>
                  <w:lang w:val="en-GB"/>
                </w:rPr>
                <w:t xml:space="preserve"> The XML name spaces changed for PCPS version 1.0. Therefore, we need to adjust the same in the example. </w:t>
              </w:r>
            </w:ins>
          </w:p>
          <w:p w:rsidR="00D71901" w:rsidRDefault="00D71901" w:rsidP="000E2B7C">
            <w:pPr>
              <w:pStyle w:val="TableCell"/>
              <w:rPr>
                <w:ins w:id="251" w:author="Tom Hiller" w:date="2014-11-06T11:16:00Z"/>
              </w:rPr>
            </w:pPr>
          </w:p>
          <w:p w:rsidR="00D71901" w:rsidRPr="0035522B" w:rsidRDefault="00D71901" w:rsidP="000E2B7C">
            <w:pPr>
              <w:pStyle w:val="TableCell"/>
              <w:rPr>
                <w:ins w:id="252" w:author="Tom Hiller" w:date="2014-11-06T11:16:00Z"/>
                <w:b/>
                <w:sz w:val="16"/>
                <w:szCs w:val="16"/>
                <w:lang w:val="en-GB"/>
              </w:rPr>
            </w:pPr>
            <w:ins w:id="253" w:author="Tom Hiller" w:date="2014-11-06T11:16:00Z">
              <w:r>
                <w:rPr>
                  <w:b/>
                  <w:sz w:val="16"/>
                  <w:szCs w:val="16"/>
                  <w:lang w:val="en-GB"/>
                </w:rPr>
                <w:t>Proposed Change:</w:t>
              </w:r>
              <w:r>
                <w:rPr>
                  <w:lang w:val="en-GB"/>
                </w:rPr>
                <w:t xml:space="preserve">  </w:t>
              </w:r>
              <w:r>
                <w:rPr>
                  <w:szCs w:val="16"/>
                  <w:lang w:val="en-GB"/>
                </w:rPr>
                <w:t>See edit in zip file for OMC-PCPS-CR-TS-</w:t>
              </w:r>
              <w:proofErr w:type="spellStart"/>
              <w:r>
                <w:rPr>
                  <w:szCs w:val="16"/>
                  <w:lang w:val="en-GB"/>
                </w:rPr>
                <w:t>Document_Management</w:t>
              </w:r>
              <w:proofErr w:type="spellEnd"/>
              <w:r>
                <w:rPr>
                  <w:szCs w:val="16"/>
                  <w:lang w:val="en-GB"/>
                </w:rPr>
                <w:t>-Kodiak</w:t>
              </w:r>
            </w:ins>
          </w:p>
        </w:tc>
        <w:tc>
          <w:tcPr>
            <w:tcW w:w="3298" w:type="dxa"/>
            <w:shd w:val="clear" w:color="auto" w:fill="auto"/>
          </w:tcPr>
          <w:p w:rsidR="00D71901" w:rsidRPr="00904BBF" w:rsidRDefault="00D71901" w:rsidP="000E2B7C">
            <w:pPr>
              <w:pStyle w:val="TableCell"/>
              <w:rPr>
                <w:ins w:id="254" w:author="Tom Hiller" w:date="2014-11-06T11:16:00Z"/>
                <w:lang w:val="en-GB"/>
              </w:rPr>
            </w:pPr>
            <w:ins w:id="255" w:author="Tom Hiller" w:date="2014-11-06T11:16:00Z">
              <w:r>
                <w:rPr>
                  <w:b/>
                  <w:sz w:val="16"/>
                  <w:szCs w:val="16"/>
                  <w:lang w:val="en-GB"/>
                </w:rPr>
                <w:t>Status:</w:t>
              </w:r>
              <w:r>
                <w:rPr>
                  <w:lang w:val="en-GB"/>
                </w:rPr>
                <w:t xml:space="preserve">  CLOSED</w:t>
              </w:r>
            </w:ins>
          </w:p>
          <w:p w:rsidR="00D71901" w:rsidRDefault="00D71901" w:rsidP="000E2B7C">
            <w:pPr>
              <w:pStyle w:val="TableCell"/>
              <w:rPr>
                <w:ins w:id="256" w:author="Tom Hiller" w:date="2014-11-06T11:16:00Z"/>
                <w:lang w:val="en-GB"/>
              </w:rPr>
            </w:pPr>
          </w:p>
          <w:p w:rsidR="00D71901" w:rsidRDefault="00D71901" w:rsidP="000E2B7C">
            <w:pPr>
              <w:pStyle w:val="TableCell"/>
              <w:rPr>
                <w:ins w:id="257" w:author="Tom Hiller" w:date="2014-11-06T11:16:00Z"/>
                <w:lang w:val="en-GB"/>
              </w:rPr>
            </w:pPr>
            <w:ins w:id="258" w:author="Tom Hiller" w:date="2014-11-06T11:16:00Z">
              <w:r>
                <w:rPr>
                  <w:lang w:val="en-GB"/>
                </w:rPr>
                <w:t>See resolution in following CR:</w:t>
              </w:r>
            </w:ins>
          </w:p>
          <w:p w:rsidR="00D71901" w:rsidRPr="00904BBF" w:rsidRDefault="00D71901" w:rsidP="000E2B7C">
            <w:pPr>
              <w:pStyle w:val="TableCell"/>
              <w:rPr>
                <w:ins w:id="259" w:author="Tom Hiller" w:date="2014-11-06T11:16:00Z"/>
                <w:lang w:val="en-GB"/>
              </w:rPr>
            </w:pPr>
            <w:ins w:id="260" w:author="Tom Hiller" w:date="2014-11-06T11:16:00Z">
              <w:r w:rsidRPr="003D2DCB">
                <w:rPr>
                  <w:lang w:val="en-GB"/>
                </w:rPr>
                <w:t>PCPS-2014-0302</w:t>
              </w:r>
              <w:r>
                <w:rPr>
                  <w:lang w:val="en-GB"/>
                </w:rPr>
                <w:t>R</w:t>
              </w:r>
              <w:r w:rsidRPr="003D2DCB">
                <w:rPr>
                  <w:lang w:val="en-GB"/>
                </w:rPr>
                <w:t>-CR_TS_Document_Management</w:t>
              </w:r>
            </w:ins>
          </w:p>
          <w:p w:rsidR="00D71901" w:rsidRDefault="00D71901" w:rsidP="000E2B7C">
            <w:pPr>
              <w:pStyle w:val="TableCell"/>
              <w:rPr>
                <w:ins w:id="261" w:author="Tom Hiller" w:date="2014-11-06T11:16:00Z"/>
                <w:lang w:val="en-GB"/>
              </w:rPr>
            </w:pPr>
          </w:p>
          <w:p w:rsidR="00D71901" w:rsidRDefault="00D71901" w:rsidP="000E2B7C">
            <w:pPr>
              <w:pStyle w:val="TableCell"/>
              <w:rPr>
                <w:ins w:id="262" w:author="Tom Hiller" w:date="2014-11-06T11:16:00Z"/>
                <w:lang w:val="en-GB"/>
              </w:rPr>
            </w:pPr>
          </w:p>
          <w:p w:rsidR="00D71901" w:rsidRPr="0035522B" w:rsidRDefault="00D71901" w:rsidP="000E2B7C">
            <w:pPr>
              <w:pStyle w:val="TableCell"/>
              <w:rPr>
                <w:ins w:id="263" w:author="Tom Hiller" w:date="2014-11-06T11:16:00Z"/>
                <w:b/>
                <w:sz w:val="16"/>
                <w:szCs w:val="16"/>
                <w:lang w:val="en-GB"/>
              </w:rPr>
            </w:pPr>
          </w:p>
        </w:tc>
      </w:tr>
    </w:tbl>
    <w:p w:rsidR="00B67D70" w:rsidRDefault="00B67D70">
      <w:pPr>
        <w:pStyle w:val="AltNormal"/>
      </w:pPr>
    </w:p>
    <w:p w:rsidR="00B67D70" w:rsidRDefault="00B67D70">
      <w:pPr>
        <w:pStyle w:val="AltNormal"/>
      </w:pPr>
    </w:p>
    <w:p w:rsidR="007218D7" w:rsidRDefault="0037639E">
      <w:pPr>
        <w:pStyle w:val="AltH1"/>
        <w:numPr>
          <w:ilvl w:val="0"/>
          <w:numId w:val="10"/>
        </w:numPr>
        <w:rPr>
          <w:lang w:val="en-GB"/>
        </w:rPr>
      </w:pPr>
      <w:r>
        <w:rPr>
          <w:lang w:val="en-GB"/>
        </w:rPr>
        <w:t>Impact on Backward Compatibility</w:t>
      </w:r>
    </w:p>
    <w:p w:rsidR="007218D7" w:rsidRDefault="004B250A">
      <w:pPr>
        <w:pStyle w:val="AltNormal"/>
      </w:pPr>
      <w:r>
        <w:t>None identified</w:t>
      </w:r>
      <w:r w:rsidR="00480987">
        <w:t>.</w:t>
      </w:r>
    </w:p>
    <w:p w:rsidR="007218D7" w:rsidRDefault="0037639E">
      <w:pPr>
        <w:pStyle w:val="AltH1"/>
        <w:numPr>
          <w:ilvl w:val="0"/>
          <w:numId w:val="10"/>
        </w:numPr>
        <w:rPr>
          <w:lang w:val="en-GB"/>
        </w:rPr>
      </w:pPr>
      <w:r>
        <w:rPr>
          <w:lang w:val="en-GB"/>
        </w:rPr>
        <w:t>Impact on Other Specifications</w:t>
      </w:r>
    </w:p>
    <w:p w:rsidR="007218D7" w:rsidRDefault="004B250A">
      <w:pPr>
        <w:pStyle w:val="AltNormal"/>
      </w:pPr>
      <w:r>
        <w:t>None identified</w:t>
      </w:r>
      <w:r w:rsidR="00480987">
        <w:t>.</w:t>
      </w:r>
    </w:p>
    <w:p w:rsidR="007218D7" w:rsidRDefault="0037639E">
      <w:pPr>
        <w:pStyle w:val="AltH1"/>
        <w:numPr>
          <w:ilvl w:val="0"/>
          <w:numId w:val="10"/>
        </w:numPr>
        <w:rPr>
          <w:lang w:val="en-GB"/>
        </w:rPr>
      </w:pPr>
      <w:r>
        <w:rPr>
          <w:lang w:val="en-GB"/>
        </w:rPr>
        <w:t>Intellectual Property Rights</w:t>
      </w:r>
    </w:p>
    <w:p w:rsidR="007218D7" w:rsidRDefault="0037639E">
      <w:pPr>
        <w:pStyle w:val="AltNormal"/>
      </w:pPr>
      <w:r>
        <w:t xml:space="preserve">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w:t>
      </w:r>
      <w:r>
        <w:lastRenderedPageBreak/>
        <w:t>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7218D7" w:rsidRDefault="0037639E">
      <w:pPr>
        <w:pStyle w:val="AltH1"/>
        <w:numPr>
          <w:ilvl w:val="0"/>
          <w:numId w:val="10"/>
        </w:numPr>
        <w:rPr>
          <w:lang w:val="en-GB"/>
        </w:rPr>
      </w:pPr>
      <w:r>
        <w:rPr>
          <w:lang w:val="en-GB"/>
        </w:rPr>
        <w:t>Recommendation</w:t>
      </w:r>
    </w:p>
    <w:p w:rsidR="007218D7" w:rsidRDefault="003B3BAC">
      <w:pPr>
        <w:pStyle w:val="AltNormal"/>
      </w:pPr>
      <w:r>
        <w:t>Accept the edit of OMA-PCPS-TS-Document_Management-V1_0-20140929-D</w:t>
      </w:r>
      <w:r w:rsidR="004B250A">
        <w:t xml:space="preserve"> contained in the zip file of this CR</w:t>
      </w:r>
    </w:p>
    <w:p w:rsidR="007218D7" w:rsidRDefault="0037639E">
      <w:pPr>
        <w:pStyle w:val="AltH1"/>
        <w:numPr>
          <w:ilvl w:val="0"/>
          <w:numId w:val="10"/>
        </w:numPr>
        <w:rPr>
          <w:lang w:val="en-GB"/>
        </w:rPr>
      </w:pPr>
      <w:r>
        <w:rPr>
          <w:lang w:val="en-GB"/>
        </w:rPr>
        <w:t>Detailed Change Proposal</w:t>
      </w:r>
    </w:p>
    <w:p w:rsidR="00775DE6" w:rsidRDefault="003B5386" w:rsidP="003B5386">
      <w:pPr>
        <w:rPr>
          <w:ins w:id="264" w:author="Tom Hiller" w:date="2014-11-06T11:45:00Z"/>
          <w:rFonts w:ascii="Arial" w:hAnsi="Arial" w:cs="Arial"/>
        </w:rPr>
      </w:pPr>
      <w:r w:rsidRPr="00B50B07">
        <w:rPr>
          <w:rFonts w:ascii="Arial" w:hAnsi="Arial" w:cs="Arial"/>
        </w:rPr>
        <w:t>See associated edit c</w:t>
      </w:r>
      <w:r w:rsidR="007B0811" w:rsidRPr="00B50B07">
        <w:rPr>
          <w:rFonts w:ascii="Arial" w:hAnsi="Arial" w:cs="Arial"/>
        </w:rPr>
        <w:t xml:space="preserve">ontained in zip file of this CR.  Refer to explanation of </w:t>
      </w:r>
      <w:r w:rsidR="00B50B07" w:rsidRPr="00B50B07">
        <w:rPr>
          <w:rFonts w:ascii="Arial" w:hAnsi="Arial" w:cs="Arial"/>
        </w:rPr>
        <w:t xml:space="preserve">the </w:t>
      </w:r>
      <w:r w:rsidR="007B0811" w:rsidRPr="00B50B07">
        <w:rPr>
          <w:rFonts w:ascii="Arial" w:hAnsi="Arial" w:cs="Arial"/>
        </w:rPr>
        <w:t xml:space="preserve">edits in </w:t>
      </w:r>
      <w:r w:rsidR="00B50B07" w:rsidRPr="00B50B07">
        <w:rPr>
          <w:rFonts w:ascii="Arial" w:hAnsi="Arial" w:cs="Arial"/>
        </w:rPr>
        <w:t>comments H001 through H009 of</w:t>
      </w:r>
      <w:r w:rsidR="007B0811" w:rsidRPr="00B50B07">
        <w:rPr>
          <w:rFonts w:ascii="Arial" w:hAnsi="Arial" w:cs="Arial"/>
        </w:rPr>
        <w:t xml:space="preserve"> </w:t>
      </w:r>
      <w:r w:rsidR="00B50B07" w:rsidRPr="00B50B07">
        <w:rPr>
          <w:rFonts w:ascii="Arial" w:hAnsi="Arial" w:cs="Arial"/>
        </w:rPr>
        <w:t>OMA-COM-PCPS</w:t>
      </w:r>
      <w:r w:rsidR="0062131F">
        <w:rPr>
          <w:rFonts w:ascii="Arial" w:hAnsi="Arial" w:cs="Arial"/>
        </w:rPr>
        <w:t>-2014-0301_INP_CONR_Input-Kodiak</w:t>
      </w:r>
      <w:r w:rsidR="007B0811" w:rsidRPr="00B50B07">
        <w:rPr>
          <w:rFonts w:ascii="Arial" w:hAnsi="Arial" w:cs="Arial"/>
        </w:rPr>
        <w:t>.</w:t>
      </w:r>
      <w:ins w:id="265" w:author="Tom Hiller" w:date="2014-11-06T11:42:00Z">
        <w:r w:rsidR="006E4D71">
          <w:rPr>
            <w:rFonts w:ascii="Arial" w:hAnsi="Arial" w:cs="Arial"/>
          </w:rPr>
          <w:t xml:space="preserve"> </w:t>
        </w:r>
      </w:ins>
    </w:p>
    <w:p w:rsidR="007218D7" w:rsidRPr="00B50B07" w:rsidRDefault="006E4D71" w:rsidP="003B5386">
      <w:pPr>
        <w:rPr>
          <w:rFonts w:ascii="Arial" w:hAnsi="Arial" w:cs="Arial"/>
        </w:rPr>
      </w:pPr>
      <w:ins w:id="266" w:author="Tom Hiller" w:date="2014-11-06T11:42:00Z">
        <w:r>
          <w:rPr>
            <w:rFonts w:ascii="Arial" w:hAnsi="Arial" w:cs="Arial"/>
          </w:rPr>
          <w:t>R01 contains the edit from the Shanghai meeting</w:t>
        </w:r>
        <w:r w:rsidR="00FE4D2E">
          <w:rPr>
            <w:rFonts w:ascii="Arial" w:hAnsi="Arial" w:cs="Arial"/>
          </w:rPr>
          <w:t>.</w:t>
        </w:r>
      </w:ins>
      <w:bookmarkStart w:id="267" w:name="_GoBack"/>
      <w:bookmarkEnd w:id="267"/>
    </w:p>
    <w:sectPr w:rsidR="007218D7" w:rsidRPr="00B50B07">
      <w:headerReference w:type="default" r:id="rId8"/>
      <w:footerReference w:type="default" r:id="rId9"/>
      <w:headerReference w:type="first" r:id="rId10"/>
      <w:footerReference w:type="first" r:id="rId11"/>
      <w:pgSz w:w="12240" w:h="15840"/>
      <w:pgMar w:top="1440" w:right="1080" w:bottom="1152" w:left="1080" w:header="576" w:footer="576" w:gutter="0"/>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019E" w:rsidRDefault="0090019E">
      <w:pPr>
        <w:spacing w:before="0"/>
      </w:pPr>
      <w:r>
        <w:separator/>
      </w:r>
    </w:p>
  </w:endnote>
  <w:endnote w:type="continuationSeparator" w:id="0">
    <w:p w:rsidR="0090019E" w:rsidRDefault="0090019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onotype Sorts">
    <w:altName w:val="Symbol"/>
    <w:charset w:val="02"/>
    <w:family w:val="auto"/>
    <w:pitch w:val="variable"/>
  </w:font>
  <w:font w:name="Liberation Serif">
    <w:altName w:val="Times New Roman"/>
    <w:charset w:val="01"/>
    <w:family w:val="roman"/>
    <w:pitch w:val="variable"/>
  </w:font>
  <w:font w:name="Droid Sans Fallback">
    <w:panose1 w:val="00000000000000000000"/>
    <w:charset w:val="00"/>
    <w:family w:val="roman"/>
    <w:notTrueType/>
    <w:pitch w:val="default"/>
  </w:font>
  <w:font w:name="FreeSans">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Monotype Sorts;Symbol">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8D7" w:rsidRDefault="0037639E">
    <w:pPr>
      <w:pStyle w:val="Footer"/>
      <w:tabs>
        <w:tab w:val="right" w:pos="10080"/>
      </w:tabs>
      <w:spacing w:line="180" w:lineRule="exact"/>
      <w:rPr>
        <w:color w:val="999999"/>
        <w:sz w:val="10"/>
      </w:rPr>
    </w:pPr>
    <w:r>
      <w:rPr>
        <w:sz w:val="18"/>
      </w:rPr>
      <w:t>© 2014 Open Mobile Alliance Ltd.  All Rights Reserved.</w:t>
    </w:r>
    <w:r>
      <w:rPr>
        <w:sz w:val="18"/>
      </w:rPr>
      <w:tab/>
      <w:t xml:space="preserve">Page </w:t>
    </w:r>
    <w:r>
      <w:rPr>
        <w:rStyle w:val="PageNumber"/>
        <w:sz w:val="18"/>
      </w:rPr>
      <w:fldChar w:fldCharType="begin"/>
    </w:r>
    <w:r>
      <w:instrText>PAGE</w:instrText>
    </w:r>
    <w:r>
      <w:fldChar w:fldCharType="separate"/>
    </w:r>
    <w:r w:rsidR="00FE4D2E">
      <w:rPr>
        <w:noProof/>
      </w:rPr>
      <w:t>5</w:t>
    </w:r>
    <w:r>
      <w:fldChar w:fldCharType="end"/>
    </w:r>
    <w:r>
      <w:rPr>
        <w:rStyle w:val="PageNumber"/>
        <w:sz w:val="18"/>
      </w:rPr>
      <w:t xml:space="preserve"> (of </w:t>
    </w:r>
    <w:r>
      <w:rPr>
        <w:rStyle w:val="PageNumber"/>
        <w:sz w:val="18"/>
      </w:rPr>
      <w:fldChar w:fldCharType="begin"/>
    </w:r>
    <w:r>
      <w:instrText>NUMPAGES \*Arabic</w:instrText>
    </w:r>
    <w:r>
      <w:fldChar w:fldCharType="separate"/>
    </w:r>
    <w:r w:rsidR="00FE4D2E">
      <w:rPr>
        <w:noProof/>
      </w:rPr>
      <w:t>5</w:t>
    </w:r>
    <w:r>
      <w:fldChar w:fldCharType="end"/>
    </w:r>
    <w:proofErr w:type="gramStart"/>
    <w:r>
      <w:rPr>
        <w:rStyle w:val="PageNumber"/>
        <w:sz w:val="18"/>
      </w:rPr>
      <w:t>)</w:t>
    </w:r>
    <w:proofErr w:type="gramEnd"/>
    <w:r>
      <w:rPr>
        <w:rStyle w:val="PageNumber"/>
        <w:sz w:val="18"/>
      </w:rPr>
      <w:br/>
    </w:r>
    <w:r>
      <w:rPr>
        <w:rFonts w:ascii="Arial Narrow" w:hAnsi="Arial Narrow" w:cs="Arial Narrow"/>
        <w:sz w:val="18"/>
        <w:lang w:val="en-US"/>
      </w:rPr>
      <w:t>Used with the permission of the Open Mobile Alliance Ltd. under the terms as stated in this document.</w:t>
    </w:r>
    <w:r>
      <w:rPr>
        <w:color w:val="999999"/>
        <w:sz w:val="10"/>
      </w:rPr>
      <w:tab/>
    </w:r>
    <w:r>
      <w:rPr>
        <w:color w:val="999999"/>
        <w:sz w:val="10"/>
      </w:rPr>
      <w:fldChar w:fldCharType="begin"/>
    </w:r>
    <w:r>
      <w:instrText>REF Template \h</w:instrText>
    </w:r>
    <w:r>
      <w:rPr>
        <w:color w:val="999999"/>
        <w:sz w:val="10"/>
      </w:rPr>
    </w:r>
    <w:r>
      <w:fldChar w:fldCharType="separate"/>
    </w:r>
    <w:r>
      <w:t>[OMA-Template-ChangeRequest-20140101-I]</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8D7" w:rsidRDefault="0037639E">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7218D7" w:rsidRDefault="0037639E">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7218D7" w:rsidRDefault="0037639E">
    <w:pPr>
      <w:pStyle w:val="FtDisclaimer"/>
      <w:ind w:left="144"/>
    </w:pPr>
    <w:r>
      <w:t xml:space="preserve">USE OF THIS DOCUMENT BY NON-OMA MEMBERS IS SUBJECT TO ALL OF THE TERMS AND CONDITIONS OF THE USE AGREEMENT (located at </w:t>
    </w:r>
    <w:hyperlink r:id="rId1">
      <w:r>
        <w:rPr>
          <w:rStyle w:val="InternetLink"/>
        </w:rPr>
        <w:t>http://www.openmobilealliance.org/UseAgreement.html</w:t>
      </w:r>
    </w:hyperlink>
    <w:r>
      <w:t>) AND IF YOU HAVE NOT AGREED TO THE TERMS OF THE USE AGREEMENT, YOU DO NOT HAVE THE RIGHT TO USE, COPY OR DISTRIBUTE THIS DOCUMENT.</w:t>
    </w:r>
  </w:p>
  <w:p w:rsidR="007218D7" w:rsidRDefault="0037639E">
    <w:pPr>
      <w:pStyle w:val="FtDisclaimer"/>
      <w:ind w:left="144"/>
    </w:pPr>
    <w:r>
      <w:t>THIS DOCUMENT IS PROVIDED ON AN "AS IS" "AS AVAILABLE" AND "WITH ALL FAULTS" BASIS.</w:t>
    </w:r>
  </w:p>
  <w:p w:rsidR="007218D7" w:rsidRDefault="0037639E">
    <w:pPr>
      <w:pStyle w:val="Footer"/>
      <w:tabs>
        <w:tab w:val="right" w:pos="10080"/>
      </w:tabs>
      <w:spacing w:line="180" w:lineRule="exact"/>
      <w:rPr>
        <w:color w:val="999999"/>
        <w:sz w:val="10"/>
      </w:rPr>
    </w:pPr>
    <w:r>
      <w:rPr>
        <w:sz w:val="18"/>
      </w:rPr>
      <w:t>© 2014 Open Mobile Alliance Ltd.  All Rights Reserved.</w:t>
    </w:r>
    <w:r>
      <w:rPr>
        <w:sz w:val="18"/>
      </w:rPr>
      <w:tab/>
      <w:t xml:space="preserve">Page </w:t>
    </w:r>
    <w:r>
      <w:rPr>
        <w:rStyle w:val="PageNumber"/>
        <w:sz w:val="18"/>
      </w:rPr>
      <w:fldChar w:fldCharType="begin"/>
    </w:r>
    <w:r>
      <w:instrText>PAGE</w:instrText>
    </w:r>
    <w:r>
      <w:fldChar w:fldCharType="separate"/>
    </w:r>
    <w:r w:rsidR="00775DE6">
      <w:rPr>
        <w:noProof/>
      </w:rPr>
      <w:t>1</w:t>
    </w:r>
    <w:r>
      <w:fldChar w:fldCharType="end"/>
    </w:r>
    <w:r>
      <w:rPr>
        <w:rStyle w:val="PageNumber"/>
        <w:sz w:val="18"/>
      </w:rPr>
      <w:t xml:space="preserve"> (of </w:t>
    </w:r>
    <w:r>
      <w:rPr>
        <w:rStyle w:val="PageNumber"/>
        <w:sz w:val="18"/>
      </w:rPr>
      <w:fldChar w:fldCharType="begin"/>
    </w:r>
    <w:r>
      <w:instrText>NUMPAGES \*Arabic</w:instrText>
    </w:r>
    <w:r>
      <w:fldChar w:fldCharType="separate"/>
    </w:r>
    <w:r w:rsidR="00775DE6">
      <w:rPr>
        <w:noProof/>
      </w:rPr>
      <w:t>5</w:t>
    </w:r>
    <w:r>
      <w:fldChar w:fldCharType="end"/>
    </w:r>
    <w:proofErr w:type="gramStart"/>
    <w:r>
      <w:rPr>
        <w:rStyle w:val="PageNumber"/>
        <w:sz w:val="18"/>
      </w:rPr>
      <w:t>)</w:t>
    </w:r>
    <w:proofErr w:type="gramEnd"/>
    <w:r>
      <w:rPr>
        <w:rStyle w:val="PageNumber"/>
        <w:sz w:val="18"/>
      </w:rPr>
      <w:br/>
    </w:r>
    <w:r>
      <w:rPr>
        <w:rFonts w:ascii="Arial Narrow" w:hAnsi="Arial Narrow" w:cs="Arial Narrow"/>
        <w:sz w:val="18"/>
        <w:lang w:val="en-US"/>
      </w:rPr>
      <w:t>Used with the permission of the Open Mobile Alliance Ltd. under the terms as stated in this document.</w:t>
    </w:r>
    <w:r>
      <w:rPr>
        <w:color w:val="999999"/>
        <w:sz w:val="10"/>
      </w:rPr>
      <w:tab/>
    </w:r>
    <w:bookmarkStart w:id="268" w:name="Template"/>
    <w:bookmarkEnd w:id="268"/>
    <w:r>
      <w:rPr>
        <w:color w:val="999999"/>
        <w:sz w:val="10"/>
      </w:rPr>
      <w:t>[OMA-Template-ChangeRequest-20140101-I]</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019E" w:rsidRDefault="0090019E">
      <w:pPr>
        <w:spacing w:before="0"/>
      </w:pPr>
      <w:r>
        <w:separator/>
      </w:r>
    </w:p>
  </w:footnote>
  <w:footnote w:type="continuationSeparator" w:id="0">
    <w:p w:rsidR="0090019E" w:rsidRDefault="0090019E">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8D7" w:rsidRDefault="0037639E">
    <w:pPr>
      <w:pStyle w:val="Header"/>
      <w:rPr>
        <w:sz w:val="18"/>
        <w:lang w:val="fr-FR"/>
      </w:rPr>
    </w:pPr>
    <w:r>
      <w:rPr>
        <w:sz w:val="18"/>
        <w:lang w:val="fr-FR"/>
      </w:rPr>
      <w:t xml:space="preserve">Doc# </w:t>
    </w:r>
    <w:r>
      <w:rPr>
        <w:sz w:val="18"/>
        <w:lang w:val="nl-BE"/>
      </w:rPr>
      <w:fldChar w:fldCharType="begin"/>
    </w:r>
    <w:r>
      <w:instrText>FILENAME</w:instrText>
    </w:r>
    <w:r>
      <w:fldChar w:fldCharType="separate"/>
    </w:r>
    <w:r w:rsidR="00775DE6">
      <w:rPr>
        <w:noProof/>
      </w:rPr>
      <w:t>OMA-COM-PCPS-2014-0302R01-CR_TS_Document-Management.docx</w:t>
    </w:r>
    <w:r>
      <w:fldChar w:fldCharType="end"/>
    </w:r>
    <w:r>
      <w:rPr>
        <w:sz w:val="18"/>
        <w:lang w:val="fr-FR"/>
      </w:rPr>
      <w:br/>
    </w:r>
    <w:r>
      <w:rPr>
        <w:noProof/>
        <w:sz w:val="18"/>
        <w:lang w:val="en-US" w:eastAsia="en-US"/>
      </w:rPr>
      <w:drawing>
        <wp:anchor distT="0" distB="0" distL="114935" distR="114935" simplePos="0" relativeHeight="251658240" behindDoc="1" locked="0" layoutInCell="1" allowOverlap="1" wp14:anchorId="28CC04F8" wp14:editId="35E76461">
          <wp:simplePos x="0" y="0"/>
          <wp:positionH relativeFrom="column">
            <wp:posOffset>5080635</wp:posOffset>
          </wp:positionH>
          <wp:positionV relativeFrom="paragraph">
            <wp:posOffset>0</wp:posOffset>
          </wp:positionV>
          <wp:extent cx="1334770" cy="459740"/>
          <wp:effectExtent l="0" t="0" r="0" b="0"/>
          <wp:wrapNone/>
          <wp:docPr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
                  <a:stretch>
                    <a:fillRect/>
                  </a:stretch>
                </pic:blipFill>
                <pic:spPr bwMode="auto">
                  <a:xfrm>
                    <a:off x="0" y="0"/>
                    <a:ext cx="1334770" cy="459740"/>
                  </a:xfrm>
                  <a:prstGeom prst="rect">
                    <a:avLst/>
                  </a:prstGeom>
                  <a:noFill/>
                  <a:ln w="9525">
                    <a:noFill/>
                    <a:miter lim="800000"/>
                    <a:headEnd/>
                    <a:tailEnd/>
                  </a:ln>
                </pic:spPr>
              </pic:pic>
            </a:graphicData>
          </a:graphic>
        </wp:anchor>
      </w:drawing>
    </w:r>
    <w:r>
      <w:rPr>
        <w:sz w:val="18"/>
        <w:lang w:val="fr-FR"/>
      </w:rPr>
      <w:t xml:space="preserve">Change </w:t>
    </w:r>
    <w:proofErr w:type="spellStart"/>
    <w:r>
      <w:rPr>
        <w:sz w:val="18"/>
        <w:lang w:val="fr-FR"/>
      </w:rPr>
      <w:t>Request</w:t>
    </w:r>
    <w:proofErr w:type="spellEnd"/>
    <w:r>
      <w:rPr>
        <w:sz w:val="18"/>
        <w:lang w:val="fr-FR"/>
      </w:rPr>
      <w:br/>
    </w:r>
  </w:p>
  <w:p w:rsidR="007218D7" w:rsidRDefault="007218D7">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8D7" w:rsidRDefault="0037639E">
    <w:pPr>
      <w:pStyle w:val="Header"/>
      <w:rPr>
        <w:lang w:val="fr-FR"/>
      </w:rPr>
    </w:pPr>
    <w:r>
      <w:rPr>
        <w:sz w:val="18"/>
        <w:lang w:val="fr-FR"/>
      </w:rPr>
      <w:t xml:space="preserve">Doc# </w:t>
    </w:r>
    <w:r>
      <w:rPr>
        <w:sz w:val="18"/>
        <w:lang w:val="nl-BE"/>
      </w:rPr>
      <w:fldChar w:fldCharType="begin"/>
    </w:r>
    <w:r>
      <w:instrText>FILENAME</w:instrText>
    </w:r>
    <w:r>
      <w:fldChar w:fldCharType="separate"/>
    </w:r>
    <w:r w:rsidR="00775DE6">
      <w:rPr>
        <w:noProof/>
      </w:rPr>
      <w:t>OMA-COM-PCPS-2014-0302R01-CR_TS_Document-Management.docx</w:t>
    </w:r>
    <w:r>
      <w:fldChar w:fldCharType="end"/>
    </w:r>
    <w:r>
      <w:rPr>
        <w:sz w:val="18"/>
        <w:lang w:val="fr-FR"/>
      </w:rPr>
      <w:br/>
    </w:r>
    <w:r>
      <w:rPr>
        <w:noProof/>
        <w:sz w:val="18"/>
        <w:lang w:val="en-US" w:eastAsia="en-US"/>
      </w:rPr>
      <w:drawing>
        <wp:anchor distT="0" distB="0" distL="114935" distR="114935" simplePos="0" relativeHeight="251659264" behindDoc="1" locked="0" layoutInCell="1" allowOverlap="1">
          <wp:simplePos x="0" y="0"/>
          <wp:positionH relativeFrom="column">
            <wp:posOffset>5117465</wp:posOffset>
          </wp:positionH>
          <wp:positionV relativeFrom="paragraph">
            <wp:posOffset>0</wp:posOffset>
          </wp:positionV>
          <wp:extent cx="1334770" cy="459740"/>
          <wp:effectExtent l="0" t="0" r="0" b="0"/>
          <wp:wrapNone/>
          <wp:docPr id="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pic:cNvPicPr>
                    <a:picLocks noChangeAspect="1" noChangeArrowheads="1"/>
                  </pic:cNvPicPr>
                </pic:nvPicPr>
                <pic:blipFill>
                  <a:blip r:embed="rId1"/>
                  <a:stretch>
                    <a:fillRect/>
                  </a:stretch>
                </pic:blipFill>
                <pic:spPr bwMode="auto">
                  <a:xfrm>
                    <a:off x="0" y="0"/>
                    <a:ext cx="1334770" cy="459740"/>
                  </a:xfrm>
                  <a:prstGeom prst="rect">
                    <a:avLst/>
                  </a:prstGeom>
                  <a:noFill/>
                  <a:ln w="9525">
                    <a:noFill/>
                    <a:miter lim="800000"/>
                    <a:headEnd/>
                    <a:tailEnd/>
                  </a:ln>
                </pic:spPr>
              </pic:pic>
            </a:graphicData>
          </a:graphic>
        </wp:anchor>
      </w:drawing>
    </w:r>
    <w:r>
      <w:rPr>
        <w:sz w:val="18"/>
        <w:lang w:val="fr-FR"/>
      </w:rPr>
      <w:t xml:space="preserve">Change </w:t>
    </w:r>
    <w:proofErr w:type="spellStart"/>
    <w:r>
      <w:rPr>
        <w:sz w:val="18"/>
        <w:lang w:val="fr-FR"/>
      </w:rPr>
      <w:t>Request</w:t>
    </w:r>
    <w:proofErr w:type="spellEnd"/>
    <w:r>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C4023"/>
    <w:multiLevelType w:val="multilevel"/>
    <w:tmpl w:val="7166E5AC"/>
    <w:lvl w:ilvl="0">
      <w:start w:val="7"/>
      <w:numFmt w:val="decimal"/>
      <w:pStyle w:val="Heading1"/>
      <w:lvlText w:val="%1."/>
      <w:lvlJc w:val="left"/>
      <w:pPr>
        <w:tabs>
          <w:tab w:val="num" w:pos="504"/>
        </w:tabs>
        <w:ind w:left="504" w:hanging="504"/>
      </w:pPr>
    </w:lvl>
    <w:lvl w:ilvl="1">
      <w:start w:val="1"/>
      <w:numFmt w:val="decimal"/>
      <w:pStyle w:val="Heading2"/>
      <w:lvlText w:val="%1.%2"/>
      <w:lvlJc w:val="left"/>
      <w:pPr>
        <w:tabs>
          <w:tab w:val="num" w:pos="864"/>
        </w:tabs>
        <w:ind w:left="864" w:hanging="864"/>
      </w:pPr>
    </w:lvl>
    <w:lvl w:ilvl="2">
      <w:start w:val="1"/>
      <w:numFmt w:val="decimal"/>
      <w:pStyle w:val="Heading3"/>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1">
    <w:nsid w:val="0B4F1A5D"/>
    <w:multiLevelType w:val="multilevel"/>
    <w:tmpl w:val="3500BA3A"/>
    <w:lvl w:ilvl="0">
      <w:start w:val="5"/>
      <w:numFmt w:val="decimal"/>
      <w:pStyle w:val="Heading4"/>
      <w:lvlText w:val="%1."/>
      <w:lvlJc w:val="left"/>
      <w:pPr>
        <w:tabs>
          <w:tab w:val="num" w:pos="504"/>
        </w:tabs>
        <w:ind w:left="504" w:hanging="504"/>
      </w:pPr>
    </w:lvl>
    <w:lvl w:ilvl="1">
      <w:start w:val="2"/>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2">
    <w:nsid w:val="0CA837C9"/>
    <w:multiLevelType w:val="multilevel"/>
    <w:tmpl w:val="C77A0A14"/>
    <w:lvl w:ilvl="0">
      <w:start w:val="1"/>
      <w:numFmt w:val="bullet"/>
      <w:pStyle w:val="Bul1"/>
      <w:lvlText w:val=""/>
      <w:lvlJc w:val="left"/>
      <w:pPr>
        <w:tabs>
          <w:tab w:val="num" w:pos="1080"/>
        </w:tabs>
        <w:ind w:left="108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5F174FC"/>
    <w:multiLevelType w:val="multilevel"/>
    <w:tmpl w:val="745A410E"/>
    <w:lvl w:ilvl="0">
      <w:start w:val="1"/>
      <w:numFmt w:val="decimal"/>
      <w:pStyle w:val="NumList"/>
      <w:lvlText w:val=""/>
      <w:lvlJc w:val="left"/>
      <w:pPr>
        <w:tabs>
          <w:tab w:val="num" w:pos="432"/>
        </w:tabs>
        <w:ind w:left="432" w:hanging="432"/>
      </w:pPr>
    </w:lvl>
    <w:lvl w:ilvl="1">
      <w:start w:val="1"/>
      <w:numFmt w:val="decimal"/>
      <w:lvlText w:val="Change %2: "/>
      <w:lvlJc w:val="left"/>
      <w:pPr>
        <w:tabs>
          <w:tab w:val="num" w:pos="1512"/>
        </w:tabs>
        <w:ind w:left="1512" w:hanging="1512"/>
      </w:pPr>
      <w:rPr>
        <w:b/>
        <w:i w:val="0"/>
        <w:color w:val="800000"/>
        <w:sz w:val="20"/>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nsid w:val="181B7E52"/>
    <w:multiLevelType w:val="multilevel"/>
    <w:tmpl w:val="CEF8A6D0"/>
    <w:lvl w:ilvl="0">
      <w:start w:val="1"/>
      <w:numFmt w:val="bullet"/>
      <w:lvlText w:val=""/>
      <w:lvlJc w:val="left"/>
      <w:pPr>
        <w:tabs>
          <w:tab w:val="num" w:pos="1440"/>
        </w:tabs>
        <w:ind w:left="1440" w:hanging="360"/>
      </w:pPr>
      <w:rPr>
        <w:rFonts w:ascii="Wingdings" w:hAnsi="Wingdings" w:cs="Wingdings" w:hint="default"/>
        <w:sz w:val="2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B5344EA"/>
    <w:multiLevelType w:val="multilevel"/>
    <w:tmpl w:val="28247318"/>
    <w:lvl w:ilvl="0">
      <w:start w:val="1"/>
      <w:numFmt w:val="bullet"/>
      <w:pStyle w:val="Bullet"/>
      <w:lvlText w:val=""/>
      <w:lvlJc w:val="left"/>
      <w:pPr>
        <w:tabs>
          <w:tab w:val="num" w:pos="72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DDB5534"/>
    <w:multiLevelType w:val="multilevel"/>
    <w:tmpl w:val="C4FC89B4"/>
    <w:lvl w:ilvl="0">
      <w:start w:val="1"/>
      <w:numFmt w:val="bullet"/>
      <w:pStyle w:val="DECISION"/>
      <w:lvlText w:val=""/>
      <w:lvlJc w:val="left"/>
      <w:pPr>
        <w:tabs>
          <w:tab w:val="num" w:pos="360"/>
        </w:tabs>
        <w:ind w:left="360"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47D3927"/>
    <w:multiLevelType w:val="multilevel"/>
    <w:tmpl w:val="AE2EAB7C"/>
    <w:lvl w:ilvl="0">
      <w:start w:val="1"/>
      <w:numFmt w:val="decimal"/>
      <w:pStyle w:val="AltChangeList"/>
      <w:lvlText w:val="Change %1: "/>
      <w:lvlJc w:val="left"/>
      <w:pPr>
        <w:tabs>
          <w:tab w:val="num" w:pos="1512"/>
        </w:tabs>
        <w:ind w:left="1512" w:hanging="1512"/>
      </w:pPr>
      <w:rPr>
        <w:b/>
        <w:i w:val="0"/>
        <w:color w:val="800000"/>
        <w:sz w:val="2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7F8346E"/>
    <w:multiLevelType w:val="multilevel"/>
    <w:tmpl w:val="46A4603E"/>
    <w:lvl w:ilvl="0">
      <w:start w:val="1"/>
      <w:numFmt w:val="bullet"/>
      <w:pStyle w:val="ACTION"/>
      <w:lvlText w:val=""/>
      <w:lvlJc w:val="left"/>
      <w:pPr>
        <w:tabs>
          <w:tab w:val="num" w:pos="360"/>
        </w:tabs>
        <w:ind w:left="360" w:hanging="360"/>
      </w:pPr>
      <w:rPr>
        <w:rFonts w:ascii="Webdings" w:hAnsi="Webdings" w:cs="Web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CC204D1"/>
    <w:multiLevelType w:val="multilevel"/>
    <w:tmpl w:val="D8DC27B8"/>
    <w:lvl w:ilvl="0">
      <w:start w:val="7"/>
      <w:numFmt w:val="decimal"/>
      <w:lvlText w:val="%1."/>
      <w:lvlJc w:val="left"/>
      <w:pPr>
        <w:tabs>
          <w:tab w:val="num" w:pos="504"/>
        </w:tabs>
        <w:ind w:left="504" w:hanging="504"/>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10">
    <w:nsid w:val="61652C1A"/>
    <w:multiLevelType w:val="multilevel"/>
    <w:tmpl w:val="5022A94E"/>
    <w:lvl w:ilvl="0">
      <w:start w:val="5"/>
      <w:numFmt w:val="decimal"/>
      <w:pStyle w:val="done"/>
      <w:lvlText w:val=""/>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11">
    <w:nsid w:val="7BA82CB9"/>
    <w:multiLevelType w:val="multilevel"/>
    <w:tmpl w:val="DC483AFC"/>
    <w:lvl w:ilvl="0">
      <w:start w:val="1"/>
      <w:numFmt w:val="bullet"/>
      <w:pStyle w:val="NotDone"/>
      <w:lvlText w:val=""/>
      <w:lvlJc w:val="left"/>
      <w:pPr>
        <w:ind w:left="1728" w:hanging="288"/>
      </w:pPr>
      <w:rPr>
        <w:rFonts w:ascii="Monotype Sorts" w:hAnsi="Monotype Sorts" w:cs="Monotype Sor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
  </w:num>
  <w:num w:numId="3">
    <w:abstractNumId w:val="11"/>
  </w:num>
  <w:num w:numId="4">
    <w:abstractNumId w:val="5"/>
  </w:num>
  <w:num w:numId="5">
    <w:abstractNumId w:val="0"/>
  </w:num>
  <w:num w:numId="6">
    <w:abstractNumId w:val="8"/>
  </w:num>
  <w:num w:numId="7">
    <w:abstractNumId w:val="10"/>
  </w:num>
  <w:num w:numId="8">
    <w:abstractNumId w:val="7"/>
  </w:num>
  <w:num w:numId="9">
    <w:abstractNumId w:val="6"/>
  </w:num>
  <w:num w:numId="10">
    <w:abstractNumId w:val="3"/>
  </w:num>
  <w:num w:numId="11">
    <w:abstractNumId w:val="4"/>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om Hiller">
    <w15:presenceInfo w15:providerId="AD" w15:userId="S-1-5-21-73586283-1645522239-725345543-68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8D7"/>
    <w:rsid w:val="000C71BF"/>
    <w:rsid w:val="001C6292"/>
    <w:rsid w:val="00231635"/>
    <w:rsid w:val="0037639E"/>
    <w:rsid w:val="003B3BAC"/>
    <w:rsid w:val="003B5386"/>
    <w:rsid w:val="00480987"/>
    <w:rsid w:val="00482FDB"/>
    <w:rsid w:val="004B250A"/>
    <w:rsid w:val="004D408B"/>
    <w:rsid w:val="005A3FDD"/>
    <w:rsid w:val="0062131F"/>
    <w:rsid w:val="00633A4D"/>
    <w:rsid w:val="006A13BA"/>
    <w:rsid w:val="006D7C03"/>
    <w:rsid w:val="006E4D71"/>
    <w:rsid w:val="007218D7"/>
    <w:rsid w:val="00775DE6"/>
    <w:rsid w:val="007B0811"/>
    <w:rsid w:val="0090019E"/>
    <w:rsid w:val="009468DE"/>
    <w:rsid w:val="00B16B9E"/>
    <w:rsid w:val="00B50B07"/>
    <w:rsid w:val="00B67D70"/>
    <w:rsid w:val="00BE18CE"/>
    <w:rsid w:val="00BF64A9"/>
    <w:rsid w:val="00D71901"/>
    <w:rsid w:val="00FE4D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2D2B9F1-B599-4310-9F19-81FDD20A9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Droid Sans Fallback" w:hAnsi="Liberation Serif" w:cs="FreeSans"/>
        <w:sz w:val="24"/>
        <w:szCs w:val="24"/>
        <w:lang w:val="en-US"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before="120"/>
    </w:pPr>
    <w:rPr>
      <w:rFonts w:ascii="Times New Roman" w:eastAsia="Times New Roman" w:hAnsi="Times New Roman" w:cs="Times New Roman"/>
      <w:sz w:val="20"/>
      <w:szCs w:val="20"/>
      <w:lang w:val="en-GB" w:bidi="ar-SA"/>
    </w:rPr>
  </w:style>
  <w:style w:type="paragraph" w:styleId="Heading1">
    <w:name w:val="heading 1"/>
    <w:next w:val="Normal"/>
    <w:pPr>
      <w:keepNext/>
      <w:pageBreakBefore/>
      <w:numPr>
        <w:numId w:val="5"/>
      </w:numPr>
      <w:tabs>
        <w:tab w:val="right" w:pos="9634"/>
      </w:tabs>
      <w:suppressAutoHyphens/>
      <w:spacing w:after="120"/>
      <w:outlineLvl w:val="0"/>
    </w:pPr>
    <w:rPr>
      <w:rFonts w:ascii="Arial" w:eastAsia="Times New Roman" w:hAnsi="Arial" w:cs="Arial"/>
      <w:b/>
      <w:sz w:val="36"/>
      <w:szCs w:val="20"/>
      <w:lang w:bidi="ar-SA"/>
    </w:rPr>
  </w:style>
  <w:style w:type="paragraph" w:styleId="Heading2">
    <w:name w:val="heading 2"/>
    <w:basedOn w:val="Heading1"/>
    <w:next w:val="Normal"/>
    <w:pPr>
      <w:pageBreakBefore w:val="0"/>
      <w:numPr>
        <w:ilvl w:val="1"/>
      </w:numPr>
      <w:spacing w:before="120"/>
      <w:outlineLvl w:val="1"/>
    </w:pPr>
    <w:rPr>
      <w:sz w:val="32"/>
    </w:rPr>
  </w:style>
  <w:style w:type="paragraph" w:styleId="Heading3">
    <w:name w:val="heading 3"/>
    <w:basedOn w:val="Heading2"/>
    <w:next w:val="Normal"/>
    <w:pPr>
      <w:numPr>
        <w:ilvl w:val="2"/>
      </w:numPr>
      <w:spacing w:before="60"/>
      <w:outlineLvl w:val="2"/>
    </w:pPr>
    <w:rPr>
      <w:b w:val="0"/>
      <w:sz w:val="28"/>
    </w:rPr>
  </w:style>
  <w:style w:type="paragraph" w:styleId="Heading4">
    <w:name w:val="heading 4"/>
    <w:basedOn w:val="Heading3"/>
    <w:next w:val="Normal"/>
    <w:pPr>
      <w:numPr>
        <w:ilvl w:val="0"/>
        <w:numId w:val="2"/>
      </w:numPr>
      <w:outlineLvl w:val="3"/>
    </w:pPr>
    <w:rPr>
      <w:b/>
      <w:sz w:val="24"/>
    </w:rPr>
  </w:style>
  <w:style w:type="paragraph" w:styleId="Heading5">
    <w:name w:val="heading 5"/>
    <w:basedOn w:val="Heading4"/>
    <w:next w:val="Normal"/>
    <w:pPr>
      <w:outlineLvl w:val="4"/>
    </w:pPr>
    <w:rPr>
      <w:sz w:val="22"/>
    </w:rPr>
  </w:style>
  <w:style w:type="paragraph" w:styleId="Heading6">
    <w:name w:val="heading 6"/>
    <w:basedOn w:val="Normal"/>
    <w:next w:val="Normal"/>
    <w:pPr>
      <w:keepNext/>
      <w:tabs>
        <w:tab w:val="num" w:pos="504"/>
      </w:tabs>
      <w:ind w:left="504" w:hanging="504"/>
      <w:outlineLvl w:val="5"/>
    </w:pPr>
    <w:rPr>
      <w:rFonts w:ascii="Arial" w:hAnsi="Arial" w:cs="Arial"/>
      <w:b/>
      <w:color w:val="C0C0C0"/>
      <w:sz w:val="24"/>
    </w:rPr>
  </w:style>
  <w:style w:type="paragraph" w:styleId="Heading7">
    <w:name w:val="heading 7"/>
    <w:basedOn w:val="Normal"/>
    <w:next w:val="Normal"/>
    <w:pPr>
      <w:keepNext/>
      <w:tabs>
        <w:tab w:val="num" w:pos="504"/>
        <w:tab w:val="left" w:pos="2694"/>
      </w:tabs>
      <w:ind w:left="504" w:hanging="504"/>
      <w:outlineLvl w:val="6"/>
    </w:pPr>
    <w:rPr>
      <w:rFonts w:ascii="Arial" w:hAnsi="Arial" w:cs="Arial"/>
      <w:b/>
      <w:color w:val="0000FF"/>
    </w:rPr>
  </w:style>
  <w:style w:type="paragraph" w:styleId="Heading8">
    <w:name w:val="heading 8"/>
    <w:basedOn w:val="Normal"/>
    <w:next w:val="Normal"/>
    <w:pPr>
      <w:keepNext/>
      <w:tabs>
        <w:tab w:val="num" w:pos="504"/>
      </w:tabs>
      <w:spacing w:after="120"/>
      <w:ind w:left="504" w:hanging="504"/>
      <w:outlineLvl w:val="7"/>
    </w:pPr>
    <w:rPr>
      <w:rFonts w:ascii="Arial" w:hAnsi="Arial" w:cs="Arial"/>
      <w:b/>
      <w:sz w:val="22"/>
    </w:rPr>
  </w:style>
  <w:style w:type="paragraph" w:styleId="Heading9">
    <w:name w:val="heading 9"/>
    <w:basedOn w:val="Normal"/>
    <w:next w:val="Normal"/>
    <w:pPr>
      <w:keepNext/>
      <w:tabs>
        <w:tab w:val="num" w:pos="504"/>
      </w:tabs>
      <w:spacing w:after="120"/>
      <w:ind w:left="504" w:hanging="504"/>
      <w:outlineLvl w:val="8"/>
    </w:pPr>
    <w:rPr>
      <w:rFonts w:ascii="Arial" w:hAnsi="Arial" w:cs="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Monotype Sorts;Symbol" w:hAnsi="Monotype Sorts;Symbol" w:cs="Monotype Sorts;Symbol"/>
    </w:rPr>
  </w:style>
  <w:style w:type="character" w:customStyle="1" w:styleId="WW8Num3z0">
    <w:name w:val="WW8Num3z0"/>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Webdings" w:hAnsi="Webdings" w:cs="Webdings"/>
    </w:rPr>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Tahoma" w:hAnsi="Tahoma" w:cs="Tahoma"/>
      <w:b/>
      <w:i w:val="0"/>
      <w:color w:val="800000"/>
      <w:sz w:val="20"/>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Wingdings" w:hAnsi="Wingdings" w:cs="Wingdings"/>
    </w:rPr>
  </w:style>
  <w:style w:type="character" w:customStyle="1" w:styleId="WW8Num9z0">
    <w:name w:val="WW8Num9z0"/>
  </w:style>
  <w:style w:type="character" w:customStyle="1" w:styleId="WW8Num9z1">
    <w:name w:val="WW8Num9z1"/>
    <w:rPr>
      <w:rFonts w:ascii="Tahoma" w:hAnsi="Tahoma" w:cs="Tahoma"/>
      <w:b/>
      <w:i w:val="0"/>
      <w:color w:val="800000"/>
      <w:sz w:val="20"/>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Wingdings" w:hAnsi="Wingdings" w:cs="Wingdings"/>
      <w:sz w:val="20"/>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styleId="PageNumber">
    <w:name w:val="page number"/>
    <w:basedOn w:val="DefaultParagraphFont"/>
  </w:style>
  <w:style w:type="character" w:styleId="CommentReference">
    <w:name w:val="annotation reference"/>
    <w:rPr>
      <w:sz w:val="16"/>
    </w:rPr>
  </w:style>
  <w:style w:type="character" w:customStyle="1" w:styleId="InternetLink">
    <w:name w:val="Internet Link"/>
    <w:rPr>
      <w:strike w:val="0"/>
      <w:dstrike w:val="0"/>
      <w:color w:val="3300FF"/>
      <w:u w:val="none"/>
    </w:rPr>
  </w:style>
  <w:style w:type="character" w:customStyle="1" w:styleId="VisitedInternetLink">
    <w:name w:val="Visited Internet Link"/>
    <w:rPr>
      <w:color w:val="800080"/>
      <w:u w:val="single"/>
    </w:rPr>
  </w:style>
  <w:style w:type="paragraph" w:customStyle="1" w:styleId="Heading">
    <w:name w:val="Heading"/>
    <w:basedOn w:val="Normal"/>
    <w:next w:val="TextBody"/>
    <w:pPr>
      <w:keepNext/>
      <w:spacing w:before="240" w:after="120"/>
    </w:pPr>
    <w:rPr>
      <w:rFonts w:ascii="Liberation Sans" w:eastAsia="Droid Sans Fallback" w:hAnsi="Liberation Sans" w:cs="FreeSans"/>
      <w:sz w:val="28"/>
      <w:szCs w:val="28"/>
    </w:rPr>
  </w:style>
  <w:style w:type="paragraph" w:customStyle="1" w:styleId="TextBody">
    <w:name w:val="Text Body"/>
    <w:basedOn w:val="Normal"/>
    <w:pPr>
      <w:spacing w:before="0" w:after="140" w:line="288" w:lineRule="auto"/>
    </w:pPr>
  </w:style>
  <w:style w:type="paragraph" w:styleId="List">
    <w:name w:val="List"/>
    <w:basedOn w:val="TextBody"/>
    <w:rPr>
      <w:rFonts w:cs="FreeSans"/>
    </w:rPr>
  </w:style>
  <w:style w:type="paragraph" w:styleId="Caption">
    <w:name w:val="caption"/>
    <w:basedOn w:val="Normal"/>
    <w:pPr>
      <w:suppressLineNumbers/>
      <w:spacing w:after="120"/>
    </w:pPr>
    <w:rPr>
      <w:rFonts w:cs="FreeSans"/>
      <w:i/>
      <w:iCs/>
      <w:sz w:val="24"/>
      <w:szCs w:val="24"/>
    </w:rPr>
  </w:style>
  <w:style w:type="paragraph" w:customStyle="1" w:styleId="Index">
    <w:name w:val="Index"/>
    <w:basedOn w:val="Normal"/>
    <w:pPr>
      <w:suppressLineNumbers/>
    </w:pPr>
    <w:rPr>
      <w:rFonts w:cs="FreeSans"/>
    </w:rPr>
  </w:style>
  <w:style w:type="paragraph" w:styleId="Header">
    <w:name w:val="header"/>
    <w:basedOn w:val="Normal"/>
    <w:pPr>
      <w:pBdr>
        <w:top w:val="nil"/>
        <w:left w:val="nil"/>
        <w:bottom w:val="single" w:sz="4" w:space="1" w:color="000000"/>
        <w:right w:val="nil"/>
      </w:pBdr>
      <w:tabs>
        <w:tab w:val="right" w:pos="9900"/>
      </w:tabs>
      <w:spacing w:before="0"/>
    </w:pPr>
    <w:rPr>
      <w:rFonts w:ascii="Arial" w:hAnsi="Arial" w:cs="Arial"/>
      <w:b/>
      <w:bCs/>
    </w:rPr>
  </w:style>
  <w:style w:type="paragraph" w:styleId="Footer">
    <w:name w:val="footer"/>
    <w:basedOn w:val="Normal"/>
    <w:pPr>
      <w:pBdr>
        <w:top w:val="single" w:sz="4" w:space="1" w:color="000000"/>
        <w:left w:val="nil"/>
        <w:bottom w:val="nil"/>
        <w:right w:val="nil"/>
      </w:pBdr>
      <w:tabs>
        <w:tab w:val="right" w:pos="9900"/>
      </w:tabs>
    </w:pPr>
    <w:rPr>
      <w:rFonts w:ascii="Arial" w:hAnsi="Arial" w:cs="Arial"/>
      <w:b/>
      <w:bCs/>
    </w:rPr>
  </w:style>
  <w:style w:type="paragraph" w:styleId="CommentText">
    <w:name w:val="annotation text"/>
    <w:basedOn w:val="Normal"/>
    <w:pPr>
      <w:tabs>
        <w:tab w:val="left" w:pos="1418"/>
        <w:tab w:val="left" w:pos="4678"/>
        <w:tab w:val="left" w:pos="5954"/>
        <w:tab w:val="left" w:pos="7088"/>
      </w:tabs>
      <w:spacing w:after="240"/>
      <w:jc w:val="both"/>
    </w:pPr>
    <w:rPr>
      <w:rFonts w:ascii="Arial" w:hAnsi="Arial" w:cs="Arial"/>
    </w:rPr>
  </w:style>
  <w:style w:type="paragraph" w:customStyle="1" w:styleId="B1">
    <w:name w:val="B1"/>
    <w:basedOn w:val="Normal"/>
    <w:pPr>
      <w:ind w:left="567" w:hanging="567"/>
      <w:jc w:val="both"/>
    </w:pPr>
    <w:rPr>
      <w:rFonts w:ascii="Arial" w:hAnsi="Arial" w:cs="Arial"/>
    </w:rPr>
  </w:style>
  <w:style w:type="paragraph" w:customStyle="1" w:styleId="AltNormal">
    <w:name w:val="AltNormal"/>
    <w:basedOn w:val="Normal"/>
    <w:rPr>
      <w:rFonts w:ascii="Arial" w:hAnsi="Arial" w:cs="Arial"/>
    </w:rPr>
  </w:style>
  <w:style w:type="paragraph" w:customStyle="1" w:styleId="FtDisclaimer">
    <w:name w:val="FtDisclaimer"/>
    <w:basedOn w:val="AltNormal"/>
    <w:pPr>
      <w:pBdr>
        <w:top w:val="single" w:sz="4" w:space="1" w:color="808080"/>
        <w:left w:val="single" w:sz="4" w:space="4" w:color="808080"/>
        <w:bottom w:val="single" w:sz="4" w:space="1" w:color="808080"/>
        <w:right w:val="single" w:sz="4" w:space="4" w:color="808080"/>
      </w:pBdr>
      <w:shd w:val="clear" w:color="auto" w:fill="E6E6E6"/>
      <w:spacing w:before="40" w:after="40"/>
      <w:ind w:left="187" w:right="144"/>
    </w:pPr>
    <w:rPr>
      <w:sz w:val="16"/>
      <w:lang w:val="en-US"/>
    </w:rPr>
  </w:style>
  <w:style w:type="paragraph" w:customStyle="1" w:styleId="NumList">
    <w:name w:val="NumList"/>
    <w:basedOn w:val="Normal"/>
    <w:pPr>
      <w:numPr>
        <w:numId w:val="10"/>
      </w:numPr>
    </w:pPr>
  </w:style>
  <w:style w:type="paragraph" w:customStyle="1" w:styleId="AltChangeList">
    <w:name w:val="AltChangeList"/>
    <w:next w:val="AltNormal"/>
    <w:pPr>
      <w:numPr>
        <w:numId w:val="8"/>
      </w:numPr>
      <w:shd w:val="clear" w:color="auto" w:fill="FFFF99"/>
      <w:suppressAutoHyphens/>
      <w:spacing w:before="180"/>
    </w:pPr>
    <w:rPr>
      <w:rFonts w:ascii="Tahoma" w:eastAsia="Times New Roman" w:hAnsi="Tahoma" w:cs="Tahoma"/>
      <w:b/>
      <w:color w:val="993300"/>
      <w:sz w:val="20"/>
      <w:szCs w:val="20"/>
      <w:lang w:bidi="ar-SA"/>
    </w:rPr>
  </w:style>
  <w:style w:type="paragraph" w:customStyle="1" w:styleId="DECISION">
    <w:name w:val="DECISION"/>
    <w:basedOn w:val="Normal"/>
    <w:pPr>
      <w:widowControl w:val="0"/>
      <w:numPr>
        <w:numId w:val="9"/>
      </w:numPr>
      <w:spacing w:after="120"/>
      <w:jc w:val="both"/>
    </w:pPr>
    <w:rPr>
      <w:rFonts w:ascii="Arial" w:hAnsi="Arial" w:cs="Arial"/>
      <w:b/>
      <w:color w:val="0000FF"/>
      <w:u w:val="single"/>
    </w:rPr>
  </w:style>
  <w:style w:type="paragraph" w:customStyle="1" w:styleId="ACTION">
    <w:name w:val="ACTION"/>
    <w:basedOn w:val="Normal"/>
    <w:pPr>
      <w:keepNext/>
      <w:keepLines/>
      <w:widowControl w:val="0"/>
      <w:numPr>
        <w:numId w:val="6"/>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cs="Arial"/>
      <w:b/>
      <w:color w:val="FF0000"/>
    </w:rPr>
  </w:style>
  <w:style w:type="paragraph" w:customStyle="1" w:styleId="done">
    <w:name w:val="done"/>
    <w:basedOn w:val="ACTION"/>
    <w:pPr>
      <w:numPr>
        <w:numId w:val="7"/>
      </w:num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pPr>
      <w:numPr>
        <w:numId w:val="3"/>
      </w:numPr>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shd w:val="clear" w:color="auto" w:fill="CCCCCC"/>
      <w:tabs>
        <w:tab w:val="num" w:pos="432"/>
      </w:tabs>
      <w:suppressAutoHyphens/>
      <w:spacing w:before="240" w:after="120"/>
      <w:ind w:left="432" w:hanging="432"/>
    </w:pPr>
    <w:rPr>
      <w:rFonts w:ascii="Tahoma" w:eastAsia="Times New Roman" w:hAnsi="Tahoma" w:cs="Tahoma"/>
      <w:b/>
      <w:color w:val="000080"/>
      <w:szCs w:val="20"/>
      <w:lang w:bidi="ar-SA"/>
    </w:rPr>
  </w:style>
  <w:style w:type="paragraph" w:customStyle="1" w:styleId="FrontMatter">
    <w:name w:val="FrontMatter"/>
    <w:basedOn w:val="Normal"/>
    <w:pPr>
      <w:tabs>
        <w:tab w:val="right" w:pos="1710"/>
        <w:tab w:val="left" w:pos="3780"/>
      </w:tabs>
      <w:spacing w:before="0"/>
      <w:ind w:left="1987" w:hanging="1987"/>
    </w:pPr>
    <w:rPr>
      <w:rFonts w:ascii="Arial" w:hAnsi="Arial" w:cs="Arial"/>
      <w:bCs/>
    </w:rPr>
  </w:style>
  <w:style w:type="paragraph" w:customStyle="1" w:styleId="Bul1">
    <w:name w:val="Bul1"/>
    <w:basedOn w:val="Normal"/>
    <w:pPr>
      <w:numPr>
        <w:numId w:val="12"/>
      </w:numPr>
      <w:ind w:left="720" w:firstLine="0"/>
    </w:pPr>
  </w:style>
  <w:style w:type="paragraph" w:customStyle="1" w:styleId="Bullet">
    <w:name w:val="Bullet"/>
    <w:basedOn w:val="Normal"/>
    <w:pPr>
      <w:numPr>
        <w:numId w:val="4"/>
      </w:numPr>
    </w:pPr>
  </w:style>
  <w:style w:type="paragraph" w:customStyle="1" w:styleId="Footnote">
    <w:name w:val="Footnote"/>
    <w:basedOn w:val="Normal"/>
    <w:pPr>
      <w:spacing w:before="60" w:after="120"/>
    </w:pPr>
  </w:style>
  <w:style w:type="paragraph" w:customStyle="1" w:styleId="TH">
    <w:name w:val="TH"/>
    <w:basedOn w:val="Normal"/>
    <w:pPr>
      <w:keepNext/>
      <w:keepLines/>
      <w:overflowPunct w:val="0"/>
      <w:autoSpaceDE w:val="0"/>
      <w:spacing w:before="60" w:after="180"/>
      <w:jc w:val="center"/>
      <w:textAlignment w:val="baseline"/>
    </w:pPr>
    <w:rPr>
      <w:rFonts w:ascii="Arial" w:hAnsi="Arial" w:cs="Arial"/>
      <w:b/>
    </w:rPr>
  </w:style>
  <w:style w:type="paragraph" w:styleId="Index3">
    <w:name w:val="index 3"/>
    <w:basedOn w:val="Normal"/>
    <w:next w:val="Normal"/>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styleId="BalloonText">
    <w:name w:val="Balloon Text"/>
    <w:basedOn w:val="Normal"/>
    <w:rPr>
      <w:rFonts w:ascii="Tahoma" w:hAnsi="Tahoma" w:cs="Tahoma"/>
      <w:sz w:val="16"/>
      <w:szCs w:val="16"/>
    </w:rPr>
  </w:style>
  <w:style w:type="paragraph" w:customStyle="1" w:styleId="FrameContents">
    <w:name w:val="Frame Contents"/>
    <w:basedOn w:val="Normal"/>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numbering" w:customStyle="1" w:styleId="WW8Num1">
    <w:name w:val="WW8Num1"/>
  </w:style>
  <w:style w:type="numbering" w:customStyle="1" w:styleId="WW8Num2">
    <w:name w:val="WW8Num2"/>
  </w:style>
  <w:style w:type="numbering" w:customStyle="1" w:styleId="WW8Num3">
    <w:name w:val="WW8Num3"/>
  </w:style>
  <w:style w:type="numbering" w:customStyle="1" w:styleId="WW8Num4">
    <w:name w:val="WW8Num4"/>
  </w:style>
  <w:style w:type="numbering" w:customStyle="1" w:styleId="WW8Num5">
    <w:name w:val="WW8Num5"/>
  </w:style>
  <w:style w:type="numbering" w:customStyle="1" w:styleId="WW8Num6">
    <w:name w:val="WW8Num6"/>
  </w:style>
  <w:style w:type="numbering" w:customStyle="1" w:styleId="WW8Num7">
    <w:name w:val="WW8Num7"/>
  </w:style>
  <w:style w:type="numbering" w:customStyle="1" w:styleId="WW8Num8">
    <w:name w:val="WW8Num8"/>
  </w:style>
  <w:style w:type="numbering" w:customStyle="1" w:styleId="WW8Num9">
    <w:name w:val="WW8Num9"/>
  </w:style>
  <w:style w:type="numbering" w:customStyle="1" w:styleId="WW8Num10">
    <w:name w:val="WW8Num10"/>
  </w:style>
  <w:style w:type="numbering" w:customStyle="1" w:styleId="WW8Num11">
    <w:name w:val="WW8Num11"/>
  </w:style>
  <w:style w:type="paragraph" w:styleId="ListParagraph">
    <w:name w:val="List Paragraph"/>
    <w:basedOn w:val="Normal"/>
    <w:uiPriority w:val="34"/>
    <w:qFormat/>
    <w:rsid w:val="003B5386"/>
    <w:pPr>
      <w:ind w:left="720"/>
      <w:contextualSpacing/>
    </w:pPr>
  </w:style>
  <w:style w:type="paragraph" w:customStyle="1" w:styleId="TableCell">
    <w:name w:val="TableCell"/>
    <w:basedOn w:val="Normal"/>
    <w:rsid w:val="00D71901"/>
    <w:pPr>
      <w:suppressAutoHyphens w:val="0"/>
      <w:spacing w:before="20" w:after="20"/>
    </w:pPr>
    <w:rPr>
      <w:rFonts w:ascii="Arial" w:eastAsia="MS Mincho" w:hAnsi="Arial"/>
      <w:sz w:val="18"/>
      <w:lang w:val="en-US" w:eastAsia="en-US"/>
    </w:rPr>
  </w:style>
  <w:style w:type="table" w:styleId="TableGrid">
    <w:name w:val="Table Grid"/>
    <w:basedOn w:val="TableNormal"/>
    <w:uiPriority w:val="39"/>
    <w:rsid w:val="00775D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PlainTable4">
    <w:name w:val="Plain Table 4"/>
    <w:basedOn w:val="TableNormal"/>
    <w:uiPriority w:val="44"/>
    <w:rsid w:val="00775DE6"/>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0B5FBB-90C6-4F8B-A437-3513BA741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5</Pages>
  <Words>934</Words>
  <Characters>5328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Template</vt:lpstr>
    </vt:vector>
  </TitlesOfParts>
  <Company>Hewlett-Packard Company</Company>
  <LinksUpToDate>false</LinksUpToDate>
  <CharactersWithSpaces>6250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Tom Hiller</cp:lastModifiedBy>
  <cp:revision>5</cp:revision>
  <cp:lastPrinted>2005-07-28T10:49:00Z</cp:lastPrinted>
  <dcterms:created xsi:type="dcterms:W3CDTF">2014-11-06T17:05:00Z</dcterms:created>
  <dcterms:modified xsi:type="dcterms:W3CDTF">2014-11-06T17:49:00Z</dcterms:modified>
  <dc:language>en-US</dc:language>
</cp:coreProperties>
</file>