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trPr>
          <w:gridAfter w:val="1"/>
          <w:wAfter w:w="1805" w:type="dxa"/>
          <w:cantSplit/>
          <w:trHeight w:val="960"/>
          <w:jc w:val="center"/>
        </w:trPr>
        <w:tc>
          <w:tcPr>
            <w:tcW w:w="3240" w:type="dxa"/>
            <w:gridSpan w:val="2"/>
            <w:vAlign w:val="bottom"/>
          </w:tcPr>
          <w:p w:rsidR="00651D13" w:rsidRDefault="004A3314">
            <w:pPr>
              <w:pStyle w:val="ZDISCLAIMER"/>
              <w:spacing w:after="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4.55pt" o:allowoverlap="f">
                  <v:imagedata r:id="rId8" o:title="oma"/>
                </v:shape>
              </w:pict>
            </w:r>
          </w:p>
        </w:tc>
        <w:tc>
          <w:tcPr>
            <w:tcW w:w="6839" w:type="dxa"/>
            <w:gridSpan w:val="2"/>
            <w:vAlign w:val="bottom"/>
          </w:tcPr>
          <w:p w:rsidR="00651D13" w:rsidRDefault="00651D13">
            <w:pPr>
              <w:pStyle w:val="Approval"/>
              <w:tabs>
                <w:tab w:val="left" w:pos="2704"/>
              </w:tabs>
              <w:jc w:val="center"/>
            </w:pPr>
          </w:p>
        </w:tc>
      </w:tr>
      <w:tr w:rsidR="00651D13">
        <w:trPr>
          <w:gridAfter w:val="1"/>
          <w:wAfter w:w="1805" w:type="dxa"/>
          <w:cantSplit/>
          <w:trHeight w:hRule="exact" w:val="2370"/>
          <w:jc w:val="center"/>
        </w:trPr>
        <w:tc>
          <w:tcPr>
            <w:tcW w:w="10079" w:type="dxa"/>
            <w:gridSpan w:val="4"/>
            <w:vAlign w:val="bottom"/>
          </w:tcPr>
          <w:p w:rsidR="00651D13" w:rsidRDefault="00861AA0">
            <w:pPr>
              <w:pStyle w:val="Title"/>
              <w:spacing w:before="120"/>
              <w:rPr>
                <w:rStyle w:val="ZDONTMODIFY"/>
                <w:rFonts w:ascii="Arial Narrow" w:hAnsi="Arial Narrow"/>
                <w:sz w:val="40"/>
                <w:lang w:eastAsia="ko-KR"/>
              </w:rPr>
            </w:pPr>
            <w:r w:rsidRPr="00861AA0">
              <w:rPr>
                <w:rFonts w:ascii="Arial Narrow" w:hAnsi="Arial Narrow"/>
                <w:sz w:val="40"/>
              </w:rPr>
              <w:t>Push to Communicate</w:t>
            </w:r>
            <w:r w:rsidR="005E6B5F">
              <w:rPr>
                <w:rFonts w:ascii="Arial Narrow" w:hAnsi="Arial Narrow"/>
                <w:sz w:val="40"/>
              </w:rPr>
              <w:t xml:space="preserve"> for Public Safety Multicast</w:t>
            </w:r>
          </w:p>
        </w:tc>
      </w:tr>
      <w:tr w:rsidR="00651D13">
        <w:trPr>
          <w:gridAfter w:val="1"/>
          <w:wAfter w:w="1805" w:type="dxa"/>
          <w:cantSplit/>
          <w:trHeight w:val="1833"/>
          <w:jc w:val="center"/>
        </w:trPr>
        <w:tc>
          <w:tcPr>
            <w:tcW w:w="10079" w:type="dxa"/>
            <w:gridSpan w:val="4"/>
          </w:tcPr>
          <w:p w:rsidR="00651D13" w:rsidRDefault="0054373C" w:rsidP="00E740D7">
            <w:pPr>
              <w:pStyle w:val="ZCOVER"/>
              <w:pBdr>
                <w:bottom w:val="single" w:sz="12" w:space="0" w:color="800000"/>
              </w:pBdr>
              <w:rPr>
                <w:rStyle w:val="ZDONTMODIFY"/>
              </w:rPr>
            </w:pPr>
            <w:r>
              <w:rPr>
                <w:rStyle w:val="ZDONTMODIFY"/>
              </w:rPr>
              <w:t xml:space="preserve">Draft Version 1.0 – </w:t>
            </w:r>
            <w:del w:id="0" w:author="c4gl60" w:date="2014-09-19T15:04:00Z">
              <w:r w:rsidDel="00E740D7">
                <w:rPr>
                  <w:rStyle w:val="ZDONTMODIFY"/>
                </w:rPr>
                <w:delText>17 August</w:delText>
              </w:r>
            </w:del>
            <w:ins w:id="1" w:author="c4gl60" w:date="2014-09-19T15:04:00Z">
              <w:r w:rsidR="00E740D7">
                <w:rPr>
                  <w:rStyle w:val="ZDONTMODIFY"/>
                </w:rPr>
                <w:t>22 September</w:t>
              </w:r>
            </w:ins>
            <w:r w:rsidRPr="0054373C">
              <w:rPr>
                <w:rStyle w:val="ZDONTMODIFY"/>
              </w:rPr>
              <w:t xml:space="preserve"> 2014</w:t>
            </w:r>
            <w:r w:rsidR="00296E06">
              <w:rPr>
                <w:rStyle w:val="ZDONTMODIFY"/>
              </w:rPr>
              <w:t xml:space="preserve"> </w:t>
            </w:r>
          </w:p>
        </w:tc>
      </w:tr>
      <w:tr w:rsidR="00651D13">
        <w:trPr>
          <w:gridAfter w:val="1"/>
          <w:wAfter w:w="1805" w:type="dxa"/>
          <w:cantSplit/>
          <w:trHeight w:hRule="exact" w:val="1065"/>
          <w:jc w:val="center"/>
        </w:trPr>
        <w:tc>
          <w:tcPr>
            <w:tcW w:w="10079" w:type="dxa"/>
            <w:gridSpan w:val="4"/>
            <w:vAlign w:val="bottom"/>
          </w:tcPr>
          <w:p w:rsidR="00651D13" w:rsidRDefault="00651D13">
            <w:pPr>
              <w:pStyle w:val="ZCOVER"/>
              <w:rPr>
                <w:rStyle w:val="ZDONTMODIFY"/>
                <w:b/>
                <w:bCs/>
              </w:rPr>
            </w:pPr>
            <w:r>
              <w:rPr>
                <w:rStyle w:val="ZDONTMODIFY"/>
                <w:b/>
                <w:bCs/>
              </w:rPr>
              <w:t>Open Mobile Alliance</w:t>
            </w:r>
          </w:p>
        </w:tc>
      </w:tr>
      <w:tr w:rsidR="00651D13" w:rsidRPr="00874164">
        <w:trPr>
          <w:gridAfter w:val="1"/>
          <w:wAfter w:w="1805" w:type="dxa"/>
          <w:cantSplit/>
          <w:trHeight w:val="2463"/>
          <w:jc w:val="center"/>
        </w:trPr>
        <w:tc>
          <w:tcPr>
            <w:tcW w:w="10079" w:type="dxa"/>
            <w:gridSpan w:val="4"/>
          </w:tcPr>
          <w:p w:rsidR="00651D13" w:rsidRPr="00151C96" w:rsidRDefault="00651D13" w:rsidP="00E740D7">
            <w:pPr>
              <w:pStyle w:val="ZDID"/>
              <w:rPr>
                <w:sz w:val="28"/>
                <w:lang w:val="es-ES"/>
              </w:rPr>
            </w:pPr>
            <w:r w:rsidRPr="00151C96">
              <w:rPr>
                <w:rStyle w:val="ZDONTMODIFY"/>
                <w:lang w:val="es-ES"/>
              </w:rPr>
              <w:t>OMA-</w:t>
            </w:r>
            <w:r w:rsidR="0054373C">
              <w:rPr>
                <w:rStyle w:val="ZDONTMODIFY"/>
                <w:lang w:val="es-ES"/>
              </w:rPr>
              <w:t>PCPS</w:t>
            </w:r>
            <w:r w:rsidRPr="00151C96">
              <w:rPr>
                <w:rStyle w:val="ZDONTMODIFY"/>
                <w:lang w:val="es-ES"/>
              </w:rPr>
              <w:t>-</w:t>
            </w:r>
            <w:r w:rsidR="0054373C">
              <w:rPr>
                <w:rStyle w:val="ZDONTMODIFY"/>
                <w:lang w:val="es-ES"/>
              </w:rPr>
              <w:t>TS</w:t>
            </w:r>
            <w:r w:rsidR="0054373C">
              <w:rPr>
                <w:rStyle w:val="ZDONTMODIFY"/>
                <w:lang w:val="es-ES" w:eastAsia="ko-KR"/>
              </w:rPr>
              <w:t>-</w:t>
            </w:r>
            <w:r w:rsidR="00296E06" w:rsidRPr="00151C96">
              <w:rPr>
                <w:rStyle w:val="ZREGNAME"/>
                <w:lang w:val="es-ES"/>
              </w:rPr>
              <w:t>Multicast</w:t>
            </w:r>
            <w:r w:rsidRPr="00151C96">
              <w:rPr>
                <w:rStyle w:val="ZDONTMODIFY"/>
                <w:lang w:val="es-ES"/>
              </w:rPr>
              <w:t>-V</w:t>
            </w:r>
            <w:r w:rsidR="0054373C">
              <w:rPr>
                <w:rStyle w:val="ZDONTMODIFY"/>
                <w:lang w:val="es-ES"/>
              </w:rPr>
              <w:t>1</w:t>
            </w:r>
            <w:r w:rsidR="00296E06" w:rsidRPr="00151C96">
              <w:rPr>
                <w:rStyle w:val="ZDONTMODIFY"/>
                <w:lang w:val="es-ES"/>
              </w:rPr>
              <w:t>.</w:t>
            </w:r>
            <w:r w:rsidR="0054373C">
              <w:rPr>
                <w:rStyle w:val="ZDONTMODIFY"/>
                <w:lang w:val="es-ES"/>
              </w:rPr>
              <w:t>0</w:t>
            </w:r>
            <w:r w:rsidRPr="00151C96">
              <w:rPr>
                <w:rStyle w:val="ZDONTMODIFY"/>
                <w:lang w:val="es-ES"/>
              </w:rPr>
              <w:t>-</w:t>
            </w:r>
            <w:del w:id="2" w:author="c4gl60" w:date="2014-09-19T15:04:00Z">
              <w:r w:rsidR="00B160F9" w:rsidRPr="00151C96" w:rsidDel="00E740D7">
                <w:rPr>
                  <w:rStyle w:val="ZMODIFY"/>
                  <w:lang w:val="es-ES"/>
                </w:rPr>
                <w:delText>20</w:delText>
              </w:r>
              <w:r w:rsidR="00054565" w:rsidDel="00E740D7">
                <w:rPr>
                  <w:rStyle w:val="ZMODIFY"/>
                  <w:lang w:val="es-ES"/>
                </w:rPr>
                <w:delText>1</w:delText>
              </w:r>
              <w:r w:rsidR="0054373C" w:rsidDel="00E740D7">
                <w:rPr>
                  <w:rStyle w:val="ZMODIFY"/>
                  <w:lang w:val="es-ES"/>
                </w:rPr>
                <w:delText>4</w:delText>
              </w:r>
              <w:r w:rsidR="00054565" w:rsidDel="00E740D7">
                <w:rPr>
                  <w:rStyle w:val="ZMODIFY"/>
                  <w:lang w:val="es-ES"/>
                </w:rPr>
                <w:delText>0</w:delText>
              </w:r>
              <w:r w:rsidR="0054373C" w:rsidDel="00E740D7">
                <w:rPr>
                  <w:rStyle w:val="ZMODIFY"/>
                  <w:lang w:val="es-ES"/>
                </w:rPr>
                <w:delText>817</w:delText>
              </w:r>
            </w:del>
            <w:ins w:id="3" w:author="c4gl60" w:date="2014-09-19T15:04:00Z">
              <w:r w:rsidR="00E740D7" w:rsidRPr="00151C96">
                <w:rPr>
                  <w:rStyle w:val="ZMODIFY"/>
                  <w:lang w:val="es-ES"/>
                </w:rPr>
                <w:t>20</w:t>
              </w:r>
              <w:r w:rsidR="00E740D7">
                <w:rPr>
                  <w:rStyle w:val="ZMODIFY"/>
                  <w:lang w:val="es-ES"/>
                </w:rPr>
                <w:t>140922</w:t>
              </w:r>
            </w:ins>
            <w:r w:rsidRPr="00151C96">
              <w:rPr>
                <w:rStyle w:val="ZMODIFY"/>
                <w:lang w:val="es-ES"/>
              </w:rPr>
              <w:t>-</w:t>
            </w:r>
            <w:r w:rsidR="0054373C">
              <w:rPr>
                <w:rStyle w:val="ZMODIFY"/>
                <w:lang w:val="es-ES"/>
              </w:rPr>
              <w:t>D</w:t>
            </w:r>
          </w:p>
        </w:tc>
      </w:tr>
      <w:tr w:rsidR="00651D13" w:rsidRPr="00151C96">
        <w:trPr>
          <w:gridBefore w:val="1"/>
          <w:wBefore w:w="1793" w:type="dxa"/>
          <w:cantSplit/>
          <w:trHeight w:val="1410"/>
          <w:jc w:val="center"/>
        </w:trPr>
        <w:tc>
          <w:tcPr>
            <w:tcW w:w="8286" w:type="dxa"/>
            <w:gridSpan w:val="3"/>
            <w:vAlign w:val="center"/>
          </w:tcPr>
          <w:p w:rsidR="00651D13" w:rsidRPr="00151C96" w:rsidRDefault="00651D13">
            <w:pPr>
              <w:pStyle w:val="ZCOVER"/>
              <w:rPr>
                <w:rStyle w:val="ZDONTMODIFY"/>
                <w:lang w:val="es-ES"/>
              </w:rPr>
            </w:pPr>
          </w:p>
        </w:tc>
        <w:tc>
          <w:tcPr>
            <w:tcW w:w="1805" w:type="dxa"/>
            <w:vAlign w:val="center"/>
          </w:tcPr>
          <w:p w:rsidR="00651D13" w:rsidRPr="00277274" w:rsidRDefault="00651D13">
            <w:pPr>
              <w:pStyle w:val="ZCOVER"/>
              <w:rPr>
                <w:rStyle w:val="ZDONTMODIFY"/>
                <w:lang w:val="es-ES"/>
              </w:rPr>
            </w:pPr>
          </w:p>
        </w:tc>
      </w:tr>
      <w:tr w:rsidR="00651D13" w:rsidRPr="00151C96">
        <w:trPr>
          <w:gridBefore w:val="1"/>
          <w:wBefore w:w="1793" w:type="dxa"/>
          <w:cantSplit/>
          <w:trHeight w:val="1997"/>
          <w:jc w:val="center"/>
        </w:trPr>
        <w:tc>
          <w:tcPr>
            <w:tcW w:w="10091" w:type="dxa"/>
            <w:gridSpan w:val="4"/>
            <w:vAlign w:val="bottom"/>
          </w:tcPr>
          <w:p w:rsidR="00651D13" w:rsidRPr="00151C96" w:rsidRDefault="00651D13">
            <w:pPr>
              <w:pStyle w:val="ZCOVER"/>
              <w:rPr>
                <w:lang w:val="es-ES"/>
              </w:rPr>
            </w:pPr>
          </w:p>
        </w:tc>
      </w:tr>
      <w:tr w:rsidR="00651D13" w:rsidRPr="00151C96">
        <w:trPr>
          <w:gridBefore w:val="1"/>
          <w:wBefore w:w="1793" w:type="dxa"/>
          <w:cantSplit/>
          <w:trHeight w:val="890"/>
          <w:jc w:val="center"/>
        </w:trPr>
        <w:tc>
          <w:tcPr>
            <w:tcW w:w="3336" w:type="dxa"/>
            <w:gridSpan w:val="2"/>
            <w:vAlign w:val="center"/>
          </w:tcPr>
          <w:p w:rsidR="00651D13" w:rsidRPr="00151C96" w:rsidRDefault="00651D13">
            <w:pPr>
              <w:pStyle w:val="Approval"/>
              <w:tabs>
                <w:tab w:val="left" w:pos="2704"/>
              </w:tabs>
              <w:jc w:val="left"/>
              <w:rPr>
                <w:lang w:val="es-ES"/>
              </w:rPr>
            </w:pPr>
          </w:p>
        </w:tc>
        <w:tc>
          <w:tcPr>
            <w:tcW w:w="6755" w:type="dxa"/>
            <w:gridSpan w:val="2"/>
            <w:vAlign w:val="center"/>
          </w:tcPr>
          <w:p w:rsidR="00651D13" w:rsidRPr="00151C96" w:rsidRDefault="00651D13">
            <w:pPr>
              <w:pStyle w:val="ZCOVER"/>
              <w:rPr>
                <w:lang w:val="es-ES"/>
              </w:rPr>
            </w:pPr>
          </w:p>
        </w:tc>
      </w:tr>
    </w:tbl>
    <w:p w:rsidR="0036031E" w:rsidRDefault="0036031E" w:rsidP="0036031E">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36031E" w:rsidRDefault="0036031E" w:rsidP="0036031E">
      <w:r>
        <w:t>Unless this document is clearly designated as an approved specification, this document is a work in process, is not an approved Open Mobile Alliance™ specification, and is subject to revision or removal without notice.</w:t>
      </w:r>
    </w:p>
    <w:p w:rsidR="0036031E" w:rsidRDefault="0036031E" w:rsidP="0036031E">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36031E" w:rsidRDefault="0036031E" w:rsidP="0036031E">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36031E" w:rsidRDefault="0036031E" w:rsidP="0036031E">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6031E" w:rsidRDefault="0036031E" w:rsidP="0036031E">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36031E">
      <w:r w:rsidRPr="006562F6">
        <w:t>© 201</w:t>
      </w:r>
      <w:r>
        <w:t>4</w:t>
      </w:r>
      <w:r w:rsidRPr="006562F6">
        <w:t xml:space="preserve"> Open Mobile Alliance Ltd.  All Rights Reserved.</w:t>
      </w:r>
      <w:r w:rsidRPr="006562F6">
        <w:br/>
        <w:t>Used with the permission of the Open Mobile Alliance Ltd. under the terms set forth above.</w:t>
      </w:r>
    </w:p>
    <w:p w:rsidR="00651D13" w:rsidRDefault="00651D13">
      <w:pPr>
        <w:pStyle w:val="TOChead"/>
        <w:keepNext/>
      </w:pPr>
      <w:r>
        <w:br w:type="page"/>
      </w:r>
      <w:r>
        <w:lastRenderedPageBreak/>
        <w:t>Contents</w:t>
      </w:r>
    </w:p>
    <w:p w:rsidR="00E7650D" w:rsidRDefault="004A3314">
      <w:pPr>
        <w:pStyle w:val="TOC1"/>
        <w:tabs>
          <w:tab w:val="left" w:pos="400"/>
          <w:tab w:val="right" w:leader="dot" w:pos="10070"/>
        </w:tabs>
        <w:rPr>
          <w:ins w:id="4" w:author="c4gl60" w:date="2014-09-21T20:04:00Z"/>
          <w:rFonts w:ascii="Calibri" w:eastAsia="Times New Roman" w:hAnsi="Calibri"/>
          <w:b w:val="0"/>
          <w:caps w:val="0"/>
          <w:noProof/>
          <w:sz w:val="22"/>
          <w:szCs w:val="22"/>
          <w:lang w:val="en-US"/>
        </w:rPr>
      </w:pPr>
      <w:r w:rsidRPr="004A3314">
        <w:rPr>
          <w:b w:val="0"/>
          <w:caps w:val="0"/>
        </w:rPr>
        <w:fldChar w:fldCharType="begin"/>
      </w:r>
      <w:r w:rsidR="00651D13">
        <w:rPr>
          <w:b w:val="0"/>
          <w:caps w:val="0"/>
        </w:rPr>
        <w:instrText xml:space="preserve"> TOC \o "1-3" </w:instrText>
      </w:r>
      <w:r w:rsidRPr="004A3314">
        <w:rPr>
          <w:b w:val="0"/>
          <w:caps w:val="0"/>
        </w:rPr>
        <w:fldChar w:fldCharType="separate"/>
      </w:r>
      <w:ins w:id="5" w:author="c4gl60" w:date="2014-09-21T20:04:00Z">
        <w:r w:rsidR="00E7650D">
          <w:rPr>
            <w:noProof/>
          </w:rPr>
          <w:t>1.</w:t>
        </w:r>
        <w:r w:rsidR="00E7650D">
          <w:rPr>
            <w:rFonts w:ascii="Calibri" w:eastAsia="Times New Roman" w:hAnsi="Calibri"/>
            <w:b w:val="0"/>
            <w:caps w:val="0"/>
            <w:noProof/>
            <w:sz w:val="22"/>
            <w:szCs w:val="22"/>
            <w:lang w:val="en-US"/>
          </w:rPr>
          <w:tab/>
        </w:r>
        <w:r w:rsidR="00E7650D">
          <w:rPr>
            <w:noProof/>
          </w:rPr>
          <w:t>Scope</w:t>
        </w:r>
        <w:r w:rsidR="00E7650D">
          <w:rPr>
            <w:noProof/>
          </w:rPr>
          <w:tab/>
        </w:r>
        <w:r>
          <w:rPr>
            <w:noProof/>
          </w:rPr>
          <w:fldChar w:fldCharType="begin"/>
        </w:r>
        <w:r w:rsidR="00E7650D">
          <w:rPr>
            <w:noProof/>
          </w:rPr>
          <w:instrText xml:space="preserve"> PAGEREF _Toc399093218 \h </w:instrText>
        </w:r>
      </w:ins>
      <w:r>
        <w:rPr>
          <w:noProof/>
        </w:rPr>
      </w:r>
      <w:r>
        <w:rPr>
          <w:noProof/>
        </w:rPr>
        <w:fldChar w:fldCharType="separate"/>
      </w:r>
      <w:ins w:id="6" w:author="c4gl60" w:date="2014-09-21T20:04:00Z">
        <w:r w:rsidR="00E7650D">
          <w:rPr>
            <w:noProof/>
          </w:rPr>
          <w:t>5</w:t>
        </w:r>
        <w:r>
          <w:rPr>
            <w:noProof/>
          </w:rPr>
          <w:fldChar w:fldCharType="end"/>
        </w:r>
      </w:ins>
    </w:p>
    <w:p w:rsidR="00E7650D" w:rsidRDefault="00E7650D">
      <w:pPr>
        <w:pStyle w:val="TOC1"/>
        <w:tabs>
          <w:tab w:val="left" w:pos="400"/>
          <w:tab w:val="right" w:leader="dot" w:pos="10070"/>
        </w:tabs>
        <w:rPr>
          <w:ins w:id="7" w:author="c4gl60" w:date="2014-09-21T20:04:00Z"/>
          <w:rFonts w:ascii="Calibri" w:eastAsia="Times New Roman" w:hAnsi="Calibri"/>
          <w:b w:val="0"/>
          <w:caps w:val="0"/>
          <w:noProof/>
          <w:sz w:val="22"/>
          <w:szCs w:val="22"/>
          <w:lang w:val="en-US"/>
        </w:rPr>
      </w:pPr>
      <w:ins w:id="8" w:author="c4gl60" w:date="2014-09-21T20:04:00Z">
        <w:r>
          <w:rPr>
            <w:noProof/>
          </w:rPr>
          <w:t>2.</w:t>
        </w:r>
        <w:r>
          <w:rPr>
            <w:rFonts w:ascii="Calibri" w:eastAsia="Times New Roman" w:hAnsi="Calibri"/>
            <w:b w:val="0"/>
            <w:caps w:val="0"/>
            <w:noProof/>
            <w:sz w:val="22"/>
            <w:szCs w:val="22"/>
            <w:lang w:val="en-US"/>
          </w:rPr>
          <w:tab/>
        </w:r>
        <w:r>
          <w:rPr>
            <w:noProof/>
          </w:rPr>
          <w:t>References</w:t>
        </w:r>
        <w:r>
          <w:rPr>
            <w:noProof/>
          </w:rPr>
          <w:tab/>
        </w:r>
        <w:r w:rsidR="004A3314">
          <w:rPr>
            <w:noProof/>
          </w:rPr>
          <w:fldChar w:fldCharType="begin"/>
        </w:r>
        <w:r>
          <w:rPr>
            <w:noProof/>
          </w:rPr>
          <w:instrText xml:space="preserve"> PAGEREF _Toc399093219 \h </w:instrText>
        </w:r>
      </w:ins>
      <w:r w:rsidR="004A3314">
        <w:rPr>
          <w:noProof/>
        </w:rPr>
      </w:r>
      <w:r w:rsidR="004A3314">
        <w:rPr>
          <w:noProof/>
        </w:rPr>
        <w:fldChar w:fldCharType="separate"/>
      </w:r>
      <w:ins w:id="9" w:author="c4gl60" w:date="2014-09-21T20:04:00Z">
        <w:r>
          <w:rPr>
            <w:noProof/>
          </w:rPr>
          <w:t>6</w:t>
        </w:r>
        <w:r w:rsidR="004A3314">
          <w:rPr>
            <w:noProof/>
          </w:rPr>
          <w:fldChar w:fldCharType="end"/>
        </w:r>
      </w:ins>
    </w:p>
    <w:p w:rsidR="00E7650D" w:rsidRDefault="00E7650D">
      <w:pPr>
        <w:pStyle w:val="TOC2"/>
        <w:tabs>
          <w:tab w:val="left" w:pos="800"/>
          <w:tab w:val="right" w:leader="dot" w:pos="10070"/>
        </w:tabs>
        <w:rPr>
          <w:ins w:id="10" w:author="c4gl60" w:date="2014-09-21T20:04:00Z"/>
          <w:rFonts w:ascii="Calibri" w:eastAsia="Times New Roman" w:hAnsi="Calibri"/>
          <w:b w:val="0"/>
          <w:smallCaps w:val="0"/>
          <w:noProof/>
          <w:sz w:val="22"/>
          <w:szCs w:val="22"/>
          <w:lang w:val="en-US"/>
        </w:rPr>
      </w:pPr>
      <w:ins w:id="11" w:author="c4gl60" w:date="2014-09-21T20:04:00Z">
        <w:r>
          <w:rPr>
            <w:noProof/>
          </w:rPr>
          <w:t>2.1</w:t>
        </w:r>
        <w:r>
          <w:rPr>
            <w:rFonts w:ascii="Calibri" w:eastAsia="Times New Roman" w:hAnsi="Calibri"/>
            <w:b w:val="0"/>
            <w:smallCaps w:val="0"/>
            <w:noProof/>
            <w:sz w:val="22"/>
            <w:szCs w:val="22"/>
            <w:lang w:val="en-US"/>
          </w:rPr>
          <w:tab/>
        </w:r>
        <w:r>
          <w:rPr>
            <w:noProof/>
          </w:rPr>
          <w:t>Normative References</w:t>
        </w:r>
        <w:r>
          <w:rPr>
            <w:noProof/>
          </w:rPr>
          <w:tab/>
        </w:r>
        <w:r w:rsidR="004A3314">
          <w:rPr>
            <w:noProof/>
          </w:rPr>
          <w:fldChar w:fldCharType="begin"/>
        </w:r>
        <w:r>
          <w:rPr>
            <w:noProof/>
          </w:rPr>
          <w:instrText xml:space="preserve"> PAGEREF _Toc399093220 \h </w:instrText>
        </w:r>
      </w:ins>
      <w:r w:rsidR="004A3314">
        <w:rPr>
          <w:noProof/>
        </w:rPr>
      </w:r>
      <w:r w:rsidR="004A3314">
        <w:rPr>
          <w:noProof/>
        </w:rPr>
        <w:fldChar w:fldCharType="separate"/>
      </w:r>
      <w:ins w:id="12" w:author="c4gl60" w:date="2014-09-21T20:04:00Z">
        <w:r>
          <w:rPr>
            <w:noProof/>
          </w:rPr>
          <w:t>6</w:t>
        </w:r>
        <w:r w:rsidR="004A3314">
          <w:rPr>
            <w:noProof/>
          </w:rPr>
          <w:fldChar w:fldCharType="end"/>
        </w:r>
      </w:ins>
    </w:p>
    <w:p w:rsidR="00E7650D" w:rsidRDefault="00E7650D">
      <w:pPr>
        <w:pStyle w:val="TOC2"/>
        <w:tabs>
          <w:tab w:val="left" w:pos="800"/>
          <w:tab w:val="right" w:leader="dot" w:pos="10070"/>
        </w:tabs>
        <w:rPr>
          <w:ins w:id="13" w:author="c4gl60" w:date="2014-09-21T20:04:00Z"/>
          <w:rFonts w:ascii="Calibri" w:eastAsia="Times New Roman" w:hAnsi="Calibri"/>
          <w:b w:val="0"/>
          <w:smallCaps w:val="0"/>
          <w:noProof/>
          <w:sz w:val="22"/>
          <w:szCs w:val="22"/>
          <w:lang w:val="en-US"/>
        </w:rPr>
      </w:pPr>
      <w:ins w:id="14" w:author="c4gl60" w:date="2014-09-21T20:04:00Z">
        <w:r>
          <w:rPr>
            <w:noProof/>
          </w:rPr>
          <w:t>2.2</w:t>
        </w:r>
        <w:r>
          <w:rPr>
            <w:rFonts w:ascii="Calibri" w:eastAsia="Times New Roman" w:hAnsi="Calibri"/>
            <w:b w:val="0"/>
            <w:smallCaps w:val="0"/>
            <w:noProof/>
            <w:sz w:val="22"/>
            <w:szCs w:val="22"/>
            <w:lang w:val="en-US"/>
          </w:rPr>
          <w:tab/>
        </w:r>
        <w:r>
          <w:rPr>
            <w:noProof/>
          </w:rPr>
          <w:t>Informative References</w:t>
        </w:r>
        <w:r>
          <w:rPr>
            <w:noProof/>
          </w:rPr>
          <w:tab/>
        </w:r>
        <w:r w:rsidR="004A3314">
          <w:rPr>
            <w:noProof/>
          </w:rPr>
          <w:fldChar w:fldCharType="begin"/>
        </w:r>
        <w:r>
          <w:rPr>
            <w:noProof/>
          </w:rPr>
          <w:instrText xml:space="preserve"> PAGEREF _Toc399093221 \h </w:instrText>
        </w:r>
      </w:ins>
      <w:r w:rsidR="004A3314">
        <w:rPr>
          <w:noProof/>
        </w:rPr>
      </w:r>
      <w:r w:rsidR="004A3314">
        <w:rPr>
          <w:noProof/>
        </w:rPr>
        <w:fldChar w:fldCharType="separate"/>
      </w:r>
      <w:ins w:id="15" w:author="c4gl60" w:date="2014-09-21T20:04:00Z">
        <w:r>
          <w:rPr>
            <w:noProof/>
          </w:rPr>
          <w:t>7</w:t>
        </w:r>
        <w:r w:rsidR="004A3314">
          <w:rPr>
            <w:noProof/>
          </w:rPr>
          <w:fldChar w:fldCharType="end"/>
        </w:r>
      </w:ins>
    </w:p>
    <w:p w:rsidR="00E7650D" w:rsidRDefault="00E7650D">
      <w:pPr>
        <w:pStyle w:val="TOC1"/>
        <w:tabs>
          <w:tab w:val="left" w:pos="400"/>
          <w:tab w:val="right" w:leader="dot" w:pos="10070"/>
        </w:tabs>
        <w:rPr>
          <w:ins w:id="16" w:author="c4gl60" w:date="2014-09-21T20:04:00Z"/>
          <w:rFonts w:ascii="Calibri" w:eastAsia="Times New Roman" w:hAnsi="Calibri"/>
          <w:b w:val="0"/>
          <w:caps w:val="0"/>
          <w:noProof/>
          <w:sz w:val="22"/>
          <w:szCs w:val="22"/>
          <w:lang w:val="en-US"/>
        </w:rPr>
      </w:pPr>
      <w:ins w:id="17" w:author="c4gl60" w:date="2014-09-21T20:04:00Z">
        <w:r>
          <w:rPr>
            <w:noProof/>
          </w:rPr>
          <w:t>3.</w:t>
        </w:r>
        <w:r>
          <w:rPr>
            <w:rFonts w:ascii="Calibri" w:eastAsia="Times New Roman" w:hAnsi="Calibri"/>
            <w:b w:val="0"/>
            <w:caps w:val="0"/>
            <w:noProof/>
            <w:sz w:val="22"/>
            <w:szCs w:val="22"/>
            <w:lang w:val="en-US"/>
          </w:rPr>
          <w:tab/>
        </w:r>
        <w:r>
          <w:rPr>
            <w:noProof/>
          </w:rPr>
          <w:t>Terminology and Conventions</w:t>
        </w:r>
        <w:r>
          <w:rPr>
            <w:noProof/>
          </w:rPr>
          <w:tab/>
        </w:r>
        <w:r w:rsidR="004A3314">
          <w:rPr>
            <w:noProof/>
          </w:rPr>
          <w:fldChar w:fldCharType="begin"/>
        </w:r>
        <w:r>
          <w:rPr>
            <w:noProof/>
          </w:rPr>
          <w:instrText xml:space="preserve"> PAGEREF _Toc399093222 \h </w:instrText>
        </w:r>
      </w:ins>
      <w:r w:rsidR="004A3314">
        <w:rPr>
          <w:noProof/>
        </w:rPr>
      </w:r>
      <w:r w:rsidR="004A3314">
        <w:rPr>
          <w:noProof/>
        </w:rPr>
        <w:fldChar w:fldCharType="separate"/>
      </w:r>
      <w:ins w:id="18" w:author="c4gl60" w:date="2014-09-21T20:04:00Z">
        <w:r>
          <w:rPr>
            <w:noProof/>
          </w:rPr>
          <w:t>8</w:t>
        </w:r>
        <w:r w:rsidR="004A3314">
          <w:rPr>
            <w:noProof/>
          </w:rPr>
          <w:fldChar w:fldCharType="end"/>
        </w:r>
      </w:ins>
    </w:p>
    <w:p w:rsidR="00E7650D" w:rsidRDefault="00E7650D">
      <w:pPr>
        <w:pStyle w:val="TOC2"/>
        <w:tabs>
          <w:tab w:val="left" w:pos="800"/>
          <w:tab w:val="right" w:leader="dot" w:pos="10070"/>
        </w:tabs>
        <w:rPr>
          <w:ins w:id="19" w:author="c4gl60" w:date="2014-09-21T20:04:00Z"/>
          <w:rFonts w:ascii="Calibri" w:eastAsia="Times New Roman" w:hAnsi="Calibri"/>
          <w:b w:val="0"/>
          <w:smallCaps w:val="0"/>
          <w:noProof/>
          <w:sz w:val="22"/>
          <w:szCs w:val="22"/>
          <w:lang w:val="en-US"/>
        </w:rPr>
      </w:pPr>
      <w:ins w:id="20" w:author="c4gl60" w:date="2014-09-21T20:04:00Z">
        <w:r>
          <w:rPr>
            <w:noProof/>
          </w:rPr>
          <w:t>3.1</w:t>
        </w:r>
        <w:r>
          <w:rPr>
            <w:rFonts w:ascii="Calibri" w:eastAsia="Times New Roman" w:hAnsi="Calibri"/>
            <w:b w:val="0"/>
            <w:smallCaps w:val="0"/>
            <w:noProof/>
            <w:sz w:val="22"/>
            <w:szCs w:val="22"/>
            <w:lang w:val="en-US"/>
          </w:rPr>
          <w:tab/>
        </w:r>
        <w:r>
          <w:rPr>
            <w:noProof/>
          </w:rPr>
          <w:t>Conventions</w:t>
        </w:r>
        <w:r>
          <w:rPr>
            <w:noProof/>
          </w:rPr>
          <w:tab/>
        </w:r>
        <w:r w:rsidR="004A3314">
          <w:rPr>
            <w:noProof/>
          </w:rPr>
          <w:fldChar w:fldCharType="begin"/>
        </w:r>
        <w:r>
          <w:rPr>
            <w:noProof/>
          </w:rPr>
          <w:instrText xml:space="preserve"> PAGEREF _Toc399093223 \h </w:instrText>
        </w:r>
      </w:ins>
      <w:r w:rsidR="004A3314">
        <w:rPr>
          <w:noProof/>
        </w:rPr>
      </w:r>
      <w:r w:rsidR="004A3314">
        <w:rPr>
          <w:noProof/>
        </w:rPr>
        <w:fldChar w:fldCharType="separate"/>
      </w:r>
      <w:ins w:id="21" w:author="c4gl60" w:date="2014-09-21T20:04:00Z">
        <w:r>
          <w:rPr>
            <w:noProof/>
          </w:rPr>
          <w:t>8</w:t>
        </w:r>
        <w:r w:rsidR="004A3314">
          <w:rPr>
            <w:noProof/>
          </w:rPr>
          <w:fldChar w:fldCharType="end"/>
        </w:r>
      </w:ins>
    </w:p>
    <w:p w:rsidR="00E7650D" w:rsidRDefault="00E7650D">
      <w:pPr>
        <w:pStyle w:val="TOC2"/>
        <w:tabs>
          <w:tab w:val="left" w:pos="800"/>
          <w:tab w:val="right" w:leader="dot" w:pos="10070"/>
        </w:tabs>
        <w:rPr>
          <w:ins w:id="22" w:author="c4gl60" w:date="2014-09-21T20:04:00Z"/>
          <w:rFonts w:ascii="Calibri" w:eastAsia="Times New Roman" w:hAnsi="Calibri"/>
          <w:b w:val="0"/>
          <w:smallCaps w:val="0"/>
          <w:noProof/>
          <w:sz w:val="22"/>
          <w:szCs w:val="22"/>
          <w:lang w:val="en-US"/>
        </w:rPr>
      </w:pPr>
      <w:ins w:id="23" w:author="c4gl60" w:date="2014-09-21T20:04:00Z">
        <w:r>
          <w:rPr>
            <w:noProof/>
            <w:lang w:eastAsia="ko-KR"/>
          </w:rPr>
          <w:t>3.2</w:t>
        </w:r>
        <w:r>
          <w:rPr>
            <w:rFonts w:ascii="Calibri" w:eastAsia="Times New Roman" w:hAnsi="Calibri"/>
            <w:b w:val="0"/>
            <w:smallCaps w:val="0"/>
            <w:noProof/>
            <w:sz w:val="22"/>
            <w:szCs w:val="22"/>
            <w:lang w:val="en-US"/>
          </w:rPr>
          <w:tab/>
        </w:r>
        <w:r>
          <w:rPr>
            <w:noProof/>
          </w:rPr>
          <w:t>Definitions</w:t>
        </w:r>
        <w:r>
          <w:rPr>
            <w:noProof/>
          </w:rPr>
          <w:tab/>
        </w:r>
        <w:r w:rsidR="004A3314">
          <w:rPr>
            <w:noProof/>
          </w:rPr>
          <w:fldChar w:fldCharType="begin"/>
        </w:r>
        <w:r>
          <w:rPr>
            <w:noProof/>
          </w:rPr>
          <w:instrText xml:space="preserve"> PAGEREF _Toc399093224 \h </w:instrText>
        </w:r>
      </w:ins>
      <w:r w:rsidR="004A3314">
        <w:rPr>
          <w:noProof/>
        </w:rPr>
      </w:r>
      <w:r w:rsidR="004A3314">
        <w:rPr>
          <w:noProof/>
        </w:rPr>
        <w:fldChar w:fldCharType="separate"/>
      </w:r>
      <w:ins w:id="24" w:author="c4gl60" w:date="2014-09-21T20:04:00Z">
        <w:r>
          <w:rPr>
            <w:noProof/>
          </w:rPr>
          <w:t>8</w:t>
        </w:r>
        <w:r w:rsidR="004A3314">
          <w:rPr>
            <w:noProof/>
          </w:rPr>
          <w:fldChar w:fldCharType="end"/>
        </w:r>
      </w:ins>
    </w:p>
    <w:p w:rsidR="00E7650D" w:rsidRDefault="00E7650D">
      <w:pPr>
        <w:pStyle w:val="TOC2"/>
        <w:tabs>
          <w:tab w:val="left" w:pos="800"/>
          <w:tab w:val="right" w:leader="dot" w:pos="10070"/>
        </w:tabs>
        <w:rPr>
          <w:ins w:id="25" w:author="c4gl60" w:date="2014-09-21T20:04:00Z"/>
          <w:rFonts w:ascii="Calibri" w:eastAsia="Times New Roman" w:hAnsi="Calibri"/>
          <w:b w:val="0"/>
          <w:smallCaps w:val="0"/>
          <w:noProof/>
          <w:sz w:val="22"/>
          <w:szCs w:val="22"/>
          <w:lang w:val="en-US"/>
        </w:rPr>
      </w:pPr>
      <w:ins w:id="26" w:author="c4gl60" w:date="2014-09-21T20:04:00Z">
        <w:r>
          <w:rPr>
            <w:noProof/>
          </w:rPr>
          <w:t>3.3</w:t>
        </w:r>
        <w:r>
          <w:rPr>
            <w:rFonts w:ascii="Calibri" w:eastAsia="Times New Roman" w:hAnsi="Calibri"/>
            <w:b w:val="0"/>
            <w:smallCaps w:val="0"/>
            <w:noProof/>
            <w:sz w:val="22"/>
            <w:szCs w:val="22"/>
            <w:lang w:val="en-US"/>
          </w:rPr>
          <w:tab/>
        </w:r>
        <w:r>
          <w:rPr>
            <w:noProof/>
          </w:rPr>
          <w:t>Abbreviations</w:t>
        </w:r>
        <w:r>
          <w:rPr>
            <w:noProof/>
          </w:rPr>
          <w:tab/>
        </w:r>
        <w:r w:rsidR="004A3314">
          <w:rPr>
            <w:noProof/>
          </w:rPr>
          <w:fldChar w:fldCharType="begin"/>
        </w:r>
        <w:r>
          <w:rPr>
            <w:noProof/>
          </w:rPr>
          <w:instrText xml:space="preserve"> PAGEREF _Toc399093225 \h </w:instrText>
        </w:r>
      </w:ins>
      <w:r w:rsidR="004A3314">
        <w:rPr>
          <w:noProof/>
        </w:rPr>
      </w:r>
      <w:r w:rsidR="004A3314">
        <w:rPr>
          <w:noProof/>
        </w:rPr>
        <w:fldChar w:fldCharType="separate"/>
      </w:r>
      <w:ins w:id="27" w:author="c4gl60" w:date="2014-09-21T20:04:00Z">
        <w:r>
          <w:rPr>
            <w:noProof/>
          </w:rPr>
          <w:t>9</w:t>
        </w:r>
        <w:r w:rsidR="004A3314">
          <w:rPr>
            <w:noProof/>
          </w:rPr>
          <w:fldChar w:fldCharType="end"/>
        </w:r>
      </w:ins>
    </w:p>
    <w:p w:rsidR="00E7650D" w:rsidRDefault="00E7650D">
      <w:pPr>
        <w:pStyle w:val="TOC1"/>
        <w:tabs>
          <w:tab w:val="left" w:pos="400"/>
          <w:tab w:val="right" w:leader="dot" w:pos="10070"/>
        </w:tabs>
        <w:rPr>
          <w:ins w:id="28" w:author="c4gl60" w:date="2014-09-21T20:04:00Z"/>
          <w:rFonts w:ascii="Calibri" w:eastAsia="Times New Roman" w:hAnsi="Calibri"/>
          <w:b w:val="0"/>
          <w:caps w:val="0"/>
          <w:noProof/>
          <w:sz w:val="22"/>
          <w:szCs w:val="22"/>
          <w:lang w:val="en-US"/>
        </w:rPr>
      </w:pPr>
      <w:ins w:id="29" w:author="c4gl60" w:date="2014-09-21T20:04:00Z">
        <w:r>
          <w:rPr>
            <w:noProof/>
            <w:lang w:eastAsia="ko-KR"/>
          </w:rPr>
          <w:t>4.</w:t>
        </w:r>
        <w:r>
          <w:rPr>
            <w:rFonts w:ascii="Calibri" w:eastAsia="Times New Roman" w:hAnsi="Calibri"/>
            <w:b w:val="0"/>
            <w:caps w:val="0"/>
            <w:noProof/>
            <w:sz w:val="22"/>
            <w:szCs w:val="22"/>
            <w:lang w:val="en-US"/>
          </w:rPr>
          <w:tab/>
        </w:r>
        <w:r>
          <w:rPr>
            <w:noProof/>
          </w:rPr>
          <w:t>Introduction</w:t>
        </w:r>
        <w:r>
          <w:rPr>
            <w:noProof/>
          </w:rPr>
          <w:tab/>
        </w:r>
        <w:r w:rsidR="004A3314">
          <w:rPr>
            <w:noProof/>
          </w:rPr>
          <w:fldChar w:fldCharType="begin"/>
        </w:r>
        <w:r>
          <w:rPr>
            <w:noProof/>
          </w:rPr>
          <w:instrText xml:space="preserve"> PAGEREF _Toc399093226 \h </w:instrText>
        </w:r>
      </w:ins>
      <w:r w:rsidR="004A3314">
        <w:rPr>
          <w:noProof/>
        </w:rPr>
      </w:r>
      <w:r w:rsidR="004A3314">
        <w:rPr>
          <w:noProof/>
        </w:rPr>
        <w:fldChar w:fldCharType="separate"/>
      </w:r>
      <w:ins w:id="30" w:author="c4gl60" w:date="2014-09-21T20:04:00Z">
        <w:r>
          <w:rPr>
            <w:noProof/>
          </w:rPr>
          <w:t>12</w:t>
        </w:r>
        <w:r w:rsidR="004A3314">
          <w:rPr>
            <w:noProof/>
          </w:rPr>
          <w:fldChar w:fldCharType="end"/>
        </w:r>
      </w:ins>
    </w:p>
    <w:p w:rsidR="00E7650D" w:rsidRDefault="00E7650D">
      <w:pPr>
        <w:pStyle w:val="TOC2"/>
        <w:tabs>
          <w:tab w:val="left" w:pos="800"/>
          <w:tab w:val="right" w:leader="dot" w:pos="10070"/>
        </w:tabs>
        <w:rPr>
          <w:ins w:id="31" w:author="c4gl60" w:date="2014-09-21T20:04:00Z"/>
          <w:rFonts w:ascii="Calibri" w:eastAsia="Times New Roman" w:hAnsi="Calibri"/>
          <w:b w:val="0"/>
          <w:smallCaps w:val="0"/>
          <w:noProof/>
          <w:sz w:val="22"/>
          <w:szCs w:val="22"/>
          <w:lang w:val="en-US"/>
        </w:rPr>
      </w:pPr>
      <w:ins w:id="32" w:author="c4gl60" w:date="2014-09-21T20:04:00Z">
        <w:r>
          <w:rPr>
            <w:noProof/>
            <w:lang w:eastAsia="ko-KR"/>
          </w:rPr>
          <w:t>4.1</w:t>
        </w:r>
        <w:r>
          <w:rPr>
            <w:rFonts w:ascii="Calibri" w:eastAsia="Times New Roman" w:hAnsi="Calibri"/>
            <w:b w:val="0"/>
            <w:smallCaps w:val="0"/>
            <w:noProof/>
            <w:sz w:val="22"/>
            <w:szCs w:val="22"/>
            <w:lang w:val="en-US"/>
          </w:rPr>
          <w:tab/>
        </w:r>
        <w:r>
          <w:rPr>
            <w:noProof/>
            <w:lang w:eastAsia="ko-KR"/>
          </w:rPr>
          <w:t>Version 2.1</w:t>
        </w:r>
        <w:r>
          <w:rPr>
            <w:noProof/>
          </w:rPr>
          <w:tab/>
        </w:r>
        <w:r w:rsidR="004A3314">
          <w:rPr>
            <w:noProof/>
          </w:rPr>
          <w:fldChar w:fldCharType="begin"/>
        </w:r>
        <w:r>
          <w:rPr>
            <w:noProof/>
          </w:rPr>
          <w:instrText xml:space="preserve"> PAGEREF _Toc399093227 \h </w:instrText>
        </w:r>
      </w:ins>
      <w:r w:rsidR="004A3314">
        <w:rPr>
          <w:noProof/>
        </w:rPr>
      </w:r>
      <w:r w:rsidR="004A3314">
        <w:rPr>
          <w:noProof/>
        </w:rPr>
        <w:fldChar w:fldCharType="separate"/>
      </w:r>
      <w:ins w:id="33" w:author="c4gl60" w:date="2014-09-21T20:04:00Z">
        <w:r>
          <w:rPr>
            <w:noProof/>
          </w:rPr>
          <w:t>12</w:t>
        </w:r>
        <w:r w:rsidR="004A3314">
          <w:rPr>
            <w:noProof/>
          </w:rPr>
          <w:fldChar w:fldCharType="end"/>
        </w:r>
      </w:ins>
    </w:p>
    <w:p w:rsidR="00E7650D" w:rsidRDefault="00E7650D">
      <w:pPr>
        <w:pStyle w:val="TOC3"/>
        <w:tabs>
          <w:tab w:val="left" w:pos="1200"/>
          <w:tab w:val="right" w:leader="dot" w:pos="10070"/>
        </w:tabs>
        <w:rPr>
          <w:ins w:id="34" w:author="c4gl60" w:date="2014-09-21T20:04:00Z"/>
          <w:rFonts w:ascii="Calibri" w:eastAsia="Times New Roman" w:hAnsi="Calibri"/>
          <w:noProof/>
          <w:sz w:val="22"/>
          <w:szCs w:val="22"/>
          <w:lang w:val="en-US"/>
        </w:rPr>
      </w:pPr>
      <w:ins w:id="35" w:author="c4gl60" w:date="2014-09-21T20:04:00Z">
        <w:r>
          <w:rPr>
            <w:noProof/>
            <w:lang w:eastAsia="ko-KR"/>
          </w:rPr>
          <w:t>4.1.1</w:t>
        </w:r>
        <w:r>
          <w:rPr>
            <w:rFonts w:ascii="Calibri" w:eastAsia="Times New Roman" w:hAnsi="Calibri"/>
            <w:noProof/>
            <w:sz w:val="22"/>
            <w:szCs w:val="22"/>
            <w:lang w:val="en-US"/>
          </w:rPr>
          <w:tab/>
        </w:r>
        <w:r>
          <w:rPr>
            <w:noProof/>
            <w:lang w:eastAsia="ko-KR"/>
          </w:rPr>
          <w:t>Overview</w:t>
        </w:r>
        <w:r>
          <w:rPr>
            <w:noProof/>
          </w:rPr>
          <w:tab/>
        </w:r>
        <w:r w:rsidR="004A3314">
          <w:rPr>
            <w:noProof/>
          </w:rPr>
          <w:fldChar w:fldCharType="begin"/>
        </w:r>
        <w:r>
          <w:rPr>
            <w:noProof/>
          </w:rPr>
          <w:instrText xml:space="preserve"> PAGEREF _Toc399093228 \h </w:instrText>
        </w:r>
      </w:ins>
      <w:r w:rsidR="004A3314">
        <w:rPr>
          <w:noProof/>
        </w:rPr>
      </w:r>
      <w:r w:rsidR="004A3314">
        <w:rPr>
          <w:noProof/>
        </w:rPr>
        <w:fldChar w:fldCharType="separate"/>
      </w:r>
      <w:ins w:id="36" w:author="c4gl60" w:date="2014-09-21T20:04:00Z">
        <w:r>
          <w:rPr>
            <w:noProof/>
          </w:rPr>
          <w:t>12</w:t>
        </w:r>
        <w:r w:rsidR="004A3314">
          <w:rPr>
            <w:noProof/>
          </w:rPr>
          <w:fldChar w:fldCharType="end"/>
        </w:r>
      </w:ins>
    </w:p>
    <w:p w:rsidR="00E7650D" w:rsidRDefault="00E7650D">
      <w:pPr>
        <w:pStyle w:val="TOC1"/>
        <w:tabs>
          <w:tab w:val="left" w:pos="400"/>
          <w:tab w:val="right" w:leader="dot" w:pos="10070"/>
        </w:tabs>
        <w:rPr>
          <w:ins w:id="37" w:author="c4gl60" w:date="2014-09-21T20:04:00Z"/>
          <w:rFonts w:ascii="Calibri" w:eastAsia="Times New Roman" w:hAnsi="Calibri"/>
          <w:b w:val="0"/>
          <w:caps w:val="0"/>
          <w:noProof/>
          <w:sz w:val="22"/>
          <w:szCs w:val="22"/>
          <w:lang w:val="en-US"/>
        </w:rPr>
      </w:pPr>
      <w:ins w:id="38" w:author="c4gl60" w:date="2014-09-21T20:04:00Z">
        <w:r>
          <w:rPr>
            <w:noProof/>
          </w:rPr>
          <w:t>5.</w:t>
        </w:r>
        <w:r>
          <w:rPr>
            <w:rFonts w:ascii="Calibri" w:eastAsia="Times New Roman" w:hAnsi="Calibri"/>
            <w:b w:val="0"/>
            <w:caps w:val="0"/>
            <w:noProof/>
            <w:sz w:val="22"/>
            <w:szCs w:val="22"/>
            <w:lang w:val="en-US"/>
          </w:rPr>
          <w:tab/>
        </w:r>
        <w:r>
          <w:rPr>
            <w:noProof/>
          </w:rPr>
          <w:t>Common functions</w:t>
        </w:r>
        <w:r>
          <w:rPr>
            <w:noProof/>
          </w:rPr>
          <w:tab/>
        </w:r>
        <w:r w:rsidR="004A3314">
          <w:rPr>
            <w:noProof/>
          </w:rPr>
          <w:fldChar w:fldCharType="begin"/>
        </w:r>
        <w:r>
          <w:rPr>
            <w:noProof/>
          </w:rPr>
          <w:instrText xml:space="preserve"> PAGEREF _Toc399093229 \h </w:instrText>
        </w:r>
      </w:ins>
      <w:r w:rsidR="004A3314">
        <w:rPr>
          <w:noProof/>
        </w:rPr>
      </w:r>
      <w:r w:rsidR="004A3314">
        <w:rPr>
          <w:noProof/>
        </w:rPr>
        <w:fldChar w:fldCharType="separate"/>
      </w:r>
      <w:ins w:id="39" w:author="c4gl60" w:date="2014-09-21T20:04:00Z">
        <w:r>
          <w:rPr>
            <w:noProof/>
          </w:rPr>
          <w:t>15</w:t>
        </w:r>
        <w:r w:rsidR="004A3314">
          <w:rPr>
            <w:noProof/>
          </w:rPr>
          <w:fldChar w:fldCharType="end"/>
        </w:r>
      </w:ins>
    </w:p>
    <w:p w:rsidR="00E7650D" w:rsidRDefault="00E7650D">
      <w:pPr>
        <w:pStyle w:val="TOC2"/>
        <w:tabs>
          <w:tab w:val="left" w:pos="800"/>
          <w:tab w:val="right" w:leader="dot" w:pos="10070"/>
        </w:tabs>
        <w:rPr>
          <w:ins w:id="40" w:author="c4gl60" w:date="2014-09-21T20:04:00Z"/>
          <w:rFonts w:ascii="Calibri" w:eastAsia="Times New Roman" w:hAnsi="Calibri"/>
          <w:b w:val="0"/>
          <w:smallCaps w:val="0"/>
          <w:noProof/>
          <w:sz w:val="22"/>
          <w:szCs w:val="22"/>
          <w:lang w:val="en-US"/>
        </w:rPr>
      </w:pPr>
      <w:ins w:id="41" w:author="c4gl60" w:date="2014-09-21T20:04:00Z">
        <w:r>
          <w:rPr>
            <w:noProof/>
          </w:rPr>
          <w:t>5.1</w:t>
        </w:r>
        <w:r>
          <w:rPr>
            <w:rFonts w:ascii="Calibri" w:eastAsia="Times New Roman" w:hAnsi="Calibri"/>
            <w:b w:val="0"/>
            <w:smallCaps w:val="0"/>
            <w:noProof/>
            <w:sz w:val="22"/>
            <w:szCs w:val="22"/>
            <w:lang w:val="en-US"/>
          </w:rPr>
          <w:tab/>
        </w:r>
        <w:r>
          <w:rPr>
            <w:noProof/>
          </w:rPr>
          <w:t>PoC User plane security</w:t>
        </w:r>
        <w:r>
          <w:rPr>
            <w:noProof/>
          </w:rPr>
          <w:tab/>
        </w:r>
        <w:r w:rsidR="004A3314">
          <w:rPr>
            <w:noProof/>
          </w:rPr>
          <w:fldChar w:fldCharType="begin"/>
        </w:r>
        <w:r>
          <w:rPr>
            <w:noProof/>
          </w:rPr>
          <w:instrText xml:space="preserve"> PAGEREF _Toc399093230 \h </w:instrText>
        </w:r>
      </w:ins>
      <w:r w:rsidR="004A3314">
        <w:rPr>
          <w:noProof/>
        </w:rPr>
      </w:r>
      <w:r w:rsidR="004A3314">
        <w:rPr>
          <w:noProof/>
        </w:rPr>
        <w:fldChar w:fldCharType="separate"/>
      </w:r>
      <w:ins w:id="42" w:author="c4gl60" w:date="2014-09-21T20:04:00Z">
        <w:r>
          <w:rPr>
            <w:noProof/>
          </w:rPr>
          <w:t>15</w:t>
        </w:r>
        <w:r w:rsidR="004A3314">
          <w:rPr>
            <w:noProof/>
          </w:rPr>
          <w:fldChar w:fldCharType="end"/>
        </w:r>
      </w:ins>
    </w:p>
    <w:p w:rsidR="00E7650D" w:rsidRDefault="00E7650D">
      <w:pPr>
        <w:pStyle w:val="TOC3"/>
        <w:tabs>
          <w:tab w:val="left" w:pos="1200"/>
          <w:tab w:val="right" w:leader="dot" w:pos="10070"/>
        </w:tabs>
        <w:rPr>
          <w:ins w:id="43" w:author="c4gl60" w:date="2014-09-21T20:04:00Z"/>
          <w:rFonts w:ascii="Calibri" w:eastAsia="Times New Roman" w:hAnsi="Calibri"/>
          <w:noProof/>
          <w:sz w:val="22"/>
          <w:szCs w:val="22"/>
          <w:lang w:val="en-US"/>
        </w:rPr>
      </w:pPr>
      <w:ins w:id="44" w:author="c4gl60" w:date="2014-09-21T20:04:00Z">
        <w:r>
          <w:rPr>
            <w:noProof/>
          </w:rPr>
          <w:t>5.1.1</w:t>
        </w:r>
        <w:r>
          <w:rPr>
            <w:rFonts w:ascii="Calibri" w:eastAsia="Times New Roman" w:hAnsi="Calibri"/>
            <w:noProof/>
            <w:sz w:val="22"/>
            <w:szCs w:val="22"/>
            <w:lang w:val="en-US"/>
          </w:rPr>
          <w:tab/>
        </w:r>
        <w:r>
          <w:rPr>
            <w:noProof/>
          </w:rPr>
          <w:t>Providing a User Key</w:t>
        </w:r>
        <w:r>
          <w:rPr>
            <w:noProof/>
          </w:rPr>
          <w:tab/>
        </w:r>
        <w:r w:rsidR="004A3314">
          <w:rPr>
            <w:noProof/>
          </w:rPr>
          <w:fldChar w:fldCharType="begin"/>
        </w:r>
        <w:r>
          <w:rPr>
            <w:noProof/>
          </w:rPr>
          <w:instrText xml:space="preserve"> PAGEREF _Toc399093231 \h </w:instrText>
        </w:r>
      </w:ins>
      <w:r w:rsidR="004A3314">
        <w:rPr>
          <w:noProof/>
        </w:rPr>
      </w:r>
      <w:r w:rsidR="004A3314">
        <w:rPr>
          <w:noProof/>
        </w:rPr>
        <w:fldChar w:fldCharType="separate"/>
      </w:r>
      <w:ins w:id="45" w:author="c4gl60" w:date="2014-09-21T20:04:00Z">
        <w:r>
          <w:rPr>
            <w:noProof/>
          </w:rPr>
          <w:t>15</w:t>
        </w:r>
        <w:r w:rsidR="004A3314">
          <w:rPr>
            <w:noProof/>
          </w:rPr>
          <w:fldChar w:fldCharType="end"/>
        </w:r>
      </w:ins>
    </w:p>
    <w:p w:rsidR="00E7650D" w:rsidRDefault="00E7650D">
      <w:pPr>
        <w:pStyle w:val="TOC3"/>
        <w:tabs>
          <w:tab w:val="left" w:pos="1200"/>
          <w:tab w:val="right" w:leader="dot" w:pos="10070"/>
        </w:tabs>
        <w:rPr>
          <w:ins w:id="46" w:author="c4gl60" w:date="2014-09-21T20:04:00Z"/>
          <w:rFonts w:ascii="Calibri" w:eastAsia="Times New Roman" w:hAnsi="Calibri"/>
          <w:noProof/>
          <w:sz w:val="22"/>
          <w:szCs w:val="22"/>
          <w:lang w:val="en-US"/>
        </w:rPr>
      </w:pPr>
      <w:ins w:id="47" w:author="c4gl60" w:date="2014-09-21T20:04:00Z">
        <w:r>
          <w:rPr>
            <w:noProof/>
          </w:rPr>
          <w:t>5.1.2</w:t>
        </w:r>
        <w:r>
          <w:rPr>
            <w:rFonts w:ascii="Calibri" w:eastAsia="Times New Roman" w:hAnsi="Calibri"/>
            <w:noProof/>
            <w:sz w:val="22"/>
            <w:szCs w:val="22"/>
            <w:lang w:val="en-US"/>
          </w:rPr>
          <w:tab/>
        </w:r>
        <w:r>
          <w:rPr>
            <w:noProof/>
          </w:rPr>
          <w:t xml:space="preserve">Generation and </w:t>
        </w:r>
        <w:r>
          <w:rPr>
            <w:noProof/>
            <w:lang w:eastAsia="ko-KR"/>
          </w:rPr>
          <w:t>d</w:t>
        </w:r>
        <w:r>
          <w:rPr>
            <w:noProof/>
          </w:rPr>
          <w:t xml:space="preserve">istribution of the </w:t>
        </w:r>
        <w:r>
          <w:rPr>
            <w:noProof/>
            <w:lang w:eastAsia="ko-KR"/>
          </w:rPr>
          <w:t>s</w:t>
        </w:r>
        <w:r>
          <w:rPr>
            <w:noProof/>
          </w:rPr>
          <w:t xml:space="preserve">ession </w:t>
        </w:r>
        <w:r>
          <w:rPr>
            <w:noProof/>
            <w:lang w:eastAsia="ko-KR"/>
          </w:rPr>
          <w:t>k</w:t>
        </w:r>
        <w:r>
          <w:rPr>
            <w:noProof/>
          </w:rPr>
          <w:t>ey</w:t>
        </w:r>
        <w:r>
          <w:rPr>
            <w:noProof/>
          </w:rPr>
          <w:tab/>
        </w:r>
        <w:r w:rsidR="004A3314">
          <w:rPr>
            <w:noProof/>
          </w:rPr>
          <w:fldChar w:fldCharType="begin"/>
        </w:r>
        <w:r>
          <w:rPr>
            <w:noProof/>
          </w:rPr>
          <w:instrText xml:space="preserve"> PAGEREF _Toc399093232 \h </w:instrText>
        </w:r>
      </w:ins>
      <w:r w:rsidR="004A3314">
        <w:rPr>
          <w:noProof/>
        </w:rPr>
      </w:r>
      <w:r w:rsidR="004A3314">
        <w:rPr>
          <w:noProof/>
        </w:rPr>
        <w:fldChar w:fldCharType="separate"/>
      </w:r>
      <w:ins w:id="48" w:author="c4gl60" w:date="2014-09-21T20:04:00Z">
        <w:r>
          <w:rPr>
            <w:noProof/>
          </w:rPr>
          <w:t>15</w:t>
        </w:r>
        <w:r w:rsidR="004A3314">
          <w:rPr>
            <w:noProof/>
          </w:rPr>
          <w:fldChar w:fldCharType="end"/>
        </w:r>
      </w:ins>
    </w:p>
    <w:p w:rsidR="00E7650D" w:rsidRDefault="00E7650D">
      <w:pPr>
        <w:pStyle w:val="TOC3"/>
        <w:tabs>
          <w:tab w:val="left" w:pos="1200"/>
          <w:tab w:val="right" w:leader="dot" w:pos="10070"/>
        </w:tabs>
        <w:rPr>
          <w:ins w:id="49" w:author="c4gl60" w:date="2014-09-21T20:04:00Z"/>
          <w:rFonts w:ascii="Calibri" w:eastAsia="Times New Roman" w:hAnsi="Calibri"/>
          <w:noProof/>
          <w:sz w:val="22"/>
          <w:szCs w:val="22"/>
          <w:lang w:val="en-US"/>
        </w:rPr>
      </w:pPr>
      <w:ins w:id="50" w:author="c4gl60" w:date="2014-09-21T20:04:00Z">
        <w:r>
          <w:rPr>
            <w:noProof/>
          </w:rPr>
          <w:t>5.1.3</w:t>
        </w:r>
        <w:r>
          <w:rPr>
            <w:rFonts w:ascii="Calibri" w:eastAsia="Times New Roman" w:hAnsi="Calibri"/>
            <w:noProof/>
            <w:sz w:val="22"/>
            <w:szCs w:val="22"/>
            <w:lang w:val="en-US"/>
          </w:rPr>
          <w:tab/>
        </w:r>
        <w:r>
          <w:rPr>
            <w:noProof/>
            <w:lang w:eastAsia="ko-KR"/>
          </w:rPr>
          <w:t>Generation and distribution of the traffic key</w:t>
        </w:r>
        <w:r>
          <w:rPr>
            <w:noProof/>
          </w:rPr>
          <w:tab/>
        </w:r>
        <w:r w:rsidR="004A3314">
          <w:rPr>
            <w:noProof/>
          </w:rPr>
          <w:fldChar w:fldCharType="begin"/>
        </w:r>
        <w:r>
          <w:rPr>
            <w:noProof/>
          </w:rPr>
          <w:instrText xml:space="preserve"> PAGEREF _Toc399093233 \h </w:instrText>
        </w:r>
      </w:ins>
      <w:r w:rsidR="004A3314">
        <w:rPr>
          <w:noProof/>
        </w:rPr>
      </w:r>
      <w:r w:rsidR="004A3314">
        <w:rPr>
          <w:noProof/>
        </w:rPr>
        <w:fldChar w:fldCharType="separate"/>
      </w:r>
      <w:ins w:id="51" w:author="c4gl60" w:date="2014-09-21T20:04:00Z">
        <w:r>
          <w:rPr>
            <w:noProof/>
          </w:rPr>
          <w:t>16</w:t>
        </w:r>
        <w:r w:rsidR="004A3314">
          <w:rPr>
            <w:noProof/>
          </w:rPr>
          <w:fldChar w:fldCharType="end"/>
        </w:r>
      </w:ins>
    </w:p>
    <w:p w:rsidR="00E7650D" w:rsidRDefault="00E7650D">
      <w:pPr>
        <w:pStyle w:val="TOC3"/>
        <w:tabs>
          <w:tab w:val="left" w:pos="1200"/>
          <w:tab w:val="right" w:leader="dot" w:pos="10070"/>
        </w:tabs>
        <w:rPr>
          <w:ins w:id="52" w:author="c4gl60" w:date="2014-09-21T20:04:00Z"/>
          <w:rFonts w:ascii="Calibri" w:eastAsia="Times New Roman" w:hAnsi="Calibri"/>
          <w:noProof/>
          <w:sz w:val="22"/>
          <w:szCs w:val="22"/>
          <w:lang w:val="en-US"/>
        </w:rPr>
      </w:pPr>
      <w:ins w:id="53" w:author="c4gl60" w:date="2014-09-21T20:04:00Z">
        <w:r>
          <w:rPr>
            <w:noProof/>
            <w:lang w:eastAsia="ko-KR"/>
          </w:rPr>
          <w:t>5.1.4</w:t>
        </w:r>
        <w:r>
          <w:rPr>
            <w:rFonts w:ascii="Calibri" w:eastAsia="Times New Roman" w:hAnsi="Calibri"/>
            <w:noProof/>
            <w:sz w:val="22"/>
            <w:szCs w:val="22"/>
            <w:lang w:val="en-US"/>
          </w:rPr>
          <w:tab/>
        </w:r>
        <w:r>
          <w:rPr>
            <w:noProof/>
            <w:lang w:eastAsia="ko-KR"/>
          </w:rPr>
          <w:t>Media encryption and decryption</w:t>
        </w:r>
        <w:r>
          <w:rPr>
            <w:noProof/>
          </w:rPr>
          <w:tab/>
        </w:r>
        <w:r w:rsidR="004A3314">
          <w:rPr>
            <w:noProof/>
          </w:rPr>
          <w:fldChar w:fldCharType="begin"/>
        </w:r>
        <w:r>
          <w:rPr>
            <w:noProof/>
          </w:rPr>
          <w:instrText xml:space="preserve"> PAGEREF _Toc399093234 \h </w:instrText>
        </w:r>
      </w:ins>
      <w:r w:rsidR="004A3314">
        <w:rPr>
          <w:noProof/>
        </w:rPr>
      </w:r>
      <w:r w:rsidR="004A3314">
        <w:rPr>
          <w:noProof/>
        </w:rPr>
        <w:fldChar w:fldCharType="separate"/>
      </w:r>
      <w:ins w:id="54" w:author="c4gl60" w:date="2014-09-21T20:04:00Z">
        <w:r>
          <w:rPr>
            <w:noProof/>
          </w:rPr>
          <w:t>16</w:t>
        </w:r>
        <w:r w:rsidR="004A3314">
          <w:rPr>
            <w:noProof/>
          </w:rPr>
          <w:fldChar w:fldCharType="end"/>
        </w:r>
      </w:ins>
    </w:p>
    <w:p w:rsidR="00E7650D" w:rsidRDefault="00E7650D">
      <w:pPr>
        <w:pStyle w:val="TOC2"/>
        <w:tabs>
          <w:tab w:val="left" w:pos="800"/>
          <w:tab w:val="right" w:leader="dot" w:pos="10070"/>
        </w:tabs>
        <w:rPr>
          <w:ins w:id="55" w:author="c4gl60" w:date="2014-09-21T20:04:00Z"/>
          <w:rFonts w:ascii="Calibri" w:eastAsia="Times New Roman" w:hAnsi="Calibri"/>
          <w:b w:val="0"/>
          <w:smallCaps w:val="0"/>
          <w:noProof/>
          <w:sz w:val="22"/>
          <w:szCs w:val="22"/>
          <w:lang w:val="en-US"/>
        </w:rPr>
      </w:pPr>
      <w:ins w:id="56" w:author="c4gl60" w:date="2014-09-21T20:04:00Z">
        <w:r>
          <w:rPr>
            <w:noProof/>
          </w:rPr>
          <w:t>5.2</w:t>
        </w:r>
        <w:r>
          <w:rPr>
            <w:rFonts w:ascii="Calibri" w:eastAsia="Times New Roman" w:hAnsi="Calibri"/>
            <w:b w:val="0"/>
            <w:smallCaps w:val="0"/>
            <w:noProof/>
            <w:sz w:val="22"/>
            <w:szCs w:val="22"/>
            <w:lang w:val="en-US"/>
          </w:rPr>
          <w:tab/>
        </w:r>
        <w:r>
          <w:rPr>
            <w:noProof/>
          </w:rPr>
          <w:t>End-to-end Media security</w:t>
        </w:r>
        <w:r>
          <w:rPr>
            <w:noProof/>
          </w:rPr>
          <w:tab/>
        </w:r>
        <w:r w:rsidR="004A3314">
          <w:rPr>
            <w:noProof/>
          </w:rPr>
          <w:fldChar w:fldCharType="begin"/>
        </w:r>
        <w:r>
          <w:rPr>
            <w:noProof/>
          </w:rPr>
          <w:instrText xml:space="preserve"> PAGEREF _Toc399093235 \h </w:instrText>
        </w:r>
      </w:ins>
      <w:r w:rsidR="004A3314">
        <w:rPr>
          <w:noProof/>
        </w:rPr>
      </w:r>
      <w:r w:rsidR="004A3314">
        <w:rPr>
          <w:noProof/>
        </w:rPr>
        <w:fldChar w:fldCharType="separate"/>
      </w:r>
      <w:ins w:id="57" w:author="c4gl60" w:date="2014-09-21T20:04:00Z">
        <w:r>
          <w:rPr>
            <w:noProof/>
          </w:rPr>
          <w:t>17</w:t>
        </w:r>
        <w:r w:rsidR="004A3314">
          <w:rPr>
            <w:noProof/>
          </w:rPr>
          <w:fldChar w:fldCharType="end"/>
        </w:r>
      </w:ins>
    </w:p>
    <w:p w:rsidR="00E7650D" w:rsidRDefault="00E7650D">
      <w:pPr>
        <w:pStyle w:val="TOC2"/>
        <w:tabs>
          <w:tab w:val="left" w:pos="800"/>
          <w:tab w:val="right" w:leader="dot" w:pos="10070"/>
        </w:tabs>
        <w:rPr>
          <w:ins w:id="58" w:author="c4gl60" w:date="2014-09-21T20:04:00Z"/>
          <w:rFonts w:ascii="Calibri" w:eastAsia="Times New Roman" w:hAnsi="Calibri"/>
          <w:b w:val="0"/>
          <w:smallCaps w:val="0"/>
          <w:noProof/>
          <w:sz w:val="22"/>
          <w:szCs w:val="22"/>
          <w:lang w:val="en-US"/>
        </w:rPr>
      </w:pPr>
      <w:ins w:id="59" w:author="c4gl60" w:date="2014-09-21T20:04:00Z">
        <w:r>
          <w:rPr>
            <w:noProof/>
            <w:lang w:eastAsia="ko-KR"/>
          </w:rPr>
          <w:t>5.3</w:t>
        </w:r>
        <w:r>
          <w:rPr>
            <w:rFonts w:ascii="Calibri" w:eastAsia="Times New Roman" w:hAnsi="Calibri"/>
            <w:b w:val="0"/>
            <w:smallCaps w:val="0"/>
            <w:noProof/>
            <w:sz w:val="22"/>
            <w:szCs w:val="22"/>
            <w:lang w:val="en-US"/>
          </w:rPr>
          <w:tab/>
        </w:r>
        <w:r>
          <w:rPr>
            <w:noProof/>
          </w:rPr>
          <w:t>Transport</w:t>
        </w:r>
        <w:r>
          <w:rPr>
            <w:noProof/>
          </w:rPr>
          <w:tab/>
        </w:r>
        <w:r w:rsidR="004A3314">
          <w:rPr>
            <w:noProof/>
          </w:rPr>
          <w:fldChar w:fldCharType="begin"/>
        </w:r>
        <w:r>
          <w:rPr>
            <w:noProof/>
          </w:rPr>
          <w:instrText xml:space="preserve"> PAGEREF _Toc399093236 \h </w:instrText>
        </w:r>
      </w:ins>
      <w:r w:rsidR="004A3314">
        <w:rPr>
          <w:noProof/>
        </w:rPr>
      </w:r>
      <w:r w:rsidR="004A3314">
        <w:rPr>
          <w:noProof/>
        </w:rPr>
        <w:fldChar w:fldCharType="separate"/>
      </w:r>
      <w:ins w:id="60" w:author="c4gl60" w:date="2014-09-21T20:04:00Z">
        <w:r>
          <w:rPr>
            <w:noProof/>
          </w:rPr>
          <w:t>17</w:t>
        </w:r>
        <w:r w:rsidR="004A3314">
          <w:rPr>
            <w:noProof/>
          </w:rPr>
          <w:fldChar w:fldCharType="end"/>
        </w:r>
      </w:ins>
    </w:p>
    <w:p w:rsidR="00E7650D" w:rsidRDefault="00E7650D">
      <w:pPr>
        <w:pStyle w:val="TOC3"/>
        <w:tabs>
          <w:tab w:val="left" w:pos="1200"/>
          <w:tab w:val="right" w:leader="dot" w:pos="10070"/>
        </w:tabs>
        <w:rPr>
          <w:ins w:id="61" w:author="c4gl60" w:date="2014-09-21T20:04:00Z"/>
          <w:rFonts w:ascii="Calibri" w:eastAsia="Times New Roman" w:hAnsi="Calibri"/>
          <w:noProof/>
          <w:sz w:val="22"/>
          <w:szCs w:val="22"/>
          <w:lang w:val="en-US"/>
        </w:rPr>
      </w:pPr>
      <w:ins w:id="62" w:author="c4gl60" w:date="2014-09-21T20:04:00Z">
        <w:r>
          <w:rPr>
            <w:noProof/>
            <w:lang w:eastAsia="ko-KR"/>
          </w:rPr>
          <w:t>5.3.1</w:t>
        </w:r>
        <w:r>
          <w:rPr>
            <w:rFonts w:ascii="Calibri" w:eastAsia="Times New Roman" w:hAnsi="Calibri"/>
            <w:noProof/>
            <w:sz w:val="22"/>
            <w:szCs w:val="22"/>
            <w:lang w:val="en-US"/>
          </w:rPr>
          <w:tab/>
        </w:r>
        <w:r>
          <w:rPr>
            <w:noProof/>
            <w:lang w:eastAsia="ko-KR"/>
          </w:rPr>
          <w:t>FLUTE</w:t>
        </w:r>
        <w:r>
          <w:rPr>
            <w:noProof/>
          </w:rPr>
          <w:tab/>
        </w:r>
        <w:r w:rsidR="004A3314">
          <w:rPr>
            <w:noProof/>
          </w:rPr>
          <w:fldChar w:fldCharType="begin"/>
        </w:r>
        <w:r>
          <w:rPr>
            <w:noProof/>
          </w:rPr>
          <w:instrText xml:space="preserve"> PAGEREF _Toc399093237 \h </w:instrText>
        </w:r>
      </w:ins>
      <w:r w:rsidR="004A3314">
        <w:rPr>
          <w:noProof/>
        </w:rPr>
      </w:r>
      <w:r w:rsidR="004A3314">
        <w:rPr>
          <w:noProof/>
        </w:rPr>
        <w:fldChar w:fldCharType="separate"/>
      </w:r>
      <w:ins w:id="63" w:author="c4gl60" w:date="2014-09-21T20:04:00Z">
        <w:r>
          <w:rPr>
            <w:noProof/>
          </w:rPr>
          <w:t>17</w:t>
        </w:r>
        <w:r w:rsidR="004A3314">
          <w:rPr>
            <w:noProof/>
          </w:rPr>
          <w:fldChar w:fldCharType="end"/>
        </w:r>
      </w:ins>
    </w:p>
    <w:p w:rsidR="00E7650D" w:rsidRDefault="00E7650D">
      <w:pPr>
        <w:pStyle w:val="TOC2"/>
        <w:tabs>
          <w:tab w:val="left" w:pos="800"/>
          <w:tab w:val="right" w:leader="dot" w:pos="10070"/>
        </w:tabs>
        <w:rPr>
          <w:ins w:id="64" w:author="c4gl60" w:date="2014-09-21T20:04:00Z"/>
          <w:rFonts w:ascii="Calibri" w:eastAsia="Times New Roman" w:hAnsi="Calibri"/>
          <w:b w:val="0"/>
          <w:smallCaps w:val="0"/>
          <w:noProof/>
          <w:sz w:val="22"/>
          <w:szCs w:val="22"/>
          <w:lang w:val="en-US"/>
        </w:rPr>
      </w:pPr>
      <w:ins w:id="65" w:author="c4gl60" w:date="2014-09-21T20:04:00Z">
        <w:r w:rsidRPr="00561830">
          <w:rPr>
            <w:noProof/>
            <w:lang w:val="en-US" w:eastAsia="ko-KR"/>
          </w:rPr>
          <w:t>5.4</w:t>
        </w:r>
        <w:r>
          <w:rPr>
            <w:rFonts w:ascii="Calibri" w:eastAsia="Times New Roman" w:hAnsi="Calibri"/>
            <w:b w:val="0"/>
            <w:smallCaps w:val="0"/>
            <w:noProof/>
            <w:sz w:val="22"/>
            <w:szCs w:val="22"/>
            <w:lang w:val="en-US"/>
          </w:rPr>
          <w:tab/>
        </w:r>
        <w:r w:rsidRPr="00561830">
          <w:rPr>
            <w:noProof/>
            <w:lang w:val="en-US" w:eastAsia="ko-KR"/>
          </w:rPr>
          <w:t>File distribution</w:t>
        </w:r>
        <w:r>
          <w:rPr>
            <w:noProof/>
          </w:rPr>
          <w:tab/>
        </w:r>
        <w:r w:rsidR="004A3314">
          <w:rPr>
            <w:noProof/>
          </w:rPr>
          <w:fldChar w:fldCharType="begin"/>
        </w:r>
        <w:r>
          <w:rPr>
            <w:noProof/>
          </w:rPr>
          <w:instrText xml:space="preserve"> PAGEREF _Toc399093238 \h </w:instrText>
        </w:r>
      </w:ins>
      <w:r w:rsidR="004A3314">
        <w:rPr>
          <w:noProof/>
        </w:rPr>
      </w:r>
      <w:r w:rsidR="004A3314">
        <w:rPr>
          <w:noProof/>
        </w:rPr>
        <w:fldChar w:fldCharType="separate"/>
      </w:r>
      <w:ins w:id="66" w:author="c4gl60" w:date="2014-09-21T20:04:00Z">
        <w:r>
          <w:rPr>
            <w:noProof/>
          </w:rPr>
          <w:t>17</w:t>
        </w:r>
        <w:r w:rsidR="004A3314">
          <w:rPr>
            <w:noProof/>
          </w:rPr>
          <w:fldChar w:fldCharType="end"/>
        </w:r>
      </w:ins>
    </w:p>
    <w:p w:rsidR="00E7650D" w:rsidRDefault="00E7650D">
      <w:pPr>
        <w:pStyle w:val="TOC3"/>
        <w:tabs>
          <w:tab w:val="left" w:pos="1200"/>
          <w:tab w:val="right" w:leader="dot" w:pos="10070"/>
        </w:tabs>
        <w:rPr>
          <w:ins w:id="67" w:author="c4gl60" w:date="2014-09-21T20:04:00Z"/>
          <w:rFonts w:ascii="Calibri" w:eastAsia="Times New Roman" w:hAnsi="Calibri"/>
          <w:noProof/>
          <w:sz w:val="22"/>
          <w:szCs w:val="22"/>
          <w:lang w:val="en-US"/>
        </w:rPr>
      </w:pPr>
      <w:ins w:id="68" w:author="c4gl60" w:date="2014-09-21T20:04:00Z">
        <w:r w:rsidRPr="00561830">
          <w:rPr>
            <w:noProof/>
            <w:lang w:val="en-US" w:eastAsia="ko-KR"/>
          </w:rPr>
          <w:t>5.4.1</w:t>
        </w:r>
        <w:r>
          <w:rPr>
            <w:rFonts w:ascii="Calibri" w:eastAsia="Times New Roman" w:hAnsi="Calibri"/>
            <w:noProof/>
            <w:sz w:val="22"/>
            <w:szCs w:val="22"/>
            <w:lang w:val="en-US"/>
          </w:rPr>
          <w:tab/>
        </w:r>
        <w:r w:rsidRPr="00561830">
          <w:rPr>
            <w:noProof/>
            <w:lang w:val="en-US" w:eastAsia="ko-KR"/>
          </w:rPr>
          <w:t>File distribution MBMS</w:t>
        </w:r>
        <w:r>
          <w:rPr>
            <w:noProof/>
          </w:rPr>
          <w:tab/>
        </w:r>
        <w:r w:rsidR="004A3314">
          <w:rPr>
            <w:noProof/>
          </w:rPr>
          <w:fldChar w:fldCharType="begin"/>
        </w:r>
        <w:r>
          <w:rPr>
            <w:noProof/>
          </w:rPr>
          <w:instrText xml:space="preserve"> PAGEREF _Toc399093239 \h </w:instrText>
        </w:r>
      </w:ins>
      <w:r w:rsidR="004A3314">
        <w:rPr>
          <w:noProof/>
        </w:rPr>
      </w:r>
      <w:r w:rsidR="004A3314">
        <w:rPr>
          <w:noProof/>
        </w:rPr>
        <w:fldChar w:fldCharType="separate"/>
      </w:r>
      <w:ins w:id="69" w:author="c4gl60" w:date="2014-09-21T20:04:00Z">
        <w:r>
          <w:rPr>
            <w:noProof/>
          </w:rPr>
          <w:t>17</w:t>
        </w:r>
        <w:r w:rsidR="004A3314">
          <w:rPr>
            <w:noProof/>
          </w:rPr>
          <w:fldChar w:fldCharType="end"/>
        </w:r>
      </w:ins>
    </w:p>
    <w:p w:rsidR="00E7650D" w:rsidRDefault="00E7650D">
      <w:pPr>
        <w:pStyle w:val="TOC3"/>
        <w:tabs>
          <w:tab w:val="left" w:pos="1200"/>
          <w:tab w:val="right" w:leader="dot" w:pos="10070"/>
        </w:tabs>
        <w:rPr>
          <w:ins w:id="70" w:author="c4gl60" w:date="2014-09-21T20:04:00Z"/>
          <w:rFonts w:ascii="Calibri" w:eastAsia="Times New Roman" w:hAnsi="Calibri"/>
          <w:noProof/>
          <w:sz w:val="22"/>
          <w:szCs w:val="22"/>
          <w:lang w:val="en-US"/>
        </w:rPr>
      </w:pPr>
      <w:ins w:id="71" w:author="c4gl60" w:date="2014-09-21T20:04:00Z">
        <w:r>
          <w:rPr>
            <w:noProof/>
            <w:lang w:eastAsia="ko-KR"/>
          </w:rPr>
          <w:t>5.4.2</w:t>
        </w:r>
        <w:r>
          <w:rPr>
            <w:rFonts w:ascii="Calibri" w:eastAsia="Times New Roman" w:hAnsi="Calibri"/>
            <w:noProof/>
            <w:sz w:val="22"/>
            <w:szCs w:val="22"/>
            <w:lang w:val="en-US"/>
          </w:rPr>
          <w:tab/>
        </w:r>
        <w:r>
          <w:rPr>
            <w:noProof/>
            <w:lang w:eastAsia="ko-KR"/>
          </w:rPr>
          <w:t>File distribution BCMCS</w:t>
        </w:r>
        <w:r>
          <w:rPr>
            <w:noProof/>
          </w:rPr>
          <w:tab/>
        </w:r>
        <w:r w:rsidR="004A3314">
          <w:rPr>
            <w:noProof/>
          </w:rPr>
          <w:fldChar w:fldCharType="begin"/>
        </w:r>
        <w:r>
          <w:rPr>
            <w:noProof/>
          </w:rPr>
          <w:instrText xml:space="preserve"> PAGEREF _Toc399093240 \h </w:instrText>
        </w:r>
      </w:ins>
      <w:r w:rsidR="004A3314">
        <w:rPr>
          <w:noProof/>
        </w:rPr>
      </w:r>
      <w:r w:rsidR="004A3314">
        <w:rPr>
          <w:noProof/>
        </w:rPr>
        <w:fldChar w:fldCharType="separate"/>
      </w:r>
      <w:ins w:id="72" w:author="c4gl60" w:date="2014-09-21T20:04:00Z">
        <w:r>
          <w:rPr>
            <w:noProof/>
          </w:rPr>
          <w:t>19</w:t>
        </w:r>
        <w:r w:rsidR="004A3314">
          <w:rPr>
            <w:noProof/>
          </w:rPr>
          <w:fldChar w:fldCharType="end"/>
        </w:r>
      </w:ins>
    </w:p>
    <w:p w:rsidR="00E7650D" w:rsidRDefault="00E7650D">
      <w:pPr>
        <w:pStyle w:val="TOC2"/>
        <w:tabs>
          <w:tab w:val="left" w:pos="800"/>
          <w:tab w:val="right" w:leader="dot" w:pos="10070"/>
        </w:tabs>
        <w:rPr>
          <w:ins w:id="73" w:author="c4gl60" w:date="2014-09-21T20:04:00Z"/>
          <w:rFonts w:ascii="Calibri" w:eastAsia="Times New Roman" w:hAnsi="Calibri"/>
          <w:b w:val="0"/>
          <w:smallCaps w:val="0"/>
          <w:noProof/>
          <w:sz w:val="22"/>
          <w:szCs w:val="22"/>
          <w:lang w:val="en-US"/>
        </w:rPr>
      </w:pPr>
      <w:ins w:id="74" w:author="c4gl60" w:date="2014-09-21T20:04:00Z">
        <w:r>
          <w:rPr>
            <w:noProof/>
            <w:lang w:eastAsia="ko-KR"/>
          </w:rPr>
          <w:t>5.5</w:t>
        </w:r>
        <w:r>
          <w:rPr>
            <w:rFonts w:ascii="Calibri" w:eastAsia="Times New Roman" w:hAnsi="Calibri"/>
            <w:b w:val="0"/>
            <w:smallCaps w:val="0"/>
            <w:noProof/>
            <w:sz w:val="22"/>
            <w:szCs w:val="22"/>
            <w:lang w:val="en-US"/>
          </w:rPr>
          <w:tab/>
        </w:r>
        <w:r>
          <w:rPr>
            <w:noProof/>
            <w:lang w:eastAsia="ko-KR"/>
          </w:rPr>
          <w:t>Media Control</w:t>
        </w:r>
        <w:r>
          <w:rPr>
            <w:noProof/>
          </w:rPr>
          <w:tab/>
        </w:r>
        <w:r w:rsidR="004A3314">
          <w:rPr>
            <w:noProof/>
          </w:rPr>
          <w:fldChar w:fldCharType="begin"/>
        </w:r>
        <w:r>
          <w:rPr>
            <w:noProof/>
          </w:rPr>
          <w:instrText xml:space="preserve"> PAGEREF _Toc399093241 \h </w:instrText>
        </w:r>
      </w:ins>
      <w:r w:rsidR="004A3314">
        <w:rPr>
          <w:noProof/>
        </w:rPr>
      </w:r>
      <w:r w:rsidR="004A3314">
        <w:rPr>
          <w:noProof/>
        </w:rPr>
        <w:fldChar w:fldCharType="separate"/>
      </w:r>
      <w:ins w:id="75" w:author="c4gl60" w:date="2014-09-21T20:04:00Z">
        <w:r>
          <w:rPr>
            <w:noProof/>
          </w:rPr>
          <w:t>19</w:t>
        </w:r>
        <w:r w:rsidR="004A3314">
          <w:rPr>
            <w:noProof/>
          </w:rPr>
          <w:fldChar w:fldCharType="end"/>
        </w:r>
      </w:ins>
    </w:p>
    <w:p w:rsidR="00E7650D" w:rsidRDefault="00E7650D">
      <w:pPr>
        <w:pStyle w:val="TOC3"/>
        <w:tabs>
          <w:tab w:val="left" w:pos="1200"/>
          <w:tab w:val="right" w:leader="dot" w:pos="10070"/>
        </w:tabs>
        <w:rPr>
          <w:ins w:id="76" w:author="c4gl60" w:date="2014-09-21T20:04:00Z"/>
          <w:rFonts w:ascii="Calibri" w:eastAsia="Times New Roman" w:hAnsi="Calibri"/>
          <w:noProof/>
          <w:sz w:val="22"/>
          <w:szCs w:val="22"/>
          <w:lang w:val="en-US"/>
        </w:rPr>
      </w:pPr>
      <w:ins w:id="77" w:author="c4gl60" w:date="2014-09-21T20:04:00Z">
        <w:r>
          <w:rPr>
            <w:noProof/>
            <w:lang w:eastAsia="ko-KR"/>
          </w:rPr>
          <w:t>5.5.1</w:t>
        </w:r>
        <w:r>
          <w:rPr>
            <w:rFonts w:ascii="Calibri" w:eastAsia="Times New Roman" w:hAnsi="Calibri"/>
            <w:noProof/>
            <w:sz w:val="22"/>
            <w:szCs w:val="22"/>
            <w:lang w:val="en-US"/>
          </w:rPr>
          <w:tab/>
        </w:r>
        <w:r>
          <w:rPr>
            <w:noProof/>
            <w:lang w:eastAsia="ko-KR"/>
          </w:rPr>
          <w:t>Discrete Media Transfer Final Report</w:t>
        </w:r>
        <w:r>
          <w:rPr>
            <w:noProof/>
          </w:rPr>
          <w:tab/>
        </w:r>
        <w:r w:rsidR="004A3314">
          <w:rPr>
            <w:noProof/>
          </w:rPr>
          <w:fldChar w:fldCharType="begin"/>
        </w:r>
        <w:r>
          <w:rPr>
            <w:noProof/>
          </w:rPr>
          <w:instrText xml:space="preserve"> PAGEREF _Toc399093242 \h </w:instrText>
        </w:r>
      </w:ins>
      <w:r w:rsidR="004A3314">
        <w:rPr>
          <w:noProof/>
        </w:rPr>
      </w:r>
      <w:r w:rsidR="004A3314">
        <w:rPr>
          <w:noProof/>
        </w:rPr>
        <w:fldChar w:fldCharType="separate"/>
      </w:r>
      <w:ins w:id="78" w:author="c4gl60" w:date="2014-09-21T20:04:00Z">
        <w:r>
          <w:rPr>
            <w:noProof/>
          </w:rPr>
          <w:t>19</w:t>
        </w:r>
        <w:r w:rsidR="004A3314">
          <w:rPr>
            <w:noProof/>
          </w:rPr>
          <w:fldChar w:fldCharType="end"/>
        </w:r>
      </w:ins>
    </w:p>
    <w:p w:rsidR="00E7650D" w:rsidRDefault="00E7650D">
      <w:pPr>
        <w:pStyle w:val="TOC3"/>
        <w:tabs>
          <w:tab w:val="left" w:pos="1200"/>
          <w:tab w:val="right" w:leader="dot" w:pos="10070"/>
        </w:tabs>
        <w:rPr>
          <w:ins w:id="79" w:author="c4gl60" w:date="2014-09-21T20:04:00Z"/>
          <w:rFonts w:ascii="Calibri" w:eastAsia="Times New Roman" w:hAnsi="Calibri"/>
          <w:noProof/>
          <w:sz w:val="22"/>
          <w:szCs w:val="22"/>
          <w:lang w:val="en-US"/>
        </w:rPr>
      </w:pPr>
      <w:ins w:id="80" w:author="c4gl60" w:date="2014-09-21T20:04:00Z">
        <w:r w:rsidRPr="00561830">
          <w:rPr>
            <w:noProof/>
            <w:lang w:val="es-ES" w:eastAsia="ko-KR"/>
          </w:rPr>
          <w:t>5.5.2</w:t>
        </w:r>
        <w:r>
          <w:rPr>
            <w:rFonts w:ascii="Calibri" w:eastAsia="Times New Roman" w:hAnsi="Calibri"/>
            <w:noProof/>
            <w:sz w:val="22"/>
            <w:szCs w:val="22"/>
            <w:lang w:val="en-US"/>
          </w:rPr>
          <w:tab/>
        </w:r>
        <w:r w:rsidRPr="00561830">
          <w:rPr>
            <w:noProof/>
            <w:lang w:val="es-ES"/>
          </w:rPr>
          <w:t>Discrete Media Transfer Progress Report</w:t>
        </w:r>
        <w:r>
          <w:rPr>
            <w:noProof/>
          </w:rPr>
          <w:tab/>
        </w:r>
        <w:r w:rsidR="004A3314">
          <w:rPr>
            <w:noProof/>
          </w:rPr>
          <w:fldChar w:fldCharType="begin"/>
        </w:r>
        <w:r>
          <w:rPr>
            <w:noProof/>
          </w:rPr>
          <w:instrText xml:space="preserve"> PAGEREF _Toc399093243 \h </w:instrText>
        </w:r>
      </w:ins>
      <w:r w:rsidR="004A3314">
        <w:rPr>
          <w:noProof/>
        </w:rPr>
      </w:r>
      <w:r w:rsidR="004A3314">
        <w:rPr>
          <w:noProof/>
        </w:rPr>
        <w:fldChar w:fldCharType="separate"/>
      </w:r>
      <w:ins w:id="81" w:author="c4gl60" w:date="2014-09-21T20:04:00Z">
        <w:r>
          <w:rPr>
            <w:noProof/>
          </w:rPr>
          <w:t>19</w:t>
        </w:r>
        <w:r w:rsidR="004A3314">
          <w:rPr>
            <w:noProof/>
          </w:rPr>
          <w:fldChar w:fldCharType="end"/>
        </w:r>
      </w:ins>
    </w:p>
    <w:p w:rsidR="00E7650D" w:rsidRDefault="00E7650D">
      <w:pPr>
        <w:pStyle w:val="TOC2"/>
        <w:tabs>
          <w:tab w:val="left" w:pos="800"/>
          <w:tab w:val="right" w:leader="dot" w:pos="10070"/>
        </w:tabs>
        <w:rPr>
          <w:ins w:id="82" w:author="c4gl60" w:date="2014-09-21T20:04:00Z"/>
          <w:rFonts w:ascii="Calibri" w:eastAsia="Times New Roman" w:hAnsi="Calibri"/>
          <w:b w:val="0"/>
          <w:smallCaps w:val="0"/>
          <w:noProof/>
          <w:sz w:val="22"/>
          <w:szCs w:val="22"/>
          <w:lang w:val="en-US"/>
        </w:rPr>
      </w:pPr>
      <w:ins w:id="83" w:author="c4gl60" w:date="2014-09-21T20:04:00Z">
        <w:r>
          <w:rPr>
            <w:noProof/>
            <w:lang w:eastAsia="ko-KR"/>
          </w:rPr>
          <w:t>5.6</w:t>
        </w:r>
        <w:r>
          <w:rPr>
            <w:rFonts w:ascii="Calibri" w:eastAsia="Times New Roman" w:hAnsi="Calibri"/>
            <w:b w:val="0"/>
            <w:smallCaps w:val="0"/>
            <w:noProof/>
            <w:sz w:val="22"/>
            <w:szCs w:val="22"/>
            <w:lang w:val="en-US"/>
          </w:rPr>
          <w:tab/>
        </w:r>
        <w:r>
          <w:rPr>
            <w:noProof/>
          </w:rPr>
          <w:t xml:space="preserve">Sending and receiving Media over the Multicast </w:t>
        </w:r>
        <w:r>
          <w:rPr>
            <w:noProof/>
            <w:lang w:eastAsia="ko-KR"/>
          </w:rPr>
          <w:t xml:space="preserve">PoC </w:t>
        </w:r>
        <w:r>
          <w:rPr>
            <w:noProof/>
          </w:rPr>
          <w:t>Channel</w:t>
        </w:r>
        <w:r>
          <w:rPr>
            <w:noProof/>
          </w:rPr>
          <w:tab/>
        </w:r>
        <w:r w:rsidR="004A3314">
          <w:rPr>
            <w:noProof/>
          </w:rPr>
          <w:fldChar w:fldCharType="begin"/>
        </w:r>
        <w:r>
          <w:rPr>
            <w:noProof/>
          </w:rPr>
          <w:instrText xml:space="preserve"> PAGEREF _Toc399093244 \h </w:instrText>
        </w:r>
      </w:ins>
      <w:r w:rsidR="004A3314">
        <w:rPr>
          <w:noProof/>
        </w:rPr>
      </w:r>
      <w:r w:rsidR="004A3314">
        <w:rPr>
          <w:noProof/>
        </w:rPr>
        <w:fldChar w:fldCharType="separate"/>
      </w:r>
      <w:ins w:id="84" w:author="c4gl60" w:date="2014-09-21T20:04:00Z">
        <w:r>
          <w:rPr>
            <w:noProof/>
          </w:rPr>
          <w:t>20</w:t>
        </w:r>
        <w:r w:rsidR="004A3314">
          <w:rPr>
            <w:noProof/>
          </w:rPr>
          <w:fldChar w:fldCharType="end"/>
        </w:r>
      </w:ins>
    </w:p>
    <w:p w:rsidR="00E7650D" w:rsidRDefault="00E7650D">
      <w:pPr>
        <w:pStyle w:val="TOC2"/>
        <w:tabs>
          <w:tab w:val="right" w:leader="dot" w:pos="10070"/>
        </w:tabs>
        <w:rPr>
          <w:ins w:id="85" w:author="c4gl60" w:date="2014-09-21T20:04:00Z"/>
          <w:rFonts w:ascii="Calibri" w:eastAsia="Times New Roman" w:hAnsi="Calibri"/>
          <w:b w:val="0"/>
          <w:smallCaps w:val="0"/>
          <w:noProof/>
          <w:sz w:val="22"/>
          <w:szCs w:val="22"/>
          <w:lang w:val="en-US"/>
        </w:rPr>
      </w:pPr>
      <w:ins w:id="86" w:author="c4gl60" w:date="2014-09-21T20:04:00Z">
        <w:r>
          <w:rPr>
            <w:noProof/>
            <w:lang w:eastAsia="ko-KR"/>
          </w:rPr>
          <w:t>5.6a Multicast PoC Channel Path (UTRAN)</w:t>
        </w:r>
        <w:r>
          <w:rPr>
            <w:noProof/>
          </w:rPr>
          <w:tab/>
        </w:r>
        <w:r w:rsidR="004A3314">
          <w:rPr>
            <w:noProof/>
          </w:rPr>
          <w:fldChar w:fldCharType="begin"/>
        </w:r>
        <w:r>
          <w:rPr>
            <w:noProof/>
          </w:rPr>
          <w:instrText xml:space="preserve"> PAGEREF _Toc399093245 \h </w:instrText>
        </w:r>
      </w:ins>
      <w:r w:rsidR="004A3314">
        <w:rPr>
          <w:noProof/>
        </w:rPr>
      </w:r>
      <w:r w:rsidR="004A3314">
        <w:rPr>
          <w:noProof/>
        </w:rPr>
        <w:fldChar w:fldCharType="separate"/>
      </w:r>
      <w:ins w:id="87" w:author="c4gl60" w:date="2014-09-21T20:04:00Z">
        <w:r>
          <w:rPr>
            <w:noProof/>
          </w:rPr>
          <w:t>20</w:t>
        </w:r>
        <w:r w:rsidR="004A3314">
          <w:rPr>
            <w:noProof/>
          </w:rPr>
          <w:fldChar w:fldCharType="end"/>
        </w:r>
      </w:ins>
    </w:p>
    <w:p w:rsidR="00E7650D" w:rsidRDefault="00E7650D">
      <w:pPr>
        <w:pStyle w:val="TOC2"/>
        <w:tabs>
          <w:tab w:val="right" w:leader="dot" w:pos="10070"/>
        </w:tabs>
        <w:rPr>
          <w:ins w:id="88" w:author="c4gl60" w:date="2014-09-21T20:04:00Z"/>
          <w:rFonts w:ascii="Calibri" w:eastAsia="Times New Roman" w:hAnsi="Calibri"/>
          <w:b w:val="0"/>
          <w:smallCaps w:val="0"/>
          <w:noProof/>
          <w:sz w:val="22"/>
          <w:szCs w:val="22"/>
          <w:lang w:val="en-US"/>
        </w:rPr>
      </w:pPr>
      <w:ins w:id="89" w:author="c4gl60" w:date="2014-09-21T20:04:00Z">
        <w:r>
          <w:rPr>
            <w:noProof/>
          </w:rPr>
          <w:t xml:space="preserve">5.6b </w:t>
        </w:r>
        <w:r>
          <w:rPr>
            <w:noProof/>
            <w:lang w:eastAsia="ko-KR"/>
          </w:rPr>
          <w:t>Multicast PoC Channel Path (eUTRAN)</w:t>
        </w:r>
        <w:r>
          <w:rPr>
            <w:noProof/>
          </w:rPr>
          <w:tab/>
        </w:r>
        <w:r w:rsidR="004A3314">
          <w:rPr>
            <w:noProof/>
          </w:rPr>
          <w:fldChar w:fldCharType="begin"/>
        </w:r>
        <w:r>
          <w:rPr>
            <w:noProof/>
          </w:rPr>
          <w:instrText xml:space="preserve"> PAGEREF _Toc399093246 \h </w:instrText>
        </w:r>
      </w:ins>
      <w:r w:rsidR="004A3314">
        <w:rPr>
          <w:noProof/>
        </w:rPr>
      </w:r>
      <w:r w:rsidR="004A3314">
        <w:rPr>
          <w:noProof/>
        </w:rPr>
        <w:fldChar w:fldCharType="separate"/>
      </w:r>
      <w:ins w:id="90" w:author="c4gl60" w:date="2014-09-21T20:04:00Z">
        <w:r>
          <w:rPr>
            <w:noProof/>
          </w:rPr>
          <w:t>21</w:t>
        </w:r>
        <w:r w:rsidR="004A3314">
          <w:rPr>
            <w:noProof/>
          </w:rPr>
          <w:fldChar w:fldCharType="end"/>
        </w:r>
      </w:ins>
    </w:p>
    <w:p w:rsidR="00E7650D" w:rsidRDefault="00E7650D">
      <w:pPr>
        <w:pStyle w:val="TOC3"/>
        <w:tabs>
          <w:tab w:val="left" w:pos="1200"/>
          <w:tab w:val="right" w:leader="dot" w:pos="10070"/>
        </w:tabs>
        <w:rPr>
          <w:ins w:id="91" w:author="c4gl60" w:date="2014-09-21T20:04:00Z"/>
          <w:rFonts w:ascii="Calibri" w:eastAsia="Times New Roman" w:hAnsi="Calibri"/>
          <w:noProof/>
          <w:sz w:val="22"/>
          <w:szCs w:val="22"/>
          <w:lang w:val="en-US"/>
        </w:rPr>
      </w:pPr>
      <w:ins w:id="92" w:author="c4gl60" w:date="2014-09-21T20:04:00Z">
        <w:r w:rsidRPr="00561830">
          <w:rPr>
            <w:noProof/>
            <w:lang w:val="en-US" w:eastAsia="ko-KR"/>
          </w:rPr>
          <w:t>5.6.1</w:t>
        </w:r>
        <w:r>
          <w:rPr>
            <w:rFonts w:ascii="Calibri" w:eastAsia="Times New Roman" w:hAnsi="Calibri"/>
            <w:noProof/>
            <w:sz w:val="22"/>
            <w:szCs w:val="22"/>
            <w:lang w:val="en-US"/>
          </w:rPr>
          <w:tab/>
        </w:r>
        <w:r w:rsidRPr="00561830">
          <w:rPr>
            <w:noProof/>
            <w:lang w:val="en-US" w:eastAsia="ko-KR"/>
          </w:rPr>
          <w:t>Sending and receiving of MBCP Messages</w:t>
        </w:r>
        <w:r>
          <w:rPr>
            <w:noProof/>
          </w:rPr>
          <w:tab/>
        </w:r>
        <w:r w:rsidR="004A3314">
          <w:rPr>
            <w:noProof/>
          </w:rPr>
          <w:fldChar w:fldCharType="begin"/>
        </w:r>
        <w:r>
          <w:rPr>
            <w:noProof/>
          </w:rPr>
          <w:instrText xml:space="preserve"> PAGEREF _Toc399093247 \h </w:instrText>
        </w:r>
      </w:ins>
      <w:r w:rsidR="004A3314">
        <w:rPr>
          <w:noProof/>
        </w:rPr>
      </w:r>
      <w:r w:rsidR="004A3314">
        <w:rPr>
          <w:noProof/>
        </w:rPr>
        <w:fldChar w:fldCharType="separate"/>
      </w:r>
      <w:ins w:id="93" w:author="c4gl60" w:date="2014-09-21T20:04:00Z">
        <w:r>
          <w:rPr>
            <w:noProof/>
          </w:rPr>
          <w:t>21</w:t>
        </w:r>
        <w:r w:rsidR="004A3314">
          <w:rPr>
            <w:noProof/>
          </w:rPr>
          <w:fldChar w:fldCharType="end"/>
        </w:r>
      </w:ins>
    </w:p>
    <w:p w:rsidR="00E7650D" w:rsidRDefault="00E7650D">
      <w:pPr>
        <w:pStyle w:val="TOC3"/>
        <w:tabs>
          <w:tab w:val="left" w:pos="1200"/>
          <w:tab w:val="right" w:leader="dot" w:pos="10070"/>
        </w:tabs>
        <w:rPr>
          <w:ins w:id="94" w:author="c4gl60" w:date="2014-09-21T20:04:00Z"/>
          <w:rFonts w:ascii="Calibri" w:eastAsia="Times New Roman" w:hAnsi="Calibri"/>
          <w:noProof/>
          <w:sz w:val="22"/>
          <w:szCs w:val="22"/>
          <w:lang w:val="en-US"/>
        </w:rPr>
      </w:pPr>
      <w:ins w:id="95" w:author="c4gl60" w:date="2014-09-21T20:04:00Z">
        <w:r>
          <w:rPr>
            <w:noProof/>
          </w:rPr>
          <w:t>5.6.2</w:t>
        </w:r>
        <w:r>
          <w:rPr>
            <w:rFonts w:ascii="Calibri" w:eastAsia="Times New Roman" w:hAnsi="Calibri"/>
            <w:noProof/>
            <w:sz w:val="22"/>
            <w:szCs w:val="22"/>
            <w:lang w:val="en-US"/>
          </w:rPr>
          <w:tab/>
        </w:r>
        <w:r>
          <w:rPr>
            <w:noProof/>
          </w:rPr>
          <w:t>Sending and receiving Continuous Media</w:t>
        </w:r>
        <w:r>
          <w:rPr>
            <w:noProof/>
          </w:rPr>
          <w:tab/>
        </w:r>
        <w:r w:rsidR="004A3314">
          <w:rPr>
            <w:noProof/>
          </w:rPr>
          <w:fldChar w:fldCharType="begin"/>
        </w:r>
        <w:r>
          <w:rPr>
            <w:noProof/>
          </w:rPr>
          <w:instrText xml:space="preserve"> PAGEREF _Toc399093248 \h </w:instrText>
        </w:r>
      </w:ins>
      <w:r w:rsidR="004A3314">
        <w:rPr>
          <w:noProof/>
        </w:rPr>
      </w:r>
      <w:r w:rsidR="004A3314">
        <w:rPr>
          <w:noProof/>
        </w:rPr>
        <w:fldChar w:fldCharType="separate"/>
      </w:r>
      <w:ins w:id="96" w:author="c4gl60" w:date="2014-09-21T20:04:00Z">
        <w:r>
          <w:rPr>
            <w:noProof/>
          </w:rPr>
          <w:t>21</w:t>
        </w:r>
        <w:r w:rsidR="004A3314">
          <w:rPr>
            <w:noProof/>
          </w:rPr>
          <w:fldChar w:fldCharType="end"/>
        </w:r>
      </w:ins>
    </w:p>
    <w:p w:rsidR="00E7650D" w:rsidRDefault="00E7650D">
      <w:pPr>
        <w:pStyle w:val="TOC3"/>
        <w:tabs>
          <w:tab w:val="left" w:pos="1200"/>
          <w:tab w:val="right" w:leader="dot" w:pos="10070"/>
        </w:tabs>
        <w:rPr>
          <w:ins w:id="97" w:author="c4gl60" w:date="2014-09-21T20:04:00Z"/>
          <w:rFonts w:ascii="Calibri" w:eastAsia="Times New Roman" w:hAnsi="Calibri"/>
          <w:noProof/>
          <w:sz w:val="22"/>
          <w:szCs w:val="22"/>
          <w:lang w:val="en-US"/>
        </w:rPr>
      </w:pPr>
      <w:ins w:id="98" w:author="c4gl60" w:date="2014-09-21T20:04:00Z">
        <w:r>
          <w:rPr>
            <w:noProof/>
          </w:rPr>
          <w:t>5.6.3</w:t>
        </w:r>
        <w:r>
          <w:rPr>
            <w:rFonts w:ascii="Calibri" w:eastAsia="Times New Roman" w:hAnsi="Calibri"/>
            <w:noProof/>
            <w:sz w:val="22"/>
            <w:szCs w:val="22"/>
            <w:lang w:val="en-US"/>
          </w:rPr>
          <w:tab/>
        </w:r>
        <w:r>
          <w:rPr>
            <w:noProof/>
          </w:rPr>
          <w:t xml:space="preserve">Sending and receiving </w:t>
        </w:r>
        <w:r>
          <w:rPr>
            <w:noProof/>
            <w:lang w:eastAsia="ko-KR"/>
          </w:rPr>
          <w:t xml:space="preserve">of </w:t>
        </w:r>
        <w:r>
          <w:rPr>
            <w:noProof/>
          </w:rPr>
          <w:t>Discrete Media</w:t>
        </w:r>
        <w:r>
          <w:rPr>
            <w:noProof/>
          </w:rPr>
          <w:tab/>
        </w:r>
        <w:r w:rsidR="004A3314">
          <w:rPr>
            <w:noProof/>
          </w:rPr>
          <w:fldChar w:fldCharType="begin"/>
        </w:r>
        <w:r>
          <w:rPr>
            <w:noProof/>
          </w:rPr>
          <w:instrText xml:space="preserve"> PAGEREF _Toc399093249 \h </w:instrText>
        </w:r>
      </w:ins>
      <w:r w:rsidR="004A3314">
        <w:rPr>
          <w:noProof/>
        </w:rPr>
      </w:r>
      <w:r w:rsidR="004A3314">
        <w:rPr>
          <w:noProof/>
        </w:rPr>
        <w:fldChar w:fldCharType="separate"/>
      </w:r>
      <w:ins w:id="99" w:author="c4gl60" w:date="2014-09-21T20:04:00Z">
        <w:r>
          <w:rPr>
            <w:noProof/>
          </w:rPr>
          <w:t>22</w:t>
        </w:r>
        <w:r w:rsidR="004A3314">
          <w:rPr>
            <w:noProof/>
          </w:rPr>
          <w:fldChar w:fldCharType="end"/>
        </w:r>
      </w:ins>
    </w:p>
    <w:p w:rsidR="00E7650D" w:rsidRDefault="00E7650D">
      <w:pPr>
        <w:pStyle w:val="TOC3"/>
        <w:tabs>
          <w:tab w:val="left" w:pos="1200"/>
          <w:tab w:val="right" w:leader="dot" w:pos="10070"/>
        </w:tabs>
        <w:rPr>
          <w:ins w:id="100" w:author="c4gl60" w:date="2014-09-21T20:04:00Z"/>
          <w:rFonts w:ascii="Calibri" w:eastAsia="Times New Roman" w:hAnsi="Calibri"/>
          <w:noProof/>
          <w:sz w:val="22"/>
          <w:szCs w:val="22"/>
          <w:lang w:val="en-US"/>
        </w:rPr>
      </w:pPr>
      <w:ins w:id="101" w:author="c4gl60" w:date="2014-09-21T20:04:00Z">
        <w:r w:rsidRPr="00561830">
          <w:rPr>
            <w:noProof/>
            <w:lang w:val="fr-FR" w:eastAsia="ko-KR"/>
          </w:rPr>
          <w:t>5.6.4</w:t>
        </w:r>
        <w:r>
          <w:rPr>
            <w:rFonts w:ascii="Calibri" w:eastAsia="Times New Roman" w:hAnsi="Calibri"/>
            <w:noProof/>
            <w:sz w:val="22"/>
            <w:szCs w:val="22"/>
            <w:lang w:val="en-US"/>
          </w:rPr>
          <w:tab/>
        </w:r>
        <w:r w:rsidRPr="00561830">
          <w:rPr>
            <w:noProof/>
            <w:lang w:val="fr-FR" w:eastAsia="ko-KR"/>
          </w:rPr>
          <w:t>Multicast PoC Channel user data transport mode</w:t>
        </w:r>
        <w:r>
          <w:rPr>
            <w:noProof/>
          </w:rPr>
          <w:tab/>
        </w:r>
        <w:r w:rsidR="004A3314">
          <w:rPr>
            <w:noProof/>
          </w:rPr>
          <w:fldChar w:fldCharType="begin"/>
        </w:r>
        <w:r>
          <w:rPr>
            <w:noProof/>
          </w:rPr>
          <w:instrText xml:space="preserve"> PAGEREF _Toc399093250 \h </w:instrText>
        </w:r>
      </w:ins>
      <w:r w:rsidR="004A3314">
        <w:rPr>
          <w:noProof/>
        </w:rPr>
      </w:r>
      <w:r w:rsidR="004A3314">
        <w:rPr>
          <w:noProof/>
        </w:rPr>
        <w:fldChar w:fldCharType="separate"/>
      </w:r>
      <w:ins w:id="102" w:author="c4gl60" w:date="2014-09-21T20:04:00Z">
        <w:r>
          <w:rPr>
            <w:noProof/>
          </w:rPr>
          <w:t>23</w:t>
        </w:r>
        <w:r w:rsidR="004A3314">
          <w:rPr>
            <w:noProof/>
          </w:rPr>
          <w:fldChar w:fldCharType="end"/>
        </w:r>
      </w:ins>
    </w:p>
    <w:p w:rsidR="00E7650D" w:rsidRDefault="00E7650D">
      <w:pPr>
        <w:pStyle w:val="TOC2"/>
        <w:tabs>
          <w:tab w:val="left" w:pos="800"/>
          <w:tab w:val="right" w:leader="dot" w:pos="10070"/>
        </w:tabs>
        <w:rPr>
          <w:ins w:id="103" w:author="c4gl60" w:date="2014-09-21T20:04:00Z"/>
          <w:rFonts w:ascii="Calibri" w:eastAsia="Times New Roman" w:hAnsi="Calibri"/>
          <w:b w:val="0"/>
          <w:smallCaps w:val="0"/>
          <w:noProof/>
          <w:sz w:val="22"/>
          <w:szCs w:val="22"/>
          <w:lang w:val="en-US"/>
        </w:rPr>
      </w:pPr>
      <w:ins w:id="104" w:author="c4gl60" w:date="2014-09-21T20:04:00Z">
        <w:r>
          <w:rPr>
            <w:noProof/>
            <w:lang w:eastAsia="ko-KR"/>
          </w:rPr>
          <w:t>5.7</w:t>
        </w:r>
        <w:r>
          <w:rPr>
            <w:rFonts w:ascii="Calibri" w:eastAsia="Times New Roman" w:hAnsi="Calibri"/>
            <w:b w:val="0"/>
            <w:smallCaps w:val="0"/>
            <w:noProof/>
            <w:sz w:val="22"/>
            <w:szCs w:val="22"/>
            <w:lang w:val="en-US"/>
          </w:rPr>
          <w:tab/>
        </w:r>
        <w:r>
          <w:rPr>
            <w:noProof/>
            <w:lang w:eastAsia="ko-KR"/>
          </w:rPr>
          <w:t>Media Burst Control</w:t>
        </w:r>
        <w:r>
          <w:rPr>
            <w:noProof/>
          </w:rPr>
          <w:tab/>
        </w:r>
        <w:r w:rsidR="004A3314">
          <w:rPr>
            <w:noProof/>
          </w:rPr>
          <w:fldChar w:fldCharType="begin"/>
        </w:r>
        <w:r>
          <w:rPr>
            <w:noProof/>
          </w:rPr>
          <w:instrText xml:space="preserve"> PAGEREF _Toc399093251 \h </w:instrText>
        </w:r>
      </w:ins>
      <w:r w:rsidR="004A3314">
        <w:rPr>
          <w:noProof/>
        </w:rPr>
      </w:r>
      <w:r w:rsidR="004A3314">
        <w:rPr>
          <w:noProof/>
        </w:rPr>
        <w:fldChar w:fldCharType="separate"/>
      </w:r>
      <w:ins w:id="105" w:author="c4gl60" w:date="2014-09-21T20:04:00Z">
        <w:r>
          <w:rPr>
            <w:noProof/>
          </w:rPr>
          <w:t>23</w:t>
        </w:r>
        <w:r w:rsidR="004A3314">
          <w:rPr>
            <w:noProof/>
          </w:rPr>
          <w:fldChar w:fldCharType="end"/>
        </w:r>
      </w:ins>
    </w:p>
    <w:p w:rsidR="00E7650D" w:rsidRDefault="00E7650D">
      <w:pPr>
        <w:pStyle w:val="TOC2"/>
        <w:tabs>
          <w:tab w:val="left" w:pos="800"/>
          <w:tab w:val="right" w:leader="dot" w:pos="10070"/>
        </w:tabs>
        <w:rPr>
          <w:ins w:id="106" w:author="c4gl60" w:date="2014-09-21T20:04:00Z"/>
          <w:rFonts w:ascii="Calibri" w:eastAsia="Times New Roman" w:hAnsi="Calibri"/>
          <w:b w:val="0"/>
          <w:smallCaps w:val="0"/>
          <w:noProof/>
          <w:sz w:val="22"/>
          <w:szCs w:val="22"/>
          <w:lang w:val="en-US"/>
        </w:rPr>
      </w:pPr>
      <w:ins w:id="107" w:author="c4gl60" w:date="2014-09-21T20:04:00Z">
        <w:r>
          <w:rPr>
            <w:noProof/>
            <w:lang w:eastAsia="ko-KR"/>
          </w:rPr>
          <w:t>5.8</w:t>
        </w:r>
        <w:r>
          <w:rPr>
            <w:rFonts w:ascii="Calibri" w:eastAsia="Times New Roman" w:hAnsi="Calibri"/>
            <w:b w:val="0"/>
            <w:smallCaps w:val="0"/>
            <w:noProof/>
            <w:sz w:val="22"/>
            <w:szCs w:val="22"/>
            <w:lang w:val="en-US"/>
          </w:rPr>
          <w:tab/>
        </w:r>
        <w:r>
          <w:rPr>
            <w:noProof/>
            <w:lang w:eastAsia="ko-KR"/>
          </w:rPr>
          <w:t>Sender identification</w:t>
        </w:r>
        <w:r>
          <w:rPr>
            <w:noProof/>
          </w:rPr>
          <w:tab/>
        </w:r>
        <w:r w:rsidR="004A3314">
          <w:rPr>
            <w:noProof/>
          </w:rPr>
          <w:fldChar w:fldCharType="begin"/>
        </w:r>
        <w:r>
          <w:rPr>
            <w:noProof/>
          </w:rPr>
          <w:instrText xml:space="preserve"> PAGEREF _Toc399093252 \h </w:instrText>
        </w:r>
      </w:ins>
      <w:r w:rsidR="004A3314">
        <w:rPr>
          <w:noProof/>
        </w:rPr>
      </w:r>
      <w:r w:rsidR="004A3314">
        <w:rPr>
          <w:noProof/>
        </w:rPr>
        <w:fldChar w:fldCharType="separate"/>
      </w:r>
      <w:ins w:id="108" w:author="c4gl60" w:date="2014-09-21T20:04:00Z">
        <w:r>
          <w:rPr>
            <w:noProof/>
          </w:rPr>
          <w:t>23</w:t>
        </w:r>
        <w:r w:rsidR="004A3314">
          <w:rPr>
            <w:noProof/>
          </w:rPr>
          <w:fldChar w:fldCharType="end"/>
        </w:r>
      </w:ins>
    </w:p>
    <w:p w:rsidR="00E7650D" w:rsidRDefault="00E7650D">
      <w:pPr>
        <w:pStyle w:val="TOC1"/>
        <w:tabs>
          <w:tab w:val="left" w:pos="400"/>
          <w:tab w:val="right" w:leader="dot" w:pos="10070"/>
        </w:tabs>
        <w:rPr>
          <w:ins w:id="109" w:author="c4gl60" w:date="2014-09-21T20:04:00Z"/>
          <w:rFonts w:ascii="Calibri" w:eastAsia="Times New Roman" w:hAnsi="Calibri"/>
          <w:b w:val="0"/>
          <w:caps w:val="0"/>
          <w:noProof/>
          <w:sz w:val="22"/>
          <w:szCs w:val="22"/>
          <w:lang w:val="en-US"/>
        </w:rPr>
      </w:pPr>
      <w:ins w:id="110" w:author="c4gl60" w:date="2014-09-21T20:04:00Z">
        <w:r>
          <w:rPr>
            <w:noProof/>
          </w:rPr>
          <w:t>6.</w:t>
        </w:r>
        <w:r>
          <w:rPr>
            <w:rFonts w:ascii="Calibri" w:eastAsia="Times New Roman" w:hAnsi="Calibri"/>
            <w:b w:val="0"/>
            <w:caps w:val="0"/>
            <w:noProof/>
            <w:sz w:val="22"/>
            <w:szCs w:val="22"/>
            <w:lang w:val="en-US"/>
          </w:rPr>
          <w:tab/>
        </w:r>
        <w:r>
          <w:rPr>
            <w:noProof/>
          </w:rPr>
          <w:t>Control plane signalling</w:t>
        </w:r>
        <w:r>
          <w:rPr>
            <w:noProof/>
          </w:rPr>
          <w:tab/>
        </w:r>
        <w:r w:rsidR="004A3314">
          <w:rPr>
            <w:noProof/>
          </w:rPr>
          <w:fldChar w:fldCharType="begin"/>
        </w:r>
        <w:r>
          <w:rPr>
            <w:noProof/>
          </w:rPr>
          <w:instrText xml:space="preserve"> PAGEREF _Toc399093253 \h </w:instrText>
        </w:r>
      </w:ins>
      <w:r w:rsidR="004A3314">
        <w:rPr>
          <w:noProof/>
        </w:rPr>
      </w:r>
      <w:r w:rsidR="004A3314">
        <w:rPr>
          <w:noProof/>
        </w:rPr>
        <w:fldChar w:fldCharType="separate"/>
      </w:r>
      <w:ins w:id="111" w:author="c4gl60" w:date="2014-09-21T20:04:00Z">
        <w:r>
          <w:rPr>
            <w:noProof/>
          </w:rPr>
          <w:t>24</w:t>
        </w:r>
        <w:r w:rsidR="004A3314">
          <w:rPr>
            <w:noProof/>
          </w:rPr>
          <w:fldChar w:fldCharType="end"/>
        </w:r>
      </w:ins>
    </w:p>
    <w:p w:rsidR="00E7650D" w:rsidRDefault="00E7650D">
      <w:pPr>
        <w:pStyle w:val="TOC2"/>
        <w:tabs>
          <w:tab w:val="left" w:pos="800"/>
          <w:tab w:val="right" w:leader="dot" w:pos="10070"/>
        </w:tabs>
        <w:rPr>
          <w:ins w:id="112" w:author="c4gl60" w:date="2014-09-21T20:04:00Z"/>
          <w:rFonts w:ascii="Calibri" w:eastAsia="Times New Roman" w:hAnsi="Calibri"/>
          <w:b w:val="0"/>
          <w:smallCaps w:val="0"/>
          <w:noProof/>
          <w:sz w:val="22"/>
          <w:szCs w:val="22"/>
          <w:lang w:val="en-US"/>
        </w:rPr>
      </w:pPr>
      <w:ins w:id="113" w:author="c4gl60" w:date="2014-09-21T20:04:00Z">
        <w:r>
          <w:rPr>
            <w:noProof/>
            <w:lang w:eastAsia="ko-KR"/>
          </w:rPr>
          <w:t>6.1</w:t>
        </w:r>
        <w:r>
          <w:rPr>
            <w:rFonts w:ascii="Calibri" w:eastAsia="Times New Roman" w:hAnsi="Calibri"/>
            <w:b w:val="0"/>
            <w:smallCaps w:val="0"/>
            <w:noProof/>
            <w:sz w:val="22"/>
            <w:szCs w:val="22"/>
            <w:lang w:val="en-US"/>
          </w:rPr>
          <w:tab/>
        </w:r>
        <w:r>
          <w:rPr>
            <w:noProof/>
          </w:rPr>
          <w:t>Control Plane signalling in the PoC Client</w:t>
        </w:r>
        <w:r>
          <w:rPr>
            <w:noProof/>
          </w:rPr>
          <w:tab/>
        </w:r>
        <w:r w:rsidR="004A3314">
          <w:rPr>
            <w:noProof/>
          </w:rPr>
          <w:fldChar w:fldCharType="begin"/>
        </w:r>
        <w:r>
          <w:rPr>
            <w:noProof/>
          </w:rPr>
          <w:instrText xml:space="preserve"> PAGEREF _Toc399093254 \h </w:instrText>
        </w:r>
      </w:ins>
      <w:r w:rsidR="004A3314">
        <w:rPr>
          <w:noProof/>
        </w:rPr>
      </w:r>
      <w:r w:rsidR="004A3314">
        <w:rPr>
          <w:noProof/>
        </w:rPr>
        <w:fldChar w:fldCharType="separate"/>
      </w:r>
      <w:ins w:id="114" w:author="c4gl60" w:date="2014-09-21T20:04:00Z">
        <w:r>
          <w:rPr>
            <w:noProof/>
          </w:rPr>
          <w:t>24</w:t>
        </w:r>
        <w:r w:rsidR="004A3314">
          <w:rPr>
            <w:noProof/>
          </w:rPr>
          <w:fldChar w:fldCharType="end"/>
        </w:r>
      </w:ins>
    </w:p>
    <w:p w:rsidR="00E7650D" w:rsidRDefault="00E7650D">
      <w:pPr>
        <w:pStyle w:val="TOC3"/>
        <w:tabs>
          <w:tab w:val="left" w:pos="1200"/>
          <w:tab w:val="right" w:leader="dot" w:pos="10070"/>
        </w:tabs>
        <w:rPr>
          <w:ins w:id="115" w:author="c4gl60" w:date="2014-09-21T20:04:00Z"/>
          <w:rFonts w:ascii="Calibri" w:eastAsia="Times New Roman" w:hAnsi="Calibri"/>
          <w:noProof/>
          <w:sz w:val="22"/>
          <w:szCs w:val="22"/>
          <w:lang w:val="en-US"/>
        </w:rPr>
      </w:pPr>
      <w:ins w:id="116" w:author="c4gl60" w:date="2014-09-21T20:04:00Z">
        <w:r>
          <w:rPr>
            <w:noProof/>
            <w:lang w:eastAsia="ko-KR"/>
          </w:rPr>
          <w:t>6.1.1</w:t>
        </w:r>
        <w:r>
          <w:rPr>
            <w:rFonts w:ascii="Calibri" w:eastAsia="Times New Roman" w:hAnsi="Calibri"/>
            <w:noProof/>
            <w:sz w:val="22"/>
            <w:szCs w:val="22"/>
            <w:lang w:val="en-US"/>
          </w:rPr>
          <w:tab/>
        </w:r>
        <w:r>
          <w:rPr>
            <w:noProof/>
            <w:lang w:eastAsia="ko-KR"/>
          </w:rPr>
          <w:t>General</w:t>
        </w:r>
        <w:r>
          <w:rPr>
            <w:noProof/>
          </w:rPr>
          <w:tab/>
        </w:r>
        <w:r w:rsidR="004A3314">
          <w:rPr>
            <w:noProof/>
          </w:rPr>
          <w:fldChar w:fldCharType="begin"/>
        </w:r>
        <w:r>
          <w:rPr>
            <w:noProof/>
          </w:rPr>
          <w:instrText xml:space="preserve"> PAGEREF _Toc399093255 \h </w:instrText>
        </w:r>
      </w:ins>
      <w:r w:rsidR="004A3314">
        <w:rPr>
          <w:noProof/>
        </w:rPr>
      </w:r>
      <w:r w:rsidR="004A3314">
        <w:rPr>
          <w:noProof/>
        </w:rPr>
        <w:fldChar w:fldCharType="separate"/>
      </w:r>
      <w:ins w:id="117" w:author="c4gl60" w:date="2014-09-21T20:04:00Z">
        <w:r>
          <w:rPr>
            <w:noProof/>
          </w:rPr>
          <w:t>24</w:t>
        </w:r>
        <w:r w:rsidR="004A3314">
          <w:rPr>
            <w:noProof/>
          </w:rPr>
          <w:fldChar w:fldCharType="end"/>
        </w:r>
      </w:ins>
    </w:p>
    <w:p w:rsidR="00E7650D" w:rsidRDefault="00E7650D">
      <w:pPr>
        <w:pStyle w:val="TOC3"/>
        <w:tabs>
          <w:tab w:val="left" w:pos="1200"/>
          <w:tab w:val="right" w:leader="dot" w:pos="10070"/>
        </w:tabs>
        <w:rPr>
          <w:ins w:id="118" w:author="c4gl60" w:date="2014-09-21T20:04:00Z"/>
          <w:rFonts w:ascii="Calibri" w:eastAsia="Times New Roman" w:hAnsi="Calibri"/>
          <w:noProof/>
          <w:sz w:val="22"/>
          <w:szCs w:val="22"/>
          <w:lang w:val="en-US"/>
        </w:rPr>
      </w:pPr>
      <w:ins w:id="119" w:author="c4gl60" w:date="2014-09-21T20:04:00Z">
        <w:r>
          <w:rPr>
            <w:noProof/>
            <w:lang w:eastAsia="ko-KR"/>
          </w:rPr>
          <w:t>6.1.2</w:t>
        </w:r>
        <w:r>
          <w:rPr>
            <w:rFonts w:ascii="Calibri" w:eastAsia="Times New Roman" w:hAnsi="Calibri"/>
            <w:noProof/>
            <w:sz w:val="22"/>
            <w:szCs w:val="22"/>
            <w:lang w:val="en-US"/>
          </w:rPr>
          <w:tab/>
        </w:r>
        <w:r>
          <w:rPr>
            <w:noProof/>
            <w:lang w:eastAsia="ko-KR"/>
          </w:rPr>
          <w:t>Multicast PoC Channel announcements</w:t>
        </w:r>
        <w:r>
          <w:rPr>
            <w:noProof/>
          </w:rPr>
          <w:tab/>
        </w:r>
        <w:r w:rsidR="004A3314">
          <w:rPr>
            <w:noProof/>
          </w:rPr>
          <w:fldChar w:fldCharType="begin"/>
        </w:r>
        <w:r>
          <w:rPr>
            <w:noProof/>
          </w:rPr>
          <w:instrText xml:space="preserve"> PAGEREF _Toc399093256 \h </w:instrText>
        </w:r>
      </w:ins>
      <w:r w:rsidR="004A3314">
        <w:rPr>
          <w:noProof/>
        </w:rPr>
      </w:r>
      <w:r w:rsidR="004A3314">
        <w:rPr>
          <w:noProof/>
        </w:rPr>
        <w:fldChar w:fldCharType="separate"/>
      </w:r>
      <w:ins w:id="120" w:author="c4gl60" w:date="2014-09-21T20:04:00Z">
        <w:r>
          <w:rPr>
            <w:noProof/>
          </w:rPr>
          <w:t>24</w:t>
        </w:r>
        <w:r w:rsidR="004A3314">
          <w:rPr>
            <w:noProof/>
          </w:rPr>
          <w:fldChar w:fldCharType="end"/>
        </w:r>
      </w:ins>
    </w:p>
    <w:p w:rsidR="00E7650D" w:rsidRDefault="00E7650D">
      <w:pPr>
        <w:pStyle w:val="TOC3"/>
        <w:tabs>
          <w:tab w:val="left" w:pos="1200"/>
          <w:tab w:val="right" w:leader="dot" w:pos="10070"/>
        </w:tabs>
        <w:rPr>
          <w:ins w:id="121" w:author="c4gl60" w:date="2014-09-21T20:04:00Z"/>
          <w:rFonts w:ascii="Calibri" w:eastAsia="Times New Roman" w:hAnsi="Calibri"/>
          <w:noProof/>
          <w:sz w:val="22"/>
          <w:szCs w:val="22"/>
          <w:lang w:val="en-US"/>
        </w:rPr>
      </w:pPr>
      <w:ins w:id="122" w:author="c4gl60" w:date="2014-09-21T20:04:00Z">
        <w:r w:rsidRPr="00561830">
          <w:rPr>
            <w:noProof/>
            <w:lang w:val="fr-FR" w:eastAsia="ko-KR"/>
          </w:rPr>
          <w:t>6.1.3</w:t>
        </w:r>
        <w:r>
          <w:rPr>
            <w:rFonts w:ascii="Calibri" w:eastAsia="Times New Roman" w:hAnsi="Calibri"/>
            <w:noProof/>
            <w:sz w:val="22"/>
            <w:szCs w:val="22"/>
            <w:lang w:val="en-US"/>
          </w:rPr>
          <w:tab/>
        </w:r>
        <w:r w:rsidRPr="00561830">
          <w:rPr>
            <w:noProof/>
            <w:lang w:val="fr-FR" w:eastAsia="ko-KR"/>
          </w:rPr>
          <w:t>PoC Client PoC Session modification</w:t>
        </w:r>
        <w:r>
          <w:rPr>
            <w:noProof/>
          </w:rPr>
          <w:tab/>
        </w:r>
        <w:r w:rsidR="004A3314">
          <w:rPr>
            <w:noProof/>
          </w:rPr>
          <w:fldChar w:fldCharType="begin"/>
        </w:r>
        <w:r>
          <w:rPr>
            <w:noProof/>
          </w:rPr>
          <w:instrText xml:space="preserve"> PAGEREF _Toc399093257 \h </w:instrText>
        </w:r>
      </w:ins>
      <w:r w:rsidR="004A3314">
        <w:rPr>
          <w:noProof/>
        </w:rPr>
      </w:r>
      <w:r w:rsidR="004A3314">
        <w:rPr>
          <w:noProof/>
        </w:rPr>
        <w:fldChar w:fldCharType="separate"/>
      </w:r>
      <w:ins w:id="123" w:author="c4gl60" w:date="2014-09-21T20:04:00Z">
        <w:r>
          <w:rPr>
            <w:noProof/>
          </w:rPr>
          <w:t>26</w:t>
        </w:r>
        <w:r w:rsidR="004A3314">
          <w:rPr>
            <w:noProof/>
          </w:rPr>
          <w:fldChar w:fldCharType="end"/>
        </w:r>
      </w:ins>
    </w:p>
    <w:p w:rsidR="00E7650D" w:rsidRDefault="00E7650D">
      <w:pPr>
        <w:pStyle w:val="TOC3"/>
        <w:tabs>
          <w:tab w:val="left" w:pos="1200"/>
          <w:tab w:val="right" w:leader="dot" w:pos="10070"/>
        </w:tabs>
        <w:rPr>
          <w:ins w:id="124" w:author="c4gl60" w:date="2014-09-21T20:04:00Z"/>
          <w:rFonts w:ascii="Calibri" w:eastAsia="Times New Roman" w:hAnsi="Calibri"/>
          <w:noProof/>
          <w:sz w:val="22"/>
          <w:szCs w:val="22"/>
          <w:lang w:val="en-US"/>
        </w:rPr>
      </w:pPr>
      <w:ins w:id="125" w:author="c4gl60" w:date="2014-09-21T20:04:00Z">
        <w:r>
          <w:rPr>
            <w:noProof/>
            <w:lang w:eastAsia="ko-KR"/>
          </w:rPr>
          <w:t>6.1.4</w:t>
        </w:r>
        <w:r>
          <w:rPr>
            <w:rFonts w:ascii="Calibri" w:eastAsia="Times New Roman" w:hAnsi="Calibri"/>
            <w:noProof/>
            <w:sz w:val="22"/>
            <w:szCs w:val="22"/>
            <w:lang w:val="en-US"/>
          </w:rPr>
          <w:tab/>
        </w:r>
        <w:r>
          <w:rPr>
            <w:noProof/>
            <w:lang w:eastAsia="ko-KR"/>
          </w:rPr>
          <w:t>Leaving a Multicast PoC Channel</w:t>
        </w:r>
        <w:r>
          <w:rPr>
            <w:noProof/>
          </w:rPr>
          <w:tab/>
        </w:r>
        <w:r w:rsidR="004A3314">
          <w:rPr>
            <w:noProof/>
          </w:rPr>
          <w:fldChar w:fldCharType="begin"/>
        </w:r>
        <w:r>
          <w:rPr>
            <w:noProof/>
          </w:rPr>
          <w:instrText xml:space="preserve"> PAGEREF _Toc399093258 \h </w:instrText>
        </w:r>
      </w:ins>
      <w:r w:rsidR="004A3314">
        <w:rPr>
          <w:noProof/>
        </w:rPr>
      </w:r>
      <w:r w:rsidR="004A3314">
        <w:rPr>
          <w:noProof/>
        </w:rPr>
        <w:fldChar w:fldCharType="separate"/>
      </w:r>
      <w:ins w:id="126" w:author="c4gl60" w:date="2014-09-21T20:04:00Z">
        <w:r>
          <w:rPr>
            <w:noProof/>
          </w:rPr>
          <w:t>27</w:t>
        </w:r>
        <w:r w:rsidR="004A3314">
          <w:rPr>
            <w:noProof/>
          </w:rPr>
          <w:fldChar w:fldCharType="end"/>
        </w:r>
      </w:ins>
    </w:p>
    <w:p w:rsidR="00E7650D" w:rsidRDefault="00E7650D">
      <w:pPr>
        <w:pStyle w:val="TOC3"/>
        <w:tabs>
          <w:tab w:val="left" w:pos="1200"/>
          <w:tab w:val="right" w:leader="dot" w:pos="10070"/>
        </w:tabs>
        <w:rPr>
          <w:ins w:id="127" w:author="c4gl60" w:date="2014-09-21T20:04:00Z"/>
          <w:rFonts w:ascii="Calibri" w:eastAsia="Times New Roman" w:hAnsi="Calibri"/>
          <w:noProof/>
          <w:sz w:val="22"/>
          <w:szCs w:val="22"/>
          <w:lang w:val="en-US"/>
        </w:rPr>
      </w:pPr>
      <w:ins w:id="128" w:author="c4gl60" w:date="2014-09-21T20:04:00Z">
        <w:r w:rsidRPr="00561830">
          <w:rPr>
            <w:noProof/>
            <w:lang w:val="en-US" w:eastAsia="ko-KR"/>
          </w:rPr>
          <w:t>6.1.5</w:t>
        </w:r>
        <w:r>
          <w:rPr>
            <w:rFonts w:ascii="Calibri" w:eastAsia="Times New Roman" w:hAnsi="Calibri"/>
            <w:noProof/>
            <w:sz w:val="22"/>
            <w:szCs w:val="22"/>
            <w:lang w:val="en-US"/>
          </w:rPr>
          <w:tab/>
        </w:r>
        <w:r w:rsidRPr="00561830">
          <w:rPr>
            <w:noProof/>
            <w:lang w:val="en-US" w:eastAsia="ko-KR"/>
          </w:rPr>
          <w:t>Handling of SDP in the PoC Client</w:t>
        </w:r>
        <w:r>
          <w:rPr>
            <w:noProof/>
          </w:rPr>
          <w:tab/>
        </w:r>
        <w:r w:rsidR="004A3314">
          <w:rPr>
            <w:noProof/>
          </w:rPr>
          <w:fldChar w:fldCharType="begin"/>
        </w:r>
        <w:r>
          <w:rPr>
            <w:noProof/>
          </w:rPr>
          <w:instrText xml:space="preserve"> PAGEREF _Toc399093259 \h </w:instrText>
        </w:r>
      </w:ins>
      <w:r w:rsidR="004A3314">
        <w:rPr>
          <w:noProof/>
        </w:rPr>
      </w:r>
      <w:r w:rsidR="004A3314">
        <w:rPr>
          <w:noProof/>
        </w:rPr>
        <w:fldChar w:fldCharType="separate"/>
      </w:r>
      <w:ins w:id="129" w:author="c4gl60" w:date="2014-09-21T20:04:00Z">
        <w:r>
          <w:rPr>
            <w:noProof/>
          </w:rPr>
          <w:t>28</w:t>
        </w:r>
        <w:r w:rsidR="004A3314">
          <w:rPr>
            <w:noProof/>
          </w:rPr>
          <w:fldChar w:fldCharType="end"/>
        </w:r>
      </w:ins>
    </w:p>
    <w:p w:rsidR="00E7650D" w:rsidRDefault="00E7650D">
      <w:pPr>
        <w:pStyle w:val="TOC2"/>
        <w:tabs>
          <w:tab w:val="left" w:pos="800"/>
          <w:tab w:val="right" w:leader="dot" w:pos="10070"/>
        </w:tabs>
        <w:rPr>
          <w:ins w:id="130" w:author="c4gl60" w:date="2014-09-21T20:04:00Z"/>
          <w:rFonts w:ascii="Calibri" w:eastAsia="Times New Roman" w:hAnsi="Calibri"/>
          <w:b w:val="0"/>
          <w:smallCaps w:val="0"/>
          <w:noProof/>
          <w:sz w:val="22"/>
          <w:szCs w:val="22"/>
          <w:lang w:val="en-US"/>
        </w:rPr>
      </w:pPr>
      <w:ins w:id="131" w:author="c4gl60" w:date="2014-09-21T20:04:00Z">
        <w:r>
          <w:rPr>
            <w:noProof/>
          </w:rPr>
          <w:t>6.2</w:t>
        </w:r>
        <w:r>
          <w:rPr>
            <w:rFonts w:ascii="Calibri" w:eastAsia="Times New Roman" w:hAnsi="Calibri"/>
            <w:b w:val="0"/>
            <w:smallCaps w:val="0"/>
            <w:noProof/>
            <w:sz w:val="22"/>
            <w:szCs w:val="22"/>
            <w:lang w:val="en-US"/>
          </w:rPr>
          <w:tab/>
        </w:r>
        <w:r>
          <w:rPr>
            <w:noProof/>
          </w:rPr>
          <w:t xml:space="preserve">Control Plane signalling in the Participating </w:t>
        </w:r>
        <w:r>
          <w:rPr>
            <w:noProof/>
            <w:lang w:eastAsia="ko-KR"/>
          </w:rPr>
          <w:t xml:space="preserve">PoC </w:t>
        </w:r>
        <w:r>
          <w:rPr>
            <w:noProof/>
          </w:rPr>
          <w:t>Function</w:t>
        </w:r>
        <w:r>
          <w:rPr>
            <w:noProof/>
          </w:rPr>
          <w:tab/>
        </w:r>
        <w:r w:rsidR="004A3314">
          <w:rPr>
            <w:noProof/>
          </w:rPr>
          <w:fldChar w:fldCharType="begin"/>
        </w:r>
        <w:r>
          <w:rPr>
            <w:noProof/>
          </w:rPr>
          <w:instrText xml:space="preserve"> PAGEREF _Toc399093260 \h </w:instrText>
        </w:r>
      </w:ins>
      <w:r w:rsidR="004A3314">
        <w:rPr>
          <w:noProof/>
        </w:rPr>
      </w:r>
      <w:r w:rsidR="004A3314">
        <w:rPr>
          <w:noProof/>
        </w:rPr>
        <w:fldChar w:fldCharType="separate"/>
      </w:r>
      <w:ins w:id="132" w:author="c4gl60" w:date="2014-09-21T20:04:00Z">
        <w:r>
          <w:rPr>
            <w:noProof/>
          </w:rPr>
          <w:t>29</w:t>
        </w:r>
        <w:r w:rsidR="004A3314">
          <w:rPr>
            <w:noProof/>
          </w:rPr>
          <w:fldChar w:fldCharType="end"/>
        </w:r>
      </w:ins>
    </w:p>
    <w:p w:rsidR="00E7650D" w:rsidRDefault="00E7650D">
      <w:pPr>
        <w:pStyle w:val="TOC3"/>
        <w:tabs>
          <w:tab w:val="left" w:pos="1200"/>
          <w:tab w:val="right" w:leader="dot" w:pos="10070"/>
        </w:tabs>
        <w:rPr>
          <w:ins w:id="133" w:author="c4gl60" w:date="2014-09-21T20:04:00Z"/>
          <w:rFonts w:ascii="Calibri" w:eastAsia="Times New Roman" w:hAnsi="Calibri"/>
          <w:noProof/>
          <w:sz w:val="22"/>
          <w:szCs w:val="22"/>
          <w:lang w:val="en-US"/>
        </w:rPr>
      </w:pPr>
      <w:ins w:id="134" w:author="c4gl60" w:date="2014-09-21T20:04:00Z">
        <w:r>
          <w:rPr>
            <w:noProof/>
            <w:lang w:eastAsia="ko-KR"/>
          </w:rPr>
          <w:t>6.2.1</w:t>
        </w:r>
        <w:r>
          <w:rPr>
            <w:rFonts w:ascii="Calibri" w:eastAsia="Times New Roman" w:hAnsi="Calibri"/>
            <w:noProof/>
            <w:sz w:val="22"/>
            <w:szCs w:val="22"/>
            <w:lang w:val="en-US"/>
          </w:rPr>
          <w:tab/>
        </w:r>
        <w:r>
          <w:rPr>
            <w:noProof/>
          </w:rPr>
          <w:t xml:space="preserve">Establishing a Multicast </w:t>
        </w:r>
        <w:r>
          <w:rPr>
            <w:noProof/>
            <w:lang w:eastAsia="ko-KR"/>
          </w:rPr>
          <w:t xml:space="preserve">PoC </w:t>
        </w:r>
        <w:r>
          <w:rPr>
            <w:noProof/>
          </w:rPr>
          <w:t>Channel</w:t>
        </w:r>
        <w:r>
          <w:rPr>
            <w:noProof/>
          </w:rPr>
          <w:tab/>
        </w:r>
        <w:r w:rsidR="004A3314">
          <w:rPr>
            <w:noProof/>
          </w:rPr>
          <w:fldChar w:fldCharType="begin"/>
        </w:r>
        <w:r>
          <w:rPr>
            <w:noProof/>
          </w:rPr>
          <w:instrText xml:space="preserve"> PAGEREF _Toc399093261 \h </w:instrText>
        </w:r>
      </w:ins>
      <w:r w:rsidR="004A3314">
        <w:rPr>
          <w:noProof/>
        </w:rPr>
      </w:r>
      <w:r w:rsidR="004A3314">
        <w:rPr>
          <w:noProof/>
        </w:rPr>
        <w:fldChar w:fldCharType="separate"/>
      </w:r>
      <w:ins w:id="135" w:author="c4gl60" w:date="2014-09-21T20:04:00Z">
        <w:r>
          <w:rPr>
            <w:noProof/>
          </w:rPr>
          <w:t>29</w:t>
        </w:r>
        <w:r w:rsidR="004A3314">
          <w:rPr>
            <w:noProof/>
          </w:rPr>
          <w:fldChar w:fldCharType="end"/>
        </w:r>
      </w:ins>
    </w:p>
    <w:p w:rsidR="00E7650D" w:rsidRDefault="00E7650D">
      <w:pPr>
        <w:pStyle w:val="TOC3"/>
        <w:tabs>
          <w:tab w:val="left" w:pos="1200"/>
          <w:tab w:val="right" w:leader="dot" w:pos="10070"/>
        </w:tabs>
        <w:rPr>
          <w:ins w:id="136" w:author="c4gl60" w:date="2014-09-21T20:04:00Z"/>
          <w:rFonts w:ascii="Calibri" w:eastAsia="Times New Roman" w:hAnsi="Calibri"/>
          <w:noProof/>
          <w:sz w:val="22"/>
          <w:szCs w:val="22"/>
          <w:lang w:val="en-US"/>
        </w:rPr>
      </w:pPr>
      <w:ins w:id="137" w:author="c4gl60" w:date="2014-09-21T20:04:00Z">
        <w:r>
          <w:rPr>
            <w:noProof/>
            <w:lang w:eastAsia="ko-KR"/>
          </w:rPr>
          <w:t>6.2.2</w:t>
        </w:r>
        <w:r>
          <w:rPr>
            <w:rFonts w:ascii="Calibri" w:eastAsia="Times New Roman" w:hAnsi="Calibri"/>
            <w:noProof/>
            <w:sz w:val="22"/>
            <w:szCs w:val="22"/>
            <w:lang w:val="en-US"/>
          </w:rPr>
          <w:tab/>
        </w:r>
        <w:r>
          <w:rPr>
            <w:noProof/>
          </w:rPr>
          <w:t>Announcement of the stop of a Multicast PoC Channel</w:t>
        </w:r>
        <w:r>
          <w:rPr>
            <w:noProof/>
          </w:rPr>
          <w:tab/>
        </w:r>
        <w:r w:rsidR="004A3314">
          <w:rPr>
            <w:noProof/>
          </w:rPr>
          <w:fldChar w:fldCharType="begin"/>
        </w:r>
        <w:r>
          <w:rPr>
            <w:noProof/>
          </w:rPr>
          <w:instrText xml:space="preserve"> PAGEREF _Toc399093262 \h </w:instrText>
        </w:r>
      </w:ins>
      <w:r w:rsidR="004A3314">
        <w:rPr>
          <w:noProof/>
        </w:rPr>
      </w:r>
      <w:r w:rsidR="004A3314">
        <w:rPr>
          <w:noProof/>
        </w:rPr>
        <w:fldChar w:fldCharType="separate"/>
      </w:r>
      <w:ins w:id="138" w:author="c4gl60" w:date="2014-09-21T20:04:00Z">
        <w:r>
          <w:rPr>
            <w:noProof/>
          </w:rPr>
          <w:t>30</w:t>
        </w:r>
        <w:r w:rsidR="004A3314">
          <w:rPr>
            <w:noProof/>
          </w:rPr>
          <w:fldChar w:fldCharType="end"/>
        </w:r>
      </w:ins>
    </w:p>
    <w:p w:rsidR="00E7650D" w:rsidRDefault="00E7650D">
      <w:pPr>
        <w:pStyle w:val="TOC3"/>
        <w:tabs>
          <w:tab w:val="left" w:pos="1200"/>
          <w:tab w:val="right" w:leader="dot" w:pos="10070"/>
        </w:tabs>
        <w:rPr>
          <w:ins w:id="139" w:author="c4gl60" w:date="2014-09-21T20:04:00Z"/>
          <w:rFonts w:ascii="Calibri" w:eastAsia="Times New Roman" w:hAnsi="Calibri"/>
          <w:noProof/>
          <w:sz w:val="22"/>
          <w:szCs w:val="22"/>
          <w:lang w:val="en-US"/>
        </w:rPr>
      </w:pPr>
      <w:ins w:id="140" w:author="c4gl60" w:date="2014-09-21T20:04:00Z">
        <w:r w:rsidRPr="00561830">
          <w:rPr>
            <w:noProof/>
            <w:lang w:val="fr-FR" w:eastAsia="ko-KR"/>
          </w:rPr>
          <w:t>6.2.3</w:t>
        </w:r>
        <w:r>
          <w:rPr>
            <w:rFonts w:ascii="Calibri" w:eastAsia="Times New Roman" w:hAnsi="Calibri"/>
            <w:noProof/>
            <w:sz w:val="22"/>
            <w:szCs w:val="22"/>
            <w:lang w:val="en-US"/>
          </w:rPr>
          <w:tab/>
        </w:r>
        <w:r w:rsidRPr="00561830">
          <w:rPr>
            <w:noProof/>
            <w:lang w:val="fr-FR" w:eastAsia="ko-KR"/>
          </w:rPr>
          <w:t>PoC Server PoC Session modification</w:t>
        </w:r>
        <w:r>
          <w:rPr>
            <w:noProof/>
          </w:rPr>
          <w:tab/>
        </w:r>
        <w:r w:rsidR="004A3314">
          <w:rPr>
            <w:noProof/>
          </w:rPr>
          <w:fldChar w:fldCharType="begin"/>
        </w:r>
        <w:r>
          <w:rPr>
            <w:noProof/>
          </w:rPr>
          <w:instrText xml:space="preserve"> PAGEREF _Toc399093263 \h </w:instrText>
        </w:r>
      </w:ins>
      <w:r w:rsidR="004A3314">
        <w:rPr>
          <w:noProof/>
        </w:rPr>
      </w:r>
      <w:r w:rsidR="004A3314">
        <w:rPr>
          <w:noProof/>
        </w:rPr>
        <w:fldChar w:fldCharType="separate"/>
      </w:r>
      <w:ins w:id="141" w:author="c4gl60" w:date="2014-09-21T20:04:00Z">
        <w:r>
          <w:rPr>
            <w:noProof/>
          </w:rPr>
          <w:t>30</w:t>
        </w:r>
        <w:r w:rsidR="004A3314">
          <w:rPr>
            <w:noProof/>
          </w:rPr>
          <w:fldChar w:fldCharType="end"/>
        </w:r>
      </w:ins>
    </w:p>
    <w:p w:rsidR="00E7650D" w:rsidRDefault="00E7650D">
      <w:pPr>
        <w:pStyle w:val="TOC3"/>
        <w:tabs>
          <w:tab w:val="left" w:pos="1200"/>
          <w:tab w:val="right" w:leader="dot" w:pos="10070"/>
        </w:tabs>
        <w:rPr>
          <w:ins w:id="142" w:author="c4gl60" w:date="2014-09-21T20:04:00Z"/>
          <w:rFonts w:ascii="Calibri" w:eastAsia="Times New Roman" w:hAnsi="Calibri"/>
          <w:noProof/>
          <w:sz w:val="22"/>
          <w:szCs w:val="22"/>
          <w:lang w:val="en-US"/>
        </w:rPr>
      </w:pPr>
      <w:ins w:id="143" w:author="c4gl60" w:date="2014-09-21T20:04:00Z">
        <w:r w:rsidRPr="00561830">
          <w:rPr>
            <w:noProof/>
            <w:lang w:val="en-US" w:eastAsia="ko-KR"/>
          </w:rPr>
          <w:t>6.2.4</w:t>
        </w:r>
        <w:r>
          <w:rPr>
            <w:rFonts w:ascii="Calibri" w:eastAsia="Times New Roman" w:hAnsi="Calibri"/>
            <w:noProof/>
            <w:sz w:val="22"/>
            <w:szCs w:val="22"/>
            <w:lang w:val="en-US"/>
          </w:rPr>
          <w:tab/>
        </w:r>
        <w:r w:rsidRPr="00561830">
          <w:rPr>
            <w:noProof/>
            <w:lang w:val="en-US" w:eastAsia="ko-KR"/>
          </w:rPr>
          <w:t>Handling of SDP in the Participating PoC Function</w:t>
        </w:r>
        <w:r>
          <w:rPr>
            <w:noProof/>
          </w:rPr>
          <w:tab/>
        </w:r>
        <w:r w:rsidR="004A3314">
          <w:rPr>
            <w:noProof/>
          </w:rPr>
          <w:fldChar w:fldCharType="begin"/>
        </w:r>
        <w:r>
          <w:rPr>
            <w:noProof/>
          </w:rPr>
          <w:instrText xml:space="preserve"> PAGEREF _Toc399093264 \h </w:instrText>
        </w:r>
      </w:ins>
      <w:r w:rsidR="004A3314">
        <w:rPr>
          <w:noProof/>
        </w:rPr>
      </w:r>
      <w:r w:rsidR="004A3314">
        <w:rPr>
          <w:noProof/>
        </w:rPr>
        <w:fldChar w:fldCharType="separate"/>
      </w:r>
      <w:ins w:id="144" w:author="c4gl60" w:date="2014-09-21T20:04:00Z">
        <w:r>
          <w:rPr>
            <w:noProof/>
          </w:rPr>
          <w:t>32</w:t>
        </w:r>
        <w:r w:rsidR="004A3314">
          <w:rPr>
            <w:noProof/>
          </w:rPr>
          <w:fldChar w:fldCharType="end"/>
        </w:r>
      </w:ins>
    </w:p>
    <w:p w:rsidR="00E7650D" w:rsidRDefault="00E7650D">
      <w:pPr>
        <w:pStyle w:val="TOC1"/>
        <w:tabs>
          <w:tab w:val="left" w:pos="400"/>
          <w:tab w:val="right" w:leader="dot" w:pos="10070"/>
        </w:tabs>
        <w:rPr>
          <w:ins w:id="145" w:author="c4gl60" w:date="2014-09-21T20:04:00Z"/>
          <w:rFonts w:ascii="Calibri" w:eastAsia="Times New Roman" w:hAnsi="Calibri"/>
          <w:b w:val="0"/>
          <w:caps w:val="0"/>
          <w:noProof/>
          <w:sz w:val="22"/>
          <w:szCs w:val="22"/>
          <w:lang w:val="en-US"/>
        </w:rPr>
      </w:pPr>
      <w:ins w:id="146" w:author="c4gl60" w:date="2014-09-21T20:04:00Z">
        <w:r>
          <w:rPr>
            <w:noProof/>
          </w:rPr>
          <w:t>7.</w:t>
        </w:r>
        <w:r>
          <w:rPr>
            <w:rFonts w:ascii="Calibri" w:eastAsia="Times New Roman" w:hAnsi="Calibri"/>
            <w:b w:val="0"/>
            <w:caps w:val="0"/>
            <w:noProof/>
            <w:sz w:val="22"/>
            <w:szCs w:val="22"/>
            <w:lang w:val="en-US"/>
          </w:rPr>
          <w:tab/>
        </w:r>
        <w:r>
          <w:rPr>
            <w:noProof/>
          </w:rPr>
          <w:t>MBMS</w:t>
        </w:r>
        <w:r>
          <w:rPr>
            <w:noProof/>
            <w:lang w:eastAsia="ko-KR"/>
          </w:rPr>
          <w:t xml:space="preserve"> bearer service control</w:t>
        </w:r>
        <w:r>
          <w:rPr>
            <w:noProof/>
          </w:rPr>
          <w:tab/>
        </w:r>
        <w:r w:rsidR="004A3314">
          <w:rPr>
            <w:noProof/>
          </w:rPr>
          <w:fldChar w:fldCharType="begin"/>
        </w:r>
        <w:r>
          <w:rPr>
            <w:noProof/>
          </w:rPr>
          <w:instrText xml:space="preserve"> PAGEREF _Toc399093265 \h </w:instrText>
        </w:r>
      </w:ins>
      <w:r w:rsidR="004A3314">
        <w:rPr>
          <w:noProof/>
        </w:rPr>
      </w:r>
      <w:r w:rsidR="004A3314">
        <w:rPr>
          <w:noProof/>
        </w:rPr>
        <w:fldChar w:fldCharType="separate"/>
      </w:r>
      <w:ins w:id="147" w:author="c4gl60" w:date="2014-09-21T20:04:00Z">
        <w:r>
          <w:rPr>
            <w:noProof/>
          </w:rPr>
          <w:t>34</w:t>
        </w:r>
        <w:r w:rsidR="004A3314">
          <w:rPr>
            <w:noProof/>
          </w:rPr>
          <w:fldChar w:fldCharType="end"/>
        </w:r>
      </w:ins>
    </w:p>
    <w:p w:rsidR="00E7650D" w:rsidRDefault="00E7650D">
      <w:pPr>
        <w:pStyle w:val="TOC2"/>
        <w:tabs>
          <w:tab w:val="left" w:pos="800"/>
          <w:tab w:val="right" w:leader="dot" w:pos="10070"/>
        </w:tabs>
        <w:rPr>
          <w:ins w:id="148" w:author="c4gl60" w:date="2014-09-21T20:04:00Z"/>
          <w:rFonts w:ascii="Calibri" w:eastAsia="Times New Roman" w:hAnsi="Calibri"/>
          <w:b w:val="0"/>
          <w:smallCaps w:val="0"/>
          <w:noProof/>
          <w:sz w:val="22"/>
          <w:szCs w:val="22"/>
          <w:lang w:val="en-US"/>
        </w:rPr>
      </w:pPr>
      <w:ins w:id="149" w:author="c4gl60" w:date="2014-09-21T20:04:00Z">
        <w:r>
          <w:rPr>
            <w:noProof/>
          </w:rPr>
          <w:t>7.1</w:t>
        </w:r>
        <w:r>
          <w:rPr>
            <w:rFonts w:ascii="Calibri" w:eastAsia="Times New Roman" w:hAnsi="Calibri"/>
            <w:b w:val="0"/>
            <w:smallCaps w:val="0"/>
            <w:noProof/>
            <w:sz w:val="22"/>
            <w:szCs w:val="22"/>
            <w:lang w:val="en-US"/>
          </w:rPr>
          <w:tab/>
        </w:r>
        <w:r>
          <w:rPr>
            <w:noProof/>
          </w:rPr>
          <w:t>Client procedures using MBMS</w:t>
        </w:r>
        <w:r>
          <w:rPr>
            <w:noProof/>
          </w:rPr>
          <w:tab/>
        </w:r>
        <w:r w:rsidR="004A3314">
          <w:rPr>
            <w:noProof/>
          </w:rPr>
          <w:fldChar w:fldCharType="begin"/>
        </w:r>
        <w:r>
          <w:rPr>
            <w:noProof/>
          </w:rPr>
          <w:instrText xml:space="preserve"> PAGEREF _Toc399093266 \h </w:instrText>
        </w:r>
      </w:ins>
      <w:r w:rsidR="004A3314">
        <w:rPr>
          <w:noProof/>
        </w:rPr>
      </w:r>
      <w:r w:rsidR="004A3314">
        <w:rPr>
          <w:noProof/>
        </w:rPr>
        <w:fldChar w:fldCharType="separate"/>
      </w:r>
      <w:ins w:id="150" w:author="c4gl60" w:date="2014-09-21T20:04:00Z">
        <w:r>
          <w:rPr>
            <w:noProof/>
          </w:rPr>
          <w:t>34</w:t>
        </w:r>
        <w:r w:rsidR="004A3314">
          <w:rPr>
            <w:noProof/>
          </w:rPr>
          <w:fldChar w:fldCharType="end"/>
        </w:r>
      </w:ins>
    </w:p>
    <w:p w:rsidR="00E7650D" w:rsidRDefault="00E7650D">
      <w:pPr>
        <w:pStyle w:val="TOC3"/>
        <w:tabs>
          <w:tab w:val="left" w:pos="1200"/>
          <w:tab w:val="right" w:leader="dot" w:pos="10070"/>
        </w:tabs>
        <w:rPr>
          <w:ins w:id="151" w:author="c4gl60" w:date="2014-09-21T20:04:00Z"/>
          <w:rFonts w:ascii="Calibri" w:eastAsia="Times New Roman" w:hAnsi="Calibri"/>
          <w:noProof/>
          <w:sz w:val="22"/>
          <w:szCs w:val="22"/>
          <w:lang w:val="en-US"/>
        </w:rPr>
      </w:pPr>
      <w:ins w:id="152" w:author="c4gl60" w:date="2014-09-21T20:04:00Z">
        <w:r>
          <w:rPr>
            <w:noProof/>
            <w:lang w:eastAsia="ko-KR"/>
          </w:rPr>
          <w:t>7.1.1</w:t>
        </w:r>
        <w:r>
          <w:rPr>
            <w:rFonts w:ascii="Calibri" w:eastAsia="Times New Roman" w:hAnsi="Calibri"/>
            <w:noProof/>
            <w:sz w:val="22"/>
            <w:szCs w:val="22"/>
            <w:lang w:val="en-US"/>
          </w:rPr>
          <w:tab/>
        </w:r>
        <w:r>
          <w:rPr>
            <w:noProof/>
          </w:rPr>
          <w:t>General</w:t>
        </w:r>
        <w:r>
          <w:rPr>
            <w:noProof/>
          </w:rPr>
          <w:tab/>
        </w:r>
        <w:r w:rsidR="004A3314">
          <w:rPr>
            <w:noProof/>
          </w:rPr>
          <w:fldChar w:fldCharType="begin"/>
        </w:r>
        <w:r>
          <w:rPr>
            <w:noProof/>
          </w:rPr>
          <w:instrText xml:space="preserve"> PAGEREF _Toc399093267 \h </w:instrText>
        </w:r>
      </w:ins>
      <w:r w:rsidR="004A3314">
        <w:rPr>
          <w:noProof/>
        </w:rPr>
      </w:r>
      <w:r w:rsidR="004A3314">
        <w:rPr>
          <w:noProof/>
        </w:rPr>
        <w:fldChar w:fldCharType="separate"/>
      </w:r>
      <w:ins w:id="153" w:author="c4gl60" w:date="2014-09-21T20:04:00Z">
        <w:r>
          <w:rPr>
            <w:noProof/>
          </w:rPr>
          <w:t>34</w:t>
        </w:r>
        <w:r w:rsidR="004A3314">
          <w:rPr>
            <w:noProof/>
          </w:rPr>
          <w:fldChar w:fldCharType="end"/>
        </w:r>
      </w:ins>
    </w:p>
    <w:p w:rsidR="00E7650D" w:rsidRDefault="00E7650D">
      <w:pPr>
        <w:pStyle w:val="TOC3"/>
        <w:tabs>
          <w:tab w:val="left" w:pos="1200"/>
          <w:tab w:val="right" w:leader="dot" w:pos="10070"/>
        </w:tabs>
        <w:rPr>
          <w:ins w:id="154" w:author="c4gl60" w:date="2014-09-21T20:04:00Z"/>
          <w:rFonts w:ascii="Calibri" w:eastAsia="Times New Roman" w:hAnsi="Calibri"/>
          <w:noProof/>
          <w:sz w:val="22"/>
          <w:szCs w:val="22"/>
          <w:lang w:val="en-US"/>
        </w:rPr>
      </w:pPr>
      <w:ins w:id="155" w:author="c4gl60" w:date="2014-09-21T20:04:00Z">
        <w:r>
          <w:rPr>
            <w:noProof/>
            <w:lang w:eastAsia="ko-KR"/>
          </w:rPr>
          <w:t>7.1.2</w:t>
        </w:r>
        <w:r>
          <w:rPr>
            <w:rFonts w:ascii="Calibri" w:eastAsia="Times New Roman" w:hAnsi="Calibri"/>
            <w:noProof/>
            <w:sz w:val="22"/>
            <w:szCs w:val="22"/>
            <w:lang w:val="en-US"/>
          </w:rPr>
          <w:tab/>
        </w:r>
        <w:r>
          <w:rPr>
            <w:noProof/>
          </w:rPr>
          <w:t xml:space="preserve">Detecting a Multicast </w:t>
        </w:r>
        <w:r>
          <w:rPr>
            <w:noProof/>
            <w:lang w:eastAsia="ko-KR"/>
          </w:rPr>
          <w:t xml:space="preserve">PoC </w:t>
        </w:r>
        <w:r>
          <w:rPr>
            <w:noProof/>
          </w:rPr>
          <w:t>Channel</w:t>
        </w:r>
        <w:r>
          <w:rPr>
            <w:noProof/>
          </w:rPr>
          <w:tab/>
        </w:r>
        <w:r w:rsidR="004A3314">
          <w:rPr>
            <w:noProof/>
          </w:rPr>
          <w:fldChar w:fldCharType="begin"/>
        </w:r>
        <w:r>
          <w:rPr>
            <w:noProof/>
          </w:rPr>
          <w:instrText xml:space="preserve"> PAGEREF _Toc399093268 \h </w:instrText>
        </w:r>
      </w:ins>
      <w:r w:rsidR="004A3314">
        <w:rPr>
          <w:noProof/>
        </w:rPr>
      </w:r>
      <w:r w:rsidR="004A3314">
        <w:rPr>
          <w:noProof/>
        </w:rPr>
        <w:fldChar w:fldCharType="separate"/>
      </w:r>
      <w:ins w:id="156" w:author="c4gl60" w:date="2014-09-21T20:04:00Z">
        <w:r>
          <w:rPr>
            <w:noProof/>
          </w:rPr>
          <w:t>35</w:t>
        </w:r>
        <w:r w:rsidR="004A3314">
          <w:rPr>
            <w:noProof/>
          </w:rPr>
          <w:fldChar w:fldCharType="end"/>
        </w:r>
      </w:ins>
    </w:p>
    <w:p w:rsidR="00E7650D" w:rsidRDefault="00E7650D">
      <w:pPr>
        <w:pStyle w:val="TOC3"/>
        <w:tabs>
          <w:tab w:val="left" w:pos="1200"/>
          <w:tab w:val="right" w:leader="dot" w:pos="10070"/>
        </w:tabs>
        <w:rPr>
          <w:ins w:id="157" w:author="c4gl60" w:date="2014-09-21T20:04:00Z"/>
          <w:rFonts w:ascii="Calibri" w:eastAsia="Times New Roman" w:hAnsi="Calibri"/>
          <w:noProof/>
          <w:sz w:val="22"/>
          <w:szCs w:val="22"/>
          <w:lang w:val="en-US"/>
        </w:rPr>
      </w:pPr>
      <w:ins w:id="158" w:author="c4gl60" w:date="2014-09-21T20:04:00Z">
        <w:r>
          <w:rPr>
            <w:noProof/>
            <w:lang w:eastAsia="ko-KR"/>
          </w:rPr>
          <w:lastRenderedPageBreak/>
          <w:t>7.1.3</w:t>
        </w:r>
        <w:r>
          <w:rPr>
            <w:rFonts w:ascii="Calibri" w:eastAsia="Times New Roman" w:hAnsi="Calibri"/>
            <w:noProof/>
            <w:sz w:val="22"/>
            <w:szCs w:val="22"/>
            <w:lang w:val="en-US"/>
          </w:rPr>
          <w:tab/>
        </w:r>
        <w:r>
          <w:rPr>
            <w:noProof/>
          </w:rPr>
          <w:t xml:space="preserve">Connecting to a Multicast </w:t>
        </w:r>
        <w:r>
          <w:rPr>
            <w:noProof/>
            <w:lang w:eastAsia="ko-KR"/>
          </w:rPr>
          <w:t xml:space="preserve">PoC </w:t>
        </w:r>
        <w:r>
          <w:rPr>
            <w:noProof/>
          </w:rPr>
          <w:t>Channel</w:t>
        </w:r>
        <w:r>
          <w:rPr>
            <w:noProof/>
          </w:rPr>
          <w:tab/>
        </w:r>
        <w:r w:rsidR="004A3314">
          <w:rPr>
            <w:noProof/>
          </w:rPr>
          <w:fldChar w:fldCharType="begin"/>
        </w:r>
        <w:r>
          <w:rPr>
            <w:noProof/>
          </w:rPr>
          <w:instrText xml:space="preserve"> PAGEREF _Toc399093269 \h </w:instrText>
        </w:r>
      </w:ins>
      <w:r w:rsidR="004A3314">
        <w:rPr>
          <w:noProof/>
        </w:rPr>
      </w:r>
      <w:r w:rsidR="004A3314">
        <w:rPr>
          <w:noProof/>
        </w:rPr>
        <w:fldChar w:fldCharType="separate"/>
      </w:r>
      <w:ins w:id="159" w:author="c4gl60" w:date="2014-09-21T20:04:00Z">
        <w:r>
          <w:rPr>
            <w:noProof/>
          </w:rPr>
          <w:t>35</w:t>
        </w:r>
        <w:r w:rsidR="004A3314">
          <w:rPr>
            <w:noProof/>
          </w:rPr>
          <w:fldChar w:fldCharType="end"/>
        </w:r>
      </w:ins>
    </w:p>
    <w:p w:rsidR="00E7650D" w:rsidRDefault="00E7650D">
      <w:pPr>
        <w:pStyle w:val="TOC3"/>
        <w:tabs>
          <w:tab w:val="left" w:pos="1200"/>
          <w:tab w:val="right" w:leader="dot" w:pos="10070"/>
        </w:tabs>
        <w:rPr>
          <w:ins w:id="160" w:author="c4gl60" w:date="2014-09-21T20:04:00Z"/>
          <w:rFonts w:ascii="Calibri" w:eastAsia="Times New Roman" w:hAnsi="Calibri"/>
          <w:noProof/>
          <w:sz w:val="22"/>
          <w:szCs w:val="22"/>
          <w:lang w:val="en-US"/>
        </w:rPr>
      </w:pPr>
      <w:ins w:id="161" w:author="c4gl60" w:date="2014-09-21T20:04:00Z">
        <w:r>
          <w:rPr>
            <w:noProof/>
            <w:lang w:eastAsia="ko-KR"/>
          </w:rPr>
          <w:t>7.1.4</w:t>
        </w:r>
        <w:r>
          <w:rPr>
            <w:rFonts w:ascii="Calibri" w:eastAsia="Times New Roman" w:hAnsi="Calibri"/>
            <w:noProof/>
            <w:sz w:val="22"/>
            <w:szCs w:val="22"/>
            <w:lang w:val="en-US"/>
          </w:rPr>
          <w:tab/>
        </w:r>
        <w:r>
          <w:rPr>
            <w:noProof/>
            <w:lang w:eastAsia="ko-KR"/>
          </w:rPr>
          <w:t xml:space="preserve">Stopping </w:t>
        </w:r>
        <w:r>
          <w:rPr>
            <w:noProof/>
          </w:rPr>
          <w:t xml:space="preserve">a Multicast </w:t>
        </w:r>
        <w:r>
          <w:rPr>
            <w:noProof/>
            <w:lang w:eastAsia="ko-KR"/>
          </w:rPr>
          <w:t xml:space="preserve">PoC </w:t>
        </w:r>
        <w:r>
          <w:rPr>
            <w:noProof/>
          </w:rPr>
          <w:t>Channel</w:t>
        </w:r>
        <w:r>
          <w:rPr>
            <w:noProof/>
          </w:rPr>
          <w:tab/>
        </w:r>
        <w:r w:rsidR="004A3314">
          <w:rPr>
            <w:noProof/>
          </w:rPr>
          <w:fldChar w:fldCharType="begin"/>
        </w:r>
        <w:r>
          <w:rPr>
            <w:noProof/>
          </w:rPr>
          <w:instrText xml:space="preserve"> PAGEREF _Toc399093270 \h </w:instrText>
        </w:r>
      </w:ins>
      <w:r w:rsidR="004A3314">
        <w:rPr>
          <w:noProof/>
        </w:rPr>
      </w:r>
      <w:r w:rsidR="004A3314">
        <w:rPr>
          <w:noProof/>
        </w:rPr>
        <w:fldChar w:fldCharType="separate"/>
      </w:r>
      <w:ins w:id="162" w:author="c4gl60" w:date="2014-09-21T20:04:00Z">
        <w:r>
          <w:rPr>
            <w:noProof/>
          </w:rPr>
          <w:t>36</w:t>
        </w:r>
        <w:r w:rsidR="004A3314">
          <w:rPr>
            <w:noProof/>
          </w:rPr>
          <w:fldChar w:fldCharType="end"/>
        </w:r>
      </w:ins>
    </w:p>
    <w:p w:rsidR="00E7650D" w:rsidRDefault="00E7650D">
      <w:pPr>
        <w:pStyle w:val="TOC2"/>
        <w:tabs>
          <w:tab w:val="left" w:pos="800"/>
          <w:tab w:val="right" w:leader="dot" w:pos="10070"/>
        </w:tabs>
        <w:rPr>
          <w:ins w:id="163" w:author="c4gl60" w:date="2014-09-21T20:04:00Z"/>
          <w:rFonts w:ascii="Calibri" w:eastAsia="Times New Roman" w:hAnsi="Calibri"/>
          <w:b w:val="0"/>
          <w:smallCaps w:val="0"/>
          <w:noProof/>
          <w:sz w:val="22"/>
          <w:szCs w:val="22"/>
          <w:lang w:val="en-US"/>
        </w:rPr>
      </w:pPr>
      <w:ins w:id="164" w:author="c4gl60" w:date="2014-09-21T20:04:00Z">
        <w:r>
          <w:rPr>
            <w:noProof/>
            <w:lang w:eastAsia="ko-KR"/>
          </w:rPr>
          <w:t>7.2</w:t>
        </w:r>
        <w:r>
          <w:rPr>
            <w:rFonts w:ascii="Calibri" w:eastAsia="Times New Roman" w:hAnsi="Calibri"/>
            <w:b w:val="0"/>
            <w:smallCaps w:val="0"/>
            <w:noProof/>
            <w:sz w:val="22"/>
            <w:szCs w:val="22"/>
            <w:lang w:val="en-US"/>
          </w:rPr>
          <w:tab/>
        </w:r>
        <w:r>
          <w:rPr>
            <w:noProof/>
          </w:rPr>
          <w:t>Participating</w:t>
        </w:r>
        <w:r>
          <w:rPr>
            <w:noProof/>
            <w:lang w:eastAsia="ko-KR"/>
          </w:rPr>
          <w:t xml:space="preserve"> PoC</w:t>
        </w:r>
        <w:r>
          <w:rPr>
            <w:noProof/>
          </w:rPr>
          <w:t xml:space="preserve"> Function using MBMS</w:t>
        </w:r>
        <w:r>
          <w:rPr>
            <w:noProof/>
          </w:rPr>
          <w:tab/>
        </w:r>
        <w:r w:rsidR="004A3314">
          <w:rPr>
            <w:noProof/>
          </w:rPr>
          <w:fldChar w:fldCharType="begin"/>
        </w:r>
        <w:r>
          <w:rPr>
            <w:noProof/>
          </w:rPr>
          <w:instrText xml:space="preserve"> PAGEREF _Toc399093271 \h </w:instrText>
        </w:r>
      </w:ins>
      <w:r w:rsidR="004A3314">
        <w:rPr>
          <w:noProof/>
        </w:rPr>
      </w:r>
      <w:r w:rsidR="004A3314">
        <w:rPr>
          <w:noProof/>
        </w:rPr>
        <w:fldChar w:fldCharType="separate"/>
      </w:r>
      <w:ins w:id="165" w:author="c4gl60" w:date="2014-09-21T20:04:00Z">
        <w:r>
          <w:rPr>
            <w:noProof/>
          </w:rPr>
          <w:t>36</w:t>
        </w:r>
        <w:r w:rsidR="004A3314">
          <w:rPr>
            <w:noProof/>
          </w:rPr>
          <w:fldChar w:fldCharType="end"/>
        </w:r>
      </w:ins>
    </w:p>
    <w:p w:rsidR="00E7650D" w:rsidRDefault="00E7650D">
      <w:pPr>
        <w:pStyle w:val="TOC3"/>
        <w:tabs>
          <w:tab w:val="left" w:pos="1200"/>
          <w:tab w:val="right" w:leader="dot" w:pos="10070"/>
        </w:tabs>
        <w:rPr>
          <w:ins w:id="166" w:author="c4gl60" w:date="2014-09-21T20:04:00Z"/>
          <w:rFonts w:ascii="Calibri" w:eastAsia="Times New Roman" w:hAnsi="Calibri"/>
          <w:noProof/>
          <w:sz w:val="22"/>
          <w:szCs w:val="22"/>
          <w:lang w:val="en-US"/>
        </w:rPr>
      </w:pPr>
      <w:ins w:id="167" w:author="c4gl60" w:date="2014-09-21T20:04:00Z">
        <w:r>
          <w:rPr>
            <w:noProof/>
            <w:lang w:eastAsia="ko-KR"/>
          </w:rPr>
          <w:t>7.2.1</w:t>
        </w:r>
        <w:r>
          <w:rPr>
            <w:rFonts w:ascii="Calibri" w:eastAsia="Times New Roman" w:hAnsi="Calibri"/>
            <w:noProof/>
            <w:sz w:val="22"/>
            <w:szCs w:val="22"/>
            <w:lang w:val="en-US"/>
          </w:rPr>
          <w:tab/>
        </w:r>
        <w:r>
          <w:rPr>
            <w:noProof/>
          </w:rPr>
          <w:t xml:space="preserve">Starting a Multicast </w:t>
        </w:r>
        <w:r>
          <w:rPr>
            <w:noProof/>
            <w:lang w:eastAsia="ko-KR"/>
          </w:rPr>
          <w:t xml:space="preserve">PoC </w:t>
        </w:r>
        <w:r>
          <w:rPr>
            <w:noProof/>
          </w:rPr>
          <w:t>Channel</w:t>
        </w:r>
        <w:r>
          <w:rPr>
            <w:noProof/>
          </w:rPr>
          <w:tab/>
        </w:r>
        <w:r w:rsidR="004A3314">
          <w:rPr>
            <w:noProof/>
          </w:rPr>
          <w:fldChar w:fldCharType="begin"/>
        </w:r>
        <w:r>
          <w:rPr>
            <w:noProof/>
          </w:rPr>
          <w:instrText xml:space="preserve"> PAGEREF _Toc399093272 \h </w:instrText>
        </w:r>
      </w:ins>
      <w:r w:rsidR="004A3314">
        <w:rPr>
          <w:noProof/>
        </w:rPr>
      </w:r>
      <w:r w:rsidR="004A3314">
        <w:rPr>
          <w:noProof/>
        </w:rPr>
        <w:fldChar w:fldCharType="separate"/>
      </w:r>
      <w:ins w:id="168" w:author="c4gl60" w:date="2014-09-21T20:04:00Z">
        <w:r>
          <w:rPr>
            <w:noProof/>
          </w:rPr>
          <w:t>36</w:t>
        </w:r>
        <w:r w:rsidR="004A3314">
          <w:rPr>
            <w:noProof/>
          </w:rPr>
          <w:fldChar w:fldCharType="end"/>
        </w:r>
      </w:ins>
    </w:p>
    <w:p w:rsidR="00E7650D" w:rsidRDefault="00E7650D">
      <w:pPr>
        <w:pStyle w:val="TOC3"/>
        <w:tabs>
          <w:tab w:val="left" w:pos="1200"/>
          <w:tab w:val="right" w:leader="dot" w:pos="10070"/>
        </w:tabs>
        <w:rPr>
          <w:ins w:id="169" w:author="c4gl60" w:date="2014-09-21T20:04:00Z"/>
          <w:rFonts w:ascii="Calibri" w:eastAsia="Times New Roman" w:hAnsi="Calibri"/>
          <w:noProof/>
          <w:sz w:val="22"/>
          <w:szCs w:val="22"/>
          <w:lang w:val="en-US"/>
        </w:rPr>
      </w:pPr>
      <w:ins w:id="170" w:author="c4gl60" w:date="2014-09-21T20:04:00Z">
        <w:r>
          <w:rPr>
            <w:noProof/>
            <w:lang w:eastAsia="ko-KR"/>
          </w:rPr>
          <w:t>7.2.2</w:t>
        </w:r>
        <w:r>
          <w:rPr>
            <w:rFonts w:ascii="Calibri" w:eastAsia="Times New Roman" w:hAnsi="Calibri"/>
            <w:noProof/>
            <w:sz w:val="22"/>
            <w:szCs w:val="22"/>
            <w:lang w:val="en-US"/>
          </w:rPr>
          <w:tab/>
        </w:r>
        <w:r>
          <w:rPr>
            <w:noProof/>
          </w:rPr>
          <w:t>File repair</w:t>
        </w:r>
        <w:r>
          <w:rPr>
            <w:noProof/>
          </w:rPr>
          <w:tab/>
        </w:r>
        <w:r w:rsidR="004A3314">
          <w:rPr>
            <w:noProof/>
          </w:rPr>
          <w:fldChar w:fldCharType="begin"/>
        </w:r>
        <w:r>
          <w:rPr>
            <w:noProof/>
          </w:rPr>
          <w:instrText xml:space="preserve"> PAGEREF _Toc399093273 \h </w:instrText>
        </w:r>
      </w:ins>
      <w:r w:rsidR="004A3314">
        <w:rPr>
          <w:noProof/>
        </w:rPr>
      </w:r>
      <w:r w:rsidR="004A3314">
        <w:rPr>
          <w:noProof/>
        </w:rPr>
        <w:fldChar w:fldCharType="separate"/>
      </w:r>
      <w:ins w:id="171" w:author="c4gl60" w:date="2014-09-21T20:04:00Z">
        <w:r>
          <w:rPr>
            <w:noProof/>
          </w:rPr>
          <w:t>38</w:t>
        </w:r>
        <w:r w:rsidR="004A3314">
          <w:rPr>
            <w:noProof/>
          </w:rPr>
          <w:fldChar w:fldCharType="end"/>
        </w:r>
      </w:ins>
    </w:p>
    <w:p w:rsidR="00E7650D" w:rsidRDefault="00E7650D">
      <w:pPr>
        <w:pStyle w:val="TOC3"/>
        <w:tabs>
          <w:tab w:val="left" w:pos="1200"/>
          <w:tab w:val="right" w:leader="dot" w:pos="10070"/>
        </w:tabs>
        <w:rPr>
          <w:ins w:id="172" w:author="c4gl60" w:date="2014-09-21T20:04:00Z"/>
          <w:rFonts w:ascii="Calibri" w:eastAsia="Times New Roman" w:hAnsi="Calibri"/>
          <w:noProof/>
          <w:sz w:val="22"/>
          <w:szCs w:val="22"/>
          <w:lang w:val="en-US"/>
        </w:rPr>
      </w:pPr>
      <w:ins w:id="173" w:author="c4gl60" w:date="2014-09-21T20:04:00Z">
        <w:r>
          <w:rPr>
            <w:noProof/>
            <w:lang w:eastAsia="ko-KR"/>
          </w:rPr>
          <w:t>7.2.3</w:t>
        </w:r>
        <w:r>
          <w:rPr>
            <w:rFonts w:ascii="Calibri" w:eastAsia="Times New Roman" w:hAnsi="Calibri"/>
            <w:noProof/>
            <w:sz w:val="22"/>
            <w:szCs w:val="22"/>
            <w:lang w:val="en-US"/>
          </w:rPr>
          <w:tab/>
        </w:r>
        <w:r>
          <w:rPr>
            <w:noProof/>
          </w:rPr>
          <w:t xml:space="preserve">Stopping the Multicast </w:t>
        </w:r>
        <w:r>
          <w:rPr>
            <w:noProof/>
            <w:lang w:eastAsia="ko-KR"/>
          </w:rPr>
          <w:t xml:space="preserve">PoC </w:t>
        </w:r>
        <w:r>
          <w:rPr>
            <w:noProof/>
          </w:rPr>
          <w:t>Channel</w:t>
        </w:r>
        <w:r>
          <w:rPr>
            <w:noProof/>
          </w:rPr>
          <w:tab/>
        </w:r>
        <w:r w:rsidR="004A3314">
          <w:rPr>
            <w:noProof/>
          </w:rPr>
          <w:fldChar w:fldCharType="begin"/>
        </w:r>
        <w:r>
          <w:rPr>
            <w:noProof/>
          </w:rPr>
          <w:instrText xml:space="preserve"> PAGEREF _Toc399093274 \h </w:instrText>
        </w:r>
      </w:ins>
      <w:r w:rsidR="004A3314">
        <w:rPr>
          <w:noProof/>
        </w:rPr>
      </w:r>
      <w:r w:rsidR="004A3314">
        <w:rPr>
          <w:noProof/>
        </w:rPr>
        <w:fldChar w:fldCharType="separate"/>
      </w:r>
      <w:ins w:id="174" w:author="c4gl60" w:date="2014-09-21T20:04:00Z">
        <w:r>
          <w:rPr>
            <w:noProof/>
          </w:rPr>
          <w:t>38</w:t>
        </w:r>
        <w:r w:rsidR="004A3314">
          <w:rPr>
            <w:noProof/>
          </w:rPr>
          <w:fldChar w:fldCharType="end"/>
        </w:r>
      </w:ins>
    </w:p>
    <w:p w:rsidR="00E7650D" w:rsidRDefault="00E7650D">
      <w:pPr>
        <w:pStyle w:val="TOC3"/>
        <w:tabs>
          <w:tab w:val="left" w:pos="1200"/>
          <w:tab w:val="right" w:leader="dot" w:pos="10070"/>
        </w:tabs>
        <w:rPr>
          <w:ins w:id="175" w:author="c4gl60" w:date="2014-09-21T20:04:00Z"/>
          <w:rFonts w:ascii="Calibri" w:eastAsia="Times New Roman" w:hAnsi="Calibri"/>
          <w:noProof/>
          <w:sz w:val="22"/>
          <w:szCs w:val="22"/>
          <w:lang w:val="en-US"/>
        </w:rPr>
      </w:pPr>
      <w:ins w:id="176" w:author="c4gl60" w:date="2014-09-21T20:04:00Z">
        <w:r>
          <w:rPr>
            <w:noProof/>
            <w:lang w:eastAsia="ko-KR"/>
          </w:rPr>
          <w:t>7.2.4</w:t>
        </w:r>
        <w:r>
          <w:rPr>
            <w:rFonts w:ascii="Calibri" w:eastAsia="Times New Roman" w:hAnsi="Calibri"/>
            <w:noProof/>
            <w:sz w:val="22"/>
            <w:szCs w:val="22"/>
            <w:lang w:val="en-US"/>
          </w:rPr>
          <w:tab/>
        </w:r>
        <w:r>
          <w:rPr>
            <w:noProof/>
          </w:rPr>
          <w:t>Updating the Multicast PoC Channel</w:t>
        </w:r>
        <w:r>
          <w:rPr>
            <w:noProof/>
          </w:rPr>
          <w:tab/>
        </w:r>
        <w:r w:rsidR="004A3314">
          <w:rPr>
            <w:noProof/>
          </w:rPr>
          <w:fldChar w:fldCharType="begin"/>
        </w:r>
        <w:r>
          <w:rPr>
            <w:noProof/>
          </w:rPr>
          <w:instrText xml:space="preserve"> PAGEREF _Toc399093275 \h </w:instrText>
        </w:r>
      </w:ins>
      <w:r w:rsidR="004A3314">
        <w:rPr>
          <w:noProof/>
        </w:rPr>
      </w:r>
      <w:r w:rsidR="004A3314">
        <w:rPr>
          <w:noProof/>
        </w:rPr>
        <w:fldChar w:fldCharType="separate"/>
      </w:r>
      <w:ins w:id="177" w:author="c4gl60" w:date="2014-09-21T20:04:00Z">
        <w:r>
          <w:rPr>
            <w:noProof/>
          </w:rPr>
          <w:t>38</w:t>
        </w:r>
        <w:r w:rsidR="004A3314">
          <w:rPr>
            <w:noProof/>
          </w:rPr>
          <w:fldChar w:fldCharType="end"/>
        </w:r>
      </w:ins>
    </w:p>
    <w:p w:rsidR="00E7650D" w:rsidRDefault="00E7650D">
      <w:pPr>
        <w:pStyle w:val="TOC1"/>
        <w:tabs>
          <w:tab w:val="left" w:pos="1600"/>
          <w:tab w:val="right" w:leader="dot" w:pos="10070"/>
        </w:tabs>
        <w:rPr>
          <w:ins w:id="178" w:author="c4gl60" w:date="2014-09-21T20:04:00Z"/>
          <w:rFonts w:ascii="Calibri" w:eastAsia="Times New Roman" w:hAnsi="Calibri"/>
          <w:b w:val="0"/>
          <w:caps w:val="0"/>
          <w:noProof/>
          <w:sz w:val="22"/>
          <w:szCs w:val="22"/>
          <w:lang w:val="en-US"/>
        </w:rPr>
      </w:pPr>
      <w:ins w:id="179" w:author="c4gl60" w:date="2014-09-21T20:04:00Z">
        <w:r>
          <w:rPr>
            <w:noProof/>
          </w:rPr>
          <w:t>Appendix A.</w:t>
        </w:r>
        <w:r>
          <w:rPr>
            <w:rFonts w:ascii="Calibri" w:eastAsia="Times New Roman" w:hAnsi="Calibri"/>
            <w:b w:val="0"/>
            <w:caps w:val="0"/>
            <w:noProof/>
            <w:sz w:val="22"/>
            <w:szCs w:val="22"/>
            <w:lang w:val="en-US"/>
          </w:rPr>
          <w:tab/>
        </w:r>
        <w:r>
          <w:rPr>
            <w:noProof/>
          </w:rPr>
          <w:t>Change History (Informative)</w:t>
        </w:r>
        <w:r>
          <w:rPr>
            <w:noProof/>
          </w:rPr>
          <w:tab/>
        </w:r>
        <w:r w:rsidR="004A3314">
          <w:rPr>
            <w:noProof/>
          </w:rPr>
          <w:fldChar w:fldCharType="begin"/>
        </w:r>
        <w:r>
          <w:rPr>
            <w:noProof/>
          </w:rPr>
          <w:instrText xml:space="preserve"> PAGEREF _Toc399093276 \h </w:instrText>
        </w:r>
      </w:ins>
      <w:r w:rsidR="004A3314">
        <w:rPr>
          <w:noProof/>
        </w:rPr>
      </w:r>
      <w:r w:rsidR="004A3314">
        <w:rPr>
          <w:noProof/>
        </w:rPr>
        <w:fldChar w:fldCharType="separate"/>
      </w:r>
      <w:ins w:id="180" w:author="c4gl60" w:date="2014-09-21T20:04:00Z">
        <w:r>
          <w:rPr>
            <w:noProof/>
          </w:rPr>
          <w:t>40</w:t>
        </w:r>
        <w:r w:rsidR="004A3314">
          <w:rPr>
            <w:noProof/>
          </w:rPr>
          <w:fldChar w:fldCharType="end"/>
        </w:r>
      </w:ins>
    </w:p>
    <w:p w:rsidR="00E7650D" w:rsidRDefault="00E7650D">
      <w:pPr>
        <w:pStyle w:val="TOC2"/>
        <w:tabs>
          <w:tab w:val="left" w:pos="800"/>
          <w:tab w:val="right" w:leader="dot" w:pos="10070"/>
        </w:tabs>
        <w:rPr>
          <w:ins w:id="181" w:author="c4gl60" w:date="2014-09-21T20:04:00Z"/>
          <w:rFonts w:ascii="Calibri" w:eastAsia="Times New Roman" w:hAnsi="Calibri"/>
          <w:b w:val="0"/>
          <w:smallCaps w:val="0"/>
          <w:noProof/>
          <w:sz w:val="22"/>
          <w:szCs w:val="22"/>
          <w:lang w:val="en-US"/>
        </w:rPr>
      </w:pPr>
      <w:ins w:id="182" w:author="c4gl60" w:date="2014-09-21T20:04:00Z">
        <w:r>
          <w:rPr>
            <w:noProof/>
          </w:rPr>
          <w:t>A.1</w:t>
        </w:r>
        <w:r>
          <w:rPr>
            <w:rFonts w:ascii="Calibri" w:eastAsia="Times New Roman" w:hAnsi="Calibri"/>
            <w:b w:val="0"/>
            <w:smallCaps w:val="0"/>
            <w:noProof/>
            <w:sz w:val="22"/>
            <w:szCs w:val="22"/>
            <w:lang w:val="en-US"/>
          </w:rPr>
          <w:tab/>
        </w:r>
        <w:r>
          <w:rPr>
            <w:noProof/>
          </w:rPr>
          <w:t>Approved Version History</w:t>
        </w:r>
        <w:r>
          <w:rPr>
            <w:noProof/>
          </w:rPr>
          <w:tab/>
        </w:r>
        <w:r w:rsidR="004A3314">
          <w:rPr>
            <w:noProof/>
          </w:rPr>
          <w:fldChar w:fldCharType="begin"/>
        </w:r>
        <w:r>
          <w:rPr>
            <w:noProof/>
          </w:rPr>
          <w:instrText xml:space="preserve"> PAGEREF _Toc399093277 \h </w:instrText>
        </w:r>
      </w:ins>
      <w:r w:rsidR="004A3314">
        <w:rPr>
          <w:noProof/>
        </w:rPr>
      </w:r>
      <w:r w:rsidR="004A3314">
        <w:rPr>
          <w:noProof/>
        </w:rPr>
        <w:fldChar w:fldCharType="separate"/>
      </w:r>
      <w:ins w:id="183" w:author="c4gl60" w:date="2014-09-21T20:04:00Z">
        <w:r>
          <w:rPr>
            <w:noProof/>
          </w:rPr>
          <w:t>40</w:t>
        </w:r>
        <w:r w:rsidR="004A3314">
          <w:rPr>
            <w:noProof/>
          </w:rPr>
          <w:fldChar w:fldCharType="end"/>
        </w:r>
      </w:ins>
    </w:p>
    <w:p w:rsidR="00E7650D" w:rsidRDefault="00E7650D">
      <w:pPr>
        <w:pStyle w:val="TOC2"/>
        <w:tabs>
          <w:tab w:val="left" w:pos="800"/>
          <w:tab w:val="right" w:leader="dot" w:pos="10070"/>
        </w:tabs>
        <w:rPr>
          <w:ins w:id="184" w:author="c4gl60" w:date="2014-09-21T20:04:00Z"/>
          <w:rFonts w:ascii="Calibri" w:eastAsia="Times New Roman" w:hAnsi="Calibri"/>
          <w:b w:val="0"/>
          <w:smallCaps w:val="0"/>
          <w:noProof/>
          <w:sz w:val="22"/>
          <w:szCs w:val="22"/>
          <w:lang w:val="en-US"/>
        </w:rPr>
      </w:pPr>
      <w:ins w:id="185" w:author="c4gl60" w:date="2014-09-21T20:04:00Z">
        <w:r>
          <w:rPr>
            <w:noProof/>
          </w:rPr>
          <w:t>A.2</w:t>
        </w:r>
        <w:r>
          <w:rPr>
            <w:rFonts w:ascii="Calibri" w:eastAsia="Times New Roman" w:hAnsi="Calibri"/>
            <w:b w:val="0"/>
            <w:smallCaps w:val="0"/>
            <w:noProof/>
            <w:sz w:val="22"/>
            <w:szCs w:val="22"/>
            <w:lang w:val="en-US"/>
          </w:rPr>
          <w:tab/>
        </w:r>
        <w:r>
          <w:rPr>
            <w:noProof/>
          </w:rPr>
          <w:t>Draft/Candidate Version 1.0 History</w:t>
        </w:r>
        <w:r>
          <w:rPr>
            <w:noProof/>
          </w:rPr>
          <w:tab/>
        </w:r>
        <w:r w:rsidR="004A3314">
          <w:rPr>
            <w:noProof/>
          </w:rPr>
          <w:fldChar w:fldCharType="begin"/>
        </w:r>
        <w:r>
          <w:rPr>
            <w:noProof/>
          </w:rPr>
          <w:instrText xml:space="preserve"> PAGEREF _Toc399093278 \h </w:instrText>
        </w:r>
      </w:ins>
      <w:r w:rsidR="004A3314">
        <w:rPr>
          <w:noProof/>
        </w:rPr>
      </w:r>
      <w:r w:rsidR="004A3314">
        <w:rPr>
          <w:noProof/>
        </w:rPr>
        <w:fldChar w:fldCharType="separate"/>
      </w:r>
      <w:ins w:id="186" w:author="c4gl60" w:date="2014-09-21T20:04:00Z">
        <w:r>
          <w:rPr>
            <w:noProof/>
          </w:rPr>
          <w:t>40</w:t>
        </w:r>
        <w:r w:rsidR="004A3314">
          <w:rPr>
            <w:noProof/>
          </w:rPr>
          <w:fldChar w:fldCharType="end"/>
        </w:r>
      </w:ins>
    </w:p>
    <w:p w:rsidR="00E7650D" w:rsidRDefault="00E7650D">
      <w:pPr>
        <w:pStyle w:val="TOC1"/>
        <w:tabs>
          <w:tab w:val="left" w:pos="1600"/>
          <w:tab w:val="right" w:leader="dot" w:pos="10070"/>
        </w:tabs>
        <w:rPr>
          <w:ins w:id="187" w:author="c4gl60" w:date="2014-09-21T20:04:00Z"/>
          <w:rFonts w:ascii="Calibri" w:eastAsia="Times New Roman" w:hAnsi="Calibri"/>
          <w:b w:val="0"/>
          <w:caps w:val="0"/>
          <w:noProof/>
          <w:sz w:val="22"/>
          <w:szCs w:val="22"/>
          <w:lang w:val="en-US"/>
        </w:rPr>
      </w:pPr>
      <w:ins w:id="188" w:author="c4gl60" w:date="2014-09-21T20:04:00Z">
        <w:r>
          <w:rPr>
            <w:noProof/>
          </w:rPr>
          <w:t>Appendix B.</w:t>
        </w:r>
        <w:r>
          <w:rPr>
            <w:rFonts w:ascii="Calibri" w:eastAsia="Times New Roman" w:hAnsi="Calibri"/>
            <w:b w:val="0"/>
            <w:caps w:val="0"/>
            <w:noProof/>
            <w:sz w:val="22"/>
            <w:szCs w:val="22"/>
            <w:lang w:val="en-US"/>
          </w:rPr>
          <w:tab/>
        </w:r>
        <w:r>
          <w:rPr>
            <w:noProof/>
          </w:rPr>
          <w:t>Static Conformance Requirements (Normative)</w:t>
        </w:r>
        <w:r>
          <w:rPr>
            <w:noProof/>
          </w:rPr>
          <w:tab/>
        </w:r>
        <w:r w:rsidR="004A3314">
          <w:rPr>
            <w:noProof/>
          </w:rPr>
          <w:fldChar w:fldCharType="begin"/>
        </w:r>
        <w:r>
          <w:rPr>
            <w:noProof/>
          </w:rPr>
          <w:instrText xml:space="preserve"> PAGEREF _Toc399093279 \h </w:instrText>
        </w:r>
      </w:ins>
      <w:r w:rsidR="004A3314">
        <w:rPr>
          <w:noProof/>
        </w:rPr>
      </w:r>
      <w:r w:rsidR="004A3314">
        <w:rPr>
          <w:noProof/>
        </w:rPr>
        <w:fldChar w:fldCharType="separate"/>
      </w:r>
      <w:ins w:id="189" w:author="c4gl60" w:date="2014-09-21T20:04:00Z">
        <w:r>
          <w:rPr>
            <w:noProof/>
          </w:rPr>
          <w:t>41</w:t>
        </w:r>
        <w:r w:rsidR="004A3314">
          <w:rPr>
            <w:noProof/>
          </w:rPr>
          <w:fldChar w:fldCharType="end"/>
        </w:r>
      </w:ins>
    </w:p>
    <w:p w:rsidR="00E7650D" w:rsidRDefault="00E7650D">
      <w:pPr>
        <w:pStyle w:val="TOC2"/>
        <w:tabs>
          <w:tab w:val="right" w:leader="dot" w:pos="10070"/>
        </w:tabs>
        <w:rPr>
          <w:ins w:id="190" w:author="c4gl60" w:date="2014-09-21T20:04:00Z"/>
          <w:rFonts w:ascii="Calibri" w:eastAsia="Times New Roman" w:hAnsi="Calibri"/>
          <w:b w:val="0"/>
          <w:smallCaps w:val="0"/>
          <w:noProof/>
          <w:sz w:val="22"/>
          <w:szCs w:val="22"/>
          <w:lang w:val="en-US"/>
        </w:rPr>
      </w:pPr>
      <w:ins w:id="191" w:author="c4gl60" w:date="2014-09-21T20:04:00Z">
        <w:r>
          <w:rPr>
            <w:noProof/>
            <w:lang w:eastAsia="ko-KR"/>
          </w:rPr>
          <w:t xml:space="preserve">B.1. </w:t>
        </w:r>
        <w:r>
          <w:rPr>
            <w:noProof/>
          </w:rPr>
          <w:t>SCR for the Client</w:t>
        </w:r>
        <w:r>
          <w:rPr>
            <w:noProof/>
          </w:rPr>
          <w:tab/>
        </w:r>
        <w:r w:rsidR="004A3314">
          <w:rPr>
            <w:noProof/>
          </w:rPr>
          <w:fldChar w:fldCharType="begin"/>
        </w:r>
        <w:r>
          <w:rPr>
            <w:noProof/>
          </w:rPr>
          <w:instrText xml:space="preserve"> PAGEREF _Toc399093280 \h </w:instrText>
        </w:r>
      </w:ins>
      <w:r w:rsidR="004A3314">
        <w:rPr>
          <w:noProof/>
        </w:rPr>
      </w:r>
      <w:r w:rsidR="004A3314">
        <w:rPr>
          <w:noProof/>
        </w:rPr>
        <w:fldChar w:fldCharType="separate"/>
      </w:r>
      <w:ins w:id="192" w:author="c4gl60" w:date="2014-09-21T20:04:00Z">
        <w:r>
          <w:rPr>
            <w:noProof/>
          </w:rPr>
          <w:t>41</w:t>
        </w:r>
        <w:r w:rsidR="004A3314">
          <w:rPr>
            <w:noProof/>
          </w:rPr>
          <w:fldChar w:fldCharType="end"/>
        </w:r>
      </w:ins>
    </w:p>
    <w:p w:rsidR="00E7650D" w:rsidRDefault="00E7650D">
      <w:pPr>
        <w:pStyle w:val="TOC2"/>
        <w:tabs>
          <w:tab w:val="right" w:leader="dot" w:pos="10070"/>
        </w:tabs>
        <w:rPr>
          <w:ins w:id="193" w:author="c4gl60" w:date="2014-09-21T20:04:00Z"/>
          <w:rFonts w:ascii="Calibri" w:eastAsia="Times New Roman" w:hAnsi="Calibri"/>
          <w:b w:val="0"/>
          <w:smallCaps w:val="0"/>
          <w:noProof/>
          <w:sz w:val="22"/>
          <w:szCs w:val="22"/>
          <w:lang w:val="en-US"/>
        </w:rPr>
      </w:pPr>
      <w:ins w:id="194" w:author="c4gl60" w:date="2014-09-21T20:04:00Z">
        <w:r>
          <w:rPr>
            <w:noProof/>
            <w:lang w:eastAsia="ko-KR"/>
          </w:rPr>
          <w:t xml:space="preserve">B.2. </w:t>
        </w:r>
        <w:r>
          <w:rPr>
            <w:noProof/>
          </w:rPr>
          <w:t>SCR for the Server performing the Participating Function</w:t>
        </w:r>
        <w:r>
          <w:rPr>
            <w:noProof/>
          </w:rPr>
          <w:tab/>
        </w:r>
        <w:r w:rsidR="004A3314">
          <w:rPr>
            <w:noProof/>
          </w:rPr>
          <w:fldChar w:fldCharType="begin"/>
        </w:r>
        <w:r>
          <w:rPr>
            <w:noProof/>
          </w:rPr>
          <w:instrText xml:space="preserve"> PAGEREF _Toc399093281 \h </w:instrText>
        </w:r>
      </w:ins>
      <w:r w:rsidR="004A3314">
        <w:rPr>
          <w:noProof/>
        </w:rPr>
      </w:r>
      <w:r w:rsidR="004A3314">
        <w:rPr>
          <w:noProof/>
        </w:rPr>
        <w:fldChar w:fldCharType="separate"/>
      </w:r>
      <w:ins w:id="195" w:author="c4gl60" w:date="2014-09-21T20:04:00Z">
        <w:r>
          <w:rPr>
            <w:noProof/>
          </w:rPr>
          <w:t>42</w:t>
        </w:r>
        <w:r w:rsidR="004A3314">
          <w:rPr>
            <w:noProof/>
          </w:rPr>
          <w:fldChar w:fldCharType="end"/>
        </w:r>
      </w:ins>
    </w:p>
    <w:p w:rsidR="00E7650D" w:rsidRDefault="00E7650D">
      <w:pPr>
        <w:pStyle w:val="TOC1"/>
        <w:tabs>
          <w:tab w:val="left" w:pos="1600"/>
          <w:tab w:val="right" w:leader="dot" w:pos="10070"/>
        </w:tabs>
        <w:rPr>
          <w:ins w:id="196" w:author="c4gl60" w:date="2014-09-21T20:04:00Z"/>
          <w:rFonts w:ascii="Calibri" w:eastAsia="Times New Roman" w:hAnsi="Calibri"/>
          <w:b w:val="0"/>
          <w:caps w:val="0"/>
          <w:noProof/>
          <w:sz w:val="22"/>
          <w:szCs w:val="22"/>
          <w:lang w:val="en-US"/>
        </w:rPr>
      </w:pPr>
      <w:ins w:id="197" w:author="c4gl60" w:date="2014-09-21T20:04:00Z">
        <w:r>
          <w:rPr>
            <w:noProof/>
          </w:rPr>
          <w:t>Appendix C.</w:t>
        </w:r>
        <w:r>
          <w:rPr>
            <w:rFonts w:ascii="Calibri" w:eastAsia="Times New Roman" w:hAnsi="Calibri"/>
            <w:b w:val="0"/>
            <w:caps w:val="0"/>
            <w:noProof/>
            <w:sz w:val="22"/>
            <w:szCs w:val="22"/>
            <w:lang w:val="en-US"/>
          </w:rPr>
          <w:tab/>
        </w:r>
        <w:r>
          <w:rPr>
            <w:noProof/>
          </w:rPr>
          <w:t>Examples of signalling flows (Informative)</w:t>
        </w:r>
        <w:r>
          <w:rPr>
            <w:noProof/>
          </w:rPr>
          <w:tab/>
        </w:r>
        <w:r w:rsidR="004A3314">
          <w:rPr>
            <w:noProof/>
          </w:rPr>
          <w:fldChar w:fldCharType="begin"/>
        </w:r>
        <w:r>
          <w:rPr>
            <w:noProof/>
          </w:rPr>
          <w:instrText xml:space="preserve"> PAGEREF _Toc399093282 \h </w:instrText>
        </w:r>
      </w:ins>
      <w:r w:rsidR="004A3314">
        <w:rPr>
          <w:noProof/>
        </w:rPr>
      </w:r>
      <w:r w:rsidR="004A3314">
        <w:rPr>
          <w:noProof/>
        </w:rPr>
        <w:fldChar w:fldCharType="separate"/>
      </w:r>
      <w:ins w:id="198" w:author="c4gl60" w:date="2014-09-21T20:04:00Z">
        <w:r>
          <w:rPr>
            <w:noProof/>
          </w:rPr>
          <w:t>43</w:t>
        </w:r>
        <w:r w:rsidR="004A3314">
          <w:rPr>
            <w:noProof/>
          </w:rPr>
          <w:fldChar w:fldCharType="end"/>
        </w:r>
      </w:ins>
    </w:p>
    <w:p w:rsidR="00E7650D" w:rsidRDefault="00E7650D">
      <w:pPr>
        <w:pStyle w:val="TOC2"/>
        <w:tabs>
          <w:tab w:val="left" w:pos="800"/>
          <w:tab w:val="right" w:leader="dot" w:pos="10070"/>
        </w:tabs>
        <w:rPr>
          <w:ins w:id="199" w:author="c4gl60" w:date="2014-09-21T20:04:00Z"/>
          <w:rFonts w:ascii="Calibri" w:eastAsia="Times New Roman" w:hAnsi="Calibri"/>
          <w:b w:val="0"/>
          <w:smallCaps w:val="0"/>
          <w:noProof/>
          <w:sz w:val="22"/>
          <w:szCs w:val="22"/>
          <w:lang w:val="en-US"/>
        </w:rPr>
      </w:pPr>
      <w:ins w:id="200" w:author="c4gl60" w:date="2014-09-21T20:04:00Z">
        <w:r>
          <w:rPr>
            <w:noProof/>
            <w:lang w:eastAsia="ko-KR"/>
          </w:rPr>
          <w:t>C.1</w:t>
        </w:r>
        <w:r>
          <w:rPr>
            <w:rFonts w:ascii="Calibri" w:eastAsia="Times New Roman" w:hAnsi="Calibri"/>
            <w:b w:val="0"/>
            <w:smallCaps w:val="0"/>
            <w:noProof/>
            <w:sz w:val="22"/>
            <w:szCs w:val="22"/>
            <w:lang w:val="en-US"/>
          </w:rPr>
          <w:tab/>
        </w:r>
        <w:r>
          <w:rPr>
            <w:noProof/>
          </w:rPr>
          <w:t>MBMS message flows</w:t>
        </w:r>
        <w:r>
          <w:rPr>
            <w:noProof/>
          </w:rPr>
          <w:tab/>
        </w:r>
        <w:r w:rsidR="004A3314">
          <w:rPr>
            <w:noProof/>
          </w:rPr>
          <w:fldChar w:fldCharType="begin"/>
        </w:r>
        <w:r>
          <w:rPr>
            <w:noProof/>
          </w:rPr>
          <w:instrText xml:space="preserve"> PAGEREF _Toc399093283 \h </w:instrText>
        </w:r>
      </w:ins>
      <w:r w:rsidR="004A3314">
        <w:rPr>
          <w:noProof/>
        </w:rPr>
      </w:r>
      <w:r w:rsidR="004A3314">
        <w:rPr>
          <w:noProof/>
        </w:rPr>
        <w:fldChar w:fldCharType="separate"/>
      </w:r>
      <w:ins w:id="201" w:author="c4gl60" w:date="2014-09-21T20:04:00Z">
        <w:r>
          <w:rPr>
            <w:noProof/>
          </w:rPr>
          <w:t>43</w:t>
        </w:r>
        <w:r w:rsidR="004A3314">
          <w:rPr>
            <w:noProof/>
          </w:rPr>
          <w:fldChar w:fldCharType="end"/>
        </w:r>
      </w:ins>
    </w:p>
    <w:p w:rsidR="00E7650D" w:rsidRDefault="00E7650D">
      <w:pPr>
        <w:pStyle w:val="TOC3"/>
        <w:tabs>
          <w:tab w:val="left" w:pos="1200"/>
          <w:tab w:val="right" w:leader="dot" w:pos="10070"/>
        </w:tabs>
        <w:rPr>
          <w:ins w:id="202" w:author="c4gl60" w:date="2014-09-21T20:04:00Z"/>
          <w:rFonts w:ascii="Calibri" w:eastAsia="Times New Roman" w:hAnsi="Calibri"/>
          <w:noProof/>
          <w:sz w:val="22"/>
          <w:szCs w:val="22"/>
          <w:lang w:val="en-US"/>
        </w:rPr>
      </w:pPr>
      <w:ins w:id="203" w:author="c4gl60" w:date="2014-09-21T20:04:00Z">
        <w:r>
          <w:rPr>
            <w:noProof/>
            <w:lang w:eastAsia="ko-KR"/>
          </w:rPr>
          <w:t>C.1.1</w:t>
        </w:r>
        <w:r>
          <w:rPr>
            <w:rFonts w:ascii="Calibri" w:eastAsia="Times New Roman" w:hAnsi="Calibri"/>
            <w:noProof/>
            <w:sz w:val="22"/>
            <w:szCs w:val="22"/>
            <w:lang w:val="en-US"/>
          </w:rPr>
          <w:tab/>
        </w:r>
        <w:r>
          <w:rPr>
            <w:noProof/>
            <w:lang w:eastAsia="ko-KR"/>
          </w:rPr>
          <w:t>Starting a Multicast PoC Channel</w:t>
        </w:r>
        <w:r>
          <w:rPr>
            <w:noProof/>
          </w:rPr>
          <w:tab/>
        </w:r>
        <w:r w:rsidR="004A3314">
          <w:rPr>
            <w:noProof/>
          </w:rPr>
          <w:fldChar w:fldCharType="begin"/>
        </w:r>
        <w:r>
          <w:rPr>
            <w:noProof/>
          </w:rPr>
          <w:instrText xml:space="preserve"> PAGEREF _Toc399093284 \h </w:instrText>
        </w:r>
      </w:ins>
      <w:r w:rsidR="004A3314">
        <w:rPr>
          <w:noProof/>
        </w:rPr>
      </w:r>
      <w:r w:rsidR="004A3314">
        <w:rPr>
          <w:noProof/>
        </w:rPr>
        <w:fldChar w:fldCharType="separate"/>
      </w:r>
      <w:ins w:id="204" w:author="c4gl60" w:date="2014-09-21T20:04:00Z">
        <w:r>
          <w:rPr>
            <w:noProof/>
          </w:rPr>
          <w:t>43</w:t>
        </w:r>
        <w:r w:rsidR="004A3314">
          <w:rPr>
            <w:noProof/>
          </w:rPr>
          <w:fldChar w:fldCharType="end"/>
        </w:r>
      </w:ins>
    </w:p>
    <w:p w:rsidR="00E7650D" w:rsidRDefault="00E7650D">
      <w:pPr>
        <w:pStyle w:val="TOC3"/>
        <w:tabs>
          <w:tab w:val="left" w:pos="1200"/>
          <w:tab w:val="right" w:leader="dot" w:pos="10070"/>
        </w:tabs>
        <w:rPr>
          <w:ins w:id="205" w:author="c4gl60" w:date="2014-09-21T20:04:00Z"/>
          <w:rFonts w:ascii="Calibri" w:eastAsia="Times New Roman" w:hAnsi="Calibri"/>
          <w:noProof/>
          <w:sz w:val="22"/>
          <w:szCs w:val="22"/>
          <w:lang w:val="en-US"/>
        </w:rPr>
      </w:pPr>
      <w:ins w:id="206" w:author="c4gl60" w:date="2014-09-21T20:04:00Z">
        <w:r>
          <w:rPr>
            <w:noProof/>
            <w:lang w:eastAsia="ko-KR"/>
          </w:rPr>
          <w:t>C.1.2</w:t>
        </w:r>
        <w:r>
          <w:rPr>
            <w:rFonts w:ascii="Calibri" w:eastAsia="Times New Roman" w:hAnsi="Calibri"/>
            <w:noProof/>
            <w:sz w:val="22"/>
            <w:szCs w:val="22"/>
            <w:lang w:val="en-US"/>
          </w:rPr>
          <w:tab/>
        </w:r>
        <w:r>
          <w:rPr>
            <w:noProof/>
            <w:lang w:eastAsia="ko-KR"/>
          </w:rPr>
          <w:t>Connecting to a Multicast PoC Channel</w:t>
        </w:r>
        <w:r>
          <w:rPr>
            <w:noProof/>
          </w:rPr>
          <w:tab/>
        </w:r>
        <w:r w:rsidR="004A3314">
          <w:rPr>
            <w:noProof/>
          </w:rPr>
          <w:fldChar w:fldCharType="begin"/>
        </w:r>
        <w:r>
          <w:rPr>
            <w:noProof/>
          </w:rPr>
          <w:instrText xml:space="preserve"> PAGEREF _Toc399093285 \h </w:instrText>
        </w:r>
      </w:ins>
      <w:r w:rsidR="004A3314">
        <w:rPr>
          <w:noProof/>
        </w:rPr>
      </w:r>
      <w:r w:rsidR="004A3314">
        <w:rPr>
          <w:noProof/>
        </w:rPr>
        <w:fldChar w:fldCharType="separate"/>
      </w:r>
      <w:ins w:id="207" w:author="c4gl60" w:date="2014-09-21T20:04:00Z">
        <w:r>
          <w:rPr>
            <w:noProof/>
          </w:rPr>
          <w:t>46</w:t>
        </w:r>
        <w:r w:rsidR="004A3314">
          <w:rPr>
            <w:noProof/>
          </w:rPr>
          <w:fldChar w:fldCharType="end"/>
        </w:r>
      </w:ins>
    </w:p>
    <w:p w:rsidR="00E7650D" w:rsidRDefault="00E7650D">
      <w:pPr>
        <w:pStyle w:val="TOC3"/>
        <w:tabs>
          <w:tab w:val="left" w:pos="1200"/>
          <w:tab w:val="right" w:leader="dot" w:pos="10070"/>
        </w:tabs>
        <w:rPr>
          <w:ins w:id="208" w:author="c4gl60" w:date="2014-09-21T20:04:00Z"/>
          <w:rFonts w:ascii="Calibri" w:eastAsia="Times New Roman" w:hAnsi="Calibri"/>
          <w:noProof/>
          <w:sz w:val="22"/>
          <w:szCs w:val="22"/>
          <w:lang w:val="en-US"/>
        </w:rPr>
      </w:pPr>
      <w:ins w:id="209" w:author="c4gl60" w:date="2014-09-21T20:04:00Z">
        <w:r>
          <w:rPr>
            <w:noProof/>
            <w:lang w:eastAsia="ko-KR"/>
          </w:rPr>
          <w:t>C.1.3</w:t>
        </w:r>
        <w:r>
          <w:rPr>
            <w:rFonts w:ascii="Calibri" w:eastAsia="Times New Roman" w:hAnsi="Calibri"/>
            <w:noProof/>
            <w:sz w:val="22"/>
            <w:szCs w:val="22"/>
            <w:lang w:val="en-US"/>
          </w:rPr>
          <w:tab/>
        </w:r>
        <w:r>
          <w:rPr>
            <w:noProof/>
          </w:rPr>
          <w:t>Updating the Multicast PoC Channel</w:t>
        </w:r>
        <w:r>
          <w:rPr>
            <w:noProof/>
          </w:rPr>
          <w:tab/>
        </w:r>
        <w:r w:rsidR="004A3314">
          <w:rPr>
            <w:noProof/>
          </w:rPr>
          <w:fldChar w:fldCharType="begin"/>
        </w:r>
        <w:r>
          <w:rPr>
            <w:noProof/>
          </w:rPr>
          <w:instrText xml:space="preserve"> PAGEREF _Toc399093286 \h </w:instrText>
        </w:r>
      </w:ins>
      <w:r w:rsidR="004A3314">
        <w:rPr>
          <w:noProof/>
        </w:rPr>
      </w:r>
      <w:r w:rsidR="004A3314">
        <w:rPr>
          <w:noProof/>
        </w:rPr>
        <w:fldChar w:fldCharType="separate"/>
      </w:r>
      <w:ins w:id="210" w:author="c4gl60" w:date="2014-09-21T20:04:00Z">
        <w:r>
          <w:rPr>
            <w:noProof/>
          </w:rPr>
          <w:t>50</w:t>
        </w:r>
        <w:r w:rsidR="004A3314">
          <w:rPr>
            <w:noProof/>
          </w:rPr>
          <w:fldChar w:fldCharType="end"/>
        </w:r>
      </w:ins>
    </w:p>
    <w:p w:rsidR="00E7650D" w:rsidRDefault="00E7650D">
      <w:pPr>
        <w:pStyle w:val="TOC3"/>
        <w:tabs>
          <w:tab w:val="left" w:pos="1200"/>
          <w:tab w:val="right" w:leader="dot" w:pos="10070"/>
        </w:tabs>
        <w:rPr>
          <w:ins w:id="211" w:author="c4gl60" w:date="2014-09-21T20:04:00Z"/>
          <w:rFonts w:ascii="Calibri" w:eastAsia="Times New Roman" w:hAnsi="Calibri"/>
          <w:noProof/>
          <w:sz w:val="22"/>
          <w:szCs w:val="22"/>
          <w:lang w:val="en-US"/>
        </w:rPr>
      </w:pPr>
      <w:ins w:id="212" w:author="c4gl60" w:date="2014-09-21T20:04:00Z">
        <w:r w:rsidRPr="00561830">
          <w:rPr>
            <w:noProof/>
            <w:lang w:val="en-US"/>
          </w:rPr>
          <w:t>C.1.4</w:t>
        </w:r>
        <w:r>
          <w:rPr>
            <w:rFonts w:ascii="Calibri" w:eastAsia="Times New Roman" w:hAnsi="Calibri"/>
            <w:noProof/>
            <w:sz w:val="22"/>
            <w:szCs w:val="22"/>
            <w:lang w:val="en-US"/>
          </w:rPr>
          <w:tab/>
        </w:r>
        <w:r>
          <w:rPr>
            <w:noProof/>
            <w:lang w:eastAsia="ko-KR"/>
          </w:rPr>
          <w:t xml:space="preserve">Stop of </w:t>
        </w:r>
        <w:r>
          <w:rPr>
            <w:noProof/>
          </w:rPr>
          <w:t>a Multicast PoC Channel</w:t>
        </w:r>
        <w:r>
          <w:rPr>
            <w:noProof/>
          </w:rPr>
          <w:tab/>
        </w:r>
        <w:r w:rsidR="004A3314">
          <w:rPr>
            <w:noProof/>
          </w:rPr>
          <w:fldChar w:fldCharType="begin"/>
        </w:r>
        <w:r>
          <w:rPr>
            <w:noProof/>
          </w:rPr>
          <w:instrText xml:space="preserve"> PAGEREF _Toc399093287 \h </w:instrText>
        </w:r>
      </w:ins>
      <w:r w:rsidR="004A3314">
        <w:rPr>
          <w:noProof/>
        </w:rPr>
      </w:r>
      <w:r w:rsidR="004A3314">
        <w:rPr>
          <w:noProof/>
        </w:rPr>
        <w:fldChar w:fldCharType="separate"/>
      </w:r>
      <w:ins w:id="213" w:author="c4gl60" w:date="2014-09-21T20:04:00Z">
        <w:r>
          <w:rPr>
            <w:noProof/>
          </w:rPr>
          <w:t>53</w:t>
        </w:r>
        <w:r w:rsidR="004A3314">
          <w:rPr>
            <w:noProof/>
          </w:rPr>
          <w:fldChar w:fldCharType="end"/>
        </w:r>
      </w:ins>
    </w:p>
    <w:p w:rsidR="00E7650D" w:rsidRDefault="00E7650D">
      <w:pPr>
        <w:pStyle w:val="TOC3"/>
        <w:tabs>
          <w:tab w:val="left" w:pos="1200"/>
          <w:tab w:val="right" w:leader="dot" w:pos="10070"/>
        </w:tabs>
        <w:rPr>
          <w:ins w:id="214" w:author="c4gl60" w:date="2014-09-21T20:04:00Z"/>
          <w:rFonts w:ascii="Calibri" w:eastAsia="Times New Roman" w:hAnsi="Calibri"/>
          <w:noProof/>
          <w:sz w:val="22"/>
          <w:szCs w:val="22"/>
          <w:lang w:val="en-US"/>
        </w:rPr>
      </w:pPr>
      <w:ins w:id="215" w:author="c4gl60" w:date="2014-09-21T20:04:00Z">
        <w:r>
          <w:rPr>
            <w:noProof/>
            <w:lang w:eastAsia="ko-KR"/>
          </w:rPr>
          <w:t>C.1.5</w:t>
        </w:r>
        <w:r>
          <w:rPr>
            <w:rFonts w:ascii="Calibri" w:eastAsia="Times New Roman" w:hAnsi="Calibri"/>
            <w:noProof/>
            <w:sz w:val="22"/>
            <w:szCs w:val="22"/>
            <w:lang w:val="en-US"/>
          </w:rPr>
          <w:tab/>
        </w:r>
        <w:r>
          <w:rPr>
            <w:noProof/>
            <w:lang w:eastAsia="ko-KR"/>
          </w:rPr>
          <w:t>Handoff from Multicast Area to non Multicast Area</w:t>
        </w:r>
        <w:r>
          <w:rPr>
            <w:noProof/>
          </w:rPr>
          <w:tab/>
        </w:r>
        <w:r w:rsidR="004A3314">
          <w:rPr>
            <w:noProof/>
          </w:rPr>
          <w:fldChar w:fldCharType="begin"/>
        </w:r>
        <w:r>
          <w:rPr>
            <w:noProof/>
          </w:rPr>
          <w:instrText xml:space="preserve"> PAGEREF _Toc399093288 \h </w:instrText>
        </w:r>
      </w:ins>
      <w:r w:rsidR="004A3314">
        <w:rPr>
          <w:noProof/>
        </w:rPr>
      </w:r>
      <w:r w:rsidR="004A3314">
        <w:rPr>
          <w:noProof/>
        </w:rPr>
        <w:fldChar w:fldCharType="separate"/>
      </w:r>
      <w:ins w:id="216" w:author="c4gl60" w:date="2014-09-21T20:04:00Z">
        <w:r>
          <w:rPr>
            <w:noProof/>
          </w:rPr>
          <w:t>58</w:t>
        </w:r>
        <w:r w:rsidR="004A3314">
          <w:rPr>
            <w:noProof/>
          </w:rPr>
          <w:fldChar w:fldCharType="end"/>
        </w:r>
      </w:ins>
    </w:p>
    <w:p w:rsidR="00E7650D" w:rsidRDefault="00E7650D">
      <w:pPr>
        <w:pStyle w:val="TOC1"/>
        <w:tabs>
          <w:tab w:val="left" w:pos="1600"/>
          <w:tab w:val="right" w:leader="dot" w:pos="10070"/>
        </w:tabs>
        <w:rPr>
          <w:ins w:id="217" w:author="c4gl60" w:date="2014-09-21T20:04:00Z"/>
          <w:rFonts w:ascii="Calibri" w:eastAsia="Times New Roman" w:hAnsi="Calibri"/>
          <w:b w:val="0"/>
          <w:caps w:val="0"/>
          <w:noProof/>
          <w:sz w:val="22"/>
          <w:szCs w:val="22"/>
          <w:lang w:val="en-US"/>
        </w:rPr>
      </w:pPr>
      <w:ins w:id="218" w:author="c4gl60" w:date="2014-09-21T20:04:00Z">
        <w:r w:rsidRPr="00561830">
          <w:rPr>
            <w:noProof/>
            <w:lang w:val="en-US" w:eastAsia="ko-KR"/>
          </w:rPr>
          <w:t>Appendix D.</w:t>
        </w:r>
        <w:r>
          <w:rPr>
            <w:rFonts w:ascii="Calibri" w:eastAsia="Times New Roman" w:hAnsi="Calibri"/>
            <w:b w:val="0"/>
            <w:caps w:val="0"/>
            <w:noProof/>
            <w:sz w:val="22"/>
            <w:szCs w:val="22"/>
            <w:lang w:val="en-US"/>
          </w:rPr>
          <w:tab/>
        </w:r>
        <w:r w:rsidRPr="00561830">
          <w:rPr>
            <w:noProof/>
            <w:lang w:val="en-US" w:eastAsia="ko-KR"/>
          </w:rPr>
          <w:t>Documentation of SIP, SDP and XML extensions  (Informative)</w:t>
        </w:r>
        <w:r>
          <w:rPr>
            <w:noProof/>
          </w:rPr>
          <w:tab/>
        </w:r>
        <w:r w:rsidR="004A3314">
          <w:rPr>
            <w:noProof/>
          </w:rPr>
          <w:fldChar w:fldCharType="begin"/>
        </w:r>
        <w:r>
          <w:rPr>
            <w:noProof/>
          </w:rPr>
          <w:instrText xml:space="preserve"> PAGEREF _Toc399093289 \h </w:instrText>
        </w:r>
      </w:ins>
      <w:r w:rsidR="004A3314">
        <w:rPr>
          <w:noProof/>
        </w:rPr>
      </w:r>
      <w:r w:rsidR="004A3314">
        <w:rPr>
          <w:noProof/>
        </w:rPr>
        <w:fldChar w:fldCharType="separate"/>
      </w:r>
      <w:ins w:id="219" w:author="c4gl60" w:date="2014-09-21T20:04:00Z">
        <w:r>
          <w:rPr>
            <w:noProof/>
          </w:rPr>
          <w:t>62</w:t>
        </w:r>
        <w:r w:rsidR="004A3314">
          <w:rPr>
            <w:noProof/>
          </w:rPr>
          <w:fldChar w:fldCharType="end"/>
        </w:r>
      </w:ins>
    </w:p>
    <w:p w:rsidR="00E7650D" w:rsidRDefault="00E7650D">
      <w:pPr>
        <w:pStyle w:val="TOC2"/>
        <w:tabs>
          <w:tab w:val="left" w:pos="800"/>
          <w:tab w:val="right" w:leader="dot" w:pos="10070"/>
        </w:tabs>
        <w:rPr>
          <w:ins w:id="220" w:author="c4gl60" w:date="2014-09-21T20:04:00Z"/>
          <w:rFonts w:ascii="Calibri" w:eastAsia="Times New Roman" w:hAnsi="Calibri"/>
          <w:b w:val="0"/>
          <w:smallCaps w:val="0"/>
          <w:noProof/>
          <w:sz w:val="22"/>
          <w:szCs w:val="22"/>
          <w:lang w:val="en-US"/>
        </w:rPr>
      </w:pPr>
      <w:ins w:id="221" w:author="c4gl60" w:date="2014-09-21T20:04:00Z">
        <w:r w:rsidRPr="00561830">
          <w:rPr>
            <w:noProof/>
            <w:lang w:val="en-US" w:eastAsia="ko-KR"/>
          </w:rPr>
          <w:t>D.1</w:t>
        </w:r>
        <w:r>
          <w:rPr>
            <w:rFonts w:ascii="Calibri" w:eastAsia="Times New Roman" w:hAnsi="Calibri"/>
            <w:b w:val="0"/>
            <w:smallCaps w:val="0"/>
            <w:noProof/>
            <w:sz w:val="22"/>
            <w:szCs w:val="22"/>
            <w:lang w:val="en-US"/>
          </w:rPr>
          <w:tab/>
        </w:r>
        <w:r w:rsidRPr="00561830">
          <w:rPr>
            <w:noProof/>
            <w:lang w:val="en-US" w:eastAsia="ko-KR"/>
          </w:rPr>
          <w:t>Multicast PoC feature tags</w:t>
        </w:r>
        <w:r>
          <w:rPr>
            <w:noProof/>
          </w:rPr>
          <w:tab/>
        </w:r>
        <w:r w:rsidR="004A3314">
          <w:rPr>
            <w:noProof/>
          </w:rPr>
          <w:fldChar w:fldCharType="begin"/>
        </w:r>
        <w:r>
          <w:rPr>
            <w:noProof/>
          </w:rPr>
          <w:instrText xml:space="preserve"> PAGEREF _Toc399093290 \h </w:instrText>
        </w:r>
      </w:ins>
      <w:r w:rsidR="004A3314">
        <w:rPr>
          <w:noProof/>
        </w:rPr>
      </w:r>
      <w:r w:rsidR="004A3314">
        <w:rPr>
          <w:noProof/>
        </w:rPr>
        <w:fldChar w:fldCharType="separate"/>
      </w:r>
      <w:ins w:id="222" w:author="c4gl60" w:date="2014-09-21T20:04:00Z">
        <w:r>
          <w:rPr>
            <w:noProof/>
          </w:rPr>
          <w:t>62</w:t>
        </w:r>
        <w:r w:rsidR="004A3314">
          <w:rPr>
            <w:noProof/>
          </w:rPr>
          <w:fldChar w:fldCharType="end"/>
        </w:r>
      </w:ins>
    </w:p>
    <w:p w:rsidR="00E7650D" w:rsidRDefault="00E7650D">
      <w:pPr>
        <w:pStyle w:val="TOC3"/>
        <w:tabs>
          <w:tab w:val="left" w:pos="1200"/>
          <w:tab w:val="right" w:leader="dot" w:pos="10070"/>
        </w:tabs>
        <w:rPr>
          <w:ins w:id="223" w:author="c4gl60" w:date="2014-09-21T20:04:00Z"/>
          <w:rFonts w:ascii="Calibri" w:eastAsia="Times New Roman" w:hAnsi="Calibri"/>
          <w:noProof/>
          <w:sz w:val="22"/>
          <w:szCs w:val="22"/>
          <w:lang w:val="en-US"/>
        </w:rPr>
      </w:pPr>
      <w:ins w:id="224" w:author="c4gl60" w:date="2014-09-21T20:04:00Z">
        <w:r w:rsidRPr="00561830">
          <w:rPr>
            <w:noProof/>
            <w:lang w:val="en-US" w:eastAsia="ko-KR"/>
          </w:rPr>
          <w:t>D.1.1</w:t>
        </w:r>
        <w:r>
          <w:rPr>
            <w:rFonts w:ascii="Calibri" w:eastAsia="Times New Roman" w:hAnsi="Calibri"/>
            <w:noProof/>
            <w:sz w:val="22"/>
            <w:szCs w:val="22"/>
            <w:lang w:val="en-US"/>
          </w:rPr>
          <w:tab/>
        </w:r>
        <w:r w:rsidRPr="00561830">
          <w:rPr>
            <w:noProof/>
            <w:lang w:val="en-US" w:eastAsia="ko-KR"/>
          </w:rPr>
          <w:t>Multicast PoC support</w:t>
        </w:r>
        <w:r>
          <w:rPr>
            <w:noProof/>
          </w:rPr>
          <w:tab/>
        </w:r>
        <w:r w:rsidR="004A3314">
          <w:rPr>
            <w:noProof/>
          </w:rPr>
          <w:fldChar w:fldCharType="begin"/>
        </w:r>
        <w:r>
          <w:rPr>
            <w:noProof/>
          </w:rPr>
          <w:instrText xml:space="preserve"> PAGEREF _Toc399093291 \h </w:instrText>
        </w:r>
      </w:ins>
      <w:r w:rsidR="004A3314">
        <w:rPr>
          <w:noProof/>
        </w:rPr>
      </w:r>
      <w:r w:rsidR="004A3314">
        <w:rPr>
          <w:noProof/>
        </w:rPr>
        <w:fldChar w:fldCharType="separate"/>
      </w:r>
      <w:ins w:id="225" w:author="c4gl60" w:date="2014-09-21T20:04:00Z">
        <w:r>
          <w:rPr>
            <w:noProof/>
          </w:rPr>
          <w:t>62</w:t>
        </w:r>
        <w:r w:rsidR="004A3314">
          <w:rPr>
            <w:noProof/>
          </w:rPr>
          <w:fldChar w:fldCharType="end"/>
        </w:r>
      </w:ins>
    </w:p>
    <w:p w:rsidR="00E7650D" w:rsidRDefault="00E7650D">
      <w:pPr>
        <w:pStyle w:val="TOC1"/>
        <w:tabs>
          <w:tab w:val="left" w:pos="1600"/>
          <w:tab w:val="right" w:leader="dot" w:pos="10070"/>
        </w:tabs>
        <w:rPr>
          <w:ins w:id="226" w:author="c4gl60" w:date="2014-09-21T20:04:00Z"/>
          <w:rFonts w:ascii="Calibri" w:eastAsia="Times New Roman" w:hAnsi="Calibri"/>
          <w:b w:val="0"/>
          <w:caps w:val="0"/>
          <w:noProof/>
          <w:sz w:val="22"/>
          <w:szCs w:val="22"/>
          <w:lang w:val="en-US"/>
        </w:rPr>
      </w:pPr>
      <w:ins w:id="227" w:author="c4gl60" w:date="2014-09-21T20:04:00Z">
        <w:r w:rsidRPr="00561830">
          <w:rPr>
            <w:noProof/>
            <w:lang w:val="en-US" w:eastAsia="ko-KR"/>
          </w:rPr>
          <w:t>Appendix E.</w:t>
        </w:r>
        <w:r>
          <w:rPr>
            <w:rFonts w:ascii="Calibri" w:eastAsia="Times New Roman" w:hAnsi="Calibri"/>
            <w:b w:val="0"/>
            <w:caps w:val="0"/>
            <w:noProof/>
            <w:sz w:val="22"/>
            <w:szCs w:val="22"/>
            <w:lang w:val="en-US"/>
          </w:rPr>
          <w:tab/>
        </w:r>
        <w:r w:rsidRPr="00561830">
          <w:rPr>
            <w:noProof/>
            <w:lang w:val="en-US" w:eastAsia="ko-KR"/>
          </w:rPr>
          <w:t>IP packet structure for IP-in-IP tunnel IP data (Informative)</w:t>
        </w:r>
        <w:r>
          <w:rPr>
            <w:noProof/>
          </w:rPr>
          <w:tab/>
        </w:r>
        <w:r w:rsidR="004A3314">
          <w:rPr>
            <w:noProof/>
          </w:rPr>
          <w:fldChar w:fldCharType="begin"/>
        </w:r>
        <w:r>
          <w:rPr>
            <w:noProof/>
          </w:rPr>
          <w:instrText xml:space="preserve"> PAGEREF _Toc399093292 \h </w:instrText>
        </w:r>
      </w:ins>
      <w:r w:rsidR="004A3314">
        <w:rPr>
          <w:noProof/>
        </w:rPr>
      </w:r>
      <w:r w:rsidR="004A3314">
        <w:rPr>
          <w:noProof/>
        </w:rPr>
        <w:fldChar w:fldCharType="separate"/>
      </w:r>
      <w:ins w:id="228" w:author="c4gl60" w:date="2014-09-21T20:04:00Z">
        <w:r>
          <w:rPr>
            <w:noProof/>
          </w:rPr>
          <w:t>63</w:t>
        </w:r>
        <w:r w:rsidR="004A3314">
          <w:rPr>
            <w:noProof/>
          </w:rPr>
          <w:fldChar w:fldCharType="end"/>
        </w:r>
      </w:ins>
    </w:p>
    <w:p w:rsidR="00054565" w:rsidDel="00E7650D" w:rsidRDefault="00054565">
      <w:pPr>
        <w:pStyle w:val="TOC1"/>
        <w:tabs>
          <w:tab w:val="left" w:pos="400"/>
          <w:tab w:val="right" w:leader="dot" w:pos="10070"/>
        </w:tabs>
        <w:rPr>
          <w:del w:id="229" w:author="c4gl60" w:date="2014-09-21T20:04:00Z"/>
          <w:rFonts w:ascii="Calibri" w:eastAsia="Times New Roman" w:hAnsi="Calibri"/>
          <w:b w:val="0"/>
          <w:caps w:val="0"/>
          <w:noProof/>
          <w:sz w:val="22"/>
          <w:szCs w:val="22"/>
          <w:lang w:eastAsia="en-GB"/>
        </w:rPr>
      </w:pPr>
      <w:del w:id="230" w:author="c4gl60" w:date="2014-09-21T20:04:00Z">
        <w:r w:rsidDel="00E7650D">
          <w:rPr>
            <w:noProof/>
          </w:rPr>
          <w:delText>1.</w:delText>
        </w:r>
        <w:r w:rsidDel="00E7650D">
          <w:rPr>
            <w:rFonts w:ascii="Calibri" w:eastAsia="Times New Roman" w:hAnsi="Calibri"/>
            <w:b w:val="0"/>
            <w:caps w:val="0"/>
            <w:noProof/>
            <w:sz w:val="22"/>
            <w:szCs w:val="22"/>
            <w:lang w:eastAsia="en-GB"/>
          </w:rPr>
          <w:tab/>
        </w:r>
        <w:r w:rsidDel="00E7650D">
          <w:rPr>
            <w:noProof/>
          </w:rPr>
          <w:delText>Scope</w:delText>
        </w:r>
        <w:r w:rsidDel="00E7650D">
          <w:rPr>
            <w:noProof/>
          </w:rPr>
          <w:tab/>
          <w:delText>5</w:delText>
        </w:r>
      </w:del>
    </w:p>
    <w:p w:rsidR="00054565" w:rsidDel="00E7650D" w:rsidRDefault="00054565">
      <w:pPr>
        <w:pStyle w:val="TOC1"/>
        <w:tabs>
          <w:tab w:val="left" w:pos="400"/>
          <w:tab w:val="right" w:leader="dot" w:pos="10070"/>
        </w:tabs>
        <w:rPr>
          <w:del w:id="231" w:author="c4gl60" w:date="2014-09-21T20:04:00Z"/>
          <w:rFonts w:ascii="Calibri" w:eastAsia="Times New Roman" w:hAnsi="Calibri"/>
          <w:b w:val="0"/>
          <w:caps w:val="0"/>
          <w:noProof/>
          <w:sz w:val="22"/>
          <w:szCs w:val="22"/>
          <w:lang w:eastAsia="en-GB"/>
        </w:rPr>
      </w:pPr>
      <w:del w:id="232" w:author="c4gl60" w:date="2014-09-21T20:04:00Z">
        <w:r w:rsidDel="00E7650D">
          <w:rPr>
            <w:noProof/>
          </w:rPr>
          <w:delText>2.</w:delText>
        </w:r>
        <w:r w:rsidDel="00E7650D">
          <w:rPr>
            <w:rFonts w:ascii="Calibri" w:eastAsia="Times New Roman" w:hAnsi="Calibri"/>
            <w:b w:val="0"/>
            <w:caps w:val="0"/>
            <w:noProof/>
            <w:sz w:val="22"/>
            <w:szCs w:val="22"/>
            <w:lang w:eastAsia="en-GB"/>
          </w:rPr>
          <w:tab/>
        </w:r>
        <w:r w:rsidDel="00E7650D">
          <w:rPr>
            <w:noProof/>
          </w:rPr>
          <w:delText>References</w:delText>
        </w:r>
        <w:r w:rsidDel="00E7650D">
          <w:rPr>
            <w:noProof/>
          </w:rPr>
          <w:tab/>
          <w:delText>6</w:delText>
        </w:r>
      </w:del>
    </w:p>
    <w:p w:rsidR="00054565" w:rsidDel="00E7650D" w:rsidRDefault="00054565">
      <w:pPr>
        <w:pStyle w:val="TOC2"/>
        <w:tabs>
          <w:tab w:val="left" w:pos="800"/>
          <w:tab w:val="right" w:leader="dot" w:pos="10070"/>
        </w:tabs>
        <w:rPr>
          <w:del w:id="233" w:author="c4gl60" w:date="2014-09-21T20:04:00Z"/>
          <w:rFonts w:ascii="Calibri" w:eastAsia="Times New Roman" w:hAnsi="Calibri"/>
          <w:b w:val="0"/>
          <w:smallCaps w:val="0"/>
          <w:noProof/>
          <w:sz w:val="22"/>
          <w:szCs w:val="22"/>
          <w:lang w:eastAsia="en-GB"/>
        </w:rPr>
      </w:pPr>
      <w:del w:id="234" w:author="c4gl60" w:date="2014-09-21T20:04:00Z">
        <w:r w:rsidDel="00E7650D">
          <w:rPr>
            <w:noProof/>
          </w:rPr>
          <w:delText>2.1</w:delText>
        </w:r>
        <w:r w:rsidDel="00E7650D">
          <w:rPr>
            <w:rFonts w:ascii="Calibri" w:eastAsia="Times New Roman" w:hAnsi="Calibri"/>
            <w:b w:val="0"/>
            <w:smallCaps w:val="0"/>
            <w:noProof/>
            <w:sz w:val="22"/>
            <w:szCs w:val="22"/>
            <w:lang w:eastAsia="en-GB"/>
          </w:rPr>
          <w:tab/>
        </w:r>
        <w:r w:rsidDel="00E7650D">
          <w:rPr>
            <w:noProof/>
          </w:rPr>
          <w:delText>Normative References</w:delText>
        </w:r>
        <w:r w:rsidDel="00E7650D">
          <w:rPr>
            <w:noProof/>
          </w:rPr>
          <w:tab/>
          <w:delText>6</w:delText>
        </w:r>
      </w:del>
    </w:p>
    <w:p w:rsidR="00054565" w:rsidDel="00E7650D" w:rsidRDefault="00054565">
      <w:pPr>
        <w:pStyle w:val="TOC2"/>
        <w:tabs>
          <w:tab w:val="left" w:pos="800"/>
          <w:tab w:val="right" w:leader="dot" w:pos="10070"/>
        </w:tabs>
        <w:rPr>
          <w:del w:id="235" w:author="c4gl60" w:date="2014-09-21T20:04:00Z"/>
          <w:rFonts w:ascii="Calibri" w:eastAsia="Times New Roman" w:hAnsi="Calibri"/>
          <w:b w:val="0"/>
          <w:smallCaps w:val="0"/>
          <w:noProof/>
          <w:sz w:val="22"/>
          <w:szCs w:val="22"/>
          <w:lang w:eastAsia="en-GB"/>
        </w:rPr>
      </w:pPr>
      <w:del w:id="236" w:author="c4gl60" w:date="2014-09-21T20:04:00Z">
        <w:r w:rsidDel="00E7650D">
          <w:rPr>
            <w:noProof/>
          </w:rPr>
          <w:delText>2.2</w:delText>
        </w:r>
        <w:r w:rsidDel="00E7650D">
          <w:rPr>
            <w:rFonts w:ascii="Calibri" w:eastAsia="Times New Roman" w:hAnsi="Calibri"/>
            <w:b w:val="0"/>
            <w:smallCaps w:val="0"/>
            <w:noProof/>
            <w:sz w:val="22"/>
            <w:szCs w:val="22"/>
            <w:lang w:eastAsia="en-GB"/>
          </w:rPr>
          <w:tab/>
        </w:r>
        <w:r w:rsidDel="00E7650D">
          <w:rPr>
            <w:noProof/>
          </w:rPr>
          <w:delText>Informative References</w:delText>
        </w:r>
        <w:r w:rsidDel="00E7650D">
          <w:rPr>
            <w:noProof/>
          </w:rPr>
          <w:tab/>
          <w:delText>7</w:delText>
        </w:r>
      </w:del>
    </w:p>
    <w:p w:rsidR="00054565" w:rsidDel="00E7650D" w:rsidRDefault="00054565">
      <w:pPr>
        <w:pStyle w:val="TOC1"/>
        <w:tabs>
          <w:tab w:val="left" w:pos="400"/>
          <w:tab w:val="right" w:leader="dot" w:pos="10070"/>
        </w:tabs>
        <w:rPr>
          <w:del w:id="237" w:author="c4gl60" w:date="2014-09-21T20:04:00Z"/>
          <w:rFonts w:ascii="Calibri" w:eastAsia="Times New Roman" w:hAnsi="Calibri"/>
          <w:b w:val="0"/>
          <w:caps w:val="0"/>
          <w:noProof/>
          <w:sz w:val="22"/>
          <w:szCs w:val="22"/>
          <w:lang w:eastAsia="en-GB"/>
        </w:rPr>
      </w:pPr>
      <w:del w:id="238" w:author="c4gl60" w:date="2014-09-21T20:04:00Z">
        <w:r w:rsidDel="00E7650D">
          <w:rPr>
            <w:noProof/>
          </w:rPr>
          <w:delText>3.</w:delText>
        </w:r>
        <w:r w:rsidDel="00E7650D">
          <w:rPr>
            <w:rFonts w:ascii="Calibri" w:eastAsia="Times New Roman" w:hAnsi="Calibri"/>
            <w:b w:val="0"/>
            <w:caps w:val="0"/>
            <w:noProof/>
            <w:sz w:val="22"/>
            <w:szCs w:val="22"/>
            <w:lang w:eastAsia="en-GB"/>
          </w:rPr>
          <w:tab/>
        </w:r>
        <w:r w:rsidDel="00E7650D">
          <w:rPr>
            <w:noProof/>
          </w:rPr>
          <w:delText>Terminology and Conventions</w:delText>
        </w:r>
        <w:r w:rsidDel="00E7650D">
          <w:rPr>
            <w:noProof/>
          </w:rPr>
          <w:tab/>
          <w:delText>8</w:delText>
        </w:r>
      </w:del>
    </w:p>
    <w:p w:rsidR="00054565" w:rsidDel="00E7650D" w:rsidRDefault="00054565">
      <w:pPr>
        <w:pStyle w:val="TOC2"/>
        <w:tabs>
          <w:tab w:val="left" w:pos="800"/>
          <w:tab w:val="right" w:leader="dot" w:pos="10070"/>
        </w:tabs>
        <w:rPr>
          <w:del w:id="239" w:author="c4gl60" w:date="2014-09-21T20:04:00Z"/>
          <w:rFonts w:ascii="Calibri" w:eastAsia="Times New Roman" w:hAnsi="Calibri"/>
          <w:b w:val="0"/>
          <w:smallCaps w:val="0"/>
          <w:noProof/>
          <w:sz w:val="22"/>
          <w:szCs w:val="22"/>
          <w:lang w:eastAsia="en-GB"/>
        </w:rPr>
      </w:pPr>
      <w:del w:id="240" w:author="c4gl60" w:date="2014-09-21T20:04:00Z">
        <w:r w:rsidDel="00E7650D">
          <w:rPr>
            <w:noProof/>
          </w:rPr>
          <w:delText>3.1</w:delText>
        </w:r>
        <w:r w:rsidDel="00E7650D">
          <w:rPr>
            <w:rFonts w:ascii="Calibri" w:eastAsia="Times New Roman" w:hAnsi="Calibri"/>
            <w:b w:val="0"/>
            <w:smallCaps w:val="0"/>
            <w:noProof/>
            <w:sz w:val="22"/>
            <w:szCs w:val="22"/>
            <w:lang w:eastAsia="en-GB"/>
          </w:rPr>
          <w:tab/>
        </w:r>
        <w:r w:rsidDel="00E7650D">
          <w:rPr>
            <w:noProof/>
          </w:rPr>
          <w:delText>Conventions</w:delText>
        </w:r>
        <w:r w:rsidDel="00E7650D">
          <w:rPr>
            <w:noProof/>
          </w:rPr>
          <w:tab/>
          <w:delText>8</w:delText>
        </w:r>
      </w:del>
    </w:p>
    <w:p w:rsidR="00054565" w:rsidDel="00E7650D" w:rsidRDefault="00054565">
      <w:pPr>
        <w:pStyle w:val="TOC2"/>
        <w:tabs>
          <w:tab w:val="left" w:pos="800"/>
          <w:tab w:val="right" w:leader="dot" w:pos="10070"/>
        </w:tabs>
        <w:rPr>
          <w:del w:id="241" w:author="c4gl60" w:date="2014-09-21T20:04:00Z"/>
          <w:rFonts w:ascii="Calibri" w:eastAsia="Times New Roman" w:hAnsi="Calibri"/>
          <w:b w:val="0"/>
          <w:smallCaps w:val="0"/>
          <w:noProof/>
          <w:sz w:val="22"/>
          <w:szCs w:val="22"/>
          <w:lang w:eastAsia="en-GB"/>
        </w:rPr>
      </w:pPr>
      <w:del w:id="242" w:author="c4gl60" w:date="2014-09-21T20:04:00Z">
        <w:r w:rsidDel="00E7650D">
          <w:rPr>
            <w:noProof/>
            <w:lang w:eastAsia="ko-KR"/>
          </w:rPr>
          <w:delText>3.2</w:delText>
        </w:r>
        <w:r w:rsidDel="00E7650D">
          <w:rPr>
            <w:rFonts w:ascii="Calibri" w:eastAsia="Times New Roman" w:hAnsi="Calibri"/>
            <w:b w:val="0"/>
            <w:smallCaps w:val="0"/>
            <w:noProof/>
            <w:sz w:val="22"/>
            <w:szCs w:val="22"/>
            <w:lang w:eastAsia="en-GB"/>
          </w:rPr>
          <w:tab/>
        </w:r>
        <w:r w:rsidDel="00E7650D">
          <w:rPr>
            <w:noProof/>
          </w:rPr>
          <w:delText>Definitions</w:delText>
        </w:r>
        <w:r w:rsidDel="00E7650D">
          <w:rPr>
            <w:noProof/>
          </w:rPr>
          <w:tab/>
          <w:delText>8</w:delText>
        </w:r>
      </w:del>
    </w:p>
    <w:p w:rsidR="00054565" w:rsidDel="00E7650D" w:rsidRDefault="00054565">
      <w:pPr>
        <w:pStyle w:val="TOC2"/>
        <w:tabs>
          <w:tab w:val="left" w:pos="800"/>
          <w:tab w:val="right" w:leader="dot" w:pos="10070"/>
        </w:tabs>
        <w:rPr>
          <w:del w:id="243" w:author="c4gl60" w:date="2014-09-21T20:04:00Z"/>
          <w:rFonts w:ascii="Calibri" w:eastAsia="Times New Roman" w:hAnsi="Calibri"/>
          <w:b w:val="0"/>
          <w:smallCaps w:val="0"/>
          <w:noProof/>
          <w:sz w:val="22"/>
          <w:szCs w:val="22"/>
          <w:lang w:eastAsia="en-GB"/>
        </w:rPr>
      </w:pPr>
      <w:del w:id="244" w:author="c4gl60" w:date="2014-09-21T20:04:00Z">
        <w:r w:rsidDel="00E7650D">
          <w:rPr>
            <w:noProof/>
          </w:rPr>
          <w:delText>3.3</w:delText>
        </w:r>
        <w:r w:rsidDel="00E7650D">
          <w:rPr>
            <w:rFonts w:ascii="Calibri" w:eastAsia="Times New Roman" w:hAnsi="Calibri"/>
            <w:b w:val="0"/>
            <w:smallCaps w:val="0"/>
            <w:noProof/>
            <w:sz w:val="22"/>
            <w:szCs w:val="22"/>
            <w:lang w:eastAsia="en-GB"/>
          </w:rPr>
          <w:tab/>
        </w:r>
        <w:r w:rsidDel="00E7650D">
          <w:rPr>
            <w:noProof/>
          </w:rPr>
          <w:delText>Abbreviations</w:delText>
        </w:r>
        <w:r w:rsidDel="00E7650D">
          <w:rPr>
            <w:noProof/>
          </w:rPr>
          <w:tab/>
          <w:delText>9</w:delText>
        </w:r>
      </w:del>
    </w:p>
    <w:p w:rsidR="00054565" w:rsidDel="00E7650D" w:rsidRDefault="00054565">
      <w:pPr>
        <w:pStyle w:val="TOC1"/>
        <w:tabs>
          <w:tab w:val="left" w:pos="400"/>
          <w:tab w:val="right" w:leader="dot" w:pos="10070"/>
        </w:tabs>
        <w:rPr>
          <w:del w:id="245" w:author="c4gl60" w:date="2014-09-21T20:04:00Z"/>
          <w:rFonts w:ascii="Calibri" w:eastAsia="Times New Roman" w:hAnsi="Calibri"/>
          <w:b w:val="0"/>
          <w:caps w:val="0"/>
          <w:noProof/>
          <w:sz w:val="22"/>
          <w:szCs w:val="22"/>
          <w:lang w:eastAsia="en-GB"/>
        </w:rPr>
      </w:pPr>
      <w:del w:id="246" w:author="c4gl60" w:date="2014-09-21T20:04:00Z">
        <w:r w:rsidDel="00E7650D">
          <w:rPr>
            <w:noProof/>
            <w:lang w:eastAsia="ko-KR"/>
          </w:rPr>
          <w:delText>4.</w:delText>
        </w:r>
        <w:r w:rsidDel="00E7650D">
          <w:rPr>
            <w:rFonts w:ascii="Calibri" w:eastAsia="Times New Roman" w:hAnsi="Calibri"/>
            <w:b w:val="0"/>
            <w:caps w:val="0"/>
            <w:noProof/>
            <w:sz w:val="22"/>
            <w:szCs w:val="22"/>
            <w:lang w:eastAsia="en-GB"/>
          </w:rPr>
          <w:tab/>
        </w:r>
        <w:r w:rsidDel="00E7650D">
          <w:rPr>
            <w:noProof/>
          </w:rPr>
          <w:delText>Introduction</w:delText>
        </w:r>
        <w:r w:rsidDel="00E7650D">
          <w:rPr>
            <w:noProof/>
          </w:rPr>
          <w:tab/>
          <w:delText>11</w:delText>
        </w:r>
      </w:del>
    </w:p>
    <w:p w:rsidR="00054565" w:rsidDel="00E7650D" w:rsidRDefault="00054565">
      <w:pPr>
        <w:pStyle w:val="TOC2"/>
        <w:tabs>
          <w:tab w:val="left" w:pos="800"/>
          <w:tab w:val="right" w:leader="dot" w:pos="10070"/>
        </w:tabs>
        <w:rPr>
          <w:del w:id="247" w:author="c4gl60" w:date="2014-09-21T20:04:00Z"/>
          <w:rFonts w:ascii="Calibri" w:eastAsia="Times New Roman" w:hAnsi="Calibri"/>
          <w:b w:val="0"/>
          <w:smallCaps w:val="0"/>
          <w:noProof/>
          <w:sz w:val="22"/>
          <w:szCs w:val="22"/>
          <w:lang w:eastAsia="en-GB"/>
        </w:rPr>
      </w:pPr>
      <w:del w:id="248" w:author="c4gl60" w:date="2014-09-21T20:04:00Z">
        <w:r w:rsidDel="00E7650D">
          <w:rPr>
            <w:noProof/>
            <w:lang w:eastAsia="ko-KR"/>
          </w:rPr>
          <w:delText>4.1</w:delText>
        </w:r>
        <w:r w:rsidDel="00E7650D">
          <w:rPr>
            <w:rFonts w:ascii="Calibri" w:eastAsia="Times New Roman" w:hAnsi="Calibri"/>
            <w:b w:val="0"/>
            <w:smallCaps w:val="0"/>
            <w:noProof/>
            <w:sz w:val="22"/>
            <w:szCs w:val="22"/>
            <w:lang w:eastAsia="en-GB"/>
          </w:rPr>
          <w:tab/>
        </w:r>
        <w:r w:rsidDel="00E7650D">
          <w:rPr>
            <w:noProof/>
            <w:lang w:eastAsia="ko-KR"/>
          </w:rPr>
          <w:delText>Version 2.1</w:delText>
        </w:r>
        <w:r w:rsidDel="00E7650D">
          <w:rPr>
            <w:noProof/>
          </w:rPr>
          <w:tab/>
          <w:delText>11</w:delText>
        </w:r>
      </w:del>
    </w:p>
    <w:p w:rsidR="00054565" w:rsidDel="00E7650D" w:rsidRDefault="00054565">
      <w:pPr>
        <w:pStyle w:val="TOC3"/>
        <w:tabs>
          <w:tab w:val="left" w:pos="1200"/>
          <w:tab w:val="right" w:leader="dot" w:pos="10070"/>
        </w:tabs>
        <w:rPr>
          <w:del w:id="249" w:author="c4gl60" w:date="2014-09-21T20:04:00Z"/>
          <w:rFonts w:ascii="Calibri" w:eastAsia="Times New Roman" w:hAnsi="Calibri"/>
          <w:noProof/>
          <w:sz w:val="22"/>
          <w:szCs w:val="22"/>
          <w:lang w:eastAsia="en-GB"/>
        </w:rPr>
      </w:pPr>
      <w:del w:id="250" w:author="c4gl60" w:date="2014-09-21T20:04:00Z">
        <w:r w:rsidDel="00E7650D">
          <w:rPr>
            <w:noProof/>
            <w:lang w:eastAsia="ko-KR"/>
          </w:rPr>
          <w:delText>4.1.1</w:delText>
        </w:r>
        <w:r w:rsidDel="00E7650D">
          <w:rPr>
            <w:rFonts w:ascii="Calibri" w:eastAsia="Times New Roman" w:hAnsi="Calibri"/>
            <w:noProof/>
            <w:sz w:val="22"/>
            <w:szCs w:val="22"/>
            <w:lang w:eastAsia="en-GB"/>
          </w:rPr>
          <w:tab/>
        </w:r>
        <w:r w:rsidDel="00E7650D">
          <w:rPr>
            <w:noProof/>
            <w:lang w:eastAsia="ko-KR"/>
          </w:rPr>
          <w:delText>Overview</w:delText>
        </w:r>
        <w:r w:rsidDel="00E7650D">
          <w:rPr>
            <w:noProof/>
          </w:rPr>
          <w:tab/>
          <w:delText>11</w:delText>
        </w:r>
      </w:del>
    </w:p>
    <w:p w:rsidR="00054565" w:rsidDel="00E7650D" w:rsidRDefault="00054565">
      <w:pPr>
        <w:pStyle w:val="TOC1"/>
        <w:tabs>
          <w:tab w:val="left" w:pos="400"/>
          <w:tab w:val="right" w:leader="dot" w:pos="10070"/>
        </w:tabs>
        <w:rPr>
          <w:del w:id="251" w:author="c4gl60" w:date="2014-09-21T20:04:00Z"/>
          <w:rFonts w:ascii="Calibri" w:eastAsia="Times New Roman" w:hAnsi="Calibri"/>
          <w:b w:val="0"/>
          <w:caps w:val="0"/>
          <w:noProof/>
          <w:sz w:val="22"/>
          <w:szCs w:val="22"/>
          <w:lang w:eastAsia="en-GB"/>
        </w:rPr>
      </w:pPr>
      <w:del w:id="252" w:author="c4gl60" w:date="2014-09-21T20:04:00Z">
        <w:r w:rsidDel="00E7650D">
          <w:rPr>
            <w:noProof/>
          </w:rPr>
          <w:delText>5.</w:delText>
        </w:r>
        <w:r w:rsidDel="00E7650D">
          <w:rPr>
            <w:rFonts w:ascii="Calibri" w:eastAsia="Times New Roman" w:hAnsi="Calibri"/>
            <w:b w:val="0"/>
            <w:caps w:val="0"/>
            <w:noProof/>
            <w:sz w:val="22"/>
            <w:szCs w:val="22"/>
            <w:lang w:eastAsia="en-GB"/>
          </w:rPr>
          <w:tab/>
        </w:r>
        <w:r w:rsidDel="00E7650D">
          <w:rPr>
            <w:noProof/>
          </w:rPr>
          <w:delText>Common functions</w:delText>
        </w:r>
        <w:r w:rsidDel="00E7650D">
          <w:rPr>
            <w:noProof/>
          </w:rPr>
          <w:tab/>
          <w:delText>14</w:delText>
        </w:r>
      </w:del>
    </w:p>
    <w:p w:rsidR="00054565" w:rsidDel="00E7650D" w:rsidRDefault="00054565">
      <w:pPr>
        <w:pStyle w:val="TOC2"/>
        <w:tabs>
          <w:tab w:val="left" w:pos="800"/>
          <w:tab w:val="right" w:leader="dot" w:pos="10070"/>
        </w:tabs>
        <w:rPr>
          <w:del w:id="253" w:author="c4gl60" w:date="2014-09-21T20:04:00Z"/>
          <w:rFonts w:ascii="Calibri" w:eastAsia="Times New Roman" w:hAnsi="Calibri"/>
          <w:b w:val="0"/>
          <w:smallCaps w:val="0"/>
          <w:noProof/>
          <w:sz w:val="22"/>
          <w:szCs w:val="22"/>
          <w:lang w:eastAsia="en-GB"/>
        </w:rPr>
      </w:pPr>
      <w:del w:id="254" w:author="c4gl60" w:date="2014-09-21T20:04:00Z">
        <w:r w:rsidDel="00E7650D">
          <w:rPr>
            <w:noProof/>
          </w:rPr>
          <w:delText>5.1</w:delText>
        </w:r>
        <w:r w:rsidDel="00E7650D">
          <w:rPr>
            <w:rFonts w:ascii="Calibri" w:eastAsia="Times New Roman" w:hAnsi="Calibri"/>
            <w:b w:val="0"/>
            <w:smallCaps w:val="0"/>
            <w:noProof/>
            <w:sz w:val="22"/>
            <w:szCs w:val="22"/>
            <w:lang w:eastAsia="en-GB"/>
          </w:rPr>
          <w:tab/>
        </w:r>
        <w:r w:rsidDel="00E7650D">
          <w:rPr>
            <w:noProof/>
          </w:rPr>
          <w:delText>PoC User plane security</w:delText>
        </w:r>
        <w:r w:rsidDel="00E7650D">
          <w:rPr>
            <w:noProof/>
          </w:rPr>
          <w:tab/>
          <w:delText>14</w:delText>
        </w:r>
      </w:del>
    </w:p>
    <w:p w:rsidR="00054565" w:rsidDel="00E7650D" w:rsidRDefault="00054565">
      <w:pPr>
        <w:pStyle w:val="TOC3"/>
        <w:tabs>
          <w:tab w:val="left" w:pos="1200"/>
          <w:tab w:val="right" w:leader="dot" w:pos="10070"/>
        </w:tabs>
        <w:rPr>
          <w:del w:id="255" w:author="c4gl60" w:date="2014-09-21T20:04:00Z"/>
          <w:rFonts w:ascii="Calibri" w:eastAsia="Times New Roman" w:hAnsi="Calibri"/>
          <w:noProof/>
          <w:sz w:val="22"/>
          <w:szCs w:val="22"/>
          <w:lang w:eastAsia="en-GB"/>
        </w:rPr>
      </w:pPr>
      <w:del w:id="256" w:author="c4gl60" w:date="2014-09-21T20:04:00Z">
        <w:r w:rsidDel="00E7650D">
          <w:rPr>
            <w:noProof/>
          </w:rPr>
          <w:delText>5.1.1</w:delText>
        </w:r>
        <w:r w:rsidDel="00E7650D">
          <w:rPr>
            <w:rFonts w:ascii="Calibri" w:eastAsia="Times New Roman" w:hAnsi="Calibri"/>
            <w:noProof/>
            <w:sz w:val="22"/>
            <w:szCs w:val="22"/>
            <w:lang w:eastAsia="en-GB"/>
          </w:rPr>
          <w:tab/>
        </w:r>
        <w:r w:rsidDel="00E7650D">
          <w:rPr>
            <w:noProof/>
          </w:rPr>
          <w:delText>Providing a User Key</w:delText>
        </w:r>
        <w:r w:rsidDel="00E7650D">
          <w:rPr>
            <w:noProof/>
          </w:rPr>
          <w:tab/>
          <w:delText>14</w:delText>
        </w:r>
      </w:del>
    </w:p>
    <w:p w:rsidR="00054565" w:rsidDel="00E7650D" w:rsidRDefault="00054565">
      <w:pPr>
        <w:pStyle w:val="TOC3"/>
        <w:tabs>
          <w:tab w:val="left" w:pos="1200"/>
          <w:tab w:val="right" w:leader="dot" w:pos="10070"/>
        </w:tabs>
        <w:rPr>
          <w:del w:id="257" w:author="c4gl60" w:date="2014-09-21T20:04:00Z"/>
          <w:rFonts w:ascii="Calibri" w:eastAsia="Times New Roman" w:hAnsi="Calibri"/>
          <w:noProof/>
          <w:sz w:val="22"/>
          <w:szCs w:val="22"/>
          <w:lang w:eastAsia="en-GB"/>
        </w:rPr>
      </w:pPr>
      <w:del w:id="258" w:author="c4gl60" w:date="2014-09-21T20:04:00Z">
        <w:r w:rsidDel="00E7650D">
          <w:rPr>
            <w:noProof/>
          </w:rPr>
          <w:delText>5.1.2</w:delText>
        </w:r>
        <w:r w:rsidDel="00E7650D">
          <w:rPr>
            <w:rFonts w:ascii="Calibri" w:eastAsia="Times New Roman" w:hAnsi="Calibri"/>
            <w:noProof/>
            <w:sz w:val="22"/>
            <w:szCs w:val="22"/>
            <w:lang w:eastAsia="en-GB"/>
          </w:rPr>
          <w:tab/>
        </w:r>
        <w:r w:rsidDel="00E7650D">
          <w:rPr>
            <w:noProof/>
          </w:rPr>
          <w:delText xml:space="preserve">Generation and </w:delText>
        </w:r>
        <w:r w:rsidDel="00E7650D">
          <w:rPr>
            <w:noProof/>
            <w:lang w:eastAsia="ko-KR"/>
          </w:rPr>
          <w:delText>d</w:delText>
        </w:r>
        <w:r w:rsidDel="00E7650D">
          <w:rPr>
            <w:noProof/>
          </w:rPr>
          <w:delText xml:space="preserve">istribution of the </w:delText>
        </w:r>
        <w:r w:rsidDel="00E7650D">
          <w:rPr>
            <w:noProof/>
            <w:lang w:eastAsia="ko-KR"/>
          </w:rPr>
          <w:delText>s</w:delText>
        </w:r>
        <w:r w:rsidDel="00E7650D">
          <w:rPr>
            <w:noProof/>
          </w:rPr>
          <w:delText xml:space="preserve">ession </w:delText>
        </w:r>
        <w:r w:rsidDel="00E7650D">
          <w:rPr>
            <w:noProof/>
            <w:lang w:eastAsia="ko-KR"/>
          </w:rPr>
          <w:delText>k</w:delText>
        </w:r>
        <w:r w:rsidDel="00E7650D">
          <w:rPr>
            <w:noProof/>
          </w:rPr>
          <w:delText>ey</w:delText>
        </w:r>
        <w:r w:rsidDel="00E7650D">
          <w:rPr>
            <w:noProof/>
          </w:rPr>
          <w:tab/>
          <w:delText>14</w:delText>
        </w:r>
      </w:del>
    </w:p>
    <w:p w:rsidR="00054565" w:rsidDel="00E7650D" w:rsidRDefault="00054565">
      <w:pPr>
        <w:pStyle w:val="TOC3"/>
        <w:tabs>
          <w:tab w:val="left" w:pos="1200"/>
          <w:tab w:val="right" w:leader="dot" w:pos="10070"/>
        </w:tabs>
        <w:rPr>
          <w:del w:id="259" w:author="c4gl60" w:date="2014-09-21T20:04:00Z"/>
          <w:rFonts w:ascii="Calibri" w:eastAsia="Times New Roman" w:hAnsi="Calibri"/>
          <w:noProof/>
          <w:sz w:val="22"/>
          <w:szCs w:val="22"/>
          <w:lang w:eastAsia="en-GB"/>
        </w:rPr>
      </w:pPr>
      <w:del w:id="260" w:author="c4gl60" w:date="2014-09-21T20:04:00Z">
        <w:r w:rsidDel="00E7650D">
          <w:rPr>
            <w:noProof/>
          </w:rPr>
          <w:delText>5.1.3</w:delText>
        </w:r>
        <w:r w:rsidDel="00E7650D">
          <w:rPr>
            <w:rFonts w:ascii="Calibri" w:eastAsia="Times New Roman" w:hAnsi="Calibri"/>
            <w:noProof/>
            <w:sz w:val="22"/>
            <w:szCs w:val="22"/>
            <w:lang w:eastAsia="en-GB"/>
          </w:rPr>
          <w:tab/>
        </w:r>
        <w:r w:rsidDel="00E7650D">
          <w:rPr>
            <w:noProof/>
            <w:lang w:eastAsia="ko-KR"/>
          </w:rPr>
          <w:delText>Generation and distribution of the traffic key</w:delText>
        </w:r>
        <w:r w:rsidDel="00E7650D">
          <w:rPr>
            <w:noProof/>
          </w:rPr>
          <w:tab/>
          <w:delText>15</w:delText>
        </w:r>
      </w:del>
    </w:p>
    <w:p w:rsidR="00054565" w:rsidDel="00E7650D" w:rsidRDefault="00054565">
      <w:pPr>
        <w:pStyle w:val="TOC3"/>
        <w:tabs>
          <w:tab w:val="left" w:pos="1200"/>
          <w:tab w:val="right" w:leader="dot" w:pos="10070"/>
        </w:tabs>
        <w:rPr>
          <w:del w:id="261" w:author="c4gl60" w:date="2014-09-21T20:04:00Z"/>
          <w:rFonts w:ascii="Calibri" w:eastAsia="Times New Roman" w:hAnsi="Calibri"/>
          <w:noProof/>
          <w:sz w:val="22"/>
          <w:szCs w:val="22"/>
          <w:lang w:eastAsia="en-GB"/>
        </w:rPr>
      </w:pPr>
      <w:del w:id="262" w:author="c4gl60" w:date="2014-09-21T20:04:00Z">
        <w:r w:rsidDel="00E7650D">
          <w:rPr>
            <w:noProof/>
            <w:lang w:eastAsia="ko-KR"/>
          </w:rPr>
          <w:delText>5.1.4</w:delText>
        </w:r>
        <w:r w:rsidDel="00E7650D">
          <w:rPr>
            <w:rFonts w:ascii="Calibri" w:eastAsia="Times New Roman" w:hAnsi="Calibri"/>
            <w:noProof/>
            <w:sz w:val="22"/>
            <w:szCs w:val="22"/>
            <w:lang w:eastAsia="en-GB"/>
          </w:rPr>
          <w:tab/>
        </w:r>
        <w:r w:rsidDel="00E7650D">
          <w:rPr>
            <w:noProof/>
            <w:lang w:eastAsia="ko-KR"/>
          </w:rPr>
          <w:delText>Media encryption and decryption</w:delText>
        </w:r>
        <w:r w:rsidDel="00E7650D">
          <w:rPr>
            <w:noProof/>
          </w:rPr>
          <w:tab/>
          <w:delText>15</w:delText>
        </w:r>
      </w:del>
    </w:p>
    <w:p w:rsidR="00054565" w:rsidDel="00E7650D" w:rsidRDefault="00054565">
      <w:pPr>
        <w:pStyle w:val="TOC2"/>
        <w:tabs>
          <w:tab w:val="left" w:pos="800"/>
          <w:tab w:val="right" w:leader="dot" w:pos="10070"/>
        </w:tabs>
        <w:rPr>
          <w:del w:id="263" w:author="c4gl60" w:date="2014-09-21T20:04:00Z"/>
          <w:rFonts w:ascii="Calibri" w:eastAsia="Times New Roman" w:hAnsi="Calibri"/>
          <w:b w:val="0"/>
          <w:smallCaps w:val="0"/>
          <w:noProof/>
          <w:sz w:val="22"/>
          <w:szCs w:val="22"/>
          <w:lang w:eastAsia="en-GB"/>
        </w:rPr>
      </w:pPr>
      <w:del w:id="264" w:author="c4gl60" w:date="2014-09-21T20:04:00Z">
        <w:r w:rsidDel="00E7650D">
          <w:rPr>
            <w:noProof/>
          </w:rPr>
          <w:delText>5.2</w:delText>
        </w:r>
        <w:r w:rsidDel="00E7650D">
          <w:rPr>
            <w:rFonts w:ascii="Calibri" w:eastAsia="Times New Roman" w:hAnsi="Calibri"/>
            <w:b w:val="0"/>
            <w:smallCaps w:val="0"/>
            <w:noProof/>
            <w:sz w:val="22"/>
            <w:szCs w:val="22"/>
            <w:lang w:eastAsia="en-GB"/>
          </w:rPr>
          <w:tab/>
        </w:r>
        <w:r w:rsidDel="00E7650D">
          <w:rPr>
            <w:noProof/>
          </w:rPr>
          <w:delText>End-to-end Media security</w:delText>
        </w:r>
        <w:r w:rsidDel="00E7650D">
          <w:rPr>
            <w:noProof/>
          </w:rPr>
          <w:tab/>
          <w:delText>16</w:delText>
        </w:r>
      </w:del>
    </w:p>
    <w:p w:rsidR="00054565" w:rsidDel="00E7650D" w:rsidRDefault="00054565">
      <w:pPr>
        <w:pStyle w:val="TOC2"/>
        <w:tabs>
          <w:tab w:val="left" w:pos="800"/>
          <w:tab w:val="right" w:leader="dot" w:pos="10070"/>
        </w:tabs>
        <w:rPr>
          <w:del w:id="265" w:author="c4gl60" w:date="2014-09-21T20:04:00Z"/>
          <w:rFonts w:ascii="Calibri" w:eastAsia="Times New Roman" w:hAnsi="Calibri"/>
          <w:b w:val="0"/>
          <w:smallCaps w:val="0"/>
          <w:noProof/>
          <w:sz w:val="22"/>
          <w:szCs w:val="22"/>
          <w:lang w:eastAsia="en-GB"/>
        </w:rPr>
      </w:pPr>
      <w:del w:id="266" w:author="c4gl60" w:date="2014-09-21T20:04:00Z">
        <w:r w:rsidDel="00E7650D">
          <w:rPr>
            <w:noProof/>
            <w:lang w:eastAsia="ko-KR"/>
          </w:rPr>
          <w:delText>5.3</w:delText>
        </w:r>
        <w:r w:rsidDel="00E7650D">
          <w:rPr>
            <w:rFonts w:ascii="Calibri" w:eastAsia="Times New Roman" w:hAnsi="Calibri"/>
            <w:b w:val="0"/>
            <w:smallCaps w:val="0"/>
            <w:noProof/>
            <w:sz w:val="22"/>
            <w:szCs w:val="22"/>
            <w:lang w:eastAsia="en-GB"/>
          </w:rPr>
          <w:tab/>
        </w:r>
        <w:r w:rsidDel="00E7650D">
          <w:rPr>
            <w:noProof/>
          </w:rPr>
          <w:delText>Transport</w:delText>
        </w:r>
        <w:r w:rsidDel="00E7650D">
          <w:rPr>
            <w:noProof/>
          </w:rPr>
          <w:tab/>
          <w:delText>16</w:delText>
        </w:r>
      </w:del>
    </w:p>
    <w:p w:rsidR="00054565" w:rsidDel="00E7650D" w:rsidRDefault="00054565">
      <w:pPr>
        <w:pStyle w:val="TOC3"/>
        <w:tabs>
          <w:tab w:val="left" w:pos="1200"/>
          <w:tab w:val="right" w:leader="dot" w:pos="10070"/>
        </w:tabs>
        <w:rPr>
          <w:del w:id="267" w:author="c4gl60" w:date="2014-09-21T20:04:00Z"/>
          <w:rFonts w:ascii="Calibri" w:eastAsia="Times New Roman" w:hAnsi="Calibri"/>
          <w:noProof/>
          <w:sz w:val="22"/>
          <w:szCs w:val="22"/>
          <w:lang w:eastAsia="en-GB"/>
        </w:rPr>
      </w:pPr>
      <w:del w:id="268" w:author="c4gl60" w:date="2014-09-21T20:04:00Z">
        <w:r w:rsidDel="00E7650D">
          <w:rPr>
            <w:noProof/>
            <w:lang w:eastAsia="ko-KR"/>
          </w:rPr>
          <w:delText>5.3.1</w:delText>
        </w:r>
        <w:r w:rsidDel="00E7650D">
          <w:rPr>
            <w:rFonts w:ascii="Calibri" w:eastAsia="Times New Roman" w:hAnsi="Calibri"/>
            <w:noProof/>
            <w:sz w:val="22"/>
            <w:szCs w:val="22"/>
            <w:lang w:eastAsia="en-GB"/>
          </w:rPr>
          <w:tab/>
        </w:r>
        <w:r w:rsidDel="00E7650D">
          <w:rPr>
            <w:noProof/>
            <w:lang w:eastAsia="ko-KR"/>
          </w:rPr>
          <w:delText>FLUTE</w:delText>
        </w:r>
        <w:r w:rsidDel="00E7650D">
          <w:rPr>
            <w:noProof/>
          </w:rPr>
          <w:tab/>
          <w:delText>16</w:delText>
        </w:r>
      </w:del>
    </w:p>
    <w:p w:rsidR="00054565" w:rsidDel="00E7650D" w:rsidRDefault="00054565">
      <w:pPr>
        <w:pStyle w:val="TOC2"/>
        <w:tabs>
          <w:tab w:val="left" w:pos="800"/>
          <w:tab w:val="right" w:leader="dot" w:pos="10070"/>
        </w:tabs>
        <w:rPr>
          <w:del w:id="269" w:author="c4gl60" w:date="2014-09-21T20:04:00Z"/>
          <w:rFonts w:ascii="Calibri" w:eastAsia="Times New Roman" w:hAnsi="Calibri"/>
          <w:b w:val="0"/>
          <w:smallCaps w:val="0"/>
          <w:noProof/>
          <w:sz w:val="22"/>
          <w:szCs w:val="22"/>
          <w:lang w:eastAsia="en-GB"/>
        </w:rPr>
      </w:pPr>
      <w:del w:id="270" w:author="c4gl60" w:date="2014-09-21T20:04:00Z">
        <w:r w:rsidRPr="00883A7C" w:rsidDel="00E7650D">
          <w:rPr>
            <w:noProof/>
            <w:lang w:val="en-US" w:eastAsia="ko-KR"/>
          </w:rPr>
          <w:delText>5.4</w:delText>
        </w:r>
        <w:r w:rsidDel="00E7650D">
          <w:rPr>
            <w:rFonts w:ascii="Calibri" w:eastAsia="Times New Roman" w:hAnsi="Calibri"/>
            <w:b w:val="0"/>
            <w:smallCaps w:val="0"/>
            <w:noProof/>
            <w:sz w:val="22"/>
            <w:szCs w:val="22"/>
            <w:lang w:eastAsia="en-GB"/>
          </w:rPr>
          <w:tab/>
        </w:r>
        <w:r w:rsidRPr="00883A7C" w:rsidDel="00E7650D">
          <w:rPr>
            <w:noProof/>
            <w:lang w:val="en-US" w:eastAsia="ko-KR"/>
          </w:rPr>
          <w:delText>File distribution</w:delText>
        </w:r>
        <w:r w:rsidDel="00E7650D">
          <w:rPr>
            <w:noProof/>
          </w:rPr>
          <w:tab/>
          <w:delText>16</w:delText>
        </w:r>
      </w:del>
    </w:p>
    <w:p w:rsidR="00054565" w:rsidDel="00E7650D" w:rsidRDefault="00054565">
      <w:pPr>
        <w:pStyle w:val="TOC3"/>
        <w:tabs>
          <w:tab w:val="left" w:pos="1200"/>
          <w:tab w:val="right" w:leader="dot" w:pos="10070"/>
        </w:tabs>
        <w:rPr>
          <w:del w:id="271" w:author="c4gl60" w:date="2014-09-21T20:04:00Z"/>
          <w:rFonts w:ascii="Calibri" w:eastAsia="Times New Roman" w:hAnsi="Calibri"/>
          <w:noProof/>
          <w:sz w:val="22"/>
          <w:szCs w:val="22"/>
          <w:lang w:eastAsia="en-GB"/>
        </w:rPr>
      </w:pPr>
      <w:del w:id="272" w:author="c4gl60" w:date="2014-09-21T20:04:00Z">
        <w:r w:rsidRPr="00883A7C" w:rsidDel="00E7650D">
          <w:rPr>
            <w:noProof/>
            <w:lang w:val="en-US" w:eastAsia="ko-KR"/>
          </w:rPr>
          <w:delText>5.4.1</w:delText>
        </w:r>
        <w:r w:rsidDel="00E7650D">
          <w:rPr>
            <w:rFonts w:ascii="Calibri" w:eastAsia="Times New Roman" w:hAnsi="Calibri"/>
            <w:noProof/>
            <w:sz w:val="22"/>
            <w:szCs w:val="22"/>
            <w:lang w:eastAsia="en-GB"/>
          </w:rPr>
          <w:tab/>
        </w:r>
        <w:r w:rsidRPr="00883A7C" w:rsidDel="00E7650D">
          <w:rPr>
            <w:noProof/>
            <w:lang w:val="en-US" w:eastAsia="ko-KR"/>
          </w:rPr>
          <w:delText>File distribution MBMS</w:delText>
        </w:r>
        <w:r w:rsidDel="00E7650D">
          <w:rPr>
            <w:noProof/>
          </w:rPr>
          <w:tab/>
          <w:delText>16</w:delText>
        </w:r>
      </w:del>
    </w:p>
    <w:p w:rsidR="00054565" w:rsidDel="00E7650D" w:rsidRDefault="00054565">
      <w:pPr>
        <w:pStyle w:val="TOC3"/>
        <w:tabs>
          <w:tab w:val="left" w:pos="1200"/>
          <w:tab w:val="right" w:leader="dot" w:pos="10070"/>
        </w:tabs>
        <w:rPr>
          <w:del w:id="273" w:author="c4gl60" w:date="2014-09-21T20:04:00Z"/>
          <w:rFonts w:ascii="Calibri" w:eastAsia="Times New Roman" w:hAnsi="Calibri"/>
          <w:noProof/>
          <w:sz w:val="22"/>
          <w:szCs w:val="22"/>
          <w:lang w:eastAsia="en-GB"/>
        </w:rPr>
      </w:pPr>
      <w:del w:id="274" w:author="c4gl60" w:date="2014-09-21T20:04:00Z">
        <w:r w:rsidDel="00E7650D">
          <w:rPr>
            <w:noProof/>
            <w:lang w:eastAsia="ko-KR"/>
          </w:rPr>
          <w:delText>5.4.2</w:delText>
        </w:r>
        <w:r w:rsidDel="00E7650D">
          <w:rPr>
            <w:rFonts w:ascii="Calibri" w:eastAsia="Times New Roman" w:hAnsi="Calibri"/>
            <w:noProof/>
            <w:sz w:val="22"/>
            <w:szCs w:val="22"/>
            <w:lang w:eastAsia="en-GB"/>
          </w:rPr>
          <w:tab/>
        </w:r>
        <w:r w:rsidDel="00E7650D">
          <w:rPr>
            <w:noProof/>
            <w:lang w:eastAsia="ko-KR"/>
          </w:rPr>
          <w:delText>File distribution BCMCS</w:delText>
        </w:r>
        <w:r w:rsidDel="00E7650D">
          <w:rPr>
            <w:noProof/>
          </w:rPr>
          <w:tab/>
          <w:delText>18</w:delText>
        </w:r>
      </w:del>
    </w:p>
    <w:p w:rsidR="00054565" w:rsidDel="00E7650D" w:rsidRDefault="00054565">
      <w:pPr>
        <w:pStyle w:val="TOC2"/>
        <w:tabs>
          <w:tab w:val="left" w:pos="800"/>
          <w:tab w:val="right" w:leader="dot" w:pos="10070"/>
        </w:tabs>
        <w:rPr>
          <w:del w:id="275" w:author="c4gl60" w:date="2014-09-21T20:04:00Z"/>
          <w:rFonts w:ascii="Calibri" w:eastAsia="Times New Roman" w:hAnsi="Calibri"/>
          <w:b w:val="0"/>
          <w:smallCaps w:val="0"/>
          <w:noProof/>
          <w:sz w:val="22"/>
          <w:szCs w:val="22"/>
          <w:lang w:eastAsia="en-GB"/>
        </w:rPr>
      </w:pPr>
      <w:del w:id="276" w:author="c4gl60" w:date="2014-09-21T20:04:00Z">
        <w:r w:rsidDel="00E7650D">
          <w:rPr>
            <w:noProof/>
            <w:lang w:eastAsia="ko-KR"/>
          </w:rPr>
          <w:delText>5.5</w:delText>
        </w:r>
        <w:r w:rsidDel="00E7650D">
          <w:rPr>
            <w:rFonts w:ascii="Calibri" w:eastAsia="Times New Roman" w:hAnsi="Calibri"/>
            <w:b w:val="0"/>
            <w:smallCaps w:val="0"/>
            <w:noProof/>
            <w:sz w:val="22"/>
            <w:szCs w:val="22"/>
            <w:lang w:eastAsia="en-GB"/>
          </w:rPr>
          <w:tab/>
        </w:r>
        <w:r w:rsidDel="00E7650D">
          <w:rPr>
            <w:noProof/>
            <w:lang w:eastAsia="ko-KR"/>
          </w:rPr>
          <w:delText>Media Control</w:delText>
        </w:r>
        <w:r w:rsidDel="00E7650D">
          <w:rPr>
            <w:noProof/>
          </w:rPr>
          <w:tab/>
          <w:delText>18</w:delText>
        </w:r>
      </w:del>
    </w:p>
    <w:p w:rsidR="00054565" w:rsidDel="00E7650D" w:rsidRDefault="00054565">
      <w:pPr>
        <w:pStyle w:val="TOC3"/>
        <w:tabs>
          <w:tab w:val="left" w:pos="1200"/>
          <w:tab w:val="right" w:leader="dot" w:pos="10070"/>
        </w:tabs>
        <w:rPr>
          <w:del w:id="277" w:author="c4gl60" w:date="2014-09-21T20:04:00Z"/>
          <w:rFonts w:ascii="Calibri" w:eastAsia="Times New Roman" w:hAnsi="Calibri"/>
          <w:noProof/>
          <w:sz w:val="22"/>
          <w:szCs w:val="22"/>
          <w:lang w:eastAsia="en-GB"/>
        </w:rPr>
      </w:pPr>
      <w:del w:id="278" w:author="c4gl60" w:date="2014-09-21T20:04:00Z">
        <w:r w:rsidDel="00E7650D">
          <w:rPr>
            <w:noProof/>
            <w:lang w:eastAsia="ko-KR"/>
          </w:rPr>
          <w:delText>5.5.1</w:delText>
        </w:r>
        <w:r w:rsidDel="00E7650D">
          <w:rPr>
            <w:rFonts w:ascii="Calibri" w:eastAsia="Times New Roman" w:hAnsi="Calibri"/>
            <w:noProof/>
            <w:sz w:val="22"/>
            <w:szCs w:val="22"/>
            <w:lang w:eastAsia="en-GB"/>
          </w:rPr>
          <w:tab/>
        </w:r>
        <w:r w:rsidDel="00E7650D">
          <w:rPr>
            <w:noProof/>
            <w:lang w:eastAsia="ko-KR"/>
          </w:rPr>
          <w:delText>Discrete Media Transfer Final Report</w:delText>
        </w:r>
        <w:r w:rsidDel="00E7650D">
          <w:rPr>
            <w:noProof/>
          </w:rPr>
          <w:tab/>
          <w:delText>18</w:delText>
        </w:r>
      </w:del>
    </w:p>
    <w:p w:rsidR="00054565" w:rsidDel="00E7650D" w:rsidRDefault="00054565">
      <w:pPr>
        <w:pStyle w:val="TOC3"/>
        <w:tabs>
          <w:tab w:val="left" w:pos="1200"/>
          <w:tab w:val="right" w:leader="dot" w:pos="10070"/>
        </w:tabs>
        <w:rPr>
          <w:del w:id="279" w:author="c4gl60" w:date="2014-09-21T20:04:00Z"/>
          <w:rFonts w:ascii="Calibri" w:eastAsia="Times New Roman" w:hAnsi="Calibri"/>
          <w:noProof/>
          <w:sz w:val="22"/>
          <w:szCs w:val="22"/>
          <w:lang w:eastAsia="en-GB"/>
        </w:rPr>
      </w:pPr>
      <w:del w:id="280" w:author="c4gl60" w:date="2014-09-21T20:04:00Z">
        <w:r w:rsidRPr="00883A7C" w:rsidDel="00E7650D">
          <w:rPr>
            <w:noProof/>
            <w:lang w:val="es-ES" w:eastAsia="ko-KR"/>
          </w:rPr>
          <w:delText>5.5.2</w:delText>
        </w:r>
        <w:r w:rsidDel="00E7650D">
          <w:rPr>
            <w:rFonts w:ascii="Calibri" w:eastAsia="Times New Roman" w:hAnsi="Calibri"/>
            <w:noProof/>
            <w:sz w:val="22"/>
            <w:szCs w:val="22"/>
            <w:lang w:eastAsia="en-GB"/>
          </w:rPr>
          <w:tab/>
        </w:r>
        <w:r w:rsidRPr="00883A7C" w:rsidDel="00E7650D">
          <w:rPr>
            <w:noProof/>
            <w:lang w:val="es-ES"/>
          </w:rPr>
          <w:delText>Discrete Media Transfer Progress Report</w:delText>
        </w:r>
        <w:r w:rsidDel="00E7650D">
          <w:rPr>
            <w:noProof/>
          </w:rPr>
          <w:tab/>
          <w:delText>18</w:delText>
        </w:r>
      </w:del>
    </w:p>
    <w:p w:rsidR="00054565" w:rsidDel="00E7650D" w:rsidRDefault="00054565">
      <w:pPr>
        <w:pStyle w:val="TOC2"/>
        <w:tabs>
          <w:tab w:val="left" w:pos="800"/>
          <w:tab w:val="right" w:leader="dot" w:pos="10070"/>
        </w:tabs>
        <w:rPr>
          <w:del w:id="281" w:author="c4gl60" w:date="2014-09-21T20:04:00Z"/>
          <w:rFonts w:ascii="Calibri" w:eastAsia="Times New Roman" w:hAnsi="Calibri"/>
          <w:b w:val="0"/>
          <w:smallCaps w:val="0"/>
          <w:noProof/>
          <w:sz w:val="22"/>
          <w:szCs w:val="22"/>
          <w:lang w:eastAsia="en-GB"/>
        </w:rPr>
      </w:pPr>
      <w:del w:id="282" w:author="c4gl60" w:date="2014-09-21T20:04:00Z">
        <w:r w:rsidDel="00E7650D">
          <w:rPr>
            <w:noProof/>
            <w:lang w:eastAsia="ko-KR"/>
          </w:rPr>
          <w:delText>5.6</w:delText>
        </w:r>
        <w:r w:rsidDel="00E7650D">
          <w:rPr>
            <w:rFonts w:ascii="Calibri" w:eastAsia="Times New Roman" w:hAnsi="Calibri"/>
            <w:b w:val="0"/>
            <w:smallCaps w:val="0"/>
            <w:noProof/>
            <w:sz w:val="22"/>
            <w:szCs w:val="22"/>
            <w:lang w:eastAsia="en-GB"/>
          </w:rPr>
          <w:tab/>
        </w:r>
        <w:r w:rsidDel="00E7650D">
          <w:rPr>
            <w:noProof/>
          </w:rPr>
          <w:delText xml:space="preserve">Sending and receiving Media over the Multicast </w:delText>
        </w:r>
        <w:r w:rsidDel="00E7650D">
          <w:rPr>
            <w:noProof/>
            <w:lang w:eastAsia="ko-KR"/>
          </w:rPr>
          <w:delText xml:space="preserve">PoC </w:delText>
        </w:r>
        <w:r w:rsidDel="00E7650D">
          <w:rPr>
            <w:noProof/>
          </w:rPr>
          <w:delText>Channel</w:delText>
        </w:r>
        <w:r w:rsidDel="00E7650D">
          <w:rPr>
            <w:noProof/>
          </w:rPr>
          <w:tab/>
          <w:delText>19</w:delText>
        </w:r>
      </w:del>
    </w:p>
    <w:p w:rsidR="00054565" w:rsidDel="00E7650D" w:rsidRDefault="00054565">
      <w:pPr>
        <w:pStyle w:val="TOC3"/>
        <w:tabs>
          <w:tab w:val="left" w:pos="1200"/>
          <w:tab w:val="right" w:leader="dot" w:pos="10070"/>
        </w:tabs>
        <w:rPr>
          <w:del w:id="283" w:author="c4gl60" w:date="2014-09-21T20:04:00Z"/>
          <w:rFonts w:ascii="Calibri" w:eastAsia="Times New Roman" w:hAnsi="Calibri"/>
          <w:noProof/>
          <w:sz w:val="22"/>
          <w:szCs w:val="22"/>
          <w:lang w:eastAsia="en-GB"/>
        </w:rPr>
      </w:pPr>
      <w:del w:id="284" w:author="c4gl60" w:date="2014-09-21T20:04:00Z">
        <w:r w:rsidRPr="00883A7C" w:rsidDel="00E7650D">
          <w:rPr>
            <w:noProof/>
            <w:lang w:val="en-US" w:eastAsia="ko-KR"/>
          </w:rPr>
          <w:delText>5.6.1</w:delText>
        </w:r>
        <w:r w:rsidDel="00E7650D">
          <w:rPr>
            <w:rFonts w:ascii="Calibri" w:eastAsia="Times New Roman" w:hAnsi="Calibri"/>
            <w:noProof/>
            <w:sz w:val="22"/>
            <w:szCs w:val="22"/>
            <w:lang w:eastAsia="en-GB"/>
          </w:rPr>
          <w:tab/>
        </w:r>
        <w:r w:rsidRPr="00883A7C" w:rsidDel="00E7650D">
          <w:rPr>
            <w:noProof/>
            <w:lang w:val="en-US" w:eastAsia="ko-KR"/>
          </w:rPr>
          <w:delText>Sending and receiving of MBCP Messages</w:delText>
        </w:r>
        <w:r w:rsidDel="00E7650D">
          <w:rPr>
            <w:noProof/>
          </w:rPr>
          <w:tab/>
          <w:delText>20</w:delText>
        </w:r>
      </w:del>
    </w:p>
    <w:p w:rsidR="00054565" w:rsidDel="00E7650D" w:rsidRDefault="00054565">
      <w:pPr>
        <w:pStyle w:val="TOC3"/>
        <w:tabs>
          <w:tab w:val="left" w:pos="1200"/>
          <w:tab w:val="right" w:leader="dot" w:pos="10070"/>
        </w:tabs>
        <w:rPr>
          <w:del w:id="285" w:author="c4gl60" w:date="2014-09-21T20:04:00Z"/>
          <w:rFonts w:ascii="Calibri" w:eastAsia="Times New Roman" w:hAnsi="Calibri"/>
          <w:noProof/>
          <w:sz w:val="22"/>
          <w:szCs w:val="22"/>
          <w:lang w:eastAsia="en-GB"/>
        </w:rPr>
      </w:pPr>
      <w:del w:id="286" w:author="c4gl60" w:date="2014-09-21T20:04:00Z">
        <w:r w:rsidDel="00E7650D">
          <w:rPr>
            <w:noProof/>
          </w:rPr>
          <w:lastRenderedPageBreak/>
          <w:delText>5.6.2</w:delText>
        </w:r>
        <w:r w:rsidDel="00E7650D">
          <w:rPr>
            <w:rFonts w:ascii="Calibri" w:eastAsia="Times New Roman" w:hAnsi="Calibri"/>
            <w:noProof/>
            <w:sz w:val="22"/>
            <w:szCs w:val="22"/>
            <w:lang w:eastAsia="en-GB"/>
          </w:rPr>
          <w:tab/>
        </w:r>
        <w:r w:rsidDel="00E7650D">
          <w:rPr>
            <w:noProof/>
          </w:rPr>
          <w:delText>Sending and receiving Continuous Media</w:delText>
        </w:r>
        <w:r w:rsidDel="00E7650D">
          <w:rPr>
            <w:noProof/>
          </w:rPr>
          <w:tab/>
          <w:delText>20</w:delText>
        </w:r>
      </w:del>
    </w:p>
    <w:p w:rsidR="00054565" w:rsidDel="00E7650D" w:rsidRDefault="00054565">
      <w:pPr>
        <w:pStyle w:val="TOC3"/>
        <w:tabs>
          <w:tab w:val="left" w:pos="1200"/>
          <w:tab w:val="right" w:leader="dot" w:pos="10070"/>
        </w:tabs>
        <w:rPr>
          <w:del w:id="287" w:author="c4gl60" w:date="2014-09-21T20:04:00Z"/>
          <w:rFonts w:ascii="Calibri" w:eastAsia="Times New Roman" w:hAnsi="Calibri"/>
          <w:noProof/>
          <w:sz w:val="22"/>
          <w:szCs w:val="22"/>
          <w:lang w:eastAsia="en-GB"/>
        </w:rPr>
      </w:pPr>
      <w:del w:id="288" w:author="c4gl60" w:date="2014-09-21T20:04:00Z">
        <w:r w:rsidDel="00E7650D">
          <w:rPr>
            <w:noProof/>
          </w:rPr>
          <w:delText>5.6.3</w:delText>
        </w:r>
        <w:r w:rsidDel="00E7650D">
          <w:rPr>
            <w:rFonts w:ascii="Calibri" w:eastAsia="Times New Roman" w:hAnsi="Calibri"/>
            <w:noProof/>
            <w:sz w:val="22"/>
            <w:szCs w:val="22"/>
            <w:lang w:eastAsia="en-GB"/>
          </w:rPr>
          <w:tab/>
        </w:r>
        <w:r w:rsidDel="00E7650D">
          <w:rPr>
            <w:noProof/>
          </w:rPr>
          <w:delText xml:space="preserve">Sending and receiving </w:delText>
        </w:r>
        <w:r w:rsidDel="00E7650D">
          <w:rPr>
            <w:noProof/>
            <w:lang w:eastAsia="ko-KR"/>
          </w:rPr>
          <w:delText xml:space="preserve">of </w:delText>
        </w:r>
        <w:r w:rsidDel="00E7650D">
          <w:rPr>
            <w:noProof/>
          </w:rPr>
          <w:delText>Discrete Media</w:delText>
        </w:r>
        <w:r w:rsidDel="00E7650D">
          <w:rPr>
            <w:noProof/>
          </w:rPr>
          <w:tab/>
          <w:delText>21</w:delText>
        </w:r>
      </w:del>
    </w:p>
    <w:p w:rsidR="00054565" w:rsidDel="00E7650D" w:rsidRDefault="00054565">
      <w:pPr>
        <w:pStyle w:val="TOC3"/>
        <w:tabs>
          <w:tab w:val="left" w:pos="1200"/>
          <w:tab w:val="right" w:leader="dot" w:pos="10070"/>
        </w:tabs>
        <w:rPr>
          <w:del w:id="289" w:author="c4gl60" w:date="2014-09-21T20:04:00Z"/>
          <w:rFonts w:ascii="Calibri" w:eastAsia="Times New Roman" w:hAnsi="Calibri"/>
          <w:noProof/>
          <w:sz w:val="22"/>
          <w:szCs w:val="22"/>
          <w:lang w:eastAsia="en-GB"/>
        </w:rPr>
      </w:pPr>
      <w:del w:id="290" w:author="c4gl60" w:date="2014-09-21T20:04:00Z">
        <w:r w:rsidRPr="00883A7C" w:rsidDel="00E7650D">
          <w:rPr>
            <w:noProof/>
            <w:lang w:val="fr-FR" w:eastAsia="ko-KR"/>
          </w:rPr>
          <w:delText>5.6.4</w:delText>
        </w:r>
        <w:r w:rsidDel="00E7650D">
          <w:rPr>
            <w:rFonts w:ascii="Calibri" w:eastAsia="Times New Roman" w:hAnsi="Calibri"/>
            <w:noProof/>
            <w:sz w:val="22"/>
            <w:szCs w:val="22"/>
            <w:lang w:eastAsia="en-GB"/>
          </w:rPr>
          <w:tab/>
        </w:r>
        <w:r w:rsidRPr="00883A7C" w:rsidDel="00E7650D">
          <w:rPr>
            <w:noProof/>
            <w:lang w:val="fr-FR" w:eastAsia="ko-KR"/>
          </w:rPr>
          <w:delText>Multicast PoC Channel user data transport mode</w:delText>
        </w:r>
        <w:r w:rsidDel="00E7650D">
          <w:rPr>
            <w:noProof/>
          </w:rPr>
          <w:tab/>
          <w:delText>22</w:delText>
        </w:r>
      </w:del>
    </w:p>
    <w:p w:rsidR="00054565" w:rsidDel="00E7650D" w:rsidRDefault="00054565">
      <w:pPr>
        <w:pStyle w:val="TOC2"/>
        <w:tabs>
          <w:tab w:val="left" w:pos="800"/>
          <w:tab w:val="right" w:leader="dot" w:pos="10070"/>
        </w:tabs>
        <w:rPr>
          <w:del w:id="291" w:author="c4gl60" w:date="2014-09-21T20:04:00Z"/>
          <w:rFonts w:ascii="Calibri" w:eastAsia="Times New Roman" w:hAnsi="Calibri"/>
          <w:b w:val="0"/>
          <w:smallCaps w:val="0"/>
          <w:noProof/>
          <w:sz w:val="22"/>
          <w:szCs w:val="22"/>
          <w:lang w:eastAsia="en-GB"/>
        </w:rPr>
      </w:pPr>
      <w:del w:id="292" w:author="c4gl60" w:date="2014-09-21T20:04:00Z">
        <w:r w:rsidDel="00E7650D">
          <w:rPr>
            <w:noProof/>
            <w:lang w:eastAsia="ko-KR"/>
          </w:rPr>
          <w:delText>5.7</w:delText>
        </w:r>
        <w:r w:rsidDel="00E7650D">
          <w:rPr>
            <w:rFonts w:ascii="Calibri" w:eastAsia="Times New Roman" w:hAnsi="Calibri"/>
            <w:b w:val="0"/>
            <w:smallCaps w:val="0"/>
            <w:noProof/>
            <w:sz w:val="22"/>
            <w:szCs w:val="22"/>
            <w:lang w:eastAsia="en-GB"/>
          </w:rPr>
          <w:tab/>
        </w:r>
        <w:r w:rsidDel="00E7650D">
          <w:rPr>
            <w:noProof/>
            <w:lang w:eastAsia="ko-KR"/>
          </w:rPr>
          <w:delText>Media Burst Control</w:delText>
        </w:r>
        <w:r w:rsidDel="00E7650D">
          <w:rPr>
            <w:noProof/>
          </w:rPr>
          <w:tab/>
          <w:delText>22</w:delText>
        </w:r>
      </w:del>
    </w:p>
    <w:p w:rsidR="00054565" w:rsidDel="00E7650D" w:rsidRDefault="00054565">
      <w:pPr>
        <w:pStyle w:val="TOC2"/>
        <w:tabs>
          <w:tab w:val="left" w:pos="800"/>
          <w:tab w:val="right" w:leader="dot" w:pos="10070"/>
        </w:tabs>
        <w:rPr>
          <w:del w:id="293" w:author="c4gl60" w:date="2014-09-21T20:04:00Z"/>
          <w:rFonts w:ascii="Calibri" w:eastAsia="Times New Roman" w:hAnsi="Calibri"/>
          <w:b w:val="0"/>
          <w:smallCaps w:val="0"/>
          <w:noProof/>
          <w:sz w:val="22"/>
          <w:szCs w:val="22"/>
          <w:lang w:eastAsia="en-GB"/>
        </w:rPr>
      </w:pPr>
      <w:del w:id="294" w:author="c4gl60" w:date="2014-09-21T20:04:00Z">
        <w:r w:rsidDel="00E7650D">
          <w:rPr>
            <w:noProof/>
            <w:lang w:eastAsia="ko-KR"/>
          </w:rPr>
          <w:delText>5.8</w:delText>
        </w:r>
        <w:r w:rsidDel="00E7650D">
          <w:rPr>
            <w:rFonts w:ascii="Calibri" w:eastAsia="Times New Roman" w:hAnsi="Calibri"/>
            <w:b w:val="0"/>
            <w:smallCaps w:val="0"/>
            <w:noProof/>
            <w:sz w:val="22"/>
            <w:szCs w:val="22"/>
            <w:lang w:eastAsia="en-GB"/>
          </w:rPr>
          <w:tab/>
        </w:r>
        <w:r w:rsidDel="00E7650D">
          <w:rPr>
            <w:noProof/>
            <w:lang w:eastAsia="ko-KR"/>
          </w:rPr>
          <w:delText>Sender identification</w:delText>
        </w:r>
        <w:r w:rsidDel="00E7650D">
          <w:rPr>
            <w:noProof/>
          </w:rPr>
          <w:tab/>
          <w:delText>22</w:delText>
        </w:r>
      </w:del>
    </w:p>
    <w:p w:rsidR="00054565" w:rsidDel="00E7650D" w:rsidRDefault="00054565">
      <w:pPr>
        <w:pStyle w:val="TOC1"/>
        <w:tabs>
          <w:tab w:val="left" w:pos="400"/>
          <w:tab w:val="right" w:leader="dot" w:pos="10070"/>
        </w:tabs>
        <w:rPr>
          <w:del w:id="295" w:author="c4gl60" w:date="2014-09-21T20:04:00Z"/>
          <w:rFonts w:ascii="Calibri" w:eastAsia="Times New Roman" w:hAnsi="Calibri"/>
          <w:b w:val="0"/>
          <w:caps w:val="0"/>
          <w:noProof/>
          <w:sz w:val="22"/>
          <w:szCs w:val="22"/>
          <w:lang w:eastAsia="en-GB"/>
        </w:rPr>
      </w:pPr>
      <w:del w:id="296" w:author="c4gl60" w:date="2014-09-21T20:04:00Z">
        <w:r w:rsidDel="00E7650D">
          <w:rPr>
            <w:noProof/>
          </w:rPr>
          <w:delText>6.</w:delText>
        </w:r>
        <w:r w:rsidDel="00E7650D">
          <w:rPr>
            <w:rFonts w:ascii="Calibri" w:eastAsia="Times New Roman" w:hAnsi="Calibri"/>
            <w:b w:val="0"/>
            <w:caps w:val="0"/>
            <w:noProof/>
            <w:sz w:val="22"/>
            <w:szCs w:val="22"/>
            <w:lang w:eastAsia="en-GB"/>
          </w:rPr>
          <w:tab/>
        </w:r>
        <w:r w:rsidDel="00E7650D">
          <w:rPr>
            <w:noProof/>
          </w:rPr>
          <w:delText>Control plane signalling</w:delText>
        </w:r>
        <w:r w:rsidDel="00E7650D">
          <w:rPr>
            <w:noProof/>
          </w:rPr>
          <w:tab/>
          <w:delText>23</w:delText>
        </w:r>
      </w:del>
    </w:p>
    <w:p w:rsidR="00054565" w:rsidDel="00E7650D" w:rsidRDefault="00054565">
      <w:pPr>
        <w:pStyle w:val="TOC2"/>
        <w:tabs>
          <w:tab w:val="left" w:pos="800"/>
          <w:tab w:val="right" w:leader="dot" w:pos="10070"/>
        </w:tabs>
        <w:rPr>
          <w:del w:id="297" w:author="c4gl60" w:date="2014-09-21T20:04:00Z"/>
          <w:rFonts w:ascii="Calibri" w:eastAsia="Times New Roman" w:hAnsi="Calibri"/>
          <w:b w:val="0"/>
          <w:smallCaps w:val="0"/>
          <w:noProof/>
          <w:sz w:val="22"/>
          <w:szCs w:val="22"/>
          <w:lang w:eastAsia="en-GB"/>
        </w:rPr>
      </w:pPr>
      <w:del w:id="298" w:author="c4gl60" w:date="2014-09-21T20:04:00Z">
        <w:r w:rsidDel="00E7650D">
          <w:rPr>
            <w:noProof/>
            <w:lang w:eastAsia="ko-KR"/>
          </w:rPr>
          <w:delText>6.1</w:delText>
        </w:r>
        <w:r w:rsidDel="00E7650D">
          <w:rPr>
            <w:rFonts w:ascii="Calibri" w:eastAsia="Times New Roman" w:hAnsi="Calibri"/>
            <w:b w:val="0"/>
            <w:smallCaps w:val="0"/>
            <w:noProof/>
            <w:sz w:val="22"/>
            <w:szCs w:val="22"/>
            <w:lang w:eastAsia="en-GB"/>
          </w:rPr>
          <w:tab/>
        </w:r>
        <w:r w:rsidDel="00E7650D">
          <w:rPr>
            <w:noProof/>
          </w:rPr>
          <w:delText>Control Plane signalling in the PoC Client</w:delText>
        </w:r>
        <w:r w:rsidDel="00E7650D">
          <w:rPr>
            <w:noProof/>
          </w:rPr>
          <w:tab/>
          <w:delText>23</w:delText>
        </w:r>
      </w:del>
    </w:p>
    <w:p w:rsidR="00054565" w:rsidDel="00E7650D" w:rsidRDefault="00054565">
      <w:pPr>
        <w:pStyle w:val="TOC3"/>
        <w:tabs>
          <w:tab w:val="left" w:pos="1200"/>
          <w:tab w:val="right" w:leader="dot" w:pos="10070"/>
        </w:tabs>
        <w:rPr>
          <w:del w:id="299" w:author="c4gl60" w:date="2014-09-21T20:04:00Z"/>
          <w:rFonts w:ascii="Calibri" w:eastAsia="Times New Roman" w:hAnsi="Calibri"/>
          <w:noProof/>
          <w:sz w:val="22"/>
          <w:szCs w:val="22"/>
          <w:lang w:eastAsia="en-GB"/>
        </w:rPr>
      </w:pPr>
      <w:del w:id="300" w:author="c4gl60" w:date="2014-09-21T20:04:00Z">
        <w:r w:rsidDel="00E7650D">
          <w:rPr>
            <w:noProof/>
            <w:lang w:eastAsia="ko-KR"/>
          </w:rPr>
          <w:delText>6.1.1</w:delText>
        </w:r>
        <w:r w:rsidDel="00E7650D">
          <w:rPr>
            <w:rFonts w:ascii="Calibri" w:eastAsia="Times New Roman" w:hAnsi="Calibri"/>
            <w:noProof/>
            <w:sz w:val="22"/>
            <w:szCs w:val="22"/>
            <w:lang w:eastAsia="en-GB"/>
          </w:rPr>
          <w:tab/>
        </w:r>
        <w:r w:rsidDel="00E7650D">
          <w:rPr>
            <w:noProof/>
            <w:lang w:eastAsia="ko-KR"/>
          </w:rPr>
          <w:delText>General</w:delText>
        </w:r>
        <w:r w:rsidDel="00E7650D">
          <w:rPr>
            <w:noProof/>
          </w:rPr>
          <w:tab/>
          <w:delText>23</w:delText>
        </w:r>
      </w:del>
    </w:p>
    <w:p w:rsidR="00054565" w:rsidDel="00E7650D" w:rsidRDefault="00054565">
      <w:pPr>
        <w:pStyle w:val="TOC3"/>
        <w:tabs>
          <w:tab w:val="left" w:pos="1200"/>
          <w:tab w:val="right" w:leader="dot" w:pos="10070"/>
        </w:tabs>
        <w:rPr>
          <w:del w:id="301" w:author="c4gl60" w:date="2014-09-21T20:04:00Z"/>
          <w:rFonts w:ascii="Calibri" w:eastAsia="Times New Roman" w:hAnsi="Calibri"/>
          <w:noProof/>
          <w:sz w:val="22"/>
          <w:szCs w:val="22"/>
          <w:lang w:eastAsia="en-GB"/>
        </w:rPr>
      </w:pPr>
      <w:del w:id="302" w:author="c4gl60" w:date="2014-09-21T20:04:00Z">
        <w:r w:rsidDel="00E7650D">
          <w:rPr>
            <w:noProof/>
            <w:lang w:eastAsia="ko-KR"/>
          </w:rPr>
          <w:delText>6.1.2</w:delText>
        </w:r>
        <w:r w:rsidDel="00E7650D">
          <w:rPr>
            <w:rFonts w:ascii="Calibri" w:eastAsia="Times New Roman" w:hAnsi="Calibri"/>
            <w:noProof/>
            <w:sz w:val="22"/>
            <w:szCs w:val="22"/>
            <w:lang w:eastAsia="en-GB"/>
          </w:rPr>
          <w:tab/>
        </w:r>
        <w:r w:rsidDel="00E7650D">
          <w:rPr>
            <w:noProof/>
            <w:lang w:eastAsia="ko-KR"/>
          </w:rPr>
          <w:delText>Multicast PoC Channel announcements</w:delText>
        </w:r>
        <w:r w:rsidDel="00E7650D">
          <w:rPr>
            <w:noProof/>
          </w:rPr>
          <w:tab/>
          <w:delText>23</w:delText>
        </w:r>
      </w:del>
    </w:p>
    <w:p w:rsidR="00054565" w:rsidDel="00E7650D" w:rsidRDefault="00054565">
      <w:pPr>
        <w:pStyle w:val="TOC3"/>
        <w:tabs>
          <w:tab w:val="left" w:pos="1200"/>
          <w:tab w:val="right" w:leader="dot" w:pos="10070"/>
        </w:tabs>
        <w:rPr>
          <w:del w:id="303" w:author="c4gl60" w:date="2014-09-21T20:04:00Z"/>
          <w:rFonts w:ascii="Calibri" w:eastAsia="Times New Roman" w:hAnsi="Calibri"/>
          <w:noProof/>
          <w:sz w:val="22"/>
          <w:szCs w:val="22"/>
          <w:lang w:eastAsia="en-GB"/>
        </w:rPr>
      </w:pPr>
      <w:del w:id="304" w:author="c4gl60" w:date="2014-09-21T20:04:00Z">
        <w:r w:rsidRPr="00883A7C" w:rsidDel="00E7650D">
          <w:rPr>
            <w:noProof/>
            <w:lang w:val="fr-FR" w:eastAsia="ko-KR"/>
          </w:rPr>
          <w:delText>6.1.3</w:delText>
        </w:r>
        <w:r w:rsidDel="00E7650D">
          <w:rPr>
            <w:rFonts w:ascii="Calibri" w:eastAsia="Times New Roman" w:hAnsi="Calibri"/>
            <w:noProof/>
            <w:sz w:val="22"/>
            <w:szCs w:val="22"/>
            <w:lang w:eastAsia="en-GB"/>
          </w:rPr>
          <w:tab/>
        </w:r>
        <w:r w:rsidRPr="00883A7C" w:rsidDel="00E7650D">
          <w:rPr>
            <w:noProof/>
            <w:lang w:val="fr-FR" w:eastAsia="ko-KR"/>
          </w:rPr>
          <w:delText>PoC Client PoC Session modification</w:delText>
        </w:r>
        <w:r w:rsidDel="00E7650D">
          <w:rPr>
            <w:noProof/>
          </w:rPr>
          <w:tab/>
          <w:delText>25</w:delText>
        </w:r>
      </w:del>
    </w:p>
    <w:p w:rsidR="00054565" w:rsidDel="00E7650D" w:rsidRDefault="00054565">
      <w:pPr>
        <w:pStyle w:val="TOC3"/>
        <w:tabs>
          <w:tab w:val="left" w:pos="1200"/>
          <w:tab w:val="right" w:leader="dot" w:pos="10070"/>
        </w:tabs>
        <w:rPr>
          <w:del w:id="305" w:author="c4gl60" w:date="2014-09-21T20:04:00Z"/>
          <w:rFonts w:ascii="Calibri" w:eastAsia="Times New Roman" w:hAnsi="Calibri"/>
          <w:noProof/>
          <w:sz w:val="22"/>
          <w:szCs w:val="22"/>
          <w:lang w:eastAsia="en-GB"/>
        </w:rPr>
      </w:pPr>
      <w:del w:id="306" w:author="c4gl60" w:date="2014-09-21T20:04:00Z">
        <w:r w:rsidDel="00E7650D">
          <w:rPr>
            <w:noProof/>
            <w:lang w:eastAsia="ko-KR"/>
          </w:rPr>
          <w:delText>6.1.4</w:delText>
        </w:r>
        <w:r w:rsidDel="00E7650D">
          <w:rPr>
            <w:rFonts w:ascii="Calibri" w:eastAsia="Times New Roman" w:hAnsi="Calibri"/>
            <w:noProof/>
            <w:sz w:val="22"/>
            <w:szCs w:val="22"/>
            <w:lang w:eastAsia="en-GB"/>
          </w:rPr>
          <w:tab/>
        </w:r>
        <w:r w:rsidDel="00E7650D">
          <w:rPr>
            <w:noProof/>
            <w:lang w:eastAsia="ko-KR"/>
          </w:rPr>
          <w:delText>Leaving a Multicast PoC Channel</w:delText>
        </w:r>
        <w:r w:rsidDel="00E7650D">
          <w:rPr>
            <w:noProof/>
          </w:rPr>
          <w:tab/>
          <w:delText>26</w:delText>
        </w:r>
      </w:del>
    </w:p>
    <w:p w:rsidR="00054565" w:rsidDel="00E7650D" w:rsidRDefault="00054565">
      <w:pPr>
        <w:pStyle w:val="TOC3"/>
        <w:tabs>
          <w:tab w:val="left" w:pos="1200"/>
          <w:tab w:val="right" w:leader="dot" w:pos="10070"/>
        </w:tabs>
        <w:rPr>
          <w:del w:id="307" w:author="c4gl60" w:date="2014-09-21T20:04:00Z"/>
          <w:rFonts w:ascii="Calibri" w:eastAsia="Times New Roman" w:hAnsi="Calibri"/>
          <w:noProof/>
          <w:sz w:val="22"/>
          <w:szCs w:val="22"/>
          <w:lang w:eastAsia="en-GB"/>
        </w:rPr>
      </w:pPr>
      <w:del w:id="308" w:author="c4gl60" w:date="2014-09-21T20:04:00Z">
        <w:r w:rsidRPr="00883A7C" w:rsidDel="00E7650D">
          <w:rPr>
            <w:noProof/>
            <w:lang w:val="en-US" w:eastAsia="ko-KR"/>
          </w:rPr>
          <w:delText>6.1.5</w:delText>
        </w:r>
        <w:r w:rsidDel="00E7650D">
          <w:rPr>
            <w:rFonts w:ascii="Calibri" w:eastAsia="Times New Roman" w:hAnsi="Calibri"/>
            <w:noProof/>
            <w:sz w:val="22"/>
            <w:szCs w:val="22"/>
            <w:lang w:eastAsia="en-GB"/>
          </w:rPr>
          <w:tab/>
        </w:r>
        <w:r w:rsidRPr="00883A7C" w:rsidDel="00E7650D">
          <w:rPr>
            <w:noProof/>
            <w:lang w:val="en-US" w:eastAsia="ko-KR"/>
          </w:rPr>
          <w:delText>Handling of SDP in the PoC Client</w:delText>
        </w:r>
        <w:r w:rsidDel="00E7650D">
          <w:rPr>
            <w:noProof/>
          </w:rPr>
          <w:tab/>
          <w:delText>27</w:delText>
        </w:r>
      </w:del>
    </w:p>
    <w:p w:rsidR="00054565" w:rsidDel="00E7650D" w:rsidRDefault="00054565">
      <w:pPr>
        <w:pStyle w:val="TOC2"/>
        <w:tabs>
          <w:tab w:val="left" w:pos="800"/>
          <w:tab w:val="right" w:leader="dot" w:pos="10070"/>
        </w:tabs>
        <w:rPr>
          <w:del w:id="309" w:author="c4gl60" w:date="2014-09-21T20:04:00Z"/>
          <w:rFonts w:ascii="Calibri" w:eastAsia="Times New Roman" w:hAnsi="Calibri"/>
          <w:b w:val="0"/>
          <w:smallCaps w:val="0"/>
          <w:noProof/>
          <w:sz w:val="22"/>
          <w:szCs w:val="22"/>
          <w:lang w:eastAsia="en-GB"/>
        </w:rPr>
      </w:pPr>
      <w:del w:id="310" w:author="c4gl60" w:date="2014-09-21T20:04:00Z">
        <w:r w:rsidDel="00E7650D">
          <w:rPr>
            <w:noProof/>
          </w:rPr>
          <w:delText>6.2</w:delText>
        </w:r>
        <w:r w:rsidDel="00E7650D">
          <w:rPr>
            <w:rFonts w:ascii="Calibri" w:eastAsia="Times New Roman" w:hAnsi="Calibri"/>
            <w:b w:val="0"/>
            <w:smallCaps w:val="0"/>
            <w:noProof/>
            <w:sz w:val="22"/>
            <w:szCs w:val="22"/>
            <w:lang w:eastAsia="en-GB"/>
          </w:rPr>
          <w:tab/>
        </w:r>
        <w:r w:rsidDel="00E7650D">
          <w:rPr>
            <w:noProof/>
          </w:rPr>
          <w:delText xml:space="preserve">Control Plane signalling in the Participating </w:delText>
        </w:r>
        <w:r w:rsidDel="00E7650D">
          <w:rPr>
            <w:noProof/>
            <w:lang w:eastAsia="ko-KR"/>
          </w:rPr>
          <w:delText xml:space="preserve">PoC </w:delText>
        </w:r>
        <w:r w:rsidDel="00E7650D">
          <w:rPr>
            <w:noProof/>
          </w:rPr>
          <w:delText>Function</w:delText>
        </w:r>
        <w:r w:rsidDel="00E7650D">
          <w:rPr>
            <w:noProof/>
          </w:rPr>
          <w:tab/>
          <w:delText>28</w:delText>
        </w:r>
      </w:del>
    </w:p>
    <w:p w:rsidR="00054565" w:rsidDel="00E7650D" w:rsidRDefault="00054565">
      <w:pPr>
        <w:pStyle w:val="TOC3"/>
        <w:tabs>
          <w:tab w:val="left" w:pos="1200"/>
          <w:tab w:val="right" w:leader="dot" w:pos="10070"/>
        </w:tabs>
        <w:rPr>
          <w:del w:id="311" w:author="c4gl60" w:date="2014-09-21T20:04:00Z"/>
          <w:rFonts w:ascii="Calibri" w:eastAsia="Times New Roman" w:hAnsi="Calibri"/>
          <w:noProof/>
          <w:sz w:val="22"/>
          <w:szCs w:val="22"/>
          <w:lang w:eastAsia="en-GB"/>
        </w:rPr>
      </w:pPr>
      <w:del w:id="312" w:author="c4gl60" w:date="2014-09-21T20:04:00Z">
        <w:r w:rsidDel="00E7650D">
          <w:rPr>
            <w:noProof/>
            <w:lang w:eastAsia="ko-KR"/>
          </w:rPr>
          <w:delText>6.2.1</w:delText>
        </w:r>
        <w:r w:rsidDel="00E7650D">
          <w:rPr>
            <w:rFonts w:ascii="Calibri" w:eastAsia="Times New Roman" w:hAnsi="Calibri"/>
            <w:noProof/>
            <w:sz w:val="22"/>
            <w:szCs w:val="22"/>
            <w:lang w:eastAsia="en-GB"/>
          </w:rPr>
          <w:tab/>
        </w:r>
        <w:r w:rsidDel="00E7650D">
          <w:rPr>
            <w:noProof/>
          </w:rPr>
          <w:delText xml:space="preserve">Establishing a Multicast </w:delText>
        </w:r>
        <w:r w:rsidDel="00E7650D">
          <w:rPr>
            <w:noProof/>
            <w:lang w:eastAsia="ko-KR"/>
          </w:rPr>
          <w:delText xml:space="preserve">PoC </w:delText>
        </w:r>
        <w:r w:rsidDel="00E7650D">
          <w:rPr>
            <w:noProof/>
          </w:rPr>
          <w:delText>Channel</w:delText>
        </w:r>
        <w:r w:rsidDel="00E7650D">
          <w:rPr>
            <w:noProof/>
          </w:rPr>
          <w:tab/>
          <w:delText>28</w:delText>
        </w:r>
      </w:del>
    </w:p>
    <w:p w:rsidR="00054565" w:rsidDel="00E7650D" w:rsidRDefault="00054565">
      <w:pPr>
        <w:pStyle w:val="TOC3"/>
        <w:tabs>
          <w:tab w:val="left" w:pos="1200"/>
          <w:tab w:val="right" w:leader="dot" w:pos="10070"/>
        </w:tabs>
        <w:rPr>
          <w:del w:id="313" w:author="c4gl60" w:date="2014-09-21T20:04:00Z"/>
          <w:rFonts w:ascii="Calibri" w:eastAsia="Times New Roman" w:hAnsi="Calibri"/>
          <w:noProof/>
          <w:sz w:val="22"/>
          <w:szCs w:val="22"/>
          <w:lang w:eastAsia="en-GB"/>
        </w:rPr>
      </w:pPr>
      <w:del w:id="314" w:author="c4gl60" w:date="2014-09-21T20:04:00Z">
        <w:r w:rsidDel="00E7650D">
          <w:rPr>
            <w:noProof/>
            <w:lang w:eastAsia="ko-KR"/>
          </w:rPr>
          <w:delText>6.2.2</w:delText>
        </w:r>
        <w:r w:rsidDel="00E7650D">
          <w:rPr>
            <w:rFonts w:ascii="Calibri" w:eastAsia="Times New Roman" w:hAnsi="Calibri"/>
            <w:noProof/>
            <w:sz w:val="22"/>
            <w:szCs w:val="22"/>
            <w:lang w:eastAsia="en-GB"/>
          </w:rPr>
          <w:tab/>
        </w:r>
        <w:r w:rsidDel="00E7650D">
          <w:rPr>
            <w:noProof/>
          </w:rPr>
          <w:delText>Announcement of the stop of a Multicast PoC Channel</w:delText>
        </w:r>
        <w:r w:rsidDel="00E7650D">
          <w:rPr>
            <w:noProof/>
          </w:rPr>
          <w:tab/>
          <w:delText>29</w:delText>
        </w:r>
      </w:del>
    </w:p>
    <w:p w:rsidR="00054565" w:rsidDel="00E7650D" w:rsidRDefault="00054565">
      <w:pPr>
        <w:pStyle w:val="TOC3"/>
        <w:tabs>
          <w:tab w:val="left" w:pos="1200"/>
          <w:tab w:val="right" w:leader="dot" w:pos="10070"/>
        </w:tabs>
        <w:rPr>
          <w:del w:id="315" w:author="c4gl60" w:date="2014-09-21T20:04:00Z"/>
          <w:rFonts w:ascii="Calibri" w:eastAsia="Times New Roman" w:hAnsi="Calibri"/>
          <w:noProof/>
          <w:sz w:val="22"/>
          <w:szCs w:val="22"/>
          <w:lang w:eastAsia="en-GB"/>
        </w:rPr>
      </w:pPr>
      <w:del w:id="316" w:author="c4gl60" w:date="2014-09-21T20:04:00Z">
        <w:r w:rsidRPr="00883A7C" w:rsidDel="00E7650D">
          <w:rPr>
            <w:noProof/>
            <w:lang w:val="fr-FR" w:eastAsia="ko-KR"/>
          </w:rPr>
          <w:delText>6.2.3</w:delText>
        </w:r>
        <w:r w:rsidDel="00E7650D">
          <w:rPr>
            <w:rFonts w:ascii="Calibri" w:eastAsia="Times New Roman" w:hAnsi="Calibri"/>
            <w:noProof/>
            <w:sz w:val="22"/>
            <w:szCs w:val="22"/>
            <w:lang w:eastAsia="en-GB"/>
          </w:rPr>
          <w:tab/>
        </w:r>
        <w:r w:rsidRPr="00883A7C" w:rsidDel="00E7650D">
          <w:rPr>
            <w:noProof/>
            <w:lang w:val="fr-FR" w:eastAsia="ko-KR"/>
          </w:rPr>
          <w:delText>PoC Server PoC Session modification</w:delText>
        </w:r>
        <w:r w:rsidDel="00E7650D">
          <w:rPr>
            <w:noProof/>
          </w:rPr>
          <w:tab/>
          <w:delText>29</w:delText>
        </w:r>
      </w:del>
    </w:p>
    <w:p w:rsidR="00054565" w:rsidDel="00E7650D" w:rsidRDefault="00054565">
      <w:pPr>
        <w:pStyle w:val="TOC3"/>
        <w:tabs>
          <w:tab w:val="left" w:pos="1200"/>
          <w:tab w:val="right" w:leader="dot" w:pos="10070"/>
        </w:tabs>
        <w:rPr>
          <w:del w:id="317" w:author="c4gl60" w:date="2014-09-21T20:04:00Z"/>
          <w:rFonts w:ascii="Calibri" w:eastAsia="Times New Roman" w:hAnsi="Calibri"/>
          <w:noProof/>
          <w:sz w:val="22"/>
          <w:szCs w:val="22"/>
          <w:lang w:eastAsia="en-GB"/>
        </w:rPr>
      </w:pPr>
      <w:del w:id="318" w:author="c4gl60" w:date="2014-09-21T20:04:00Z">
        <w:r w:rsidRPr="00883A7C" w:rsidDel="00E7650D">
          <w:rPr>
            <w:noProof/>
            <w:lang w:val="en-US" w:eastAsia="ko-KR"/>
          </w:rPr>
          <w:delText>6.2.4</w:delText>
        </w:r>
        <w:r w:rsidDel="00E7650D">
          <w:rPr>
            <w:rFonts w:ascii="Calibri" w:eastAsia="Times New Roman" w:hAnsi="Calibri"/>
            <w:noProof/>
            <w:sz w:val="22"/>
            <w:szCs w:val="22"/>
            <w:lang w:eastAsia="en-GB"/>
          </w:rPr>
          <w:tab/>
        </w:r>
        <w:r w:rsidRPr="00883A7C" w:rsidDel="00E7650D">
          <w:rPr>
            <w:noProof/>
            <w:lang w:val="en-US" w:eastAsia="ko-KR"/>
          </w:rPr>
          <w:delText>Handling of SDP in the Participating PoC Function</w:delText>
        </w:r>
        <w:r w:rsidDel="00E7650D">
          <w:rPr>
            <w:noProof/>
          </w:rPr>
          <w:tab/>
          <w:delText>31</w:delText>
        </w:r>
      </w:del>
    </w:p>
    <w:p w:rsidR="00054565" w:rsidDel="00E7650D" w:rsidRDefault="00054565">
      <w:pPr>
        <w:pStyle w:val="TOC1"/>
        <w:tabs>
          <w:tab w:val="left" w:pos="400"/>
          <w:tab w:val="right" w:leader="dot" w:pos="10070"/>
        </w:tabs>
        <w:rPr>
          <w:del w:id="319" w:author="c4gl60" w:date="2014-09-21T20:04:00Z"/>
          <w:rFonts w:ascii="Calibri" w:eastAsia="Times New Roman" w:hAnsi="Calibri"/>
          <w:b w:val="0"/>
          <w:caps w:val="0"/>
          <w:noProof/>
          <w:sz w:val="22"/>
          <w:szCs w:val="22"/>
          <w:lang w:eastAsia="en-GB"/>
        </w:rPr>
      </w:pPr>
      <w:del w:id="320" w:author="c4gl60" w:date="2014-09-21T20:04:00Z">
        <w:r w:rsidDel="00E7650D">
          <w:rPr>
            <w:noProof/>
          </w:rPr>
          <w:delText>7.</w:delText>
        </w:r>
        <w:r w:rsidDel="00E7650D">
          <w:rPr>
            <w:rFonts w:ascii="Calibri" w:eastAsia="Times New Roman" w:hAnsi="Calibri"/>
            <w:b w:val="0"/>
            <w:caps w:val="0"/>
            <w:noProof/>
            <w:sz w:val="22"/>
            <w:szCs w:val="22"/>
            <w:lang w:eastAsia="en-GB"/>
          </w:rPr>
          <w:tab/>
        </w:r>
        <w:r w:rsidDel="00E7650D">
          <w:rPr>
            <w:noProof/>
          </w:rPr>
          <w:delText>MBMS</w:delText>
        </w:r>
        <w:r w:rsidDel="00E7650D">
          <w:rPr>
            <w:noProof/>
            <w:lang w:eastAsia="ko-KR"/>
          </w:rPr>
          <w:delText xml:space="preserve"> bearer service control</w:delText>
        </w:r>
        <w:r w:rsidDel="00E7650D">
          <w:rPr>
            <w:noProof/>
          </w:rPr>
          <w:tab/>
          <w:delText>33</w:delText>
        </w:r>
      </w:del>
    </w:p>
    <w:p w:rsidR="00054565" w:rsidDel="00E7650D" w:rsidRDefault="00054565">
      <w:pPr>
        <w:pStyle w:val="TOC2"/>
        <w:tabs>
          <w:tab w:val="left" w:pos="800"/>
          <w:tab w:val="right" w:leader="dot" w:pos="10070"/>
        </w:tabs>
        <w:rPr>
          <w:del w:id="321" w:author="c4gl60" w:date="2014-09-21T20:04:00Z"/>
          <w:rFonts w:ascii="Calibri" w:eastAsia="Times New Roman" w:hAnsi="Calibri"/>
          <w:b w:val="0"/>
          <w:smallCaps w:val="0"/>
          <w:noProof/>
          <w:sz w:val="22"/>
          <w:szCs w:val="22"/>
          <w:lang w:eastAsia="en-GB"/>
        </w:rPr>
      </w:pPr>
      <w:del w:id="322" w:author="c4gl60" w:date="2014-09-21T20:04:00Z">
        <w:r w:rsidDel="00E7650D">
          <w:rPr>
            <w:noProof/>
          </w:rPr>
          <w:delText>7.1</w:delText>
        </w:r>
        <w:r w:rsidDel="00E7650D">
          <w:rPr>
            <w:rFonts w:ascii="Calibri" w:eastAsia="Times New Roman" w:hAnsi="Calibri"/>
            <w:b w:val="0"/>
            <w:smallCaps w:val="0"/>
            <w:noProof/>
            <w:sz w:val="22"/>
            <w:szCs w:val="22"/>
            <w:lang w:eastAsia="en-GB"/>
          </w:rPr>
          <w:tab/>
        </w:r>
        <w:r w:rsidDel="00E7650D">
          <w:rPr>
            <w:noProof/>
          </w:rPr>
          <w:delText>Client procedures using MBMS</w:delText>
        </w:r>
        <w:r w:rsidDel="00E7650D">
          <w:rPr>
            <w:noProof/>
          </w:rPr>
          <w:tab/>
          <w:delText>33</w:delText>
        </w:r>
      </w:del>
    </w:p>
    <w:p w:rsidR="00054565" w:rsidDel="00E7650D" w:rsidRDefault="00054565">
      <w:pPr>
        <w:pStyle w:val="TOC3"/>
        <w:tabs>
          <w:tab w:val="left" w:pos="1200"/>
          <w:tab w:val="right" w:leader="dot" w:pos="10070"/>
        </w:tabs>
        <w:rPr>
          <w:del w:id="323" w:author="c4gl60" w:date="2014-09-21T20:04:00Z"/>
          <w:rFonts w:ascii="Calibri" w:eastAsia="Times New Roman" w:hAnsi="Calibri"/>
          <w:noProof/>
          <w:sz w:val="22"/>
          <w:szCs w:val="22"/>
          <w:lang w:eastAsia="en-GB"/>
        </w:rPr>
      </w:pPr>
      <w:del w:id="324" w:author="c4gl60" w:date="2014-09-21T20:04:00Z">
        <w:r w:rsidDel="00E7650D">
          <w:rPr>
            <w:noProof/>
            <w:lang w:eastAsia="ko-KR"/>
          </w:rPr>
          <w:delText>7.1.1</w:delText>
        </w:r>
        <w:r w:rsidDel="00E7650D">
          <w:rPr>
            <w:rFonts w:ascii="Calibri" w:eastAsia="Times New Roman" w:hAnsi="Calibri"/>
            <w:noProof/>
            <w:sz w:val="22"/>
            <w:szCs w:val="22"/>
            <w:lang w:eastAsia="en-GB"/>
          </w:rPr>
          <w:tab/>
        </w:r>
        <w:r w:rsidDel="00E7650D">
          <w:rPr>
            <w:noProof/>
          </w:rPr>
          <w:delText>General</w:delText>
        </w:r>
        <w:r w:rsidDel="00E7650D">
          <w:rPr>
            <w:noProof/>
          </w:rPr>
          <w:tab/>
          <w:delText>33</w:delText>
        </w:r>
      </w:del>
    </w:p>
    <w:p w:rsidR="00054565" w:rsidDel="00E7650D" w:rsidRDefault="00054565">
      <w:pPr>
        <w:pStyle w:val="TOC3"/>
        <w:tabs>
          <w:tab w:val="left" w:pos="1200"/>
          <w:tab w:val="right" w:leader="dot" w:pos="10070"/>
        </w:tabs>
        <w:rPr>
          <w:del w:id="325" w:author="c4gl60" w:date="2014-09-21T20:04:00Z"/>
          <w:rFonts w:ascii="Calibri" w:eastAsia="Times New Roman" w:hAnsi="Calibri"/>
          <w:noProof/>
          <w:sz w:val="22"/>
          <w:szCs w:val="22"/>
          <w:lang w:eastAsia="en-GB"/>
        </w:rPr>
      </w:pPr>
      <w:del w:id="326" w:author="c4gl60" w:date="2014-09-21T20:04:00Z">
        <w:r w:rsidDel="00E7650D">
          <w:rPr>
            <w:noProof/>
            <w:lang w:eastAsia="ko-KR"/>
          </w:rPr>
          <w:delText>7.1.2</w:delText>
        </w:r>
        <w:r w:rsidDel="00E7650D">
          <w:rPr>
            <w:rFonts w:ascii="Calibri" w:eastAsia="Times New Roman" w:hAnsi="Calibri"/>
            <w:noProof/>
            <w:sz w:val="22"/>
            <w:szCs w:val="22"/>
            <w:lang w:eastAsia="en-GB"/>
          </w:rPr>
          <w:tab/>
        </w:r>
        <w:r w:rsidDel="00E7650D">
          <w:rPr>
            <w:noProof/>
          </w:rPr>
          <w:delText xml:space="preserve">Detecting a Multicast </w:delText>
        </w:r>
        <w:r w:rsidDel="00E7650D">
          <w:rPr>
            <w:noProof/>
            <w:lang w:eastAsia="ko-KR"/>
          </w:rPr>
          <w:delText xml:space="preserve">PoC </w:delText>
        </w:r>
        <w:r w:rsidDel="00E7650D">
          <w:rPr>
            <w:noProof/>
          </w:rPr>
          <w:delText>Channel</w:delText>
        </w:r>
        <w:r w:rsidDel="00E7650D">
          <w:rPr>
            <w:noProof/>
          </w:rPr>
          <w:tab/>
          <w:delText>33</w:delText>
        </w:r>
      </w:del>
    </w:p>
    <w:p w:rsidR="00054565" w:rsidDel="00E7650D" w:rsidRDefault="00054565">
      <w:pPr>
        <w:pStyle w:val="TOC3"/>
        <w:tabs>
          <w:tab w:val="left" w:pos="1200"/>
          <w:tab w:val="right" w:leader="dot" w:pos="10070"/>
        </w:tabs>
        <w:rPr>
          <w:del w:id="327" w:author="c4gl60" w:date="2014-09-21T20:04:00Z"/>
          <w:rFonts w:ascii="Calibri" w:eastAsia="Times New Roman" w:hAnsi="Calibri"/>
          <w:noProof/>
          <w:sz w:val="22"/>
          <w:szCs w:val="22"/>
          <w:lang w:eastAsia="en-GB"/>
        </w:rPr>
      </w:pPr>
      <w:del w:id="328" w:author="c4gl60" w:date="2014-09-21T20:04:00Z">
        <w:r w:rsidDel="00E7650D">
          <w:rPr>
            <w:noProof/>
            <w:lang w:eastAsia="ko-KR"/>
          </w:rPr>
          <w:delText>7.1.3</w:delText>
        </w:r>
        <w:r w:rsidDel="00E7650D">
          <w:rPr>
            <w:rFonts w:ascii="Calibri" w:eastAsia="Times New Roman" w:hAnsi="Calibri"/>
            <w:noProof/>
            <w:sz w:val="22"/>
            <w:szCs w:val="22"/>
            <w:lang w:eastAsia="en-GB"/>
          </w:rPr>
          <w:tab/>
        </w:r>
        <w:r w:rsidDel="00E7650D">
          <w:rPr>
            <w:noProof/>
          </w:rPr>
          <w:delText xml:space="preserve">Connecting to a Multicast </w:delText>
        </w:r>
        <w:r w:rsidDel="00E7650D">
          <w:rPr>
            <w:noProof/>
            <w:lang w:eastAsia="ko-KR"/>
          </w:rPr>
          <w:delText xml:space="preserve">PoC </w:delText>
        </w:r>
        <w:r w:rsidDel="00E7650D">
          <w:rPr>
            <w:noProof/>
          </w:rPr>
          <w:delText>Channel</w:delText>
        </w:r>
        <w:r w:rsidDel="00E7650D">
          <w:rPr>
            <w:noProof/>
          </w:rPr>
          <w:tab/>
          <w:delText>34</w:delText>
        </w:r>
      </w:del>
    </w:p>
    <w:p w:rsidR="00054565" w:rsidDel="00E7650D" w:rsidRDefault="00054565">
      <w:pPr>
        <w:pStyle w:val="TOC3"/>
        <w:tabs>
          <w:tab w:val="left" w:pos="1200"/>
          <w:tab w:val="right" w:leader="dot" w:pos="10070"/>
        </w:tabs>
        <w:rPr>
          <w:del w:id="329" w:author="c4gl60" w:date="2014-09-21T20:04:00Z"/>
          <w:rFonts w:ascii="Calibri" w:eastAsia="Times New Roman" w:hAnsi="Calibri"/>
          <w:noProof/>
          <w:sz w:val="22"/>
          <w:szCs w:val="22"/>
          <w:lang w:eastAsia="en-GB"/>
        </w:rPr>
      </w:pPr>
      <w:del w:id="330" w:author="c4gl60" w:date="2014-09-21T20:04:00Z">
        <w:r w:rsidDel="00E7650D">
          <w:rPr>
            <w:noProof/>
            <w:lang w:eastAsia="ko-KR"/>
          </w:rPr>
          <w:delText>7.1.4</w:delText>
        </w:r>
        <w:r w:rsidDel="00E7650D">
          <w:rPr>
            <w:rFonts w:ascii="Calibri" w:eastAsia="Times New Roman" w:hAnsi="Calibri"/>
            <w:noProof/>
            <w:sz w:val="22"/>
            <w:szCs w:val="22"/>
            <w:lang w:eastAsia="en-GB"/>
          </w:rPr>
          <w:tab/>
        </w:r>
        <w:r w:rsidDel="00E7650D">
          <w:rPr>
            <w:noProof/>
            <w:lang w:eastAsia="ko-KR"/>
          </w:rPr>
          <w:delText xml:space="preserve">Stopping </w:delText>
        </w:r>
        <w:r w:rsidDel="00E7650D">
          <w:rPr>
            <w:noProof/>
          </w:rPr>
          <w:delText xml:space="preserve">a Multicast </w:delText>
        </w:r>
        <w:r w:rsidDel="00E7650D">
          <w:rPr>
            <w:noProof/>
            <w:lang w:eastAsia="ko-KR"/>
          </w:rPr>
          <w:delText xml:space="preserve">PoC </w:delText>
        </w:r>
        <w:r w:rsidDel="00E7650D">
          <w:rPr>
            <w:noProof/>
          </w:rPr>
          <w:delText>Channel</w:delText>
        </w:r>
        <w:r w:rsidDel="00E7650D">
          <w:rPr>
            <w:noProof/>
          </w:rPr>
          <w:tab/>
          <w:delText>34</w:delText>
        </w:r>
      </w:del>
    </w:p>
    <w:p w:rsidR="00054565" w:rsidDel="00E7650D" w:rsidRDefault="00054565">
      <w:pPr>
        <w:pStyle w:val="TOC2"/>
        <w:tabs>
          <w:tab w:val="left" w:pos="800"/>
          <w:tab w:val="right" w:leader="dot" w:pos="10070"/>
        </w:tabs>
        <w:rPr>
          <w:del w:id="331" w:author="c4gl60" w:date="2014-09-21T20:04:00Z"/>
          <w:rFonts w:ascii="Calibri" w:eastAsia="Times New Roman" w:hAnsi="Calibri"/>
          <w:b w:val="0"/>
          <w:smallCaps w:val="0"/>
          <w:noProof/>
          <w:sz w:val="22"/>
          <w:szCs w:val="22"/>
          <w:lang w:eastAsia="en-GB"/>
        </w:rPr>
      </w:pPr>
      <w:del w:id="332" w:author="c4gl60" w:date="2014-09-21T20:04:00Z">
        <w:r w:rsidDel="00E7650D">
          <w:rPr>
            <w:noProof/>
            <w:lang w:eastAsia="ko-KR"/>
          </w:rPr>
          <w:delText>7.2</w:delText>
        </w:r>
        <w:r w:rsidDel="00E7650D">
          <w:rPr>
            <w:rFonts w:ascii="Calibri" w:eastAsia="Times New Roman" w:hAnsi="Calibri"/>
            <w:b w:val="0"/>
            <w:smallCaps w:val="0"/>
            <w:noProof/>
            <w:sz w:val="22"/>
            <w:szCs w:val="22"/>
            <w:lang w:eastAsia="en-GB"/>
          </w:rPr>
          <w:tab/>
        </w:r>
        <w:r w:rsidDel="00E7650D">
          <w:rPr>
            <w:noProof/>
          </w:rPr>
          <w:delText>Participating</w:delText>
        </w:r>
        <w:r w:rsidDel="00E7650D">
          <w:rPr>
            <w:noProof/>
            <w:lang w:eastAsia="ko-KR"/>
          </w:rPr>
          <w:delText xml:space="preserve"> PoC</w:delText>
        </w:r>
        <w:r w:rsidDel="00E7650D">
          <w:rPr>
            <w:noProof/>
          </w:rPr>
          <w:delText xml:space="preserve"> Function using MBMS</w:delText>
        </w:r>
        <w:r w:rsidDel="00E7650D">
          <w:rPr>
            <w:noProof/>
          </w:rPr>
          <w:tab/>
          <w:delText>34</w:delText>
        </w:r>
      </w:del>
    </w:p>
    <w:p w:rsidR="00054565" w:rsidDel="00E7650D" w:rsidRDefault="00054565">
      <w:pPr>
        <w:pStyle w:val="TOC3"/>
        <w:tabs>
          <w:tab w:val="left" w:pos="1200"/>
          <w:tab w:val="right" w:leader="dot" w:pos="10070"/>
        </w:tabs>
        <w:rPr>
          <w:del w:id="333" w:author="c4gl60" w:date="2014-09-21T20:04:00Z"/>
          <w:rFonts w:ascii="Calibri" w:eastAsia="Times New Roman" w:hAnsi="Calibri"/>
          <w:noProof/>
          <w:sz w:val="22"/>
          <w:szCs w:val="22"/>
          <w:lang w:eastAsia="en-GB"/>
        </w:rPr>
      </w:pPr>
      <w:del w:id="334" w:author="c4gl60" w:date="2014-09-21T20:04:00Z">
        <w:r w:rsidDel="00E7650D">
          <w:rPr>
            <w:noProof/>
            <w:lang w:eastAsia="ko-KR"/>
          </w:rPr>
          <w:delText>7.2.1</w:delText>
        </w:r>
        <w:r w:rsidDel="00E7650D">
          <w:rPr>
            <w:rFonts w:ascii="Calibri" w:eastAsia="Times New Roman" w:hAnsi="Calibri"/>
            <w:noProof/>
            <w:sz w:val="22"/>
            <w:szCs w:val="22"/>
            <w:lang w:eastAsia="en-GB"/>
          </w:rPr>
          <w:tab/>
        </w:r>
        <w:r w:rsidDel="00E7650D">
          <w:rPr>
            <w:noProof/>
          </w:rPr>
          <w:delText xml:space="preserve">Starting a Multicast </w:delText>
        </w:r>
        <w:r w:rsidDel="00E7650D">
          <w:rPr>
            <w:noProof/>
            <w:lang w:eastAsia="ko-KR"/>
          </w:rPr>
          <w:delText xml:space="preserve">PoC </w:delText>
        </w:r>
        <w:r w:rsidDel="00E7650D">
          <w:rPr>
            <w:noProof/>
          </w:rPr>
          <w:delText>Channel</w:delText>
        </w:r>
        <w:r w:rsidDel="00E7650D">
          <w:rPr>
            <w:noProof/>
          </w:rPr>
          <w:tab/>
          <w:delText>34</w:delText>
        </w:r>
      </w:del>
    </w:p>
    <w:p w:rsidR="00054565" w:rsidDel="00E7650D" w:rsidRDefault="00054565">
      <w:pPr>
        <w:pStyle w:val="TOC3"/>
        <w:tabs>
          <w:tab w:val="left" w:pos="1200"/>
          <w:tab w:val="right" w:leader="dot" w:pos="10070"/>
        </w:tabs>
        <w:rPr>
          <w:del w:id="335" w:author="c4gl60" w:date="2014-09-21T20:04:00Z"/>
          <w:rFonts w:ascii="Calibri" w:eastAsia="Times New Roman" w:hAnsi="Calibri"/>
          <w:noProof/>
          <w:sz w:val="22"/>
          <w:szCs w:val="22"/>
          <w:lang w:eastAsia="en-GB"/>
        </w:rPr>
      </w:pPr>
      <w:del w:id="336" w:author="c4gl60" w:date="2014-09-21T20:04:00Z">
        <w:r w:rsidDel="00E7650D">
          <w:rPr>
            <w:noProof/>
            <w:lang w:eastAsia="ko-KR"/>
          </w:rPr>
          <w:delText>7.2.2</w:delText>
        </w:r>
        <w:r w:rsidDel="00E7650D">
          <w:rPr>
            <w:rFonts w:ascii="Calibri" w:eastAsia="Times New Roman" w:hAnsi="Calibri"/>
            <w:noProof/>
            <w:sz w:val="22"/>
            <w:szCs w:val="22"/>
            <w:lang w:eastAsia="en-GB"/>
          </w:rPr>
          <w:tab/>
        </w:r>
        <w:r w:rsidDel="00E7650D">
          <w:rPr>
            <w:noProof/>
          </w:rPr>
          <w:delText>File repair</w:delText>
        </w:r>
        <w:r w:rsidDel="00E7650D">
          <w:rPr>
            <w:noProof/>
          </w:rPr>
          <w:tab/>
          <w:delText>35</w:delText>
        </w:r>
      </w:del>
    </w:p>
    <w:p w:rsidR="00054565" w:rsidDel="00E7650D" w:rsidRDefault="00054565">
      <w:pPr>
        <w:pStyle w:val="TOC3"/>
        <w:tabs>
          <w:tab w:val="left" w:pos="1200"/>
          <w:tab w:val="right" w:leader="dot" w:pos="10070"/>
        </w:tabs>
        <w:rPr>
          <w:del w:id="337" w:author="c4gl60" w:date="2014-09-21T20:04:00Z"/>
          <w:rFonts w:ascii="Calibri" w:eastAsia="Times New Roman" w:hAnsi="Calibri"/>
          <w:noProof/>
          <w:sz w:val="22"/>
          <w:szCs w:val="22"/>
          <w:lang w:eastAsia="en-GB"/>
        </w:rPr>
      </w:pPr>
      <w:del w:id="338" w:author="c4gl60" w:date="2014-09-21T20:04:00Z">
        <w:r w:rsidDel="00E7650D">
          <w:rPr>
            <w:noProof/>
            <w:lang w:eastAsia="ko-KR"/>
          </w:rPr>
          <w:delText>7.2.3</w:delText>
        </w:r>
        <w:r w:rsidDel="00E7650D">
          <w:rPr>
            <w:rFonts w:ascii="Calibri" w:eastAsia="Times New Roman" w:hAnsi="Calibri"/>
            <w:noProof/>
            <w:sz w:val="22"/>
            <w:szCs w:val="22"/>
            <w:lang w:eastAsia="en-GB"/>
          </w:rPr>
          <w:tab/>
        </w:r>
        <w:r w:rsidDel="00E7650D">
          <w:rPr>
            <w:noProof/>
          </w:rPr>
          <w:delText xml:space="preserve">Stopping the Multicast </w:delText>
        </w:r>
        <w:r w:rsidDel="00E7650D">
          <w:rPr>
            <w:noProof/>
            <w:lang w:eastAsia="ko-KR"/>
          </w:rPr>
          <w:delText xml:space="preserve">PoC </w:delText>
        </w:r>
        <w:r w:rsidDel="00E7650D">
          <w:rPr>
            <w:noProof/>
          </w:rPr>
          <w:delText>Channel</w:delText>
        </w:r>
        <w:r w:rsidDel="00E7650D">
          <w:rPr>
            <w:noProof/>
          </w:rPr>
          <w:tab/>
          <w:delText>36</w:delText>
        </w:r>
      </w:del>
    </w:p>
    <w:p w:rsidR="00054565" w:rsidDel="00E7650D" w:rsidRDefault="00054565">
      <w:pPr>
        <w:pStyle w:val="TOC3"/>
        <w:tabs>
          <w:tab w:val="left" w:pos="1200"/>
          <w:tab w:val="right" w:leader="dot" w:pos="10070"/>
        </w:tabs>
        <w:rPr>
          <w:del w:id="339" w:author="c4gl60" w:date="2014-09-21T20:04:00Z"/>
          <w:rFonts w:ascii="Calibri" w:eastAsia="Times New Roman" w:hAnsi="Calibri"/>
          <w:noProof/>
          <w:sz w:val="22"/>
          <w:szCs w:val="22"/>
          <w:lang w:eastAsia="en-GB"/>
        </w:rPr>
      </w:pPr>
      <w:del w:id="340" w:author="c4gl60" w:date="2014-09-21T20:04:00Z">
        <w:r w:rsidDel="00E7650D">
          <w:rPr>
            <w:noProof/>
            <w:lang w:eastAsia="ko-KR"/>
          </w:rPr>
          <w:delText>7.2.4</w:delText>
        </w:r>
        <w:r w:rsidDel="00E7650D">
          <w:rPr>
            <w:rFonts w:ascii="Calibri" w:eastAsia="Times New Roman" w:hAnsi="Calibri"/>
            <w:noProof/>
            <w:sz w:val="22"/>
            <w:szCs w:val="22"/>
            <w:lang w:eastAsia="en-GB"/>
          </w:rPr>
          <w:tab/>
        </w:r>
        <w:r w:rsidDel="00E7650D">
          <w:rPr>
            <w:noProof/>
          </w:rPr>
          <w:delText>Updating the Multicast PoC Channel</w:delText>
        </w:r>
        <w:r w:rsidDel="00E7650D">
          <w:rPr>
            <w:noProof/>
          </w:rPr>
          <w:tab/>
          <w:delText>36</w:delText>
        </w:r>
      </w:del>
    </w:p>
    <w:p w:rsidR="00054565" w:rsidDel="00E7650D" w:rsidRDefault="00054565">
      <w:pPr>
        <w:pStyle w:val="TOC1"/>
        <w:tabs>
          <w:tab w:val="left" w:pos="1600"/>
          <w:tab w:val="right" w:leader="dot" w:pos="10070"/>
        </w:tabs>
        <w:rPr>
          <w:del w:id="341" w:author="c4gl60" w:date="2014-09-21T20:04:00Z"/>
          <w:rFonts w:ascii="Calibri" w:eastAsia="Times New Roman" w:hAnsi="Calibri"/>
          <w:b w:val="0"/>
          <w:caps w:val="0"/>
          <w:noProof/>
          <w:sz w:val="22"/>
          <w:szCs w:val="22"/>
          <w:lang w:eastAsia="en-GB"/>
        </w:rPr>
      </w:pPr>
      <w:del w:id="342" w:author="c4gl60" w:date="2014-09-21T20:04:00Z">
        <w:r w:rsidDel="00E7650D">
          <w:rPr>
            <w:noProof/>
          </w:rPr>
          <w:delText>Appendix A.</w:delText>
        </w:r>
        <w:r w:rsidDel="00E7650D">
          <w:rPr>
            <w:rFonts w:ascii="Calibri" w:eastAsia="Times New Roman" w:hAnsi="Calibri"/>
            <w:b w:val="0"/>
            <w:caps w:val="0"/>
            <w:noProof/>
            <w:sz w:val="22"/>
            <w:szCs w:val="22"/>
            <w:lang w:eastAsia="en-GB"/>
          </w:rPr>
          <w:tab/>
        </w:r>
        <w:r w:rsidDel="00E7650D">
          <w:rPr>
            <w:noProof/>
          </w:rPr>
          <w:delText>Change History (Informative)</w:delText>
        </w:r>
        <w:r w:rsidDel="00E7650D">
          <w:rPr>
            <w:noProof/>
          </w:rPr>
          <w:tab/>
          <w:delText>38</w:delText>
        </w:r>
      </w:del>
    </w:p>
    <w:p w:rsidR="00054565" w:rsidDel="00E7650D" w:rsidRDefault="00054565">
      <w:pPr>
        <w:pStyle w:val="TOC2"/>
        <w:tabs>
          <w:tab w:val="left" w:pos="800"/>
          <w:tab w:val="right" w:leader="dot" w:pos="10070"/>
        </w:tabs>
        <w:rPr>
          <w:del w:id="343" w:author="c4gl60" w:date="2014-09-21T20:04:00Z"/>
          <w:rFonts w:ascii="Calibri" w:eastAsia="Times New Roman" w:hAnsi="Calibri"/>
          <w:b w:val="0"/>
          <w:smallCaps w:val="0"/>
          <w:noProof/>
          <w:sz w:val="22"/>
          <w:szCs w:val="22"/>
          <w:lang w:eastAsia="en-GB"/>
        </w:rPr>
      </w:pPr>
      <w:del w:id="344" w:author="c4gl60" w:date="2014-09-21T20:04:00Z">
        <w:r w:rsidDel="00E7650D">
          <w:rPr>
            <w:noProof/>
          </w:rPr>
          <w:delText>A.1</w:delText>
        </w:r>
        <w:r w:rsidDel="00E7650D">
          <w:rPr>
            <w:rFonts w:ascii="Calibri" w:eastAsia="Times New Roman" w:hAnsi="Calibri"/>
            <w:b w:val="0"/>
            <w:smallCaps w:val="0"/>
            <w:noProof/>
            <w:sz w:val="22"/>
            <w:szCs w:val="22"/>
            <w:lang w:eastAsia="en-GB"/>
          </w:rPr>
          <w:tab/>
        </w:r>
        <w:r w:rsidDel="00E7650D">
          <w:rPr>
            <w:noProof/>
          </w:rPr>
          <w:delText>Approved Version History</w:delText>
        </w:r>
        <w:r w:rsidDel="00E7650D">
          <w:rPr>
            <w:noProof/>
          </w:rPr>
          <w:tab/>
          <w:delText>38</w:delText>
        </w:r>
      </w:del>
    </w:p>
    <w:p w:rsidR="00054565" w:rsidDel="00E7650D" w:rsidRDefault="00054565">
      <w:pPr>
        <w:pStyle w:val="TOC1"/>
        <w:tabs>
          <w:tab w:val="left" w:pos="1600"/>
          <w:tab w:val="right" w:leader="dot" w:pos="10070"/>
        </w:tabs>
        <w:rPr>
          <w:del w:id="345" w:author="c4gl60" w:date="2014-09-21T20:04:00Z"/>
          <w:rFonts w:ascii="Calibri" w:eastAsia="Times New Roman" w:hAnsi="Calibri"/>
          <w:b w:val="0"/>
          <w:caps w:val="0"/>
          <w:noProof/>
          <w:sz w:val="22"/>
          <w:szCs w:val="22"/>
          <w:lang w:eastAsia="en-GB"/>
        </w:rPr>
      </w:pPr>
      <w:del w:id="346" w:author="c4gl60" w:date="2014-09-21T20:04:00Z">
        <w:r w:rsidDel="00E7650D">
          <w:rPr>
            <w:noProof/>
          </w:rPr>
          <w:delText>Appendix B.</w:delText>
        </w:r>
        <w:r w:rsidDel="00E7650D">
          <w:rPr>
            <w:rFonts w:ascii="Calibri" w:eastAsia="Times New Roman" w:hAnsi="Calibri"/>
            <w:b w:val="0"/>
            <w:caps w:val="0"/>
            <w:noProof/>
            <w:sz w:val="22"/>
            <w:szCs w:val="22"/>
            <w:lang w:eastAsia="en-GB"/>
          </w:rPr>
          <w:tab/>
        </w:r>
        <w:r w:rsidDel="00E7650D">
          <w:rPr>
            <w:noProof/>
          </w:rPr>
          <w:delText>Static Conformance Requirements (Normative)</w:delText>
        </w:r>
        <w:r w:rsidDel="00E7650D">
          <w:rPr>
            <w:noProof/>
          </w:rPr>
          <w:tab/>
          <w:delText>39</w:delText>
        </w:r>
      </w:del>
    </w:p>
    <w:p w:rsidR="00054565" w:rsidDel="00E7650D" w:rsidRDefault="00054565">
      <w:pPr>
        <w:pStyle w:val="TOC2"/>
        <w:tabs>
          <w:tab w:val="right" w:leader="dot" w:pos="10070"/>
        </w:tabs>
        <w:rPr>
          <w:del w:id="347" w:author="c4gl60" w:date="2014-09-21T20:04:00Z"/>
          <w:rFonts w:ascii="Calibri" w:eastAsia="Times New Roman" w:hAnsi="Calibri"/>
          <w:b w:val="0"/>
          <w:smallCaps w:val="0"/>
          <w:noProof/>
          <w:sz w:val="22"/>
          <w:szCs w:val="22"/>
          <w:lang w:eastAsia="en-GB"/>
        </w:rPr>
      </w:pPr>
      <w:del w:id="348" w:author="c4gl60" w:date="2014-09-21T20:04:00Z">
        <w:r w:rsidDel="00E7650D">
          <w:rPr>
            <w:noProof/>
            <w:lang w:eastAsia="ko-KR"/>
          </w:rPr>
          <w:delText xml:space="preserve">B.1. </w:delText>
        </w:r>
        <w:r w:rsidDel="00E7650D">
          <w:rPr>
            <w:noProof/>
          </w:rPr>
          <w:delText>SCR for the Client</w:delText>
        </w:r>
        <w:r w:rsidDel="00E7650D">
          <w:rPr>
            <w:noProof/>
          </w:rPr>
          <w:tab/>
          <w:delText>39</w:delText>
        </w:r>
      </w:del>
    </w:p>
    <w:p w:rsidR="00054565" w:rsidDel="00E7650D" w:rsidRDefault="00054565">
      <w:pPr>
        <w:pStyle w:val="TOC2"/>
        <w:tabs>
          <w:tab w:val="right" w:leader="dot" w:pos="10070"/>
        </w:tabs>
        <w:rPr>
          <w:del w:id="349" w:author="c4gl60" w:date="2014-09-21T20:04:00Z"/>
          <w:rFonts w:ascii="Calibri" w:eastAsia="Times New Roman" w:hAnsi="Calibri"/>
          <w:b w:val="0"/>
          <w:smallCaps w:val="0"/>
          <w:noProof/>
          <w:sz w:val="22"/>
          <w:szCs w:val="22"/>
          <w:lang w:eastAsia="en-GB"/>
        </w:rPr>
      </w:pPr>
      <w:del w:id="350" w:author="c4gl60" w:date="2014-09-21T20:04:00Z">
        <w:r w:rsidDel="00E7650D">
          <w:rPr>
            <w:noProof/>
            <w:lang w:eastAsia="ko-KR"/>
          </w:rPr>
          <w:delText xml:space="preserve">B.2. </w:delText>
        </w:r>
        <w:r w:rsidDel="00E7650D">
          <w:rPr>
            <w:noProof/>
          </w:rPr>
          <w:delText>SCR for the Server performing the Participating Function</w:delText>
        </w:r>
        <w:r w:rsidDel="00E7650D">
          <w:rPr>
            <w:noProof/>
          </w:rPr>
          <w:tab/>
          <w:delText>40</w:delText>
        </w:r>
      </w:del>
    </w:p>
    <w:p w:rsidR="00054565" w:rsidDel="00E7650D" w:rsidRDefault="00054565">
      <w:pPr>
        <w:pStyle w:val="TOC1"/>
        <w:tabs>
          <w:tab w:val="left" w:pos="1600"/>
          <w:tab w:val="right" w:leader="dot" w:pos="10070"/>
        </w:tabs>
        <w:rPr>
          <w:del w:id="351" w:author="c4gl60" w:date="2014-09-21T20:04:00Z"/>
          <w:rFonts w:ascii="Calibri" w:eastAsia="Times New Roman" w:hAnsi="Calibri"/>
          <w:b w:val="0"/>
          <w:caps w:val="0"/>
          <w:noProof/>
          <w:sz w:val="22"/>
          <w:szCs w:val="22"/>
          <w:lang w:eastAsia="en-GB"/>
        </w:rPr>
      </w:pPr>
      <w:del w:id="352" w:author="c4gl60" w:date="2014-09-21T20:04:00Z">
        <w:r w:rsidDel="00E7650D">
          <w:rPr>
            <w:noProof/>
          </w:rPr>
          <w:delText>Appendix C.</w:delText>
        </w:r>
        <w:r w:rsidDel="00E7650D">
          <w:rPr>
            <w:rFonts w:ascii="Calibri" w:eastAsia="Times New Roman" w:hAnsi="Calibri"/>
            <w:b w:val="0"/>
            <w:caps w:val="0"/>
            <w:noProof/>
            <w:sz w:val="22"/>
            <w:szCs w:val="22"/>
            <w:lang w:eastAsia="en-GB"/>
          </w:rPr>
          <w:tab/>
        </w:r>
        <w:r w:rsidDel="00E7650D">
          <w:rPr>
            <w:noProof/>
          </w:rPr>
          <w:delText>Examples of signalling flows (Informative)</w:delText>
        </w:r>
        <w:r w:rsidDel="00E7650D">
          <w:rPr>
            <w:noProof/>
          </w:rPr>
          <w:tab/>
          <w:delText>41</w:delText>
        </w:r>
      </w:del>
    </w:p>
    <w:p w:rsidR="00054565" w:rsidDel="00E7650D" w:rsidRDefault="00054565">
      <w:pPr>
        <w:pStyle w:val="TOC2"/>
        <w:tabs>
          <w:tab w:val="left" w:pos="800"/>
          <w:tab w:val="right" w:leader="dot" w:pos="10070"/>
        </w:tabs>
        <w:rPr>
          <w:del w:id="353" w:author="c4gl60" w:date="2014-09-21T20:04:00Z"/>
          <w:rFonts w:ascii="Calibri" w:eastAsia="Times New Roman" w:hAnsi="Calibri"/>
          <w:b w:val="0"/>
          <w:smallCaps w:val="0"/>
          <w:noProof/>
          <w:sz w:val="22"/>
          <w:szCs w:val="22"/>
          <w:lang w:eastAsia="en-GB"/>
        </w:rPr>
      </w:pPr>
      <w:del w:id="354" w:author="c4gl60" w:date="2014-09-21T20:04:00Z">
        <w:r w:rsidDel="00E7650D">
          <w:rPr>
            <w:noProof/>
            <w:lang w:eastAsia="ko-KR"/>
          </w:rPr>
          <w:delText>C.1</w:delText>
        </w:r>
        <w:r w:rsidDel="00E7650D">
          <w:rPr>
            <w:rFonts w:ascii="Calibri" w:eastAsia="Times New Roman" w:hAnsi="Calibri"/>
            <w:b w:val="0"/>
            <w:smallCaps w:val="0"/>
            <w:noProof/>
            <w:sz w:val="22"/>
            <w:szCs w:val="22"/>
            <w:lang w:eastAsia="en-GB"/>
          </w:rPr>
          <w:tab/>
        </w:r>
        <w:r w:rsidDel="00E7650D">
          <w:rPr>
            <w:noProof/>
          </w:rPr>
          <w:delText>MBMS message flows</w:delText>
        </w:r>
        <w:r w:rsidDel="00E7650D">
          <w:rPr>
            <w:noProof/>
          </w:rPr>
          <w:tab/>
          <w:delText>41</w:delText>
        </w:r>
      </w:del>
    </w:p>
    <w:p w:rsidR="00054565" w:rsidDel="00E7650D" w:rsidRDefault="00054565">
      <w:pPr>
        <w:pStyle w:val="TOC3"/>
        <w:tabs>
          <w:tab w:val="left" w:pos="1200"/>
          <w:tab w:val="right" w:leader="dot" w:pos="10070"/>
        </w:tabs>
        <w:rPr>
          <w:del w:id="355" w:author="c4gl60" w:date="2014-09-21T20:04:00Z"/>
          <w:rFonts w:ascii="Calibri" w:eastAsia="Times New Roman" w:hAnsi="Calibri"/>
          <w:noProof/>
          <w:sz w:val="22"/>
          <w:szCs w:val="22"/>
          <w:lang w:eastAsia="en-GB"/>
        </w:rPr>
      </w:pPr>
      <w:del w:id="356" w:author="c4gl60" w:date="2014-09-21T20:04:00Z">
        <w:r w:rsidDel="00E7650D">
          <w:rPr>
            <w:noProof/>
            <w:lang w:eastAsia="ko-KR"/>
          </w:rPr>
          <w:delText>C.1.1</w:delText>
        </w:r>
        <w:r w:rsidDel="00E7650D">
          <w:rPr>
            <w:rFonts w:ascii="Calibri" w:eastAsia="Times New Roman" w:hAnsi="Calibri"/>
            <w:noProof/>
            <w:sz w:val="22"/>
            <w:szCs w:val="22"/>
            <w:lang w:eastAsia="en-GB"/>
          </w:rPr>
          <w:tab/>
        </w:r>
        <w:r w:rsidDel="00E7650D">
          <w:rPr>
            <w:noProof/>
            <w:lang w:eastAsia="ko-KR"/>
          </w:rPr>
          <w:delText>Starting a Multicast PoC Channel</w:delText>
        </w:r>
        <w:r w:rsidDel="00E7650D">
          <w:rPr>
            <w:noProof/>
          </w:rPr>
          <w:tab/>
          <w:delText>41</w:delText>
        </w:r>
      </w:del>
    </w:p>
    <w:p w:rsidR="00054565" w:rsidDel="00E7650D" w:rsidRDefault="00054565">
      <w:pPr>
        <w:pStyle w:val="TOC3"/>
        <w:tabs>
          <w:tab w:val="left" w:pos="1200"/>
          <w:tab w:val="right" w:leader="dot" w:pos="10070"/>
        </w:tabs>
        <w:rPr>
          <w:del w:id="357" w:author="c4gl60" w:date="2014-09-21T20:04:00Z"/>
          <w:rFonts w:ascii="Calibri" w:eastAsia="Times New Roman" w:hAnsi="Calibri"/>
          <w:noProof/>
          <w:sz w:val="22"/>
          <w:szCs w:val="22"/>
          <w:lang w:eastAsia="en-GB"/>
        </w:rPr>
      </w:pPr>
      <w:del w:id="358" w:author="c4gl60" w:date="2014-09-21T20:04:00Z">
        <w:r w:rsidDel="00E7650D">
          <w:rPr>
            <w:noProof/>
            <w:lang w:eastAsia="ko-KR"/>
          </w:rPr>
          <w:delText>C.1.2</w:delText>
        </w:r>
        <w:r w:rsidDel="00E7650D">
          <w:rPr>
            <w:rFonts w:ascii="Calibri" w:eastAsia="Times New Roman" w:hAnsi="Calibri"/>
            <w:noProof/>
            <w:sz w:val="22"/>
            <w:szCs w:val="22"/>
            <w:lang w:eastAsia="en-GB"/>
          </w:rPr>
          <w:tab/>
        </w:r>
        <w:r w:rsidDel="00E7650D">
          <w:rPr>
            <w:noProof/>
            <w:lang w:eastAsia="ko-KR"/>
          </w:rPr>
          <w:delText>Connecting to a Multicast PoC Channel</w:delText>
        </w:r>
        <w:r w:rsidDel="00E7650D">
          <w:rPr>
            <w:noProof/>
          </w:rPr>
          <w:tab/>
          <w:delText>44</w:delText>
        </w:r>
      </w:del>
    </w:p>
    <w:p w:rsidR="00054565" w:rsidDel="00E7650D" w:rsidRDefault="00054565">
      <w:pPr>
        <w:pStyle w:val="TOC3"/>
        <w:tabs>
          <w:tab w:val="left" w:pos="1200"/>
          <w:tab w:val="right" w:leader="dot" w:pos="10070"/>
        </w:tabs>
        <w:rPr>
          <w:del w:id="359" w:author="c4gl60" w:date="2014-09-21T20:04:00Z"/>
          <w:rFonts w:ascii="Calibri" w:eastAsia="Times New Roman" w:hAnsi="Calibri"/>
          <w:noProof/>
          <w:sz w:val="22"/>
          <w:szCs w:val="22"/>
          <w:lang w:eastAsia="en-GB"/>
        </w:rPr>
      </w:pPr>
      <w:del w:id="360" w:author="c4gl60" w:date="2014-09-21T20:04:00Z">
        <w:r w:rsidDel="00E7650D">
          <w:rPr>
            <w:noProof/>
            <w:lang w:eastAsia="ko-KR"/>
          </w:rPr>
          <w:delText>C.1.3</w:delText>
        </w:r>
        <w:r w:rsidDel="00E7650D">
          <w:rPr>
            <w:rFonts w:ascii="Calibri" w:eastAsia="Times New Roman" w:hAnsi="Calibri"/>
            <w:noProof/>
            <w:sz w:val="22"/>
            <w:szCs w:val="22"/>
            <w:lang w:eastAsia="en-GB"/>
          </w:rPr>
          <w:tab/>
        </w:r>
        <w:r w:rsidDel="00E7650D">
          <w:rPr>
            <w:noProof/>
          </w:rPr>
          <w:delText>Updating the Multicast PoC Channel</w:delText>
        </w:r>
        <w:r w:rsidDel="00E7650D">
          <w:rPr>
            <w:noProof/>
          </w:rPr>
          <w:tab/>
          <w:delText>48</w:delText>
        </w:r>
      </w:del>
    </w:p>
    <w:p w:rsidR="00054565" w:rsidDel="00E7650D" w:rsidRDefault="00054565">
      <w:pPr>
        <w:pStyle w:val="TOC3"/>
        <w:tabs>
          <w:tab w:val="left" w:pos="1200"/>
          <w:tab w:val="right" w:leader="dot" w:pos="10070"/>
        </w:tabs>
        <w:rPr>
          <w:del w:id="361" w:author="c4gl60" w:date="2014-09-21T20:04:00Z"/>
          <w:rFonts w:ascii="Calibri" w:eastAsia="Times New Roman" w:hAnsi="Calibri"/>
          <w:noProof/>
          <w:sz w:val="22"/>
          <w:szCs w:val="22"/>
          <w:lang w:eastAsia="en-GB"/>
        </w:rPr>
      </w:pPr>
      <w:del w:id="362" w:author="c4gl60" w:date="2014-09-21T20:04:00Z">
        <w:r w:rsidRPr="00883A7C" w:rsidDel="00E7650D">
          <w:rPr>
            <w:noProof/>
            <w:lang w:val="en-US"/>
          </w:rPr>
          <w:delText>C.1.4</w:delText>
        </w:r>
        <w:r w:rsidDel="00E7650D">
          <w:rPr>
            <w:rFonts w:ascii="Calibri" w:eastAsia="Times New Roman" w:hAnsi="Calibri"/>
            <w:noProof/>
            <w:sz w:val="22"/>
            <w:szCs w:val="22"/>
            <w:lang w:eastAsia="en-GB"/>
          </w:rPr>
          <w:tab/>
        </w:r>
        <w:r w:rsidDel="00E7650D">
          <w:rPr>
            <w:noProof/>
            <w:lang w:eastAsia="ko-KR"/>
          </w:rPr>
          <w:delText xml:space="preserve">Stop of </w:delText>
        </w:r>
        <w:r w:rsidDel="00E7650D">
          <w:rPr>
            <w:noProof/>
          </w:rPr>
          <w:delText>a Multicast PoC Channel</w:delText>
        </w:r>
        <w:r w:rsidDel="00E7650D">
          <w:rPr>
            <w:noProof/>
          </w:rPr>
          <w:tab/>
          <w:delText>51</w:delText>
        </w:r>
      </w:del>
    </w:p>
    <w:p w:rsidR="00054565" w:rsidDel="00E7650D" w:rsidRDefault="00054565">
      <w:pPr>
        <w:pStyle w:val="TOC3"/>
        <w:tabs>
          <w:tab w:val="left" w:pos="1200"/>
          <w:tab w:val="right" w:leader="dot" w:pos="10070"/>
        </w:tabs>
        <w:rPr>
          <w:del w:id="363" w:author="c4gl60" w:date="2014-09-21T20:04:00Z"/>
          <w:rFonts w:ascii="Calibri" w:eastAsia="Times New Roman" w:hAnsi="Calibri"/>
          <w:noProof/>
          <w:sz w:val="22"/>
          <w:szCs w:val="22"/>
          <w:lang w:eastAsia="en-GB"/>
        </w:rPr>
      </w:pPr>
      <w:del w:id="364" w:author="c4gl60" w:date="2014-09-21T20:04:00Z">
        <w:r w:rsidDel="00E7650D">
          <w:rPr>
            <w:noProof/>
            <w:lang w:eastAsia="ko-KR"/>
          </w:rPr>
          <w:delText>C.1.5</w:delText>
        </w:r>
        <w:r w:rsidDel="00E7650D">
          <w:rPr>
            <w:rFonts w:ascii="Calibri" w:eastAsia="Times New Roman" w:hAnsi="Calibri"/>
            <w:noProof/>
            <w:sz w:val="22"/>
            <w:szCs w:val="22"/>
            <w:lang w:eastAsia="en-GB"/>
          </w:rPr>
          <w:tab/>
        </w:r>
        <w:r w:rsidDel="00E7650D">
          <w:rPr>
            <w:noProof/>
            <w:lang w:eastAsia="ko-KR"/>
          </w:rPr>
          <w:delText>Handoff from Multicast Area to non Multicast Area</w:delText>
        </w:r>
        <w:r w:rsidDel="00E7650D">
          <w:rPr>
            <w:noProof/>
          </w:rPr>
          <w:tab/>
          <w:delText>56</w:delText>
        </w:r>
      </w:del>
    </w:p>
    <w:p w:rsidR="00054565" w:rsidDel="00E7650D" w:rsidRDefault="00054565">
      <w:pPr>
        <w:pStyle w:val="TOC1"/>
        <w:tabs>
          <w:tab w:val="left" w:pos="1600"/>
          <w:tab w:val="right" w:leader="dot" w:pos="10070"/>
        </w:tabs>
        <w:rPr>
          <w:del w:id="365" w:author="c4gl60" w:date="2014-09-21T20:04:00Z"/>
          <w:rFonts w:ascii="Calibri" w:eastAsia="Times New Roman" w:hAnsi="Calibri"/>
          <w:b w:val="0"/>
          <w:caps w:val="0"/>
          <w:noProof/>
          <w:sz w:val="22"/>
          <w:szCs w:val="22"/>
          <w:lang w:eastAsia="en-GB"/>
        </w:rPr>
      </w:pPr>
      <w:del w:id="366" w:author="c4gl60" w:date="2014-09-21T20:04:00Z">
        <w:r w:rsidRPr="00883A7C" w:rsidDel="00E7650D">
          <w:rPr>
            <w:noProof/>
            <w:lang w:val="en-US" w:eastAsia="ko-KR"/>
          </w:rPr>
          <w:delText>Appendix D.</w:delText>
        </w:r>
        <w:r w:rsidDel="00E7650D">
          <w:rPr>
            <w:rFonts w:ascii="Calibri" w:eastAsia="Times New Roman" w:hAnsi="Calibri"/>
            <w:b w:val="0"/>
            <w:caps w:val="0"/>
            <w:noProof/>
            <w:sz w:val="22"/>
            <w:szCs w:val="22"/>
            <w:lang w:eastAsia="en-GB"/>
          </w:rPr>
          <w:tab/>
        </w:r>
        <w:r w:rsidRPr="00883A7C" w:rsidDel="00E7650D">
          <w:rPr>
            <w:noProof/>
            <w:lang w:val="en-US" w:eastAsia="ko-KR"/>
          </w:rPr>
          <w:delText>Documentation of SIP, SDP and XML extensions  (Informative)</w:delText>
        </w:r>
        <w:r w:rsidDel="00E7650D">
          <w:rPr>
            <w:noProof/>
          </w:rPr>
          <w:tab/>
          <w:delText>60</w:delText>
        </w:r>
      </w:del>
    </w:p>
    <w:p w:rsidR="00054565" w:rsidDel="00E7650D" w:rsidRDefault="00054565">
      <w:pPr>
        <w:pStyle w:val="TOC2"/>
        <w:tabs>
          <w:tab w:val="left" w:pos="800"/>
          <w:tab w:val="right" w:leader="dot" w:pos="10070"/>
        </w:tabs>
        <w:rPr>
          <w:del w:id="367" w:author="c4gl60" w:date="2014-09-21T20:04:00Z"/>
          <w:rFonts w:ascii="Calibri" w:eastAsia="Times New Roman" w:hAnsi="Calibri"/>
          <w:b w:val="0"/>
          <w:smallCaps w:val="0"/>
          <w:noProof/>
          <w:sz w:val="22"/>
          <w:szCs w:val="22"/>
          <w:lang w:eastAsia="en-GB"/>
        </w:rPr>
      </w:pPr>
      <w:del w:id="368" w:author="c4gl60" w:date="2014-09-21T20:04:00Z">
        <w:r w:rsidRPr="00883A7C" w:rsidDel="00E7650D">
          <w:rPr>
            <w:noProof/>
            <w:lang w:val="en-US" w:eastAsia="ko-KR"/>
          </w:rPr>
          <w:delText>D.1</w:delText>
        </w:r>
        <w:r w:rsidDel="00E7650D">
          <w:rPr>
            <w:rFonts w:ascii="Calibri" w:eastAsia="Times New Roman" w:hAnsi="Calibri"/>
            <w:b w:val="0"/>
            <w:smallCaps w:val="0"/>
            <w:noProof/>
            <w:sz w:val="22"/>
            <w:szCs w:val="22"/>
            <w:lang w:eastAsia="en-GB"/>
          </w:rPr>
          <w:tab/>
        </w:r>
        <w:r w:rsidRPr="00883A7C" w:rsidDel="00E7650D">
          <w:rPr>
            <w:noProof/>
            <w:lang w:val="en-US" w:eastAsia="ko-KR"/>
          </w:rPr>
          <w:delText>Multicast PoC feature tags</w:delText>
        </w:r>
        <w:r w:rsidDel="00E7650D">
          <w:rPr>
            <w:noProof/>
          </w:rPr>
          <w:tab/>
          <w:delText>60</w:delText>
        </w:r>
      </w:del>
    </w:p>
    <w:p w:rsidR="00054565" w:rsidDel="00E7650D" w:rsidRDefault="00054565">
      <w:pPr>
        <w:pStyle w:val="TOC3"/>
        <w:tabs>
          <w:tab w:val="left" w:pos="1200"/>
          <w:tab w:val="right" w:leader="dot" w:pos="10070"/>
        </w:tabs>
        <w:rPr>
          <w:del w:id="369" w:author="c4gl60" w:date="2014-09-21T20:04:00Z"/>
          <w:rFonts w:ascii="Calibri" w:eastAsia="Times New Roman" w:hAnsi="Calibri"/>
          <w:noProof/>
          <w:sz w:val="22"/>
          <w:szCs w:val="22"/>
          <w:lang w:eastAsia="en-GB"/>
        </w:rPr>
      </w:pPr>
      <w:del w:id="370" w:author="c4gl60" w:date="2014-09-21T20:04:00Z">
        <w:r w:rsidRPr="00883A7C" w:rsidDel="00E7650D">
          <w:rPr>
            <w:noProof/>
            <w:lang w:val="en-US" w:eastAsia="ko-KR"/>
          </w:rPr>
          <w:delText>D.1.1</w:delText>
        </w:r>
        <w:r w:rsidDel="00E7650D">
          <w:rPr>
            <w:rFonts w:ascii="Calibri" w:eastAsia="Times New Roman" w:hAnsi="Calibri"/>
            <w:noProof/>
            <w:sz w:val="22"/>
            <w:szCs w:val="22"/>
            <w:lang w:eastAsia="en-GB"/>
          </w:rPr>
          <w:tab/>
        </w:r>
        <w:r w:rsidRPr="00883A7C" w:rsidDel="00E7650D">
          <w:rPr>
            <w:noProof/>
            <w:lang w:val="en-US" w:eastAsia="ko-KR"/>
          </w:rPr>
          <w:delText>Multicast PoC support</w:delText>
        </w:r>
        <w:r w:rsidDel="00E7650D">
          <w:rPr>
            <w:noProof/>
          </w:rPr>
          <w:tab/>
          <w:delText>60</w:delText>
        </w:r>
      </w:del>
    </w:p>
    <w:p w:rsidR="00054565" w:rsidDel="00E7650D" w:rsidRDefault="00054565">
      <w:pPr>
        <w:pStyle w:val="TOC1"/>
        <w:tabs>
          <w:tab w:val="left" w:pos="1600"/>
          <w:tab w:val="right" w:leader="dot" w:pos="10070"/>
        </w:tabs>
        <w:rPr>
          <w:del w:id="371" w:author="c4gl60" w:date="2014-09-21T20:04:00Z"/>
          <w:rFonts w:ascii="Calibri" w:eastAsia="Times New Roman" w:hAnsi="Calibri"/>
          <w:b w:val="0"/>
          <w:caps w:val="0"/>
          <w:noProof/>
          <w:sz w:val="22"/>
          <w:szCs w:val="22"/>
          <w:lang w:eastAsia="en-GB"/>
        </w:rPr>
      </w:pPr>
      <w:del w:id="372" w:author="c4gl60" w:date="2014-09-21T20:04:00Z">
        <w:r w:rsidRPr="00883A7C" w:rsidDel="00E7650D">
          <w:rPr>
            <w:noProof/>
            <w:lang w:val="en-US" w:eastAsia="ko-KR"/>
          </w:rPr>
          <w:delText>Appendix E.</w:delText>
        </w:r>
        <w:r w:rsidDel="00E7650D">
          <w:rPr>
            <w:rFonts w:ascii="Calibri" w:eastAsia="Times New Roman" w:hAnsi="Calibri"/>
            <w:b w:val="0"/>
            <w:caps w:val="0"/>
            <w:noProof/>
            <w:sz w:val="22"/>
            <w:szCs w:val="22"/>
            <w:lang w:eastAsia="en-GB"/>
          </w:rPr>
          <w:tab/>
        </w:r>
        <w:r w:rsidRPr="00883A7C" w:rsidDel="00E7650D">
          <w:rPr>
            <w:noProof/>
            <w:lang w:val="en-US" w:eastAsia="ko-KR"/>
          </w:rPr>
          <w:delText>IP packet structure for IP-in-IP tunnel IP data (Informative)</w:delText>
        </w:r>
        <w:r w:rsidDel="00E7650D">
          <w:rPr>
            <w:noProof/>
          </w:rPr>
          <w:tab/>
          <w:delText>61</w:delText>
        </w:r>
      </w:del>
    </w:p>
    <w:p w:rsidR="00651D13" w:rsidRDefault="004A3314">
      <w:pPr>
        <w:pStyle w:val="TOCsep"/>
      </w:pPr>
      <w:r>
        <w:fldChar w:fldCharType="end"/>
      </w:r>
    </w:p>
    <w:p w:rsidR="00651D13" w:rsidRDefault="00651D13">
      <w:pPr>
        <w:pStyle w:val="TOChead"/>
        <w:rPr>
          <w:lang w:eastAsia="ko-KR"/>
        </w:rPr>
      </w:pPr>
      <w:r>
        <w:rPr>
          <w:lang w:eastAsia="ko-KR"/>
        </w:rPr>
        <w:t>Figures</w:t>
      </w:r>
    </w:p>
    <w:p w:rsidR="00E7650D" w:rsidRDefault="004A3314">
      <w:pPr>
        <w:pStyle w:val="TableofFigures"/>
        <w:rPr>
          <w:ins w:id="373" w:author="c4gl60" w:date="2014-09-21T20:06:00Z"/>
          <w:rFonts w:ascii="Calibri" w:eastAsia="Times New Roman" w:hAnsi="Calibri"/>
          <w:b w:val="0"/>
          <w:bCs w:val="0"/>
          <w:sz w:val="22"/>
          <w:szCs w:val="22"/>
          <w:lang w:val="en-US"/>
        </w:rPr>
      </w:pPr>
      <w:r w:rsidRPr="004A3314">
        <w:fldChar w:fldCharType="begin"/>
      </w:r>
      <w:r w:rsidR="00651D13">
        <w:rPr>
          <w:lang w:eastAsia="ko-KR"/>
        </w:rPr>
        <w:instrText xml:space="preserve"> TOC \h \z \c "Figure" </w:instrText>
      </w:r>
      <w:r w:rsidRPr="004A3314">
        <w:fldChar w:fldCharType="separate"/>
      </w:r>
      <w:ins w:id="374" w:author="c4gl60" w:date="2014-09-21T20:06:00Z">
        <w:r w:rsidRPr="001F284D">
          <w:rPr>
            <w:rStyle w:val="Hyperlink"/>
          </w:rPr>
          <w:fldChar w:fldCharType="begin"/>
        </w:r>
        <w:r w:rsidR="00E7650D" w:rsidRPr="001F284D">
          <w:rPr>
            <w:rStyle w:val="Hyperlink"/>
          </w:rPr>
          <w:instrText xml:space="preserve"> </w:instrText>
        </w:r>
        <w:r w:rsidR="00E7650D">
          <w:instrText>HYPERLINK \l "_Toc399093294"</w:instrText>
        </w:r>
        <w:r w:rsidR="00E7650D" w:rsidRPr="001F284D">
          <w:rPr>
            <w:rStyle w:val="Hyperlink"/>
          </w:rPr>
          <w:instrText xml:space="preserve"> </w:instrText>
        </w:r>
        <w:r w:rsidRPr="001F284D">
          <w:rPr>
            <w:rStyle w:val="Hyperlink"/>
          </w:rPr>
          <w:fldChar w:fldCharType="separate"/>
        </w:r>
        <w:r w:rsidR="00E7650D" w:rsidRPr="001F284D">
          <w:rPr>
            <w:rStyle w:val="Hyperlink"/>
          </w:rPr>
          <w:t>Figure 1: PoC Group Session using a Multicast PoC Channel.</w:t>
        </w:r>
        <w:r w:rsidR="00E7650D">
          <w:rPr>
            <w:webHidden/>
          </w:rPr>
          <w:tab/>
        </w:r>
        <w:r>
          <w:rPr>
            <w:webHidden/>
          </w:rPr>
          <w:fldChar w:fldCharType="begin"/>
        </w:r>
        <w:r w:rsidR="00E7650D">
          <w:rPr>
            <w:webHidden/>
          </w:rPr>
          <w:instrText xml:space="preserve"> PAGEREF _Toc399093294 \h </w:instrText>
        </w:r>
      </w:ins>
      <w:r>
        <w:rPr>
          <w:webHidden/>
        </w:rPr>
      </w:r>
      <w:r>
        <w:rPr>
          <w:webHidden/>
        </w:rPr>
        <w:fldChar w:fldCharType="separate"/>
      </w:r>
      <w:ins w:id="375" w:author="c4gl60" w:date="2014-09-21T20:06:00Z">
        <w:r w:rsidR="00E7650D">
          <w:rPr>
            <w:webHidden/>
          </w:rPr>
          <w:t>13</w:t>
        </w:r>
        <w:r>
          <w:rPr>
            <w:webHidden/>
          </w:rPr>
          <w:fldChar w:fldCharType="end"/>
        </w:r>
        <w:r w:rsidRPr="001F284D">
          <w:rPr>
            <w:rStyle w:val="Hyperlink"/>
          </w:rPr>
          <w:fldChar w:fldCharType="end"/>
        </w:r>
      </w:ins>
    </w:p>
    <w:p w:rsidR="00E7650D" w:rsidRDefault="004A3314">
      <w:pPr>
        <w:pStyle w:val="TableofFigures"/>
        <w:rPr>
          <w:ins w:id="376" w:author="c4gl60" w:date="2014-09-21T20:06:00Z"/>
          <w:rFonts w:ascii="Calibri" w:eastAsia="Times New Roman" w:hAnsi="Calibri"/>
          <w:b w:val="0"/>
          <w:bCs w:val="0"/>
          <w:sz w:val="22"/>
          <w:szCs w:val="22"/>
          <w:lang w:val="en-US"/>
        </w:rPr>
      </w:pPr>
      <w:ins w:id="377" w:author="c4gl60" w:date="2014-09-21T20:06:00Z">
        <w:r w:rsidRPr="001F284D">
          <w:rPr>
            <w:rStyle w:val="Hyperlink"/>
          </w:rPr>
          <w:fldChar w:fldCharType="begin"/>
        </w:r>
        <w:r w:rsidR="00E7650D" w:rsidRPr="001F284D">
          <w:rPr>
            <w:rStyle w:val="Hyperlink"/>
          </w:rPr>
          <w:instrText xml:space="preserve"> </w:instrText>
        </w:r>
        <w:r w:rsidR="00E7650D">
          <w:instrText>HYPERLINK \l "_Toc399093295"</w:instrText>
        </w:r>
        <w:r w:rsidR="00E7650D" w:rsidRPr="001F284D">
          <w:rPr>
            <w:rStyle w:val="Hyperlink"/>
          </w:rPr>
          <w:instrText xml:space="preserve"> </w:instrText>
        </w:r>
        <w:r w:rsidRPr="001F284D">
          <w:rPr>
            <w:rStyle w:val="Hyperlink"/>
          </w:rPr>
          <w:fldChar w:fldCharType="separate"/>
        </w:r>
        <w:r w:rsidR="00E7650D" w:rsidRPr="001F284D">
          <w:rPr>
            <w:rStyle w:val="Hyperlink"/>
            <w:lang w:val="en-US"/>
          </w:rPr>
          <w:t>Figure 2: Starting a Multicast PoC Channel.</w:t>
        </w:r>
        <w:r w:rsidR="00E7650D">
          <w:rPr>
            <w:webHidden/>
          </w:rPr>
          <w:tab/>
        </w:r>
        <w:r>
          <w:rPr>
            <w:webHidden/>
          </w:rPr>
          <w:fldChar w:fldCharType="begin"/>
        </w:r>
        <w:r w:rsidR="00E7650D">
          <w:rPr>
            <w:webHidden/>
          </w:rPr>
          <w:instrText xml:space="preserve"> PAGEREF _Toc399093295 \h </w:instrText>
        </w:r>
      </w:ins>
      <w:r>
        <w:rPr>
          <w:webHidden/>
        </w:rPr>
      </w:r>
      <w:r>
        <w:rPr>
          <w:webHidden/>
        </w:rPr>
        <w:fldChar w:fldCharType="separate"/>
      </w:r>
      <w:ins w:id="378" w:author="c4gl60" w:date="2014-09-21T20:06:00Z">
        <w:r w:rsidR="00E7650D">
          <w:rPr>
            <w:webHidden/>
          </w:rPr>
          <w:t>44</w:t>
        </w:r>
        <w:r>
          <w:rPr>
            <w:webHidden/>
          </w:rPr>
          <w:fldChar w:fldCharType="end"/>
        </w:r>
        <w:r w:rsidRPr="001F284D">
          <w:rPr>
            <w:rStyle w:val="Hyperlink"/>
          </w:rPr>
          <w:fldChar w:fldCharType="end"/>
        </w:r>
      </w:ins>
    </w:p>
    <w:p w:rsidR="00E7650D" w:rsidRDefault="004A3314">
      <w:pPr>
        <w:pStyle w:val="TableofFigures"/>
        <w:rPr>
          <w:ins w:id="379" w:author="c4gl60" w:date="2014-09-21T20:06:00Z"/>
          <w:rFonts w:ascii="Calibri" w:eastAsia="Times New Roman" w:hAnsi="Calibri"/>
          <w:b w:val="0"/>
          <w:bCs w:val="0"/>
          <w:sz w:val="22"/>
          <w:szCs w:val="22"/>
          <w:lang w:val="en-US"/>
        </w:rPr>
      </w:pPr>
      <w:ins w:id="380" w:author="c4gl60" w:date="2014-09-21T20:06:00Z">
        <w:r w:rsidRPr="001F284D">
          <w:rPr>
            <w:rStyle w:val="Hyperlink"/>
          </w:rPr>
          <w:fldChar w:fldCharType="begin"/>
        </w:r>
        <w:r w:rsidR="00E7650D" w:rsidRPr="001F284D">
          <w:rPr>
            <w:rStyle w:val="Hyperlink"/>
          </w:rPr>
          <w:instrText xml:space="preserve"> </w:instrText>
        </w:r>
        <w:r w:rsidR="00E7650D">
          <w:instrText>HYPERLINK \l "_Toc399093296"</w:instrText>
        </w:r>
        <w:r w:rsidR="00E7650D" w:rsidRPr="001F284D">
          <w:rPr>
            <w:rStyle w:val="Hyperlink"/>
          </w:rPr>
          <w:instrText xml:space="preserve"> </w:instrText>
        </w:r>
        <w:r w:rsidRPr="001F284D">
          <w:rPr>
            <w:rStyle w:val="Hyperlink"/>
          </w:rPr>
          <w:fldChar w:fldCharType="separate"/>
        </w:r>
        <w:r w:rsidR="00E7650D" w:rsidRPr="001F284D">
          <w:rPr>
            <w:rStyle w:val="Hyperlink"/>
          </w:rPr>
          <w:t>Figure 3</w:t>
        </w:r>
        <w:r w:rsidR="00E7650D" w:rsidRPr="001F284D">
          <w:rPr>
            <w:rStyle w:val="Hyperlink"/>
            <w:lang w:eastAsia="ko-KR"/>
          </w:rPr>
          <w:t>: Connecting to a Multicast PoC Channel.</w:t>
        </w:r>
        <w:r w:rsidR="00E7650D">
          <w:rPr>
            <w:webHidden/>
          </w:rPr>
          <w:tab/>
        </w:r>
        <w:r>
          <w:rPr>
            <w:webHidden/>
          </w:rPr>
          <w:fldChar w:fldCharType="begin"/>
        </w:r>
        <w:r w:rsidR="00E7650D">
          <w:rPr>
            <w:webHidden/>
          </w:rPr>
          <w:instrText xml:space="preserve"> PAGEREF _Toc399093296 \h </w:instrText>
        </w:r>
      </w:ins>
      <w:r>
        <w:rPr>
          <w:webHidden/>
        </w:rPr>
      </w:r>
      <w:r>
        <w:rPr>
          <w:webHidden/>
        </w:rPr>
        <w:fldChar w:fldCharType="separate"/>
      </w:r>
      <w:ins w:id="381" w:author="c4gl60" w:date="2014-09-21T20:06:00Z">
        <w:r w:rsidR="00E7650D">
          <w:rPr>
            <w:webHidden/>
          </w:rPr>
          <w:t>46</w:t>
        </w:r>
        <w:r>
          <w:rPr>
            <w:webHidden/>
          </w:rPr>
          <w:fldChar w:fldCharType="end"/>
        </w:r>
        <w:r w:rsidRPr="001F284D">
          <w:rPr>
            <w:rStyle w:val="Hyperlink"/>
          </w:rPr>
          <w:fldChar w:fldCharType="end"/>
        </w:r>
      </w:ins>
    </w:p>
    <w:p w:rsidR="00E7650D" w:rsidRDefault="004A3314">
      <w:pPr>
        <w:pStyle w:val="TableofFigures"/>
        <w:rPr>
          <w:ins w:id="382" w:author="c4gl60" w:date="2014-09-21T20:06:00Z"/>
          <w:rFonts w:ascii="Calibri" w:eastAsia="Times New Roman" w:hAnsi="Calibri"/>
          <w:b w:val="0"/>
          <w:bCs w:val="0"/>
          <w:sz w:val="22"/>
          <w:szCs w:val="22"/>
          <w:lang w:val="en-US"/>
        </w:rPr>
      </w:pPr>
      <w:ins w:id="383" w:author="c4gl60" w:date="2014-09-21T20:06:00Z">
        <w:r w:rsidRPr="001F284D">
          <w:rPr>
            <w:rStyle w:val="Hyperlink"/>
          </w:rPr>
          <w:fldChar w:fldCharType="begin"/>
        </w:r>
        <w:r w:rsidR="00E7650D" w:rsidRPr="001F284D">
          <w:rPr>
            <w:rStyle w:val="Hyperlink"/>
          </w:rPr>
          <w:instrText xml:space="preserve"> </w:instrText>
        </w:r>
        <w:r w:rsidR="00E7650D">
          <w:instrText>HYPERLINK \l "_Toc399093297"</w:instrText>
        </w:r>
        <w:r w:rsidR="00E7650D" w:rsidRPr="001F284D">
          <w:rPr>
            <w:rStyle w:val="Hyperlink"/>
          </w:rPr>
          <w:instrText xml:space="preserve"> </w:instrText>
        </w:r>
        <w:r w:rsidRPr="001F284D">
          <w:rPr>
            <w:rStyle w:val="Hyperlink"/>
          </w:rPr>
          <w:fldChar w:fldCharType="separate"/>
        </w:r>
        <w:r w:rsidR="00E7650D" w:rsidRPr="001F284D">
          <w:rPr>
            <w:rStyle w:val="Hyperlink"/>
          </w:rPr>
          <w:t>Figure 4: Updating the Multicast PoC Channel.</w:t>
        </w:r>
        <w:r w:rsidR="00E7650D">
          <w:rPr>
            <w:webHidden/>
          </w:rPr>
          <w:tab/>
        </w:r>
        <w:r>
          <w:rPr>
            <w:webHidden/>
          </w:rPr>
          <w:fldChar w:fldCharType="begin"/>
        </w:r>
        <w:r w:rsidR="00E7650D">
          <w:rPr>
            <w:webHidden/>
          </w:rPr>
          <w:instrText xml:space="preserve"> PAGEREF _Toc399093297 \h </w:instrText>
        </w:r>
      </w:ins>
      <w:r>
        <w:rPr>
          <w:webHidden/>
        </w:rPr>
      </w:r>
      <w:r>
        <w:rPr>
          <w:webHidden/>
        </w:rPr>
        <w:fldChar w:fldCharType="separate"/>
      </w:r>
      <w:ins w:id="384" w:author="c4gl60" w:date="2014-09-21T20:06:00Z">
        <w:r w:rsidR="00E7650D">
          <w:rPr>
            <w:webHidden/>
          </w:rPr>
          <w:t>51</w:t>
        </w:r>
        <w:r>
          <w:rPr>
            <w:webHidden/>
          </w:rPr>
          <w:fldChar w:fldCharType="end"/>
        </w:r>
        <w:r w:rsidRPr="001F284D">
          <w:rPr>
            <w:rStyle w:val="Hyperlink"/>
          </w:rPr>
          <w:fldChar w:fldCharType="end"/>
        </w:r>
      </w:ins>
    </w:p>
    <w:p w:rsidR="00E7650D" w:rsidRDefault="004A3314">
      <w:pPr>
        <w:pStyle w:val="TableofFigures"/>
        <w:rPr>
          <w:ins w:id="385" w:author="c4gl60" w:date="2014-09-21T20:06:00Z"/>
          <w:rFonts w:ascii="Calibri" w:eastAsia="Times New Roman" w:hAnsi="Calibri"/>
          <w:b w:val="0"/>
          <w:bCs w:val="0"/>
          <w:sz w:val="22"/>
          <w:szCs w:val="22"/>
          <w:lang w:val="en-US"/>
        </w:rPr>
      </w:pPr>
      <w:ins w:id="386" w:author="c4gl60" w:date="2014-09-21T20:06:00Z">
        <w:r w:rsidRPr="001F284D">
          <w:rPr>
            <w:rStyle w:val="Hyperlink"/>
          </w:rPr>
          <w:lastRenderedPageBreak/>
          <w:fldChar w:fldCharType="begin"/>
        </w:r>
        <w:r w:rsidR="00E7650D" w:rsidRPr="001F284D">
          <w:rPr>
            <w:rStyle w:val="Hyperlink"/>
          </w:rPr>
          <w:instrText xml:space="preserve"> </w:instrText>
        </w:r>
        <w:r w:rsidR="00E7650D">
          <w:instrText>HYPERLINK \l "_Toc399093298"</w:instrText>
        </w:r>
        <w:r w:rsidR="00E7650D" w:rsidRPr="001F284D">
          <w:rPr>
            <w:rStyle w:val="Hyperlink"/>
          </w:rPr>
          <w:instrText xml:space="preserve"> </w:instrText>
        </w:r>
        <w:r w:rsidRPr="001F284D">
          <w:rPr>
            <w:rStyle w:val="Hyperlink"/>
          </w:rPr>
          <w:fldChar w:fldCharType="separate"/>
        </w:r>
        <w:r w:rsidR="00E7650D" w:rsidRPr="001F284D">
          <w:rPr>
            <w:rStyle w:val="Hyperlink"/>
          </w:rPr>
          <w:t>Figure 5</w:t>
        </w:r>
        <w:r w:rsidR="00E7650D" w:rsidRPr="001F284D">
          <w:rPr>
            <w:rStyle w:val="Hyperlink"/>
            <w:lang w:val="en-US"/>
          </w:rPr>
          <w:t xml:space="preserve">: </w:t>
        </w:r>
        <w:r w:rsidR="00E7650D" w:rsidRPr="001F284D">
          <w:rPr>
            <w:rStyle w:val="Hyperlink"/>
            <w:lang w:val="en-US" w:eastAsia="ko-KR"/>
          </w:rPr>
          <w:t>Stop of a</w:t>
        </w:r>
        <w:r w:rsidR="00E7650D" w:rsidRPr="001F284D">
          <w:rPr>
            <w:rStyle w:val="Hyperlink"/>
            <w:lang w:val="en-US"/>
          </w:rPr>
          <w:t xml:space="preserve"> Multicast PoC Channel.</w:t>
        </w:r>
        <w:r w:rsidR="00E7650D">
          <w:rPr>
            <w:webHidden/>
          </w:rPr>
          <w:tab/>
        </w:r>
        <w:r>
          <w:rPr>
            <w:webHidden/>
          </w:rPr>
          <w:fldChar w:fldCharType="begin"/>
        </w:r>
        <w:r w:rsidR="00E7650D">
          <w:rPr>
            <w:webHidden/>
          </w:rPr>
          <w:instrText xml:space="preserve"> PAGEREF _Toc399093298 \h </w:instrText>
        </w:r>
      </w:ins>
      <w:r>
        <w:rPr>
          <w:webHidden/>
        </w:rPr>
      </w:r>
      <w:r>
        <w:rPr>
          <w:webHidden/>
        </w:rPr>
        <w:fldChar w:fldCharType="separate"/>
      </w:r>
      <w:ins w:id="387" w:author="c4gl60" w:date="2014-09-21T20:06:00Z">
        <w:r w:rsidR="00E7650D">
          <w:rPr>
            <w:webHidden/>
          </w:rPr>
          <w:t>54</w:t>
        </w:r>
        <w:r>
          <w:rPr>
            <w:webHidden/>
          </w:rPr>
          <w:fldChar w:fldCharType="end"/>
        </w:r>
        <w:r w:rsidRPr="001F284D">
          <w:rPr>
            <w:rStyle w:val="Hyperlink"/>
          </w:rPr>
          <w:fldChar w:fldCharType="end"/>
        </w:r>
      </w:ins>
    </w:p>
    <w:p w:rsidR="00E7650D" w:rsidRDefault="004A3314">
      <w:pPr>
        <w:pStyle w:val="TableofFigures"/>
        <w:rPr>
          <w:ins w:id="388" w:author="c4gl60" w:date="2014-09-21T20:06:00Z"/>
          <w:rFonts w:ascii="Calibri" w:eastAsia="Times New Roman" w:hAnsi="Calibri"/>
          <w:b w:val="0"/>
          <w:bCs w:val="0"/>
          <w:sz w:val="22"/>
          <w:szCs w:val="22"/>
          <w:lang w:val="en-US"/>
        </w:rPr>
      </w:pPr>
      <w:ins w:id="389" w:author="c4gl60" w:date="2014-09-21T20:06:00Z">
        <w:r w:rsidRPr="001F284D">
          <w:rPr>
            <w:rStyle w:val="Hyperlink"/>
          </w:rPr>
          <w:fldChar w:fldCharType="begin"/>
        </w:r>
        <w:r w:rsidR="00E7650D" w:rsidRPr="001F284D">
          <w:rPr>
            <w:rStyle w:val="Hyperlink"/>
          </w:rPr>
          <w:instrText xml:space="preserve"> </w:instrText>
        </w:r>
        <w:r w:rsidR="00E7650D">
          <w:instrText>HYPERLINK \l "_Toc399093299"</w:instrText>
        </w:r>
        <w:r w:rsidR="00E7650D" w:rsidRPr="001F284D">
          <w:rPr>
            <w:rStyle w:val="Hyperlink"/>
          </w:rPr>
          <w:instrText xml:space="preserve"> </w:instrText>
        </w:r>
        <w:r w:rsidRPr="001F284D">
          <w:rPr>
            <w:rStyle w:val="Hyperlink"/>
          </w:rPr>
          <w:fldChar w:fldCharType="separate"/>
        </w:r>
        <w:r w:rsidR="00E7650D" w:rsidRPr="001F284D">
          <w:rPr>
            <w:rStyle w:val="Hyperlink"/>
          </w:rPr>
          <w:t>Figure 6</w:t>
        </w:r>
        <w:r w:rsidR="00E7650D" w:rsidRPr="001F284D">
          <w:rPr>
            <w:rStyle w:val="Hyperlink"/>
            <w:lang w:eastAsia="ko-KR"/>
          </w:rPr>
          <w:t xml:space="preserve">: </w:t>
        </w:r>
        <w:r w:rsidR="00E7650D" w:rsidRPr="001F284D">
          <w:rPr>
            <w:rStyle w:val="Hyperlink"/>
          </w:rPr>
          <w:t>Stop of Multicast PoC Channel announcement.</w:t>
        </w:r>
        <w:r w:rsidR="00E7650D">
          <w:rPr>
            <w:webHidden/>
          </w:rPr>
          <w:tab/>
        </w:r>
        <w:r>
          <w:rPr>
            <w:webHidden/>
          </w:rPr>
          <w:fldChar w:fldCharType="begin"/>
        </w:r>
        <w:r w:rsidR="00E7650D">
          <w:rPr>
            <w:webHidden/>
          </w:rPr>
          <w:instrText xml:space="preserve"> PAGEREF _Toc399093299 \h </w:instrText>
        </w:r>
      </w:ins>
      <w:r>
        <w:rPr>
          <w:webHidden/>
        </w:rPr>
      </w:r>
      <w:r>
        <w:rPr>
          <w:webHidden/>
        </w:rPr>
        <w:fldChar w:fldCharType="separate"/>
      </w:r>
      <w:ins w:id="390" w:author="c4gl60" w:date="2014-09-21T20:06:00Z">
        <w:r w:rsidR="00E7650D">
          <w:rPr>
            <w:webHidden/>
          </w:rPr>
          <w:t>57</w:t>
        </w:r>
        <w:r>
          <w:rPr>
            <w:webHidden/>
          </w:rPr>
          <w:fldChar w:fldCharType="end"/>
        </w:r>
        <w:r w:rsidRPr="001F284D">
          <w:rPr>
            <w:rStyle w:val="Hyperlink"/>
          </w:rPr>
          <w:fldChar w:fldCharType="end"/>
        </w:r>
      </w:ins>
    </w:p>
    <w:p w:rsidR="00E7650D" w:rsidRDefault="004A3314">
      <w:pPr>
        <w:pStyle w:val="TableofFigures"/>
        <w:rPr>
          <w:ins w:id="391" w:author="c4gl60" w:date="2014-09-21T20:06:00Z"/>
          <w:rFonts w:ascii="Calibri" w:eastAsia="Times New Roman" w:hAnsi="Calibri"/>
          <w:b w:val="0"/>
          <w:bCs w:val="0"/>
          <w:sz w:val="22"/>
          <w:szCs w:val="22"/>
          <w:lang w:val="en-US"/>
        </w:rPr>
      </w:pPr>
      <w:ins w:id="392" w:author="c4gl60" w:date="2014-09-21T20:06:00Z">
        <w:r w:rsidRPr="001F284D">
          <w:rPr>
            <w:rStyle w:val="Hyperlink"/>
          </w:rPr>
          <w:fldChar w:fldCharType="begin"/>
        </w:r>
        <w:r w:rsidR="00E7650D" w:rsidRPr="001F284D">
          <w:rPr>
            <w:rStyle w:val="Hyperlink"/>
          </w:rPr>
          <w:instrText xml:space="preserve"> </w:instrText>
        </w:r>
        <w:r w:rsidR="00E7650D">
          <w:instrText>HYPERLINK \l "_Toc399093300"</w:instrText>
        </w:r>
        <w:r w:rsidR="00E7650D" w:rsidRPr="001F284D">
          <w:rPr>
            <w:rStyle w:val="Hyperlink"/>
          </w:rPr>
          <w:instrText xml:space="preserve"> </w:instrText>
        </w:r>
        <w:r w:rsidRPr="001F284D">
          <w:rPr>
            <w:rStyle w:val="Hyperlink"/>
          </w:rPr>
          <w:fldChar w:fldCharType="separate"/>
        </w:r>
        <w:r w:rsidR="00E7650D" w:rsidRPr="001F284D">
          <w:rPr>
            <w:rStyle w:val="Hyperlink"/>
          </w:rPr>
          <w:t>Figure 7</w:t>
        </w:r>
        <w:r w:rsidR="00E7650D" w:rsidRPr="001F284D">
          <w:rPr>
            <w:rStyle w:val="Hyperlink"/>
            <w:lang w:eastAsia="ko-KR"/>
          </w:rPr>
          <w:t>:</w:t>
        </w:r>
        <w:r w:rsidR="00E7650D" w:rsidRPr="001F284D">
          <w:rPr>
            <w:rStyle w:val="Hyperlink"/>
            <w:lang w:val="en-US"/>
          </w:rPr>
          <w:t xml:space="preserve"> </w:t>
        </w:r>
        <w:r w:rsidR="00E7650D" w:rsidRPr="001F284D">
          <w:rPr>
            <w:rStyle w:val="Hyperlink"/>
            <w:lang w:val="en-US" w:eastAsia="ko-KR"/>
          </w:rPr>
          <w:t>Handoff from Multicast Area to non Multicast Area</w:t>
        </w:r>
        <w:r w:rsidR="00E7650D" w:rsidRPr="001F284D">
          <w:rPr>
            <w:rStyle w:val="Hyperlink"/>
            <w:lang w:val="en-US"/>
          </w:rPr>
          <w:t>.</w:t>
        </w:r>
        <w:r w:rsidR="00E7650D">
          <w:rPr>
            <w:webHidden/>
          </w:rPr>
          <w:tab/>
        </w:r>
        <w:r>
          <w:rPr>
            <w:webHidden/>
          </w:rPr>
          <w:fldChar w:fldCharType="begin"/>
        </w:r>
        <w:r w:rsidR="00E7650D">
          <w:rPr>
            <w:webHidden/>
          </w:rPr>
          <w:instrText xml:space="preserve"> PAGEREF _Toc399093300 \h </w:instrText>
        </w:r>
      </w:ins>
      <w:r>
        <w:rPr>
          <w:webHidden/>
        </w:rPr>
      </w:r>
      <w:r>
        <w:rPr>
          <w:webHidden/>
        </w:rPr>
        <w:fldChar w:fldCharType="separate"/>
      </w:r>
      <w:ins w:id="393" w:author="c4gl60" w:date="2014-09-21T20:06:00Z">
        <w:r w:rsidR="00E7650D">
          <w:rPr>
            <w:webHidden/>
          </w:rPr>
          <w:t>59</w:t>
        </w:r>
        <w:r>
          <w:rPr>
            <w:webHidden/>
          </w:rPr>
          <w:fldChar w:fldCharType="end"/>
        </w:r>
        <w:r w:rsidRPr="001F284D">
          <w:rPr>
            <w:rStyle w:val="Hyperlink"/>
          </w:rPr>
          <w:fldChar w:fldCharType="end"/>
        </w:r>
      </w:ins>
    </w:p>
    <w:p w:rsidR="00E7650D" w:rsidRDefault="004A3314">
      <w:pPr>
        <w:pStyle w:val="TableofFigures"/>
        <w:rPr>
          <w:ins w:id="394" w:author="c4gl60" w:date="2014-09-21T20:06:00Z"/>
          <w:rFonts w:ascii="Calibri" w:eastAsia="Times New Roman" w:hAnsi="Calibri"/>
          <w:b w:val="0"/>
          <w:bCs w:val="0"/>
          <w:sz w:val="22"/>
          <w:szCs w:val="22"/>
          <w:lang w:val="en-US"/>
        </w:rPr>
      </w:pPr>
      <w:ins w:id="395" w:author="c4gl60" w:date="2014-09-21T20:06:00Z">
        <w:r w:rsidRPr="001F284D">
          <w:rPr>
            <w:rStyle w:val="Hyperlink"/>
          </w:rPr>
          <w:fldChar w:fldCharType="begin"/>
        </w:r>
        <w:r w:rsidR="00E7650D" w:rsidRPr="001F284D">
          <w:rPr>
            <w:rStyle w:val="Hyperlink"/>
          </w:rPr>
          <w:instrText xml:space="preserve"> </w:instrText>
        </w:r>
        <w:r w:rsidR="00E7650D">
          <w:instrText>HYPERLINK \l "_Toc399093301"</w:instrText>
        </w:r>
        <w:r w:rsidR="00E7650D" w:rsidRPr="001F284D">
          <w:rPr>
            <w:rStyle w:val="Hyperlink"/>
          </w:rPr>
          <w:instrText xml:space="preserve"> </w:instrText>
        </w:r>
        <w:r w:rsidRPr="001F284D">
          <w:rPr>
            <w:rStyle w:val="Hyperlink"/>
          </w:rPr>
          <w:fldChar w:fldCharType="separate"/>
        </w:r>
        <w:r w:rsidR="00E7650D" w:rsidRPr="001F284D">
          <w:rPr>
            <w:rStyle w:val="Hyperlink"/>
          </w:rPr>
          <w:t>Figure 8</w:t>
        </w:r>
        <w:r w:rsidR="00E7650D" w:rsidRPr="001F284D">
          <w:rPr>
            <w:rStyle w:val="Hyperlink"/>
            <w:lang w:eastAsia="ko-KR"/>
          </w:rPr>
          <w:t>: IP-in-IP data packet structure.</w:t>
        </w:r>
        <w:r w:rsidR="00E7650D">
          <w:rPr>
            <w:webHidden/>
          </w:rPr>
          <w:tab/>
        </w:r>
        <w:r>
          <w:rPr>
            <w:webHidden/>
          </w:rPr>
          <w:fldChar w:fldCharType="begin"/>
        </w:r>
        <w:r w:rsidR="00E7650D">
          <w:rPr>
            <w:webHidden/>
          </w:rPr>
          <w:instrText xml:space="preserve"> PAGEREF _Toc399093301 \h </w:instrText>
        </w:r>
      </w:ins>
      <w:r>
        <w:rPr>
          <w:webHidden/>
        </w:rPr>
      </w:r>
      <w:r>
        <w:rPr>
          <w:webHidden/>
        </w:rPr>
        <w:fldChar w:fldCharType="separate"/>
      </w:r>
      <w:ins w:id="396" w:author="c4gl60" w:date="2014-09-21T20:06:00Z">
        <w:r w:rsidR="00E7650D">
          <w:rPr>
            <w:webHidden/>
          </w:rPr>
          <w:t>64</w:t>
        </w:r>
        <w:r>
          <w:rPr>
            <w:webHidden/>
          </w:rPr>
          <w:fldChar w:fldCharType="end"/>
        </w:r>
        <w:r w:rsidRPr="001F284D">
          <w:rPr>
            <w:rStyle w:val="Hyperlink"/>
          </w:rPr>
          <w:fldChar w:fldCharType="end"/>
        </w:r>
      </w:ins>
    </w:p>
    <w:p w:rsidR="00054565" w:rsidDel="00E7650D" w:rsidRDefault="00054565">
      <w:pPr>
        <w:pStyle w:val="TableofFigures"/>
        <w:rPr>
          <w:del w:id="397" w:author="c4gl60" w:date="2014-09-21T20:06:00Z"/>
          <w:rFonts w:ascii="Calibri" w:eastAsia="Times New Roman" w:hAnsi="Calibri"/>
          <w:b w:val="0"/>
          <w:bCs w:val="0"/>
          <w:sz w:val="22"/>
          <w:szCs w:val="22"/>
          <w:lang w:eastAsia="en-GB"/>
        </w:rPr>
      </w:pPr>
      <w:del w:id="398" w:author="c4gl60" w:date="2014-09-21T20:06:00Z">
        <w:r w:rsidRPr="00E7650D" w:rsidDel="00E7650D">
          <w:rPr>
            <w:rStyle w:val="Hyperlink"/>
          </w:rPr>
          <w:delText>Figure 1: PoC Group Session using a Multicast PoC Channel.</w:delText>
        </w:r>
        <w:r w:rsidDel="00E7650D">
          <w:rPr>
            <w:webHidden/>
          </w:rPr>
          <w:tab/>
          <w:delText>12</w:delText>
        </w:r>
      </w:del>
    </w:p>
    <w:p w:rsidR="00054565" w:rsidDel="00E7650D" w:rsidRDefault="00054565">
      <w:pPr>
        <w:pStyle w:val="TableofFigures"/>
        <w:rPr>
          <w:del w:id="399" w:author="c4gl60" w:date="2014-09-21T20:06:00Z"/>
          <w:rFonts w:ascii="Calibri" w:eastAsia="Times New Roman" w:hAnsi="Calibri"/>
          <w:b w:val="0"/>
          <w:bCs w:val="0"/>
          <w:sz w:val="22"/>
          <w:szCs w:val="22"/>
          <w:lang w:eastAsia="en-GB"/>
        </w:rPr>
      </w:pPr>
      <w:del w:id="400" w:author="c4gl60" w:date="2014-09-21T20:06:00Z">
        <w:r w:rsidRPr="00E7650D" w:rsidDel="00E7650D">
          <w:rPr>
            <w:rStyle w:val="Hyperlink"/>
            <w:lang w:val="en-US"/>
          </w:rPr>
          <w:delText>Figure 2: Starting a Multicast PoC Channel.</w:delText>
        </w:r>
        <w:r w:rsidDel="00E7650D">
          <w:rPr>
            <w:webHidden/>
          </w:rPr>
          <w:tab/>
          <w:delText>42</w:delText>
        </w:r>
      </w:del>
    </w:p>
    <w:p w:rsidR="00054565" w:rsidDel="00E7650D" w:rsidRDefault="00054565">
      <w:pPr>
        <w:pStyle w:val="TableofFigures"/>
        <w:rPr>
          <w:del w:id="401" w:author="c4gl60" w:date="2014-09-21T20:06:00Z"/>
          <w:rFonts w:ascii="Calibri" w:eastAsia="Times New Roman" w:hAnsi="Calibri"/>
          <w:b w:val="0"/>
          <w:bCs w:val="0"/>
          <w:sz w:val="22"/>
          <w:szCs w:val="22"/>
          <w:lang w:eastAsia="en-GB"/>
        </w:rPr>
      </w:pPr>
      <w:del w:id="402" w:author="c4gl60" w:date="2014-09-21T20:06:00Z">
        <w:r w:rsidRPr="00E7650D" w:rsidDel="00E7650D">
          <w:rPr>
            <w:rStyle w:val="Hyperlink"/>
          </w:rPr>
          <w:delText>Figure 3</w:delText>
        </w:r>
        <w:r w:rsidRPr="00E7650D" w:rsidDel="00E7650D">
          <w:rPr>
            <w:rStyle w:val="Hyperlink"/>
            <w:lang w:eastAsia="ko-KR"/>
          </w:rPr>
          <w:delText>: Connecting to a Multicast PoC Channel.</w:delText>
        </w:r>
        <w:r w:rsidDel="00E7650D">
          <w:rPr>
            <w:webHidden/>
          </w:rPr>
          <w:tab/>
          <w:delText>44</w:delText>
        </w:r>
      </w:del>
    </w:p>
    <w:p w:rsidR="00054565" w:rsidDel="00E7650D" w:rsidRDefault="00054565">
      <w:pPr>
        <w:pStyle w:val="TableofFigures"/>
        <w:rPr>
          <w:del w:id="403" w:author="c4gl60" w:date="2014-09-21T20:06:00Z"/>
          <w:rFonts w:ascii="Calibri" w:eastAsia="Times New Roman" w:hAnsi="Calibri"/>
          <w:b w:val="0"/>
          <w:bCs w:val="0"/>
          <w:sz w:val="22"/>
          <w:szCs w:val="22"/>
          <w:lang w:eastAsia="en-GB"/>
        </w:rPr>
      </w:pPr>
      <w:del w:id="404" w:author="c4gl60" w:date="2014-09-21T20:06:00Z">
        <w:r w:rsidRPr="00E7650D" w:rsidDel="00E7650D">
          <w:rPr>
            <w:rStyle w:val="Hyperlink"/>
          </w:rPr>
          <w:delText>Figure 4: Updating the Multicast PoC Channel.</w:delText>
        </w:r>
        <w:r w:rsidDel="00E7650D">
          <w:rPr>
            <w:webHidden/>
          </w:rPr>
          <w:tab/>
          <w:delText>49</w:delText>
        </w:r>
      </w:del>
    </w:p>
    <w:p w:rsidR="00054565" w:rsidDel="00E7650D" w:rsidRDefault="00054565">
      <w:pPr>
        <w:pStyle w:val="TableofFigures"/>
        <w:rPr>
          <w:del w:id="405" w:author="c4gl60" w:date="2014-09-21T20:06:00Z"/>
          <w:rFonts w:ascii="Calibri" w:eastAsia="Times New Roman" w:hAnsi="Calibri"/>
          <w:b w:val="0"/>
          <w:bCs w:val="0"/>
          <w:sz w:val="22"/>
          <w:szCs w:val="22"/>
          <w:lang w:eastAsia="en-GB"/>
        </w:rPr>
      </w:pPr>
      <w:del w:id="406" w:author="c4gl60" w:date="2014-09-21T20:06:00Z">
        <w:r w:rsidRPr="00E7650D" w:rsidDel="00E7650D">
          <w:rPr>
            <w:rStyle w:val="Hyperlink"/>
          </w:rPr>
          <w:delText>Figure 5</w:delText>
        </w:r>
        <w:r w:rsidRPr="00E7650D" w:rsidDel="00E7650D">
          <w:rPr>
            <w:rStyle w:val="Hyperlink"/>
            <w:lang w:val="en-US"/>
          </w:rPr>
          <w:delText xml:space="preserve">: </w:delText>
        </w:r>
        <w:r w:rsidRPr="00E7650D" w:rsidDel="00E7650D">
          <w:rPr>
            <w:rStyle w:val="Hyperlink"/>
            <w:lang w:val="en-US" w:eastAsia="ko-KR"/>
          </w:rPr>
          <w:delText>Stop of a</w:delText>
        </w:r>
        <w:r w:rsidRPr="00E7650D" w:rsidDel="00E7650D">
          <w:rPr>
            <w:rStyle w:val="Hyperlink"/>
            <w:lang w:val="en-US"/>
          </w:rPr>
          <w:delText xml:space="preserve"> Multicast PoC Channel.</w:delText>
        </w:r>
        <w:r w:rsidDel="00E7650D">
          <w:rPr>
            <w:webHidden/>
          </w:rPr>
          <w:tab/>
          <w:delText>52</w:delText>
        </w:r>
      </w:del>
    </w:p>
    <w:p w:rsidR="00054565" w:rsidDel="00E7650D" w:rsidRDefault="00054565">
      <w:pPr>
        <w:pStyle w:val="TableofFigures"/>
        <w:rPr>
          <w:del w:id="407" w:author="c4gl60" w:date="2014-09-21T20:06:00Z"/>
          <w:rFonts w:ascii="Calibri" w:eastAsia="Times New Roman" w:hAnsi="Calibri"/>
          <w:b w:val="0"/>
          <w:bCs w:val="0"/>
          <w:sz w:val="22"/>
          <w:szCs w:val="22"/>
          <w:lang w:eastAsia="en-GB"/>
        </w:rPr>
      </w:pPr>
      <w:del w:id="408" w:author="c4gl60" w:date="2014-09-21T20:06:00Z">
        <w:r w:rsidRPr="00E7650D" w:rsidDel="00E7650D">
          <w:rPr>
            <w:rStyle w:val="Hyperlink"/>
          </w:rPr>
          <w:delText>Figure 6</w:delText>
        </w:r>
        <w:r w:rsidRPr="00E7650D" w:rsidDel="00E7650D">
          <w:rPr>
            <w:rStyle w:val="Hyperlink"/>
            <w:lang w:eastAsia="ko-KR"/>
          </w:rPr>
          <w:delText xml:space="preserve">: </w:delText>
        </w:r>
        <w:r w:rsidRPr="00E7650D" w:rsidDel="00E7650D">
          <w:rPr>
            <w:rStyle w:val="Hyperlink"/>
          </w:rPr>
          <w:delText>Stop of Multicast PoC Channel announcement.</w:delText>
        </w:r>
        <w:r w:rsidDel="00E7650D">
          <w:rPr>
            <w:webHidden/>
          </w:rPr>
          <w:tab/>
          <w:delText>55</w:delText>
        </w:r>
      </w:del>
    </w:p>
    <w:p w:rsidR="00054565" w:rsidDel="00E7650D" w:rsidRDefault="00054565">
      <w:pPr>
        <w:pStyle w:val="TableofFigures"/>
        <w:rPr>
          <w:del w:id="409" w:author="c4gl60" w:date="2014-09-21T20:06:00Z"/>
          <w:rFonts w:ascii="Calibri" w:eastAsia="Times New Roman" w:hAnsi="Calibri"/>
          <w:b w:val="0"/>
          <w:bCs w:val="0"/>
          <w:sz w:val="22"/>
          <w:szCs w:val="22"/>
          <w:lang w:eastAsia="en-GB"/>
        </w:rPr>
      </w:pPr>
      <w:del w:id="410" w:author="c4gl60" w:date="2014-09-21T20:06:00Z">
        <w:r w:rsidRPr="00E7650D" w:rsidDel="00E7650D">
          <w:rPr>
            <w:rStyle w:val="Hyperlink"/>
          </w:rPr>
          <w:delText>Figure 7</w:delText>
        </w:r>
        <w:r w:rsidRPr="00E7650D" w:rsidDel="00E7650D">
          <w:rPr>
            <w:rStyle w:val="Hyperlink"/>
            <w:lang w:eastAsia="ko-KR"/>
          </w:rPr>
          <w:delText>:</w:delText>
        </w:r>
        <w:r w:rsidRPr="00E7650D" w:rsidDel="00E7650D">
          <w:rPr>
            <w:rStyle w:val="Hyperlink"/>
            <w:lang w:val="en-US"/>
          </w:rPr>
          <w:delText xml:space="preserve"> </w:delText>
        </w:r>
        <w:r w:rsidRPr="00E7650D" w:rsidDel="00E7650D">
          <w:rPr>
            <w:rStyle w:val="Hyperlink"/>
            <w:lang w:val="en-US" w:eastAsia="ko-KR"/>
          </w:rPr>
          <w:delText>Handoff from Multicast Area to non Multicast Area</w:delText>
        </w:r>
        <w:r w:rsidRPr="00E7650D" w:rsidDel="00E7650D">
          <w:rPr>
            <w:rStyle w:val="Hyperlink"/>
            <w:lang w:val="en-US"/>
          </w:rPr>
          <w:delText>.</w:delText>
        </w:r>
        <w:r w:rsidDel="00E7650D">
          <w:rPr>
            <w:webHidden/>
          </w:rPr>
          <w:tab/>
          <w:delText>57</w:delText>
        </w:r>
      </w:del>
    </w:p>
    <w:p w:rsidR="00054565" w:rsidDel="00E7650D" w:rsidRDefault="00054565">
      <w:pPr>
        <w:pStyle w:val="TableofFigures"/>
        <w:rPr>
          <w:del w:id="411" w:author="c4gl60" w:date="2014-09-21T20:06:00Z"/>
          <w:rFonts w:ascii="Calibri" w:eastAsia="Times New Roman" w:hAnsi="Calibri"/>
          <w:b w:val="0"/>
          <w:bCs w:val="0"/>
          <w:sz w:val="22"/>
          <w:szCs w:val="22"/>
          <w:lang w:eastAsia="en-GB"/>
        </w:rPr>
      </w:pPr>
      <w:del w:id="412" w:author="c4gl60" w:date="2014-09-21T20:06:00Z">
        <w:r w:rsidRPr="00E7650D" w:rsidDel="00E7650D">
          <w:rPr>
            <w:rStyle w:val="Hyperlink"/>
          </w:rPr>
          <w:delText>Figure 8</w:delText>
        </w:r>
        <w:r w:rsidRPr="00E7650D" w:rsidDel="00E7650D">
          <w:rPr>
            <w:rStyle w:val="Hyperlink"/>
            <w:lang w:eastAsia="ko-KR"/>
          </w:rPr>
          <w:delText>: IP-in-IP data packet structure.</w:delText>
        </w:r>
        <w:r w:rsidDel="00E7650D">
          <w:rPr>
            <w:webHidden/>
          </w:rPr>
          <w:tab/>
          <w:delText>62</w:delText>
        </w:r>
      </w:del>
    </w:p>
    <w:p w:rsidR="00651D13" w:rsidRDefault="004A3314">
      <w:pPr>
        <w:pStyle w:val="TOCsep"/>
        <w:rPr>
          <w:lang w:eastAsia="ko-KR"/>
        </w:rPr>
      </w:pPr>
      <w:r>
        <w:fldChar w:fldCharType="end"/>
      </w:r>
    </w:p>
    <w:p w:rsidR="00651D13" w:rsidRDefault="00651D13">
      <w:pPr>
        <w:pStyle w:val="TOChead"/>
        <w:rPr>
          <w:lang w:eastAsia="ko-KR"/>
        </w:rPr>
      </w:pPr>
      <w:r>
        <w:rPr>
          <w:lang w:eastAsia="ko-KR"/>
        </w:rPr>
        <w:t>Tables</w:t>
      </w:r>
    </w:p>
    <w:p w:rsidR="00E7650D" w:rsidRDefault="004A3314">
      <w:pPr>
        <w:pStyle w:val="TableofFigures"/>
        <w:rPr>
          <w:ins w:id="413" w:author="c4gl60" w:date="2014-09-21T20:06:00Z"/>
          <w:rFonts w:ascii="Calibri" w:eastAsia="Times New Roman" w:hAnsi="Calibri"/>
          <w:b w:val="0"/>
          <w:bCs w:val="0"/>
          <w:sz w:val="22"/>
          <w:szCs w:val="22"/>
          <w:lang w:val="en-US"/>
        </w:rPr>
      </w:pPr>
      <w:r w:rsidRPr="004A3314">
        <w:fldChar w:fldCharType="begin"/>
      </w:r>
      <w:r w:rsidR="00651D13">
        <w:rPr>
          <w:lang w:eastAsia="ko-KR"/>
        </w:rPr>
        <w:instrText xml:space="preserve"> TOC \h \z \c "Table" </w:instrText>
      </w:r>
      <w:r w:rsidRPr="004A3314">
        <w:fldChar w:fldCharType="separate"/>
      </w:r>
      <w:ins w:id="414" w:author="c4gl60" w:date="2014-09-21T20:06:00Z">
        <w:r w:rsidRPr="00F96895">
          <w:rPr>
            <w:rStyle w:val="Hyperlink"/>
          </w:rPr>
          <w:fldChar w:fldCharType="begin"/>
        </w:r>
        <w:r w:rsidR="00E7650D" w:rsidRPr="00F96895">
          <w:rPr>
            <w:rStyle w:val="Hyperlink"/>
          </w:rPr>
          <w:instrText xml:space="preserve"> </w:instrText>
        </w:r>
        <w:r w:rsidR="00E7650D">
          <w:instrText>HYPERLINK \l "_Toc399093310"</w:instrText>
        </w:r>
        <w:r w:rsidR="00E7650D" w:rsidRPr="00F96895">
          <w:rPr>
            <w:rStyle w:val="Hyperlink"/>
          </w:rPr>
          <w:instrText xml:space="preserve"> </w:instrText>
        </w:r>
        <w:r w:rsidRPr="00F96895">
          <w:rPr>
            <w:rStyle w:val="Hyperlink"/>
          </w:rPr>
          <w:fldChar w:fldCharType="separate"/>
        </w:r>
        <w:r w:rsidR="00E7650D" w:rsidRPr="00F96895">
          <w:rPr>
            <w:rStyle w:val="Hyperlink"/>
          </w:rPr>
          <w:t>Table 1: Allocation/Retention Priority based on QoE profile of the PoC Session.</w:t>
        </w:r>
        <w:r w:rsidR="00E7650D">
          <w:rPr>
            <w:webHidden/>
          </w:rPr>
          <w:tab/>
        </w:r>
        <w:r>
          <w:rPr>
            <w:webHidden/>
          </w:rPr>
          <w:fldChar w:fldCharType="begin"/>
        </w:r>
        <w:r w:rsidR="00E7650D">
          <w:rPr>
            <w:webHidden/>
          </w:rPr>
          <w:instrText xml:space="preserve"> PAGEREF _Toc399093310 \h </w:instrText>
        </w:r>
      </w:ins>
      <w:r>
        <w:rPr>
          <w:webHidden/>
        </w:rPr>
      </w:r>
      <w:r>
        <w:rPr>
          <w:webHidden/>
        </w:rPr>
        <w:fldChar w:fldCharType="separate"/>
      </w:r>
      <w:ins w:id="415" w:author="c4gl60" w:date="2014-09-21T20:06:00Z">
        <w:r w:rsidR="00E7650D">
          <w:rPr>
            <w:webHidden/>
          </w:rPr>
          <w:t>36</w:t>
        </w:r>
        <w:r>
          <w:rPr>
            <w:webHidden/>
          </w:rPr>
          <w:fldChar w:fldCharType="end"/>
        </w:r>
        <w:r w:rsidRPr="00F96895">
          <w:rPr>
            <w:rStyle w:val="Hyperlink"/>
          </w:rPr>
          <w:fldChar w:fldCharType="end"/>
        </w:r>
      </w:ins>
    </w:p>
    <w:p w:rsidR="00E7650D" w:rsidRDefault="004A3314">
      <w:pPr>
        <w:pStyle w:val="TableofFigures"/>
        <w:rPr>
          <w:ins w:id="416" w:author="c4gl60" w:date="2014-09-21T20:06:00Z"/>
          <w:rFonts w:ascii="Calibri" w:eastAsia="Times New Roman" w:hAnsi="Calibri"/>
          <w:b w:val="0"/>
          <w:bCs w:val="0"/>
          <w:sz w:val="22"/>
          <w:szCs w:val="22"/>
          <w:lang w:val="en-US"/>
        </w:rPr>
      </w:pPr>
      <w:ins w:id="417" w:author="c4gl60" w:date="2014-09-21T20:06:00Z">
        <w:r w:rsidRPr="00F96895">
          <w:rPr>
            <w:rStyle w:val="Hyperlink"/>
          </w:rPr>
          <w:fldChar w:fldCharType="begin"/>
        </w:r>
        <w:r w:rsidR="00E7650D" w:rsidRPr="00F96895">
          <w:rPr>
            <w:rStyle w:val="Hyperlink"/>
          </w:rPr>
          <w:instrText xml:space="preserve"> </w:instrText>
        </w:r>
        <w:r w:rsidR="00E7650D">
          <w:instrText>HYPERLINK \l "_Toc399093311"</w:instrText>
        </w:r>
        <w:r w:rsidR="00E7650D" w:rsidRPr="00F96895">
          <w:rPr>
            <w:rStyle w:val="Hyperlink"/>
          </w:rPr>
          <w:instrText xml:space="preserve"> </w:instrText>
        </w:r>
        <w:r w:rsidRPr="00F96895">
          <w:rPr>
            <w:rStyle w:val="Hyperlink"/>
          </w:rPr>
          <w:fldChar w:fldCharType="separate"/>
        </w:r>
        <w:r w:rsidR="00E7650D" w:rsidRPr="00F96895">
          <w:rPr>
            <w:rStyle w:val="Hyperlink"/>
          </w:rPr>
          <w:t>Table 2</w:t>
        </w:r>
        <w:r w:rsidR="00E7650D" w:rsidRPr="00F96895">
          <w:rPr>
            <w:rStyle w:val="Hyperlink"/>
            <w:lang w:eastAsia="ko-KR"/>
          </w:rPr>
          <w:t xml:space="preserve">: </w:t>
        </w:r>
        <w:r w:rsidR="00E7650D" w:rsidRPr="00F96895">
          <w:rPr>
            <w:rStyle w:val="Hyperlink"/>
          </w:rPr>
          <w:t>Allocation/Retention Priority based on QoE profile of the PoC Session</w:t>
        </w:r>
        <w:r w:rsidR="00E7650D" w:rsidRPr="00F96895">
          <w:rPr>
            <w:rStyle w:val="Hyperlink"/>
            <w:lang w:eastAsia="ko-KR"/>
          </w:rPr>
          <w:t>.</w:t>
        </w:r>
        <w:r w:rsidR="00E7650D">
          <w:rPr>
            <w:webHidden/>
          </w:rPr>
          <w:tab/>
        </w:r>
        <w:r>
          <w:rPr>
            <w:webHidden/>
          </w:rPr>
          <w:fldChar w:fldCharType="begin"/>
        </w:r>
        <w:r w:rsidR="00E7650D">
          <w:rPr>
            <w:webHidden/>
          </w:rPr>
          <w:instrText xml:space="preserve"> PAGEREF _Toc399093311 \h </w:instrText>
        </w:r>
      </w:ins>
      <w:r>
        <w:rPr>
          <w:webHidden/>
        </w:rPr>
      </w:r>
      <w:r>
        <w:rPr>
          <w:webHidden/>
        </w:rPr>
        <w:fldChar w:fldCharType="separate"/>
      </w:r>
      <w:ins w:id="418" w:author="c4gl60" w:date="2014-09-21T20:06:00Z">
        <w:r w:rsidR="00E7650D">
          <w:rPr>
            <w:webHidden/>
          </w:rPr>
          <w:t>39</w:t>
        </w:r>
        <w:r>
          <w:rPr>
            <w:webHidden/>
          </w:rPr>
          <w:fldChar w:fldCharType="end"/>
        </w:r>
        <w:r w:rsidRPr="00F96895">
          <w:rPr>
            <w:rStyle w:val="Hyperlink"/>
          </w:rPr>
          <w:fldChar w:fldCharType="end"/>
        </w:r>
      </w:ins>
    </w:p>
    <w:p w:rsidR="00054565" w:rsidDel="00E7650D" w:rsidRDefault="00054565">
      <w:pPr>
        <w:pStyle w:val="TableofFigures"/>
        <w:rPr>
          <w:del w:id="419" w:author="c4gl60" w:date="2014-09-21T20:06:00Z"/>
          <w:rFonts w:ascii="Calibri" w:eastAsia="Times New Roman" w:hAnsi="Calibri"/>
          <w:b w:val="0"/>
          <w:bCs w:val="0"/>
          <w:sz w:val="22"/>
          <w:szCs w:val="22"/>
          <w:lang w:eastAsia="en-GB"/>
        </w:rPr>
      </w:pPr>
      <w:del w:id="420" w:author="c4gl60" w:date="2014-09-21T20:06:00Z">
        <w:r w:rsidRPr="00E7650D" w:rsidDel="00E7650D">
          <w:rPr>
            <w:rStyle w:val="Hyperlink"/>
          </w:rPr>
          <w:delText>Table 1: Allocation/Retention Priority based on QoE profile of the PoC Session.</w:delText>
        </w:r>
        <w:r w:rsidDel="00E7650D">
          <w:rPr>
            <w:webHidden/>
          </w:rPr>
          <w:tab/>
          <w:delText>34</w:delText>
        </w:r>
      </w:del>
    </w:p>
    <w:p w:rsidR="00054565" w:rsidDel="00E7650D" w:rsidRDefault="00054565">
      <w:pPr>
        <w:pStyle w:val="TableofFigures"/>
        <w:rPr>
          <w:del w:id="421" w:author="c4gl60" w:date="2014-09-21T20:06:00Z"/>
          <w:rFonts w:ascii="Calibri" w:eastAsia="Times New Roman" w:hAnsi="Calibri"/>
          <w:b w:val="0"/>
          <w:bCs w:val="0"/>
          <w:sz w:val="22"/>
          <w:szCs w:val="22"/>
          <w:lang w:eastAsia="en-GB"/>
        </w:rPr>
      </w:pPr>
      <w:del w:id="422" w:author="c4gl60" w:date="2014-09-21T20:06:00Z">
        <w:r w:rsidRPr="00E7650D" w:rsidDel="00E7650D">
          <w:rPr>
            <w:rStyle w:val="Hyperlink"/>
          </w:rPr>
          <w:delText>Table 2</w:delText>
        </w:r>
        <w:r w:rsidRPr="00E7650D" w:rsidDel="00E7650D">
          <w:rPr>
            <w:rStyle w:val="Hyperlink"/>
            <w:lang w:eastAsia="ko-KR"/>
          </w:rPr>
          <w:delText xml:space="preserve">: </w:delText>
        </w:r>
        <w:r w:rsidRPr="00E7650D" w:rsidDel="00E7650D">
          <w:rPr>
            <w:rStyle w:val="Hyperlink"/>
          </w:rPr>
          <w:delText>Allocation/Retention Priority based on QoE profile of the PoC Session</w:delText>
        </w:r>
        <w:r w:rsidRPr="00E7650D" w:rsidDel="00E7650D">
          <w:rPr>
            <w:rStyle w:val="Hyperlink"/>
            <w:lang w:eastAsia="ko-KR"/>
          </w:rPr>
          <w:delText>.</w:delText>
        </w:r>
        <w:r w:rsidDel="00E7650D">
          <w:rPr>
            <w:webHidden/>
          </w:rPr>
          <w:tab/>
          <w:delText>36</w:delText>
        </w:r>
      </w:del>
    </w:p>
    <w:p w:rsidR="00651D13" w:rsidRDefault="004A3314">
      <w:pPr>
        <w:pStyle w:val="TOCsep"/>
        <w:rPr>
          <w:lang w:eastAsia="ko-KR"/>
        </w:rPr>
      </w:pPr>
      <w:r>
        <w:fldChar w:fldCharType="end"/>
      </w:r>
    </w:p>
    <w:p w:rsidR="00651D13" w:rsidRDefault="00651D13">
      <w:pPr>
        <w:pStyle w:val="Heading1"/>
      </w:pPr>
      <w:bookmarkStart w:id="423" w:name="_Ref511812747"/>
      <w:bookmarkStart w:id="424" w:name="_Toc51149231"/>
      <w:bookmarkStart w:id="425" w:name="_Toc399093218"/>
      <w:r>
        <w:lastRenderedPageBreak/>
        <w:t>Scope</w:t>
      </w:r>
      <w:bookmarkEnd w:id="423"/>
      <w:bookmarkEnd w:id="424"/>
      <w:bookmarkEnd w:id="425"/>
    </w:p>
    <w:p w:rsidR="00AE0E27" w:rsidRDefault="00AE0E27" w:rsidP="00515915">
      <w:r w:rsidRPr="00FA1EB2">
        <w:t xml:space="preserve">This document defines the procedures of </w:t>
      </w:r>
      <w:r w:rsidR="00515915">
        <w:t>a</w:t>
      </w:r>
      <w:r w:rsidR="00A203E1">
        <w:rPr>
          <w:rFonts w:hint="eastAsia"/>
          <w:lang w:eastAsia="ko-KR"/>
        </w:rPr>
        <w:t xml:space="preserve"> PoC</w:t>
      </w:r>
      <w:r w:rsidR="00515915">
        <w:t xml:space="preserve"> </w:t>
      </w:r>
      <w:r w:rsidRPr="00FA1EB2">
        <w:t>Client</w:t>
      </w:r>
      <w:r>
        <w:t xml:space="preserve"> </w:t>
      </w:r>
      <w:r w:rsidRPr="00FA1EB2">
        <w:t xml:space="preserve">and </w:t>
      </w:r>
      <w:r w:rsidR="00515915">
        <w:t>a</w:t>
      </w:r>
      <w:r w:rsidRPr="00FA1EB2">
        <w:t xml:space="preserve"> </w:t>
      </w:r>
      <w:r w:rsidR="00A203E1">
        <w:rPr>
          <w:rFonts w:hint="eastAsia"/>
          <w:lang w:eastAsia="ko-KR"/>
        </w:rPr>
        <w:t xml:space="preserve">PoC </w:t>
      </w:r>
      <w:r w:rsidRPr="00FA1EB2">
        <w:t>Server</w:t>
      </w:r>
      <w:r>
        <w:t xml:space="preserve"> when using mult</w:t>
      </w:r>
      <w:r w:rsidR="00515915">
        <w:t>icast</w:t>
      </w:r>
      <w:r w:rsidR="00D536AD" w:rsidRPr="00D536AD">
        <w:t>/broadcast access technology</w:t>
      </w:r>
      <w:r w:rsidR="00515915">
        <w:t xml:space="preserve"> in a Push to t</w:t>
      </w:r>
      <w:r>
        <w:t xml:space="preserve">alk </w:t>
      </w:r>
      <w:r w:rsidR="00515915">
        <w:t xml:space="preserve">over Cellular (PoC) </w:t>
      </w:r>
      <w:r>
        <w:t>session</w:t>
      </w:r>
      <w:r w:rsidR="00D536AD">
        <w:rPr>
          <w:rFonts w:hint="eastAsia"/>
          <w:lang w:eastAsia="ko-KR"/>
        </w:rPr>
        <w:t xml:space="preserve"> </w:t>
      </w:r>
      <w:r w:rsidR="00D536AD" w:rsidRPr="00D536AD">
        <w:rPr>
          <w:lang w:eastAsia="ko-KR"/>
        </w:rPr>
        <w:t>to distribute Media</w:t>
      </w:r>
      <w:r w:rsidRPr="00FA1EB2">
        <w:t xml:space="preserve">. </w:t>
      </w:r>
    </w:p>
    <w:p w:rsidR="00AE0E27" w:rsidRPr="00FA1EB2" w:rsidRDefault="00AE0E27" w:rsidP="009B3E00">
      <w:r w:rsidRPr="00FA1EB2">
        <w:t xml:space="preserve">Example detailed </w:t>
      </w:r>
      <w:proofErr w:type="spellStart"/>
      <w:r w:rsidRPr="00FA1EB2">
        <w:t>signaling</w:t>
      </w:r>
      <w:proofErr w:type="spellEnd"/>
      <w:r w:rsidRPr="00FA1EB2">
        <w:t xml:space="preserve"> flows for the reference points POC-1, POC-2</w:t>
      </w:r>
      <w:r>
        <w:t xml:space="preserve">, </w:t>
      </w:r>
      <w:r w:rsidR="00466624" w:rsidRPr="00466624">
        <w:t>POC-3</w:t>
      </w:r>
      <w:r w:rsidR="00466624">
        <w:rPr>
          <w:rFonts w:hint="eastAsia"/>
          <w:lang w:eastAsia="ko-KR"/>
        </w:rPr>
        <w:t xml:space="preserve">, </w:t>
      </w:r>
      <w:r>
        <w:t xml:space="preserve">POC-16 and POC-17 </w:t>
      </w:r>
      <w:r w:rsidR="009B3E00">
        <w:t>defined</w:t>
      </w:r>
      <w:r>
        <w:t xml:space="preserve"> in [OMA-POC-AD]</w:t>
      </w:r>
      <w:r w:rsidR="009B3E00">
        <w:t xml:space="preserve"> are included in appendix C "</w:t>
      </w:r>
      <w:r w:rsidR="009B3E00" w:rsidRPr="00C2479B">
        <w:rPr>
          <w:i/>
        </w:rPr>
        <w:t>E</w:t>
      </w:r>
      <w:r w:rsidR="009B3E00" w:rsidRPr="00C2479B">
        <w:rPr>
          <w:i/>
          <w:iCs/>
        </w:rPr>
        <w:t>xamples</w:t>
      </w:r>
      <w:r w:rsidR="009B3E00" w:rsidRPr="009B3E00">
        <w:rPr>
          <w:i/>
          <w:iCs/>
        </w:rPr>
        <w:t xml:space="preserve"> of signalling flows</w:t>
      </w:r>
      <w:r w:rsidR="009B3E00">
        <w:t>"</w:t>
      </w:r>
      <w:r>
        <w:t>.</w:t>
      </w:r>
    </w:p>
    <w:p w:rsidR="00AE0E27" w:rsidRDefault="00AE0E27" w:rsidP="00AE0E27">
      <w:pPr>
        <w:rPr>
          <w:iCs/>
        </w:rPr>
      </w:pPr>
      <w:r w:rsidRPr="00FA1EB2">
        <w:t xml:space="preserve">This </w:t>
      </w:r>
      <w:r>
        <w:t>Multicast</w:t>
      </w:r>
      <w:r w:rsidRPr="00FA1EB2">
        <w:t xml:space="preserve"> specification is based on the procedures specified in [OMA-PoC-SD]</w:t>
      </w:r>
      <w:r w:rsidRPr="00FA1EB2">
        <w:rPr>
          <w:i/>
        </w:rPr>
        <w:t>.</w:t>
      </w:r>
    </w:p>
    <w:p w:rsidR="00651D13" w:rsidRDefault="00515915" w:rsidP="00B8423D">
      <w:pPr>
        <w:jc w:val="both"/>
        <w:rPr>
          <w:lang w:eastAsia="ko-KR"/>
        </w:rPr>
      </w:pPr>
      <w:r>
        <w:t xml:space="preserve">The SIP Session handling, such as SIP Session </w:t>
      </w:r>
      <w:r w:rsidR="00950B53">
        <w:rPr>
          <w:rFonts w:hint="eastAsia"/>
          <w:lang w:eastAsia="ko-KR"/>
        </w:rPr>
        <w:t xml:space="preserve">establishment </w:t>
      </w:r>
      <w:r>
        <w:t xml:space="preserve">and release are described in </w:t>
      </w:r>
      <w:r w:rsidR="0054780E" w:rsidRPr="0054780E">
        <w:t>[OMA-POC-CP]</w:t>
      </w:r>
      <w:r>
        <w:t>.</w:t>
      </w:r>
      <w:bookmarkStart w:id="426" w:name="_Toc51149232"/>
    </w:p>
    <w:p w:rsidR="004566F4" w:rsidRPr="004566F4" w:rsidRDefault="004566F4" w:rsidP="00B8423D">
      <w:pPr>
        <w:jc w:val="both"/>
        <w:rPr>
          <w:lang w:eastAsia="ko-KR"/>
        </w:rPr>
      </w:pPr>
      <w:r w:rsidRPr="004566F4">
        <w:rPr>
          <w:lang w:eastAsia="ko-KR"/>
        </w:rPr>
        <w:t>Signalling procedures for Multicast PoC over the PoC-3 are partly described in this document and partly described in [OMA-POC-UP].</w:t>
      </w:r>
    </w:p>
    <w:p w:rsidR="00651D13" w:rsidRDefault="00651D13">
      <w:pPr>
        <w:pStyle w:val="Heading1"/>
      </w:pPr>
      <w:bookmarkStart w:id="427" w:name="_Toc399093219"/>
      <w:r>
        <w:lastRenderedPageBreak/>
        <w:t>References</w:t>
      </w:r>
      <w:bookmarkEnd w:id="426"/>
      <w:bookmarkEnd w:id="427"/>
    </w:p>
    <w:p w:rsidR="00651D13" w:rsidRDefault="00651D13">
      <w:pPr>
        <w:pStyle w:val="Heading2"/>
      </w:pPr>
      <w:bookmarkStart w:id="428" w:name="_Toc51147377"/>
      <w:bookmarkStart w:id="429" w:name="_Toc399093220"/>
      <w:bookmarkStart w:id="430" w:name="_Toc51149235"/>
      <w:r>
        <w:t>Normative References</w:t>
      </w:r>
      <w:bookmarkEnd w:id="428"/>
      <w:bookmarkEnd w:id="429"/>
    </w:p>
    <w:tbl>
      <w:tblPr>
        <w:tblW w:w="10087" w:type="dxa"/>
        <w:jc w:val="center"/>
        <w:tblLayout w:type="fixed"/>
        <w:tblCellMar>
          <w:left w:w="115" w:type="dxa"/>
          <w:right w:w="115" w:type="dxa"/>
        </w:tblCellMar>
        <w:tblLook w:val="0000"/>
      </w:tblPr>
      <w:tblGrid>
        <w:gridCol w:w="7"/>
        <w:gridCol w:w="2154"/>
        <w:gridCol w:w="6"/>
        <w:gridCol w:w="7913"/>
        <w:gridCol w:w="7"/>
      </w:tblGrid>
      <w:tr w:rsidR="00651D13" w:rsidTr="00082564">
        <w:trPr>
          <w:gridAfter w:val="1"/>
          <w:wAfter w:w="7" w:type="dxa"/>
          <w:jc w:val="center"/>
        </w:trPr>
        <w:tc>
          <w:tcPr>
            <w:tcW w:w="2161" w:type="dxa"/>
            <w:gridSpan w:val="2"/>
          </w:tcPr>
          <w:p w:rsidR="00651D13" w:rsidRDefault="00651D13">
            <w:pPr>
              <w:pStyle w:val="RefLabel"/>
            </w:pPr>
            <w:r>
              <w:t>[RFC2119]</w:t>
            </w:r>
          </w:p>
        </w:tc>
        <w:tc>
          <w:tcPr>
            <w:tcW w:w="7919" w:type="dxa"/>
            <w:gridSpan w:val="2"/>
          </w:tcPr>
          <w:p w:rsidR="00651D13" w:rsidRDefault="00651D13">
            <w:pPr>
              <w:pStyle w:val="RefDesc"/>
            </w:pPr>
            <w:r>
              <w:t xml:space="preserve">“Key words for use in RFCs to Indicate Requirement Levels”, S. </w:t>
            </w:r>
            <w:proofErr w:type="spellStart"/>
            <w:r>
              <w:t>Bradner</w:t>
            </w:r>
            <w:proofErr w:type="spellEnd"/>
            <w:r>
              <w:t xml:space="preserve">, March 1997, </w:t>
            </w:r>
            <w:r w:rsidR="00250A29">
              <w:t xml:space="preserve">                      </w:t>
            </w:r>
            <w:r w:rsidR="009F094D" w:rsidRPr="009F094D">
              <w:t>URL:</w:t>
            </w:r>
            <w:r w:rsidR="009F094D">
              <w:t xml:space="preserve"> </w:t>
            </w:r>
            <w:hyperlink r:id="rId11" w:history="1">
              <w:r w:rsidR="009F094D" w:rsidRPr="009F094D">
                <w:rPr>
                  <w:rStyle w:val="Hyperlink"/>
                </w:rPr>
                <w:t>http://www.ietf.org/rfc/rfc2119.txt</w:t>
              </w:r>
            </w:hyperlink>
          </w:p>
        </w:tc>
      </w:tr>
      <w:tr w:rsidR="003F5789" w:rsidRPr="00006B63" w:rsidTr="00082564">
        <w:trPr>
          <w:gridAfter w:val="1"/>
          <w:wAfter w:w="7" w:type="dxa"/>
          <w:jc w:val="center"/>
        </w:trPr>
        <w:tc>
          <w:tcPr>
            <w:tcW w:w="2161" w:type="dxa"/>
            <w:gridSpan w:val="2"/>
          </w:tcPr>
          <w:p w:rsidR="003F5789" w:rsidRPr="003F5789" w:rsidRDefault="003F5789">
            <w:pPr>
              <w:pStyle w:val="RefLabel"/>
            </w:pPr>
            <w:del w:id="431" w:author="c4gl60" w:date="2014-09-19T15:52:00Z">
              <w:r w:rsidRPr="003F5789" w:rsidDel="003B23AA">
                <w:delText>[RFC2976]</w:delText>
              </w:r>
            </w:del>
          </w:p>
        </w:tc>
        <w:tc>
          <w:tcPr>
            <w:tcW w:w="7919" w:type="dxa"/>
            <w:gridSpan w:val="2"/>
          </w:tcPr>
          <w:p w:rsidR="003F5789" w:rsidRPr="00232AAA" w:rsidRDefault="00006B63" w:rsidP="00006B63">
            <w:pPr>
              <w:pStyle w:val="RefDesc"/>
            </w:pPr>
            <w:del w:id="432" w:author="c4gl60" w:date="2014-09-19T15:52:00Z">
              <w:r w:rsidDel="003B23AA">
                <w:delText>IETF RFC 2976 (October 2000): "The INFO Method",</w:delText>
              </w:r>
              <w:r w:rsidR="009F094D" w:rsidRPr="00006B63" w:rsidDel="003B23AA">
                <w:rPr>
                  <w:lang w:val="sv-SE"/>
                </w:rPr>
                <w:delText xml:space="preserve"> </w:delText>
              </w:r>
              <w:r w:rsidR="009F094D" w:rsidDel="003B23AA">
                <w:rPr>
                  <w:lang w:val="sv-SE"/>
                </w:rPr>
                <w:delText xml:space="preserve">                                                                                     </w:delText>
              </w:r>
              <w:r w:rsidR="009F094D" w:rsidRPr="00006B63" w:rsidDel="003B23AA">
                <w:rPr>
                  <w:lang w:val="sv-SE"/>
                </w:rPr>
                <w:delText xml:space="preserve">URL: </w:delText>
              </w:r>
              <w:r w:rsidR="004A3314" w:rsidDel="003B23AA">
                <w:rPr>
                  <w:lang w:val="sv-SE"/>
                </w:rPr>
                <w:fldChar w:fldCharType="begin"/>
              </w:r>
              <w:r w:rsidR="009F094D" w:rsidDel="003B23AA">
                <w:rPr>
                  <w:lang w:val="sv-SE"/>
                </w:rPr>
                <w:delInstrText xml:space="preserve"> HYPERLINK "http://www.ietf.org/rfc/rfc2976.txt" </w:delInstrText>
              </w:r>
              <w:r w:rsidR="004A3314" w:rsidDel="003B23AA">
                <w:rPr>
                  <w:lang w:val="sv-SE"/>
                </w:rPr>
                <w:fldChar w:fldCharType="separate"/>
              </w:r>
              <w:r w:rsidR="009F094D" w:rsidRPr="009F094D" w:rsidDel="003B23AA">
                <w:rPr>
                  <w:rStyle w:val="Hyperlink"/>
                  <w:lang w:val="sv-SE"/>
                </w:rPr>
                <w:delText>http://www.ietf.org/rfc/rfc2976.txt</w:delText>
              </w:r>
              <w:r w:rsidR="004A3314" w:rsidDel="003B23AA">
                <w:rPr>
                  <w:lang w:val="sv-SE"/>
                </w:rPr>
                <w:fldChar w:fldCharType="end"/>
              </w:r>
            </w:del>
          </w:p>
        </w:tc>
      </w:tr>
      <w:tr w:rsidR="00E117A3" w:rsidRPr="00A464AA" w:rsidTr="00082564">
        <w:trPr>
          <w:gridAfter w:val="1"/>
          <w:wAfter w:w="7" w:type="dxa"/>
          <w:jc w:val="center"/>
        </w:trPr>
        <w:tc>
          <w:tcPr>
            <w:tcW w:w="2161" w:type="dxa"/>
            <w:gridSpan w:val="2"/>
          </w:tcPr>
          <w:p w:rsidR="00E117A3" w:rsidRPr="00E117A3" w:rsidRDefault="00E117A3">
            <w:pPr>
              <w:pStyle w:val="RefLabel"/>
            </w:pPr>
            <w:r w:rsidRPr="00E117A3">
              <w:t>[RFC3264]</w:t>
            </w:r>
          </w:p>
        </w:tc>
        <w:tc>
          <w:tcPr>
            <w:tcW w:w="7919" w:type="dxa"/>
            <w:gridSpan w:val="2"/>
          </w:tcPr>
          <w:p w:rsidR="00E117A3" w:rsidRPr="00232AAA" w:rsidRDefault="00A464AA" w:rsidP="00A464AA">
            <w:pPr>
              <w:pStyle w:val="RefDesc"/>
            </w:pPr>
            <w:r>
              <w:t>IETF RFC 3264 (June 2002): "An Offer/Answer Model with the Session Description Protocol (SDP)",</w:t>
            </w:r>
            <w:r w:rsidR="009F094D" w:rsidRPr="00A464AA">
              <w:rPr>
                <w:lang w:val="sv-SE"/>
              </w:rPr>
              <w:t xml:space="preserve"> URL: </w:t>
            </w:r>
            <w:r w:rsidR="004A3314">
              <w:fldChar w:fldCharType="begin"/>
            </w:r>
            <w:r w:rsidR="004A3314">
              <w:instrText>HYPERLINK "http://www.ietf.org/rfc/rfc3264.txt"</w:instrText>
            </w:r>
            <w:r w:rsidR="004A3314">
              <w:fldChar w:fldCharType="separate"/>
            </w:r>
            <w:r w:rsidR="009F094D" w:rsidRPr="009F094D">
              <w:rPr>
                <w:rStyle w:val="Hyperlink"/>
                <w:lang w:val="sv-SE"/>
              </w:rPr>
              <w:t>http://www.ietf.org/rfc/rfc3264.txt</w:t>
            </w:r>
            <w:r w:rsidR="004A3314">
              <w:fldChar w:fldCharType="end"/>
            </w:r>
          </w:p>
        </w:tc>
      </w:tr>
      <w:tr w:rsidR="00CF3B8E" w:rsidRPr="009E78A0" w:rsidTr="00082564">
        <w:trPr>
          <w:gridAfter w:val="1"/>
          <w:wAfter w:w="7" w:type="dxa"/>
          <w:jc w:val="center"/>
        </w:trPr>
        <w:tc>
          <w:tcPr>
            <w:tcW w:w="2161" w:type="dxa"/>
            <w:gridSpan w:val="2"/>
          </w:tcPr>
          <w:p w:rsidR="00CF3B8E" w:rsidRPr="00CF3B8E" w:rsidRDefault="00CF3B8E">
            <w:pPr>
              <w:pStyle w:val="RefLabel"/>
            </w:pPr>
            <w:r w:rsidRPr="00CF3B8E">
              <w:t>[RFC3311]</w:t>
            </w:r>
          </w:p>
        </w:tc>
        <w:tc>
          <w:tcPr>
            <w:tcW w:w="7919" w:type="dxa"/>
            <w:gridSpan w:val="2"/>
          </w:tcPr>
          <w:p w:rsidR="009E78A0" w:rsidRPr="00232AAA" w:rsidRDefault="00CF3B8E" w:rsidP="00A464AA">
            <w:pPr>
              <w:pStyle w:val="RefDesc"/>
              <w:rPr>
                <w:lang w:eastAsia="ko-KR"/>
              </w:rPr>
            </w:pPr>
            <w:r w:rsidRPr="00CF3B8E">
              <w:t>IETF RFC 3311 (September 2002): "The Session Initiation Protocol (SIP) UPDATE Method</w:t>
            </w:r>
            <w:r w:rsidR="009F094D">
              <w:t xml:space="preserve">, </w:t>
            </w:r>
            <w:r w:rsidR="00232AAA">
              <w:t xml:space="preserve">               </w:t>
            </w:r>
            <w:r w:rsidR="009F094D" w:rsidRPr="009E78A0">
              <w:rPr>
                <w:lang w:val="sv-SE" w:eastAsia="ko-KR"/>
              </w:rPr>
              <w:t xml:space="preserve">URL: </w:t>
            </w:r>
            <w:r w:rsidR="004A3314">
              <w:fldChar w:fldCharType="begin"/>
            </w:r>
            <w:r w:rsidR="004A3314">
              <w:instrText>HYPERLINK "http://www.ietf.org/rfc/rfc3311.txt"</w:instrText>
            </w:r>
            <w:r w:rsidR="004A3314">
              <w:fldChar w:fldCharType="separate"/>
            </w:r>
            <w:r w:rsidR="009F094D" w:rsidRPr="009F094D">
              <w:rPr>
                <w:rStyle w:val="Hyperlink"/>
                <w:lang w:val="sv-SE" w:eastAsia="ko-KR"/>
              </w:rPr>
              <w:t>http://www.ietf.org/rfc/rfc3311.txt</w:t>
            </w:r>
            <w:r w:rsidR="004A3314">
              <w:fldChar w:fldCharType="end"/>
            </w:r>
          </w:p>
        </w:tc>
      </w:tr>
      <w:tr w:rsidR="00285651" w:rsidRPr="0064524A" w:rsidTr="00082564">
        <w:trPr>
          <w:gridAfter w:val="1"/>
          <w:wAfter w:w="7" w:type="dxa"/>
          <w:jc w:val="center"/>
        </w:trPr>
        <w:tc>
          <w:tcPr>
            <w:tcW w:w="2161" w:type="dxa"/>
            <w:gridSpan w:val="2"/>
          </w:tcPr>
          <w:p w:rsidR="00285651" w:rsidRPr="00285651" w:rsidRDefault="00D453AB">
            <w:pPr>
              <w:pStyle w:val="RefLabel"/>
              <w:rPr>
                <w:lang w:eastAsia="ko-KR"/>
              </w:rPr>
            </w:pPr>
            <w:r>
              <w:rPr>
                <w:rFonts w:hint="eastAsia"/>
                <w:lang w:eastAsia="ko-KR"/>
              </w:rPr>
              <w:t>[</w:t>
            </w:r>
            <w:r w:rsidR="00285651" w:rsidRPr="00285651">
              <w:t>RFC3450</w:t>
            </w:r>
            <w:r>
              <w:rPr>
                <w:rFonts w:hint="eastAsia"/>
                <w:lang w:eastAsia="ko-KR"/>
              </w:rPr>
              <w:t>]</w:t>
            </w:r>
          </w:p>
        </w:tc>
        <w:tc>
          <w:tcPr>
            <w:tcW w:w="7919" w:type="dxa"/>
            <w:gridSpan w:val="2"/>
          </w:tcPr>
          <w:p w:rsidR="00285651" w:rsidRDefault="0064524A" w:rsidP="0064524A">
            <w:pPr>
              <w:pStyle w:val="RefDesc"/>
            </w:pPr>
            <w:r>
              <w:t>IETF RFC 3450 "Asynchronous Layered Coding (ALC) Protocol Instantiation", December 2002.</w:t>
            </w:r>
            <w:r w:rsidR="009F094D">
              <w:t xml:space="preserve">            URL: </w:t>
            </w:r>
            <w:hyperlink r:id="rId12" w:history="1">
              <w:r w:rsidR="009F094D" w:rsidRPr="009F094D">
                <w:rPr>
                  <w:rStyle w:val="Hyperlink"/>
                </w:rPr>
                <w:t>http://www.ietf.org/rfc/rfc3450.txt</w:t>
              </w:r>
            </w:hyperlink>
          </w:p>
        </w:tc>
      </w:tr>
      <w:tr w:rsidR="00787BFA" w:rsidRPr="0064524A" w:rsidTr="00082564">
        <w:trPr>
          <w:gridAfter w:val="1"/>
          <w:wAfter w:w="7" w:type="dxa"/>
          <w:jc w:val="center"/>
        </w:trPr>
        <w:tc>
          <w:tcPr>
            <w:tcW w:w="2161" w:type="dxa"/>
            <w:gridSpan w:val="2"/>
          </w:tcPr>
          <w:p w:rsidR="00787BFA" w:rsidRPr="00787BFA" w:rsidRDefault="00787BFA">
            <w:pPr>
              <w:pStyle w:val="RefLabel"/>
              <w:rPr>
                <w:lang w:eastAsia="ko-KR"/>
              </w:rPr>
            </w:pPr>
            <w:r>
              <w:rPr>
                <w:rFonts w:hint="eastAsia"/>
                <w:lang w:eastAsia="ko-KR"/>
              </w:rPr>
              <w:t>[</w:t>
            </w:r>
            <w:r w:rsidRPr="00787BFA">
              <w:rPr>
                <w:lang w:eastAsia="ko-KR"/>
              </w:rPr>
              <w:t>RFC3451</w:t>
            </w:r>
            <w:r>
              <w:rPr>
                <w:rFonts w:hint="eastAsia"/>
                <w:lang w:eastAsia="ko-KR"/>
              </w:rPr>
              <w:t>]</w:t>
            </w:r>
          </w:p>
        </w:tc>
        <w:tc>
          <w:tcPr>
            <w:tcW w:w="7919" w:type="dxa"/>
            <w:gridSpan w:val="2"/>
          </w:tcPr>
          <w:p w:rsidR="00787BFA" w:rsidRDefault="00D94148" w:rsidP="00D94148">
            <w:pPr>
              <w:pStyle w:val="RefDesc"/>
            </w:pPr>
            <w:r>
              <w:t>IETF RFC 3451 "Layered Coding Transport (LCT) Building Block", December 2002.</w:t>
            </w:r>
            <w:r w:rsidR="009F094D">
              <w:t xml:space="preserve">                            URL: </w:t>
            </w:r>
            <w:hyperlink r:id="rId13" w:history="1">
              <w:r w:rsidR="009F094D" w:rsidRPr="009F094D">
                <w:rPr>
                  <w:rStyle w:val="Hyperlink"/>
                </w:rPr>
                <w:t>http://www.ietf.org/rfc/rfc3451.txt</w:t>
              </w:r>
            </w:hyperlink>
          </w:p>
        </w:tc>
      </w:tr>
      <w:tr w:rsidR="00DB0411" w:rsidRPr="00BD0429" w:rsidTr="00082564">
        <w:trPr>
          <w:gridAfter w:val="1"/>
          <w:wAfter w:w="7" w:type="dxa"/>
          <w:jc w:val="center"/>
        </w:trPr>
        <w:tc>
          <w:tcPr>
            <w:tcW w:w="2161" w:type="dxa"/>
            <w:gridSpan w:val="2"/>
          </w:tcPr>
          <w:p w:rsidR="00DB0411" w:rsidRPr="00DB0411" w:rsidRDefault="00DB0411">
            <w:pPr>
              <w:pStyle w:val="RefLabel"/>
            </w:pPr>
            <w:r w:rsidRPr="00DB0411">
              <w:t>[RFC3588]</w:t>
            </w:r>
          </w:p>
        </w:tc>
        <w:tc>
          <w:tcPr>
            <w:tcW w:w="7919" w:type="dxa"/>
            <w:gridSpan w:val="2"/>
          </w:tcPr>
          <w:p w:rsidR="00394706" w:rsidRPr="00232AAA" w:rsidRDefault="00BD0429" w:rsidP="00BD0429">
            <w:pPr>
              <w:pStyle w:val="RefDesc"/>
            </w:pPr>
            <w:r>
              <w:t xml:space="preserve">IETF RFC 2046: "Diameter Base Protocol", P. Calhoun, J. </w:t>
            </w:r>
            <w:proofErr w:type="spellStart"/>
            <w:r>
              <w:t>Loughney</w:t>
            </w:r>
            <w:proofErr w:type="spellEnd"/>
            <w:r>
              <w:t xml:space="preserve">, E. </w:t>
            </w:r>
            <w:proofErr w:type="spellStart"/>
            <w:r>
              <w:t>Guttman</w:t>
            </w:r>
            <w:proofErr w:type="spellEnd"/>
            <w:r>
              <w:t xml:space="preserve">, G. Zorn, J. </w:t>
            </w:r>
            <w:proofErr w:type="spellStart"/>
            <w:r>
              <w:t>Arkko</w:t>
            </w:r>
            <w:proofErr w:type="spellEnd"/>
            <w:r>
              <w:t>, September 2003.</w:t>
            </w:r>
            <w:r w:rsidR="009F094D" w:rsidRPr="00BD0429">
              <w:rPr>
                <w:lang w:val="sv-SE"/>
              </w:rPr>
              <w:t xml:space="preserve"> </w:t>
            </w:r>
            <w:r w:rsidR="009F094D">
              <w:rPr>
                <w:lang w:val="sv-SE"/>
              </w:rPr>
              <w:t xml:space="preserve">                                                                                                                                               </w:t>
            </w:r>
            <w:r w:rsidR="009F094D" w:rsidRPr="00BD0429">
              <w:rPr>
                <w:lang w:val="sv-SE"/>
              </w:rPr>
              <w:t xml:space="preserve">URL: </w:t>
            </w:r>
            <w:r w:rsidR="004A3314">
              <w:fldChar w:fldCharType="begin"/>
            </w:r>
            <w:r w:rsidR="004A3314">
              <w:instrText>HYPERLINK "http://www.ietf.org/rfc/rfc3588.txt"</w:instrText>
            </w:r>
            <w:r w:rsidR="004A3314">
              <w:fldChar w:fldCharType="separate"/>
            </w:r>
            <w:r w:rsidR="009F094D" w:rsidRPr="0020441D">
              <w:rPr>
                <w:rStyle w:val="Hyperlink"/>
                <w:lang w:val="sv-SE"/>
              </w:rPr>
              <w:t>http://www.ietf.org/rfc/rfc3588.txt</w:t>
            </w:r>
            <w:r w:rsidR="004A3314">
              <w:fldChar w:fldCharType="end"/>
            </w:r>
          </w:p>
        </w:tc>
      </w:tr>
      <w:tr w:rsidR="00DF6D9F" w:rsidRPr="00266C7C" w:rsidTr="00082564">
        <w:trPr>
          <w:gridAfter w:val="1"/>
          <w:wAfter w:w="7" w:type="dxa"/>
          <w:jc w:val="center"/>
        </w:trPr>
        <w:tc>
          <w:tcPr>
            <w:tcW w:w="2161" w:type="dxa"/>
            <w:gridSpan w:val="2"/>
          </w:tcPr>
          <w:p w:rsidR="00DF6D9F" w:rsidRPr="00DF6D9F" w:rsidRDefault="00DF6D9F">
            <w:pPr>
              <w:pStyle w:val="RefLabel"/>
            </w:pPr>
            <w:r w:rsidRPr="00DF6D9F">
              <w:t>[RFC3830]</w:t>
            </w:r>
          </w:p>
        </w:tc>
        <w:tc>
          <w:tcPr>
            <w:tcW w:w="7919" w:type="dxa"/>
            <w:gridSpan w:val="2"/>
          </w:tcPr>
          <w:p w:rsidR="00DF6D9F" w:rsidRDefault="00266C7C" w:rsidP="00266C7C">
            <w:pPr>
              <w:pStyle w:val="RefDesc"/>
            </w:pPr>
            <w:r>
              <w:t xml:space="preserve">IETF RFC 3830: "Multimedia Internet </w:t>
            </w:r>
            <w:proofErr w:type="spellStart"/>
            <w:r>
              <w:t>KEYing</w:t>
            </w:r>
            <w:proofErr w:type="spellEnd"/>
            <w:r>
              <w:t>", August 2004</w:t>
            </w:r>
            <w:r w:rsidR="009F094D">
              <w:t xml:space="preserve">,                                                                    URL: </w:t>
            </w:r>
            <w:hyperlink r:id="rId14" w:history="1">
              <w:r w:rsidR="009F094D" w:rsidRPr="009F094D">
                <w:rPr>
                  <w:rStyle w:val="Hyperlink"/>
                </w:rPr>
                <w:t>http://www.ietf.org/rfc/rfc3830.txt</w:t>
              </w:r>
            </w:hyperlink>
          </w:p>
        </w:tc>
      </w:tr>
      <w:tr w:rsidR="001030CD" w:rsidRPr="003537FB" w:rsidTr="00082564">
        <w:trPr>
          <w:gridAfter w:val="1"/>
          <w:wAfter w:w="7" w:type="dxa"/>
          <w:jc w:val="center"/>
        </w:trPr>
        <w:tc>
          <w:tcPr>
            <w:tcW w:w="2161" w:type="dxa"/>
            <w:gridSpan w:val="2"/>
          </w:tcPr>
          <w:p w:rsidR="001030CD" w:rsidRPr="001030CD" w:rsidRDefault="001030CD">
            <w:pPr>
              <w:pStyle w:val="RefLabel"/>
            </w:pPr>
            <w:r w:rsidRPr="001030CD">
              <w:t>[RFC3926]</w:t>
            </w:r>
          </w:p>
        </w:tc>
        <w:tc>
          <w:tcPr>
            <w:tcW w:w="7919" w:type="dxa"/>
            <w:gridSpan w:val="2"/>
          </w:tcPr>
          <w:p w:rsidR="00AF5F71" w:rsidRPr="00AF5F71" w:rsidRDefault="003537FB" w:rsidP="00BD0429">
            <w:pPr>
              <w:pStyle w:val="RefDesc"/>
              <w:rPr>
                <w:lang w:eastAsia="ko-KR"/>
              </w:rPr>
            </w:pPr>
            <w:r w:rsidRPr="003537FB">
              <w:t xml:space="preserve">IETF RFC 3926 "FLUTE - File Delivery over Unidirectional Transport", October 2004, </w:t>
            </w:r>
            <w:r w:rsidR="009F094D">
              <w:t xml:space="preserve">                        </w:t>
            </w:r>
            <w:r w:rsidR="009F094D" w:rsidRPr="008136C0">
              <w:t>URL:</w:t>
            </w:r>
            <w:r w:rsidR="009F094D">
              <w:t xml:space="preserve"> </w:t>
            </w:r>
            <w:hyperlink r:id="rId15" w:history="1">
              <w:r w:rsidR="009F094D" w:rsidRPr="0020441D">
                <w:rPr>
                  <w:rStyle w:val="Hyperlink"/>
                </w:rPr>
                <w:t>http://www.ietf.org/rfc/rfc3926.txt</w:t>
              </w:r>
            </w:hyperlink>
          </w:p>
        </w:tc>
      </w:tr>
      <w:tr w:rsidR="00DB6D0D" w:rsidRPr="00FF3E8C" w:rsidTr="00082564">
        <w:trPr>
          <w:gridAfter w:val="1"/>
          <w:wAfter w:w="7" w:type="dxa"/>
          <w:jc w:val="center"/>
        </w:trPr>
        <w:tc>
          <w:tcPr>
            <w:tcW w:w="2161" w:type="dxa"/>
            <w:gridSpan w:val="2"/>
          </w:tcPr>
          <w:p w:rsidR="00DB6D0D" w:rsidRPr="00DB6D0D" w:rsidRDefault="00DB6D0D">
            <w:pPr>
              <w:pStyle w:val="RefLabel"/>
            </w:pPr>
            <w:r w:rsidRPr="00DB6D0D">
              <w:t>[RFC4566]</w:t>
            </w:r>
          </w:p>
        </w:tc>
        <w:tc>
          <w:tcPr>
            <w:tcW w:w="7919" w:type="dxa"/>
            <w:gridSpan w:val="2"/>
          </w:tcPr>
          <w:p w:rsidR="00DB6D0D" w:rsidRPr="00232AAA" w:rsidRDefault="00FF3E8C" w:rsidP="00FF3E8C">
            <w:pPr>
              <w:pStyle w:val="RefDesc"/>
              <w:rPr>
                <w:lang w:val="fr-FR"/>
              </w:rPr>
            </w:pPr>
            <w:r w:rsidRPr="00FF3E8C">
              <w:rPr>
                <w:lang w:val="fr-FR"/>
              </w:rPr>
              <w:t>IETF RFC 4566 (</w:t>
            </w:r>
            <w:proofErr w:type="spellStart"/>
            <w:r w:rsidRPr="00FF3E8C">
              <w:rPr>
                <w:lang w:val="fr-FR"/>
              </w:rPr>
              <w:t>October</w:t>
            </w:r>
            <w:proofErr w:type="spellEnd"/>
            <w:r w:rsidRPr="00FF3E8C">
              <w:rPr>
                <w:lang w:val="fr-FR"/>
              </w:rPr>
              <w:t xml:space="preserve"> 2006): "SDP: Session Description Protocol",</w:t>
            </w:r>
            <w:r w:rsidR="009F094D" w:rsidRPr="00FF3E8C">
              <w:rPr>
                <w:lang w:val="sv-SE"/>
              </w:rPr>
              <w:t xml:space="preserve"> </w:t>
            </w:r>
            <w:r w:rsidR="009F094D">
              <w:rPr>
                <w:lang w:val="sv-SE"/>
              </w:rPr>
              <w:t xml:space="preserve">                                                       </w:t>
            </w:r>
            <w:r w:rsidR="009F094D" w:rsidRPr="00FF3E8C">
              <w:rPr>
                <w:lang w:val="sv-SE"/>
              </w:rPr>
              <w:t xml:space="preserve">URL: </w:t>
            </w:r>
            <w:r w:rsidR="004A3314">
              <w:fldChar w:fldCharType="begin"/>
            </w:r>
            <w:r w:rsidR="004A3314">
              <w:instrText>HYPERLINK "http://www.ietf.org/rfc/rfc4566.txt"</w:instrText>
            </w:r>
            <w:r w:rsidR="004A3314">
              <w:fldChar w:fldCharType="separate"/>
            </w:r>
            <w:r w:rsidR="009F094D" w:rsidRPr="009F094D">
              <w:rPr>
                <w:rStyle w:val="Hyperlink"/>
                <w:lang w:val="sv-SE"/>
              </w:rPr>
              <w:t>http://www.ietf.org/rfc/rfc4566.txt</w:t>
            </w:r>
            <w:r w:rsidR="004A3314">
              <w:fldChar w:fldCharType="end"/>
            </w:r>
          </w:p>
        </w:tc>
      </w:tr>
      <w:tr w:rsidR="005F5253" w:rsidRPr="00FF3E8C" w:rsidTr="00082564">
        <w:trPr>
          <w:gridAfter w:val="1"/>
          <w:wAfter w:w="7" w:type="dxa"/>
          <w:jc w:val="center"/>
        </w:trPr>
        <w:tc>
          <w:tcPr>
            <w:tcW w:w="2161" w:type="dxa"/>
            <w:gridSpan w:val="2"/>
          </w:tcPr>
          <w:p w:rsidR="005F5253" w:rsidRPr="00DB6D0D" w:rsidRDefault="005F5253">
            <w:pPr>
              <w:pStyle w:val="RefLabel"/>
            </w:pPr>
            <w:r w:rsidRPr="00DB6D0D">
              <w:t>[RFC45</w:t>
            </w:r>
            <w:r>
              <w:t>67</w:t>
            </w:r>
            <w:r w:rsidRPr="00DB6D0D">
              <w:t>]</w:t>
            </w:r>
          </w:p>
        </w:tc>
        <w:tc>
          <w:tcPr>
            <w:tcW w:w="7919" w:type="dxa"/>
            <w:gridSpan w:val="2"/>
          </w:tcPr>
          <w:p w:rsidR="005F5253" w:rsidRPr="00FF3E8C" w:rsidRDefault="005F5253" w:rsidP="00FF3E8C">
            <w:pPr>
              <w:pStyle w:val="RefDesc"/>
              <w:rPr>
                <w:lang w:val="fr-FR"/>
              </w:rPr>
            </w:pPr>
            <w:r>
              <w:rPr>
                <w:lang w:val="en-GB"/>
              </w:rPr>
              <w:t xml:space="preserve">IETF RFC 4567 (July 2006) </w:t>
            </w:r>
            <w:r w:rsidRPr="004B3FD6">
              <w:t>"Key Management Extensions for Session Description Protocol (SDP) and Real Time Streaming Protocol (RTSP)</w:t>
            </w:r>
            <w:r>
              <w:t>"</w:t>
            </w:r>
          </w:p>
        </w:tc>
      </w:tr>
      <w:tr w:rsidR="005F5253" w:rsidRPr="007941CF" w:rsidTr="00082564">
        <w:trPr>
          <w:gridAfter w:val="1"/>
          <w:wAfter w:w="7" w:type="dxa"/>
          <w:jc w:val="center"/>
        </w:trPr>
        <w:tc>
          <w:tcPr>
            <w:tcW w:w="2161" w:type="dxa"/>
            <w:gridSpan w:val="2"/>
          </w:tcPr>
          <w:p w:rsidR="005F5253" w:rsidRPr="00DA63A8" w:rsidRDefault="005F5253">
            <w:pPr>
              <w:pStyle w:val="RefLabel"/>
            </w:pPr>
            <w:r w:rsidRPr="00DA63A8">
              <w:t>[RFC4574]</w:t>
            </w:r>
          </w:p>
        </w:tc>
        <w:tc>
          <w:tcPr>
            <w:tcW w:w="7919" w:type="dxa"/>
            <w:gridSpan w:val="2"/>
          </w:tcPr>
          <w:p w:rsidR="005F5253" w:rsidRPr="00232AAA" w:rsidRDefault="005F5253" w:rsidP="007941CF">
            <w:pPr>
              <w:pStyle w:val="RefDesc"/>
            </w:pPr>
            <w:r>
              <w:t>IETF RFC 4574 (August 2006), "The Session Description Protocol (SDP) Label Attribute",</w:t>
            </w:r>
            <w:r w:rsidRPr="007941CF">
              <w:rPr>
                <w:lang w:val="sv-SE"/>
              </w:rPr>
              <w:t xml:space="preserve"> </w:t>
            </w:r>
            <w:r>
              <w:rPr>
                <w:lang w:val="sv-SE"/>
              </w:rPr>
              <w:t xml:space="preserve">                     </w:t>
            </w:r>
            <w:r w:rsidRPr="007941CF">
              <w:rPr>
                <w:lang w:val="sv-SE"/>
              </w:rPr>
              <w:t xml:space="preserve">URL: </w:t>
            </w:r>
            <w:r>
              <w:rPr>
                <w:lang w:val="sv-SE"/>
              </w:rPr>
              <w:t xml:space="preserve"> </w:t>
            </w:r>
            <w:hyperlink r:id="rId16" w:history="1">
              <w:r w:rsidRPr="009F094D">
                <w:rPr>
                  <w:rStyle w:val="Hyperlink"/>
                  <w:lang w:val="sv-SE"/>
                </w:rPr>
                <w:t>http://www.ietf.org/rfc/rfc4574.txt</w:t>
              </w:r>
            </w:hyperlink>
          </w:p>
        </w:tc>
      </w:tr>
      <w:tr w:rsidR="005F5253" w:rsidRPr="007941CF" w:rsidTr="00082564">
        <w:trPr>
          <w:gridAfter w:val="1"/>
          <w:wAfter w:w="7" w:type="dxa"/>
          <w:jc w:val="center"/>
        </w:trPr>
        <w:tc>
          <w:tcPr>
            <w:tcW w:w="2161" w:type="dxa"/>
            <w:gridSpan w:val="2"/>
          </w:tcPr>
          <w:p w:rsidR="005F5253" w:rsidRPr="00C64CE5" w:rsidRDefault="005F5253">
            <w:pPr>
              <w:pStyle w:val="RefLabel"/>
            </w:pPr>
            <w:r w:rsidRPr="00C64CE5">
              <w:t>[RFC4975]</w:t>
            </w:r>
          </w:p>
        </w:tc>
        <w:tc>
          <w:tcPr>
            <w:tcW w:w="7919" w:type="dxa"/>
            <w:gridSpan w:val="2"/>
          </w:tcPr>
          <w:p w:rsidR="005F5253" w:rsidRPr="00232AAA" w:rsidRDefault="005F5253" w:rsidP="00294D19">
            <w:pPr>
              <w:pStyle w:val="RefDesc"/>
            </w:pPr>
            <w:r>
              <w:t>IETF RFC 4975 "The Message Session Relay Protocol (MSRP)", September 2007,</w:t>
            </w:r>
            <w:r w:rsidRPr="00294D19">
              <w:rPr>
                <w:lang w:val="sv-SE"/>
              </w:rPr>
              <w:t xml:space="preserve"> </w:t>
            </w:r>
            <w:r>
              <w:rPr>
                <w:lang w:val="sv-SE"/>
              </w:rPr>
              <w:t xml:space="preserve">                                  </w:t>
            </w:r>
            <w:r w:rsidRPr="00294D19">
              <w:rPr>
                <w:lang w:val="sv-SE"/>
              </w:rPr>
              <w:t xml:space="preserve">URL: </w:t>
            </w:r>
            <w:r w:rsidR="004A3314">
              <w:fldChar w:fldCharType="begin"/>
            </w:r>
            <w:r w:rsidR="004A3314">
              <w:instrText>HYPERLINK "http://www.ietf.org/rfc/rfc4975.txt"</w:instrText>
            </w:r>
            <w:r w:rsidR="004A3314">
              <w:fldChar w:fldCharType="separate"/>
            </w:r>
            <w:r w:rsidRPr="009F094D">
              <w:rPr>
                <w:rStyle w:val="Hyperlink"/>
                <w:lang w:val="sv-SE"/>
              </w:rPr>
              <w:t>http://www.ietf.org/rfc/rfc4975.txt</w:t>
            </w:r>
            <w:r w:rsidR="004A3314">
              <w:fldChar w:fldCharType="end"/>
            </w:r>
          </w:p>
        </w:tc>
      </w:tr>
      <w:tr w:rsidR="004923DE" w:rsidRPr="007941CF" w:rsidTr="00F364C6">
        <w:trPr>
          <w:gridAfter w:val="1"/>
          <w:wAfter w:w="7" w:type="dxa"/>
          <w:jc w:val="center"/>
          <w:ins w:id="433" w:author="c4gl60" w:date="2014-09-21T19:21:00Z"/>
        </w:trPr>
        <w:tc>
          <w:tcPr>
            <w:tcW w:w="2160" w:type="dxa"/>
            <w:gridSpan w:val="2"/>
          </w:tcPr>
          <w:p w:rsidR="004923DE" w:rsidRPr="00C64CE5" w:rsidRDefault="004923DE" w:rsidP="00F364C6">
            <w:pPr>
              <w:pStyle w:val="RefLabel"/>
              <w:rPr>
                <w:ins w:id="434" w:author="c4gl60" w:date="2014-09-21T19:21:00Z"/>
              </w:rPr>
            </w:pPr>
            <w:ins w:id="435" w:author="c4gl60" w:date="2014-09-21T19:21:00Z">
              <w:r>
                <w:t>[RFC6064</w:t>
              </w:r>
              <w:r w:rsidRPr="00C64CE5">
                <w:t>]</w:t>
              </w:r>
            </w:ins>
          </w:p>
        </w:tc>
        <w:tc>
          <w:tcPr>
            <w:tcW w:w="7920" w:type="dxa"/>
            <w:gridSpan w:val="2"/>
          </w:tcPr>
          <w:p w:rsidR="00000000" w:rsidRDefault="004923DE">
            <w:pPr>
              <w:pStyle w:val="NoSpacing"/>
              <w:rPr>
                <w:ins w:id="436" w:author="cbf011-1" w:date="2014-09-21T21:02:00Z"/>
                <w:lang w:val="sv-SE"/>
              </w:rPr>
              <w:pPrChange w:id="437" w:author="cbf011-1" w:date="2014-09-21T21:02:00Z">
                <w:pPr>
                  <w:pStyle w:val="RefDesc"/>
                </w:pPr>
              </w:pPrChange>
            </w:pPr>
            <w:ins w:id="438" w:author="c4gl60" w:date="2014-09-21T19:21:00Z">
              <w:r>
                <w:t>IETF RFC 6064 "SDP and RTSP Extensions Defined for 3GPP Packet-Switched Streaming Service and Multimedia Broadcast/Multicast Service", January 2011,</w:t>
              </w:r>
              <w:r w:rsidRPr="00294D19">
                <w:rPr>
                  <w:lang w:val="sv-SE"/>
                </w:rPr>
                <w:t xml:space="preserve"> </w:t>
              </w:r>
              <w:r>
                <w:rPr>
                  <w:lang w:val="sv-SE"/>
                </w:rPr>
                <w:t xml:space="preserve">                                 </w:t>
              </w:r>
            </w:ins>
          </w:p>
          <w:p w:rsidR="00000000" w:rsidRDefault="004923DE">
            <w:pPr>
              <w:pStyle w:val="NoSpacing"/>
              <w:rPr>
                <w:ins w:id="439" w:author="c4gl60" w:date="2014-09-21T19:21:00Z"/>
              </w:rPr>
              <w:pPrChange w:id="440" w:author="cbf011-1" w:date="2014-09-21T21:02:00Z">
                <w:pPr>
                  <w:pStyle w:val="RefDesc"/>
                </w:pPr>
              </w:pPrChange>
            </w:pPr>
            <w:ins w:id="441" w:author="c4gl60" w:date="2014-09-21T19:21:00Z">
              <w:r>
                <w:rPr>
                  <w:lang w:val="sv-SE"/>
                </w:rPr>
                <w:t xml:space="preserve"> </w:t>
              </w:r>
              <w:r w:rsidRPr="00294D19">
                <w:rPr>
                  <w:lang w:val="sv-SE"/>
                </w:rPr>
                <w:t xml:space="preserve">URL: </w:t>
              </w:r>
              <w:r w:rsidR="004A3314">
                <w:rPr>
                  <w:lang w:val="sv-SE"/>
                </w:rPr>
                <w:fldChar w:fldCharType="begin"/>
              </w:r>
              <w:r>
                <w:rPr>
                  <w:lang w:val="sv-SE"/>
                </w:rPr>
                <w:instrText xml:space="preserve"> HYPERLINK "http://www.ietf.org/rfc/rfc4975.txt" </w:instrText>
              </w:r>
              <w:r w:rsidR="004A3314">
                <w:rPr>
                  <w:lang w:val="sv-SE"/>
                </w:rPr>
                <w:fldChar w:fldCharType="separate"/>
              </w:r>
              <w:r w:rsidRPr="009F094D">
                <w:rPr>
                  <w:rStyle w:val="Hyperlink"/>
                  <w:lang w:val="sv-SE"/>
                </w:rPr>
                <w:t>http://www.ietf.org/rfc/rfc4975.txt</w:t>
              </w:r>
              <w:r w:rsidR="004A3314">
                <w:rPr>
                  <w:lang w:val="sv-SE"/>
                </w:rPr>
                <w:fldChar w:fldCharType="end"/>
              </w:r>
            </w:ins>
          </w:p>
        </w:tc>
      </w:tr>
      <w:tr w:rsidR="003B23AA" w:rsidRPr="00232AAA" w:rsidTr="0038206F">
        <w:trPr>
          <w:jc w:val="center"/>
          <w:ins w:id="442" w:author="c4gl60" w:date="2014-09-19T15:53:00Z"/>
        </w:trPr>
        <w:tc>
          <w:tcPr>
            <w:tcW w:w="2161" w:type="dxa"/>
            <w:gridSpan w:val="2"/>
          </w:tcPr>
          <w:p w:rsidR="003B23AA" w:rsidRPr="00C64CE5" w:rsidRDefault="003B23AA" w:rsidP="0038206F">
            <w:pPr>
              <w:pStyle w:val="RefLabel"/>
              <w:rPr>
                <w:ins w:id="443" w:author="c4gl60" w:date="2014-09-19T15:53:00Z"/>
              </w:rPr>
            </w:pPr>
            <w:ins w:id="444" w:author="c4gl60" w:date="2014-09-19T15:53:00Z">
              <w:r>
                <w:t>[RFC6086</w:t>
              </w:r>
              <w:r w:rsidRPr="00C64CE5">
                <w:t>]</w:t>
              </w:r>
            </w:ins>
          </w:p>
        </w:tc>
        <w:tc>
          <w:tcPr>
            <w:tcW w:w="7926" w:type="dxa"/>
            <w:gridSpan w:val="3"/>
          </w:tcPr>
          <w:p w:rsidR="003B23AA" w:rsidRDefault="003B23AA" w:rsidP="0038206F">
            <w:pPr>
              <w:pStyle w:val="NoSpacing"/>
              <w:rPr>
                <w:ins w:id="445" w:author="c4gl60" w:date="2014-09-19T15:53:00Z"/>
              </w:rPr>
            </w:pPr>
            <w:ins w:id="446" w:author="c4gl60" w:date="2014-09-19T15:53:00Z">
              <w:r>
                <w:t>IETF RFC 6086 "</w:t>
              </w:r>
              <w:r w:rsidRPr="00A656B2">
                <w:t>Session Initiation Protocol (SIP) INFO Method and Package Framework</w:t>
              </w:r>
              <w:r>
                <w:t>", January 2011,</w:t>
              </w:r>
              <w:r w:rsidRPr="00092554">
                <w:rPr>
                  <w:lang w:val="en-US"/>
                </w:rPr>
                <w:t xml:space="preserve">                                   </w:t>
              </w:r>
            </w:ins>
          </w:p>
          <w:p w:rsidR="003B23AA" w:rsidRDefault="003B23AA" w:rsidP="0038206F">
            <w:pPr>
              <w:pStyle w:val="NoSpacing"/>
              <w:rPr>
                <w:ins w:id="447" w:author="c4gl60" w:date="2014-09-19T15:53:00Z"/>
              </w:rPr>
            </w:pPr>
            <w:ins w:id="448" w:author="c4gl60" w:date="2014-09-19T15:53:00Z">
              <w:r w:rsidRPr="00092554">
                <w:rPr>
                  <w:lang w:val="en-US"/>
                </w:rPr>
                <w:t xml:space="preserve">URL: </w:t>
              </w:r>
              <w:r w:rsidR="004A3314">
                <w:rPr>
                  <w:lang w:val="en-US"/>
                </w:rPr>
                <w:fldChar w:fldCharType="begin"/>
              </w:r>
              <w:r>
                <w:rPr>
                  <w:lang w:val="en-US"/>
                </w:rPr>
                <w:instrText xml:space="preserve"> HYPERLINK "</w:instrText>
              </w:r>
              <w:r w:rsidRPr="00635993">
                <w:instrText>http://www.ietf.org/rfc/rfc6086.txt</w:instrText>
              </w:r>
              <w:r>
                <w:rPr>
                  <w:lang w:val="en-US"/>
                </w:rPr>
                <w:instrText xml:space="preserve">" </w:instrText>
              </w:r>
              <w:r w:rsidR="004A3314">
                <w:rPr>
                  <w:lang w:val="en-US"/>
                </w:rPr>
                <w:fldChar w:fldCharType="separate"/>
              </w:r>
              <w:r w:rsidRPr="00635993">
                <w:rPr>
                  <w:rStyle w:val="Hyperlink"/>
                  <w:lang w:val="en-US"/>
                </w:rPr>
                <w:t>http://www.ietf.org/rfc/rfc6086.txt</w:t>
              </w:r>
              <w:r w:rsidR="004A3314">
                <w:rPr>
                  <w:lang w:val="en-US"/>
                </w:rPr>
                <w:fldChar w:fldCharType="end"/>
              </w:r>
            </w:ins>
          </w:p>
        </w:tc>
      </w:tr>
      <w:tr w:rsidR="005F5253">
        <w:tblPrEx>
          <w:tblCellMar>
            <w:left w:w="108" w:type="dxa"/>
            <w:right w:w="108" w:type="dxa"/>
          </w:tblCellMar>
        </w:tblPrEx>
        <w:trPr>
          <w:gridBefore w:val="1"/>
          <w:wBefore w:w="7" w:type="dxa"/>
          <w:jc w:val="center"/>
        </w:trPr>
        <w:tc>
          <w:tcPr>
            <w:tcW w:w="2160" w:type="dxa"/>
            <w:gridSpan w:val="2"/>
          </w:tcPr>
          <w:p w:rsidR="005F5253" w:rsidRDefault="005F5253" w:rsidP="006A527C">
            <w:pPr>
              <w:pStyle w:val="RefLabel"/>
            </w:pPr>
            <w:r>
              <w:t>[</w:t>
            </w:r>
            <w:proofErr w:type="spellStart"/>
            <w:r w:rsidRPr="001973A2">
              <w:t>OMA_SCR_Rules</w:t>
            </w:r>
            <w:proofErr w:type="spellEnd"/>
            <w:r>
              <w:t>]</w:t>
            </w:r>
          </w:p>
        </w:tc>
        <w:tc>
          <w:tcPr>
            <w:tcW w:w="7920" w:type="dxa"/>
            <w:gridSpan w:val="2"/>
          </w:tcPr>
          <w:p w:rsidR="005F5253" w:rsidRDefault="005F5253" w:rsidP="006A527C">
            <w:pPr>
              <w:pStyle w:val="RefDesc"/>
              <w:rPr>
                <w:i/>
                <w:iCs/>
              </w:rPr>
            </w:pPr>
            <w:r>
              <w:t>“SCR Rules and Procedures”, Open Mobile Alliance</w:t>
            </w:r>
            <w:r>
              <w:rPr>
                <w:rFonts w:cs="Arial"/>
              </w:rPr>
              <w:t xml:space="preserve">™, </w:t>
            </w:r>
            <w:r>
              <w:t>OMA-ORG-</w:t>
            </w:r>
            <w:proofErr w:type="spellStart"/>
            <w:r>
              <w:t>SCR_Rules_and_Procedures</w:t>
            </w:r>
            <w:proofErr w:type="spellEnd"/>
            <w:r>
              <w:t xml:space="preserve">,        </w:t>
            </w:r>
            <w:r w:rsidRPr="00BA5A3E">
              <w:rPr>
                <w:lang w:val="sv-SE"/>
              </w:rPr>
              <w:t xml:space="preserve">URL: </w:t>
            </w:r>
            <w:r w:rsidR="004A3314">
              <w:fldChar w:fldCharType="begin"/>
            </w:r>
            <w:r w:rsidR="004A3314">
              <w:instrText>HYPERLINK "http://www.openmobilealliance.org/"</w:instrText>
            </w:r>
            <w:r w:rsidR="004A3314">
              <w:fldChar w:fldCharType="separate"/>
            </w:r>
            <w:r w:rsidRPr="00B54F46">
              <w:rPr>
                <w:rStyle w:val="Hyperlink"/>
                <w:lang w:val="sv-SE"/>
              </w:rPr>
              <w:t>http://www.openmobilealliance.org/</w:t>
            </w:r>
            <w:r w:rsidR="004A3314">
              <w:fldChar w:fldCharType="end"/>
            </w:r>
          </w:p>
        </w:tc>
      </w:tr>
      <w:tr w:rsidR="005F5253" w:rsidRPr="00BA5A3E">
        <w:tblPrEx>
          <w:tblCellMar>
            <w:left w:w="108" w:type="dxa"/>
            <w:right w:w="108" w:type="dxa"/>
          </w:tblCellMar>
        </w:tblPrEx>
        <w:trPr>
          <w:gridBefore w:val="1"/>
          <w:wBefore w:w="7" w:type="dxa"/>
          <w:jc w:val="center"/>
        </w:trPr>
        <w:tc>
          <w:tcPr>
            <w:tcW w:w="2160" w:type="dxa"/>
            <w:gridSpan w:val="2"/>
          </w:tcPr>
          <w:p w:rsidR="005F5253" w:rsidRPr="00555072" w:rsidRDefault="005F5253" w:rsidP="006A527C">
            <w:pPr>
              <w:pStyle w:val="RefLabel"/>
            </w:pPr>
            <w:r w:rsidRPr="00555072">
              <w:t>[OMA-PoC-CP]</w:t>
            </w:r>
          </w:p>
        </w:tc>
        <w:tc>
          <w:tcPr>
            <w:tcW w:w="7920" w:type="dxa"/>
            <w:gridSpan w:val="2"/>
          </w:tcPr>
          <w:p w:rsidR="005F5253" w:rsidRPr="00232AAA" w:rsidRDefault="005F5253" w:rsidP="00BA5A3E">
            <w:pPr>
              <w:pStyle w:val="RefDesc"/>
              <w:rPr>
                <w:lang w:val="es-ES"/>
              </w:rPr>
            </w:pPr>
            <w:r>
              <w:t xml:space="preserve">"OMA PoC Control Plane", Version 2.1, Open Mobile Alliance, </w:t>
            </w:r>
            <w:r w:rsidRPr="00B85388">
              <w:rPr>
                <w:lang w:val="es-ES"/>
              </w:rPr>
              <w:t xml:space="preserve">OMA-TS-PoC_ControlPlane-V2_1, </w:t>
            </w:r>
            <w:r w:rsidRPr="00BA5A3E">
              <w:rPr>
                <w:lang w:val="sv-SE"/>
              </w:rPr>
              <w:t xml:space="preserve">URL: </w:t>
            </w:r>
            <w:r w:rsidR="004A3314">
              <w:fldChar w:fldCharType="begin"/>
            </w:r>
            <w:r w:rsidR="004A3314">
              <w:instrText>HYPERLINK "http://www.openmobilealliance.org/"</w:instrText>
            </w:r>
            <w:r w:rsidR="004A3314">
              <w:fldChar w:fldCharType="separate"/>
            </w:r>
            <w:r w:rsidRPr="00B54F46">
              <w:rPr>
                <w:rStyle w:val="Hyperlink"/>
                <w:lang w:val="sv-SE"/>
              </w:rPr>
              <w:t>http://www.openmobilealliance.org/</w:t>
            </w:r>
            <w:r w:rsidR="004A3314">
              <w:fldChar w:fldCharType="end"/>
            </w:r>
          </w:p>
        </w:tc>
      </w:tr>
      <w:tr w:rsidR="005F5253" w:rsidRPr="009B3E00" w:rsidTr="00082564">
        <w:trPr>
          <w:gridAfter w:val="1"/>
          <w:wAfter w:w="7" w:type="dxa"/>
          <w:jc w:val="center"/>
        </w:trPr>
        <w:tc>
          <w:tcPr>
            <w:tcW w:w="2161" w:type="dxa"/>
            <w:gridSpan w:val="2"/>
          </w:tcPr>
          <w:p w:rsidR="005F5253" w:rsidRPr="00FA1EB2" w:rsidRDefault="005F5253" w:rsidP="00D624BB">
            <w:pPr>
              <w:pStyle w:val="RefLabel"/>
              <w:rPr>
                <w:bCs/>
                <w:snapToGrid w:val="0"/>
              </w:rPr>
            </w:pPr>
            <w:r w:rsidRPr="00FA1EB2">
              <w:t>[OMA-PoC-SD]</w:t>
            </w:r>
          </w:p>
        </w:tc>
        <w:tc>
          <w:tcPr>
            <w:tcW w:w="7919" w:type="dxa"/>
            <w:gridSpan w:val="2"/>
          </w:tcPr>
          <w:p w:rsidR="005F5253" w:rsidRPr="009B3E00" w:rsidRDefault="005F5253" w:rsidP="00D624BB">
            <w:pPr>
              <w:pStyle w:val="RefDesc"/>
              <w:rPr>
                <w:lang w:val="sv-SE"/>
              </w:rPr>
            </w:pPr>
            <w:r w:rsidRPr="00FA1EB2">
              <w:rPr>
                <w:lang w:val="en-GB"/>
              </w:rPr>
              <w:t>"OMA PoC System Description", Version 2.</w:t>
            </w:r>
            <w:r>
              <w:rPr>
                <w:rFonts w:hint="eastAsia"/>
                <w:lang w:val="en-GB" w:eastAsia="ko-KR"/>
              </w:rPr>
              <w:t>1</w:t>
            </w:r>
            <w:r w:rsidRPr="00FA1EB2">
              <w:rPr>
                <w:lang w:val="en-GB"/>
              </w:rPr>
              <w:t>, Open Mobile Alliance</w:t>
            </w:r>
            <w:r w:rsidRPr="00FA1EB2">
              <w:rPr>
                <w:lang w:val="en-GB"/>
              </w:rPr>
              <w:sym w:font="Symbol" w:char="F0D4"/>
            </w:r>
            <w:r w:rsidRPr="00FA1EB2">
              <w:rPr>
                <w:lang w:val="en-GB"/>
              </w:rPr>
              <w:t xml:space="preserve">, </w:t>
            </w:r>
            <w:r w:rsidRPr="00FA1EB2">
              <w:rPr>
                <w:lang w:val="en-GB"/>
              </w:rPr>
              <w:br/>
              <w:t>OMA-TS-PoC_System_Description-V2_</w:t>
            </w:r>
            <w:r>
              <w:rPr>
                <w:rFonts w:hint="eastAsia"/>
                <w:lang w:val="en-GB" w:eastAsia="ko-KR"/>
              </w:rPr>
              <w:t>1</w:t>
            </w:r>
            <w:r w:rsidRPr="00FA1EB2">
              <w:rPr>
                <w:lang w:val="en-GB"/>
              </w:rPr>
              <w:t xml:space="preserve">, </w:t>
            </w:r>
            <w:r w:rsidRPr="00FA1EB2">
              <w:rPr>
                <w:lang w:val="en-GB"/>
              </w:rPr>
              <w:br/>
            </w:r>
            <w:r w:rsidRPr="009B3E00">
              <w:rPr>
                <w:lang w:val="sv-SE"/>
              </w:rPr>
              <w:t xml:space="preserve">URL: </w:t>
            </w:r>
            <w:r w:rsidR="004A3314">
              <w:fldChar w:fldCharType="begin"/>
            </w:r>
            <w:r w:rsidR="004A3314">
              <w:instrText>HYPERLINK "http://www.openmobilealliance.org/"</w:instrText>
            </w:r>
            <w:r w:rsidR="004A3314">
              <w:fldChar w:fldCharType="separate"/>
            </w:r>
            <w:r w:rsidRPr="009B3E00">
              <w:rPr>
                <w:rStyle w:val="Hyperlink"/>
                <w:lang w:val="sv-SE"/>
              </w:rPr>
              <w:t>http://www.openmobilealliance.org/</w:t>
            </w:r>
            <w:r w:rsidR="004A3314">
              <w:fldChar w:fldCharType="end"/>
            </w:r>
            <w:r w:rsidRPr="009B3E00">
              <w:rPr>
                <w:lang w:val="sv-SE"/>
              </w:rPr>
              <w:t xml:space="preserve">  </w:t>
            </w:r>
          </w:p>
        </w:tc>
      </w:tr>
      <w:tr w:rsidR="005F5253" w:rsidRPr="009B3E00" w:rsidTr="00082564">
        <w:trPr>
          <w:gridAfter w:val="1"/>
          <w:wAfter w:w="7" w:type="dxa"/>
          <w:jc w:val="center"/>
        </w:trPr>
        <w:tc>
          <w:tcPr>
            <w:tcW w:w="2161" w:type="dxa"/>
            <w:gridSpan w:val="2"/>
          </w:tcPr>
          <w:p w:rsidR="005F5253" w:rsidRPr="006A471F" w:rsidRDefault="005F5253" w:rsidP="00D624BB">
            <w:pPr>
              <w:pStyle w:val="RefLabel"/>
            </w:pPr>
            <w:r w:rsidRPr="006A471F">
              <w:t>[OMA-PoC-UP]</w:t>
            </w:r>
          </w:p>
        </w:tc>
        <w:tc>
          <w:tcPr>
            <w:tcW w:w="7919" w:type="dxa"/>
            <w:gridSpan w:val="2"/>
          </w:tcPr>
          <w:p w:rsidR="005F5253" w:rsidRPr="00232AAA" w:rsidRDefault="005F5253" w:rsidP="002F24B5">
            <w:pPr>
              <w:pStyle w:val="RefDesc"/>
              <w:rPr>
                <w:lang w:val="en-GB"/>
              </w:rPr>
            </w:pPr>
            <w:r w:rsidRPr="002F24B5">
              <w:rPr>
                <w:lang w:val="en-GB"/>
              </w:rPr>
              <w:t xml:space="preserve">"OMA PoC User Plane", Version 2.1, Open Mobile Alliance, OMA-TS-PoC_UserPlane-V2_1, </w:t>
            </w:r>
            <w:r>
              <w:rPr>
                <w:lang w:val="en-GB"/>
              </w:rPr>
              <w:t xml:space="preserve">              </w:t>
            </w:r>
            <w:r w:rsidRPr="002F24B5">
              <w:rPr>
                <w:lang w:val="sv-SE"/>
              </w:rPr>
              <w:t xml:space="preserve">URL: </w:t>
            </w:r>
            <w:r w:rsidR="004A3314">
              <w:fldChar w:fldCharType="begin"/>
            </w:r>
            <w:r w:rsidR="004A3314">
              <w:instrText>HYPERLINK "http://www.openmobilealliance.org/"</w:instrText>
            </w:r>
            <w:r w:rsidR="004A3314">
              <w:fldChar w:fldCharType="separate"/>
            </w:r>
            <w:r w:rsidRPr="00E241B6">
              <w:rPr>
                <w:rStyle w:val="Hyperlink"/>
                <w:lang w:val="sv-SE"/>
              </w:rPr>
              <w:t>http://www.openmobilealliance.org/</w:t>
            </w:r>
            <w:r w:rsidR="004A3314">
              <w:fldChar w:fldCharType="end"/>
            </w:r>
          </w:p>
        </w:tc>
      </w:tr>
      <w:tr w:rsidR="005F5253" w:rsidRPr="009B3E00" w:rsidTr="00082564">
        <w:trPr>
          <w:gridAfter w:val="1"/>
          <w:wAfter w:w="7" w:type="dxa"/>
          <w:jc w:val="center"/>
        </w:trPr>
        <w:tc>
          <w:tcPr>
            <w:tcW w:w="2161" w:type="dxa"/>
            <w:gridSpan w:val="2"/>
          </w:tcPr>
          <w:p w:rsidR="005F5253" w:rsidRPr="00741908" w:rsidRDefault="005F5253" w:rsidP="00D624BB">
            <w:pPr>
              <w:pStyle w:val="RefLabel"/>
            </w:pPr>
            <w:r w:rsidRPr="00741908">
              <w:t>[3GPP TS 23.003]</w:t>
            </w:r>
          </w:p>
        </w:tc>
        <w:tc>
          <w:tcPr>
            <w:tcW w:w="7919" w:type="dxa"/>
            <w:gridSpan w:val="2"/>
          </w:tcPr>
          <w:p w:rsidR="005F5253" w:rsidRPr="00232AAA" w:rsidRDefault="005F5253" w:rsidP="000A20DA">
            <w:pPr>
              <w:pStyle w:val="RefDesc"/>
              <w:rPr>
                <w:lang w:val="en-GB"/>
              </w:rPr>
            </w:pPr>
            <w:r w:rsidRPr="000A20DA">
              <w:rPr>
                <w:lang w:val="en-GB"/>
              </w:rPr>
              <w:t>3GPP TS 23.003 "3rd Generation Partnership Project; Technical Specification Group Core Network and Terminals; Numbering, addressing and identification"</w:t>
            </w:r>
            <w:r>
              <w:rPr>
                <w:lang w:val="en-GB"/>
              </w:rPr>
              <w:t xml:space="preserve">,                                                                            </w:t>
            </w:r>
            <w:r w:rsidRPr="000A20DA">
              <w:rPr>
                <w:lang w:val="sv-SE"/>
              </w:rPr>
              <w:t xml:space="preserve">URL: </w:t>
            </w:r>
            <w:r w:rsidR="004A3314">
              <w:fldChar w:fldCharType="begin"/>
            </w:r>
            <w:r w:rsidR="004A3314">
              <w:instrText>HYPERLINK "http://www.3gpp.org/"</w:instrText>
            </w:r>
            <w:r w:rsidR="004A3314">
              <w:fldChar w:fldCharType="separate"/>
            </w:r>
            <w:r w:rsidRPr="0020441D">
              <w:rPr>
                <w:rStyle w:val="Hyperlink"/>
                <w:lang w:val="sv-SE"/>
              </w:rPr>
              <w:t>http://www.3gpp.org/</w:t>
            </w:r>
            <w:r w:rsidR="004A3314">
              <w:fldChar w:fldCharType="end"/>
            </w:r>
          </w:p>
        </w:tc>
      </w:tr>
      <w:tr w:rsidR="00082564" w:rsidRPr="00006B63" w:rsidTr="0038206F">
        <w:trPr>
          <w:jc w:val="center"/>
          <w:ins w:id="449" w:author="c4gl60" w:date="2014-09-19T15:12:00Z"/>
        </w:trPr>
        <w:tc>
          <w:tcPr>
            <w:tcW w:w="2161" w:type="dxa"/>
            <w:gridSpan w:val="2"/>
          </w:tcPr>
          <w:p w:rsidR="00082564" w:rsidRPr="00741908" w:rsidRDefault="00082564" w:rsidP="0038206F">
            <w:pPr>
              <w:pStyle w:val="RefLabel"/>
              <w:rPr>
                <w:ins w:id="450" w:author="c4gl60" w:date="2014-09-19T15:12:00Z"/>
              </w:rPr>
            </w:pPr>
            <w:ins w:id="451" w:author="c4gl60" w:date="2014-09-19T15:12:00Z">
              <w:r w:rsidRPr="00741908">
                <w:t>[3GPP TS 23.</w:t>
              </w:r>
              <w:r>
                <w:t>246</w:t>
              </w:r>
              <w:r w:rsidRPr="00741908">
                <w:t>]</w:t>
              </w:r>
            </w:ins>
          </w:p>
        </w:tc>
        <w:tc>
          <w:tcPr>
            <w:tcW w:w="7926" w:type="dxa"/>
            <w:gridSpan w:val="3"/>
          </w:tcPr>
          <w:p w:rsidR="00082564" w:rsidRDefault="00082564" w:rsidP="0038206F">
            <w:pPr>
              <w:pStyle w:val="NoSpacing"/>
              <w:rPr>
                <w:ins w:id="452" w:author="c4gl60" w:date="2014-09-19T15:12:00Z"/>
              </w:rPr>
            </w:pPr>
            <w:ins w:id="453" w:author="c4gl60" w:date="2014-09-19T15:12:00Z">
              <w:r>
                <w:t>3GPP TS 23.246</w:t>
              </w:r>
              <w:r w:rsidRPr="000A20DA">
                <w:t xml:space="preserve"> "3rd Generation Partnership Project; </w:t>
              </w:r>
              <w:r>
                <w:t xml:space="preserve">Technical Specification Group Services </w:t>
              </w:r>
              <w:r>
                <w:lastRenderedPageBreak/>
                <w:t>and System Aspects; Multimedia Broadcast/Multicast Service (MBMS); Architecture and functional description</w:t>
              </w:r>
              <w:r w:rsidRPr="000A20DA">
                <w:t>"</w:t>
              </w:r>
              <w:r>
                <w:t xml:space="preserve">.                                                                            </w:t>
              </w:r>
            </w:ins>
          </w:p>
          <w:p w:rsidR="00082564" w:rsidRPr="00232AAA" w:rsidRDefault="00082564" w:rsidP="0038206F">
            <w:pPr>
              <w:pStyle w:val="NoSpacing"/>
              <w:rPr>
                <w:ins w:id="454" w:author="c4gl60" w:date="2014-09-19T15:12:00Z"/>
              </w:rPr>
            </w:pPr>
            <w:ins w:id="455" w:author="c4gl60" w:date="2014-09-19T15:12:00Z">
              <w:r w:rsidRPr="000A20DA">
                <w:rPr>
                  <w:lang w:val="sv-SE"/>
                </w:rPr>
                <w:t xml:space="preserve">URL: </w:t>
              </w:r>
              <w:r w:rsidR="004A3314">
                <w:rPr>
                  <w:lang w:val="sv-SE"/>
                </w:rPr>
                <w:fldChar w:fldCharType="begin"/>
              </w:r>
              <w:r>
                <w:rPr>
                  <w:lang w:val="sv-SE"/>
                </w:rPr>
                <w:instrText xml:space="preserve"> HYPERLINK "</w:instrText>
              </w:r>
              <w:r w:rsidRPr="000A20DA">
                <w:rPr>
                  <w:lang w:val="sv-SE"/>
                </w:rPr>
                <w:instrText>http://www.3gpp.org/</w:instrText>
              </w:r>
              <w:r>
                <w:rPr>
                  <w:lang w:val="sv-SE"/>
                </w:rPr>
                <w:instrText xml:space="preserve">" </w:instrText>
              </w:r>
              <w:r w:rsidR="004A3314">
                <w:rPr>
                  <w:lang w:val="sv-SE"/>
                </w:rPr>
                <w:fldChar w:fldCharType="separate"/>
              </w:r>
              <w:r w:rsidRPr="0020441D">
                <w:rPr>
                  <w:rStyle w:val="Hyperlink"/>
                  <w:lang w:val="sv-SE"/>
                </w:rPr>
                <w:t>http://www.3gpp.org/</w:t>
              </w:r>
              <w:r w:rsidR="004A3314">
                <w:rPr>
                  <w:lang w:val="sv-SE"/>
                </w:rPr>
                <w:fldChar w:fldCharType="end"/>
              </w:r>
            </w:ins>
          </w:p>
        </w:tc>
      </w:tr>
      <w:tr w:rsidR="00082564" w:rsidRPr="00A464AA" w:rsidTr="0038206F">
        <w:trPr>
          <w:jc w:val="center"/>
          <w:ins w:id="456" w:author="c4gl60" w:date="2014-09-19T15:12:00Z"/>
        </w:trPr>
        <w:tc>
          <w:tcPr>
            <w:tcW w:w="2161" w:type="dxa"/>
            <w:gridSpan w:val="2"/>
          </w:tcPr>
          <w:p w:rsidR="00082564" w:rsidRPr="000B4920" w:rsidRDefault="00082564" w:rsidP="0038206F">
            <w:pPr>
              <w:pStyle w:val="NoSpacing"/>
              <w:rPr>
                <w:ins w:id="457" w:author="c4gl60" w:date="2014-09-19T15:12:00Z"/>
              </w:rPr>
            </w:pPr>
          </w:p>
        </w:tc>
        <w:tc>
          <w:tcPr>
            <w:tcW w:w="7926" w:type="dxa"/>
            <w:gridSpan w:val="3"/>
          </w:tcPr>
          <w:p w:rsidR="00082564" w:rsidRPr="00232AAA" w:rsidRDefault="00082564" w:rsidP="0038206F">
            <w:pPr>
              <w:pStyle w:val="NoSpacing"/>
              <w:rPr>
                <w:ins w:id="458" w:author="c4gl60" w:date="2014-09-19T15:12:00Z"/>
              </w:rPr>
            </w:pPr>
          </w:p>
        </w:tc>
      </w:tr>
      <w:tr w:rsidR="00082564" w:rsidRPr="009E78A0" w:rsidTr="0038206F">
        <w:trPr>
          <w:jc w:val="center"/>
          <w:ins w:id="459" w:author="c4gl60" w:date="2014-09-19T15:12:00Z"/>
        </w:trPr>
        <w:tc>
          <w:tcPr>
            <w:tcW w:w="2161" w:type="dxa"/>
            <w:gridSpan w:val="2"/>
          </w:tcPr>
          <w:p w:rsidR="00082564" w:rsidRPr="00EF4D9E" w:rsidRDefault="00082564" w:rsidP="0038206F">
            <w:pPr>
              <w:pStyle w:val="RefLabel"/>
              <w:rPr>
                <w:ins w:id="460" w:author="c4gl60" w:date="2014-09-19T15:12:00Z"/>
              </w:rPr>
            </w:pPr>
            <w:ins w:id="461" w:author="c4gl60" w:date="2014-09-19T15:12:00Z">
              <w:r>
                <w:t>[3GPP TS 23.401]</w:t>
              </w:r>
            </w:ins>
          </w:p>
        </w:tc>
        <w:tc>
          <w:tcPr>
            <w:tcW w:w="7926" w:type="dxa"/>
            <w:gridSpan w:val="3"/>
          </w:tcPr>
          <w:p w:rsidR="00082564" w:rsidRDefault="00082564" w:rsidP="0038206F">
            <w:pPr>
              <w:pStyle w:val="NoSpacing"/>
              <w:rPr>
                <w:ins w:id="462" w:author="c4gl60" w:date="2014-09-19T15:12:00Z"/>
              </w:rPr>
            </w:pPr>
            <w:ins w:id="463" w:author="c4gl60" w:date="2014-09-19T15:12:00Z">
              <w:r>
                <w:t>3GPP TS 23.401 “</w:t>
              </w:r>
              <w:r w:rsidRPr="00A35D83">
                <w:t xml:space="preserve">3rd Generation Partnership </w:t>
              </w:r>
              <w:proofErr w:type="spellStart"/>
              <w:r w:rsidRPr="00A35D83">
                <w:t>Project</w:t>
              </w:r>
              <w:proofErr w:type="gramStart"/>
              <w:r w:rsidRPr="00A35D83">
                <w:t>;</w:t>
              </w:r>
              <w:r>
                <w:t>Technical</w:t>
              </w:r>
              <w:proofErr w:type="spellEnd"/>
              <w:proofErr w:type="gramEnd"/>
              <w:r>
                <w:t xml:space="preserve"> Specification Group Services and System Aspects; General Packet Radio Service (GPRS) enhancements for Evolved Universal Terrestrial Radio Access Network”. (E-UTRAN) access</w:t>
              </w:r>
            </w:ins>
          </w:p>
          <w:p w:rsidR="00082564" w:rsidRPr="00F5701D" w:rsidRDefault="00082564" w:rsidP="0038206F">
            <w:pPr>
              <w:pStyle w:val="NoSpacing"/>
              <w:rPr>
                <w:ins w:id="464" w:author="c4gl60" w:date="2014-09-19T15:12:00Z"/>
              </w:rPr>
            </w:pPr>
            <w:ins w:id="465" w:author="c4gl60" w:date="2014-09-19T15:12:00Z">
              <w:r w:rsidRPr="00F5701D">
                <w:rPr>
                  <w:lang w:val="sv-SE"/>
                </w:rPr>
                <w:t xml:space="preserve">URL: </w:t>
              </w:r>
              <w:r w:rsidR="004A3314">
                <w:rPr>
                  <w:lang w:val="sv-SE"/>
                </w:rPr>
                <w:fldChar w:fldCharType="begin"/>
              </w:r>
              <w:r>
                <w:rPr>
                  <w:lang w:val="sv-SE"/>
                </w:rPr>
                <w:instrText xml:space="preserve"> HYPERLINK "</w:instrText>
              </w:r>
              <w:r w:rsidRPr="00F5701D">
                <w:rPr>
                  <w:lang w:val="sv-SE"/>
                </w:rPr>
                <w:instrText>http://www.3gpp.org/</w:instrText>
              </w:r>
              <w:r>
                <w:rPr>
                  <w:lang w:val="sv-SE"/>
                </w:rPr>
                <w:instrText xml:space="preserve">" </w:instrText>
              </w:r>
              <w:r w:rsidR="004A3314">
                <w:rPr>
                  <w:lang w:val="sv-SE"/>
                </w:rPr>
                <w:fldChar w:fldCharType="separate"/>
              </w:r>
              <w:r w:rsidRPr="0020441D">
                <w:rPr>
                  <w:rStyle w:val="Hyperlink"/>
                  <w:lang w:val="sv-SE"/>
                </w:rPr>
                <w:t>http://www.3gpp.org/</w:t>
              </w:r>
              <w:r w:rsidR="004A3314">
                <w:rPr>
                  <w:lang w:val="sv-SE"/>
                </w:rPr>
                <w:fldChar w:fldCharType="end"/>
              </w:r>
            </w:ins>
          </w:p>
        </w:tc>
      </w:tr>
      <w:tr w:rsidR="005F5253" w:rsidRPr="009B3E00" w:rsidTr="00082564">
        <w:trPr>
          <w:gridAfter w:val="1"/>
          <w:wAfter w:w="7" w:type="dxa"/>
          <w:jc w:val="center"/>
        </w:trPr>
        <w:tc>
          <w:tcPr>
            <w:tcW w:w="2161" w:type="dxa"/>
            <w:gridSpan w:val="2"/>
          </w:tcPr>
          <w:p w:rsidR="005F5253" w:rsidRPr="00EF4D9E" w:rsidRDefault="005F5253" w:rsidP="00D624BB">
            <w:pPr>
              <w:pStyle w:val="RefLabel"/>
            </w:pPr>
            <w:r w:rsidRPr="00EF4D9E">
              <w:t>[3GPP TS 24.008]</w:t>
            </w:r>
          </w:p>
        </w:tc>
        <w:tc>
          <w:tcPr>
            <w:tcW w:w="7919" w:type="dxa"/>
            <w:gridSpan w:val="2"/>
          </w:tcPr>
          <w:p w:rsidR="005F5253" w:rsidRPr="00232AAA" w:rsidRDefault="005F5253" w:rsidP="00F5701D">
            <w:pPr>
              <w:pStyle w:val="RefDesc"/>
              <w:rPr>
                <w:lang w:val="en-GB"/>
              </w:rPr>
            </w:pPr>
            <w:r w:rsidRPr="00F5701D">
              <w:rPr>
                <w:lang w:val="en-GB"/>
              </w:rPr>
              <w:t xml:space="preserve">3GPP TS 24.008 "3rd Generation Partnership Project; Technical Specification Group Core Network and Terminals; </w:t>
            </w:r>
            <w:smartTag w:uri="urn:schemas-microsoft-com:office:smarttags" w:element="place">
              <w:r w:rsidRPr="00F5701D">
                <w:rPr>
                  <w:lang w:val="en-GB"/>
                </w:rPr>
                <w:t>Mobile</w:t>
              </w:r>
            </w:smartTag>
            <w:r w:rsidRPr="00F5701D">
              <w:rPr>
                <w:lang w:val="en-GB"/>
              </w:rPr>
              <w:t xml:space="preserve"> radio interface Layer 3 specification; Core network protocols; Stage 3".</w:t>
            </w:r>
            <w:r w:rsidRPr="00F5701D">
              <w:rPr>
                <w:lang w:val="sv-SE"/>
              </w:rPr>
              <w:t xml:space="preserve"> </w:t>
            </w:r>
            <w:r>
              <w:rPr>
                <w:lang w:val="sv-SE"/>
              </w:rPr>
              <w:t xml:space="preserve">                           </w:t>
            </w:r>
            <w:r w:rsidRPr="00F5701D">
              <w:rPr>
                <w:lang w:val="sv-SE"/>
              </w:rPr>
              <w:t xml:space="preserve">URL: </w:t>
            </w:r>
            <w:r w:rsidR="004A3314">
              <w:fldChar w:fldCharType="begin"/>
            </w:r>
            <w:r w:rsidR="004A3314">
              <w:instrText>HYPERLINK "http://www.3gpp.org/"</w:instrText>
            </w:r>
            <w:r w:rsidR="004A3314">
              <w:fldChar w:fldCharType="separate"/>
            </w:r>
            <w:r w:rsidRPr="0020441D">
              <w:rPr>
                <w:rStyle w:val="Hyperlink"/>
                <w:lang w:val="sv-SE"/>
              </w:rPr>
              <w:t>http://www.3gpp.org/</w:t>
            </w:r>
            <w:r w:rsidR="004A3314">
              <w:fldChar w:fldCharType="end"/>
            </w:r>
          </w:p>
        </w:tc>
      </w:tr>
      <w:tr w:rsidR="005F5253" w:rsidRPr="009B3E00" w:rsidTr="00082564">
        <w:trPr>
          <w:gridAfter w:val="1"/>
          <w:wAfter w:w="7" w:type="dxa"/>
          <w:jc w:val="center"/>
        </w:trPr>
        <w:tc>
          <w:tcPr>
            <w:tcW w:w="2161" w:type="dxa"/>
            <w:gridSpan w:val="2"/>
          </w:tcPr>
          <w:p w:rsidR="005F5253" w:rsidRPr="003C1608" w:rsidRDefault="005F5253" w:rsidP="00D624BB">
            <w:pPr>
              <w:pStyle w:val="RefLabel"/>
            </w:pPr>
            <w:r w:rsidRPr="003C1608">
              <w:t>[3GPP TS 25.331]</w:t>
            </w:r>
          </w:p>
        </w:tc>
        <w:tc>
          <w:tcPr>
            <w:tcW w:w="7919" w:type="dxa"/>
            <w:gridSpan w:val="2"/>
          </w:tcPr>
          <w:p w:rsidR="005F5253" w:rsidRPr="00232AAA" w:rsidRDefault="005F5253" w:rsidP="00B44686">
            <w:pPr>
              <w:pStyle w:val="RefDesc"/>
              <w:rPr>
                <w:lang w:val="en-GB"/>
              </w:rPr>
            </w:pPr>
            <w:r w:rsidRPr="00B44686">
              <w:rPr>
                <w:lang w:val="en-GB"/>
              </w:rPr>
              <w:t>3GPP TS 25.331 "3rd Generation Partnership Project; Technical Specification Group Radio Access Network; Radio Resource Control (RRC); Protocol Specification".</w:t>
            </w:r>
            <w:r>
              <w:rPr>
                <w:lang w:val="en-GB"/>
              </w:rPr>
              <w:t xml:space="preserve">                                                         </w:t>
            </w:r>
            <w:r w:rsidRPr="00B44686">
              <w:rPr>
                <w:lang w:val="sv-SE"/>
              </w:rPr>
              <w:t xml:space="preserve">URL: </w:t>
            </w:r>
            <w:r w:rsidR="004A3314">
              <w:fldChar w:fldCharType="begin"/>
            </w:r>
            <w:r w:rsidR="004A3314">
              <w:instrText>HYPERLINK "http://www.3gpp.org/"</w:instrText>
            </w:r>
            <w:r w:rsidR="004A3314">
              <w:fldChar w:fldCharType="separate"/>
            </w:r>
            <w:r w:rsidRPr="0020441D">
              <w:rPr>
                <w:rStyle w:val="Hyperlink"/>
                <w:lang w:val="sv-SE"/>
              </w:rPr>
              <w:t>http://www.3gpp.org/</w:t>
            </w:r>
            <w:r w:rsidR="004A3314">
              <w:fldChar w:fldCharType="end"/>
            </w:r>
          </w:p>
        </w:tc>
      </w:tr>
      <w:tr w:rsidR="005F5253" w:rsidRPr="009B3E00">
        <w:tblPrEx>
          <w:tblCellMar>
            <w:left w:w="108" w:type="dxa"/>
            <w:right w:w="108" w:type="dxa"/>
          </w:tblCellMar>
        </w:tblPrEx>
        <w:trPr>
          <w:gridBefore w:val="1"/>
          <w:wBefore w:w="7" w:type="dxa"/>
          <w:jc w:val="center"/>
        </w:trPr>
        <w:tc>
          <w:tcPr>
            <w:tcW w:w="2160" w:type="dxa"/>
            <w:gridSpan w:val="2"/>
          </w:tcPr>
          <w:p w:rsidR="005F5253" w:rsidRPr="00D414F7" w:rsidRDefault="005F5253" w:rsidP="006A527C">
            <w:pPr>
              <w:pStyle w:val="RefLabel"/>
              <w:rPr>
                <w:lang w:val="sv-SE"/>
              </w:rPr>
            </w:pPr>
            <w:r w:rsidRPr="00D414F7">
              <w:rPr>
                <w:lang w:val="sv-SE"/>
              </w:rPr>
              <w:t>[3GPP TS 25.413]</w:t>
            </w:r>
          </w:p>
        </w:tc>
        <w:tc>
          <w:tcPr>
            <w:tcW w:w="7920" w:type="dxa"/>
            <w:gridSpan w:val="2"/>
          </w:tcPr>
          <w:p w:rsidR="005F5253" w:rsidRPr="00FC1F56" w:rsidRDefault="005F5253" w:rsidP="00E72DAC">
            <w:pPr>
              <w:pStyle w:val="RefDesc"/>
              <w:rPr>
                <w:lang w:val="sv-SE" w:eastAsia="ko-KR"/>
              </w:rPr>
            </w:pPr>
            <w:r w:rsidRPr="00E72DAC">
              <w:t xml:space="preserve">3GPP TS 25.413 "3rd Generation Partnership Project; Technical Specification Group Radio Access Network; UTRAN </w:t>
            </w:r>
            <w:proofErr w:type="spellStart"/>
            <w:r w:rsidRPr="00E72DAC">
              <w:t>Iu</w:t>
            </w:r>
            <w:proofErr w:type="spellEnd"/>
            <w:r w:rsidRPr="00E72DAC">
              <w:t xml:space="preserve"> interface RANAP signaling".</w:t>
            </w:r>
            <w:r w:rsidRPr="00E72DAC">
              <w:rPr>
                <w:lang w:val="sv-SE"/>
              </w:rPr>
              <w:t xml:space="preserve"> </w:t>
            </w:r>
            <w:r>
              <w:rPr>
                <w:lang w:val="sv-SE"/>
              </w:rPr>
              <w:t xml:space="preserve">                                                                                  </w:t>
            </w:r>
            <w:r w:rsidRPr="00E72DAC">
              <w:rPr>
                <w:lang w:val="sv-SE"/>
              </w:rPr>
              <w:t xml:space="preserve">URL: </w:t>
            </w:r>
            <w:r w:rsidR="004A3314">
              <w:fldChar w:fldCharType="begin"/>
            </w:r>
            <w:r w:rsidR="004A3314">
              <w:instrText>HYPERLINK "http://www.3gpp.org/"</w:instrText>
            </w:r>
            <w:r w:rsidR="004A3314">
              <w:fldChar w:fldCharType="separate"/>
            </w:r>
            <w:r w:rsidRPr="0020441D">
              <w:rPr>
                <w:rStyle w:val="Hyperlink"/>
                <w:lang w:val="sv-SE"/>
              </w:rPr>
              <w:t>http://www.3gpp.org/</w:t>
            </w:r>
            <w:r w:rsidR="004A3314">
              <w:fldChar w:fldCharType="end"/>
            </w:r>
          </w:p>
        </w:tc>
      </w:tr>
      <w:tr w:rsidR="005F5253" w:rsidRPr="00C4473C">
        <w:tblPrEx>
          <w:tblCellMar>
            <w:left w:w="108" w:type="dxa"/>
            <w:right w:w="108" w:type="dxa"/>
          </w:tblCellMar>
        </w:tblPrEx>
        <w:trPr>
          <w:gridBefore w:val="1"/>
          <w:wBefore w:w="7" w:type="dxa"/>
          <w:jc w:val="center"/>
        </w:trPr>
        <w:tc>
          <w:tcPr>
            <w:tcW w:w="2160" w:type="dxa"/>
            <w:gridSpan w:val="2"/>
          </w:tcPr>
          <w:p w:rsidR="005F5253" w:rsidRPr="00CF5F07" w:rsidRDefault="005F5253" w:rsidP="006A527C">
            <w:pPr>
              <w:pStyle w:val="RefLabel"/>
              <w:rPr>
                <w:lang w:val="sv-SE"/>
              </w:rPr>
            </w:pPr>
            <w:r w:rsidRPr="00CF5F07">
              <w:rPr>
                <w:lang w:val="sv-SE"/>
              </w:rPr>
              <w:t>[3GPP TS 26.346]</w:t>
            </w:r>
          </w:p>
        </w:tc>
        <w:tc>
          <w:tcPr>
            <w:tcW w:w="7920" w:type="dxa"/>
            <w:gridSpan w:val="2"/>
          </w:tcPr>
          <w:p w:rsidR="005F5253" w:rsidRPr="00232AAA" w:rsidRDefault="005F5253" w:rsidP="00E72DAC">
            <w:pPr>
              <w:pStyle w:val="RefDesc"/>
              <w:rPr>
                <w:lang w:eastAsia="ko-KR"/>
              </w:rPr>
            </w:pPr>
            <w:r w:rsidRPr="00AC5A81">
              <w:t>3GPP TS 26.346, "Multimedia Broadcast/Multicast Service (MBMS); Protocols and codecs", 3rd Generation Partnership Project (3GPP).</w:t>
            </w:r>
            <w:r w:rsidRPr="00E72DAC">
              <w:rPr>
                <w:lang w:val="sv-SE"/>
              </w:rPr>
              <w:t xml:space="preserve"> </w:t>
            </w:r>
            <w:r>
              <w:rPr>
                <w:lang w:val="sv-SE"/>
              </w:rPr>
              <w:t xml:space="preserve">                                                                                                         </w:t>
            </w:r>
            <w:r w:rsidRPr="00E72DAC">
              <w:rPr>
                <w:lang w:val="sv-SE"/>
              </w:rPr>
              <w:t xml:space="preserve">URL: </w:t>
            </w:r>
            <w:r w:rsidR="004A3314">
              <w:fldChar w:fldCharType="begin"/>
            </w:r>
            <w:r w:rsidR="004A3314">
              <w:instrText>HYPERLINK "http://www.3gpp.org/"</w:instrText>
            </w:r>
            <w:r w:rsidR="004A3314">
              <w:fldChar w:fldCharType="separate"/>
            </w:r>
            <w:r w:rsidRPr="0020441D">
              <w:rPr>
                <w:rStyle w:val="Hyperlink"/>
                <w:lang w:val="sv-SE"/>
              </w:rPr>
              <w:t>http://www.3gpp.org/</w:t>
            </w:r>
            <w:r w:rsidR="004A3314">
              <w:fldChar w:fldCharType="end"/>
            </w:r>
          </w:p>
        </w:tc>
      </w:tr>
      <w:tr w:rsidR="005F5253" w:rsidRPr="009B3E00">
        <w:tblPrEx>
          <w:tblCellMar>
            <w:left w:w="108" w:type="dxa"/>
            <w:right w:w="108" w:type="dxa"/>
          </w:tblCellMar>
        </w:tblPrEx>
        <w:trPr>
          <w:gridBefore w:val="1"/>
          <w:wBefore w:w="7" w:type="dxa"/>
          <w:jc w:val="center"/>
        </w:trPr>
        <w:tc>
          <w:tcPr>
            <w:tcW w:w="2160" w:type="dxa"/>
            <w:gridSpan w:val="2"/>
          </w:tcPr>
          <w:p w:rsidR="005F5253" w:rsidRPr="00B20B17" w:rsidRDefault="005F5253" w:rsidP="006A527C">
            <w:pPr>
              <w:pStyle w:val="RefLabel"/>
              <w:rPr>
                <w:lang w:val="sv-SE"/>
              </w:rPr>
            </w:pPr>
            <w:r w:rsidRPr="00B20B17">
              <w:rPr>
                <w:lang w:val="sv-SE"/>
              </w:rPr>
              <w:t>[3GPP TS 29.061]</w:t>
            </w:r>
          </w:p>
        </w:tc>
        <w:tc>
          <w:tcPr>
            <w:tcW w:w="7920" w:type="dxa"/>
            <w:gridSpan w:val="2"/>
          </w:tcPr>
          <w:p w:rsidR="005F5253" w:rsidRPr="00232AAA" w:rsidRDefault="005F5253" w:rsidP="006F1B2D">
            <w:pPr>
              <w:pStyle w:val="RefDesc"/>
            </w:pPr>
            <w:r>
              <w:t>3GPP TS 29.061 "3rd Generation Partnership Project; Technical Specification Group Core Network and Terminals; Interworking between the Public Land Mobile Network (PLMN) supporting packet based services and Packet Data Networks (PDN)".</w:t>
            </w:r>
            <w:r w:rsidRPr="00E72DAC">
              <w:rPr>
                <w:lang w:val="sv-SE"/>
              </w:rPr>
              <w:t xml:space="preserve"> </w:t>
            </w:r>
            <w:r>
              <w:rPr>
                <w:lang w:val="sv-SE"/>
              </w:rPr>
              <w:t xml:space="preserve">                                                                                                    </w:t>
            </w:r>
            <w:r w:rsidRPr="00E72DAC">
              <w:rPr>
                <w:lang w:val="sv-SE"/>
              </w:rPr>
              <w:t xml:space="preserve">URL: </w:t>
            </w:r>
            <w:r w:rsidR="004A3314">
              <w:fldChar w:fldCharType="begin"/>
            </w:r>
            <w:r w:rsidR="004A3314">
              <w:instrText>HYPERLINK "http://www.3gpp.org/"</w:instrText>
            </w:r>
            <w:r w:rsidR="004A3314">
              <w:fldChar w:fldCharType="separate"/>
            </w:r>
            <w:r w:rsidRPr="0020441D">
              <w:rPr>
                <w:rStyle w:val="Hyperlink"/>
                <w:lang w:val="sv-SE"/>
              </w:rPr>
              <w:t>http://www.3gpp.org/</w:t>
            </w:r>
            <w:r w:rsidR="004A3314">
              <w:fldChar w:fldCharType="end"/>
            </w:r>
          </w:p>
        </w:tc>
      </w:tr>
      <w:tr w:rsidR="00EB4C64" w:rsidTr="00F364C6">
        <w:tblPrEx>
          <w:tblCellMar>
            <w:left w:w="108" w:type="dxa"/>
            <w:right w:w="108" w:type="dxa"/>
          </w:tblCellMar>
        </w:tblPrEx>
        <w:trPr>
          <w:gridBefore w:val="1"/>
          <w:wBefore w:w="7" w:type="dxa"/>
          <w:jc w:val="center"/>
          <w:ins w:id="466" w:author="c4gl60" w:date="2014-09-21T18:26:00Z"/>
        </w:trPr>
        <w:tc>
          <w:tcPr>
            <w:tcW w:w="2160" w:type="dxa"/>
            <w:gridSpan w:val="2"/>
          </w:tcPr>
          <w:p w:rsidR="00EB4C64" w:rsidRPr="00B20B17" w:rsidRDefault="00EB4C64" w:rsidP="00F364C6">
            <w:pPr>
              <w:pStyle w:val="RefLabel"/>
              <w:rPr>
                <w:ins w:id="467" w:author="c4gl60" w:date="2014-09-21T18:26:00Z"/>
                <w:lang w:val="sv-SE"/>
              </w:rPr>
            </w:pPr>
            <w:ins w:id="468" w:author="c4gl60" w:date="2014-09-21T18:26:00Z">
              <w:r>
                <w:rPr>
                  <w:lang w:val="sv-SE"/>
                </w:rPr>
                <w:t>[3GPP TS 29.212]</w:t>
              </w:r>
            </w:ins>
          </w:p>
        </w:tc>
        <w:tc>
          <w:tcPr>
            <w:tcW w:w="7920" w:type="dxa"/>
            <w:gridSpan w:val="2"/>
          </w:tcPr>
          <w:p w:rsidR="00EB4C64" w:rsidRDefault="00EB4C64" w:rsidP="00F364C6">
            <w:pPr>
              <w:pStyle w:val="NoSpacing"/>
              <w:rPr>
                <w:ins w:id="469" w:author="c4gl60" w:date="2014-09-21T18:26:00Z"/>
              </w:rPr>
            </w:pPr>
            <w:ins w:id="470" w:author="c4gl60" w:date="2014-09-21T18:26:00Z">
              <w:r>
                <w:t>3GPP TS 29.212 “3rd Generation Partnership Project;</w:t>
              </w:r>
            </w:ins>
          </w:p>
          <w:p w:rsidR="00EB4C64" w:rsidRDefault="00EB4C64" w:rsidP="00F364C6">
            <w:pPr>
              <w:pStyle w:val="NoSpacing"/>
              <w:rPr>
                <w:ins w:id="471" w:author="c4gl60" w:date="2014-09-21T18:26:00Z"/>
              </w:rPr>
            </w:pPr>
            <w:ins w:id="472" w:author="c4gl60" w:date="2014-09-21T18:26:00Z">
              <w:r>
                <w:t>Technical Specification Group Core Network and Terminals;</w:t>
              </w:r>
            </w:ins>
          </w:p>
          <w:p w:rsidR="00EB4C64" w:rsidRDefault="00EB4C64" w:rsidP="00F364C6">
            <w:pPr>
              <w:pStyle w:val="NoSpacing"/>
              <w:rPr>
                <w:ins w:id="473" w:author="c4gl60" w:date="2014-09-21T18:26:00Z"/>
              </w:rPr>
            </w:pPr>
            <w:ins w:id="474" w:author="c4gl60" w:date="2014-09-21T18:26:00Z">
              <w:r>
                <w:t>Policy and Charging Control (PCC); Reference points”</w:t>
              </w:r>
            </w:ins>
          </w:p>
          <w:p w:rsidR="00EB4C64" w:rsidRDefault="00EB4C64" w:rsidP="00F364C6">
            <w:pPr>
              <w:pStyle w:val="NoSpacing"/>
              <w:rPr>
                <w:ins w:id="475" w:author="c4gl60" w:date="2014-09-21T18:26:00Z"/>
              </w:rPr>
            </w:pPr>
            <w:ins w:id="476" w:author="c4gl60" w:date="2014-09-21T18:26:00Z">
              <w:r w:rsidRPr="00E72DAC">
                <w:rPr>
                  <w:lang w:val="sv-SE"/>
                </w:rPr>
                <w:t xml:space="preserve">URL: </w:t>
              </w:r>
              <w:r w:rsidR="004A3314">
                <w:rPr>
                  <w:lang w:val="sv-SE"/>
                </w:rPr>
                <w:fldChar w:fldCharType="begin"/>
              </w:r>
              <w:r>
                <w:rPr>
                  <w:lang w:val="sv-SE"/>
                </w:rPr>
                <w:instrText xml:space="preserve"> HYPERLINK "</w:instrText>
              </w:r>
              <w:r w:rsidRPr="00E72DAC">
                <w:rPr>
                  <w:lang w:val="sv-SE"/>
                </w:rPr>
                <w:instrText>http://www.3gpp.org/</w:instrText>
              </w:r>
              <w:r>
                <w:rPr>
                  <w:lang w:val="sv-SE"/>
                </w:rPr>
                <w:instrText xml:space="preserve">" </w:instrText>
              </w:r>
              <w:r w:rsidR="004A3314">
                <w:rPr>
                  <w:lang w:val="sv-SE"/>
                </w:rPr>
                <w:fldChar w:fldCharType="separate"/>
              </w:r>
              <w:r w:rsidRPr="0020441D">
                <w:rPr>
                  <w:rStyle w:val="Hyperlink"/>
                  <w:lang w:val="sv-SE"/>
                </w:rPr>
                <w:t>http://www.3gpp.org/</w:t>
              </w:r>
              <w:r w:rsidR="004A3314">
                <w:rPr>
                  <w:lang w:val="sv-SE"/>
                </w:rPr>
                <w:fldChar w:fldCharType="end"/>
              </w:r>
            </w:ins>
          </w:p>
        </w:tc>
      </w:tr>
      <w:tr w:rsidR="00082564" w:rsidRPr="003537FB" w:rsidTr="0038206F">
        <w:trPr>
          <w:jc w:val="center"/>
          <w:ins w:id="477" w:author="c4gl60" w:date="2014-09-19T15:13:00Z"/>
        </w:trPr>
        <w:tc>
          <w:tcPr>
            <w:tcW w:w="2161" w:type="dxa"/>
            <w:gridSpan w:val="2"/>
          </w:tcPr>
          <w:p w:rsidR="00082564" w:rsidRPr="001030CD" w:rsidRDefault="00082564" w:rsidP="0038206F">
            <w:pPr>
              <w:pStyle w:val="RefLabel"/>
              <w:rPr>
                <w:ins w:id="478" w:author="c4gl60" w:date="2014-09-19T15:13:00Z"/>
              </w:rPr>
            </w:pPr>
            <w:ins w:id="479" w:author="c4gl60" w:date="2014-09-19T15:13:00Z">
              <w:r w:rsidRPr="00741908">
                <w:t>[3GPP TS 2</w:t>
              </w:r>
              <w:r>
                <w:t>9.281</w:t>
              </w:r>
              <w:r w:rsidRPr="00741908">
                <w:t>]</w:t>
              </w:r>
            </w:ins>
          </w:p>
        </w:tc>
        <w:tc>
          <w:tcPr>
            <w:tcW w:w="7926" w:type="dxa"/>
            <w:gridSpan w:val="3"/>
          </w:tcPr>
          <w:p w:rsidR="00082564" w:rsidRDefault="00082564" w:rsidP="0038206F">
            <w:pPr>
              <w:pStyle w:val="NoSpacing"/>
              <w:rPr>
                <w:ins w:id="480" w:author="c4gl60" w:date="2014-09-19T15:13:00Z"/>
              </w:rPr>
            </w:pPr>
            <w:ins w:id="481" w:author="c4gl60" w:date="2014-09-19T15:13:00Z">
              <w:r>
                <w:t>3GPP TS 29.281</w:t>
              </w:r>
              <w:r w:rsidRPr="000A20DA">
                <w:t xml:space="preserve"> "3rd Generation Partnership Project; </w:t>
              </w:r>
              <w:r w:rsidRPr="00A84CE6">
                <w:t>Technical Specification Gr</w:t>
              </w:r>
              <w:r>
                <w:t xml:space="preserve">oup Core Network and Terminals; </w:t>
              </w:r>
              <w:r w:rsidRPr="00A84CE6">
                <w:t>General Packet Radio System (GPRS) Tunnelling Protocol User Plane (GTPv1-U)</w:t>
              </w:r>
              <w:r w:rsidRPr="000A20DA">
                <w:t>"</w:t>
              </w:r>
              <w:r>
                <w:t xml:space="preserve">.                                                                 </w:t>
              </w:r>
            </w:ins>
          </w:p>
          <w:p w:rsidR="00082564" w:rsidRPr="00A84CE6" w:rsidRDefault="00082564" w:rsidP="0038206F">
            <w:pPr>
              <w:pStyle w:val="NoSpacing"/>
              <w:rPr>
                <w:ins w:id="482" w:author="c4gl60" w:date="2014-09-19T15:13:00Z"/>
                <w:rStyle w:val="Hyperlink"/>
              </w:rPr>
            </w:pPr>
            <w:ins w:id="483" w:author="c4gl60" w:date="2014-09-19T15:13:00Z">
              <w:r w:rsidRPr="00A84CE6">
                <w:rPr>
                  <w:rStyle w:val="Hyperlink"/>
                </w:rPr>
                <w:t xml:space="preserve">URL: </w:t>
              </w:r>
              <w:r w:rsidR="004A3314" w:rsidRPr="00A84CE6">
                <w:rPr>
                  <w:rStyle w:val="Hyperlink"/>
                </w:rPr>
                <w:fldChar w:fldCharType="begin"/>
              </w:r>
              <w:r w:rsidRPr="00A84CE6">
                <w:rPr>
                  <w:rStyle w:val="Hyperlink"/>
                </w:rPr>
                <w:instrText xml:space="preserve"> HYPERLINK "http://www.3gpp.org/" </w:instrText>
              </w:r>
              <w:r w:rsidR="004A3314" w:rsidRPr="00A84CE6">
                <w:rPr>
                  <w:rStyle w:val="Hyperlink"/>
                </w:rPr>
                <w:fldChar w:fldCharType="separate"/>
              </w:r>
              <w:r w:rsidRPr="00A84CE6">
                <w:rPr>
                  <w:rStyle w:val="Hyperlink"/>
                </w:rPr>
                <w:t>http://www.3gpp.org/</w:t>
              </w:r>
              <w:r w:rsidR="004A3314" w:rsidRPr="00A84CE6">
                <w:rPr>
                  <w:rStyle w:val="Hyperlink"/>
                </w:rPr>
                <w:fldChar w:fldCharType="end"/>
              </w:r>
            </w:ins>
          </w:p>
        </w:tc>
      </w:tr>
      <w:tr w:rsidR="005F5253" w:rsidRPr="009B3E00">
        <w:tblPrEx>
          <w:tblCellMar>
            <w:left w:w="108" w:type="dxa"/>
            <w:right w:w="108" w:type="dxa"/>
          </w:tblCellMar>
        </w:tblPrEx>
        <w:trPr>
          <w:gridBefore w:val="1"/>
          <w:wBefore w:w="7" w:type="dxa"/>
          <w:jc w:val="center"/>
        </w:trPr>
        <w:tc>
          <w:tcPr>
            <w:tcW w:w="2160" w:type="dxa"/>
            <w:gridSpan w:val="2"/>
          </w:tcPr>
          <w:p w:rsidR="005F5253" w:rsidRPr="00705F0B" w:rsidRDefault="005F5253" w:rsidP="006A527C">
            <w:pPr>
              <w:pStyle w:val="RefLabel"/>
              <w:rPr>
                <w:lang w:val="sv-SE"/>
              </w:rPr>
            </w:pPr>
            <w:r w:rsidRPr="00705F0B">
              <w:rPr>
                <w:lang w:val="sv-SE"/>
              </w:rPr>
              <w:t>[3GPP TS 33.220]</w:t>
            </w:r>
          </w:p>
        </w:tc>
        <w:tc>
          <w:tcPr>
            <w:tcW w:w="7920" w:type="dxa"/>
            <w:gridSpan w:val="2"/>
          </w:tcPr>
          <w:p w:rsidR="005F5253" w:rsidRPr="00232AAA" w:rsidRDefault="005F5253" w:rsidP="00607EC1">
            <w:pPr>
              <w:pStyle w:val="RefDesc"/>
            </w:pPr>
            <w:r>
              <w:t xml:space="preserve">3GPP TS 33.220 "3rd Generation Partnership Project; Technical Specification Group Services and System Aspects; Generic Authentication Architecture (GAA); Generic bootstrapping architecture",                             </w:t>
            </w:r>
            <w:r w:rsidRPr="00607EC1">
              <w:rPr>
                <w:lang w:val="sv-SE"/>
              </w:rPr>
              <w:t xml:space="preserve">URL: </w:t>
            </w:r>
            <w:r w:rsidR="004A3314">
              <w:fldChar w:fldCharType="begin"/>
            </w:r>
            <w:r w:rsidR="004A3314">
              <w:instrText>HYPERLINK "http://www.3gpp.org/"</w:instrText>
            </w:r>
            <w:r w:rsidR="004A3314">
              <w:fldChar w:fldCharType="separate"/>
            </w:r>
            <w:r w:rsidRPr="00B54F46">
              <w:rPr>
                <w:rStyle w:val="Hyperlink"/>
                <w:lang w:val="sv-SE"/>
              </w:rPr>
              <w:t>http://www.3gpp.org/</w:t>
            </w:r>
            <w:r w:rsidR="004A3314">
              <w:fldChar w:fldCharType="end"/>
            </w:r>
          </w:p>
        </w:tc>
      </w:tr>
      <w:tr w:rsidR="005F5253" w:rsidRPr="009B3E00">
        <w:tblPrEx>
          <w:tblCellMar>
            <w:left w:w="108" w:type="dxa"/>
            <w:right w:w="108" w:type="dxa"/>
          </w:tblCellMar>
        </w:tblPrEx>
        <w:trPr>
          <w:gridBefore w:val="1"/>
          <w:wBefore w:w="7" w:type="dxa"/>
          <w:jc w:val="center"/>
        </w:trPr>
        <w:tc>
          <w:tcPr>
            <w:tcW w:w="2160" w:type="dxa"/>
            <w:gridSpan w:val="2"/>
          </w:tcPr>
          <w:p w:rsidR="005F5253" w:rsidRPr="00594AC6" w:rsidRDefault="005F5253" w:rsidP="006A527C">
            <w:pPr>
              <w:pStyle w:val="RefLabel"/>
              <w:rPr>
                <w:lang w:val="sv-SE"/>
              </w:rPr>
            </w:pPr>
            <w:r w:rsidRPr="00594AC6">
              <w:rPr>
                <w:lang w:val="sv-SE"/>
              </w:rPr>
              <w:t>[3GPP TS 33.246]</w:t>
            </w:r>
          </w:p>
        </w:tc>
        <w:tc>
          <w:tcPr>
            <w:tcW w:w="7920" w:type="dxa"/>
            <w:gridSpan w:val="2"/>
          </w:tcPr>
          <w:p w:rsidR="005F5253" w:rsidRPr="00232AAA" w:rsidRDefault="005F5253" w:rsidP="00E50F90">
            <w:pPr>
              <w:pStyle w:val="RefDesc"/>
            </w:pPr>
            <w:r>
              <w:t xml:space="preserve">3GPP TS 33.246 "3rd Generation Partnership Project; Technical Specification Group Services and System Aspects; 3G Security; Security of Multimedia Broadcast/Multicast Service (MBMS)",                               </w:t>
            </w:r>
            <w:r w:rsidRPr="00607EC1">
              <w:rPr>
                <w:lang w:val="sv-SE"/>
              </w:rPr>
              <w:t xml:space="preserve">URL: </w:t>
            </w:r>
            <w:r w:rsidR="004A3314">
              <w:fldChar w:fldCharType="begin"/>
            </w:r>
            <w:r w:rsidR="004A3314">
              <w:instrText>HYPERLINK "http://www.3gpp.org/"</w:instrText>
            </w:r>
            <w:r w:rsidR="004A3314">
              <w:fldChar w:fldCharType="separate"/>
            </w:r>
            <w:r w:rsidRPr="00B54F46">
              <w:rPr>
                <w:rStyle w:val="Hyperlink"/>
                <w:lang w:val="sv-SE"/>
              </w:rPr>
              <w:t>http://www.3gpp.org/</w:t>
            </w:r>
            <w:r w:rsidR="004A3314">
              <w:fldChar w:fldCharType="end"/>
            </w:r>
            <w:r>
              <w:t xml:space="preserve"> </w:t>
            </w:r>
          </w:p>
        </w:tc>
      </w:tr>
      <w:tr w:rsidR="00A96857" w:rsidRPr="00006B63" w:rsidTr="0038206F">
        <w:trPr>
          <w:jc w:val="center"/>
          <w:ins w:id="484" w:author="c4gl60" w:date="2014-09-19T15:59:00Z"/>
        </w:trPr>
        <w:tc>
          <w:tcPr>
            <w:tcW w:w="2161" w:type="dxa"/>
            <w:gridSpan w:val="2"/>
          </w:tcPr>
          <w:p w:rsidR="00A96857" w:rsidRPr="00594AC6" w:rsidRDefault="00A96857" w:rsidP="0038206F">
            <w:pPr>
              <w:pStyle w:val="RefLabel"/>
              <w:rPr>
                <w:ins w:id="485" w:author="c4gl60" w:date="2014-09-19T15:59:00Z"/>
                <w:lang w:val="sv-SE"/>
              </w:rPr>
            </w:pPr>
            <w:ins w:id="486" w:author="c4gl60" w:date="2014-09-19T15:59:00Z">
              <w:r>
                <w:rPr>
                  <w:lang w:val="sv-SE"/>
                </w:rPr>
                <w:t>[3GPP TS 36</w:t>
              </w:r>
              <w:r w:rsidRPr="00705F0B">
                <w:rPr>
                  <w:lang w:val="sv-SE"/>
                </w:rPr>
                <w:t>.</w:t>
              </w:r>
              <w:r>
                <w:rPr>
                  <w:lang w:val="sv-SE"/>
                </w:rPr>
                <w:t>331</w:t>
              </w:r>
              <w:r w:rsidRPr="00705F0B">
                <w:rPr>
                  <w:lang w:val="sv-SE"/>
                </w:rPr>
                <w:t>]</w:t>
              </w:r>
            </w:ins>
          </w:p>
        </w:tc>
        <w:tc>
          <w:tcPr>
            <w:tcW w:w="7926" w:type="dxa"/>
            <w:gridSpan w:val="3"/>
          </w:tcPr>
          <w:p w:rsidR="00A96857" w:rsidRDefault="00A96857" w:rsidP="0038206F">
            <w:pPr>
              <w:pStyle w:val="RefDesc"/>
              <w:rPr>
                <w:ins w:id="487" w:author="c4gl60" w:date="2014-09-19T15:59:00Z"/>
              </w:rPr>
            </w:pPr>
            <w:ins w:id="488" w:author="c4gl60" w:date="2014-09-19T15:59:00Z">
              <w:r>
                <w:t>3GPP TS 36.331 "Technical Specification Group Radio Access Network; Evolved Universal Terrestrial Radio Access (E-UTRA); Radio Resource Control (RRC)</w:t>
              </w:r>
              <w:proofErr w:type="gramStart"/>
              <w:r>
                <w:t>;Protocol</w:t>
              </w:r>
              <w:proofErr w:type="gramEnd"/>
              <w:r>
                <w:t xml:space="preserve"> specification ".                            </w:t>
              </w:r>
            </w:ins>
            <w:ins w:id="489" w:author="c4gl60" w:date="2014-09-19T16:00:00Z">
              <w:r>
                <w:br/>
              </w:r>
            </w:ins>
            <w:ins w:id="490" w:author="c4gl60" w:date="2014-09-19T15:59:00Z">
              <w:r w:rsidRPr="00607EC1">
                <w:rPr>
                  <w:lang w:val="sv-SE"/>
                </w:rPr>
                <w:t xml:space="preserve">URL: </w:t>
              </w:r>
              <w:r w:rsidR="004A3314">
                <w:rPr>
                  <w:lang w:val="sv-SE"/>
                </w:rPr>
                <w:fldChar w:fldCharType="begin"/>
              </w:r>
              <w:r>
                <w:rPr>
                  <w:lang w:val="sv-SE"/>
                </w:rPr>
                <w:instrText xml:space="preserve"> HYPERLINK "http://www.3gpp.org/" </w:instrText>
              </w:r>
              <w:r w:rsidR="004A3314">
                <w:rPr>
                  <w:lang w:val="sv-SE"/>
                </w:rPr>
                <w:fldChar w:fldCharType="separate"/>
              </w:r>
              <w:r w:rsidRPr="00B54F46">
                <w:rPr>
                  <w:rStyle w:val="Hyperlink"/>
                  <w:lang w:val="sv-SE"/>
                </w:rPr>
                <w:t>http://www.3gpp.org/</w:t>
              </w:r>
              <w:r w:rsidR="004A3314">
                <w:rPr>
                  <w:lang w:val="sv-SE"/>
                </w:rPr>
                <w:fldChar w:fldCharType="end"/>
              </w:r>
            </w:ins>
          </w:p>
        </w:tc>
      </w:tr>
      <w:tr w:rsidR="005F5253" w:rsidRPr="002A0C7E">
        <w:tblPrEx>
          <w:tblCellMar>
            <w:left w:w="108" w:type="dxa"/>
            <w:right w:w="108" w:type="dxa"/>
          </w:tblCellMar>
        </w:tblPrEx>
        <w:trPr>
          <w:gridBefore w:val="1"/>
          <w:wBefore w:w="7" w:type="dxa"/>
          <w:jc w:val="center"/>
        </w:trPr>
        <w:tc>
          <w:tcPr>
            <w:tcW w:w="2160" w:type="dxa"/>
            <w:gridSpan w:val="2"/>
          </w:tcPr>
          <w:p w:rsidR="005F5253" w:rsidRPr="003C524E" w:rsidRDefault="005F5253" w:rsidP="006A527C">
            <w:pPr>
              <w:pStyle w:val="RefLabel"/>
              <w:rPr>
                <w:lang w:val="sv-SE"/>
              </w:rPr>
            </w:pPr>
            <w:del w:id="491" w:author="c4gl60" w:date="2014-09-21T19:22:00Z">
              <w:r w:rsidRPr="003C524E" w:rsidDel="004923DE">
                <w:rPr>
                  <w:lang w:val="sv-SE"/>
                </w:rPr>
                <w:delText>[3gpp-sdp-rtsp]</w:delText>
              </w:r>
            </w:del>
          </w:p>
        </w:tc>
        <w:tc>
          <w:tcPr>
            <w:tcW w:w="7920" w:type="dxa"/>
            <w:gridSpan w:val="2"/>
          </w:tcPr>
          <w:p w:rsidR="005F5253" w:rsidRPr="00250A29" w:rsidDel="004923DE" w:rsidRDefault="005F5253" w:rsidP="002A0C7E">
            <w:pPr>
              <w:pStyle w:val="RefDesc"/>
              <w:rPr>
                <w:del w:id="492" w:author="c4gl60" w:date="2014-09-21T19:22:00Z"/>
                <w:lang w:val="sv-SE"/>
              </w:rPr>
            </w:pPr>
            <w:del w:id="493" w:author="c4gl60" w:date="2014-09-21T19:22:00Z">
              <w:r w:rsidRPr="00C65439" w:rsidDel="004923DE">
                <w:delText>draft-westerlund-mmusic-3gpp-sdp-rtsp-0</w:delText>
              </w:r>
              <w:r w:rsidRPr="00C65439" w:rsidDel="004923DE">
                <w:rPr>
                  <w:rFonts w:hint="eastAsia"/>
                  <w:lang w:eastAsia="ko-KR"/>
                </w:rPr>
                <w:delText>7</w:delText>
              </w:r>
              <w:r w:rsidRPr="00C65439" w:rsidDel="004923DE">
                <w:delText>.txt (July, 2008): "SDP and RTSP extensions defined for 3GPP Packet-switched Streaming Service and Multimedia Broadcast/Multicast Service", expires December 2008.</w:delText>
              </w:r>
              <w:r w:rsidRPr="002A0C7E" w:rsidDel="004923DE">
                <w:rPr>
                  <w:lang w:val="sv-SE"/>
                </w:rPr>
                <w:delText xml:space="preserve"> </w:delText>
              </w:r>
              <w:r w:rsidDel="004923DE">
                <w:rPr>
                  <w:lang w:val="sv-SE"/>
                </w:rPr>
                <w:delText xml:space="preserve">                                                                                                                                                                  </w:delText>
              </w:r>
              <w:r w:rsidRPr="002A0C7E" w:rsidDel="004923DE">
                <w:rPr>
                  <w:lang w:val="sv-SE"/>
                </w:rPr>
                <w:delText xml:space="preserve">URL: </w:delText>
              </w:r>
              <w:r w:rsidR="004A3314" w:rsidDel="004923DE">
                <w:rPr>
                  <w:bCs w:val="0"/>
                  <w:lang w:val="sv-SE"/>
                </w:rPr>
                <w:fldChar w:fldCharType="begin"/>
              </w:r>
              <w:r w:rsidDel="004923DE">
                <w:rPr>
                  <w:lang w:val="sv-SE"/>
                </w:rPr>
                <w:delInstrText xml:space="preserve"> HYPERLINK "http://www.ietf.org/internet-drafts/draft-westerlund-mmusic-3gpp-sdp-rtsp-06.txt" </w:delInstrText>
              </w:r>
              <w:r w:rsidR="004A3314" w:rsidDel="004923DE">
                <w:rPr>
                  <w:bCs w:val="0"/>
                  <w:lang w:val="sv-SE"/>
                </w:rPr>
                <w:fldChar w:fldCharType="separate"/>
              </w:r>
              <w:r w:rsidRPr="00B54F46" w:rsidDel="004923DE">
                <w:rPr>
                  <w:rStyle w:val="Hyperlink"/>
                  <w:lang w:val="sv-SE"/>
                </w:rPr>
                <w:delText>http://www.ietf.org/internet-drafts/draft-westerlund-mmusic-3gpp-sdp-rtsp-06.txt</w:delText>
              </w:r>
              <w:r w:rsidR="004A3314" w:rsidDel="004923DE">
                <w:rPr>
                  <w:bCs w:val="0"/>
                  <w:lang w:val="sv-SE"/>
                </w:rPr>
                <w:fldChar w:fldCharType="end"/>
              </w:r>
            </w:del>
          </w:p>
          <w:p w:rsidR="005F5253" w:rsidRDefault="005F5253" w:rsidP="00250A29">
            <w:pPr>
              <w:pStyle w:val="NO"/>
              <w:jc w:val="both"/>
            </w:pPr>
            <w:del w:id="494" w:author="c4gl60" w:date="2014-09-21T19:22:00Z">
              <w:r w:rsidDel="004923DE">
                <w:delText>NOTE: The referenced IETF draft is a work in progress</w:delText>
              </w:r>
            </w:del>
          </w:p>
        </w:tc>
      </w:tr>
      <w:tr w:rsidR="005F5253" w:rsidRPr="009A6DBA">
        <w:tblPrEx>
          <w:tblCellMar>
            <w:left w:w="108" w:type="dxa"/>
            <w:right w:w="108" w:type="dxa"/>
          </w:tblCellMar>
        </w:tblPrEx>
        <w:trPr>
          <w:gridBefore w:val="1"/>
          <w:wBefore w:w="7" w:type="dxa"/>
          <w:jc w:val="center"/>
        </w:trPr>
        <w:tc>
          <w:tcPr>
            <w:tcW w:w="2160" w:type="dxa"/>
            <w:gridSpan w:val="2"/>
          </w:tcPr>
          <w:p w:rsidR="005F5253" w:rsidRPr="0006635F" w:rsidRDefault="005F5253" w:rsidP="006A527C">
            <w:pPr>
              <w:pStyle w:val="RefLabel"/>
              <w:rPr>
                <w:lang w:val="sv-SE"/>
              </w:rPr>
            </w:pPr>
            <w:r w:rsidRPr="0006635F">
              <w:rPr>
                <w:lang w:val="sv-SE"/>
              </w:rPr>
              <w:t>[BCAST XMLSchema-FD-FDT]</w:t>
            </w:r>
          </w:p>
        </w:tc>
        <w:tc>
          <w:tcPr>
            <w:tcW w:w="7920" w:type="dxa"/>
            <w:gridSpan w:val="2"/>
          </w:tcPr>
          <w:p w:rsidR="005F5253" w:rsidRPr="00232AAA" w:rsidRDefault="005F5253" w:rsidP="009A6DBA">
            <w:pPr>
              <w:pStyle w:val="RefDesc"/>
            </w:pPr>
            <w:r w:rsidRPr="00B85388">
              <w:t xml:space="preserve">"Mobile Broadcast Services – XML Schema for File Description Table", Open Mobile Alliance™, OMA-SUP-XSD_bcast_fd_fdt-V1_0, </w:t>
            </w:r>
            <w:r>
              <w:t xml:space="preserve">                                                                                                                       </w:t>
            </w:r>
            <w:r w:rsidRPr="009B3E00">
              <w:rPr>
                <w:lang w:val="sv-SE"/>
              </w:rPr>
              <w:t xml:space="preserve">URL: </w:t>
            </w:r>
            <w:r w:rsidR="004A3314">
              <w:fldChar w:fldCharType="begin"/>
            </w:r>
            <w:r w:rsidR="004A3314">
              <w:instrText>HYPERLINK "http://www.openmobilealliance.org/"</w:instrText>
            </w:r>
            <w:r w:rsidR="004A3314">
              <w:fldChar w:fldCharType="separate"/>
            </w:r>
            <w:r w:rsidRPr="009B3E00">
              <w:rPr>
                <w:rStyle w:val="Hyperlink"/>
                <w:lang w:val="sv-SE"/>
              </w:rPr>
              <w:t>http://www.openmobilealliance.org/</w:t>
            </w:r>
            <w:r w:rsidR="004A3314">
              <w:fldChar w:fldCharType="end"/>
            </w:r>
            <w:r w:rsidRPr="009B3E00">
              <w:rPr>
                <w:lang w:val="sv-SE"/>
              </w:rPr>
              <w:t xml:space="preserve">  </w:t>
            </w:r>
          </w:p>
        </w:tc>
      </w:tr>
      <w:tr w:rsidR="005F5253" w:rsidRPr="00F64B18">
        <w:tblPrEx>
          <w:tblCellMar>
            <w:left w:w="108" w:type="dxa"/>
            <w:right w:w="108" w:type="dxa"/>
          </w:tblCellMar>
        </w:tblPrEx>
        <w:trPr>
          <w:gridBefore w:val="1"/>
          <w:wBefore w:w="7" w:type="dxa"/>
          <w:jc w:val="center"/>
        </w:trPr>
        <w:tc>
          <w:tcPr>
            <w:tcW w:w="2160" w:type="dxa"/>
            <w:gridSpan w:val="2"/>
          </w:tcPr>
          <w:p w:rsidR="005F5253" w:rsidRPr="00BA6B31" w:rsidRDefault="005F5253" w:rsidP="006A527C">
            <w:pPr>
              <w:pStyle w:val="RefLabel"/>
              <w:rPr>
                <w:lang w:val="sv-SE"/>
              </w:rPr>
            </w:pPr>
            <w:r w:rsidRPr="00BA6B31">
              <w:rPr>
                <w:lang w:val="sv-SE"/>
              </w:rPr>
              <w:t>[BCAST Distribution]</w:t>
            </w:r>
          </w:p>
        </w:tc>
        <w:tc>
          <w:tcPr>
            <w:tcW w:w="7920" w:type="dxa"/>
            <w:gridSpan w:val="2"/>
          </w:tcPr>
          <w:p w:rsidR="005F5253" w:rsidRDefault="005F5253" w:rsidP="009A6DBA">
            <w:pPr>
              <w:pStyle w:val="RefDesc"/>
            </w:pPr>
            <w:r w:rsidRPr="00F64B18">
              <w:t xml:space="preserve">"File and Stream Distribution for </w:t>
            </w:r>
            <w:smartTag w:uri="urn:schemas-microsoft-com:office:smarttags" w:element="place">
              <w:smartTag w:uri="urn:schemas-microsoft-com:office:smarttags" w:element="City">
                <w:r w:rsidRPr="00F64B18">
                  <w:t>Mobile</w:t>
                </w:r>
              </w:smartTag>
            </w:smartTag>
            <w:r w:rsidRPr="00F64B18">
              <w:t xml:space="preserve"> Broadcast Services", OMA-TS-BCAST_Distribution-V1_0.</w:t>
            </w:r>
            <w:r w:rsidRPr="009B3E00">
              <w:rPr>
                <w:lang w:val="sv-SE"/>
              </w:rPr>
              <w:t xml:space="preserve"> URL: </w:t>
            </w:r>
            <w:r w:rsidR="004A3314">
              <w:fldChar w:fldCharType="begin"/>
            </w:r>
            <w:r w:rsidR="004A3314">
              <w:instrText>HYPERLINK "http://www.openmobilealliance.org/"</w:instrText>
            </w:r>
            <w:r w:rsidR="004A3314">
              <w:fldChar w:fldCharType="separate"/>
            </w:r>
            <w:r w:rsidRPr="009B3E00">
              <w:rPr>
                <w:rStyle w:val="Hyperlink"/>
                <w:lang w:val="sv-SE"/>
              </w:rPr>
              <w:t>http://www.openmobilealliance.org/</w:t>
            </w:r>
            <w:r w:rsidR="004A3314">
              <w:fldChar w:fldCharType="end"/>
            </w:r>
            <w:r w:rsidRPr="009B3E00">
              <w:rPr>
                <w:lang w:val="sv-SE"/>
              </w:rPr>
              <w:t xml:space="preserve">  </w:t>
            </w:r>
          </w:p>
          <w:p w:rsidR="005F5253" w:rsidRPr="00F64B18" w:rsidRDefault="005F5253" w:rsidP="009A6DBA">
            <w:pPr>
              <w:pStyle w:val="RefDesc"/>
            </w:pPr>
          </w:p>
        </w:tc>
      </w:tr>
    </w:tbl>
    <w:p w:rsidR="00651D13" w:rsidRDefault="00651D13">
      <w:pPr>
        <w:pStyle w:val="Heading2"/>
      </w:pPr>
      <w:bookmarkStart w:id="495" w:name="_Toc51147378"/>
      <w:bookmarkStart w:id="496" w:name="_Toc399093221"/>
      <w:r>
        <w:lastRenderedPageBreak/>
        <w:t>Informative References</w:t>
      </w:r>
      <w:bookmarkEnd w:id="495"/>
      <w:bookmarkEnd w:id="496"/>
    </w:p>
    <w:tbl>
      <w:tblPr>
        <w:tblW w:w="0" w:type="auto"/>
        <w:jc w:val="center"/>
        <w:tblLayout w:type="fixed"/>
        <w:tblLook w:val="0000"/>
      </w:tblPr>
      <w:tblGrid>
        <w:gridCol w:w="2160"/>
        <w:gridCol w:w="7920"/>
      </w:tblGrid>
      <w:tr w:rsidR="006A527C">
        <w:trPr>
          <w:jc w:val="center"/>
        </w:trPr>
        <w:tc>
          <w:tcPr>
            <w:tcW w:w="2160" w:type="dxa"/>
          </w:tcPr>
          <w:p w:rsidR="006A527C" w:rsidRDefault="006A527C" w:rsidP="006A527C">
            <w:pPr>
              <w:pStyle w:val="RefLabel"/>
            </w:pPr>
            <w:r>
              <w:t>[OMADICT]</w:t>
            </w:r>
          </w:p>
        </w:tc>
        <w:tc>
          <w:tcPr>
            <w:tcW w:w="7920" w:type="dxa"/>
          </w:tcPr>
          <w:p w:rsidR="006A527C" w:rsidRDefault="006A527C" w:rsidP="006A527C">
            <w:pPr>
              <w:pStyle w:val="RefDesc"/>
              <w:rPr>
                <w:i/>
                <w:iCs/>
              </w:rPr>
            </w:pPr>
            <w:r>
              <w:t xml:space="preserve">“Dictionary for OMA Specifications”, </w:t>
            </w:r>
            <w:r w:rsidR="009B3E00" w:rsidRPr="009B3E00">
              <w:t>OMA-ORG-Dictionary-V2</w:t>
            </w:r>
            <w:r w:rsidR="009B3E00">
              <w:t>.6</w:t>
            </w:r>
            <w:r>
              <w:t xml:space="preserve">, Open </w:t>
            </w:r>
            <w:smartTag w:uri="urn:schemas-microsoft-com:office:smarttags" w:element="place">
              <w:r>
                <w:t>Mobile</w:t>
              </w:r>
            </w:smartTag>
            <w:r>
              <w:t xml:space="preserve"> Alliance</w:t>
            </w:r>
            <w:r>
              <w:rPr>
                <w:rFonts w:cs="Arial"/>
              </w:rPr>
              <w:t>™,</w:t>
            </w:r>
            <w:r>
              <w:br/>
              <w:t>OMA-ORG-Dictionary-</w:t>
            </w:r>
            <w:proofErr w:type="spellStart"/>
            <w:r>
              <w:t>Vx_y</w:t>
            </w:r>
            <w:proofErr w:type="spellEnd"/>
            <w:r>
              <w:t xml:space="preserve">, </w:t>
            </w:r>
            <w:hyperlink r:id="rId17" w:history="1">
              <w:r>
                <w:rPr>
                  <w:rStyle w:val="Hyperlink"/>
                </w:rPr>
                <w:t>URL:http://www.openmobilealliance.org/</w:t>
              </w:r>
            </w:hyperlink>
          </w:p>
        </w:tc>
      </w:tr>
      <w:tr w:rsidR="00AE0E27">
        <w:trPr>
          <w:jc w:val="center"/>
        </w:trPr>
        <w:tc>
          <w:tcPr>
            <w:tcW w:w="2160" w:type="dxa"/>
          </w:tcPr>
          <w:p w:rsidR="00AE0E27" w:rsidRDefault="00AE0E27" w:rsidP="006A527C">
            <w:pPr>
              <w:pStyle w:val="RefLabel"/>
            </w:pPr>
          </w:p>
        </w:tc>
        <w:tc>
          <w:tcPr>
            <w:tcW w:w="7920" w:type="dxa"/>
          </w:tcPr>
          <w:p w:rsidR="00AE0E27" w:rsidRDefault="00AE0E27" w:rsidP="006A527C">
            <w:pPr>
              <w:pStyle w:val="RefDesc"/>
            </w:pPr>
          </w:p>
        </w:tc>
      </w:tr>
    </w:tbl>
    <w:p w:rsidR="00651D13" w:rsidRDefault="00651D13">
      <w:pPr>
        <w:pStyle w:val="Heading1"/>
      </w:pPr>
      <w:bookmarkStart w:id="497" w:name="_Toc399093222"/>
      <w:r>
        <w:lastRenderedPageBreak/>
        <w:t>Terminology and Conventions</w:t>
      </w:r>
      <w:bookmarkEnd w:id="430"/>
      <w:bookmarkEnd w:id="497"/>
    </w:p>
    <w:p w:rsidR="00651D13" w:rsidRDefault="00651D13">
      <w:pPr>
        <w:pStyle w:val="Heading2"/>
      </w:pPr>
      <w:bookmarkStart w:id="498" w:name="_Toc51147380"/>
      <w:bookmarkStart w:id="499" w:name="_Toc399093223"/>
      <w:bookmarkStart w:id="500" w:name="_Ref511812783"/>
      <w:bookmarkStart w:id="501" w:name="_Toc51149239"/>
      <w:r>
        <w:t>Conventions</w:t>
      </w:r>
      <w:bookmarkEnd w:id="498"/>
      <w:bookmarkEnd w:id="499"/>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eastAsia="ko-KR"/>
        </w:rPr>
      </w:pPr>
      <w:r>
        <w:rPr>
          <w:snapToGrid w:val="0"/>
          <w:lang w:val="en-US"/>
        </w:rPr>
        <w:t>All sections and appendixes, except “Scope” and “Introduction”, are normative, unless they are explicitly indicated to be informative.</w:t>
      </w:r>
    </w:p>
    <w:p w:rsidR="00651D13" w:rsidRDefault="00651D13">
      <w:pPr>
        <w:pStyle w:val="Heading2"/>
        <w:rPr>
          <w:lang w:eastAsia="ko-KR"/>
        </w:rPr>
      </w:pPr>
      <w:bookmarkStart w:id="502" w:name="_Toc51147381"/>
      <w:bookmarkStart w:id="503" w:name="_Toc399093224"/>
      <w:r>
        <w:t>Definitions</w:t>
      </w:r>
      <w:bookmarkEnd w:id="502"/>
      <w:bookmarkEnd w:id="503"/>
    </w:p>
    <w:p w:rsidR="0094648A" w:rsidRPr="0094648A" w:rsidRDefault="0094648A" w:rsidP="0094648A">
      <w:pPr>
        <w:rPr>
          <w:lang w:eastAsia="ko-KR"/>
        </w:rPr>
      </w:pPr>
      <w:r w:rsidRPr="0094648A">
        <w:rPr>
          <w:lang w:eastAsia="ko-KR"/>
        </w:rPr>
        <w:t>For the purposes of the PoC specifications, the terms and definitions given in [OMADICT] and the following terms and definitions apply.</w:t>
      </w:r>
    </w:p>
    <w:tbl>
      <w:tblPr>
        <w:tblW w:w="0" w:type="auto"/>
        <w:jc w:val="center"/>
        <w:tblLook w:val="0000"/>
      </w:tblPr>
      <w:tblGrid>
        <w:gridCol w:w="2160"/>
        <w:gridCol w:w="7920"/>
      </w:tblGrid>
      <w:tr w:rsidR="006A527C">
        <w:trPr>
          <w:jc w:val="center"/>
        </w:trPr>
        <w:tc>
          <w:tcPr>
            <w:tcW w:w="2160" w:type="dxa"/>
          </w:tcPr>
          <w:p w:rsidR="006A527C" w:rsidRPr="004C3FD0" w:rsidRDefault="004C3FD0" w:rsidP="006A527C">
            <w:pPr>
              <w:pStyle w:val="DefLabel"/>
            </w:pPr>
            <w:r w:rsidRPr="004C3FD0">
              <w:t>Broadcast Multicast Service Centre</w:t>
            </w:r>
          </w:p>
        </w:tc>
        <w:tc>
          <w:tcPr>
            <w:tcW w:w="7920" w:type="dxa"/>
            <w:vAlign w:val="center"/>
          </w:tcPr>
          <w:p w:rsidR="006A527C" w:rsidRPr="00D911E4" w:rsidRDefault="00D911E4" w:rsidP="008312B5">
            <w:pPr>
              <w:pStyle w:val="DefDesc"/>
              <w:jc w:val="both"/>
            </w:pPr>
            <w:r w:rsidRPr="00D911E4">
              <w:t>A function in the MBMS providing the functionality for interacting with a Multicast Access Network for MBMS user service provisioning and delivery as defined in [3GPP TS 23.246].</w:t>
            </w:r>
          </w:p>
        </w:tc>
      </w:tr>
      <w:tr w:rsidR="001A1584" w:rsidTr="0038206F">
        <w:trPr>
          <w:jc w:val="center"/>
          <w:ins w:id="504" w:author="c4gl60" w:date="2014-09-19T15:13:00Z"/>
        </w:trPr>
        <w:tc>
          <w:tcPr>
            <w:tcW w:w="2160" w:type="dxa"/>
          </w:tcPr>
          <w:p w:rsidR="001A1584" w:rsidRPr="004C3FD0" w:rsidRDefault="001A1584" w:rsidP="0038206F">
            <w:pPr>
              <w:pStyle w:val="DefLabel"/>
              <w:rPr>
                <w:ins w:id="505" w:author="c4gl60" w:date="2014-09-19T15:13:00Z"/>
              </w:rPr>
            </w:pPr>
            <w:ins w:id="506" w:author="c4gl60" w:date="2014-09-19T15:13:00Z">
              <w:r>
                <w:t>Common Terminal Endpoint Identifier</w:t>
              </w:r>
            </w:ins>
          </w:p>
        </w:tc>
        <w:tc>
          <w:tcPr>
            <w:tcW w:w="7920" w:type="dxa"/>
            <w:vAlign w:val="center"/>
          </w:tcPr>
          <w:p w:rsidR="001A1584" w:rsidRPr="00D911E4" w:rsidRDefault="001A1584" w:rsidP="0038206F">
            <w:pPr>
              <w:pStyle w:val="DefDesc"/>
              <w:jc w:val="both"/>
              <w:rPr>
                <w:ins w:id="507" w:author="c4gl60" w:date="2014-09-19T15:13:00Z"/>
              </w:rPr>
            </w:pPr>
            <w:ins w:id="508" w:author="c4gl60" w:date="2014-09-19T15:13:00Z">
              <w:r>
                <w:t>Identifies the endpoint of a</w:t>
              </w:r>
              <w:r w:rsidRPr="00D8795B">
                <w:t xml:space="preserve"> tunnel </w:t>
              </w:r>
              <w:r>
                <w:t xml:space="preserve">in the receiving GTP-U </w:t>
              </w:r>
              <w:r w:rsidRPr="00D8795B">
                <w:t xml:space="preserve">entity for a </w:t>
              </w:r>
              <w:r>
                <w:t>specific</w:t>
              </w:r>
              <w:r w:rsidRPr="00D8795B">
                <w:t xml:space="preserve"> U</w:t>
              </w:r>
              <w:r>
                <w:t>DP/IP endpoint (see [3GPP TS 29.281])</w:t>
              </w:r>
              <w:r w:rsidRPr="00D8795B">
                <w:t>.</w:t>
              </w:r>
              <w:r>
                <w:t xml:space="preserve"> </w:t>
              </w:r>
            </w:ins>
          </w:p>
        </w:tc>
      </w:tr>
      <w:tr w:rsidR="004C3FD0">
        <w:trPr>
          <w:jc w:val="center"/>
        </w:trPr>
        <w:tc>
          <w:tcPr>
            <w:tcW w:w="2160" w:type="dxa"/>
          </w:tcPr>
          <w:p w:rsidR="004C3FD0" w:rsidRPr="00DD7F83" w:rsidRDefault="004C3FD0" w:rsidP="00C65B95">
            <w:pPr>
              <w:pStyle w:val="DefLabel"/>
            </w:pPr>
            <w:r w:rsidRPr="00DD7F83">
              <w:t>Continuous Media</w:t>
            </w:r>
          </w:p>
        </w:tc>
        <w:tc>
          <w:tcPr>
            <w:tcW w:w="7920" w:type="dxa"/>
            <w:vAlign w:val="center"/>
          </w:tcPr>
          <w:p w:rsidR="004C3FD0" w:rsidRPr="00EA4432" w:rsidRDefault="004C3FD0" w:rsidP="00C65B95">
            <w:pPr>
              <w:pStyle w:val="DefDesc"/>
              <w:jc w:val="both"/>
            </w:pPr>
            <w:r w:rsidRPr="00EA4432">
              <w:t>Media with an inherent notion of time (e.g., PoC Speech, audio, and video).</w:t>
            </w:r>
          </w:p>
        </w:tc>
      </w:tr>
      <w:tr w:rsidR="004C3FD0">
        <w:trPr>
          <w:jc w:val="center"/>
        </w:trPr>
        <w:tc>
          <w:tcPr>
            <w:tcW w:w="2160" w:type="dxa"/>
          </w:tcPr>
          <w:p w:rsidR="004C3FD0" w:rsidRPr="00E0079D" w:rsidRDefault="004C3FD0" w:rsidP="006A527C">
            <w:pPr>
              <w:pStyle w:val="DefLabel"/>
            </w:pPr>
            <w:r w:rsidRPr="00E0079D">
              <w:t>Control Plane</w:t>
            </w:r>
          </w:p>
        </w:tc>
        <w:tc>
          <w:tcPr>
            <w:tcW w:w="7920" w:type="dxa"/>
            <w:vAlign w:val="center"/>
          </w:tcPr>
          <w:p w:rsidR="004C3FD0" w:rsidRPr="00123A0C" w:rsidRDefault="004C3FD0" w:rsidP="008312B5">
            <w:pPr>
              <w:pStyle w:val="DefDesc"/>
              <w:jc w:val="both"/>
            </w:pPr>
            <w:r w:rsidRPr="00123A0C">
              <w:t>The specification of the signalling between PoC Client and PoC Server, between PoC Box and PoC Server and between PoC Servers for the Push to talk over Cellular (PoC) service.</w:t>
            </w:r>
          </w:p>
        </w:tc>
      </w:tr>
      <w:tr w:rsidR="004C3FD0">
        <w:trPr>
          <w:jc w:val="center"/>
        </w:trPr>
        <w:tc>
          <w:tcPr>
            <w:tcW w:w="2160" w:type="dxa"/>
          </w:tcPr>
          <w:p w:rsidR="004C3FD0" w:rsidRPr="00301360" w:rsidRDefault="004C3FD0" w:rsidP="006226DD">
            <w:pPr>
              <w:pStyle w:val="DefLabel"/>
            </w:pPr>
            <w:r w:rsidRPr="00301360">
              <w:t>Core Network</w:t>
            </w:r>
          </w:p>
        </w:tc>
        <w:tc>
          <w:tcPr>
            <w:tcW w:w="7920" w:type="dxa"/>
            <w:vAlign w:val="center"/>
          </w:tcPr>
          <w:p w:rsidR="004C3FD0" w:rsidRPr="00E74C5B" w:rsidRDefault="004C3FD0" w:rsidP="003833E9">
            <w:pPr>
              <w:pStyle w:val="DefDesc"/>
              <w:jc w:val="both"/>
            </w:pPr>
            <w:r w:rsidRPr="00E74C5B">
              <w:t>An architectural term relating to the part of 3GPP</w:t>
            </w:r>
            <w:r w:rsidRPr="00951DC9">
              <w:t>/3GPP2</w:t>
            </w:r>
            <w:r w:rsidRPr="00E74C5B">
              <w:t xml:space="preserve"> System which is independent of the connection technology of the terminal</w:t>
            </w:r>
            <w:ins w:id="509" w:author="c4gl60" w:date="2014-09-19T15:18:00Z">
              <w:r w:rsidR="003833E9">
                <w:t>.</w:t>
              </w:r>
            </w:ins>
            <w:del w:id="510" w:author="c4gl60" w:date="2014-09-19T15:18:00Z">
              <w:r w:rsidRPr="00E74C5B" w:rsidDel="003833E9">
                <w:delText xml:space="preserve"> </w:delText>
              </w:r>
              <w:r w:rsidDel="003833E9">
                <w:rPr>
                  <w:rFonts w:hint="eastAsia"/>
                  <w:lang w:eastAsia="ko-KR"/>
                </w:rPr>
                <w:delText xml:space="preserve">and </w:delText>
              </w:r>
              <w:r w:rsidRPr="00E74C5B" w:rsidDel="003833E9">
                <w:delText>that includes the GGSN and the SGSN</w:delText>
              </w:r>
              <w:r w:rsidDel="003833E9">
                <w:rPr>
                  <w:rFonts w:hint="eastAsia"/>
                  <w:lang w:eastAsia="ko-KR"/>
                </w:rPr>
                <w:delText xml:space="preserve"> </w:delText>
              </w:r>
              <w:r w:rsidRPr="00AD096F" w:rsidDel="003833E9">
                <w:rPr>
                  <w:lang w:eastAsia="ko-KR"/>
                </w:rPr>
                <w:delText>in case of 3GPP, and the PDSN and the PCF in case of 3GPP2</w:delText>
              </w:r>
              <w:r w:rsidRPr="00E74C5B" w:rsidDel="003833E9">
                <w:delText>.</w:delText>
              </w:r>
            </w:del>
          </w:p>
        </w:tc>
      </w:tr>
      <w:tr w:rsidR="004C3FD0">
        <w:trPr>
          <w:jc w:val="center"/>
        </w:trPr>
        <w:tc>
          <w:tcPr>
            <w:tcW w:w="2160" w:type="dxa"/>
          </w:tcPr>
          <w:p w:rsidR="004C3FD0" w:rsidRPr="000A2597" w:rsidRDefault="004C3FD0" w:rsidP="006226DD">
            <w:pPr>
              <w:pStyle w:val="DefLabel"/>
            </w:pPr>
            <w:r w:rsidRPr="000A2597">
              <w:t>Discrete Media</w:t>
            </w:r>
          </w:p>
        </w:tc>
        <w:tc>
          <w:tcPr>
            <w:tcW w:w="7920" w:type="dxa"/>
            <w:vAlign w:val="center"/>
          </w:tcPr>
          <w:p w:rsidR="004C3FD0" w:rsidRPr="005C09CE" w:rsidRDefault="004C3FD0" w:rsidP="006226DD">
            <w:pPr>
              <w:pStyle w:val="DefDesc"/>
              <w:jc w:val="both"/>
            </w:pPr>
            <w:r w:rsidRPr="005C09CE">
              <w:t>Media that itself does not contain an element of time (e.g. images, text).</w:t>
            </w:r>
          </w:p>
        </w:tc>
      </w:tr>
      <w:tr w:rsidR="004C3FD0">
        <w:trPr>
          <w:jc w:val="center"/>
        </w:trPr>
        <w:tc>
          <w:tcPr>
            <w:tcW w:w="2160" w:type="dxa"/>
          </w:tcPr>
          <w:p w:rsidR="004C3FD0" w:rsidRPr="00FF3D06" w:rsidRDefault="004C3FD0" w:rsidP="006226DD">
            <w:pPr>
              <w:pStyle w:val="DefLabel"/>
            </w:pPr>
            <w:r w:rsidRPr="00FF3D06">
              <w:t>File Delivery Table</w:t>
            </w:r>
          </w:p>
        </w:tc>
        <w:tc>
          <w:tcPr>
            <w:tcW w:w="7920" w:type="dxa"/>
            <w:vAlign w:val="center"/>
          </w:tcPr>
          <w:p w:rsidR="004C3FD0" w:rsidRPr="000A5B54" w:rsidRDefault="004C3FD0" w:rsidP="006226DD">
            <w:pPr>
              <w:pStyle w:val="DefDesc"/>
              <w:jc w:val="both"/>
            </w:pPr>
            <w:r w:rsidRPr="000A5B54">
              <w:t>See, [BCAST Distribution]</w:t>
            </w:r>
          </w:p>
        </w:tc>
      </w:tr>
      <w:tr w:rsidR="004C3FD0">
        <w:trPr>
          <w:jc w:val="center"/>
        </w:trPr>
        <w:tc>
          <w:tcPr>
            <w:tcW w:w="2160" w:type="dxa"/>
          </w:tcPr>
          <w:p w:rsidR="004C3FD0" w:rsidRPr="00E07CC8" w:rsidRDefault="004C3FD0" w:rsidP="006226DD">
            <w:pPr>
              <w:pStyle w:val="DefLabel"/>
            </w:pPr>
            <w:r w:rsidRPr="00E07CC8">
              <w:t>Forward Error Correction</w:t>
            </w:r>
          </w:p>
        </w:tc>
        <w:tc>
          <w:tcPr>
            <w:tcW w:w="7920" w:type="dxa"/>
            <w:vAlign w:val="center"/>
          </w:tcPr>
          <w:p w:rsidR="004C3FD0" w:rsidRPr="00AB2ACE" w:rsidRDefault="004C3FD0" w:rsidP="006226DD">
            <w:pPr>
              <w:pStyle w:val="DefDesc"/>
              <w:jc w:val="both"/>
            </w:pPr>
            <w:r w:rsidRPr="00AB2ACE">
              <w:t>See, [BCAST Distribution]</w:t>
            </w:r>
          </w:p>
        </w:tc>
      </w:tr>
      <w:tr w:rsidR="004C3FD0">
        <w:trPr>
          <w:jc w:val="center"/>
        </w:trPr>
        <w:tc>
          <w:tcPr>
            <w:tcW w:w="2160" w:type="dxa"/>
          </w:tcPr>
          <w:p w:rsidR="004C3FD0" w:rsidRPr="00C53A2F" w:rsidRDefault="004C3FD0" w:rsidP="006A527C">
            <w:pPr>
              <w:pStyle w:val="DefLabel"/>
            </w:pPr>
            <w:r w:rsidRPr="00C53A2F">
              <w:t>Home PoC Network</w:t>
            </w:r>
          </w:p>
        </w:tc>
        <w:tc>
          <w:tcPr>
            <w:tcW w:w="7920" w:type="dxa"/>
            <w:vAlign w:val="center"/>
          </w:tcPr>
          <w:p w:rsidR="004C3FD0" w:rsidRPr="00AC40DF" w:rsidRDefault="004C3FD0" w:rsidP="008312B5">
            <w:pPr>
              <w:pStyle w:val="DefDesc"/>
              <w:jc w:val="both"/>
            </w:pPr>
            <w:r w:rsidRPr="00AC40DF">
              <w:t>A network comprising of a Home PoC Server and SIP/IP Core operated by the PoC User's PoC Service Provider.  The Home PoC Network is the same as the Home Network defined in 3GPP/3GPP2 IMS specifications.</w:t>
            </w:r>
          </w:p>
        </w:tc>
      </w:tr>
      <w:tr w:rsidR="004C3FD0">
        <w:trPr>
          <w:jc w:val="center"/>
        </w:trPr>
        <w:tc>
          <w:tcPr>
            <w:tcW w:w="2160" w:type="dxa"/>
          </w:tcPr>
          <w:p w:rsidR="004C3FD0" w:rsidRPr="00B449B5" w:rsidRDefault="004C3FD0" w:rsidP="006A527C">
            <w:pPr>
              <w:pStyle w:val="DefLabel"/>
            </w:pPr>
            <w:r w:rsidRPr="00B449B5">
              <w:t>Home PoC Server</w:t>
            </w:r>
          </w:p>
        </w:tc>
        <w:tc>
          <w:tcPr>
            <w:tcW w:w="7920" w:type="dxa"/>
            <w:vAlign w:val="center"/>
          </w:tcPr>
          <w:p w:rsidR="004C3FD0" w:rsidRPr="00AB76CB" w:rsidRDefault="004C3FD0" w:rsidP="008312B5">
            <w:pPr>
              <w:pStyle w:val="DefDesc"/>
              <w:jc w:val="both"/>
            </w:pPr>
            <w:r w:rsidRPr="00AB76CB">
              <w:t>The PoC Server of the PoC Service Provider that provides PoC service to the PoC User.</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MBMS Client</w:t>
            </w:r>
          </w:p>
        </w:tc>
        <w:tc>
          <w:tcPr>
            <w:tcW w:w="7920" w:type="dxa"/>
            <w:vAlign w:val="center"/>
          </w:tcPr>
          <w:p w:rsidR="004C3FD0" w:rsidRPr="003C0D71" w:rsidRDefault="004C3FD0" w:rsidP="008312B5">
            <w:pPr>
              <w:pStyle w:val="AbbrDesc"/>
              <w:jc w:val="both"/>
              <w:rPr>
                <w:rFonts w:eastAsia="Gulim"/>
                <w:lang w:val="en-US" w:eastAsia="ko-KR"/>
              </w:rPr>
            </w:pPr>
            <w:r w:rsidRPr="003C0D71">
              <w:rPr>
                <w:rFonts w:eastAsia="Gulim"/>
                <w:lang w:val="en-US" w:eastAsia="ko-KR"/>
              </w:rPr>
              <w:t>A function in the PoC Client capable of interacting with a Multicast Access Network based on the MBMS technology.</w:t>
            </w:r>
          </w:p>
        </w:tc>
      </w:tr>
      <w:tr w:rsidR="004C3FD0" w:rsidRPr="00E90726">
        <w:trPr>
          <w:jc w:val="center"/>
        </w:trPr>
        <w:tc>
          <w:tcPr>
            <w:tcW w:w="2160" w:type="dxa"/>
          </w:tcPr>
          <w:p w:rsidR="004C3FD0" w:rsidRPr="00CF21DD" w:rsidRDefault="004C3FD0" w:rsidP="005B53F9">
            <w:pPr>
              <w:pStyle w:val="TermDefinition"/>
              <w:keepLines w:val="0"/>
              <w:spacing w:after="60"/>
              <w:ind w:left="0"/>
              <w:rPr>
                <w:b/>
                <w:lang w:val="en-US"/>
              </w:rPr>
            </w:pPr>
            <w:r w:rsidRPr="00CF21DD">
              <w:rPr>
                <w:b/>
                <w:lang w:val="en-US"/>
              </w:rPr>
              <w:t>MBMS Service Area Identity</w:t>
            </w:r>
          </w:p>
        </w:tc>
        <w:tc>
          <w:tcPr>
            <w:tcW w:w="7920" w:type="dxa"/>
            <w:vAlign w:val="center"/>
          </w:tcPr>
          <w:p w:rsidR="004C3FD0" w:rsidRPr="002538AD" w:rsidRDefault="004C3FD0" w:rsidP="008312B5">
            <w:pPr>
              <w:pStyle w:val="AbbrDesc"/>
              <w:jc w:val="both"/>
              <w:rPr>
                <w:rFonts w:eastAsia="Gulim"/>
                <w:lang w:val="en-US" w:eastAsia="ko-KR"/>
              </w:rPr>
            </w:pPr>
            <w:proofErr w:type="spellStart"/>
            <w:r w:rsidRPr="002538AD">
              <w:rPr>
                <w:rFonts w:eastAsia="Gulim"/>
                <w:lang w:val="en-US" w:eastAsia="ko-KR"/>
              </w:rPr>
              <w:t>A</w:t>
            </w:r>
            <w:ins w:id="511" w:author="c4gl60" w:date="2014-09-19T15:21:00Z">
              <w:r w:rsidR="003833E9">
                <w:rPr>
                  <w:rFonts w:eastAsia="Gulim"/>
                  <w:lang w:val="en-US" w:eastAsia="ko-KR"/>
                </w:rPr>
                <w:t>n</w:t>
              </w:r>
            </w:ins>
            <w:del w:id="512" w:author="c4gl60" w:date="2014-09-19T15:21:00Z">
              <w:r w:rsidRPr="002538AD" w:rsidDel="003833E9">
                <w:rPr>
                  <w:rFonts w:eastAsia="Gulim"/>
                  <w:lang w:val="en-US" w:eastAsia="ko-KR"/>
                </w:rPr>
                <w:delText xml:space="preserve"> </w:delText>
              </w:r>
            </w:del>
            <w:ins w:id="513" w:author="c4gl60" w:date="2014-09-19T15:21:00Z">
              <w:r w:rsidR="003833E9" w:rsidRPr="003833E9">
                <w:rPr>
                  <w:rFonts w:eastAsia="Gulim"/>
                  <w:lang w:val="en-US" w:eastAsia="ko-KR"/>
                </w:rPr>
                <w:t>identifier</w:t>
              </w:r>
              <w:proofErr w:type="spellEnd"/>
              <w:r w:rsidR="003833E9" w:rsidRPr="003833E9">
                <w:rPr>
                  <w:rFonts w:eastAsia="Gulim"/>
                  <w:lang w:val="en-US" w:eastAsia="ko-KR"/>
                </w:rPr>
                <w:t xml:space="preserve"> that identifies a group of cells within a PLMN independent of the associated Location/Routing/Service Areas and the physical location of the cell(s) </w:t>
              </w:r>
            </w:ins>
            <w:del w:id="514" w:author="c4gl60" w:date="2014-09-19T15:21:00Z">
              <w:r w:rsidRPr="002538AD" w:rsidDel="003833E9">
                <w:rPr>
                  <w:rFonts w:eastAsia="Gulim"/>
                  <w:lang w:val="en-US" w:eastAsia="ko-KR"/>
                </w:rPr>
                <w:delText>code mapped to one or more cells by the RNC/BSS. The MBMS Service Area Identity and its semantics are defined in</w:delText>
              </w:r>
            </w:del>
            <w:r w:rsidRPr="002538AD">
              <w:rPr>
                <w:rFonts w:eastAsia="Gulim"/>
                <w:lang w:val="en-US" w:eastAsia="ko-KR"/>
              </w:rPr>
              <w:t xml:space="preserve"> [3GPP TS 23.003].</w:t>
            </w:r>
          </w:p>
        </w:tc>
      </w:tr>
      <w:tr w:rsidR="004C3FD0" w:rsidRPr="00E90726">
        <w:trPr>
          <w:jc w:val="center"/>
        </w:trPr>
        <w:tc>
          <w:tcPr>
            <w:tcW w:w="2160" w:type="dxa"/>
          </w:tcPr>
          <w:p w:rsidR="004C3FD0" w:rsidRPr="001660F2" w:rsidRDefault="004C3FD0" w:rsidP="005B53F9">
            <w:pPr>
              <w:pStyle w:val="TermDefinition"/>
              <w:keepLines w:val="0"/>
              <w:spacing w:after="60"/>
              <w:ind w:left="0"/>
              <w:rPr>
                <w:b/>
                <w:lang w:val="en-US"/>
              </w:rPr>
            </w:pPr>
            <w:r w:rsidRPr="001660F2">
              <w:rPr>
                <w:b/>
                <w:lang w:val="en-US"/>
              </w:rPr>
              <w:t>Media Burst Control</w:t>
            </w:r>
          </w:p>
        </w:tc>
        <w:tc>
          <w:tcPr>
            <w:tcW w:w="7920" w:type="dxa"/>
            <w:vAlign w:val="center"/>
          </w:tcPr>
          <w:p w:rsidR="004C3FD0" w:rsidRPr="00EF4329" w:rsidRDefault="004C3FD0" w:rsidP="008312B5">
            <w:pPr>
              <w:pStyle w:val="AbbrDesc"/>
              <w:jc w:val="both"/>
              <w:rPr>
                <w:rFonts w:eastAsia="Gulim"/>
                <w:lang w:val="en-US" w:eastAsia="ko-KR"/>
              </w:rPr>
            </w:pPr>
            <w:r w:rsidRPr="00EF4329">
              <w:rPr>
                <w:rFonts w:eastAsia="Gulim"/>
                <w:lang w:val="en-US" w:eastAsia="ko-KR"/>
              </w:rPr>
              <w:t>Media Burst Control is a control mechanism that arbitrates requests from the PoC Clients, for the right to send Media and Multimedia.</w:t>
            </w:r>
          </w:p>
        </w:tc>
      </w:tr>
      <w:tr w:rsidR="004C3FD0" w:rsidRPr="00E90726">
        <w:trPr>
          <w:jc w:val="center"/>
        </w:trPr>
        <w:tc>
          <w:tcPr>
            <w:tcW w:w="2160" w:type="dxa"/>
          </w:tcPr>
          <w:p w:rsidR="004C3FD0" w:rsidRPr="001D026B" w:rsidRDefault="004C3FD0" w:rsidP="005B53F9">
            <w:pPr>
              <w:pStyle w:val="TermDefinition"/>
              <w:keepLines w:val="0"/>
              <w:spacing w:after="60"/>
              <w:ind w:left="0"/>
              <w:rPr>
                <w:b/>
                <w:lang w:val="en-US"/>
              </w:rPr>
            </w:pPr>
            <w:r w:rsidRPr="001D026B">
              <w:rPr>
                <w:b/>
                <w:lang w:val="en-US"/>
              </w:rPr>
              <w:t>Media Parameters</w:t>
            </w:r>
          </w:p>
        </w:tc>
        <w:tc>
          <w:tcPr>
            <w:tcW w:w="7920" w:type="dxa"/>
            <w:vAlign w:val="center"/>
          </w:tcPr>
          <w:p w:rsidR="004C3FD0" w:rsidRPr="00F57CD4" w:rsidRDefault="004C3FD0" w:rsidP="008312B5">
            <w:pPr>
              <w:pStyle w:val="AbbrDesc"/>
              <w:jc w:val="both"/>
              <w:rPr>
                <w:rFonts w:eastAsia="Gulim"/>
                <w:lang w:val="en-US" w:eastAsia="ko-KR"/>
              </w:rPr>
            </w:pPr>
            <w:r w:rsidRPr="00F57CD4">
              <w:rPr>
                <w:rFonts w:eastAsia="Gulim"/>
                <w:lang w:val="en-US" w:eastAsia="ko-KR"/>
              </w:rPr>
              <w:t xml:space="preserve">Media Parameters are SIP/SDP based information exchanged between the PoC Server and the PoC Client </w:t>
            </w:r>
            <w:proofErr w:type="gramStart"/>
            <w:r w:rsidRPr="00F57CD4">
              <w:rPr>
                <w:rFonts w:eastAsia="Gulim"/>
                <w:lang w:val="en-US" w:eastAsia="ko-KR"/>
              </w:rPr>
              <w:t>specify</w:t>
            </w:r>
            <w:proofErr w:type="gramEnd"/>
            <w:r w:rsidRPr="00F57CD4">
              <w:rPr>
                <w:rFonts w:eastAsia="Gulim"/>
                <w:lang w:val="en-US" w:eastAsia="ko-KR"/>
              </w:rPr>
              <w:t xml:space="preserve"> the characteristics of the Media for a PoC Session being established or that already exists.</w:t>
            </w:r>
          </w:p>
        </w:tc>
      </w:tr>
      <w:tr w:rsidR="004C3FD0" w:rsidRPr="00E90726">
        <w:trPr>
          <w:jc w:val="center"/>
        </w:trPr>
        <w:tc>
          <w:tcPr>
            <w:tcW w:w="2160" w:type="dxa"/>
          </w:tcPr>
          <w:p w:rsidR="004C3FD0" w:rsidRPr="004C5736" w:rsidRDefault="004C3FD0" w:rsidP="005B53F9">
            <w:pPr>
              <w:pStyle w:val="TermDefinition"/>
              <w:keepLines w:val="0"/>
              <w:spacing w:after="60"/>
              <w:ind w:left="0"/>
              <w:rPr>
                <w:b/>
                <w:lang w:val="en-US"/>
              </w:rPr>
            </w:pPr>
            <w:r w:rsidRPr="004C5736">
              <w:rPr>
                <w:b/>
                <w:lang w:val="en-US"/>
              </w:rPr>
              <w:t>Media Streaming  Control</w:t>
            </w:r>
          </w:p>
        </w:tc>
        <w:tc>
          <w:tcPr>
            <w:tcW w:w="7920" w:type="dxa"/>
            <w:vAlign w:val="center"/>
          </w:tcPr>
          <w:p w:rsidR="004C3FD0" w:rsidRPr="00265B57" w:rsidRDefault="004C3FD0" w:rsidP="008312B5">
            <w:pPr>
              <w:pStyle w:val="AbbrDesc"/>
              <w:jc w:val="both"/>
              <w:rPr>
                <w:rFonts w:eastAsia="Gulim"/>
                <w:lang w:val="en-US" w:eastAsia="ko-KR"/>
              </w:rPr>
            </w:pPr>
            <w:r>
              <w:rPr>
                <w:rFonts w:eastAsia="Gulim" w:hint="eastAsia"/>
                <w:lang w:val="en-US" w:eastAsia="ko-KR"/>
              </w:rPr>
              <w:t xml:space="preserve">A </w:t>
            </w:r>
            <w:r w:rsidRPr="00265B57">
              <w:rPr>
                <w:rFonts w:eastAsia="Gulim"/>
                <w:lang w:val="en-US" w:eastAsia="ko-KR"/>
              </w:rPr>
              <w:t xml:space="preserve">Media Type allowing </w:t>
            </w:r>
            <w:r>
              <w:rPr>
                <w:rFonts w:eastAsia="Gulim" w:hint="eastAsia"/>
                <w:lang w:val="en-US" w:eastAsia="ko-KR"/>
              </w:rPr>
              <w:t>P</w:t>
            </w:r>
            <w:r w:rsidRPr="00265B57">
              <w:rPr>
                <w:rFonts w:eastAsia="Gulim"/>
                <w:lang w:val="en-US" w:eastAsia="ko-KR"/>
              </w:rPr>
              <w:t xml:space="preserve">articipants to control </w:t>
            </w:r>
            <w:r>
              <w:rPr>
                <w:rFonts w:eastAsia="Gulim" w:hint="eastAsia"/>
                <w:lang w:val="en-US" w:eastAsia="ko-KR"/>
              </w:rPr>
              <w:t>a</w:t>
            </w:r>
            <w:r w:rsidRPr="00265B57">
              <w:rPr>
                <w:rFonts w:eastAsia="Gulim"/>
                <w:lang w:val="en-US" w:eastAsia="ko-KR"/>
              </w:rPr>
              <w:t xml:space="preserve"> Continuous Media stream using RTSP in a PoC Session.</w:t>
            </w:r>
          </w:p>
        </w:tc>
      </w:tr>
      <w:tr w:rsidR="004C3FD0" w:rsidRPr="00E90726">
        <w:trPr>
          <w:jc w:val="center"/>
        </w:trPr>
        <w:tc>
          <w:tcPr>
            <w:tcW w:w="2160" w:type="dxa"/>
          </w:tcPr>
          <w:p w:rsidR="004C3FD0" w:rsidRPr="00263F6E" w:rsidRDefault="004C3FD0" w:rsidP="005B53F9">
            <w:pPr>
              <w:pStyle w:val="TermDefinition"/>
              <w:keepLines w:val="0"/>
              <w:spacing w:after="60"/>
              <w:ind w:left="0"/>
              <w:rPr>
                <w:b/>
                <w:lang w:val="en-US"/>
              </w:rPr>
            </w:pPr>
            <w:r w:rsidRPr="00263F6E">
              <w:rPr>
                <w:b/>
                <w:lang w:val="en-US"/>
              </w:rPr>
              <w:t>Media Type</w:t>
            </w:r>
          </w:p>
        </w:tc>
        <w:tc>
          <w:tcPr>
            <w:tcW w:w="7920" w:type="dxa"/>
            <w:vAlign w:val="center"/>
          </w:tcPr>
          <w:p w:rsidR="004C3FD0" w:rsidRPr="00FA1EB2" w:rsidRDefault="004C3FD0" w:rsidP="00512552">
            <w:pPr>
              <w:pStyle w:val="DefDesc"/>
              <w:rPr>
                <w:szCs w:val="18"/>
              </w:rPr>
            </w:pPr>
            <w:r w:rsidRPr="00FA1EB2">
              <w:rPr>
                <w:szCs w:val="18"/>
              </w:rPr>
              <w:t xml:space="preserve">Media Types are either </w:t>
            </w:r>
            <w:proofErr w:type="spellStart"/>
            <w:r w:rsidRPr="00FA1EB2">
              <w:rPr>
                <w:szCs w:val="18"/>
              </w:rPr>
              <w:t>realtime</w:t>
            </w:r>
            <w:proofErr w:type="spellEnd"/>
            <w:r w:rsidRPr="00FA1EB2">
              <w:rPr>
                <w:szCs w:val="18"/>
              </w:rPr>
              <w:t xml:space="preserve"> or non-</w:t>
            </w:r>
            <w:proofErr w:type="spellStart"/>
            <w:r w:rsidRPr="00FA1EB2">
              <w:rPr>
                <w:szCs w:val="18"/>
              </w:rPr>
              <w:t>realtime</w:t>
            </w:r>
            <w:proofErr w:type="spellEnd"/>
            <w:r w:rsidRPr="00FA1EB2">
              <w:rPr>
                <w:szCs w:val="18"/>
              </w:rPr>
              <w:t>, like:</w:t>
            </w:r>
          </w:p>
          <w:p w:rsidR="004C3FD0" w:rsidRPr="00FA1EB2"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PoC Speech</w:t>
            </w:r>
          </w:p>
          <w:p w:rsidR="004C3FD0" w:rsidRPr="00FA1EB2"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A</w:t>
            </w:r>
            <w:r w:rsidRPr="00FA1EB2">
              <w:rPr>
                <w:sz w:val="18"/>
                <w:szCs w:val="18"/>
              </w:rPr>
              <w:t>udio (e.g. music)</w:t>
            </w:r>
          </w:p>
          <w:p w:rsidR="004C3FD0" w:rsidRPr="00FA1EB2"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V</w:t>
            </w:r>
            <w:r w:rsidRPr="00FA1EB2">
              <w:rPr>
                <w:sz w:val="18"/>
                <w:szCs w:val="18"/>
              </w:rPr>
              <w:t>ideo</w:t>
            </w:r>
          </w:p>
          <w:p w:rsidR="004C3FD0"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Discrete Media (e.g. still image, formatted and non-formatted text, file)</w:t>
            </w:r>
            <w:r>
              <w:rPr>
                <w:rFonts w:hint="eastAsia"/>
                <w:sz w:val="18"/>
                <w:szCs w:val="18"/>
                <w:lang w:eastAsia="ko-KR"/>
              </w:rPr>
              <w:t xml:space="preserve"> </w:t>
            </w:r>
          </w:p>
          <w:p w:rsidR="004C3FD0" w:rsidRPr="00F57CD4" w:rsidRDefault="004C3FD0" w:rsidP="00512552">
            <w:pPr>
              <w:pStyle w:val="Body"/>
              <w:tabs>
                <w:tab w:val="clear" w:pos="1536"/>
                <w:tab w:val="num" w:pos="567"/>
              </w:tabs>
              <w:ind w:hanging="1252"/>
              <w:rPr>
                <w:rFonts w:eastAsia="Gulim"/>
                <w:lang w:val="en-US" w:eastAsia="ko-KR"/>
              </w:rPr>
            </w:pPr>
            <w:r>
              <w:rPr>
                <w:rFonts w:hint="eastAsia"/>
                <w:lang w:eastAsia="ko-KR"/>
              </w:rPr>
              <w:t>Media Streaming Control (RTSP)</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lastRenderedPageBreak/>
              <w:t>Multicast Access Network</w:t>
            </w:r>
          </w:p>
        </w:tc>
        <w:tc>
          <w:tcPr>
            <w:tcW w:w="7920" w:type="dxa"/>
            <w:vAlign w:val="center"/>
          </w:tcPr>
          <w:p w:rsidR="004C3FD0" w:rsidRPr="00E90726" w:rsidRDefault="004C3FD0" w:rsidP="008312B5">
            <w:pPr>
              <w:pStyle w:val="AbbrDesc"/>
              <w:jc w:val="both"/>
              <w:rPr>
                <w:lang w:val="en-US"/>
              </w:rPr>
            </w:pPr>
            <w:r w:rsidRPr="00E90726">
              <w:rPr>
                <w:lang w:val="en-US"/>
              </w:rPr>
              <w:t>An access network providing multicast/broadcast access to a PoC Client, e.g. MBMS, BCMCS, DVB-H, DVB-T, etc.</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Multicast PoC</w:t>
            </w:r>
          </w:p>
        </w:tc>
        <w:tc>
          <w:tcPr>
            <w:tcW w:w="7920" w:type="dxa"/>
            <w:vAlign w:val="center"/>
          </w:tcPr>
          <w:p w:rsidR="004C3FD0" w:rsidRPr="00E90726" w:rsidRDefault="004C3FD0" w:rsidP="008312B5">
            <w:pPr>
              <w:pStyle w:val="AbbrDesc"/>
              <w:jc w:val="both"/>
              <w:rPr>
                <w:lang w:val="en-US"/>
              </w:rPr>
            </w:pPr>
            <w:r w:rsidRPr="00E90726">
              <w:rPr>
                <w:lang w:val="en-US"/>
              </w:rPr>
              <w:t>A feature that provides the capability to use multicast/broadcast access technology in PoC Sessions.</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Multicast PoC Channel</w:t>
            </w:r>
          </w:p>
        </w:tc>
        <w:tc>
          <w:tcPr>
            <w:tcW w:w="7920" w:type="dxa"/>
            <w:vAlign w:val="center"/>
          </w:tcPr>
          <w:p w:rsidR="004C3FD0" w:rsidRPr="004C056B" w:rsidRDefault="004C3FD0" w:rsidP="008312B5">
            <w:pPr>
              <w:pStyle w:val="AbbrDesc"/>
              <w:jc w:val="both"/>
              <w:rPr>
                <w:lang w:val="en-US" w:eastAsia="ko-KR"/>
              </w:rPr>
            </w:pPr>
            <w:r w:rsidRPr="00E90726">
              <w:rPr>
                <w:lang w:val="en-US"/>
              </w:rPr>
              <w:t xml:space="preserve">A bearer </w:t>
            </w:r>
            <w:r w:rsidRPr="0022761A">
              <w:rPr>
                <w:lang w:val="en-US"/>
              </w:rPr>
              <w:t xml:space="preserve">shared between one or more PoC Session </w:t>
            </w:r>
            <w:r w:rsidRPr="00E90726">
              <w:rPr>
                <w:lang w:val="en-US"/>
              </w:rPr>
              <w:t xml:space="preserve">to transport </w:t>
            </w:r>
            <w:r w:rsidRPr="00783FBB">
              <w:rPr>
                <w:lang w:val="en-US"/>
              </w:rPr>
              <w:t xml:space="preserve">one or more </w:t>
            </w:r>
            <w:r w:rsidRPr="00E90726">
              <w:rPr>
                <w:lang w:val="en-US"/>
              </w:rPr>
              <w:t xml:space="preserve">Media </w:t>
            </w:r>
            <w:r w:rsidRPr="00DC45B2">
              <w:rPr>
                <w:lang w:val="en-US"/>
              </w:rPr>
              <w:t xml:space="preserve">Steams </w:t>
            </w:r>
            <w:r>
              <w:rPr>
                <w:lang w:val="en-US"/>
              </w:rPr>
              <w:t>per PoC Session</w:t>
            </w:r>
            <w:r w:rsidRPr="00E90726">
              <w:rPr>
                <w:lang w:val="en-US"/>
              </w:rPr>
              <w:t xml:space="preserve"> using the underlying Multicast Access Networks capability to distribute Media </w:t>
            </w:r>
            <w:r w:rsidRPr="00B838F7">
              <w:rPr>
                <w:lang w:val="en-US"/>
              </w:rPr>
              <w:t xml:space="preserve">Streams </w:t>
            </w:r>
            <w:r w:rsidRPr="00E90726">
              <w:rPr>
                <w:lang w:val="en-US"/>
              </w:rPr>
              <w:t xml:space="preserve">on a multicast/broadcast bearer, e.g. MBMS specified by </w:t>
            </w:r>
            <w:r>
              <w:rPr>
                <w:lang w:val="en-US"/>
              </w:rPr>
              <w:t>3GPP</w:t>
            </w:r>
            <w:r>
              <w:rPr>
                <w:rFonts w:hint="eastAsia"/>
                <w:lang w:val="en-US" w:eastAsia="ko-KR"/>
              </w:rPr>
              <w:t xml:space="preserve"> and</w:t>
            </w:r>
            <w:r>
              <w:t xml:space="preserve"> </w:t>
            </w:r>
            <w:r w:rsidRPr="00A95812">
              <w:rPr>
                <w:lang w:val="en-US"/>
              </w:rPr>
              <w:t>BCMCS specified by 3GPP2</w:t>
            </w:r>
            <w:r w:rsidRPr="00E90726">
              <w:rPr>
                <w:lang w:val="en-US"/>
              </w:rPr>
              <w:t>.</w:t>
            </w:r>
            <w:r>
              <w:rPr>
                <w:rFonts w:hint="eastAsia"/>
                <w:lang w:val="en-US" w:eastAsia="ko-KR"/>
              </w:rPr>
              <w:t xml:space="preserve"> </w:t>
            </w:r>
            <w:r w:rsidRPr="004C056B">
              <w:rPr>
                <w:lang w:val="en-US" w:eastAsia="ko-KR"/>
              </w:rPr>
              <w:t>The Multicast PoC Channel is uniquely identified by TMGI in the case of MBMS.</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Multimedia</w:t>
            </w:r>
          </w:p>
        </w:tc>
        <w:tc>
          <w:tcPr>
            <w:tcW w:w="7920" w:type="dxa"/>
            <w:vAlign w:val="center"/>
          </w:tcPr>
          <w:p w:rsidR="004C3FD0" w:rsidRPr="00E90726" w:rsidRDefault="004C3FD0" w:rsidP="008312B5">
            <w:pPr>
              <w:pStyle w:val="AbbrDesc"/>
              <w:jc w:val="both"/>
              <w:rPr>
                <w:lang w:val="en-US"/>
              </w:rPr>
            </w:pPr>
            <w:r w:rsidRPr="00E90726">
              <w:rPr>
                <w:lang w:val="en-US"/>
              </w:rPr>
              <w:t>Multimedia is the simultaneous existence of multiple Media Types like</w:t>
            </w:r>
          </w:p>
          <w:p w:rsidR="004C3FD0" w:rsidRPr="00E90726" w:rsidRDefault="004C3FD0" w:rsidP="008312B5">
            <w:pPr>
              <w:pStyle w:val="DefDesc"/>
              <w:numPr>
                <w:ilvl w:val="0"/>
                <w:numId w:val="9"/>
              </w:numPr>
              <w:jc w:val="both"/>
              <w:rPr>
                <w:lang w:val="en-US"/>
              </w:rPr>
            </w:pPr>
            <w:r w:rsidRPr="00E90726">
              <w:rPr>
                <w:lang w:val="en-US"/>
              </w:rPr>
              <w:t xml:space="preserve">audiovisual </w:t>
            </w:r>
          </w:p>
          <w:p w:rsidR="004C3FD0" w:rsidRPr="00E90726" w:rsidRDefault="004C3FD0" w:rsidP="008312B5">
            <w:pPr>
              <w:pStyle w:val="DefDesc"/>
              <w:numPr>
                <w:ilvl w:val="0"/>
                <w:numId w:val="9"/>
              </w:numPr>
              <w:jc w:val="both"/>
              <w:rPr>
                <w:lang w:val="en-US"/>
              </w:rPr>
            </w:pPr>
            <w:r w:rsidRPr="00E90726">
              <w:rPr>
                <w:lang w:val="en-US"/>
              </w:rPr>
              <w:t xml:space="preserve">video plus subtitles </w:t>
            </w:r>
          </w:p>
          <w:p w:rsidR="004C3FD0" w:rsidRPr="00E90726" w:rsidRDefault="004C3FD0" w:rsidP="008312B5">
            <w:pPr>
              <w:pStyle w:val="AbbrDesc"/>
              <w:jc w:val="both"/>
              <w:rPr>
                <w:lang w:val="en-US"/>
              </w:rPr>
            </w:pPr>
            <w:r w:rsidRPr="00E90726">
              <w:rPr>
                <w:lang w:val="en-US"/>
              </w:rPr>
              <w:t xml:space="preserve">Multimedia from a single source that involves real-time Media Types </w:t>
            </w:r>
            <w:r>
              <w:rPr>
                <w:lang w:val="en-US"/>
              </w:rPr>
              <w:t>is</w:t>
            </w:r>
            <w:r w:rsidRPr="00E90726">
              <w:rPr>
                <w:lang w:val="en-US"/>
              </w:rPr>
              <w:t xml:space="preserve"> assumed to be synchronized.</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Participating PoC Function</w:t>
            </w:r>
          </w:p>
        </w:tc>
        <w:tc>
          <w:tcPr>
            <w:tcW w:w="7920" w:type="dxa"/>
            <w:vAlign w:val="center"/>
          </w:tcPr>
          <w:p w:rsidR="004C3FD0" w:rsidRPr="00E90726" w:rsidRDefault="004C3FD0" w:rsidP="008312B5">
            <w:pPr>
              <w:pStyle w:val="AbbrDesc"/>
              <w:jc w:val="both"/>
              <w:rPr>
                <w:rFonts w:eastAsia="Gulim"/>
                <w:lang w:val="en-US" w:eastAsia="ko-KR"/>
              </w:rPr>
            </w:pPr>
            <w:r w:rsidRPr="00E90726">
              <w:rPr>
                <w:rFonts w:eastAsia="Gulim"/>
                <w:lang w:val="en-US" w:eastAsia="ko-KR"/>
              </w:rPr>
              <w:t>A function implemented in a PoC Server, which provides PoC Session handling, which includes policy enforcement for incoming PoC Sessions and relays Talk Burst Control and Media Burst Control messages between the PoC Client and the PoC Server performing the Controlling PoC Function. The Participating PoC Function may also relay RTP Media between the PoC Client and the PoC Server performing the Controlling PoC Function.</w:t>
            </w:r>
          </w:p>
        </w:tc>
      </w:tr>
      <w:tr w:rsidR="004C3FD0" w:rsidRPr="00E90726">
        <w:trPr>
          <w:jc w:val="center"/>
        </w:trPr>
        <w:tc>
          <w:tcPr>
            <w:tcW w:w="2160" w:type="dxa"/>
          </w:tcPr>
          <w:p w:rsidR="004C3FD0" w:rsidRPr="008778E7" w:rsidRDefault="004C3FD0" w:rsidP="005B53F9">
            <w:pPr>
              <w:pStyle w:val="TermDefinition"/>
              <w:keepLines w:val="0"/>
              <w:spacing w:after="60"/>
              <w:ind w:left="0"/>
              <w:rPr>
                <w:rFonts w:eastAsia="Gulim"/>
                <w:b/>
                <w:bCs/>
                <w:lang w:val="en-US"/>
              </w:rPr>
            </w:pPr>
            <w:r w:rsidRPr="008778E7">
              <w:rPr>
                <w:rFonts w:eastAsia="Gulim"/>
                <w:b/>
                <w:bCs/>
                <w:lang w:val="en-US"/>
              </w:rPr>
              <w:t>PoC Client</w:t>
            </w:r>
          </w:p>
        </w:tc>
        <w:tc>
          <w:tcPr>
            <w:tcW w:w="7920" w:type="dxa"/>
            <w:vAlign w:val="center"/>
          </w:tcPr>
          <w:p w:rsidR="004C3FD0" w:rsidRPr="00E90726" w:rsidRDefault="004C3FD0" w:rsidP="008312B5">
            <w:pPr>
              <w:pStyle w:val="AbbrDesc"/>
              <w:jc w:val="both"/>
              <w:rPr>
                <w:rFonts w:eastAsia="Gulim"/>
                <w:lang w:val="en-US" w:eastAsia="ko-KR"/>
              </w:rPr>
            </w:pPr>
            <w:r w:rsidRPr="00E90726">
              <w:rPr>
                <w:rFonts w:eastAsia="Gulim"/>
                <w:lang w:val="en-US" w:eastAsia="ko-KR"/>
              </w:rPr>
              <w:t>A functional entity that resides on the User Equipment that supports the PoC service.</w:t>
            </w:r>
          </w:p>
        </w:tc>
      </w:tr>
      <w:tr w:rsidR="004C3FD0" w:rsidRPr="00E90726">
        <w:trPr>
          <w:jc w:val="center"/>
        </w:trPr>
        <w:tc>
          <w:tcPr>
            <w:tcW w:w="2160" w:type="dxa"/>
          </w:tcPr>
          <w:p w:rsidR="004C3FD0" w:rsidRPr="00D52A58" w:rsidRDefault="004C3FD0" w:rsidP="005B53F9">
            <w:pPr>
              <w:pStyle w:val="TermDefinition"/>
              <w:keepLines w:val="0"/>
              <w:spacing w:after="60"/>
              <w:ind w:left="0"/>
              <w:rPr>
                <w:rFonts w:eastAsia="Gulim"/>
                <w:b/>
                <w:bCs/>
                <w:lang w:val="en-US"/>
              </w:rPr>
            </w:pPr>
            <w:r w:rsidRPr="00D52A58">
              <w:rPr>
                <w:rFonts w:eastAsia="Gulim"/>
                <w:b/>
                <w:bCs/>
                <w:lang w:val="en-US"/>
              </w:rPr>
              <w:t xml:space="preserve">PoC Media Traffic </w:t>
            </w:r>
            <w:proofErr w:type="spellStart"/>
            <w:r w:rsidRPr="00D52A58">
              <w:rPr>
                <w:rFonts w:eastAsia="Gulim"/>
                <w:b/>
                <w:bCs/>
                <w:lang w:val="en-US"/>
              </w:rPr>
              <w:t>Optimisation</w:t>
            </w:r>
            <w:proofErr w:type="spellEnd"/>
          </w:p>
        </w:tc>
        <w:tc>
          <w:tcPr>
            <w:tcW w:w="7920" w:type="dxa"/>
            <w:vAlign w:val="center"/>
          </w:tcPr>
          <w:p w:rsidR="004C3FD0" w:rsidRPr="00FF0CFD" w:rsidRDefault="004C3FD0" w:rsidP="008312B5">
            <w:pPr>
              <w:pStyle w:val="AbbrDesc"/>
              <w:jc w:val="both"/>
              <w:rPr>
                <w:rFonts w:eastAsia="Gulim"/>
                <w:lang w:val="en-US" w:eastAsia="ko-KR"/>
              </w:rPr>
            </w:pPr>
            <w:r w:rsidRPr="00FF0CFD">
              <w:rPr>
                <w:rFonts w:eastAsia="Gulim"/>
                <w:lang w:val="en-US" w:eastAsia="ko-KR"/>
              </w:rPr>
              <w:t>A mechanism for reducing PoC Media traffic via the PoC-4 reference point.</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rFonts w:eastAsia="Gulim"/>
                <w:b/>
                <w:bCs/>
                <w:lang w:val="en-US"/>
              </w:rPr>
              <w:t>PoC Server</w:t>
            </w:r>
          </w:p>
        </w:tc>
        <w:tc>
          <w:tcPr>
            <w:tcW w:w="7920" w:type="dxa"/>
            <w:vAlign w:val="center"/>
          </w:tcPr>
          <w:p w:rsidR="004C3FD0" w:rsidRPr="00E90726" w:rsidRDefault="004C3FD0" w:rsidP="008312B5">
            <w:pPr>
              <w:pStyle w:val="AbbrDesc"/>
              <w:jc w:val="both"/>
              <w:rPr>
                <w:lang w:val="en-US"/>
              </w:rPr>
            </w:pPr>
            <w:r w:rsidRPr="00E90726">
              <w:rPr>
                <w:rFonts w:eastAsia="Gulim"/>
                <w:lang w:val="en-US" w:eastAsia="ko-KR"/>
              </w:rPr>
              <w:t>A network element, which implements the 3GPP/3GPP2 IMS application level network functionality for the PoC service. A PoC Server can perform the role of the Controlling PoC Function or Participating PoC Function, or both at the same time.</w:t>
            </w:r>
          </w:p>
        </w:tc>
      </w:tr>
      <w:tr w:rsidR="004C3FD0" w:rsidRPr="00E90726">
        <w:trPr>
          <w:jc w:val="center"/>
        </w:trPr>
        <w:tc>
          <w:tcPr>
            <w:tcW w:w="2160" w:type="dxa"/>
          </w:tcPr>
          <w:p w:rsidR="004C3FD0" w:rsidRPr="00FE00AF" w:rsidRDefault="004C3FD0" w:rsidP="005B53F9">
            <w:pPr>
              <w:pStyle w:val="TermDefinition"/>
              <w:keepLines w:val="0"/>
              <w:spacing w:after="60"/>
              <w:ind w:left="0"/>
              <w:rPr>
                <w:rFonts w:eastAsia="Gulim"/>
                <w:b/>
                <w:bCs/>
                <w:lang w:val="en-US"/>
              </w:rPr>
            </w:pPr>
            <w:r w:rsidRPr="00FE00AF">
              <w:rPr>
                <w:rFonts w:eastAsia="Gulim"/>
                <w:b/>
                <w:bCs/>
                <w:lang w:val="en-US"/>
              </w:rPr>
              <w:t>PoC Service Provider</w:t>
            </w:r>
          </w:p>
        </w:tc>
        <w:tc>
          <w:tcPr>
            <w:tcW w:w="7920" w:type="dxa"/>
            <w:vAlign w:val="center"/>
          </w:tcPr>
          <w:p w:rsidR="004C3FD0" w:rsidRPr="00813980" w:rsidRDefault="004C3FD0" w:rsidP="008312B5">
            <w:pPr>
              <w:pStyle w:val="AbbrDesc"/>
              <w:jc w:val="both"/>
              <w:rPr>
                <w:rFonts w:eastAsia="Gulim"/>
                <w:lang w:val="en-US" w:eastAsia="ko-KR"/>
              </w:rPr>
            </w:pPr>
            <w:r w:rsidRPr="00813980">
              <w:rPr>
                <w:rFonts w:eastAsia="Gulim"/>
                <w:lang w:val="en-US" w:eastAsia="ko-KR"/>
              </w:rPr>
              <w:t>A PoC Service Provider provides PoC Service – on its own or in conjunction with other Value Added Services – to his PoC Subscribers.</w:t>
            </w:r>
          </w:p>
        </w:tc>
      </w:tr>
      <w:tr w:rsidR="004C3FD0" w:rsidRPr="00E90726">
        <w:trPr>
          <w:jc w:val="center"/>
        </w:trPr>
        <w:tc>
          <w:tcPr>
            <w:tcW w:w="2160" w:type="dxa"/>
          </w:tcPr>
          <w:p w:rsidR="004C3FD0" w:rsidRPr="008778E7" w:rsidRDefault="004C3FD0" w:rsidP="005B53F9">
            <w:pPr>
              <w:pStyle w:val="TermDefinition"/>
              <w:keepLines w:val="0"/>
              <w:spacing w:after="60"/>
              <w:ind w:left="0"/>
              <w:rPr>
                <w:rFonts w:eastAsia="Gulim"/>
                <w:b/>
                <w:bCs/>
                <w:lang w:val="en-US"/>
              </w:rPr>
            </w:pPr>
            <w:r w:rsidRPr="008778E7">
              <w:rPr>
                <w:rFonts w:eastAsia="Gulim"/>
                <w:b/>
                <w:bCs/>
                <w:lang w:val="en-US"/>
              </w:rPr>
              <w:t>PoC Session</w:t>
            </w:r>
          </w:p>
        </w:tc>
        <w:tc>
          <w:tcPr>
            <w:tcW w:w="7920" w:type="dxa"/>
            <w:vAlign w:val="center"/>
          </w:tcPr>
          <w:p w:rsidR="004C3FD0" w:rsidRPr="00E90726" w:rsidRDefault="004C3FD0" w:rsidP="008312B5">
            <w:pPr>
              <w:pStyle w:val="AbbrDesc"/>
              <w:jc w:val="both"/>
              <w:rPr>
                <w:rFonts w:eastAsia="Gulim"/>
                <w:lang w:val="en-US" w:eastAsia="ko-KR"/>
              </w:rPr>
            </w:pPr>
            <w:r w:rsidRPr="00E90726">
              <w:rPr>
                <w:rFonts w:eastAsia="Gulim"/>
                <w:lang w:val="en-US" w:eastAsia="ko-KR"/>
              </w:rPr>
              <w:t xml:space="preserve">A PoC Session is a SIP Session established by the procedures of this specification. This specification supports the following types of PoC Sessions: 1-1 PoC Session, Ad-hoc PoC Group Session, Pre-arranged PoC Group Session, </w:t>
            </w:r>
            <w:r>
              <w:rPr>
                <w:rFonts w:eastAsia="Gulim"/>
                <w:lang w:val="en-US" w:eastAsia="ko-KR"/>
              </w:rPr>
              <w:t>and</w:t>
            </w:r>
            <w:r w:rsidRPr="00E90726">
              <w:rPr>
                <w:rFonts w:eastAsia="Gulim"/>
                <w:lang w:val="en-US" w:eastAsia="ko-KR"/>
              </w:rPr>
              <w:t xml:space="preserve"> Chat PoC Group Session.</w:t>
            </w:r>
          </w:p>
        </w:tc>
      </w:tr>
      <w:tr w:rsidR="004C3FD0" w:rsidRPr="00E90726">
        <w:trPr>
          <w:jc w:val="center"/>
        </w:trPr>
        <w:tc>
          <w:tcPr>
            <w:tcW w:w="2160" w:type="dxa"/>
          </w:tcPr>
          <w:p w:rsidR="004C3FD0" w:rsidRPr="00C241BC" w:rsidRDefault="004C3FD0" w:rsidP="005B53F9">
            <w:pPr>
              <w:pStyle w:val="TermDefinition"/>
              <w:keepLines w:val="0"/>
              <w:spacing w:after="60"/>
              <w:ind w:left="0"/>
              <w:rPr>
                <w:rFonts w:eastAsia="Gulim"/>
                <w:b/>
                <w:bCs/>
                <w:lang w:val="en-US"/>
              </w:rPr>
            </w:pPr>
            <w:r w:rsidRPr="00C241BC">
              <w:rPr>
                <w:rFonts w:eastAsia="Gulim"/>
                <w:b/>
                <w:bCs/>
                <w:lang w:val="en-US"/>
              </w:rPr>
              <w:t>PoC Subscriber</w:t>
            </w:r>
          </w:p>
        </w:tc>
        <w:tc>
          <w:tcPr>
            <w:tcW w:w="7920" w:type="dxa"/>
            <w:vAlign w:val="center"/>
          </w:tcPr>
          <w:p w:rsidR="004C3FD0" w:rsidRPr="00382884" w:rsidRDefault="004C3FD0" w:rsidP="008312B5">
            <w:pPr>
              <w:pStyle w:val="AbbrDesc"/>
              <w:jc w:val="both"/>
              <w:rPr>
                <w:rFonts w:eastAsia="Gulim"/>
                <w:lang w:val="en-US" w:eastAsia="ko-KR"/>
              </w:rPr>
            </w:pPr>
            <w:r w:rsidRPr="00382884">
              <w:rPr>
                <w:rFonts w:eastAsia="Gulim"/>
                <w:lang w:val="en-US" w:eastAsia="ko-KR"/>
              </w:rPr>
              <w:t xml:space="preserve">Is one whose service subscription includes the PoC </w:t>
            </w:r>
            <w:proofErr w:type="gramStart"/>
            <w:r w:rsidRPr="00382884">
              <w:rPr>
                <w:rFonts w:eastAsia="Gulim"/>
                <w:lang w:val="en-US" w:eastAsia="ko-KR"/>
              </w:rPr>
              <w:t>service.</w:t>
            </w:r>
            <w:proofErr w:type="gramEnd"/>
            <w:r w:rsidRPr="00382884">
              <w:rPr>
                <w:rFonts w:eastAsia="Gulim"/>
                <w:lang w:val="en-US" w:eastAsia="ko-KR"/>
              </w:rPr>
              <w:t xml:space="preserve"> A PoC Subscriber can be the same person as a PoC User.</w:t>
            </w:r>
          </w:p>
        </w:tc>
      </w:tr>
      <w:tr w:rsidR="004C3FD0" w:rsidRPr="00E90726">
        <w:trPr>
          <w:jc w:val="center"/>
        </w:trPr>
        <w:tc>
          <w:tcPr>
            <w:tcW w:w="2160" w:type="dxa"/>
          </w:tcPr>
          <w:p w:rsidR="004C3FD0" w:rsidRPr="00CB474B" w:rsidRDefault="004C3FD0" w:rsidP="005B53F9">
            <w:pPr>
              <w:pStyle w:val="TermDefinition"/>
              <w:keepLines w:val="0"/>
              <w:spacing w:after="60"/>
              <w:ind w:left="0"/>
              <w:rPr>
                <w:rFonts w:eastAsia="Gulim"/>
                <w:b/>
                <w:bCs/>
                <w:lang w:val="en-US"/>
              </w:rPr>
            </w:pPr>
            <w:r w:rsidRPr="00CB474B">
              <w:rPr>
                <w:rFonts w:eastAsia="Gulim"/>
                <w:b/>
                <w:bCs/>
                <w:lang w:val="en-US"/>
              </w:rPr>
              <w:t>PoC User</w:t>
            </w:r>
          </w:p>
        </w:tc>
        <w:tc>
          <w:tcPr>
            <w:tcW w:w="7920" w:type="dxa"/>
            <w:vAlign w:val="center"/>
          </w:tcPr>
          <w:p w:rsidR="004C3FD0" w:rsidRPr="002557D5" w:rsidRDefault="004C3FD0" w:rsidP="008312B5">
            <w:pPr>
              <w:pStyle w:val="AbbrDesc"/>
              <w:jc w:val="both"/>
              <w:rPr>
                <w:rFonts w:eastAsia="Gulim"/>
                <w:lang w:val="en-US" w:eastAsia="ko-KR"/>
              </w:rPr>
            </w:pPr>
            <w:r w:rsidRPr="002557D5">
              <w:rPr>
                <w:rFonts w:eastAsia="Gulim"/>
                <w:lang w:val="en-US" w:eastAsia="ko-KR"/>
              </w:rPr>
              <w:t>A User of the PoC service. A PoC User can be the same person as a PoC Subscriber. A PoC User uses the PoC features through the User Equipment.</w:t>
            </w:r>
          </w:p>
        </w:tc>
      </w:tr>
      <w:tr w:rsidR="004C3FD0" w:rsidRPr="00E90726">
        <w:trPr>
          <w:jc w:val="center"/>
        </w:trPr>
        <w:tc>
          <w:tcPr>
            <w:tcW w:w="2160" w:type="dxa"/>
          </w:tcPr>
          <w:p w:rsidR="004C3FD0" w:rsidRPr="00F157FD" w:rsidRDefault="004C3FD0" w:rsidP="005B53F9">
            <w:pPr>
              <w:pStyle w:val="TermDefinition"/>
              <w:keepLines w:val="0"/>
              <w:spacing w:after="60"/>
              <w:ind w:left="0"/>
              <w:rPr>
                <w:rFonts w:eastAsia="Gulim"/>
                <w:b/>
                <w:bCs/>
                <w:lang w:val="en-US"/>
              </w:rPr>
            </w:pPr>
            <w:r w:rsidRPr="00F157FD">
              <w:rPr>
                <w:rFonts w:eastAsia="Gulim"/>
                <w:b/>
                <w:bCs/>
                <w:lang w:val="en-US"/>
              </w:rPr>
              <w:t>Sender Identification</w:t>
            </w:r>
          </w:p>
        </w:tc>
        <w:tc>
          <w:tcPr>
            <w:tcW w:w="7920" w:type="dxa"/>
            <w:vAlign w:val="center"/>
          </w:tcPr>
          <w:p w:rsidR="004C3FD0" w:rsidRPr="0012743D" w:rsidRDefault="004C3FD0" w:rsidP="008312B5">
            <w:pPr>
              <w:pStyle w:val="AbbrDesc"/>
              <w:jc w:val="both"/>
              <w:rPr>
                <w:rFonts w:eastAsia="Gulim"/>
                <w:lang w:val="en-US" w:eastAsia="ko-KR"/>
              </w:rPr>
            </w:pPr>
            <w:r w:rsidRPr="0012743D">
              <w:rPr>
                <w:rFonts w:eastAsia="Gulim"/>
                <w:lang w:val="en-US" w:eastAsia="ko-KR"/>
              </w:rPr>
              <w:t>The procedure by which the identity of the current Media sender is determined and made known to receivers on the PoC Session.</w:t>
            </w:r>
          </w:p>
        </w:tc>
      </w:tr>
      <w:tr w:rsidR="004C3FD0">
        <w:trPr>
          <w:jc w:val="center"/>
        </w:trPr>
        <w:tc>
          <w:tcPr>
            <w:tcW w:w="2160" w:type="dxa"/>
          </w:tcPr>
          <w:p w:rsidR="004C3FD0" w:rsidRPr="00A24A39" w:rsidRDefault="004C3FD0" w:rsidP="006A527C">
            <w:pPr>
              <w:pStyle w:val="DefLabel"/>
            </w:pPr>
            <w:r w:rsidRPr="00A24A39">
              <w:t>Service Provider Policy</w:t>
            </w:r>
          </w:p>
        </w:tc>
        <w:tc>
          <w:tcPr>
            <w:tcW w:w="7920" w:type="dxa"/>
            <w:vAlign w:val="center"/>
          </w:tcPr>
          <w:p w:rsidR="004C3FD0" w:rsidRPr="00A24A39" w:rsidRDefault="004C3FD0" w:rsidP="008312B5">
            <w:pPr>
              <w:pStyle w:val="DefDesc"/>
              <w:jc w:val="both"/>
            </w:pPr>
            <w:r w:rsidRPr="00A24A39">
              <w:t>Service Provider Policy refers to the overall policy conditions actually selected by a service provider(s) for commercial implementation of a PoC service.  Service Provider Policy is established based on commercial considerations, which may concern, e.g. support/non-support of certain network or client capabilities or service features within a network.  Service Provider Policy is applicable only to the network or subscribers over which the service provider has control.</w:t>
            </w:r>
          </w:p>
        </w:tc>
      </w:tr>
      <w:tr w:rsidR="00A96857" w:rsidRPr="0006183F" w:rsidTr="0038206F">
        <w:trPr>
          <w:jc w:val="center"/>
          <w:ins w:id="515" w:author="c4gl60" w:date="2014-09-19T16:01:00Z"/>
        </w:trPr>
        <w:tc>
          <w:tcPr>
            <w:tcW w:w="2160" w:type="dxa"/>
          </w:tcPr>
          <w:p w:rsidR="00A96857" w:rsidRPr="0006183F" w:rsidRDefault="00A96857" w:rsidP="0038206F">
            <w:pPr>
              <w:spacing w:before="60"/>
              <w:rPr>
                <w:ins w:id="516" w:author="c4gl60" w:date="2014-09-19T16:01:00Z"/>
                <w:b/>
                <w:snapToGrid w:val="0"/>
                <w:sz w:val="18"/>
              </w:rPr>
            </w:pPr>
            <w:ins w:id="517" w:author="c4gl60" w:date="2014-09-19T16:01:00Z">
              <w:r>
                <w:rPr>
                  <w:b/>
                  <w:snapToGrid w:val="0"/>
                  <w:sz w:val="18"/>
                </w:rPr>
                <w:t>RRC_CONNECTED</w:t>
              </w:r>
            </w:ins>
          </w:p>
        </w:tc>
        <w:tc>
          <w:tcPr>
            <w:tcW w:w="7920" w:type="dxa"/>
            <w:vAlign w:val="center"/>
          </w:tcPr>
          <w:p w:rsidR="00A96857" w:rsidRPr="0006183F" w:rsidRDefault="00A96857" w:rsidP="0038206F">
            <w:pPr>
              <w:spacing w:before="60"/>
              <w:jc w:val="both"/>
              <w:rPr>
                <w:ins w:id="518" w:author="c4gl60" w:date="2014-09-19T16:01:00Z"/>
                <w:sz w:val="18"/>
              </w:rPr>
            </w:pPr>
            <w:ins w:id="519" w:author="c4gl60" w:date="2014-09-19T16:01:00Z">
              <w:r>
                <w:rPr>
                  <w:sz w:val="18"/>
                </w:rPr>
                <w:t xml:space="preserve">A state that occurs when a UE establishes an RRC connection (in </w:t>
              </w:r>
              <w:proofErr w:type="spellStart"/>
              <w:r>
                <w:rPr>
                  <w:sz w:val="18"/>
                </w:rPr>
                <w:t>eUTRAN</w:t>
              </w:r>
              <w:proofErr w:type="spellEnd"/>
              <w:r>
                <w:rPr>
                  <w:sz w:val="18"/>
                </w:rPr>
                <w:t>).</w:t>
              </w:r>
            </w:ins>
          </w:p>
        </w:tc>
      </w:tr>
      <w:tr w:rsidR="00A96857" w:rsidRPr="0006183F" w:rsidTr="0038206F">
        <w:trPr>
          <w:jc w:val="center"/>
          <w:ins w:id="520" w:author="c4gl60" w:date="2014-09-19T16:01:00Z"/>
        </w:trPr>
        <w:tc>
          <w:tcPr>
            <w:tcW w:w="2160" w:type="dxa"/>
          </w:tcPr>
          <w:p w:rsidR="00A96857" w:rsidRPr="0006183F" w:rsidRDefault="00A96857" w:rsidP="0038206F">
            <w:pPr>
              <w:spacing w:before="60"/>
              <w:rPr>
                <w:ins w:id="521" w:author="c4gl60" w:date="2014-09-19T16:01:00Z"/>
                <w:b/>
                <w:snapToGrid w:val="0"/>
                <w:sz w:val="18"/>
              </w:rPr>
            </w:pPr>
            <w:ins w:id="522" w:author="c4gl60" w:date="2014-09-19T16:01:00Z">
              <w:r>
                <w:rPr>
                  <w:b/>
                  <w:snapToGrid w:val="0"/>
                  <w:sz w:val="18"/>
                </w:rPr>
                <w:t>System Information Block Type 1</w:t>
              </w:r>
            </w:ins>
          </w:p>
        </w:tc>
        <w:tc>
          <w:tcPr>
            <w:tcW w:w="7920" w:type="dxa"/>
            <w:vAlign w:val="center"/>
          </w:tcPr>
          <w:p w:rsidR="00A96857" w:rsidRPr="0006183F" w:rsidRDefault="00A96857" w:rsidP="0038206F">
            <w:pPr>
              <w:spacing w:before="60"/>
              <w:jc w:val="both"/>
              <w:rPr>
                <w:ins w:id="523" w:author="c4gl60" w:date="2014-09-19T16:01:00Z"/>
                <w:sz w:val="18"/>
              </w:rPr>
            </w:pPr>
            <w:ins w:id="524" w:author="c4gl60" w:date="2014-09-19T16:01:00Z">
              <w:r>
                <w:rPr>
                  <w:sz w:val="18"/>
                </w:rPr>
                <w:t xml:space="preserve">System Information Block Type 1 (in </w:t>
              </w:r>
              <w:proofErr w:type="spellStart"/>
              <w:r>
                <w:rPr>
                  <w:sz w:val="18"/>
                </w:rPr>
                <w:t>eUTRAN</w:t>
              </w:r>
              <w:proofErr w:type="spellEnd"/>
              <w:r>
                <w:rPr>
                  <w:sz w:val="18"/>
                </w:rPr>
                <w:t>) is broadcast on the BCCH and contains information related to cell access including the cell identity, a PLMN identity list and other system information.</w:t>
              </w:r>
            </w:ins>
          </w:p>
        </w:tc>
      </w:tr>
      <w:tr w:rsidR="00A96857" w:rsidRPr="0006183F" w:rsidTr="0038206F">
        <w:trPr>
          <w:jc w:val="center"/>
          <w:ins w:id="525" w:author="c4gl60" w:date="2014-09-19T16:01:00Z"/>
        </w:trPr>
        <w:tc>
          <w:tcPr>
            <w:tcW w:w="2160" w:type="dxa"/>
          </w:tcPr>
          <w:p w:rsidR="00A96857" w:rsidRPr="0006183F" w:rsidRDefault="00A96857" w:rsidP="0038206F">
            <w:pPr>
              <w:spacing w:before="60"/>
              <w:rPr>
                <w:ins w:id="526" w:author="c4gl60" w:date="2014-09-19T16:01:00Z"/>
                <w:b/>
                <w:snapToGrid w:val="0"/>
                <w:sz w:val="18"/>
              </w:rPr>
            </w:pPr>
            <w:ins w:id="527" w:author="c4gl60" w:date="2014-09-19T16:01:00Z">
              <w:r>
                <w:rPr>
                  <w:b/>
                  <w:snapToGrid w:val="0"/>
                  <w:sz w:val="18"/>
                </w:rPr>
                <w:t xml:space="preserve">System Information Block Type 13) </w:t>
              </w:r>
            </w:ins>
          </w:p>
        </w:tc>
        <w:tc>
          <w:tcPr>
            <w:tcW w:w="7920" w:type="dxa"/>
            <w:vAlign w:val="center"/>
          </w:tcPr>
          <w:p w:rsidR="00A96857" w:rsidRPr="0006183F" w:rsidRDefault="00A96857" w:rsidP="0038206F">
            <w:pPr>
              <w:spacing w:before="60"/>
              <w:jc w:val="both"/>
              <w:rPr>
                <w:ins w:id="528" w:author="c4gl60" w:date="2014-09-19T16:01:00Z"/>
                <w:sz w:val="18"/>
              </w:rPr>
            </w:pPr>
            <w:ins w:id="529" w:author="c4gl60" w:date="2014-09-19T16:01:00Z">
              <w:r>
                <w:rPr>
                  <w:sz w:val="18"/>
                </w:rPr>
                <w:t xml:space="preserve">System Information Block Type 13 (in </w:t>
              </w:r>
              <w:proofErr w:type="spellStart"/>
              <w:r>
                <w:rPr>
                  <w:sz w:val="18"/>
                </w:rPr>
                <w:t>eUTRAN</w:t>
              </w:r>
              <w:proofErr w:type="spellEnd"/>
              <w:r>
                <w:rPr>
                  <w:sz w:val="18"/>
                </w:rPr>
                <w:t xml:space="preserve">) is broadcast on the BCCH and contains information needed </w:t>
              </w:r>
              <w:r w:rsidRPr="00E01EF1">
                <w:rPr>
                  <w:sz w:val="18"/>
                </w:rPr>
                <w:t xml:space="preserve">to acquire information about the MCCHs </w:t>
              </w:r>
              <w:r>
                <w:rPr>
                  <w:sz w:val="18"/>
                </w:rPr>
                <w:t xml:space="preserve">which are </w:t>
              </w:r>
              <w:r w:rsidRPr="00E01EF1">
                <w:rPr>
                  <w:sz w:val="18"/>
                </w:rPr>
                <w:t>available</w:t>
              </w:r>
              <w:r>
                <w:rPr>
                  <w:sz w:val="18"/>
                </w:rPr>
                <w:t>.</w:t>
              </w:r>
            </w:ins>
          </w:p>
        </w:tc>
      </w:tr>
      <w:tr w:rsidR="004C3FD0">
        <w:trPr>
          <w:jc w:val="center"/>
        </w:trPr>
        <w:tc>
          <w:tcPr>
            <w:tcW w:w="2160" w:type="dxa"/>
          </w:tcPr>
          <w:p w:rsidR="004C3FD0" w:rsidRPr="00723BE6" w:rsidRDefault="004C3FD0" w:rsidP="006A527C">
            <w:pPr>
              <w:pStyle w:val="DefLabel"/>
            </w:pPr>
            <w:r w:rsidRPr="00723BE6">
              <w:t>Transport Object Identifier</w:t>
            </w:r>
          </w:p>
        </w:tc>
        <w:tc>
          <w:tcPr>
            <w:tcW w:w="7920" w:type="dxa"/>
            <w:vAlign w:val="center"/>
          </w:tcPr>
          <w:p w:rsidR="004C3FD0" w:rsidRPr="00E55BB2" w:rsidRDefault="004C3FD0" w:rsidP="008312B5">
            <w:pPr>
              <w:pStyle w:val="DefDesc"/>
              <w:jc w:val="both"/>
            </w:pPr>
            <w:r w:rsidRPr="00E55BB2">
              <w:t>See, [BCAST Distribution]</w:t>
            </w:r>
          </w:p>
        </w:tc>
      </w:tr>
      <w:tr w:rsidR="004C3FD0">
        <w:trPr>
          <w:jc w:val="center"/>
        </w:trPr>
        <w:tc>
          <w:tcPr>
            <w:tcW w:w="2160" w:type="dxa"/>
          </w:tcPr>
          <w:p w:rsidR="004C3FD0" w:rsidRPr="001D10ED" w:rsidRDefault="004C3FD0" w:rsidP="006A527C">
            <w:pPr>
              <w:pStyle w:val="DefLabel"/>
            </w:pPr>
            <w:r w:rsidRPr="001D10ED">
              <w:t>User</w:t>
            </w:r>
          </w:p>
        </w:tc>
        <w:tc>
          <w:tcPr>
            <w:tcW w:w="7920" w:type="dxa"/>
            <w:vAlign w:val="center"/>
          </w:tcPr>
          <w:p w:rsidR="004C3FD0" w:rsidRPr="00710F5C" w:rsidRDefault="004C3FD0" w:rsidP="008312B5">
            <w:pPr>
              <w:pStyle w:val="DefDesc"/>
              <w:jc w:val="both"/>
            </w:pPr>
            <w:r w:rsidRPr="00710F5C">
              <w:t>Any entity that uses the described features through the User Equipment.</w:t>
            </w:r>
          </w:p>
        </w:tc>
      </w:tr>
      <w:tr w:rsidR="004C3FD0">
        <w:trPr>
          <w:jc w:val="center"/>
        </w:trPr>
        <w:tc>
          <w:tcPr>
            <w:tcW w:w="2160" w:type="dxa"/>
          </w:tcPr>
          <w:p w:rsidR="004C3FD0" w:rsidRPr="008E4228" w:rsidRDefault="004C3FD0" w:rsidP="006A527C">
            <w:pPr>
              <w:pStyle w:val="DefLabel"/>
            </w:pPr>
            <w:r w:rsidRPr="008E4228">
              <w:t>User Equipment</w:t>
            </w:r>
          </w:p>
        </w:tc>
        <w:tc>
          <w:tcPr>
            <w:tcW w:w="7920" w:type="dxa"/>
            <w:vAlign w:val="center"/>
          </w:tcPr>
          <w:p w:rsidR="004C3FD0" w:rsidRPr="004C7DF4" w:rsidRDefault="004C3FD0" w:rsidP="008312B5">
            <w:pPr>
              <w:pStyle w:val="DefDesc"/>
              <w:jc w:val="both"/>
            </w:pPr>
            <w:r w:rsidRPr="004C7DF4">
              <w:t>A hardware device that supports a PoC Client e.g., a wireless phone</w:t>
            </w:r>
          </w:p>
        </w:tc>
      </w:tr>
    </w:tbl>
    <w:p w:rsidR="006A527C" w:rsidRDefault="006A527C" w:rsidP="006A527C">
      <w:pPr>
        <w:pStyle w:val="Heading2"/>
        <w:numPr>
          <w:ilvl w:val="0"/>
          <w:numId w:val="0"/>
        </w:numPr>
        <w:tabs>
          <w:tab w:val="left" w:pos="900"/>
        </w:tabs>
      </w:pPr>
      <w:bookmarkStart w:id="530" w:name="_Toc399093225"/>
      <w:r>
        <w:lastRenderedPageBreak/>
        <w:t>3.3</w:t>
      </w:r>
      <w:r>
        <w:tab/>
        <w:t>Abbreviations</w:t>
      </w:r>
      <w:bookmarkEnd w:id="530"/>
    </w:p>
    <w:tbl>
      <w:tblPr>
        <w:tblW w:w="10080" w:type="dxa"/>
        <w:jc w:val="center"/>
        <w:tblLayout w:type="fixed"/>
        <w:tblLook w:val="0000"/>
      </w:tblPr>
      <w:tblGrid>
        <w:gridCol w:w="1440"/>
        <w:gridCol w:w="8640"/>
      </w:tblGrid>
      <w:tr w:rsidR="006F2AEB">
        <w:trPr>
          <w:jc w:val="center"/>
        </w:trPr>
        <w:tc>
          <w:tcPr>
            <w:tcW w:w="1440" w:type="dxa"/>
          </w:tcPr>
          <w:p w:rsidR="006F2AEB" w:rsidRPr="006F2AEB" w:rsidRDefault="00C8024B" w:rsidP="006A527C">
            <w:pPr>
              <w:pStyle w:val="AbbrLabel"/>
            </w:pPr>
            <w:r>
              <w:t>ALC</w:t>
            </w:r>
          </w:p>
        </w:tc>
        <w:tc>
          <w:tcPr>
            <w:tcW w:w="8640" w:type="dxa"/>
            <w:vAlign w:val="center"/>
          </w:tcPr>
          <w:p w:rsidR="00C8024B" w:rsidRDefault="00C8024B" w:rsidP="00C8024B">
            <w:pPr>
              <w:pStyle w:val="AbbrDesc"/>
            </w:pPr>
            <w:r>
              <w:t>Asynchronous Layered Coding</w:t>
            </w:r>
          </w:p>
          <w:p w:rsidR="006F2AEB" w:rsidRPr="000A2FF2" w:rsidRDefault="00540139" w:rsidP="00C97A94">
            <w:pPr>
              <w:pStyle w:val="AbbrDesc"/>
              <w:ind w:firstLineChars="200" w:firstLine="360"/>
            </w:pPr>
            <w:r>
              <w:t>NOTE:</w:t>
            </w:r>
            <w:ins w:id="531" w:author="cbf011-1" w:date="2014-09-21T21:04:00Z">
              <w:r w:rsidR="00425D4A">
                <w:t xml:space="preserve"> </w:t>
              </w:r>
            </w:ins>
            <w:r w:rsidR="00C8024B">
              <w:t>Asynchronous Layered Coding is defined in [RFC3450].</w:t>
            </w:r>
          </w:p>
        </w:tc>
      </w:tr>
      <w:tr w:rsidR="00E74EE4">
        <w:trPr>
          <w:jc w:val="center"/>
        </w:trPr>
        <w:tc>
          <w:tcPr>
            <w:tcW w:w="1440" w:type="dxa"/>
          </w:tcPr>
          <w:p w:rsidR="00E74EE4" w:rsidRPr="006F2AEB" w:rsidRDefault="00E74EE4" w:rsidP="006A527C">
            <w:pPr>
              <w:pStyle w:val="AbbrLabel"/>
            </w:pPr>
            <w:r w:rsidRPr="006F2AEB">
              <w:t>AVP</w:t>
            </w:r>
          </w:p>
        </w:tc>
        <w:tc>
          <w:tcPr>
            <w:tcW w:w="8640" w:type="dxa"/>
            <w:vAlign w:val="center"/>
          </w:tcPr>
          <w:p w:rsidR="00E74EE4" w:rsidRPr="000A2FF2" w:rsidRDefault="00E74EE4" w:rsidP="006A527C">
            <w:pPr>
              <w:pStyle w:val="AbbrDesc"/>
            </w:pPr>
            <w:r w:rsidRPr="000A2FF2">
              <w:t>Attribute-Value Pair</w:t>
            </w:r>
          </w:p>
        </w:tc>
      </w:tr>
      <w:tr w:rsidR="00A96857" w:rsidRPr="0006183F" w:rsidTr="0038206F">
        <w:trPr>
          <w:jc w:val="center"/>
          <w:ins w:id="532" w:author="c4gl60" w:date="2014-09-19T16:01:00Z"/>
        </w:trPr>
        <w:tc>
          <w:tcPr>
            <w:tcW w:w="1440" w:type="dxa"/>
          </w:tcPr>
          <w:p w:rsidR="00A96857" w:rsidRPr="0006183F" w:rsidRDefault="00A96857" w:rsidP="0038206F">
            <w:pPr>
              <w:spacing w:before="60"/>
              <w:rPr>
                <w:ins w:id="533" w:author="c4gl60" w:date="2014-09-19T16:01:00Z"/>
                <w:b/>
                <w:bCs/>
                <w:sz w:val="18"/>
              </w:rPr>
            </w:pPr>
            <w:ins w:id="534" w:author="c4gl60" w:date="2014-09-19T16:01:00Z">
              <w:r>
                <w:rPr>
                  <w:b/>
                  <w:bCs/>
                  <w:sz w:val="18"/>
                </w:rPr>
                <w:t>BCCH</w:t>
              </w:r>
            </w:ins>
          </w:p>
        </w:tc>
        <w:tc>
          <w:tcPr>
            <w:tcW w:w="8640" w:type="dxa"/>
            <w:vAlign w:val="center"/>
          </w:tcPr>
          <w:p w:rsidR="00A96857" w:rsidRPr="0006183F" w:rsidRDefault="00A96857" w:rsidP="0038206F">
            <w:pPr>
              <w:spacing w:before="60"/>
              <w:rPr>
                <w:ins w:id="535" w:author="c4gl60" w:date="2014-09-19T16:01:00Z"/>
                <w:sz w:val="18"/>
              </w:rPr>
            </w:pPr>
            <w:ins w:id="536" w:author="c4gl60" w:date="2014-09-19T16:01:00Z">
              <w:r>
                <w:rPr>
                  <w:sz w:val="18"/>
                </w:rPr>
                <w:t>Broadcast Control Channel</w:t>
              </w:r>
            </w:ins>
          </w:p>
        </w:tc>
      </w:tr>
      <w:tr w:rsidR="00661192">
        <w:trPr>
          <w:jc w:val="center"/>
        </w:trPr>
        <w:tc>
          <w:tcPr>
            <w:tcW w:w="1440" w:type="dxa"/>
          </w:tcPr>
          <w:p w:rsidR="00661192" w:rsidRPr="006F2AEB" w:rsidRDefault="00661192" w:rsidP="006A527C">
            <w:pPr>
              <w:pStyle w:val="AbbrLabel"/>
            </w:pPr>
            <w:r w:rsidRPr="007B7D19">
              <w:rPr>
                <w:bCs w:val="0"/>
                <w:lang w:val="en-US"/>
              </w:rPr>
              <w:t>BCMCS</w:t>
            </w:r>
          </w:p>
        </w:tc>
        <w:tc>
          <w:tcPr>
            <w:tcW w:w="8640" w:type="dxa"/>
            <w:vAlign w:val="center"/>
          </w:tcPr>
          <w:p w:rsidR="00661192" w:rsidRPr="000A2FF2" w:rsidRDefault="00661192" w:rsidP="006A527C">
            <w:pPr>
              <w:pStyle w:val="AbbrDesc"/>
            </w:pPr>
            <w:r w:rsidRPr="00590705">
              <w:rPr>
                <w:lang w:val="en-US"/>
              </w:rPr>
              <w:t xml:space="preserve">Broadcast </w:t>
            </w:r>
            <w:r w:rsidR="004F5A06">
              <w:rPr>
                <w:rFonts w:hint="eastAsia"/>
                <w:lang w:val="en-US" w:eastAsia="ko-KR"/>
              </w:rPr>
              <w:t xml:space="preserve">and </w:t>
            </w:r>
            <w:r w:rsidRPr="00590705">
              <w:rPr>
                <w:lang w:val="en-US"/>
              </w:rPr>
              <w:t>Multicast Service</w:t>
            </w:r>
          </w:p>
        </w:tc>
      </w:tr>
      <w:tr w:rsidR="00661192">
        <w:trPr>
          <w:jc w:val="center"/>
        </w:trPr>
        <w:tc>
          <w:tcPr>
            <w:tcW w:w="1440" w:type="dxa"/>
          </w:tcPr>
          <w:p w:rsidR="00661192" w:rsidRPr="006F2AEB" w:rsidRDefault="00661192" w:rsidP="006A527C">
            <w:pPr>
              <w:pStyle w:val="AbbrLabel"/>
            </w:pPr>
            <w:r w:rsidRPr="00404B2E">
              <w:rPr>
                <w:bCs w:val="0"/>
                <w:lang w:val="en-US"/>
              </w:rPr>
              <w:t>BM-SC</w:t>
            </w:r>
          </w:p>
        </w:tc>
        <w:tc>
          <w:tcPr>
            <w:tcW w:w="8640" w:type="dxa"/>
            <w:vAlign w:val="center"/>
          </w:tcPr>
          <w:p w:rsidR="00661192" w:rsidRPr="000A2FF2" w:rsidRDefault="00661192" w:rsidP="006A527C">
            <w:pPr>
              <w:pStyle w:val="AbbrDesc"/>
            </w:pPr>
            <w:r w:rsidRPr="00E90726">
              <w:rPr>
                <w:lang w:val="en-US"/>
              </w:rPr>
              <w:t>Broadcast Multicast Service Centre</w:t>
            </w:r>
          </w:p>
        </w:tc>
      </w:tr>
      <w:tr w:rsidR="00313333">
        <w:trPr>
          <w:jc w:val="center"/>
        </w:trPr>
        <w:tc>
          <w:tcPr>
            <w:tcW w:w="1440" w:type="dxa"/>
          </w:tcPr>
          <w:p w:rsidR="00313333" w:rsidRPr="00313333" w:rsidRDefault="00313333" w:rsidP="006A527C">
            <w:pPr>
              <w:pStyle w:val="AbbrLabel"/>
              <w:rPr>
                <w:bCs w:val="0"/>
                <w:lang w:val="en-US"/>
              </w:rPr>
            </w:pPr>
            <w:r w:rsidRPr="00313333">
              <w:rPr>
                <w:bCs w:val="0"/>
                <w:lang w:val="en-US"/>
              </w:rPr>
              <w:t>BSS</w:t>
            </w:r>
          </w:p>
        </w:tc>
        <w:tc>
          <w:tcPr>
            <w:tcW w:w="8640" w:type="dxa"/>
            <w:vAlign w:val="center"/>
          </w:tcPr>
          <w:p w:rsidR="00313333" w:rsidRPr="00A251EF" w:rsidRDefault="00A251EF" w:rsidP="006A527C">
            <w:pPr>
              <w:pStyle w:val="AbbrDesc"/>
              <w:rPr>
                <w:lang w:val="en-US"/>
              </w:rPr>
            </w:pPr>
            <w:r w:rsidRPr="00A251EF">
              <w:rPr>
                <w:lang w:val="en-US"/>
              </w:rPr>
              <w:t>Base Station System</w:t>
            </w:r>
          </w:p>
        </w:tc>
      </w:tr>
      <w:tr w:rsidR="00BD37F3">
        <w:trPr>
          <w:jc w:val="center"/>
        </w:trPr>
        <w:tc>
          <w:tcPr>
            <w:tcW w:w="1440" w:type="dxa"/>
          </w:tcPr>
          <w:p w:rsidR="00BD37F3" w:rsidRPr="00BD37F3" w:rsidRDefault="00BD37F3" w:rsidP="006A527C">
            <w:pPr>
              <w:pStyle w:val="AbbrLabel"/>
              <w:rPr>
                <w:bCs w:val="0"/>
                <w:lang w:val="en-US"/>
              </w:rPr>
            </w:pPr>
            <w:r w:rsidRPr="00BD37F3">
              <w:rPr>
                <w:bCs w:val="0"/>
                <w:lang w:val="en-US"/>
              </w:rPr>
              <w:t>B-TID</w:t>
            </w:r>
          </w:p>
        </w:tc>
        <w:tc>
          <w:tcPr>
            <w:tcW w:w="8640" w:type="dxa"/>
            <w:vAlign w:val="center"/>
          </w:tcPr>
          <w:p w:rsidR="00BD37F3" w:rsidRPr="00F56F45" w:rsidRDefault="00F56F45" w:rsidP="006A527C">
            <w:pPr>
              <w:pStyle w:val="AbbrDesc"/>
              <w:rPr>
                <w:lang w:val="en-US"/>
              </w:rPr>
            </w:pPr>
            <w:r w:rsidRPr="00F56F45">
              <w:rPr>
                <w:lang w:val="en-US"/>
              </w:rPr>
              <w:t>Bootstrapping Transaction Identifier, see [3GPP TS 33.220]</w:t>
            </w:r>
          </w:p>
        </w:tc>
      </w:tr>
      <w:tr w:rsidR="00661192">
        <w:trPr>
          <w:jc w:val="center"/>
        </w:trPr>
        <w:tc>
          <w:tcPr>
            <w:tcW w:w="1440" w:type="dxa"/>
          </w:tcPr>
          <w:p w:rsidR="00661192" w:rsidRPr="00404B2E" w:rsidRDefault="00661192" w:rsidP="006A527C">
            <w:pPr>
              <w:pStyle w:val="AbbrLabel"/>
              <w:rPr>
                <w:bCs w:val="0"/>
                <w:lang w:val="en-US"/>
              </w:rPr>
            </w:pPr>
            <w:r w:rsidRPr="00935033">
              <w:rPr>
                <w:bCs w:val="0"/>
                <w:lang w:val="en-US"/>
              </w:rPr>
              <w:t>CEA</w:t>
            </w:r>
          </w:p>
        </w:tc>
        <w:tc>
          <w:tcPr>
            <w:tcW w:w="8640" w:type="dxa"/>
            <w:vAlign w:val="center"/>
          </w:tcPr>
          <w:p w:rsidR="00661192" w:rsidRPr="00E90726" w:rsidRDefault="00661192" w:rsidP="006A527C">
            <w:pPr>
              <w:pStyle w:val="AbbrDesc"/>
              <w:rPr>
                <w:lang w:val="en-US"/>
              </w:rPr>
            </w:pPr>
            <w:r w:rsidRPr="002E362F">
              <w:rPr>
                <w:lang w:val="en-US"/>
              </w:rPr>
              <w:t>Capability-Exchange-Answer, see [RFC3588].</w:t>
            </w:r>
          </w:p>
        </w:tc>
      </w:tr>
      <w:tr w:rsidR="00661192">
        <w:trPr>
          <w:jc w:val="center"/>
        </w:trPr>
        <w:tc>
          <w:tcPr>
            <w:tcW w:w="1440" w:type="dxa"/>
          </w:tcPr>
          <w:p w:rsidR="00661192" w:rsidRPr="00935033" w:rsidRDefault="00661192" w:rsidP="006A527C">
            <w:pPr>
              <w:pStyle w:val="AbbrLabel"/>
              <w:rPr>
                <w:bCs w:val="0"/>
                <w:lang w:val="en-US"/>
              </w:rPr>
            </w:pPr>
            <w:r w:rsidRPr="00122468">
              <w:rPr>
                <w:bCs w:val="0"/>
                <w:lang w:val="en-US"/>
              </w:rPr>
              <w:t>CER</w:t>
            </w:r>
          </w:p>
        </w:tc>
        <w:tc>
          <w:tcPr>
            <w:tcW w:w="8640" w:type="dxa"/>
            <w:vAlign w:val="center"/>
          </w:tcPr>
          <w:p w:rsidR="00661192" w:rsidRPr="002E362F" w:rsidRDefault="00661192" w:rsidP="006A527C">
            <w:pPr>
              <w:pStyle w:val="AbbrDesc"/>
              <w:rPr>
                <w:lang w:val="en-US"/>
              </w:rPr>
            </w:pPr>
            <w:r w:rsidRPr="00935033">
              <w:rPr>
                <w:lang w:val="en-US"/>
              </w:rPr>
              <w:t>Capability-Exchange-Request, see [RFC3588].</w:t>
            </w:r>
          </w:p>
        </w:tc>
      </w:tr>
      <w:tr w:rsidR="003833E9" w:rsidRPr="00CC1971" w:rsidTr="0038206F">
        <w:trPr>
          <w:jc w:val="center"/>
          <w:ins w:id="537" w:author="c4gl60" w:date="2014-09-19T15:23:00Z"/>
        </w:trPr>
        <w:tc>
          <w:tcPr>
            <w:tcW w:w="1440" w:type="dxa"/>
          </w:tcPr>
          <w:p w:rsidR="003833E9" w:rsidRPr="00CC1971" w:rsidRDefault="003833E9" w:rsidP="0038206F">
            <w:pPr>
              <w:spacing w:before="60"/>
              <w:rPr>
                <w:ins w:id="538" w:author="c4gl60" w:date="2014-09-19T15:23:00Z"/>
                <w:b/>
                <w:sz w:val="18"/>
                <w:lang w:val="en-US"/>
              </w:rPr>
            </w:pPr>
            <w:ins w:id="539" w:author="c4gl60" w:date="2014-09-19T15:23:00Z">
              <w:r>
                <w:rPr>
                  <w:b/>
                  <w:sz w:val="18"/>
                  <w:lang w:val="en-US"/>
                </w:rPr>
                <w:t>C-TEID</w:t>
              </w:r>
            </w:ins>
          </w:p>
        </w:tc>
        <w:tc>
          <w:tcPr>
            <w:tcW w:w="8640" w:type="dxa"/>
            <w:vAlign w:val="center"/>
          </w:tcPr>
          <w:p w:rsidR="003833E9" w:rsidRPr="00CC1971" w:rsidRDefault="003833E9" w:rsidP="0038206F">
            <w:pPr>
              <w:spacing w:before="60"/>
              <w:rPr>
                <w:ins w:id="540" w:author="c4gl60" w:date="2014-09-19T15:23:00Z"/>
                <w:sz w:val="18"/>
                <w:lang w:val="en-US"/>
              </w:rPr>
            </w:pPr>
            <w:ins w:id="541" w:author="c4gl60" w:date="2014-09-19T15:23:00Z">
              <w:r>
                <w:rPr>
                  <w:sz w:val="18"/>
                  <w:lang w:val="en-US"/>
                </w:rPr>
                <w:t>Common Terminal Endpoint Identifier, see [3GPP TS 29.281]</w:t>
              </w:r>
            </w:ins>
          </w:p>
        </w:tc>
      </w:tr>
      <w:tr w:rsidR="00661192">
        <w:trPr>
          <w:jc w:val="center"/>
        </w:trPr>
        <w:tc>
          <w:tcPr>
            <w:tcW w:w="1440" w:type="dxa"/>
          </w:tcPr>
          <w:p w:rsidR="00661192" w:rsidRPr="00122468" w:rsidRDefault="00661192" w:rsidP="006A527C">
            <w:pPr>
              <w:pStyle w:val="AbbrLabel"/>
              <w:rPr>
                <w:bCs w:val="0"/>
                <w:lang w:val="en-US"/>
              </w:rPr>
            </w:pPr>
            <w:r w:rsidRPr="009F1BAF">
              <w:rPr>
                <w:bCs w:val="0"/>
                <w:lang w:val="en-US"/>
              </w:rPr>
              <w:t>DVB-H</w:t>
            </w:r>
          </w:p>
        </w:tc>
        <w:tc>
          <w:tcPr>
            <w:tcW w:w="8640" w:type="dxa"/>
            <w:vAlign w:val="center"/>
          </w:tcPr>
          <w:p w:rsidR="00661192" w:rsidRPr="00935033" w:rsidRDefault="00661192" w:rsidP="006A527C">
            <w:pPr>
              <w:pStyle w:val="AbbrDesc"/>
              <w:rPr>
                <w:lang w:val="en-US"/>
              </w:rPr>
            </w:pPr>
            <w:r w:rsidRPr="00751EFE">
              <w:rPr>
                <w:lang w:val="en-US"/>
              </w:rPr>
              <w:t>Digital Video Broadcast - Handheld</w:t>
            </w:r>
          </w:p>
        </w:tc>
      </w:tr>
      <w:tr w:rsidR="00A03706" w:rsidRPr="00CC1971" w:rsidTr="0038206F">
        <w:trPr>
          <w:jc w:val="center"/>
          <w:ins w:id="542" w:author="c4gl60" w:date="2014-09-19T15:24:00Z"/>
        </w:trPr>
        <w:tc>
          <w:tcPr>
            <w:tcW w:w="1440" w:type="dxa"/>
          </w:tcPr>
          <w:p w:rsidR="00A03706" w:rsidRPr="00CC1971" w:rsidRDefault="00A03706" w:rsidP="0038206F">
            <w:pPr>
              <w:spacing w:before="60"/>
              <w:rPr>
                <w:ins w:id="543" w:author="c4gl60" w:date="2014-09-19T15:24:00Z"/>
                <w:b/>
                <w:sz w:val="18"/>
                <w:lang w:val="en-US"/>
              </w:rPr>
            </w:pPr>
            <w:ins w:id="544" w:author="c4gl60" w:date="2014-09-19T15:24:00Z">
              <w:r>
                <w:rPr>
                  <w:b/>
                  <w:sz w:val="18"/>
                  <w:lang w:val="en-US"/>
                </w:rPr>
                <w:t>eNB</w:t>
              </w:r>
            </w:ins>
          </w:p>
        </w:tc>
        <w:tc>
          <w:tcPr>
            <w:tcW w:w="8640" w:type="dxa"/>
            <w:vAlign w:val="center"/>
          </w:tcPr>
          <w:p w:rsidR="00A03706" w:rsidRPr="00CC1971" w:rsidRDefault="00A03706" w:rsidP="0038206F">
            <w:pPr>
              <w:spacing w:before="60"/>
              <w:rPr>
                <w:ins w:id="545" w:author="c4gl60" w:date="2014-09-19T15:24:00Z"/>
                <w:sz w:val="18"/>
                <w:lang w:val="en-US"/>
              </w:rPr>
            </w:pPr>
            <w:ins w:id="546" w:author="c4gl60" w:date="2014-09-19T15:24:00Z">
              <w:r>
                <w:rPr>
                  <w:sz w:val="18"/>
                  <w:lang w:val="en-US"/>
                </w:rPr>
                <w:t>Evolved Node B</w:t>
              </w:r>
            </w:ins>
          </w:p>
        </w:tc>
      </w:tr>
      <w:tr w:rsidR="00EB4C64" w:rsidTr="00F364C6">
        <w:trPr>
          <w:jc w:val="center"/>
          <w:ins w:id="547" w:author="c4gl60" w:date="2014-09-21T18:29:00Z"/>
        </w:trPr>
        <w:tc>
          <w:tcPr>
            <w:tcW w:w="1440" w:type="dxa"/>
          </w:tcPr>
          <w:p w:rsidR="00EB4C64" w:rsidRPr="009F1BAF" w:rsidRDefault="00EB4C64" w:rsidP="00F364C6">
            <w:pPr>
              <w:pStyle w:val="AbbrLabel"/>
              <w:rPr>
                <w:ins w:id="548" w:author="c4gl60" w:date="2014-09-21T18:29:00Z"/>
                <w:bCs w:val="0"/>
                <w:lang w:val="en-US"/>
              </w:rPr>
            </w:pPr>
            <w:ins w:id="549" w:author="c4gl60" w:date="2014-09-21T18:29:00Z">
              <w:r>
                <w:rPr>
                  <w:bCs w:val="0"/>
                  <w:lang w:val="en-US"/>
                </w:rPr>
                <w:t>EPS</w:t>
              </w:r>
            </w:ins>
          </w:p>
        </w:tc>
        <w:tc>
          <w:tcPr>
            <w:tcW w:w="8640" w:type="dxa"/>
            <w:vAlign w:val="center"/>
          </w:tcPr>
          <w:p w:rsidR="00EB4C64" w:rsidRPr="00751EFE" w:rsidRDefault="00EB4C64" w:rsidP="00F364C6">
            <w:pPr>
              <w:pStyle w:val="AbbrDesc"/>
              <w:rPr>
                <w:ins w:id="550" w:author="c4gl60" w:date="2014-09-21T18:29:00Z"/>
                <w:lang w:val="en-US"/>
              </w:rPr>
            </w:pPr>
            <w:ins w:id="551" w:author="c4gl60" w:date="2014-09-21T18:29:00Z">
              <w:r>
                <w:rPr>
                  <w:lang w:val="en-US"/>
                </w:rPr>
                <w:t>Evolved Packet System</w:t>
              </w:r>
            </w:ins>
          </w:p>
        </w:tc>
      </w:tr>
      <w:tr w:rsidR="00A96857" w:rsidRPr="0006183F" w:rsidTr="0038206F">
        <w:trPr>
          <w:jc w:val="center"/>
          <w:ins w:id="552" w:author="c4gl60" w:date="2014-09-19T16:02:00Z"/>
        </w:trPr>
        <w:tc>
          <w:tcPr>
            <w:tcW w:w="1440" w:type="dxa"/>
          </w:tcPr>
          <w:p w:rsidR="00A96857" w:rsidRPr="0006183F" w:rsidRDefault="00A96857" w:rsidP="0038206F">
            <w:pPr>
              <w:spacing w:before="60"/>
              <w:rPr>
                <w:ins w:id="553" w:author="c4gl60" w:date="2014-09-19T16:02:00Z"/>
                <w:b/>
                <w:sz w:val="18"/>
                <w:lang w:val="en-US"/>
              </w:rPr>
            </w:pPr>
            <w:proofErr w:type="spellStart"/>
            <w:ins w:id="554" w:author="c4gl60" w:date="2014-09-19T16:02:00Z">
              <w:r>
                <w:rPr>
                  <w:b/>
                  <w:sz w:val="18"/>
                  <w:lang w:val="en-US"/>
                </w:rPr>
                <w:t>eUTRAN</w:t>
              </w:r>
              <w:proofErr w:type="spellEnd"/>
            </w:ins>
          </w:p>
        </w:tc>
        <w:tc>
          <w:tcPr>
            <w:tcW w:w="8640" w:type="dxa"/>
            <w:vAlign w:val="center"/>
          </w:tcPr>
          <w:p w:rsidR="00A96857" w:rsidRPr="0006183F" w:rsidRDefault="00A96857" w:rsidP="0038206F">
            <w:pPr>
              <w:spacing w:before="60"/>
              <w:rPr>
                <w:ins w:id="555" w:author="c4gl60" w:date="2014-09-19T16:02:00Z"/>
                <w:sz w:val="18"/>
                <w:lang w:val="en-US"/>
              </w:rPr>
            </w:pPr>
            <w:ins w:id="556" w:author="c4gl60" w:date="2014-09-19T16:02:00Z">
              <w:r w:rsidRPr="00CA7832">
                <w:rPr>
                  <w:sz w:val="18"/>
                  <w:lang w:val="en-US"/>
                </w:rPr>
                <w:t>Evolved UMTS Terrestrial Radio Access Network</w:t>
              </w:r>
            </w:ins>
          </w:p>
        </w:tc>
      </w:tr>
      <w:tr w:rsidR="00FC357A">
        <w:trPr>
          <w:jc w:val="center"/>
        </w:trPr>
        <w:tc>
          <w:tcPr>
            <w:tcW w:w="1440" w:type="dxa"/>
          </w:tcPr>
          <w:p w:rsidR="00FC357A" w:rsidRPr="00FC357A" w:rsidRDefault="00FC357A" w:rsidP="006A527C">
            <w:pPr>
              <w:pStyle w:val="AbbrLabel"/>
              <w:rPr>
                <w:bCs w:val="0"/>
                <w:lang w:val="en-US"/>
              </w:rPr>
            </w:pPr>
            <w:r w:rsidRPr="00FC357A">
              <w:rPr>
                <w:bCs w:val="0"/>
                <w:lang w:val="en-US"/>
              </w:rPr>
              <w:t>FDT</w:t>
            </w:r>
          </w:p>
        </w:tc>
        <w:tc>
          <w:tcPr>
            <w:tcW w:w="8640" w:type="dxa"/>
            <w:vAlign w:val="center"/>
          </w:tcPr>
          <w:p w:rsidR="00FC357A" w:rsidRPr="001C5A61" w:rsidRDefault="001C5A61" w:rsidP="006A527C">
            <w:pPr>
              <w:pStyle w:val="AbbrDesc"/>
              <w:rPr>
                <w:lang w:val="en-US"/>
              </w:rPr>
            </w:pPr>
            <w:r w:rsidRPr="001C5A61">
              <w:rPr>
                <w:lang w:val="en-US"/>
              </w:rPr>
              <w:t>File Delivery Table</w:t>
            </w:r>
          </w:p>
        </w:tc>
      </w:tr>
      <w:tr w:rsidR="006433E8">
        <w:trPr>
          <w:jc w:val="center"/>
        </w:trPr>
        <w:tc>
          <w:tcPr>
            <w:tcW w:w="1440" w:type="dxa"/>
          </w:tcPr>
          <w:p w:rsidR="006433E8" w:rsidRPr="006433E8" w:rsidRDefault="006433E8" w:rsidP="006A527C">
            <w:pPr>
              <w:pStyle w:val="AbbrLabel"/>
              <w:rPr>
                <w:bCs w:val="0"/>
                <w:lang w:val="en-US"/>
              </w:rPr>
            </w:pPr>
            <w:r w:rsidRPr="006433E8">
              <w:rPr>
                <w:bCs w:val="0"/>
                <w:lang w:val="en-US"/>
              </w:rPr>
              <w:t>FEC</w:t>
            </w:r>
          </w:p>
        </w:tc>
        <w:tc>
          <w:tcPr>
            <w:tcW w:w="8640" w:type="dxa"/>
            <w:vAlign w:val="center"/>
          </w:tcPr>
          <w:p w:rsidR="006433E8" w:rsidRPr="009C14B2" w:rsidRDefault="009C14B2" w:rsidP="006A527C">
            <w:pPr>
              <w:pStyle w:val="AbbrDesc"/>
              <w:rPr>
                <w:lang w:val="en-US"/>
              </w:rPr>
            </w:pPr>
            <w:r w:rsidRPr="009C14B2">
              <w:rPr>
                <w:lang w:val="en-US"/>
              </w:rPr>
              <w:t>Forward Error Correction</w:t>
            </w:r>
          </w:p>
        </w:tc>
      </w:tr>
      <w:tr w:rsidR="004136DD">
        <w:trPr>
          <w:jc w:val="center"/>
        </w:trPr>
        <w:tc>
          <w:tcPr>
            <w:tcW w:w="1440" w:type="dxa"/>
          </w:tcPr>
          <w:p w:rsidR="004136DD" w:rsidRPr="004136DD" w:rsidRDefault="004136DD" w:rsidP="006A527C">
            <w:pPr>
              <w:pStyle w:val="AbbrLabel"/>
              <w:rPr>
                <w:bCs w:val="0"/>
                <w:lang w:val="en-US"/>
              </w:rPr>
            </w:pPr>
            <w:r w:rsidRPr="004136DD">
              <w:rPr>
                <w:bCs w:val="0"/>
                <w:lang w:val="en-US"/>
              </w:rPr>
              <w:t>FLUTE</w:t>
            </w:r>
          </w:p>
        </w:tc>
        <w:tc>
          <w:tcPr>
            <w:tcW w:w="8640" w:type="dxa"/>
            <w:vAlign w:val="center"/>
          </w:tcPr>
          <w:p w:rsidR="004136DD" w:rsidRPr="00652BBD" w:rsidRDefault="00652BBD" w:rsidP="006A527C">
            <w:pPr>
              <w:pStyle w:val="AbbrDesc"/>
              <w:rPr>
                <w:lang w:val="en-US"/>
              </w:rPr>
            </w:pPr>
            <w:r w:rsidRPr="00652BBD">
              <w:rPr>
                <w:lang w:val="en-US"/>
              </w:rPr>
              <w:t xml:space="preserve">File </w:t>
            </w:r>
            <w:proofErr w:type="spellStart"/>
            <w:r w:rsidRPr="00652BBD">
              <w:rPr>
                <w:lang w:val="en-US"/>
              </w:rPr>
              <w:t>deLivery</w:t>
            </w:r>
            <w:proofErr w:type="spellEnd"/>
            <w:r w:rsidRPr="00652BBD">
              <w:rPr>
                <w:lang w:val="en-US"/>
              </w:rPr>
              <w:t xml:space="preserve"> over Unidirectional Transport, see [RFC3926].</w:t>
            </w:r>
          </w:p>
        </w:tc>
      </w:tr>
      <w:tr w:rsidR="00661192">
        <w:trPr>
          <w:jc w:val="center"/>
        </w:trPr>
        <w:tc>
          <w:tcPr>
            <w:tcW w:w="1440" w:type="dxa"/>
          </w:tcPr>
          <w:p w:rsidR="00661192" w:rsidRDefault="00661192" w:rsidP="006A527C">
            <w:pPr>
              <w:pStyle w:val="AbbrLabel"/>
              <w:rPr>
                <w:b w:val="0"/>
                <w:bCs w:val="0"/>
              </w:rPr>
            </w:pPr>
            <w:r w:rsidRPr="00746974">
              <w:rPr>
                <w:bCs w:val="0"/>
                <w:lang w:val="en-US"/>
              </w:rPr>
              <w:t>GGSN</w:t>
            </w:r>
          </w:p>
        </w:tc>
        <w:tc>
          <w:tcPr>
            <w:tcW w:w="8640" w:type="dxa"/>
            <w:vAlign w:val="center"/>
          </w:tcPr>
          <w:p w:rsidR="00661192" w:rsidRDefault="00661192" w:rsidP="006A527C">
            <w:pPr>
              <w:pStyle w:val="AbbrDesc"/>
            </w:pPr>
            <w:r w:rsidRPr="005B6B2C">
              <w:rPr>
                <w:lang w:val="en-US"/>
              </w:rPr>
              <w:t>Gateway GPRS Service Node</w:t>
            </w:r>
          </w:p>
        </w:tc>
      </w:tr>
      <w:tr w:rsidR="00A03706" w:rsidRPr="00CC1971" w:rsidTr="0038206F">
        <w:trPr>
          <w:jc w:val="center"/>
          <w:ins w:id="557" w:author="c4gl60" w:date="2014-09-19T15:24:00Z"/>
        </w:trPr>
        <w:tc>
          <w:tcPr>
            <w:tcW w:w="1440" w:type="dxa"/>
          </w:tcPr>
          <w:p w:rsidR="00A03706" w:rsidRPr="00CC1971" w:rsidRDefault="00A03706" w:rsidP="0038206F">
            <w:pPr>
              <w:spacing w:before="60"/>
              <w:rPr>
                <w:ins w:id="558" w:author="c4gl60" w:date="2014-09-19T15:24:00Z"/>
                <w:b/>
                <w:sz w:val="18"/>
                <w:lang w:val="en-US"/>
              </w:rPr>
            </w:pPr>
            <w:ins w:id="559" w:author="c4gl60" w:date="2014-09-19T15:24:00Z">
              <w:r>
                <w:rPr>
                  <w:b/>
                  <w:sz w:val="18"/>
                  <w:lang w:val="en-US"/>
                </w:rPr>
                <w:t>GPRS</w:t>
              </w:r>
            </w:ins>
          </w:p>
        </w:tc>
        <w:tc>
          <w:tcPr>
            <w:tcW w:w="8640" w:type="dxa"/>
            <w:vAlign w:val="center"/>
          </w:tcPr>
          <w:p w:rsidR="00A03706" w:rsidRPr="00CC1971" w:rsidRDefault="00A03706" w:rsidP="0038206F">
            <w:pPr>
              <w:spacing w:before="60"/>
              <w:rPr>
                <w:ins w:id="560" w:author="c4gl60" w:date="2014-09-19T15:24:00Z"/>
                <w:sz w:val="18"/>
                <w:lang w:val="en-US"/>
              </w:rPr>
            </w:pPr>
            <w:ins w:id="561" w:author="c4gl60" w:date="2014-09-19T15:24:00Z">
              <w:r w:rsidRPr="006E645E">
                <w:rPr>
                  <w:sz w:val="18"/>
                  <w:lang w:val="en-US"/>
                </w:rPr>
                <w:t>General Packet Radio System</w:t>
              </w:r>
            </w:ins>
          </w:p>
        </w:tc>
      </w:tr>
      <w:tr w:rsidR="00527EF1">
        <w:trPr>
          <w:jc w:val="center"/>
        </w:trPr>
        <w:tc>
          <w:tcPr>
            <w:tcW w:w="1440" w:type="dxa"/>
          </w:tcPr>
          <w:p w:rsidR="00527EF1" w:rsidRPr="00746974" w:rsidRDefault="00527EF1" w:rsidP="006A527C">
            <w:pPr>
              <w:pStyle w:val="AbbrLabel"/>
              <w:rPr>
                <w:bCs w:val="0"/>
                <w:lang w:val="en-US"/>
              </w:rPr>
            </w:pPr>
            <w:r>
              <w:rPr>
                <w:bCs w:val="0"/>
                <w:lang w:val="en-US"/>
              </w:rPr>
              <w:t>GTP</w:t>
            </w:r>
          </w:p>
        </w:tc>
        <w:tc>
          <w:tcPr>
            <w:tcW w:w="8640" w:type="dxa"/>
            <w:vAlign w:val="center"/>
          </w:tcPr>
          <w:p w:rsidR="00527EF1" w:rsidRPr="005B6B2C" w:rsidRDefault="00527EF1" w:rsidP="006A527C">
            <w:pPr>
              <w:pStyle w:val="AbbrDesc"/>
              <w:rPr>
                <w:lang w:val="en-US"/>
              </w:rPr>
            </w:pPr>
            <w:r w:rsidRPr="00C75FAF">
              <w:t xml:space="preserve">GPRS </w:t>
            </w:r>
            <w:proofErr w:type="spellStart"/>
            <w:r w:rsidRPr="00C75FAF">
              <w:t>Tunneling</w:t>
            </w:r>
            <w:proofErr w:type="spellEnd"/>
            <w:r w:rsidRPr="00C75FAF">
              <w:t xml:space="preserve"> Protocol</w:t>
            </w:r>
          </w:p>
        </w:tc>
      </w:tr>
      <w:tr w:rsidR="00A03706" w:rsidRPr="00CC1971" w:rsidTr="0038206F">
        <w:trPr>
          <w:jc w:val="center"/>
          <w:ins w:id="562" w:author="c4gl60" w:date="2014-09-19T15:25:00Z"/>
        </w:trPr>
        <w:tc>
          <w:tcPr>
            <w:tcW w:w="1440" w:type="dxa"/>
          </w:tcPr>
          <w:p w:rsidR="00A03706" w:rsidRPr="00CC1971" w:rsidRDefault="00A03706" w:rsidP="0038206F">
            <w:pPr>
              <w:spacing w:before="60"/>
              <w:rPr>
                <w:ins w:id="563" w:author="c4gl60" w:date="2014-09-19T15:25:00Z"/>
                <w:b/>
                <w:sz w:val="18"/>
                <w:lang w:val="en-US"/>
              </w:rPr>
            </w:pPr>
            <w:ins w:id="564" w:author="c4gl60" w:date="2014-09-19T15:25:00Z">
              <w:r>
                <w:rPr>
                  <w:b/>
                  <w:sz w:val="18"/>
                  <w:lang w:val="en-US"/>
                </w:rPr>
                <w:t>GTPv1</w:t>
              </w:r>
            </w:ins>
          </w:p>
        </w:tc>
        <w:tc>
          <w:tcPr>
            <w:tcW w:w="8640" w:type="dxa"/>
            <w:vAlign w:val="center"/>
          </w:tcPr>
          <w:p w:rsidR="00A03706" w:rsidRPr="00CC1971" w:rsidRDefault="00A03706" w:rsidP="0038206F">
            <w:pPr>
              <w:spacing w:before="60"/>
              <w:rPr>
                <w:ins w:id="565" w:author="c4gl60" w:date="2014-09-19T15:25:00Z"/>
                <w:sz w:val="18"/>
              </w:rPr>
            </w:pPr>
            <w:ins w:id="566" w:author="c4gl60" w:date="2014-09-19T15:25:00Z">
              <w:r>
                <w:rPr>
                  <w:sz w:val="18"/>
                </w:rPr>
                <w:t xml:space="preserve">GPRS </w:t>
              </w:r>
              <w:proofErr w:type="spellStart"/>
              <w:r>
                <w:rPr>
                  <w:sz w:val="18"/>
                </w:rPr>
                <w:t>Tunneling</w:t>
              </w:r>
              <w:proofErr w:type="spellEnd"/>
              <w:r>
                <w:rPr>
                  <w:sz w:val="18"/>
                </w:rPr>
                <w:t xml:space="preserve"> Protocol, version 1, see [3GPP TS 29.281]</w:t>
              </w:r>
            </w:ins>
          </w:p>
        </w:tc>
      </w:tr>
      <w:tr w:rsidR="00527EF1">
        <w:trPr>
          <w:jc w:val="center"/>
        </w:trPr>
        <w:tc>
          <w:tcPr>
            <w:tcW w:w="1440" w:type="dxa"/>
          </w:tcPr>
          <w:p w:rsidR="00527EF1" w:rsidRPr="00746974" w:rsidRDefault="00527EF1" w:rsidP="006A527C">
            <w:pPr>
              <w:pStyle w:val="AbbrLabel"/>
              <w:rPr>
                <w:bCs w:val="0"/>
                <w:lang w:val="en-US"/>
              </w:rPr>
            </w:pPr>
            <w:r>
              <w:rPr>
                <w:bCs w:val="0"/>
                <w:lang w:val="en-US"/>
              </w:rPr>
              <w:t>GTP-C</w:t>
            </w:r>
          </w:p>
        </w:tc>
        <w:tc>
          <w:tcPr>
            <w:tcW w:w="8640" w:type="dxa"/>
            <w:vAlign w:val="center"/>
          </w:tcPr>
          <w:p w:rsidR="00527EF1" w:rsidRPr="005B6B2C" w:rsidRDefault="00527EF1" w:rsidP="006A527C">
            <w:pPr>
              <w:pStyle w:val="AbbrDesc"/>
              <w:rPr>
                <w:lang w:val="en-US"/>
              </w:rPr>
            </w:pPr>
            <w:r w:rsidRPr="00C75FAF">
              <w:rPr>
                <w:lang w:val="en-US"/>
              </w:rPr>
              <w:t>GPRS Tunneling Protocol</w:t>
            </w:r>
            <w:r w:rsidRPr="00AC05B5">
              <w:rPr>
                <w:lang w:val="en-US"/>
              </w:rPr>
              <w:t>,</w:t>
            </w:r>
            <w:r>
              <w:rPr>
                <w:lang w:val="en-US"/>
              </w:rPr>
              <w:t xml:space="preserve"> </w:t>
            </w:r>
            <w:r w:rsidRPr="00AC05B5">
              <w:rPr>
                <w:lang w:val="en-US"/>
              </w:rPr>
              <w:t>Control Part</w:t>
            </w:r>
          </w:p>
        </w:tc>
      </w:tr>
      <w:tr w:rsidR="00527EF1">
        <w:trPr>
          <w:jc w:val="center"/>
        </w:trPr>
        <w:tc>
          <w:tcPr>
            <w:tcW w:w="1440" w:type="dxa"/>
          </w:tcPr>
          <w:p w:rsidR="00527EF1" w:rsidRPr="00746974" w:rsidRDefault="00527EF1" w:rsidP="006A527C">
            <w:pPr>
              <w:pStyle w:val="AbbrLabel"/>
              <w:rPr>
                <w:bCs w:val="0"/>
                <w:lang w:val="en-US"/>
              </w:rPr>
            </w:pPr>
            <w:r>
              <w:rPr>
                <w:bCs w:val="0"/>
                <w:lang w:val="en-US"/>
              </w:rPr>
              <w:t>GTP-U</w:t>
            </w:r>
          </w:p>
        </w:tc>
        <w:tc>
          <w:tcPr>
            <w:tcW w:w="8640" w:type="dxa"/>
            <w:vAlign w:val="center"/>
          </w:tcPr>
          <w:p w:rsidR="00527EF1" w:rsidRPr="005B6B2C" w:rsidRDefault="00527EF1" w:rsidP="006A527C">
            <w:pPr>
              <w:pStyle w:val="AbbrDesc"/>
              <w:rPr>
                <w:lang w:val="en-US"/>
              </w:rPr>
            </w:pPr>
            <w:r w:rsidRPr="00C75FAF">
              <w:rPr>
                <w:lang w:val="nb-NO"/>
              </w:rPr>
              <w:t>GPRS Tunneling Protocol</w:t>
            </w:r>
            <w:r>
              <w:rPr>
                <w:lang w:val="nb-NO"/>
              </w:rPr>
              <w:t>, User</w:t>
            </w:r>
            <w:r w:rsidRPr="00F46AFE">
              <w:rPr>
                <w:lang w:val="nb-NO"/>
              </w:rPr>
              <w:t xml:space="preserve"> Part</w:t>
            </w:r>
          </w:p>
        </w:tc>
      </w:tr>
      <w:tr w:rsidR="00527EF1">
        <w:trPr>
          <w:jc w:val="center"/>
        </w:trPr>
        <w:tc>
          <w:tcPr>
            <w:tcW w:w="1440" w:type="dxa"/>
          </w:tcPr>
          <w:p w:rsidR="00527EF1" w:rsidRPr="00746974" w:rsidRDefault="00527EF1" w:rsidP="006A527C">
            <w:pPr>
              <w:pStyle w:val="AbbrLabel"/>
              <w:rPr>
                <w:bCs w:val="0"/>
                <w:lang w:val="en-US"/>
              </w:rPr>
            </w:pPr>
            <w:r>
              <w:rPr>
                <w:bCs w:val="0"/>
                <w:lang w:val="en-US"/>
              </w:rPr>
              <w:t>GSNs</w:t>
            </w:r>
          </w:p>
        </w:tc>
        <w:tc>
          <w:tcPr>
            <w:tcW w:w="8640" w:type="dxa"/>
            <w:vAlign w:val="center"/>
          </w:tcPr>
          <w:p w:rsidR="00527EF1" w:rsidRPr="005B6B2C" w:rsidRDefault="00527EF1" w:rsidP="006A527C">
            <w:pPr>
              <w:pStyle w:val="AbbrDesc"/>
              <w:rPr>
                <w:lang w:val="en-US"/>
              </w:rPr>
            </w:pPr>
            <w:r>
              <w:t>SGSN/GGSN nodes</w:t>
            </w:r>
          </w:p>
        </w:tc>
      </w:tr>
      <w:tr w:rsidR="00527EF1">
        <w:trPr>
          <w:jc w:val="center"/>
        </w:trPr>
        <w:tc>
          <w:tcPr>
            <w:tcW w:w="1440" w:type="dxa"/>
          </w:tcPr>
          <w:p w:rsidR="00527EF1" w:rsidRPr="00137A79" w:rsidRDefault="00527EF1" w:rsidP="006A527C">
            <w:pPr>
              <w:pStyle w:val="AbbrLabel"/>
              <w:rPr>
                <w:bCs w:val="0"/>
                <w:lang w:val="en-US"/>
              </w:rPr>
            </w:pPr>
            <w:r w:rsidRPr="00137A79">
              <w:rPr>
                <w:bCs w:val="0"/>
                <w:lang w:val="en-US"/>
              </w:rPr>
              <w:t>LCT</w:t>
            </w:r>
          </w:p>
        </w:tc>
        <w:tc>
          <w:tcPr>
            <w:tcW w:w="8640" w:type="dxa"/>
            <w:vAlign w:val="center"/>
          </w:tcPr>
          <w:p w:rsidR="00527EF1" w:rsidRPr="00795FD3" w:rsidRDefault="00527EF1" w:rsidP="00795FD3">
            <w:pPr>
              <w:pStyle w:val="AbbrDesc"/>
              <w:rPr>
                <w:lang w:val="en-US"/>
              </w:rPr>
            </w:pPr>
            <w:r w:rsidRPr="00795FD3">
              <w:rPr>
                <w:lang w:val="en-US"/>
              </w:rPr>
              <w:t>Layered Coding Transport</w:t>
            </w:r>
          </w:p>
          <w:p w:rsidR="00527EF1" w:rsidRPr="00795FD3" w:rsidRDefault="00527EF1" w:rsidP="00795FD3">
            <w:pPr>
              <w:pStyle w:val="AbbrDesc"/>
              <w:ind w:firstLineChars="200" w:firstLine="360"/>
              <w:rPr>
                <w:lang w:val="en-US"/>
              </w:rPr>
            </w:pPr>
            <w:r w:rsidRPr="00795FD3">
              <w:rPr>
                <w:lang w:val="en-US"/>
              </w:rPr>
              <w:t>NOTE:</w:t>
            </w:r>
            <w:r>
              <w:rPr>
                <w:rFonts w:hint="eastAsia"/>
                <w:lang w:val="en-US" w:eastAsia="ko-KR"/>
              </w:rPr>
              <w:t xml:space="preserve"> </w:t>
            </w:r>
            <w:r w:rsidRPr="00795FD3">
              <w:rPr>
                <w:lang w:val="en-US"/>
              </w:rPr>
              <w:t>Layered Coding Transport is defined in [RFC3451].</w:t>
            </w:r>
          </w:p>
        </w:tc>
      </w:tr>
      <w:tr w:rsidR="00527EF1" w:rsidRPr="00661192">
        <w:trPr>
          <w:jc w:val="center"/>
        </w:trPr>
        <w:tc>
          <w:tcPr>
            <w:tcW w:w="1440" w:type="dxa"/>
          </w:tcPr>
          <w:p w:rsidR="00527EF1" w:rsidRDefault="00527EF1" w:rsidP="006A527C">
            <w:pPr>
              <w:pStyle w:val="AbbrLabel"/>
            </w:pPr>
            <w:r w:rsidRPr="00EA375A">
              <w:rPr>
                <w:bCs w:val="0"/>
                <w:lang w:val="en-US"/>
              </w:rPr>
              <w:t>MBCP</w:t>
            </w:r>
          </w:p>
        </w:tc>
        <w:tc>
          <w:tcPr>
            <w:tcW w:w="8640" w:type="dxa"/>
            <w:vAlign w:val="center"/>
          </w:tcPr>
          <w:p w:rsidR="00527EF1" w:rsidRPr="00661192" w:rsidRDefault="00527EF1" w:rsidP="006A527C">
            <w:pPr>
              <w:pStyle w:val="AbbrDesc"/>
              <w:rPr>
                <w:lang w:val="it-IT"/>
              </w:rPr>
            </w:pPr>
            <w:r w:rsidRPr="00EA375A">
              <w:rPr>
                <w:lang w:val="it-IT"/>
              </w:rPr>
              <w:t>Media Burst Control Protocol, see [OMA-PoC-UP].</w:t>
            </w:r>
          </w:p>
        </w:tc>
      </w:tr>
      <w:tr w:rsidR="00527EF1">
        <w:trPr>
          <w:jc w:val="center"/>
        </w:trPr>
        <w:tc>
          <w:tcPr>
            <w:tcW w:w="1440" w:type="dxa"/>
          </w:tcPr>
          <w:p w:rsidR="00527EF1" w:rsidRPr="00404B2E" w:rsidRDefault="00527EF1" w:rsidP="006A527C">
            <w:pPr>
              <w:pStyle w:val="AbbrLabel"/>
              <w:rPr>
                <w:bCs w:val="0"/>
                <w:lang w:val="en-US"/>
              </w:rPr>
            </w:pPr>
            <w:r w:rsidRPr="00404B2E">
              <w:rPr>
                <w:bCs w:val="0"/>
                <w:lang w:val="en-US"/>
              </w:rPr>
              <w:t>MBMS</w:t>
            </w:r>
          </w:p>
        </w:tc>
        <w:tc>
          <w:tcPr>
            <w:tcW w:w="8640" w:type="dxa"/>
            <w:vAlign w:val="center"/>
          </w:tcPr>
          <w:p w:rsidR="00527EF1" w:rsidRPr="00917E75" w:rsidRDefault="00527EF1" w:rsidP="006A527C">
            <w:pPr>
              <w:pStyle w:val="AbbrDesc"/>
              <w:rPr>
                <w:lang w:val="en-US"/>
              </w:rPr>
            </w:pPr>
            <w:r w:rsidRPr="00917E75">
              <w:rPr>
                <w:lang w:val="en-US"/>
              </w:rPr>
              <w:t>Multimedia Broadcast/Multicast Service</w:t>
            </w:r>
          </w:p>
        </w:tc>
      </w:tr>
      <w:tr w:rsidR="00A03706" w:rsidRPr="00CC1971" w:rsidTr="0038206F">
        <w:trPr>
          <w:jc w:val="center"/>
          <w:ins w:id="567" w:author="c4gl60" w:date="2014-09-19T15:25:00Z"/>
        </w:trPr>
        <w:tc>
          <w:tcPr>
            <w:tcW w:w="1440" w:type="dxa"/>
          </w:tcPr>
          <w:p w:rsidR="00A03706" w:rsidRPr="00CC1971" w:rsidRDefault="00A03706" w:rsidP="0038206F">
            <w:pPr>
              <w:spacing w:before="60"/>
              <w:rPr>
                <w:ins w:id="568" w:author="c4gl60" w:date="2014-09-19T15:25:00Z"/>
                <w:b/>
                <w:sz w:val="18"/>
                <w:lang w:val="en-US"/>
              </w:rPr>
            </w:pPr>
            <w:ins w:id="569" w:author="c4gl60" w:date="2014-09-19T15:25:00Z">
              <w:r>
                <w:rPr>
                  <w:b/>
                  <w:sz w:val="18"/>
                  <w:lang w:val="en-US"/>
                </w:rPr>
                <w:t>MBMS-GW</w:t>
              </w:r>
            </w:ins>
          </w:p>
        </w:tc>
        <w:tc>
          <w:tcPr>
            <w:tcW w:w="8640" w:type="dxa"/>
            <w:vAlign w:val="center"/>
          </w:tcPr>
          <w:p w:rsidR="00A03706" w:rsidRPr="00CC1971" w:rsidRDefault="00A03706" w:rsidP="0038206F">
            <w:pPr>
              <w:spacing w:before="60"/>
              <w:rPr>
                <w:ins w:id="570" w:author="c4gl60" w:date="2014-09-19T15:25:00Z"/>
                <w:sz w:val="18"/>
                <w:lang w:val="en-US"/>
              </w:rPr>
            </w:pPr>
            <w:ins w:id="571" w:author="c4gl60" w:date="2014-09-19T15:25:00Z">
              <w:r w:rsidRPr="00CC1971">
                <w:rPr>
                  <w:sz w:val="18"/>
                  <w:lang w:val="en-US"/>
                </w:rPr>
                <w:t>Multimedia Broadcast/Multicast Service</w:t>
              </w:r>
              <w:r>
                <w:rPr>
                  <w:sz w:val="18"/>
                  <w:lang w:val="en-US"/>
                </w:rPr>
                <w:t xml:space="preserve"> Gateway</w:t>
              </w:r>
            </w:ins>
          </w:p>
        </w:tc>
      </w:tr>
      <w:tr w:rsidR="00A96857" w:rsidRPr="0006183F" w:rsidTr="0038206F">
        <w:trPr>
          <w:jc w:val="center"/>
          <w:ins w:id="572" w:author="c4gl60" w:date="2014-09-19T16:03:00Z"/>
        </w:trPr>
        <w:tc>
          <w:tcPr>
            <w:tcW w:w="1440" w:type="dxa"/>
          </w:tcPr>
          <w:p w:rsidR="00A96857" w:rsidRPr="0006183F" w:rsidRDefault="00A96857" w:rsidP="0038206F">
            <w:pPr>
              <w:spacing w:before="60"/>
              <w:rPr>
                <w:ins w:id="573" w:author="c4gl60" w:date="2014-09-19T16:03:00Z"/>
                <w:b/>
                <w:sz w:val="18"/>
                <w:lang w:val="en-US"/>
              </w:rPr>
            </w:pPr>
            <w:ins w:id="574" w:author="c4gl60" w:date="2014-09-19T16:03:00Z">
              <w:r>
                <w:rPr>
                  <w:b/>
                  <w:sz w:val="18"/>
                  <w:lang w:val="en-US"/>
                </w:rPr>
                <w:t>MCC</w:t>
              </w:r>
            </w:ins>
          </w:p>
        </w:tc>
        <w:tc>
          <w:tcPr>
            <w:tcW w:w="8640" w:type="dxa"/>
            <w:vAlign w:val="center"/>
          </w:tcPr>
          <w:p w:rsidR="00A96857" w:rsidRPr="0006183F" w:rsidRDefault="00A96857" w:rsidP="0038206F">
            <w:pPr>
              <w:spacing w:before="60"/>
              <w:rPr>
                <w:ins w:id="575" w:author="c4gl60" w:date="2014-09-19T16:03:00Z"/>
                <w:sz w:val="18"/>
                <w:lang w:val="en-US"/>
              </w:rPr>
            </w:pPr>
            <w:ins w:id="576" w:author="c4gl60" w:date="2014-09-19T16:03:00Z">
              <w:r>
                <w:rPr>
                  <w:sz w:val="18"/>
                  <w:lang w:val="en-US"/>
                </w:rPr>
                <w:t>Mobile Country Code</w:t>
              </w:r>
            </w:ins>
          </w:p>
        </w:tc>
      </w:tr>
      <w:tr w:rsidR="00527EF1">
        <w:trPr>
          <w:jc w:val="center"/>
        </w:trPr>
        <w:tc>
          <w:tcPr>
            <w:tcW w:w="1440" w:type="dxa"/>
          </w:tcPr>
          <w:p w:rsidR="00527EF1" w:rsidRPr="001547F6" w:rsidRDefault="00527EF1" w:rsidP="006A527C">
            <w:pPr>
              <w:pStyle w:val="AbbrLabel"/>
              <w:rPr>
                <w:bCs w:val="0"/>
                <w:lang w:val="en-US"/>
              </w:rPr>
            </w:pPr>
            <w:r w:rsidRPr="001547F6">
              <w:rPr>
                <w:bCs w:val="0"/>
                <w:lang w:val="en-US"/>
              </w:rPr>
              <w:t>MCCH</w:t>
            </w:r>
          </w:p>
        </w:tc>
        <w:tc>
          <w:tcPr>
            <w:tcW w:w="8640" w:type="dxa"/>
            <w:vAlign w:val="center"/>
          </w:tcPr>
          <w:p w:rsidR="00527EF1" w:rsidRPr="00264C19" w:rsidRDefault="00527EF1" w:rsidP="006A527C">
            <w:pPr>
              <w:pStyle w:val="AbbrDesc"/>
              <w:rPr>
                <w:lang w:val="en-US"/>
              </w:rPr>
            </w:pPr>
            <w:r w:rsidRPr="00264C19">
              <w:rPr>
                <w:lang w:val="en-US"/>
              </w:rPr>
              <w:t>MBMS point-to-multipoint Control Channel</w:t>
            </w:r>
          </w:p>
        </w:tc>
      </w:tr>
      <w:tr w:rsidR="00527EF1">
        <w:trPr>
          <w:jc w:val="center"/>
        </w:trPr>
        <w:tc>
          <w:tcPr>
            <w:tcW w:w="1440" w:type="dxa"/>
          </w:tcPr>
          <w:p w:rsidR="00527EF1" w:rsidRPr="0067229F" w:rsidRDefault="00527EF1" w:rsidP="006A527C">
            <w:pPr>
              <w:pStyle w:val="AbbrLabel"/>
              <w:rPr>
                <w:bCs w:val="0"/>
                <w:lang w:val="en-US"/>
              </w:rPr>
            </w:pPr>
            <w:smartTag w:uri="urn:schemas-microsoft-com:office:smarttags" w:element="place">
              <w:smartTag w:uri="urn:schemas-microsoft-com:office:smarttags" w:element="State">
                <w:r w:rsidRPr="0067229F">
                  <w:rPr>
                    <w:bCs w:val="0"/>
                    <w:lang w:val="en-US"/>
                  </w:rPr>
                  <w:t>MICH</w:t>
                </w:r>
              </w:smartTag>
            </w:smartTag>
          </w:p>
        </w:tc>
        <w:tc>
          <w:tcPr>
            <w:tcW w:w="8640" w:type="dxa"/>
            <w:vAlign w:val="center"/>
          </w:tcPr>
          <w:p w:rsidR="00527EF1" w:rsidRPr="0034204D" w:rsidRDefault="00527EF1" w:rsidP="006A527C">
            <w:pPr>
              <w:pStyle w:val="AbbrDesc"/>
              <w:rPr>
                <w:lang w:val="en-US"/>
              </w:rPr>
            </w:pPr>
            <w:r w:rsidRPr="0034204D">
              <w:rPr>
                <w:lang w:val="en-US"/>
              </w:rPr>
              <w:t>MBMS Indication Channel</w:t>
            </w:r>
          </w:p>
        </w:tc>
      </w:tr>
      <w:tr w:rsidR="00A96857" w:rsidRPr="0006183F" w:rsidTr="0038206F">
        <w:trPr>
          <w:jc w:val="center"/>
          <w:ins w:id="577" w:author="c4gl60" w:date="2014-09-19T16:03:00Z"/>
        </w:trPr>
        <w:tc>
          <w:tcPr>
            <w:tcW w:w="1440" w:type="dxa"/>
          </w:tcPr>
          <w:p w:rsidR="00A96857" w:rsidRPr="0006183F" w:rsidRDefault="00A96857" w:rsidP="0038206F">
            <w:pPr>
              <w:spacing w:before="60"/>
              <w:rPr>
                <w:ins w:id="578" w:author="c4gl60" w:date="2014-09-19T16:03:00Z"/>
                <w:b/>
                <w:sz w:val="18"/>
                <w:lang w:val="en-US"/>
              </w:rPr>
            </w:pPr>
            <w:ins w:id="579" w:author="c4gl60" w:date="2014-09-19T16:03:00Z">
              <w:r>
                <w:rPr>
                  <w:b/>
                  <w:sz w:val="18"/>
                  <w:lang w:val="en-US"/>
                </w:rPr>
                <w:t>MNC</w:t>
              </w:r>
            </w:ins>
          </w:p>
        </w:tc>
        <w:tc>
          <w:tcPr>
            <w:tcW w:w="8640" w:type="dxa"/>
            <w:vAlign w:val="center"/>
          </w:tcPr>
          <w:p w:rsidR="00A96857" w:rsidRPr="0006183F" w:rsidRDefault="00A96857" w:rsidP="0038206F">
            <w:pPr>
              <w:spacing w:before="60"/>
              <w:rPr>
                <w:ins w:id="580" w:author="c4gl60" w:date="2014-09-19T16:03:00Z"/>
                <w:sz w:val="18"/>
                <w:lang w:val="en-US"/>
              </w:rPr>
            </w:pPr>
            <w:ins w:id="581" w:author="c4gl60" w:date="2014-09-19T16:03:00Z">
              <w:r>
                <w:rPr>
                  <w:sz w:val="18"/>
                  <w:lang w:val="en-US"/>
                </w:rPr>
                <w:t>Mobile Network Code</w:t>
              </w:r>
            </w:ins>
          </w:p>
        </w:tc>
      </w:tr>
      <w:tr w:rsidR="00A96857" w:rsidRPr="0006183F" w:rsidTr="0038206F">
        <w:trPr>
          <w:jc w:val="center"/>
          <w:ins w:id="582" w:author="c4gl60" w:date="2014-09-19T16:03:00Z"/>
        </w:trPr>
        <w:tc>
          <w:tcPr>
            <w:tcW w:w="1440" w:type="dxa"/>
          </w:tcPr>
          <w:p w:rsidR="00A96857" w:rsidRDefault="00A96857" w:rsidP="0038206F">
            <w:pPr>
              <w:spacing w:before="60"/>
              <w:rPr>
                <w:ins w:id="583" w:author="c4gl60" w:date="2014-09-19T16:03:00Z"/>
                <w:b/>
                <w:sz w:val="18"/>
                <w:lang w:val="en-US"/>
              </w:rPr>
            </w:pPr>
            <w:ins w:id="584" w:author="c4gl60" w:date="2014-09-19T16:03:00Z">
              <w:r>
                <w:rPr>
                  <w:b/>
                  <w:sz w:val="18"/>
                  <w:lang w:val="en-US"/>
                </w:rPr>
                <w:t>MRB</w:t>
              </w:r>
            </w:ins>
          </w:p>
        </w:tc>
        <w:tc>
          <w:tcPr>
            <w:tcW w:w="8640" w:type="dxa"/>
            <w:vAlign w:val="center"/>
          </w:tcPr>
          <w:p w:rsidR="00A96857" w:rsidRDefault="00A96857" w:rsidP="0038206F">
            <w:pPr>
              <w:spacing w:before="60"/>
              <w:rPr>
                <w:ins w:id="585" w:author="c4gl60" w:date="2014-09-19T16:03:00Z"/>
                <w:sz w:val="18"/>
                <w:lang w:val="en-US"/>
              </w:rPr>
            </w:pPr>
            <w:ins w:id="586" w:author="c4gl60" w:date="2014-09-19T16:03:00Z">
              <w:r w:rsidRPr="006D0E41">
                <w:rPr>
                  <w:sz w:val="18"/>
                  <w:lang w:val="en-US"/>
                </w:rPr>
                <w:t>MBMS Point to Multipoint Radio Bearer</w:t>
              </w:r>
            </w:ins>
          </w:p>
        </w:tc>
      </w:tr>
      <w:tr w:rsidR="00527EF1">
        <w:trPr>
          <w:jc w:val="center"/>
        </w:trPr>
        <w:tc>
          <w:tcPr>
            <w:tcW w:w="1440" w:type="dxa"/>
          </w:tcPr>
          <w:p w:rsidR="00527EF1" w:rsidRPr="004F7ED6" w:rsidRDefault="00527EF1" w:rsidP="006A527C">
            <w:pPr>
              <w:pStyle w:val="AbbrLabel"/>
              <w:rPr>
                <w:bCs w:val="0"/>
                <w:lang w:val="en-US"/>
              </w:rPr>
            </w:pPr>
            <w:r w:rsidRPr="00D5621D">
              <w:rPr>
                <w:bCs w:val="0"/>
                <w:lang w:val="en-US"/>
              </w:rPr>
              <w:t>MSCH</w:t>
            </w:r>
          </w:p>
        </w:tc>
        <w:tc>
          <w:tcPr>
            <w:tcW w:w="8640" w:type="dxa"/>
            <w:vAlign w:val="center"/>
          </w:tcPr>
          <w:p w:rsidR="00527EF1" w:rsidRPr="001E4520" w:rsidRDefault="00527EF1" w:rsidP="006A527C">
            <w:pPr>
              <w:pStyle w:val="AbbrDesc"/>
              <w:rPr>
                <w:lang w:val="en-US"/>
              </w:rPr>
            </w:pPr>
            <w:r w:rsidRPr="00BB37CE">
              <w:rPr>
                <w:lang w:val="en-US"/>
              </w:rPr>
              <w:t>MBMS point-to-multipoint Scheduling Channel</w:t>
            </w:r>
          </w:p>
        </w:tc>
      </w:tr>
      <w:tr w:rsidR="00A03706" w:rsidRPr="00CC1971" w:rsidTr="0038206F">
        <w:trPr>
          <w:jc w:val="center"/>
          <w:ins w:id="587" w:author="c4gl60" w:date="2014-09-19T15:25:00Z"/>
        </w:trPr>
        <w:tc>
          <w:tcPr>
            <w:tcW w:w="1440" w:type="dxa"/>
          </w:tcPr>
          <w:p w:rsidR="00A03706" w:rsidRPr="00CC1971" w:rsidRDefault="00A03706" w:rsidP="0038206F">
            <w:pPr>
              <w:spacing w:before="60"/>
              <w:rPr>
                <w:ins w:id="588" w:author="c4gl60" w:date="2014-09-19T15:25:00Z"/>
                <w:b/>
                <w:sz w:val="18"/>
                <w:lang w:val="en-US"/>
              </w:rPr>
            </w:pPr>
            <w:ins w:id="589" w:author="c4gl60" w:date="2014-09-19T15:25:00Z">
              <w:r>
                <w:rPr>
                  <w:b/>
                  <w:sz w:val="18"/>
                  <w:lang w:val="en-US"/>
                </w:rPr>
                <w:t>MME</w:t>
              </w:r>
            </w:ins>
          </w:p>
        </w:tc>
        <w:tc>
          <w:tcPr>
            <w:tcW w:w="8640" w:type="dxa"/>
            <w:vAlign w:val="center"/>
          </w:tcPr>
          <w:p w:rsidR="00A03706" w:rsidRPr="00CC1971" w:rsidRDefault="00A03706" w:rsidP="0038206F">
            <w:pPr>
              <w:spacing w:before="60"/>
              <w:rPr>
                <w:ins w:id="590" w:author="c4gl60" w:date="2014-09-19T15:25:00Z"/>
                <w:sz w:val="18"/>
                <w:lang w:val="en-US"/>
              </w:rPr>
            </w:pPr>
            <w:ins w:id="591" w:author="c4gl60" w:date="2014-09-19T15:25:00Z">
              <w:r w:rsidRPr="00444D4C">
                <w:rPr>
                  <w:sz w:val="18"/>
                  <w:lang w:val="en-US"/>
                </w:rPr>
                <w:t>Mobility Management Entity</w:t>
              </w:r>
              <w:r>
                <w:rPr>
                  <w:sz w:val="18"/>
                  <w:lang w:val="en-US"/>
                </w:rPr>
                <w:t>, see [3GPP TS 23.401]</w:t>
              </w:r>
            </w:ins>
          </w:p>
        </w:tc>
      </w:tr>
      <w:tr w:rsidR="00527EF1">
        <w:trPr>
          <w:jc w:val="center"/>
        </w:trPr>
        <w:tc>
          <w:tcPr>
            <w:tcW w:w="1440" w:type="dxa"/>
          </w:tcPr>
          <w:p w:rsidR="00527EF1" w:rsidRPr="00D5621D" w:rsidRDefault="00527EF1" w:rsidP="006A527C">
            <w:pPr>
              <w:pStyle w:val="AbbrLabel"/>
              <w:rPr>
                <w:bCs w:val="0"/>
                <w:lang w:val="en-US"/>
              </w:rPr>
            </w:pPr>
            <w:r>
              <w:t>OMA</w:t>
            </w:r>
          </w:p>
        </w:tc>
        <w:tc>
          <w:tcPr>
            <w:tcW w:w="8640" w:type="dxa"/>
            <w:vAlign w:val="center"/>
          </w:tcPr>
          <w:p w:rsidR="00527EF1" w:rsidRPr="00BB37CE" w:rsidRDefault="00527EF1" w:rsidP="006A527C">
            <w:pPr>
              <w:pStyle w:val="AbbrDesc"/>
              <w:rPr>
                <w:lang w:val="en-US"/>
              </w:rPr>
            </w:pPr>
            <w:r>
              <w:t>Open Mobile Alliance</w:t>
            </w:r>
          </w:p>
        </w:tc>
      </w:tr>
      <w:tr w:rsidR="00527EF1">
        <w:trPr>
          <w:jc w:val="center"/>
        </w:trPr>
        <w:tc>
          <w:tcPr>
            <w:tcW w:w="1440" w:type="dxa"/>
          </w:tcPr>
          <w:p w:rsidR="00527EF1" w:rsidRPr="006840FE" w:rsidRDefault="00527EF1" w:rsidP="006A527C">
            <w:pPr>
              <w:pStyle w:val="AbbrLabel"/>
            </w:pPr>
            <w:r w:rsidRPr="006840FE">
              <w:t>PCF</w:t>
            </w:r>
          </w:p>
        </w:tc>
        <w:tc>
          <w:tcPr>
            <w:tcW w:w="8640" w:type="dxa"/>
            <w:vAlign w:val="center"/>
          </w:tcPr>
          <w:p w:rsidR="00527EF1" w:rsidRPr="007B4F1B" w:rsidRDefault="00527EF1" w:rsidP="006A527C">
            <w:pPr>
              <w:pStyle w:val="AbbrDesc"/>
            </w:pPr>
            <w:r w:rsidRPr="007B4F1B">
              <w:t>Packet Control Function</w:t>
            </w:r>
          </w:p>
        </w:tc>
      </w:tr>
      <w:tr w:rsidR="00A03706" w:rsidRPr="00CC1971" w:rsidTr="0038206F">
        <w:trPr>
          <w:jc w:val="center"/>
          <w:ins w:id="592" w:author="c4gl60" w:date="2014-09-19T15:26:00Z"/>
        </w:trPr>
        <w:tc>
          <w:tcPr>
            <w:tcW w:w="1440" w:type="dxa"/>
          </w:tcPr>
          <w:p w:rsidR="00A03706" w:rsidRPr="00CC1971" w:rsidRDefault="00A03706" w:rsidP="0038206F">
            <w:pPr>
              <w:spacing w:before="60"/>
              <w:rPr>
                <w:ins w:id="593" w:author="c4gl60" w:date="2014-09-19T15:26:00Z"/>
                <w:b/>
                <w:bCs/>
                <w:sz w:val="18"/>
              </w:rPr>
            </w:pPr>
            <w:ins w:id="594" w:author="c4gl60" w:date="2014-09-19T15:26:00Z">
              <w:r>
                <w:rPr>
                  <w:b/>
                  <w:bCs/>
                  <w:sz w:val="18"/>
                </w:rPr>
                <w:lastRenderedPageBreak/>
                <w:t>PDN</w:t>
              </w:r>
            </w:ins>
          </w:p>
        </w:tc>
        <w:tc>
          <w:tcPr>
            <w:tcW w:w="8640" w:type="dxa"/>
            <w:vAlign w:val="center"/>
          </w:tcPr>
          <w:p w:rsidR="00A03706" w:rsidRPr="00CC1971" w:rsidRDefault="00A03706" w:rsidP="0038206F">
            <w:pPr>
              <w:spacing w:before="60"/>
              <w:rPr>
                <w:ins w:id="595" w:author="c4gl60" w:date="2014-09-19T15:26:00Z"/>
                <w:sz w:val="18"/>
              </w:rPr>
            </w:pPr>
            <w:ins w:id="596" w:author="c4gl60" w:date="2014-09-19T15:26:00Z">
              <w:r>
                <w:rPr>
                  <w:sz w:val="18"/>
                </w:rPr>
                <w:t>Packet Data Network</w:t>
              </w:r>
            </w:ins>
          </w:p>
        </w:tc>
      </w:tr>
      <w:tr w:rsidR="00527EF1">
        <w:trPr>
          <w:jc w:val="center"/>
        </w:trPr>
        <w:tc>
          <w:tcPr>
            <w:tcW w:w="1440" w:type="dxa"/>
          </w:tcPr>
          <w:p w:rsidR="00527EF1" w:rsidRPr="00E03799" w:rsidRDefault="00527EF1" w:rsidP="006A527C">
            <w:pPr>
              <w:pStyle w:val="AbbrLabel"/>
            </w:pPr>
            <w:r w:rsidRPr="00E03799">
              <w:t>PDSN</w:t>
            </w:r>
          </w:p>
        </w:tc>
        <w:tc>
          <w:tcPr>
            <w:tcW w:w="8640" w:type="dxa"/>
            <w:vAlign w:val="center"/>
          </w:tcPr>
          <w:p w:rsidR="00527EF1" w:rsidRPr="00933CC0" w:rsidRDefault="00527EF1" w:rsidP="006A527C">
            <w:pPr>
              <w:pStyle w:val="AbbrDesc"/>
            </w:pPr>
            <w:r w:rsidRPr="00933CC0">
              <w:t>Packet Data Service Node</w:t>
            </w:r>
          </w:p>
        </w:tc>
      </w:tr>
      <w:tr w:rsidR="00A03706" w:rsidRPr="00CC1971" w:rsidTr="0038206F">
        <w:trPr>
          <w:jc w:val="center"/>
          <w:ins w:id="597" w:author="c4gl60" w:date="2014-09-19T15:26:00Z"/>
        </w:trPr>
        <w:tc>
          <w:tcPr>
            <w:tcW w:w="1440" w:type="dxa"/>
          </w:tcPr>
          <w:p w:rsidR="00A03706" w:rsidRPr="00CC1971" w:rsidRDefault="00A03706" w:rsidP="0038206F">
            <w:pPr>
              <w:spacing w:before="60"/>
              <w:rPr>
                <w:ins w:id="598" w:author="c4gl60" w:date="2014-09-19T15:26:00Z"/>
                <w:b/>
                <w:bCs/>
                <w:sz w:val="18"/>
              </w:rPr>
            </w:pPr>
            <w:ins w:id="599" w:author="c4gl60" w:date="2014-09-19T15:26:00Z">
              <w:r>
                <w:rPr>
                  <w:b/>
                  <w:bCs/>
                  <w:sz w:val="18"/>
                </w:rPr>
                <w:t>PGW</w:t>
              </w:r>
            </w:ins>
          </w:p>
        </w:tc>
        <w:tc>
          <w:tcPr>
            <w:tcW w:w="8640" w:type="dxa"/>
            <w:vAlign w:val="center"/>
          </w:tcPr>
          <w:p w:rsidR="00A03706" w:rsidRPr="00CC1971" w:rsidRDefault="00A03706" w:rsidP="0038206F">
            <w:pPr>
              <w:spacing w:before="60"/>
              <w:rPr>
                <w:ins w:id="600" w:author="c4gl60" w:date="2014-09-19T15:26:00Z"/>
                <w:sz w:val="18"/>
              </w:rPr>
            </w:pPr>
            <w:ins w:id="601" w:author="c4gl60" w:date="2014-09-19T15:26:00Z">
              <w:r>
                <w:rPr>
                  <w:sz w:val="18"/>
                </w:rPr>
                <w:t>PDN Gateway</w:t>
              </w:r>
            </w:ins>
          </w:p>
        </w:tc>
      </w:tr>
      <w:tr w:rsidR="00A03706" w:rsidRPr="00CC1971" w:rsidTr="0038206F">
        <w:trPr>
          <w:jc w:val="center"/>
          <w:ins w:id="602" w:author="c4gl60" w:date="2014-09-19T15:26:00Z"/>
        </w:trPr>
        <w:tc>
          <w:tcPr>
            <w:tcW w:w="1440" w:type="dxa"/>
          </w:tcPr>
          <w:p w:rsidR="00A03706" w:rsidRDefault="00A03706" w:rsidP="0038206F">
            <w:pPr>
              <w:spacing w:before="60"/>
              <w:rPr>
                <w:ins w:id="603" w:author="c4gl60" w:date="2014-09-19T15:26:00Z"/>
                <w:b/>
                <w:bCs/>
                <w:sz w:val="18"/>
              </w:rPr>
            </w:pPr>
            <w:ins w:id="604" w:author="c4gl60" w:date="2014-09-19T15:26:00Z">
              <w:r>
                <w:rPr>
                  <w:b/>
                  <w:bCs/>
                  <w:sz w:val="18"/>
                </w:rPr>
                <w:t>PLMN</w:t>
              </w:r>
            </w:ins>
          </w:p>
        </w:tc>
        <w:tc>
          <w:tcPr>
            <w:tcW w:w="8640" w:type="dxa"/>
            <w:vAlign w:val="center"/>
          </w:tcPr>
          <w:p w:rsidR="00A03706" w:rsidRDefault="00A03706" w:rsidP="0038206F">
            <w:pPr>
              <w:spacing w:before="60"/>
              <w:rPr>
                <w:ins w:id="605" w:author="c4gl60" w:date="2014-09-19T15:26:00Z"/>
                <w:sz w:val="18"/>
              </w:rPr>
            </w:pPr>
            <w:ins w:id="606" w:author="c4gl60" w:date="2014-09-19T15:26:00Z">
              <w:r>
                <w:rPr>
                  <w:sz w:val="18"/>
                </w:rPr>
                <w:t>Public Land Mobile Network</w:t>
              </w:r>
            </w:ins>
          </w:p>
        </w:tc>
      </w:tr>
      <w:tr w:rsidR="00527EF1">
        <w:trPr>
          <w:jc w:val="center"/>
        </w:trPr>
        <w:tc>
          <w:tcPr>
            <w:tcW w:w="1440" w:type="dxa"/>
          </w:tcPr>
          <w:p w:rsidR="00527EF1" w:rsidRPr="00A767F2" w:rsidRDefault="00527EF1" w:rsidP="006A527C">
            <w:pPr>
              <w:pStyle w:val="AbbrLabel"/>
              <w:rPr>
                <w:bCs w:val="0"/>
                <w:lang w:val="en-US"/>
              </w:rPr>
            </w:pPr>
            <w:r w:rsidRPr="004F7ED6">
              <w:rPr>
                <w:bCs w:val="0"/>
                <w:lang w:val="en-US"/>
              </w:rPr>
              <w:t>PoC</w:t>
            </w:r>
          </w:p>
        </w:tc>
        <w:tc>
          <w:tcPr>
            <w:tcW w:w="8640" w:type="dxa"/>
            <w:vAlign w:val="center"/>
          </w:tcPr>
          <w:p w:rsidR="00527EF1" w:rsidRPr="006E3D39" w:rsidRDefault="00527EF1" w:rsidP="006A527C">
            <w:pPr>
              <w:pStyle w:val="AbbrDesc"/>
              <w:rPr>
                <w:lang w:val="en-US"/>
              </w:rPr>
            </w:pPr>
            <w:r w:rsidRPr="001E4520">
              <w:rPr>
                <w:lang w:val="en-US"/>
              </w:rPr>
              <w:t>Push to talk Over Cellular</w:t>
            </w:r>
          </w:p>
        </w:tc>
      </w:tr>
      <w:tr w:rsidR="00527EF1">
        <w:trPr>
          <w:jc w:val="center"/>
        </w:trPr>
        <w:tc>
          <w:tcPr>
            <w:tcW w:w="1440" w:type="dxa"/>
          </w:tcPr>
          <w:p w:rsidR="00527EF1" w:rsidRPr="00D5621D" w:rsidRDefault="00527EF1" w:rsidP="006A527C">
            <w:pPr>
              <w:pStyle w:val="AbbrLabel"/>
              <w:rPr>
                <w:bCs w:val="0"/>
                <w:lang w:val="en-US"/>
              </w:rPr>
            </w:pPr>
            <w:r w:rsidRPr="00B772DA">
              <w:rPr>
                <w:bCs w:val="0"/>
                <w:lang w:val="en-US"/>
              </w:rPr>
              <w:t>RAA</w:t>
            </w:r>
          </w:p>
        </w:tc>
        <w:tc>
          <w:tcPr>
            <w:tcW w:w="8640" w:type="dxa"/>
            <w:vAlign w:val="center"/>
          </w:tcPr>
          <w:p w:rsidR="00527EF1" w:rsidRPr="00BB37CE" w:rsidRDefault="00527EF1" w:rsidP="006A527C">
            <w:pPr>
              <w:pStyle w:val="AbbrDesc"/>
              <w:rPr>
                <w:lang w:val="en-US"/>
              </w:rPr>
            </w:pPr>
            <w:r w:rsidRPr="00FE0014">
              <w:rPr>
                <w:lang w:val="en-US"/>
              </w:rPr>
              <w:t>Re-Auth-Answer, see [3GPP TS 29.061].</w:t>
            </w:r>
          </w:p>
        </w:tc>
      </w:tr>
      <w:tr w:rsidR="00527EF1">
        <w:trPr>
          <w:jc w:val="center"/>
        </w:trPr>
        <w:tc>
          <w:tcPr>
            <w:tcW w:w="1440" w:type="dxa"/>
          </w:tcPr>
          <w:p w:rsidR="00527EF1" w:rsidRPr="00C754A7" w:rsidRDefault="00527EF1" w:rsidP="006A527C">
            <w:pPr>
              <w:pStyle w:val="AbbrLabel"/>
              <w:rPr>
                <w:bCs w:val="0"/>
                <w:lang w:val="en-US"/>
              </w:rPr>
            </w:pPr>
            <w:r w:rsidRPr="00C754A7">
              <w:rPr>
                <w:bCs w:val="0"/>
                <w:lang w:val="en-US"/>
              </w:rPr>
              <w:t>RAN</w:t>
            </w:r>
          </w:p>
        </w:tc>
        <w:tc>
          <w:tcPr>
            <w:tcW w:w="8640" w:type="dxa"/>
            <w:vAlign w:val="center"/>
          </w:tcPr>
          <w:p w:rsidR="00527EF1" w:rsidRPr="00C24BB1" w:rsidRDefault="00527EF1" w:rsidP="006A527C">
            <w:pPr>
              <w:pStyle w:val="AbbrDesc"/>
              <w:rPr>
                <w:lang w:val="en-US"/>
              </w:rPr>
            </w:pPr>
            <w:r w:rsidRPr="00C24BB1">
              <w:rPr>
                <w:lang w:val="en-US"/>
              </w:rPr>
              <w:t>Radio Access Network</w:t>
            </w:r>
          </w:p>
        </w:tc>
      </w:tr>
      <w:tr w:rsidR="00527EF1">
        <w:trPr>
          <w:jc w:val="center"/>
        </w:trPr>
        <w:tc>
          <w:tcPr>
            <w:tcW w:w="1440" w:type="dxa"/>
          </w:tcPr>
          <w:p w:rsidR="00527EF1" w:rsidRPr="00701E67" w:rsidRDefault="00527EF1" w:rsidP="006A527C">
            <w:pPr>
              <w:pStyle w:val="AbbrLabel"/>
              <w:rPr>
                <w:bCs w:val="0"/>
                <w:lang w:val="en-US"/>
              </w:rPr>
            </w:pPr>
            <w:r w:rsidRPr="00701E67">
              <w:rPr>
                <w:bCs w:val="0"/>
                <w:lang w:val="en-US"/>
              </w:rPr>
              <w:t>RANAP</w:t>
            </w:r>
          </w:p>
        </w:tc>
        <w:tc>
          <w:tcPr>
            <w:tcW w:w="8640" w:type="dxa"/>
            <w:vAlign w:val="center"/>
          </w:tcPr>
          <w:p w:rsidR="00527EF1" w:rsidRPr="007C65AD" w:rsidRDefault="00527EF1" w:rsidP="006A527C">
            <w:pPr>
              <w:pStyle w:val="AbbrDesc"/>
              <w:rPr>
                <w:lang w:val="en-US"/>
              </w:rPr>
            </w:pPr>
            <w:r w:rsidRPr="007C65AD">
              <w:rPr>
                <w:lang w:val="en-US"/>
              </w:rPr>
              <w:t>Radio Access Network Application Protocol specified in [3GPP TS 25.413]</w:t>
            </w:r>
          </w:p>
        </w:tc>
      </w:tr>
      <w:tr w:rsidR="00527EF1">
        <w:trPr>
          <w:jc w:val="center"/>
        </w:trPr>
        <w:tc>
          <w:tcPr>
            <w:tcW w:w="1440" w:type="dxa"/>
          </w:tcPr>
          <w:p w:rsidR="00527EF1" w:rsidRPr="00701E67" w:rsidRDefault="00527EF1" w:rsidP="006A527C">
            <w:pPr>
              <w:pStyle w:val="AbbrLabel"/>
              <w:rPr>
                <w:bCs w:val="0"/>
                <w:lang w:val="en-US"/>
              </w:rPr>
            </w:pPr>
            <w:r w:rsidRPr="00A6555A">
              <w:rPr>
                <w:bCs w:val="0"/>
                <w:lang w:val="en-US"/>
              </w:rPr>
              <w:t>RAR</w:t>
            </w:r>
          </w:p>
        </w:tc>
        <w:tc>
          <w:tcPr>
            <w:tcW w:w="8640" w:type="dxa"/>
            <w:vAlign w:val="center"/>
          </w:tcPr>
          <w:p w:rsidR="00527EF1" w:rsidRPr="007C65AD" w:rsidRDefault="00527EF1" w:rsidP="006A527C">
            <w:pPr>
              <w:pStyle w:val="AbbrDesc"/>
              <w:rPr>
                <w:lang w:val="en-US"/>
              </w:rPr>
            </w:pPr>
            <w:r w:rsidRPr="00CD437A">
              <w:rPr>
                <w:lang w:val="en-US"/>
              </w:rPr>
              <w:t>Re-Auth-Request, see [RFC3588].</w:t>
            </w:r>
          </w:p>
        </w:tc>
      </w:tr>
      <w:tr w:rsidR="00527EF1">
        <w:trPr>
          <w:jc w:val="center"/>
        </w:trPr>
        <w:tc>
          <w:tcPr>
            <w:tcW w:w="1440" w:type="dxa"/>
          </w:tcPr>
          <w:p w:rsidR="00527EF1" w:rsidRPr="00FE1DB8" w:rsidRDefault="00527EF1" w:rsidP="006A527C">
            <w:pPr>
              <w:pStyle w:val="AbbrLabel"/>
              <w:rPr>
                <w:bCs w:val="0"/>
                <w:lang w:val="en-US"/>
              </w:rPr>
            </w:pPr>
            <w:r w:rsidRPr="00FE1DB8">
              <w:rPr>
                <w:bCs w:val="0"/>
                <w:lang w:val="en-US"/>
              </w:rPr>
              <w:t>RNC</w:t>
            </w:r>
          </w:p>
        </w:tc>
        <w:tc>
          <w:tcPr>
            <w:tcW w:w="8640" w:type="dxa"/>
            <w:vAlign w:val="center"/>
          </w:tcPr>
          <w:p w:rsidR="00527EF1" w:rsidRPr="00043298" w:rsidRDefault="00527EF1" w:rsidP="006A527C">
            <w:pPr>
              <w:pStyle w:val="AbbrDesc"/>
              <w:rPr>
                <w:lang w:val="en-US"/>
              </w:rPr>
            </w:pPr>
            <w:r w:rsidRPr="00043298">
              <w:rPr>
                <w:lang w:val="en-US"/>
              </w:rPr>
              <w:t>Radio Network Controller</w:t>
            </w:r>
          </w:p>
        </w:tc>
      </w:tr>
      <w:tr w:rsidR="00527EF1">
        <w:trPr>
          <w:jc w:val="center"/>
        </w:trPr>
        <w:tc>
          <w:tcPr>
            <w:tcW w:w="1440" w:type="dxa"/>
          </w:tcPr>
          <w:p w:rsidR="00527EF1" w:rsidRPr="007B7D19" w:rsidRDefault="00527EF1" w:rsidP="006A527C">
            <w:pPr>
              <w:pStyle w:val="AbbrLabel"/>
              <w:rPr>
                <w:bCs w:val="0"/>
                <w:lang w:val="en-US"/>
              </w:rPr>
            </w:pPr>
            <w:r w:rsidRPr="00A767F2">
              <w:rPr>
                <w:bCs w:val="0"/>
                <w:lang w:val="en-US"/>
              </w:rPr>
              <w:t>RRC</w:t>
            </w:r>
          </w:p>
        </w:tc>
        <w:tc>
          <w:tcPr>
            <w:tcW w:w="8640" w:type="dxa"/>
            <w:vAlign w:val="center"/>
          </w:tcPr>
          <w:p w:rsidR="00527EF1" w:rsidRPr="00590705" w:rsidRDefault="00527EF1" w:rsidP="006A527C">
            <w:pPr>
              <w:pStyle w:val="AbbrDesc"/>
              <w:rPr>
                <w:lang w:val="en-US"/>
              </w:rPr>
            </w:pPr>
            <w:r w:rsidRPr="006E3D39">
              <w:rPr>
                <w:lang w:val="en-US"/>
              </w:rPr>
              <w:t>Radio Resource Control, see [3GPP TS 25.331]</w:t>
            </w:r>
            <w:ins w:id="607" w:author="c4gl60" w:date="2014-09-19T15:26:00Z">
              <w:r w:rsidR="00A03706">
                <w:rPr>
                  <w:lang w:val="en-US"/>
                </w:rPr>
                <w:t>,</w:t>
              </w:r>
              <w:r w:rsidR="00A03706" w:rsidRPr="00A03706">
                <w:rPr>
                  <w:lang w:val="en-US"/>
                </w:rPr>
                <w:t xml:space="preserve"> [3GPP TS 36.331]</w:t>
              </w:r>
            </w:ins>
          </w:p>
        </w:tc>
      </w:tr>
      <w:tr w:rsidR="00527EF1">
        <w:trPr>
          <w:jc w:val="center"/>
        </w:trPr>
        <w:tc>
          <w:tcPr>
            <w:tcW w:w="1440" w:type="dxa"/>
          </w:tcPr>
          <w:p w:rsidR="00527EF1" w:rsidRPr="002C4867" w:rsidRDefault="00527EF1" w:rsidP="006A527C">
            <w:pPr>
              <w:pStyle w:val="AbbrLabel"/>
              <w:rPr>
                <w:bCs w:val="0"/>
                <w:lang w:val="en-US"/>
              </w:rPr>
            </w:pPr>
            <w:r w:rsidRPr="002C4867">
              <w:rPr>
                <w:bCs w:val="0"/>
                <w:lang w:val="en-US"/>
              </w:rPr>
              <w:t>RRM</w:t>
            </w:r>
          </w:p>
        </w:tc>
        <w:tc>
          <w:tcPr>
            <w:tcW w:w="8640" w:type="dxa"/>
            <w:vAlign w:val="center"/>
          </w:tcPr>
          <w:p w:rsidR="00527EF1" w:rsidRPr="002C4867" w:rsidRDefault="00527EF1" w:rsidP="006A527C">
            <w:pPr>
              <w:pStyle w:val="AbbrDesc"/>
              <w:rPr>
                <w:lang w:val="en-US"/>
              </w:rPr>
            </w:pPr>
            <w:r w:rsidRPr="002C4867">
              <w:rPr>
                <w:lang w:val="en-US"/>
              </w:rPr>
              <w:t>Radio Resource Management</w:t>
            </w:r>
          </w:p>
        </w:tc>
      </w:tr>
      <w:tr w:rsidR="00527EF1">
        <w:trPr>
          <w:jc w:val="center"/>
        </w:trPr>
        <w:tc>
          <w:tcPr>
            <w:tcW w:w="1440" w:type="dxa"/>
          </w:tcPr>
          <w:p w:rsidR="00527EF1" w:rsidRPr="00565DF6" w:rsidRDefault="00527EF1" w:rsidP="006A527C">
            <w:pPr>
              <w:pStyle w:val="AbbrLabel"/>
              <w:rPr>
                <w:bCs w:val="0"/>
                <w:lang w:val="en-US"/>
              </w:rPr>
            </w:pPr>
            <w:r w:rsidRPr="00F54D1E">
              <w:rPr>
                <w:bCs w:val="0"/>
                <w:lang w:val="en-US"/>
              </w:rPr>
              <w:t>SGSN</w:t>
            </w:r>
          </w:p>
        </w:tc>
        <w:tc>
          <w:tcPr>
            <w:tcW w:w="8640" w:type="dxa"/>
            <w:vAlign w:val="center"/>
          </w:tcPr>
          <w:p w:rsidR="00527EF1" w:rsidRPr="005E1DF8" w:rsidRDefault="00527EF1" w:rsidP="006A527C">
            <w:pPr>
              <w:pStyle w:val="AbbrDesc"/>
              <w:rPr>
                <w:lang w:val="en-US"/>
              </w:rPr>
            </w:pPr>
            <w:r w:rsidRPr="0004014A">
              <w:rPr>
                <w:lang w:val="en-US"/>
              </w:rPr>
              <w:t>Service GPRS Support Node</w:t>
            </w:r>
          </w:p>
        </w:tc>
      </w:tr>
      <w:tr w:rsidR="00A03706" w:rsidRPr="00CC1971" w:rsidTr="0038206F">
        <w:trPr>
          <w:jc w:val="center"/>
          <w:ins w:id="608" w:author="c4gl60" w:date="2014-09-19T15:29:00Z"/>
        </w:trPr>
        <w:tc>
          <w:tcPr>
            <w:tcW w:w="1440" w:type="dxa"/>
          </w:tcPr>
          <w:p w:rsidR="00A03706" w:rsidRPr="00CC1971" w:rsidRDefault="00A03706" w:rsidP="0038206F">
            <w:pPr>
              <w:spacing w:before="60"/>
              <w:rPr>
                <w:ins w:id="609" w:author="c4gl60" w:date="2014-09-19T15:29:00Z"/>
                <w:b/>
                <w:sz w:val="18"/>
                <w:lang w:val="en-US"/>
              </w:rPr>
            </w:pPr>
            <w:ins w:id="610" w:author="c4gl60" w:date="2014-09-19T15:29:00Z">
              <w:r>
                <w:rPr>
                  <w:b/>
                  <w:sz w:val="18"/>
                  <w:lang w:val="en-US"/>
                </w:rPr>
                <w:t>SGW</w:t>
              </w:r>
            </w:ins>
          </w:p>
        </w:tc>
        <w:tc>
          <w:tcPr>
            <w:tcW w:w="8640" w:type="dxa"/>
            <w:vAlign w:val="center"/>
          </w:tcPr>
          <w:p w:rsidR="00A03706" w:rsidRPr="00CC1971" w:rsidRDefault="00A03706" w:rsidP="0038206F">
            <w:pPr>
              <w:spacing w:before="60"/>
              <w:rPr>
                <w:ins w:id="611" w:author="c4gl60" w:date="2014-09-19T15:29:00Z"/>
                <w:sz w:val="18"/>
                <w:lang w:val="en-US"/>
              </w:rPr>
            </w:pPr>
            <w:ins w:id="612" w:author="c4gl60" w:date="2014-09-19T15:29:00Z">
              <w:r>
                <w:rPr>
                  <w:sz w:val="18"/>
                  <w:lang w:val="en-US"/>
                </w:rPr>
                <w:t>Serving Gateway</w:t>
              </w:r>
            </w:ins>
          </w:p>
        </w:tc>
      </w:tr>
      <w:tr w:rsidR="00527EF1">
        <w:trPr>
          <w:jc w:val="center"/>
        </w:trPr>
        <w:tc>
          <w:tcPr>
            <w:tcW w:w="1440" w:type="dxa"/>
          </w:tcPr>
          <w:p w:rsidR="00527EF1" w:rsidRPr="00F54D1E" w:rsidRDefault="00527EF1" w:rsidP="006A527C">
            <w:pPr>
              <w:pStyle w:val="AbbrLabel"/>
              <w:rPr>
                <w:bCs w:val="0"/>
                <w:lang w:val="en-US"/>
              </w:rPr>
            </w:pPr>
            <w:r w:rsidRPr="00680EB8">
              <w:rPr>
                <w:bCs w:val="0"/>
                <w:lang w:val="en-US"/>
              </w:rPr>
              <w:t>TBCP</w:t>
            </w:r>
          </w:p>
        </w:tc>
        <w:tc>
          <w:tcPr>
            <w:tcW w:w="8640" w:type="dxa"/>
            <w:vAlign w:val="center"/>
          </w:tcPr>
          <w:p w:rsidR="00527EF1" w:rsidRPr="0004014A" w:rsidRDefault="00527EF1" w:rsidP="006A527C">
            <w:pPr>
              <w:pStyle w:val="AbbrDesc"/>
              <w:rPr>
                <w:lang w:val="en-US"/>
              </w:rPr>
            </w:pPr>
            <w:r w:rsidRPr="0019394B">
              <w:rPr>
                <w:lang w:val="en-US"/>
              </w:rPr>
              <w:t xml:space="preserve">Talk Burst Control </w:t>
            </w:r>
            <w:proofErr w:type="gramStart"/>
            <w:r w:rsidRPr="0019394B">
              <w:rPr>
                <w:lang w:val="en-US"/>
              </w:rPr>
              <w:t>Protocol,</w:t>
            </w:r>
            <w:proofErr w:type="gramEnd"/>
            <w:r w:rsidRPr="0019394B">
              <w:rPr>
                <w:lang w:val="en-US"/>
              </w:rPr>
              <w:t xml:space="preserve"> see [OMA-PoC-UP].</w:t>
            </w:r>
          </w:p>
        </w:tc>
      </w:tr>
      <w:tr w:rsidR="00527EF1">
        <w:trPr>
          <w:jc w:val="center"/>
        </w:trPr>
        <w:tc>
          <w:tcPr>
            <w:tcW w:w="1440" w:type="dxa"/>
          </w:tcPr>
          <w:p w:rsidR="00527EF1" w:rsidRPr="00B00279" w:rsidRDefault="00527EF1" w:rsidP="006A527C">
            <w:pPr>
              <w:pStyle w:val="AbbrLabel"/>
              <w:rPr>
                <w:bCs w:val="0"/>
                <w:lang w:val="en-US"/>
              </w:rPr>
            </w:pPr>
            <w:r w:rsidRPr="00B00279">
              <w:rPr>
                <w:bCs w:val="0"/>
                <w:lang w:val="en-US"/>
              </w:rPr>
              <w:t>TCP</w:t>
            </w:r>
          </w:p>
        </w:tc>
        <w:tc>
          <w:tcPr>
            <w:tcW w:w="8640" w:type="dxa"/>
            <w:vAlign w:val="center"/>
          </w:tcPr>
          <w:p w:rsidR="00527EF1" w:rsidRPr="00B32DC0" w:rsidRDefault="00527EF1" w:rsidP="006A527C">
            <w:pPr>
              <w:pStyle w:val="AbbrDesc"/>
              <w:rPr>
                <w:lang w:val="en-US"/>
              </w:rPr>
            </w:pPr>
            <w:r w:rsidRPr="00B32DC0">
              <w:rPr>
                <w:lang w:val="en-US"/>
              </w:rPr>
              <w:t>Transmission Control Protocol</w:t>
            </w:r>
          </w:p>
        </w:tc>
      </w:tr>
      <w:tr w:rsidR="00527EF1">
        <w:trPr>
          <w:jc w:val="center"/>
        </w:trPr>
        <w:tc>
          <w:tcPr>
            <w:tcW w:w="1440" w:type="dxa"/>
          </w:tcPr>
          <w:p w:rsidR="00527EF1" w:rsidRPr="0065736D" w:rsidRDefault="00527EF1" w:rsidP="003E04CD">
            <w:pPr>
              <w:pStyle w:val="AbbrLabel"/>
              <w:rPr>
                <w:bCs w:val="0"/>
                <w:lang w:val="en-US"/>
              </w:rPr>
            </w:pPr>
            <w:r w:rsidRPr="0065736D">
              <w:rPr>
                <w:bCs w:val="0"/>
                <w:lang w:val="en-US"/>
              </w:rPr>
              <w:t>T</w:t>
            </w:r>
            <w:r>
              <w:rPr>
                <w:bCs w:val="0"/>
                <w:lang w:val="en-US"/>
              </w:rPr>
              <w:t>MGI</w:t>
            </w:r>
          </w:p>
        </w:tc>
        <w:tc>
          <w:tcPr>
            <w:tcW w:w="8640" w:type="dxa"/>
            <w:vAlign w:val="center"/>
          </w:tcPr>
          <w:p w:rsidR="00527EF1" w:rsidRPr="0013239A" w:rsidRDefault="00527EF1" w:rsidP="006A527C">
            <w:pPr>
              <w:pStyle w:val="AbbrDesc"/>
              <w:rPr>
                <w:lang w:val="en-US"/>
              </w:rPr>
            </w:pPr>
            <w:r w:rsidRPr="0013239A">
              <w:rPr>
                <w:lang w:val="en-US"/>
              </w:rPr>
              <w:t>Temporary Mobile Group Identifier, see [</w:t>
            </w:r>
            <w:ins w:id="613" w:author="c4gl60" w:date="2014-09-19T15:29:00Z">
              <w:r w:rsidR="00A03706">
                <w:rPr>
                  <w:lang w:val="en-US"/>
                </w:rPr>
                <w:t xml:space="preserve">3GPP </w:t>
              </w:r>
            </w:ins>
            <w:r w:rsidRPr="0013239A">
              <w:rPr>
                <w:lang w:val="en-US"/>
              </w:rPr>
              <w:t>TS 26.346].</w:t>
            </w:r>
          </w:p>
        </w:tc>
      </w:tr>
      <w:tr w:rsidR="00527EF1">
        <w:trPr>
          <w:jc w:val="center"/>
        </w:trPr>
        <w:tc>
          <w:tcPr>
            <w:tcW w:w="1440" w:type="dxa"/>
          </w:tcPr>
          <w:p w:rsidR="00527EF1" w:rsidRPr="001E0FC7" w:rsidRDefault="00527EF1" w:rsidP="006A527C">
            <w:pPr>
              <w:pStyle w:val="AbbrLabel"/>
              <w:rPr>
                <w:bCs w:val="0"/>
                <w:lang w:val="en-US"/>
              </w:rPr>
            </w:pPr>
            <w:r w:rsidRPr="001E0FC7">
              <w:rPr>
                <w:bCs w:val="0"/>
                <w:lang w:val="en-US"/>
              </w:rPr>
              <w:t>TOI</w:t>
            </w:r>
          </w:p>
        </w:tc>
        <w:tc>
          <w:tcPr>
            <w:tcW w:w="8640" w:type="dxa"/>
            <w:vAlign w:val="center"/>
          </w:tcPr>
          <w:p w:rsidR="00527EF1" w:rsidRPr="00787631" w:rsidRDefault="00527EF1" w:rsidP="006A527C">
            <w:pPr>
              <w:pStyle w:val="AbbrDesc"/>
              <w:rPr>
                <w:lang w:val="en-US"/>
              </w:rPr>
            </w:pPr>
            <w:r w:rsidRPr="00787631">
              <w:rPr>
                <w:lang w:val="en-US"/>
              </w:rPr>
              <w:t>Transport Object Identifier</w:t>
            </w:r>
          </w:p>
        </w:tc>
      </w:tr>
      <w:tr w:rsidR="00527EF1">
        <w:trPr>
          <w:jc w:val="center"/>
        </w:trPr>
        <w:tc>
          <w:tcPr>
            <w:tcW w:w="1440" w:type="dxa"/>
          </w:tcPr>
          <w:p w:rsidR="00527EF1" w:rsidRPr="004E47C2" w:rsidRDefault="00527EF1" w:rsidP="006A527C">
            <w:pPr>
              <w:pStyle w:val="AbbrLabel"/>
              <w:rPr>
                <w:bCs w:val="0"/>
                <w:lang w:val="en-US"/>
              </w:rPr>
            </w:pPr>
            <w:r w:rsidRPr="004E47C2">
              <w:rPr>
                <w:bCs w:val="0"/>
                <w:lang w:val="en-US"/>
              </w:rPr>
              <w:t>UE</w:t>
            </w:r>
          </w:p>
        </w:tc>
        <w:tc>
          <w:tcPr>
            <w:tcW w:w="8640" w:type="dxa"/>
            <w:vAlign w:val="center"/>
          </w:tcPr>
          <w:p w:rsidR="00527EF1" w:rsidRPr="008170F4" w:rsidRDefault="00527EF1" w:rsidP="006A527C">
            <w:pPr>
              <w:pStyle w:val="AbbrDesc"/>
              <w:rPr>
                <w:lang w:val="en-US"/>
              </w:rPr>
            </w:pPr>
            <w:r w:rsidRPr="008170F4">
              <w:rPr>
                <w:lang w:val="en-US"/>
              </w:rPr>
              <w:t>User Equipment</w:t>
            </w:r>
          </w:p>
        </w:tc>
      </w:tr>
      <w:tr w:rsidR="00A96857" w:rsidRPr="0006183F" w:rsidTr="0038206F">
        <w:trPr>
          <w:jc w:val="center"/>
          <w:ins w:id="614" w:author="c4gl60" w:date="2014-09-19T16:04:00Z"/>
        </w:trPr>
        <w:tc>
          <w:tcPr>
            <w:tcW w:w="1440" w:type="dxa"/>
          </w:tcPr>
          <w:p w:rsidR="00A96857" w:rsidRPr="0006183F" w:rsidRDefault="00A96857" w:rsidP="0038206F">
            <w:pPr>
              <w:spacing w:before="60"/>
              <w:rPr>
                <w:ins w:id="615" w:author="c4gl60" w:date="2014-09-19T16:04:00Z"/>
                <w:b/>
                <w:sz w:val="18"/>
                <w:lang w:val="en-US"/>
              </w:rPr>
            </w:pPr>
            <w:ins w:id="616" w:author="c4gl60" w:date="2014-09-19T16:04:00Z">
              <w:r>
                <w:rPr>
                  <w:b/>
                  <w:sz w:val="18"/>
                  <w:lang w:val="en-US"/>
                </w:rPr>
                <w:t>UTRAN</w:t>
              </w:r>
            </w:ins>
          </w:p>
        </w:tc>
        <w:tc>
          <w:tcPr>
            <w:tcW w:w="8640" w:type="dxa"/>
            <w:vAlign w:val="center"/>
          </w:tcPr>
          <w:p w:rsidR="00A96857" w:rsidRPr="0006183F" w:rsidRDefault="00A96857" w:rsidP="0038206F">
            <w:pPr>
              <w:spacing w:before="60"/>
              <w:rPr>
                <w:ins w:id="617" w:author="c4gl60" w:date="2014-09-19T16:04:00Z"/>
                <w:sz w:val="18"/>
                <w:lang w:val="en-US"/>
              </w:rPr>
            </w:pPr>
            <w:ins w:id="618" w:author="c4gl60" w:date="2014-09-19T16:04:00Z">
              <w:r w:rsidRPr="00917971">
                <w:rPr>
                  <w:sz w:val="18"/>
                  <w:lang w:val="en-US"/>
                </w:rPr>
                <w:t>Universal Terrestrial Radio Access Network</w:t>
              </w:r>
            </w:ins>
          </w:p>
        </w:tc>
      </w:tr>
      <w:tr w:rsidR="00527EF1">
        <w:trPr>
          <w:jc w:val="center"/>
        </w:trPr>
        <w:tc>
          <w:tcPr>
            <w:tcW w:w="1440" w:type="dxa"/>
          </w:tcPr>
          <w:p w:rsidR="00527EF1" w:rsidRPr="00552491" w:rsidRDefault="00527EF1" w:rsidP="006A527C">
            <w:pPr>
              <w:pStyle w:val="AbbrLabel"/>
              <w:rPr>
                <w:bCs w:val="0"/>
                <w:lang w:val="en-US"/>
              </w:rPr>
            </w:pPr>
            <w:r w:rsidRPr="00552491">
              <w:rPr>
                <w:bCs w:val="0"/>
                <w:lang w:val="en-US"/>
              </w:rPr>
              <w:t>3GPP</w:t>
            </w:r>
          </w:p>
        </w:tc>
        <w:tc>
          <w:tcPr>
            <w:tcW w:w="8640" w:type="dxa"/>
            <w:vAlign w:val="center"/>
          </w:tcPr>
          <w:p w:rsidR="00527EF1" w:rsidRPr="00B74259" w:rsidRDefault="00527EF1" w:rsidP="006A527C">
            <w:pPr>
              <w:pStyle w:val="AbbrDesc"/>
              <w:rPr>
                <w:lang w:val="en-US"/>
              </w:rPr>
            </w:pPr>
            <w:r w:rsidRPr="00B74259">
              <w:rPr>
                <w:lang w:val="en-US"/>
              </w:rPr>
              <w:t>3rd Generation Partnership Project</w:t>
            </w:r>
          </w:p>
        </w:tc>
      </w:tr>
    </w:tbl>
    <w:p w:rsidR="00651D13" w:rsidRDefault="00651D13">
      <w:pPr>
        <w:pStyle w:val="Heading1"/>
        <w:tabs>
          <w:tab w:val="clear" w:pos="9634"/>
          <w:tab w:val="right" w:pos="9630"/>
        </w:tabs>
        <w:rPr>
          <w:lang w:eastAsia="ko-KR"/>
        </w:rPr>
      </w:pPr>
      <w:bookmarkStart w:id="619" w:name="_Toc399093226"/>
      <w:r>
        <w:lastRenderedPageBreak/>
        <w:t>Introduction</w:t>
      </w:r>
      <w:bookmarkEnd w:id="500"/>
      <w:bookmarkEnd w:id="501"/>
      <w:bookmarkEnd w:id="619"/>
    </w:p>
    <w:p w:rsidR="0017734C" w:rsidRDefault="0017734C" w:rsidP="0017734C">
      <w:pPr>
        <w:pStyle w:val="Heading2"/>
        <w:rPr>
          <w:lang w:eastAsia="ko-KR"/>
        </w:rPr>
      </w:pPr>
      <w:bookmarkStart w:id="620" w:name="_Toc399093227"/>
      <w:r w:rsidRPr="0017734C">
        <w:rPr>
          <w:lang w:eastAsia="ko-KR"/>
        </w:rPr>
        <w:t>Version 2.1</w:t>
      </w:r>
      <w:bookmarkEnd w:id="620"/>
    </w:p>
    <w:p w:rsidR="0017734C" w:rsidRDefault="0017734C" w:rsidP="0017734C">
      <w:pPr>
        <w:jc w:val="both"/>
        <w:rPr>
          <w:lang w:eastAsia="ko-KR"/>
        </w:rPr>
      </w:pPr>
      <w:r>
        <w:rPr>
          <w:lang w:eastAsia="ko-KR"/>
        </w:rPr>
        <w:t>This is the initial version of the specification and describes how Multicast PoC applies to PoC Group Sessions. Multicast PoC is optional for the PoC Server and the PoC Client.</w:t>
      </w:r>
    </w:p>
    <w:p w:rsidR="008C466A" w:rsidRDefault="008C466A" w:rsidP="008C466A">
      <w:pPr>
        <w:jc w:val="both"/>
        <w:rPr>
          <w:lang w:eastAsia="ko-KR"/>
        </w:rPr>
      </w:pPr>
      <w:r>
        <w:rPr>
          <w:lang w:eastAsia="ko-KR"/>
        </w:rPr>
        <w:t>This version of Multicast PoC includes:</w:t>
      </w:r>
    </w:p>
    <w:p w:rsidR="008C466A" w:rsidRDefault="008C466A" w:rsidP="008C466A">
      <w:pPr>
        <w:numPr>
          <w:ilvl w:val="0"/>
          <w:numId w:val="33"/>
        </w:numPr>
        <w:spacing w:after="0"/>
        <w:jc w:val="both"/>
        <w:rPr>
          <w:lang w:eastAsia="ko-KR"/>
        </w:rPr>
      </w:pPr>
      <w:r>
        <w:rPr>
          <w:lang w:eastAsia="ko-KR"/>
        </w:rPr>
        <w:t>Notification of the availability of a Multicast PoC Channel during a PoC Session.</w:t>
      </w:r>
    </w:p>
    <w:p w:rsidR="008C466A" w:rsidRDefault="008C466A" w:rsidP="008C466A">
      <w:pPr>
        <w:numPr>
          <w:ilvl w:val="0"/>
          <w:numId w:val="33"/>
        </w:numPr>
        <w:spacing w:after="0"/>
        <w:jc w:val="both"/>
        <w:rPr>
          <w:lang w:eastAsia="ko-KR"/>
        </w:rPr>
      </w:pPr>
      <w:r>
        <w:rPr>
          <w:lang w:eastAsia="ko-KR"/>
        </w:rPr>
        <w:t xml:space="preserve">Distribution of </w:t>
      </w:r>
      <w:r w:rsidR="00176CEF" w:rsidRPr="00176CEF">
        <w:rPr>
          <w:lang w:eastAsia="ko-KR"/>
        </w:rPr>
        <w:t>Continuous</w:t>
      </w:r>
      <w:r>
        <w:rPr>
          <w:lang w:eastAsia="ko-KR"/>
        </w:rPr>
        <w:t xml:space="preserve"> Media over the Multicast PoC Channel.</w:t>
      </w:r>
    </w:p>
    <w:p w:rsidR="008C466A" w:rsidRDefault="008C466A" w:rsidP="008C466A">
      <w:pPr>
        <w:numPr>
          <w:ilvl w:val="0"/>
          <w:numId w:val="33"/>
        </w:numPr>
        <w:spacing w:after="0"/>
        <w:jc w:val="both"/>
        <w:rPr>
          <w:lang w:eastAsia="ko-KR"/>
        </w:rPr>
      </w:pPr>
      <w:r>
        <w:rPr>
          <w:lang w:eastAsia="ko-KR"/>
        </w:rPr>
        <w:t>Distribution of Discrete Media over the Multicast PoC Channel.</w:t>
      </w:r>
    </w:p>
    <w:p w:rsidR="008C466A" w:rsidRDefault="008C466A" w:rsidP="008C466A">
      <w:pPr>
        <w:numPr>
          <w:ilvl w:val="0"/>
          <w:numId w:val="33"/>
        </w:numPr>
        <w:spacing w:after="0"/>
        <w:jc w:val="both"/>
        <w:rPr>
          <w:lang w:eastAsia="ko-KR"/>
        </w:rPr>
      </w:pPr>
      <w:r>
        <w:rPr>
          <w:lang w:eastAsia="ko-KR"/>
        </w:rPr>
        <w:t>File repair.</w:t>
      </w:r>
    </w:p>
    <w:p w:rsidR="0017734C" w:rsidRDefault="0017734C" w:rsidP="0017734C">
      <w:pPr>
        <w:jc w:val="both"/>
        <w:rPr>
          <w:lang w:eastAsia="ko-KR"/>
        </w:rPr>
      </w:pPr>
      <w:r>
        <w:rPr>
          <w:lang w:eastAsia="ko-KR"/>
        </w:rPr>
        <w:t xml:space="preserve">This feature requires multicast/broadcast capabilities in the underlying radio access network and a key distribution </w:t>
      </w:r>
      <w:proofErr w:type="gramStart"/>
      <w:r>
        <w:rPr>
          <w:lang w:eastAsia="ko-KR"/>
        </w:rPr>
        <w:t>function  in</w:t>
      </w:r>
      <w:proofErr w:type="gramEnd"/>
      <w:r>
        <w:rPr>
          <w:lang w:eastAsia="ko-KR"/>
        </w:rPr>
        <w:t xml:space="preserve"> the Home PoC Network.</w:t>
      </w:r>
    </w:p>
    <w:p w:rsidR="00887B58" w:rsidRPr="00887B58" w:rsidRDefault="00887B58" w:rsidP="0017734C">
      <w:pPr>
        <w:jc w:val="both"/>
        <w:rPr>
          <w:lang w:eastAsia="ko-KR"/>
        </w:rPr>
      </w:pPr>
      <w:r w:rsidRPr="00887B58">
        <w:rPr>
          <w:lang w:eastAsia="ko-KR"/>
        </w:rPr>
        <w:t>In this version of the specification, only MBMS is supported as the underlying multicast/broadcast radio access technologies</w:t>
      </w:r>
      <w:r w:rsidR="007E6C69">
        <w:rPr>
          <w:rFonts w:hint="eastAsia"/>
          <w:lang w:eastAsia="ko-KR"/>
        </w:rPr>
        <w:t>.</w:t>
      </w:r>
    </w:p>
    <w:p w:rsidR="0017734C" w:rsidRPr="0017734C" w:rsidRDefault="0017734C" w:rsidP="0017734C">
      <w:pPr>
        <w:pStyle w:val="Heading3"/>
        <w:rPr>
          <w:lang w:eastAsia="ko-KR"/>
        </w:rPr>
      </w:pPr>
      <w:bookmarkStart w:id="621" w:name="_Toc399093228"/>
      <w:r w:rsidRPr="0017734C">
        <w:rPr>
          <w:lang w:eastAsia="ko-KR"/>
        </w:rPr>
        <w:t>Overview</w:t>
      </w:r>
      <w:bookmarkEnd w:id="621"/>
    </w:p>
    <w:p w:rsidR="00110A68" w:rsidRDefault="00110A68" w:rsidP="00F522EF">
      <w:pPr>
        <w:jc w:val="both"/>
        <w:rPr>
          <w:lang w:eastAsia="ko-KR"/>
        </w:rPr>
      </w:pPr>
      <w:smartTag w:uri="urn:schemas-microsoft-com:office:smarttags" w:element="place">
        <w:r>
          <w:rPr>
            <w:lang w:eastAsia="ko-KR"/>
          </w:rPr>
          <w:t>Mission</w:t>
        </w:r>
      </w:smartTag>
      <w:r>
        <w:rPr>
          <w:lang w:eastAsia="ko-KR"/>
        </w:rPr>
        <w:t xml:space="preserve"> critical application sometimes requires that many people are located in the same geographical area. For example: fire-fighters trying to put out a fire, or security guards at a big sports event. In those occasions it is very important that there </w:t>
      </w:r>
      <w:r w:rsidR="00D86205">
        <w:rPr>
          <w:rFonts w:hint="eastAsia"/>
          <w:lang w:eastAsia="ko-KR"/>
        </w:rPr>
        <w:t>are</w:t>
      </w:r>
      <w:r>
        <w:rPr>
          <w:lang w:eastAsia="ko-KR"/>
        </w:rPr>
        <w:t xml:space="preserve"> undisturbed communications. </w:t>
      </w:r>
    </w:p>
    <w:p w:rsidR="00110A68" w:rsidRDefault="00110A68" w:rsidP="00F522EF">
      <w:pPr>
        <w:jc w:val="both"/>
        <w:rPr>
          <w:lang w:eastAsia="ko-KR"/>
        </w:rPr>
      </w:pPr>
      <w:r>
        <w:rPr>
          <w:lang w:eastAsia="ko-KR"/>
        </w:rPr>
        <w:t xml:space="preserve">In order to guarantee undisturbed communications the multicast/broadcast capabilities of radio access networks </w:t>
      </w:r>
      <w:r w:rsidR="00116A6C">
        <w:rPr>
          <w:rFonts w:hint="eastAsia"/>
          <w:lang w:eastAsia="ko-KR"/>
        </w:rPr>
        <w:t xml:space="preserve">can be </w:t>
      </w:r>
      <w:r>
        <w:rPr>
          <w:lang w:eastAsia="ko-KR"/>
        </w:rPr>
        <w:t>utilized.</w:t>
      </w:r>
    </w:p>
    <w:p w:rsidR="00110A68" w:rsidRDefault="00110A68" w:rsidP="000C2697">
      <w:pPr>
        <w:jc w:val="both"/>
        <w:rPr>
          <w:lang w:eastAsia="ko-KR"/>
        </w:rPr>
      </w:pPr>
      <w:r>
        <w:rPr>
          <w:lang w:eastAsia="ko-KR"/>
        </w:rPr>
        <w:t xml:space="preserve">The </w:t>
      </w:r>
      <w:r w:rsidR="007635D6" w:rsidRPr="007635D6">
        <w:rPr>
          <w:lang w:eastAsia="ko-KR"/>
        </w:rPr>
        <w:t xml:space="preserve">multicast/broadcast radio </w:t>
      </w:r>
      <w:r>
        <w:rPr>
          <w:lang w:eastAsia="ko-KR"/>
        </w:rPr>
        <w:t>access network can use different access technologies</w:t>
      </w:r>
      <w:r w:rsidR="00577B66" w:rsidRPr="00577B66">
        <w:rPr>
          <w:lang w:eastAsia="ko-KR"/>
        </w:rPr>
        <w:t xml:space="preserve"> </w:t>
      </w:r>
      <w:r w:rsidR="00577B66">
        <w:rPr>
          <w:lang w:eastAsia="ko-KR"/>
        </w:rPr>
        <w:t>than the radio access network used for unicast</w:t>
      </w:r>
      <w:r>
        <w:rPr>
          <w:lang w:eastAsia="ko-KR"/>
        </w:rPr>
        <w:t xml:space="preserve">. Examples on </w:t>
      </w:r>
      <w:r w:rsidR="00D3088F" w:rsidRPr="00D3088F">
        <w:rPr>
          <w:lang w:eastAsia="ko-KR"/>
        </w:rPr>
        <w:t xml:space="preserve">multicast/broadcast radio </w:t>
      </w:r>
      <w:r>
        <w:rPr>
          <w:lang w:eastAsia="ko-KR"/>
        </w:rPr>
        <w:t>access technologies are: MBMS, BCMCS, and DVB-H. The multicast/broadcast capability in a PoC Session is referred to as the Multicast PoC Channel in this and other PoC specifications.</w:t>
      </w:r>
    </w:p>
    <w:p w:rsidR="00110A68" w:rsidRDefault="00110A68" w:rsidP="00F522EF">
      <w:pPr>
        <w:jc w:val="both"/>
        <w:rPr>
          <w:lang w:eastAsia="ko-KR"/>
        </w:rPr>
      </w:pPr>
      <w:r>
        <w:rPr>
          <w:lang w:eastAsia="ko-KR"/>
        </w:rPr>
        <w:t>The decision to use a Multicast PoC Channel in a PoC Session is taken by the PoC Server performing the Participating PoC Function based on a local policy in the PoC Server. The Multicast PoC Channel can be started during the ongoing PoC Session.</w:t>
      </w:r>
      <w:r w:rsidR="00924BCA">
        <w:rPr>
          <w:rFonts w:hint="eastAsia"/>
          <w:lang w:eastAsia="ko-KR"/>
        </w:rPr>
        <w:t xml:space="preserve"> </w:t>
      </w:r>
      <w:r w:rsidR="006B1F51">
        <w:rPr>
          <w:rFonts w:hint="eastAsia"/>
          <w:lang w:val="en-US" w:eastAsia="ko-KR"/>
        </w:rPr>
        <w:t xml:space="preserve">One </w:t>
      </w:r>
      <w:r w:rsidR="00924BCA" w:rsidRPr="00393CDE">
        <w:rPr>
          <w:lang w:val="en-US" w:eastAsia="ko-KR"/>
        </w:rPr>
        <w:t>Multicast PoC Channel can be shared by several PoC Sessions.</w:t>
      </w:r>
    </w:p>
    <w:p w:rsidR="00110A68" w:rsidRDefault="00110A68" w:rsidP="00F522EF">
      <w:pPr>
        <w:jc w:val="both"/>
        <w:rPr>
          <w:lang w:eastAsia="ko-KR"/>
        </w:rPr>
      </w:pPr>
      <w:r>
        <w:rPr>
          <w:lang w:eastAsia="ko-KR"/>
        </w:rPr>
        <w:t xml:space="preserve">The Multicast PoC Channel can be started in one or more </w:t>
      </w:r>
      <w:r w:rsidR="00D86205" w:rsidRPr="00D86205">
        <w:rPr>
          <w:lang w:eastAsia="ko-KR"/>
        </w:rPr>
        <w:t xml:space="preserve">radio network </w:t>
      </w:r>
      <w:r>
        <w:rPr>
          <w:lang w:eastAsia="ko-KR"/>
        </w:rPr>
        <w:t>cells at the same time.</w:t>
      </w:r>
    </w:p>
    <w:p w:rsidR="00110A68" w:rsidRDefault="00110A68" w:rsidP="00F522EF">
      <w:pPr>
        <w:jc w:val="both"/>
        <w:rPr>
          <w:lang w:eastAsia="ko-KR"/>
        </w:rPr>
      </w:pPr>
      <w:r>
        <w:rPr>
          <w:lang w:eastAsia="ko-KR"/>
        </w:rPr>
        <w:t>The Multicast PoC Channel requires support in the PoC Server performing the Participating PoC Function, in the access network and in the PoC Client. A PoC Client that does not support Multicast PoC or is out of range of the Multicast PoC Channel receives Media as a unicast Media stream.</w:t>
      </w:r>
    </w:p>
    <w:p w:rsidR="00110A68" w:rsidRDefault="004A3314" w:rsidP="00F522EF">
      <w:pPr>
        <w:jc w:val="both"/>
        <w:rPr>
          <w:lang w:eastAsia="ko-KR"/>
        </w:rPr>
      </w:pPr>
      <w:fldSimple w:instr=" REF _Ref213149537 \h  \* MERGEFORMAT ">
        <w:r w:rsidR="0020217F">
          <w:t xml:space="preserve">Figure </w:t>
        </w:r>
        <w:r w:rsidR="0020217F">
          <w:rPr>
            <w:noProof/>
          </w:rPr>
          <w:t>1</w:t>
        </w:r>
      </w:fldSimple>
      <w:r w:rsidR="0037666A">
        <w:rPr>
          <w:rFonts w:hint="eastAsia"/>
          <w:lang w:eastAsia="ko-KR"/>
        </w:rPr>
        <w:t xml:space="preserve"> </w:t>
      </w:r>
      <w:r w:rsidR="003A6E9E" w:rsidRPr="001B7A0B">
        <w:rPr>
          <w:lang w:val="en-US"/>
        </w:rPr>
        <w:t>"</w:t>
      </w:r>
      <w:r w:rsidR="00110A68" w:rsidRPr="003A6E9E">
        <w:rPr>
          <w:i/>
          <w:lang w:eastAsia="ko-KR"/>
        </w:rPr>
        <w:t>PoC Group Session using a Multicast PoC Channel</w:t>
      </w:r>
      <w:r w:rsidR="003A6E9E" w:rsidRPr="001B7A0B">
        <w:rPr>
          <w:lang w:val="en-US"/>
        </w:rPr>
        <w:t>"</w:t>
      </w:r>
      <w:r w:rsidR="00110A68">
        <w:rPr>
          <w:lang w:eastAsia="ko-KR"/>
        </w:rPr>
        <w:t xml:space="preserve"> shows a PoC Session utilizing the multicast/broadcast capabilities of the radio network.</w:t>
      </w:r>
    </w:p>
    <w:bookmarkStart w:id="622" w:name="_MON_1284192031"/>
    <w:bookmarkEnd w:id="622"/>
    <w:bookmarkStart w:id="623" w:name="_MON_1284192010"/>
    <w:bookmarkEnd w:id="623"/>
    <w:p w:rsidR="0037666A" w:rsidRDefault="0037666A" w:rsidP="0037666A">
      <w:pPr>
        <w:keepNext/>
      </w:pPr>
      <w:r>
        <w:object w:dxaOrig="7137" w:dyaOrig="5352">
          <v:shape id="_x0000_i1026" type="#_x0000_t75" style="width:494.45pt;height:371.25pt" o:ole="">
            <v:imagedata r:id="rId18" o:title=""/>
          </v:shape>
          <o:OLEObject Type="Embed" ProgID="PowerPoint.Slide.8" ShapeID="_x0000_i1026" DrawAspect="Content" ObjectID="_1472889294" r:id="rId19"/>
        </w:object>
      </w:r>
    </w:p>
    <w:p w:rsidR="00BA3A36" w:rsidRPr="0037666A" w:rsidRDefault="0037666A" w:rsidP="0037666A">
      <w:pPr>
        <w:pStyle w:val="Caption"/>
      </w:pPr>
      <w:bookmarkStart w:id="624" w:name="_Ref213149537"/>
      <w:bookmarkStart w:id="625" w:name="_Toc399093294"/>
      <w:proofErr w:type="gramStart"/>
      <w:r>
        <w:t xml:space="preserve">Figure </w:t>
      </w:r>
      <w:fldSimple w:instr=" SEQ Figure \* ARABIC ">
        <w:r w:rsidR="0020217F">
          <w:rPr>
            <w:noProof/>
          </w:rPr>
          <w:t>1</w:t>
        </w:r>
      </w:fldSimple>
      <w:bookmarkEnd w:id="624"/>
      <w:r w:rsidRPr="0037666A">
        <w:t>: PoC Group Session using a Multicast PoC Channel.</w:t>
      </w:r>
      <w:bookmarkEnd w:id="625"/>
      <w:proofErr w:type="gramEnd"/>
    </w:p>
    <w:p w:rsidR="00F522EF" w:rsidRDefault="00F522EF" w:rsidP="00277BD0">
      <w:pPr>
        <w:jc w:val="both"/>
        <w:rPr>
          <w:lang w:eastAsia="ko-KR"/>
        </w:rPr>
      </w:pPr>
      <w:r>
        <w:rPr>
          <w:lang w:eastAsia="ko-KR"/>
        </w:rPr>
        <w:t xml:space="preserve">In the figure the PoC Server performing the Participating PoC Function is using a Multicast PoC Channel towards a group of PoC Clients in the PoC Session while two of the PoC Clients are connected via a unicast connection. The PoC Server performing the Participating PoC Function </w:t>
      </w:r>
      <w:r w:rsidR="00BF7E0A">
        <w:rPr>
          <w:lang w:eastAsia="ko-KR"/>
        </w:rPr>
        <w:t>can use</w:t>
      </w:r>
      <w:r w:rsidR="00BF7E0A">
        <w:rPr>
          <w:rFonts w:hint="eastAsia"/>
          <w:lang w:eastAsia="ko-KR"/>
        </w:rPr>
        <w:t xml:space="preserve"> </w:t>
      </w:r>
      <w:r>
        <w:rPr>
          <w:lang w:eastAsia="ko-KR"/>
        </w:rPr>
        <w:t xml:space="preserve">the Traffic Optimisation function </w:t>
      </w:r>
      <w:r w:rsidR="00006CB4" w:rsidRPr="00006CB4">
        <w:rPr>
          <w:lang w:eastAsia="ko-KR"/>
        </w:rPr>
        <w:t>as described in [OMA-PoC-CP]</w:t>
      </w:r>
      <w:r>
        <w:rPr>
          <w:lang w:eastAsia="ko-KR"/>
        </w:rPr>
        <w:t xml:space="preserve"> towards the PoC Server performing the Controlling PoC Function in order to reduce the Media Streams between the PoC Servers.</w:t>
      </w:r>
    </w:p>
    <w:p w:rsidR="00F522EF" w:rsidRDefault="00F522EF" w:rsidP="00F522EF">
      <w:pPr>
        <w:rPr>
          <w:lang w:eastAsia="ko-KR"/>
        </w:rPr>
      </w:pPr>
      <w:r>
        <w:rPr>
          <w:lang w:eastAsia="ko-KR"/>
        </w:rPr>
        <w:t>The steps to establish a Multicast PoC Channel are as follows:</w:t>
      </w:r>
    </w:p>
    <w:p w:rsidR="002D511F" w:rsidRDefault="002D511F" w:rsidP="002D511F">
      <w:pPr>
        <w:ind w:firstLine="426"/>
        <w:jc w:val="both"/>
        <w:rPr>
          <w:lang w:eastAsia="ko-KR"/>
        </w:rPr>
      </w:pPr>
      <w:r>
        <w:rPr>
          <w:rFonts w:hint="eastAsia"/>
          <w:lang w:eastAsia="ko-KR"/>
        </w:rPr>
        <w:t xml:space="preserve">1. </w:t>
      </w:r>
      <w:r w:rsidR="00F522EF">
        <w:rPr>
          <w:lang w:eastAsia="ko-KR"/>
        </w:rPr>
        <w:t>A PoC Session is established as described in the [OMA-PoC-CP];</w:t>
      </w:r>
    </w:p>
    <w:p w:rsidR="002D511F" w:rsidRDefault="00F522EF" w:rsidP="002D511F">
      <w:pPr>
        <w:ind w:left="426"/>
        <w:jc w:val="both"/>
        <w:rPr>
          <w:lang w:eastAsia="ko-KR"/>
        </w:rPr>
      </w:pPr>
      <w:r>
        <w:rPr>
          <w:lang w:eastAsia="ko-KR"/>
        </w:rPr>
        <w:t>2.</w:t>
      </w:r>
      <w:r w:rsidR="002D511F">
        <w:rPr>
          <w:rFonts w:hint="eastAsia"/>
          <w:lang w:eastAsia="ko-KR"/>
        </w:rPr>
        <w:t xml:space="preserve"> </w:t>
      </w:r>
      <w:r>
        <w:rPr>
          <w:lang w:eastAsia="ko-KR"/>
        </w:rPr>
        <w:t>The PoC Server performing the Participating PoC Function starts the Multicast PoC Channel as described in this document;</w:t>
      </w:r>
    </w:p>
    <w:p w:rsidR="006B1F51" w:rsidRPr="006B1F51" w:rsidRDefault="006B1F51" w:rsidP="002D511F">
      <w:pPr>
        <w:ind w:left="426"/>
        <w:jc w:val="both"/>
        <w:rPr>
          <w:lang w:eastAsia="ko-KR"/>
        </w:rPr>
      </w:pPr>
      <w:r>
        <w:rPr>
          <w:rFonts w:hint="eastAsia"/>
          <w:lang w:eastAsia="ko-KR"/>
        </w:rPr>
        <w:t xml:space="preserve">3. </w:t>
      </w:r>
      <w:r w:rsidRPr="006B1F51">
        <w:rPr>
          <w:lang w:eastAsia="ko-KR"/>
        </w:rPr>
        <w:t>The PoC Server performing the Participating PoC Function announces the Multicast PoC Channel to the PoC Clients as described in this document;</w:t>
      </w:r>
    </w:p>
    <w:p w:rsidR="007C638C" w:rsidRPr="007C638C" w:rsidRDefault="006B1F51" w:rsidP="002D511F">
      <w:pPr>
        <w:ind w:left="426"/>
        <w:jc w:val="both"/>
        <w:rPr>
          <w:lang w:eastAsia="ko-KR"/>
        </w:rPr>
      </w:pPr>
      <w:r>
        <w:rPr>
          <w:rFonts w:hint="eastAsia"/>
          <w:lang w:eastAsia="ko-KR"/>
        </w:rPr>
        <w:t>4</w:t>
      </w:r>
      <w:r w:rsidR="007C638C" w:rsidRPr="007C638C">
        <w:rPr>
          <w:lang w:eastAsia="ko-KR"/>
        </w:rPr>
        <w:t>. The PoC Client connects to the Multicast PoC Channel when it is available in the radio network</w:t>
      </w:r>
      <w:r w:rsidR="004E7A47" w:rsidRPr="004E7A47">
        <w:rPr>
          <w:lang w:eastAsia="ko-KR"/>
        </w:rPr>
        <w:t xml:space="preserve"> </w:t>
      </w:r>
      <w:r w:rsidR="004E7A47">
        <w:rPr>
          <w:lang w:eastAsia="ko-KR"/>
        </w:rPr>
        <w:t>as described in this document</w:t>
      </w:r>
      <w:r w:rsidR="007C638C" w:rsidRPr="007C638C">
        <w:rPr>
          <w:lang w:eastAsia="ko-KR"/>
        </w:rPr>
        <w:t>; and,</w:t>
      </w:r>
    </w:p>
    <w:p w:rsidR="00F522EF" w:rsidRDefault="006B1F51" w:rsidP="002D511F">
      <w:pPr>
        <w:ind w:left="426"/>
        <w:jc w:val="both"/>
        <w:rPr>
          <w:lang w:eastAsia="ko-KR"/>
        </w:rPr>
      </w:pPr>
      <w:r>
        <w:rPr>
          <w:rFonts w:hint="eastAsia"/>
          <w:lang w:eastAsia="ko-KR"/>
        </w:rPr>
        <w:t>5</w:t>
      </w:r>
      <w:r w:rsidR="002D511F">
        <w:rPr>
          <w:lang w:eastAsia="ko-KR"/>
        </w:rPr>
        <w:t>.</w:t>
      </w:r>
      <w:r w:rsidR="002D511F">
        <w:rPr>
          <w:rFonts w:hint="eastAsia"/>
          <w:lang w:eastAsia="ko-KR"/>
        </w:rPr>
        <w:t xml:space="preserve"> </w:t>
      </w:r>
      <w:r w:rsidR="00806086" w:rsidRPr="00806086">
        <w:rPr>
          <w:lang w:eastAsia="ko-KR"/>
        </w:rPr>
        <w:t xml:space="preserve">The PoC Client and </w:t>
      </w:r>
      <w:r w:rsidR="00806086">
        <w:rPr>
          <w:rFonts w:hint="eastAsia"/>
          <w:lang w:eastAsia="ko-KR"/>
        </w:rPr>
        <w:t>t</w:t>
      </w:r>
      <w:r w:rsidR="00F522EF">
        <w:rPr>
          <w:lang w:eastAsia="ko-KR"/>
        </w:rPr>
        <w:t>he PoC Server performing the Participating PoC Function negotiates the use of the Multicast PoC Channel as described [OMA-PoC-CP] with the Media Parameters described in this document</w:t>
      </w:r>
      <w:r w:rsidR="002508F9">
        <w:rPr>
          <w:rFonts w:hint="eastAsia"/>
          <w:lang w:eastAsia="ko-KR"/>
        </w:rPr>
        <w:t>.</w:t>
      </w:r>
    </w:p>
    <w:p w:rsidR="00F522EF" w:rsidRDefault="00F522EF" w:rsidP="00B910BE">
      <w:pPr>
        <w:jc w:val="both"/>
        <w:rPr>
          <w:lang w:eastAsia="ko-KR"/>
        </w:rPr>
      </w:pPr>
      <w:r>
        <w:rPr>
          <w:lang w:eastAsia="ko-KR"/>
        </w:rPr>
        <w:t xml:space="preserve">Once the Multicast PoC Channel is started the PoC Server performing the Participating PoC Function starts sending Media towards the Multicast Address selected for Multicast PoC Channel. Media </w:t>
      </w:r>
      <w:r w:rsidR="002F789B">
        <w:rPr>
          <w:lang w:eastAsia="ko-KR"/>
        </w:rPr>
        <w:t xml:space="preserve">Streams and TBCP/MBCP messages </w:t>
      </w:r>
      <w:r>
        <w:rPr>
          <w:lang w:eastAsia="ko-KR"/>
        </w:rPr>
        <w:t xml:space="preserve">sent over the </w:t>
      </w:r>
      <w:r>
        <w:rPr>
          <w:lang w:eastAsia="ko-KR"/>
        </w:rPr>
        <w:lastRenderedPageBreak/>
        <w:t xml:space="preserve">Multicast PoC Channel </w:t>
      </w:r>
      <w:r w:rsidR="00372584">
        <w:rPr>
          <w:rFonts w:hint="eastAsia"/>
          <w:lang w:eastAsia="ko-KR"/>
        </w:rPr>
        <w:t>are</w:t>
      </w:r>
      <w:r>
        <w:rPr>
          <w:lang w:eastAsia="ko-KR"/>
        </w:rPr>
        <w:t xml:space="preserve"> encrypted. If no PoC Client has yet connected to the Multicast PoC Channel Media </w:t>
      </w:r>
      <w:r w:rsidR="00865C3B" w:rsidRPr="00865C3B">
        <w:rPr>
          <w:lang w:eastAsia="ko-KR"/>
        </w:rPr>
        <w:t>is buffered and</w:t>
      </w:r>
      <w:r>
        <w:rPr>
          <w:lang w:eastAsia="ko-KR"/>
        </w:rPr>
        <w:t xml:space="preserve"> </w:t>
      </w:r>
      <w:r w:rsidR="00B643A5">
        <w:rPr>
          <w:rFonts w:hint="eastAsia"/>
          <w:lang w:eastAsia="ko-KR"/>
        </w:rPr>
        <w:t xml:space="preserve">is </w:t>
      </w:r>
      <w:r>
        <w:rPr>
          <w:lang w:eastAsia="ko-KR"/>
        </w:rPr>
        <w:t>discarded by the radio access network</w:t>
      </w:r>
      <w:r w:rsidR="009B4DC4">
        <w:rPr>
          <w:rFonts w:hint="eastAsia"/>
          <w:lang w:eastAsia="ko-KR"/>
        </w:rPr>
        <w:t xml:space="preserve"> </w:t>
      </w:r>
      <w:r w:rsidR="009B4DC4" w:rsidRPr="009B4DC4">
        <w:rPr>
          <w:lang w:eastAsia="ko-KR"/>
        </w:rPr>
        <w:t>when the buffer is full</w:t>
      </w:r>
      <w:r>
        <w:rPr>
          <w:lang w:eastAsia="ko-KR"/>
        </w:rPr>
        <w:t>.</w:t>
      </w:r>
    </w:p>
    <w:p w:rsidR="00F522EF" w:rsidRDefault="00F522EF" w:rsidP="00B910BE">
      <w:pPr>
        <w:jc w:val="both"/>
        <w:rPr>
          <w:lang w:eastAsia="ko-KR"/>
        </w:rPr>
      </w:pPr>
      <w:r>
        <w:rPr>
          <w:lang w:eastAsia="ko-KR"/>
        </w:rPr>
        <w:t xml:space="preserve">The Multicast PoC Channel can be stopped by the PoC Server performing the Participating PoC Function at any point in an ongoing PoC Session based on local policy or when the </w:t>
      </w:r>
      <w:r w:rsidR="00924BCA" w:rsidRPr="00393CDE">
        <w:rPr>
          <w:lang w:val="en-US" w:eastAsia="ko-KR"/>
        </w:rPr>
        <w:t xml:space="preserve">last </w:t>
      </w:r>
      <w:r>
        <w:rPr>
          <w:lang w:eastAsia="ko-KR"/>
        </w:rPr>
        <w:t>PoC Session</w:t>
      </w:r>
      <w:r w:rsidR="00924BCA" w:rsidRPr="00924BCA">
        <w:rPr>
          <w:lang w:val="en-US" w:eastAsia="ko-KR"/>
        </w:rPr>
        <w:t xml:space="preserve"> </w:t>
      </w:r>
      <w:r w:rsidR="00924BCA" w:rsidRPr="00393CDE">
        <w:rPr>
          <w:lang w:val="en-US" w:eastAsia="ko-KR"/>
        </w:rPr>
        <w:t>using the Multicast PoC Channel</w:t>
      </w:r>
      <w:r>
        <w:rPr>
          <w:lang w:eastAsia="ko-KR"/>
        </w:rPr>
        <w:t xml:space="preserve"> is released.</w:t>
      </w:r>
    </w:p>
    <w:p w:rsidR="00F522EF" w:rsidRDefault="00F522EF" w:rsidP="00B910BE">
      <w:pPr>
        <w:jc w:val="both"/>
        <w:rPr>
          <w:lang w:eastAsia="ko-KR"/>
        </w:rPr>
      </w:pPr>
      <w:r>
        <w:rPr>
          <w:lang w:eastAsia="ko-KR"/>
        </w:rPr>
        <w:t xml:space="preserve">The PoC Client can disconnect from the Multicast PoC Channel at any point during the PoC Session, e.g. because the PoC Client is </w:t>
      </w:r>
      <w:r w:rsidR="00317615">
        <w:rPr>
          <w:lang w:eastAsia="ko-KR"/>
        </w:rPr>
        <w:t xml:space="preserve">moving </w:t>
      </w:r>
      <w:r>
        <w:rPr>
          <w:lang w:eastAsia="ko-KR"/>
        </w:rPr>
        <w:t>in to an area where the Multicast PoC Channel is not available or when the PoC Client leaves the PoC Session.</w:t>
      </w:r>
    </w:p>
    <w:p w:rsidR="00BA3A36" w:rsidRDefault="00F522EF" w:rsidP="00B910BE">
      <w:pPr>
        <w:jc w:val="both"/>
        <w:rPr>
          <w:lang w:eastAsia="ko-KR"/>
        </w:rPr>
      </w:pPr>
      <w:r>
        <w:rPr>
          <w:lang w:eastAsia="ko-KR"/>
        </w:rPr>
        <w:t xml:space="preserve">When the PoC Client </w:t>
      </w:r>
      <w:r w:rsidR="00BF29DC">
        <w:rPr>
          <w:lang w:eastAsia="ko-KR"/>
        </w:rPr>
        <w:t xml:space="preserve">switches </w:t>
      </w:r>
      <w:r>
        <w:rPr>
          <w:lang w:eastAsia="ko-KR"/>
        </w:rPr>
        <w:t xml:space="preserve">from the Multicast PoC Channel </w:t>
      </w:r>
      <w:r w:rsidR="00317615">
        <w:rPr>
          <w:rFonts w:hint="eastAsia"/>
          <w:lang w:eastAsia="ko-KR"/>
        </w:rPr>
        <w:t>t</w:t>
      </w:r>
      <w:r w:rsidR="003904B2">
        <w:rPr>
          <w:lang w:eastAsia="ko-KR"/>
        </w:rPr>
        <w:t xml:space="preserve">o the normal unicast RTP Session or to the MSRP </w:t>
      </w:r>
      <w:r w:rsidR="00D86205">
        <w:rPr>
          <w:rFonts w:hint="eastAsia"/>
          <w:lang w:eastAsia="ko-KR"/>
        </w:rPr>
        <w:t>s</w:t>
      </w:r>
      <w:r w:rsidR="003904B2">
        <w:rPr>
          <w:lang w:eastAsia="ko-KR"/>
        </w:rPr>
        <w:t>ession</w:t>
      </w:r>
      <w:r w:rsidR="003904B2">
        <w:rPr>
          <w:rFonts w:hint="eastAsia"/>
          <w:lang w:eastAsia="ko-KR"/>
        </w:rPr>
        <w:t xml:space="preserve"> </w:t>
      </w:r>
      <w:r>
        <w:rPr>
          <w:lang w:eastAsia="ko-KR"/>
        </w:rPr>
        <w:t xml:space="preserve">the PoC Client, if possible, ensures that a minimum of disturbance occurs by staying connected to the Multicast PoC Channel until a new Media session is negotiated and </w:t>
      </w:r>
      <w:r w:rsidR="00C80102">
        <w:rPr>
          <w:rFonts w:hint="eastAsia"/>
          <w:lang w:eastAsia="ko-KR"/>
        </w:rPr>
        <w:t xml:space="preserve">the </w:t>
      </w:r>
      <w:r>
        <w:rPr>
          <w:lang w:eastAsia="ko-KR"/>
        </w:rPr>
        <w:t>Media</w:t>
      </w:r>
      <w:r w:rsidR="00EC2769">
        <w:rPr>
          <w:rFonts w:hint="eastAsia"/>
          <w:lang w:eastAsia="ko-KR"/>
        </w:rPr>
        <w:t xml:space="preserve"> Stream</w:t>
      </w:r>
      <w:r>
        <w:rPr>
          <w:lang w:eastAsia="ko-KR"/>
        </w:rPr>
        <w:t xml:space="preserve"> is received </w:t>
      </w:r>
      <w:r w:rsidR="0035230E">
        <w:rPr>
          <w:rFonts w:hint="eastAsia"/>
          <w:lang w:eastAsia="ko-KR"/>
        </w:rPr>
        <w:t xml:space="preserve">over </w:t>
      </w:r>
      <w:r w:rsidR="0035230E">
        <w:rPr>
          <w:lang w:eastAsia="ko-KR"/>
        </w:rPr>
        <w:t xml:space="preserve">the normal unicast RTP Session or the MSRP </w:t>
      </w:r>
      <w:r w:rsidR="00D86205">
        <w:rPr>
          <w:rFonts w:hint="eastAsia"/>
          <w:lang w:eastAsia="ko-KR"/>
        </w:rPr>
        <w:t>s</w:t>
      </w:r>
      <w:r w:rsidR="0035230E">
        <w:rPr>
          <w:lang w:eastAsia="ko-KR"/>
        </w:rPr>
        <w:t>ession</w:t>
      </w:r>
      <w:r>
        <w:rPr>
          <w:lang w:eastAsia="ko-KR"/>
        </w:rPr>
        <w:t xml:space="preserve"> instead.</w:t>
      </w:r>
    </w:p>
    <w:p w:rsidR="00E96F75" w:rsidRPr="00E96F75" w:rsidRDefault="00976C67" w:rsidP="00E96F75">
      <w:pPr>
        <w:jc w:val="both"/>
        <w:rPr>
          <w:lang w:eastAsia="ko-KR"/>
        </w:rPr>
      </w:pPr>
      <w:r>
        <w:rPr>
          <w:lang w:eastAsia="ko-KR"/>
        </w:rPr>
        <w:t xml:space="preserve">When the PoC Client switches from the normal unicast RTP Session or from the MSRP Session to the Multicast PoC Channel the PoC Client ensures that a minimum of disturbance occurs by staying connected to the normal unicast RTP Session or to the MSRP </w:t>
      </w:r>
      <w:r w:rsidR="00D86205">
        <w:rPr>
          <w:rFonts w:hint="eastAsia"/>
          <w:lang w:eastAsia="ko-KR"/>
        </w:rPr>
        <w:t>s</w:t>
      </w:r>
      <w:r>
        <w:rPr>
          <w:lang w:eastAsia="ko-KR"/>
        </w:rPr>
        <w:t>ession until a new Media session is negotiated and the Media Stream is received over the Multicast PoC Channel instead.</w:t>
      </w:r>
      <w:bookmarkStart w:id="626" w:name="_Toc213149732"/>
      <w:bookmarkStart w:id="627" w:name="_Toc213150156"/>
      <w:bookmarkStart w:id="628" w:name="_Toc213150437"/>
      <w:bookmarkStart w:id="629" w:name="_Toc213150799"/>
      <w:bookmarkStart w:id="630" w:name="_Toc213150993"/>
      <w:bookmarkStart w:id="631" w:name="_Toc213149738"/>
      <w:bookmarkStart w:id="632" w:name="_Toc213150162"/>
      <w:bookmarkStart w:id="633" w:name="_Toc213150443"/>
      <w:bookmarkStart w:id="634" w:name="_Toc213150805"/>
      <w:bookmarkStart w:id="635" w:name="_Toc213150999"/>
      <w:bookmarkStart w:id="636" w:name="_Toc51149240"/>
      <w:bookmarkEnd w:id="626"/>
      <w:bookmarkEnd w:id="627"/>
      <w:bookmarkEnd w:id="628"/>
      <w:bookmarkEnd w:id="629"/>
      <w:bookmarkEnd w:id="630"/>
      <w:bookmarkEnd w:id="631"/>
      <w:bookmarkEnd w:id="632"/>
      <w:bookmarkEnd w:id="633"/>
      <w:bookmarkEnd w:id="634"/>
      <w:bookmarkEnd w:id="635"/>
    </w:p>
    <w:p w:rsidR="00651D13" w:rsidRDefault="00B473D5">
      <w:pPr>
        <w:pStyle w:val="Heading1"/>
      </w:pPr>
      <w:bookmarkStart w:id="637" w:name="_Toc399093229"/>
      <w:bookmarkStart w:id="638" w:name="_Toc51147387"/>
      <w:bookmarkStart w:id="639" w:name="_Toc51149241"/>
      <w:bookmarkEnd w:id="636"/>
      <w:r>
        <w:lastRenderedPageBreak/>
        <w:t>Common functions</w:t>
      </w:r>
      <w:bookmarkEnd w:id="637"/>
    </w:p>
    <w:p w:rsidR="003B23AA" w:rsidRDefault="00B473D5" w:rsidP="00B473D5">
      <w:pPr>
        <w:pStyle w:val="ZDISCLAIMER"/>
        <w:spacing w:before="120"/>
        <w:rPr>
          <w:ins w:id="640" w:author="c4gl60" w:date="2014-09-19T15:53:00Z"/>
        </w:rPr>
      </w:pPr>
      <w:r>
        <w:t xml:space="preserve">This </w:t>
      </w:r>
      <w:proofErr w:type="spellStart"/>
      <w:r>
        <w:t>subclause</w:t>
      </w:r>
      <w:proofErr w:type="spellEnd"/>
      <w:r>
        <w:t xml:space="preserve"> describes functionality common to different access technologies</w:t>
      </w:r>
    </w:p>
    <w:p w:rsidR="003B23AA" w:rsidRDefault="003B23AA" w:rsidP="003B23AA">
      <w:pPr>
        <w:rPr>
          <w:ins w:id="641" w:author="c4gl60" w:date="2014-09-21T13:12:00Z"/>
          <w:lang w:val="en-US"/>
        </w:rPr>
      </w:pPr>
      <w:ins w:id="642" w:author="c4gl60" w:date="2014-09-19T15:53:00Z">
        <w:r>
          <w:rPr>
            <w:lang w:val="en-US"/>
          </w:rPr>
          <w:t>Note that a legacy (i.e., backwards compatible) mode of operation with respect to the behavior defined by some RFCs referenced in this document is specified herein. The PoC functional entities will employ legacy behavior with regards to:</w:t>
        </w:r>
      </w:ins>
    </w:p>
    <w:p w:rsidR="00EA4E42" w:rsidRPr="00526D7B" w:rsidRDefault="00EA4E42" w:rsidP="00EA4E42">
      <w:pPr>
        <w:numPr>
          <w:ilvl w:val="0"/>
          <w:numId w:val="61"/>
        </w:numPr>
        <w:spacing w:after="0"/>
        <w:rPr>
          <w:ins w:id="643" w:author="c4gl60" w:date="2014-09-21T13:14:00Z"/>
          <w:lang w:val="en-US"/>
        </w:rPr>
      </w:pPr>
      <w:proofErr w:type="gramStart"/>
      <w:ins w:id="644" w:author="c4gl60" w:date="2014-09-21T13:14:00Z">
        <w:r>
          <w:rPr>
            <w:lang w:val="en-US"/>
          </w:rPr>
          <w:t>references</w:t>
        </w:r>
        <w:proofErr w:type="gramEnd"/>
        <w:r>
          <w:rPr>
            <w:lang w:val="en-US"/>
          </w:rPr>
          <w:t xml:space="preserve"> in this specification to </w:t>
        </w:r>
        <w:r w:rsidRPr="00486905">
          <w:rPr>
            <w:lang w:val="en-US"/>
          </w:rPr>
          <w:t xml:space="preserve">the rules and procedures </w:t>
        </w:r>
        <w:r>
          <w:rPr>
            <w:lang w:val="en-US"/>
          </w:rPr>
          <w:t xml:space="preserve">of </w:t>
        </w:r>
        <w:r w:rsidRPr="00486905">
          <w:rPr>
            <w:lang w:val="en-US"/>
          </w:rPr>
          <w:t>RFC6086</w:t>
        </w:r>
        <w:r>
          <w:rPr>
            <w:lang w:val="en-US"/>
          </w:rPr>
          <w:t xml:space="preserve"> that don’t employ SIP INFO packages (i.e., employ “legacy INFO usage” as described in RFC6086).</w:t>
        </w:r>
      </w:ins>
    </w:p>
    <w:p w:rsidR="00FF3D35" w:rsidRDefault="00413060">
      <w:pPr>
        <w:pStyle w:val="Heading2"/>
      </w:pPr>
      <w:bookmarkStart w:id="645" w:name="_Toc399093230"/>
      <w:r w:rsidRPr="00413060">
        <w:t xml:space="preserve">PoC </w:t>
      </w:r>
      <w:r w:rsidR="00FF3D35">
        <w:t>User plane security</w:t>
      </w:r>
      <w:bookmarkEnd w:id="645"/>
    </w:p>
    <w:p w:rsidR="00FF3D35" w:rsidRPr="00025F9A" w:rsidRDefault="00025F9A" w:rsidP="00025F9A">
      <w:pPr>
        <w:jc w:val="both"/>
      </w:pPr>
      <w:r w:rsidRPr="00025F9A">
        <w:t xml:space="preserve">PoC User Plane security provides confidentiality protection of individual Media Streams </w:t>
      </w:r>
      <w:r w:rsidR="00A61120" w:rsidRPr="00A61120">
        <w:t xml:space="preserve">and TBCP/MBCP messages </w:t>
      </w:r>
      <w:r w:rsidR="00597B5B">
        <w:rPr>
          <w:rFonts w:hint="eastAsia"/>
          <w:lang w:eastAsia="ko-KR"/>
        </w:rPr>
        <w:t>in</w:t>
      </w:r>
      <w:r w:rsidRPr="00025F9A">
        <w:t xml:space="preserve"> PoC Session</w:t>
      </w:r>
      <w:r w:rsidR="00597B5B">
        <w:rPr>
          <w:rFonts w:hint="eastAsia"/>
          <w:lang w:eastAsia="ko-KR"/>
        </w:rPr>
        <w:t>s</w:t>
      </w:r>
      <w:r w:rsidRPr="00025F9A">
        <w:t xml:space="preserve"> independent of access technology. The PoC Multicast protection is based on 3GPP MBMS security solution including GAA/GBA bootstrapping, data confidentiality and key distribution as defined in [3GPP TS 33.220] and [3GPP TS 33.246].</w:t>
      </w:r>
    </w:p>
    <w:p w:rsidR="00651D13" w:rsidRDefault="002C0837" w:rsidP="00475776">
      <w:pPr>
        <w:pStyle w:val="Heading3"/>
      </w:pPr>
      <w:bookmarkStart w:id="646" w:name="_Toc399093231"/>
      <w:r w:rsidRPr="002C0837">
        <w:t>Providing</w:t>
      </w:r>
      <w:r w:rsidR="00FF3D35">
        <w:t xml:space="preserve"> a </w:t>
      </w:r>
      <w:r w:rsidR="00475776">
        <w:t>User Key</w:t>
      </w:r>
      <w:bookmarkEnd w:id="646"/>
    </w:p>
    <w:p w:rsidR="00574443" w:rsidRDefault="00334968" w:rsidP="00574443">
      <w:pPr>
        <w:jc w:val="both"/>
        <w:rPr>
          <w:lang w:eastAsia="ko-KR"/>
        </w:rPr>
      </w:pPr>
      <w:r>
        <w:rPr>
          <w:rFonts w:hint="eastAsia"/>
          <w:lang w:eastAsia="ko-KR"/>
        </w:rPr>
        <w:t xml:space="preserve">The </w:t>
      </w:r>
      <w:r w:rsidR="00574443">
        <w:rPr>
          <w:lang w:eastAsia="ko-KR"/>
        </w:rPr>
        <w:t xml:space="preserve">PoC Client supporting Multicast PoC SHALL invoke the GBA/GAA procedure as specified in [3GPP TS 33.220] to authenticate the PoC User and to retrieve </w:t>
      </w:r>
      <w:r w:rsidR="002B36CE">
        <w:rPr>
          <w:rFonts w:hint="eastAsia"/>
          <w:lang w:eastAsia="ko-KR"/>
        </w:rPr>
        <w:t xml:space="preserve">the </w:t>
      </w:r>
      <w:r w:rsidR="00574443">
        <w:rPr>
          <w:lang w:eastAsia="ko-KR"/>
        </w:rPr>
        <w:t>PoC User individual user key</w:t>
      </w:r>
      <w:r w:rsidR="00077305">
        <w:rPr>
          <w:rFonts w:hint="eastAsia"/>
          <w:lang w:eastAsia="ko-KR"/>
        </w:rPr>
        <w:t>.</w:t>
      </w:r>
    </w:p>
    <w:p w:rsidR="00574443" w:rsidRDefault="00574443" w:rsidP="00574443">
      <w:pPr>
        <w:jc w:val="both"/>
        <w:rPr>
          <w:lang w:eastAsia="ko-KR"/>
        </w:rPr>
      </w:pPr>
      <w:r>
        <w:rPr>
          <w:lang w:eastAsia="ko-KR"/>
        </w:rPr>
        <w:t xml:space="preserve">As a successful result of the GBA/GAA procedure the client MAY initiate a PoC Session as defined in </w:t>
      </w:r>
      <w:proofErr w:type="spellStart"/>
      <w:r>
        <w:rPr>
          <w:lang w:eastAsia="ko-KR"/>
        </w:rPr>
        <w:t>subclause</w:t>
      </w:r>
      <w:proofErr w:type="spellEnd"/>
      <w:r>
        <w:rPr>
          <w:lang w:eastAsia="ko-KR"/>
        </w:rPr>
        <w:t xml:space="preserve"> 6.1.1 "</w:t>
      </w:r>
      <w:r w:rsidRPr="00574443">
        <w:rPr>
          <w:i/>
          <w:lang w:eastAsia="ko-KR"/>
        </w:rPr>
        <w:t>General</w:t>
      </w:r>
      <w:r>
        <w:rPr>
          <w:lang w:eastAsia="ko-KR"/>
        </w:rPr>
        <w:t>".</w:t>
      </w:r>
    </w:p>
    <w:p w:rsidR="00724E20" w:rsidRPr="002A3757" w:rsidRDefault="00D1146A" w:rsidP="00D1146A">
      <w:pPr>
        <w:jc w:val="both"/>
        <w:rPr>
          <w:lang w:eastAsia="ko-KR"/>
        </w:rPr>
      </w:pPr>
      <w:r>
        <w:rPr>
          <w:rFonts w:hint="eastAsia"/>
          <w:lang w:eastAsia="ko-KR"/>
        </w:rPr>
        <w:t xml:space="preserve">The </w:t>
      </w:r>
      <w:r w:rsidRPr="00597249">
        <w:rPr>
          <w:lang w:eastAsia="ko-KR"/>
        </w:rPr>
        <w:t>PoC Server supporting Multicast PoC SHALL authenticate the PoC User and retrieve PoC User individual user key to protect the session key when distributing the session key to PoC Clients participating in a PoC Session</w:t>
      </w:r>
      <w:r>
        <w:rPr>
          <w:rFonts w:hint="eastAsia"/>
          <w:lang w:eastAsia="ko-KR"/>
        </w:rPr>
        <w:t>.</w:t>
      </w:r>
    </w:p>
    <w:p w:rsidR="00FF3D35" w:rsidRDefault="00694CB6" w:rsidP="00475776">
      <w:pPr>
        <w:pStyle w:val="Heading3"/>
      </w:pPr>
      <w:bookmarkStart w:id="647" w:name="_Toc399093232"/>
      <w:r w:rsidRPr="00694CB6">
        <w:t xml:space="preserve">Generation and </w:t>
      </w:r>
      <w:r>
        <w:rPr>
          <w:rFonts w:hint="eastAsia"/>
          <w:lang w:eastAsia="ko-KR"/>
        </w:rPr>
        <w:t>d</w:t>
      </w:r>
      <w:r w:rsidR="00137E1D" w:rsidRPr="00137E1D">
        <w:t>istribution of the</w:t>
      </w:r>
      <w:r w:rsidR="00FF3D35">
        <w:t xml:space="preserve"> </w:t>
      </w:r>
      <w:r w:rsidR="001E0A6C">
        <w:rPr>
          <w:rFonts w:hint="eastAsia"/>
          <w:lang w:eastAsia="ko-KR"/>
        </w:rPr>
        <w:t>s</w:t>
      </w:r>
      <w:r w:rsidR="00FF3D35">
        <w:t xml:space="preserve">ession </w:t>
      </w:r>
      <w:r w:rsidR="001E0A6C">
        <w:rPr>
          <w:rFonts w:hint="eastAsia"/>
          <w:lang w:eastAsia="ko-KR"/>
        </w:rPr>
        <w:t>k</w:t>
      </w:r>
      <w:r w:rsidR="00FF3D35">
        <w:t>ey</w:t>
      </w:r>
      <w:bookmarkEnd w:id="647"/>
    </w:p>
    <w:p w:rsidR="003C7CE8" w:rsidRDefault="003C7CE8" w:rsidP="00591F0C">
      <w:pPr>
        <w:rPr>
          <w:lang w:val="en-US" w:eastAsia="ko-KR"/>
        </w:rPr>
      </w:pPr>
      <w:r w:rsidRPr="003C7CE8">
        <w:rPr>
          <w:lang w:eastAsia="ko-KR"/>
        </w:rPr>
        <w:t>The PoC Server performing the Participating PoC Function SHALL generate the session key</w:t>
      </w:r>
      <w:r w:rsidR="00DA7647">
        <w:rPr>
          <w:rFonts w:hint="eastAsia"/>
          <w:lang w:eastAsia="ko-KR"/>
        </w:rPr>
        <w:t xml:space="preserve"> </w:t>
      </w:r>
      <w:r w:rsidR="00DA7647" w:rsidRPr="00DA7647">
        <w:rPr>
          <w:lang w:eastAsia="ko-KR"/>
        </w:rPr>
        <w:t>using the Pseudo-random number generating function (PRF) as specified in MIKEY [RFC3830] or other pseudo-random number generators.</w:t>
      </w:r>
    </w:p>
    <w:p w:rsidR="005D7204" w:rsidRDefault="00D80EAB" w:rsidP="00591F0C">
      <w:pPr>
        <w:rPr>
          <w:lang w:val="en-US" w:eastAsia="ko-KR"/>
        </w:rPr>
      </w:pPr>
      <w:r w:rsidRPr="00D80EAB">
        <w:rPr>
          <w:lang w:val="en-US" w:eastAsia="ko-KR"/>
        </w:rPr>
        <w:t>In order to obtain the session key generated by the PoC Server</w:t>
      </w:r>
      <w:r w:rsidR="00C25776">
        <w:rPr>
          <w:rFonts w:hint="eastAsia"/>
          <w:lang w:val="en-US" w:eastAsia="ko-KR"/>
        </w:rPr>
        <w:t xml:space="preserve"> t</w:t>
      </w:r>
      <w:r w:rsidR="00A45B48">
        <w:rPr>
          <w:rFonts w:hint="eastAsia"/>
          <w:lang w:val="en-US" w:eastAsia="ko-KR"/>
        </w:rPr>
        <w:t xml:space="preserve">he </w:t>
      </w:r>
      <w:r w:rsidR="00A45B48" w:rsidRPr="007F16F8">
        <w:rPr>
          <w:lang w:val="en-US" w:eastAsia="ko-KR"/>
        </w:rPr>
        <w:t>PoC Client</w:t>
      </w:r>
      <w:r w:rsidR="005D7204">
        <w:rPr>
          <w:rFonts w:hint="eastAsia"/>
          <w:lang w:val="en-US" w:eastAsia="ko-KR"/>
        </w:rPr>
        <w:t>:</w:t>
      </w:r>
    </w:p>
    <w:p w:rsidR="00FF3D35" w:rsidRDefault="00A45252" w:rsidP="005D7204">
      <w:pPr>
        <w:numPr>
          <w:ilvl w:val="0"/>
          <w:numId w:val="29"/>
        </w:numPr>
        <w:jc w:val="both"/>
        <w:rPr>
          <w:lang w:eastAsia="ko-KR"/>
        </w:rPr>
      </w:pPr>
      <w:r w:rsidRPr="00A45252">
        <w:rPr>
          <w:lang w:val="en-US" w:eastAsia="ko-KR"/>
        </w:rPr>
        <w:t>SHALL include in the SIP UPDATE request</w:t>
      </w:r>
      <w:r>
        <w:rPr>
          <w:rFonts w:hint="eastAsia"/>
          <w:lang w:val="en-US" w:eastAsia="ko-KR"/>
        </w:rPr>
        <w:t xml:space="preserve"> </w:t>
      </w:r>
      <w:r w:rsidR="00A45B48" w:rsidRPr="00BC460F">
        <w:rPr>
          <w:lang w:val="en-US" w:eastAsia="ko-KR"/>
        </w:rPr>
        <w:t>an Authorization header containing the 'Digest username' with the value "(B-TID)" and 'realm' with the value in which the host name part value is "3GPP-bootstrapping" and the domain name part value is the domain name which the PoC Server belongs to, e.g., "poc-serverA.networkA.net"</w:t>
      </w:r>
      <w:r w:rsidR="00A45B48" w:rsidRPr="000D2C59">
        <w:rPr>
          <w:lang w:val="en-US" w:eastAsia="ko-KR"/>
        </w:rPr>
        <w:t>.</w:t>
      </w:r>
    </w:p>
    <w:p w:rsidR="00D43E9B" w:rsidRDefault="00D43E9B" w:rsidP="00964F39">
      <w:pPr>
        <w:jc w:val="both"/>
        <w:rPr>
          <w:lang w:val="en-US" w:eastAsia="ko-KR"/>
        </w:rPr>
      </w:pPr>
      <w:r>
        <w:rPr>
          <w:rFonts w:hint="eastAsia"/>
          <w:lang w:val="en-US" w:eastAsia="ko-KR"/>
        </w:rPr>
        <w:t xml:space="preserve">At reception of a SIP UPDATE </w:t>
      </w:r>
      <w:r>
        <w:rPr>
          <w:lang w:val="en-US" w:eastAsia="ko-KR"/>
        </w:rPr>
        <w:t>request</w:t>
      </w:r>
      <w:r>
        <w:rPr>
          <w:rFonts w:hint="eastAsia"/>
          <w:lang w:val="en-US" w:eastAsia="ko-KR"/>
        </w:rPr>
        <w:t xml:space="preserve"> the PoC Server performing the Participating PoC Function:</w:t>
      </w:r>
    </w:p>
    <w:p w:rsidR="00D43E9B" w:rsidRDefault="00D43E9B" w:rsidP="0038206F">
      <w:pPr>
        <w:numPr>
          <w:ilvl w:val="0"/>
          <w:numId w:val="44"/>
        </w:numPr>
        <w:jc w:val="both"/>
        <w:rPr>
          <w:lang w:eastAsia="ko-KR"/>
        </w:rPr>
      </w:pPr>
      <w:r w:rsidRPr="00235D14">
        <w:rPr>
          <w:lang w:eastAsia="ko-KR"/>
        </w:rPr>
        <w:t xml:space="preserve">SHALL, using the </w:t>
      </w:r>
      <w:r>
        <w:rPr>
          <w:rFonts w:hint="eastAsia"/>
          <w:lang w:eastAsia="ko-KR"/>
        </w:rPr>
        <w:t>B-TID</w:t>
      </w:r>
      <w:r w:rsidRPr="000C1D66">
        <w:t xml:space="preserve"> </w:t>
      </w:r>
      <w:r w:rsidRPr="000C1D66">
        <w:rPr>
          <w:lang w:eastAsia="ko-KR"/>
        </w:rPr>
        <w:t xml:space="preserve">received as the 'Digest username' </w:t>
      </w:r>
      <w:r>
        <w:rPr>
          <w:rFonts w:hint="eastAsia"/>
          <w:lang w:eastAsia="ko-KR"/>
        </w:rPr>
        <w:t xml:space="preserve">and realm contained </w:t>
      </w:r>
      <w:r w:rsidRPr="000C1D66">
        <w:rPr>
          <w:lang w:eastAsia="ko-KR"/>
        </w:rPr>
        <w:t>in the Authorization header</w:t>
      </w:r>
      <w:r w:rsidRPr="00235D14">
        <w:rPr>
          <w:lang w:eastAsia="ko-KR"/>
        </w:rPr>
        <w:t xml:space="preserve">, </w:t>
      </w:r>
      <w:r>
        <w:rPr>
          <w:rFonts w:hint="eastAsia"/>
          <w:lang w:eastAsia="ko-KR"/>
        </w:rPr>
        <w:t xml:space="preserve">authenticate the PoC Client and </w:t>
      </w:r>
      <w:r w:rsidRPr="00235D14">
        <w:rPr>
          <w:lang w:eastAsia="ko-KR"/>
        </w:rPr>
        <w:t xml:space="preserve">extract </w:t>
      </w:r>
      <w:r>
        <w:rPr>
          <w:rFonts w:hint="eastAsia"/>
          <w:lang w:eastAsia="ko-KR"/>
        </w:rPr>
        <w:t>the user key</w:t>
      </w:r>
      <w:r w:rsidRPr="00235D14">
        <w:rPr>
          <w:lang w:eastAsia="ko-KR"/>
        </w:rPr>
        <w:t xml:space="preserve"> </w:t>
      </w:r>
      <w:r>
        <w:rPr>
          <w:rFonts w:hint="eastAsia"/>
          <w:lang w:eastAsia="ko-KR"/>
        </w:rPr>
        <w:t xml:space="preserve">from the BSF </w:t>
      </w:r>
      <w:r w:rsidRPr="00235D14">
        <w:rPr>
          <w:lang w:eastAsia="ko-KR"/>
        </w:rPr>
        <w:t>as specified in [</w:t>
      </w:r>
      <w:r>
        <w:rPr>
          <w:rFonts w:hint="eastAsia"/>
          <w:lang w:eastAsia="ko-KR"/>
        </w:rPr>
        <w:t>3GPP TS 33.220</w:t>
      </w:r>
      <w:r w:rsidRPr="00235D14">
        <w:rPr>
          <w:lang w:eastAsia="ko-KR"/>
        </w:rPr>
        <w:t>]</w:t>
      </w:r>
      <w:r w:rsidR="00582000">
        <w:rPr>
          <w:rFonts w:hint="eastAsia"/>
          <w:lang w:eastAsia="ko-KR"/>
        </w:rPr>
        <w:t>;</w:t>
      </w:r>
      <w:r w:rsidRPr="00235D14">
        <w:rPr>
          <w:lang w:eastAsia="ko-KR"/>
        </w:rPr>
        <w:t xml:space="preserve"> </w:t>
      </w:r>
    </w:p>
    <w:p w:rsidR="00D43E9B" w:rsidRDefault="00D43E9B" w:rsidP="0038206F">
      <w:pPr>
        <w:numPr>
          <w:ilvl w:val="0"/>
          <w:numId w:val="44"/>
        </w:numPr>
        <w:jc w:val="both"/>
        <w:rPr>
          <w:lang w:eastAsia="ko-KR"/>
        </w:rPr>
      </w:pPr>
      <w:r>
        <w:rPr>
          <w:rFonts w:hint="eastAsia"/>
          <w:lang w:eastAsia="ko-KR"/>
        </w:rPr>
        <w:t xml:space="preserve">SHALL encrypt the </w:t>
      </w:r>
      <w:r w:rsidR="00582000">
        <w:rPr>
          <w:rFonts w:hint="eastAsia"/>
          <w:lang w:eastAsia="ko-KR"/>
        </w:rPr>
        <w:t xml:space="preserve">generated </w:t>
      </w:r>
      <w:r>
        <w:rPr>
          <w:rFonts w:hint="eastAsia"/>
          <w:lang w:eastAsia="ko-KR"/>
        </w:rPr>
        <w:t>session key with the user key</w:t>
      </w:r>
      <w:r w:rsidR="005A4D0B">
        <w:rPr>
          <w:rFonts w:hint="eastAsia"/>
          <w:lang w:eastAsia="ko-KR"/>
        </w:rPr>
        <w:t xml:space="preserve"> </w:t>
      </w:r>
      <w:r w:rsidR="005A4D0B" w:rsidRPr="005A4D0B">
        <w:rPr>
          <w:lang w:eastAsia="ko-KR"/>
        </w:rPr>
        <w:t>as the pre-shared key as specified in [RFC 3830] and include the MIKEY message in the " a=key-</w:t>
      </w:r>
      <w:proofErr w:type="spellStart"/>
      <w:r w:rsidR="005A4D0B" w:rsidRPr="005A4D0B">
        <w:rPr>
          <w:lang w:eastAsia="ko-KR"/>
        </w:rPr>
        <w:t>mgmt:mikey</w:t>
      </w:r>
      <w:proofErr w:type="spellEnd"/>
      <w:r w:rsidR="005A4D0B" w:rsidRPr="005A4D0B">
        <w:rPr>
          <w:lang w:eastAsia="ko-KR"/>
        </w:rPr>
        <w:t>" attribute as specified in [RFC4567]</w:t>
      </w:r>
      <w:r>
        <w:rPr>
          <w:rFonts w:hint="eastAsia"/>
          <w:lang w:eastAsia="ko-KR"/>
        </w:rPr>
        <w:t>; and,</w:t>
      </w:r>
    </w:p>
    <w:p w:rsidR="009C689E" w:rsidRPr="00582000" w:rsidRDefault="00D43E9B" w:rsidP="0038206F">
      <w:pPr>
        <w:numPr>
          <w:ilvl w:val="0"/>
          <w:numId w:val="44"/>
        </w:numPr>
        <w:jc w:val="both"/>
        <w:rPr>
          <w:lang w:eastAsia="ko-KR"/>
        </w:rPr>
      </w:pPr>
      <w:r w:rsidRPr="001B7A0B">
        <w:rPr>
          <w:lang w:val="en-US"/>
        </w:rPr>
        <w:t xml:space="preserve">SHALL include in the </w:t>
      </w:r>
      <w:r>
        <w:rPr>
          <w:rFonts w:hint="eastAsia"/>
          <w:lang w:val="en-US" w:eastAsia="ko-KR"/>
        </w:rPr>
        <w:t xml:space="preserve">MIME SDP body of the </w:t>
      </w:r>
      <w:r w:rsidRPr="001B7A0B">
        <w:rPr>
          <w:lang w:val="en-US"/>
        </w:rPr>
        <w:t xml:space="preserve">SIP 200 "OK" response </w:t>
      </w:r>
      <w:r>
        <w:rPr>
          <w:rFonts w:hint="eastAsia"/>
          <w:lang w:val="en-US" w:eastAsia="ko-KR"/>
        </w:rPr>
        <w:t>the session key protected with user key a</w:t>
      </w:r>
      <w:r w:rsidR="00BB4716">
        <w:rPr>
          <w:rFonts w:hint="eastAsia"/>
          <w:lang w:val="en-US" w:eastAsia="ko-KR"/>
        </w:rPr>
        <w:t>s defined in [3GPP TS 33.246].</w:t>
      </w:r>
    </w:p>
    <w:p w:rsidR="00582000" w:rsidRDefault="00582000" w:rsidP="00582000">
      <w:pPr>
        <w:jc w:val="both"/>
        <w:rPr>
          <w:lang w:eastAsia="ko-KR"/>
        </w:rPr>
      </w:pPr>
      <w:r w:rsidRPr="002D6175">
        <w:rPr>
          <w:lang w:eastAsia="ko-KR"/>
        </w:rPr>
        <w:t>At reception of a SIP 200 "OK" response to the SIP UPDATE request including a session key in SDP parameter the PoC Client:</w:t>
      </w:r>
    </w:p>
    <w:p w:rsidR="00582000" w:rsidRDefault="00582000" w:rsidP="0038206F">
      <w:pPr>
        <w:numPr>
          <w:ilvl w:val="0"/>
          <w:numId w:val="46"/>
        </w:numPr>
        <w:jc w:val="both"/>
        <w:rPr>
          <w:lang w:eastAsia="ko-KR"/>
        </w:rPr>
      </w:pPr>
      <w:r w:rsidRPr="00235D14">
        <w:rPr>
          <w:lang w:eastAsia="ko-KR"/>
        </w:rPr>
        <w:t>SHALL, using the user key, extract from the " a=key-</w:t>
      </w:r>
      <w:proofErr w:type="spellStart"/>
      <w:r w:rsidRPr="00235D14">
        <w:rPr>
          <w:lang w:eastAsia="ko-KR"/>
        </w:rPr>
        <w:t>mgmt:mikey</w:t>
      </w:r>
      <w:proofErr w:type="spellEnd"/>
      <w:r w:rsidRPr="00235D14">
        <w:rPr>
          <w:lang w:eastAsia="ko-KR"/>
        </w:rPr>
        <w:t>" attribute value the session key as specified in [RFC4567]; and,</w:t>
      </w:r>
    </w:p>
    <w:p w:rsidR="00FB6BD9" w:rsidRPr="00FB6BD9" w:rsidRDefault="00FB6BD9" w:rsidP="00FB6BD9">
      <w:pPr>
        <w:pStyle w:val="NO"/>
        <w:rPr>
          <w:lang w:eastAsia="ko-KR"/>
        </w:rPr>
      </w:pPr>
      <w:r>
        <w:rPr>
          <w:lang w:eastAsia="ko-KR"/>
        </w:rPr>
        <w:t>NOTE 1:</w:t>
      </w:r>
      <w:r>
        <w:rPr>
          <w:lang w:eastAsia="ko-KR"/>
        </w:rPr>
        <w:tab/>
        <w:t>The "</w:t>
      </w:r>
      <w:r w:rsidRPr="00235D14">
        <w:rPr>
          <w:lang w:eastAsia="ko-KR"/>
        </w:rPr>
        <w:t>a=key-</w:t>
      </w:r>
      <w:proofErr w:type="spellStart"/>
      <w:r w:rsidRPr="00235D14">
        <w:rPr>
          <w:lang w:eastAsia="ko-KR"/>
        </w:rPr>
        <w:t>mgmt</w:t>
      </w:r>
      <w:proofErr w:type="gramStart"/>
      <w:r w:rsidRPr="00235D14">
        <w:rPr>
          <w:lang w:eastAsia="ko-KR"/>
        </w:rPr>
        <w:t>:mikey</w:t>
      </w:r>
      <w:proofErr w:type="spellEnd"/>
      <w:proofErr w:type="gramEnd"/>
      <w:r w:rsidRPr="00235D14">
        <w:rPr>
          <w:lang w:eastAsia="ko-KR"/>
        </w:rPr>
        <w:t>"</w:t>
      </w:r>
      <w:r>
        <w:rPr>
          <w:lang w:eastAsia="ko-KR"/>
        </w:rPr>
        <w:t xml:space="preserve"> is defined in [RFC4567] "</w:t>
      </w:r>
      <w:r w:rsidRPr="00181B6A">
        <w:rPr>
          <w:i/>
          <w:lang w:val="en-US" w:eastAsia="ko-KR"/>
        </w:rPr>
        <w:t>Integration of MIKEY</w:t>
      </w:r>
      <w:r>
        <w:rPr>
          <w:lang w:eastAsia="ko-KR"/>
        </w:rPr>
        <w:t>".</w:t>
      </w:r>
    </w:p>
    <w:p w:rsidR="00582000" w:rsidRDefault="00582000" w:rsidP="0038206F">
      <w:pPr>
        <w:numPr>
          <w:ilvl w:val="0"/>
          <w:numId w:val="46"/>
        </w:numPr>
        <w:jc w:val="both"/>
        <w:rPr>
          <w:lang w:eastAsia="ko-KR"/>
        </w:rPr>
      </w:pPr>
      <w:r w:rsidRPr="00235D14">
        <w:rPr>
          <w:lang w:eastAsia="ko-KR"/>
        </w:rPr>
        <w:lastRenderedPageBreak/>
        <w:t>SHALL cache the session key (any previous cached session key is overwritten).</w:t>
      </w:r>
    </w:p>
    <w:p w:rsidR="00582000" w:rsidRPr="00665088" w:rsidRDefault="00665088" w:rsidP="00665088">
      <w:pPr>
        <w:pStyle w:val="NO"/>
        <w:jc w:val="both"/>
        <w:rPr>
          <w:lang w:val="en-US" w:eastAsia="ko-KR"/>
        </w:rPr>
      </w:pPr>
      <w:r w:rsidRPr="00393CDE">
        <w:rPr>
          <w:lang w:val="en-US" w:eastAsia="ko-KR"/>
        </w:rPr>
        <w:t>NOTE</w:t>
      </w:r>
      <w:r w:rsidR="009451ED">
        <w:rPr>
          <w:rFonts w:hint="eastAsia"/>
          <w:lang w:val="en-US" w:eastAsia="ko-KR"/>
        </w:rPr>
        <w:t xml:space="preserve"> 2</w:t>
      </w:r>
      <w:r w:rsidRPr="00393CDE">
        <w:rPr>
          <w:lang w:val="en-US" w:eastAsia="ko-KR"/>
        </w:rPr>
        <w:t>:</w:t>
      </w:r>
      <w:r w:rsidRPr="00393CDE">
        <w:rPr>
          <w:lang w:val="en-US" w:eastAsia="ko-KR"/>
        </w:rPr>
        <w:tab/>
        <w:t xml:space="preserve">When a new session key replacing the old session key is obtained by all PoC Clients the PoC Server performing the Participating PoC Function removes the old session key from the </w:t>
      </w:r>
      <w:r w:rsidR="0035590E">
        <w:rPr>
          <w:lang w:val="en-US" w:eastAsia="ko-KR"/>
        </w:rPr>
        <w:t>MIKEY</w:t>
      </w:r>
      <w:r w:rsidRPr="00393CDE">
        <w:rPr>
          <w:lang w:val="en-US" w:eastAsia="ko-KR"/>
        </w:rPr>
        <w:t xml:space="preserve"> message. </w:t>
      </w:r>
    </w:p>
    <w:p w:rsidR="00543F1B" w:rsidRDefault="001555ED" w:rsidP="001555ED">
      <w:pPr>
        <w:pStyle w:val="Heading3"/>
      </w:pPr>
      <w:r w:rsidRPr="001555ED">
        <w:t xml:space="preserve"> </w:t>
      </w:r>
      <w:bookmarkStart w:id="648" w:name="_Toc399093233"/>
      <w:r w:rsidRPr="001555ED">
        <w:rPr>
          <w:lang w:eastAsia="ko-KR"/>
        </w:rPr>
        <w:t>Generation and distribution of the traffic key</w:t>
      </w:r>
      <w:bookmarkEnd w:id="648"/>
    </w:p>
    <w:p w:rsidR="00E35B82" w:rsidRDefault="001555ED" w:rsidP="000D78B8">
      <w:pPr>
        <w:jc w:val="both"/>
        <w:rPr>
          <w:lang w:val="en-US" w:eastAsia="ko-KR"/>
        </w:rPr>
      </w:pPr>
      <w:r w:rsidRPr="001555ED">
        <w:rPr>
          <w:lang w:val="en-US" w:eastAsia="ko-KR"/>
        </w:rPr>
        <w:t>When a RTP Media Stream is sent over the Multicast PoC Channel and PoC Clients are connected to the Multicast PoC Channel</w:t>
      </w:r>
      <w:r w:rsidR="00DF3DD3">
        <w:rPr>
          <w:rFonts w:hint="eastAsia"/>
          <w:lang w:eastAsia="ko-KR"/>
        </w:rPr>
        <w:t xml:space="preserve"> the Participating PoC Function </w:t>
      </w:r>
      <w:r w:rsidR="00E35B82" w:rsidRPr="00393CDE">
        <w:rPr>
          <w:lang w:val="en-US" w:eastAsia="ko-KR"/>
        </w:rPr>
        <w:t xml:space="preserve">on a regular base: </w:t>
      </w:r>
    </w:p>
    <w:p w:rsidR="00E35B82" w:rsidRDefault="00E35B82" w:rsidP="0038206F">
      <w:pPr>
        <w:numPr>
          <w:ilvl w:val="0"/>
          <w:numId w:val="45"/>
        </w:numPr>
        <w:tabs>
          <w:tab w:val="left" w:pos="5103"/>
        </w:tabs>
        <w:jc w:val="both"/>
        <w:rPr>
          <w:lang w:val="en-US" w:eastAsia="ko-KR"/>
        </w:rPr>
      </w:pPr>
      <w:r w:rsidRPr="00393CDE">
        <w:rPr>
          <w:lang w:val="en-US" w:eastAsia="ko-KR"/>
        </w:rPr>
        <w:t>SHALL generate a traffic key</w:t>
      </w:r>
      <w:r w:rsidR="004B3C26" w:rsidRPr="004B3C26">
        <w:t xml:space="preserve"> </w:t>
      </w:r>
      <w:r w:rsidR="004B3C26" w:rsidRPr="004B3C26">
        <w:rPr>
          <w:lang w:val="en-US" w:eastAsia="ko-KR"/>
        </w:rPr>
        <w:t>using the Pseudo-random number generating function (PRF) as specified in MIKEY [RFC3830] or other pseudo-random number generators</w:t>
      </w:r>
      <w:r w:rsidRPr="00393CDE">
        <w:rPr>
          <w:lang w:val="en-US" w:eastAsia="ko-KR"/>
        </w:rPr>
        <w:t>;</w:t>
      </w:r>
    </w:p>
    <w:p w:rsidR="00A8610F" w:rsidRPr="00A8610F" w:rsidRDefault="00E35B82" w:rsidP="0038206F">
      <w:pPr>
        <w:numPr>
          <w:ilvl w:val="0"/>
          <w:numId w:val="45"/>
        </w:numPr>
        <w:tabs>
          <w:tab w:val="left" w:pos="5103"/>
        </w:tabs>
        <w:jc w:val="both"/>
        <w:rPr>
          <w:lang w:val="en-US" w:eastAsia="ko-KR"/>
        </w:rPr>
      </w:pPr>
      <w:r>
        <w:rPr>
          <w:rFonts w:hint="eastAsia"/>
          <w:lang w:eastAsia="ko-KR"/>
        </w:rPr>
        <w:t xml:space="preserve">SHALL </w:t>
      </w:r>
      <w:r w:rsidR="00DF3DD3">
        <w:rPr>
          <w:rFonts w:hint="eastAsia"/>
          <w:lang w:eastAsia="ko-KR"/>
        </w:rPr>
        <w:t xml:space="preserve">encrypt the traffic key with </w:t>
      </w:r>
      <w:r w:rsidR="008F28CE">
        <w:rPr>
          <w:rFonts w:hint="eastAsia"/>
          <w:lang w:eastAsia="ko-KR"/>
        </w:rPr>
        <w:t>the</w:t>
      </w:r>
      <w:r w:rsidR="00DF3DD3">
        <w:rPr>
          <w:rFonts w:hint="eastAsia"/>
          <w:lang w:eastAsia="ko-KR"/>
        </w:rPr>
        <w:t xml:space="preserve"> </w:t>
      </w:r>
      <w:r w:rsidR="00DF3DD3">
        <w:rPr>
          <w:lang w:eastAsia="ko-KR"/>
        </w:rPr>
        <w:t>session</w:t>
      </w:r>
      <w:r w:rsidR="00DF3DD3">
        <w:rPr>
          <w:rFonts w:hint="eastAsia"/>
          <w:lang w:eastAsia="ko-KR"/>
        </w:rPr>
        <w:t xml:space="preserve"> key</w:t>
      </w:r>
      <w:r w:rsidR="00864E05" w:rsidRPr="00864E05">
        <w:t xml:space="preserve"> </w:t>
      </w:r>
      <w:r w:rsidR="00864E05" w:rsidRPr="00864E05">
        <w:rPr>
          <w:lang w:eastAsia="ko-KR"/>
        </w:rPr>
        <w:t>as the pre-shared key as specified in [RFC 3830]</w:t>
      </w:r>
      <w:r w:rsidR="00A8610F">
        <w:rPr>
          <w:rFonts w:hint="eastAsia"/>
          <w:lang w:eastAsia="ko-KR"/>
        </w:rPr>
        <w:t>;</w:t>
      </w:r>
    </w:p>
    <w:p w:rsidR="00A8610F" w:rsidRPr="00A8610F" w:rsidRDefault="00A8610F" w:rsidP="0038206F">
      <w:pPr>
        <w:numPr>
          <w:ilvl w:val="0"/>
          <w:numId w:val="45"/>
        </w:numPr>
        <w:tabs>
          <w:tab w:val="left" w:pos="5103"/>
        </w:tabs>
        <w:jc w:val="both"/>
        <w:rPr>
          <w:lang w:val="en-US" w:eastAsia="ko-KR"/>
        </w:rPr>
      </w:pPr>
      <w:r w:rsidRPr="00A8610F">
        <w:rPr>
          <w:lang w:eastAsia="ko-KR"/>
        </w:rPr>
        <w:t xml:space="preserve">SHALL include the encrypted traffic key in a </w:t>
      </w:r>
      <w:r w:rsidR="0035590E">
        <w:rPr>
          <w:lang w:eastAsia="ko-KR"/>
        </w:rPr>
        <w:t>MIKEY</w:t>
      </w:r>
      <w:r w:rsidRPr="00A8610F">
        <w:rPr>
          <w:lang w:eastAsia="ko-KR"/>
        </w:rPr>
        <w:t xml:space="preserve"> message as specified in [RFC3830]; and,</w:t>
      </w:r>
    </w:p>
    <w:p w:rsidR="00A8610F" w:rsidRPr="00A8610F" w:rsidRDefault="00A8610F" w:rsidP="0038206F">
      <w:pPr>
        <w:numPr>
          <w:ilvl w:val="0"/>
          <w:numId w:val="45"/>
        </w:numPr>
        <w:tabs>
          <w:tab w:val="left" w:pos="5103"/>
        </w:tabs>
        <w:jc w:val="both"/>
        <w:rPr>
          <w:lang w:val="en-US" w:eastAsia="ko-KR"/>
        </w:rPr>
      </w:pPr>
      <w:r w:rsidRPr="00A8610F">
        <w:rPr>
          <w:lang w:eastAsia="ko-KR"/>
        </w:rPr>
        <w:t xml:space="preserve">SHALL send on regular bases the </w:t>
      </w:r>
      <w:r w:rsidR="0035590E">
        <w:rPr>
          <w:lang w:eastAsia="ko-KR"/>
        </w:rPr>
        <w:t>MIKEY</w:t>
      </w:r>
      <w:r w:rsidRPr="00A8610F">
        <w:rPr>
          <w:lang w:eastAsia="ko-KR"/>
        </w:rPr>
        <w:t xml:space="preserve"> message over the Multicast PoC Channel </w:t>
      </w:r>
      <w:r w:rsidR="00F425EF">
        <w:rPr>
          <w:rFonts w:hint="eastAsia"/>
          <w:lang w:eastAsia="ko-KR"/>
        </w:rPr>
        <w:t xml:space="preserve">in </w:t>
      </w:r>
      <w:r w:rsidR="00666E4C">
        <w:rPr>
          <w:lang w:eastAsia="ko-KR"/>
        </w:rPr>
        <w:t xml:space="preserve">UDP transport using the same port as the </w:t>
      </w:r>
      <w:r w:rsidR="00666E4C" w:rsidRPr="00A8610F">
        <w:rPr>
          <w:lang w:eastAsia="ko-KR"/>
        </w:rPr>
        <w:t>RTP Media Stream</w:t>
      </w:r>
      <w:r w:rsidR="00666E4C">
        <w:rPr>
          <w:lang w:eastAsia="ko-KR"/>
        </w:rPr>
        <w:t xml:space="preserve">, which is announced in the SDP during announcement of the start of Multicast PoC Channel,  see </w:t>
      </w:r>
      <w:proofErr w:type="spellStart"/>
      <w:r w:rsidR="00666E4C">
        <w:rPr>
          <w:lang w:eastAsia="ko-KR"/>
        </w:rPr>
        <w:t>subclause</w:t>
      </w:r>
      <w:proofErr w:type="spellEnd"/>
      <w:r w:rsidR="00666E4C">
        <w:rPr>
          <w:lang w:eastAsia="ko-KR"/>
        </w:rPr>
        <w:t xml:space="preserve"> </w:t>
      </w:r>
      <w:r w:rsidR="00666E4C" w:rsidRPr="00666E4C">
        <w:rPr>
          <w:iCs/>
          <w:lang w:eastAsia="ko-KR"/>
        </w:rPr>
        <w:t>6.1.2.1</w:t>
      </w:r>
      <w:r w:rsidR="00666E4C" w:rsidRPr="00250365">
        <w:rPr>
          <w:i/>
          <w:iCs/>
          <w:lang w:eastAsia="ko-KR"/>
        </w:rPr>
        <w:t xml:space="preserve"> </w:t>
      </w:r>
      <w:r w:rsidR="00666E4C" w:rsidRPr="00393CDE">
        <w:rPr>
          <w:lang w:val="en-US" w:eastAsia="ko-KR"/>
        </w:rPr>
        <w:t>"</w:t>
      </w:r>
      <w:r w:rsidR="00666E4C" w:rsidRPr="009F023E">
        <w:rPr>
          <w:i/>
          <w:iCs/>
          <w:lang w:eastAsia="ko-KR"/>
        </w:rPr>
        <w:t>Announcement of the start of a Multicast PoC Channel</w:t>
      </w:r>
      <w:r w:rsidR="00666E4C" w:rsidRPr="00393CDE">
        <w:rPr>
          <w:lang w:val="en-US" w:eastAsia="ko-KR"/>
        </w:rPr>
        <w:t>"</w:t>
      </w:r>
      <w:r w:rsidRPr="00A8610F">
        <w:rPr>
          <w:lang w:eastAsia="ko-KR"/>
        </w:rPr>
        <w:t>.</w:t>
      </w:r>
    </w:p>
    <w:p w:rsidR="00DF3DD3" w:rsidRPr="007B196F" w:rsidRDefault="00A8610F" w:rsidP="00A8610F">
      <w:pPr>
        <w:pStyle w:val="NO"/>
        <w:rPr>
          <w:lang w:eastAsia="ko-KR"/>
        </w:rPr>
      </w:pPr>
      <w:r w:rsidRPr="00393CDE">
        <w:rPr>
          <w:lang w:val="en-US" w:eastAsia="ko-KR"/>
        </w:rPr>
        <w:t>NOTE 1:</w:t>
      </w:r>
      <w:r w:rsidRPr="00393CDE">
        <w:rPr>
          <w:lang w:val="en-US" w:eastAsia="ko-KR"/>
        </w:rPr>
        <w:tab/>
        <w:t xml:space="preserve">When the session key is changed the PoC Server performing the Participating PoC Function encrypts the traffic key with the new session key and includes the encrypted traffic key in the </w:t>
      </w:r>
      <w:r w:rsidR="0035590E">
        <w:rPr>
          <w:lang w:val="en-US" w:eastAsia="ko-KR"/>
        </w:rPr>
        <w:t>MIKEY</w:t>
      </w:r>
      <w:r w:rsidRPr="00393CDE">
        <w:rPr>
          <w:lang w:val="en-US" w:eastAsia="ko-KR"/>
        </w:rPr>
        <w:t xml:space="preserve"> message. </w:t>
      </w:r>
    </w:p>
    <w:p w:rsidR="00DF3DD3" w:rsidRDefault="00DF3DD3" w:rsidP="000D78B8">
      <w:pPr>
        <w:jc w:val="both"/>
        <w:rPr>
          <w:lang w:eastAsia="ko-KR"/>
        </w:rPr>
      </w:pPr>
      <w:r>
        <w:rPr>
          <w:rFonts w:hint="eastAsia"/>
          <w:lang w:eastAsia="ko-KR"/>
        </w:rPr>
        <w:t xml:space="preserve">At reception of </w:t>
      </w:r>
      <w:r w:rsidR="00A8610F">
        <w:rPr>
          <w:rFonts w:hint="eastAsia"/>
          <w:lang w:eastAsia="ko-KR"/>
        </w:rPr>
        <w:t>the</w:t>
      </w:r>
      <w:r>
        <w:rPr>
          <w:rFonts w:hint="eastAsia"/>
          <w:lang w:eastAsia="ko-KR"/>
        </w:rPr>
        <w:t xml:space="preserve"> </w:t>
      </w:r>
      <w:r w:rsidR="0035590E">
        <w:rPr>
          <w:rFonts w:hint="eastAsia"/>
          <w:lang w:eastAsia="ko-KR"/>
        </w:rPr>
        <w:t>MIKEY</w:t>
      </w:r>
      <w:r>
        <w:rPr>
          <w:rFonts w:hint="eastAsia"/>
          <w:lang w:eastAsia="ko-KR"/>
        </w:rPr>
        <w:t xml:space="preserve"> message over the RTP</w:t>
      </w:r>
      <w:r w:rsidR="0088412C">
        <w:rPr>
          <w:rFonts w:hint="eastAsia"/>
          <w:lang w:eastAsia="ko-KR"/>
        </w:rPr>
        <w:t xml:space="preserve"> </w:t>
      </w:r>
      <w:r w:rsidR="0088412C" w:rsidRPr="00393CDE">
        <w:rPr>
          <w:lang w:val="en-US" w:eastAsia="ko-KR"/>
        </w:rPr>
        <w:t>Media</w:t>
      </w:r>
      <w:r>
        <w:rPr>
          <w:rFonts w:hint="eastAsia"/>
          <w:lang w:eastAsia="ko-KR"/>
        </w:rPr>
        <w:t xml:space="preserve"> stream the PoC Client:</w:t>
      </w:r>
    </w:p>
    <w:p w:rsidR="00DF3DD3" w:rsidRDefault="00DF3DD3" w:rsidP="0038206F">
      <w:pPr>
        <w:numPr>
          <w:ilvl w:val="0"/>
          <w:numId w:val="47"/>
        </w:numPr>
        <w:jc w:val="both"/>
        <w:rPr>
          <w:lang w:val="en-US"/>
        </w:rPr>
      </w:pPr>
      <w:r w:rsidRPr="001B7A0B">
        <w:rPr>
          <w:lang w:val="en-US"/>
        </w:rPr>
        <w:t xml:space="preserve">SHALL </w:t>
      </w:r>
      <w:r>
        <w:rPr>
          <w:rFonts w:hint="eastAsia"/>
          <w:lang w:val="en-US" w:eastAsia="ko-KR"/>
        </w:rPr>
        <w:t xml:space="preserve">decrypt the traffic key contained in the </w:t>
      </w:r>
      <w:r w:rsidR="0035590E">
        <w:rPr>
          <w:rFonts w:hint="eastAsia"/>
          <w:lang w:val="en-US" w:eastAsia="ko-KR"/>
        </w:rPr>
        <w:t>MIKEY</w:t>
      </w:r>
      <w:r>
        <w:rPr>
          <w:rFonts w:hint="eastAsia"/>
          <w:lang w:val="en-US" w:eastAsia="ko-KR"/>
        </w:rPr>
        <w:t xml:space="preserve"> message using the stored session key;</w:t>
      </w:r>
    </w:p>
    <w:p w:rsidR="00DF3DD3" w:rsidRDefault="00DF3DD3" w:rsidP="0038206F">
      <w:pPr>
        <w:numPr>
          <w:ilvl w:val="0"/>
          <w:numId w:val="47"/>
        </w:numPr>
        <w:jc w:val="both"/>
        <w:rPr>
          <w:lang w:val="en-US"/>
        </w:rPr>
      </w:pPr>
      <w:r>
        <w:rPr>
          <w:rFonts w:hint="eastAsia"/>
          <w:lang w:val="en-US" w:eastAsia="ko-KR"/>
        </w:rPr>
        <w:t>SHALL cache the traffic key and if the decryption is successful, do not continue with the rest of the steps. Otherwise continue with the rest of the steps;</w:t>
      </w:r>
    </w:p>
    <w:p w:rsidR="00534351" w:rsidRDefault="00DF3DD3" w:rsidP="0038206F">
      <w:pPr>
        <w:numPr>
          <w:ilvl w:val="0"/>
          <w:numId w:val="47"/>
        </w:numPr>
        <w:tabs>
          <w:tab w:val="left" w:pos="5103"/>
        </w:tabs>
        <w:jc w:val="both"/>
        <w:rPr>
          <w:lang w:val="en-US" w:eastAsia="ko-KR"/>
        </w:rPr>
      </w:pPr>
      <w:r w:rsidRPr="000D2C59">
        <w:rPr>
          <w:lang w:val="en-US" w:eastAsia="ko-KR"/>
        </w:rPr>
        <w:t xml:space="preserve">SHALL </w:t>
      </w:r>
      <w:r w:rsidR="00534351" w:rsidRPr="00393CDE">
        <w:rPr>
          <w:lang w:val="en-US" w:eastAsia="ko-KR"/>
        </w:rPr>
        <w:t xml:space="preserve">perform the actions in the </w:t>
      </w:r>
      <w:proofErr w:type="spellStart"/>
      <w:r w:rsidR="00534351" w:rsidRPr="00393CDE">
        <w:rPr>
          <w:lang w:val="en-US" w:eastAsia="ko-KR"/>
        </w:rPr>
        <w:t>subclause</w:t>
      </w:r>
      <w:proofErr w:type="spellEnd"/>
      <w:r w:rsidR="00534351" w:rsidRPr="00393CDE">
        <w:rPr>
          <w:lang w:val="en-US" w:eastAsia="ko-KR"/>
        </w:rPr>
        <w:t xml:space="preserve"> as described in 5.1.2 "</w:t>
      </w:r>
      <w:r w:rsidR="00534351" w:rsidRPr="00393CDE">
        <w:rPr>
          <w:i/>
          <w:lang w:val="en-US"/>
        </w:rPr>
        <w:t>Generation and distribution of the session key</w:t>
      </w:r>
      <w:r w:rsidR="00534351" w:rsidRPr="00393CDE">
        <w:rPr>
          <w:lang w:val="en-US" w:eastAsia="ko-KR"/>
        </w:rPr>
        <w:t>".</w:t>
      </w:r>
    </w:p>
    <w:p w:rsidR="00534351" w:rsidRDefault="00534351" w:rsidP="00534351">
      <w:pPr>
        <w:pStyle w:val="NO"/>
        <w:jc w:val="both"/>
        <w:rPr>
          <w:lang w:val="en-US" w:eastAsia="ko-KR"/>
        </w:rPr>
      </w:pPr>
      <w:r w:rsidRPr="00393CDE">
        <w:rPr>
          <w:lang w:val="en-US" w:eastAsia="ko-KR"/>
        </w:rPr>
        <w:t>NOTE 2:</w:t>
      </w:r>
      <w:r w:rsidRPr="00393CDE">
        <w:rPr>
          <w:lang w:val="en-US" w:eastAsia="ko-KR"/>
        </w:rPr>
        <w:tab/>
        <w:t>When a new session key replacing the old session key is obtained by all PoC Clients the PoC Server performing the Participating PoC Function starts encrypting Media using the traffic key encrypted by the new session key.</w:t>
      </w:r>
    </w:p>
    <w:p w:rsidR="00534351" w:rsidRDefault="00534351" w:rsidP="00534351">
      <w:pPr>
        <w:pStyle w:val="Heading3"/>
        <w:rPr>
          <w:lang w:eastAsia="ko-KR"/>
        </w:rPr>
      </w:pPr>
      <w:bookmarkStart w:id="649" w:name="_Toc399093234"/>
      <w:r>
        <w:rPr>
          <w:lang w:eastAsia="ko-KR"/>
        </w:rPr>
        <w:t>Media encryption and decryption</w:t>
      </w:r>
      <w:bookmarkEnd w:id="649"/>
    </w:p>
    <w:p w:rsidR="00534351" w:rsidRDefault="00534351" w:rsidP="00206636">
      <w:pPr>
        <w:jc w:val="both"/>
        <w:rPr>
          <w:lang w:val="en-US" w:eastAsia="ko-KR"/>
        </w:rPr>
      </w:pPr>
      <w:r>
        <w:rPr>
          <w:lang w:val="en-US" w:eastAsia="ko-KR"/>
        </w:rPr>
        <w:t>The PoC Server performing the Participating</w:t>
      </w:r>
      <w:r w:rsidR="000B39A4">
        <w:rPr>
          <w:rFonts w:hint="eastAsia"/>
          <w:lang w:val="en-US" w:eastAsia="ko-KR"/>
        </w:rPr>
        <w:t xml:space="preserve"> </w:t>
      </w:r>
      <w:r w:rsidR="000B39A4">
        <w:rPr>
          <w:lang w:val="en-US" w:eastAsia="ko-KR"/>
        </w:rPr>
        <w:t>PoC Function:</w:t>
      </w:r>
      <w:r>
        <w:rPr>
          <w:lang w:val="en-US" w:eastAsia="ko-KR"/>
        </w:rPr>
        <w:t xml:space="preserve"> </w:t>
      </w:r>
    </w:p>
    <w:p w:rsidR="00534351" w:rsidRDefault="00534351" w:rsidP="0038206F">
      <w:pPr>
        <w:numPr>
          <w:ilvl w:val="0"/>
          <w:numId w:val="48"/>
        </w:numPr>
        <w:jc w:val="both"/>
        <w:rPr>
          <w:lang w:val="en-US" w:eastAsia="ko-KR"/>
        </w:rPr>
      </w:pPr>
      <w:r>
        <w:rPr>
          <w:lang w:val="en-US" w:eastAsia="ko-KR"/>
        </w:rPr>
        <w:t xml:space="preserve">SHALL encrypt Continuous Media, TBCP message and MBCP messages </w:t>
      </w:r>
      <w:r w:rsidR="004C6D38" w:rsidRPr="004C6D38">
        <w:rPr>
          <w:lang w:val="en-US" w:eastAsia="ko-KR"/>
        </w:rPr>
        <w:t>with SRTP as specified in [3GPP TS 33.246/6.6.2] "</w:t>
      </w:r>
      <w:r w:rsidR="004C6D38" w:rsidRPr="00437AED">
        <w:rPr>
          <w:i/>
          <w:lang w:val="en-US" w:eastAsia="ko-KR"/>
        </w:rPr>
        <w:t>Protection of streaming data</w:t>
      </w:r>
      <w:r w:rsidR="004C6D38" w:rsidRPr="004C6D38">
        <w:rPr>
          <w:lang w:val="en-US" w:eastAsia="ko-KR"/>
        </w:rPr>
        <w:t>"</w:t>
      </w:r>
      <w:r w:rsidR="004C6D38">
        <w:rPr>
          <w:rFonts w:hint="eastAsia"/>
          <w:lang w:val="en-US" w:eastAsia="ko-KR"/>
        </w:rPr>
        <w:t xml:space="preserve"> </w:t>
      </w:r>
      <w:r>
        <w:rPr>
          <w:lang w:val="en-US" w:eastAsia="ko-KR"/>
        </w:rPr>
        <w:t xml:space="preserve">sent over the Multicast PoC Channel using the traffic key </w:t>
      </w:r>
      <w:r w:rsidR="008873FC" w:rsidRPr="008873FC">
        <w:rPr>
          <w:lang w:val="en-US" w:eastAsia="ko-KR"/>
        </w:rPr>
        <w:t xml:space="preserve">as master key </w:t>
      </w:r>
      <w:r>
        <w:rPr>
          <w:lang w:val="en-US" w:eastAsia="ko-KR"/>
        </w:rPr>
        <w:t xml:space="preserve">generated and distributed as specified in </w:t>
      </w:r>
      <w:proofErr w:type="spellStart"/>
      <w:r>
        <w:rPr>
          <w:lang w:val="en-US" w:eastAsia="ko-KR"/>
        </w:rPr>
        <w:t>subclause</w:t>
      </w:r>
      <w:proofErr w:type="spellEnd"/>
      <w:r>
        <w:rPr>
          <w:lang w:val="en-US" w:eastAsia="ko-KR"/>
        </w:rPr>
        <w:t xml:space="preserve"> 5.1.3 "</w:t>
      </w:r>
      <w:r w:rsidRPr="00366704">
        <w:rPr>
          <w:i/>
          <w:lang w:val="en-US" w:eastAsia="ko-KR"/>
        </w:rPr>
        <w:t>Generation and distribution of the traffic key</w:t>
      </w:r>
      <w:r>
        <w:rPr>
          <w:lang w:val="en-US" w:eastAsia="ko-KR"/>
        </w:rPr>
        <w:t>";</w:t>
      </w:r>
    </w:p>
    <w:p w:rsidR="00534351" w:rsidRDefault="00534351" w:rsidP="0038206F">
      <w:pPr>
        <w:numPr>
          <w:ilvl w:val="0"/>
          <w:numId w:val="48"/>
        </w:numPr>
        <w:jc w:val="both"/>
        <w:rPr>
          <w:lang w:val="en-US" w:eastAsia="ko-KR"/>
        </w:rPr>
      </w:pPr>
      <w:r>
        <w:rPr>
          <w:lang w:val="en-US" w:eastAsia="ko-KR"/>
        </w:rPr>
        <w:t xml:space="preserve">SHALL continue to encrypt Continuous Media, TBCP message and MBCP messages using an old traffic key encrypted with an old session key until all PoC Clients has obtained the new session key as specified in </w:t>
      </w:r>
      <w:proofErr w:type="spellStart"/>
      <w:r>
        <w:rPr>
          <w:lang w:val="en-US" w:eastAsia="ko-KR"/>
        </w:rPr>
        <w:t>subclause</w:t>
      </w:r>
      <w:proofErr w:type="spellEnd"/>
      <w:r>
        <w:rPr>
          <w:lang w:val="en-US" w:eastAsia="ko-KR"/>
        </w:rPr>
        <w:t xml:space="preserve"> 5.1.2 "</w:t>
      </w:r>
      <w:r w:rsidRPr="00366704">
        <w:rPr>
          <w:i/>
          <w:lang w:val="en-US" w:eastAsia="ko-KR"/>
        </w:rPr>
        <w:t>Generation and distribution of the session key</w:t>
      </w:r>
      <w:r>
        <w:rPr>
          <w:lang w:val="en-US" w:eastAsia="ko-KR"/>
        </w:rPr>
        <w:t>"; and,</w:t>
      </w:r>
    </w:p>
    <w:p w:rsidR="00534351" w:rsidRDefault="00534351" w:rsidP="0038206F">
      <w:pPr>
        <w:numPr>
          <w:ilvl w:val="0"/>
          <w:numId w:val="48"/>
        </w:numPr>
        <w:jc w:val="both"/>
        <w:rPr>
          <w:lang w:val="en-US" w:eastAsia="ko-KR"/>
        </w:rPr>
      </w:pPr>
      <w:r>
        <w:rPr>
          <w:lang w:val="en-US" w:eastAsia="ko-KR"/>
        </w:rPr>
        <w:t>SHALL start to encrypt Continuous Media, TBCP message and MBCP message using the new traffic key encrypted by the new session key when all PoC Clients have obtained the new session key as 5.1.2 "</w:t>
      </w:r>
      <w:r w:rsidRPr="00366704">
        <w:rPr>
          <w:i/>
          <w:lang w:val="en-US" w:eastAsia="ko-KR"/>
        </w:rPr>
        <w:t>Generation and distribution of the session key</w:t>
      </w:r>
      <w:r>
        <w:rPr>
          <w:lang w:val="en-US" w:eastAsia="ko-KR"/>
        </w:rPr>
        <w:t>".</w:t>
      </w:r>
    </w:p>
    <w:p w:rsidR="00534351" w:rsidRDefault="00534351" w:rsidP="00206636">
      <w:pPr>
        <w:pStyle w:val="NO"/>
        <w:jc w:val="both"/>
        <w:rPr>
          <w:lang w:val="en-US" w:eastAsia="ko-KR"/>
        </w:rPr>
      </w:pPr>
      <w:r>
        <w:rPr>
          <w:lang w:val="en-US" w:eastAsia="ko-KR"/>
        </w:rPr>
        <w:t>NOTE:</w:t>
      </w:r>
      <w:r>
        <w:rPr>
          <w:lang w:val="en-US" w:eastAsia="ko-KR"/>
        </w:rPr>
        <w:tab/>
        <w:t>The PoC Server can decide</w:t>
      </w:r>
      <w:proofErr w:type="gramStart"/>
      <w:r>
        <w:rPr>
          <w:lang w:val="en-US" w:eastAsia="ko-KR"/>
        </w:rPr>
        <w:t>,</w:t>
      </w:r>
      <w:proofErr w:type="gramEnd"/>
      <w:r>
        <w:rPr>
          <w:lang w:val="en-US" w:eastAsia="ko-KR"/>
        </w:rPr>
        <w:t xml:space="preserve"> using a local policy, to switch to the new traffic key encrypted by the new session key before all PoC Clients have obtained the new session key e.g. based on time.</w:t>
      </w:r>
    </w:p>
    <w:p w:rsidR="00534351" w:rsidRDefault="00534351" w:rsidP="00206636">
      <w:pPr>
        <w:jc w:val="both"/>
        <w:rPr>
          <w:lang w:val="en-US" w:eastAsia="ko-KR"/>
        </w:rPr>
      </w:pPr>
      <w:r>
        <w:rPr>
          <w:lang w:val="en-US" w:eastAsia="ko-KR"/>
        </w:rPr>
        <w:t>The PoC Client</w:t>
      </w:r>
    </w:p>
    <w:p w:rsidR="00534351" w:rsidRDefault="00534351" w:rsidP="0038206F">
      <w:pPr>
        <w:numPr>
          <w:ilvl w:val="0"/>
          <w:numId w:val="48"/>
        </w:numPr>
        <w:jc w:val="both"/>
        <w:rPr>
          <w:lang w:val="en-US" w:eastAsia="ko-KR"/>
        </w:rPr>
      </w:pPr>
      <w:r>
        <w:rPr>
          <w:lang w:val="en-US" w:eastAsia="ko-KR"/>
        </w:rPr>
        <w:lastRenderedPageBreak/>
        <w:t xml:space="preserve">SHALL decrypt Media encrypt Continuous Media, TBCP message and MBCP messages sent over the Multicast PoC Channel using the traffic key obtained as specified in </w:t>
      </w:r>
      <w:proofErr w:type="spellStart"/>
      <w:r>
        <w:rPr>
          <w:lang w:val="en-US" w:eastAsia="ko-KR"/>
        </w:rPr>
        <w:t>subclause</w:t>
      </w:r>
      <w:proofErr w:type="spellEnd"/>
      <w:r>
        <w:rPr>
          <w:lang w:val="en-US" w:eastAsia="ko-KR"/>
        </w:rPr>
        <w:t xml:space="preserve"> 5.1.3 "</w:t>
      </w:r>
      <w:r w:rsidRPr="00366704">
        <w:rPr>
          <w:i/>
          <w:lang w:val="en-US" w:eastAsia="ko-KR"/>
        </w:rPr>
        <w:t>Generation and distribution of the traffic key</w:t>
      </w:r>
      <w:r>
        <w:rPr>
          <w:lang w:val="en-US" w:eastAsia="ko-KR"/>
        </w:rPr>
        <w:t>"; and,</w:t>
      </w:r>
    </w:p>
    <w:p w:rsidR="00DF3DD3" w:rsidRDefault="00534351" w:rsidP="0038206F">
      <w:pPr>
        <w:numPr>
          <w:ilvl w:val="0"/>
          <w:numId w:val="48"/>
        </w:numPr>
        <w:jc w:val="both"/>
        <w:rPr>
          <w:lang w:val="en-US" w:eastAsia="ko-KR"/>
        </w:rPr>
      </w:pPr>
      <w:r>
        <w:rPr>
          <w:lang w:val="en-US" w:eastAsia="ko-KR"/>
        </w:rPr>
        <w:t xml:space="preserve">SHALL obtain a new session key as specified in </w:t>
      </w:r>
      <w:proofErr w:type="spellStart"/>
      <w:r>
        <w:rPr>
          <w:lang w:val="en-US" w:eastAsia="ko-KR"/>
        </w:rPr>
        <w:t>subclause</w:t>
      </w:r>
      <w:proofErr w:type="spellEnd"/>
      <w:r>
        <w:rPr>
          <w:lang w:val="en-US" w:eastAsia="ko-KR"/>
        </w:rPr>
        <w:t xml:space="preserve"> 5.1.3 "</w:t>
      </w:r>
      <w:r w:rsidRPr="00366704">
        <w:rPr>
          <w:i/>
          <w:lang w:val="en-US" w:eastAsia="ko-KR"/>
        </w:rPr>
        <w:t>Generation and distribution of the traffic key</w:t>
      </w:r>
      <w:r>
        <w:rPr>
          <w:lang w:val="en-US" w:eastAsia="ko-KR"/>
        </w:rPr>
        <w:t>" when decryption fails due to a changed session key.</w:t>
      </w:r>
      <w:r w:rsidRPr="00393CDE">
        <w:rPr>
          <w:lang w:val="en-US" w:eastAsia="ko-KR"/>
        </w:rPr>
        <w:t xml:space="preserve"> </w:t>
      </w:r>
    </w:p>
    <w:p w:rsidR="00FF3D35" w:rsidRDefault="00FF3D35" w:rsidP="006649F2">
      <w:pPr>
        <w:pStyle w:val="Heading2"/>
      </w:pPr>
      <w:bookmarkStart w:id="650" w:name="_Toc225834329"/>
      <w:bookmarkStart w:id="651" w:name="_Toc399093235"/>
      <w:bookmarkEnd w:id="650"/>
      <w:r>
        <w:t>End-to-end Media security</w:t>
      </w:r>
      <w:bookmarkEnd w:id="651"/>
    </w:p>
    <w:p w:rsidR="00EB65DE" w:rsidRPr="00EB65DE" w:rsidRDefault="00EB65DE" w:rsidP="00EB65DE">
      <w:pPr>
        <w:pStyle w:val="AltNormal"/>
        <w:rPr>
          <w:rFonts w:ascii="Times New Roman" w:hAnsi="Times New Roman"/>
          <w:lang w:val="en-US" w:eastAsia="ko-KR"/>
        </w:rPr>
      </w:pPr>
      <w:r w:rsidRPr="00EB65DE">
        <w:rPr>
          <w:rFonts w:ascii="Times New Roman" w:hAnsi="Times New Roman"/>
        </w:rPr>
        <w:t>This version of Multicast PoC does not include End-to-end Media security.</w:t>
      </w:r>
    </w:p>
    <w:p w:rsidR="006665F0" w:rsidRDefault="006665F0" w:rsidP="006665F0">
      <w:pPr>
        <w:pStyle w:val="Heading2"/>
        <w:rPr>
          <w:lang w:eastAsia="ko-KR"/>
        </w:rPr>
      </w:pPr>
      <w:bookmarkStart w:id="652" w:name="_Toc399093236"/>
      <w:r w:rsidRPr="006665F0">
        <w:t>Transport</w:t>
      </w:r>
      <w:bookmarkEnd w:id="652"/>
    </w:p>
    <w:p w:rsidR="006665F0" w:rsidRDefault="009A3C70" w:rsidP="009A3C70">
      <w:pPr>
        <w:jc w:val="both"/>
        <w:rPr>
          <w:lang w:eastAsia="ko-KR"/>
        </w:rPr>
      </w:pPr>
      <w:r w:rsidRPr="009A3C70">
        <w:rPr>
          <w:lang w:eastAsia="ko-KR"/>
        </w:rPr>
        <w:t>The transport is specified in [OMA-PoC-UP] "</w:t>
      </w:r>
      <w:r w:rsidRPr="00A740E7">
        <w:rPr>
          <w:i/>
          <w:lang w:eastAsia="ko-KR"/>
        </w:rPr>
        <w:t>Transport</w:t>
      </w:r>
      <w:r w:rsidRPr="009A3C70">
        <w:rPr>
          <w:lang w:eastAsia="ko-KR"/>
        </w:rPr>
        <w:t xml:space="preserve">". Additional Multicast PoC specific transport procedures are described in this </w:t>
      </w:r>
      <w:proofErr w:type="spellStart"/>
      <w:r w:rsidRPr="009A3C70">
        <w:rPr>
          <w:lang w:eastAsia="ko-KR"/>
        </w:rPr>
        <w:t>subclause</w:t>
      </w:r>
      <w:proofErr w:type="spellEnd"/>
      <w:r w:rsidRPr="009A3C70">
        <w:rPr>
          <w:lang w:eastAsia="ko-KR"/>
        </w:rPr>
        <w:t>.</w:t>
      </w:r>
    </w:p>
    <w:p w:rsidR="001B70A0" w:rsidRDefault="001B70A0" w:rsidP="00CC6756">
      <w:pPr>
        <w:pStyle w:val="Heading3"/>
        <w:rPr>
          <w:lang w:eastAsia="ko-KR"/>
        </w:rPr>
      </w:pPr>
      <w:bookmarkStart w:id="653" w:name="_Toc399093237"/>
      <w:r w:rsidRPr="001B70A0">
        <w:rPr>
          <w:lang w:eastAsia="ko-KR"/>
        </w:rPr>
        <w:t>FLUTE</w:t>
      </w:r>
      <w:bookmarkEnd w:id="653"/>
    </w:p>
    <w:p w:rsidR="00321AB5" w:rsidRDefault="00321AB5" w:rsidP="00321AB5">
      <w:pPr>
        <w:jc w:val="both"/>
        <w:rPr>
          <w:lang w:eastAsia="ko-KR"/>
        </w:rPr>
      </w:pPr>
      <w:r w:rsidRPr="00321AB5">
        <w:rPr>
          <w:lang w:eastAsia="ko-KR"/>
        </w:rPr>
        <w:t xml:space="preserve"> </w:t>
      </w:r>
      <w:r>
        <w:rPr>
          <w:lang w:eastAsia="ko-KR"/>
        </w:rPr>
        <w:t>A PoC Server performing the Participating PoC Function, supporting Multicast PoC, SHOULD support sending Discrete Media over the Multicast PoC Channel.</w:t>
      </w:r>
    </w:p>
    <w:p w:rsidR="00321AB5" w:rsidRDefault="00321AB5" w:rsidP="00321AB5">
      <w:pPr>
        <w:jc w:val="both"/>
        <w:rPr>
          <w:lang w:eastAsia="ko-KR"/>
        </w:rPr>
      </w:pPr>
      <w:r>
        <w:rPr>
          <w:lang w:eastAsia="ko-KR"/>
        </w:rPr>
        <w:t>A PoC Client, supporting Multicast PoC MAY support receiving Discrete Media over the Multicast PoC Channel.</w:t>
      </w:r>
    </w:p>
    <w:p w:rsidR="00321AB5" w:rsidRPr="00700327" w:rsidRDefault="00321AB5" w:rsidP="00321AB5">
      <w:pPr>
        <w:jc w:val="both"/>
        <w:rPr>
          <w:lang w:eastAsia="ko-KR"/>
        </w:rPr>
      </w:pPr>
      <w:r w:rsidRPr="00700327">
        <w:rPr>
          <w:lang w:eastAsia="ko-KR"/>
        </w:rPr>
        <w:t xml:space="preserve">The PoC Server </w:t>
      </w:r>
      <w:r w:rsidR="00E958CF">
        <w:rPr>
          <w:rFonts w:hint="eastAsia"/>
          <w:lang w:eastAsia="ko-KR"/>
        </w:rPr>
        <w:t xml:space="preserve">that supports </w:t>
      </w:r>
      <w:r w:rsidRPr="00700327">
        <w:rPr>
          <w:lang w:eastAsia="ko-KR"/>
        </w:rPr>
        <w:t>sending of Discrete Media over the Multicast PoC Channel SHALL support FLUTE as defined in [RFC3926].</w:t>
      </w:r>
    </w:p>
    <w:p w:rsidR="00321AB5" w:rsidRDefault="00321AB5" w:rsidP="00321AB5">
      <w:pPr>
        <w:jc w:val="both"/>
        <w:rPr>
          <w:lang w:eastAsia="ko-KR"/>
        </w:rPr>
      </w:pPr>
      <w:r w:rsidRPr="00700327">
        <w:rPr>
          <w:lang w:eastAsia="ko-KR"/>
        </w:rPr>
        <w:t xml:space="preserve">The PoC Client </w:t>
      </w:r>
      <w:r w:rsidR="00E958CF">
        <w:rPr>
          <w:rFonts w:hint="eastAsia"/>
          <w:lang w:eastAsia="ko-KR"/>
        </w:rPr>
        <w:t>that supports</w:t>
      </w:r>
      <w:r w:rsidRPr="00700327">
        <w:rPr>
          <w:lang w:eastAsia="ko-KR"/>
        </w:rPr>
        <w:t xml:space="preserve"> receiving of Discrete Media over the Multicast PoC Channel SHALL support FLUTE as defined in [RFC3926].</w:t>
      </w:r>
    </w:p>
    <w:p w:rsidR="00CC6756" w:rsidRDefault="00321AB5" w:rsidP="00321AB5">
      <w:pPr>
        <w:jc w:val="both"/>
        <w:rPr>
          <w:lang w:val="en-US" w:eastAsia="ko-KR"/>
        </w:rPr>
      </w:pPr>
      <w:r>
        <w:rPr>
          <w:lang w:eastAsia="ko-KR"/>
        </w:rPr>
        <w:t>The PoC specific procedures are specified in</w:t>
      </w:r>
      <w:r w:rsidR="00C328AA">
        <w:rPr>
          <w:rFonts w:hint="eastAsia"/>
          <w:lang w:eastAsia="ko-KR"/>
        </w:rPr>
        <w:t xml:space="preserve"> </w:t>
      </w:r>
      <w:proofErr w:type="spellStart"/>
      <w:r w:rsidR="00C328AA">
        <w:rPr>
          <w:rFonts w:hint="eastAsia"/>
          <w:lang w:eastAsia="ko-KR"/>
        </w:rPr>
        <w:t>subclause</w:t>
      </w:r>
      <w:proofErr w:type="spellEnd"/>
      <w:r w:rsidR="00C328AA">
        <w:rPr>
          <w:rFonts w:hint="eastAsia"/>
          <w:lang w:eastAsia="ko-KR"/>
        </w:rPr>
        <w:t xml:space="preserve"> 5.4 </w:t>
      </w:r>
      <w:r w:rsidRPr="00DE303D">
        <w:rPr>
          <w:lang w:val="en-US"/>
        </w:rPr>
        <w:t>"</w:t>
      </w:r>
      <w:r>
        <w:rPr>
          <w:i/>
          <w:lang w:val="en-US"/>
        </w:rPr>
        <w:t>File Distribution</w:t>
      </w:r>
      <w:r w:rsidRPr="00DE303D">
        <w:rPr>
          <w:lang w:val="en-US"/>
        </w:rPr>
        <w:t>"</w:t>
      </w:r>
      <w:r>
        <w:rPr>
          <w:lang w:val="en-US"/>
        </w:rPr>
        <w:t>.</w:t>
      </w:r>
    </w:p>
    <w:p w:rsidR="005D62A7" w:rsidRDefault="005D62A7" w:rsidP="005D62A7">
      <w:pPr>
        <w:pStyle w:val="Heading2"/>
        <w:rPr>
          <w:lang w:val="en-US" w:eastAsia="ko-KR"/>
        </w:rPr>
      </w:pPr>
      <w:bookmarkStart w:id="654" w:name="_Toc399093238"/>
      <w:r w:rsidRPr="005D62A7">
        <w:rPr>
          <w:lang w:val="en-US" w:eastAsia="ko-KR"/>
        </w:rPr>
        <w:t>File distribution</w:t>
      </w:r>
      <w:bookmarkEnd w:id="654"/>
    </w:p>
    <w:p w:rsidR="00DF1E16" w:rsidRPr="00DF1E16" w:rsidRDefault="00DF1E16" w:rsidP="00DF1E16">
      <w:pPr>
        <w:rPr>
          <w:lang w:val="en-US" w:eastAsia="ko-KR"/>
        </w:rPr>
      </w:pPr>
      <w:r w:rsidRPr="00DF1E16">
        <w:rPr>
          <w:lang w:val="en-US" w:eastAsia="ko-KR"/>
        </w:rPr>
        <w:t xml:space="preserve">This clause and its </w:t>
      </w:r>
      <w:proofErr w:type="spellStart"/>
      <w:r w:rsidRPr="00DF1E16">
        <w:rPr>
          <w:lang w:val="en-US" w:eastAsia="ko-KR"/>
        </w:rPr>
        <w:t>subclauses</w:t>
      </w:r>
      <w:proofErr w:type="spellEnd"/>
      <w:r w:rsidRPr="00DF1E16">
        <w:rPr>
          <w:lang w:val="en-US" w:eastAsia="ko-KR"/>
        </w:rPr>
        <w:t xml:space="preserve"> describe how Discrete Media is sent over the PoC Multicast PoC Channel</w:t>
      </w:r>
      <w:proofErr w:type="gramStart"/>
      <w:r w:rsidRPr="00DF1E16">
        <w:rPr>
          <w:lang w:val="en-US" w:eastAsia="ko-KR"/>
        </w:rPr>
        <w:t>..</w:t>
      </w:r>
      <w:proofErr w:type="gramEnd"/>
    </w:p>
    <w:p w:rsidR="006549ED" w:rsidRDefault="006D6936" w:rsidP="006D6936">
      <w:pPr>
        <w:pStyle w:val="Heading3"/>
        <w:rPr>
          <w:lang w:val="en-US" w:eastAsia="ko-KR"/>
        </w:rPr>
      </w:pPr>
      <w:bookmarkStart w:id="655" w:name="_Toc399093239"/>
      <w:r w:rsidRPr="006D6936">
        <w:rPr>
          <w:lang w:val="en-US" w:eastAsia="ko-KR"/>
        </w:rPr>
        <w:t>File distribution MBMS</w:t>
      </w:r>
      <w:bookmarkEnd w:id="655"/>
    </w:p>
    <w:p w:rsidR="006D6936" w:rsidRDefault="00584A67" w:rsidP="00584A67">
      <w:pPr>
        <w:jc w:val="both"/>
        <w:rPr>
          <w:lang w:val="en-US" w:eastAsia="ko-KR"/>
        </w:rPr>
      </w:pPr>
      <w:r w:rsidRPr="00584A67">
        <w:rPr>
          <w:lang w:val="en-US" w:eastAsia="ko-KR"/>
        </w:rPr>
        <w:t xml:space="preserve">This </w:t>
      </w:r>
      <w:proofErr w:type="spellStart"/>
      <w:r w:rsidRPr="00584A67">
        <w:rPr>
          <w:lang w:val="en-US" w:eastAsia="ko-KR"/>
        </w:rPr>
        <w:t>subclause</w:t>
      </w:r>
      <w:proofErr w:type="spellEnd"/>
      <w:r w:rsidRPr="00584A67">
        <w:rPr>
          <w:lang w:val="en-US" w:eastAsia="ko-KR"/>
        </w:rPr>
        <w:t xml:space="preserve"> and its </w:t>
      </w:r>
      <w:proofErr w:type="spellStart"/>
      <w:r w:rsidRPr="00584A67">
        <w:rPr>
          <w:lang w:val="en-US" w:eastAsia="ko-KR"/>
        </w:rPr>
        <w:t>subclauses</w:t>
      </w:r>
      <w:proofErr w:type="spellEnd"/>
      <w:r w:rsidRPr="00584A67">
        <w:rPr>
          <w:lang w:val="en-US" w:eastAsia="ko-KR"/>
        </w:rPr>
        <w:t xml:space="preserve"> describe how Discrete Media SHALL be sent over the Multicast PoC Channel when the multicast/broadcast technology is MBMS and how lost packets, that can't be recovered by the Forward Error Correction </w:t>
      </w:r>
      <w:r w:rsidR="003D321C">
        <w:rPr>
          <w:rFonts w:hint="eastAsia"/>
          <w:lang w:val="en-US" w:eastAsia="ko-KR"/>
        </w:rPr>
        <w:t xml:space="preserve">(FEC) </w:t>
      </w:r>
      <w:r w:rsidRPr="00584A67">
        <w:rPr>
          <w:lang w:val="en-US" w:eastAsia="ko-KR"/>
        </w:rPr>
        <w:t>information provided along with the file itself, can be repaired.</w:t>
      </w:r>
    </w:p>
    <w:p w:rsidR="00451626" w:rsidRDefault="00451626" w:rsidP="00451626">
      <w:pPr>
        <w:pStyle w:val="Heading4"/>
        <w:rPr>
          <w:lang w:val="en-US" w:eastAsia="ko-KR"/>
        </w:rPr>
      </w:pPr>
      <w:r w:rsidRPr="00451626">
        <w:rPr>
          <w:lang w:val="en-US" w:eastAsia="ko-KR"/>
        </w:rPr>
        <w:t>General</w:t>
      </w:r>
    </w:p>
    <w:p w:rsidR="00BD3495" w:rsidRDefault="00BD3495" w:rsidP="00BD3495">
      <w:pPr>
        <w:jc w:val="both"/>
        <w:rPr>
          <w:lang w:val="en-US" w:eastAsia="ko-KR"/>
        </w:rPr>
      </w:pPr>
      <w:r w:rsidRPr="00DE303D">
        <w:rPr>
          <w:lang w:val="en-US"/>
        </w:rPr>
        <w:t xml:space="preserve">A PoC Client that supports receiving Discrete Media over the Multicast PoC Channel SHALL use the procedures specified in the [RFC3450] with the clarifications in this </w:t>
      </w:r>
      <w:proofErr w:type="spellStart"/>
      <w:r w:rsidRPr="00DE303D">
        <w:rPr>
          <w:lang w:val="en-US"/>
        </w:rPr>
        <w:t>subclause</w:t>
      </w:r>
      <w:proofErr w:type="spellEnd"/>
      <w:r w:rsidRPr="00DE303D">
        <w:rPr>
          <w:lang w:val="en-US"/>
        </w:rPr>
        <w:t>.</w:t>
      </w:r>
    </w:p>
    <w:p w:rsidR="00A740E7" w:rsidRPr="00A740E7" w:rsidRDefault="00A740E7" w:rsidP="00A740E7">
      <w:pPr>
        <w:tabs>
          <w:tab w:val="left" w:pos="5103"/>
        </w:tabs>
        <w:jc w:val="both"/>
        <w:rPr>
          <w:lang w:val="en-US" w:eastAsia="ko-KR"/>
        </w:rPr>
      </w:pPr>
      <w:r w:rsidRPr="00393CDE">
        <w:rPr>
          <w:lang w:val="en-US"/>
        </w:rPr>
        <w:t xml:space="preserve">A PoC </w:t>
      </w:r>
      <w:r w:rsidR="00932238">
        <w:rPr>
          <w:rFonts w:hint="eastAsia"/>
          <w:lang w:val="en-US" w:eastAsia="ko-KR"/>
        </w:rPr>
        <w:t xml:space="preserve">Server </w:t>
      </w:r>
      <w:r w:rsidRPr="00393CDE">
        <w:rPr>
          <w:lang w:val="en-US"/>
        </w:rPr>
        <w:t xml:space="preserve">that supports sending Discrete Media over the Multicast PoC Channel SHALL use the procedures specified in the [RFC3450] with the clarifications in this </w:t>
      </w:r>
      <w:proofErr w:type="spellStart"/>
      <w:r w:rsidRPr="00393CDE">
        <w:rPr>
          <w:lang w:val="en-US"/>
        </w:rPr>
        <w:t>subclause</w:t>
      </w:r>
      <w:proofErr w:type="spellEnd"/>
      <w:r w:rsidRPr="00393CDE">
        <w:rPr>
          <w:lang w:val="en-US"/>
        </w:rPr>
        <w:t>.</w:t>
      </w:r>
    </w:p>
    <w:p w:rsidR="00BD3495" w:rsidRPr="00DE303D" w:rsidRDefault="00BD3495" w:rsidP="00BD3495">
      <w:pPr>
        <w:jc w:val="both"/>
        <w:rPr>
          <w:lang w:val="en-US"/>
        </w:rPr>
      </w:pPr>
      <w:r w:rsidRPr="00DE303D">
        <w:rPr>
          <w:lang w:val="en-US"/>
        </w:rPr>
        <w:t>The PoC Server:</w:t>
      </w:r>
    </w:p>
    <w:p w:rsidR="00BD3495" w:rsidRPr="00DE303D" w:rsidRDefault="00BD3495" w:rsidP="00BD3495">
      <w:pPr>
        <w:numPr>
          <w:ilvl w:val="0"/>
          <w:numId w:val="34"/>
        </w:numPr>
        <w:spacing w:after="0"/>
        <w:jc w:val="both"/>
        <w:rPr>
          <w:lang w:val="en-US"/>
        </w:rPr>
      </w:pPr>
      <w:r w:rsidRPr="00DE303D">
        <w:rPr>
          <w:lang w:val="en-US"/>
        </w:rPr>
        <w:t>SHALL NOT use congestion control for the file distribution function;</w:t>
      </w:r>
      <w:r w:rsidR="00A740E7">
        <w:rPr>
          <w:rFonts w:hint="eastAsia"/>
          <w:lang w:val="en-US" w:eastAsia="ko-KR"/>
        </w:rPr>
        <w:t xml:space="preserve"> and,</w:t>
      </w:r>
    </w:p>
    <w:p w:rsidR="00BD3495" w:rsidRPr="00DE303D" w:rsidRDefault="00BD3495" w:rsidP="00BD3495">
      <w:pPr>
        <w:numPr>
          <w:ilvl w:val="0"/>
          <w:numId w:val="34"/>
        </w:numPr>
        <w:spacing w:after="0"/>
        <w:jc w:val="both"/>
        <w:rPr>
          <w:lang w:val="en-US"/>
        </w:rPr>
      </w:pPr>
      <w:r w:rsidRPr="00DE303D">
        <w:rPr>
          <w:lang w:val="en-US"/>
        </w:rPr>
        <w:t xml:space="preserve">SHALL use the LCT building block specified in [RFC3451] to provide in-band session management functionality. </w:t>
      </w:r>
    </w:p>
    <w:p w:rsidR="00BD3495" w:rsidRPr="00DE303D" w:rsidRDefault="00BD3495" w:rsidP="00BD3495">
      <w:pPr>
        <w:pStyle w:val="NO"/>
        <w:jc w:val="both"/>
        <w:rPr>
          <w:lang w:val="en-US"/>
        </w:rPr>
      </w:pPr>
      <w:r w:rsidRPr="00DE303D">
        <w:rPr>
          <w:lang w:val="en-US"/>
        </w:rPr>
        <w:t>NOTE:</w:t>
      </w:r>
      <w:r w:rsidRPr="00DE303D">
        <w:rPr>
          <w:lang w:val="en-US"/>
        </w:rPr>
        <w:tab/>
        <w:t>The LCT building block has several specified and under-specified fields that are inherited and further specified by [RFC3450].</w:t>
      </w:r>
    </w:p>
    <w:p w:rsidR="00BD3495" w:rsidRPr="00DE303D" w:rsidRDefault="00BD3495" w:rsidP="00BD3495">
      <w:pPr>
        <w:jc w:val="both"/>
        <w:rPr>
          <w:lang w:val="en-US"/>
        </w:rPr>
      </w:pPr>
      <w:r w:rsidRPr="00DE303D">
        <w:rPr>
          <w:lang w:val="en-US"/>
        </w:rPr>
        <w:lastRenderedPageBreak/>
        <w:t xml:space="preserve">The </w:t>
      </w:r>
      <w:r w:rsidRPr="00DE303D">
        <w:rPr>
          <w:lang w:val="en-US" w:eastAsia="ko-KR"/>
        </w:rPr>
        <w:t>PoC Client</w:t>
      </w:r>
      <w:r w:rsidRPr="00DE303D">
        <w:rPr>
          <w:lang w:val="en-US"/>
        </w:rPr>
        <w:t xml:space="preserve"> SHALL support the reception of metadata (name, URL, media type, etc.) associated with files in-band within the file delivery session, in which case the Transport Object Identifier</w:t>
      </w:r>
      <w:r w:rsidR="004D2E59">
        <w:rPr>
          <w:rFonts w:hint="eastAsia"/>
          <w:lang w:val="en-US" w:eastAsia="ko-KR"/>
        </w:rPr>
        <w:t xml:space="preserve"> </w:t>
      </w:r>
      <w:r w:rsidR="004D2E59">
        <w:rPr>
          <w:lang w:val="en-US"/>
        </w:rPr>
        <w:t>(TOI)</w:t>
      </w:r>
      <w:r w:rsidRPr="00DE303D">
        <w:rPr>
          <w:lang w:val="en-US"/>
        </w:rPr>
        <w:t xml:space="preserve"> 0 carries the File Delivery Table</w:t>
      </w:r>
      <w:r w:rsidR="004D2E59">
        <w:rPr>
          <w:rFonts w:hint="eastAsia"/>
          <w:lang w:val="en-US" w:eastAsia="ko-KR"/>
        </w:rPr>
        <w:t xml:space="preserve"> </w:t>
      </w:r>
      <w:r w:rsidR="004D2E59">
        <w:rPr>
          <w:lang w:val="en-US"/>
        </w:rPr>
        <w:t>(FDT)</w:t>
      </w:r>
      <w:r w:rsidRPr="00DE303D">
        <w:rPr>
          <w:lang w:val="en-US"/>
        </w:rPr>
        <w:t xml:space="preserve">, and the file delivery session is a FLUTE session as specified in [3GPP </w:t>
      </w:r>
      <w:r w:rsidRPr="00DE303D">
        <w:rPr>
          <w:lang w:val="en-US" w:eastAsia="ko-KR"/>
        </w:rPr>
        <w:t>TS 26.346</w:t>
      </w:r>
      <w:r w:rsidRPr="00DE303D">
        <w:rPr>
          <w:lang w:val="en-US"/>
        </w:rPr>
        <w:t>].</w:t>
      </w:r>
    </w:p>
    <w:p w:rsidR="00BD3495" w:rsidRPr="00DE303D" w:rsidRDefault="00BD3495" w:rsidP="00BD3495">
      <w:pPr>
        <w:jc w:val="both"/>
        <w:rPr>
          <w:lang w:val="en-US"/>
        </w:rPr>
      </w:pPr>
      <w:r w:rsidRPr="00DE303D">
        <w:rPr>
          <w:lang w:val="en-US"/>
        </w:rPr>
        <w:t xml:space="preserve">The </w:t>
      </w:r>
      <w:r w:rsidRPr="00DE303D">
        <w:rPr>
          <w:lang w:val="en-US" w:eastAsia="ko-KR"/>
        </w:rPr>
        <w:t xml:space="preserve">PoC Server </w:t>
      </w:r>
      <w:r w:rsidRPr="00DE303D">
        <w:rPr>
          <w:lang w:val="en-US"/>
        </w:rPr>
        <w:t xml:space="preserve">SHALL support the delivery of metadata (name, URL, media type, etc.) associated with files in-band within the file delivery session, in which case the Transport Object Identifier </w:t>
      </w:r>
      <w:r w:rsidR="001C21D9" w:rsidRPr="00393CDE">
        <w:rPr>
          <w:lang w:val="en-US"/>
        </w:rPr>
        <w:t>'</w:t>
      </w:r>
      <w:r w:rsidRPr="00DE303D">
        <w:rPr>
          <w:lang w:val="en-US"/>
        </w:rPr>
        <w:t>0</w:t>
      </w:r>
      <w:r w:rsidR="001C21D9" w:rsidRPr="00393CDE">
        <w:rPr>
          <w:lang w:val="en-US"/>
        </w:rPr>
        <w:t>'</w:t>
      </w:r>
      <w:r w:rsidRPr="00DE303D">
        <w:rPr>
          <w:lang w:val="en-US"/>
        </w:rPr>
        <w:t xml:space="preserve"> carries the File Delivery Table, and the file delivery session is a FLUTE session as specified in [3GPP </w:t>
      </w:r>
      <w:r w:rsidRPr="00DE303D">
        <w:rPr>
          <w:lang w:val="en-US" w:eastAsia="ko-KR"/>
        </w:rPr>
        <w:t>TS 26.346</w:t>
      </w:r>
      <w:r w:rsidRPr="00DE303D">
        <w:rPr>
          <w:lang w:val="en-US"/>
        </w:rPr>
        <w:t>].</w:t>
      </w:r>
    </w:p>
    <w:p w:rsidR="00C811E1" w:rsidRPr="00C811E1" w:rsidRDefault="008E0ED0" w:rsidP="00C811E1">
      <w:pPr>
        <w:rPr>
          <w:lang w:eastAsia="ko-KR"/>
        </w:rPr>
      </w:pPr>
      <w:r>
        <w:rPr>
          <w:rFonts w:hint="eastAsia"/>
          <w:lang w:eastAsia="ko-KR"/>
        </w:rPr>
        <w:t>T</w:t>
      </w:r>
      <w:r w:rsidR="00C811E1">
        <w:t xml:space="preserve">he </w:t>
      </w:r>
      <w:r>
        <w:rPr>
          <w:rFonts w:hint="eastAsia"/>
          <w:lang w:eastAsia="ko-KR"/>
        </w:rPr>
        <w:t xml:space="preserve">whole </w:t>
      </w:r>
      <w:r w:rsidR="00C811E1">
        <w:rPr>
          <w:rFonts w:hint="eastAsia"/>
          <w:lang w:eastAsia="ko-KR"/>
        </w:rPr>
        <w:t xml:space="preserve">MSRP </w:t>
      </w:r>
      <w:r w:rsidR="00C811E1">
        <w:t xml:space="preserve">SEND </w:t>
      </w:r>
      <w:r>
        <w:rPr>
          <w:rFonts w:hint="eastAsia"/>
          <w:lang w:eastAsia="ko-KR"/>
        </w:rPr>
        <w:t xml:space="preserve">message </w:t>
      </w:r>
      <w:r w:rsidR="00C811E1">
        <w:rPr>
          <w:rFonts w:hint="eastAsia"/>
          <w:lang w:eastAsia="ko-KR"/>
        </w:rPr>
        <w:t>SHALL</w:t>
      </w:r>
      <w:r w:rsidR="00C811E1">
        <w:t xml:space="preserve"> </w:t>
      </w:r>
      <w:r w:rsidR="00C811E1">
        <w:rPr>
          <w:rFonts w:hint="eastAsia"/>
          <w:lang w:eastAsia="ko-KR"/>
        </w:rPr>
        <w:t>be</w:t>
      </w:r>
      <w:r w:rsidR="00C811E1">
        <w:t xml:space="preserve"> transported over the Multicast PoC Channel.</w:t>
      </w:r>
    </w:p>
    <w:p w:rsidR="00451626" w:rsidRDefault="0098292B" w:rsidP="003B4809">
      <w:pPr>
        <w:pStyle w:val="Heading5"/>
        <w:rPr>
          <w:lang w:val="en-US" w:eastAsia="ko-KR"/>
        </w:rPr>
      </w:pPr>
      <w:r w:rsidRPr="0098292B">
        <w:rPr>
          <w:lang w:val="en-US" w:eastAsia="ko-KR"/>
        </w:rPr>
        <w:t>Content Encoding</w:t>
      </w:r>
    </w:p>
    <w:p w:rsidR="008853F1" w:rsidRPr="00DE303D" w:rsidRDefault="008853F1" w:rsidP="008853F1">
      <w:pPr>
        <w:rPr>
          <w:lang w:val="en-US"/>
        </w:rPr>
      </w:pPr>
      <w:r w:rsidRPr="00DE303D">
        <w:rPr>
          <w:lang w:val="en-US"/>
        </w:rPr>
        <w:t>The content of the Discrete Media SHALL be encoded as specified in [BCAST Distribution/5.2.1] "</w:t>
      </w:r>
      <w:r w:rsidRPr="00DE303D">
        <w:rPr>
          <w:i/>
          <w:lang w:val="en-US"/>
        </w:rPr>
        <w:t>Content Encoding</w:t>
      </w:r>
      <w:r w:rsidRPr="00DE303D">
        <w:rPr>
          <w:lang w:val="en-US"/>
        </w:rPr>
        <w:t>".</w:t>
      </w:r>
    </w:p>
    <w:p w:rsidR="006D6936" w:rsidRDefault="00553C2D" w:rsidP="00553C2D">
      <w:pPr>
        <w:pStyle w:val="Heading5"/>
        <w:rPr>
          <w:lang w:val="en-US" w:eastAsia="ko-KR"/>
        </w:rPr>
      </w:pPr>
      <w:smartTag w:uri="urn:schemas-microsoft-com:office:smarttags" w:element="place">
        <w:smartTag w:uri="urn:schemas-microsoft-com:office:smarttags" w:element="PlaceName">
          <w:r w:rsidRPr="00553C2D">
            <w:rPr>
              <w:lang w:val="en-US" w:eastAsia="ko-KR"/>
            </w:rPr>
            <w:t>Forward</w:t>
          </w:r>
        </w:smartTag>
        <w:r w:rsidRPr="00553C2D">
          <w:rPr>
            <w:lang w:val="en-US" w:eastAsia="ko-KR"/>
          </w:rPr>
          <w:t xml:space="preserve"> </w:t>
        </w:r>
        <w:smartTag w:uri="urn:schemas-microsoft-com:office:smarttags" w:element="PlaceName">
          <w:r w:rsidRPr="00553C2D">
            <w:rPr>
              <w:lang w:val="en-US" w:eastAsia="ko-KR"/>
            </w:rPr>
            <w:t>Error</w:t>
          </w:r>
        </w:smartTag>
        <w:r w:rsidRPr="00553C2D">
          <w:rPr>
            <w:lang w:val="en-US" w:eastAsia="ko-KR"/>
          </w:rPr>
          <w:t xml:space="preserve"> </w:t>
        </w:r>
        <w:smartTag w:uri="urn:schemas-microsoft-com:office:smarttags" w:element="PlaceName">
          <w:r w:rsidRPr="00553C2D">
            <w:rPr>
              <w:lang w:val="en-US" w:eastAsia="ko-KR"/>
            </w:rPr>
            <w:t>Correction</w:t>
          </w:r>
        </w:smartTag>
        <w:r w:rsidRPr="00553C2D">
          <w:rPr>
            <w:lang w:val="en-US" w:eastAsia="ko-KR"/>
          </w:rPr>
          <w:t xml:space="preserve"> </w:t>
        </w:r>
        <w:smartTag w:uri="urn:schemas-microsoft-com:office:smarttags" w:element="PlaceType">
          <w:r w:rsidRPr="00553C2D">
            <w:rPr>
              <w:lang w:val="en-US" w:eastAsia="ko-KR"/>
            </w:rPr>
            <w:t>Building</w:t>
          </w:r>
        </w:smartTag>
      </w:smartTag>
      <w:r w:rsidRPr="00553C2D">
        <w:rPr>
          <w:lang w:val="en-US" w:eastAsia="ko-KR"/>
        </w:rPr>
        <w:t xml:space="preserve"> Block</w:t>
      </w:r>
    </w:p>
    <w:p w:rsidR="00553C2D" w:rsidRDefault="00BF277B" w:rsidP="00553C2D">
      <w:pPr>
        <w:rPr>
          <w:lang w:val="en-US" w:eastAsia="ko-KR"/>
        </w:rPr>
      </w:pPr>
      <w:r w:rsidRPr="00BF277B">
        <w:rPr>
          <w:lang w:val="en-US" w:eastAsia="ko-KR"/>
        </w:rPr>
        <w:t>The PoC Client and the PoC Server SHALL support the Forward Error Correction specified in [BCAST Distribution/5.2.2] "</w:t>
      </w:r>
      <w:r w:rsidRPr="003B053F">
        <w:rPr>
          <w:i/>
          <w:lang w:val="en-US" w:eastAsia="ko-KR"/>
        </w:rPr>
        <w:t>Forward Error Correction Building Block</w:t>
      </w:r>
      <w:r w:rsidRPr="00BF277B">
        <w:rPr>
          <w:lang w:val="en-US" w:eastAsia="ko-KR"/>
        </w:rPr>
        <w:t>".</w:t>
      </w:r>
    </w:p>
    <w:p w:rsidR="00B86BB1" w:rsidRDefault="00B86BB1" w:rsidP="00EF334A">
      <w:pPr>
        <w:pStyle w:val="Heading5"/>
        <w:rPr>
          <w:lang w:val="en-US" w:eastAsia="ko-KR"/>
        </w:rPr>
      </w:pPr>
      <w:r w:rsidRPr="00B86BB1">
        <w:rPr>
          <w:lang w:val="en-US" w:eastAsia="ko-KR"/>
        </w:rPr>
        <w:t>File Descriptions</w:t>
      </w:r>
    </w:p>
    <w:p w:rsidR="00DE70D4" w:rsidRPr="00DE303D" w:rsidRDefault="00DE70D4" w:rsidP="00DE70D4">
      <w:pPr>
        <w:rPr>
          <w:lang w:val="en-US"/>
        </w:rPr>
      </w:pPr>
      <w:r w:rsidRPr="00DE303D">
        <w:rPr>
          <w:lang w:val="en-US"/>
        </w:rPr>
        <w:t>Discrete Media SHALL be delivered in FLUTE sessions as described in [BCAST Distribution/5.2.3] "</w:t>
      </w:r>
      <w:r w:rsidRPr="00DE303D">
        <w:rPr>
          <w:i/>
          <w:lang w:val="en-US"/>
        </w:rPr>
        <w:t>File Descriptions</w:t>
      </w:r>
      <w:r w:rsidRPr="00DE303D">
        <w:rPr>
          <w:lang w:val="en-US"/>
        </w:rPr>
        <w:t>".</w:t>
      </w:r>
    </w:p>
    <w:p w:rsidR="00DE70D4" w:rsidRPr="00DE303D" w:rsidRDefault="00DE70D4" w:rsidP="00DE70D4">
      <w:pPr>
        <w:pStyle w:val="NO"/>
        <w:rPr>
          <w:lang w:val="en-US"/>
        </w:rPr>
      </w:pPr>
      <w:r w:rsidRPr="00DE303D">
        <w:rPr>
          <w:lang w:val="en-US"/>
        </w:rPr>
        <w:t>NOTE:</w:t>
      </w:r>
      <w:r w:rsidRPr="00DE303D">
        <w:rPr>
          <w:lang w:val="en-US"/>
        </w:rPr>
        <w:tab/>
        <w:t>The use of ALC sessions is not defined for PoC.</w:t>
      </w:r>
    </w:p>
    <w:p w:rsidR="00EF334A" w:rsidRDefault="00DE70D4" w:rsidP="00DE70D4">
      <w:pPr>
        <w:pStyle w:val="Heading5"/>
        <w:rPr>
          <w:lang w:val="en-US" w:eastAsia="ko-KR"/>
        </w:rPr>
      </w:pPr>
      <w:r w:rsidRPr="00DE70D4">
        <w:rPr>
          <w:lang w:val="en-US" w:eastAsia="ko-KR"/>
        </w:rPr>
        <w:t>File Versioning</w:t>
      </w:r>
    </w:p>
    <w:p w:rsidR="009F7D92" w:rsidRPr="00DE303D" w:rsidRDefault="009F7D92" w:rsidP="009F7D92">
      <w:pPr>
        <w:rPr>
          <w:lang w:val="en-US" w:eastAsia="ko-KR"/>
        </w:rPr>
      </w:pPr>
      <w:r w:rsidRPr="00DE303D">
        <w:rPr>
          <w:lang w:val="en-US"/>
        </w:rPr>
        <w:t>Not applicable for Multicast PoC.</w:t>
      </w:r>
    </w:p>
    <w:p w:rsidR="00DE70D4" w:rsidRDefault="00DF1241" w:rsidP="00B51564">
      <w:pPr>
        <w:pStyle w:val="Heading5"/>
        <w:rPr>
          <w:lang w:val="en-US" w:eastAsia="ko-KR"/>
        </w:rPr>
      </w:pPr>
      <w:proofErr w:type="spellStart"/>
      <w:r w:rsidRPr="00DF1241">
        <w:rPr>
          <w:lang w:val="en-US" w:eastAsia="ko-KR"/>
        </w:rPr>
        <w:t>Signalling</w:t>
      </w:r>
      <w:proofErr w:type="spellEnd"/>
      <w:r w:rsidRPr="00DF1241">
        <w:rPr>
          <w:lang w:val="en-US" w:eastAsia="ko-KR"/>
        </w:rPr>
        <w:t xml:space="preserve"> End of File and End of Session</w:t>
      </w:r>
    </w:p>
    <w:p w:rsidR="00B51564" w:rsidRDefault="004D559A" w:rsidP="00237C0B">
      <w:pPr>
        <w:pStyle w:val="Heading6"/>
        <w:rPr>
          <w:lang w:val="en-US" w:eastAsia="ko-KR"/>
        </w:rPr>
      </w:pPr>
      <w:proofErr w:type="spellStart"/>
      <w:r w:rsidRPr="004D559A">
        <w:rPr>
          <w:lang w:val="en-US" w:eastAsia="ko-KR"/>
        </w:rPr>
        <w:t>Signalling</w:t>
      </w:r>
      <w:proofErr w:type="spellEnd"/>
      <w:r w:rsidRPr="004D559A">
        <w:rPr>
          <w:lang w:val="en-US" w:eastAsia="ko-KR"/>
        </w:rPr>
        <w:t xml:space="preserve"> End of File Delivery Session</w:t>
      </w:r>
    </w:p>
    <w:p w:rsidR="007C33D9" w:rsidRPr="00DE303D" w:rsidRDefault="007C33D9" w:rsidP="007C33D9">
      <w:pPr>
        <w:jc w:val="both"/>
        <w:rPr>
          <w:lang w:val="en-US"/>
        </w:rPr>
      </w:pPr>
      <w:r w:rsidRPr="00DE303D">
        <w:rPr>
          <w:lang w:val="en-US"/>
        </w:rPr>
        <w:t>The PoC Client SHALL considered the file delivery session as complete when one of the following events occurs:</w:t>
      </w:r>
    </w:p>
    <w:p w:rsidR="007C33D9" w:rsidRPr="00DE303D" w:rsidRDefault="007C33D9" w:rsidP="007C33D9">
      <w:pPr>
        <w:numPr>
          <w:ilvl w:val="0"/>
          <w:numId w:val="35"/>
        </w:numPr>
        <w:spacing w:after="0"/>
        <w:jc w:val="both"/>
        <w:rPr>
          <w:lang w:val="en-US"/>
        </w:rPr>
      </w:pPr>
      <w:r w:rsidRPr="00DE303D">
        <w:rPr>
          <w:lang w:val="en-US"/>
        </w:rPr>
        <w:t>The PoC Client receives an end-of-session packet (ALC packet with A-flag in LCT header set to true).</w:t>
      </w:r>
    </w:p>
    <w:p w:rsidR="007C33D9" w:rsidRDefault="007C33D9" w:rsidP="007C33D9">
      <w:pPr>
        <w:numPr>
          <w:ilvl w:val="0"/>
          <w:numId w:val="35"/>
        </w:numPr>
        <w:spacing w:after="0"/>
        <w:jc w:val="both"/>
        <w:rPr>
          <w:lang w:val="en-US"/>
        </w:rPr>
      </w:pPr>
      <w:r w:rsidRPr="00DE303D">
        <w:rPr>
          <w:lang w:val="en-US"/>
        </w:rPr>
        <w:t>The PoC Client decides to exit the file delivery session, e.g. because the PoC Client is moving into an area where the Multicast PoC Channel is not available.</w:t>
      </w:r>
    </w:p>
    <w:p w:rsidR="007C33D9" w:rsidRDefault="009E5979" w:rsidP="009E5979">
      <w:pPr>
        <w:pStyle w:val="Heading6"/>
        <w:rPr>
          <w:lang w:val="en-US" w:eastAsia="ko-KR"/>
        </w:rPr>
      </w:pPr>
      <w:proofErr w:type="spellStart"/>
      <w:r w:rsidRPr="009E5979">
        <w:rPr>
          <w:lang w:val="en-US"/>
        </w:rPr>
        <w:t>Signalling</w:t>
      </w:r>
      <w:proofErr w:type="spellEnd"/>
      <w:r w:rsidRPr="009E5979">
        <w:rPr>
          <w:lang w:val="en-US"/>
        </w:rPr>
        <w:t xml:space="preserve"> End of File Delivery</w:t>
      </w:r>
    </w:p>
    <w:p w:rsidR="007F3C14" w:rsidRPr="00DE303D" w:rsidRDefault="007F3C14" w:rsidP="007F3C14">
      <w:pPr>
        <w:rPr>
          <w:lang w:val="en-US"/>
        </w:rPr>
      </w:pPr>
      <w:r w:rsidRPr="00DE303D">
        <w:rPr>
          <w:lang w:val="en-US"/>
        </w:rPr>
        <w:t xml:space="preserve">The PoC Client SHALL </w:t>
      </w:r>
      <w:proofErr w:type="gramStart"/>
      <w:r w:rsidRPr="00DE303D">
        <w:rPr>
          <w:lang w:val="en-US"/>
        </w:rPr>
        <w:t>determine</w:t>
      </w:r>
      <w:proofErr w:type="gramEnd"/>
      <w:r w:rsidRPr="00DE303D">
        <w:rPr>
          <w:lang w:val="en-US"/>
        </w:rPr>
        <w:t xml:space="preserve"> that the delivery of a file has ended when one of the following events occur:</w:t>
      </w:r>
    </w:p>
    <w:p w:rsidR="007F3C14" w:rsidRPr="00DE303D" w:rsidRDefault="007F3C14" w:rsidP="007F3C14">
      <w:pPr>
        <w:numPr>
          <w:ilvl w:val="0"/>
          <w:numId w:val="36"/>
        </w:numPr>
        <w:spacing w:after="0"/>
        <w:rPr>
          <w:lang w:val="en-US"/>
        </w:rPr>
      </w:pPr>
      <w:r w:rsidRPr="00DE303D">
        <w:rPr>
          <w:lang w:val="en-US"/>
        </w:rPr>
        <w:t xml:space="preserve">The PoC Client determines that the file delivery session has ended, as specified in </w:t>
      </w:r>
      <w:proofErr w:type="spellStart"/>
      <w:r w:rsidRPr="00DE303D">
        <w:rPr>
          <w:lang w:val="en-US"/>
        </w:rPr>
        <w:t>subclause</w:t>
      </w:r>
      <w:proofErr w:type="spellEnd"/>
      <w:r w:rsidRPr="00DE303D">
        <w:rPr>
          <w:lang w:val="en-US"/>
        </w:rPr>
        <w:t xml:space="preserve"> </w:t>
      </w:r>
      <w:r>
        <w:rPr>
          <w:rFonts w:hint="eastAsia"/>
          <w:lang w:val="en-US" w:eastAsia="ko-KR"/>
        </w:rPr>
        <w:t>5.4.1.1.5.1</w:t>
      </w:r>
      <w:r w:rsidRPr="00DE303D">
        <w:rPr>
          <w:lang w:val="en-US"/>
        </w:rPr>
        <w:t xml:space="preserve"> "</w:t>
      </w:r>
      <w:proofErr w:type="spellStart"/>
      <w:r w:rsidRPr="00DE303D">
        <w:rPr>
          <w:i/>
          <w:lang w:val="en-US"/>
        </w:rPr>
        <w:t>Signalling</w:t>
      </w:r>
      <w:proofErr w:type="spellEnd"/>
      <w:r w:rsidRPr="00DE303D">
        <w:rPr>
          <w:i/>
          <w:lang w:val="en-US"/>
        </w:rPr>
        <w:t xml:space="preserve"> End of File Delivery Session</w:t>
      </w:r>
      <w:r w:rsidRPr="00DE303D">
        <w:rPr>
          <w:lang w:val="en-US"/>
        </w:rPr>
        <w:t>".</w:t>
      </w:r>
    </w:p>
    <w:p w:rsidR="007F3C14" w:rsidRPr="00DE303D" w:rsidRDefault="007F3C14" w:rsidP="007F3C14">
      <w:pPr>
        <w:numPr>
          <w:ilvl w:val="0"/>
          <w:numId w:val="36"/>
        </w:numPr>
        <w:spacing w:after="0"/>
        <w:rPr>
          <w:lang w:val="en-US"/>
        </w:rPr>
      </w:pPr>
      <w:r w:rsidRPr="00DE303D">
        <w:rPr>
          <w:lang w:val="en-US"/>
        </w:rPr>
        <w:t xml:space="preserve">The PoC Client receives an end-of-object packet </w:t>
      </w:r>
      <w:r w:rsidR="00B22654">
        <w:rPr>
          <w:rFonts w:hint="eastAsia"/>
          <w:lang w:val="en-US" w:eastAsia="ko-KR"/>
        </w:rPr>
        <w:t>(</w:t>
      </w:r>
      <w:r w:rsidRPr="00DE303D">
        <w:rPr>
          <w:lang w:val="en-US"/>
        </w:rPr>
        <w:t>ALC packet with B-flag in LCT header set to true</w:t>
      </w:r>
      <w:r w:rsidR="00B22654">
        <w:rPr>
          <w:rFonts w:hint="eastAsia"/>
          <w:lang w:val="en-US" w:eastAsia="ko-KR"/>
        </w:rPr>
        <w:t>)</w:t>
      </w:r>
      <w:r w:rsidRPr="00DE303D">
        <w:rPr>
          <w:lang w:val="en-US"/>
        </w:rPr>
        <w:t xml:space="preserve">. </w:t>
      </w:r>
    </w:p>
    <w:p w:rsidR="007F3C14" w:rsidRDefault="007F3C14" w:rsidP="007F3C14">
      <w:pPr>
        <w:rPr>
          <w:lang w:val="en-US" w:eastAsia="ko-KR"/>
        </w:rPr>
      </w:pPr>
      <w:r w:rsidRPr="00DE303D">
        <w:rPr>
          <w:lang w:val="en-US" w:eastAsia="ko-KR"/>
        </w:rPr>
        <w:t xml:space="preserve">This end of file delivery as concluded by the PoC Client </w:t>
      </w:r>
      <w:r w:rsidR="00B22654">
        <w:rPr>
          <w:rFonts w:hint="eastAsia"/>
          <w:lang w:val="en-US" w:eastAsia="ko-KR"/>
        </w:rPr>
        <w:t xml:space="preserve">SHALL </w:t>
      </w:r>
      <w:proofErr w:type="gramStart"/>
      <w:r w:rsidR="00B22654">
        <w:rPr>
          <w:rFonts w:hint="eastAsia"/>
          <w:lang w:val="en-US" w:eastAsia="ko-KR"/>
        </w:rPr>
        <w:t>be</w:t>
      </w:r>
      <w:proofErr w:type="gramEnd"/>
      <w:r w:rsidRPr="00DE303D">
        <w:rPr>
          <w:lang w:val="en-US" w:eastAsia="ko-KR"/>
        </w:rPr>
        <w:t xml:space="preserve"> the starting point of any associated delivery procedure requested or needed for this file e.g. render and display the content to the PoC User.</w:t>
      </w:r>
    </w:p>
    <w:p w:rsidR="007F7B27" w:rsidRDefault="007F7B27" w:rsidP="00F26EA4">
      <w:pPr>
        <w:pStyle w:val="Heading5"/>
        <w:rPr>
          <w:lang w:val="en-US" w:eastAsia="ko-KR"/>
        </w:rPr>
      </w:pPr>
      <w:proofErr w:type="spellStart"/>
      <w:r w:rsidRPr="007F7B27">
        <w:rPr>
          <w:lang w:val="en-US" w:eastAsia="ko-KR"/>
        </w:rPr>
        <w:t>Signalling</w:t>
      </w:r>
      <w:proofErr w:type="spellEnd"/>
      <w:r w:rsidRPr="007F7B27">
        <w:rPr>
          <w:lang w:val="en-US" w:eastAsia="ko-KR"/>
        </w:rPr>
        <w:t xml:space="preserve"> of Parameters with FLUTE</w:t>
      </w:r>
    </w:p>
    <w:p w:rsidR="007034BC" w:rsidRPr="00DE303D" w:rsidRDefault="007034BC" w:rsidP="007034BC">
      <w:pPr>
        <w:jc w:val="both"/>
        <w:rPr>
          <w:lang w:val="en-US"/>
        </w:rPr>
      </w:pPr>
      <w:r w:rsidRPr="00DE303D">
        <w:rPr>
          <w:lang w:val="en-US"/>
        </w:rPr>
        <w:t>The procedures specified in [BCAST Distribution/5.2.6] "</w:t>
      </w:r>
      <w:proofErr w:type="spellStart"/>
      <w:r w:rsidRPr="00DE303D">
        <w:rPr>
          <w:i/>
          <w:lang w:val="en-US"/>
        </w:rPr>
        <w:t>Signalling</w:t>
      </w:r>
      <w:proofErr w:type="spellEnd"/>
      <w:r w:rsidRPr="00DE303D">
        <w:rPr>
          <w:i/>
          <w:lang w:val="en-US"/>
        </w:rPr>
        <w:t xml:space="preserve"> of Parameters with Basic ALC/FLUTE Headers</w:t>
      </w:r>
      <w:r w:rsidRPr="00DE303D">
        <w:rPr>
          <w:lang w:val="en-US"/>
        </w:rPr>
        <w:t>" SHALL be used with the following clarifications.</w:t>
      </w:r>
    </w:p>
    <w:p w:rsidR="007034BC" w:rsidRPr="00DE303D" w:rsidRDefault="007034BC" w:rsidP="007034BC">
      <w:pPr>
        <w:jc w:val="both"/>
        <w:rPr>
          <w:lang w:val="en-US"/>
        </w:rPr>
      </w:pPr>
      <w:r>
        <w:rPr>
          <w:lang w:val="en-US"/>
        </w:rPr>
        <w:t>Parameters related to v</w:t>
      </w:r>
      <w:r w:rsidRPr="00DE303D">
        <w:rPr>
          <w:lang w:val="en-US"/>
        </w:rPr>
        <w:t xml:space="preserve">ersioning of </w:t>
      </w:r>
      <w:r>
        <w:rPr>
          <w:lang w:val="en-US"/>
        </w:rPr>
        <w:t>file delivery</w:t>
      </w:r>
      <w:r w:rsidRPr="00DE303D">
        <w:rPr>
          <w:lang w:val="en-US"/>
        </w:rPr>
        <w:t xml:space="preserve"> SHALL NOT be used.</w:t>
      </w:r>
    </w:p>
    <w:p w:rsidR="007034BC" w:rsidRDefault="007034BC" w:rsidP="007034BC">
      <w:pPr>
        <w:jc w:val="both"/>
        <w:rPr>
          <w:lang w:val="en-US" w:eastAsia="ko-KR"/>
        </w:rPr>
      </w:pPr>
      <w:r>
        <w:rPr>
          <w:lang w:val="en-US"/>
        </w:rPr>
        <w:t>Parameters related to e</w:t>
      </w:r>
      <w:r w:rsidRPr="00DE303D">
        <w:rPr>
          <w:lang w:val="en-US"/>
        </w:rPr>
        <w:t>xpiry data for FDT instance SHALL NOT be used.</w:t>
      </w:r>
    </w:p>
    <w:p w:rsidR="00F26EA4" w:rsidRDefault="00F60343" w:rsidP="000A6D97">
      <w:pPr>
        <w:pStyle w:val="Heading4"/>
        <w:rPr>
          <w:lang w:val="en-US" w:eastAsia="ko-KR"/>
        </w:rPr>
      </w:pPr>
      <w:r w:rsidRPr="00F60343">
        <w:rPr>
          <w:lang w:val="en-US" w:eastAsia="ko-KR"/>
        </w:rPr>
        <w:lastRenderedPageBreak/>
        <w:t>File repair</w:t>
      </w:r>
    </w:p>
    <w:p w:rsidR="0061651C" w:rsidRDefault="0061651C" w:rsidP="0061651C">
      <w:pPr>
        <w:rPr>
          <w:lang w:val="en-US" w:eastAsia="en-GB"/>
        </w:rPr>
      </w:pPr>
      <w:r w:rsidRPr="008436CA">
        <w:rPr>
          <w:lang w:val="en-US" w:eastAsia="ko-KR"/>
        </w:rPr>
        <w:t>The PoC Server and the PoC Client</w:t>
      </w:r>
      <w:r w:rsidRPr="008436CA">
        <w:rPr>
          <w:lang w:val="en-US" w:eastAsia="en-GB"/>
        </w:rPr>
        <w:t xml:space="preserve"> </w:t>
      </w:r>
      <w:r w:rsidRPr="008436CA">
        <w:rPr>
          <w:lang w:val="en-US" w:eastAsia="ko-KR"/>
        </w:rPr>
        <w:t>SHOULD</w:t>
      </w:r>
      <w:r w:rsidRPr="008436CA">
        <w:rPr>
          <w:lang w:val="en-US" w:eastAsia="en-GB"/>
        </w:rPr>
        <w:t xml:space="preserve"> support the download file repair procedure as defined in </w:t>
      </w:r>
      <w:proofErr w:type="spellStart"/>
      <w:r w:rsidRPr="008436CA">
        <w:rPr>
          <w:lang w:val="en-US" w:eastAsia="en-GB"/>
        </w:rPr>
        <w:t>subclause</w:t>
      </w:r>
      <w:proofErr w:type="spellEnd"/>
      <w:r w:rsidRPr="008436CA">
        <w:rPr>
          <w:lang w:val="en-US" w:eastAsia="en-GB"/>
        </w:rPr>
        <w:t xml:space="preserve"> </w:t>
      </w:r>
      <w:r w:rsidRPr="00DE303D">
        <w:rPr>
          <w:lang w:val="en-US"/>
        </w:rPr>
        <w:t>[BCAST Distribution/5.2.6]</w:t>
      </w:r>
      <w:r w:rsidRPr="008436CA">
        <w:rPr>
          <w:lang w:val="en-US" w:eastAsia="en-GB"/>
        </w:rPr>
        <w:t xml:space="preserve"> "</w:t>
      </w:r>
      <w:r w:rsidRPr="008436CA">
        <w:rPr>
          <w:i/>
          <w:lang w:val="en-US" w:eastAsia="en-GB"/>
        </w:rPr>
        <w:t>File repair".</w:t>
      </w:r>
      <w:bookmarkStart w:id="656" w:name="_Toc165104444"/>
      <w:bookmarkEnd w:id="656"/>
    </w:p>
    <w:p w:rsidR="0061651C" w:rsidRDefault="0061651C" w:rsidP="0061651C">
      <w:pPr>
        <w:pStyle w:val="BodyText"/>
        <w:rPr>
          <w:lang w:eastAsia="ko-KR"/>
        </w:rPr>
      </w:pPr>
      <w:r w:rsidRPr="00DE303D">
        <w:rPr>
          <w:lang w:val="en-US"/>
        </w:rPr>
        <w:t xml:space="preserve">The formal XML syntax of associated </w:t>
      </w:r>
      <w:r>
        <w:rPr>
          <w:lang w:val="en-US"/>
        </w:rPr>
        <w:t xml:space="preserve">file delivery is defined in </w:t>
      </w:r>
      <w:r>
        <w:t xml:space="preserve">[BCAST </w:t>
      </w:r>
      <w:proofErr w:type="spellStart"/>
      <w:r>
        <w:t>XMLSchema</w:t>
      </w:r>
      <w:proofErr w:type="spellEnd"/>
      <w:r>
        <w:t>-FD-FDT].</w:t>
      </w:r>
    </w:p>
    <w:p w:rsidR="0061651C" w:rsidRDefault="0061651C" w:rsidP="002E0E1D">
      <w:pPr>
        <w:pStyle w:val="Heading3"/>
        <w:rPr>
          <w:lang w:eastAsia="ko-KR"/>
        </w:rPr>
      </w:pPr>
      <w:bookmarkStart w:id="657" w:name="_Toc399093240"/>
      <w:r w:rsidRPr="0061651C">
        <w:rPr>
          <w:lang w:eastAsia="ko-KR"/>
        </w:rPr>
        <w:t>File distribution BCMCS</w:t>
      </w:r>
      <w:bookmarkEnd w:id="657"/>
    </w:p>
    <w:p w:rsidR="00456B10" w:rsidRDefault="00456B10" w:rsidP="00E24ABF">
      <w:pPr>
        <w:pStyle w:val="Heading2"/>
        <w:rPr>
          <w:lang w:eastAsia="ko-KR"/>
        </w:rPr>
      </w:pPr>
      <w:bookmarkStart w:id="658" w:name="_Toc399093241"/>
      <w:r w:rsidRPr="00456B10">
        <w:rPr>
          <w:lang w:eastAsia="ko-KR"/>
        </w:rPr>
        <w:t>Media Control</w:t>
      </w:r>
      <w:bookmarkEnd w:id="658"/>
    </w:p>
    <w:p w:rsidR="00E24ABF" w:rsidRDefault="00041D9B" w:rsidP="003A732C">
      <w:pPr>
        <w:jc w:val="both"/>
        <w:rPr>
          <w:lang w:eastAsia="ko-KR"/>
        </w:rPr>
      </w:pPr>
      <w:r w:rsidRPr="00041D9B">
        <w:rPr>
          <w:lang w:eastAsia="ko-KR"/>
        </w:rPr>
        <w:t>The Media control is specified in [OMA-PoC-UP] "</w:t>
      </w:r>
      <w:r w:rsidRPr="001D5A73">
        <w:rPr>
          <w:i/>
          <w:lang w:eastAsia="ko-KR"/>
        </w:rPr>
        <w:t>Media Control</w:t>
      </w:r>
      <w:r w:rsidRPr="00041D9B">
        <w:rPr>
          <w:lang w:eastAsia="ko-KR"/>
        </w:rPr>
        <w:t>".</w:t>
      </w:r>
      <w:r w:rsidR="00EA06AA">
        <w:rPr>
          <w:rFonts w:hint="eastAsia"/>
          <w:lang w:eastAsia="ko-KR"/>
        </w:rPr>
        <w:t xml:space="preserve"> </w:t>
      </w:r>
      <w:r w:rsidR="00EA06AA" w:rsidRPr="00EA06AA">
        <w:rPr>
          <w:lang w:eastAsia="ko-KR"/>
        </w:rPr>
        <w:t xml:space="preserve">Additional Multicast PoC specific Media control procedures are described in this </w:t>
      </w:r>
      <w:proofErr w:type="spellStart"/>
      <w:r w:rsidR="00EA06AA" w:rsidRPr="00EA06AA">
        <w:rPr>
          <w:lang w:eastAsia="ko-KR"/>
        </w:rPr>
        <w:t>subclause</w:t>
      </w:r>
      <w:proofErr w:type="spellEnd"/>
      <w:r w:rsidR="00EA06AA" w:rsidRPr="00EA06AA">
        <w:rPr>
          <w:lang w:eastAsia="ko-KR"/>
        </w:rPr>
        <w:t>.</w:t>
      </w:r>
    </w:p>
    <w:p w:rsidR="00AD3FB4" w:rsidRDefault="00AD3FB4" w:rsidP="00AD3FB4">
      <w:pPr>
        <w:pStyle w:val="Heading3"/>
        <w:rPr>
          <w:lang w:eastAsia="ko-KR"/>
        </w:rPr>
      </w:pPr>
      <w:bookmarkStart w:id="659" w:name="_Toc399093242"/>
      <w:r w:rsidRPr="00AD3FB4">
        <w:rPr>
          <w:lang w:eastAsia="ko-KR"/>
        </w:rPr>
        <w:t>Discrete Media Transfer Final Report</w:t>
      </w:r>
      <w:bookmarkEnd w:id="659"/>
    </w:p>
    <w:p w:rsidR="006064ED" w:rsidRPr="00DE303D" w:rsidRDefault="006064ED" w:rsidP="006064ED">
      <w:pPr>
        <w:jc w:val="both"/>
        <w:rPr>
          <w:lang w:val="en-US"/>
        </w:rPr>
      </w:pPr>
      <w:r w:rsidRPr="00DE303D">
        <w:rPr>
          <w:lang w:val="en-US"/>
        </w:rPr>
        <w:t xml:space="preserve">The PoC Server </w:t>
      </w:r>
      <w:r w:rsidR="000C3D55">
        <w:rPr>
          <w:lang w:val="en-US"/>
        </w:rPr>
        <w:t xml:space="preserve">performing the Participating PoC Function </w:t>
      </w:r>
      <w:r w:rsidRPr="00DE303D">
        <w:rPr>
          <w:lang w:val="en-US"/>
        </w:rPr>
        <w:t>SHALL support the Discrete Media Transfer Final Report functionality when Discrete Media is sent over the Multicast PoC Channel as specified in</w:t>
      </w:r>
      <w:r w:rsidR="0070000C">
        <w:rPr>
          <w:rFonts w:hint="eastAsia"/>
          <w:lang w:val="en-US" w:eastAsia="ko-KR"/>
        </w:rPr>
        <w:t xml:space="preserve"> </w:t>
      </w:r>
      <w:proofErr w:type="spellStart"/>
      <w:r w:rsidR="0070000C">
        <w:rPr>
          <w:rFonts w:hint="eastAsia"/>
          <w:lang w:val="en-US" w:eastAsia="ko-KR"/>
        </w:rPr>
        <w:t>subclause</w:t>
      </w:r>
      <w:proofErr w:type="spellEnd"/>
      <w:r w:rsidR="0070000C">
        <w:rPr>
          <w:rFonts w:hint="eastAsia"/>
          <w:lang w:val="en-US" w:eastAsia="ko-KR"/>
        </w:rPr>
        <w:t xml:space="preserve"> 5.4</w:t>
      </w:r>
      <w:r>
        <w:rPr>
          <w:lang w:val="en-US"/>
        </w:rPr>
        <w:t xml:space="preserve"> </w:t>
      </w:r>
      <w:r w:rsidRPr="00DE303D">
        <w:rPr>
          <w:lang w:val="en-US"/>
        </w:rPr>
        <w:t>"</w:t>
      </w:r>
      <w:r>
        <w:rPr>
          <w:i/>
          <w:lang w:val="en-US"/>
        </w:rPr>
        <w:t>File Distribution</w:t>
      </w:r>
      <w:r w:rsidRPr="00DE303D">
        <w:rPr>
          <w:lang w:val="en-US"/>
        </w:rPr>
        <w:t>".</w:t>
      </w:r>
    </w:p>
    <w:p w:rsidR="006064ED" w:rsidRPr="00241FF4" w:rsidRDefault="006064ED" w:rsidP="00241FF4">
      <w:pPr>
        <w:pStyle w:val="NO"/>
        <w:rPr>
          <w:lang w:val="en-US"/>
        </w:rPr>
      </w:pPr>
      <w:r w:rsidRPr="00241FF4">
        <w:rPr>
          <w:lang w:val="en-US"/>
        </w:rPr>
        <w:t>NOTE 1:</w:t>
      </w:r>
      <w:r w:rsidRPr="00241FF4">
        <w:rPr>
          <w:lang w:val="en-US"/>
        </w:rPr>
        <w:tab/>
        <w:t>The components of a Discrete Media Final Report are described in [OMA-PoC-UP] "</w:t>
      </w:r>
      <w:r w:rsidRPr="00241FF4">
        <w:rPr>
          <w:i/>
          <w:lang w:val="en-US"/>
        </w:rPr>
        <w:t>Discrete Media Transfer Final Report</w:t>
      </w:r>
      <w:r w:rsidRPr="00241FF4">
        <w:rPr>
          <w:lang w:val="en-US"/>
        </w:rPr>
        <w:t>".</w:t>
      </w:r>
    </w:p>
    <w:p w:rsidR="002C0C10" w:rsidRPr="00903628" w:rsidRDefault="006064ED" w:rsidP="002C0C10">
      <w:pPr>
        <w:jc w:val="both"/>
        <w:rPr>
          <w:iCs/>
          <w:lang w:val="en-US" w:eastAsia="ko-KR"/>
        </w:rPr>
      </w:pPr>
      <w:r w:rsidRPr="00DE303D">
        <w:rPr>
          <w:lang w:val="en-US"/>
        </w:rPr>
        <w:t>Upon receiving a MSRP SEND request and if a MSRP REPORT have been requested when Discrete Media is sent over the Multicast PoC Channel as specified in</w:t>
      </w:r>
      <w:r w:rsidR="00296A58">
        <w:rPr>
          <w:rFonts w:hint="eastAsia"/>
          <w:lang w:val="en-US" w:eastAsia="ko-KR"/>
        </w:rPr>
        <w:t xml:space="preserve"> </w:t>
      </w:r>
      <w:proofErr w:type="spellStart"/>
      <w:r w:rsidR="00296A58">
        <w:rPr>
          <w:rFonts w:hint="eastAsia"/>
          <w:lang w:val="en-US" w:eastAsia="ko-KR"/>
        </w:rPr>
        <w:t>subclause</w:t>
      </w:r>
      <w:proofErr w:type="spellEnd"/>
      <w:r w:rsidR="00296A58">
        <w:rPr>
          <w:rFonts w:hint="eastAsia"/>
          <w:lang w:val="en-US" w:eastAsia="ko-KR"/>
        </w:rPr>
        <w:t xml:space="preserve"> 5.4</w:t>
      </w:r>
      <w:r w:rsidRPr="00DE303D">
        <w:rPr>
          <w:lang w:val="en-US"/>
        </w:rPr>
        <w:t xml:space="preserve"> "</w:t>
      </w:r>
      <w:r>
        <w:rPr>
          <w:i/>
          <w:lang w:val="en-US"/>
        </w:rPr>
        <w:t>File Distribution</w:t>
      </w:r>
      <w:r w:rsidRPr="00DE303D">
        <w:rPr>
          <w:lang w:val="en-US"/>
        </w:rPr>
        <w:t>"</w:t>
      </w:r>
      <w:r w:rsidR="002C0C10">
        <w:rPr>
          <w:rFonts w:hint="eastAsia"/>
          <w:lang w:val="en-US" w:eastAsia="zh-CN"/>
        </w:rPr>
        <w:t xml:space="preserve">, the PoC Server performing </w:t>
      </w:r>
      <w:r w:rsidR="002C0C10">
        <w:rPr>
          <w:lang w:val="en-US"/>
        </w:rPr>
        <w:t>the Participating PoC Function</w:t>
      </w:r>
      <w:r w:rsidR="002C0C10">
        <w:rPr>
          <w:rFonts w:hint="eastAsia"/>
          <w:lang w:val="en-US" w:eastAsia="zh-CN"/>
        </w:rPr>
        <w:t xml:space="preserve"> based on local policy either </w:t>
      </w:r>
      <w:r w:rsidR="002C0C10">
        <w:rPr>
          <w:rFonts w:hint="eastAsia"/>
          <w:lang w:val="en-US"/>
        </w:rPr>
        <w:t>SHALL send the MSRP SEND request towards the PoC Client over the Multicast PoC Channel</w:t>
      </w:r>
      <w:r w:rsidR="002C0C10">
        <w:rPr>
          <w:rFonts w:hint="eastAsia"/>
          <w:lang w:val="en-US" w:eastAsia="zh-CN"/>
        </w:rPr>
        <w:t xml:space="preserve"> </w:t>
      </w:r>
      <w:r w:rsidR="002C0C10" w:rsidRPr="00903628">
        <w:rPr>
          <w:rFonts w:hint="eastAsia"/>
          <w:iCs/>
          <w:lang w:val="en-US" w:eastAsia="zh-CN"/>
        </w:rPr>
        <w:t>or</w:t>
      </w:r>
      <w:r w:rsidR="002C0C10">
        <w:rPr>
          <w:rFonts w:hint="eastAsia"/>
          <w:iCs/>
          <w:lang w:val="en-US" w:eastAsia="zh-CN"/>
        </w:rPr>
        <w:t xml:space="preserve"> the PoC Server</w:t>
      </w:r>
      <w:r w:rsidR="002C0C10">
        <w:rPr>
          <w:rFonts w:hint="eastAsia"/>
          <w:iCs/>
          <w:lang w:val="en-US" w:eastAsia="ko-KR"/>
        </w:rPr>
        <w:t>:</w:t>
      </w:r>
    </w:p>
    <w:p w:rsidR="002C0C10" w:rsidRDefault="002C0C10" w:rsidP="0038206F">
      <w:pPr>
        <w:pStyle w:val="TOC4"/>
        <w:numPr>
          <w:ilvl w:val="0"/>
          <w:numId w:val="59"/>
        </w:numPr>
        <w:spacing w:before="60" w:after="120"/>
        <w:jc w:val="both"/>
        <w:rPr>
          <w:i w:val="0"/>
          <w:iCs/>
          <w:lang w:val="en-US"/>
        </w:rPr>
      </w:pPr>
      <w:r>
        <w:rPr>
          <w:rFonts w:hint="eastAsia"/>
          <w:i w:val="0"/>
          <w:iCs/>
          <w:lang w:val="en-US"/>
        </w:rPr>
        <w:t xml:space="preserve">SHALL remove the request for </w:t>
      </w:r>
      <w:r w:rsidRPr="007E7D9D">
        <w:rPr>
          <w:i w:val="0"/>
          <w:iCs/>
          <w:lang w:val="en-US"/>
        </w:rPr>
        <w:t>Discrete Media Final Report</w:t>
      </w:r>
      <w:r w:rsidDel="007E7D9D">
        <w:rPr>
          <w:rFonts w:hint="eastAsia"/>
          <w:i w:val="0"/>
          <w:iCs/>
          <w:lang w:val="en-US"/>
        </w:rPr>
        <w:t xml:space="preserve"> </w:t>
      </w:r>
      <w:r>
        <w:rPr>
          <w:rFonts w:hint="eastAsia"/>
          <w:i w:val="0"/>
          <w:iCs/>
          <w:lang w:val="en-US"/>
        </w:rPr>
        <w:t>from the SEND request;</w:t>
      </w:r>
    </w:p>
    <w:p w:rsidR="002C0C10" w:rsidRDefault="002C0C10" w:rsidP="0038206F">
      <w:pPr>
        <w:pStyle w:val="TOC4"/>
        <w:numPr>
          <w:ilvl w:val="0"/>
          <w:numId w:val="59"/>
        </w:numPr>
        <w:spacing w:before="60" w:after="120"/>
        <w:jc w:val="both"/>
        <w:rPr>
          <w:i w:val="0"/>
          <w:iCs/>
          <w:lang w:val="en-US"/>
        </w:rPr>
      </w:pPr>
      <w:r>
        <w:rPr>
          <w:rFonts w:hint="eastAsia"/>
          <w:i w:val="0"/>
          <w:iCs/>
          <w:lang w:val="en-US"/>
        </w:rPr>
        <w:t>SHALL send the MSRP SEND request towards the PoC Client over the Multicast PoC Channel</w:t>
      </w:r>
      <w:r>
        <w:rPr>
          <w:rFonts w:eastAsia="SimSun" w:hint="eastAsia"/>
          <w:i w:val="0"/>
          <w:iCs/>
          <w:lang w:val="en-US" w:eastAsia="zh-CN"/>
        </w:rPr>
        <w:t>;</w:t>
      </w:r>
    </w:p>
    <w:p w:rsidR="002C0C10" w:rsidRPr="00903628" w:rsidRDefault="002C0C10" w:rsidP="0038206F">
      <w:pPr>
        <w:pStyle w:val="TOC4"/>
        <w:numPr>
          <w:ilvl w:val="0"/>
          <w:numId w:val="59"/>
        </w:numPr>
        <w:spacing w:before="60" w:after="120"/>
        <w:jc w:val="both"/>
        <w:rPr>
          <w:i w:val="0"/>
          <w:iCs/>
          <w:lang w:val="en-US"/>
        </w:rPr>
      </w:pPr>
      <w:r>
        <w:rPr>
          <w:rFonts w:hint="eastAsia"/>
          <w:i w:val="0"/>
          <w:iCs/>
          <w:lang w:val="en-US"/>
        </w:rPr>
        <w:t xml:space="preserve">SHALL </w:t>
      </w:r>
      <w:r w:rsidRPr="00903628">
        <w:rPr>
          <w:i w:val="0"/>
          <w:iCs/>
          <w:lang w:val="en-US"/>
        </w:rPr>
        <w:t>generate</w:t>
      </w:r>
      <w:r w:rsidRPr="00903628">
        <w:rPr>
          <w:rFonts w:hint="eastAsia"/>
          <w:i w:val="0"/>
          <w:iCs/>
          <w:lang w:val="en-US"/>
        </w:rPr>
        <w:t xml:space="preserve"> an</w:t>
      </w:r>
      <w:r w:rsidRPr="00903628">
        <w:rPr>
          <w:i w:val="0"/>
          <w:iCs/>
          <w:lang w:val="en-US"/>
        </w:rPr>
        <w:t xml:space="preserve"> MSRP REPORT requests according to rules and procedures of [RFC4975]</w:t>
      </w:r>
      <w:r w:rsidRPr="00903628">
        <w:rPr>
          <w:rFonts w:hint="eastAsia"/>
          <w:i w:val="0"/>
          <w:iCs/>
          <w:lang w:val="en-US"/>
        </w:rPr>
        <w:t xml:space="preserve">; </w:t>
      </w:r>
    </w:p>
    <w:p w:rsidR="002C0C10" w:rsidRPr="002C0C10" w:rsidRDefault="002C0C10" w:rsidP="0038206F">
      <w:pPr>
        <w:pStyle w:val="TOC4"/>
        <w:numPr>
          <w:ilvl w:val="0"/>
          <w:numId w:val="59"/>
        </w:numPr>
        <w:spacing w:before="60" w:after="120"/>
        <w:jc w:val="both"/>
        <w:rPr>
          <w:i w:val="0"/>
          <w:lang w:val="en-US"/>
        </w:rPr>
      </w:pPr>
      <w:r w:rsidRPr="002C0C10">
        <w:rPr>
          <w:rFonts w:hint="eastAsia"/>
          <w:i w:val="0"/>
          <w:lang w:val="en-US"/>
        </w:rPr>
        <w:t xml:space="preserve">SHALL </w:t>
      </w:r>
      <w:r w:rsidRPr="002C0C10">
        <w:rPr>
          <w:i w:val="0"/>
          <w:lang w:val="en-US"/>
        </w:rPr>
        <w:t xml:space="preserve">include in the leg element </w:t>
      </w:r>
      <w:r w:rsidRPr="002C0C10">
        <w:rPr>
          <w:rFonts w:hint="eastAsia"/>
          <w:i w:val="0"/>
          <w:lang w:val="en-US"/>
        </w:rPr>
        <w:t xml:space="preserve">specified in [OMA-PoC-UP] </w:t>
      </w:r>
      <w:r w:rsidRPr="002C0C10">
        <w:rPr>
          <w:i w:val="0"/>
          <w:lang w:val="en-US"/>
        </w:rPr>
        <w:t>the attribute status="202" for each PoC User that receives the Discrete Media over the Multicast PoC Channel; and,</w:t>
      </w:r>
    </w:p>
    <w:p w:rsidR="006064ED" w:rsidRPr="002C0C10" w:rsidRDefault="002C0C10" w:rsidP="0038206F">
      <w:pPr>
        <w:pStyle w:val="TOC4"/>
        <w:numPr>
          <w:ilvl w:val="0"/>
          <w:numId w:val="59"/>
        </w:numPr>
        <w:spacing w:before="60" w:after="120"/>
        <w:jc w:val="both"/>
        <w:rPr>
          <w:i w:val="0"/>
          <w:lang w:val="en-US"/>
        </w:rPr>
      </w:pPr>
      <w:r w:rsidRPr="002C0C10">
        <w:rPr>
          <w:rFonts w:eastAsia="SimSun" w:hint="eastAsia"/>
          <w:i w:val="0"/>
          <w:lang w:val="en-US" w:eastAsia="zh-CN"/>
        </w:rPr>
        <w:t xml:space="preserve">SHALL </w:t>
      </w:r>
      <w:r w:rsidRPr="002C0C10">
        <w:rPr>
          <w:i w:val="0"/>
          <w:lang w:val="en-US"/>
        </w:rPr>
        <w:t>send the MSRP REPORT requests according to rules and procedures of [RFC4975]</w:t>
      </w:r>
      <w:proofErr w:type="gramStart"/>
      <w:r w:rsidRPr="002C0C10">
        <w:rPr>
          <w:i w:val="0"/>
          <w:lang w:val="en-US"/>
        </w:rPr>
        <w:t>.</w:t>
      </w:r>
      <w:r w:rsidR="006064ED" w:rsidRPr="002C0C10">
        <w:rPr>
          <w:i w:val="0"/>
          <w:lang w:val="en-US"/>
        </w:rPr>
        <w:t>:</w:t>
      </w:r>
      <w:proofErr w:type="gramEnd"/>
    </w:p>
    <w:p w:rsidR="006064ED" w:rsidRPr="00DE303D" w:rsidRDefault="006064ED" w:rsidP="006064ED">
      <w:pPr>
        <w:pStyle w:val="NO"/>
        <w:jc w:val="both"/>
        <w:rPr>
          <w:lang w:val="en-US"/>
        </w:rPr>
      </w:pPr>
      <w:r w:rsidRPr="00DE303D">
        <w:rPr>
          <w:lang w:val="en-US"/>
        </w:rPr>
        <w:t xml:space="preserve">NOTE 2: </w:t>
      </w:r>
      <w:r w:rsidRPr="00DE303D">
        <w:rPr>
          <w:lang w:val="en-US"/>
        </w:rPr>
        <w:tab/>
        <w:t xml:space="preserve">The PoC Server </w:t>
      </w:r>
      <w:r w:rsidR="00DF5B03" w:rsidRPr="00DF5B03">
        <w:rPr>
          <w:lang w:val="en-US"/>
        </w:rPr>
        <w:t xml:space="preserve">performing the Participating PoC Function </w:t>
      </w:r>
      <w:r w:rsidRPr="00DE303D">
        <w:rPr>
          <w:lang w:val="en-US"/>
        </w:rPr>
        <w:t xml:space="preserve">can respond with </w:t>
      </w:r>
      <w:r>
        <w:rPr>
          <w:lang w:val="en-US"/>
        </w:rPr>
        <w:t xml:space="preserve">a </w:t>
      </w:r>
      <w:r w:rsidRPr="00DE303D">
        <w:rPr>
          <w:lang w:val="en-US"/>
        </w:rPr>
        <w:t xml:space="preserve">MSRP </w:t>
      </w:r>
      <w:r w:rsidR="00A60A29">
        <w:rPr>
          <w:rFonts w:hint="eastAsia"/>
          <w:lang w:val="en-US" w:eastAsia="ko-KR"/>
        </w:rPr>
        <w:t xml:space="preserve">413 </w:t>
      </w:r>
      <w:r w:rsidRPr="00DE303D">
        <w:rPr>
          <w:lang w:val="en-US"/>
        </w:rPr>
        <w:t>response if the PoC Server wishes the PoC Server performing the Controlling PoC Function to stop sending the particular message for any reason.</w:t>
      </w:r>
    </w:p>
    <w:p w:rsidR="00AD3FB4" w:rsidRDefault="001D01D2" w:rsidP="001D01D2">
      <w:pPr>
        <w:pStyle w:val="Heading3"/>
        <w:rPr>
          <w:rStyle w:val="Heading2Char"/>
          <w:lang w:val="es-ES" w:eastAsia="ko-KR"/>
        </w:rPr>
      </w:pPr>
      <w:bookmarkStart w:id="660" w:name="_Toc399093243"/>
      <w:proofErr w:type="spellStart"/>
      <w:r w:rsidRPr="004A382B">
        <w:rPr>
          <w:rStyle w:val="Heading2Char"/>
          <w:lang w:val="es-ES"/>
        </w:rPr>
        <w:t>Discrete</w:t>
      </w:r>
      <w:proofErr w:type="spellEnd"/>
      <w:r w:rsidRPr="004A382B">
        <w:rPr>
          <w:rStyle w:val="Heading2Char"/>
          <w:lang w:val="es-ES"/>
        </w:rPr>
        <w:t xml:space="preserve"> Media Transfer </w:t>
      </w:r>
      <w:proofErr w:type="spellStart"/>
      <w:r w:rsidRPr="004A382B">
        <w:rPr>
          <w:rStyle w:val="Heading2Char"/>
          <w:lang w:val="es-ES"/>
        </w:rPr>
        <w:t>Progress</w:t>
      </w:r>
      <w:proofErr w:type="spellEnd"/>
      <w:r w:rsidRPr="004A382B">
        <w:rPr>
          <w:rStyle w:val="Heading2Char"/>
          <w:lang w:val="es-ES"/>
        </w:rPr>
        <w:t xml:space="preserve"> </w:t>
      </w:r>
      <w:proofErr w:type="spellStart"/>
      <w:r w:rsidRPr="004A382B">
        <w:rPr>
          <w:rStyle w:val="Heading2Char"/>
          <w:lang w:val="es-ES"/>
        </w:rPr>
        <w:t>Report</w:t>
      </w:r>
      <w:bookmarkEnd w:id="660"/>
      <w:proofErr w:type="spellEnd"/>
    </w:p>
    <w:p w:rsidR="006A5896" w:rsidRPr="00DE303D" w:rsidRDefault="006A5896" w:rsidP="006A5896">
      <w:pPr>
        <w:rPr>
          <w:lang w:val="en-US"/>
        </w:rPr>
      </w:pPr>
      <w:r w:rsidRPr="00DE303D">
        <w:rPr>
          <w:lang w:val="en-US"/>
        </w:rPr>
        <w:t>The PoC Server SHALL support the Discrete Media Transfer Progress Report functionality when Discrete Media is sent over the Multicast PoC Channel as specified in</w:t>
      </w:r>
      <w:r w:rsidR="00510A06">
        <w:rPr>
          <w:rFonts w:hint="eastAsia"/>
          <w:lang w:val="en-US" w:eastAsia="ko-KR"/>
        </w:rPr>
        <w:t xml:space="preserve"> </w:t>
      </w:r>
      <w:proofErr w:type="spellStart"/>
      <w:r w:rsidR="00510A06">
        <w:rPr>
          <w:rFonts w:hint="eastAsia"/>
          <w:lang w:val="en-US" w:eastAsia="ko-KR"/>
        </w:rPr>
        <w:t>subclause</w:t>
      </w:r>
      <w:proofErr w:type="spellEnd"/>
      <w:r w:rsidR="00510A06">
        <w:rPr>
          <w:rFonts w:hint="eastAsia"/>
          <w:lang w:val="en-US" w:eastAsia="ko-KR"/>
        </w:rPr>
        <w:t xml:space="preserve"> 5.4</w:t>
      </w:r>
      <w:r w:rsidR="00510A06" w:rsidRPr="00DE303D">
        <w:rPr>
          <w:lang w:val="en-US"/>
        </w:rPr>
        <w:t xml:space="preserve"> </w:t>
      </w:r>
      <w:r w:rsidRPr="00DE303D">
        <w:rPr>
          <w:lang w:val="en-US"/>
        </w:rPr>
        <w:t xml:space="preserve"> "</w:t>
      </w:r>
      <w:r>
        <w:rPr>
          <w:i/>
          <w:lang w:val="en-US"/>
        </w:rPr>
        <w:t>File Distribution</w:t>
      </w:r>
      <w:r w:rsidRPr="00DE303D">
        <w:rPr>
          <w:lang w:val="en-US"/>
        </w:rPr>
        <w:t>".</w:t>
      </w:r>
    </w:p>
    <w:p w:rsidR="006A5896" w:rsidRPr="00DE303D" w:rsidRDefault="006A5896" w:rsidP="006A5896">
      <w:pPr>
        <w:pStyle w:val="NO"/>
        <w:rPr>
          <w:lang w:val="en-US"/>
        </w:rPr>
      </w:pPr>
      <w:r w:rsidRPr="00DE303D">
        <w:rPr>
          <w:lang w:val="en-US"/>
        </w:rPr>
        <w:t>NOTE 1:</w:t>
      </w:r>
      <w:r w:rsidRPr="00DE303D">
        <w:rPr>
          <w:lang w:val="en-US"/>
        </w:rPr>
        <w:tab/>
        <w:t>The components of a Discrete Media Transfer Progress Report are described in [OMA-PoC-UP] "</w:t>
      </w:r>
      <w:r w:rsidRPr="00DE303D">
        <w:rPr>
          <w:i/>
          <w:lang w:val="en-US"/>
        </w:rPr>
        <w:t>Discrete Media Transfer Progress Report</w:t>
      </w:r>
      <w:r w:rsidRPr="00DE303D">
        <w:rPr>
          <w:lang w:val="en-US"/>
        </w:rPr>
        <w:t>".</w:t>
      </w:r>
    </w:p>
    <w:p w:rsidR="0057196D" w:rsidRPr="00903628" w:rsidRDefault="006A5896" w:rsidP="0057196D">
      <w:pPr>
        <w:rPr>
          <w:iCs/>
          <w:lang w:val="en-US" w:eastAsia="zh-CN"/>
        </w:rPr>
      </w:pPr>
      <w:r w:rsidRPr="00DE303D">
        <w:rPr>
          <w:lang w:val="en-US"/>
        </w:rPr>
        <w:t xml:space="preserve">Upon receiving the MSRP SEND request and if a MSRP REPORT have been requested when Discrete Media is sent over the Multicast PoC Channel as specified in </w:t>
      </w:r>
      <w:r>
        <w:rPr>
          <w:lang w:val="en-US"/>
        </w:rPr>
        <w:t>the</w:t>
      </w:r>
      <w:r w:rsidR="00510A06">
        <w:rPr>
          <w:rFonts w:hint="eastAsia"/>
          <w:lang w:val="en-US" w:eastAsia="ko-KR"/>
        </w:rPr>
        <w:t xml:space="preserve"> </w:t>
      </w:r>
      <w:proofErr w:type="spellStart"/>
      <w:r w:rsidR="00510A06">
        <w:rPr>
          <w:rFonts w:hint="eastAsia"/>
          <w:lang w:val="en-US" w:eastAsia="ko-KR"/>
        </w:rPr>
        <w:t>subclause</w:t>
      </w:r>
      <w:proofErr w:type="spellEnd"/>
      <w:r w:rsidR="00510A06">
        <w:rPr>
          <w:rFonts w:hint="eastAsia"/>
          <w:lang w:val="en-US" w:eastAsia="ko-KR"/>
        </w:rPr>
        <w:t xml:space="preserve"> 5.4</w:t>
      </w:r>
      <w:r w:rsidR="00510A06" w:rsidRPr="00DE303D">
        <w:rPr>
          <w:lang w:val="en-US"/>
        </w:rPr>
        <w:t xml:space="preserve"> </w:t>
      </w:r>
      <w:r w:rsidRPr="00DE303D">
        <w:rPr>
          <w:lang w:val="en-US"/>
        </w:rPr>
        <w:t>"</w:t>
      </w:r>
      <w:r>
        <w:rPr>
          <w:i/>
          <w:lang w:val="en-US"/>
        </w:rPr>
        <w:t>File distribution</w:t>
      </w:r>
      <w:r w:rsidR="0057196D" w:rsidRPr="0057196D">
        <w:rPr>
          <w:rFonts w:hint="eastAsia"/>
          <w:lang w:val="en-US" w:eastAsia="zh-CN"/>
        </w:rPr>
        <w:t xml:space="preserve"> </w:t>
      </w:r>
      <w:r w:rsidR="0057196D">
        <w:rPr>
          <w:rFonts w:hint="eastAsia"/>
          <w:lang w:val="en-US" w:eastAsia="zh-CN"/>
        </w:rPr>
        <w:t xml:space="preserve">the PoC Server performing </w:t>
      </w:r>
      <w:r w:rsidR="0057196D">
        <w:rPr>
          <w:lang w:val="en-US"/>
        </w:rPr>
        <w:t>the Participating PoC Function</w:t>
      </w:r>
      <w:r w:rsidR="0057196D">
        <w:rPr>
          <w:rFonts w:hint="eastAsia"/>
          <w:lang w:val="en-US" w:eastAsia="zh-CN"/>
        </w:rPr>
        <w:t xml:space="preserve"> based on local policy either </w:t>
      </w:r>
      <w:r w:rsidR="0057196D">
        <w:rPr>
          <w:rFonts w:hint="eastAsia"/>
          <w:lang w:val="en-US"/>
        </w:rPr>
        <w:t>SHALL send the MSRP SEND request towards the PoC Client over the Multicast PoC Channel</w:t>
      </w:r>
      <w:r w:rsidR="0057196D">
        <w:rPr>
          <w:rFonts w:hint="eastAsia"/>
          <w:lang w:val="en-US" w:eastAsia="zh-CN"/>
        </w:rPr>
        <w:t xml:space="preserve"> </w:t>
      </w:r>
      <w:r w:rsidR="0057196D" w:rsidRPr="00903628">
        <w:rPr>
          <w:rFonts w:hint="eastAsia"/>
          <w:iCs/>
          <w:lang w:val="en-US" w:eastAsia="zh-CN"/>
        </w:rPr>
        <w:t>or</w:t>
      </w:r>
      <w:r w:rsidR="0057196D">
        <w:rPr>
          <w:rFonts w:hint="eastAsia"/>
          <w:iCs/>
          <w:lang w:val="en-US" w:eastAsia="zh-CN"/>
        </w:rPr>
        <w:t xml:space="preserve"> the PoC Server,</w:t>
      </w:r>
    </w:p>
    <w:p w:rsidR="0057196D" w:rsidRDefault="0057196D" w:rsidP="0038206F">
      <w:pPr>
        <w:pStyle w:val="TOC4"/>
        <w:numPr>
          <w:ilvl w:val="0"/>
          <w:numId w:val="60"/>
        </w:numPr>
        <w:spacing w:before="60" w:after="120"/>
        <w:jc w:val="both"/>
        <w:rPr>
          <w:i w:val="0"/>
          <w:iCs/>
          <w:lang w:val="en-US"/>
        </w:rPr>
      </w:pPr>
      <w:r>
        <w:rPr>
          <w:rFonts w:hint="eastAsia"/>
          <w:i w:val="0"/>
          <w:iCs/>
          <w:lang w:val="en-US"/>
        </w:rPr>
        <w:t xml:space="preserve">SHALL remove the request for </w:t>
      </w:r>
      <w:r w:rsidRPr="004612A2">
        <w:rPr>
          <w:i w:val="0"/>
          <w:iCs/>
          <w:lang w:val="en-US"/>
        </w:rPr>
        <w:t>Discrete Media Transfer Progress Report</w:t>
      </w:r>
      <w:r>
        <w:rPr>
          <w:rFonts w:hint="eastAsia"/>
          <w:i w:val="0"/>
          <w:iCs/>
          <w:lang w:val="en-US"/>
        </w:rPr>
        <w:t xml:space="preserve"> from the SEND request;</w:t>
      </w:r>
    </w:p>
    <w:p w:rsidR="0057196D" w:rsidRDefault="0057196D" w:rsidP="0038206F">
      <w:pPr>
        <w:pStyle w:val="TOC4"/>
        <w:numPr>
          <w:ilvl w:val="0"/>
          <w:numId w:val="60"/>
        </w:numPr>
        <w:spacing w:before="60" w:after="120"/>
        <w:jc w:val="both"/>
        <w:rPr>
          <w:rFonts w:eastAsia="SimSun"/>
          <w:i w:val="0"/>
          <w:iCs/>
          <w:lang w:val="en-US" w:eastAsia="zh-CN"/>
        </w:rPr>
      </w:pPr>
      <w:r>
        <w:rPr>
          <w:rFonts w:hint="eastAsia"/>
          <w:i w:val="0"/>
          <w:iCs/>
          <w:lang w:val="en-US"/>
        </w:rPr>
        <w:t>SHALL send the MSRP SEND request towards the PoC Client over the Multicast PoC Channel</w:t>
      </w:r>
      <w:r>
        <w:rPr>
          <w:rFonts w:eastAsia="SimSun" w:hint="eastAsia"/>
          <w:i w:val="0"/>
          <w:iCs/>
          <w:lang w:val="en-US" w:eastAsia="zh-CN"/>
        </w:rPr>
        <w:t>;</w:t>
      </w:r>
    </w:p>
    <w:p w:rsidR="0057196D" w:rsidRPr="007C2AC3" w:rsidRDefault="0057196D" w:rsidP="0038206F">
      <w:pPr>
        <w:pStyle w:val="TOC4"/>
        <w:numPr>
          <w:ilvl w:val="0"/>
          <w:numId w:val="60"/>
        </w:numPr>
        <w:spacing w:before="60" w:after="120"/>
        <w:jc w:val="both"/>
        <w:rPr>
          <w:i w:val="0"/>
          <w:iCs/>
          <w:lang w:val="en-US"/>
        </w:rPr>
      </w:pPr>
      <w:r w:rsidRPr="007C2AC3">
        <w:rPr>
          <w:rFonts w:hint="eastAsia"/>
          <w:i w:val="0"/>
          <w:iCs/>
          <w:lang w:val="en-US"/>
        </w:rPr>
        <w:lastRenderedPageBreak/>
        <w:t xml:space="preserve">SHALL </w:t>
      </w:r>
      <w:r w:rsidRPr="007C2AC3">
        <w:rPr>
          <w:i w:val="0"/>
          <w:iCs/>
          <w:lang w:val="en-US"/>
        </w:rPr>
        <w:t>generate</w:t>
      </w:r>
      <w:r w:rsidRPr="007C2AC3">
        <w:rPr>
          <w:rFonts w:hint="eastAsia"/>
          <w:i w:val="0"/>
          <w:iCs/>
          <w:lang w:val="en-US"/>
        </w:rPr>
        <w:t xml:space="preserve"> an</w:t>
      </w:r>
      <w:r w:rsidRPr="007C2AC3">
        <w:rPr>
          <w:i w:val="0"/>
          <w:iCs/>
          <w:lang w:val="en-US"/>
        </w:rPr>
        <w:t xml:space="preserve"> MSRP REPORT requests according to rules and procedures of [RFC4975]</w:t>
      </w:r>
      <w:r w:rsidRPr="007C2AC3">
        <w:rPr>
          <w:rFonts w:hint="eastAsia"/>
          <w:i w:val="0"/>
          <w:iCs/>
          <w:lang w:val="en-US"/>
        </w:rPr>
        <w:t>;</w:t>
      </w:r>
    </w:p>
    <w:p w:rsidR="0057196D" w:rsidRPr="00903628" w:rsidRDefault="0057196D" w:rsidP="0038206F">
      <w:pPr>
        <w:pStyle w:val="TOC4"/>
        <w:numPr>
          <w:ilvl w:val="0"/>
          <w:numId w:val="60"/>
        </w:numPr>
        <w:spacing w:before="60" w:after="120"/>
        <w:jc w:val="both"/>
        <w:rPr>
          <w:i w:val="0"/>
          <w:iCs/>
          <w:lang w:val="en-US"/>
        </w:rPr>
      </w:pPr>
      <w:r>
        <w:rPr>
          <w:rFonts w:eastAsia="SimSun" w:hint="eastAsia"/>
          <w:i w:val="0"/>
          <w:iCs/>
          <w:lang w:val="en-US" w:eastAsia="zh-CN"/>
        </w:rPr>
        <w:t xml:space="preserve">SHALL </w:t>
      </w:r>
      <w:r w:rsidRPr="00903628">
        <w:rPr>
          <w:i w:val="0"/>
          <w:iCs/>
          <w:lang w:val="en-US"/>
        </w:rPr>
        <w:t xml:space="preserve">include in the leg element the attribute </w:t>
      </w:r>
      <w:r w:rsidRPr="00903628">
        <w:rPr>
          <w:rFonts w:hint="eastAsia"/>
          <w:i w:val="0"/>
          <w:iCs/>
          <w:lang w:val="en-US"/>
        </w:rPr>
        <w:t xml:space="preserve">specified in [OMA-PoC-UP] </w:t>
      </w:r>
      <w:r w:rsidRPr="00903628">
        <w:rPr>
          <w:i w:val="0"/>
          <w:iCs/>
          <w:lang w:val="en-US"/>
        </w:rPr>
        <w:t>status="202" for each PoC User that receives the Discrete Media over the Multicast PoC Channel; and,</w:t>
      </w:r>
    </w:p>
    <w:p w:rsidR="00134FC0" w:rsidRPr="006274C2" w:rsidRDefault="0057196D" w:rsidP="0038206F">
      <w:pPr>
        <w:pStyle w:val="TOC4"/>
        <w:numPr>
          <w:ilvl w:val="0"/>
          <w:numId w:val="60"/>
        </w:numPr>
        <w:spacing w:before="60" w:after="120"/>
        <w:jc w:val="both"/>
        <w:rPr>
          <w:i w:val="0"/>
          <w:iCs/>
          <w:lang w:val="en-US"/>
        </w:rPr>
      </w:pPr>
      <w:r>
        <w:rPr>
          <w:rFonts w:eastAsia="SimSun" w:hint="eastAsia"/>
          <w:i w:val="0"/>
          <w:iCs/>
          <w:lang w:val="en-US" w:eastAsia="zh-CN"/>
        </w:rPr>
        <w:t xml:space="preserve">SHALL </w:t>
      </w:r>
      <w:r w:rsidRPr="00903628">
        <w:rPr>
          <w:i w:val="0"/>
          <w:iCs/>
          <w:lang w:val="en-US"/>
        </w:rPr>
        <w:t>send the MSRP REPORT requests according to rules and procedures of [RFC4975].</w:t>
      </w:r>
    </w:p>
    <w:p w:rsidR="001D01D2" w:rsidRDefault="006A5896" w:rsidP="00DB389F">
      <w:pPr>
        <w:pStyle w:val="NO"/>
        <w:rPr>
          <w:lang w:val="en-US" w:eastAsia="ko-KR"/>
        </w:rPr>
      </w:pPr>
      <w:r w:rsidRPr="00DE303D">
        <w:rPr>
          <w:lang w:val="en-US"/>
        </w:rPr>
        <w:t xml:space="preserve">NOTE 2: </w:t>
      </w:r>
      <w:r w:rsidRPr="00DE303D">
        <w:rPr>
          <w:lang w:val="en-US"/>
        </w:rPr>
        <w:tab/>
        <w:t xml:space="preserve">The PoC Server </w:t>
      </w:r>
      <w:r w:rsidR="00A91F38" w:rsidRPr="00A91F38">
        <w:rPr>
          <w:lang w:val="en-US"/>
        </w:rPr>
        <w:t xml:space="preserve">performing the Participating PoC Function </w:t>
      </w:r>
      <w:r w:rsidRPr="00DE303D">
        <w:rPr>
          <w:lang w:val="en-US"/>
        </w:rPr>
        <w:t xml:space="preserve">can respond with </w:t>
      </w:r>
      <w:r>
        <w:rPr>
          <w:lang w:val="en-US"/>
        </w:rPr>
        <w:t xml:space="preserve">a </w:t>
      </w:r>
      <w:r w:rsidRPr="00DE303D">
        <w:rPr>
          <w:lang w:val="en-US"/>
        </w:rPr>
        <w:t xml:space="preserve">MSRP </w:t>
      </w:r>
      <w:r w:rsidR="00D46CB9">
        <w:rPr>
          <w:rFonts w:hint="eastAsia"/>
          <w:lang w:val="en-US" w:eastAsia="ko-KR"/>
        </w:rPr>
        <w:t xml:space="preserve">413 </w:t>
      </w:r>
      <w:r w:rsidRPr="00DE303D">
        <w:rPr>
          <w:lang w:val="en-US"/>
        </w:rPr>
        <w:t>response if the PoC Server wishes the PoC Server performing the Controlling PoC Function to stop sending the particular message for any reason.</w:t>
      </w:r>
    </w:p>
    <w:p w:rsidR="00DF7E7E" w:rsidRDefault="00DF7E7E" w:rsidP="00DF7E7E">
      <w:pPr>
        <w:pStyle w:val="Heading2"/>
        <w:rPr>
          <w:lang w:eastAsia="ko-KR"/>
        </w:rPr>
      </w:pPr>
      <w:bookmarkStart w:id="661" w:name="_Toc399093244"/>
      <w:r>
        <w:t xml:space="preserve">Sending </w:t>
      </w:r>
      <w:r w:rsidR="005F5119">
        <w:t xml:space="preserve">and receiving </w:t>
      </w:r>
      <w:r>
        <w:t xml:space="preserve">Media over the Multicast </w:t>
      </w:r>
      <w:r>
        <w:rPr>
          <w:rFonts w:hint="eastAsia"/>
          <w:lang w:eastAsia="ko-KR"/>
        </w:rPr>
        <w:t xml:space="preserve">PoC </w:t>
      </w:r>
      <w:r>
        <w:t>Channel</w:t>
      </w:r>
      <w:bookmarkEnd w:id="661"/>
    </w:p>
    <w:p w:rsidR="0023281C" w:rsidRDefault="0023281C" w:rsidP="0023281C">
      <w:pPr>
        <w:jc w:val="both"/>
        <w:rPr>
          <w:ins w:id="662" w:author="c4gl60" w:date="2014-09-19T15:31:00Z"/>
          <w:lang w:val="en-US"/>
        </w:rPr>
      </w:pPr>
      <w:r>
        <w:rPr>
          <w:lang w:val="en-US"/>
        </w:rPr>
        <w:t>During a PoC Session TBCP messages, MBCP messages, Continuous Media and Discrete Media can be sent over the Multicast PoC Channel.</w:t>
      </w:r>
    </w:p>
    <w:p w:rsidR="000E2715" w:rsidRPr="009E6754" w:rsidRDefault="000E2715" w:rsidP="000E2715">
      <w:pPr>
        <w:tabs>
          <w:tab w:val="left" w:pos="5103"/>
        </w:tabs>
        <w:jc w:val="both"/>
        <w:rPr>
          <w:ins w:id="663" w:author="c4gl60" w:date="2014-09-19T15:31:00Z"/>
          <w:lang w:val="en-US"/>
        </w:rPr>
      </w:pPr>
      <w:ins w:id="664" w:author="c4gl60" w:date="2014-09-19T15:31:00Z">
        <w:r w:rsidRPr="009E6754">
          <w:rPr>
            <w:lang w:val="en-US"/>
          </w:rPr>
          <w:t>The Multicast PoC Channel MAY be shared by several PoC Sessions according to the Service provider</w:t>
        </w:r>
        <w:r>
          <w:rPr>
            <w:lang w:val="en-US"/>
          </w:rPr>
          <w:t>’</w:t>
        </w:r>
        <w:r w:rsidRPr="009E6754">
          <w:rPr>
            <w:lang w:val="en-US"/>
          </w:rPr>
          <w:t>s local policy.</w:t>
        </w:r>
      </w:ins>
    </w:p>
    <w:p w:rsidR="000E2715" w:rsidRDefault="000E2715" w:rsidP="000E2715">
      <w:pPr>
        <w:ind w:left="360"/>
        <w:jc w:val="both"/>
        <w:rPr>
          <w:ins w:id="665" w:author="c4gl60" w:date="2014-09-19T15:31:00Z"/>
          <w:lang w:val="en-US"/>
        </w:rPr>
      </w:pPr>
      <w:ins w:id="666" w:author="c4gl60" w:date="2014-09-19T15:31:00Z">
        <w:r>
          <w:rPr>
            <w:lang w:val="en-US"/>
          </w:rPr>
          <w:t xml:space="preserve">NOTE 1: </w:t>
        </w:r>
        <w:r w:rsidRPr="009E6754">
          <w:rPr>
            <w:lang w:val="en-US"/>
          </w:rPr>
          <w:t xml:space="preserve">One example of a local policy can be that all PoC Sessions where the PoC Group Identity is part of the same sub-domain shares one Multicast PoC Channel. Another local policy could be that the PoC Server is configured with the PoC Group Identities of the PoC Groups </w:t>
        </w:r>
        <w:r w:rsidRPr="009E6754">
          <w:rPr>
            <w:rFonts w:hint="eastAsia"/>
            <w:lang w:val="en-US"/>
          </w:rPr>
          <w:t xml:space="preserve">sharing </w:t>
        </w:r>
        <w:r w:rsidRPr="009E6754">
          <w:rPr>
            <w:lang w:val="en-US"/>
          </w:rPr>
          <w:t>the same Multicast PoC Channel.</w:t>
        </w:r>
      </w:ins>
    </w:p>
    <w:p w:rsidR="000E2715" w:rsidRDefault="000E2715" w:rsidP="0023281C">
      <w:pPr>
        <w:jc w:val="both"/>
        <w:rPr>
          <w:lang w:val="en-US"/>
        </w:rPr>
      </w:pPr>
      <w:ins w:id="667" w:author="c4gl60" w:date="2014-09-19T15:31:00Z">
        <w:r>
          <w:rPr>
            <w:lang w:val="en-US"/>
          </w:rPr>
          <w:t>In this section and sections 5.6a and 5.6b below, a description of the multicast path through the access network is provided. In subsequent sections, o</w:t>
        </w:r>
        <w:r w:rsidRPr="009E6754">
          <w:rPr>
            <w:lang w:val="en-US"/>
          </w:rPr>
          <w:t xml:space="preserve">nly the interfaces between the BM-SC and </w:t>
        </w:r>
        <w:r>
          <w:rPr>
            <w:lang w:val="en-US"/>
          </w:rPr>
          <w:t xml:space="preserve">the </w:t>
        </w:r>
        <w:r w:rsidRPr="009E6754">
          <w:rPr>
            <w:lang w:val="en-US"/>
          </w:rPr>
          <w:t xml:space="preserve">entry point of </w:t>
        </w:r>
        <w:r>
          <w:rPr>
            <w:lang w:val="en-US"/>
          </w:rPr>
          <w:t xml:space="preserve">the </w:t>
        </w:r>
        <w:r w:rsidRPr="009E6754">
          <w:rPr>
            <w:lang w:val="en-US"/>
          </w:rPr>
          <w:t>Multicast Access Network, the GGSN node</w:t>
        </w:r>
        <w:r>
          <w:rPr>
            <w:lang w:val="en-US"/>
          </w:rPr>
          <w:t xml:space="preserve"> (UTRAN) or MBMS GW (for </w:t>
        </w:r>
        <w:proofErr w:type="spellStart"/>
        <w:r>
          <w:rPr>
            <w:lang w:val="en-US"/>
          </w:rPr>
          <w:t>eUTRAN</w:t>
        </w:r>
        <w:proofErr w:type="spellEnd"/>
        <w:r>
          <w:rPr>
            <w:lang w:val="en-US"/>
          </w:rPr>
          <w:t>)</w:t>
        </w:r>
        <w:r w:rsidRPr="009E6754">
          <w:rPr>
            <w:lang w:val="en-US"/>
          </w:rPr>
          <w:t xml:space="preserve">, </w:t>
        </w:r>
        <w:r>
          <w:rPr>
            <w:lang w:val="en-US"/>
          </w:rPr>
          <w:t>are</w:t>
        </w:r>
        <w:r w:rsidRPr="009E6754">
          <w:rPr>
            <w:lang w:val="en-US"/>
          </w:rPr>
          <w:t xml:space="preserve"> described</w:t>
        </w:r>
        <w:r>
          <w:rPr>
            <w:lang w:val="en-US"/>
          </w:rPr>
          <w:t>.</w:t>
        </w:r>
        <w:r w:rsidRPr="009E6754">
          <w:rPr>
            <w:lang w:val="en-US"/>
          </w:rPr>
          <w:t xml:space="preserve"> The detail</w:t>
        </w:r>
        <w:r>
          <w:rPr>
            <w:lang w:val="en-US"/>
          </w:rPr>
          <w:t>ed</w:t>
        </w:r>
        <w:r w:rsidRPr="009E6754">
          <w:rPr>
            <w:lang w:val="en-US"/>
          </w:rPr>
          <w:t xml:space="preserve"> interfaces description for the User Plan</w:t>
        </w:r>
        <w:r>
          <w:rPr>
            <w:lang w:val="en-US"/>
          </w:rPr>
          <w:t>e</w:t>
        </w:r>
        <w:r w:rsidRPr="009E6754">
          <w:rPr>
            <w:lang w:val="en-US"/>
          </w:rPr>
          <w:t xml:space="preserve"> data transport </w:t>
        </w:r>
        <w:r>
          <w:rPr>
            <w:lang w:val="en-US"/>
          </w:rPr>
          <w:t>using a</w:t>
        </w:r>
        <w:r w:rsidRPr="009E6754">
          <w:rPr>
            <w:lang w:val="en-US"/>
          </w:rPr>
          <w:t xml:space="preserve"> Multicast Access Network is transparent towards </w:t>
        </w:r>
        <w:r>
          <w:rPr>
            <w:lang w:val="en-US"/>
          </w:rPr>
          <w:t xml:space="preserve">the </w:t>
        </w:r>
        <w:r w:rsidRPr="009E6754">
          <w:rPr>
            <w:lang w:val="en-US"/>
          </w:rPr>
          <w:t xml:space="preserve">PoC server </w:t>
        </w:r>
        <w:r>
          <w:rPr>
            <w:lang w:val="en-US"/>
          </w:rPr>
          <w:t xml:space="preserve">and is out of the scope of </w:t>
        </w:r>
        <w:proofErr w:type="gramStart"/>
        <w:r>
          <w:rPr>
            <w:lang w:val="en-US"/>
          </w:rPr>
          <w:t>this</w:t>
        </w:r>
        <w:proofErr w:type="gramEnd"/>
        <w:r>
          <w:rPr>
            <w:lang w:val="en-US"/>
          </w:rPr>
          <w:t xml:space="preserve"> </w:t>
        </w:r>
        <w:r w:rsidRPr="009E6754">
          <w:rPr>
            <w:lang w:val="en-US"/>
          </w:rPr>
          <w:t>TS.  For detail</w:t>
        </w:r>
        <w:r>
          <w:rPr>
            <w:lang w:val="en-US"/>
          </w:rPr>
          <w:t>ed</w:t>
        </w:r>
        <w:r w:rsidRPr="009E6754">
          <w:rPr>
            <w:lang w:val="en-US"/>
          </w:rPr>
          <w:t xml:space="preserve"> information, please refer to [3GPP TS 29.061] and [3GPP TS 23.246].</w:t>
        </w:r>
      </w:ins>
    </w:p>
    <w:p w:rsidR="000E2715" w:rsidRDefault="00527EF1" w:rsidP="00527EF1">
      <w:pPr>
        <w:jc w:val="both"/>
        <w:rPr>
          <w:ins w:id="668" w:author="c4gl60" w:date="2014-09-19T15:33:00Z"/>
          <w:lang w:val="en-US" w:eastAsia="ko-KR"/>
        </w:rPr>
      </w:pPr>
      <w:r>
        <w:rPr>
          <w:lang w:val="en-US" w:eastAsia="ko-KR"/>
        </w:rPr>
        <w:t xml:space="preserve">In the Multicast Access Network system when MBMS is used, the Media and TBCP/MBCP messages are delivered from the PoC Server along the path of downstream </w:t>
      </w:r>
      <w:proofErr w:type="spellStart"/>
      <w:r>
        <w:rPr>
          <w:lang w:val="en-US" w:eastAsia="ko-KR"/>
        </w:rPr>
        <w:t>nodes</w:t>
      </w:r>
      <w:proofErr w:type="gramStart"/>
      <w:r>
        <w:rPr>
          <w:lang w:val="en-US" w:eastAsia="ko-KR"/>
        </w:rPr>
        <w:t>,i.e.GGSN</w:t>
      </w:r>
      <w:proofErr w:type="spellEnd"/>
      <w:proofErr w:type="gramEnd"/>
      <w:r>
        <w:rPr>
          <w:lang w:val="en-US" w:eastAsia="ko-KR"/>
        </w:rPr>
        <w:t xml:space="preserve">, SGSN, RNC </w:t>
      </w:r>
      <w:ins w:id="669" w:author="c4gl60" w:date="2014-09-19T15:32:00Z">
        <w:r w:rsidR="000E2715" w:rsidRPr="000E2715">
          <w:rPr>
            <w:lang w:val="en-US" w:eastAsia="ko-KR"/>
          </w:rPr>
          <w:t xml:space="preserve">for UTRAN, MBMS-GW, eNB for </w:t>
        </w:r>
        <w:proofErr w:type="spellStart"/>
        <w:r w:rsidR="000E2715" w:rsidRPr="000E2715">
          <w:rPr>
            <w:lang w:val="en-US" w:eastAsia="ko-KR"/>
          </w:rPr>
          <w:t>eUTRAN</w:t>
        </w:r>
        <w:proofErr w:type="spellEnd"/>
        <w:r w:rsidR="000E2715" w:rsidRPr="000E2715">
          <w:rPr>
            <w:lang w:val="en-US" w:eastAsia="ko-KR"/>
          </w:rPr>
          <w:t xml:space="preserve"> </w:t>
        </w:r>
      </w:ins>
      <w:r>
        <w:rPr>
          <w:lang w:val="en-US" w:eastAsia="ko-KR"/>
        </w:rPr>
        <w:t xml:space="preserve">and finally down to the PoC </w:t>
      </w:r>
      <w:proofErr w:type="spellStart"/>
      <w:r>
        <w:rPr>
          <w:lang w:val="en-US" w:eastAsia="ko-KR"/>
        </w:rPr>
        <w:t>client,,in</w:t>
      </w:r>
      <w:proofErr w:type="spellEnd"/>
      <w:r>
        <w:rPr>
          <w:lang w:val="en-US" w:eastAsia="ko-KR"/>
        </w:rPr>
        <w:t xml:space="preserve"> MBMS bearer context which is created during Multicast PoC Channel bearer initiation as specified in section 7.2.1 </w:t>
      </w:r>
      <w:r w:rsidRPr="005B1B57">
        <w:rPr>
          <w:i/>
          <w:iCs/>
          <w:lang w:val="en-US" w:eastAsia="ko-KR"/>
        </w:rPr>
        <w:t>"Starting a Multicast Bearer"</w:t>
      </w:r>
      <w:ins w:id="670" w:author="c4gl60" w:date="2014-09-19T15:33:00Z">
        <w:r w:rsidR="000E2715">
          <w:rPr>
            <w:lang w:val="en-US" w:eastAsia="ko-KR"/>
          </w:rPr>
          <w:t>.</w:t>
        </w:r>
      </w:ins>
      <w:del w:id="671" w:author="c4gl60" w:date="2014-09-19T15:33:00Z">
        <w:r w:rsidDel="000E2715">
          <w:rPr>
            <w:lang w:val="en-US" w:eastAsia="ko-KR"/>
          </w:rPr>
          <w:delText>:</w:delText>
        </w:r>
      </w:del>
    </w:p>
    <w:p w:rsidR="000E2715" w:rsidRDefault="000E2715" w:rsidP="000E2715">
      <w:pPr>
        <w:ind w:left="360"/>
        <w:jc w:val="both"/>
        <w:rPr>
          <w:ins w:id="672" w:author="c4gl60" w:date="2014-09-19T15:33:00Z"/>
          <w:lang w:val="en-US" w:eastAsia="ko-KR"/>
        </w:rPr>
      </w:pPr>
      <w:ins w:id="673" w:author="c4gl60" w:date="2014-09-19T15:33:00Z">
        <w:r>
          <w:rPr>
            <w:lang w:val="en-US"/>
          </w:rPr>
          <w:t xml:space="preserve">NOTE 2: </w:t>
        </w:r>
        <w:r w:rsidRPr="009E6754">
          <w:rPr>
            <w:lang w:val="en-US"/>
          </w:rPr>
          <w:t xml:space="preserve">The exact protocols and interfaces used for MBMS bearer service </w:t>
        </w:r>
        <w:r>
          <w:rPr>
            <w:lang w:val="en-US"/>
          </w:rPr>
          <w:t>are</w:t>
        </w:r>
        <w:r w:rsidRPr="009E6754">
          <w:rPr>
            <w:lang w:val="en-US"/>
          </w:rPr>
          <w:t xml:space="preserve"> </w:t>
        </w:r>
        <w:r>
          <w:rPr>
            <w:lang w:val="en-US"/>
          </w:rPr>
          <w:t>specified</w:t>
        </w:r>
        <w:r w:rsidRPr="009E6754">
          <w:rPr>
            <w:lang w:val="en-US"/>
          </w:rPr>
          <w:t xml:space="preserve"> in [3GPP TS 29.061] </w:t>
        </w:r>
        <w:r w:rsidRPr="009E6754">
          <w:rPr>
            <w:i/>
            <w:iCs/>
            <w:lang w:val="en-US"/>
          </w:rPr>
          <w:t>“Interface to Packet Domain Bearer Services”</w:t>
        </w:r>
        <w:r w:rsidRPr="009E6754">
          <w:rPr>
            <w:lang w:val="en-US"/>
          </w:rPr>
          <w:t>.</w:t>
        </w:r>
      </w:ins>
    </w:p>
    <w:p w:rsidR="000E2715" w:rsidRDefault="000E2715" w:rsidP="000E2715">
      <w:pPr>
        <w:jc w:val="both"/>
        <w:rPr>
          <w:ins w:id="674" w:author="c4gl60" w:date="2014-09-19T15:33:00Z"/>
          <w:lang w:val="en-US" w:eastAsia="ko-KR"/>
        </w:rPr>
      </w:pPr>
      <w:ins w:id="675" w:author="c4gl60" w:date="2014-09-19T15:33:00Z">
        <w:r>
          <w:rPr>
            <w:lang w:val="en-US" w:eastAsia="ko-KR"/>
          </w:rPr>
          <w:t xml:space="preserve">The path for the Media and TBCP/MBCP messages is different depending upon whether the access network is UTRAN or </w:t>
        </w:r>
        <w:proofErr w:type="spellStart"/>
        <w:r>
          <w:rPr>
            <w:lang w:val="en-US" w:eastAsia="ko-KR"/>
          </w:rPr>
          <w:t>eUTRAN</w:t>
        </w:r>
        <w:proofErr w:type="spellEnd"/>
        <w:r>
          <w:rPr>
            <w:lang w:val="en-US" w:eastAsia="ko-KR"/>
          </w:rPr>
          <w:t xml:space="preserve"> as is described below.</w:t>
        </w:r>
      </w:ins>
    </w:p>
    <w:p w:rsidR="00527EF1" w:rsidRPr="000E2715" w:rsidRDefault="000E2715" w:rsidP="000E2715">
      <w:pPr>
        <w:pStyle w:val="Heading2"/>
        <w:numPr>
          <w:ilvl w:val="0"/>
          <w:numId w:val="0"/>
        </w:numPr>
        <w:ind w:left="864" w:hanging="864"/>
        <w:rPr>
          <w:lang w:eastAsia="ko-KR"/>
        </w:rPr>
      </w:pPr>
      <w:bookmarkStart w:id="676" w:name="_Toc399093245"/>
      <w:ins w:id="677" w:author="c4gl60" w:date="2014-09-19T15:33:00Z">
        <w:r>
          <w:rPr>
            <w:lang w:eastAsia="ko-KR"/>
          </w:rPr>
          <w:t>5.6a Multicast PoC Channel Path (UTRAN)</w:t>
        </w:r>
      </w:ins>
      <w:bookmarkEnd w:id="676"/>
      <w:r w:rsidR="00527EF1">
        <w:rPr>
          <w:lang w:val="en-US" w:eastAsia="ko-KR"/>
        </w:rPr>
        <w:t xml:space="preserve"> </w:t>
      </w:r>
    </w:p>
    <w:p w:rsidR="00527EF1" w:rsidRPr="00776979" w:rsidRDefault="00527EF1" w:rsidP="0038206F">
      <w:pPr>
        <w:numPr>
          <w:ilvl w:val="0"/>
          <w:numId w:val="37"/>
        </w:numPr>
        <w:spacing w:after="0"/>
        <w:jc w:val="both"/>
        <w:rPr>
          <w:lang w:val="en-US"/>
        </w:rPr>
      </w:pPr>
      <w:r>
        <w:rPr>
          <w:lang w:val="en-US"/>
        </w:rPr>
        <w:t xml:space="preserve">The User Plan data </w:t>
      </w:r>
      <w:del w:id="678" w:author="c4gl60" w:date="2014-09-19T15:45:00Z">
        <w:r w:rsidDel="003718E1">
          <w:rPr>
            <w:lang w:val="en-US"/>
          </w:rPr>
          <w:delText xml:space="preserve">are </w:delText>
        </w:r>
      </w:del>
      <w:ins w:id="679" w:author="c4gl60" w:date="2014-09-19T15:45:00Z">
        <w:r w:rsidR="003718E1">
          <w:rPr>
            <w:lang w:val="en-US"/>
          </w:rPr>
          <w:t xml:space="preserve">is </w:t>
        </w:r>
      </w:ins>
      <w:r>
        <w:rPr>
          <w:lang w:val="en-US"/>
        </w:rPr>
        <w:t xml:space="preserve">first transported towards GGSN from BM-SC in the Participating PoC Server as specified in 5.6.4  </w:t>
      </w:r>
      <w:r w:rsidRPr="00776979">
        <w:rPr>
          <w:i/>
          <w:iCs/>
          <w:lang w:val="en-US"/>
        </w:rPr>
        <w:t>“</w:t>
      </w:r>
      <w:r w:rsidRPr="00776979">
        <w:rPr>
          <w:i/>
          <w:iCs/>
          <w:lang w:val="en-US" w:eastAsia="ko-KR"/>
        </w:rPr>
        <w:t>Multicast PoC Channel user data transport mode”</w:t>
      </w:r>
      <w:r>
        <w:rPr>
          <w:lang w:val="en-US"/>
        </w:rPr>
        <w:t xml:space="preserve">  via </w:t>
      </w:r>
      <w:proofErr w:type="spellStart"/>
      <w:r>
        <w:rPr>
          <w:lang w:val="en-US"/>
        </w:rPr>
        <w:t>Gi</w:t>
      </w:r>
      <w:proofErr w:type="spellEnd"/>
      <w:r>
        <w:rPr>
          <w:lang w:val="en-US"/>
        </w:rPr>
        <w:t xml:space="preserve"> reference point ;</w:t>
      </w:r>
    </w:p>
    <w:p w:rsidR="00527EF1" w:rsidRDefault="00527EF1" w:rsidP="0038206F">
      <w:pPr>
        <w:numPr>
          <w:ilvl w:val="0"/>
          <w:numId w:val="37"/>
        </w:numPr>
        <w:spacing w:after="0"/>
        <w:jc w:val="both"/>
        <w:rPr>
          <w:lang w:val="en-US"/>
        </w:rPr>
      </w:pPr>
      <w:r w:rsidRPr="00776979">
        <w:rPr>
          <w:lang w:val="en-US"/>
        </w:rPr>
        <w:t xml:space="preserve">User </w:t>
      </w:r>
      <w:r>
        <w:rPr>
          <w:lang w:val="en-US"/>
        </w:rPr>
        <w:t xml:space="preserve">Plan </w:t>
      </w:r>
      <w:r w:rsidRPr="00776979">
        <w:rPr>
          <w:lang w:val="en-US"/>
        </w:rPr>
        <w:t xml:space="preserve">data is </w:t>
      </w:r>
      <w:r>
        <w:rPr>
          <w:lang w:val="en-US"/>
        </w:rPr>
        <w:t xml:space="preserve">further </w:t>
      </w:r>
      <w:r w:rsidRPr="00776979">
        <w:rPr>
          <w:lang w:val="en-US"/>
        </w:rPr>
        <w:t>tunneled from</w:t>
      </w:r>
      <w:r>
        <w:rPr>
          <w:lang w:val="en-US"/>
        </w:rPr>
        <w:t xml:space="preserve"> GGSN</w:t>
      </w:r>
      <w:r w:rsidRPr="00776979">
        <w:rPr>
          <w:lang w:val="en-US"/>
        </w:rPr>
        <w:t xml:space="preserve"> </w:t>
      </w:r>
      <w:r>
        <w:rPr>
          <w:lang w:val="en-US"/>
        </w:rPr>
        <w:t xml:space="preserve">to RNC </w:t>
      </w:r>
      <w:r w:rsidRPr="00776979">
        <w:rPr>
          <w:lang w:val="en-US"/>
        </w:rPr>
        <w:t>using GTP</w:t>
      </w:r>
      <w:r>
        <w:rPr>
          <w:lang w:val="en-US"/>
        </w:rPr>
        <w:t>, m</w:t>
      </w:r>
      <w:r w:rsidRPr="00776979">
        <w:rPr>
          <w:lang w:val="en-US"/>
        </w:rPr>
        <w:t>ore specifically</w:t>
      </w:r>
      <w:r>
        <w:rPr>
          <w:lang w:val="en-US"/>
        </w:rPr>
        <w:t xml:space="preserve"> </w:t>
      </w:r>
      <w:r w:rsidRPr="00776979">
        <w:rPr>
          <w:lang w:val="en-US"/>
        </w:rPr>
        <w:t xml:space="preserve">the transport of </w:t>
      </w:r>
      <w:r>
        <w:rPr>
          <w:lang w:val="en-US"/>
        </w:rPr>
        <w:t>U</w:t>
      </w:r>
      <w:r w:rsidRPr="00776979">
        <w:rPr>
          <w:lang w:val="en-US"/>
        </w:rPr>
        <w:t xml:space="preserve">ser </w:t>
      </w:r>
      <w:r>
        <w:rPr>
          <w:lang w:val="en-US"/>
        </w:rPr>
        <w:t>Plan</w:t>
      </w:r>
      <w:ins w:id="680" w:author="cbf011-1" w:date="2014-09-21T21:03:00Z">
        <w:r w:rsidR="00210563">
          <w:rPr>
            <w:lang w:val="en-US"/>
          </w:rPr>
          <w:t>e</w:t>
        </w:r>
      </w:ins>
      <w:r>
        <w:rPr>
          <w:lang w:val="en-US"/>
        </w:rPr>
        <w:t xml:space="preserve"> </w:t>
      </w:r>
      <w:r w:rsidRPr="00776979">
        <w:rPr>
          <w:lang w:val="en-US"/>
        </w:rPr>
        <w:t>data</w:t>
      </w:r>
      <w:r>
        <w:rPr>
          <w:lang w:val="en-US"/>
        </w:rPr>
        <w:t xml:space="preserve"> </w:t>
      </w:r>
      <w:r w:rsidRPr="00776979">
        <w:rPr>
          <w:lang w:val="en-US"/>
        </w:rPr>
        <w:t xml:space="preserve">along the </w:t>
      </w:r>
      <w:r>
        <w:rPr>
          <w:lang w:val="en-US"/>
        </w:rPr>
        <w:t xml:space="preserve">MBMS bearer </w:t>
      </w:r>
      <w:r w:rsidRPr="00776979">
        <w:rPr>
          <w:lang w:val="en-US"/>
        </w:rPr>
        <w:t>path is realized by the GTP-U protocol, while GTP-C protocol is</w:t>
      </w:r>
      <w:r>
        <w:rPr>
          <w:lang w:val="en-US"/>
        </w:rPr>
        <w:t xml:space="preserve"> used for </w:t>
      </w:r>
      <w:ins w:id="681" w:author="c4gl60" w:date="2014-09-19T15:45:00Z">
        <w:r w:rsidR="003718E1">
          <w:rPr>
            <w:lang w:val="en-US"/>
          </w:rPr>
          <w:t xml:space="preserve">the MBMS </w:t>
        </w:r>
      </w:ins>
      <w:del w:id="682" w:author="c4gl60" w:date="2014-09-19T15:46:00Z">
        <w:r w:rsidDel="003718E1">
          <w:rPr>
            <w:lang w:val="en-US"/>
          </w:rPr>
          <w:delText>Control Plan</w:delText>
        </w:r>
      </w:del>
      <w:ins w:id="683" w:author="c4gl60" w:date="2014-09-19T15:46:00Z">
        <w:r w:rsidR="003718E1">
          <w:rPr>
            <w:lang w:val="en-US"/>
          </w:rPr>
          <w:t>control plane</w:t>
        </w:r>
      </w:ins>
      <w:r w:rsidRPr="00776979">
        <w:rPr>
          <w:lang w:val="en-US"/>
        </w:rPr>
        <w:t xml:space="preserve"> </w:t>
      </w:r>
      <w:r>
        <w:rPr>
          <w:lang w:val="en-US"/>
        </w:rPr>
        <w:t>between GGSN and SGSN</w:t>
      </w:r>
      <w:r w:rsidRPr="00776979">
        <w:rPr>
          <w:lang w:val="en-US"/>
        </w:rPr>
        <w:t xml:space="preserve">. </w:t>
      </w:r>
      <w:ins w:id="684" w:author="c4gl60" w:date="2014-09-19T15:46:00Z">
        <w:r w:rsidR="003718E1">
          <w:rPr>
            <w:lang w:val="en-US"/>
          </w:rPr>
          <w:t xml:space="preserve">MBMS control plane </w:t>
        </w:r>
      </w:ins>
      <w:del w:id="685" w:author="c4gl60" w:date="2014-09-19T15:46:00Z">
        <w:r w:rsidRPr="00776979" w:rsidDel="003718E1">
          <w:rPr>
            <w:lang w:val="en-US"/>
          </w:rPr>
          <w:delText xml:space="preserve">Control </w:delText>
        </w:r>
        <w:r w:rsidDel="003718E1">
          <w:rPr>
            <w:lang w:val="en-US"/>
          </w:rPr>
          <w:delText>P</w:delText>
        </w:r>
        <w:r w:rsidRPr="00776979" w:rsidDel="003718E1">
          <w:rPr>
            <w:lang w:val="en-US"/>
          </w:rPr>
          <w:delText xml:space="preserve">lane </w:delText>
        </w:r>
      </w:del>
      <w:r>
        <w:rPr>
          <w:lang w:val="en-US"/>
        </w:rPr>
        <w:t xml:space="preserve">signaling </w:t>
      </w:r>
      <w:r w:rsidRPr="00776979">
        <w:rPr>
          <w:lang w:val="en-US"/>
        </w:rPr>
        <w:t>between the SGSN and the RNC is carried out via RANAP. GTP-U supports the transport</w:t>
      </w:r>
      <w:r>
        <w:rPr>
          <w:lang w:val="en-US"/>
        </w:rPr>
        <w:t xml:space="preserve"> </w:t>
      </w:r>
      <w:r w:rsidRPr="00776979">
        <w:rPr>
          <w:lang w:val="en-US"/>
        </w:rPr>
        <w:t xml:space="preserve">of data packets from a variety of different </w:t>
      </w:r>
      <w:r>
        <w:rPr>
          <w:lang w:val="en-US"/>
        </w:rPr>
        <w:t>U</w:t>
      </w:r>
      <w:r w:rsidRPr="00776979">
        <w:rPr>
          <w:lang w:val="en-US"/>
        </w:rPr>
        <w:t xml:space="preserve">ser </w:t>
      </w:r>
      <w:r>
        <w:rPr>
          <w:lang w:val="en-US"/>
        </w:rPr>
        <w:t>P</w:t>
      </w:r>
      <w:r w:rsidRPr="00776979">
        <w:rPr>
          <w:lang w:val="en-US"/>
        </w:rPr>
        <w:t>lane protocols such as IPv4, IPv6 or PPP.</w:t>
      </w:r>
    </w:p>
    <w:p w:rsidR="00527EF1" w:rsidRDefault="00527EF1" w:rsidP="0038206F">
      <w:pPr>
        <w:numPr>
          <w:ilvl w:val="0"/>
          <w:numId w:val="37"/>
        </w:numPr>
        <w:spacing w:after="0"/>
        <w:jc w:val="both"/>
        <w:rPr>
          <w:lang w:val="en-US"/>
        </w:rPr>
      </w:pPr>
      <w:r>
        <w:rPr>
          <w:lang w:val="en-US"/>
        </w:rPr>
        <w:t xml:space="preserve">When GGSN receives the IP data packets from the BM-SC, it </w:t>
      </w:r>
      <w:r w:rsidRPr="003B6E8C">
        <w:rPr>
          <w:lang w:val="en-US"/>
        </w:rPr>
        <w:t xml:space="preserve">duplicates the </w:t>
      </w:r>
      <w:r>
        <w:rPr>
          <w:lang w:val="en-US"/>
        </w:rPr>
        <w:t>U</w:t>
      </w:r>
      <w:r w:rsidRPr="003B6E8C">
        <w:rPr>
          <w:lang w:val="en-US"/>
        </w:rPr>
        <w:t>ser</w:t>
      </w:r>
      <w:r>
        <w:rPr>
          <w:lang w:val="en-US"/>
        </w:rPr>
        <w:t xml:space="preserve"> Plan</w:t>
      </w:r>
      <w:ins w:id="686" w:author="cbf011-1" w:date="2014-09-21T21:03:00Z">
        <w:r w:rsidR="00210563">
          <w:rPr>
            <w:lang w:val="en-US"/>
          </w:rPr>
          <w:t>e</w:t>
        </w:r>
      </w:ins>
      <w:r>
        <w:rPr>
          <w:lang w:val="en-US"/>
        </w:rPr>
        <w:t xml:space="preserve"> data packet, </w:t>
      </w:r>
      <w:r w:rsidRPr="003B6E8C">
        <w:rPr>
          <w:lang w:val="en-US"/>
        </w:rPr>
        <w:t>encapsulates</w:t>
      </w:r>
      <w:r>
        <w:rPr>
          <w:lang w:val="en-US"/>
        </w:rPr>
        <w:t xml:space="preserve"> the data into </w:t>
      </w:r>
      <w:r w:rsidRPr="003B6E8C">
        <w:rPr>
          <w:lang w:val="en-US"/>
        </w:rPr>
        <w:t xml:space="preserve">GTP </w:t>
      </w:r>
      <w:r>
        <w:rPr>
          <w:lang w:val="en-US"/>
        </w:rPr>
        <w:t>for</w:t>
      </w:r>
      <w:r w:rsidRPr="003B6E8C">
        <w:rPr>
          <w:lang w:val="en-US"/>
        </w:rPr>
        <w:t xml:space="preserve"> </w:t>
      </w:r>
      <w:r>
        <w:rPr>
          <w:lang w:val="en-US"/>
        </w:rPr>
        <w:t>each SGSN.</w:t>
      </w:r>
    </w:p>
    <w:p w:rsidR="00527EF1" w:rsidRDefault="00527EF1" w:rsidP="00527EF1">
      <w:pPr>
        <w:ind w:left="360"/>
        <w:jc w:val="both"/>
        <w:rPr>
          <w:lang w:val="en-US"/>
        </w:rPr>
      </w:pPr>
    </w:p>
    <w:p w:rsidR="00527EF1" w:rsidRPr="00F54F0E" w:rsidRDefault="00527EF1" w:rsidP="00F54F0E">
      <w:pPr>
        <w:pStyle w:val="NO"/>
        <w:jc w:val="both"/>
        <w:rPr>
          <w:lang w:val="en-US"/>
        </w:rPr>
      </w:pPr>
      <w:r w:rsidRPr="00F54F0E">
        <w:rPr>
          <w:lang w:val="en-US"/>
        </w:rPr>
        <w:t>NOTE 1</w:t>
      </w:r>
      <w:r w:rsidR="00F54F0E">
        <w:rPr>
          <w:lang w:val="en-US"/>
        </w:rPr>
        <w:t xml:space="preserve">: </w:t>
      </w:r>
      <w:r w:rsidRPr="00F54F0E">
        <w:rPr>
          <w:lang w:val="en-US"/>
        </w:rPr>
        <w:t>Beside</w:t>
      </w:r>
      <w:ins w:id="687" w:author="c4gl60" w:date="2014-09-19T15:47:00Z">
        <w:r w:rsidR="003718E1">
          <w:rPr>
            <w:lang w:val="en-US"/>
          </w:rPr>
          <w:t xml:space="preserve">s </w:t>
        </w:r>
        <w:proofErr w:type="gramStart"/>
        <w:r w:rsidR="003718E1">
          <w:rPr>
            <w:lang w:val="en-US"/>
          </w:rPr>
          <w:t xml:space="preserve">the </w:t>
        </w:r>
      </w:ins>
      <w:r w:rsidRPr="00F54F0E">
        <w:rPr>
          <w:lang w:val="en-US"/>
        </w:rPr>
        <w:t xml:space="preserve"> unicast</w:t>
      </w:r>
      <w:proofErr w:type="gramEnd"/>
      <w:r w:rsidRPr="00F54F0E">
        <w:rPr>
          <w:lang w:val="en-US"/>
        </w:rPr>
        <w:t xml:space="preserve"> delivery of User </w:t>
      </w:r>
      <w:ins w:id="688" w:author="c4gl60" w:date="2014-09-19T15:47:00Z">
        <w:r w:rsidR="003718E1">
          <w:rPr>
            <w:lang w:val="en-US"/>
          </w:rPr>
          <w:t>P</w:t>
        </w:r>
      </w:ins>
      <w:del w:id="689" w:author="c4gl60" w:date="2014-09-19T15:47:00Z">
        <w:r w:rsidRPr="00F54F0E" w:rsidDel="003718E1">
          <w:rPr>
            <w:lang w:val="en-US"/>
          </w:rPr>
          <w:delText>p</w:delText>
        </w:r>
      </w:del>
      <w:r w:rsidRPr="00F54F0E">
        <w:rPr>
          <w:lang w:val="en-US"/>
        </w:rPr>
        <w:t>lan</w:t>
      </w:r>
      <w:ins w:id="690" w:author="c4gl60" w:date="2014-09-19T15:47:00Z">
        <w:r w:rsidR="003718E1">
          <w:rPr>
            <w:lang w:val="en-US"/>
          </w:rPr>
          <w:t>e</w:t>
        </w:r>
      </w:ins>
      <w:r w:rsidRPr="00F54F0E">
        <w:rPr>
          <w:lang w:val="en-US"/>
        </w:rPr>
        <w:t xml:space="preserve"> data within GSNs, </w:t>
      </w:r>
      <w:del w:id="691" w:author="c4gl60" w:date="2014-09-19T15:47:00Z">
        <w:r w:rsidRPr="00F54F0E" w:rsidDel="003718E1">
          <w:rPr>
            <w:lang w:val="en-US"/>
          </w:rPr>
          <w:delText xml:space="preserve">the </w:delText>
        </w:r>
      </w:del>
      <w:r w:rsidRPr="00F54F0E">
        <w:rPr>
          <w:lang w:val="en-US"/>
        </w:rPr>
        <w:t xml:space="preserve">IP multicast </w:t>
      </w:r>
      <w:del w:id="692" w:author="c4gl60" w:date="2014-09-19T15:47:00Z">
        <w:r w:rsidRPr="00F54F0E" w:rsidDel="003718E1">
          <w:rPr>
            <w:lang w:val="en-US"/>
          </w:rPr>
          <w:delText xml:space="preserve">similar towards the </w:delText>
        </w:r>
      </w:del>
      <w:r w:rsidRPr="00F54F0E">
        <w:rPr>
          <w:lang w:val="en-US"/>
        </w:rPr>
        <w:t xml:space="preserve">procedures </w:t>
      </w:r>
      <w:ins w:id="693" w:author="c4gl60" w:date="2014-09-19T15:48:00Z">
        <w:r w:rsidR="003718E1">
          <w:rPr>
            <w:lang w:val="en-US"/>
          </w:rPr>
          <w:t xml:space="preserve">similar to those used </w:t>
        </w:r>
      </w:ins>
      <w:r w:rsidRPr="00F54F0E">
        <w:rPr>
          <w:lang w:val="en-US"/>
        </w:rPr>
        <w:t xml:space="preserve">for multicast </w:t>
      </w:r>
      <w:del w:id="694" w:author="c4gl60" w:date="2014-09-19T15:48:00Z">
        <w:r w:rsidRPr="00F54F0E" w:rsidDel="003718E1">
          <w:rPr>
            <w:lang w:val="en-US"/>
          </w:rPr>
          <w:delText xml:space="preserve">used </w:delText>
        </w:r>
      </w:del>
      <w:r w:rsidRPr="00F54F0E">
        <w:rPr>
          <w:lang w:val="en-US"/>
        </w:rPr>
        <w:t xml:space="preserve">between BM-SC and GGSN can also be used within the IP infrastructure of GSNs backbone depending on the realization. </w:t>
      </w:r>
    </w:p>
    <w:p w:rsidR="00527EF1" w:rsidRPr="00F626CF" w:rsidRDefault="00527EF1" w:rsidP="0038206F">
      <w:pPr>
        <w:numPr>
          <w:ilvl w:val="0"/>
          <w:numId w:val="37"/>
        </w:numPr>
        <w:spacing w:after="0"/>
        <w:jc w:val="both"/>
        <w:rPr>
          <w:lang w:val="en-US"/>
        </w:rPr>
      </w:pPr>
      <w:r>
        <w:rPr>
          <w:lang w:val="en-US"/>
        </w:rPr>
        <w:lastRenderedPageBreak/>
        <w:t>When</w:t>
      </w:r>
      <w:r w:rsidRPr="00F626CF">
        <w:rPr>
          <w:lang w:val="en-US"/>
        </w:rPr>
        <w:t xml:space="preserve"> SGSN </w:t>
      </w:r>
      <w:del w:id="695" w:author="c4gl60" w:date="2014-09-19T15:48:00Z">
        <w:r w:rsidRPr="00F626CF" w:rsidDel="003718E1">
          <w:rPr>
            <w:lang w:val="en-US"/>
          </w:rPr>
          <w:delText xml:space="preserve">receiving </w:delText>
        </w:r>
      </w:del>
      <w:ins w:id="696" w:author="c4gl60" w:date="2014-09-19T15:48:00Z">
        <w:r w:rsidR="003718E1">
          <w:rPr>
            <w:lang w:val="en-US"/>
          </w:rPr>
          <w:t xml:space="preserve">receives </w:t>
        </w:r>
      </w:ins>
      <w:r w:rsidRPr="00F626CF">
        <w:rPr>
          <w:lang w:val="en-US"/>
        </w:rPr>
        <w:t>an</w:t>
      </w:r>
      <w:r>
        <w:rPr>
          <w:lang w:val="en-US"/>
        </w:rPr>
        <w:t xml:space="preserve"> incoming MBMS User Plan</w:t>
      </w:r>
      <w:ins w:id="697" w:author="c4gl60" w:date="2014-09-19T15:48:00Z">
        <w:r w:rsidR="003718E1">
          <w:rPr>
            <w:lang w:val="en-US"/>
          </w:rPr>
          <w:t>e</w:t>
        </w:r>
      </w:ins>
      <w:r>
        <w:rPr>
          <w:lang w:val="en-US"/>
        </w:rPr>
        <w:t xml:space="preserve"> data packet, it delivers </w:t>
      </w:r>
      <w:ins w:id="698" w:author="c4gl60" w:date="2014-09-19T15:48:00Z">
        <w:r w:rsidR="003718E1">
          <w:rPr>
            <w:lang w:val="en-US"/>
          </w:rPr>
          <w:t xml:space="preserve">it </w:t>
        </w:r>
      </w:ins>
      <w:r>
        <w:rPr>
          <w:lang w:val="en-US"/>
        </w:rPr>
        <w:t xml:space="preserve">to </w:t>
      </w:r>
      <w:ins w:id="699" w:author="c4gl60" w:date="2014-09-19T15:49:00Z">
        <w:r w:rsidR="003718E1">
          <w:rPr>
            <w:lang w:val="en-US"/>
          </w:rPr>
          <w:t xml:space="preserve">the </w:t>
        </w:r>
      </w:ins>
      <w:r>
        <w:rPr>
          <w:lang w:val="en-US"/>
        </w:rPr>
        <w:t xml:space="preserve">respective </w:t>
      </w:r>
      <w:r w:rsidRPr="00F626CF">
        <w:rPr>
          <w:lang w:val="en-US"/>
        </w:rPr>
        <w:t xml:space="preserve">RNCs </w:t>
      </w:r>
      <w:r>
        <w:rPr>
          <w:lang w:val="en-US"/>
        </w:rPr>
        <w:t xml:space="preserve">as </w:t>
      </w:r>
      <w:r w:rsidRPr="00F626CF">
        <w:rPr>
          <w:lang w:val="en-US"/>
        </w:rPr>
        <w:t>in the list of downstream nodes</w:t>
      </w:r>
      <w:r>
        <w:rPr>
          <w:lang w:val="en-US"/>
        </w:rPr>
        <w:t xml:space="preserve"> for GGSN, </w:t>
      </w:r>
      <w:r w:rsidRPr="00F626CF">
        <w:rPr>
          <w:lang w:val="en-US"/>
        </w:rPr>
        <w:t>via the</w:t>
      </w:r>
      <w:r>
        <w:rPr>
          <w:lang w:val="en-US"/>
        </w:rPr>
        <w:t xml:space="preserve"> corresponding </w:t>
      </w:r>
      <w:r w:rsidRPr="00F626CF">
        <w:rPr>
          <w:lang w:val="en-US"/>
        </w:rPr>
        <w:t>GTP-U tunnel</w:t>
      </w:r>
      <w:r>
        <w:rPr>
          <w:lang w:val="en-US"/>
        </w:rPr>
        <w:t>s.</w:t>
      </w:r>
    </w:p>
    <w:p w:rsidR="00527EF1" w:rsidRDefault="00527EF1" w:rsidP="0038206F">
      <w:pPr>
        <w:numPr>
          <w:ilvl w:val="0"/>
          <w:numId w:val="37"/>
        </w:numPr>
        <w:spacing w:after="0"/>
        <w:jc w:val="both"/>
        <w:rPr>
          <w:lang w:val="en-US"/>
        </w:rPr>
      </w:pPr>
      <w:r>
        <w:rPr>
          <w:lang w:val="en-US"/>
        </w:rPr>
        <w:t>RAN finally delivers the Multicast PoC User Plan data over MBMS radio bearer towards the PoC client in the air interface.</w:t>
      </w:r>
    </w:p>
    <w:p w:rsidR="00527EF1" w:rsidDel="003718E1" w:rsidRDefault="00527EF1" w:rsidP="00527EF1">
      <w:pPr>
        <w:jc w:val="both"/>
        <w:rPr>
          <w:del w:id="700" w:author="c4gl60" w:date="2014-09-19T15:49:00Z"/>
          <w:lang w:val="en-US"/>
        </w:rPr>
      </w:pPr>
      <w:del w:id="701" w:author="c4gl60" w:date="2014-09-19T15:49:00Z">
        <w:r w:rsidDel="003718E1">
          <w:rPr>
            <w:lang w:val="en-US"/>
          </w:rPr>
          <w:delText>The exact protocols and interfaces used for MBMS bearer service is spececified in [</w:delText>
        </w:r>
        <w:r w:rsidRPr="00217A3F" w:rsidDel="003718E1">
          <w:rPr>
            <w:lang w:val="en-US"/>
          </w:rPr>
          <w:delText xml:space="preserve">3GPP TS 29.061] </w:delText>
        </w:r>
        <w:r w:rsidRPr="00BE0F34" w:rsidDel="003718E1">
          <w:rPr>
            <w:i/>
            <w:iCs/>
            <w:lang w:val="en-US"/>
          </w:rPr>
          <w:delText>“Interface to Packet Domain Bearer Services”</w:delText>
        </w:r>
        <w:r w:rsidDel="003718E1">
          <w:rPr>
            <w:lang w:val="en-US"/>
          </w:rPr>
          <w:delText>.</w:delText>
        </w:r>
      </w:del>
    </w:p>
    <w:p w:rsidR="003718E1" w:rsidRDefault="003718E1" w:rsidP="003718E1">
      <w:pPr>
        <w:pStyle w:val="Heading2"/>
        <w:numPr>
          <w:ilvl w:val="0"/>
          <w:numId w:val="0"/>
        </w:numPr>
        <w:rPr>
          <w:ins w:id="702" w:author="c4gl60" w:date="2014-09-19T15:49:00Z"/>
          <w:lang w:eastAsia="ko-KR"/>
        </w:rPr>
      </w:pPr>
      <w:bookmarkStart w:id="703" w:name="_Toc399093246"/>
      <w:ins w:id="704" w:author="c4gl60" w:date="2014-09-19T15:49:00Z">
        <w:r>
          <w:t xml:space="preserve">5.6b </w:t>
        </w:r>
        <w:r>
          <w:rPr>
            <w:lang w:eastAsia="ko-KR"/>
          </w:rPr>
          <w:t>Multicast PoC Channel Path (</w:t>
        </w:r>
        <w:proofErr w:type="spellStart"/>
        <w:r>
          <w:rPr>
            <w:lang w:eastAsia="ko-KR"/>
          </w:rPr>
          <w:t>eUTRAN</w:t>
        </w:r>
        <w:proofErr w:type="spellEnd"/>
        <w:r>
          <w:rPr>
            <w:lang w:eastAsia="ko-KR"/>
          </w:rPr>
          <w:t>)</w:t>
        </w:r>
        <w:bookmarkEnd w:id="703"/>
      </w:ins>
    </w:p>
    <w:p w:rsidR="003718E1" w:rsidRDefault="003718E1" w:rsidP="003718E1">
      <w:pPr>
        <w:ind w:left="360"/>
        <w:rPr>
          <w:ins w:id="705" w:author="c4gl60" w:date="2014-09-19T15:49:00Z"/>
          <w:lang w:eastAsia="ko-KR"/>
        </w:rPr>
      </w:pPr>
      <w:ins w:id="706" w:author="c4gl60" w:date="2014-09-19T15:49:00Z">
        <w:r>
          <w:rPr>
            <w:lang w:val="en-US" w:eastAsia="ko-KR"/>
          </w:rPr>
          <w:t xml:space="preserve">1. </w:t>
        </w:r>
        <w:r w:rsidRPr="00E55F5E">
          <w:rPr>
            <w:lang w:val="en-US" w:eastAsia="ko-KR"/>
          </w:rPr>
          <w:t xml:space="preserve">The User Plane data </w:t>
        </w:r>
        <w:r>
          <w:rPr>
            <w:lang w:val="en-US" w:eastAsia="ko-KR"/>
          </w:rPr>
          <w:t>is</w:t>
        </w:r>
        <w:r w:rsidRPr="00E55F5E">
          <w:rPr>
            <w:lang w:val="en-US" w:eastAsia="ko-KR"/>
          </w:rPr>
          <w:t xml:space="preserve"> first transported towards </w:t>
        </w:r>
        <w:r>
          <w:rPr>
            <w:lang w:val="en-US" w:eastAsia="ko-KR"/>
          </w:rPr>
          <w:t>MBMS-GW</w:t>
        </w:r>
        <w:r w:rsidRPr="00E55F5E">
          <w:rPr>
            <w:lang w:val="en-US" w:eastAsia="ko-KR"/>
          </w:rPr>
          <w:t xml:space="preserve"> from </w:t>
        </w:r>
        <w:r>
          <w:rPr>
            <w:lang w:val="en-US" w:eastAsia="ko-KR"/>
          </w:rPr>
          <w:t xml:space="preserve">the </w:t>
        </w:r>
        <w:r w:rsidRPr="00E55F5E">
          <w:rPr>
            <w:lang w:val="en-US" w:eastAsia="ko-KR"/>
          </w:rPr>
          <w:t xml:space="preserve">BM-SC in the Participating PoC Server as specified in </w:t>
        </w:r>
        <w:proofErr w:type="gramStart"/>
        <w:r w:rsidRPr="00E55F5E">
          <w:rPr>
            <w:lang w:val="en-US" w:eastAsia="ko-KR"/>
          </w:rPr>
          <w:t>5.6.4  “</w:t>
        </w:r>
        <w:proofErr w:type="gramEnd"/>
        <w:r w:rsidRPr="00E55F5E">
          <w:rPr>
            <w:lang w:val="en-US" w:eastAsia="ko-KR"/>
          </w:rPr>
          <w:t>Multicast PoC Cha</w:t>
        </w:r>
        <w:r>
          <w:rPr>
            <w:lang w:val="en-US" w:eastAsia="ko-KR"/>
          </w:rPr>
          <w:t xml:space="preserve">nnel user data transport mode” </w:t>
        </w:r>
        <w:r w:rsidRPr="00E55F5E">
          <w:rPr>
            <w:lang w:val="en-US" w:eastAsia="ko-KR"/>
          </w:rPr>
          <w:t xml:space="preserve">via </w:t>
        </w:r>
        <w:r>
          <w:rPr>
            <w:lang w:val="en-US" w:eastAsia="ko-KR"/>
          </w:rPr>
          <w:t xml:space="preserve">the </w:t>
        </w:r>
        <w:proofErr w:type="spellStart"/>
        <w:r>
          <w:rPr>
            <w:lang w:val="en-US" w:eastAsia="ko-KR"/>
          </w:rPr>
          <w:t>S</w:t>
        </w:r>
        <w:r w:rsidRPr="00E55F5E">
          <w:rPr>
            <w:lang w:val="en-US" w:eastAsia="ko-KR"/>
          </w:rPr>
          <w:t>Gi</w:t>
        </w:r>
        <w:r>
          <w:rPr>
            <w:lang w:val="en-US" w:eastAsia="ko-KR"/>
          </w:rPr>
          <w:t>-mb</w:t>
        </w:r>
        <w:proofErr w:type="spellEnd"/>
        <w:r w:rsidRPr="00E55F5E">
          <w:rPr>
            <w:lang w:val="en-US" w:eastAsia="ko-KR"/>
          </w:rPr>
          <w:t xml:space="preserve"> reference point</w:t>
        </w:r>
        <w:r>
          <w:rPr>
            <w:lang w:val="en-US" w:eastAsia="ko-KR"/>
          </w:rPr>
          <w:t>.</w:t>
        </w:r>
      </w:ins>
    </w:p>
    <w:p w:rsidR="003718E1" w:rsidRDefault="003718E1" w:rsidP="003718E1">
      <w:pPr>
        <w:ind w:left="360"/>
        <w:rPr>
          <w:ins w:id="707" w:author="c4gl60" w:date="2014-09-19T15:49:00Z"/>
          <w:lang w:eastAsia="ko-KR"/>
        </w:rPr>
      </w:pPr>
      <w:ins w:id="708" w:author="c4gl60" w:date="2014-09-19T15:49:00Z">
        <w:r>
          <w:rPr>
            <w:lang w:val="en-US" w:eastAsia="ko-KR"/>
          </w:rPr>
          <w:t>2. User Plane data is further tunneled from the MBMS-GW to the eNBs via the M1 reference point using GTPv1-U, identified by a C-TEID. GTPv2-C is used for the MBMS control plane between the MBMS-GW and the MME. MBMS control plane signaling between the MME and eNBs communicates the C-TEID to the multicast listeners to allow them to identify the User Plane data. See [3GPP TS 29.281] for more information.</w:t>
        </w:r>
      </w:ins>
    </w:p>
    <w:p w:rsidR="003718E1" w:rsidRDefault="003718E1" w:rsidP="003718E1">
      <w:pPr>
        <w:ind w:left="360"/>
        <w:rPr>
          <w:ins w:id="709" w:author="c4gl60" w:date="2014-09-19T15:49:00Z"/>
          <w:lang w:eastAsia="ko-KR"/>
        </w:rPr>
      </w:pPr>
      <w:ins w:id="710" w:author="c4gl60" w:date="2014-09-19T15:49:00Z">
        <w:r>
          <w:rPr>
            <w:lang w:val="en-US" w:eastAsia="ko-KR"/>
          </w:rPr>
          <w:t>3. The MBMS-GW performs multicast distribution of the User Plane data to the eNBs.</w:t>
        </w:r>
      </w:ins>
    </w:p>
    <w:p w:rsidR="003718E1" w:rsidRDefault="003718E1" w:rsidP="003718E1">
      <w:pPr>
        <w:ind w:left="360"/>
        <w:rPr>
          <w:ins w:id="711" w:author="c4gl60" w:date="2014-09-19T15:49:00Z"/>
          <w:lang w:eastAsia="ko-KR"/>
        </w:rPr>
      </w:pPr>
      <w:ins w:id="712" w:author="c4gl60" w:date="2014-09-19T15:49:00Z">
        <w:r>
          <w:rPr>
            <w:lang w:val="en-US" w:eastAsia="ko-KR"/>
          </w:rPr>
          <w:t>4. The eNBs deliver the Multicast PoC User Plane data over MBMS radio bearers towards the PoC client via the air interface.</w:t>
        </w:r>
      </w:ins>
    </w:p>
    <w:p w:rsidR="00527EF1" w:rsidRDefault="00527EF1" w:rsidP="00527EF1">
      <w:pPr>
        <w:jc w:val="both"/>
        <w:rPr>
          <w:lang w:val="en-US"/>
        </w:rPr>
      </w:pPr>
    </w:p>
    <w:p w:rsidR="00527EF1" w:rsidRPr="00F54F0E" w:rsidDel="003718E1" w:rsidRDefault="00527EF1" w:rsidP="00F54F0E">
      <w:pPr>
        <w:pStyle w:val="NO"/>
        <w:jc w:val="both"/>
        <w:rPr>
          <w:del w:id="713" w:author="c4gl60" w:date="2014-09-19T15:50:00Z"/>
          <w:lang w:val="en-US"/>
        </w:rPr>
      </w:pPr>
      <w:del w:id="714" w:author="c4gl60" w:date="2014-09-19T15:50:00Z">
        <w:r w:rsidRPr="00F54F0E" w:rsidDel="003718E1">
          <w:rPr>
            <w:lang w:val="en-US"/>
          </w:rPr>
          <w:delText xml:space="preserve"> NOTE 2: Only the interfaces between the BM-SC and entry point of Multicast Access Network, the GGSN node, is    described in the following sections. The detail interfaces description for the User Plan data transportation alone Multicast Access Network is transparent towards PoC server and is out of the scope of this TS.  For detail information, please refer to [3GPP TS 29.061] and [3GPP TS 23.246].</w:delText>
        </w:r>
      </w:del>
    </w:p>
    <w:p w:rsidR="00924BCA" w:rsidDel="003718E1" w:rsidRDefault="00924BCA" w:rsidP="00377544">
      <w:pPr>
        <w:tabs>
          <w:tab w:val="left" w:pos="5103"/>
        </w:tabs>
        <w:jc w:val="both"/>
        <w:rPr>
          <w:del w:id="715" w:author="c4gl60" w:date="2014-09-19T15:50:00Z"/>
          <w:lang w:val="en-US"/>
        </w:rPr>
      </w:pPr>
      <w:del w:id="716" w:author="c4gl60" w:date="2014-09-19T15:50:00Z">
        <w:r w:rsidDel="003718E1">
          <w:rPr>
            <w:lang w:val="en-US"/>
          </w:rPr>
          <w:delText>The Multicast PoC Channel MAY be shared by several PoC Sessions according to the Service providers local policy.</w:delText>
        </w:r>
      </w:del>
    </w:p>
    <w:p w:rsidR="00924BCA" w:rsidRPr="00924BCA" w:rsidDel="003718E1" w:rsidRDefault="00924BCA" w:rsidP="00377544">
      <w:pPr>
        <w:pStyle w:val="NO"/>
        <w:jc w:val="both"/>
        <w:rPr>
          <w:del w:id="717" w:author="c4gl60" w:date="2014-09-19T15:50:00Z"/>
          <w:lang w:val="en-US"/>
        </w:rPr>
      </w:pPr>
      <w:del w:id="718" w:author="c4gl60" w:date="2014-09-19T15:50:00Z">
        <w:r w:rsidDel="003718E1">
          <w:rPr>
            <w:lang w:val="en-US"/>
          </w:rPr>
          <w:delText>NOTE</w:delText>
        </w:r>
        <w:r w:rsidR="00527EF1" w:rsidDel="003718E1">
          <w:rPr>
            <w:lang w:val="en-US"/>
          </w:rPr>
          <w:delText xml:space="preserve"> 3</w:delText>
        </w:r>
        <w:r w:rsidDel="003718E1">
          <w:rPr>
            <w:lang w:val="en-US"/>
          </w:rPr>
          <w:delText>:</w:delText>
        </w:r>
        <w:r w:rsidDel="003718E1">
          <w:rPr>
            <w:lang w:val="en-US"/>
          </w:rPr>
          <w:tab/>
          <w:delText xml:space="preserve">One example of a local policy can be that all PoC Sessions where the PoC Group Identity is part of the same sub-domain shares one Multicast PoC Channel. Another local policy could be that the PoC Server is configured with the PoC Group Identities of the PoC Groups </w:delText>
        </w:r>
        <w:r w:rsidR="000C3D55" w:rsidDel="003718E1">
          <w:rPr>
            <w:rFonts w:hint="eastAsia"/>
            <w:lang w:val="en-US"/>
          </w:rPr>
          <w:delText xml:space="preserve">sharing </w:delText>
        </w:r>
        <w:r w:rsidDel="003718E1">
          <w:rPr>
            <w:lang w:val="en-US"/>
          </w:rPr>
          <w:delText>the same Multicast PoC Channel.</w:delText>
        </w:r>
      </w:del>
    </w:p>
    <w:p w:rsidR="00DF7E7E" w:rsidRDefault="00987286" w:rsidP="00987286">
      <w:pPr>
        <w:pStyle w:val="Heading3"/>
        <w:rPr>
          <w:lang w:val="en-US" w:eastAsia="ko-KR"/>
        </w:rPr>
      </w:pPr>
      <w:bookmarkStart w:id="719" w:name="_Toc399093247"/>
      <w:r w:rsidRPr="00987286">
        <w:rPr>
          <w:lang w:val="en-US" w:eastAsia="ko-KR"/>
        </w:rPr>
        <w:t xml:space="preserve">Sending and receiving </w:t>
      </w:r>
      <w:r>
        <w:rPr>
          <w:rFonts w:hint="eastAsia"/>
          <w:lang w:val="en-US" w:eastAsia="ko-KR"/>
        </w:rPr>
        <w:t xml:space="preserve">of </w:t>
      </w:r>
      <w:r w:rsidR="00915D97" w:rsidRPr="00915D97">
        <w:rPr>
          <w:lang w:val="en-US" w:eastAsia="ko-KR"/>
        </w:rPr>
        <w:t>MBCP Message</w:t>
      </w:r>
      <w:r>
        <w:rPr>
          <w:rFonts w:hint="eastAsia"/>
          <w:lang w:val="en-US" w:eastAsia="ko-KR"/>
        </w:rPr>
        <w:t>s</w:t>
      </w:r>
      <w:bookmarkEnd w:id="719"/>
    </w:p>
    <w:p w:rsidR="003A61B1" w:rsidRDefault="00FC429E" w:rsidP="00FC429E">
      <w:pPr>
        <w:jc w:val="both"/>
        <w:rPr>
          <w:lang w:val="en-US" w:eastAsia="ko-KR"/>
        </w:rPr>
      </w:pPr>
      <w:r>
        <w:rPr>
          <w:lang w:val="en-US"/>
        </w:rPr>
        <w:t xml:space="preserve">During </w:t>
      </w:r>
      <w:r w:rsidR="009569C0">
        <w:rPr>
          <w:rFonts w:hint="eastAsia"/>
          <w:lang w:val="en-US" w:eastAsia="ko-KR"/>
        </w:rPr>
        <w:t>a PoC Session</w:t>
      </w:r>
      <w:r>
        <w:rPr>
          <w:lang w:val="en-US"/>
        </w:rPr>
        <w:t xml:space="preserve"> PoC Server performing the Controlling PoC Functions sends MBCP messages according to rules and procedures of [OMA-PoC-UP] towards all PoC Clients in the PoC Session. </w:t>
      </w:r>
    </w:p>
    <w:p w:rsidR="008E3890" w:rsidRDefault="008E3890" w:rsidP="008E3890">
      <w:pPr>
        <w:jc w:val="both"/>
        <w:rPr>
          <w:lang w:val="en-US"/>
        </w:rPr>
      </w:pPr>
      <w:r>
        <w:rPr>
          <w:lang w:val="en-US"/>
        </w:rPr>
        <w:t xml:space="preserve">On receipt of a MBCP Media Burst Taken message, a TBCP </w:t>
      </w:r>
      <w:r w:rsidR="00A826A4">
        <w:rPr>
          <w:rFonts w:hint="eastAsia"/>
          <w:lang w:val="en-US" w:eastAsia="ko-KR"/>
        </w:rPr>
        <w:t xml:space="preserve">Talk </w:t>
      </w:r>
      <w:r>
        <w:rPr>
          <w:lang w:val="en-US"/>
        </w:rPr>
        <w:t xml:space="preserve">Burst Taken message, a MBCP Media Burst Idle message or a </w:t>
      </w:r>
      <w:r w:rsidR="00532DF1">
        <w:rPr>
          <w:rFonts w:hint="eastAsia"/>
          <w:lang w:val="en-US" w:eastAsia="ko-KR"/>
        </w:rPr>
        <w:t>TBCP</w:t>
      </w:r>
      <w:r>
        <w:rPr>
          <w:lang w:val="en-US"/>
        </w:rPr>
        <w:t xml:space="preserve"> Talk Burst Idle message from the Controlling PoC Server towards a PoC Client in a PoC Session where a Multicast PoC Channel, controlled by the PoC Server, is used, the PoC Server performing the Participating function:</w:t>
      </w:r>
    </w:p>
    <w:p w:rsidR="008E3890" w:rsidRPr="004E3F7D" w:rsidRDefault="008E3890" w:rsidP="008E3890">
      <w:pPr>
        <w:pStyle w:val="NO"/>
        <w:jc w:val="both"/>
        <w:rPr>
          <w:lang w:val="en-US"/>
        </w:rPr>
      </w:pPr>
      <w:r w:rsidRPr="004E3F7D">
        <w:rPr>
          <w:lang w:val="en-US"/>
        </w:rPr>
        <w:t>NOTE:</w:t>
      </w:r>
      <w:r w:rsidRPr="004E3F7D">
        <w:rPr>
          <w:lang w:val="en-US"/>
        </w:rPr>
        <w:tab/>
        <w:t xml:space="preserve">Other MBCP/TBCP messages are sent as specified by </w:t>
      </w:r>
      <w:r w:rsidRPr="004E3F7D">
        <w:t>[OMA-PoC-UP] independent on if a Multicast PoC Channel is used or not.</w:t>
      </w:r>
    </w:p>
    <w:p w:rsidR="008E3890" w:rsidRPr="004E3F7D" w:rsidRDefault="009F07C4" w:rsidP="0038206F">
      <w:pPr>
        <w:numPr>
          <w:ilvl w:val="0"/>
          <w:numId w:val="37"/>
        </w:numPr>
        <w:spacing w:after="0"/>
        <w:jc w:val="both"/>
        <w:rPr>
          <w:lang w:val="en-US"/>
        </w:rPr>
      </w:pPr>
      <w:r w:rsidRPr="009F07C4">
        <w:rPr>
          <w:lang w:val="en-US"/>
        </w:rPr>
        <w:t xml:space="preserve">SHALL check the value of MBCP-sequence-number field if it is included in the received MBCP/TBCP message. If the value is bigger than the cached value, then SHALL cache it and </w:t>
      </w:r>
      <w:proofErr w:type="gramStart"/>
      <w:r w:rsidRPr="009F07C4">
        <w:rPr>
          <w:lang w:val="en-US"/>
        </w:rPr>
        <w:t xml:space="preserve">SHALL </w:t>
      </w:r>
      <w:r w:rsidR="008E3890" w:rsidRPr="004E3F7D">
        <w:rPr>
          <w:lang w:val="en-US"/>
        </w:rPr>
        <w:t xml:space="preserve"> send</w:t>
      </w:r>
      <w:proofErr w:type="gramEnd"/>
      <w:r w:rsidR="008E3890" w:rsidRPr="004E3F7D">
        <w:rPr>
          <w:lang w:val="en-US"/>
        </w:rPr>
        <w:t xml:space="preserve"> the MBCP/TBCP message over the Multicast PoC Channel</w:t>
      </w:r>
      <w:r w:rsidR="008E3890">
        <w:rPr>
          <w:lang w:val="en-US"/>
        </w:rPr>
        <w:t xml:space="preserve"> with </w:t>
      </w:r>
      <w:r w:rsidR="008E3890" w:rsidRPr="004E3F7D">
        <w:rPr>
          <w:lang w:val="en-US"/>
        </w:rPr>
        <w:t xml:space="preserve">the content </w:t>
      </w:r>
      <w:r w:rsidR="008E3890">
        <w:rPr>
          <w:lang w:val="en-US"/>
        </w:rPr>
        <w:t xml:space="preserve">encrypted </w:t>
      </w:r>
      <w:r w:rsidR="008E3890" w:rsidRPr="004E3F7D">
        <w:rPr>
          <w:lang w:val="en-US"/>
        </w:rPr>
        <w:t xml:space="preserve">as specified in the </w:t>
      </w:r>
      <w:proofErr w:type="spellStart"/>
      <w:r w:rsidR="008E3890" w:rsidRPr="004E3F7D">
        <w:rPr>
          <w:lang w:val="en-US"/>
        </w:rPr>
        <w:t>subclause</w:t>
      </w:r>
      <w:proofErr w:type="spellEnd"/>
      <w:r w:rsidR="008E3890" w:rsidRPr="004E3F7D">
        <w:rPr>
          <w:lang w:val="en-US"/>
        </w:rPr>
        <w:t xml:space="preserve"> 5.1</w:t>
      </w:r>
      <w:r w:rsidR="003A61B1">
        <w:rPr>
          <w:rFonts w:hint="eastAsia"/>
          <w:lang w:val="en-US" w:eastAsia="ko-KR"/>
        </w:rPr>
        <w:t>.4</w:t>
      </w:r>
      <w:r w:rsidR="008E3890" w:rsidRPr="004E3F7D">
        <w:rPr>
          <w:lang w:val="en-US"/>
        </w:rPr>
        <w:t xml:space="preserve"> "</w:t>
      </w:r>
      <w:r w:rsidR="003A61B1">
        <w:rPr>
          <w:i/>
          <w:lang w:val="en-US"/>
        </w:rPr>
        <w:t>Media encryption and decryption</w:t>
      </w:r>
      <w:r w:rsidR="008E3890" w:rsidRPr="004E3F7D">
        <w:rPr>
          <w:lang w:val="en-US"/>
        </w:rPr>
        <w:t>"</w:t>
      </w:r>
      <w:r w:rsidR="008E3890">
        <w:rPr>
          <w:lang w:val="en-US"/>
        </w:rPr>
        <w:t xml:space="preserve"> </w:t>
      </w:r>
      <w:r w:rsidR="00226B81">
        <w:rPr>
          <w:rFonts w:hint="eastAsia"/>
          <w:lang w:val="en-US" w:eastAsia="ko-KR"/>
        </w:rPr>
        <w:t xml:space="preserve">with </w:t>
      </w:r>
      <w:r w:rsidR="008E3890">
        <w:rPr>
          <w:lang w:val="en-US"/>
        </w:rPr>
        <w:t xml:space="preserve">the multicast IP address and </w:t>
      </w:r>
      <w:r w:rsidR="00B376E2">
        <w:rPr>
          <w:lang w:val="en-US"/>
        </w:rPr>
        <w:t xml:space="preserve">the same </w:t>
      </w:r>
      <w:r w:rsidR="008E3890">
        <w:rPr>
          <w:lang w:val="en-US"/>
        </w:rPr>
        <w:t xml:space="preserve">port </w:t>
      </w:r>
      <w:r w:rsidR="00B376E2">
        <w:rPr>
          <w:lang w:val="en-US"/>
        </w:rPr>
        <w:t>number for Media-floor Control Entity to which corresponding Multicast Media Streams are bound</w:t>
      </w:r>
      <w:r w:rsidR="008E3890">
        <w:rPr>
          <w:lang w:val="en-US"/>
        </w:rPr>
        <w:t xml:space="preserve">. The </w:t>
      </w:r>
      <w:r w:rsidR="008E3890" w:rsidRPr="004E3F7D">
        <w:rPr>
          <w:lang w:val="en-US"/>
        </w:rPr>
        <w:t>MBCP/TBCP message</w:t>
      </w:r>
      <w:r w:rsidR="008E3890">
        <w:rPr>
          <w:lang w:val="en-US"/>
        </w:rPr>
        <w:t xml:space="preserve"> SHALL NOT include a request for a MBCP Acknowledgment message.</w:t>
      </w:r>
    </w:p>
    <w:p w:rsidR="00DF7E7E" w:rsidRDefault="008E3890" w:rsidP="0038206F">
      <w:pPr>
        <w:numPr>
          <w:ilvl w:val="0"/>
          <w:numId w:val="37"/>
        </w:numPr>
        <w:spacing w:after="0"/>
        <w:jc w:val="both"/>
        <w:rPr>
          <w:lang w:eastAsia="ko-KR"/>
        </w:rPr>
      </w:pPr>
      <w:r>
        <w:rPr>
          <w:lang w:val="en-US"/>
        </w:rPr>
        <w:t xml:space="preserve">SHALL send the MBCP/TBCP message unencrypted toward the PoC Client if the PoC Client is not listening to the Multicast PoC Channel according to rules and procedures of </w:t>
      </w:r>
      <w:r>
        <w:t>[OMA-PoC-UP</w:t>
      </w:r>
      <w:del w:id="720" w:author="c4gl60" w:date="2014-09-21T19:31:00Z">
        <w:r w:rsidDel="001E4D7F">
          <w:delText>/6.3</w:delText>
        </w:r>
      </w:del>
      <w:r>
        <w:t>] "</w:t>
      </w:r>
      <w:r w:rsidRPr="0062274B">
        <w:rPr>
          <w:i/>
        </w:rPr>
        <w:t>Procedures at the PoC Server performing the Participating PoC Function</w:t>
      </w:r>
      <w:r>
        <w:t>".</w:t>
      </w:r>
    </w:p>
    <w:p w:rsidR="00F95C6D" w:rsidRDefault="006A1D45" w:rsidP="006A1D45">
      <w:pPr>
        <w:jc w:val="both"/>
        <w:rPr>
          <w:lang w:val="en-US" w:eastAsia="ko-KR"/>
        </w:rPr>
      </w:pPr>
      <w:r>
        <w:rPr>
          <w:lang w:val="en-US"/>
        </w:rPr>
        <w:lastRenderedPageBreak/>
        <w:t xml:space="preserve">On </w:t>
      </w:r>
      <w:r w:rsidR="00F95C6D">
        <w:rPr>
          <w:lang w:val="en-US"/>
        </w:rPr>
        <w:t>receipt</w:t>
      </w:r>
      <w:r w:rsidR="00F95C6D" w:rsidRPr="00393CDE">
        <w:rPr>
          <w:lang w:val="en-US"/>
        </w:rPr>
        <w:t xml:space="preserve"> </w:t>
      </w:r>
      <w:r>
        <w:rPr>
          <w:lang w:val="en-US"/>
        </w:rPr>
        <w:t xml:space="preserve">of the MBCP Media Burst Taken, the TBCP </w:t>
      </w:r>
      <w:r w:rsidR="00F52646">
        <w:rPr>
          <w:rFonts w:hint="eastAsia"/>
          <w:lang w:val="en-US" w:eastAsia="ko-KR"/>
        </w:rPr>
        <w:t>Talk</w:t>
      </w:r>
      <w:r>
        <w:rPr>
          <w:lang w:val="en-US"/>
        </w:rPr>
        <w:t xml:space="preserve"> Burst Taken, the MBCP Media Burst Idle or the </w:t>
      </w:r>
      <w:r w:rsidR="007771DA">
        <w:rPr>
          <w:rFonts w:hint="eastAsia"/>
          <w:lang w:val="en-US" w:eastAsia="ko-KR"/>
        </w:rPr>
        <w:t>TBCP</w:t>
      </w:r>
      <w:r>
        <w:rPr>
          <w:lang w:val="en-US"/>
        </w:rPr>
        <w:t xml:space="preserve"> Talk Burst Idle message from the PoC Server Performing the Participating PoC Function over the Multicast PoC Function the PoC Client</w:t>
      </w:r>
      <w:r w:rsidR="00F95C6D">
        <w:rPr>
          <w:rFonts w:hint="eastAsia"/>
          <w:lang w:val="en-US" w:eastAsia="ko-KR"/>
        </w:rPr>
        <w:t>:</w:t>
      </w:r>
    </w:p>
    <w:p w:rsidR="00F95C6D" w:rsidRDefault="00F95C6D" w:rsidP="0038206F">
      <w:pPr>
        <w:numPr>
          <w:ilvl w:val="0"/>
          <w:numId w:val="51"/>
        </w:numPr>
        <w:tabs>
          <w:tab w:val="left" w:pos="5103"/>
        </w:tabs>
        <w:spacing w:after="0"/>
        <w:jc w:val="both"/>
        <w:rPr>
          <w:lang w:val="en-US"/>
        </w:rPr>
      </w:pPr>
      <w:r>
        <w:rPr>
          <w:lang w:val="en-US"/>
        </w:rPr>
        <w:t xml:space="preserve">SHALL check that the TBCP/MBCP message is intended for this PoC Session by means of the port number in the </w:t>
      </w:r>
      <w:r w:rsidR="00FD2D51" w:rsidRPr="00FD2D51">
        <w:rPr>
          <w:lang w:val="en-US"/>
        </w:rPr>
        <w:t>destination</w:t>
      </w:r>
      <w:r w:rsidR="00FD2D51">
        <w:rPr>
          <w:rFonts w:hint="eastAsia"/>
          <w:lang w:val="en-US" w:eastAsia="ko-KR"/>
        </w:rPr>
        <w:t xml:space="preserve"> </w:t>
      </w:r>
      <w:r>
        <w:rPr>
          <w:lang w:val="en-US"/>
        </w:rPr>
        <w:t>address and if that is not the case do not continue with the rest of the steps; and,</w:t>
      </w:r>
    </w:p>
    <w:p w:rsidR="005B33BC" w:rsidRDefault="006A1D45" w:rsidP="0038206F">
      <w:pPr>
        <w:numPr>
          <w:ilvl w:val="0"/>
          <w:numId w:val="51"/>
        </w:numPr>
        <w:spacing w:after="0"/>
        <w:jc w:val="both"/>
        <w:rPr>
          <w:lang w:val="en-US"/>
        </w:rPr>
      </w:pPr>
      <w:r>
        <w:rPr>
          <w:lang w:val="en-US"/>
        </w:rPr>
        <w:t>SHALL act according to rules and procedures of [OMA-POC-UP</w:t>
      </w:r>
      <w:del w:id="721" w:author="c4gl60" w:date="2014-09-21T19:31:00Z">
        <w:r w:rsidDel="001E4D7F">
          <w:rPr>
            <w:lang w:val="en-US"/>
          </w:rPr>
          <w:delText>/6.2</w:delText>
        </w:r>
      </w:del>
      <w:r>
        <w:rPr>
          <w:lang w:val="en-US"/>
        </w:rPr>
        <w:t>] "</w:t>
      </w:r>
      <w:r w:rsidRPr="004E3F7D">
        <w:rPr>
          <w:i/>
          <w:lang w:val="en-US"/>
        </w:rPr>
        <w:t>Procedures at the PoC Client</w:t>
      </w:r>
      <w:r>
        <w:rPr>
          <w:lang w:val="en-US"/>
        </w:rPr>
        <w:t xml:space="preserve">" as if the MBCP/TBCP message was received </w:t>
      </w:r>
      <w:r>
        <w:rPr>
          <w:rFonts w:hint="eastAsia"/>
          <w:lang w:eastAsia="ko-KR"/>
        </w:rPr>
        <w:t xml:space="preserve">over </w:t>
      </w:r>
      <w:r>
        <w:rPr>
          <w:lang w:eastAsia="ko-KR"/>
        </w:rPr>
        <w:t>the normal unicast MBCP session</w:t>
      </w:r>
      <w:r>
        <w:rPr>
          <w:lang w:val="en-US"/>
        </w:rPr>
        <w:t xml:space="preserve">. </w:t>
      </w:r>
    </w:p>
    <w:p w:rsidR="00116FED" w:rsidRDefault="006530B0" w:rsidP="006530B0">
      <w:pPr>
        <w:pStyle w:val="Heading3"/>
      </w:pPr>
      <w:bookmarkStart w:id="722" w:name="_Toc399093248"/>
      <w:r w:rsidRPr="006530B0">
        <w:t xml:space="preserve">Sending and receiving </w:t>
      </w:r>
      <w:r w:rsidR="00116FED">
        <w:t>Continuous Media</w:t>
      </w:r>
      <w:bookmarkEnd w:id="722"/>
    </w:p>
    <w:p w:rsidR="001741FC" w:rsidRDefault="007676CA" w:rsidP="001741FC">
      <w:pPr>
        <w:jc w:val="both"/>
      </w:pPr>
      <w:r>
        <w:rPr>
          <w:rFonts w:hint="eastAsia"/>
          <w:lang w:val="en-US" w:eastAsia="ko-KR"/>
        </w:rPr>
        <w:t>T</w:t>
      </w:r>
      <w:r w:rsidR="001741FC">
        <w:rPr>
          <w:lang w:val="en-US"/>
        </w:rPr>
        <w:t>he PoC Server performing the Controlling PoC Functions sends Continuous Media in the form of RTP Media packets according to rules and procedures of the [OMA-PoC-UP] towards all PoC Clients</w:t>
      </w:r>
      <w:r w:rsidR="001741FC" w:rsidRPr="0062274B">
        <w:rPr>
          <w:lang w:val="en-US"/>
        </w:rPr>
        <w:t xml:space="preserve"> </w:t>
      </w:r>
      <w:r w:rsidR="001741FC">
        <w:rPr>
          <w:lang w:val="en-US"/>
        </w:rPr>
        <w:t xml:space="preserve">that has negotiated </w:t>
      </w:r>
      <w:r w:rsidR="000A2FB0">
        <w:rPr>
          <w:rFonts w:hint="eastAsia"/>
          <w:lang w:val="en-US" w:eastAsia="ko-KR"/>
        </w:rPr>
        <w:t xml:space="preserve">Continuous </w:t>
      </w:r>
      <w:r w:rsidR="001741FC">
        <w:rPr>
          <w:lang w:val="en-US"/>
        </w:rPr>
        <w:t xml:space="preserve">Media in the PoC Session unless the PoC Server Participating PoC Function are using </w:t>
      </w:r>
      <w:bookmarkStart w:id="723" w:name="_Toc217667635"/>
      <w:r w:rsidR="001741FC" w:rsidRPr="00893C6E">
        <w:t>PoC Media Traffic Optimisation</w:t>
      </w:r>
      <w:bookmarkEnd w:id="723"/>
      <w:r w:rsidR="001741FC">
        <w:t xml:space="preserve"> as specified in [OMA-PoC-UP] "</w:t>
      </w:r>
      <w:r w:rsidR="001741FC" w:rsidRPr="00CD12FB">
        <w:rPr>
          <w:i/>
        </w:rPr>
        <w:t>PoC Media Traffic Optimisation</w:t>
      </w:r>
      <w:r w:rsidR="001741FC">
        <w:t>".</w:t>
      </w:r>
    </w:p>
    <w:p w:rsidR="001741FC" w:rsidRDefault="00C73829" w:rsidP="00994303">
      <w:pPr>
        <w:pStyle w:val="NO"/>
        <w:jc w:val="both"/>
        <w:rPr>
          <w:lang w:val="en-US" w:eastAsia="ko-KR"/>
        </w:rPr>
      </w:pPr>
      <w:r>
        <w:rPr>
          <w:rFonts w:hint="eastAsia"/>
          <w:lang w:eastAsia="ko-KR"/>
        </w:rPr>
        <w:t xml:space="preserve">NOTE 1: </w:t>
      </w:r>
      <w:r w:rsidR="001741FC">
        <w:t xml:space="preserve">If the </w:t>
      </w:r>
      <w:r w:rsidR="001741FC" w:rsidRPr="00893C6E">
        <w:t>PoC Media Traffic Optimisation</w:t>
      </w:r>
      <w:r w:rsidR="001741FC">
        <w:t xml:space="preserve"> is used the PoC Server performing the Controlling PoC Function only sends one RTP Media packets to the PoC Server performing the Participating PoC Function</w:t>
      </w:r>
      <w:r w:rsidR="00C63477" w:rsidRPr="00C63477">
        <w:rPr>
          <w:lang w:val="en-US"/>
        </w:rPr>
        <w:t xml:space="preserve"> </w:t>
      </w:r>
      <w:r w:rsidR="00C63477">
        <w:rPr>
          <w:lang w:val="en-US"/>
        </w:rPr>
        <w:t>instead of sending one RTP Media packet to each PoC User handled by the PoC</w:t>
      </w:r>
      <w:r w:rsidR="00C63477" w:rsidRPr="00311045">
        <w:rPr>
          <w:lang w:val="en-US"/>
        </w:rPr>
        <w:t xml:space="preserve"> </w:t>
      </w:r>
      <w:r w:rsidR="00C63477">
        <w:rPr>
          <w:lang w:val="en-US"/>
        </w:rPr>
        <w:t>Server performing the Participating PoC Function</w:t>
      </w:r>
      <w:r w:rsidR="00C63477" w:rsidRPr="00393CDE">
        <w:rPr>
          <w:lang w:val="en-US"/>
        </w:rPr>
        <w:t>.</w:t>
      </w:r>
      <w:r w:rsidR="001741FC">
        <w:rPr>
          <w:lang w:val="en-US"/>
        </w:rPr>
        <w:t xml:space="preserve"> </w:t>
      </w:r>
    </w:p>
    <w:p w:rsidR="00E20406" w:rsidRDefault="00E20406" w:rsidP="00EB19F8">
      <w:pPr>
        <w:jc w:val="both"/>
        <w:rPr>
          <w:lang w:val="en-US"/>
        </w:rPr>
      </w:pPr>
      <w:r>
        <w:rPr>
          <w:lang w:val="en-US"/>
        </w:rPr>
        <w:t>On receipt of a RTP Media packet from the Controlling PoC Server towards a PoC Client in a PoC Session where a Multicast PoC Channel, controlled by the PoC Server, is used, the PoC Server performing the Participating PoC Function:</w:t>
      </w:r>
    </w:p>
    <w:p w:rsidR="00E20406" w:rsidRDefault="00E20406" w:rsidP="0038206F">
      <w:pPr>
        <w:numPr>
          <w:ilvl w:val="0"/>
          <w:numId w:val="38"/>
        </w:numPr>
        <w:spacing w:after="0"/>
        <w:jc w:val="both"/>
        <w:rPr>
          <w:lang w:val="en-US"/>
        </w:rPr>
      </w:pPr>
      <w:r>
        <w:rPr>
          <w:lang w:val="en-US"/>
        </w:rPr>
        <w:t xml:space="preserve">SHALL, if not already sent, send the RTP Media packet over the Multicast PoC Channel with the </w:t>
      </w:r>
      <w:r w:rsidRPr="004E3F7D">
        <w:rPr>
          <w:lang w:val="en-US"/>
        </w:rPr>
        <w:t xml:space="preserve">content </w:t>
      </w:r>
      <w:r>
        <w:rPr>
          <w:lang w:val="en-US"/>
        </w:rPr>
        <w:t xml:space="preserve">encrypted </w:t>
      </w:r>
      <w:r w:rsidRPr="004E3F7D">
        <w:rPr>
          <w:lang w:val="en-US"/>
        </w:rPr>
        <w:t xml:space="preserve">as specified in the </w:t>
      </w:r>
      <w:proofErr w:type="spellStart"/>
      <w:r w:rsidRPr="004E3F7D">
        <w:rPr>
          <w:lang w:val="en-US"/>
        </w:rPr>
        <w:t>subclause</w:t>
      </w:r>
      <w:proofErr w:type="spellEnd"/>
      <w:r w:rsidRPr="004E3F7D">
        <w:rPr>
          <w:lang w:val="en-US"/>
        </w:rPr>
        <w:t xml:space="preserve"> 5.1</w:t>
      </w:r>
      <w:r w:rsidR="00E76141">
        <w:rPr>
          <w:rFonts w:hint="eastAsia"/>
          <w:lang w:val="en-US" w:eastAsia="ko-KR"/>
        </w:rPr>
        <w:t>.4</w:t>
      </w:r>
      <w:r w:rsidRPr="004E3F7D">
        <w:rPr>
          <w:lang w:val="en-US"/>
        </w:rPr>
        <w:t xml:space="preserve"> "</w:t>
      </w:r>
      <w:r w:rsidR="00E76141">
        <w:rPr>
          <w:i/>
          <w:lang w:val="en-US"/>
        </w:rPr>
        <w:t>Media encryption and decryption</w:t>
      </w:r>
      <w:r w:rsidRPr="004E3F7D">
        <w:rPr>
          <w:lang w:val="en-US"/>
        </w:rPr>
        <w:t>"</w:t>
      </w:r>
      <w:r>
        <w:rPr>
          <w:lang w:val="en-US"/>
        </w:rPr>
        <w:t xml:space="preserve"> towards the multicast IP address and port negotiated for </w:t>
      </w:r>
      <w:r w:rsidR="00E76141">
        <w:rPr>
          <w:rFonts w:hint="eastAsia"/>
          <w:lang w:val="en-US" w:eastAsia="ko-KR"/>
        </w:rPr>
        <w:t xml:space="preserve">the </w:t>
      </w:r>
      <w:r>
        <w:rPr>
          <w:lang w:val="en-US"/>
        </w:rPr>
        <w:t>Continuous Media;</w:t>
      </w:r>
    </w:p>
    <w:p w:rsidR="00E20406" w:rsidRDefault="00E20406" w:rsidP="00EB19F8">
      <w:pPr>
        <w:pStyle w:val="NO"/>
        <w:jc w:val="both"/>
        <w:rPr>
          <w:lang w:val="en-US"/>
        </w:rPr>
      </w:pPr>
      <w:r>
        <w:rPr>
          <w:lang w:val="en-US"/>
        </w:rPr>
        <w:t>NOTE</w:t>
      </w:r>
      <w:r w:rsidR="00034D3D">
        <w:rPr>
          <w:rFonts w:hint="eastAsia"/>
          <w:lang w:val="en-US" w:eastAsia="ko-KR"/>
        </w:rPr>
        <w:t xml:space="preserve"> 2</w:t>
      </w:r>
      <w:r>
        <w:rPr>
          <w:lang w:val="en-US"/>
        </w:rPr>
        <w:t>:</w:t>
      </w:r>
      <w:r>
        <w:rPr>
          <w:lang w:val="en-US"/>
        </w:rPr>
        <w:tab/>
        <w:t>The PoC Server is using RTP header information to determine whether the Packet is already sent or not.</w:t>
      </w:r>
    </w:p>
    <w:p w:rsidR="00E20406" w:rsidRPr="00DE5367" w:rsidRDefault="00E20406" w:rsidP="0038206F">
      <w:pPr>
        <w:numPr>
          <w:ilvl w:val="0"/>
          <w:numId w:val="38"/>
        </w:numPr>
        <w:spacing w:after="0"/>
        <w:jc w:val="both"/>
        <w:rPr>
          <w:lang w:val="en-US"/>
        </w:rPr>
      </w:pPr>
      <w:r>
        <w:rPr>
          <w:lang w:val="en-US"/>
        </w:rPr>
        <w:t xml:space="preserve">SHALL send the RTP Media packet unencrypted towards the PoC Client if the PoC Client is not listening to the Multicast PoC Channel according to rules and procedures of </w:t>
      </w:r>
      <w:r>
        <w:t>[OMA-PoC-UP</w:t>
      </w:r>
      <w:del w:id="724" w:author="c4gl60" w:date="2014-09-21T19:32:00Z">
        <w:r w:rsidDel="001E4D7F">
          <w:delText>/6.3</w:delText>
        </w:r>
      </w:del>
      <w:r>
        <w:t>] "</w:t>
      </w:r>
      <w:r w:rsidRPr="0062274B">
        <w:rPr>
          <w:i/>
        </w:rPr>
        <w:t>Procedures at the PoC Server performing the Participating PoC Function</w:t>
      </w:r>
      <w:r>
        <w:t xml:space="preserve">" </w:t>
      </w:r>
      <w:r w:rsidR="009610CA">
        <w:rPr>
          <w:rFonts w:hint="eastAsia"/>
          <w:lang w:val="en-US" w:eastAsia="ko-KR"/>
        </w:rPr>
        <w:t xml:space="preserve">if </w:t>
      </w:r>
      <w:r w:rsidRPr="00893C6E">
        <w:t>PoC Media Traffic Optimisation</w:t>
      </w:r>
      <w:r>
        <w:t xml:space="preserve"> is not used; and,</w:t>
      </w:r>
    </w:p>
    <w:p w:rsidR="00E20406" w:rsidRDefault="00E20406" w:rsidP="0038206F">
      <w:pPr>
        <w:numPr>
          <w:ilvl w:val="0"/>
          <w:numId w:val="38"/>
        </w:numPr>
        <w:tabs>
          <w:tab w:val="left" w:pos="5103"/>
        </w:tabs>
        <w:spacing w:after="0"/>
        <w:jc w:val="both"/>
        <w:rPr>
          <w:lang w:val="en-US"/>
        </w:rPr>
      </w:pPr>
      <w:r>
        <w:rPr>
          <w:lang w:val="en-US"/>
        </w:rPr>
        <w:t>SHALL send the RTP Media packet unencrypted towards all PoC Clients not listening to the Multicast PoC Channel according to rules and procedures of [OMA-PoC-UP] "</w:t>
      </w:r>
      <w:r w:rsidRPr="00DE5367">
        <w:rPr>
          <w:i/>
        </w:rPr>
        <w:t>PoC Media Traffic Optimisation</w:t>
      </w:r>
      <w:r>
        <w:rPr>
          <w:lang w:val="en-US"/>
        </w:rPr>
        <w:t xml:space="preserve">" and </w:t>
      </w:r>
      <w:r>
        <w:t>[OMA-PoC-UP</w:t>
      </w:r>
      <w:del w:id="725" w:author="c4gl60" w:date="2014-09-21T19:32:00Z">
        <w:r w:rsidDel="001E4D7F">
          <w:delText>/6.3</w:delText>
        </w:r>
      </w:del>
      <w:r>
        <w:t>] "</w:t>
      </w:r>
      <w:r w:rsidRPr="0062274B">
        <w:rPr>
          <w:i/>
        </w:rPr>
        <w:t>Procedures at the PoC Server performing the Participating PoC Function</w:t>
      </w:r>
      <w:r>
        <w:t>"</w:t>
      </w:r>
      <w:r w:rsidR="00EC0A8B" w:rsidRPr="00EC0A8B">
        <w:rPr>
          <w:lang w:val="en-US"/>
        </w:rPr>
        <w:t xml:space="preserve"> </w:t>
      </w:r>
      <w:r w:rsidR="00EC0A8B">
        <w:rPr>
          <w:lang w:val="en-US"/>
        </w:rPr>
        <w:t>if</w:t>
      </w:r>
      <w:r w:rsidR="00EC0A8B" w:rsidRPr="00393CDE">
        <w:rPr>
          <w:lang w:val="en-US"/>
        </w:rPr>
        <w:t xml:space="preserve"> PoC Media Traffic </w:t>
      </w:r>
      <w:proofErr w:type="spellStart"/>
      <w:r w:rsidR="00EC0A8B" w:rsidRPr="00393CDE">
        <w:rPr>
          <w:lang w:val="en-US"/>
        </w:rPr>
        <w:t>Optimisation</w:t>
      </w:r>
      <w:proofErr w:type="spellEnd"/>
      <w:r w:rsidR="00EC0A8B" w:rsidRPr="00393CDE">
        <w:rPr>
          <w:lang w:val="en-US"/>
        </w:rPr>
        <w:t xml:space="preserve"> is used.</w:t>
      </w:r>
      <w:r>
        <w:rPr>
          <w:lang w:val="en-US"/>
        </w:rPr>
        <w:t>.</w:t>
      </w:r>
    </w:p>
    <w:p w:rsidR="00F30623" w:rsidRDefault="00F30623" w:rsidP="00E4176B">
      <w:pPr>
        <w:jc w:val="both"/>
        <w:rPr>
          <w:lang w:val="en-US" w:eastAsia="ko-KR"/>
        </w:rPr>
      </w:pPr>
      <w:r>
        <w:rPr>
          <w:rFonts w:hint="eastAsia"/>
          <w:lang w:val="en-US" w:eastAsia="ko-KR"/>
        </w:rPr>
        <w:t>O</w:t>
      </w:r>
      <w:r w:rsidR="00E4176B">
        <w:rPr>
          <w:lang w:val="en-US"/>
        </w:rPr>
        <w:t>n receipt of a RTP Media packet from the PoC Server performing the Participating PoC Function over the Multicast PoC Function the PoC Client</w:t>
      </w:r>
      <w:r>
        <w:rPr>
          <w:rFonts w:hint="eastAsia"/>
          <w:lang w:val="en-US" w:eastAsia="ko-KR"/>
        </w:rPr>
        <w:t>:</w:t>
      </w:r>
    </w:p>
    <w:p w:rsidR="00F30623" w:rsidRDefault="00F30623" w:rsidP="0038206F">
      <w:pPr>
        <w:numPr>
          <w:ilvl w:val="0"/>
          <w:numId w:val="52"/>
        </w:numPr>
        <w:spacing w:after="0"/>
        <w:jc w:val="both"/>
        <w:rPr>
          <w:lang w:val="en-US"/>
        </w:rPr>
      </w:pPr>
      <w:r w:rsidRPr="00F30623">
        <w:rPr>
          <w:lang w:val="en-US"/>
        </w:rPr>
        <w:t xml:space="preserve">SHALL check that the RTP Media packet is intended for this PoC Session by means of the port number in the </w:t>
      </w:r>
      <w:r w:rsidR="00FD2D51" w:rsidRPr="00FD2D51">
        <w:rPr>
          <w:lang w:val="en-US"/>
        </w:rPr>
        <w:t>destination</w:t>
      </w:r>
      <w:r w:rsidR="00FD2D51">
        <w:rPr>
          <w:rFonts w:hint="eastAsia"/>
          <w:lang w:val="en-US" w:eastAsia="ko-KR"/>
        </w:rPr>
        <w:t xml:space="preserve"> </w:t>
      </w:r>
      <w:r w:rsidRPr="00F30623">
        <w:rPr>
          <w:lang w:val="en-US"/>
        </w:rPr>
        <w:t>address and if that is not the case do not continue with the rest of the steps; and,</w:t>
      </w:r>
    </w:p>
    <w:p w:rsidR="00E4176B" w:rsidRDefault="00E4176B" w:rsidP="0038206F">
      <w:pPr>
        <w:numPr>
          <w:ilvl w:val="0"/>
          <w:numId w:val="52"/>
        </w:numPr>
        <w:spacing w:after="0"/>
        <w:jc w:val="both"/>
        <w:rPr>
          <w:lang w:val="en-US"/>
        </w:rPr>
      </w:pPr>
      <w:r>
        <w:rPr>
          <w:lang w:val="en-US"/>
        </w:rPr>
        <w:t>SHALL act according to rules and procedures of [OMA-POC-UP</w:t>
      </w:r>
      <w:del w:id="726" w:author="c4gl60" w:date="2014-09-21T19:32:00Z">
        <w:r w:rsidDel="001E4D7F">
          <w:rPr>
            <w:lang w:val="en-US"/>
          </w:rPr>
          <w:delText>/6.2</w:delText>
        </w:r>
      </w:del>
      <w:r>
        <w:rPr>
          <w:lang w:val="en-US"/>
        </w:rPr>
        <w:t>] "</w:t>
      </w:r>
      <w:r w:rsidRPr="004E3F7D">
        <w:rPr>
          <w:i/>
          <w:lang w:val="en-US"/>
        </w:rPr>
        <w:t>Procedures at the PoC Client</w:t>
      </w:r>
      <w:r>
        <w:rPr>
          <w:lang w:val="en-US"/>
        </w:rPr>
        <w:t xml:space="preserve">" as if the RTP Media packet was received </w:t>
      </w:r>
      <w:r>
        <w:rPr>
          <w:rFonts w:hint="eastAsia"/>
          <w:lang w:eastAsia="ko-KR"/>
        </w:rPr>
        <w:t xml:space="preserve">over </w:t>
      </w:r>
      <w:r>
        <w:rPr>
          <w:lang w:eastAsia="ko-KR"/>
        </w:rPr>
        <w:t>the normal unicast RTP Session</w:t>
      </w:r>
      <w:r>
        <w:rPr>
          <w:lang w:val="en-US"/>
        </w:rPr>
        <w:t>.</w:t>
      </w:r>
    </w:p>
    <w:p w:rsidR="007A5315" w:rsidRDefault="007A5315" w:rsidP="0038206F">
      <w:pPr>
        <w:numPr>
          <w:ilvl w:val="0"/>
          <w:numId w:val="52"/>
        </w:numPr>
        <w:spacing w:after="0"/>
        <w:jc w:val="both"/>
        <w:rPr>
          <w:lang w:val="en-US"/>
        </w:rPr>
      </w:pPr>
      <w:r w:rsidRPr="007A5315">
        <w:rPr>
          <w:lang w:val="en-US"/>
        </w:rPr>
        <w:t xml:space="preserve">SHALL by itself discard Media for keeping conversation uninterrupted if a PoC Client is listening to more than one Multicast PoC Channels or unicast Media </w:t>
      </w:r>
      <w:proofErr w:type="gramStart"/>
      <w:r w:rsidR="00BA4C7D">
        <w:rPr>
          <w:rFonts w:hint="eastAsia"/>
          <w:lang w:val="en-US" w:eastAsia="ko-KR"/>
        </w:rPr>
        <w:t>Stream</w:t>
      </w:r>
      <w:r w:rsidRPr="007A5315">
        <w:rPr>
          <w:lang w:val="en-US"/>
        </w:rPr>
        <w:t>.</w:t>
      </w:r>
      <w:proofErr w:type="gramEnd"/>
    </w:p>
    <w:p w:rsidR="00E84108" w:rsidRDefault="00E84108" w:rsidP="00E84108">
      <w:pPr>
        <w:pStyle w:val="NO"/>
        <w:rPr>
          <w:lang w:val="en-US"/>
        </w:rPr>
      </w:pPr>
      <w:r>
        <w:rPr>
          <w:rFonts w:hint="eastAsia"/>
          <w:lang w:val="en-US" w:eastAsia="ko-KR"/>
        </w:rPr>
        <w:t>NOTE</w:t>
      </w:r>
      <w:r w:rsidR="00527EF1">
        <w:rPr>
          <w:lang w:val="en-US" w:eastAsia="ko-KR"/>
        </w:rPr>
        <w:t xml:space="preserve"> 3</w:t>
      </w:r>
      <w:r>
        <w:rPr>
          <w:rFonts w:hint="eastAsia"/>
          <w:lang w:val="en-US" w:eastAsia="ko-KR"/>
        </w:rPr>
        <w:t>: The Simultaneous PoC Session is not supported in the Multicast PoC.</w:t>
      </w:r>
    </w:p>
    <w:p w:rsidR="003042E0" w:rsidRDefault="006628EA" w:rsidP="006628EA">
      <w:pPr>
        <w:pStyle w:val="Heading3"/>
      </w:pPr>
      <w:bookmarkStart w:id="727" w:name="_Toc399093249"/>
      <w:r w:rsidRPr="006628EA">
        <w:t xml:space="preserve">Sending and receiving </w:t>
      </w:r>
      <w:r>
        <w:rPr>
          <w:rFonts w:hint="eastAsia"/>
          <w:lang w:eastAsia="ko-KR"/>
        </w:rPr>
        <w:t xml:space="preserve">of </w:t>
      </w:r>
      <w:r w:rsidR="003042E0">
        <w:t>Discrete Media</w:t>
      </w:r>
      <w:bookmarkEnd w:id="727"/>
    </w:p>
    <w:p w:rsidR="003042E0" w:rsidRDefault="003042E0" w:rsidP="003042E0">
      <w:pPr>
        <w:jc w:val="both"/>
        <w:rPr>
          <w:lang w:val="en-US"/>
        </w:rPr>
      </w:pPr>
      <w:r>
        <w:rPr>
          <w:lang w:val="en-US"/>
        </w:rPr>
        <w:t>During the PoC Server performing the Controlling PoC Functions sends Discrete Media using MSRP SEND requests according to rules and procedures of the [OMA-PoC-UP] towards each PoC Client that has negotiated Discrete Media.</w:t>
      </w:r>
    </w:p>
    <w:p w:rsidR="0010653A" w:rsidRPr="00893C6E" w:rsidRDefault="0010653A" w:rsidP="003A0838">
      <w:pPr>
        <w:jc w:val="both"/>
      </w:pPr>
      <w:r>
        <w:lastRenderedPageBreak/>
        <w:t>On</w:t>
      </w:r>
      <w:r w:rsidRPr="00893C6E">
        <w:t xml:space="preserve"> </w:t>
      </w:r>
      <w:r>
        <w:t>receipt of</w:t>
      </w:r>
      <w:r w:rsidRPr="00893C6E">
        <w:t xml:space="preserve"> an MSRP SEND request </w:t>
      </w:r>
      <w:r>
        <w:t>from the PoC Server performing the Controlling PoC Function</w:t>
      </w:r>
      <w:r w:rsidRPr="00590E7E">
        <w:rPr>
          <w:lang w:val="en-US"/>
        </w:rPr>
        <w:t xml:space="preserve"> </w:t>
      </w:r>
      <w:r>
        <w:rPr>
          <w:lang w:val="en-US"/>
        </w:rPr>
        <w:t>towards a PoC Client in a PoC Session where a Multicast PoC Channel controlled by the PoC Server is used, the PoC Server performing the Participating PoC Function</w:t>
      </w:r>
      <w:r w:rsidRPr="00893C6E">
        <w:t>:</w:t>
      </w:r>
    </w:p>
    <w:p w:rsidR="0010653A" w:rsidRDefault="0010653A" w:rsidP="0038206F">
      <w:pPr>
        <w:pStyle w:val="List"/>
        <w:numPr>
          <w:ilvl w:val="0"/>
          <w:numId w:val="39"/>
        </w:numPr>
        <w:spacing w:before="60" w:after="120"/>
        <w:ind w:leftChars="0" w:firstLineChars="0"/>
        <w:jc w:val="both"/>
      </w:pPr>
      <w:r>
        <w:t>SHALL if the target PoC Client is a PoC Client listening to the Multicast PoC Channel:</w:t>
      </w:r>
    </w:p>
    <w:p w:rsidR="0010653A" w:rsidRDefault="0010653A" w:rsidP="0038206F">
      <w:pPr>
        <w:pStyle w:val="List"/>
        <w:numPr>
          <w:ilvl w:val="1"/>
          <w:numId w:val="39"/>
        </w:numPr>
        <w:spacing w:before="60" w:after="120"/>
        <w:ind w:leftChars="0" w:firstLineChars="0"/>
        <w:jc w:val="both"/>
      </w:pPr>
      <w:r w:rsidRPr="00893C6E">
        <w:t>generate and send a MSRP 200 "OK" response according to rules and procedures of [OMA-PoC-IM];</w:t>
      </w:r>
    </w:p>
    <w:p w:rsidR="0010653A" w:rsidRDefault="0010653A" w:rsidP="0038206F">
      <w:pPr>
        <w:pStyle w:val="List"/>
        <w:numPr>
          <w:ilvl w:val="1"/>
          <w:numId w:val="39"/>
        </w:numPr>
        <w:spacing w:before="60" w:after="120"/>
        <w:ind w:leftChars="0" w:firstLineChars="0"/>
        <w:jc w:val="both"/>
      </w:pPr>
      <w:r>
        <w:t xml:space="preserve">generate a </w:t>
      </w:r>
      <w:r w:rsidRPr="004A382B">
        <w:t>Discrete Media Transfer Progress Report</w:t>
      </w:r>
      <w:r>
        <w:t xml:space="preserve"> as specified in </w:t>
      </w:r>
      <w:proofErr w:type="spellStart"/>
      <w:r>
        <w:t>subclause</w:t>
      </w:r>
      <w:proofErr w:type="spellEnd"/>
      <w:r>
        <w:t xml:space="preserve"> </w:t>
      </w:r>
      <w:r w:rsidR="00F067CF">
        <w:rPr>
          <w:rFonts w:hint="eastAsia"/>
          <w:lang w:eastAsia="ko-KR"/>
        </w:rPr>
        <w:t xml:space="preserve">5.5.2 </w:t>
      </w:r>
      <w:r>
        <w:t>"</w:t>
      </w:r>
      <w:r w:rsidRPr="004A382B">
        <w:rPr>
          <w:i/>
        </w:rPr>
        <w:t>Discrete Media Transfer Progress Report</w:t>
      </w:r>
      <w:r>
        <w:t>"</w:t>
      </w:r>
      <w:r w:rsidRPr="004A382B">
        <w:t xml:space="preserve"> </w:t>
      </w:r>
      <w:r>
        <w:t xml:space="preserve">if </w:t>
      </w:r>
      <w:r w:rsidRPr="004A382B">
        <w:t>Discrete Media Transfer Progress Report</w:t>
      </w:r>
      <w:r>
        <w:t xml:space="preserve"> is requested; and,</w:t>
      </w:r>
    </w:p>
    <w:p w:rsidR="0010653A" w:rsidRDefault="0010653A" w:rsidP="0038206F">
      <w:pPr>
        <w:pStyle w:val="List"/>
        <w:numPr>
          <w:ilvl w:val="1"/>
          <w:numId w:val="39"/>
        </w:numPr>
        <w:spacing w:before="60" w:after="120"/>
        <w:ind w:leftChars="0" w:firstLineChars="0"/>
        <w:jc w:val="both"/>
      </w:pPr>
      <w:r>
        <w:t xml:space="preserve">generate a </w:t>
      </w:r>
      <w:r w:rsidRPr="004A382B">
        <w:t xml:space="preserve">Discrete Media Transfer </w:t>
      </w:r>
      <w:r>
        <w:t>Final</w:t>
      </w:r>
      <w:r w:rsidRPr="004A382B">
        <w:t xml:space="preserve"> Report</w:t>
      </w:r>
      <w:r>
        <w:t xml:space="preserve"> as specified in </w:t>
      </w:r>
      <w:proofErr w:type="spellStart"/>
      <w:r>
        <w:t>subclause</w:t>
      </w:r>
      <w:proofErr w:type="spellEnd"/>
      <w:r w:rsidR="00152E76">
        <w:rPr>
          <w:rFonts w:hint="eastAsia"/>
          <w:lang w:eastAsia="ko-KR"/>
        </w:rPr>
        <w:t xml:space="preserve"> 5.5.1</w:t>
      </w:r>
      <w:r>
        <w:t xml:space="preserve"> "</w:t>
      </w:r>
      <w:r w:rsidRPr="004A382B">
        <w:rPr>
          <w:i/>
        </w:rPr>
        <w:t xml:space="preserve">Discrete Media Transfer </w:t>
      </w:r>
      <w:r>
        <w:rPr>
          <w:i/>
        </w:rPr>
        <w:t>Final</w:t>
      </w:r>
      <w:r w:rsidRPr="004A382B">
        <w:rPr>
          <w:i/>
        </w:rPr>
        <w:t xml:space="preserve"> Report</w:t>
      </w:r>
      <w:r>
        <w:t>"</w:t>
      </w:r>
      <w:r w:rsidRPr="004A382B">
        <w:t xml:space="preserve"> </w:t>
      </w:r>
      <w:r>
        <w:t xml:space="preserve">if </w:t>
      </w:r>
      <w:r w:rsidRPr="004A382B">
        <w:t xml:space="preserve">Discrete Media Transfer </w:t>
      </w:r>
      <w:r>
        <w:t>Final</w:t>
      </w:r>
      <w:r w:rsidRPr="004A382B">
        <w:t xml:space="preserve"> Report</w:t>
      </w:r>
      <w:r>
        <w:t xml:space="preserve"> is requested;</w:t>
      </w:r>
      <w:r w:rsidRPr="004A382B">
        <w:t xml:space="preserve"> </w:t>
      </w:r>
    </w:p>
    <w:p w:rsidR="0010653A" w:rsidRDefault="0010653A" w:rsidP="0038206F">
      <w:pPr>
        <w:pStyle w:val="List"/>
        <w:numPr>
          <w:ilvl w:val="0"/>
          <w:numId w:val="39"/>
        </w:numPr>
        <w:spacing w:before="60" w:after="120"/>
        <w:ind w:leftChars="0" w:firstLineChars="0"/>
        <w:jc w:val="both"/>
      </w:pPr>
      <w:r>
        <w:t>SHALL send the file contained in the SEND request over the Multicast PoC Channel using the procedures described in</w:t>
      </w:r>
      <w:r w:rsidR="0069133C">
        <w:rPr>
          <w:rFonts w:hint="eastAsia"/>
          <w:lang w:eastAsia="ko-KR"/>
        </w:rPr>
        <w:t xml:space="preserve"> </w:t>
      </w:r>
      <w:proofErr w:type="spellStart"/>
      <w:r w:rsidR="0069133C">
        <w:rPr>
          <w:rFonts w:hint="eastAsia"/>
          <w:lang w:eastAsia="ko-KR"/>
        </w:rPr>
        <w:t>subclause</w:t>
      </w:r>
      <w:proofErr w:type="spellEnd"/>
      <w:r w:rsidR="0069133C">
        <w:rPr>
          <w:rFonts w:hint="eastAsia"/>
          <w:lang w:eastAsia="ko-KR"/>
        </w:rPr>
        <w:t xml:space="preserve"> 5.4</w:t>
      </w:r>
      <w:r>
        <w:rPr>
          <w:lang w:val="en-US"/>
        </w:rPr>
        <w:t xml:space="preserve"> </w:t>
      </w:r>
      <w:r>
        <w:t>"</w:t>
      </w:r>
      <w:r w:rsidRPr="00590E7E">
        <w:rPr>
          <w:i/>
        </w:rPr>
        <w:t>File distribution</w:t>
      </w:r>
      <w:r>
        <w:t>".</w:t>
      </w:r>
    </w:p>
    <w:p w:rsidR="001F0914" w:rsidRPr="002F756E" w:rsidRDefault="001F0914" w:rsidP="003A0838">
      <w:pPr>
        <w:pStyle w:val="NO"/>
        <w:jc w:val="both"/>
        <w:rPr>
          <w:lang w:eastAsia="ko-KR"/>
        </w:rPr>
      </w:pPr>
      <w:r>
        <w:rPr>
          <w:rFonts w:hint="eastAsia"/>
          <w:lang w:eastAsia="ko-KR"/>
        </w:rPr>
        <w:t xml:space="preserve">NOTE: </w:t>
      </w:r>
      <w:r>
        <w:t>If the MSRP SEND request contains only a part of the final file the PoC Server collects all parts prior to sending the file over the Multicast PoC Channel.</w:t>
      </w:r>
      <w:r w:rsidR="002F756E">
        <w:rPr>
          <w:rFonts w:hint="eastAsia"/>
          <w:lang w:eastAsia="ko-KR"/>
        </w:rPr>
        <w:t xml:space="preserve"> </w:t>
      </w:r>
      <w:r w:rsidR="002F756E" w:rsidRPr="002F756E">
        <w:rPr>
          <w:lang w:eastAsia="ko-KR"/>
        </w:rPr>
        <w:t>When sending the file, the PoC Server needs to control the sending rate in order not to cause congestion in the access network.</w:t>
      </w:r>
    </w:p>
    <w:p w:rsidR="001F0914" w:rsidRPr="00893C6E" w:rsidRDefault="001F0914" w:rsidP="0038206F">
      <w:pPr>
        <w:pStyle w:val="List"/>
        <w:numPr>
          <w:ilvl w:val="0"/>
          <w:numId w:val="39"/>
        </w:numPr>
        <w:spacing w:before="60" w:after="120"/>
        <w:ind w:leftChars="0" w:firstLineChars="0"/>
        <w:jc w:val="both"/>
      </w:pPr>
      <w:r>
        <w:t xml:space="preserve">SHALL, if the target PoC Client is a PoC Client not listening to the Multicast PoC Channel </w:t>
      </w:r>
      <w:proofErr w:type="gramStart"/>
      <w:r>
        <w:t>send</w:t>
      </w:r>
      <w:proofErr w:type="gramEnd"/>
      <w:r>
        <w:t xml:space="preserve"> the MSRP SEND request according to the rules and procedures of [OMA-PoC-UP</w:t>
      </w:r>
      <w:del w:id="728" w:author="c4gl60" w:date="2014-09-21T19:33:00Z">
        <w:r w:rsidDel="001E4D7F">
          <w:delText>/6.3</w:delText>
        </w:r>
      </w:del>
      <w:r>
        <w:t>] "</w:t>
      </w:r>
      <w:bookmarkStart w:id="729" w:name="_Toc98923999"/>
      <w:bookmarkStart w:id="730" w:name="_Toc217667216"/>
      <w:r w:rsidRPr="0062274B">
        <w:rPr>
          <w:i/>
        </w:rPr>
        <w:t>Procedures at the PoC Server performing the Participating PoC Function</w:t>
      </w:r>
      <w:bookmarkEnd w:id="729"/>
      <w:bookmarkEnd w:id="730"/>
      <w:r>
        <w:t>".</w:t>
      </w:r>
    </w:p>
    <w:p w:rsidR="004D0E4E" w:rsidRDefault="000A59A0" w:rsidP="000A59A0">
      <w:pPr>
        <w:jc w:val="both"/>
        <w:rPr>
          <w:lang w:val="en-US" w:eastAsia="ko-KR"/>
        </w:rPr>
      </w:pPr>
      <w:r>
        <w:t>On</w:t>
      </w:r>
      <w:r w:rsidRPr="00893C6E">
        <w:t xml:space="preserve"> </w:t>
      </w:r>
      <w:r>
        <w:t>receipt of</w:t>
      </w:r>
      <w:r w:rsidRPr="00893C6E">
        <w:t xml:space="preserve"> </w:t>
      </w:r>
      <w:r>
        <w:t xml:space="preserve">a file </w:t>
      </w:r>
      <w:r>
        <w:rPr>
          <w:lang w:val="en-US"/>
        </w:rPr>
        <w:t>as specified in</w:t>
      </w:r>
      <w:r w:rsidR="00996E69">
        <w:rPr>
          <w:rFonts w:hint="eastAsia"/>
          <w:lang w:val="en-US" w:eastAsia="ko-KR"/>
        </w:rPr>
        <w:t xml:space="preserve"> </w:t>
      </w:r>
      <w:proofErr w:type="spellStart"/>
      <w:r w:rsidR="00996E69">
        <w:rPr>
          <w:rFonts w:hint="eastAsia"/>
          <w:lang w:val="en-US" w:eastAsia="ko-KR"/>
        </w:rPr>
        <w:t>subclause</w:t>
      </w:r>
      <w:proofErr w:type="spellEnd"/>
      <w:r w:rsidR="00996E69">
        <w:rPr>
          <w:rFonts w:hint="eastAsia"/>
          <w:lang w:val="en-US" w:eastAsia="ko-KR"/>
        </w:rPr>
        <w:t xml:space="preserve"> 5.4</w:t>
      </w:r>
      <w:r>
        <w:rPr>
          <w:lang w:val="en-US"/>
        </w:rPr>
        <w:t xml:space="preserve"> "</w:t>
      </w:r>
      <w:r w:rsidRPr="00F673D6">
        <w:rPr>
          <w:i/>
          <w:lang w:val="en-US"/>
        </w:rPr>
        <w:t>File distribution</w:t>
      </w:r>
      <w:r>
        <w:rPr>
          <w:lang w:val="en-US"/>
        </w:rPr>
        <w:t xml:space="preserve">" </w:t>
      </w:r>
      <w:r>
        <w:t>from the PoC Server performing the Participating PoC Function</w:t>
      </w:r>
      <w:r w:rsidRPr="00590E7E">
        <w:rPr>
          <w:lang w:val="en-US"/>
        </w:rPr>
        <w:t xml:space="preserve"> </w:t>
      </w:r>
      <w:r>
        <w:rPr>
          <w:lang w:val="en-US"/>
        </w:rPr>
        <w:t>over the Multicast PoC Channel, the PoC Client</w:t>
      </w:r>
      <w:r w:rsidR="004D0E4E">
        <w:rPr>
          <w:rFonts w:hint="eastAsia"/>
          <w:lang w:val="en-US" w:eastAsia="ko-KR"/>
        </w:rPr>
        <w:t>:</w:t>
      </w:r>
    </w:p>
    <w:p w:rsidR="00B82BA4" w:rsidRDefault="00B82BA4" w:rsidP="0038206F">
      <w:pPr>
        <w:pStyle w:val="List"/>
        <w:numPr>
          <w:ilvl w:val="0"/>
          <w:numId w:val="53"/>
        </w:numPr>
        <w:tabs>
          <w:tab w:val="left" w:pos="5103"/>
        </w:tabs>
        <w:spacing w:before="60" w:after="120"/>
        <w:ind w:leftChars="0" w:firstLineChars="0"/>
        <w:jc w:val="both"/>
        <w:rPr>
          <w:lang w:val="en-US"/>
        </w:rPr>
      </w:pPr>
      <w:r>
        <w:rPr>
          <w:lang w:val="en-US"/>
        </w:rPr>
        <w:t xml:space="preserve">SHALL check that the Discrete Media is intended for this PoC Session by means of the port number in the </w:t>
      </w:r>
      <w:r w:rsidR="00723E35" w:rsidRPr="00723E35">
        <w:rPr>
          <w:lang w:val="en-US"/>
        </w:rPr>
        <w:t>destination</w:t>
      </w:r>
      <w:r w:rsidR="00723E35">
        <w:rPr>
          <w:rFonts w:hint="eastAsia"/>
          <w:lang w:val="en-US" w:eastAsia="ko-KR"/>
        </w:rPr>
        <w:t xml:space="preserve"> </w:t>
      </w:r>
      <w:r>
        <w:rPr>
          <w:lang w:val="en-US"/>
        </w:rPr>
        <w:t>address and if that is not the case do not continue with the rest of the steps;</w:t>
      </w:r>
    </w:p>
    <w:p w:rsidR="00B82BA4" w:rsidRDefault="000A59A0" w:rsidP="0038206F">
      <w:pPr>
        <w:pStyle w:val="List"/>
        <w:numPr>
          <w:ilvl w:val="0"/>
          <w:numId w:val="53"/>
        </w:numPr>
        <w:spacing w:before="60" w:after="120"/>
        <w:ind w:leftChars="0" w:firstLineChars="0"/>
        <w:jc w:val="both"/>
        <w:rPr>
          <w:lang w:val="en-US"/>
        </w:rPr>
      </w:pPr>
      <w:r>
        <w:t xml:space="preserve">SHALL </w:t>
      </w:r>
      <w:r w:rsidRPr="00F673D6">
        <w:rPr>
          <w:lang w:val="en-US"/>
        </w:rPr>
        <w:t>act</w:t>
      </w:r>
      <w:r>
        <w:t xml:space="preserve"> as if a MSRP SEND request with a complete file is received and follow the rules and procedures of </w:t>
      </w:r>
      <w:r>
        <w:rPr>
          <w:lang w:val="en-US"/>
        </w:rPr>
        <w:t>[OMA-POC-UP</w:t>
      </w:r>
      <w:del w:id="731" w:author="c4gl60" w:date="2014-09-21T19:33:00Z">
        <w:r w:rsidDel="001E4D7F">
          <w:rPr>
            <w:lang w:val="en-US"/>
          </w:rPr>
          <w:delText>/6.2</w:delText>
        </w:r>
      </w:del>
      <w:r>
        <w:rPr>
          <w:lang w:val="en-US"/>
        </w:rPr>
        <w:t>] "</w:t>
      </w:r>
      <w:r w:rsidRPr="004E3F7D">
        <w:rPr>
          <w:i/>
          <w:lang w:val="en-US"/>
        </w:rPr>
        <w:t>Procedures at the PoC Client</w:t>
      </w:r>
      <w:r>
        <w:rPr>
          <w:lang w:val="en-US"/>
        </w:rPr>
        <w:t>"</w:t>
      </w:r>
      <w:r w:rsidR="00B82BA4">
        <w:rPr>
          <w:rFonts w:hint="eastAsia"/>
          <w:lang w:val="en-US" w:eastAsia="ko-KR"/>
        </w:rPr>
        <w:t>;</w:t>
      </w:r>
    </w:p>
    <w:p w:rsidR="000A59A0" w:rsidRDefault="000A59A0" w:rsidP="0038206F">
      <w:pPr>
        <w:pStyle w:val="List"/>
        <w:numPr>
          <w:ilvl w:val="0"/>
          <w:numId w:val="53"/>
        </w:numPr>
        <w:spacing w:before="60" w:after="120"/>
        <w:ind w:leftChars="0" w:firstLineChars="0"/>
        <w:jc w:val="both"/>
        <w:rPr>
          <w:lang w:val="en-US"/>
        </w:rPr>
      </w:pPr>
      <w:r>
        <w:rPr>
          <w:lang w:val="en-US"/>
        </w:rPr>
        <w:t>SHALL NOT generate any Discrete Media Transfer Progress Report; and,</w:t>
      </w:r>
    </w:p>
    <w:p w:rsidR="00116FED" w:rsidRPr="00A8624D" w:rsidRDefault="000A59A0" w:rsidP="0038206F">
      <w:pPr>
        <w:pStyle w:val="List"/>
        <w:numPr>
          <w:ilvl w:val="0"/>
          <w:numId w:val="53"/>
        </w:numPr>
        <w:spacing w:before="60" w:after="120"/>
        <w:ind w:leftChars="0" w:firstLineChars="0"/>
        <w:jc w:val="both"/>
        <w:rPr>
          <w:lang w:eastAsia="ko-KR"/>
        </w:rPr>
      </w:pPr>
      <w:r>
        <w:rPr>
          <w:lang w:val="en-US"/>
        </w:rPr>
        <w:t>SHALL NOT generate any Discrete Media Transfer Final Report.</w:t>
      </w:r>
    </w:p>
    <w:p w:rsidR="00A8624D" w:rsidRDefault="00CF286A" w:rsidP="00A8624D">
      <w:pPr>
        <w:pStyle w:val="Heading3"/>
        <w:rPr>
          <w:lang w:val="fr-FR" w:eastAsia="ko-KR"/>
        </w:rPr>
      </w:pPr>
      <w:bookmarkStart w:id="732" w:name="_Toc399093250"/>
      <w:r w:rsidRPr="00CF286A">
        <w:rPr>
          <w:lang w:val="fr-FR" w:eastAsia="ko-KR"/>
        </w:rPr>
        <w:t>Multicast PoC Channel user data transport mode</w:t>
      </w:r>
      <w:bookmarkEnd w:id="732"/>
    </w:p>
    <w:p w:rsidR="009A751A" w:rsidRPr="009A751A" w:rsidRDefault="009A751A" w:rsidP="009A751A">
      <w:pPr>
        <w:jc w:val="both"/>
        <w:rPr>
          <w:lang w:val="en-US" w:eastAsia="ko-KR"/>
        </w:rPr>
      </w:pPr>
      <w:r w:rsidRPr="009A751A">
        <w:rPr>
          <w:lang w:val="en-US" w:eastAsia="ko-KR"/>
        </w:rPr>
        <w:t>During the delivering of  User Plan</w:t>
      </w:r>
      <w:r>
        <w:rPr>
          <w:rFonts w:hint="eastAsia"/>
          <w:lang w:val="en-US" w:eastAsia="ko-KR"/>
        </w:rPr>
        <w:t>e</w:t>
      </w:r>
      <w:r w:rsidRPr="009A751A">
        <w:rPr>
          <w:lang w:val="en-US" w:eastAsia="ko-KR"/>
        </w:rPr>
        <w:t xml:space="preserve"> data, i.e</w:t>
      </w:r>
      <w:r>
        <w:rPr>
          <w:rFonts w:hint="eastAsia"/>
          <w:lang w:val="en-US" w:eastAsia="ko-KR"/>
        </w:rPr>
        <w:t>.</w:t>
      </w:r>
      <w:r w:rsidRPr="009A751A">
        <w:rPr>
          <w:lang w:val="en-US" w:eastAsia="ko-KR"/>
        </w:rPr>
        <w:t xml:space="preserve"> the </w:t>
      </w:r>
      <w:proofErr w:type="spellStart"/>
      <w:r w:rsidRPr="009A751A">
        <w:rPr>
          <w:lang w:val="en-US" w:eastAsia="ko-KR"/>
        </w:rPr>
        <w:t>Continuos</w:t>
      </w:r>
      <w:proofErr w:type="spellEnd"/>
      <w:r w:rsidRPr="009A751A">
        <w:rPr>
          <w:lang w:val="en-US" w:eastAsia="ko-KR"/>
        </w:rPr>
        <w:t xml:space="preserve"> Media, Discrete Media and MBCP/TBCP  messages, over Multicast PoC Channel using MBMS technology,  </w:t>
      </w:r>
      <w:r w:rsidRPr="009A751A">
        <w:rPr>
          <w:lang w:val="en-US"/>
        </w:rPr>
        <w:t>PoC Server performing the Participating PoC Function SHALL support sending User Plane data with unicast mode or  multicast mode or both, and the PoC Server either</w:t>
      </w:r>
      <w:r>
        <w:rPr>
          <w:rFonts w:hint="eastAsia"/>
          <w:lang w:val="en-US" w:eastAsia="ko-KR"/>
        </w:rPr>
        <w:t>:</w:t>
      </w:r>
    </w:p>
    <w:p w:rsidR="009A751A" w:rsidRDefault="009A751A" w:rsidP="0038206F">
      <w:pPr>
        <w:numPr>
          <w:ilvl w:val="3"/>
          <w:numId w:val="44"/>
        </w:numPr>
        <w:tabs>
          <w:tab w:val="num" w:pos="709"/>
        </w:tabs>
        <w:spacing w:after="0"/>
        <w:ind w:left="709" w:hanging="283"/>
        <w:jc w:val="both"/>
        <w:rPr>
          <w:lang w:val="en-US"/>
        </w:rPr>
      </w:pPr>
      <w:r>
        <w:rPr>
          <w:lang w:val="en-US"/>
        </w:rPr>
        <w:t>SHALL</w:t>
      </w:r>
      <w:r w:rsidRPr="00D302A4">
        <w:rPr>
          <w:lang w:val="en-US"/>
        </w:rPr>
        <w:t xml:space="preserve"> send the </w:t>
      </w:r>
      <w:r>
        <w:rPr>
          <w:lang w:val="en-US"/>
        </w:rPr>
        <w:t>User P</w:t>
      </w:r>
      <w:r w:rsidRPr="00D302A4">
        <w:rPr>
          <w:lang w:val="en-US"/>
        </w:rPr>
        <w:t>lan</w:t>
      </w:r>
      <w:r w:rsidR="00815983">
        <w:rPr>
          <w:rFonts w:hint="eastAsia"/>
          <w:lang w:val="en-US" w:eastAsia="ko-KR"/>
        </w:rPr>
        <w:t>e</w:t>
      </w:r>
      <w:r w:rsidRPr="00D302A4">
        <w:rPr>
          <w:lang w:val="en-US"/>
        </w:rPr>
        <w:t xml:space="preserve"> data via the IP</w:t>
      </w:r>
      <w:r>
        <w:rPr>
          <w:lang w:val="en-US"/>
        </w:rPr>
        <w:t>-</w:t>
      </w:r>
      <w:r w:rsidRPr="00D302A4">
        <w:rPr>
          <w:lang w:val="en-US"/>
        </w:rPr>
        <w:t>in</w:t>
      </w:r>
      <w:r>
        <w:rPr>
          <w:lang w:val="en-US"/>
        </w:rPr>
        <w:t>-</w:t>
      </w:r>
      <w:r w:rsidRPr="00D302A4">
        <w:rPr>
          <w:lang w:val="en-US"/>
        </w:rPr>
        <w:t xml:space="preserve">IP tunnel towards </w:t>
      </w:r>
      <w:r>
        <w:rPr>
          <w:lang w:val="en-US"/>
        </w:rPr>
        <w:t xml:space="preserve">Radio Core Network, such as GGSN node, </w:t>
      </w:r>
      <w:r w:rsidRPr="00D302A4">
        <w:rPr>
          <w:lang w:val="en-US"/>
        </w:rPr>
        <w:t>as specified in the [RFC 1853] for encapsulation of IP mul</w:t>
      </w:r>
      <w:r>
        <w:rPr>
          <w:lang w:val="en-US"/>
        </w:rPr>
        <w:t>ticast packet in an unicast packet</w:t>
      </w:r>
      <w:r w:rsidRPr="00D302A4">
        <w:rPr>
          <w:lang w:val="en-US"/>
        </w:rPr>
        <w:t xml:space="preserve"> if the AVP [MBMS-User-Data-Mode-Indication ] </w:t>
      </w:r>
      <w:r>
        <w:rPr>
          <w:lang w:val="en-US"/>
        </w:rPr>
        <w:t xml:space="preserve">in RAA(start) from the Radio Core Network  indicates </w:t>
      </w:r>
      <w:r w:rsidRPr="00EA3818">
        <w:t>'</w:t>
      </w:r>
      <w:r>
        <w:rPr>
          <w:lang w:val="en-US"/>
        </w:rPr>
        <w:t>Unicast (0)</w:t>
      </w:r>
      <w:r w:rsidRPr="00FA4D3B">
        <w:t xml:space="preserve"> </w:t>
      </w:r>
      <w:r w:rsidRPr="00EA3818">
        <w:t>'</w:t>
      </w:r>
      <w:r w:rsidRPr="00D302A4">
        <w:rPr>
          <w:lang w:val="en-US"/>
        </w:rPr>
        <w:t xml:space="preserve"> mode is to be used</w:t>
      </w:r>
      <w:r>
        <w:rPr>
          <w:lang w:val="en-US"/>
        </w:rPr>
        <w:t xml:space="preserve"> during the process of starting Multicast PoC Channel  as specified in </w:t>
      </w:r>
      <w:proofErr w:type="spellStart"/>
      <w:r w:rsidRPr="00C16510">
        <w:rPr>
          <w:lang w:val="en-US"/>
        </w:rPr>
        <w:t>subcluase</w:t>
      </w:r>
      <w:proofErr w:type="spellEnd"/>
      <w:r w:rsidRPr="00C16510">
        <w:rPr>
          <w:lang w:val="en-US"/>
        </w:rPr>
        <w:t xml:space="preserve"> 7.2.1</w:t>
      </w:r>
      <w:r w:rsidRPr="001360AF">
        <w:rPr>
          <w:i/>
          <w:iCs/>
          <w:lang w:val="en-US"/>
        </w:rPr>
        <w:t xml:space="preserve"> </w:t>
      </w:r>
      <w:r w:rsidR="001E29DB">
        <w:rPr>
          <w:lang w:val="en-US"/>
        </w:rPr>
        <w:t>"</w:t>
      </w:r>
      <w:r w:rsidRPr="001360AF">
        <w:rPr>
          <w:i/>
          <w:iCs/>
          <w:lang w:val="en-US"/>
        </w:rPr>
        <w:t>Starting a Multicast PoC Channel</w:t>
      </w:r>
      <w:r w:rsidR="001E29DB">
        <w:rPr>
          <w:lang w:val="en-US"/>
        </w:rPr>
        <w:t>"</w:t>
      </w:r>
      <w:r w:rsidRPr="00D302A4">
        <w:rPr>
          <w:lang w:val="en-US"/>
        </w:rPr>
        <w:t xml:space="preserve">. </w:t>
      </w:r>
    </w:p>
    <w:p w:rsidR="009A751A" w:rsidRPr="00127D8B" w:rsidRDefault="009A751A" w:rsidP="00B62551">
      <w:pPr>
        <w:pStyle w:val="NO"/>
        <w:tabs>
          <w:tab w:val="left" w:pos="1560"/>
        </w:tabs>
        <w:rPr>
          <w:lang w:val="en-US" w:eastAsia="ko-KR"/>
        </w:rPr>
      </w:pPr>
      <w:r>
        <w:rPr>
          <w:lang w:val="en-US"/>
        </w:rPr>
        <w:t xml:space="preserve">NOTE: for the detail reference structure </w:t>
      </w:r>
      <w:proofErr w:type="gramStart"/>
      <w:r>
        <w:rPr>
          <w:lang w:val="en-US"/>
        </w:rPr>
        <w:t>of  IP</w:t>
      </w:r>
      <w:proofErr w:type="gramEnd"/>
      <w:r>
        <w:rPr>
          <w:lang w:val="en-US"/>
        </w:rPr>
        <w:t xml:space="preserve">-in-IP tunnel packet, see </w:t>
      </w:r>
      <w:proofErr w:type="spellStart"/>
      <w:r w:rsidRPr="00C16510">
        <w:rPr>
          <w:lang w:val="en-US"/>
        </w:rPr>
        <w:t>Apendix</w:t>
      </w:r>
      <w:proofErr w:type="spellEnd"/>
      <w:r w:rsidRPr="00C16510">
        <w:rPr>
          <w:lang w:val="en-US"/>
        </w:rPr>
        <w:t xml:space="preserve"> E</w:t>
      </w:r>
      <w:r>
        <w:rPr>
          <w:i/>
          <w:iCs/>
          <w:lang w:val="en-US"/>
        </w:rPr>
        <w:t xml:space="preserve"> </w:t>
      </w:r>
      <w:r w:rsidRPr="00127D8B">
        <w:rPr>
          <w:i/>
          <w:iCs/>
          <w:lang w:val="en-US"/>
        </w:rPr>
        <w:t xml:space="preserve"> </w:t>
      </w:r>
      <w:r w:rsidR="001E29DB">
        <w:rPr>
          <w:lang w:val="en-US"/>
        </w:rPr>
        <w:t>"</w:t>
      </w:r>
      <w:r w:rsidRPr="00127D8B">
        <w:rPr>
          <w:i/>
          <w:iCs/>
          <w:lang w:val="en-US"/>
        </w:rPr>
        <w:t>IP packet structure for IP-in-</w:t>
      </w:r>
      <w:r>
        <w:rPr>
          <w:i/>
          <w:iCs/>
          <w:lang w:val="en-US"/>
        </w:rPr>
        <w:t xml:space="preserve"> </w:t>
      </w:r>
      <w:r w:rsidRPr="00127D8B">
        <w:rPr>
          <w:i/>
          <w:iCs/>
          <w:lang w:val="en-US"/>
        </w:rPr>
        <w:t>IP tunnel IP data (Informative)</w:t>
      </w:r>
      <w:r w:rsidR="001E29DB" w:rsidRPr="001E29DB">
        <w:rPr>
          <w:lang w:val="en-US"/>
        </w:rPr>
        <w:t xml:space="preserve"> </w:t>
      </w:r>
      <w:r w:rsidR="001E29DB">
        <w:rPr>
          <w:lang w:val="en-US"/>
        </w:rPr>
        <w:t>"</w:t>
      </w:r>
      <w:r w:rsidR="001E29DB">
        <w:rPr>
          <w:rFonts w:hint="eastAsia"/>
          <w:lang w:val="en-US" w:eastAsia="ko-KR"/>
        </w:rPr>
        <w:t>.</w:t>
      </w:r>
    </w:p>
    <w:p w:rsidR="009A751A" w:rsidRDefault="009A751A" w:rsidP="0038206F">
      <w:pPr>
        <w:numPr>
          <w:ilvl w:val="3"/>
          <w:numId w:val="44"/>
        </w:numPr>
        <w:spacing w:after="0"/>
        <w:jc w:val="both"/>
        <w:rPr>
          <w:lang w:val="en-US"/>
        </w:rPr>
      </w:pPr>
      <w:r>
        <w:rPr>
          <w:lang w:val="en-US"/>
        </w:rPr>
        <w:t>SHALL</w:t>
      </w:r>
      <w:r w:rsidRPr="00D302A4">
        <w:rPr>
          <w:lang w:val="en-US"/>
        </w:rPr>
        <w:t xml:space="preserve"> send the </w:t>
      </w:r>
      <w:r>
        <w:rPr>
          <w:lang w:val="en-US"/>
        </w:rPr>
        <w:t>User P</w:t>
      </w:r>
      <w:r w:rsidRPr="00D302A4">
        <w:rPr>
          <w:lang w:val="en-US"/>
        </w:rPr>
        <w:t>lan</w:t>
      </w:r>
      <w:r w:rsidR="00695D32">
        <w:rPr>
          <w:rFonts w:hint="eastAsia"/>
          <w:lang w:val="en-US" w:eastAsia="ko-KR"/>
        </w:rPr>
        <w:t>e</w:t>
      </w:r>
      <w:r w:rsidRPr="00D302A4">
        <w:rPr>
          <w:lang w:val="en-US"/>
        </w:rPr>
        <w:t xml:space="preserve"> data in IP multicast packet using the Multicast address as </w:t>
      </w:r>
      <w:r>
        <w:rPr>
          <w:lang w:val="en-US"/>
        </w:rPr>
        <w:t xml:space="preserve">is </w:t>
      </w:r>
      <w:r w:rsidRPr="00D302A4">
        <w:rPr>
          <w:lang w:val="en-US"/>
        </w:rPr>
        <w:t xml:space="preserve">offered in the RAR(start) message if the AVP [MBMS-User-Data-Mode-Indication ] in RAA(start) from </w:t>
      </w:r>
      <w:r>
        <w:rPr>
          <w:lang w:val="en-US"/>
        </w:rPr>
        <w:t xml:space="preserve">the Radio Core Network indicates </w:t>
      </w:r>
      <w:r w:rsidRPr="00F7013F">
        <w:rPr>
          <w:lang w:val="en-US"/>
        </w:rPr>
        <w:t>'</w:t>
      </w:r>
      <w:r w:rsidRPr="00D302A4">
        <w:rPr>
          <w:lang w:val="en-US"/>
        </w:rPr>
        <w:t>Multicast</w:t>
      </w:r>
      <w:r>
        <w:rPr>
          <w:lang w:val="en-US"/>
        </w:rPr>
        <w:t>(1)</w:t>
      </w:r>
      <w:r w:rsidRPr="00F7013F">
        <w:rPr>
          <w:lang w:val="en-US"/>
        </w:rPr>
        <w:t xml:space="preserve"> '</w:t>
      </w:r>
      <w:r w:rsidRPr="00D302A4">
        <w:rPr>
          <w:lang w:val="en-US"/>
        </w:rPr>
        <w:t xml:space="preserve"> mode is to be used </w:t>
      </w:r>
      <w:r>
        <w:rPr>
          <w:lang w:val="en-US"/>
        </w:rPr>
        <w:t xml:space="preserve">during the process of starting Multicast PoC Channel as specified in </w:t>
      </w:r>
      <w:proofErr w:type="spellStart"/>
      <w:r>
        <w:rPr>
          <w:lang w:val="en-US"/>
        </w:rPr>
        <w:t>subcluase</w:t>
      </w:r>
      <w:proofErr w:type="spellEnd"/>
      <w:r>
        <w:rPr>
          <w:lang w:val="en-US"/>
        </w:rPr>
        <w:t xml:space="preserve"> </w:t>
      </w:r>
      <w:r w:rsidRPr="00127D8B">
        <w:rPr>
          <w:lang w:val="en-US"/>
        </w:rPr>
        <w:t>7</w:t>
      </w:r>
      <w:r>
        <w:rPr>
          <w:lang w:val="en-US"/>
        </w:rPr>
        <w:t>.</w:t>
      </w:r>
      <w:r w:rsidRPr="00127D8B">
        <w:rPr>
          <w:lang w:val="en-US"/>
        </w:rPr>
        <w:t xml:space="preserve">2.1 </w:t>
      </w:r>
      <w:r w:rsidR="001E29DB">
        <w:rPr>
          <w:lang w:val="en-US"/>
        </w:rPr>
        <w:t>"</w:t>
      </w:r>
      <w:r w:rsidRPr="00C16510">
        <w:rPr>
          <w:i/>
          <w:iCs/>
          <w:lang w:val="en-US"/>
        </w:rPr>
        <w:t>Starting a Multicast PoC Channel</w:t>
      </w:r>
      <w:r w:rsidR="001E29DB">
        <w:rPr>
          <w:lang w:val="en-US"/>
        </w:rPr>
        <w:t>"</w:t>
      </w:r>
      <w:r w:rsidRPr="00D302A4">
        <w:rPr>
          <w:lang w:val="en-US"/>
        </w:rPr>
        <w:t>.</w:t>
      </w:r>
    </w:p>
    <w:p w:rsidR="00CF286A" w:rsidRPr="009A751A" w:rsidRDefault="00CF286A" w:rsidP="009A751A">
      <w:pPr>
        <w:jc w:val="both"/>
        <w:rPr>
          <w:lang w:val="en-US" w:eastAsia="ko-KR"/>
        </w:rPr>
      </w:pPr>
    </w:p>
    <w:p w:rsidR="003E1E77" w:rsidRDefault="003E1E77" w:rsidP="00321591">
      <w:pPr>
        <w:pStyle w:val="Heading2"/>
        <w:rPr>
          <w:lang w:eastAsia="ko-KR"/>
        </w:rPr>
      </w:pPr>
      <w:bookmarkStart w:id="733" w:name="_Toc399093251"/>
      <w:r w:rsidRPr="003E1E77">
        <w:rPr>
          <w:lang w:eastAsia="ko-KR"/>
        </w:rPr>
        <w:lastRenderedPageBreak/>
        <w:t>Media Burst Control</w:t>
      </w:r>
      <w:bookmarkEnd w:id="733"/>
    </w:p>
    <w:p w:rsidR="00321591" w:rsidRDefault="005C4187" w:rsidP="00321591">
      <w:pPr>
        <w:rPr>
          <w:lang w:eastAsia="ko-KR"/>
        </w:rPr>
      </w:pPr>
      <w:r w:rsidRPr="005C4187">
        <w:rPr>
          <w:lang w:eastAsia="ko-KR"/>
        </w:rPr>
        <w:t>The Media Burst Control is specified in [OMA-PoC-UP] "</w:t>
      </w:r>
      <w:r w:rsidRPr="009C6B7B">
        <w:rPr>
          <w:i/>
          <w:lang w:eastAsia="ko-KR"/>
        </w:rPr>
        <w:t>Media Burst Control</w:t>
      </w:r>
      <w:r w:rsidRPr="005C4187">
        <w:rPr>
          <w:lang w:eastAsia="ko-KR"/>
        </w:rPr>
        <w:t>".</w:t>
      </w:r>
    </w:p>
    <w:p w:rsidR="007E750E" w:rsidRDefault="00E15F11" w:rsidP="00262D52">
      <w:pPr>
        <w:pStyle w:val="Heading2"/>
        <w:rPr>
          <w:lang w:eastAsia="ko-KR"/>
        </w:rPr>
      </w:pPr>
      <w:bookmarkStart w:id="734" w:name="_Toc399093252"/>
      <w:r w:rsidRPr="00E15F11">
        <w:rPr>
          <w:lang w:eastAsia="ko-KR"/>
        </w:rPr>
        <w:t>Sender identification</w:t>
      </w:r>
      <w:bookmarkEnd w:id="734"/>
    </w:p>
    <w:p w:rsidR="00262D52" w:rsidRPr="00202B95" w:rsidRDefault="00202B95" w:rsidP="00262D52">
      <w:pPr>
        <w:rPr>
          <w:lang w:eastAsia="ko-KR"/>
        </w:rPr>
      </w:pPr>
      <w:r w:rsidRPr="00202B95">
        <w:rPr>
          <w:lang w:eastAsia="ko-KR"/>
        </w:rPr>
        <w:t>The Sender Identification is specified in [OMA-PoC-UP] "</w:t>
      </w:r>
      <w:r w:rsidRPr="005172E3">
        <w:rPr>
          <w:i/>
          <w:lang w:eastAsia="ko-KR"/>
        </w:rPr>
        <w:t>Sender Identification</w:t>
      </w:r>
      <w:r w:rsidRPr="00202B95">
        <w:rPr>
          <w:lang w:eastAsia="ko-KR"/>
        </w:rPr>
        <w:t>".</w:t>
      </w:r>
    </w:p>
    <w:p w:rsidR="00651D13" w:rsidRDefault="00B473D5" w:rsidP="00B473D5">
      <w:pPr>
        <w:pStyle w:val="Heading1"/>
      </w:pPr>
      <w:bookmarkStart w:id="735" w:name="_Toc399093253"/>
      <w:r>
        <w:lastRenderedPageBreak/>
        <w:t>Control plane signalling</w:t>
      </w:r>
      <w:bookmarkEnd w:id="735"/>
    </w:p>
    <w:p w:rsidR="00B473D5" w:rsidRDefault="00DA2745" w:rsidP="00B473D5">
      <w:pPr>
        <w:pStyle w:val="Heading2"/>
        <w:rPr>
          <w:lang w:eastAsia="ko-KR"/>
        </w:rPr>
      </w:pPr>
      <w:bookmarkStart w:id="736" w:name="_Toc399093254"/>
      <w:r w:rsidRPr="00DA2745">
        <w:t xml:space="preserve">Control Plane signalling in the PoC </w:t>
      </w:r>
      <w:r w:rsidR="00B473D5">
        <w:t>Client</w:t>
      </w:r>
      <w:bookmarkEnd w:id="736"/>
    </w:p>
    <w:p w:rsidR="00B27E46" w:rsidRDefault="00B27E46" w:rsidP="00C24B25">
      <w:pPr>
        <w:pStyle w:val="Heading3"/>
        <w:rPr>
          <w:lang w:eastAsia="ko-KR"/>
        </w:rPr>
      </w:pPr>
      <w:bookmarkStart w:id="737" w:name="_Toc399093255"/>
      <w:r>
        <w:rPr>
          <w:rFonts w:hint="eastAsia"/>
          <w:lang w:eastAsia="ko-KR"/>
        </w:rPr>
        <w:t>General</w:t>
      </w:r>
      <w:bookmarkEnd w:id="737"/>
    </w:p>
    <w:p w:rsidR="0027263C" w:rsidRPr="001B7A0B" w:rsidRDefault="0027263C" w:rsidP="00EE6BF5">
      <w:pPr>
        <w:jc w:val="both"/>
        <w:rPr>
          <w:lang w:val="en-US"/>
        </w:rPr>
      </w:pPr>
      <w:r w:rsidRPr="001B7A0B">
        <w:rPr>
          <w:lang w:val="en-US"/>
        </w:rPr>
        <w:t>PoC Client supporting Multicast PoC:</w:t>
      </w:r>
    </w:p>
    <w:p w:rsidR="0027263C" w:rsidRPr="001B7A0B" w:rsidRDefault="0027263C" w:rsidP="00EE6BF5">
      <w:pPr>
        <w:numPr>
          <w:ilvl w:val="0"/>
          <w:numId w:val="12"/>
        </w:numPr>
        <w:jc w:val="both"/>
        <w:rPr>
          <w:lang w:val="en-US"/>
        </w:rPr>
      </w:pPr>
      <w:r w:rsidRPr="001B7A0B">
        <w:rPr>
          <w:lang w:val="en-US"/>
        </w:rPr>
        <w:t>SHALL, when generating the initial SIP INVITE request as specified in [OMA</w:t>
      </w:r>
      <w:r w:rsidR="004C33F1">
        <w:rPr>
          <w:rFonts w:hint="eastAsia"/>
          <w:lang w:val="en-US" w:eastAsia="ko-KR"/>
        </w:rPr>
        <w:t>-</w:t>
      </w:r>
      <w:r w:rsidRPr="001B7A0B">
        <w:rPr>
          <w:lang w:val="en-US"/>
        </w:rPr>
        <w:t>PoC</w:t>
      </w:r>
      <w:r w:rsidR="004C33F1">
        <w:rPr>
          <w:rFonts w:hint="eastAsia"/>
          <w:lang w:val="en-US" w:eastAsia="ko-KR"/>
        </w:rPr>
        <w:t>-</w:t>
      </w:r>
      <w:r w:rsidRPr="001B7A0B">
        <w:rPr>
          <w:lang w:val="en-US"/>
        </w:rPr>
        <w:t>CP] "</w:t>
      </w:r>
      <w:bookmarkStart w:id="738" w:name="_Toc93913070"/>
      <w:bookmarkStart w:id="739" w:name="_Toc93913655"/>
      <w:bookmarkStart w:id="740" w:name="_Toc93916639"/>
      <w:bookmarkStart w:id="741" w:name="_Toc102188398"/>
      <w:bookmarkStart w:id="742" w:name="_Toc139087160"/>
      <w:bookmarkStart w:id="743" w:name="_Toc189885070"/>
      <w:bookmarkStart w:id="744" w:name="_Toc204676944"/>
      <w:r w:rsidRPr="001B7A0B">
        <w:rPr>
          <w:bCs/>
          <w:i/>
          <w:lang w:val="en-US"/>
        </w:rPr>
        <w:t>PoC Client initiates a Pre-established Session</w:t>
      </w:r>
      <w:bookmarkEnd w:id="738"/>
      <w:bookmarkEnd w:id="739"/>
      <w:bookmarkEnd w:id="740"/>
      <w:bookmarkEnd w:id="741"/>
      <w:bookmarkEnd w:id="742"/>
      <w:bookmarkEnd w:id="743"/>
      <w:bookmarkEnd w:id="744"/>
      <w:r w:rsidRPr="001B7A0B">
        <w:rPr>
          <w:lang w:val="en-US"/>
        </w:rPr>
        <w:t>", include in the Contact header of the SIP INVITE request the feature tag '+</w:t>
      </w:r>
      <w:proofErr w:type="spellStart"/>
      <w:r w:rsidRPr="001B7A0B">
        <w:rPr>
          <w:lang w:val="en-US"/>
        </w:rPr>
        <w:t>g.poc.multicast</w:t>
      </w:r>
      <w:proofErr w:type="spellEnd"/>
      <w:r w:rsidRPr="001B7A0B">
        <w:rPr>
          <w:lang w:val="en-US"/>
        </w:rPr>
        <w:t>';</w:t>
      </w:r>
    </w:p>
    <w:p w:rsidR="0027263C" w:rsidRDefault="0027263C" w:rsidP="00EE6BF5">
      <w:pPr>
        <w:numPr>
          <w:ilvl w:val="0"/>
          <w:numId w:val="12"/>
        </w:numPr>
        <w:jc w:val="both"/>
        <w:rPr>
          <w:lang w:val="en-US"/>
        </w:rPr>
      </w:pPr>
      <w:r w:rsidRPr="001B7A0B">
        <w:rPr>
          <w:lang w:val="en-US"/>
        </w:rPr>
        <w:t>SHALL, when generating the initial SIP INVITE request as specified in [OMA</w:t>
      </w:r>
      <w:r w:rsidR="004C33F1">
        <w:rPr>
          <w:rFonts w:hint="eastAsia"/>
          <w:lang w:val="en-US" w:eastAsia="ko-KR"/>
        </w:rPr>
        <w:t>-</w:t>
      </w:r>
      <w:r w:rsidRPr="001B7A0B">
        <w:rPr>
          <w:lang w:val="en-US"/>
        </w:rPr>
        <w:t>PoC</w:t>
      </w:r>
      <w:r w:rsidR="004C33F1">
        <w:rPr>
          <w:rFonts w:hint="eastAsia"/>
          <w:lang w:val="en-US" w:eastAsia="ko-KR"/>
        </w:rPr>
        <w:t>-</w:t>
      </w:r>
      <w:r w:rsidRPr="001B7A0B">
        <w:rPr>
          <w:lang w:val="en-US"/>
        </w:rPr>
        <w:t xml:space="preserve">CP] </w:t>
      </w:r>
      <w:bookmarkStart w:id="745" w:name="_Toc93913075"/>
      <w:bookmarkStart w:id="746" w:name="_Toc93913660"/>
      <w:bookmarkStart w:id="747" w:name="_Toc93916644"/>
      <w:bookmarkStart w:id="748" w:name="_Toc102188403"/>
      <w:bookmarkStart w:id="749" w:name="_Toc139087165"/>
      <w:bookmarkStart w:id="750" w:name="_Toc189885076"/>
      <w:bookmarkStart w:id="751" w:name="_Toc204676950"/>
      <w:r w:rsidRPr="001B7A0B">
        <w:rPr>
          <w:lang w:val="en-US"/>
        </w:rPr>
        <w:t>"</w:t>
      </w:r>
      <w:r w:rsidRPr="001B7A0B">
        <w:rPr>
          <w:i/>
          <w:lang w:val="en-US"/>
        </w:rPr>
        <w:t>PoC Client initiates an Ad-hoc PoC Group Session and 1-1 PoC Session</w:t>
      </w:r>
      <w:bookmarkEnd w:id="745"/>
      <w:bookmarkEnd w:id="746"/>
      <w:bookmarkEnd w:id="747"/>
      <w:bookmarkEnd w:id="748"/>
      <w:bookmarkEnd w:id="749"/>
      <w:bookmarkEnd w:id="750"/>
      <w:bookmarkEnd w:id="751"/>
      <w:r w:rsidRPr="001B7A0B">
        <w:rPr>
          <w:lang w:val="en-US"/>
        </w:rPr>
        <w:t>", [OMA</w:t>
      </w:r>
      <w:r w:rsidR="004C33F1">
        <w:rPr>
          <w:rFonts w:hint="eastAsia"/>
          <w:lang w:val="en-US" w:eastAsia="ko-KR"/>
        </w:rPr>
        <w:t>-</w:t>
      </w:r>
      <w:r w:rsidRPr="001B7A0B">
        <w:rPr>
          <w:lang w:val="en-US"/>
        </w:rPr>
        <w:t>PoC</w:t>
      </w:r>
      <w:r w:rsidR="004C33F1">
        <w:rPr>
          <w:rFonts w:hint="eastAsia"/>
          <w:lang w:val="en-US" w:eastAsia="ko-KR"/>
        </w:rPr>
        <w:t>-</w:t>
      </w:r>
      <w:r w:rsidRPr="001B7A0B">
        <w:rPr>
          <w:lang w:val="en-US"/>
        </w:rPr>
        <w:t>CP] "</w:t>
      </w:r>
      <w:bookmarkStart w:id="752" w:name="_Toc93913076"/>
      <w:bookmarkStart w:id="753" w:name="_Toc93913661"/>
      <w:bookmarkStart w:id="754" w:name="_Toc93916645"/>
      <w:bookmarkStart w:id="755" w:name="_Toc102188404"/>
      <w:bookmarkStart w:id="756" w:name="_Toc139087166"/>
      <w:bookmarkStart w:id="757" w:name="_Toc189885077"/>
      <w:bookmarkStart w:id="758" w:name="_Toc204676951"/>
      <w:r w:rsidRPr="001B7A0B">
        <w:rPr>
          <w:i/>
          <w:lang w:val="en-US"/>
        </w:rPr>
        <w:t>PoC Client initiates a Pre-arranged PoC Group Session or joins a Chat PoC Group Session</w:t>
      </w:r>
      <w:bookmarkEnd w:id="752"/>
      <w:bookmarkEnd w:id="753"/>
      <w:bookmarkEnd w:id="754"/>
      <w:bookmarkEnd w:id="755"/>
      <w:bookmarkEnd w:id="756"/>
      <w:bookmarkEnd w:id="757"/>
      <w:bookmarkEnd w:id="758"/>
      <w:r w:rsidRPr="001B7A0B">
        <w:rPr>
          <w:lang w:val="en-US"/>
        </w:rPr>
        <w:t xml:space="preserve">" and </w:t>
      </w:r>
      <w:bookmarkStart w:id="759" w:name="_Toc93913084"/>
      <w:bookmarkStart w:id="760" w:name="_Toc93913669"/>
      <w:bookmarkStart w:id="761" w:name="_Toc93916653"/>
      <w:bookmarkStart w:id="762" w:name="_Toc102188411"/>
      <w:bookmarkStart w:id="763" w:name="_Toc139087173"/>
      <w:bookmarkStart w:id="764" w:name="_Toc189885088"/>
      <w:bookmarkStart w:id="765" w:name="_Toc204676962"/>
      <w:r w:rsidRPr="001B7A0B">
        <w:rPr>
          <w:lang w:val="en-US"/>
        </w:rPr>
        <w:t>[OMA</w:t>
      </w:r>
      <w:r w:rsidR="004C33F1">
        <w:rPr>
          <w:rFonts w:hint="eastAsia"/>
          <w:lang w:val="en-US" w:eastAsia="ko-KR"/>
        </w:rPr>
        <w:t>-</w:t>
      </w:r>
      <w:r w:rsidRPr="001B7A0B">
        <w:rPr>
          <w:lang w:val="en-US"/>
        </w:rPr>
        <w:t>PoC</w:t>
      </w:r>
      <w:r w:rsidR="004C33F1">
        <w:rPr>
          <w:rFonts w:hint="eastAsia"/>
          <w:lang w:val="en-US" w:eastAsia="ko-KR"/>
        </w:rPr>
        <w:t>-</w:t>
      </w:r>
      <w:r w:rsidRPr="001B7A0B">
        <w:rPr>
          <w:lang w:val="en-US"/>
        </w:rPr>
        <w:t>CP] "</w:t>
      </w:r>
      <w:r w:rsidRPr="001B7A0B">
        <w:rPr>
          <w:i/>
          <w:lang w:val="en-US"/>
        </w:rPr>
        <w:t>PoC Client rejoining a PoC Session</w:t>
      </w:r>
      <w:bookmarkEnd w:id="759"/>
      <w:bookmarkEnd w:id="760"/>
      <w:bookmarkEnd w:id="761"/>
      <w:bookmarkEnd w:id="762"/>
      <w:bookmarkEnd w:id="763"/>
      <w:bookmarkEnd w:id="764"/>
      <w:bookmarkEnd w:id="765"/>
      <w:r w:rsidRPr="001B7A0B">
        <w:rPr>
          <w:lang w:val="en-US"/>
        </w:rPr>
        <w:t>",  include in the Contact header of the SIP INVITE request the feature tag '+</w:t>
      </w:r>
      <w:proofErr w:type="spellStart"/>
      <w:r w:rsidRPr="001B7A0B">
        <w:rPr>
          <w:lang w:val="en-US"/>
        </w:rPr>
        <w:t>g.poc.multicast</w:t>
      </w:r>
      <w:proofErr w:type="spellEnd"/>
      <w:r w:rsidRPr="001B7A0B">
        <w:rPr>
          <w:lang w:val="en-US"/>
        </w:rPr>
        <w:t>'; and,</w:t>
      </w:r>
    </w:p>
    <w:p w:rsidR="00EA24BC" w:rsidRPr="001B7A0B" w:rsidRDefault="00EA24BC" w:rsidP="00EA24BC">
      <w:pPr>
        <w:pStyle w:val="NO"/>
        <w:rPr>
          <w:lang w:val="en-US"/>
        </w:rPr>
      </w:pPr>
      <w:r>
        <w:rPr>
          <w:rFonts w:hint="eastAsia"/>
          <w:lang w:val="en-US" w:eastAsia="ko-KR"/>
        </w:rPr>
        <w:t xml:space="preserve">NOTE: </w:t>
      </w:r>
      <w:r w:rsidRPr="00F74EE3">
        <w:rPr>
          <w:lang w:val="en-US" w:eastAsia="ko-KR"/>
        </w:rPr>
        <w:t xml:space="preserve">1-many-1 </w:t>
      </w:r>
      <w:r>
        <w:rPr>
          <w:rFonts w:hint="eastAsia"/>
          <w:lang w:val="en-US" w:eastAsia="ko-KR"/>
        </w:rPr>
        <w:t>communication method is not supported by Multicast PoC</w:t>
      </w:r>
      <w:r w:rsidR="00430D2E">
        <w:rPr>
          <w:rFonts w:hint="eastAsia"/>
          <w:lang w:val="en-US" w:eastAsia="ko-KR"/>
        </w:rPr>
        <w:t>.</w:t>
      </w:r>
    </w:p>
    <w:p w:rsidR="00B27E46" w:rsidRPr="0027263C" w:rsidRDefault="0027263C" w:rsidP="00EE6BF5">
      <w:pPr>
        <w:numPr>
          <w:ilvl w:val="0"/>
          <w:numId w:val="12"/>
        </w:numPr>
        <w:jc w:val="both"/>
        <w:rPr>
          <w:lang w:val="en-US" w:eastAsia="ko-KR"/>
        </w:rPr>
      </w:pPr>
      <w:r w:rsidRPr="001B7A0B">
        <w:rPr>
          <w:lang w:val="en-US"/>
        </w:rPr>
        <w:t>SHALL, when generating the SIP 200 "OK" response to the SIP INVITE request as specified in [OMA</w:t>
      </w:r>
      <w:r w:rsidR="004C33F1">
        <w:rPr>
          <w:rFonts w:hint="eastAsia"/>
          <w:lang w:val="en-US" w:eastAsia="ko-KR"/>
        </w:rPr>
        <w:t>-</w:t>
      </w:r>
      <w:r w:rsidRPr="001B7A0B">
        <w:rPr>
          <w:lang w:val="en-US"/>
        </w:rPr>
        <w:t>PoC</w:t>
      </w:r>
      <w:r w:rsidR="004C33F1">
        <w:rPr>
          <w:rFonts w:hint="eastAsia"/>
          <w:lang w:val="en-US" w:eastAsia="ko-KR"/>
        </w:rPr>
        <w:t>-</w:t>
      </w:r>
      <w:r w:rsidRPr="001B7A0B">
        <w:rPr>
          <w:lang w:val="en-US"/>
        </w:rPr>
        <w:t>CP] "</w:t>
      </w:r>
      <w:r w:rsidRPr="001B7A0B">
        <w:rPr>
          <w:i/>
          <w:lang w:val="en-US"/>
        </w:rPr>
        <w:t xml:space="preserve">Auto-answer </w:t>
      </w:r>
      <w:r w:rsidRPr="001B7A0B">
        <w:rPr>
          <w:lang w:val="en-US"/>
        </w:rPr>
        <w:t>case" and [OMA</w:t>
      </w:r>
      <w:r w:rsidR="004C33F1">
        <w:rPr>
          <w:rFonts w:hint="eastAsia"/>
          <w:lang w:val="en-US" w:eastAsia="ko-KR"/>
        </w:rPr>
        <w:t>-</w:t>
      </w:r>
      <w:r w:rsidRPr="001B7A0B">
        <w:rPr>
          <w:lang w:val="en-US"/>
        </w:rPr>
        <w:t>PoC</w:t>
      </w:r>
      <w:r w:rsidR="004C33F1">
        <w:rPr>
          <w:rFonts w:hint="eastAsia"/>
          <w:lang w:val="en-US" w:eastAsia="ko-KR"/>
        </w:rPr>
        <w:t>-</w:t>
      </w:r>
      <w:r w:rsidRPr="001B7A0B">
        <w:rPr>
          <w:lang w:val="en-US"/>
        </w:rPr>
        <w:t>CP] "</w:t>
      </w:r>
      <w:r w:rsidRPr="001B7A0B">
        <w:rPr>
          <w:i/>
          <w:lang w:val="en-US"/>
        </w:rPr>
        <w:t xml:space="preserve">Manual-answer </w:t>
      </w:r>
      <w:r w:rsidRPr="001B7A0B">
        <w:rPr>
          <w:lang w:val="en-US"/>
        </w:rPr>
        <w:t>case", include in the Contact header of the SIP 200 "OK" response the feature tag '+</w:t>
      </w:r>
      <w:proofErr w:type="spellStart"/>
      <w:r w:rsidRPr="001B7A0B">
        <w:rPr>
          <w:lang w:val="en-US"/>
        </w:rPr>
        <w:t>g.poc.multicast</w:t>
      </w:r>
      <w:proofErr w:type="spellEnd"/>
      <w:r w:rsidRPr="001B7A0B">
        <w:rPr>
          <w:lang w:val="en-US"/>
        </w:rPr>
        <w:t>'.</w:t>
      </w:r>
    </w:p>
    <w:p w:rsidR="006E1FF5" w:rsidRDefault="00B9735A" w:rsidP="00C24B25">
      <w:pPr>
        <w:pStyle w:val="Heading3"/>
        <w:rPr>
          <w:lang w:eastAsia="ko-KR"/>
        </w:rPr>
      </w:pPr>
      <w:bookmarkStart w:id="766" w:name="_Toc399093256"/>
      <w:r w:rsidRPr="00B9735A">
        <w:rPr>
          <w:lang w:eastAsia="ko-KR"/>
        </w:rPr>
        <w:t>Multicast PoC Channel announcements</w:t>
      </w:r>
      <w:bookmarkEnd w:id="766"/>
    </w:p>
    <w:p w:rsidR="00872486" w:rsidRDefault="00872486" w:rsidP="007B40FB">
      <w:pPr>
        <w:jc w:val="both"/>
        <w:rPr>
          <w:lang w:val="en-US" w:eastAsia="ko-KR"/>
        </w:rPr>
      </w:pPr>
      <w:r w:rsidRPr="00872486">
        <w:rPr>
          <w:lang w:val="en-US" w:eastAsia="ko-KR"/>
        </w:rPr>
        <w:t xml:space="preserve">This </w:t>
      </w:r>
      <w:proofErr w:type="spellStart"/>
      <w:r w:rsidRPr="00872486">
        <w:rPr>
          <w:lang w:val="en-US" w:eastAsia="ko-KR"/>
        </w:rPr>
        <w:t>subclause</w:t>
      </w:r>
      <w:proofErr w:type="spellEnd"/>
      <w:r w:rsidRPr="00872486">
        <w:rPr>
          <w:lang w:val="en-US" w:eastAsia="ko-KR"/>
        </w:rPr>
        <w:t xml:space="preserve"> describes the procedures in the PoC Client</w:t>
      </w:r>
      <w:r w:rsidR="00A65CDE">
        <w:rPr>
          <w:rFonts w:hint="eastAsia"/>
          <w:lang w:val="en-US" w:eastAsia="ko-KR"/>
        </w:rPr>
        <w:t xml:space="preserve"> </w:t>
      </w:r>
      <w:r w:rsidR="00A65CDE" w:rsidRPr="00A65CDE">
        <w:rPr>
          <w:lang w:val="en-US" w:eastAsia="ko-KR"/>
        </w:rPr>
        <w:t>for handling Multicast PoC Channel announcements.</w:t>
      </w:r>
    </w:p>
    <w:p w:rsidR="00FE6F75" w:rsidRPr="00FE6F75" w:rsidRDefault="00FE6F75" w:rsidP="007B40FB">
      <w:pPr>
        <w:jc w:val="both"/>
        <w:rPr>
          <w:lang w:val="en-US" w:eastAsia="ko-KR"/>
        </w:rPr>
      </w:pPr>
      <w:r w:rsidRPr="00FE6F75">
        <w:rPr>
          <w:lang w:val="en-US" w:eastAsia="ko-KR"/>
        </w:rPr>
        <w:t>The PoC Client can receive only one of the following Multicast PoC Channel announcement</w:t>
      </w:r>
      <w:r w:rsidR="00316743">
        <w:rPr>
          <w:rFonts w:hint="eastAsia"/>
          <w:lang w:val="en-US" w:eastAsia="ko-KR"/>
        </w:rPr>
        <w:t>s</w:t>
      </w:r>
      <w:r w:rsidRPr="00FE6F75">
        <w:rPr>
          <w:lang w:val="en-US" w:eastAsia="ko-KR"/>
        </w:rPr>
        <w:t xml:space="preserve"> at a time in the SIP INFO request:</w:t>
      </w:r>
    </w:p>
    <w:p w:rsidR="00FE6F75" w:rsidRPr="00FE6F75" w:rsidRDefault="00FE6F75" w:rsidP="007B40FB">
      <w:pPr>
        <w:ind w:leftChars="142" w:left="284"/>
        <w:jc w:val="both"/>
        <w:rPr>
          <w:lang w:val="en-US" w:eastAsia="ko-KR"/>
        </w:rPr>
      </w:pPr>
      <w:r w:rsidRPr="00FE6F75">
        <w:rPr>
          <w:rFonts w:hint="eastAsia"/>
          <w:lang w:val="en-US" w:eastAsia="ko-KR"/>
        </w:rPr>
        <w:t>•</w:t>
      </w:r>
      <w:r w:rsidRPr="00FE6F75">
        <w:rPr>
          <w:lang w:val="en-US" w:eastAsia="ko-KR"/>
        </w:rPr>
        <w:t xml:space="preserve">The start of the Multicast PoC Channel; or, </w:t>
      </w:r>
    </w:p>
    <w:p w:rsidR="00FE6F75" w:rsidRDefault="00FE6F75" w:rsidP="007B40FB">
      <w:pPr>
        <w:ind w:leftChars="142" w:left="284"/>
        <w:jc w:val="both"/>
        <w:rPr>
          <w:lang w:val="en-US" w:eastAsia="ko-KR"/>
        </w:rPr>
      </w:pPr>
      <w:r w:rsidRPr="00FE6F75">
        <w:rPr>
          <w:rFonts w:hint="eastAsia"/>
          <w:lang w:val="en-US" w:eastAsia="ko-KR"/>
        </w:rPr>
        <w:t>•</w:t>
      </w:r>
      <w:r w:rsidRPr="00FE6F75">
        <w:rPr>
          <w:lang w:val="en-US" w:eastAsia="ko-KR"/>
        </w:rPr>
        <w:t>The stop of the Multicast PoC Channel.</w:t>
      </w:r>
    </w:p>
    <w:p w:rsidR="007E04AD" w:rsidRDefault="007E04AD" w:rsidP="007B40FB">
      <w:pPr>
        <w:jc w:val="both"/>
        <w:rPr>
          <w:lang w:val="en-US" w:eastAsia="ko-KR"/>
        </w:rPr>
      </w:pPr>
      <w:r w:rsidRPr="007E04AD">
        <w:rPr>
          <w:lang w:val="en-US" w:eastAsia="ko-KR"/>
        </w:rPr>
        <w:t xml:space="preserve">Modification of individual Media Parameters, e.g. codecs or Media formats, is described in the </w:t>
      </w:r>
      <w:proofErr w:type="spellStart"/>
      <w:r w:rsidRPr="007E04AD">
        <w:rPr>
          <w:lang w:val="en-US" w:eastAsia="ko-KR"/>
        </w:rPr>
        <w:t>subclause</w:t>
      </w:r>
      <w:proofErr w:type="spellEnd"/>
      <w:r w:rsidRPr="007E04AD">
        <w:rPr>
          <w:lang w:val="en-US" w:eastAsia="ko-KR"/>
        </w:rPr>
        <w:t xml:space="preserve"> 6.1.3.</w:t>
      </w:r>
      <w:r w:rsidR="007B40FB">
        <w:rPr>
          <w:rFonts w:hint="eastAsia"/>
          <w:lang w:val="en-US" w:eastAsia="ko-KR"/>
        </w:rPr>
        <w:t>2</w:t>
      </w:r>
      <w:r w:rsidRPr="007E04AD">
        <w:rPr>
          <w:lang w:val="en-US" w:eastAsia="ko-KR"/>
        </w:rPr>
        <w:t xml:space="preserve"> "</w:t>
      </w:r>
      <w:r w:rsidRPr="007B40FB">
        <w:rPr>
          <w:i/>
          <w:lang w:val="en-US" w:eastAsia="ko-KR"/>
        </w:rPr>
        <w:t>Modifying Media Parameters</w:t>
      </w:r>
      <w:r w:rsidRPr="007E04AD">
        <w:rPr>
          <w:lang w:val="en-US" w:eastAsia="ko-KR"/>
        </w:rPr>
        <w:t>".</w:t>
      </w:r>
    </w:p>
    <w:p w:rsidR="00784AB6" w:rsidRDefault="00784AB6" w:rsidP="00784AB6">
      <w:pPr>
        <w:pStyle w:val="Heading4"/>
        <w:rPr>
          <w:lang w:val="en-US" w:eastAsia="ko-KR"/>
        </w:rPr>
      </w:pPr>
      <w:r w:rsidRPr="00784AB6">
        <w:rPr>
          <w:lang w:val="en-US" w:eastAsia="ko-KR"/>
        </w:rPr>
        <w:t>Announcement of the start of a Multicast PoC Channel</w:t>
      </w:r>
    </w:p>
    <w:p w:rsidR="003C4C25" w:rsidRPr="001B7A0B" w:rsidRDefault="003C4C25" w:rsidP="00B72A90">
      <w:pPr>
        <w:jc w:val="both"/>
        <w:rPr>
          <w:lang w:val="en-US"/>
        </w:rPr>
      </w:pPr>
      <w:r w:rsidRPr="001B7A0B">
        <w:rPr>
          <w:lang w:val="en-US"/>
        </w:rPr>
        <w:t xml:space="preserve">Upon receipt of a SIP INFO request including a MIME SDP body with </w:t>
      </w:r>
      <w:r w:rsidR="00B72A90" w:rsidRPr="00B72A90">
        <w:rPr>
          <w:lang w:val="en-US"/>
        </w:rPr>
        <w:t xml:space="preserve">initial </w:t>
      </w:r>
      <w:r w:rsidRPr="001B7A0B">
        <w:rPr>
          <w:lang w:val="en-US"/>
        </w:rPr>
        <w:t>Multicast PoC Channel Media Parameters the PoC Client:</w:t>
      </w:r>
    </w:p>
    <w:p w:rsidR="003C4C25" w:rsidRPr="001B7A0B" w:rsidRDefault="003C4C25" w:rsidP="00734608">
      <w:pPr>
        <w:numPr>
          <w:ilvl w:val="0"/>
          <w:numId w:val="14"/>
        </w:numPr>
        <w:jc w:val="both"/>
        <w:rPr>
          <w:lang w:val="en-US"/>
        </w:rPr>
      </w:pPr>
      <w:r w:rsidRPr="001B7A0B">
        <w:rPr>
          <w:lang w:val="en-US"/>
        </w:rPr>
        <w:t>SHALL generate a SIP 200 "OK" response to the SIP INFO request according to rules and procedures of [</w:t>
      </w:r>
      <w:del w:id="767" w:author="c4gl60" w:date="2014-09-19T15:55:00Z">
        <w:r w:rsidRPr="001B7A0B" w:rsidDel="003B23AA">
          <w:rPr>
            <w:lang w:val="en-US"/>
          </w:rPr>
          <w:delText>RFC2976</w:delText>
        </w:r>
      </w:del>
      <w:ins w:id="768" w:author="c4gl60" w:date="2014-09-19T15:55:00Z">
        <w:r w:rsidR="003B23AA">
          <w:rPr>
            <w:lang w:val="en-US"/>
          </w:rPr>
          <w:t>RFC6086</w:t>
        </w:r>
      </w:ins>
      <w:r w:rsidRPr="001B7A0B">
        <w:rPr>
          <w:lang w:val="en-US"/>
        </w:rPr>
        <w:t>];</w:t>
      </w:r>
    </w:p>
    <w:p w:rsidR="003C4C25" w:rsidRPr="001B7A0B" w:rsidRDefault="003C4C25" w:rsidP="00734608">
      <w:pPr>
        <w:numPr>
          <w:ilvl w:val="0"/>
          <w:numId w:val="14"/>
        </w:numPr>
        <w:jc w:val="both"/>
        <w:rPr>
          <w:lang w:val="en-US"/>
        </w:rPr>
      </w:pPr>
      <w:r w:rsidRPr="001B7A0B">
        <w:rPr>
          <w:lang w:val="en-US"/>
        </w:rPr>
        <w:t>SHALL send the SIP 200 "OK" response according to rules and procedures of SIP/IP Core;</w:t>
      </w:r>
    </w:p>
    <w:p w:rsidR="003C4C25" w:rsidRPr="001B7A0B" w:rsidRDefault="003C4C25" w:rsidP="00734608">
      <w:pPr>
        <w:numPr>
          <w:ilvl w:val="0"/>
          <w:numId w:val="14"/>
        </w:numPr>
        <w:jc w:val="both"/>
        <w:rPr>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for which the Media Parameters and at least one codec or Media format acceptable by the PoC Client and if not, the PoC Client SHALL not</w:t>
      </w:r>
      <w:r w:rsidRPr="001B7A0B">
        <w:rPr>
          <w:lang w:val="en-US"/>
        </w:rPr>
        <w:t xml:space="preserve"> continue with the rest of the steps;</w:t>
      </w:r>
    </w:p>
    <w:p w:rsidR="003C4C25" w:rsidRDefault="003C4C25" w:rsidP="00734608">
      <w:pPr>
        <w:numPr>
          <w:ilvl w:val="0"/>
          <w:numId w:val="14"/>
        </w:numPr>
        <w:jc w:val="both"/>
        <w:rPr>
          <w:lang w:val="en-US"/>
        </w:rPr>
      </w:pPr>
      <w:r w:rsidRPr="001B7A0B">
        <w:rPr>
          <w:lang w:val="en-US"/>
        </w:rPr>
        <w:t>SHALL cache the Multicast PoC Channel Media Parameters;</w:t>
      </w:r>
    </w:p>
    <w:p w:rsidR="00A335AA" w:rsidRPr="001B7A0B" w:rsidRDefault="00A335AA" w:rsidP="00A335AA">
      <w:pPr>
        <w:pStyle w:val="NO"/>
        <w:rPr>
          <w:lang w:val="en-US"/>
        </w:rPr>
      </w:pPr>
      <w:r>
        <w:rPr>
          <w:lang w:val="en-US"/>
        </w:rPr>
        <w:t>NOTE 1:</w:t>
      </w:r>
      <w:r>
        <w:rPr>
          <w:lang w:val="en-US"/>
        </w:rPr>
        <w:tab/>
        <w:t xml:space="preserve">If Media Parameters are changed before the PoC Client successfully completes the step above the new Media Parameters overwrites the existing Media Parameters as described in the </w:t>
      </w:r>
      <w:proofErr w:type="spellStart"/>
      <w:r>
        <w:rPr>
          <w:lang w:val="en-US"/>
        </w:rPr>
        <w:t>subclause</w:t>
      </w:r>
      <w:proofErr w:type="spellEnd"/>
      <w:r>
        <w:rPr>
          <w:lang w:val="en-US"/>
        </w:rPr>
        <w:t xml:space="preserve"> 6.1.3.</w:t>
      </w:r>
      <w:r w:rsidR="00127019">
        <w:rPr>
          <w:rFonts w:hint="eastAsia"/>
          <w:lang w:val="en-US" w:eastAsia="ko-KR"/>
        </w:rPr>
        <w:t>2</w:t>
      </w:r>
      <w:r>
        <w:rPr>
          <w:lang w:val="en-US"/>
        </w:rPr>
        <w:t xml:space="preserve"> "</w:t>
      </w:r>
      <w:r>
        <w:rPr>
          <w:i/>
          <w:lang w:val="en-US"/>
        </w:rPr>
        <w:t>Modifying Media Parameters</w:t>
      </w:r>
      <w:r>
        <w:rPr>
          <w:lang w:val="en-US"/>
        </w:rPr>
        <w:t>".</w:t>
      </w:r>
    </w:p>
    <w:p w:rsidR="003C4C25" w:rsidRDefault="003C4C25" w:rsidP="00734608">
      <w:pPr>
        <w:numPr>
          <w:ilvl w:val="0"/>
          <w:numId w:val="14"/>
        </w:numPr>
        <w:jc w:val="both"/>
        <w:rPr>
          <w:lang w:val="en-US"/>
        </w:rPr>
      </w:pPr>
      <w:r w:rsidRPr="001B7A0B">
        <w:rPr>
          <w:lang w:val="en-US"/>
        </w:rPr>
        <w:lastRenderedPageBreak/>
        <w:t xml:space="preserve">SHALL connect to the Multicast PoC Channel as described in </w:t>
      </w:r>
      <w:proofErr w:type="spellStart"/>
      <w:r w:rsidRPr="001B7A0B">
        <w:rPr>
          <w:lang w:val="en-US"/>
        </w:rPr>
        <w:t>subclause</w:t>
      </w:r>
      <w:proofErr w:type="spellEnd"/>
      <w:r w:rsidRPr="001B7A0B">
        <w:rPr>
          <w:lang w:val="en-US"/>
        </w:rPr>
        <w:t xml:space="preserve"> 7.1.</w:t>
      </w:r>
      <w:r w:rsidR="00CC1417">
        <w:rPr>
          <w:rFonts w:hint="eastAsia"/>
          <w:lang w:val="en-US" w:eastAsia="ko-KR"/>
        </w:rPr>
        <w:t>3</w:t>
      </w:r>
      <w:r w:rsidRPr="001B7A0B">
        <w:rPr>
          <w:lang w:val="en-US"/>
        </w:rPr>
        <w:t xml:space="preserve"> "</w:t>
      </w:r>
      <w:r w:rsidR="0030612E" w:rsidRPr="0030612E">
        <w:rPr>
          <w:i/>
          <w:lang w:val="en-US"/>
        </w:rPr>
        <w:t xml:space="preserve">Connecting to a Multicast </w:t>
      </w:r>
      <w:r w:rsidR="0030612E" w:rsidRPr="0030612E">
        <w:rPr>
          <w:rFonts w:hint="eastAsia"/>
          <w:i/>
          <w:lang w:val="en-US" w:eastAsia="ko-KR"/>
        </w:rPr>
        <w:t xml:space="preserve">PoC </w:t>
      </w:r>
      <w:r w:rsidR="0030612E" w:rsidRPr="0030612E">
        <w:rPr>
          <w:i/>
          <w:lang w:val="en-US"/>
        </w:rPr>
        <w:t>Channel</w:t>
      </w:r>
      <w:r w:rsidR="00CB1A0B" w:rsidRPr="001B7A0B">
        <w:rPr>
          <w:lang w:val="en-US"/>
        </w:rPr>
        <w:t>"</w:t>
      </w:r>
      <w:r w:rsidRPr="001B7A0B">
        <w:rPr>
          <w:lang w:val="en-US"/>
        </w:rPr>
        <w:t xml:space="preserve"> if MBMS is used as the radio network access technology and available to the PoC Client</w:t>
      </w:r>
      <w:r>
        <w:rPr>
          <w:lang w:val="en-US"/>
        </w:rPr>
        <w:t xml:space="preserve">. When the connection </w:t>
      </w:r>
      <w:r w:rsidRPr="001B7A0B">
        <w:rPr>
          <w:lang w:val="en-US"/>
        </w:rPr>
        <w:t xml:space="preserve">to the Multicast PoC Channel </w:t>
      </w:r>
      <w:r>
        <w:rPr>
          <w:lang w:val="en-US"/>
        </w:rPr>
        <w:t>is successfully completed continue with the rest of the steps</w:t>
      </w:r>
      <w:r w:rsidRPr="001B7A0B">
        <w:rPr>
          <w:lang w:val="en-US"/>
        </w:rPr>
        <w:t>;</w:t>
      </w:r>
    </w:p>
    <w:p w:rsidR="003C4C25" w:rsidRDefault="003C4C25" w:rsidP="00734608">
      <w:pPr>
        <w:numPr>
          <w:ilvl w:val="0"/>
          <w:numId w:val="14"/>
        </w:numPr>
        <w:jc w:val="both"/>
        <w:rPr>
          <w:lang w:val="en-US"/>
        </w:rPr>
      </w:pPr>
      <w:r w:rsidRPr="001B7A0B">
        <w:rPr>
          <w:lang w:val="en-US"/>
        </w:rPr>
        <w:t>SHALL generate a SIP UPDATE request according to rules and procedures of [RFC3311];</w:t>
      </w:r>
    </w:p>
    <w:p w:rsidR="005C7365" w:rsidRPr="001B7A0B" w:rsidRDefault="005C7365" w:rsidP="00734608">
      <w:pPr>
        <w:numPr>
          <w:ilvl w:val="0"/>
          <w:numId w:val="14"/>
        </w:numPr>
        <w:jc w:val="both"/>
        <w:rPr>
          <w:lang w:val="en-US"/>
        </w:rPr>
      </w:pPr>
      <w:r w:rsidRPr="005C7365">
        <w:rPr>
          <w:lang w:val="en-US"/>
        </w:rPr>
        <w:t xml:space="preserve">SHALL include </w:t>
      </w:r>
      <w:r w:rsidR="0024655B">
        <w:rPr>
          <w:lang w:val="en-US"/>
        </w:rPr>
        <w:t>a session key</w:t>
      </w:r>
      <w:r w:rsidRPr="005C7365">
        <w:rPr>
          <w:lang w:val="en-US"/>
        </w:rPr>
        <w:t xml:space="preserve"> as specified in the </w:t>
      </w:r>
      <w:proofErr w:type="spellStart"/>
      <w:r w:rsidRPr="005C7365">
        <w:rPr>
          <w:lang w:val="en-US"/>
        </w:rPr>
        <w:t>subclause</w:t>
      </w:r>
      <w:proofErr w:type="spellEnd"/>
      <w:r w:rsidRPr="005C7365">
        <w:rPr>
          <w:lang w:val="en-US"/>
        </w:rPr>
        <w:t xml:space="preserve"> </w:t>
      </w:r>
      <w:r w:rsidR="001F6509">
        <w:rPr>
          <w:rFonts w:hint="eastAsia"/>
          <w:lang w:val="en-US" w:eastAsia="ko-KR"/>
        </w:rPr>
        <w:t>5.1.2</w:t>
      </w:r>
      <w:r w:rsidRPr="005C7365">
        <w:rPr>
          <w:lang w:val="en-US"/>
        </w:rPr>
        <w:t xml:space="preserve"> "</w:t>
      </w:r>
      <w:r w:rsidR="0024655B" w:rsidRPr="0024655B">
        <w:rPr>
          <w:i/>
          <w:lang w:val="en-US"/>
        </w:rPr>
        <w:t>Generation and distribution of the session key</w:t>
      </w:r>
      <w:r w:rsidRPr="005C7365">
        <w:rPr>
          <w:lang w:val="en-US"/>
        </w:rPr>
        <w:t>";</w:t>
      </w:r>
    </w:p>
    <w:p w:rsidR="003C4C25" w:rsidRPr="001B7A0B" w:rsidRDefault="003C4C25" w:rsidP="00734608">
      <w:pPr>
        <w:pStyle w:val="NormalBullet"/>
        <w:numPr>
          <w:ilvl w:val="0"/>
          <w:numId w:val="14"/>
        </w:numPr>
        <w:jc w:val="both"/>
      </w:pPr>
      <w:r w:rsidRPr="001B7A0B">
        <w:t xml:space="preserve">SHALL include a MIME SDP body as an SDP offer as specified in </w:t>
      </w:r>
      <w:proofErr w:type="spellStart"/>
      <w:r w:rsidRPr="001B7A0B">
        <w:t>subclause</w:t>
      </w:r>
      <w:proofErr w:type="spellEnd"/>
      <w:r w:rsidRPr="001B7A0B">
        <w:t xml:space="preserve"> </w:t>
      </w:r>
      <w:r w:rsidR="006E3FE9">
        <w:rPr>
          <w:rFonts w:hint="eastAsia"/>
          <w:lang w:eastAsia="ko-KR"/>
        </w:rPr>
        <w:t>6.1.5.1</w:t>
      </w:r>
      <w:r w:rsidRPr="001B7A0B">
        <w:t xml:space="preserve"> </w:t>
      </w:r>
      <w:r w:rsidRPr="001B7A0B">
        <w:rPr>
          <w:i/>
        </w:rPr>
        <w:t>"SDP offer generation</w:t>
      </w:r>
      <w:r w:rsidR="000E6B50" w:rsidRPr="000E6B50">
        <w:rPr>
          <w:rFonts w:hint="eastAsia"/>
          <w:i/>
          <w:lang w:eastAsia="ko-KR"/>
        </w:rPr>
        <w:t xml:space="preserve"> </w:t>
      </w:r>
      <w:r w:rsidR="000E6B50">
        <w:rPr>
          <w:rFonts w:hint="eastAsia"/>
          <w:i/>
          <w:lang w:eastAsia="ko-KR"/>
        </w:rPr>
        <w:t>for a Multicast PoC Channel</w:t>
      </w:r>
      <w:r w:rsidR="000E6B50" w:rsidRPr="001B7A0B">
        <w:rPr>
          <w:i/>
        </w:rPr>
        <w:t xml:space="preserve"> </w:t>
      </w:r>
      <w:r w:rsidRPr="001B7A0B">
        <w:rPr>
          <w:i/>
        </w:rPr>
        <w:t>"</w:t>
      </w:r>
      <w:r w:rsidRPr="001B7A0B">
        <w:t>; and,</w:t>
      </w:r>
    </w:p>
    <w:p w:rsidR="003C4C25" w:rsidRPr="001B7A0B" w:rsidRDefault="003C4C25" w:rsidP="00734608">
      <w:pPr>
        <w:numPr>
          <w:ilvl w:val="0"/>
          <w:numId w:val="14"/>
        </w:numPr>
        <w:jc w:val="both"/>
        <w:rPr>
          <w:lang w:val="en-US"/>
        </w:rPr>
      </w:pPr>
      <w:r w:rsidRPr="001B7A0B">
        <w:rPr>
          <w:lang w:val="en-US"/>
        </w:rPr>
        <w:t>SHALL send the SIP UPDATE request to the PoC Server performing the Participating PoC Function according to rules and procedures of SIP/IP Core.</w:t>
      </w:r>
    </w:p>
    <w:p w:rsidR="003C4C25" w:rsidRPr="001B7A0B" w:rsidRDefault="003C4C25" w:rsidP="00734608">
      <w:pPr>
        <w:jc w:val="both"/>
        <w:rPr>
          <w:lang w:val="en-US"/>
        </w:rPr>
      </w:pPr>
      <w:r w:rsidRPr="001B7A0B">
        <w:rPr>
          <w:lang w:val="en-US"/>
        </w:rPr>
        <w:t xml:space="preserve">On receipt of the SIP 200 "OK" </w:t>
      </w:r>
      <w:proofErr w:type="gramStart"/>
      <w:r w:rsidRPr="001B7A0B">
        <w:rPr>
          <w:lang w:val="en-US"/>
        </w:rPr>
        <w:t>response to the SIP UPDATE request</w:t>
      </w:r>
      <w:proofErr w:type="gramEnd"/>
      <w:r w:rsidR="000556F0">
        <w:rPr>
          <w:rFonts w:hint="eastAsia"/>
          <w:lang w:val="en-US" w:eastAsia="ko-KR"/>
        </w:rPr>
        <w:t xml:space="preserve"> </w:t>
      </w:r>
      <w:r w:rsidRPr="001B7A0B">
        <w:rPr>
          <w:lang w:val="en-US"/>
        </w:rPr>
        <w:t>the PoC Client:</w:t>
      </w:r>
    </w:p>
    <w:p w:rsidR="0024655B" w:rsidRDefault="0024655B" w:rsidP="0024655B">
      <w:pPr>
        <w:numPr>
          <w:ilvl w:val="0"/>
          <w:numId w:val="15"/>
        </w:numPr>
        <w:tabs>
          <w:tab w:val="left" w:pos="5103"/>
        </w:tabs>
        <w:jc w:val="both"/>
        <w:rPr>
          <w:lang w:val="en-US"/>
        </w:rPr>
      </w:pPr>
      <w:r>
        <w:rPr>
          <w:lang w:val="en-US"/>
        </w:rPr>
        <w:t xml:space="preserve">SHALL obtain the traffic key as specified in </w:t>
      </w:r>
      <w:proofErr w:type="spellStart"/>
      <w:r>
        <w:rPr>
          <w:lang w:val="en-US"/>
        </w:rPr>
        <w:t>subclause</w:t>
      </w:r>
      <w:proofErr w:type="spellEnd"/>
      <w:r>
        <w:rPr>
          <w:lang w:val="en-US"/>
        </w:rPr>
        <w:t xml:space="preserve"> 5.1.3 "</w:t>
      </w:r>
      <w:r>
        <w:rPr>
          <w:i/>
          <w:lang w:val="en-US"/>
        </w:rPr>
        <w:t>Generating and distributing the traffic key</w:t>
      </w:r>
      <w:r w:rsidR="005B12C1">
        <w:rPr>
          <w:lang w:val="en-US"/>
        </w:rPr>
        <w:t>"</w:t>
      </w:r>
      <w:r>
        <w:rPr>
          <w:lang w:val="en-US"/>
        </w:rPr>
        <w:t>;</w:t>
      </w:r>
    </w:p>
    <w:p w:rsidR="003C4C25" w:rsidRPr="001B7A0B" w:rsidRDefault="003C4C25" w:rsidP="00734608">
      <w:pPr>
        <w:numPr>
          <w:ilvl w:val="0"/>
          <w:numId w:val="15"/>
        </w:numPr>
        <w:jc w:val="both"/>
        <w:rPr>
          <w:lang w:val="en-US"/>
        </w:rPr>
      </w:pPr>
      <w:r w:rsidRPr="001B7A0B">
        <w:rPr>
          <w:lang w:val="en-US"/>
        </w:rPr>
        <w:t xml:space="preserve">SHALL interact with the User Plane as specified in [OMA-PoC-UP] </w:t>
      </w:r>
      <w:r w:rsidR="00EA363C">
        <w:rPr>
          <w:lang w:val="en-US"/>
        </w:rPr>
        <w:t>"</w:t>
      </w:r>
      <w:r w:rsidRPr="001B7A0B">
        <w:rPr>
          <w:i/>
          <w:lang w:val="en-US"/>
        </w:rPr>
        <w:t>Media on and off hold</w:t>
      </w:r>
      <w:r w:rsidR="00EA363C">
        <w:rPr>
          <w:lang w:val="en-US"/>
        </w:rPr>
        <w:t>"</w:t>
      </w:r>
      <w:r w:rsidRPr="001B7A0B">
        <w:rPr>
          <w:lang w:val="en-US"/>
        </w:rPr>
        <w:t xml:space="preserve"> for those Media Streams that are received on the Multicast PoC Channel</w:t>
      </w:r>
      <w:r w:rsidR="00B87ED3" w:rsidRPr="00B87ED3">
        <w:rPr>
          <w:lang w:val="en-US"/>
        </w:rPr>
        <w:t xml:space="preserve"> </w:t>
      </w:r>
      <w:r w:rsidR="00B87ED3">
        <w:rPr>
          <w:lang w:val="en-US"/>
        </w:rPr>
        <w:t>and now put on hold for unicast</w:t>
      </w:r>
      <w:r w:rsidRPr="001B7A0B">
        <w:rPr>
          <w:lang w:val="en-US"/>
        </w:rPr>
        <w:t>; and,</w:t>
      </w:r>
    </w:p>
    <w:p w:rsidR="0067387C" w:rsidRPr="0067387C" w:rsidRDefault="0067387C" w:rsidP="00734608">
      <w:pPr>
        <w:pStyle w:val="NO"/>
        <w:jc w:val="both"/>
        <w:rPr>
          <w:lang w:val="en-US" w:eastAsia="ko-KR"/>
        </w:rPr>
      </w:pPr>
      <w:r w:rsidRPr="001B7A0B">
        <w:rPr>
          <w:lang w:val="en-US"/>
        </w:rPr>
        <w:t xml:space="preserve">NOTE 2: </w:t>
      </w:r>
      <w:r w:rsidRPr="001B7A0B">
        <w:rPr>
          <w:lang w:val="en-US"/>
        </w:rPr>
        <w:tab/>
      </w:r>
      <w:r>
        <w:rPr>
          <w:rFonts w:hint="eastAsia"/>
          <w:lang w:val="en-US" w:eastAsia="ko-KR"/>
        </w:rPr>
        <w:t xml:space="preserve">The Media Streams for the unicast Media session, that are now received on the Multicast PoC Channel instead, is put on hold by the SIP </w:t>
      </w:r>
      <w:r w:rsidR="009F5C76">
        <w:rPr>
          <w:lang w:val="en-US"/>
        </w:rPr>
        <w:t>"</w:t>
      </w:r>
      <w:r>
        <w:rPr>
          <w:rFonts w:hint="eastAsia"/>
          <w:lang w:val="en-US" w:eastAsia="ko-KR"/>
        </w:rPr>
        <w:t>200</w:t>
      </w:r>
      <w:r w:rsidR="009F5C76">
        <w:rPr>
          <w:lang w:val="en-US"/>
        </w:rPr>
        <w:t>"</w:t>
      </w:r>
      <w:r>
        <w:rPr>
          <w:rFonts w:hint="eastAsia"/>
          <w:lang w:val="en-US" w:eastAsia="ko-KR"/>
        </w:rPr>
        <w:t xml:space="preserve"> OK response to the SIP UPDATE request. </w:t>
      </w:r>
    </w:p>
    <w:p w:rsidR="003C4C25" w:rsidRPr="001B7A0B" w:rsidRDefault="003C4C25" w:rsidP="00734608">
      <w:pPr>
        <w:numPr>
          <w:ilvl w:val="0"/>
          <w:numId w:val="15"/>
        </w:numPr>
        <w:jc w:val="both"/>
        <w:rPr>
          <w:lang w:val="en-US"/>
        </w:rPr>
      </w:pPr>
      <w:r w:rsidRPr="001B7A0B">
        <w:rPr>
          <w:lang w:val="en-US"/>
        </w:rPr>
        <w:t xml:space="preserve">SHALL start </w:t>
      </w:r>
      <w:r w:rsidR="00290E64" w:rsidRPr="00290E64">
        <w:rPr>
          <w:lang w:val="en-US"/>
        </w:rPr>
        <w:t>decrypting and rendering the Media Streams received over</w:t>
      </w:r>
      <w:r w:rsidRPr="001B7A0B">
        <w:rPr>
          <w:lang w:val="en-US"/>
        </w:rPr>
        <w:t xml:space="preserve"> the Multicast PoC Channel using the </w:t>
      </w:r>
      <w:r w:rsidR="0024655B">
        <w:rPr>
          <w:rFonts w:hint="eastAsia"/>
          <w:lang w:val="en-US" w:eastAsia="ko-KR"/>
        </w:rPr>
        <w:t xml:space="preserve">traffic </w:t>
      </w:r>
      <w:r w:rsidRPr="001B7A0B">
        <w:rPr>
          <w:lang w:val="en-US"/>
        </w:rPr>
        <w:t xml:space="preserve">key as described in </w:t>
      </w:r>
      <w:proofErr w:type="spellStart"/>
      <w:r w:rsidRPr="001B7A0B">
        <w:rPr>
          <w:lang w:val="en-US"/>
        </w:rPr>
        <w:t>subclause</w:t>
      </w:r>
      <w:proofErr w:type="spellEnd"/>
      <w:r w:rsidRPr="001B7A0B">
        <w:rPr>
          <w:lang w:val="en-US"/>
        </w:rPr>
        <w:t xml:space="preserve"> 5.1</w:t>
      </w:r>
      <w:r w:rsidR="00052E5B">
        <w:rPr>
          <w:rFonts w:hint="eastAsia"/>
          <w:lang w:val="en-US" w:eastAsia="ko-KR"/>
        </w:rPr>
        <w:t>.4</w:t>
      </w:r>
      <w:r w:rsidRPr="001B7A0B">
        <w:rPr>
          <w:lang w:val="en-US"/>
        </w:rPr>
        <w:t xml:space="preserve"> "</w:t>
      </w:r>
      <w:r w:rsidR="00052E5B" w:rsidRPr="00052E5B">
        <w:rPr>
          <w:i/>
          <w:lang w:val="en-US"/>
        </w:rPr>
        <w:t>Media encryption and decryption</w:t>
      </w:r>
      <w:r w:rsidRPr="001B7A0B">
        <w:rPr>
          <w:lang w:val="en-US"/>
        </w:rPr>
        <w:t>".</w:t>
      </w:r>
    </w:p>
    <w:p w:rsidR="007038C1" w:rsidRDefault="003C4C25" w:rsidP="00734608">
      <w:pPr>
        <w:jc w:val="both"/>
        <w:rPr>
          <w:lang w:val="en-US" w:eastAsia="ko-KR"/>
        </w:rPr>
      </w:pPr>
      <w:r w:rsidRPr="001B7A0B">
        <w:rPr>
          <w:lang w:val="en-US"/>
        </w:rPr>
        <w:t xml:space="preserve">When the SIP/IP Core corresponds with 3GPP/3GPP2 IMS, the PoC Server SHALL use 3GPP/3GPP2 IMS mechanisms according to rules and procedures of [3GPP TS 24.229] / [3GPP2 X.S0013.4] with the clarifications given in this </w:t>
      </w:r>
      <w:proofErr w:type="spellStart"/>
      <w:r w:rsidRPr="001B7A0B">
        <w:rPr>
          <w:lang w:val="en-US"/>
        </w:rPr>
        <w:t>subclause</w:t>
      </w:r>
      <w:proofErr w:type="spellEnd"/>
      <w:r w:rsidRPr="001B7A0B">
        <w:rPr>
          <w:lang w:val="en-US"/>
        </w:rPr>
        <w:t>.</w:t>
      </w:r>
    </w:p>
    <w:p w:rsidR="001715D0" w:rsidRDefault="000D18D7" w:rsidP="000D18D7">
      <w:pPr>
        <w:pStyle w:val="Heading4"/>
        <w:rPr>
          <w:lang w:val="en-US" w:eastAsia="ko-KR"/>
        </w:rPr>
      </w:pPr>
      <w:r w:rsidRPr="000D18D7">
        <w:rPr>
          <w:lang w:val="en-US" w:eastAsia="ko-KR"/>
        </w:rPr>
        <w:t>Announcement of the stop of a Multicast PoC Channel</w:t>
      </w:r>
    </w:p>
    <w:p w:rsidR="00922140" w:rsidRPr="00BD7CD5" w:rsidRDefault="00922140" w:rsidP="00AD44A0">
      <w:pPr>
        <w:jc w:val="both"/>
        <w:rPr>
          <w:lang w:val="en-US"/>
        </w:rPr>
      </w:pPr>
      <w:r w:rsidRPr="001B7A0B">
        <w:rPr>
          <w:lang w:val="en-US"/>
        </w:rPr>
        <w:t xml:space="preserve">Upon receipt of a SIP INFO request including MIME SDP </w:t>
      </w:r>
      <w:r>
        <w:rPr>
          <w:lang w:val="en-US"/>
        </w:rPr>
        <w:t xml:space="preserve">body where all multicast Media Streams are rejected according to rules and procedures for [RFC3264] </w:t>
      </w:r>
      <w:r w:rsidRPr="001B7A0B">
        <w:rPr>
          <w:lang w:val="en-US"/>
        </w:rPr>
        <w:t>the PoC Client:</w:t>
      </w:r>
    </w:p>
    <w:p w:rsidR="00922140" w:rsidRPr="001B7A0B" w:rsidRDefault="00922140" w:rsidP="00AD44A0">
      <w:pPr>
        <w:numPr>
          <w:ilvl w:val="0"/>
          <w:numId w:val="21"/>
        </w:numPr>
        <w:jc w:val="both"/>
        <w:rPr>
          <w:lang w:val="en-US"/>
        </w:rPr>
      </w:pPr>
      <w:r w:rsidRPr="001B7A0B">
        <w:rPr>
          <w:lang w:val="en-US"/>
        </w:rPr>
        <w:t>SHALL generate a SIP 200 "OK" response to the SIP INFO request according to rules and procedures of [</w:t>
      </w:r>
      <w:del w:id="769" w:author="c4gl60" w:date="2014-09-19T15:56:00Z">
        <w:r w:rsidRPr="001B7A0B" w:rsidDel="003B23AA">
          <w:rPr>
            <w:lang w:val="en-US"/>
          </w:rPr>
          <w:delText>RFC2976</w:delText>
        </w:r>
      </w:del>
      <w:ins w:id="770" w:author="c4gl60" w:date="2014-09-19T15:56:00Z">
        <w:r w:rsidR="003B23AA" w:rsidRPr="003B23AA">
          <w:rPr>
            <w:lang w:val="en-US"/>
          </w:rPr>
          <w:t xml:space="preserve"> RFC6086</w:t>
        </w:r>
      </w:ins>
      <w:r w:rsidRPr="001B7A0B">
        <w:rPr>
          <w:lang w:val="en-US"/>
        </w:rPr>
        <w:t>];</w:t>
      </w:r>
    </w:p>
    <w:p w:rsidR="00922140" w:rsidRDefault="00922140" w:rsidP="00AD44A0">
      <w:pPr>
        <w:numPr>
          <w:ilvl w:val="0"/>
          <w:numId w:val="21"/>
        </w:numPr>
        <w:jc w:val="both"/>
        <w:rPr>
          <w:lang w:val="en-US"/>
        </w:rPr>
      </w:pPr>
      <w:r w:rsidRPr="001B7A0B">
        <w:rPr>
          <w:lang w:val="en-US"/>
        </w:rPr>
        <w:t>SHALL send the SIP 200 "OK" response according to rules and procedures of SIP/IP Core;</w:t>
      </w:r>
    </w:p>
    <w:p w:rsidR="00922140" w:rsidRDefault="00922140" w:rsidP="00AD44A0">
      <w:pPr>
        <w:numPr>
          <w:ilvl w:val="0"/>
          <w:numId w:val="21"/>
        </w:numPr>
        <w:jc w:val="both"/>
        <w:rPr>
          <w:lang w:val="en-US"/>
        </w:rPr>
      </w:pPr>
      <w:r>
        <w:rPr>
          <w:lang w:val="en-US"/>
        </w:rPr>
        <w:t xml:space="preserve">SHALL stop trying to connect to the </w:t>
      </w:r>
      <w:r w:rsidRPr="001B7A0B">
        <w:rPr>
          <w:lang w:val="en-US"/>
        </w:rPr>
        <w:t>Multicast PoC Channel</w:t>
      </w:r>
      <w:r>
        <w:rPr>
          <w:lang w:val="en-US"/>
        </w:rPr>
        <w:t xml:space="preserve">  if the PoC Client has not yet connected to the Multicast PoC Channel;</w:t>
      </w:r>
    </w:p>
    <w:p w:rsidR="00922140" w:rsidRDefault="00922140" w:rsidP="00AD44A0">
      <w:pPr>
        <w:numPr>
          <w:ilvl w:val="0"/>
          <w:numId w:val="21"/>
        </w:numPr>
        <w:jc w:val="both"/>
        <w:rPr>
          <w:lang w:val="en-US"/>
        </w:rPr>
      </w:pPr>
      <w:r>
        <w:rPr>
          <w:lang w:val="en-US"/>
        </w:rPr>
        <w:t xml:space="preserve">if already </w:t>
      </w:r>
      <w:r w:rsidR="00E74F38" w:rsidRPr="00E74F38">
        <w:rPr>
          <w:lang w:val="en-US"/>
        </w:rPr>
        <w:t>decrypting and rendering the Media Stream being received over</w:t>
      </w:r>
      <w:r>
        <w:rPr>
          <w:lang w:val="en-US"/>
        </w:rPr>
        <w:t xml:space="preserve"> the Multicast PoC Channel:</w:t>
      </w:r>
    </w:p>
    <w:p w:rsidR="00922140" w:rsidRPr="001B7A0B" w:rsidRDefault="00922140" w:rsidP="00AD44A0">
      <w:pPr>
        <w:numPr>
          <w:ilvl w:val="1"/>
          <w:numId w:val="21"/>
        </w:numPr>
        <w:jc w:val="both"/>
        <w:rPr>
          <w:lang w:val="en-US"/>
        </w:rPr>
      </w:pPr>
      <w:r w:rsidRPr="001B7A0B">
        <w:rPr>
          <w:lang w:val="en-US"/>
        </w:rPr>
        <w:t>SHALL generate a SIP UPDATE request according to rules and procedures of [RFC3311];</w:t>
      </w:r>
    </w:p>
    <w:p w:rsidR="00922140" w:rsidRPr="001B7A0B" w:rsidRDefault="00922140" w:rsidP="00AD44A0">
      <w:pPr>
        <w:pStyle w:val="NormalBullet"/>
        <w:numPr>
          <w:ilvl w:val="1"/>
          <w:numId w:val="21"/>
        </w:numPr>
        <w:jc w:val="both"/>
      </w:pPr>
      <w:r w:rsidRPr="001B7A0B">
        <w:t xml:space="preserve">SHALL include a MIME SDP body as an SDP offer as specified in </w:t>
      </w:r>
      <w:proofErr w:type="spellStart"/>
      <w:r w:rsidRPr="001B7A0B">
        <w:t>subclause</w:t>
      </w:r>
      <w:proofErr w:type="spellEnd"/>
      <w:r w:rsidRPr="001B7A0B">
        <w:t xml:space="preserve"> </w:t>
      </w:r>
      <w:r>
        <w:t>6.1.5.1</w:t>
      </w:r>
      <w:r w:rsidRPr="001B7A0B">
        <w:t xml:space="preserve"> </w:t>
      </w:r>
      <w:r w:rsidRPr="001B7A0B">
        <w:rPr>
          <w:i/>
        </w:rPr>
        <w:t>"SDP offer generation"</w:t>
      </w:r>
      <w:r w:rsidRPr="001B7A0B">
        <w:t>; and,</w:t>
      </w:r>
    </w:p>
    <w:p w:rsidR="00922140" w:rsidRDefault="00922140" w:rsidP="00AD44A0">
      <w:pPr>
        <w:numPr>
          <w:ilvl w:val="1"/>
          <w:numId w:val="21"/>
        </w:numPr>
        <w:jc w:val="both"/>
        <w:rPr>
          <w:lang w:val="en-US"/>
        </w:rPr>
      </w:pPr>
      <w:r w:rsidRPr="001B7A0B">
        <w:rPr>
          <w:lang w:val="en-US"/>
        </w:rPr>
        <w:t>SHALL send the SIP UPDATE request to the PoC Server performing the Participating PoC Function according to rules and procedures of SIP/IP Core.</w:t>
      </w:r>
    </w:p>
    <w:p w:rsidR="00922140" w:rsidRPr="001B7A0B" w:rsidRDefault="00922140" w:rsidP="00AD44A0">
      <w:pPr>
        <w:jc w:val="both"/>
        <w:rPr>
          <w:lang w:val="en-US"/>
        </w:rPr>
      </w:pPr>
      <w:r w:rsidRPr="001B7A0B">
        <w:rPr>
          <w:lang w:val="en-US"/>
        </w:rPr>
        <w:t xml:space="preserve">On receipt of the SIP 200 "OK" </w:t>
      </w:r>
      <w:proofErr w:type="gramStart"/>
      <w:r w:rsidRPr="001B7A0B">
        <w:rPr>
          <w:lang w:val="en-US"/>
        </w:rPr>
        <w:t>response to the SIP UPDATE request</w:t>
      </w:r>
      <w:proofErr w:type="gramEnd"/>
      <w:r>
        <w:rPr>
          <w:rFonts w:hint="eastAsia"/>
          <w:lang w:val="en-US" w:eastAsia="ko-KR"/>
        </w:rPr>
        <w:t xml:space="preserve"> </w:t>
      </w:r>
      <w:r w:rsidRPr="001B7A0B">
        <w:rPr>
          <w:lang w:val="en-US"/>
        </w:rPr>
        <w:t>the PoC Client:</w:t>
      </w:r>
    </w:p>
    <w:p w:rsidR="00922140" w:rsidRDefault="00922140" w:rsidP="00AD44A0">
      <w:pPr>
        <w:numPr>
          <w:ilvl w:val="0"/>
          <w:numId w:val="22"/>
        </w:numPr>
        <w:jc w:val="both"/>
        <w:rPr>
          <w:lang w:val="en-US"/>
        </w:rPr>
      </w:pPr>
      <w:r>
        <w:rPr>
          <w:lang w:val="en-US"/>
        </w:rPr>
        <w:t xml:space="preserve">SHALL stop </w:t>
      </w:r>
      <w:r w:rsidR="00B115AF" w:rsidRPr="00B115AF">
        <w:rPr>
          <w:lang w:val="en-US"/>
        </w:rPr>
        <w:t>decrypting and rendering the Media Stream being received over</w:t>
      </w:r>
      <w:r>
        <w:rPr>
          <w:lang w:val="en-US"/>
        </w:rPr>
        <w:t xml:space="preserve"> the Multicast PoC Channel if </w:t>
      </w:r>
      <w:r w:rsidR="002D095C" w:rsidRPr="002D095C">
        <w:rPr>
          <w:lang w:val="en-US"/>
        </w:rPr>
        <w:t>the PoC Client is decrypting and rendering the Media Stream over</w:t>
      </w:r>
      <w:r>
        <w:rPr>
          <w:lang w:val="en-US"/>
        </w:rPr>
        <w:t xml:space="preserve"> the Multicast PoC Channel; and,</w:t>
      </w:r>
    </w:p>
    <w:p w:rsidR="000D18D7" w:rsidRPr="00922140" w:rsidRDefault="00922140" w:rsidP="00AD44A0">
      <w:pPr>
        <w:numPr>
          <w:ilvl w:val="0"/>
          <w:numId w:val="22"/>
        </w:numPr>
        <w:jc w:val="both"/>
        <w:rPr>
          <w:lang w:val="en-US" w:eastAsia="ko-KR"/>
        </w:rPr>
      </w:pPr>
      <w:r w:rsidRPr="001B7A0B">
        <w:rPr>
          <w:lang w:val="en-US"/>
        </w:rPr>
        <w:t xml:space="preserve">SHALL interact with the User Plane as specified in [OMA-PoC-UP] </w:t>
      </w:r>
      <w:r w:rsidRPr="001B7A0B">
        <w:rPr>
          <w:i/>
          <w:lang w:val="en-US"/>
        </w:rPr>
        <w:t>"Media on and off hold"</w:t>
      </w:r>
      <w:r w:rsidRPr="001B7A0B">
        <w:rPr>
          <w:lang w:val="en-US"/>
        </w:rPr>
        <w:t xml:space="preserve"> for those Media Streams that </w:t>
      </w:r>
      <w:r>
        <w:rPr>
          <w:lang w:val="en-US"/>
        </w:rPr>
        <w:t>were previously</w:t>
      </w:r>
      <w:r w:rsidRPr="001B7A0B">
        <w:rPr>
          <w:lang w:val="en-US"/>
        </w:rPr>
        <w:t xml:space="preserve"> received o</w:t>
      </w:r>
      <w:r>
        <w:rPr>
          <w:lang w:val="en-US"/>
        </w:rPr>
        <w:t>n the Multicast PoC Channel and now put off hold for unicast</w:t>
      </w:r>
      <w:r w:rsidRPr="001B7A0B">
        <w:rPr>
          <w:lang w:val="en-US"/>
        </w:rPr>
        <w:t>.</w:t>
      </w:r>
    </w:p>
    <w:p w:rsidR="00C7550C" w:rsidRPr="00156074" w:rsidRDefault="00C7550C" w:rsidP="00C24B25">
      <w:pPr>
        <w:pStyle w:val="Heading3"/>
        <w:rPr>
          <w:lang w:val="fr-FR" w:eastAsia="ko-KR"/>
        </w:rPr>
      </w:pPr>
      <w:bookmarkStart w:id="771" w:name="_Toc399093257"/>
      <w:r w:rsidRPr="00156074">
        <w:rPr>
          <w:lang w:val="fr-FR" w:eastAsia="ko-KR"/>
        </w:rPr>
        <w:lastRenderedPageBreak/>
        <w:t>PoC Client PoC Session modification</w:t>
      </w:r>
      <w:bookmarkEnd w:id="771"/>
    </w:p>
    <w:p w:rsidR="00F34454" w:rsidRDefault="008F7E90" w:rsidP="00F34454">
      <w:pPr>
        <w:pStyle w:val="Heading4"/>
        <w:rPr>
          <w:lang w:eastAsia="ko-KR"/>
        </w:rPr>
      </w:pPr>
      <w:r>
        <w:rPr>
          <w:rFonts w:hint="eastAsia"/>
          <w:lang w:eastAsia="ko-KR"/>
        </w:rPr>
        <w:t>Handoff</w:t>
      </w:r>
    </w:p>
    <w:p w:rsidR="00F34454" w:rsidRDefault="00F34454" w:rsidP="00F34454">
      <w:pPr>
        <w:jc w:val="both"/>
        <w:rPr>
          <w:lang w:eastAsia="ko-KR"/>
        </w:rPr>
      </w:pPr>
      <w:r>
        <w:rPr>
          <w:rFonts w:hint="eastAsia"/>
          <w:lang w:eastAsia="ko-KR"/>
        </w:rPr>
        <w:t xml:space="preserve">When the PoC Client detects that the PoC Client moves from Multicast service area to non Multicast service area or vice versa, the PoC Client:  </w:t>
      </w:r>
    </w:p>
    <w:p w:rsidR="00DA6895" w:rsidRDefault="00F34454" w:rsidP="00DA6895">
      <w:pPr>
        <w:pStyle w:val="NormalBullet"/>
        <w:numPr>
          <w:ilvl w:val="0"/>
          <w:numId w:val="19"/>
        </w:numPr>
        <w:jc w:val="both"/>
      </w:pPr>
      <w:r w:rsidRPr="00FA1EB2">
        <w:t xml:space="preserve">SHALL generate a SIP </w:t>
      </w:r>
      <w:r>
        <w:rPr>
          <w:rFonts w:hint="eastAsia"/>
          <w:lang w:eastAsia="ko-KR"/>
        </w:rPr>
        <w:t xml:space="preserve">UPDATE </w:t>
      </w:r>
      <w:r w:rsidRPr="00FA1EB2">
        <w:t>request according to rules and procedures of [RFC3311]</w:t>
      </w:r>
      <w:r>
        <w:rPr>
          <w:rFonts w:hint="eastAsia"/>
          <w:lang w:eastAsia="ko-KR"/>
        </w:rPr>
        <w:t xml:space="preserve"> </w:t>
      </w:r>
      <w:r w:rsidRPr="00FA1EB2">
        <w:t xml:space="preserve">as specified in </w:t>
      </w:r>
      <w:r>
        <w:rPr>
          <w:rFonts w:hint="eastAsia"/>
          <w:lang w:eastAsia="ko-KR"/>
        </w:rPr>
        <w:t xml:space="preserve">[OMA-PoC-CP] </w:t>
      </w:r>
      <w:proofErr w:type="spellStart"/>
      <w:r w:rsidRPr="00FA1EB2">
        <w:t>subclause</w:t>
      </w:r>
      <w:proofErr w:type="spellEnd"/>
      <w:r w:rsidRPr="00FA1EB2">
        <w:t xml:space="preserve"> </w:t>
      </w:r>
      <w:del w:id="772" w:author="c4gl60" w:date="2014-09-21T19:34:00Z">
        <w:r w:rsidRPr="00FA1EB2" w:rsidDel="001E4D7F">
          <w:delText xml:space="preserve">6.1.4.1 </w:delText>
        </w:r>
      </w:del>
      <w:r w:rsidRPr="00FA1EB2">
        <w:rPr>
          <w:i/>
        </w:rPr>
        <w:t>"General"</w:t>
      </w:r>
      <w:r>
        <w:rPr>
          <w:rFonts w:hint="eastAsia"/>
          <w:i/>
          <w:lang w:eastAsia="ko-KR"/>
        </w:rPr>
        <w:t xml:space="preserve">. </w:t>
      </w:r>
    </w:p>
    <w:p w:rsidR="00DA6895" w:rsidRPr="00DA6895" w:rsidRDefault="00F34454" w:rsidP="00DA6895">
      <w:pPr>
        <w:pStyle w:val="NormalBullet"/>
        <w:numPr>
          <w:ilvl w:val="0"/>
          <w:numId w:val="19"/>
        </w:numPr>
        <w:jc w:val="both"/>
        <w:rPr>
          <w:rFonts w:eastAsia="Times New Roman"/>
        </w:rPr>
      </w:pPr>
      <w:r w:rsidRPr="00FA1EB2">
        <w:t xml:space="preserve">SHALL include in the SIP request a MIME SDP body as an SDP offer as specified in </w:t>
      </w:r>
      <w:proofErr w:type="spellStart"/>
      <w:r w:rsidRPr="00FA1EB2">
        <w:t>subclause</w:t>
      </w:r>
      <w:proofErr w:type="spellEnd"/>
      <w:r>
        <w:rPr>
          <w:rFonts w:hint="eastAsia"/>
          <w:lang w:eastAsia="ko-KR"/>
        </w:rPr>
        <w:t xml:space="preserve"> 6.1.5.1 "</w:t>
      </w:r>
      <w:r w:rsidRPr="00B4698F">
        <w:rPr>
          <w:i/>
          <w:lang w:eastAsia="ko-KR"/>
        </w:rPr>
        <w:t>SDP offer generation</w:t>
      </w:r>
      <w:r>
        <w:rPr>
          <w:rFonts w:hint="eastAsia"/>
          <w:lang w:eastAsia="ko-KR"/>
        </w:rPr>
        <w:t>"</w:t>
      </w:r>
      <w:r w:rsidRPr="00FA1EB2">
        <w:t xml:space="preserve">; </w:t>
      </w:r>
    </w:p>
    <w:p w:rsidR="00F34454" w:rsidRPr="00175B73" w:rsidRDefault="00F34454" w:rsidP="00DA6895">
      <w:pPr>
        <w:pStyle w:val="NormalBullet"/>
        <w:numPr>
          <w:ilvl w:val="0"/>
          <w:numId w:val="19"/>
        </w:numPr>
        <w:jc w:val="both"/>
        <w:rPr>
          <w:rFonts w:eastAsia="Times New Roman"/>
        </w:rPr>
      </w:pPr>
      <w:r w:rsidRPr="00FA1EB2">
        <w:t>SHALL interact with the User Plane as specified [OMA-PoC-UP] "</w:t>
      </w:r>
      <w:r w:rsidRPr="00FA1EB2">
        <w:rPr>
          <w:i/>
          <w:iCs/>
        </w:rPr>
        <w:t>PoC Client procedures when disconnecting from a Media Type</w:t>
      </w:r>
      <w:r w:rsidRPr="00FA1EB2">
        <w:t>" if removing a Media-floor Control Entity or if changing the Media-floor Control Entity bindings or if disconnecting from an existing Media Type; and,</w:t>
      </w:r>
    </w:p>
    <w:p w:rsidR="00F34454" w:rsidRPr="00FA1EB2" w:rsidRDefault="00F34454" w:rsidP="00DA6895">
      <w:pPr>
        <w:pStyle w:val="NormalBullet"/>
        <w:numPr>
          <w:ilvl w:val="0"/>
          <w:numId w:val="19"/>
        </w:numPr>
        <w:jc w:val="both"/>
      </w:pPr>
      <w:r w:rsidRPr="00FA1EB2">
        <w:t>SHALL send the SIP request towards the PoC Server according to rules and procedures of the SIP/IP Core.</w:t>
      </w:r>
    </w:p>
    <w:p w:rsidR="00F34454" w:rsidRDefault="00F34454" w:rsidP="00F34454">
      <w:pPr>
        <w:jc w:val="both"/>
        <w:rPr>
          <w:lang w:eastAsia="ko-KR"/>
        </w:rPr>
      </w:pPr>
      <w:r w:rsidRPr="00FA1EB2">
        <w:t>On receipt of the SIP 200 "OK" response</w:t>
      </w:r>
      <w:r>
        <w:rPr>
          <w:rFonts w:hint="eastAsia"/>
          <w:lang w:eastAsia="ko-KR"/>
        </w:rPr>
        <w:t>,</w:t>
      </w:r>
      <w:r w:rsidRPr="00FA1EB2">
        <w:t xml:space="preserve"> the PoC Client</w:t>
      </w:r>
      <w:r>
        <w:rPr>
          <w:rFonts w:hint="eastAsia"/>
          <w:lang w:eastAsia="ko-KR"/>
        </w:rPr>
        <w:t xml:space="preserve"> either in addition to procedures specified in [OMA-PoC-CP]:</w:t>
      </w:r>
      <w:r w:rsidRPr="00FA1EB2">
        <w:t xml:space="preserve"> </w:t>
      </w:r>
    </w:p>
    <w:p w:rsidR="00F34454" w:rsidRDefault="00F34454" w:rsidP="00DA6895">
      <w:pPr>
        <w:numPr>
          <w:ilvl w:val="2"/>
          <w:numId w:val="20"/>
        </w:numPr>
        <w:jc w:val="both"/>
        <w:rPr>
          <w:lang w:eastAsia="ko-KR"/>
        </w:rPr>
      </w:pPr>
      <w:r w:rsidRPr="00FA1EB2">
        <w:t xml:space="preserve">SHALL </w:t>
      </w:r>
      <w:r>
        <w:rPr>
          <w:rFonts w:hint="eastAsia"/>
          <w:lang w:eastAsia="ko-KR"/>
        </w:rPr>
        <w:t>disconnect to the Multicast PoC Channel locally without any signalling to access network, and render Media data received over</w:t>
      </w:r>
      <w:r w:rsidRPr="00033C5E">
        <w:rPr>
          <w:lang w:eastAsia="ko-KR"/>
        </w:rPr>
        <w:t xml:space="preserve"> a unicast RTP Session</w:t>
      </w:r>
      <w:r w:rsidRPr="00033C5E">
        <w:rPr>
          <w:rFonts w:hint="eastAsia"/>
          <w:lang w:eastAsia="ko-KR"/>
        </w:rPr>
        <w:t xml:space="preserve"> </w:t>
      </w:r>
      <w:r>
        <w:rPr>
          <w:rFonts w:hint="eastAsia"/>
          <w:lang w:eastAsia="ko-KR"/>
        </w:rPr>
        <w:t>if the PoC Client moves from Multicast service area to non Multicast service area; or,</w:t>
      </w:r>
    </w:p>
    <w:p w:rsidR="00F34454" w:rsidRPr="008B7510" w:rsidRDefault="00F34454" w:rsidP="00DA6895">
      <w:pPr>
        <w:numPr>
          <w:ilvl w:val="2"/>
          <w:numId w:val="20"/>
        </w:numPr>
        <w:jc w:val="both"/>
        <w:rPr>
          <w:rFonts w:eastAsia="Times New Roman"/>
        </w:rPr>
      </w:pPr>
      <w:r w:rsidRPr="00FA1EB2">
        <w:t xml:space="preserve">SHALL </w:t>
      </w:r>
      <w:r>
        <w:rPr>
          <w:rFonts w:hint="eastAsia"/>
          <w:lang w:eastAsia="ko-KR"/>
        </w:rPr>
        <w:t>render Media data received over the Multicast PoC Channel if the PoC Client moves from non Multicast service area to Multicast service area,</w:t>
      </w:r>
    </w:p>
    <w:p w:rsidR="00733D38" w:rsidRDefault="00F34454" w:rsidP="00F34454">
      <w:pPr>
        <w:jc w:val="both"/>
        <w:rPr>
          <w:lang w:eastAsia="ko-KR"/>
        </w:rPr>
      </w:pPr>
      <w:r w:rsidRPr="00FA1EB2">
        <w:t xml:space="preserve">When the SIP/IP Core corresponds to 3GPP/3GPP2 IMS, the PoC Client SHALL use 3GPP/3GPP2 IMS session mechanisms according to rules and procedures of [3GPP TS 24.229] / [3GPP2 X.S0013.4] with the clarifications given in this </w:t>
      </w:r>
      <w:proofErr w:type="spellStart"/>
      <w:r w:rsidRPr="00FA1EB2">
        <w:t>subclause</w:t>
      </w:r>
      <w:proofErr w:type="spellEnd"/>
      <w:r w:rsidRPr="00FA1EB2">
        <w:t>.</w:t>
      </w:r>
    </w:p>
    <w:p w:rsidR="007B40FB" w:rsidRDefault="00D20F44" w:rsidP="00D20F44">
      <w:pPr>
        <w:pStyle w:val="Heading4"/>
        <w:rPr>
          <w:lang w:eastAsia="ko-KR"/>
        </w:rPr>
      </w:pPr>
      <w:r w:rsidRPr="00D20F44">
        <w:rPr>
          <w:lang w:eastAsia="ko-KR"/>
        </w:rPr>
        <w:t>Modifying Media Parameters</w:t>
      </w:r>
    </w:p>
    <w:p w:rsidR="000070BF" w:rsidRDefault="000070BF" w:rsidP="00AD44A0">
      <w:pPr>
        <w:jc w:val="both"/>
        <w:rPr>
          <w:lang w:val="en-US"/>
        </w:rPr>
      </w:pPr>
      <w:r w:rsidRPr="001B7A0B">
        <w:rPr>
          <w:lang w:val="en-US"/>
        </w:rPr>
        <w:t xml:space="preserve">Upon receipt of a SIP INFO request including a MIME SDP body with </w:t>
      </w:r>
      <w:r>
        <w:rPr>
          <w:lang w:val="en-US"/>
        </w:rPr>
        <w:t>changed</w:t>
      </w:r>
      <w:r w:rsidRPr="001B7A0B">
        <w:rPr>
          <w:lang w:val="en-US"/>
        </w:rPr>
        <w:t xml:space="preserve"> Media Parameters </w:t>
      </w:r>
      <w:r>
        <w:rPr>
          <w:lang w:val="en-US"/>
        </w:rPr>
        <w:t xml:space="preserve">compared to cached Multicast PoC Channel </w:t>
      </w:r>
      <w:r w:rsidRPr="001B7A0B">
        <w:rPr>
          <w:lang w:val="en-US"/>
        </w:rPr>
        <w:t>the PoC Client:</w:t>
      </w:r>
    </w:p>
    <w:p w:rsidR="000070BF" w:rsidRPr="00BD7CD5" w:rsidRDefault="000070BF" w:rsidP="00AD44A0">
      <w:pPr>
        <w:pStyle w:val="NO"/>
        <w:jc w:val="both"/>
        <w:rPr>
          <w:lang w:val="en-US"/>
        </w:rPr>
      </w:pPr>
      <w:r>
        <w:rPr>
          <w:lang w:val="en-US"/>
        </w:rPr>
        <w:t>NOTE 1:</w:t>
      </w:r>
      <w:r>
        <w:rPr>
          <w:lang w:val="en-US"/>
        </w:rPr>
        <w:tab/>
        <w:t xml:space="preserve">The PoC Server sends a SIP INFO request and a SIP UPDATE request to PoC Clients not yet listening to the Multicast PoC Channel. The procedure for the SIP UPDATE request is described in the [OMA-PoC-CP] the procedure for the SIP INFO request is described in this </w:t>
      </w:r>
      <w:proofErr w:type="spellStart"/>
      <w:r>
        <w:rPr>
          <w:lang w:val="en-US"/>
        </w:rPr>
        <w:t>subclause</w:t>
      </w:r>
      <w:proofErr w:type="spellEnd"/>
      <w:r>
        <w:rPr>
          <w:lang w:val="en-US"/>
        </w:rPr>
        <w:t>.</w:t>
      </w:r>
    </w:p>
    <w:p w:rsidR="000038C2" w:rsidRPr="000038C2" w:rsidRDefault="000038C2" w:rsidP="000038C2">
      <w:pPr>
        <w:numPr>
          <w:ilvl w:val="0"/>
          <w:numId w:val="23"/>
        </w:numPr>
        <w:jc w:val="both"/>
        <w:rPr>
          <w:rFonts w:eastAsia="Times New Roman"/>
          <w:lang w:val="en-US"/>
        </w:rPr>
      </w:pPr>
      <w:r w:rsidRPr="000038C2">
        <w:rPr>
          <w:rFonts w:eastAsia="Times New Roman"/>
          <w:lang w:val="en-US"/>
        </w:rPr>
        <w:t>SHALL generate a SIP 200 "OK" response to the SIP INFO request according to rules and procedures of [</w:t>
      </w:r>
      <w:del w:id="773" w:author="c4gl60" w:date="2014-09-19T15:56:00Z">
        <w:r w:rsidRPr="000038C2" w:rsidDel="003B23AA">
          <w:rPr>
            <w:rFonts w:eastAsia="Times New Roman"/>
            <w:lang w:val="en-US"/>
          </w:rPr>
          <w:delText>RFC2976</w:delText>
        </w:r>
      </w:del>
      <w:ins w:id="774" w:author="c4gl60" w:date="2014-09-19T15:56:00Z">
        <w:r w:rsidR="003B23AA" w:rsidRPr="003B23AA">
          <w:rPr>
            <w:lang w:val="en-US"/>
          </w:rPr>
          <w:t xml:space="preserve"> </w:t>
        </w:r>
        <w:r w:rsidR="003B23AA" w:rsidRPr="003B23AA">
          <w:rPr>
            <w:rFonts w:eastAsia="Times New Roman"/>
            <w:lang w:val="en-US"/>
          </w:rPr>
          <w:t>RFC6086</w:t>
        </w:r>
      </w:ins>
      <w:r w:rsidRPr="000038C2">
        <w:rPr>
          <w:rFonts w:eastAsia="Times New Roman"/>
          <w:lang w:val="en-US"/>
        </w:rPr>
        <w:t>];</w:t>
      </w:r>
    </w:p>
    <w:p w:rsidR="000038C2" w:rsidRPr="000038C2" w:rsidRDefault="000038C2" w:rsidP="000038C2">
      <w:pPr>
        <w:numPr>
          <w:ilvl w:val="0"/>
          <w:numId w:val="23"/>
        </w:numPr>
        <w:jc w:val="both"/>
        <w:rPr>
          <w:rFonts w:eastAsia="Times New Roman"/>
          <w:lang w:val="en-US"/>
        </w:rPr>
      </w:pPr>
      <w:r w:rsidRPr="000038C2">
        <w:rPr>
          <w:rFonts w:eastAsia="Times New Roman"/>
          <w:lang w:val="en-US"/>
        </w:rPr>
        <w:t>SHALL send the SIP 200 "OK" response according to rules and procedures of SIP/IP Core;</w:t>
      </w:r>
    </w:p>
    <w:p w:rsidR="000070BF" w:rsidRPr="002048D6" w:rsidRDefault="000070BF" w:rsidP="00AD44A0">
      <w:pPr>
        <w:numPr>
          <w:ilvl w:val="0"/>
          <w:numId w:val="23"/>
        </w:numPr>
        <w:jc w:val="both"/>
        <w:rPr>
          <w:rFonts w:eastAsia="Times New Roman"/>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for which the Media Parameters and at least one codec or Media format is acceptable by the PoC Cl</w:t>
      </w:r>
      <w:r>
        <w:rPr>
          <w:rFonts w:eastAsia="Arial Unicode MS"/>
          <w:lang w:val="en-US"/>
        </w:rPr>
        <w:t>ient and if not, the PoC Client:</w:t>
      </w:r>
    </w:p>
    <w:p w:rsidR="000070BF" w:rsidRDefault="000070BF" w:rsidP="00AD44A0">
      <w:pPr>
        <w:numPr>
          <w:ilvl w:val="1"/>
          <w:numId w:val="23"/>
        </w:numPr>
        <w:jc w:val="both"/>
        <w:rPr>
          <w:lang w:val="en-US"/>
        </w:rPr>
      </w:pPr>
      <w:r>
        <w:rPr>
          <w:lang w:val="en-US"/>
        </w:rPr>
        <w:t xml:space="preserve">SHALL stop trying to connect to the </w:t>
      </w:r>
      <w:r w:rsidRPr="001B7A0B">
        <w:rPr>
          <w:lang w:val="en-US"/>
        </w:rPr>
        <w:t>Multicast PoC Channel</w:t>
      </w:r>
      <w:r>
        <w:rPr>
          <w:lang w:val="en-US"/>
        </w:rPr>
        <w:t xml:space="preserve"> if the PoC Client has not yet connected to the Multicast PoC Channel; and,</w:t>
      </w:r>
    </w:p>
    <w:p w:rsidR="000070BF" w:rsidRDefault="000070BF" w:rsidP="00AD44A0">
      <w:pPr>
        <w:numPr>
          <w:ilvl w:val="1"/>
          <w:numId w:val="23"/>
        </w:numPr>
        <w:jc w:val="both"/>
        <w:rPr>
          <w:lang w:val="en-US"/>
        </w:rPr>
      </w:pPr>
      <w:r w:rsidRPr="001B7A0B">
        <w:rPr>
          <w:rFonts w:eastAsia="Arial Unicode MS"/>
          <w:lang w:val="en-US"/>
        </w:rPr>
        <w:t>SHALL not</w:t>
      </w:r>
      <w:r w:rsidRPr="001B7A0B">
        <w:rPr>
          <w:lang w:val="en-US"/>
        </w:rPr>
        <w:t xml:space="preserve"> continue with the rest of the steps;</w:t>
      </w:r>
    </w:p>
    <w:p w:rsidR="000070BF" w:rsidRDefault="000070BF" w:rsidP="00AD44A0">
      <w:pPr>
        <w:numPr>
          <w:ilvl w:val="0"/>
          <w:numId w:val="23"/>
        </w:numPr>
        <w:jc w:val="both"/>
        <w:rPr>
          <w:lang w:val="en-US"/>
        </w:rPr>
      </w:pPr>
      <w:r>
        <w:rPr>
          <w:lang w:val="en-US"/>
        </w:rPr>
        <w:t xml:space="preserve">SHALL overwrite the existing cached Media Parameters and continue trying to </w:t>
      </w:r>
      <w:r w:rsidRPr="001B7A0B">
        <w:rPr>
          <w:lang w:val="en-US"/>
        </w:rPr>
        <w:t>connect to the Multicast PoC Channel</w:t>
      </w:r>
      <w:r>
        <w:rPr>
          <w:lang w:val="en-US"/>
        </w:rPr>
        <w:t>, if the PoC Client has not yet connected to the Multicast PoC Channel.</w:t>
      </w:r>
    </w:p>
    <w:p w:rsidR="000070BF" w:rsidRDefault="000070BF" w:rsidP="00AD44A0">
      <w:pPr>
        <w:jc w:val="both"/>
        <w:rPr>
          <w:lang w:val="en-US"/>
        </w:rPr>
      </w:pPr>
      <w:r>
        <w:rPr>
          <w:lang w:val="en-US"/>
        </w:rPr>
        <w:t>Upon receipt of an SIP</w:t>
      </w:r>
      <w:r w:rsidR="000E1248">
        <w:rPr>
          <w:rFonts w:hint="eastAsia"/>
          <w:lang w:val="en-US" w:eastAsia="ko-KR"/>
        </w:rPr>
        <w:t xml:space="preserve"> </w:t>
      </w:r>
      <w:r>
        <w:rPr>
          <w:lang w:val="en-US"/>
        </w:rPr>
        <w:t xml:space="preserve">UPDATE request or a SIP re-INVITE request </w:t>
      </w:r>
      <w:r w:rsidRPr="00FA1EB2">
        <w:t>to add a new Media Stream to the existing PoC Session, to remove currently used Media Stream from the PoC Session, to change the Media-floor Control Entity binding of a used Media in the PoC Session or a combination of these</w:t>
      </w:r>
      <w:r>
        <w:t xml:space="preserve"> the PoC Client </w:t>
      </w:r>
      <w:r>
        <w:rPr>
          <w:lang w:val="en-US"/>
        </w:rPr>
        <w:t>SHALL perform the actions specified in [OMA-PoC-CP] "</w:t>
      </w:r>
      <w:r w:rsidRPr="0065491B">
        <w:rPr>
          <w:i/>
          <w:lang w:val="en-US"/>
        </w:rPr>
        <w:t>PoC Client receiving a request to add and disconnect Media Streams</w:t>
      </w:r>
      <w:r>
        <w:rPr>
          <w:lang w:val="en-US"/>
        </w:rPr>
        <w:t>" with the clarifications below regarding the Multicast PoC specific Media Parameters, codecs and Media formats.</w:t>
      </w:r>
    </w:p>
    <w:p w:rsidR="000070BF" w:rsidRDefault="000070BF" w:rsidP="00AD44A0">
      <w:pPr>
        <w:pStyle w:val="NO"/>
        <w:jc w:val="both"/>
        <w:rPr>
          <w:lang w:val="en-US"/>
        </w:rPr>
      </w:pPr>
      <w:r>
        <w:rPr>
          <w:lang w:val="en-US"/>
        </w:rPr>
        <w:lastRenderedPageBreak/>
        <w:t>NOTE 2:</w:t>
      </w:r>
      <w:r>
        <w:rPr>
          <w:lang w:val="en-US"/>
        </w:rPr>
        <w:tab/>
        <w:t xml:space="preserve">The PoC Server sends </w:t>
      </w:r>
      <w:r w:rsidR="0069783A">
        <w:rPr>
          <w:rFonts w:hint="eastAsia"/>
          <w:lang w:val="en-US" w:eastAsia="ko-KR"/>
        </w:rPr>
        <w:t xml:space="preserve">only the </w:t>
      </w:r>
      <w:r>
        <w:rPr>
          <w:lang w:val="en-US"/>
        </w:rPr>
        <w:t>SIP UPDATE/re-INVITE request to PoC Clients already listening to the Multicast PoC Channel.</w:t>
      </w:r>
    </w:p>
    <w:p w:rsidR="000070BF" w:rsidRDefault="000070BF" w:rsidP="00AD44A0">
      <w:pPr>
        <w:jc w:val="both"/>
        <w:rPr>
          <w:lang w:val="en-US"/>
        </w:rPr>
      </w:pPr>
      <w:r>
        <w:rPr>
          <w:lang w:val="en-US"/>
        </w:rPr>
        <w:t>The PoC Client:</w:t>
      </w:r>
    </w:p>
    <w:p w:rsidR="000070BF" w:rsidRPr="00E350A1" w:rsidRDefault="000070BF" w:rsidP="00AD44A0">
      <w:pPr>
        <w:numPr>
          <w:ilvl w:val="0"/>
          <w:numId w:val="24"/>
        </w:numPr>
        <w:jc w:val="both"/>
        <w:rPr>
          <w:rFonts w:eastAsia="Times New Roman"/>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Pr>
          <w:lang w:val="en-US" w:eastAsia="ko-KR"/>
        </w:rPr>
        <w:t xml:space="preserve">for the Multicast PoC Channel </w:t>
      </w:r>
      <w:r w:rsidRPr="001B7A0B">
        <w:rPr>
          <w:rFonts w:eastAsia="Arial Unicode MS"/>
          <w:lang w:val="en-US"/>
        </w:rPr>
        <w:t>for which the Parameters and at least one codec or Media format is acceptable by the PoC Cl</w:t>
      </w:r>
      <w:r>
        <w:rPr>
          <w:rFonts w:eastAsia="Arial Unicode MS"/>
          <w:lang w:val="en-US"/>
        </w:rPr>
        <w:t xml:space="preserve">ient and if not, the PoC Client: </w:t>
      </w:r>
    </w:p>
    <w:p w:rsidR="000070BF" w:rsidRPr="00FB4461" w:rsidRDefault="000070BF" w:rsidP="00AD44A0">
      <w:pPr>
        <w:numPr>
          <w:ilvl w:val="1"/>
          <w:numId w:val="24"/>
        </w:numPr>
        <w:jc w:val="both"/>
        <w:rPr>
          <w:lang w:val="en-US"/>
        </w:rPr>
      </w:pPr>
      <w:r>
        <w:rPr>
          <w:lang w:val="en-US"/>
        </w:rPr>
        <w:t xml:space="preserve">SHALL </w:t>
      </w:r>
      <w:r w:rsidRPr="00FA1EB2">
        <w:t>reject the Media Stream in the SDP offer according to rules and procedure of [RFC3264];</w:t>
      </w:r>
      <w:r>
        <w:t xml:space="preserve"> and,</w:t>
      </w:r>
    </w:p>
    <w:p w:rsidR="000070BF" w:rsidRPr="00E350A1" w:rsidRDefault="000070BF" w:rsidP="00AD44A0">
      <w:pPr>
        <w:numPr>
          <w:ilvl w:val="1"/>
          <w:numId w:val="24"/>
        </w:numPr>
        <w:jc w:val="both"/>
        <w:rPr>
          <w:lang w:val="en-US"/>
        </w:rPr>
      </w:pPr>
      <w:r>
        <w:t>SHALL not continue with the rest of the steps.</w:t>
      </w:r>
    </w:p>
    <w:p w:rsidR="000070BF" w:rsidRDefault="000070BF" w:rsidP="00AD44A0">
      <w:pPr>
        <w:numPr>
          <w:ilvl w:val="0"/>
          <w:numId w:val="24"/>
        </w:numPr>
        <w:jc w:val="both"/>
        <w:rPr>
          <w:lang w:val="en-US"/>
        </w:rPr>
      </w:pPr>
      <w:r>
        <w:rPr>
          <w:lang w:val="en-US"/>
        </w:rPr>
        <w:t>SHALL overwrite the existing cached Media Parameters;</w:t>
      </w:r>
    </w:p>
    <w:p w:rsidR="000070BF" w:rsidRDefault="000070BF" w:rsidP="00AD44A0">
      <w:pPr>
        <w:numPr>
          <w:ilvl w:val="0"/>
          <w:numId w:val="24"/>
        </w:numPr>
        <w:jc w:val="both"/>
        <w:rPr>
          <w:lang w:val="en-US"/>
        </w:rPr>
      </w:pPr>
      <w:r w:rsidRPr="001B7A0B">
        <w:rPr>
          <w:lang w:val="en-US"/>
        </w:rPr>
        <w:t xml:space="preserve">SHALL connect to the Multicast PoC Channel as described in </w:t>
      </w:r>
      <w:proofErr w:type="spellStart"/>
      <w:r w:rsidRPr="001B7A0B">
        <w:rPr>
          <w:lang w:val="en-US"/>
        </w:rPr>
        <w:t>subclause</w:t>
      </w:r>
      <w:proofErr w:type="spellEnd"/>
      <w:r w:rsidRPr="001B7A0B">
        <w:rPr>
          <w:lang w:val="en-US"/>
        </w:rPr>
        <w:t xml:space="preserve"> 7.1.</w:t>
      </w:r>
      <w:r>
        <w:rPr>
          <w:rFonts w:hint="eastAsia"/>
          <w:lang w:val="en-US" w:eastAsia="ko-KR"/>
        </w:rPr>
        <w:t>3</w:t>
      </w:r>
      <w:r w:rsidRPr="001B7A0B">
        <w:rPr>
          <w:lang w:val="en-US"/>
        </w:rPr>
        <w:t xml:space="preserve"> "</w:t>
      </w:r>
      <w:r w:rsidRPr="0030612E">
        <w:rPr>
          <w:i/>
          <w:lang w:val="en-US"/>
        </w:rPr>
        <w:t xml:space="preserve">Connecting to a Multicast </w:t>
      </w:r>
      <w:r w:rsidRPr="0030612E">
        <w:rPr>
          <w:rFonts w:hint="eastAsia"/>
          <w:i/>
          <w:lang w:val="en-US" w:eastAsia="ko-KR"/>
        </w:rPr>
        <w:t xml:space="preserve">PoC </w:t>
      </w:r>
      <w:r w:rsidRPr="0030612E">
        <w:rPr>
          <w:i/>
          <w:lang w:val="en-US"/>
        </w:rPr>
        <w:t>Channel</w:t>
      </w:r>
      <w:r w:rsidRPr="001B7A0B">
        <w:rPr>
          <w:lang w:val="en-US"/>
        </w:rPr>
        <w:t>" if MBMS is used as the radio network access technology and available to the PoC Client</w:t>
      </w:r>
      <w:r>
        <w:rPr>
          <w:lang w:val="en-US"/>
        </w:rPr>
        <w:t xml:space="preserve">. When the connection </w:t>
      </w:r>
      <w:r w:rsidRPr="001B7A0B">
        <w:rPr>
          <w:lang w:val="en-US"/>
        </w:rPr>
        <w:t xml:space="preserve">to the Multicast PoC Channel </w:t>
      </w:r>
      <w:r>
        <w:rPr>
          <w:lang w:val="en-US"/>
        </w:rPr>
        <w:t>is successfully completed continue with the rest of the steps</w:t>
      </w:r>
      <w:r w:rsidRPr="001B7A0B">
        <w:rPr>
          <w:lang w:val="en-US"/>
        </w:rPr>
        <w:t>;</w:t>
      </w:r>
    </w:p>
    <w:p w:rsidR="0069783A" w:rsidRDefault="0069783A" w:rsidP="0069783A">
      <w:pPr>
        <w:numPr>
          <w:ilvl w:val="0"/>
          <w:numId w:val="24"/>
        </w:numPr>
        <w:tabs>
          <w:tab w:val="left" w:pos="5103"/>
        </w:tabs>
        <w:jc w:val="both"/>
        <w:rPr>
          <w:lang w:val="en-US"/>
        </w:rPr>
      </w:pPr>
      <w:r>
        <w:rPr>
          <w:lang w:val="en-US"/>
        </w:rPr>
        <w:t xml:space="preserve">SHALL obtain the traffic key as specified in </w:t>
      </w:r>
      <w:proofErr w:type="spellStart"/>
      <w:r>
        <w:rPr>
          <w:lang w:val="en-US"/>
        </w:rPr>
        <w:t>subclause</w:t>
      </w:r>
      <w:proofErr w:type="spellEnd"/>
      <w:r>
        <w:rPr>
          <w:lang w:val="en-US"/>
        </w:rPr>
        <w:t xml:space="preserve"> 5.1.3 "</w:t>
      </w:r>
      <w:r>
        <w:rPr>
          <w:i/>
          <w:lang w:val="en-US"/>
        </w:rPr>
        <w:t>Generating and distributing the traffic key;</w:t>
      </w:r>
    </w:p>
    <w:p w:rsidR="000070BF" w:rsidRDefault="000070BF" w:rsidP="00AD44A0">
      <w:pPr>
        <w:numPr>
          <w:ilvl w:val="0"/>
          <w:numId w:val="24"/>
        </w:numPr>
        <w:jc w:val="both"/>
        <w:rPr>
          <w:lang w:val="en-US"/>
        </w:rPr>
      </w:pPr>
      <w:r>
        <w:rPr>
          <w:lang w:val="en-US"/>
        </w:rPr>
        <w:t xml:space="preserve">SHALL stop </w:t>
      </w:r>
      <w:r w:rsidR="008A233E" w:rsidRPr="008A233E">
        <w:rPr>
          <w:lang w:val="en-US"/>
        </w:rPr>
        <w:t>decrypting and rendering the Media Stream being received over</w:t>
      </w:r>
      <w:r>
        <w:rPr>
          <w:lang w:val="en-US"/>
        </w:rPr>
        <w:t xml:space="preserve"> the Multicast PoC Channel using the old Media Parameters; and,</w:t>
      </w:r>
    </w:p>
    <w:p w:rsidR="00D20F44" w:rsidRDefault="000070BF" w:rsidP="00AD44A0">
      <w:pPr>
        <w:numPr>
          <w:ilvl w:val="0"/>
          <w:numId w:val="24"/>
        </w:numPr>
        <w:jc w:val="both"/>
        <w:rPr>
          <w:lang w:val="en-US" w:eastAsia="ko-KR"/>
        </w:rPr>
      </w:pPr>
      <w:r w:rsidRPr="001B7A0B">
        <w:rPr>
          <w:lang w:val="en-US"/>
        </w:rPr>
        <w:t xml:space="preserve">SHALL start </w:t>
      </w:r>
      <w:r w:rsidR="008A233E" w:rsidRPr="008A233E">
        <w:rPr>
          <w:lang w:val="en-US"/>
        </w:rPr>
        <w:t>decrypting and rendering the Media Stream being received over</w:t>
      </w:r>
      <w:r w:rsidRPr="001B7A0B">
        <w:rPr>
          <w:lang w:val="en-US"/>
        </w:rPr>
        <w:t xml:space="preserve"> the Multicast PoC Channel </w:t>
      </w:r>
      <w:r>
        <w:rPr>
          <w:lang w:val="en-US"/>
        </w:rPr>
        <w:t xml:space="preserve">with using </w:t>
      </w:r>
      <w:r w:rsidRPr="001B7A0B">
        <w:rPr>
          <w:lang w:val="en-US"/>
        </w:rPr>
        <w:t xml:space="preserve">the </w:t>
      </w:r>
      <w:r w:rsidR="0069783A">
        <w:rPr>
          <w:rFonts w:hint="eastAsia"/>
          <w:lang w:val="en-US" w:eastAsia="ko-KR"/>
        </w:rPr>
        <w:t>traffic</w:t>
      </w:r>
      <w:r w:rsidR="0069783A" w:rsidRPr="001B7A0B">
        <w:rPr>
          <w:lang w:val="en-US"/>
        </w:rPr>
        <w:t xml:space="preserve"> </w:t>
      </w:r>
      <w:r w:rsidRPr="001B7A0B">
        <w:rPr>
          <w:lang w:val="en-US"/>
        </w:rPr>
        <w:t xml:space="preserve">key as described in </w:t>
      </w:r>
      <w:proofErr w:type="spellStart"/>
      <w:r w:rsidRPr="001B7A0B">
        <w:rPr>
          <w:lang w:val="en-US"/>
        </w:rPr>
        <w:t>subclause</w:t>
      </w:r>
      <w:proofErr w:type="spellEnd"/>
      <w:r w:rsidRPr="001B7A0B">
        <w:rPr>
          <w:lang w:val="en-US"/>
        </w:rPr>
        <w:t xml:space="preserve"> 5.1</w:t>
      </w:r>
      <w:r w:rsidR="0069783A">
        <w:rPr>
          <w:rFonts w:hint="eastAsia"/>
          <w:lang w:val="en-US" w:eastAsia="ko-KR"/>
        </w:rPr>
        <w:t>.4</w:t>
      </w:r>
      <w:r w:rsidRPr="001B7A0B">
        <w:rPr>
          <w:lang w:val="en-US"/>
        </w:rPr>
        <w:t xml:space="preserve"> "</w:t>
      </w:r>
      <w:r w:rsidR="0069783A">
        <w:rPr>
          <w:i/>
          <w:lang w:val="en-US" w:eastAsia="ko-KR"/>
        </w:rPr>
        <w:t>Media Encryption decryption</w:t>
      </w:r>
      <w:r w:rsidRPr="001B7A0B">
        <w:rPr>
          <w:lang w:val="en-US"/>
        </w:rPr>
        <w:t>".</w:t>
      </w:r>
    </w:p>
    <w:p w:rsidR="0069783A" w:rsidRPr="00393CDE" w:rsidRDefault="0069783A" w:rsidP="00C55B22">
      <w:pPr>
        <w:pStyle w:val="Heading4"/>
        <w:jc w:val="both"/>
        <w:rPr>
          <w:lang w:eastAsia="ko-KR"/>
        </w:rPr>
      </w:pPr>
      <w:r w:rsidRPr="00393CDE">
        <w:rPr>
          <w:lang w:eastAsia="ko-KR"/>
        </w:rPr>
        <w:t>Updating Multicast PoC Channel parameters</w:t>
      </w:r>
    </w:p>
    <w:p w:rsidR="0069783A" w:rsidRPr="00393CDE" w:rsidRDefault="0069783A" w:rsidP="00C55B22">
      <w:pPr>
        <w:jc w:val="both"/>
        <w:rPr>
          <w:lang w:val="en-US" w:eastAsia="ko-KR"/>
        </w:rPr>
      </w:pPr>
      <w:r w:rsidRPr="00393CDE">
        <w:rPr>
          <w:lang w:val="en-US" w:eastAsia="ko-KR"/>
        </w:rPr>
        <w:t>When the PoC Client needs to update Multicast PoC Channel parameters, e.g. retrieve a new session key, the PoC Client:</w:t>
      </w:r>
    </w:p>
    <w:p w:rsidR="0069783A" w:rsidRPr="00393CDE" w:rsidRDefault="0069783A" w:rsidP="0038206F">
      <w:pPr>
        <w:numPr>
          <w:ilvl w:val="0"/>
          <w:numId w:val="49"/>
        </w:numPr>
        <w:tabs>
          <w:tab w:val="left" w:pos="5103"/>
        </w:tabs>
        <w:jc w:val="both"/>
        <w:rPr>
          <w:lang w:val="en-US"/>
        </w:rPr>
      </w:pPr>
      <w:r w:rsidRPr="00393CDE">
        <w:rPr>
          <w:lang w:val="en-US"/>
        </w:rPr>
        <w:t>SHALL generate a SIP UPDATE request according to rules and procedures of [RFC3311];</w:t>
      </w:r>
    </w:p>
    <w:p w:rsidR="0069783A" w:rsidRPr="00393CDE" w:rsidRDefault="0069783A" w:rsidP="0038206F">
      <w:pPr>
        <w:numPr>
          <w:ilvl w:val="0"/>
          <w:numId w:val="49"/>
        </w:numPr>
        <w:tabs>
          <w:tab w:val="left" w:pos="5103"/>
        </w:tabs>
        <w:jc w:val="both"/>
        <w:rPr>
          <w:lang w:val="en-US"/>
        </w:rPr>
      </w:pPr>
      <w:r w:rsidRPr="00393CDE">
        <w:rPr>
          <w:lang w:val="en-US"/>
        </w:rPr>
        <w:t xml:space="preserve">SHALL include </w:t>
      </w:r>
      <w:r>
        <w:rPr>
          <w:lang w:val="en-US"/>
        </w:rPr>
        <w:t>session key</w:t>
      </w:r>
      <w:r w:rsidRPr="00393CDE">
        <w:rPr>
          <w:lang w:val="en-US"/>
        </w:rPr>
        <w:t xml:space="preserve"> as specified in the </w:t>
      </w:r>
      <w:proofErr w:type="spellStart"/>
      <w:r w:rsidRPr="00393CDE">
        <w:rPr>
          <w:lang w:val="en-US"/>
        </w:rPr>
        <w:t>subclause</w:t>
      </w:r>
      <w:proofErr w:type="spellEnd"/>
      <w:r w:rsidRPr="00393CDE">
        <w:rPr>
          <w:lang w:val="en-US"/>
        </w:rPr>
        <w:t xml:space="preserve"> </w:t>
      </w:r>
      <w:r w:rsidRPr="00393CDE">
        <w:rPr>
          <w:lang w:val="en-US" w:eastAsia="ko-KR"/>
        </w:rPr>
        <w:t>5.1.2</w:t>
      </w:r>
      <w:r w:rsidRPr="00393CDE">
        <w:rPr>
          <w:lang w:val="en-US"/>
        </w:rPr>
        <w:t xml:space="preserve"> "</w:t>
      </w:r>
      <w:r w:rsidRPr="00393CDE">
        <w:rPr>
          <w:i/>
          <w:lang w:val="en-US"/>
        </w:rPr>
        <w:t xml:space="preserve">Generation and distribution of the </w:t>
      </w:r>
      <w:r>
        <w:rPr>
          <w:i/>
          <w:lang w:val="en-US"/>
        </w:rPr>
        <w:t>s</w:t>
      </w:r>
      <w:r w:rsidRPr="00393CDE">
        <w:rPr>
          <w:i/>
          <w:lang w:val="en-US"/>
        </w:rPr>
        <w:t xml:space="preserve">ession </w:t>
      </w:r>
      <w:r>
        <w:rPr>
          <w:i/>
          <w:lang w:val="en-US"/>
        </w:rPr>
        <w:t>k</w:t>
      </w:r>
      <w:r w:rsidRPr="00393CDE">
        <w:rPr>
          <w:i/>
          <w:lang w:val="en-US"/>
        </w:rPr>
        <w:t>ey</w:t>
      </w:r>
      <w:r w:rsidRPr="00393CDE">
        <w:rPr>
          <w:lang w:val="en-US"/>
        </w:rPr>
        <w:t>";</w:t>
      </w:r>
    </w:p>
    <w:p w:rsidR="0069783A" w:rsidRPr="00393CDE" w:rsidRDefault="0069783A" w:rsidP="0038206F">
      <w:pPr>
        <w:pStyle w:val="NormalBullet"/>
        <w:numPr>
          <w:ilvl w:val="0"/>
          <w:numId w:val="49"/>
        </w:numPr>
        <w:tabs>
          <w:tab w:val="left" w:pos="5103"/>
        </w:tabs>
        <w:jc w:val="both"/>
        <w:rPr>
          <w:lang w:val="en-US"/>
        </w:rPr>
      </w:pPr>
      <w:r w:rsidRPr="00393CDE">
        <w:rPr>
          <w:lang w:val="en-US"/>
        </w:rPr>
        <w:t xml:space="preserve">SHALL include a MIME SDP body as an SDP offer as specified in </w:t>
      </w:r>
      <w:proofErr w:type="spellStart"/>
      <w:r w:rsidRPr="00393CDE">
        <w:rPr>
          <w:lang w:val="en-US"/>
        </w:rPr>
        <w:t>subclause</w:t>
      </w:r>
      <w:proofErr w:type="spellEnd"/>
      <w:r w:rsidRPr="00393CDE">
        <w:rPr>
          <w:lang w:val="en-US"/>
        </w:rPr>
        <w:t xml:space="preserve"> </w:t>
      </w:r>
      <w:r w:rsidRPr="00393CDE">
        <w:rPr>
          <w:lang w:val="en-US" w:eastAsia="ko-KR"/>
        </w:rPr>
        <w:t>6.1.5.1</w:t>
      </w:r>
      <w:r w:rsidRPr="00393CDE">
        <w:rPr>
          <w:lang w:val="en-US"/>
        </w:rPr>
        <w:t xml:space="preserve"> </w:t>
      </w:r>
      <w:r w:rsidRPr="00393CDE">
        <w:rPr>
          <w:i/>
          <w:lang w:val="en-US"/>
        </w:rPr>
        <w:t>"SDP offer generation</w:t>
      </w:r>
      <w:r w:rsidRPr="00393CDE">
        <w:rPr>
          <w:i/>
          <w:lang w:val="en-US" w:eastAsia="ko-KR"/>
        </w:rPr>
        <w:t xml:space="preserve"> for a Multicast PoC Channel</w:t>
      </w:r>
      <w:r w:rsidRPr="00393CDE">
        <w:rPr>
          <w:i/>
          <w:lang w:val="en-US"/>
        </w:rPr>
        <w:t xml:space="preserve"> "</w:t>
      </w:r>
      <w:r w:rsidRPr="00393CDE">
        <w:rPr>
          <w:lang w:val="en-US"/>
        </w:rPr>
        <w:t>; and,</w:t>
      </w:r>
    </w:p>
    <w:p w:rsidR="0069783A" w:rsidRPr="00393CDE" w:rsidRDefault="0069783A" w:rsidP="0038206F">
      <w:pPr>
        <w:numPr>
          <w:ilvl w:val="0"/>
          <w:numId w:val="49"/>
        </w:numPr>
        <w:tabs>
          <w:tab w:val="left" w:pos="5103"/>
        </w:tabs>
        <w:jc w:val="both"/>
        <w:rPr>
          <w:lang w:val="en-US"/>
        </w:rPr>
      </w:pPr>
      <w:r w:rsidRPr="00393CDE">
        <w:rPr>
          <w:lang w:val="en-US"/>
        </w:rPr>
        <w:t>SHALL send the SIP UPDATE request to the PoC Server performing the Participating PoC Function according to rules and procedures of SIP/IP Core.</w:t>
      </w:r>
    </w:p>
    <w:p w:rsidR="0069783A" w:rsidRPr="00393CDE" w:rsidRDefault="0069783A" w:rsidP="00C55B22">
      <w:pPr>
        <w:tabs>
          <w:tab w:val="left" w:pos="5103"/>
        </w:tabs>
        <w:jc w:val="both"/>
        <w:rPr>
          <w:lang w:val="en-US"/>
        </w:rPr>
      </w:pPr>
      <w:r w:rsidRPr="00393CDE">
        <w:rPr>
          <w:lang w:val="en-US"/>
        </w:rPr>
        <w:t xml:space="preserve">On receipt of the SIP 200 "OK" </w:t>
      </w:r>
      <w:proofErr w:type="gramStart"/>
      <w:r w:rsidRPr="00393CDE">
        <w:rPr>
          <w:lang w:val="en-US"/>
        </w:rPr>
        <w:t>response to the SIP UPDATE request</w:t>
      </w:r>
      <w:proofErr w:type="gramEnd"/>
      <w:r w:rsidRPr="00393CDE">
        <w:rPr>
          <w:lang w:val="en-US" w:eastAsia="ko-KR"/>
        </w:rPr>
        <w:t xml:space="preserve"> </w:t>
      </w:r>
      <w:r w:rsidRPr="00393CDE">
        <w:rPr>
          <w:lang w:val="en-US"/>
        </w:rPr>
        <w:t>the PoC Client:</w:t>
      </w:r>
    </w:p>
    <w:p w:rsidR="0069783A" w:rsidRDefault="0069783A" w:rsidP="0038206F">
      <w:pPr>
        <w:numPr>
          <w:ilvl w:val="0"/>
          <w:numId w:val="50"/>
        </w:numPr>
        <w:tabs>
          <w:tab w:val="left" w:pos="5103"/>
        </w:tabs>
        <w:jc w:val="both"/>
        <w:rPr>
          <w:lang w:val="en-US"/>
        </w:rPr>
      </w:pPr>
      <w:r>
        <w:rPr>
          <w:lang w:val="en-US"/>
        </w:rPr>
        <w:t xml:space="preserve">SHALL obtain the traffic key as specified in </w:t>
      </w:r>
      <w:proofErr w:type="spellStart"/>
      <w:r>
        <w:rPr>
          <w:lang w:val="en-US"/>
        </w:rPr>
        <w:t>subclause</w:t>
      </w:r>
      <w:proofErr w:type="spellEnd"/>
      <w:r>
        <w:rPr>
          <w:lang w:val="en-US"/>
        </w:rPr>
        <w:t xml:space="preserve"> 5.1.3 "</w:t>
      </w:r>
      <w:r>
        <w:rPr>
          <w:i/>
          <w:lang w:val="en-US"/>
        </w:rPr>
        <w:t>Generating and distributing the traffic key"</w:t>
      </w:r>
      <w:r w:rsidRPr="00B833EC">
        <w:rPr>
          <w:lang w:val="en-US"/>
        </w:rPr>
        <w:t>;</w:t>
      </w:r>
    </w:p>
    <w:p w:rsidR="0069783A" w:rsidRPr="00393CDE" w:rsidRDefault="0069783A" w:rsidP="0038206F">
      <w:pPr>
        <w:numPr>
          <w:ilvl w:val="0"/>
          <w:numId w:val="50"/>
        </w:numPr>
        <w:tabs>
          <w:tab w:val="left" w:pos="5103"/>
        </w:tabs>
        <w:jc w:val="both"/>
        <w:rPr>
          <w:lang w:val="en-US"/>
        </w:rPr>
      </w:pPr>
      <w:r w:rsidRPr="00393CDE">
        <w:rPr>
          <w:lang w:val="en-US"/>
        </w:rPr>
        <w:t xml:space="preserve">SHALL interact with the User Plane as specified in [OMA-PoC-UP] </w:t>
      </w:r>
      <w:r w:rsidRPr="00393CDE">
        <w:rPr>
          <w:i/>
          <w:lang w:val="en-US"/>
        </w:rPr>
        <w:t>"Media on and off hold"</w:t>
      </w:r>
      <w:r w:rsidRPr="00393CDE">
        <w:rPr>
          <w:lang w:val="en-US"/>
        </w:rPr>
        <w:t xml:space="preserve"> for those Media Streams that are received on the Multicast PoC Channel; and,</w:t>
      </w:r>
    </w:p>
    <w:p w:rsidR="0069783A" w:rsidRPr="00393CDE" w:rsidRDefault="0069783A" w:rsidP="0038206F">
      <w:pPr>
        <w:numPr>
          <w:ilvl w:val="0"/>
          <w:numId w:val="50"/>
        </w:numPr>
        <w:tabs>
          <w:tab w:val="left" w:pos="5103"/>
        </w:tabs>
        <w:jc w:val="both"/>
        <w:rPr>
          <w:lang w:val="en-US"/>
        </w:rPr>
      </w:pPr>
      <w:r w:rsidRPr="00393CDE">
        <w:rPr>
          <w:lang w:val="en-US"/>
        </w:rPr>
        <w:t xml:space="preserve">SHALL start decrypting and rendering the Media Streams received over the Multicast PoC Channel using the </w:t>
      </w:r>
      <w:r>
        <w:rPr>
          <w:lang w:val="en-US"/>
        </w:rPr>
        <w:t>traffic</w:t>
      </w:r>
      <w:r w:rsidRPr="00393CDE">
        <w:rPr>
          <w:lang w:val="en-US"/>
        </w:rPr>
        <w:t xml:space="preserve"> key as described in </w:t>
      </w:r>
      <w:proofErr w:type="spellStart"/>
      <w:r w:rsidRPr="00393CDE">
        <w:rPr>
          <w:lang w:val="en-US"/>
        </w:rPr>
        <w:t>subclause</w:t>
      </w:r>
      <w:proofErr w:type="spellEnd"/>
      <w:r w:rsidRPr="00393CDE">
        <w:rPr>
          <w:lang w:val="en-US"/>
        </w:rPr>
        <w:t xml:space="preserve"> 5.1 "</w:t>
      </w:r>
      <w:r w:rsidRPr="00B833EC">
        <w:rPr>
          <w:i/>
          <w:lang w:val="en-US"/>
        </w:rPr>
        <w:t>PoC User plane security</w:t>
      </w:r>
      <w:r w:rsidRPr="00393CDE">
        <w:rPr>
          <w:lang w:val="en-US"/>
        </w:rPr>
        <w:t>".</w:t>
      </w:r>
    </w:p>
    <w:p w:rsidR="0069783A" w:rsidRPr="0069783A" w:rsidRDefault="0069783A" w:rsidP="00C55B22">
      <w:pPr>
        <w:tabs>
          <w:tab w:val="left" w:pos="5103"/>
        </w:tabs>
        <w:jc w:val="both"/>
        <w:rPr>
          <w:lang w:val="en-US" w:eastAsia="ko-KR"/>
        </w:rPr>
      </w:pPr>
      <w:r w:rsidRPr="00393CDE">
        <w:rPr>
          <w:lang w:val="en-US"/>
        </w:rPr>
        <w:t xml:space="preserve">When the SIP/IP Core corresponds with 3GPP/3GPP2 IMS, the PoC Server SHALL use 3GPP/3GPP2 IMS mechanisms according to rules and procedures of [3GPP TS 24.229] / [3GPP2 X.S0013.4] with the clarifications given in this </w:t>
      </w:r>
      <w:proofErr w:type="spellStart"/>
      <w:r w:rsidRPr="00393CDE">
        <w:rPr>
          <w:lang w:val="en-US"/>
        </w:rPr>
        <w:t>subclause</w:t>
      </w:r>
      <w:proofErr w:type="spellEnd"/>
      <w:r w:rsidRPr="00393CDE">
        <w:rPr>
          <w:lang w:val="en-US"/>
        </w:rPr>
        <w:t>.</w:t>
      </w:r>
    </w:p>
    <w:p w:rsidR="00C24B25" w:rsidRDefault="00C24B25" w:rsidP="00C24B25">
      <w:pPr>
        <w:pStyle w:val="Heading3"/>
        <w:rPr>
          <w:lang w:eastAsia="ko-KR"/>
        </w:rPr>
      </w:pPr>
      <w:bookmarkStart w:id="775" w:name="_Toc399093258"/>
      <w:r w:rsidRPr="00C24B25">
        <w:rPr>
          <w:lang w:eastAsia="ko-KR"/>
        </w:rPr>
        <w:t>Leaving a Multicast PoC Channel</w:t>
      </w:r>
      <w:bookmarkEnd w:id="775"/>
    </w:p>
    <w:p w:rsidR="00B91A38" w:rsidRDefault="00B91A38" w:rsidP="00B91A38">
      <w:pPr>
        <w:rPr>
          <w:lang w:val="en-US"/>
        </w:rPr>
      </w:pPr>
      <w:r>
        <w:rPr>
          <w:lang w:val="en-US"/>
        </w:rPr>
        <w:t xml:space="preserve">When the </w:t>
      </w:r>
      <w:r w:rsidR="00316743" w:rsidRPr="00316743">
        <w:rPr>
          <w:lang w:val="en-US"/>
        </w:rPr>
        <w:t xml:space="preserve">PoC Client participating in the PoC Session </w:t>
      </w:r>
      <w:r>
        <w:rPr>
          <w:lang w:val="en-US"/>
        </w:rPr>
        <w:t xml:space="preserve">wants to leave the PoC Session that has been established using </w:t>
      </w:r>
      <w:r>
        <w:rPr>
          <w:rFonts w:hint="eastAsia"/>
          <w:lang w:val="en-US" w:eastAsia="ko-KR"/>
        </w:rPr>
        <w:t>the Multicast PoC Channel</w:t>
      </w:r>
      <w:r>
        <w:rPr>
          <w:lang w:val="en-US"/>
        </w:rPr>
        <w:t xml:space="preserve"> as specified in </w:t>
      </w:r>
      <w:proofErr w:type="spellStart"/>
      <w:r>
        <w:rPr>
          <w:lang w:val="en-US"/>
        </w:rPr>
        <w:t>subclause</w:t>
      </w:r>
      <w:proofErr w:type="spellEnd"/>
      <w:r>
        <w:rPr>
          <w:lang w:val="en-US"/>
        </w:rPr>
        <w:t xml:space="preserve"> </w:t>
      </w:r>
      <w:r w:rsidR="004C1325">
        <w:rPr>
          <w:rFonts w:hint="eastAsia"/>
          <w:lang w:eastAsia="ko-KR"/>
        </w:rPr>
        <w:t>"</w:t>
      </w:r>
      <w:r w:rsidR="009D2FA2" w:rsidRPr="009D2FA2">
        <w:rPr>
          <w:lang w:val="en-US"/>
        </w:rPr>
        <w:t>6.1.2.1</w:t>
      </w:r>
      <w:r w:rsidR="009D2FA2" w:rsidRPr="009D2FA2">
        <w:rPr>
          <w:i/>
          <w:lang w:val="en-US"/>
        </w:rPr>
        <w:t xml:space="preserve"> </w:t>
      </w:r>
      <w:r w:rsidR="00C9029E">
        <w:rPr>
          <w:rFonts w:hint="eastAsia"/>
          <w:lang w:eastAsia="ko-KR"/>
        </w:rPr>
        <w:t>"</w:t>
      </w:r>
      <w:r w:rsidR="009D2FA2" w:rsidRPr="009D2FA2">
        <w:rPr>
          <w:i/>
          <w:lang w:val="en-US"/>
        </w:rPr>
        <w:t>Announcement of the start of a Multicast PoC Channel</w:t>
      </w:r>
      <w:r w:rsidR="004C1325">
        <w:rPr>
          <w:rFonts w:hint="eastAsia"/>
          <w:lang w:eastAsia="ko-KR"/>
        </w:rPr>
        <w:t>"</w:t>
      </w:r>
      <w:r>
        <w:rPr>
          <w:lang w:val="en-US"/>
        </w:rPr>
        <w:t>, the PoC Client:</w:t>
      </w:r>
    </w:p>
    <w:p w:rsidR="00B91A38" w:rsidRPr="00AE1C1B" w:rsidRDefault="00B91A38" w:rsidP="0038206F">
      <w:pPr>
        <w:pStyle w:val="NormalBullet"/>
        <w:numPr>
          <w:ilvl w:val="0"/>
          <w:numId w:val="54"/>
        </w:numPr>
        <w:rPr>
          <w:rFonts w:eastAsia="Times New Roman"/>
        </w:rPr>
      </w:pPr>
      <w:r w:rsidRPr="00FA1EB2">
        <w:t xml:space="preserve">SHALL </w:t>
      </w:r>
      <w:r>
        <w:rPr>
          <w:rFonts w:hint="eastAsia"/>
          <w:lang w:eastAsia="ko-KR"/>
        </w:rPr>
        <w:t>send a SIP BYE request as specified in [OMA-PoC-CP] "</w:t>
      </w:r>
      <w:r w:rsidRPr="00597795">
        <w:rPr>
          <w:i/>
          <w:lang w:eastAsia="ko-KR"/>
        </w:rPr>
        <w:t>Leaving a PoC Session - On-demand Session</w:t>
      </w:r>
      <w:r>
        <w:rPr>
          <w:rFonts w:hint="eastAsia"/>
          <w:lang w:eastAsia="ko-KR"/>
        </w:rPr>
        <w:t>".</w:t>
      </w:r>
    </w:p>
    <w:p w:rsidR="00B91A38" w:rsidRPr="00FA1EB2" w:rsidRDefault="00B91A38" w:rsidP="0038206F">
      <w:pPr>
        <w:pStyle w:val="NormalBullet"/>
        <w:numPr>
          <w:ilvl w:val="0"/>
          <w:numId w:val="54"/>
        </w:numPr>
      </w:pPr>
      <w:r>
        <w:rPr>
          <w:rFonts w:hint="eastAsia"/>
          <w:lang w:eastAsia="ko-KR"/>
        </w:rPr>
        <w:t xml:space="preserve">SHALL disconnect from the Multicast PoC Channel within UE locally without </w:t>
      </w:r>
      <w:r>
        <w:rPr>
          <w:lang w:eastAsia="ko-KR"/>
        </w:rPr>
        <w:t>signalling</w:t>
      </w:r>
      <w:r>
        <w:rPr>
          <w:rFonts w:hint="eastAsia"/>
          <w:lang w:eastAsia="ko-KR"/>
        </w:rPr>
        <w:t xml:space="preserve"> to access network.</w:t>
      </w:r>
    </w:p>
    <w:p w:rsidR="00B91A38" w:rsidRDefault="00B91A38" w:rsidP="00447C8E">
      <w:pPr>
        <w:pStyle w:val="NO"/>
        <w:rPr>
          <w:lang w:eastAsia="ko-KR"/>
        </w:rPr>
      </w:pPr>
      <w:r>
        <w:rPr>
          <w:rFonts w:hint="eastAsia"/>
          <w:lang w:eastAsia="ko-KR"/>
        </w:rPr>
        <w:lastRenderedPageBreak/>
        <w:t>NOTE:</w:t>
      </w:r>
      <w:r w:rsidR="00447C8E">
        <w:rPr>
          <w:rFonts w:hint="eastAsia"/>
          <w:lang w:eastAsia="ko-KR"/>
        </w:rPr>
        <w:tab/>
      </w:r>
      <w:r>
        <w:rPr>
          <w:rFonts w:hint="eastAsia"/>
          <w:lang w:eastAsia="ko-KR"/>
        </w:rPr>
        <w:t>The SIP 200 OK response is handled as specified in [OMA-PoC-CP] "</w:t>
      </w:r>
      <w:r w:rsidRPr="00597795">
        <w:rPr>
          <w:i/>
          <w:lang w:eastAsia="ko-KR"/>
        </w:rPr>
        <w:t>Leaving a PoC Session - On-demand Session</w:t>
      </w:r>
      <w:r>
        <w:rPr>
          <w:rFonts w:hint="eastAsia"/>
          <w:lang w:eastAsia="ko-KR"/>
        </w:rPr>
        <w:t>".</w:t>
      </w:r>
    </w:p>
    <w:p w:rsidR="00C24B25" w:rsidRDefault="00B91A38" w:rsidP="00C24B25">
      <w:pPr>
        <w:rPr>
          <w:lang w:eastAsia="ko-KR"/>
        </w:rPr>
      </w:pPr>
      <w:r w:rsidRPr="00FA1EB2">
        <w:t xml:space="preserve">When the SIP/IP Core corresponds to 3GPP/3GPP2 IMS, the PoC Client SHALL use 3GPP/3GPP2 IMS mechanisms according to rules and procedures of [3GPP TS 24.229] / [3GPP2 X.S0013.4] with the clarifications given in this </w:t>
      </w:r>
      <w:proofErr w:type="spellStart"/>
      <w:r w:rsidRPr="00FA1EB2">
        <w:t>subclause</w:t>
      </w:r>
      <w:proofErr w:type="spellEnd"/>
      <w:r w:rsidRPr="00FA1EB2">
        <w:t>.</w:t>
      </w:r>
    </w:p>
    <w:p w:rsidR="00710AF0" w:rsidRDefault="00710AF0" w:rsidP="00BD302B">
      <w:pPr>
        <w:pStyle w:val="Heading3"/>
        <w:rPr>
          <w:lang w:val="en-US" w:eastAsia="ko-KR"/>
        </w:rPr>
      </w:pPr>
      <w:bookmarkStart w:id="776" w:name="_Toc399093259"/>
      <w:r w:rsidRPr="00710AF0">
        <w:rPr>
          <w:lang w:val="en-US" w:eastAsia="ko-KR"/>
        </w:rPr>
        <w:t>Handling of SDP in the PoC Client</w:t>
      </w:r>
      <w:bookmarkEnd w:id="776"/>
    </w:p>
    <w:p w:rsidR="00BD302B" w:rsidRDefault="003A796E" w:rsidP="003A796E">
      <w:pPr>
        <w:pStyle w:val="Heading4"/>
        <w:rPr>
          <w:lang w:val="en-US" w:eastAsia="ko-KR"/>
        </w:rPr>
      </w:pPr>
      <w:r w:rsidRPr="003A796E">
        <w:rPr>
          <w:lang w:val="en-US" w:eastAsia="ko-KR"/>
        </w:rPr>
        <w:t>SDP offer generation</w:t>
      </w:r>
      <w:r w:rsidR="00224D1B">
        <w:rPr>
          <w:rFonts w:hint="eastAsia"/>
          <w:lang w:val="en-US" w:eastAsia="ko-KR"/>
        </w:rPr>
        <w:t xml:space="preserve"> </w:t>
      </w:r>
      <w:r w:rsidR="00224D1B" w:rsidRPr="00224D1B">
        <w:rPr>
          <w:lang w:val="en-US" w:eastAsia="ko-KR"/>
        </w:rPr>
        <w:t>for a Multicast PoC Channel</w:t>
      </w:r>
    </w:p>
    <w:p w:rsidR="00FA1FB2" w:rsidRDefault="00FA1FB2" w:rsidP="005C0747">
      <w:pPr>
        <w:jc w:val="both"/>
      </w:pPr>
      <w:r>
        <w:t xml:space="preserve">The SDP offer SHALL be composed </w:t>
      </w:r>
      <w:r w:rsidRPr="00FA1EB2">
        <w:t>according to rules and procedures of [RFC3264] and [RFC4566</w:t>
      </w:r>
      <w:r>
        <w:t>].</w:t>
      </w:r>
    </w:p>
    <w:p w:rsidR="00FA1FB2" w:rsidRDefault="00FA1FB2" w:rsidP="005C0747">
      <w:pPr>
        <w:jc w:val="both"/>
      </w:pPr>
      <w:r w:rsidRPr="00FA1EB2">
        <w:t xml:space="preserve">When composing an SDP </w:t>
      </w:r>
      <w:r>
        <w:t>offer</w:t>
      </w:r>
      <w:r w:rsidRPr="00FA1EB2">
        <w:t xml:space="preserve"> the PoC </w:t>
      </w:r>
      <w:r>
        <w:t>Client</w:t>
      </w:r>
      <w:r w:rsidRPr="00FA1EB2">
        <w:t>:</w:t>
      </w:r>
    </w:p>
    <w:p w:rsidR="00FA1FB2" w:rsidRPr="00FA1EB2" w:rsidRDefault="00FA1FB2" w:rsidP="005C0747">
      <w:pPr>
        <w:numPr>
          <w:ilvl w:val="0"/>
          <w:numId w:val="30"/>
        </w:numPr>
        <w:jc w:val="both"/>
      </w:pPr>
      <w:r>
        <w:t xml:space="preserve">SHALL </w:t>
      </w:r>
      <w:r w:rsidRPr="00FA1EB2">
        <w:t xml:space="preserve">include a MIME SDP body as an SDP </w:t>
      </w:r>
      <w:r>
        <w:t>offer</w:t>
      </w:r>
      <w:r w:rsidRPr="00FA1EB2">
        <w:t xml:space="preserve"> </w:t>
      </w:r>
      <w:r>
        <w:t xml:space="preserve">for the unicast Media Streams and Media-Floor Control Entities </w:t>
      </w:r>
      <w:r w:rsidRPr="00FA1EB2">
        <w:t xml:space="preserve">as specified in </w:t>
      </w:r>
      <w:r>
        <w:t>[OMA-PoC-CP]</w:t>
      </w:r>
      <w:r w:rsidRPr="00FA1EB2">
        <w:t xml:space="preserve"> </w:t>
      </w:r>
      <w:del w:id="777" w:author="c4gl60" w:date="2014-09-21T19:35:00Z">
        <w:r w:rsidRPr="00FA1EB2" w:rsidDel="001E4D7F">
          <w:delText xml:space="preserve">6.1.3.1a </w:delText>
        </w:r>
      </w:del>
      <w:r w:rsidRPr="00251924">
        <w:t>"</w:t>
      </w:r>
      <w:r w:rsidRPr="00FA1EB2">
        <w:rPr>
          <w:i/>
        </w:rPr>
        <w:t>SDP offer generation</w:t>
      </w:r>
      <w:r>
        <w:t>" with the clarification in the following steps:</w:t>
      </w:r>
    </w:p>
    <w:p w:rsidR="00FA1FB2" w:rsidRPr="00FA1EB2" w:rsidRDefault="00FA1FB2" w:rsidP="005C0747">
      <w:pPr>
        <w:numPr>
          <w:ilvl w:val="0"/>
          <w:numId w:val="30"/>
        </w:numPr>
        <w:jc w:val="both"/>
      </w:pPr>
      <w:r w:rsidRPr="00FA1EB2">
        <w:t xml:space="preserve">SHALL include </w:t>
      </w:r>
      <w:r>
        <w:t xml:space="preserve">in </w:t>
      </w:r>
      <w:r w:rsidRPr="00FA1EB2">
        <w:t xml:space="preserve">the media-level section for each </w:t>
      </w:r>
      <w:r>
        <w:t>offered unicast Media-level description where the Media Stream is received over the Multicast PoC Channel and sent as unicast the "a=</w:t>
      </w:r>
      <w:proofErr w:type="spellStart"/>
      <w:r>
        <w:t>sendonly</w:t>
      </w:r>
      <w:proofErr w:type="spellEnd"/>
      <w:r>
        <w:t xml:space="preserve">"; </w:t>
      </w:r>
    </w:p>
    <w:p w:rsidR="00FA1FB2" w:rsidRPr="00FA1EB2" w:rsidRDefault="00FA1FB2" w:rsidP="005C0747">
      <w:pPr>
        <w:numPr>
          <w:ilvl w:val="0"/>
          <w:numId w:val="30"/>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w:t>
      </w:r>
      <w:r w:rsidR="00C06E50" w:rsidRPr="00C06E50">
        <w:t xml:space="preserve">Continuous </w:t>
      </w:r>
      <w:r w:rsidRPr="00FA1EB2">
        <w:t xml:space="preserve">Media </w:t>
      </w:r>
      <w:r>
        <w:t>Stream</w:t>
      </w:r>
      <w:r w:rsidRPr="00FA1EB2">
        <w:t>:</w:t>
      </w:r>
    </w:p>
    <w:p w:rsidR="00FA1FB2" w:rsidRPr="00FA1EB2" w:rsidRDefault="00FA1FB2" w:rsidP="005C0747">
      <w:pPr>
        <w:pStyle w:val="NormalBullet"/>
        <w:numPr>
          <w:ilvl w:val="0"/>
          <w:numId w:val="0"/>
        </w:numPr>
        <w:ind w:left="1134"/>
        <w:jc w:val="both"/>
      </w:pPr>
      <w:r w:rsidRPr="00FA1EB2">
        <w:t xml:space="preserve">a) </w:t>
      </w:r>
      <w:proofErr w:type="gramStart"/>
      <w:r w:rsidRPr="00FA1EB2">
        <w:t>the</w:t>
      </w:r>
      <w:proofErr w:type="gramEnd"/>
      <w:r w:rsidRPr="00FA1EB2">
        <w:t xml:space="preserve"> port number for the </w:t>
      </w:r>
      <w:r>
        <w:t xml:space="preserve">multicast </w:t>
      </w:r>
      <w:r w:rsidR="001E3A0D">
        <w:t xml:space="preserve">Continuous </w:t>
      </w:r>
      <w:r w:rsidRPr="00FA1EB2">
        <w:t xml:space="preserve">Media </w:t>
      </w:r>
      <w:r w:rsidRPr="00FA1EB2">
        <w:rPr>
          <w:rFonts w:eastAsia="Arial Unicode MS"/>
        </w:rPr>
        <w:t xml:space="preserve">Stream </w:t>
      </w:r>
      <w:r>
        <w:t>as received in the MIME SDP body of the SIP INFO request;</w:t>
      </w:r>
    </w:p>
    <w:p w:rsidR="00FA1FB2" w:rsidRDefault="00FA1FB2" w:rsidP="005C0747">
      <w:pPr>
        <w:pStyle w:val="NormalBullet"/>
        <w:numPr>
          <w:ilvl w:val="0"/>
          <w:numId w:val="0"/>
        </w:numPr>
        <w:ind w:left="1134"/>
        <w:jc w:val="both"/>
      </w:pPr>
      <w:r>
        <w:t xml:space="preserve">b) </w:t>
      </w:r>
      <w:proofErr w:type="gramStart"/>
      <w:r w:rsidRPr="00FA1EB2">
        <w:t>the</w:t>
      </w:r>
      <w:proofErr w:type="gramEnd"/>
      <w:r w:rsidRPr="00FA1EB2">
        <w:t xml:space="preserve"> codec(s) and Media Parameters </w:t>
      </w:r>
      <w:r>
        <w:t>as received in the MIME SDP body of the SIP INFO request;</w:t>
      </w:r>
    </w:p>
    <w:p w:rsidR="00FA1FB2" w:rsidRPr="00FA1EB2" w:rsidRDefault="00FA1FB2" w:rsidP="005C0747">
      <w:pPr>
        <w:pStyle w:val="NO"/>
        <w:jc w:val="both"/>
      </w:pPr>
      <w:r>
        <w:t>NOTE 1:</w:t>
      </w:r>
      <w:r>
        <w:tab/>
        <w:t xml:space="preserve">The offer can only contain one codec or Media </w:t>
      </w:r>
      <w:r w:rsidR="001C16C7">
        <w:rPr>
          <w:rFonts w:hint="eastAsia"/>
          <w:lang w:eastAsia="ko-KR"/>
        </w:rPr>
        <w:t>f</w:t>
      </w:r>
      <w:r>
        <w:t>ormat for each multicast Media Stream.</w:t>
      </w:r>
    </w:p>
    <w:p w:rsidR="00FA1FB2" w:rsidRDefault="00FA1FB2" w:rsidP="005C0747">
      <w:pPr>
        <w:pStyle w:val="NormalBullet"/>
        <w:numPr>
          <w:ilvl w:val="0"/>
          <w:numId w:val="0"/>
        </w:numPr>
        <w:ind w:left="1134"/>
        <w:jc w:val="both"/>
      </w:pPr>
      <w:r w:rsidRPr="00FA1EB2">
        <w:t xml:space="preserve">c) </w:t>
      </w:r>
      <w:proofErr w:type="gramStart"/>
      <w:r w:rsidRPr="00FA1EB2">
        <w:t>the</w:t>
      </w:r>
      <w:proofErr w:type="gramEnd"/>
      <w:r w:rsidRPr="00FA1EB2">
        <w:t xml:space="preserve"> "a=label" attribute with a unique value as specified in [RFC4574</w:t>
      </w:r>
      <w:r>
        <w:t>]</w:t>
      </w:r>
      <w:r w:rsidRPr="00FA1EB2">
        <w:t>;</w:t>
      </w:r>
    </w:p>
    <w:p w:rsidR="00FA1FB2" w:rsidRDefault="00FA1FB2" w:rsidP="005C0747">
      <w:pPr>
        <w:pStyle w:val="NormalBullet"/>
        <w:numPr>
          <w:ilvl w:val="0"/>
          <w:numId w:val="0"/>
        </w:numPr>
        <w:ind w:left="1134"/>
        <w:jc w:val="both"/>
      </w:pPr>
      <w:r>
        <w:t xml:space="preserve">d) </w:t>
      </w:r>
      <w:proofErr w:type="gramStart"/>
      <w:r>
        <w:t>the</w:t>
      </w:r>
      <w:proofErr w:type="gramEnd"/>
      <w:r>
        <w:t xml:space="preserve"> "a=</w:t>
      </w:r>
      <w:proofErr w:type="spellStart"/>
      <w:r>
        <w:t>recvonly</w:t>
      </w:r>
      <w:proofErr w:type="spellEnd"/>
      <w:r>
        <w:t>" attribute; and,</w:t>
      </w:r>
    </w:p>
    <w:p w:rsidR="00FA1FB2" w:rsidRDefault="00FA1FB2" w:rsidP="005C0747">
      <w:pPr>
        <w:pStyle w:val="NormalBullet"/>
        <w:numPr>
          <w:ilvl w:val="0"/>
          <w:numId w:val="0"/>
        </w:numPr>
        <w:ind w:left="1134"/>
        <w:jc w:val="both"/>
      </w:pPr>
      <w:r>
        <w:t xml:space="preserve">e) </w:t>
      </w:r>
      <w:proofErr w:type="gramStart"/>
      <w:r>
        <w:t>if</w:t>
      </w:r>
      <w:proofErr w:type="gramEnd"/>
      <w:r>
        <w:t xml:space="preserve"> the MBMS multicast/broadcast access technology is used </w:t>
      </w:r>
    </w:p>
    <w:p w:rsidR="00FA1FB2" w:rsidRDefault="00FA1FB2" w:rsidP="005C0747">
      <w:pPr>
        <w:pStyle w:val="NormalBullet"/>
        <w:ind w:left="1134" w:firstLine="306"/>
        <w:jc w:val="both"/>
      </w:pPr>
      <w:proofErr w:type="spellStart"/>
      <w:r>
        <w:t>i</w:t>
      </w:r>
      <w:proofErr w:type="spellEnd"/>
      <w:r>
        <w:t xml:space="preserve">) </w:t>
      </w:r>
      <w:proofErr w:type="gramStart"/>
      <w:r>
        <w:t>the</w:t>
      </w:r>
      <w:proofErr w:type="gramEnd"/>
      <w:r>
        <w:t xml:space="preserve"> "a=</w:t>
      </w:r>
      <w:r w:rsidRPr="00881F60">
        <w:t xml:space="preserve"> </w:t>
      </w:r>
      <w:proofErr w:type="spellStart"/>
      <w:r w:rsidRPr="006010E5">
        <w:t>mbms</w:t>
      </w:r>
      <w:proofErr w:type="spellEnd"/>
      <w:r w:rsidRPr="006010E5">
        <w:t>-mode</w:t>
      </w:r>
      <w:r>
        <w:t>" attribute as received in the MIME SDP body of the SIP INFO request.</w:t>
      </w:r>
    </w:p>
    <w:p w:rsidR="00FA1FB2" w:rsidRDefault="00FA1FB2" w:rsidP="005C0747">
      <w:pPr>
        <w:pStyle w:val="NO"/>
        <w:jc w:val="both"/>
        <w:rPr>
          <w:lang w:eastAsia="ko-KR"/>
        </w:rPr>
      </w:pPr>
      <w:r>
        <w:t>NOTE 2:</w:t>
      </w:r>
      <w:r>
        <w:tab/>
        <w:t>Only the Media-level sections for Media Streams encrypted with a new session keys are included in the case the announcement in the SIP INFO request contained duplicated Media-level sections.</w:t>
      </w:r>
    </w:p>
    <w:p w:rsidR="00C0739D" w:rsidRDefault="00C0739D" w:rsidP="00C0739D">
      <w:pPr>
        <w:numPr>
          <w:ilvl w:val="0"/>
          <w:numId w:val="30"/>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r w:rsidDel="00FB69C9">
        <w:rPr>
          <w:noProof/>
        </w:rPr>
        <w:t>:</w:t>
      </w:r>
    </w:p>
    <w:p w:rsidR="00C0739D" w:rsidRDefault="00C0739D" w:rsidP="00C0739D">
      <w:pPr>
        <w:pStyle w:val="NormalBullet"/>
        <w:numPr>
          <w:ilvl w:val="0"/>
          <w:numId w:val="0"/>
        </w:numPr>
        <w:ind w:left="1134"/>
      </w:pPr>
      <w:r>
        <w:t xml:space="preserve">a) </w:t>
      </w:r>
      <w:proofErr w:type="gramStart"/>
      <w:r w:rsidRPr="00FA1EB2">
        <w:t>the</w:t>
      </w:r>
      <w:proofErr w:type="gramEnd"/>
      <w:r w:rsidRPr="00FA1EB2">
        <w:t xml:space="preserve"> port number for the</w:t>
      </w:r>
      <w:r w:rsidRPr="00FA1EB2" w:rsidDel="00884B0D">
        <w:t xml:space="preserve"> </w:t>
      </w:r>
      <w:r>
        <w:t xml:space="preserve">multicast Discrete </w:t>
      </w:r>
      <w:r w:rsidRPr="00FA1EB2">
        <w:t xml:space="preserve">Media </w:t>
      </w:r>
      <w:r w:rsidRPr="00FA1EB2">
        <w:rPr>
          <w:rFonts w:eastAsia="Arial Unicode MS"/>
        </w:rPr>
        <w:t xml:space="preserve">Stream </w:t>
      </w:r>
      <w:r>
        <w:t>as received in the MIME SDP body of the SIP INFO request;</w:t>
      </w:r>
    </w:p>
    <w:p w:rsidR="00C0739D" w:rsidRPr="00E04798" w:rsidRDefault="00C0739D" w:rsidP="00C0739D">
      <w:pPr>
        <w:pStyle w:val="NormalBullet"/>
        <w:numPr>
          <w:ilvl w:val="0"/>
          <w:numId w:val="0"/>
        </w:numPr>
        <w:ind w:left="1134"/>
        <w:jc w:val="both"/>
        <w:rPr>
          <w:lang w:val="fr-FR"/>
        </w:rPr>
      </w:pPr>
      <w:r w:rsidRPr="00E04798">
        <w:rPr>
          <w:lang w:val="fr-FR"/>
        </w:rPr>
        <w:t xml:space="preserve">b) Transport Session Identifier </w:t>
      </w:r>
      <w:proofErr w:type="spellStart"/>
      <w:r w:rsidRPr="00E04798">
        <w:rPr>
          <w:lang w:val="fr-FR"/>
        </w:rPr>
        <w:t>attribute</w:t>
      </w:r>
      <w:proofErr w:type="spellEnd"/>
      <w:r w:rsidRPr="00E04798">
        <w:rPr>
          <w:lang w:val="fr-FR"/>
        </w:rPr>
        <w:t xml:space="preserve"> "a=</w:t>
      </w:r>
      <w:r w:rsidRPr="00151BB8">
        <w:rPr>
          <w:rFonts w:ascii="Courier-Oblique" w:eastAsia="SimSun" w:hAnsi="Courier-Oblique" w:cs="Courier-Oblique"/>
          <w:sz w:val="16"/>
          <w:szCs w:val="16"/>
          <w:lang w:val="fr-FR" w:eastAsia="zh-CN"/>
        </w:rPr>
        <w:t>flute-</w:t>
      </w:r>
      <w:proofErr w:type="spellStart"/>
      <w:r w:rsidRPr="00151BB8">
        <w:rPr>
          <w:rFonts w:ascii="Courier-Oblique" w:eastAsia="SimSun" w:hAnsi="Courier-Oblique" w:cs="Courier-Oblique"/>
          <w:sz w:val="16"/>
          <w:szCs w:val="16"/>
          <w:lang w:val="fr-FR" w:eastAsia="zh-CN"/>
        </w:rPr>
        <w:t>tsi</w:t>
      </w:r>
      <w:proofErr w:type="spellEnd"/>
      <w:r w:rsidRPr="00E04798">
        <w:rPr>
          <w:lang w:val="fr-FR"/>
        </w:rPr>
        <w:t>";</w:t>
      </w:r>
    </w:p>
    <w:p w:rsidR="00C0739D" w:rsidRDefault="00C0739D" w:rsidP="00C0739D">
      <w:pPr>
        <w:pStyle w:val="NormalBullet"/>
        <w:numPr>
          <w:ilvl w:val="0"/>
          <w:numId w:val="0"/>
        </w:numPr>
        <w:ind w:left="1134"/>
      </w:pPr>
      <w:r w:rsidRPr="00FA1EB2">
        <w:t xml:space="preserve">c) </w:t>
      </w:r>
      <w:proofErr w:type="gramStart"/>
      <w:r w:rsidRPr="00FA1EB2">
        <w:t>the</w:t>
      </w:r>
      <w:proofErr w:type="gramEnd"/>
      <w:r w:rsidRPr="00FA1EB2">
        <w:t xml:space="preserve"> "a=label" attribute with a unique value as specified in [RFC4574</w:t>
      </w:r>
      <w:r>
        <w:t>]</w:t>
      </w:r>
      <w:r w:rsidRPr="00FA1EB2">
        <w:t>;</w:t>
      </w:r>
    </w:p>
    <w:p w:rsidR="00C0739D" w:rsidRDefault="00C0739D" w:rsidP="00C0739D">
      <w:pPr>
        <w:pStyle w:val="NormalBullet"/>
        <w:numPr>
          <w:ilvl w:val="0"/>
          <w:numId w:val="0"/>
        </w:numPr>
        <w:ind w:left="1134"/>
        <w:jc w:val="both"/>
      </w:pPr>
      <w:r>
        <w:t xml:space="preserve">d) </w:t>
      </w:r>
      <w:proofErr w:type="gramStart"/>
      <w:r>
        <w:t>the</w:t>
      </w:r>
      <w:proofErr w:type="gramEnd"/>
      <w:r>
        <w:t xml:space="preserve"> "a=</w:t>
      </w:r>
      <w:r w:rsidRPr="00881F60">
        <w:t xml:space="preserve"> </w:t>
      </w:r>
      <w:proofErr w:type="spellStart"/>
      <w:r w:rsidRPr="006010E5">
        <w:t>mbms</w:t>
      </w:r>
      <w:proofErr w:type="spellEnd"/>
      <w:r w:rsidRPr="006010E5">
        <w:t>-mode</w:t>
      </w:r>
      <w:r>
        <w:t>" attribute as received in the MIME SDP body of the SIP INFO request;</w:t>
      </w:r>
      <w:r w:rsidDel="00E62588">
        <w:t>.</w:t>
      </w:r>
    </w:p>
    <w:p w:rsidR="00C0739D" w:rsidRDefault="00C0739D" w:rsidP="00C0739D">
      <w:pPr>
        <w:pStyle w:val="NormalBullet"/>
        <w:numPr>
          <w:ilvl w:val="0"/>
          <w:numId w:val="0"/>
        </w:numPr>
        <w:ind w:left="1134"/>
        <w:jc w:val="both"/>
      </w:pPr>
      <w:r>
        <w:t xml:space="preserve">e) </w:t>
      </w:r>
      <w:proofErr w:type="gramStart"/>
      <w:r>
        <w:t>the</w:t>
      </w:r>
      <w:proofErr w:type="gramEnd"/>
      <w:r>
        <w:t xml:space="preserve"> other applicable MBMS FLUTE media level parameters depending on the actual needs.</w:t>
      </w:r>
      <w:r w:rsidDel="00E62588">
        <w:t>.</w:t>
      </w:r>
    </w:p>
    <w:p w:rsidR="00C0739D" w:rsidRPr="00C0739D" w:rsidRDefault="00C0739D" w:rsidP="00C0739D">
      <w:pPr>
        <w:numPr>
          <w:ilvl w:val="0"/>
          <w:numId w:val="30"/>
        </w:numPr>
        <w:jc w:val="both"/>
        <w:rPr>
          <w:lang w:eastAsia="ko-KR"/>
        </w:rPr>
      </w:pPr>
      <w:r w:rsidRPr="00FA1EB2">
        <w:t xml:space="preserve">SHALL include </w:t>
      </w:r>
      <w:r>
        <w:t xml:space="preserve">offered multicast </w:t>
      </w:r>
      <w:r w:rsidRPr="00FA1EB2">
        <w:t xml:space="preserve">Media </w:t>
      </w:r>
      <w:r>
        <w:t>Stream bindings to corresponding offered Media-floor Control Entities as received in the MIME SDP body of the SIP INFO request.</w:t>
      </w:r>
    </w:p>
    <w:p w:rsidR="005D6470" w:rsidRPr="00FA1FB2" w:rsidRDefault="00FA1FB2" w:rsidP="005C0747">
      <w:pPr>
        <w:jc w:val="both"/>
        <w:rPr>
          <w:lang w:eastAsia="ko-KR"/>
        </w:rPr>
      </w:pPr>
      <w:r w:rsidRPr="00FA1EB2">
        <w:t xml:space="preserve">When the SIP/IP Core corresponds with 3GPP/3GPP2 IMS, the PoC Server SHALL use 3GPP/3GPP2 IMS Session establishment mechanisms according to rules and procedures of [3GPP TS 24.229] / [3GPP2 X.S0013.4] with the clarifications given in this </w:t>
      </w:r>
      <w:proofErr w:type="spellStart"/>
      <w:r w:rsidRPr="00FA1EB2">
        <w:t>subclause</w:t>
      </w:r>
      <w:proofErr w:type="spellEnd"/>
      <w:r w:rsidRPr="00FA1EB2">
        <w:t>.</w:t>
      </w:r>
    </w:p>
    <w:p w:rsidR="003A796E" w:rsidRDefault="005F4CA7" w:rsidP="00611098">
      <w:pPr>
        <w:pStyle w:val="Heading4"/>
        <w:rPr>
          <w:lang w:val="en-US" w:eastAsia="ko-KR"/>
        </w:rPr>
      </w:pPr>
      <w:r w:rsidRPr="005F4CA7">
        <w:rPr>
          <w:lang w:val="en-US" w:eastAsia="ko-KR"/>
        </w:rPr>
        <w:t>SDP answer generation</w:t>
      </w:r>
      <w:r w:rsidR="001171F9">
        <w:rPr>
          <w:rFonts w:hint="eastAsia"/>
          <w:lang w:val="en-US" w:eastAsia="ko-KR"/>
        </w:rPr>
        <w:t xml:space="preserve"> </w:t>
      </w:r>
      <w:r w:rsidR="001171F9" w:rsidRPr="001171F9">
        <w:rPr>
          <w:lang w:val="en-US" w:eastAsia="ko-KR"/>
        </w:rPr>
        <w:t>for a Multicast PoC Channel</w:t>
      </w:r>
    </w:p>
    <w:p w:rsidR="00611098" w:rsidRDefault="0074456E" w:rsidP="00611098">
      <w:pPr>
        <w:rPr>
          <w:lang w:val="en-US" w:eastAsia="ko-KR"/>
        </w:rPr>
      </w:pPr>
      <w:r w:rsidRPr="0074456E">
        <w:rPr>
          <w:lang w:val="en-US" w:eastAsia="ko-KR"/>
        </w:rPr>
        <w:t>Not applicable because it is always the PoC Client that offers the use of the Multicast PoC Channel.</w:t>
      </w:r>
    </w:p>
    <w:p w:rsidR="00F445F6" w:rsidRDefault="00F445F6" w:rsidP="00F445F6">
      <w:pPr>
        <w:pStyle w:val="Heading4"/>
        <w:rPr>
          <w:lang w:val="en-US" w:eastAsia="ko-KR"/>
        </w:rPr>
      </w:pPr>
      <w:r w:rsidRPr="00F445F6">
        <w:rPr>
          <w:lang w:val="en-US" w:eastAsia="ko-KR"/>
        </w:rPr>
        <w:lastRenderedPageBreak/>
        <w:t>PoC Client PoC Session modification</w:t>
      </w:r>
    </w:p>
    <w:p w:rsidR="00F445F6" w:rsidRPr="00E116A9" w:rsidRDefault="00E116A9" w:rsidP="00E116A9">
      <w:pPr>
        <w:jc w:val="both"/>
        <w:rPr>
          <w:lang w:val="en-US" w:eastAsia="ko-KR"/>
        </w:rPr>
      </w:pPr>
      <w:r>
        <w:rPr>
          <w:rFonts w:hint="eastAsia"/>
          <w:lang w:val="en-US" w:eastAsia="ko-KR"/>
        </w:rPr>
        <w:t xml:space="preserve">The PoC Client SHALL </w:t>
      </w:r>
      <w:proofErr w:type="gramStart"/>
      <w:r>
        <w:rPr>
          <w:rFonts w:hint="eastAsia"/>
          <w:lang w:val="en-US" w:eastAsia="ko-KR"/>
        </w:rPr>
        <w:t>modify</w:t>
      </w:r>
      <w:proofErr w:type="gramEnd"/>
      <w:r>
        <w:rPr>
          <w:rFonts w:hint="eastAsia"/>
          <w:lang w:val="en-US" w:eastAsia="ko-KR"/>
        </w:rPr>
        <w:t xml:space="preserve"> the PoC Session as specified in [OMA-PoC-CP] </w:t>
      </w:r>
      <w:del w:id="778" w:author="c4gl60" w:date="2014-09-21T19:35:00Z">
        <w:r w:rsidDel="001E4D7F">
          <w:rPr>
            <w:rFonts w:hint="eastAsia"/>
            <w:lang w:val="en-US" w:eastAsia="ko-KR"/>
          </w:rPr>
          <w:delText xml:space="preserve">6.1.4 </w:delText>
        </w:r>
      </w:del>
      <w:r>
        <w:rPr>
          <w:lang w:eastAsia="ko-KR"/>
        </w:rPr>
        <w:t>"</w:t>
      </w:r>
      <w:r w:rsidRPr="008063F4">
        <w:rPr>
          <w:i/>
          <w:lang w:val="en-US" w:eastAsia="ko-KR"/>
        </w:rPr>
        <w:t>PoC Client PoC Session modification</w:t>
      </w:r>
      <w:r>
        <w:rPr>
          <w:lang w:eastAsia="ko-KR"/>
        </w:rPr>
        <w:t>"</w:t>
      </w:r>
      <w:r>
        <w:rPr>
          <w:rFonts w:hint="eastAsia"/>
          <w:lang w:eastAsia="ko-KR"/>
        </w:rPr>
        <w:t xml:space="preserve">. The PoC Client SHALL NOT </w:t>
      </w:r>
      <w:proofErr w:type="gramStart"/>
      <w:r>
        <w:rPr>
          <w:rFonts w:hint="eastAsia"/>
          <w:lang w:eastAsia="ko-KR"/>
        </w:rPr>
        <w:t>modify</w:t>
      </w:r>
      <w:proofErr w:type="gramEnd"/>
      <w:r>
        <w:rPr>
          <w:rFonts w:hint="eastAsia"/>
          <w:lang w:eastAsia="ko-KR"/>
        </w:rPr>
        <w:t xml:space="preserve"> the media-level section for each multicast Media Stream received in the SIP INFO request for the Multicast PoC Channel announcements.</w:t>
      </w:r>
    </w:p>
    <w:p w:rsidR="00B473D5" w:rsidRDefault="00C45FA1" w:rsidP="00B473D5">
      <w:pPr>
        <w:pStyle w:val="Heading2"/>
      </w:pPr>
      <w:bookmarkStart w:id="779" w:name="_Toc399093260"/>
      <w:r w:rsidRPr="00C45FA1">
        <w:t xml:space="preserve">Control Plane signalling in the </w:t>
      </w:r>
      <w:r w:rsidR="00B473D5">
        <w:t xml:space="preserve">Participating </w:t>
      </w:r>
      <w:r w:rsidR="00CC054C">
        <w:rPr>
          <w:rFonts w:hint="eastAsia"/>
          <w:lang w:eastAsia="ko-KR"/>
        </w:rPr>
        <w:t xml:space="preserve">PoC </w:t>
      </w:r>
      <w:r w:rsidR="00B473D5">
        <w:t>Function</w:t>
      </w:r>
      <w:bookmarkEnd w:id="779"/>
    </w:p>
    <w:p w:rsidR="00475776" w:rsidRDefault="00475776" w:rsidP="00475776">
      <w:pPr>
        <w:pStyle w:val="Heading3"/>
        <w:rPr>
          <w:lang w:eastAsia="ko-KR"/>
        </w:rPr>
      </w:pPr>
      <w:bookmarkStart w:id="780" w:name="_Toc399093261"/>
      <w:r>
        <w:t xml:space="preserve">Establishing a Multicast </w:t>
      </w:r>
      <w:r w:rsidR="00247FE7">
        <w:rPr>
          <w:rFonts w:hint="eastAsia"/>
          <w:lang w:eastAsia="ko-KR"/>
        </w:rPr>
        <w:t>P</w:t>
      </w:r>
      <w:r w:rsidR="0079302F">
        <w:rPr>
          <w:rFonts w:hint="eastAsia"/>
          <w:lang w:eastAsia="ko-KR"/>
        </w:rPr>
        <w:t>o</w:t>
      </w:r>
      <w:r w:rsidR="00247FE7">
        <w:rPr>
          <w:rFonts w:hint="eastAsia"/>
          <w:lang w:eastAsia="ko-KR"/>
        </w:rPr>
        <w:t xml:space="preserve">C </w:t>
      </w:r>
      <w:r>
        <w:t>Channel</w:t>
      </w:r>
      <w:bookmarkEnd w:id="780"/>
    </w:p>
    <w:p w:rsidR="00AC4A42" w:rsidRDefault="00AC4A42" w:rsidP="00AC4A42">
      <w:pPr>
        <w:jc w:val="both"/>
        <w:rPr>
          <w:lang w:eastAsia="ko-KR"/>
        </w:rPr>
      </w:pPr>
      <w:r>
        <w:rPr>
          <w:lang w:eastAsia="ko-KR"/>
        </w:rPr>
        <w:t xml:space="preserve">Initially a Multicast PoC Channel is created by the PoC Server based on a local policy. The Multicast PoC Channel is announced as described in the </w:t>
      </w:r>
      <w:proofErr w:type="spellStart"/>
      <w:r>
        <w:rPr>
          <w:lang w:eastAsia="ko-KR"/>
        </w:rPr>
        <w:t>subclause</w:t>
      </w:r>
      <w:proofErr w:type="spellEnd"/>
      <w:r>
        <w:rPr>
          <w:lang w:eastAsia="ko-KR"/>
        </w:rPr>
        <w:t xml:space="preserve"> 6.2.1.1 "Multicast PoC Channel announcement".</w:t>
      </w:r>
    </w:p>
    <w:p w:rsidR="00422457" w:rsidRDefault="008571E5" w:rsidP="00422457">
      <w:pPr>
        <w:pStyle w:val="Heading4"/>
        <w:rPr>
          <w:lang w:eastAsia="ko-KR"/>
        </w:rPr>
      </w:pPr>
      <w:r w:rsidRPr="008571E5">
        <w:rPr>
          <w:lang w:eastAsia="ko-KR"/>
        </w:rPr>
        <w:t>Announcement of the start of a Multicast PoC Channel</w:t>
      </w:r>
    </w:p>
    <w:p w:rsidR="002630BA" w:rsidRPr="001B7A0B" w:rsidRDefault="002630BA" w:rsidP="002630BA">
      <w:pPr>
        <w:jc w:val="both"/>
        <w:rPr>
          <w:lang w:val="en-US"/>
        </w:rPr>
      </w:pPr>
      <w:r w:rsidRPr="001B7A0B">
        <w:rPr>
          <w:lang w:val="en-US"/>
        </w:rPr>
        <w:t xml:space="preserve">When the PoC Server wants to </w:t>
      </w:r>
      <w:r w:rsidR="00E76D4B" w:rsidRPr="00E76D4B">
        <w:rPr>
          <w:lang w:val="en-US"/>
        </w:rPr>
        <w:t xml:space="preserve">initiate the </w:t>
      </w:r>
      <w:r w:rsidRPr="001B7A0B">
        <w:rPr>
          <w:lang w:val="en-US"/>
        </w:rPr>
        <w:t>use</w:t>
      </w:r>
      <w:r w:rsidR="00E76D4B">
        <w:rPr>
          <w:rFonts w:hint="eastAsia"/>
          <w:lang w:val="en-US" w:eastAsia="ko-KR"/>
        </w:rPr>
        <w:t xml:space="preserve"> of</w:t>
      </w:r>
      <w:r w:rsidRPr="001B7A0B">
        <w:rPr>
          <w:lang w:val="en-US"/>
        </w:rPr>
        <w:t xml:space="preserve"> a Multicast PoC Channel in an ongoing PoC Session the PoC Server:</w:t>
      </w:r>
    </w:p>
    <w:p w:rsidR="002630BA" w:rsidRPr="001B7A0B" w:rsidRDefault="002630BA" w:rsidP="002630BA">
      <w:pPr>
        <w:numPr>
          <w:ilvl w:val="0"/>
          <w:numId w:val="16"/>
        </w:numPr>
        <w:jc w:val="both"/>
        <w:rPr>
          <w:lang w:val="en-US"/>
        </w:rPr>
      </w:pPr>
      <w:r w:rsidRPr="001B7A0B">
        <w:rPr>
          <w:lang w:val="en-US"/>
        </w:rPr>
        <w:t xml:space="preserve">SHALL start the Multicast PoC Channel as described in </w:t>
      </w:r>
      <w:proofErr w:type="spellStart"/>
      <w:r w:rsidRPr="001B7A0B">
        <w:rPr>
          <w:lang w:val="en-US"/>
        </w:rPr>
        <w:t>subclause</w:t>
      </w:r>
      <w:proofErr w:type="spellEnd"/>
      <w:r w:rsidRPr="001B7A0B">
        <w:rPr>
          <w:lang w:val="en-US"/>
        </w:rPr>
        <w:t xml:space="preserve"> 7.2.1 "</w:t>
      </w:r>
      <w:r w:rsidRPr="001B7A0B">
        <w:rPr>
          <w:i/>
          <w:lang w:val="en-US"/>
        </w:rPr>
        <w:t xml:space="preserve">Starting a Multicast </w:t>
      </w:r>
      <w:r w:rsidR="00ED1AAD">
        <w:rPr>
          <w:rFonts w:hint="eastAsia"/>
          <w:i/>
          <w:lang w:val="en-US" w:eastAsia="ko-KR"/>
        </w:rPr>
        <w:t xml:space="preserve">PoC </w:t>
      </w:r>
      <w:r w:rsidRPr="001B7A0B">
        <w:rPr>
          <w:i/>
          <w:lang w:val="en-US"/>
        </w:rPr>
        <w:t>Channel";</w:t>
      </w:r>
    </w:p>
    <w:p w:rsidR="002630BA" w:rsidRPr="001B7A0B" w:rsidRDefault="002630BA" w:rsidP="002630BA">
      <w:pPr>
        <w:numPr>
          <w:ilvl w:val="0"/>
          <w:numId w:val="16"/>
        </w:numPr>
        <w:jc w:val="both"/>
        <w:rPr>
          <w:lang w:val="en-US"/>
        </w:rPr>
      </w:pPr>
      <w:r w:rsidRPr="001B7A0B">
        <w:rPr>
          <w:lang w:val="en-US"/>
        </w:rPr>
        <w:t>SHALL generate a SIP INFO request according to rules and procedures of [</w:t>
      </w:r>
      <w:del w:id="781" w:author="c4gl60" w:date="2014-09-19T15:57:00Z">
        <w:r w:rsidRPr="001B7A0B" w:rsidDel="003B23AA">
          <w:rPr>
            <w:lang w:val="en-US"/>
          </w:rPr>
          <w:delText>RFC2976</w:delText>
        </w:r>
      </w:del>
      <w:ins w:id="782" w:author="c4gl60" w:date="2014-09-19T15:57:00Z">
        <w:r w:rsidR="003B23AA" w:rsidRPr="003B23AA">
          <w:rPr>
            <w:lang w:val="en-US"/>
          </w:rPr>
          <w:t xml:space="preserve"> RFC6086</w:t>
        </w:r>
      </w:ins>
      <w:r w:rsidRPr="001B7A0B">
        <w:rPr>
          <w:lang w:val="en-US"/>
        </w:rPr>
        <w:t>];</w:t>
      </w:r>
    </w:p>
    <w:p w:rsidR="002630BA" w:rsidRPr="001B7A0B" w:rsidRDefault="002630BA" w:rsidP="002630BA">
      <w:pPr>
        <w:numPr>
          <w:ilvl w:val="0"/>
          <w:numId w:val="16"/>
        </w:numPr>
        <w:jc w:val="both"/>
        <w:rPr>
          <w:lang w:val="en-US"/>
        </w:rPr>
      </w:pPr>
      <w:r w:rsidRPr="001B7A0B">
        <w:rPr>
          <w:lang w:val="en-US"/>
        </w:rPr>
        <w:t xml:space="preserve">SHALL include in the SIP INFO request a MIME SDP body as described in </w:t>
      </w:r>
      <w:proofErr w:type="spellStart"/>
      <w:r w:rsidRPr="001B7A0B">
        <w:rPr>
          <w:lang w:val="en-US"/>
        </w:rPr>
        <w:t>subclause</w:t>
      </w:r>
      <w:proofErr w:type="spellEnd"/>
      <w:r w:rsidRPr="001B7A0B">
        <w:rPr>
          <w:lang w:val="en-US"/>
        </w:rPr>
        <w:t xml:space="preserve"> </w:t>
      </w:r>
      <w:r w:rsidR="00E76D4B">
        <w:rPr>
          <w:rFonts w:hint="eastAsia"/>
          <w:lang w:val="en-US" w:eastAsia="ko-KR"/>
        </w:rPr>
        <w:t>6.2.4.1.2</w:t>
      </w:r>
      <w:r w:rsidRPr="001B7A0B">
        <w:rPr>
          <w:lang w:val="en-US"/>
        </w:rPr>
        <w:t xml:space="preserve"> "</w:t>
      </w:r>
      <w:r w:rsidR="00E76D4B" w:rsidRPr="00E76D4B">
        <w:rPr>
          <w:i/>
          <w:lang w:val="en-US"/>
        </w:rPr>
        <w:t>SDP for a permanent multicast Media Streams announcement</w:t>
      </w:r>
      <w:r w:rsidRPr="001B7A0B">
        <w:rPr>
          <w:lang w:val="en-US"/>
        </w:rPr>
        <w:t>"; and,</w:t>
      </w:r>
    </w:p>
    <w:p w:rsidR="002630BA" w:rsidRPr="001B7A0B" w:rsidRDefault="002630BA" w:rsidP="00324D5D">
      <w:pPr>
        <w:numPr>
          <w:ilvl w:val="0"/>
          <w:numId w:val="16"/>
        </w:numPr>
        <w:jc w:val="both"/>
        <w:rPr>
          <w:lang w:val="en-US"/>
        </w:rPr>
      </w:pPr>
      <w:r w:rsidRPr="001B7A0B">
        <w:rPr>
          <w:lang w:val="en-US"/>
        </w:rPr>
        <w:t>SHALL send the SIP INFO request according to rules and procedures of SIP/IP Core</w:t>
      </w:r>
      <w:r w:rsidR="008452FB" w:rsidRPr="008452FB">
        <w:t xml:space="preserve"> </w:t>
      </w:r>
      <w:r w:rsidR="008452FB" w:rsidRPr="008452FB">
        <w:rPr>
          <w:lang w:val="en-US"/>
        </w:rPr>
        <w:t xml:space="preserve">to all PoC Clients </w:t>
      </w:r>
      <w:r w:rsidR="00606D72" w:rsidRPr="00606D72">
        <w:rPr>
          <w:lang w:val="en-US"/>
        </w:rPr>
        <w:t xml:space="preserve">participating in the PoC Session </w:t>
      </w:r>
      <w:r w:rsidR="008452FB" w:rsidRPr="008452FB">
        <w:rPr>
          <w:lang w:val="en-US"/>
        </w:rPr>
        <w:t>that included a feature tag '+</w:t>
      </w:r>
      <w:proofErr w:type="spellStart"/>
      <w:r w:rsidR="008452FB" w:rsidRPr="008452FB">
        <w:rPr>
          <w:lang w:val="en-US"/>
        </w:rPr>
        <w:t>g.poc.multicast</w:t>
      </w:r>
      <w:proofErr w:type="spellEnd"/>
      <w:r w:rsidR="008452FB" w:rsidRPr="008452FB">
        <w:rPr>
          <w:lang w:val="en-US"/>
        </w:rPr>
        <w:t>' in the Contact header headers of the initial SIP INVITE requests or in the SIP 200 "OK" response to a initial SIP INVITE requests</w:t>
      </w:r>
      <w:r w:rsidRPr="001B7A0B">
        <w:rPr>
          <w:lang w:val="en-US"/>
        </w:rPr>
        <w:t>.</w:t>
      </w:r>
    </w:p>
    <w:p w:rsidR="00EE792D" w:rsidRDefault="002630BA" w:rsidP="002A2F5C">
      <w:pPr>
        <w:jc w:val="both"/>
        <w:rPr>
          <w:lang w:val="en-US" w:eastAsia="ko-KR"/>
        </w:rPr>
      </w:pPr>
      <w:r w:rsidRPr="001B7A0B">
        <w:rPr>
          <w:lang w:val="en-US"/>
        </w:rPr>
        <w:t xml:space="preserve">When the SIP/IP Core corresponds with 3GPP/3GPP2 IMS, the PoC Server SHALL use 3GPP/3GPP2 IMS mechanisms according to rules and procedures of [3GPP TS 24.229] / [3GPP2 X.S0013.4] with the clarifications given in this </w:t>
      </w:r>
      <w:proofErr w:type="spellStart"/>
      <w:r w:rsidRPr="001B7A0B">
        <w:rPr>
          <w:lang w:val="en-US"/>
        </w:rPr>
        <w:t>subclause</w:t>
      </w:r>
      <w:proofErr w:type="spellEnd"/>
      <w:r w:rsidRPr="001B7A0B">
        <w:rPr>
          <w:lang w:val="en-US"/>
        </w:rPr>
        <w:t>.</w:t>
      </w:r>
    </w:p>
    <w:p w:rsidR="0061474F" w:rsidRDefault="0061474F" w:rsidP="00576344">
      <w:pPr>
        <w:pStyle w:val="Heading4"/>
        <w:rPr>
          <w:lang w:val="en-US" w:eastAsia="ko-KR"/>
        </w:rPr>
      </w:pPr>
      <w:r w:rsidRPr="0061474F">
        <w:rPr>
          <w:lang w:val="en-US" w:eastAsia="ko-KR"/>
        </w:rPr>
        <w:t>Receiving a SIP UPDATE request</w:t>
      </w:r>
    </w:p>
    <w:p w:rsidR="009031A0" w:rsidRPr="001B7A0B" w:rsidRDefault="009031A0" w:rsidP="009031A0">
      <w:pPr>
        <w:jc w:val="both"/>
        <w:rPr>
          <w:lang w:val="en-US"/>
        </w:rPr>
      </w:pPr>
      <w:r w:rsidRPr="001B7A0B">
        <w:rPr>
          <w:lang w:val="en-US"/>
        </w:rPr>
        <w:t>Upon receipt of an SIP UPDATE request from a PoC Client</w:t>
      </w:r>
      <w:r w:rsidR="00E37256" w:rsidRPr="00E37256">
        <w:rPr>
          <w:lang w:val="en-US"/>
        </w:rPr>
        <w:t xml:space="preserve">, as the result of the procedure described in </w:t>
      </w:r>
      <w:proofErr w:type="spellStart"/>
      <w:r w:rsidR="00E37256" w:rsidRPr="00E37256">
        <w:rPr>
          <w:lang w:val="en-US"/>
        </w:rPr>
        <w:t>subclause</w:t>
      </w:r>
      <w:proofErr w:type="spellEnd"/>
      <w:r w:rsidR="00E37256" w:rsidRPr="00E37256">
        <w:rPr>
          <w:lang w:val="en-US"/>
        </w:rPr>
        <w:t xml:space="preserve"> 6.2.1.1 "</w:t>
      </w:r>
      <w:r w:rsidR="00E37256" w:rsidRPr="00E37256">
        <w:rPr>
          <w:i/>
          <w:lang w:val="en-US"/>
        </w:rPr>
        <w:t>Announcement of the start of a Multicast PoC Channel</w:t>
      </w:r>
      <w:r w:rsidR="00E37256" w:rsidRPr="00D8006E">
        <w:rPr>
          <w:lang w:val="en-US"/>
        </w:rPr>
        <w:t>"</w:t>
      </w:r>
      <w:r w:rsidR="00E37256" w:rsidRPr="00E37256">
        <w:t xml:space="preserve"> </w:t>
      </w:r>
      <w:r w:rsidRPr="001B7A0B">
        <w:rPr>
          <w:lang w:val="en-US"/>
        </w:rPr>
        <w:t>the PoC Server:</w:t>
      </w:r>
    </w:p>
    <w:p w:rsidR="009031A0" w:rsidRDefault="009031A0" w:rsidP="009031A0">
      <w:pPr>
        <w:numPr>
          <w:ilvl w:val="0"/>
          <w:numId w:val="17"/>
        </w:numPr>
        <w:jc w:val="both"/>
        <w:rPr>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 xml:space="preserve">for which the Media Parameters and at least one codec or Media format is acceptable by the PoC Server and if not reject the request with a SIP 488 "Not Acceptable Here" response generated </w:t>
      </w:r>
      <w:r w:rsidRPr="001B7A0B">
        <w:rPr>
          <w:lang w:val="en-US"/>
        </w:rPr>
        <w:t>as specified in the [OMA PoC CP]</w:t>
      </w:r>
      <w:bookmarkStart w:id="783" w:name="_Toc189885199"/>
      <w:bookmarkStart w:id="784" w:name="_Toc214250088"/>
      <w:r w:rsidR="004B4C9B" w:rsidRPr="004B4C9B">
        <w:t xml:space="preserve"> </w:t>
      </w:r>
      <w:r w:rsidR="004B4C9B" w:rsidRPr="00FA1EB2">
        <w:t xml:space="preserve">7.3.1.1c </w:t>
      </w:r>
      <w:r w:rsidR="004B4C9B">
        <w:t>"</w:t>
      </w:r>
      <w:r w:rsidR="004B4C9B" w:rsidRPr="00E50E5E">
        <w:rPr>
          <w:i/>
        </w:rPr>
        <w:t>SDP answer generation</w:t>
      </w:r>
      <w:bookmarkEnd w:id="783"/>
      <w:bookmarkEnd w:id="784"/>
      <w:r w:rsidR="004B4C9B">
        <w:t>"</w:t>
      </w:r>
      <w:r w:rsidRPr="001B7A0B">
        <w:rPr>
          <w:lang w:val="en-US"/>
        </w:rPr>
        <w:t>.</w:t>
      </w:r>
      <w:r w:rsidRPr="001B7A0B">
        <w:rPr>
          <w:rFonts w:eastAsia="Arial Unicode MS"/>
          <w:lang w:val="en-US"/>
        </w:rPr>
        <w:t xml:space="preserve"> </w:t>
      </w:r>
      <w:r w:rsidRPr="001B7A0B">
        <w:rPr>
          <w:lang w:val="en-US"/>
        </w:rPr>
        <w:t>Otherwise, continue with the rest of the steps;</w:t>
      </w:r>
    </w:p>
    <w:p w:rsidR="001900BE" w:rsidRPr="001B7A0B" w:rsidRDefault="001900BE" w:rsidP="009031A0">
      <w:pPr>
        <w:numPr>
          <w:ilvl w:val="0"/>
          <w:numId w:val="17"/>
        </w:numPr>
        <w:jc w:val="both"/>
        <w:rPr>
          <w:lang w:val="en-US"/>
        </w:rPr>
      </w:pPr>
      <w:r w:rsidRPr="001900BE">
        <w:rPr>
          <w:lang w:val="en-US"/>
        </w:rPr>
        <w:t xml:space="preserve">SHALL authenticate the </w:t>
      </w:r>
      <w:r w:rsidR="00854810">
        <w:rPr>
          <w:rFonts w:hint="eastAsia"/>
          <w:lang w:val="en-US" w:eastAsia="ko-KR"/>
        </w:rPr>
        <w:t>user</w:t>
      </w:r>
      <w:r w:rsidRPr="001900BE">
        <w:rPr>
          <w:lang w:val="en-US"/>
        </w:rPr>
        <w:t xml:space="preserve"> key as specified in the </w:t>
      </w:r>
      <w:proofErr w:type="spellStart"/>
      <w:r w:rsidRPr="001900BE">
        <w:rPr>
          <w:lang w:val="en-US"/>
        </w:rPr>
        <w:t>subclause</w:t>
      </w:r>
      <w:proofErr w:type="spellEnd"/>
      <w:r w:rsidRPr="001900BE">
        <w:rPr>
          <w:lang w:val="en-US"/>
        </w:rPr>
        <w:t xml:space="preserve"> </w:t>
      </w:r>
      <w:r w:rsidR="00301191" w:rsidRPr="00301191">
        <w:rPr>
          <w:lang w:val="en-US"/>
        </w:rPr>
        <w:t>5.1.2</w:t>
      </w:r>
      <w:r w:rsidR="00301191">
        <w:rPr>
          <w:rFonts w:hint="eastAsia"/>
          <w:lang w:val="en-US" w:eastAsia="ko-KR"/>
        </w:rPr>
        <w:t xml:space="preserve"> </w:t>
      </w:r>
      <w:r w:rsidR="00301191" w:rsidRPr="001900BE">
        <w:rPr>
          <w:lang w:val="en-US"/>
        </w:rPr>
        <w:t>"</w:t>
      </w:r>
      <w:r w:rsidR="007D60E2" w:rsidRPr="007D60E2">
        <w:rPr>
          <w:i/>
          <w:lang w:val="en-US"/>
        </w:rPr>
        <w:t>Generation and distribution of the session key</w:t>
      </w:r>
      <w:r w:rsidRPr="001900BE">
        <w:rPr>
          <w:lang w:val="en-US"/>
        </w:rPr>
        <w:t>"</w:t>
      </w:r>
      <w:r w:rsidR="006A4B3A">
        <w:rPr>
          <w:rFonts w:hint="eastAsia"/>
          <w:lang w:val="en-US" w:eastAsia="ko-KR"/>
        </w:rPr>
        <w:t xml:space="preserve"> </w:t>
      </w:r>
      <w:r w:rsidR="006A4B3A">
        <w:rPr>
          <w:lang w:val="en-US"/>
        </w:rPr>
        <w:t xml:space="preserve">and if the authentication is not successful </w:t>
      </w:r>
      <w:r w:rsidR="006A4B3A">
        <w:t>the PoC Server SHALL</w:t>
      </w:r>
      <w:r w:rsidR="006A4B3A" w:rsidRPr="00FA1EB2">
        <w:t xml:space="preserve"> return a SIP 403 "Forbidden" response. Otherwise, continue with the rest of the steps</w:t>
      </w:r>
      <w:r w:rsidR="006A4B3A" w:rsidRPr="00393CDE">
        <w:rPr>
          <w:lang w:val="en-US" w:eastAsia="ko-KR"/>
        </w:rPr>
        <w:t>;</w:t>
      </w:r>
      <w:r w:rsidRPr="001900BE">
        <w:rPr>
          <w:lang w:val="en-US"/>
        </w:rPr>
        <w:t>;</w:t>
      </w:r>
    </w:p>
    <w:p w:rsidR="00171D9A" w:rsidRDefault="00171D9A" w:rsidP="009031A0">
      <w:pPr>
        <w:numPr>
          <w:ilvl w:val="0"/>
          <w:numId w:val="17"/>
        </w:numPr>
        <w:jc w:val="both"/>
        <w:rPr>
          <w:lang w:val="en-US"/>
        </w:rPr>
      </w:pPr>
      <w:r w:rsidRPr="001B7A0B">
        <w:rPr>
          <w:lang w:val="en-US"/>
        </w:rPr>
        <w:t>SHALL generate a SIP 200 "OK" response to the SIP UPDATE request according to rules and procedures of [RFC3311];</w:t>
      </w:r>
    </w:p>
    <w:p w:rsidR="009031A0" w:rsidRDefault="009031A0" w:rsidP="009031A0">
      <w:pPr>
        <w:numPr>
          <w:ilvl w:val="0"/>
          <w:numId w:val="17"/>
        </w:numPr>
        <w:jc w:val="both"/>
        <w:rPr>
          <w:lang w:val="en-US"/>
        </w:rPr>
      </w:pPr>
      <w:r w:rsidRPr="001B7A0B">
        <w:rPr>
          <w:lang w:val="en-US"/>
        </w:rPr>
        <w:t xml:space="preserve">SHALL include in the SIP 200 "OK" response a MIME SDP body as an SDP answer to the SDP offer in the incoming SIP UPDATE request as specified in the </w:t>
      </w:r>
      <w:proofErr w:type="spellStart"/>
      <w:r w:rsidRPr="001B7A0B">
        <w:rPr>
          <w:lang w:val="en-US"/>
        </w:rPr>
        <w:t>subclause</w:t>
      </w:r>
      <w:proofErr w:type="spellEnd"/>
      <w:r w:rsidRPr="001B7A0B">
        <w:rPr>
          <w:lang w:val="en-US"/>
        </w:rPr>
        <w:t xml:space="preserve"> 6.2.4.2 </w:t>
      </w:r>
      <w:r w:rsidRPr="001B7A0B">
        <w:rPr>
          <w:i/>
          <w:lang w:val="en-US"/>
        </w:rPr>
        <w:t>"SDP answer generation</w:t>
      </w:r>
      <w:r w:rsidRPr="001B7A0B">
        <w:rPr>
          <w:lang w:val="en-US"/>
        </w:rPr>
        <w:t>";</w:t>
      </w:r>
    </w:p>
    <w:p w:rsidR="000D2B03" w:rsidRPr="001B7A0B" w:rsidRDefault="000D2B03" w:rsidP="009031A0">
      <w:pPr>
        <w:numPr>
          <w:ilvl w:val="0"/>
          <w:numId w:val="17"/>
        </w:numPr>
        <w:jc w:val="both"/>
        <w:rPr>
          <w:lang w:val="en-US"/>
        </w:rPr>
      </w:pPr>
      <w:r w:rsidRPr="000D2B03">
        <w:rPr>
          <w:lang w:val="en-US"/>
        </w:rPr>
        <w:t xml:space="preserve">SHALL include the session key as specified in </w:t>
      </w:r>
      <w:proofErr w:type="spellStart"/>
      <w:r w:rsidRPr="000D2B03">
        <w:rPr>
          <w:lang w:val="en-US"/>
        </w:rPr>
        <w:t>subclause</w:t>
      </w:r>
      <w:proofErr w:type="spellEnd"/>
      <w:r w:rsidRPr="000D2B03">
        <w:rPr>
          <w:lang w:val="en-US"/>
        </w:rPr>
        <w:t xml:space="preserve"> </w:t>
      </w:r>
      <w:r w:rsidR="000943E4" w:rsidRPr="00301191">
        <w:rPr>
          <w:lang w:val="en-US"/>
        </w:rPr>
        <w:t>5.1.2</w:t>
      </w:r>
      <w:r w:rsidR="000943E4">
        <w:rPr>
          <w:rFonts w:hint="eastAsia"/>
          <w:lang w:val="en-US" w:eastAsia="ko-KR"/>
        </w:rPr>
        <w:t xml:space="preserve"> </w:t>
      </w:r>
      <w:r w:rsidR="000943E4" w:rsidRPr="001900BE">
        <w:rPr>
          <w:lang w:val="en-US"/>
        </w:rPr>
        <w:t>"</w:t>
      </w:r>
      <w:r w:rsidR="00571A8A" w:rsidRPr="00571A8A">
        <w:rPr>
          <w:i/>
          <w:lang w:val="en-US"/>
        </w:rPr>
        <w:t>Generation and distribution of the session key</w:t>
      </w:r>
      <w:r w:rsidR="000943E4" w:rsidRPr="001900BE">
        <w:rPr>
          <w:lang w:val="en-US"/>
        </w:rPr>
        <w:t>"</w:t>
      </w:r>
      <w:r>
        <w:rPr>
          <w:rFonts w:hint="eastAsia"/>
          <w:lang w:val="en-US" w:eastAsia="ko-KR"/>
        </w:rPr>
        <w:t>; and,</w:t>
      </w:r>
    </w:p>
    <w:p w:rsidR="00334B56" w:rsidRPr="001B7A0B" w:rsidRDefault="009031A0" w:rsidP="003C25B0">
      <w:pPr>
        <w:numPr>
          <w:ilvl w:val="0"/>
          <w:numId w:val="17"/>
        </w:numPr>
        <w:jc w:val="both"/>
        <w:rPr>
          <w:lang w:val="en-US"/>
        </w:rPr>
      </w:pPr>
      <w:r w:rsidRPr="001B7A0B">
        <w:rPr>
          <w:lang w:val="en-US"/>
        </w:rPr>
        <w:t xml:space="preserve">SHALL send the SIP </w:t>
      </w:r>
      <w:r w:rsidR="00E561AE">
        <w:rPr>
          <w:rFonts w:hint="eastAsia"/>
          <w:lang w:val="en-US" w:eastAsia="ko-KR"/>
        </w:rPr>
        <w:t xml:space="preserve">200 </w:t>
      </w:r>
      <w:r w:rsidR="00E561AE" w:rsidRPr="00E561AE">
        <w:rPr>
          <w:lang w:val="en-US" w:eastAsia="ko-KR"/>
        </w:rPr>
        <w:t>"OK" response</w:t>
      </w:r>
      <w:r w:rsidRPr="001B7A0B">
        <w:rPr>
          <w:lang w:val="en-US"/>
        </w:rPr>
        <w:t xml:space="preserve"> to the PoC Client according to rules and procedures of the SIP/IP Core.</w:t>
      </w:r>
    </w:p>
    <w:p w:rsidR="00084C67" w:rsidRPr="00084C67" w:rsidRDefault="009031A0" w:rsidP="007A7003">
      <w:pPr>
        <w:jc w:val="both"/>
        <w:rPr>
          <w:lang w:val="en-US" w:eastAsia="ko-KR"/>
        </w:rPr>
      </w:pPr>
      <w:r w:rsidRPr="001B7A0B">
        <w:rPr>
          <w:lang w:val="en-US"/>
        </w:rPr>
        <w:t xml:space="preserve">When the SIP/IP Core corresponds with 3GPP/3GPP2 IMS, the PoC Server SHALL use 3GPP/3GPP2 IMS mechanisms according to rules and procedures of [3GPP TS 24.229] / [3GPP2 X.S0013.4] with the clarifications given in this </w:t>
      </w:r>
      <w:proofErr w:type="spellStart"/>
      <w:r w:rsidRPr="001B7A0B">
        <w:rPr>
          <w:lang w:val="en-US"/>
        </w:rPr>
        <w:t>subclause</w:t>
      </w:r>
      <w:proofErr w:type="spellEnd"/>
      <w:r w:rsidRPr="001B7A0B">
        <w:rPr>
          <w:lang w:val="en-US"/>
        </w:rPr>
        <w:t>.</w:t>
      </w:r>
    </w:p>
    <w:p w:rsidR="00475776" w:rsidRDefault="007912E6" w:rsidP="00475776">
      <w:pPr>
        <w:pStyle w:val="Heading3"/>
        <w:rPr>
          <w:lang w:eastAsia="ko-KR"/>
        </w:rPr>
      </w:pPr>
      <w:bookmarkStart w:id="785" w:name="_Toc399093262"/>
      <w:r w:rsidRPr="007912E6">
        <w:lastRenderedPageBreak/>
        <w:t>Announcement of the stop of a Multicast PoC Channel</w:t>
      </w:r>
      <w:bookmarkEnd w:id="785"/>
    </w:p>
    <w:p w:rsidR="007912E6" w:rsidRPr="002768BB" w:rsidRDefault="007912E6" w:rsidP="007912E6">
      <w:pPr>
        <w:rPr>
          <w:lang w:val="en-US"/>
        </w:rPr>
      </w:pPr>
      <w:r>
        <w:rPr>
          <w:lang w:val="en-US"/>
        </w:rPr>
        <w:t xml:space="preserve">This </w:t>
      </w:r>
      <w:proofErr w:type="spellStart"/>
      <w:r>
        <w:rPr>
          <w:lang w:val="en-US"/>
        </w:rPr>
        <w:t>subclause</w:t>
      </w:r>
      <w:proofErr w:type="spellEnd"/>
      <w:r>
        <w:rPr>
          <w:lang w:val="en-US"/>
        </w:rPr>
        <w:t xml:space="preserve"> describes how the PoC Server performing the Participating PoC Function announces the stop of a Multicast PoC Channel.</w:t>
      </w:r>
    </w:p>
    <w:p w:rsidR="007912E6" w:rsidRDefault="007912E6" w:rsidP="007912E6">
      <w:pPr>
        <w:rPr>
          <w:lang w:val="en-US" w:eastAsia="ko-KR"/>
        </w:rPr>
      </w:pPr>
      <w:r>
        <w:rPr>
          <w:lang w:val="en-US" w:eastAsia="ko-KR"/>
        </w:rPr>
        <w:t>When the PoC Server does not want to use a Multicast PoC Channel in an ongoing PoC Session any longer the PoC Server:</w:t>
      </w:r>
    </w:p>
    <w:p w:rsidR="00CE34CE" w:rsidRDefault="007912E6" w:rsidP="007912E6">
      <w:pPr>
        <w:numPr>
          <w:ilvl w:val="0"/>
          <w:numId w:val="25"/>
        </w:numPr>
        <w:jc w:val="both"/>
        <w:rPr>
          <w:lang w:val="en-US"/>
        </w:rPr>
      </w:pPr>
      <w:r w:rsidRPr="001B7A0B">
        <w:rPr>
          <w:lang w:val="en-US"/>
        </w:rPr>
        <w:t>SHALL generate a SIP INFO request according to rules and procedures of [</w:t>
      </w:r>
      <w:del w:id="786" w:author="c4gl60" w:date="2014-09-19T15:58:00Z">
        <w:r w:rsidRPr="001B7A0B" w:rsidDel="003B23AA">
          <w:rPr>
            <w:lang w:val="en-US"/>
          </w:rPr>
          <w:delText>RFC2976</w:delText>
        </w:r>
      </w:del>
      <w:ins w:id="787" w:author="c4gl60" w:date="2014-09-19T15:58:00Z">
        <w:r w:rsidR="003B23AA" w:rsidRPr="003B23AA">
          <w:rPr>
            <w:lang w:val="en-US"/>
          </w:rPr>
          <w:t xml:space="preserve"> RFC6086</w:t>
        </w:r>
      </w:ins>
      <w:r w:rsidRPr="001B7A0B">
        <w:rPr>
          <w:lang w:val="en-US"/>
        </w:rPr>
        <w:t>];</w:t>
      </w:r>
    </w:p>
    <w:p w:rsidR="00CE34CE" w:rsidRDefault="007912E6" w:rsidP="007912E6">
      <w:pPr>
        <w:numPr>
          <w:ilvl w:val="0"/>
          <w:numId w:val="25"/>
        </w:numPr>
        <w:jc w:val="both"/>
        <w:rPr>
          <w:lang w:val="en-US"/>
        </w:rPr>
      </w:pPr>
      <w:r w:rsidRPr="001B7A0B">
        <w:rPr>
          <w:lang w:val="en-US"/>
        </w:rPr>
        <w:t xml:space="preserve">SHALL include in the SIP INFO request </w:t>
      </w:r>
      <w:r>
        <w:rPr>
          <w:lang w:val="en-US"/>
        </w:rPr>
        <w:t>a</w:t>
      </w:r>
      <w:r w:rsidRPr="001B7A0B">
        <w:rPr>
          <w:lang w:val="en-US"/>
        </w:rPr>
        <w:t xml:space="preserve"> MIME SDP</w:t>
      </w:r>
      <w:r>
        <w:rPr>
          <w:lang w:val="en-US"/>
        </w:rPr>
        <w:t xml:space="preserve"> as described in </w:t>
      </w:r>
      <w:proofErr w:type="spellStart"/>
      <w:r>
        <w:rPr>
          <w:lang w:val="en-US"/>
        </w:rPr>
        <w:t>subclause</w:t>
      </w:r>
      <w:proofErr w:type="spellEnd"/>
      <w:r>
        <w:rPr>
          <w:lang w:val="en-US"/>
        </w:rPr>
        <w:t xml:space="preserve"> 6.2.3.1.</w:t>
      </w:r>
      <w:r w:rsidR="007B17BA">
        <w:rPr>
          <w:rFonts w:hint="eastAsia"/>
          <w:lang w:val="en-US" w:eastAsia="ko-KR"/>
        </w:rPr>
        <w:t>1</w:t>
      </w:r>
      <w:r>
        <w:rPr>
          <w:lang w:val="en-US"/>
        </w:rPr>
        <w:t xml:space="preserve"> "</w:t>
      </w:r>
      <w:r w:rsidRPr="003C7797">
        <w:rPr>
          <w:i/>
          <w:lang w:val="en-US"/>
        </w:rPr>
        <w:t xml:space="preserve">SDP for </w:t>
      </w:r>
      <w:r w:rsidR="009B54BC">
        <w:rPr>
          <w:rFonts w:hint="eastAsia"/>
          <w:i/>
          <w:lang w:val="en-US" w:eastAsia="ko-KR"/>
        </w:rPr>
        <w:t>stopping</w:t>
      </w:r>
      <w:r w:rsidRPr="00E155B1">
        <w:rPr>
          <w:i/>
          <w:lang w:eastAsia="ko-KR"/>
        </w:rPr>
        <w:t xml:space="preserve"> a </w:t>
      </w:r>
      <w:r w:rsidRPr="00E155B1">
        <w:rPr>
          <w:i/>
        </w:rPr>
        <w:t>Multicast PoC Channel</w:t>
      </w:r>
      <w:r>
        <w:rPr>
          <w:lang w:val="en-US"/>
        </w:rPr>
        <w:t>"</w:t>
      </w:r>
      <w:r w:rsidRPr="001B7A0B">
        <w:rPr>
          <w:lang w:val="en-US"/>
        </w:rPr>
        <w:t>; and,</w:t>
      </w:r>
    </w:p>
    <w:p w:rsidR="007912E6" w:rsidRPr="001B7A0B" w:rsidRDefault="007912E6" w:rsidP="007912E6">
      <w:pPr>
        <w:numPr>
          <w:ilvl w:val="0"/>
          <w:numId w:val="25"/>
        </w:numPr>
        <w:jc w:val="both"/>
        <w:rPr>
          <w:lang w:val="en-US"/>
        </w:rPr>
      </w:pPr>
      <w:r w:rsidRPr="001B7A0B">
        <w:rPr>
          <w:lang w:val="en-US"/>
        </w:rPr>
        <w:t>SHALL send the SIP INFO request to all PoC Clients that has indicated support for Multicast PoC according to rules and procedures of SIP/IP Core.</w:t>
      </w:r>
    </w:p>
    <w:p w:rsidR="007912E6" w:rsidRPr="001B7A0B" w:rsidRDefault="007912E6" w:rsidP="007912E6">
      <w:pPr>
        <w:pStyle w:val="NO"/>
        <w:jc w:val="both"/>
        <w:rPr>
          <w:lang w:val="en-US"/>
        </w:rPr>
      </w:pPr>
      <w:r w:rsidRPr="001B7A0B">
        <w:rPr>
          <w:lang w:val="en-US"/>
        </w:rPr>
        <w:t>NOTE:</w:t>
      </w:r>
      <w:r w:rsidRPr="001B7A0B">
        <w:rPr>
          <w:lang w:val="en-US"/>
        </w:rPr>
        <w:tab/>
        <w:t>The support of Multicast PoC is indicated by the PoC Client by means of the feature tag '+</w:t>
      </w:r>
      <w:proofErr w:type="spellStart"/>
      <w:r w:rsidRPr="001B7A0B">
        <w:rPr>
          <w:lang w:val="en-US"/>
        </w:rPr>
        <w:t>g.poc.multicast</w:t>
      </w:r>
      <w:proofErr w:type="spellEnd"/>
      <w:r w:rsidRPr="001B7A0B">
        <w:rPr>
          <w:lang w:val="en-US"/>
        </w:rPr>
        <w:t>' in the Contact headers of initial SIP INVITE requests or in the SIP 200 "OK" response to a initial SIP INVITE requests.</w:t>
      </w:r>
    </w:p>
    <w:p w:rsidR="007912E6" w:rsidRPr="001B7A0B" w:rsidRDefault="007912E6" w:rsidP="007912E6">
      <w:pPr>
        <w:jc w:val="both"/>
        <w:rPr>
          <w:lang w:val="en-US"/>
        </w:rPr>
      </w:pPr>
      <w:r w:rsidRPr="001B7A0B">
        <w:rPr>
          <w:lang w:val="en-US"/>
        </w:rPr>
        <w:t>Upon receipt of an SIP UPDATE request from a PoC Client</w:t>
      </w:r>
      <w:r>
        <w:rPr>
          <w:lang w:val="en-US"/>
        </w:rPr>
        <w:t xml:space="preserve">, as the result of a </w:t>
      </w:r>
      <w:r>
        <w:rPr>
          <w:lang w:eastAsia="ko-KR"/>
        </w:rPr>
        <w:t>Multicast PoC Channel stop announcement</w:t>
      </w:r>
      <w:r w:rsidRPr="001B7A0B">
        <w:rPr>
          <w:lang w:val="en-US"/>
        </w:rPr>
        <w:t xml:space="preserve"> including Multicast PoC Media Parameters the PoC Server:</w:t>
      </w:r>
    </w:p>
    <w:p w:rsidR="00CE34CE" w:rsidRDefault="007912E6" w:rsidP="00CE34CE">
      <w:pPr>
        <w:numPr>
          <w:ilvl w:val="0"/>
          <w:numId w:val="26"/>
        </w:numPr>
        <w:jc w:val="both"/>
        <w:rPr>
          <w:lang w:val="en-US" w:eastAsia="ko-KR"/>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 xml:space="preserve">for which the Media Parameters and at least one codec or Media format is acceptable by the PoC Server and if not reject the request with a SIP 488 "Not Acceptable Here" response generated </w:t>
      </w:r>
      <w:r w:rsidRPr="001B7A0B">
        <w:rPr>
          <w:lang w:val="en-US"/>
        </w:rPr>
        <w:t>as specified in the [OMA PoC CP]</w:t>
      </w:r>
      <w:r>
        <w:rPr>
          <w:lang w:val="en-US"/>
        </w:rPr>
        <w:t xml:space="preserve"> 7.3.1.6 "</w:t>
      </w:r>
      <w:r w:rsidRPr="00B77252">
        <w:rPr>
          <w:i/>
          <w:lang w:val="en-US"/>
        </w:rPr>
        <w:t>PoC Session Modifications</w:t>
      </w:r>
      <w:r>
        <w:rPr>
          <w:lang w:val="en-US"/>
        </w:rPr>
        <w:t>"</w:t>
      </w:r>
      <w:r w:rsidRPr="001B7A0B">
        <w:rPr>
          <w:lang w:val="en-US"/>
        </w:rPr>
        <w:t>.</w:t>
      </w:r>
      <w:r w:rsidRPr="001B7A0B">
        <w:rPr>
          <w:rFonts w:eastAsia="Arial Unicode MS"/>
          <w:lang w:val="en-US"/>
        </w:rPr>
        <w:t xml:space="preserve"> </w:t>
      </w:r>
      <w:r w:rsidRPr="001B7A0B">
        <w:rPr>
          <w:lang w:val="en-US"/>
        </w:rPr>
        <w:t>Otherwise, continue with the rest of the steps;</w:t>
      </w:r>
    </w:p>
    <w:p w:rsidR="00CE34CE" w:rsidRDefault="007912E6" w:rsidP="007912E6">
      <w:pPr>
        <w:numPr>
          <w:ilvl w:val="0"/>
          <w:numId w:val="26"/>
        </w:numPr>
        <w:jc w:val="both"/>
        <w:rPr>
          <w:lang w:val="en-US"/>
        </w:rPr>
      </w:pPr>
      <w:r w:rsidRPr="001B7A0B">
        <w:rPr>
          <w:lang w:val="en-US"/>
        </w:rPr>
        <w:t>SHALL generate a SIP 200 "OK" response to the SIP UPDATE request according to rules and procedures of [RFC3311];</w:t>
      </w:r>
    </w:p>
    <w:p w:rsidR="00CE34CE" w:rsidRDefault="007912E6" w:rsidP="007912E6">
      <w:pPr>
        <w:numPr>
          <w:ilvl w:val="0"/>
          <w:numId w:val="26"/>
        </w:numPr>
        <w:jc w:val="both"/>
        <w:rPr>
          <w:lang w:val="en-US"/>
        </w:rPr>
      </w:pPr>
      <w:r w:rsidRPr="001B7A0B">
        <w:rPr>
          <w:lang w:val="en-US"/>
        </w:rPr>
        <w:t xml:space="preserve">SHALL include in the SIP 200 "OK" response a MIME SDP body as an SDP answer to the SDP offer in the incoming SIP UPDATE request as specified in the </w:t>
      </w:r>
      <w:proofErr w:type="spellStart"/>
      <w:r w:rsidRPr="001B7A0B">
        <w:rPr>
          <w:lang w:val="en-US"/>
        </w:rPr>
        <w:t>subclause</w:t>
      </w:r>
      <w:proofErr w:type="spellEnd"/>
      <w:r w:rsidRPr="001B7A0B">
        <w:rPr>
          <w:lang w:val="en-US"/>
        </w:rPr>
        <w:t xml:space="preserve"> </w:t>
      </w:r>
      <w:r>
        <w:rPr>
          <w:lang w:val="en-US"/>
        </w:rPr>
        <w:t>6.2.3.1.</w:t>
      </w:r>
      <w:r w:rsidR="007B17BA">
        <w:rPr>
          <w:rFonts w:hint="eastAsia"/>
          <w:lang w:val="en-US" w:eastAsia="ko-KR"/>
        </w:rPr>
        <w:t>1</w:t>
      </w:r>
      <w:r w:rsidRPr="001B7A0B">
        <w:rPr>
          <w:lang w:val="en-US"/>
        </w:rPr>
        <w:t xml:space="preserve"> </w:t>
      </w:r>
      <w:r w:rsidRPr="001B7A0B">
        <w:rPr>
          <w:i/>
          <w:lang w:val="en-US"/>
        </w:rPr>
        <w:t xml:space="preserve">"SDP </w:t>
      </w:r>
      <w:r>
        <w:rPr>
          <w:i/>
          <w:lang w:val="en-US"/>
        </w:rPr>
        <w:t>for stopping a Multicast PoC Channel</w:t>
      </w:r>
      <w:r>
        <w:rPr>
          <w:lang w:val="en-US"/>
        </w:rPr>
        <w:t>";</w:t>
      </w:r>
    </w:p>
    <w:p w:rsidR="00CE34CE" w:rsidRDefault="007912E6" w:rsidP="00CE34CE">
      <w:pPr>
        <w:numPr>
          <w:ilvl w:val="0"/>
          <w:numId w:val="26"/>
        </w:numPr>
        <w:jc w:val="both"/>
        <w:rPr>
          <w:lang w:val="en-US"/>
        </w:rPr>
      </w:pPr>
      <w:r w:rsidRPr="001B7A0B">
        <w:rPr>
          <w:lang w:val="en-US"/>
        </w:rPr>
        <w:t xml:space="preserve">SHALL send the SIP </w:t>
      </w:r>
      <w:r w:rsidR="00A82B4D">
        <w:rPr>
          <w:rFonts w:hint="eastAsia"/>
          <w:lang w:val="en-US" w:eastAsia="ko-KR"/>
        </w:rPr>
        <w:t xml:space="preserve">200 </w:t>
      </w:r>
      <w:r w:rsidR="00A82B4D" w:rsidRPr="001B7A0B">
        <w:rPr>
          <w:lang w:val="en-US"/>
        </w:rPr>
        <w:t>"OK"</w:t>
      </w:r>
      <w:r w:rsidRPr="001B7A0B">
        <w:rPr>
          <w:lang w:val="en-US"/>
        </w:rPr>
        <w:t xml:space="preserve"> </w:t>
      </w:r>
      <w:r w:rsidR="00A82B4D">
        <w:rPr>
          <w:rFonts w:hint="eastAsia"/>
          <w:lang w:val="en-US" w:eastAsia="ko-KR"/>
        </w:rPr>
        <w:t>response</w:t>
      </w:r>
      <w:r w:rsidRPr="001B7A0B">
        <w:rPr>
          <w:lang w:val="en-US"/>
        </w:rPr>
        <w:t xml:space="preserve"> to the PoC Client according to rules an</w:t>
      </w:r>
      <w:r>
        <w:rPr>
          <w:lang w:val="en-US"/>
        </w:rPr>
        <w:t>d procedures of the SIP/IP Core; and,</w:t>
      </w:r>
    </w:p>
    <w:p w:rsidR="007912E6" w:rsidRDefault="007912E6" w:rsidP="00CE34CE">
      <w:pPr>
        <w:numPr>
          <w:ilvl w:val="0"/>
          <w:numId w:val="26"/>
        </w:numPr>
        <w:jc w:val="both"/>
        <w:rPr>
          <w:lang w:val="en-US"/>
        </w:rPr>
      </w:pPr>
      <w:r>
        <w:rPr>
          <w:lang w:val="en-US"/>
        </w:rPr>
        <w:t xml:space="preserve">SHALL stop the Multicast PoC Channel when the PoC Server has received the SIP UPDATE request from all PoC Clients </w:t>
      </w:r>
      <w:r w:rsidR="00970687" w:rsidRPr="00970687">
        <w:rPr>
          <w:lang w:val="en-US"/>
        </w:rPr>
        <w:t xml:space="preserve">receiving the Media Stream over the Multicast PoC Channel </w:t>
      </w:r>
      <w:r>
        <w:rPr>
          <w:lang w:val="en-US"/>
        </w:rPr>
        <w:t xml:space="preserve">as described in </w:t>
      </w:r>
      <w:proofErr w:type="spellStart"/>
      <w:r>
        <w:rPr>
          <w:lang w:val="en-US"/>
        </w:rPr>
        <w:t>subclause</w:t>
      </w:r>
      <w:proofErr w:type="spellEnd"/>
      <w:r>
        <w:rPr>
          <w:lang w:val="en-US"/>
        </w:rPr>
        <w:t xml:space="preserve"> </w:t>
      </w:r>
      <w:r w:rsidRPr="00E155B1">
        <w:rPr>
          <w:lang w:val="en-US"/>
        </w:rPr>
        <w:t>7.2.4</w:t>
      </w:r>
      <w:r>
        <w:rPr>
          <w:lang w:val="en-US"/>
        </w:rPr>
        <w:t xml:space="preserve"> "</w:t>
      </w:r>
      <w:r w:rsidRPr="00E155B1">
        <w:rPr>
          <w:i/>
          <w:lang w:val="en-US"/>
        </w:rPr>
        <w:t xml:space="preserve">Stopping the Multicast </w:t>
      </w:r>
      <w:r>
        <w:rPr>
          <w:i/>
          <w:lang w:val="en-US"/>
        </w:rPr>
        <w:t xml:space="preserve">PoC </w:t>
      </w:r>
      <w:r w:rsidRPr="00E155B1">
        <w:rPr>
          <w:i/>
          <w:lang w:val="en-US"/>
        </w:rPr>
        <w:t>Channel</w:t>
      </w:r>
      <w:r>
        <w:rPr>
          <w:lang w:val="en-US"/>
        </w:rPr>
        <w:t xml:space="preserve">" when the multicast/broadcast technology is MBMS. </w:t>
      </w:r>
    </w:p>
    <w:p w:rsidR="009968F0" w:rsidRPr="009968F0" w:rsidRDefault="009968F0" w:rsidP="00BE3BF8">
      <w:pPr>
        <w:pStyle w:val="NO"/>
        <w:jc w:val="both"/>
        <w:rPr>
          <w:lang w:val="en-US"/>
        </w:rPr>
      </w:pPr>
      <w:r w:rsidRPr="009968F0">
        <w:rPr>
          <w:lang w:val="en-US"/>
        </w:rPr>
        <w:t>NOTE: PoC Server knows which PoC Clients have been receiving the Media Stream over the Multicast PoC Channel when each PoC Client established the PoC Session using the Multicast PoC Chan</w:t>
      </w:r>
      <w:r>
        <w:rPr>
          <w:rFonts w:hint="eastAsia"/>
          <w:lang w:val="en-US" w:eastAsia="ko-KR"/>
        </w:rPr>
        <w:t>n</w:t>
      </w:r>
      <w:r w:rsidRPr="009968F0">
        <w:rPr>
          <w:lang w:val="en-US"/>
        </w:rPr>
        <w:t>el.</w:t>
      </w:r>
    </w:p>
    <w:p w:rsidR="00D15801" w:rsidRPr="007912E6" w:rsidRDefault="007912E6" w:rsidP="007912E6">
      <w:pPr>
        <w:jc w:val="both"/>
        <w:rPr>
          <w:lang w:val="en-US" w:eastAsia="ko-KR"/>
        </w:rPr>
      </w:pPr>
      <w:r w:rsidRPr="001B7A0B">
        <w:rPr>
          <w:lang w:val="en-US"/>
        </w:rPr>
        <w:t xml:space="preserve">When the SIP/IP Core corresponds with 3GPP/3GPP2 IMS, the PoC Server SHALL use 3GPP/3GPP2 IMS mechanisms according to rules and procedures of [3GPP TS 24.229] / [3GPP2 X.S0013.4] with the clarifications given in this </w:t>
      </w:r>
      <w:proofErr w:type="spellStart"/>
      <w:r w:rsidRPr="001B7A0B">
        <w:rPr>
          <w:lang w:val="en-US"/>
        </w:rPr>
        <w:t>subclause</w:t>
      </w:r>
      <w:proofErr w:type="spellEnd"/>
      <w:r w:rsidRPr="001B7A0B">
        <w:rPr>
          <w:lang w:val="en-US"/>
        </w:rPr>
        <w:t>.</w:t>
      </w:r>
    </w:p>
    <w:p w:rsidR="00906A07" w:rsidRPr="007912E6" w:rsidRDefault="00906A07" w:rsidP="00906A07">
      <w:pPr>
        <w:pStyle w:val="Heading3"/>
        <w:rPr>
          <w:lang w:val="fr-FR" w:eastAsia="ko-KR"/>
        </w:rPr>
      </w:pPr>
      <w:bookmarkStart w:id="788" w:name="_Toc399093263"/>
      <w:r w:rsidRPr="007912E6">
        <w:rPr>
          <w:lang w:val="fr-FR" w:eastAsia="ko-KR"/>
        </w:rPr>
        <w:t>PoC Server PoC Session modification</w:t>
      </w:r>
      <w:bookmarkEnd w:id="788"/>
    </w:p>
    <w:p w:rsidR="00906A07" w:rsidRDefault="001602B0" w:rsidP="001602B0">
      <w:pPr>
        <w:pStyle w:val="Heading4"/>
        <w:rPr>
          <w:lang w:val="en-US" w:eastAsia="ko-KR"/>
        </w:rPr>
      </w:pPr>
      <w:r w:rsidRPr="001602B0">
        <w:rPr>
          <w:lang w:val="en-US" w:eastAsia="ko-KR"/>
        </w:rPr>
        <w:t>SDP in SIP INFO request</w:t>
      </w:r>
    </w:p>
    <w:p w:rsidR="001602B0" w:rsidRDefault="00DF65EC" w:rsidP="00DF65EC">
      <w:pPr>
        <w:pStyle w:val="Heading5"/>
        <w:rPr>
          <w:lang w:val="en-US" w:eastAsia="ko-KR"/>
        </w:rPr>
      </w:pPr>
      <w:r w:rsidRPr="00DF65EC">
        <w:rPr>
          <w:lang w:val="en-US" w:eastAsia="ko-KR"/>
        </w:rPr>
        <w:t>SDP for stopping a Multicast PoC Channel</w:t>
      </w:r>
    </w:p>
    <w:p w:rsidR="008174A0" w:rsidRDefault="008174A0" w:rsidP="008174A0">
      <w:pPr>
        <w:jc w:val="both"/>
        <w:rPr>
          <w:lang w:val="en-US"/>
        </w:rPr>
      </w:pPr>
      <w:r>
        <w:rPr>
          <w:lang w:val="en-US"/>
        </w:rPr>
        <w:t xml:space="preserve">This </w:t>
      </w:r>
      <w:proofErr w:type="spellStart"/>
      <w:r>
        <w:rPr>
          <w:lang w:val="en-US"/>
        </w:rPr>
        <w:t>subclause</w:t>
      </w:r>
      <w:proofErr w:type="spellEnd"/>
      <w:r>
        <w:rPr>
          <w:lang w:val="en-US"/>
        </w:rPr>
        <w:t xml:space="preserve"> describes the SDP that the PoC Server performing the Participating PoC Function uses when stopping an entire Multicast PoC Channel.</w:t>
      </w:r>
    </w:p>
    <w:p w:rsidR="008174A0" w:rsidRDefault="008174A0" w:rsidP="008174A0">
      <w:pPr>
        <w:jc w:val="both"/>
      </w:pPr>
      <w:r>
        <w:rPr>
          <w:lang w:val="en-US"/>
        </w:rPr>
        <w:t xml:space="preserve">The SDP in the SIP INFO request SHALL be composed as an SDP answer according to rules and procedures of </w:t>
      </w:r>
      <w:r w:rsidRPr="00FA1EB2">
        <w:t>[RFC3264] and [RFC4566]</w:t>
      </w:r>
      <w:r>
        <w:t>.</w:t>
      </w:r>
    </w:p>
    <w:p w:rsidR="008174A0" w:rsidRDefault="008174A0" w:rsidP="008174A0">
      <w:pPr>
        <w:jc w:val="both"/>
      </w:pPr>
      <w:r w:rsidRPr="00FA1EB2">
        <w:lastRenderedPageBreak/>
        <w:t xml:space="preserve">When composing </w:t>
      </w:r>
      <w:r>
        <w:t>the</w:t>
      </w:r>
      <w:r w:rsidRPr="00FA1EB2">
        <w:t xml:space="preserve"> SDP </w:t>
      </w:r>
      <w:r>
        <w:t>announcement</w:t>
      </w:r>
      <w:r w:rsidRPr="00FA1EB2">
        <w:t xml:space="preserve"> </w:t>
      </w:r>
      <w:r>
        <w:t xml:space="preserve">for stopping the Multicast PoC Channel </w:t>
      </w:r>
      <w:r w:rsidRPr="00FA1EB2">
        <w:t>PoC Server:</w:t>
      </w:r>
    </w:p>
    <w:p w:rsidR="008174A0" w:rsidRDefault="008174A0" w:rsidP="008174A0">
      <w:pPr>
        <w:numPr>
          <w:ilvl w:val="0"/>
          <w:numId w:val="27"/>
        </w:numPr>
        <w:jc w:val="both"/>
      </w:pPr>
      <w:r>
        <w:t xml:space="preserve">SHALL </w:t>
      </w:r>
      <w:r w:rsidRPr="00FA1EB2">
        <w:t xml:space="preserve">include a MIME SDP body </w:t>
      </w:r>
      <w:r>
        <w:t xml:space="preserve">for the unicast Media Parameters </w:t>
      </w:r>
      <w:r w:rsidRPr="00FA1EB2">
        <w:t xml:space="preserve">as specified in </w:t>
      </w:r>
      <w:r>
        <w:t>[OMA-PoC-CP]</w:t>
      </w:r>
      <w:r w:rsidRPr="00FA1EB2">
        <w:t xml:space="preserve"> </w:t>
      </w:r>
      <w:del w:id="789" w:author="c4gl60" w:date="2014-09-21T19:36:00Z">
        <w:r w:rsidRPr="00FA1EB2" w:rsidDel="001E4D7F">
          <w:delText xml:space="preserve">7.3.1.1c </w:delText>
        </w:r>
      </w:del>
      <w:r w:rsidRPr="00FA1EB2">
        <w:t>"</w:t>
      </w:r>
      <w:r w:rsidRPr="00FA1EB2">
        <w:rPr>
          <w:i/>
        </w:rPr>
        <w:t>SDP answer generation</w:t>
      </w:r>
      <w:r>
        <w:t>" with the clarification in the following step;</w:t>
      </w:r>
    </w:p>
    <w:p w:rsidR="008174A0" w:rsidRPr="00FA1EB2" w:rsidRDefault="008174A0" w:rsidP="008174A0">
      <w:pPr>
        <w:numPr>
          <w:ilvl w:val="0"/>
          <w:numId w:val="27"/>
        </w:numPr>
        <w:jc w:val="both"/>
      </w:pPr>
      <w:r>
        <w:t>SHALL include the "a=</w:t>
      </w:r>
      <w:proofErr w:type="spellStart"/>
      <w:r>
        <w:t>sendrecv</w:t>
      </w:r>
      <w:proofErr w:type="spellEnd"/>
      <w:r>
        <w:t>" attribute for each unicast Media Stream that previously was set to "a=</w:t>
      </w:r>
      <w:proofErr w:type="spellStart"/>
      <w:r>
        <w:t>recvonly</w:t>
      </w:r>
      <w:proofErr w:type="spellEnd"/>
      <w:r>
        <w:t>" due to the Multicast PoC Channel"; and,</w:t>
      </w:r>
    </w:p>
    <w:p w:rsidR="008174A0" w:rsidRDefault="008174A0" w:rsidP="008174A0">
      <w:pPr>
        <w:numPr>
          <w:ilvl w:val="0"/>
          <w:numId w:val="27"/>
        </w:numPr>
        <w:jc w:val="both"/>
      </w:pPr>
      <w:r w:rsidRPr="00FA1EB2">
        <w:t xml:space="preserve">SHALL mark </w:t>
      </w:r>
      <w:r>
        <w:t xml:space="preserve">each closed multicast </w:t>
      </w:r>
      <w:r w:rsidRPr="00FA1EB2">
        <w:t xml:space="preserve">Media </w:t>
      </w:r>
      <w:r w:rsidRPr="00FA1EB2">
        <w:rPr>
          <w:lang w:eastAsia="ko-KR"/>
        </w:rPr>
        <w:t xml:space="preserve">Stream </w:t>
      </w:r>
      <w:r w:rsidRPr="00FA1EB2">
        <w:t>as rejected according to rules and procedures of [RFC3264</w:t>
      </w:r>
      <w:r>
        <w:t>]</w:t>
      </w:r>
      <w:r w:rsidRPr="00FA1EB2">
        <w:t>.</w:t>
      </w:r>
    </w:p>
    <w:p w:rsidR="00DF65EC" w:rsidRDefault="008174A0" w:rsidP="008174A0">
      <w:pPr>
        <w:pStyle w:val="Heading5"/>
        <w:rPr>
          <w:lang w:eastAsia="ko-KR"/>
        </w:rPr>
      </w:pPr>
      <w:r w:rsidRPr="008174A0">
        <w:rPr>
          <w:lang w:eastAsia="ko-KR"/>
        </w:rPr>
        <w:t>SDP for removing multicast Media Streams</w:t>
      </w:r>
    </w:p>
    <w:p w:rsidR="003F535F" w:rsidRDefault="003F535F" w:rsidP="00576472">
      <w:pPr>
        <w:jc w:val="both"/>
        <w:rPr>
          <w:lang w:val="en-US"/>
        </w:rPr>
      </w:pPr>
      <w:r>
        <w:rPr>
          <w:lang w:val="en-US"/>
        </w:rPr>
        <w:t xml:space="preserve">This </w:t>
      </w:r>
      <w:proofErr w:type="spellStart"/>
      <w:r>
        <w:rPr>
          <w:lang w:val="en-US"/>
        </w:rPr>
        <w:t>subclause</w:t>
      </w:r>
      <w:proofErr w:type="spellEnd"/>
      <w:r>
        <w:rPr>
          <w:lang w:val="en-US"/>
        </w:rPr>
        <w:t xml:space="preserve"> describes the SDP that the PoC Server performing the Participating PoC Function uses when closing an individual Media</w:t>
      </w:r>
      <w:r w:rsidR="00190C0A">
        <w:rPr>
          <w:rFonts w:hint="eastAsia"/>
          <w:lang w:val="en-US" w:eastAsia="ko-KR"/>
        </w:rPr>
        <w:t>.</w:t>
      </w:r>
    </w:p>
    <w:p w:rsidR="003F535F" w:rsidRDefault="003F535F" w:rsidP="00576472">
      <w:pPr>
        <w:jc w:val="both"/>
      </w:pPr>
      <w:r>
        <w:rPr>
          <w:lang w:val="en-US"/>
        </w:rPr>
        <w:t xml:space="preserve">The SDP in the SIP INFO request SHALL be composed as an SDP answer according to rules and procedures of </w:t>
      </w:r>
      <w:r w:rsidRPr="00FA1EB2">
        <w:t>[RFC3264] and [RFC4566]</w:t>
      </w:r>
      <w:r>
        <w:t>.</w:t>
      </w:r>
    </w:p>
    <w:p w:rsidR="003F535F" w:rsidRDefault="003F535F" w:rsidP="00576472">
      <w:pPr>
        <w:jc w:val="both"/>
      </w:pPr>
      <w:r w:rsidRPr="00FA1EB2">
        <w:t xml:space="preserve">When composing </w:t>
      </w:r>
      <w:r>
        <w:t>the</w:t>
      </w:r>
      <w:r w:rsidRPr="00FA1EB2">
        <w:t xml:space="preserve"> SDP </w:t>
      </w:r>
      <w:r>
        <w:t>announcement</w:t>
      </w:r>
      <w:r w:rsidRPr="00FA1EB2">
        <w:t xml:space="preserve"> </w:t>
      </w:r>
      <w:r>
        <w:t xml:space="preserve">for closing individual multicast Media Streams the Multicast PoC Channel </w:t>
      </w:r>
      <w:r w:rsidRPr="00FA1EB2">
        <w:t>PoC Server:</w:t>
      </w:r>
    </w:p>
    <w:p w:rsidR="003F535F" w:rsidRDefault="003F535F" w:rsidP="00576472">
      <w:pPr>
        <w:numPr>
          <w:ilvl w:val="0"/>
          <w:numId w:val="28"/>
        </w:numPr>
        <w:jc w:val="both"/>
      </w:pPr>
      <w:r>
        <w:t xml:space="preserve">SHALL </w:t>
      </w:r>
      <w:r w:rsidRPr="00FA1EB2">
        <w:t xml:space="preserve">include a MIME SDP body </w:t>
      </w:r>
      <w:r>
        <w:t xml:space="preserve">for the unicast Media Parameters </w:t>
      </w:r>
      <w:r w:rsidRPr="00FA1EB2">
        <w:t xml:space="preserve">as specified in </w:t>
      </w:r>
      <w:r>
        <w:t>[OMA-PoC-CP]</w:t>
      </w:r>
      <w:r w:rsidRPr="00FA1EB2">
        <w:t xml:space="preserve"> </w:t>
      </w:r>
      <w:del w:id="790" w:author="c4gl60" w:date="2014-09-21T19:36:00Z">
        <w:r w:rsidRPr="00FA1EB2" w:rsidDel="001E4D7F">
          <w:delText xml:space="preserve">7.3.1.1c </w:delText>
        </w:r>
      </w:del>
      <w:r w:rsidRPr="00FA1EB2">
        <w:t>"</w:t>
      </w:r>
      <w:r w:rsidRPr="00FA1EB2">
        <w:rPr>
          <w:i/>
        </w:rPr>
        <w:t>SDP answer generation</w:t>
      </w:r>
      <w:r>
        <w:t>" with the clarification in the following step;</w:t>
      </w:r>
    </w:p>
    <w:p w:rsidR="003F535F" w:rsidRDefault="003F535F" w:rsidP="00576472">
      <w:pPr>
        <w:numPr>
          <w:ilvl w:val="0"/>
          <w:numId w:val="28"/>
        </w:numPr>
        <w:jc w:val="both"/>
      </w:pPr>
      <w:r>
        <w:t>SHALL include the "a=</w:t>
      </w:r>
      <w:proofErr w:type="spellStart"/>
      <w:r>
        <w:t>sendrecv</w:t>
      </w:r>
      <w:proofErr w:type="spellEnd"/>
      <w:r>
        <w:t>" attribute for each unicast Media Stream that previously was set to "a=</w:t>
      </w:r>
      <w:proofErr w:type="spellStart"/>
      <w:r>
        <w:t>recvonly</w:t>
      </w:r>
      <w:proofErr w:type="spellEnd"/>
      <w:r>
        <w:t xml:space="preserve">" and now is closed"; </w:t>
      </w:r>
    </w:p>
    <w:p w:rsidR="003F535F" w:rsidRDefault="003F535F" w:rsidP="00576472">
      <w:pPr>
        <w:numPr>
          <w:ilvl w:val="0"/>
          <w:numId w:val="28"/>
        </w:numPr>
        <w:jc w:val="both"/>
      </w:pPr>
      <w:r w:rsidRPr="00FA1EB2">
        <w:t xml:space="preserve">SHALL mark </w:t>
      </w:r>
      <w:r>
        <w:t xml:space="preserve">each closed multicast </w:t>
      </w:r>
      <w:r w:rsidRPr="00FA1EB2">
        <w:t xml:space="preserve">Media </w:t>
      </w:r>
      <w:r w:rsidRPr="00FA1EB2">
        <w:rPr>
          <w:lang w:eastAsia="ko-KR"/>
        </w:rPr>
        <w:t xml:space="preserve">Stream </w:t>
      </w:r>
      <w:r w:rsidRPr="00FA1EB2">
        <w:t>as rejected according to rules and procedures of [RFC3264</w:t>
      </w:r>
      <w:r>
        <w:t>]; and,</w:t>
      </w:r>
    </w:p>
    <w:p w:rsidR="003F535F" w:rsidRPr="00FA1EB2" w:rsidRDefault="003F535F" w:rsidP="00576472">
      <w:pPr>
        <w:numPr>
          <w:ilvl w:val="0"/>
          <w:numId w:val="27"/>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w:t>
      </w:r>
      <w:r w:rsidRPr="00FA1EB2">
        <w:t>Media</w:t>
      </w:r>
      <w:r>
        <w:t xml:space="preserve"> Stream</w:t>
      </w:r>
      <w:r w:rsidRPr="00CD6673">
        <w:t xml:space="preserve"> </w:t>
      </w:r>
      <w:r w:rsidRPr="00FA1EB2">
        <w:t>consisting of:</w:t>
      </w:r>
    </w:p>
    <w:p w:rsidR="003F535F" w:rsidRPr="00FA1EB2" w:rsidRDefault="003F535F" w:rsidP="00576472">
      <w:pPr>
        <w:pStyle w:val="NormalBullet"/>
        <w:numPr>
          <w:ilvl w:val="0"/>
          <w:numId w:val="0"/>
        </w:numPr>
        <w:ind w:left="1134"/>
        <w:jc w:val="both"/>
      </w:pPr>
      <w:r w:rsidRPr="00FA1EB2">
        <w:t xml:space="preserve">a) </w:t>
      </w:r>
      <w:proofErr w:type="gramStart"/>
      <w:r w:rsidRPr="00FA1EB2">
        <w:t>the</w:t>
      </w:r>
      <w:proofErr w:type="gramEnd"/>
      <w:r w:rsidRPr="00FA1EB2">
        <w:t xml:space="preserve"> codec(s) and Media Parameters</w:t>
      </w:r>
      <w:r>
        <w:t>;</w:t>
      </w:r>
    </w:p>
    <w:p w:rsidR="003F535F" w:rsidRDefault="003F535F" w:rsidP="00576472">
      <w:pPr>
        <w:pStyle w:val="NO"/>
        <w:jc w:val="both"/>
      </w:pPr>
      <w:r>
        <w:t xml:space="preserve">NOTE </w:t>
      </w:r>
      <w:r>
        <w:rPr>
          <w:rFonts w:hint="eastAsia"/>
          <w:lang w:eastAsia="ko-KR"/>
        </w:rPr>
        <w:t>1</w:t>
      </w:r>
      <w:r>
        <w:t>:</w:t>
      </w:r>
      <w:r>
        <w:tab/>
        <w:t xml:space="preserve">The announcement can only contain one codec or Media </w:t>
      </w:r>
      <w:r w:rsidR="00574AE6">
        <w:rPr>
          <w:rFonts w:hint="eastAsia"/>
          <w:lang w:eastAsia="ko-KR"/>
        </w:rPr>
        <w:t>f</w:t>
      </w:r>
      <w:r>
        <w:t xml:space="preserve">ormat for each multicast </w:t>
      </w:r>
      <w:r w:rsidR="0042643D">
        <w:t xml:space="preserve">Continuous </w:t>
      </w:r>
      <w:r>
        <w:t>Media Stream.</w:t>
      </w:r>
    </w:p>
    <w:p w:rsidR="003F535F" w:rsidRDefault="00C037DF" w:rsidP="00576472">
      <w:pPr>
        <w:pStyle w:val="NormalBullet"/>
        <w:numPr>
          <w:ilvl w:val="0"/>
          <w:numId w:val="0"/>
        </w:numPr>
        <w:ind w:left="1134"/>
        <w:jc w:val="both"/>
      </w:pPr>
      <w:r>
        <w:rPr>
          <w:rFonts w:hint="eastAsia"/>
          <w:lang w:eastAsia="ko-KR"/>
        </w:rPr>
        <w:t>b</w:t>
      </w:r>
      <w:r w:rsidR="003F535F" w:rsidRPr="00FA1EB2">
        <w:t xml:space="preserve">) </w:t>
      </w:r>
      <w:r w:rsidR="003F535F">
        <w:t xml:space="preserve">the multicast address included in the Framed-Interface-Id AVP in case of IPv6 or the Framed-IP-Address AVP in case of IPv4 of the RAR message </w:t>
      </w:r>
      <w:r w:rsidR="003F535F" w:rsidRPr="00ED59BA">
        <w:t xml:space="preserve">described in </w:t>
      </w:r>
      <w:proofErr w:type="spellStart"/>
      <w:r w:rsidR="003F535F" w:rsidRPr="00ED59BA">
        <w:t>subclause</w:t>
      </w:r>
      <w:proofErr w:type="spellEnd"/>
      <w:r w:rsidR="003F535F" w:rsidRPr="00ED59BA">
        <w:t xml:space="preserve"> </w:t>
      </w:r>
      <w:r w:rsidR="0086111A">
        <w:t xml:space="preserve">7.2.1 </w:t>
      </w:r>
      <w:r w:rsidR="003F535F">
        <w:t>"</w:t>
      </w:r>
      <w:r w:rsidR="003F535F" w:rsidRPr="00ED59BA">
        <w:rPr>
          <w:i/>
        </w:rPr>
        <w:t xml:space="preserve">Starting a Multicast </w:t>
      </w:r>
      <w:r w:rsidR="003F535F" w:rsidRPr="00ED59BA">
        <w:rPr>
          <w:rFonts w:hint="eastAsia"/>
          <w:i/>
        </w:rPr>
        <w:t xml:space="preserve">PoC </w:t>
      </w:r>
      <w:r w:rsidR="003F535F" w:rsidRPr="00ED59BA">
        <w:rPr>
          <w:i/>
        </w:rPr>
        <w:t>Channel</w:t>
      </w:r>
      <w:r w:rsidR="003F535F">
        <w:t>";</w:t>
      </w:r>
    </w:p>
    <w:p w:rsidR="003F535F" w:rsidRDefault="00C037DF" w:rsidP="00576472">
      <w:pPr>
        <w:pStyle w:val="NormalBullet"/>
        <w:numPr>
          <w:ilvl w:val="0"/>
          <w:numId w:val="0"/>
        </w:numPr>
        <w:ind w:left="1134"/>
        <w:jc w:val="both"/>
      </w:pPr>
      <w:r>
        <w:rPr>
          <w:rFonts w:hint="eastAsia"/>
          <w:lang w:eastAsia="ko-KR"/>
        </w:rPr>
        <w:t>c</w:t>
      </w:r>
      <w:r w:rsidR="003F535F">
        <w:t xml:space="preserve">) </w:t>
      </w:r>
      <w:proofErr w:type="gramStart"/>
      <w:r w:rsidR="003F535F" w:rsidRPr="00FA1EB2">
        <w:t>the</w:t>
      </w:r>
      <w:proofErr w:type="gramEnd"/>
      <w:r w:rsidR="003F535F" w:rsidRPr="00FA1EB2">
        <w:t xml:space="preserve"> "a=label" attribute with a unique value as specified in [RFC4574</w:t>
      </w:r>
      <w:r w:rsidR="003F535F">
        <w:t>]</w:t>
      </w:r>
      <w:r w:rsidR="003F535F" w:rsidRPr="00FA1EB2">
        <w:t>;</w:t>
      </w:r>
    </w:p>
    <w:p w:rsidR="003F535F" w:rsidRDefault="00C037DF" w:rsidP="00576472">
      <w:pPr>
        <w:pStyle w:val="NormalBullet"/>
        <w:numPr>
          <w:ilvl w:val="0"/>
          <w:numId w:val="0"/>
        </w:numPr>
        <w:ind w:left="1134"/>
        <w:jc w:val="both"/>
      </w:pPr>
      <w:r>
        <w:rPr>
          <w:rFonts w:hint="eastAsia"/>
          <w:lang w:eastAsia="ko-KR"/>
        </w:rPr>
        <w:t>d</w:t>
      </w:r>
      <w:r w:rsidR="003F535F">
        <w:t xml:space="preserve">) </w:t>
      </w:r>
      <w:proofErr w:type="gramStart"/>
      <w:r w:rsidR="003F535F">
        <w:t>the</w:t>
      </w:r>
      <w:proofErr w:type="gramEnd"/>
      <w:r w:rsidR="003F535F">
        <w:t xml:space="preserve"> "a=</w:t>
      </w:r>
      <w:proofErr w:type="spellStart"/>
      <w:r w:rsidR="003F535F">
        <w:t>sendonly</w:t>
      </w:r>
      <w:proofErr w:type="spellEnd"/>
      <w:r w:rsidR="003F535F">
        <w:t>" attribute;</w:t>
      </w:r>
    </w:p>
    <w:p w:rsidR="003F535F" w:rsidRDefault="00C037DF" w:rsidP="00576472">
      <w:pPr>
        <w:pStyle w:val="NormalBullet"/>
        <w:numPr>
          <w:ilvl w:val="0"/>
          <w:numId w:val="0"/>
        </w:numPr>
        <w:ind w:left="1134"/>
        <w:jc w:val="both"/>
      </w:pPr>
      <w:r>
        <w:rPr>
          <w:rFonts w:hint="eastAsia"/>
          <w:lang w:eastAsia="ko-KR"/>
        </w:rPr>
        <w:t>e</w:t>
      </w:r>
      <w:r w:rsidR="003F535F">
        <w:t xml:space="preserve">) </w:t>
      </w:r>
      <w:proofErr w:type="gramStart"/>
      <w:r w:rsidR="003F535F">
        <w:t>if</w:t>
      </w:r>
      <w:proofErr w:type="gramEnd"/>
      <w:r w:rsidR="003F535F">
        <w:t xml:space="preserve"> the MBMS multicast/broadcast access technology is used:</w:t>
      </w:r>
    </w:p>
    <w:p w:rsidR="003F535F" w:rsidRDefault="003F535F" w:rsidP="00576472">
      <w:pPr>
        <w:pStyle w:val="NormalBullet"/>
        <w:numPr>
          <w:ilvl w:val="0"/>
          <w:numId w:val="0"/>
        </w:numPr>
        <w:ind w:left="1134" w:firstLine="306"/>
        <w:jc w:val="both"/>
      </w:pPr>
      <w:proofErr w:type="spellStart"/>
      <w:r>
        <w:t>i</w:t>
      </w:r>
      <w:proofErr w:type="spellEnd"/>
      <w:r>
        <w:t xml:space="preserve">) </w:t>
      </w:r>
      <w:proofErr w:type="gramStart"/>
      <w:r>
        <w:t>the</w:t>
      </w:r>
      <w:proofErr w:type="gramEnd"/>
      <w:r>
        <w:t xml:space="preserve"> "a=</w:t>
      </w:r>
      <w:r w:rsidRPr="00881F60">
        <w:t xml:space="preserve"> </w:t>
      </w:r>
      <w:proofErr w:type="spellStart"/>
      <w:r w:rsidRPr="006010E5">
        <w:t>mbms</w:t>
      </w:r>
      <w:proofErr w:type="spellEnd"/>
      <w:r w:rsidRPr="006010E5">
        <w:t>-mode</w:t>
      </w:r>
      <w:r>
        <w:t xml:space="preserve">" attribute set to "broadcast" as specified in </w:t>
      </w:r>
      <w:r w:rsidRPr="00DB0411">
        <w:t>[</w:t>
      </w:r>
      <w:del w:id="791" w:author="c4gl60" w:date="2014-09-21T19:24:00Z">
        <w:r w:rsidDel="004923DE">
          <w:delText>3gpp-sdp-rtsp</w:delText>
        </w:r>
      </w:del>
      <w:ins w:id="792" w:author="c4gl60" w:date="2014-09-21T19:24:00Z">
        <w:r w:rsidR="004923DE" w:rsidRPr="004923DE">
          <w:t>RFC6064</w:t>
        </w:r>
      </w:ins>
      <w:r w:rsidRPr="00DB0411">
        <w:t>]</w:t>
      </w:r>
      <w:r>
        <w:t xml:space="preserve"> and </w:t>
      </w:r>
      <w:r w:rsidRPr="00FA1EB2">
        <w:t>[</w:t>
      </w:r>
      <w:r>
        <w:t xml:space="preserve">3GPP TS </w:t>
      </w:r>
      <w:r w:rsidR="007358B3">
        <w:t>26</w:t>
      </w:r>
      <w:r>
        <w:t>.346</w:t>
      </w:r>
      <w:r w:rsidRPr="00FA1EB2">
        <w:t>]</w:t>
      </w:r>
      <w:r>
        <w:t xml:space="preserve">; </w:t>
      </w:r>
    </w:p>
    <w:p w:rsidR="003F535F" w:rsidRDefault="003F535F" w:rsidP="00576472">
      <w:pPr>
        <w:pStyle w:val="NormalBullet"/>
        <w:numPr>
          <w:ilvl w:val="0"/>
          <w:numId w:val="0"/>
        </w:numPr>
        <w:ind w:left="1440"/>
        <w:jc w:val="both"/>
      </w:pPr>
      <w:r>
        <w:t xml:space="preserve">ii) </w:t>
      </w:r>
      <w:r w:rsidRPr="00ED59BA">
        <w:t xml:space="preserve">include in the "a= </w:t>
      </w:r>
      <w:proofErr w:type="spellStart"/>
      <w:r w:rsidRPr="00ED59BA">
        <w:t>mbms</w:t>
      </w:r>
      <w:proofErr w:type="spellEnd"/>
      <w:r w:rsidRPr="00ED59BA">
        <w:t xml:space="preserve">-mode" attribute the </w:t>
      </w:r>
      <w:proofErr w:type="spellStart"/>
      <w:r w:rsidRPr="00ED59BA">
        <w:t>tmgi</w:t>
      </w:r>
      <w:proofErr w:type="spellEnd"/>
      <w:r w:rsidRPr="00ED59BA">
        <w:t xml:space="preserve"> parameter </w:t>
      </w:r>
      <w:r>
        <w:t xml:space="preserve">as specified in </w:t>
      </w:r>
      <w:r w:rsidRPr="00FA1EB2">
        <w:t>[</w:t>
      </w:r>
      <w:r>
        <w:t xml:space="preserve">3GPP TS </w:t>
      </w:r>
      <w:r w:rsidR="007358B3">
        <w:t>26</w:t>
      </w:r>
      <w:r>
        <w:t>.346</w:t>
      </w:r>
      <w:r w:rsidRPr="00FA1EB2">
        <w:t>]</w:t>
      </w:r>
      <w:r>
        <w:t xml:space="preserve"> </w:t>
      </w:r>
      <w:r w:rsidRPr="00ED59BA">
        <w:t xml:space="preserve">set to the </w:t>
      </w:r>
      <w:r>
        <w:t>same value as in the TMGI AVP of</w:t>
      </w:r>
      <w:r w:rsidRPr="00ED59BA">
        <w:t xml:space="preserve"> the RAR message described in </w:t>
      </w:r>
      <w:proofErr w:type="spellStart"/>
      <w:r w:rsidRPr="00ED59BA">
        <w:t>subclause</w:t>
      </w:r>
      <w:proofErr w:type="spellEnd"/>
      <w:r w:rsidR="0086111A">
        <w:rPr>
          <w:rFonts w:hint="eastAsia"/>
          <w:lang w:eastAsia="ko-KR"/>
        </w:rPr>
        <w:t xml:space="preserve"> </w:t>
      </w:r>
      <w:r w:rsidR="0086111A">
        <w:t xml:space="preserve">7.2.1 </w:t>
      </w:r>
      <w:r>
        <w:t>"</w:t>
      </w:r>
      <w:r w:rsidRPr="00ED59BA">
        <w:rPr>
          <w:i/>
        </w:rPr>
        <w:t>Starting a Multicast</w:t>
      </w:r>
      <w:r>
        <w:rPr>
          <w:i/>
        </w:rPr>
        <w:t xml:space="preserve"> </w:t>
      </w:r>
      <w:r w:rsidRPr="00ED59BA">
        <w:rPr>
          <w:rFonts w:hint="eastAsia"/>
          <w:i/>
        </w:rPr>
        <w:t xml:space="preserve">PoC </w:t>
      </w:r>
      <w:r w:rsidRPr="00ED59BA">
        <w:rPr>
          <w:i/>
        </w:rPr>
        <w:t>Channel</w:t>
      </w:r>
      <w:r>
        <w:t xml:space="preserve">"; and, </w:t>
      </w:r>
    </w:p>
    <w:p w:rsidR="008174A0" w:rsidRDefault="003F535F" w:rsidP="00576472">
      <w:pPr>
        <w:pStyle w:val="NormalBullet"/>
        <w:numPr>
          <w:ilvl w:val="0"/>
          <w:numId w:val="0"/>
        </w:numPr>
        <w:ind w:left="1440"/>
        <w:jc w:val="both"/>
        <w:rPr>
          <w:lang w:eastAsia="ko-KR"/>
        </w:rPr>
      </w:pPr>
      <w:r>
        <w:t>iii) include in the "a=</w:t>
      </w:r>
      <w:r w:rsidRPr="00881F60">
        <w:t xml:space="preserve"> </w:t>
      </w:r>
      <w:proofErr w:type="spellStart"/>
      <w:r w:rsidRPr="006010E5">
        <w:t>mbms</w:t>
      </w:r>
      <w:proofErr w:type="spellEnd"/>
      <w:r w:rsidRPr="006010E5">
        <w:t>-mode</w:t>
      </w:r>
      <w:r>
        <w:t xml:space="preserve">" attribute the </w:t>
      </w:r>
      <w:proofErr w:type="spellStart"/>
      <w:r>
        <w:t>mbms</w:t>
      </w:r>
      <w:proofErr w:type="spellEnd"/>
      <w:r>
        <w:t xml:space="preserve">-counting-information parameter as specified in </w:t>
      </w:r>
      <w:r w:rsidRPr="00FA1EB2">
        <w:t>[</w:t>
      </w:r>
      <w:r>
        <w:t xml:space="preserve">3GPP TS </w:t>
      </w:r>
      <w:r w:rsidR="007358B3">
        <w:t>26</w:t>
      </w:r>
      <w:r>
        <w:t>.346</w:t>
      </w:r>
      <w:r w:rsidRPr="00FA1EB2">
        <w:t>]</w:t>
      </w:r>
      <w:r>
        <w:t xml:space="preserve"> to the same value as in the MBMS-Counting-Information AVP of the </w:t>
      </w:r>
      <w:r w:rsidRPr="00ED59BA">
        <w:t xml:space="preserve">RAR message described in </w:t>
      </w:r>
      <w:proofErr w:type="spellStart"/>
      <w:r w:rsidRPr="00ED59BA">
        <w:t>subclause</w:t>
      </w:r>
      <w:proofErr w:type="spellEnd"/>
      <w:r w:rsidRPr="00ED59BA">
        <w:t xml:space="preserve"> </w:t>
      </w:r>
      <w:r w:rsidR="00CB20EB">
        <w:t xml:space="preserve">7.2.1 </w:t>
      </w:r>
      <w:r>
        <w:t>"</w:t>
      </w:r>
      <w:r w:rsidRPr="00ED59BA">
        <w:rPr>
          <w:i/>
        </w:rPr>
        <w:t xml:space="preserve">Starting a Multicast </w:t>
      </w:r>
      <w:r w:rsidRPr="00ED59BA">
        <w:rPr>
          <w:rFonts w:hint="eastAsia"/>
          <w:i/>
        </w:rPr>
        <w:t xml:space="preserve">PoC </w:t>
      </w:r>
      <w:r w:rsidRPr="00ED59BA">
        <w:rPr>
          <w:i/>
        </w:rPr>
        <w:t>Channel</w:t>
      </w:r>
      <w:r>
        <w:t>".</w:t>
      </w:r>
    </w:p>
    <w:p w:rsidR="00FF1DA5" w:rsidRDefault="00FF1DA5" w:rsidP="00FF1DA5">
      <w:pPr>
        <w:numPr>
          <w:ilvl w:val="0"/>
          <w:numId w:val="27"/>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w:t>
      </w:r>
      <w:r w:rsidDel="00517121">
        <w:t xml:space="preserve">using </w:t>
      </w:r>
      <w:r>
        <w:t xml:space="preserve">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p>
    <w:p w:rsidR="00FF1DA5" w:rsidRDefault="00FF1DA5" w:rsidP="00FF1DA5">
      <w:pPr>
        <w:pStyle w:val="NormalBullet"/>
        <w:numPr>
          <w:ilvl w:val="0"/>
          <w:numId w:val="0"/>
        </w:numPr>
        <w:ind w:left="1134"/>
        <w:jc w:val="both"/>
      </w:pPr>
      <w:r>
        <w:t xml:space="preserve">a) the multicast address included in the Framed-Interface-Id AVP in case of IPv6 or the Framed-IP-Address AVP in case of IPv4 of the RAR message </w:t>
      </w:r>
      <w:r w:rsidRPr="00ED59BA">
        <w:t xml:space="preserve">described in </w:t>
      </w:r>
      <w:proofErr w:type="spellStart"/>
      <w:r w:rsidRPr="00ED59BA">
        <w:t>subclause</w:t>
      </w:r>
      <w:proofErr w:type="spellEnd"/>
      <w:r w:rsidRPr="00ED59BA">
        <w:t xml:space="preserve"> </w:t>
      </w:r>
      <w:r>
        <w:t>7.2.1 "</w:t>
      </w:r>
      <w:r w:rsidRPr="00ED59BA">
        <w:rPr>
          <w:i/>
        </w:rPr>
        <w:t xml:space="preserve">Starting a Multicast </w:t>
      </w:r>
      <w:r w:rsidRPr="00ED59BA">
        <w:rPr>
          <w:rFonts w:hint="eastAsia"/>
          <w:i/>
        </w:rPr>
        <w:t xml:space="preserve">PoC </w:t>
      </w:r>
      <w:r w:rsidRPr="00ED59BA">
        <w:rPr>
          <w:i/>
        </w:rPr>
        <w:t>Channel</w:t>
      </w:r>
      <w:r>
        <w:t>";</w:t>
      </w:r>
    </w:p>
    <w:p w:rsidR="00FF1DA5" w:rsidRPr="00E04798" w:rsidRDefault="00FF1DA5" w:rsidP="00FF1DA5">
      <w:pPr>
        <w:pStyle w:val="NormalBullet"/>
        <w:numPr>
          <w:ilvl w:val="0"/>
          <w:numId w:val="0"/>
        </w:numPr>
        <w:ind w:left="1134"/>
        <w:jc w:val="both"/>
        <w:rPr>
          <w:lang w:val="fr-FR"/>
        </w:rPr>
      </w:pPr>
      <w:r>
        <w:rPr>
          <w:lang w:val="fr-FR"/>
        </w:rPr>
        <w:t>b</w:t>
      </w:r>
      <w:r w:rsidRPr="00E04798">
        <w:rPr>
          <w:lang w:val="fr-FR"/>
        </w:rPr>
        <w:t xml:space="preserve">) Transport Session Identifier </w:t>
      </w:r>
      <w:proofErr w:type="spellStart"/>
      <w:r w:rsidRPr="00E04798">
        <w:rPr>
          <w:lang w:val="fr-FR"/>
        </w:rPr>
        <w:t>attribute</w:t>
      </w:r>
      <w:proofErr w:type="spellEnd"/>
      <w:r w:rsidRPr="00E04798">
        <w:rPr>
          <w:lang w:val="fr-FR"/>
        </w:rPr>
        <w:t xml:space="preserve"> "a=</w:t>
      </w:r>
      <w:r w:rsidRPr="00517121">
        <w:rPr>
          <w:rFonts w:ascii="Courier-Oblique" w:eastAsia="SimSun" w:hAnsi="Courier-Oblique" w:cs="Courier-Oblique"/>
          <w:sz w:val="16"/>
          <w:szCs w:val="16"/>
          <w:lang w:val="fr-FR" w:eastAsia="zh-CN"/>
        </w:rPr>
        <w:t>flute-</w:t>
      </w:r>
      <w:proofErr w:type="spellStart"/>
      <w:r w:rsidRPr="00517121">
        <w:rPr>
          <w:rFonts w:ascii="Courier-Oblique" w:eastAsia="SimSun" w:hAnsi="Courier-Oblique" w:cs="Courier-Oblique"/>
          <w:sz w:val="16"/>
          <w:szCs w:val="16"/>
          <w:lang w:val="fr-FR" w:eastAsia="zh-CN"/>
        </w:rPr>
        <w:t>tsi</w:t>
      </w:r>
      <w:proofErr w:type="spellEnd"/>
      <w:r w:rsidRPr="00E04798">
        <w:rPr>
          <w:lang w:val="fr-FR"/>
        </w:rPr>
        <w:t>";</w:t>
      </w:r>
    </w:p>
    <w:p w:rsidR="00FF1DA5" w:rsidRDefault="00FF1DA5" w:rsidP="00FF1DA5">
      <w:pPr>
        <w:pStyle w:val="NormalBullet"/>
        <w:numPr>
          <w:ilvl w:val="0"/>
          <w:numId w:val="0"/>
        </w:numPr>
        <w:ind w:left="1134"/>
        <w:jc w:val="both"/>
      </w:pPr>
      <w:r>
        <w:t>c</w:t>
      </w:r>
      <w:r w:rsidRPr="00FA1EB2">
        <w:t xml:space="preserve">) </w:t>
      </w:r>
      <w:proofErr w:type="gramStart"/>
      <w:r w:rsidRPr="00FA1EB2">
        <w:t>the</w:t>
      </w:r>
      <w:proofErr w:type="gramEnd"/>
      <w:r w:rsidRPr="00FA1EB2">
        <w:t xml:space="preserve"> "a=label" attribute with a unique value as specified in [RFC4574</w:t>
      </w:r>
      <w:r>
        <w:t>]</w:t>
      </w:r>
      <w:r w:rsidRPr="00FA1EB2">
        <w:t>;</w:t>
      </w:r>
    </w:p>
    <w:p w:rsidR="00FF1DA5" w:rsidRDefault="00FF1DA5" w:rsidP="00FF1DA5">
      <w:pPr>
        <w:pStyle w:val="NormalBullet"/>
        <w:numPr>
          <w:ilvl w:val="0"/>
          <w:numId w:val="0"/>
        </w:numPr>
        <w:ind w:left="1134"/>
        <w:jc w:val="both"/>
      </w:pPr>
      <w:r>
        <w:t xml:space="preserve">d) </w:t>
      </w:r>
      <w:proofErr w:type="gramStart"/>
      <w:r>
        <w:t>if</w:t>
      </w:r>
      <w:proofErr w:type="gramEnd"/>
      <w:r>
        <w:t xml:space="preserve"> the MBMS multicast/broadcast access technology is used:</w:t>
      </w:r>
    </w:p>
    <w:p w:rsidR="001F670F" w:rsidRDefault="00FF1DA5" w:rsidP="001F670F">
      <w:pPr>
        <w:pStyle w:val="NormalBullet"/>
        <w:numPr>
          <w:ilvl w:val="0"/>
          <w:numId w:val="0"/>
        </w:numPr>
        <w:ind w:left="1134" w:firstLine="306"/>
        <w:jc w:val="both"/>
        <w:rPr>
          <w:lang w:eastAsia="ko-KR"/>
        </w:rPr>
      </w:pPr>
      <w:proofErr w:type="spellStart"/>
      <w:r>
        <w:t>i</w:t>
      </w:r>
      <w:proofErr w:type="spellEnd"/>
      <w:r>
        <w:t xml:space="preserve">) </w:t>
      </w:r>
      <w:proofErr w:type="gramStart"/>
      <w:r>
        <w:t>the</w:t>
      </w:r>
      <w:proofErr w:type="gramEnd"/>
      <w:r>
        <w:t xml:space="preserve"> "a=</w:t>
      </w:r>
      <w:r w:rsidRPr="00881F60">
        <w:t xml:space="preserve"> </w:t>
      </w:r>
      <w:proofErr w:type="spellStart"/>
      <w:r w:rsidRPr="006010E5">
        <w:t>mbms</w:t>
      </w:r>
      <w:proofErr w:type="spellEnd"/>
      <w:r w:rsidRPr="006010E5">
        <w:t>-mode</w:t>
      </w:r>
      <w:r>
        <w:t xml:space="preserve">" attribute set to "broadcast" as specified in </w:t>
      </w:r>
      <w:r w:rsidRPr="00DB0411">
        <w:t>[</w:t>
      </w:r>
      <w:del w:id="793" w:author="c4gl60" w:date="2014-09-21T19:25:00Z">
        <w:r w:rsidDel="004923DE">
          <w:delText>3gpp-sdp-rtsp</w:delText>
        </w:r>
      </w:del>
      <w:ins w:id="794" w:author="c4gl60" w:date="2014-09-21T19:25:00Z">
        <w:r w:rsidR="004923DE" w:rsidRPr="004923DE">
          <w:t>RFC6064</w:t>
        </w:r>
      </w:ins>
      <w:r w:rsidRPr="00DB0411">
        <w:t>]</w:t>
      </w:r>
      <w:r>
        <w:t xml:space="preserve"> and </w:t>
      </w:r>
      <w:r w:rsidRPr="00FA1EB2">
        <w:t>[</w:t>
      </w:r>
      <w:r>
        <w:t xml:space="preserve">3GPP TS </w:t>
      </w:r>
      <w:r>
        <w:br/>
        <w:t xml:space="preserve">      </w:t>
      </w:r>
      <w:r w:rsidR="001F670F">
        <w:rPr>
          <w:rFonts w:hint="eastAsia"/>
          <w:lang w:eastAsia="ko-KR"/>
        </w:rPr>
        <w:tab/>
      </w:r>
      <w:r w:rsidR="00840FF3">
        <w:t>26</w:t>
      </w:r>
      <w:r>
        <w:t>.346</w:t>
      </w:r>
      <w:r w:rsidRPr="00FA1EB2">
        <w:t>]</w:t>
      </w:r>
      <w:r>
        <w:t xml:space="preserve">; </w:t>
      </w:r>
    </w:p>
    <w:p w:rsidR="001F670F" w:rsidRDefault="00FF1DA5" w:rsidP="00C51929">
      <w:pPr>
        <w:pStyle w:val="NormalBullet"/>
        <w:numPr>
          <w:ilvl w:val="0"/>
          <w:numId w:val="0"/>
        </w:numPr>
        <w:ind w:left="1560" w:hanging="120"/>
        <w:jc w:val="both"/>
        <w:rPr>
          <w:lang w:eastAsia="ko-KR"/>
        </w:rPr>
      </w:pPr>
      <w:r>
        <w:lastRenderedPageBreak/>
        <w:t xml:space="preserve">ii) </w:t>
      </w:r>
      <w:r w:rsidRPr="00ED59BA">
        <w:t xml:space="preserve">include in the "a= </w:t>
      </w:r>
      <w:proofErr w:type="spellStart"/>
      <w:r w:rsidRPr="00ED59BA">
        <w:t>mbms</w:t>
      </w:r>
      <w:proofErr w:type="spellEnd"/>
      <w:r w:rsidRPr="00ED59BA">
        <w:t xml:space="preserve">-mode" attribute the </w:t>
      </w:r>
      <w:proofErr w:type="spellStart"/>
      <w:r w:rsidRPr="00ED59BA">
        <w:t>tmgi</w:t>
      </w:r>
      <w:proofErr w:type="spellEnd"/>
      <w:r w:rsidRPr="00ED59BA">
        <w:t xml:space="preserve"> parameter </w:t>
      </w:r>
      <w:r>
        <w:t xml:space="preserve">as specified in </w:t>
      </w:r>
      <w:r w:rsidRPr="00FA1EB2">
        <w:t>[</w:t>
      </w:r>
      <w:r>
        <w:t xml:space="preserve">3GPP TS </w:t>
      </w:r>
      <w:r w:rsidR="00840FF3">
        <w:t>26</w:t>
      </w:r>
      <w:r>
        <w:t>.346</w:t>
      </w:r>
      <w:r w:rsidRPr="00FA1EB2">
        <w:t>]</w:t>
      </w:r>
      <w:r>
        <w:t xml:space="preserve"> </w:t>
      </w:r>
      <w:r w:rsidRPr="00ED59BA">
        <w:t xml:space="preserve">set </w:t>
      </w:r>
      <w:r>
        <w:br/>
        <w:t xml:space="preserve">      </w:t>
      </w:r>
      <w:r w:rsidR="001F670F">
        <w:rPr>
          <w:rFonts w:hint="eastAsia"/>
          <w:lang w:eastAsia="ko-KR"/>
        </w:rPr>
        <w:tab/>
      </w:r>
      <w:r w:rsidRPr="00ED59BA">
        <w:t xml:space="preserve">to the </w:t>
      </w:r>
      <w:r>
        <w:t>same value as in the TMGI AVP of</w:t>
      </w:r>
      <w:r w:rsidRPr="00ED59BA">
        <w:t xml:space="preserve"> the RAR message described in </w:t>
      </w:r>
      <w:proofErr w:type="spellStart"/>
      <w:r w:rsidRPr="00ED59BA">
        <w:t>subclause</w:t>
      </w:r>
      <w:proofErr w:type="spellEnd"/>
      <w:r w:rsidRPr="00ED59BA">
        <w:t xml:space="preserve"> </w:t>
      </w:r>
      <w:r>
        <w:t>7.2.1 "</w:t>
      </w:r>
      <w:r w:rsidRPr="00ED59BA">
        <w:rPr>
          <w:i/>
        </w:rPr>
        <w:t xml:space="preserve">Starting a Multicast </w:t>
      </w:r>
      <w:r w:rsidRPr="00ED59BA">
        <w:rPr>
          <w:rFonts w:hint="eastAsia"/>
          <w:i/>
        </w:rPr>
        <w:t xml:space="preserve">PoC </w:t>
      </w:r>
      <w:r w:rsidRPr="00ED59BA">
        <w:rPr>
          <w:i/>
        </w:rPr>
        <w:t>Channel</w:t>
      </w:r>
      <w:r w:rsidR="001F670F">
        <w:t>"</w:t>
      </w:r>
      <w:r w:rsidR="001F670F">
        <w:rPr>
          <w:rFonts w:hint="eastAsia"/>
          <w:lang w:eastAsia="ko-KR"/>
        </w:rPr>
        <w:t xml:space="preserve">; and, </w:t>
      </w:r>
    </w:p>
    <w:p w:rsidR="00FF1DA5" w:rsidRDefault="00FF1DA5" w:rsidP="001F670F">
      <w:pPr>
        <w:pStyle w:val="NormalBullet"/>
        <w:numPr>
          <w:ilvl w:val="0"/>
          <w:numId w:val="0"/>
        </w:numPr>
        <w:ind w:left="1440"/>
        <w:jc w:val="both"/>
      </w:pPr>
      <w:r>
        <w:t>iii) include in the "a=</w:t>
      </w:r>
      <w:proofErr w:type="spellStart"/>
      <w:r w:rsidRPr="006010E5">
        <w:t>mbms</w:t>
      </w:r>
      <w:proofErr w:type="spellEnd"/>
      <w:r w:rsidRPr="006010E5">
        <w:t>-mode</w:t>
      </w:r>
      <w:r>
        <w:t xml:space="preserve">" attribute the </w:t>
      </w:r>
      <w:proofErr w:type="spellStart"/>
      <w:r>
        <w:t>mbms</w:t>
      </w:r>
      <w:proofErr w:type="spellEnd"/>
      <w:r>
        <w:t xml:space="preserve">-counting-information </w:t>
      </w:r>
      <w:r>
        <w:br/>
        <w:t xml:space="preserve">     parameter as specified in </w:t>
      </w:r>
      <w:r w:rsidRPr="00FA1EB2">
        <w:t>[</w:t>
      </w:r>
      <w:r>
        <w:t xml:space="preserve">3GPP TS </w:t>
      </w:r>
      <w:r w:rsidR="00840FF3">
        <w:t>26</w:t>
      </w:r>
      <w:r>
        <w:t>.346</w:t>
      </w:r>
      <w:r w:rsidRPr="00FA1EB2">
        <w:t>]</w:t>
      </w:r>
      <w:r>
        <w:t xml:space="preserve"> set to the same value as in the MBMS-Counting-Information AVP of the </w:t>
      </w:r>
      <w:r w:rsidRPr="00ED59BA">
        <w:t xml:space="preserve">RAR message described in </w:t>
      </w:r>
      <w:proofErr w:type="spellStart"/>
      <w:r w:rsidRPr="00ED59BA">
        <w:t>subclause</w:t>
      </w:r>
      <w:proofErr w:type="spellEnd"/>
      <w:r w:rsidRPr="00ED59BA">
        <w:t xml:space="preserve"> </w:t>
      </w:r>
      <w:r>
        <w:t>7.2.1 "</w:t>
      </w:r>
      <w:r w:rsidRPr="00ED59BA">
        <w:rPr>
          <w:i/>
        </w:rPr>
        <w:t xml:space="preserve">Starting a Multicast </w:t>
      </w:r>
      <w:r w:rsidRPr="00ED59BA">
        <w:rPr>
          <w:rFonts w:hint="eastAsia"/>
          <w:i/>
        </w:rPr>
        <w:t xml:space="preserve">PoC </w:t>
      </w:r>
      <w:r w:rsidRPr="00ED59BA">
        <w:rPr>
          <w:i/>
        </w:rPr>
        <w:t>Channel</w:t>
      </w:r>
      <w:r>
        <w:t>";</w:t>
      </w:r>
    </w:p>
    <w:p w:rsidR="00FF1DA5" w:rsidRDefault="00FF1DA5" w:rsidP="00FF1DA5">
      <w:pPr>
        <w:pStyle w:val="NormalBullet"/>
        <w:numPr>
          <w:ilvl w:val="0"/>
          <w:numId w:val="0"/>
        </w:numPr>
        <w:ind w:left="1134"/>
        <w:jc w:val="both"/>
      </w:pPr>
      <w:r>
        <w:t xml:space="preserve">e) </w:t>
      </w:r>
      <w:proofErr w:type="gramStart"/>
      <w:r>
        <w:t>the</w:t>
      </w:r>
      <w:proofErr w:type="gramEnd"/>
      <w:r>
        <w:t xml:space="preserve"> other applicable MBMS FLUTE media level parameters depending on the actual needs.</w:t>
      </w:r>
    </w:p>
    <w:p w:rsidR="00B32C85" w:rsidRPr="009263B1" w:rsidRDefault="00B32C85" w:rsidP="00B32C85">
      <w:pPr>
        <w:ind w:left="360"/>
        <w:jc w:val="both"/>
        <w:rPr>
          <w:lang w:eastAsia="ko-KR"/>
        </w:rPr>
      </w:pPr>
      <w:r>
        <w:rPr>
          <w:rFonts w:hint="eastAsia"/>
          <w:lang w:eastAsia="ko-KR"/>
        </w:rPr>
        <w:t xml:space="preserve">6. </w:t>
      </w:r>
      <w:r w:rsidRPr="009263B1">
        <w:t>SHALL exclude offered multicast Media Stream bindings to corresponding offered Media-floor Control Entities.</w:t>
      </w:r>
    </w:p>
    <w:p w:rsidR="00FF1DA5" w:rsidRPr="00B32C85" w:rsidRDefault="00FF1DA5" w:rsidP="00FF1DA5">
      <w:pPr>
        <w:pStyle w:val="NormalBullet"/>
        <w:numPr>
          <w:ilvl w:val="0"/>
          <w:numId w:val="0"/>
        </w:numPr>
        <w:ind w:left="360" w:hanging="360"/>
        <w:jc w:val="both"/>
        <w:rPr>
          <w:lang w:eastAsia="ko-KR"/>
        </w:rPr>
      </w:pPr>
    </w:p>
    <w:p w:rsidR="00B232B7" w:rsidRDefault="00B232B7" w:rsidP="0067317D">
      <w:pPr>
        <w:pStyle w:val="Heading3"/>
        <w:rPr>
          <w:lang w:val="en-US" w:eastAsia="ko-KR"/>
        </w:rPr>
      </w:pPr>
      <w:bookmarkStart w:id="795" w:name="_Toc399093264"/>
      <w:r w:rsidRPr="00B232B7">
        <w:rPr>
          <w:lang w:val="en-US" w:eastAsia="ko-KR"/>
        </w:rPr>
        <w:t>Handling of SDP in the Participating PoC Function</w:t>
      </w:r>
      <w:bookmarkEnd w:id="795"/>
    </w:p>
    <w:p w:rsidR="0067317D" w:rsidRDefault="00F10E9B" w:rsidP="00011CC3">
      <w:pPr>
        <w:pStyle w:val="Heading4"/>
        <w:rPr>
          <w:lang w:val="en-US" w:eastAsia="ko-KR"/>
        </w:rPr>
      </w:pPr>
      <w:r w:rsidRPr="00F10E9B">
        <w:rPr>
          <w:lang w:val="en-US" w:eastAsia="ko-KR"/>
        </w:rPr>
        <w:t>SDP in SIP INFO request</w:t>
      </w:r>
    </w:p>
    <w:p w:rsidR="00C776EC" w:rsidRPr="00C40534" w:rsidRDefault="00C776EC" w:rsidP="00C776EC">
      <w:pPr>
        <w:jc w:val="both"/>
        <w:rPr>
          <w:lang w:val="en-US" w:eastAsia="ko-KR"/>
        </w:rPr>
      </w:pPr>
      <w:r>
        <w:rPr>
          <w:lang w:val="en-US" w:eastAsia="ko-KR"/>
        </w:rPr>
        <w:t xml:space="preserve">The procedures in this </w:t>
      </w:r>
      <w:proofErr w:type="spellStart"/>
      <w:r>
        <w:rPr>
          <w:lang w:val="en-US" w:eastAsia="ko-KR"/>
        </w:rPr>
        <w:t>subclause</w:t>
      </w:r>
      <w:proofErr w:type="spellEnd"/>
      <w:r>
        <w:rPr>
          <w:lang w:val="en-US" w:eastAsia="ko-KR"/>
        </w:rPr>
        <w:t xml:space="preserve"> SHALL be used by the PoC Server when announcing the multicast Media Streams.</w:t>
      </w:r>
    </w:p>
    <w:p w:rsidR="00C776EC" w:rsidRDefault="00C776EC" w:rsidP="00C776EC">
      <w:pPr>
        <w:jc w:val="both"/>
        <w:rPr>
          <w:lang w:val="en-US"/>
        </w:rPr>
      </w:pPr>
      <w:r>
        <w:rPr>
          <w:lang w:val="en-US"/>
        </w:rPr>
        <w:t xml:space="preserve">The </w:t>
      </w:r>
      <w:proofErr w:type="gramStart"/>
      <w:r>
        <w:rPr>
          <w:lang w:val="en-US"/>
        </w:rPr>
        <w:t>multicast Media Streams are</w:t>
      </w:r>
      <w:proofErr w:type="gramEnd"/>
      <w:r>
        <w:rPr>
          <w:lang w:val="en-US"/>
        </w:rPr>
        <w:t xml:space="preserve"> announced in the MIME SDP bodies of SIP INFO requests. </w:t>
      </w:r>
    </w:p>
    <w:p w:rsidR="00C776EC" w:rsidRDefault="00C776EC" w:rsidP="00C776EC">
      <w:pPr>
        <w:jc w:val="both"/>
        <w:rPr>
          <w:lang w:val="en-US"/>
        </w:rPr>
      </w:pPr>
      <w:r>
        <w:rPr>
          <w:lang w:val="en-US"/>
        </w:rPr>
        <w:t>Normal SIP procedure for negotiating Media Types and Media-floor Control Entities as specified in [OMA-PoC-CP] SHALL be used for negotiating used Media Types and Media-floor Control Entities.</w:t>
      </w:r>
    </w:p>
    <w:p w:rsidR="00C776EC" w:rsidRDefault="00C776EC" w:rsidP="00C776EC">
      <w:pPr>
        <w:jc w:val="both"/>
      </w:pPr>
      <w:r>
        <w:rPr>
          <w:lang w:val="en-US"/>
        </w:rPr>
        <w:t xml:space="preserve">The SDP in the SIP INFO request for initial or modifying announcements SHALL be composed as an SDP offer according to rules and procedures of </w:t>
      </w:r>
      <w:r w:rsidRPr="00FA1EB2">
        <w:t>[RFC3264] and [RFC4566]</w:t>
      </w:r>
      <w:r>
        <w:t>.</w:t>
      </w:r>
    </w:p>
    <w:p w:rsidR="00C776EC" w:rsidRDefault="00C776EC" w:rsidP="00C776EC">
      <w:pPr>
        <w:jc w:val="both"/>
      </w:pPr>
      <w:r>
        <w:t xml:space="preserve">For the unicast part of the SDP the PoC Server SHALL offer the Media Types and Media-floor Control Entities negotiated between the PoC Client and the PoC Server in the ongoing PoC Session, i.e. the SDP announcement SHALL NOT include any additional Media Types or additional Media-floor Control Entities that may be in use between the PoC Server and other PoC Clients. </w:t>
      </w:r>
    </w:p>
    <w:p w:rsidR="00C776EC" w:rsidRDefault="00C776EC" w:rsidP="00C776EC">
      <w:pPr>
        <w:jc w:val="both"/>
      </w:pPr>
      <w:r>
        <w:t>For the multicast part of the SDP the PoC Server SHALL only add those Media Types and Media-floor Control Entities corresponding to the unicast part of the SDP, i.e. the SDP announcement SHALL NOT include any additional Media Streams available over the Multicast PoC Channel to other PoC Clients in the PoC Session.</w:t>
      </w:r>
    </w:p>
    <w:p w:rsidR="00C776EC" w:rsidRDefault="00C776EC" w:rsidP="00C776EC">
      <w:pPr>
        <w:jc w:val="both"/>
      </w:pPr>
      <w:r w:rsidRPr="00FA1EB2">
        <w:t xml:space="preserve">When composing </w:t>
      </w:r>
      <w:r>
        <w:t xml:space="preserve">the </w:t>
      </w:r>
      <w:r w:rsidRPr="00FA1EB2">
        <w:t xml:space="preserve">SDP </w:t>
      </w:r>
      <w:r>
        <w:t>announcement</w:t>
      </w:r>
      <w:r w:rsidRPr="00FA1EB2">
        <w:t xml:space="preserve"> </w:t>
      </w:r>
      <w:r>
        <w:t xml:space="preserve">the </w:t>
      </w:r>
      <w:r w:rsidRPr="00FA1EB2">
        <w:t>PoC Server:</w:t>
      </w:r>
    </w:p>
    <w:p w:rsidR="00C776EC" w:rsidRPr="00FA1EB2" w:rsidRDefault="00C776EC" w:rsidP="0038206F">
      <w:pPr>
        <w:numPr>
          <w:ilvl w:val="0"/>
          <w:numId w:val="55"/>
        </w:numPr>
        <w:jc w:val="both"/>
      </w:pPr>
      <w:r>
        <w:t xml:space="preserve">SHALL </w:t>
      </w:r>
      <w:r w:rsidRPr="00FA1EB2">
        <w:t xml:space="preserve">include a MIME SDP body as an SDP </w:t>
      </w:r>
      <w:r>
        <w:t>offer</w:t>
      </w:r>
      <w:r w:rsidRPr="00FA1EB2">
        <w:t xml:space="preserve"> </w:t>
      </w:r>
      <w:r>
        <w:t xml:space="preserve">for the unicast Media Parameters </w:t>
      </w:r>
      <w:r w:rsidRPr="00FA1EB2">
        <w:t xml:space="preserve">as specified in </w:t>
      </w:r>
      <w:r>
        <w:t xml:space="preserve">[OMA-PoC-CP] </w:t>
      </w:r>
      <w:del w:id="796" w:author="c4gl60" w:date="2014-09-21T19:38:00Z">
        <w:r w:rsidDel="001E4D7F">
          <w:delText>7.3.1.1a</w:delText>
        </w:r>
        <w:r w:rsidRPr="00FA1EB2" w:rsidDel="001E4D7F">
          <w:delText xml:space="preserve"> </w:delText>
        </w:r>
      </w:del>
      <w:r w:rsidRPr="00FA1EB2">
        <w:t>"</w:t>
      </w:r>
      <w:r w:rsidRPr="00251924">
        <w:t xml:space="preserve"> </w:t>
      </w:r>
      <w:r w:rsidRPr="00251924">
        <w:rPr>
          <w:i/>
        </w:rPr>
        <w:t>SDP offer generation in case of On-demand session</w:t>
      </w:r>
      <w:r>
        <w:t>" with the clarification in the following steps:</w:t>
      </w:r>
    </w:p>
    <w:p w:rsidR="00C776EC" w:rsidRPr="00FA1EB2" w:rsidRDefault="00C776EC" w:rsidP="0038206F">
      <w:pPr>
        <w:numPr>
          <w:ilvl w:val="0"/>
          <w:numId w:val="55"/>
        </w:numPr>
        <w:jc w:val="both"/>
      </w:pPr>
      <w:r w:rsidRPr="00FA1EB2">
        <w:t xml:space="preserve">SHALL include </w:t>
      </w:r>
      <w:r>
        <w:t xml:space="preserve">in </w:t>
      </w:r>
      <w:r w:rsidRPr="00FA1EB2">
        <w:t xml:space="preserve">the media-level section for each </w:t>
      </w:r>
      <w:r>
        <w:t>offered unicast Media-level description where the Media Stream is sent over the Multicast PoC Channel and received as unicast the "a=</w:t>
      </w:r>
      <w:proofErr w:type="spellStart"/>
      <w:r>
        <w:t>recvonly</w:t>
      </w:r>
      <w:proofErr w:type="spellEnd"/>
      <w:r>
        <w:t xml:space="preserve">"; </w:t>
      </w:r>
    </w:p>
    <w:p w:rsidR="00C776EC" w:rsidRPr="00FA1EB2" w:rsidRDefault="00C776EC" w:rsidP="0038206F">
      <w:pPr>
        <w:numPr>
          <w:ilvl w:val="0"/>
          <w:numId w:val="55"/>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w:t>
      </w:r>
      <w:r w:rsidR="00456699">
        <w:t xml:space="preserve">Continuous </w:t>
      </w:r>
      <w:r w:rsidRPr="00FA1EB2">
        <w:t>Media</w:t>
      </w:r>
      <w:r>
        <w:t xml:space="preserve"> Stream</w:t>
      </w:r>
      <w:r w:rsidRPr="00CD6673">
        <w:t xml:space="preserve"> </w:t>
      </w:r>
      <w:r w:rsidRPr="00FA1EB2">
        <w:t>consisting of:</w:t>
      </w:r>
    </w:p>
    <w:p w:rsidR="00C776EC" w:rsidRPr="00FA1EB2" w:rsidRDefault="00C776EC" w:rsidP="00C776EC">
      <w:pPr>
        <w:pStyle w:val="NormalBullet"/>
        <w:numPr>
          <w:ilvl w:val="0"/>
          <w:numId w:val="0"/>
        </w:numPr>
        <w:ind w:left="1134"/>
        <w:jc w:val="both"/>
      </w:pPr>
      <w:r w:rsidRPr="00FA1EB2">
        <w:t xml:space="preserve">a) </w:t>
      </w:r>
      <w:proofErr w:type="gramStart"/>
      <w:r w:rsidRPr="00FA1EB2">
        <w:t>the</w:t>
      </w:r>
      <w:proofErr w:type="gramEnd"/>
      <w:r w:rsidRPr="00FA1EB2">
        <w:t xml:space="preserve"> port number for the </w:t>
      </w:r>
      <w:r>
        <w:t xml:space="preserve">multicast </w:t>
      </w:r>
      <w:r w:rsidR="00456699">
        <w:t xml:space="preserve">Continuous </w:t>
      </w:r>
      <w:r w:rsidRPr="00FA1EB2">
        <w:t xml:space="preserve">Media </w:t>
      </w:r>
      <w:r w:rsidRPr="00FA1EB2">
        <w:rPr>
          <w:rFonts w:eastAsia="Arial Unicode MS"/>
        </w:rPr>
        <w:t xml:space="preserve">Stream </w:t>
      </w:r>
      <w:r w:rsidR="00456699">
        <w:rPr>
          <w:rFonts w:eastAsia="Arial Unicode MS"/>
        </w:rPr>
        <w:t xml:space="preserve">as specified in as specified in </w:t>
      </w:r>
      <w:r w:rsidR="00456699" w:rsidRPr="00127C75">
        <w:rPr>
          <w:noProof/>
        </w:rPr>
        <w:t>[</w:t>
      </w:r>
      <w:r w:rsidR="00456699">
        <w:rPr>
          <w:noProof/>
        </w:rPr>
        <w:t>3GPP TS</w:t>
      </w:r>
      <w:r w:rsidR="00456699" w:rsidRPr="008838D2">
        <w:rPr>
          <w:noProof/>
        </w:rPr>
        <w:t>26</w:t>
      </w:r>
      <w:r w:rsidR="00456699">
        <w:rPr>
          <w:noProof/>
        </w:rPr>
        <w:t>.346</w:t>
      </w:r>
      <w:r w:rsidR="00456699" w:rsidRPr="00127C75">
        <w:rPr>
          <w:noProof/>
        </w:rPr>
        <w:t>]</w:t>
      </w:r>
      <w:r w:rsidR="00456699">
        <w:rPr>
          <w:noProof/>
        </w:rPr>
        <w:t xml:space="preserve"> "</w:t>
      </w:r>
      <w:r w:rsidR="00456699" w:rsidRPr="008838D2">
        <w:rPr>
          <w:i/>
        </w:rPr>
        <w:t xml:space="preserve">SDP Parameters for MBMS </w:t>
      </w:r>
      <w:r w:rsidR="00456699">
        <w:rPr>
          <w:i/>
        </w:rPr>
        <w:t>streaming</w:t>
      </w:r>
      <w:r w:rsidR="00456699" w:rsidRPr="008838D2">
        <w:rPr>
          <w:i/>
        </w:rPr>
        <w:t xml:space="preserve"> session</w:t>
      </w:r>
      <w:r w:rsidR="00456699">
        <w:rPr>
          <w:noProof/>
        </w:rPr>
        <w:t>"</w:t>
      </w:r>
      <w:r>
        <w:t>;</w:t>
      </w:r>
    </w:p>
    <w:p w:rsidR="00C776EC" w:rsidRPr="00FA1EB2" w:rsidRDefault="00C776EC" w:rsidP="00C776EC">
      <w:pPr>
        <w:pStyle w:val="NormalBullet"/>
        <w:numPr>
          <w:ilvl w:val="0"/>
          <w:numId w:val="0"/>
        </w:numPr>
        <w:ind w:left="1134"/>
        <w:jc w:val="both"/>
      </w:pPr>
      <w:r>
        <w:t xml:space="preserve">b) </w:t>
      </w:r>
      <w:proofErr w:type="gramStart"/>
      <w:r w:rsidRPr="00FA1EB2">
        <w:t>the</w:t>
      </w:r>
      <w:proofErr w:type="gramEnd"/>
      <w:r w:rsidRPr="00FA1EB2">
        <w:t xml:space="preserve"> codec(s) and Media Parameters</w:t>
      </w:r>
      <w:r>
        <w:t>;</w:t>
      </w:r>
    </w:p>
    <w:p w:rsidR="00C776EC" w:rsidRDefault="00C776EC" w:rsidP="00C776EC">
      <w:pPr>
        <w:pStyle w:val="NO"/>
        <w:jc w:val="both"/>
      </w:pPr>
      <w:r>
        <w:t>NOTE 2:</w:t>
      </w:r>
      <w:r>
        <w:tab/>
        <w:t xml:space="preserve">The announcement can only contain one codec or Media </w:t>
      </w:r>
      <w:r w:rsidR="001F3898">
        <w:rPr>
          <w:rFonts w:hint="eastAsia"/>
          <w:lang w:eastAsia="ko-KR"/>
        </w:rPr>
        <w:t>f</w:t>
      </w:r>
      <w:r>
        <w:t xml:space="preserve">ormat for each multicast </w:t>
      </w:r>
      <w:r w:rsidR="000D3C65">
        <w:t xml:space="preserve">Continuous </w:t>
      </w:r>
      <w:r>
        <w:t>Media Stream.</w:t>
      </w:r>
    </w:p>
    <w:p w:rsidR="00C776EC" w:rsidRDefault="00C776EC" w:rsidP="00C776EC">
      <w:pPr>
        <w:pStyle w:val="NormalBullet"/>
        <w:numPr>
          <w:ilvl w:val="0"/>
          <w:numId w:val="0"/>
        </w:numPr>
        <w:ind w:left="1134"/>
        <w:jc w:val="both"/>
      </w:pPr>
      <w:r w:rsidRPr="00FA1EB2">
        <w:t xml:space="preserve">c) </w:t>
      </w:r>
      <w:r>
        <w:t xml:space="preserve">the multicast address included in the Framed-Interface-Id AVP in case of IPv6 or the Framed-IP-Address AVP in case of IPv4 of the RAR message </w:t>
      </w:r>
      <w:r w:rsidRPr="00ED59BA">
        <w:t xml:space="preserve">described in </w:t>
      </w:r>
      <w:proofErr w:type="spellStart"/>
      <w:r w:rsidRPr="00ED59BA">
        <w:t>subclause</w:t>
      </w:r>
      <w:proofErr w:type="spellEnd"/>
      <w:r w:rsidRPr="00ED59BA">
        <w:t xml:space="preserve"> </w:t>
      </w:r>
      <w:r w:rsidR="00DE1DD7">
        <w:t xml:space="preserve">7.2.1 </w:t>
      </w:r>
      <w:r>
        <w:t>"</w:t>
      </w:r>
      <w:r w:rsidRPr="00ED59BA">
        <w:rPr>
          <w:i/>
        </w:rPr>
        <w:t xml:space="preserve">Starting a Multicast </w:t>
      </w:r>
      <w:r w:rsidRPr="00ED59BA">
        <w:rPr>
          <w:rFonts w:hint="eastAsia"/>
          <w:i/>
        </w:rPr>
        <w:t xml:space="preserve">PoC </w:t>
      </w:r>
      <w:r w:rsidRPr="00ED59BA">
        <w:rPr>
          <w:i/>
        </w:rPr>
        <w:t>Channel</w:t>
      </w:r>
      <w:r>
        <w:t>";</w:t>
      </w:r>
    </w:p>
    <w:p w:rsidR="00C776EC" w:rsidRDefault="00C776EC" w:rsidP="00C776EC">
      <w:pPr>
        <w:pStyle w:val="NormalBullet"/>
        <w:numPr>
          <w:ilvl w:val="0"/>
          <w:numId w:val="0"/>
        </w:numPr>
        <w:ind w:left="1134"/>
        <w:jc w:val="both"/>
      </w:pPr>
      <w:r>
        <w:t xml:space="preserve">d) </w:t>
      </w:r>
      <w:proofErr w:type="gramStart"/>
      <w:r w:rsidRPr="00FA1EB2">
        <w:t>the</w:t>
      </w:r>
      <w:proofErr w:type="gramEnd"/>
      <w:r w:rsidRPr="00FA1EB2">
        <w:t xml:space="preserve"> "a=label" attribute with a unique value as specified in [RFC4574</w:t>
      </w:r>
      <w:r>
        <w:t>]</w:t>
      </w:r>
      <w:r w:rsidRPr="00FA1EB2">
        <w:t>;</w:t>
      </w:r>
    </w:p>
    <w:p w:rsidR="00C776EC" w:rsidRDefault="00C776EC" w:rsidP="00C776EC">
      <w:pPr>
        <w:pStyle w:val="NormalBullet"/>
        <w:numPr>
          <w:ilvl w:val="0"/>
          <w:numId w:val="0"/>
        </w:numPr>
        <w:ind w:left="1134"/>
        <w:jc w:val="both"/>
      </w:pPr>
      <w:r>
        <w:t xml:space="preserve">e) </w:t>
      </w:r>
      <w:proofErr w:type="gramStart"/>
      <w:r>
        <w:t>the</w:t>
      </w:r>
      <w:proofErr w:type="gramEnd"/>
      <w:r>
        <w:t xml:space="preserve"> "a=</w:t>
      </w:r>
      <w:proofErr w:type="spellStart"/>
      <w:r>
        <w:t>sendonly</w:t>
      </w:r>
      <w:proofErr w:type="spellEnd"/>
      <w:r>
        <w:t>" attribute;</w:t>
      </w:r>
    </w:p>
    <w:p w:rsidR="00C776EC" w:rsidRDefault="00C776EC" w:rsidP="00C776EC">
      <w:pPr>
        <w:pStyle w:val="NormalBullet"/>
        <w:numPr>
          <w:ilvl w:val="0"/>
          <w:numId w:val="0"/>
        </w:numPr>
        <w:ind w:left="1134"/>
        <w:jc w:val="both"/>
      </w:pPr>
      <w:r>
        <w:t xml:space="preserve">f) </w:t>
      </w:r>
      <w:proofErr w:type="gramStart"/>
      <w:r>
        <w:t>if</w:t>
      </w:r>
      <w:proofErr w:type="gramEnd"/>
      <w:r>
        <w:t xml:space="preserve"> the MBMS multicast/broadcast access technology is used:</w:t>
      </w:r>
    </w:p>
    <w:p w:rsidR="00DE1DD7" w:rsidRDefault="00C776EC" w:rsidP="00DE1DD7">
      <w:pPr>
        <w:pStyle w:val="NormalBullet"/>
        <w:numPr>
          <w:ilvl w:val="0"/>
          <w:numId w:val="0"/>
        </w:numPr>
        <w:ind w:left="1440"/>
        <w:jc w:val="both"/>
        <w:rPr>
          <w:lang w:eastAsia="ko-KR"/>
        </w:rPr>
      </w:pPr>
      <w:proofErr w:type="spellStart"/>
      <w:r>
        <w:t>i</w:t>
      </w:r>
      <w:proofErr w:type="spellEnd"/>
      <w:r>
        <w:t xml:space="preserve">) </w:t>
      </w:r>
      <w:proofErr w:type="gramStart"/>
      <w:r>
        <w:t>the</w:t>
      </w:r>
      <w:proofErr w:type="gramEnd"/>
      <w:r>
        <w:t xml:space="preserve"> "a=</w:t>
      </w:r>
      <w:r w:rsidRPr="00881F60">
        <w:t xml:space="preserve"> </w:t>
      </w:r>
      <w:proofErr w:type="spellStart"/>
      <w:r w:rsidRPr="006010E5">
        <w:t>mbms</w:t>
      </w:r>
      <w:proofErr w:type="spellEnd"/>
      <w:r w:rsidRPr="006010E5">
        <w:t>-mode</w:t>
      </w:r>
      <w:r>
        <w:t xml:space="preserve">" attribute set to "broadcast" as specified in </w:t>
      </w:r>
      <w:r w:rsidRPr="00DB0411">
        <w:t>[</w:t>
      </w:r>
      <w:del w:id="797" w:author="c4gl60" w:date="2014-09-21T19:28:00Z">
        <w:r w:rsidDel="004923DE">
          <w:delText>3gpp-sdp-rtsp</w:delText>
        </w:r>
      </w:del>
      <w:ins w:id="798" w:author="c4gl60" w:date="2014-09-21T19:28:00Z">
        <w:r w:rsidR="004923DE" w:rsidRPr="004923DE">
          <w:t>RFC6064</w:t>
        </w:r>
      </w:ins>
      <w:r w:rsidRPr="00DB0411">
        <w:t>]</w:t>
      </w:r>
      <w:r>
        <w:t xml:space="preserve"> and </w:t>
      </w:r>
      <w:r w:rsidRPr="00FA1EB2">
        <w:t>[</w:t>
      </w:r>
      <w:r>
        <w:t xml:space="preserve">3GPP TS </w:t>
      </w:r>
      <w:r>
        <w:br/>
        <w:t xml:space="preserve">      </w:t>
      </w:r>
      <w:r w:rsidR="00482B53">
        <w:t>26</w:t>
      </w:r>
      <w:r>
        <w:t>.346</w:t>
      </w:r>
      <w:r w:rsidRPr="00FA1EB2">
        <w:t>]</w:t>
      </w:r>
      <w:r>
        <w:t xml:space="preserve">; </w:t>
      </w:r>
    </w:p>
    <w:p w:rsidR="006F5753" w:rsidRDefault="00C776EC" w:rsidP="00DE1DD7">
      <w:pPr>
        <w:pStyle w:val="NormalBullet"/>
        <w:numPr>
          <w:ilvl w:val="0"/>
          <w:numId w:val="0"/>
        </w:numPr>
        <w:ind w:left="1440"/>
        <w:jc w:val="both"/>
        <w:rPr>
          <w:lang w:eastAsia="ko-KR"/>
        </w:rPr>
      </w:pPr>
      <w:r>
        <w:lastRenderedPageBreak/>
        <w:t xml:space="preserve">ii) </w:t>
      </w:r>
      <w:r w:rsidRPr="00ED59BA">
        <w:t xml:space="preserve">include in the "a= </w:t>
      </w:r>
      <w:proofErr w:type="spellStart"/>
      <w:r w:rsidRPr="00ED59BA">
        <w:t>mbms</w:t>
      </w:r>
      <w:proofErr w:type="spellEnd"/>
      <w:r w:rsidRPr="00ED59BA">
        <w:t xml:space="preserve">-mode" attribute the </w:t>
      </w:r>
      <w:proofErr w:type="spellStart"/>
      <w:r w:rsidRPr="00ED59BA">
        <w:t>tmgi</w:t>
      </w:r>
      <w:proofErr w:type="spellEnd"/>
      <w:r w:rsidRPr="00ED59BA">
        <w:t xml:space="preserve"> parameter </w:t>
      </w:r>
      <w:r>
        <w:t xml:space="preserve">as specified in </w:t>
      </w:r>
      <w:r w:rsidRPr="00FA1EB2">
        <w:t>[</w:t>
      </w:r>
      <w:r>
        <w:t xml:space="preserve">3GPP TS </w:t>
      </w:r>
      <w:r w:rsidR="00482B53">
        <w:t>26</w:t>
      </w:r>
      <w:r>
        <w:t>.346</w:t>
      </w:r>
      <w:r w:rsidRPr="00FA1EB2">
        <w:t>]</w:t>
      </w:r>
      <w:r>
        <w:t xml:space="preserve"> </w:t>
      </w:r>
      <w:r w:rsidRPr="00ED59BA">
        <w:t xml:space="preserve">set </w:t>
      </w:r>
      <w:r>
        <w:br/>
        <w:t xml:space="preserve">      </w:t>
      </w:r>
      <w:r w:rsidRPr="00ED59BA">
        <w:t xml:space="preserve">to the </w:t>
      </w:r>
      <w:r>
        <w:t>same value as in the TMGI AVP of</w:t>
      </w:r>
      <w:r w:rsidRPr="00ED59BA">
        <w:t xml:space="preserve"> the RAR message described in </w:t>
      </w:r>
      <w:proofErr w:type="spellStart"/>
      <w:r w:rsidRPr="00ED59BA">
        <w:t>subclause</w:t>
      </w:r>
      <w:proofErr w:type="spellEnd"/>
      <w:r w:rsidRPr="00ED59BA">
        <w:t xml:space="preserve"> </w:t>
      </w:r>
      <w:bookmarkStart w:id="799" w:name="_Toc214092958"/>
      <w:r w:rsidR="006F5753">
        <w:t xml:space="preserve">7.2.1 </w:t>
      </w:r>
      <w:r>
        <w:t>"</w:t>
      </w:r>
      <w:r w:rsidRPr="00ED59BA">
        <w:rPr>
          <w:i/>
        </w:rPr>
        <w:t xml:space="preserve">Starting a Multicast </w:t>
      </w:r>
      <w:r w:rsidRPr="00ED59BA">
        <w:rPr>
          <w:rFonts w:hint="eastAsia"/>
          <w:i/>
        </w:rPr>
        <w:t xml:space="preserve">PoC </w:t>
      </w:r>
      <w:r w:rsidRPr="00ED59BA">
        <w:rPr>
          <w:i/>
        </w:rPr>
        <w:t>Channel</w:t>
      </w:r>
      <w:bookmarkEnd w:id="799"/>
      <w:r>
        <w:t>"</w:t>
      </w:r>
      <w:r w:rsidR="00DE1DD7">
        <w:rPr>
          <w:rFonts w:hint="eastAsia"/>
          <w:lang w:eastAsia="ko-KR"/>
        </w:rPr>
        <w:t xml:space="preserve">; and, </w:t>
      </w:r>
    </w:p>
    <w:p w:rsidR="006C20F0" w:rsidRDefault="00C776EC" w:rsidP="006F5753">
      <w:pPr>
        <w:pStyle w:val="NormalBullet"/>
        <w:numPr>
          <w:ilvl w:val="0"/>
          <w:numId w:val="0"/>
        </w:numPr>
        <w:tabs>
          <w:tab w:val="left" w:pos="1701"/>
          <w:tab w:val="left" w:pos="1985"/>
        </w:tabs>
        <w:ind w:left="1440"/>
        <w:jc w:val="both"/>
        <w:rPr>
          <w:lang w:eastAsia="ko-KR"/>
        </w:rPr>
      </w:pPr>
      <w:r>
        <w:t>iii)</w:t>
      </w:r>
      <w:r w:rsidR="006F5753">
        <w:rPr>
          <w:rFonts w:hint="eastAsia"/>
          <w:lang w:eastAsia="ko-KR"/>
        </w:rPr>
        <w:t xml:space="preserve"> </w:t>
      </w:r>
      <w:r>
        <w:t>include in the "a=</w:t>
      </w:r>
      <w:proofErr w:type="spellStart"/>
      <w:r w:rsidRPr="006010E5">
        <w:t>mbms</w:t>
      </w:r>
      <w:proofErr w:type="spellEnd"/>
      <w:r w:rsidRPr="006010E5">
        <w:t>-mode</w:t>
      </w:r>
      <w:r>
        <w:t xml:space="preserve">" attribute the </w:t>
      </w:r>
      <w:proofErr w:type="spellStart"/>
      <w:r>
        <w:t>mbms</w:t>
      </w:r>
      <w:proofErr w:type="spellEnd"/>
      <w:r>
        <w:t xml:space="preserve">-counting-information </w:t>
      </w:r>
      <w:r>
        <w:br/>
        <w:t xml:space="preserve">     parameter as specified in </w:t>
      </w:r>
      <w:r w:rsidRPr="00FA1EB2">
        <w:t>[</w:t>
      </w:r>
      <w:r>
        <w:t xml:space="preserve">3GPP TS </w:t>
      </w:r>
      <w:r w:rsidR="00482B53">
        <w:t>26</w:t>
      </w:r>
      <w:r>
        <w:t>.346</w:t>
      </w:r>
      <w:r w:rsidRPr="00FA1EB2">
        <w:t>]</w:t>
      </w:r>
      <w:r>
        <w:t xml:space="preserve"> set to the same value as in the MBMS-Counting-Information AVP of the </w:t>
      </w:r>
      <w:r w:rsidRPr="00ED59BA">
        <w:t xml:space="preserve">RAR message described in </w:t>
      </w:r>
      <w:proofErr w:type="spellStart"/>
      <w:r w:rsidRPr="00ED59BA">
        <w:t>subclause</w:t>
      </w:r>
      <w:proofErr w:type="spellEnd"/>
      <w:r w:rsidRPr="00ED59BA">
        <w:t xml:space="preserve"> </w:t>
      </w:r>
      <w:r w:rsidR="006F5753">
        <w:t xml:space="preserve">7.2.1 </w:t>
      </w:r>
      <w:r>
        <w:t>"</w:t>
      </w:r>
      <w:r w:rsidRPr="00ED59BA">
        <w:rPr>
          <w:i/>
        </w:rPr>
        <w:t xml:space="preserve">Starting a Multicast </w:t>
      </w:r>
      <w:r w:rsidRPr="00ED59BA">
        <w:rPr>
          <w:rFonts w:hint="eastAsia"/>
          <w:i/>
        </w:rPr>
        <w:t xml:space="preserve">PoC </w:t>
      </w:r>
      <w:r w:rsidRPr="00ED59BA">
        <w:rPr>
          <w:i/>
        </w:rPr>
        <w:t>Channel</w:t>
      </w:r>
      <w:r>
        <w:t>";</w:t>
      </w:r>
    </w:p>
    <w:p w:rsidR="006F5753" w:rsidRDefault="006F5753" w:rsidP="006F5753">
      <w:pPr>
        <w:numPr>
          <w:ilvl w:val="0"/>
          <w:numId w:val="28"/>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p>
    <w:p w:rsidR="006F5753" w:rsidRDefault="006F5753" w:rsidP="006F5753">
      <w:pPr>
        <w:pStyle w:val="NormalBullet"/>
        <w:numPr>
          <w:ilvl w:val="0"/>
          <w:numId w:val="0"/>
        </w:numPr>
        <w:ind w:left="1134"/>
        <w:jc w:val="both"/>
        <w:rPr>
          <w:lang w:eastAsia="ko-KR"/>
        </w:rPr>
      </w:pPr>
      <w:r>
        <w:t xml:space="preserve">a) </w:t>
      </w:r>
      <w:proofErr w:type="gramStart"/>
      <w:r w:rsidRPr="00FA1EB2">
        <w:t>the</w:t>
      </w:r>
      <w:proofErr w:type="gramEnd"/>
      <w:r w:rsidRPr="00FA1EB2">
        <w:t xml:space="preserve"> port number for the </w:t>
      </w:r>
      <w:r>
        <w:t xml:space="preserve">multicast Discrete </w:t>
      </w:r>
      <w:r w:rsidRPr="00FA1EB2">
        <w:t xml:space="preserve">Media </w:t>
      </w:r>
      <w:r w:rsidRPr="00FA1EB2">
        <w:rPr>
          <w:rFonts w:eastAsia="Arial Unicode MS"/>
        </w:rPr>
        <w:t>Stream</w:t>
      </w:r>
      <w:r>
        <w:t xml:space="preserve"> as specified in </w:t>
      </w:r>
      <w:r>
        <w:rPr>
          <w:noProof/>
        </w:rPr>
        <w:t xml:space="preserve">as defined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r>
        <w:t>;</w:t>
      </w:r>
    </w:p>
    <w:p w:rsidR="006F5753" w:rsidRDefault="006F5753" w:rsidP="006F5753">
      <w:pPr>
        <w:pStyle w:val="NormalBullet"/>
        <w:numPr>
          <w:ilvl w:val="0"/>
          <w:numId w:val="0"/>
        </w:numPr>
        <w:ind w:left="1134"/>
        <w:jc w:val="both"/>
        <w:rPr>
          <w:lang w:eastAsia="ko-KR"/>
        </w:rPr>
      </w:pPr>
      <w:r>
        <w:t xml:space="preserve">b) the multicast address included in the Framed-Interface-Id AVP in case of IPv6 or the Framed-IP-Address AVP in case of IPv4 of the RAR message </w:t>
      </w:r>
      <w:r w:rsidRPr="00ED59BA">
        <w:t xml:space="preserve">described in </w:t>
      </w:r>
      <w:proofErr w:type="spellStart"/>
      <w:r w:rsidRPr="00ED59BA">
        <w:t>subclause</w:t>
      </w:r>
      <w:proofErr w:type="spellEnd"/>
      <w:r w:rsidRPr="00ED59BA">
        <w:t xml:space="preserve"> </w:t>
      </w:r>
      <w:r>
        <w:t>7.2.1 "</w:t>
      </w:r>
      <w:r w:rsidRPr="00ED59BA">
        <w:rPr>
          <w:i/>
        </w:rPr>
        <w:t xml:space="preserve">Starting a Multicast </w:t>
      </w:r>
      <w:r w:rsidRPr="00ED59BA">
        <w:rPr>
          <w:rFonts w:hint="eastAsia"/>
          <w:i/>
        </w:rPr>
        <w:t xml:space="preserve">PoC </w:t>
      </w:r>
      <w:r w:rsidRPr="00ED59BA">
        <w:rPr>
          <w:i/>
        </w:rPr>
        <w:t>Channel</w:t>
      </w:r>
      <w:r>
        <w:t>";</w:t>
      </w:r>
    </w:p>
    <w:p w:rsidR="006F5753" w:rsidRDefault="006F5753" w:rsidP="006F5753">
      <w:pPr>
        <w:pStyle w:val="NormalBullet"/>
        <w:numPr>
          <w:ilvl w:val="0"/>
          <w:numId w:val="0"/>
        </w:numPr>
        <w:ind w:left="1134"/>
        <w:jc w:val="both"/>
        <w:rPr>
          <w:lang w:val="fr-FR" w:eastAsia="ko-KR"/>
        </w:rPr>
      </w:pPr>
      <w:r>
        <w:rPr>
          <w:lang w:val="fr-FR"/>
        </w:rPr>
        <w:t>c</w:t>
      </w:r>
      <w:r w:rsidRPr="00E04798">
        <w:rPr>
          <w:lang w:val="fr-FR"/>
        </w:rPr>
        <w:t xml:space="preserve">) Transport Session Identifier </w:t>
      </w:r>
      <w:proofErr w:type="spellStart"/>
      <w:r w:rsidRPr="00E04798">
        <w:rPr>
          <w:lang w:val="fr-FR"/>
        </w:rPr>
        <w:t>attribute</w:t>
      </w:r>
      <w:proofErr w:type="spellEnd"/>
      <w:r w:rsidRPr="00E04798">
        <w:rPr>
          <w:lang w:val="fr-FR"/>
        </w:rPr>
        <w:t xml:space="preserve"> "a=</w:t>
      </w:r>
      <w:r w:rsidRPr="00200980">
        <w:rPr>
          <w:rFonts w:ascii="Courier-Oblique" w:eastAsia="SimSun" w:hAnsi="Courier-Oblique" w:cs="Courier-Oblique"/>
          <w:sz w:val="16"/>
          <w:szCs w:val="16"/>
          <w:lang w:val="fr-FR" w:eastAsia="zh-CN"/>
        </w:rPr>
        <w:t>flute-</w:t>
      </w:r>
      <w:proofErr w:type="spellStart"/>
      <w:r w:rsidRPr="00200980">
        <w:rPr>
          <w:rFonts w:ascii="Courier-Oblique" w:eastAsia="SimSun" w:hAnsi="Courier-Oblique" w:cs="Courier-Oblique"/>
          <w:sz w:val="16"/>
          <w:szCs w:val="16"/>
          <w:lang w:val="fr-FR" w:eastAsia="zh-CN"/>
        </w:rPr>
        <w:t>tsi</w:t>
      </w:r>
      <w:proofErr w:type="spellEnd"/>
      <w:r w:rsidRPr="00E04798">
        <w:rPr>
          <w:lang w:val="fr-FR"/>
        </w:rPr>
        <w:t>";</w:t>
      </w:r>
    </w:p>
    <w:p w:rsidR="006F5753" w:rsidRDefault="006F5753" w:rsidP="006F5753">
      <w:pPr>
        <w:pStyle w:val="NormalBullet"/>
        <w:numPr>
          <w:ilvl w:val="0"/>
          <w:numId w:val="0"/>
        </w:numPr>
        <w:ind w:left="1134"/>
        <w:jc w:val="both"/>
        <w:rPr>
          <w:lang w:eastAsia="ko-KR"/>
        </w:rPr>
      </w:pPr>
      <w:r>
        <w:t>d</w:t>
      </w:r>
      <w:r w:rsidRPr="00FA1EB2">
        <w:t xml:space="preserve">) </w:t>
      </w:r>
      <w:proofErr w:type="gramStart"/>
      <w:r w:rsidRPr="00FA1EB2">
        <w:t>the</w:t>
      </w:r>
      <w:proofErr w:type="gramEnd"/>
      <w:r w:rsidRPr="00FA1EB2">
        <w:t xml:space="preserve"> "a=label" attribute with a unique value as specified in [RFC4574</w:t>
      </w:r>
      <w:r>
        <w:t>]</w:t>
      </w:r>
      <w:r w:rsidRPr="00FA1EB2">
        <w:t>;</w:t>
      </w:r>
    </w:p>
    <w:p w:rsidR="006F5753" w:rsidRDefault="006F5753" w:rsidP="006F5753">
      <w:pPr>
        <w:pStyle w:val="NormalBullet"/>
        <w:numPr>
          <w:ilvl w:val="0"/>
          <w:numId w:val="0"/>
        </w:numPr>
        <w:ind w:left="1134"/>
        <w:jc w:val="both"/>
      </w:pPr>
      <w:r>
        <w:rPr>
          <w:rFonts w:hint="eastAsia"/>
          <w:lang w:eastAsia="ko-KR"/>
        </w:rPr>
        <w:t>e</w:t>
      </w:r>
      <w:r>
        <w:t xml:space="preserve">) </w:t>
      </w:r>
      <w:proofErr w:type="gramStart"/>
      <w:r>
        <w:t>if</w:t>
      </w:r>
      <w:proofErr w:type="gramEnd"/>
      <w:r>
        <w:t xml:space="preserve"> the MBMS multicast/broadcast access technology is used:</w:t>
      </w:r>
    </w:p>
    <w:p w:rsidR="006F5753" w:rsidRDefault="006F5753" w:rsidP="006F5753">
      <w:pPr>
        <w:pStyle w:val="NormalBullet"/>
        <w:numPr>
          <w:ilvl w:val="0"/>
          <w:numId w:val="0"/>
        </w:numPr>
        <w:tabs>
          <w:tab w:val="num" w:pos="360"/>
        </w:tabs>
        <w:ind w:left="1134" w:firstLine="306"/>
        <w:jc w:val="both"/>
        <w:rPr>
          <w:lang w:eastAsia="ko-KR"/>
        </w:rPr>
      </w:pPr>
      <w:proofErr w:type="spellStart"/>
      <w:r>
        <w:t>i</w:t>
      </w:r>
      <w:proofErr w:type="spellEnd"/>
      <w:r>
        <w:t xml:space="preserve">) </w:t>
      </w:r>
      <w:proofErr w:type="gramStart"/>
      <w:r>
        <w:t>the</w:t>
      </w:r>
      <w:proofErr w:type="gramEnd"/>
      <w:r>
        <w:t xml:space="preserve"> "a=</w:t>
      </w:r>
      <w:r w:rsidRPr="00881F60">
        <w:t xml:space="preserve"> </w:t>
      </w:r>
      <w:proofErr w:type="spellStart"/>
      <w:r w:rsidRPr="006010E5">
        <w:t>mbms</w:t>
      </w:r>
      <w:proofErr w:type="spellEnd"/>
      <w:r w:rsidRPr="006010E5">
        <w:t>-mode</w:t>
      </w:r>
      <w:r>
        <w:t xml:space="preserve">" attribute set to "broadcast" as specified in </w:t>
      </w:r>
      <w:r w:rsidRPr="00DB0411">
        <w:t>[</w:t>
      </w:r>
      <w:del w:id="800" w:author="c4gl60" w:date="2014-09-21T19:27:00Z">
        <w:r w:rsidDel="004923DE">
          <w:delText>3gpp-sdp-rtsp</w:delText>
        </w:r>
      </w:del>
      <w:ins w:id="801" w:author="c4gl60" w:date="2014-09-21T19:26:00Z">
        <w:r w:rsidR="004923DE" w:rsidRPr="004923DE">
          <w:t>RFC6064</w:t>
        </w:r>
      </w:ins>
      <w:r w:rsidRPr="00DB0411">
        <w:t>]</w:t>
      </w:r>
      <w:r>
        <w:t xml:space="preserve"> and </w:t>
      </w:r>
      <w:r w:rsidRPr="00FA1EB2">
        <w:t>[</w:t>
      </w:r>
      <w:r>
        <w:t xml:space="preserve">3GPP TS </w:t>
      </w:r>
      <w:r>
        <w:br/>
        <w:t xml:space="preserve">      </w:t>
      </w:r>
      <w:r w:rsidR="00482B53">
        <w:t>26</w:t>
      </w:r>
      <w:r>
        <w:t>.346</w:t>
      </w:r>
      <w:r w:rsidRPr="00FA1EB2">
        <w:t>]</w:t>
      </w:r>
      <w:r>
        <w:t xml:space="preserve">; </w:t>
      </w:r>
    </w:p>
    <w:p w:rsidR="006F5753" w:rsidRDefault="006F5753" w:rsidP="006F5753">
      <w:pPr>
        <w:pStyle w:val="NormalBullet"/>
        <w:numPr>
          <w:ilvl w:val="0"/>
          <w:numId w:val="0"/>
        </w:numPr>
        <w:tabs>
          <w:tab w:val="num" w:pos="360"/>
        </w:tabs>
        <w:ind w:left="1440"/>
        <w:jc w:val="both"/>
        <w:rPr>
          <w:lang w:eastAsia="ko-KR"/>
        </w:rPr>
      </w:pPr>
      <w:r>
        <w:t xml:space="preserve">ii) </w:t>
      </w:r>
      <w:r w:rsidRPr="00ED59BA">
        <w:t xml:space="preserve">include in the "a= </w:t>
      </w:r>
      <w:proofErr w:type="spellStart"/>
      <w:r w:rsidRPr="00ED59BA">
        <w:t>mbms</w:t>
      </w:r>
      <w:proofErr w:type="spellEnd"/>
      <w:r w:rsidRPr="00ED59BA">
        <w:t xml:space="preserve">-mode" attribute the </w:t>
      </w:r>
      <w:proofErr w:type="spellStart"/>
      <w:r w:rsidRPr="00ED59BA">
        <w:t>tmgi</w:t>
      </w:r>
      <w:proofErr w:type="spellEnd"/>
      <w:r w:rsidRPr="00ED59BA">
        <w:t xml:space="preserve"> parameter </w:t>
      </w:r>
      <w:r>
        <w:t xml:space="preserve">as specified in </w:t>
      </w:r>
      <w:r w:rsidRPr="00FA1EB2">
        <w:t>[</w:t>
      </w:r>
      <w:r>
        <w:t xml:space="preserve">3GPP TS </w:t>
      </w:r>
      <w:r w:rsidR="00482B53">
        <w:t>26</w:t>
      </w:r>
      <w:r>
        <w:t>.346</w:t>
      </w:r>
      <w:r w:rsidRPr="00FA1EB2">
        <w:t>]</w:t>
      </w:r>
      <w:r>
        <w:t xml:space="preserve"> </w:t>
      </w:r>
      <w:r w:rsidRPr="00ED59BA">
        <w:t xml:space="preserve">set </w:t>
      </w:r>
      <w:r>
        <w:br/>
        <w:t xml:space="preserve">      </w:t>
      </w:r>
      <w:r w:rsidRPr="00ED59BA">
        <w:t xml:space="preserve">to the </w:t>
      </w:r>
      <w:r>
        <w:t>same value as in the TMGI AVP of</w:t>
      </w:r>
      <w:r w:rsidRPr="00ED59BA">
        <w:t xml:space="preserve"> the RAR message described in </w:t>
      </w:r>
      <w:proofErr w:type="spellStart"/>
      <w:r w:rsidRPr="00ED59BA">
        <w:t>subclause</w:t>
      </w:r>
      <w:proofErr w:type="spellEnd"/>
      <w:r w:rsidRPr="00ED59BA">
        <w:t xml:space="preserve"> </w:t>
      </w:r>
      <w:r>
        <w:t>7.2.1 "</w:t>
      </w:r>
      <w:r w:rsidRPr="001946F4">
        <w:t xml:space="preserve">Starting a Multicast </w:t>
      </w:r>
      <w:r w:rsidRPr="001946F4">
        <w:rPr>
          <w:rFonts w:hint="eastAsia"/>
        </w:rPr>
        <w:t xml:space="preserve">PoC </w:t>
      </w:r>
      <w:r w:rsidRPr="001946F4">
        <w:t>Channel</w:t>
      </w:r>
      <w:r>
        <w:t>"; and,</w:t>
      </w:r>
    </w:p>
    <w:p w:rsidR="006F5753" w:rsidRDefault="006F5753" w:rsidP="006F5753">
      <w:pPr>
        <w:pStyle w:val="NormalBullet"/>
        <w:numPr>
          <w:ilvl w:val="0"/>
          <w:numId w:val="0"/>
        </w:numPr>
        <w:tabs>
          <w:tab w:val="num" w:pos="360"/>
        </w:tabs>
        <w:ind w:left="1440"/>
        <w:jc w:val="both"/>
      </w:pPr>
      <w:r>
        <w:t>iii) include in the "a=</w:t>
      </w:r>
      <w:proofErr w:type="spellStart"/>
      <w:r w:rsidRPr="006010E5">
        <w:t>mbms</w:t>
      </w:r>
      <w:proofErr w:type="spellEnd"/>
      <w:r w:rsidRPr="006010E5">
        <w:t>-mode</w:t>
      </w:r>
      <w:r>
        <w:t xml:space="preserve">" attribute the </w:t>
      </w:r>
      <w:proofErr w:type="spellStart"/>
      <w:r>
        <w:t>mbms</w:t>
      </w:r>
      <w:proofErr w:type="spellEnd"/>
      <w:r>
        <w:t xml:space="preserve">-counting-information </w:t>
      </w:r>
      <w:r>
        <w:br/>
        <w:t xml:space="preserve">     parameter as specified in </w:t>
      </w:r>
      <w:r w:rsidRPr="00FA1EB2">
        <w:t>[</w:t>
      </w:r>
      <w:r>
        <w:t xml:space="preserve">3GPP TS </w:t>
      </w:r>
      <w:r w:rsidR="00482B53">
        <w:t>26</w:t>
      </w:r>
      <w:r>
        <w:t>.346</w:t>
      </w:r>
      <w:r w:rsidRPr="00FA1EB2">
        <w:t>]</w:t>
      </w:r>
      <w:r>
        <w:t xml:space="preserve"> set to the same value as in the MBMS-Counting-Information AVP of the </w:t>
      </w:r>
      <w:r w:rsidRPr="00ED59BA">
        <w:t xml:space="preserve">RAR message described in </w:t>
      </w:r>
      <w:proofErr w:type="spellStart"/>
      <w:r w:rsidRPr="00ED59BA">
        <w:t>subclause</w:t>
      </w:r>
      <w:proofErr w:type="spellEnd"/>
      <w:r w:rsidRPr="00ED59BA">
        <w:t xml:space="preserve"> </w:t>
      </w:r>
      <w:r>
        <w:t xml:space="preserve">7.2.1 </w:t>
      </w:r>
      <w:r w:rsidRPr="006B0D1C" w:rsidDel="00C42D4D">
        <w:rPr>
          <w:i/>
          <w:iCs/>
        </w:rPr>
        <w:t>"</w:t>
      </w:r>
      <w:r w:rsidRPr="006B0D1C">
        <w:rPr>
          <w:i/>
          <w:iCs/>
        </w:rPr>
        <w:t xml:space="preserve">Starting a Multicast </w:t>
      </w:r>
      <w:r w:rsidRPr="006B0D1C">
        <w:rPr>
          <w:rFonts w:hint="eastAsia"/>
          <w:i/>
          <w:iCs/>
        </w:rPr>
        <w:t xml:space="preserve">PoC </w:t>
      </w:r>
      <w:r w:rsidRPr="006B0D1C">
        <w:rPr>
          <w:i/>
          <w:iCs/>
        </w:rPr>
        <w:t>Channel"</w:t>
      </w:r>
      <w:r>
        <w:t>;</w:t>
      </w:r>
    </w:p>
    <w:p w:rsidR="006F5753" w:rsidRDefault="006F5753" w:rsidP="006F5753">
      <w:pPr>
        <w:pStyle w:val="NormalBullet"/>
        <w:numPr>
          <w:ilvl w:val="0"/>
          <w:numId w:val="0"/>
        </w:numPr>
        <w:tabs>
          <w:tab w:val="num" w:pos="360"/>
        </w:tabs>
        <w:ind w:left="1134" w:hanging="360"/>
        <w:jc w:val="both"/>
      </w:pPr>
      <w:r>
        <w:rPr>
          <w:rFonts w:hint="eastAsia"/>
          <w:lang w:eastAsia="ko-KR"/>
        </w:rPr>
        <w:tab/>
        <w:t>f</w:t>
      </w:r>
      <w:r>
        <w:t xml:space="preserve">) </w:t>
      </w:r>
      <w:proofErr w:type="gramStart"/>
      <w:r>
        <w:t>the</w:t>
      </w:r>
      <w:proofErr w:type="gramEnd"/>
      <w:r>
        <w:t xml:space="preserve"> other applicable MBMS FLUTE media level parameters depending on the actual needs.</w:t>
      </w:r>
    </w:p>
    <w:p w:rsidR="006F5753" w:rsidRPr="006F5753" w:rsidRDefault="006F5753" w:rsidP="006F5753">
      <w:pPr>
        <w:pStyle w:val="NormalBullet"/>
        <w:numPr>
          <w:ilvl w:val="0"/>
          <w:numId w:val="0"/>
        </w:numPr>
        <w:tabs>
          <w:tab w:val="left" w:pos="1701"/>
          <w:tab w:val="left" w:pos="1985"/>
        </w:tabs>
        <w:ind w:left="360" w:hanging="360"/>
        <w:jc w:val="both"/>
        <w:rPr>
          <w:lang w:eastAsia="ko-KR"/>
        </w:rPr>
      </w:pPr>
    </w:p>
    <w:p w:rsidR="00011CC3" w:rsidRPr="005614B8" w:rsidRDefault="005614B8" w:rsidP="00D91AA1">
      <w:pPr>
        <w:pStyle w:val="Heading4"/>
        <w:rPr>
          <w:lang w:val="en-US" w:eastAsia="ko-KR"/>
        </w:rPr>
      </w:pPr>
      <w:r w:rsidRPr="005614B8">
        <w:rPr>
          <w:lang w:val="en-US" w:eastAsia="ko-KR"/>
        </w:rPr>
        <w:t>SDP answer generation</w:t>
      </w:r>
    </w:p>
    <w:p w:rsidR="005F3760" w:rsidRDefault="005F3760" w:rsidP="005F3760">
      <w:pPr>
        <w:jc w:val="both"/>
      </w:pPr>
      <w:r w:rsidRPr="00FA1EB2">
        <w:t>When composing an SDP answer according to rules and procedures of [RFC3264] and [RFC4566] the PoC Server:</w:t>
      </w:r>
    </w:p>
    <w:p w:rsidR="005F3760" w:rsidRDefault="005F3760" w:rsidP="005F3760">
      <w:pPr>
        <w:numPr>
          <w:ilvl w:val="0"/>
          <w:numId w:val="31"/>
        </w:numPr>
        <w:jc w:val="both"/>
      </w:pPr>
      <w:r>
        <w:t xml:space="preserve">SHALL </w:t>
      </w:r>
      <w:r w:rsidRPr="00FA1EB2">
        <w:t xml:space="preserve">include a MIME SDP body as an SDP answer </w:t>
      </w:r>
      <w:r>
        <w:t xml:space="preserve">for the unicast Media Parameters </w:t>
      </w:r>
      <w:r w:rsidRPr="00FA1EB2">
        <w:t xml:space="preserve">as specified in </w:t>
      </w:r>
      <w:r>
        <w:t>[OMA-PoC-CP]</w:t>
      </w:r>
      <w:r w:rsidRPr="00FA1EB2">
        <w:t xml:space="preserve"> </w:t>
      </w:r>
      <w:del w:id="802" w:author="c4gl60" w:date="2014-09-21T19:38:00Z">
        <w:r w:rsidRPr="00FA1EB2" w:rsidDel="001E4D7F">
          <w:delText xml:space="preserve">7.3.1.1c </w:delText>
        </w:r>
      </w:del>
      <w:r w:rsidRPr="00FA1EB2">
        <w:t>"</w:t>
      </w:r>
      <w:r w:rsidRPr="00FA1EB2">
        <w:rPr>
          <w:i/>
        </w:rPr>
        <w:t>SDP answer generation</w:t>
      </w:r>
      <w:r>
        <w:t>" with the clarification in the following steps:</w:t>
      </w:r>
    </w:p>
    <w:p w:rsidR="00D83623" w:rsidRPr="00FA1EB2" w:rsidRDefault="00D83623" w:rsidP="005F3760">
      <w:pPr>
        <w:numPr>
          <w:ilvl w:val="0"/>
          <w:numId w:val="31"/>
        </w:numPr>
        <w:jc w:val="both"/>
      </w:pPr>
      <w:r>
        <w:t>SHALL include in the SDP session level</w:t>
      </w:r>
      <w:r w:rsidRPr="00BE5F0A">
        <w:t xml:space="preserve"> the "a=key-mgmt" attribute as described in the </w:t>
      </w:r>
      <w:proofErr w:type="spellStart"/>
      <w:r w:rsidRPr="00BE5F0A">
        <w:t>subclause</w:t>
      </w:r>
      <w:proofErr w:type="spellEnd"/>
      <w:r w:rsidRPr="00BE5F0A">
        <w:t xml:space="preserve"> 5.1 </w:t>
      </w:r>
      <w:r w:rsidRPr="00FA1EB2">
        <w:t>"</w:t>
      </w:r>
      <w:r w:rsidRPr="00817C43">
        <w:rPr>
          <w:i/>
          <w:iCs/>
        </w:rPr>
        <w:t>User Plane security</w:t>
      </w:r>
      <w:r w:rsidRPr="00FA1EB2">
        <w:t>"</w:t>
      </w:r>
      <w:r w:rsidRPr="00BE5F0A">
        <w:t>;</w:t>
      </w:r>
    </w:p>
    <w:p w:rsidR="005F3760" w:rsidRPr="00FA1EB2" w:rsidRDefault="005F3760" w:rsidP="005F3760">
      <w:pPr>
        <w:numPr>
          <w:ilvl w:val="0"/>
          <w:numId w:val="31"/>
        </w:numPr>
        <w:jc w:val="both"/>
      </w:pPr>
      <w:r w:rsidRPr="00FA1EB2">
        <w:t xml:space="preserve">SHALL include </w:t>
      </w:r>
      <w:r>
        <w:t xml:space="preserve">in </w:t>
      </w:r>
      <w:r w:rsidRPr="00FA1EB2">
        <w:t>the media-level section for each accepted</w:t>
      </w:r>
      <w:r>
        <w:t xml:space="preserve"> unicast Media-level description where the Media Stream is sent over the Multicast PoC Channel and received as unicast the "a=</w:t>
      </w:r>
      <w:proofErr w:type="spellStart"/>
      <w:r>
        <w:t>recvonly</w:t>
      </w:r>
      <w:proofErr w:type="spellEnd"/>
      <w:r>
        <w:t xml:space="preserve">"; </w:t>
      </w:r>
    </w:p>
    <w:p w:rsidR="005F3760" w:rsidRDefault="005F3760" w:rsidP="005F3760">
      <w:pPr>
        <w:numPr>
          <w:ilvl w:val="0"/>
          <w:numId w:val="31"/>
        </w:numPr>
        <w:jc w:val="both"/>
      </w:pPr>
      <w:r w:rsidRPr="00FA1EB2">
        <w:t xml:space="preserve">SHALL include </w:t>
      </w:r>
      <w:r>
        <w:t xml:space="preserve">in </w:t>
      </w:r>
      <w:r w:rsidRPr="00FA1EB2">
        <w:t xml:space="preserve">the media-level section for each accepted </w:t>
      </w:r>
      <w:r>
        <w:t xml:space="preserve">multicast </w:t>
      </w:r>
      <w:r w:rsidRPr="00FA1EB2">
        <w:t xml:space="preserve">Media </w:t>
      </w:r>
      <w:r w:rsidRPr="00FA1EB2">
        <w:rPr>
          <w:lang w:eastAsia="ko-KR"/>
        </w:rPr>
        <w:t xml:space="preserve">Stream </w:t>
      </w:r>
      <w:r w:rsidRPr="00FA1EB2">
        <w:t>from the received SDP offer consisting of</w:t>
      </w:r>
      <w:r w:rsidR="00E94801">
        <w:rPr>
          <w:rFonts w:hint="eastAsia"/>
          <w:lang w:eastAsia="ko-KR"/>
        </w:rPr>
        <w:t xml:space="preserve"> </w:t>
      </w:r>
      <w:r w:rsidR="00E94801" w:rsidRPr="00E94801">
        <w:rPr>
          <w:lang w:eastAsia="ko-KR"/>
        </w:rPr>
        <w:t xml:space="preserve">the parameters sent in the Multicast PoC Channel announcement as specified in </w:t>
      </w:r>
      <w:proofErr w:type="spellStart"/>
      <w:r w:rsidR="00E94801" w:rsidRPr="00E94801">
        <w:rPr>
          <w:lang w:eastAsia="ko-KR"/>
        </w:rPr>
        <w:t>subclause</w:t>
      </w:r>
      <w:proofErr w:type="spellEnd"/>
      <w:r w:rsidR="00E94801" w:rsidRPr="00E94801">
        <w:rPr>
          <w:lang w:eastAsia="ko-KR"/>
        </w:rPr>
        <w:t xml:space="preserve"> 6.2.4.1 "</w:t>
      </w:r>
      <w:r w:rsidR="00E94801" w:rsidRPr="00C44341">
        <w:rPr>
          <w:i/>
          <w:lang w:eastAsia="ko-KR"/>
        </w:rPr>
        <w:t>SDP in SIP INFO request</w:t>
      </w:r>
      <w:r w:rsidR="00E94801" w:rsidRPr="00E94801">
        <w:rPr>
          <w:lang w:eastAsia="ko-KR"/>
        </w:rPr>
        <w:t xml:space="preserve">" and received in SDP offer from the client as specified in the </w:t>
      </w:r>
      <w:proofErr w:type="spellStart"/>
      <w:r w:rsidR="00E94801" w:rsidRPr="00E94801">
        <w:rPr>
          <w:lang w:eastAsia="ko-KR"/>
        </w:rPr>
        <w:t>subcluase</w:t>
      </w:r>
      <w:proofErr w:type="spellEnd"/>
      <w:r w:rsidR="00E94801" w:rsidRPr="00E94801">
        <w:rPr>
          <w:lang w:eastAsia="ko-KR"/>
        </w:rPr>
        <w:t xml:space="preserve"> 6.1.5.1 "</w:t>
      </w:r>
      <w:r w:rsidR="00E94801" w:rsidRPr="00E94801">
        <w:rPr>
          <w:i/>
          <w:lang w:eastAsia="ko-KR"/>
        </w:rPr>
        <w:t xml:space="preserve">SDP Offer Generation for a </w:t>
      </w:r>
      <w:proofErr w:type="spellStart"/>
      <w:r w:rsidR="00E94801" w:rsidRPr="00E94801">
        <w:rPr>
          <w:i/>
          <w:lang w:eastAsia="ko-KR"/>
        </w:rPr>
        <w:t>Mulicast</w:t>
      </w:r>
      <w:proofErr w:type="spellEnd"/>
      <w:r w:rsidR="00E94801" w:rsidRPr="00E94801">
        <w:rPr>
          <w:i/>
          <w:lang w:eastAsia="ko-KR"/>
        </w:rPr>
        <w:t xml:space="preserve"> PoC Channel</w:t>
      </w:r>
      <w:r w:rsidR="00E94801" w:rsidRPr="00E94801">
        <w:rPr>
          <w:lang w:eastAsia="ko-KR"/>
        </w:rPr>
        <w:t>";</w:t>
      </w:r>
    </w:p>
    <w:p w:rsidR="00F3169B" w:rsidRPr="00FA1EB2" w:rsidRDefault="00F3169B" w:rsidP="005F3760">
      <w:pPr>
        <w:numPr>
          <w:ilvl w:val="0"/>
          <w:numId w:val="31"/>
        </w:numPr>
        <w:jc w:val="both"/>
      </w:pPr>
      <w:r w:rsidRPr="00F3169B">
        <w:t>SHALL include offered multicast Media Stream bindings to corresponding offered Media-floor Control Entities.</w:t>
      </w:r>
    </w:p>
    <w:p w:rsidR="005F3760" w:rsidRPr="00FA1EB2" w:rsidRDefault="005F3760" w:rsidP="005F3760">
      <w:pPr>
        <w:numPr>
          <w:ilvl w:val="0"/>
          <w:numId w:val="31"/>
        </w:numPr>
        <w:jc w:val="both"/>
      </w:pPr>
      <w:r w:rsidRPr="00FA1EB2">
        <w:t xml:space="preserve">SHALL mark the Media </w:t>
      </w:r>
      <w:r w:rsidRPr="00FA1EB2">
        <w:rPr>
          <w:lang w:eastAsia="ko-KR"/>
        </w:rPr>
        <w:t xml:space="preserve">Stream </w:t>
      </w:r>
      <w:r w:rsidRPr="00FA1EB2">
        <w:t xml:space="preserve">as rejected according to rules and procedures of [RFC3264], if the Media </w:t>
      </w:r>
      <w:r w:rsidRPr="00FA1EB2">
        <w:rPr>
          <w:lang w:eastAsia="ko-KR"/>
        </w:rPr>
        <w:t xml:space="preserve">Stream </w:t>
      </w:r>
      <w:r w:rsidRPr="00FA1EB2">
        <w:t>is rejected</w:t>
      </w:r>
      <w:r>
        <w:t>, e.g. if the content of the offer is not the same as the content of the SDP announcement sent by the PoC Server in the SIP INFO request</w:t>
      </w:r>
      <w:r w:rsidRPr="00FA1EB2">
        <w:t>.</w:t>
      </w:r>
    </w:p>
    <w:p w:rsidR="0067317D" w:rsidRPr="00D91AA1" w:rsidRDefault="005F3760" w:rsidP="0067317D">
      <w:pPr>
        <w:rPr>
          <w:lang w:val="en-US" w:eastAsia="ko-KR"/>
        </w:rPr>
      </w:pPr>
      <w:r w:rsidRPr="00FA1EB2">
        <w:t xml:space="preserve">When the SIP/IP Core corresponds with 3GPP/3GPP2 IMS, the PoC Server SHALL use 3GPP/3GPP2 IMS Session establishment mechanisms according to rules and procedures of [3GPP TS 24.229] / [3GPP2 X.S0013.4] with the clarifications given in this </w:t>
      </w:r>
      <w:proofErr w:type="spellStart"/>
      <w:r w:rsidRPr="00FA1EB2">
        <w:t>subclause</w:t>
      </w:r>
      <w:proofErr w:type="spellEnd"/>
      <w:r w:rsidRPr="00FA1EB2">
        <w:t>.</w:t>
      </w:r>
    </w:p>
    <w:p w:rsidR="00B473D5" w:rsidRDefault="001632BE" w:rsidP="00B473D5">
      <w:pPr>
        <w:pStyle w:val="Heading1"/>
      </w:pPr>
      <w:bookmarkStart w:id="803" w:name="_Toc399093265"/>
      <w:r>
        <w:lastRenderedPageBreak/>
        <w:t>MBMS</w:t>
      </w:r>
      <w:r w:rsidR="00A800D2">
        <w:rPr>
          <w:rFonts w:hint="eastAsia"/>
          <w:lang w:eastAsia="ko-KR"/>
        </w:rPr>
        <w:t xml:space="preserve"> bearer service control</w:t>
      </w:r>
      <w:bookmarkEnd w:id="803"/>
    </w:p>
    <w:p w:rsidR="00B473D5" w:rsidRDefault="00B473D5" w:rsidP="00B473D5">
      <w:pPr>
        <w:pStyle w:val="Heading2"/>
      </w:pPr>
      <w:bookmarkStart w:id="804" w:name="_Toc399093266"/>
      <w:r>
        <w:t>Client</w:t>
      </w:r>
      <w:r w:rsidR="001632BE">
        <w:t xml:space="preserve"> procedures using MBMS</w:t>
      </w:r>
      <w:bookmarkEnd w:id="804"/>
    </w:p>
    <w:p w:rsidR="00E73899" w:rsidRDefault="00E73899" w:rsidP="00B473D5">
      <w:pPr>
        <w:pStyle w:val="Heading3"/>
        <w:rPr>
          <w:lang w:eastAsia="ko-KR"/>
        </w:rPr>
      </w:pPr>
      <w:bookmarkStart w:id="805" w:name="_Toc399093267"/>
      <w:r w:rsidRPr="00E73899">
        <w:t>General</w:t>
      </w:r>
      <w:bookmarkEnd w:id="805"/>
    </w:p>
    <w:p w:rsidR="00E35A49" w:rsidRDefault="00D11D05" w:rsidP="00E35A49">
      <w:pPr>
        <w:jc w:val="both"/>
        <w:rPr>
          <w:lang w:val="en-US" w:eastAsia="ko-KR"/>
        </w:rPr>
      </w:pPr>
      <w:r w:rsidRPr="00D11D05">
        <w:rPr>
          <w:lang w:eastAsia="ko-KR"/>
        </w:rPr>
        <w:t>MBMS bearer service control</w:t>
      </w:r>
      <w:r w:rsidR="00E35A49">
        <w:rPr>
          <w:rFonts w:hint="eastAsia"/>
          <w:lang w:eastAsia="ko-KR"/>
        </w:rPr>
        <w:t xml:space="preserve"> describes how the PoC Client acting as a MBMS Client detects </w:t>
      </w:r>
      <w:proofErr w:type="spellStart"/>
      <w:r w:rsidR="00E35A49">
        <w:rPr>
          <w:rFonts w:hint="eastAsia"/>
          <w:lang w:eastAsia="ko-KR"/>
        </w:rPr>
        <w:t>the</w:t>
      </w:r>
      <w:del w:id="806" w:author="c4gl60" w:date="2014-09-19T16:05:00Z">
        <w:r w:rsidR="00E35A49" w:rsidDel="00A96857">
          <w:rPr>
            <w:rFonts w:hint="eastAsia"/>
            <w:lang w:eastAsia="ko-KR"/>
          </w:rPr>
          <w:delText xml:space="preserve"> </w:delText>
        </w:r>
        <w:r w:rsidR="00111BC6" w:rsidRPr="00111BC6" w:rsidDel="00A96857">
          <w:rPr>
            <w:lang w:eastAsia="ko-KR"/>
          </w:rPr>
          <w:delText>TGMI</w:delText>
        </w:r>
      </w:del>
      <w:ins w:id="807" w:author="c4gl60" w:date="2014-09-19T16:05:00Z">
        <w:r w:rsidR="00A96857">
          <w:rPr>
            <w:lang w:eastAsia="ko-KR"/>
          </w:rPr>
          <w:t>TMGI</w:t>
        </w:r>
      </w:ins>
      <w:proofErr w:type="spellEnd"/>
      <w:r w:rsidR="00867A36">
        <w:rPr>
          <w:rFonts w:hint="eastAsia"/>
          <w:lang w:eastAsia="ko-KR"/>
        </w:rPr>
        <w:t>,</w:t>
      </w:r>
      <w:r w:rsidR="00E35A49">
        <w:rPr>
          <w:rFonts w:hint="eastAsia"/>
          <w:lang w:eastAsia="ko-KR"/>
        </w:rPr>
        <w:t xml:space="preserve"> connects </w:t>
      </w:r>
      <w:r w:rsidR="00E35A49">
        <w:rPr>
          <w:lang w:eastAsia="ko-KR"/>
        </w:rPr>
        <w:t>to the</w:t>
      </w:r>
      <w:r w:rsidR="00E35A49">
        <w:rPr>
          <w:rFonts w:hint="eastAsia"/>
          <w:lang w:eastAsia="ko-KR"/>
        </w:rPr>
        <w:t xml:space="preserve"> Multicast PoC Channel, and then receives the Media over the Multicast PoC Channel according to rules and procedures of </w:t>
      </w:r>
      <w:r w:rsidR="00E35A49" w:rsidRPr="005E0692">
        <w:rPr>
          <w:lang w:eastAsia="ko-KR"/>
        </w:rPr>
        <w:t>[3GPP TS 25.331]</w:t>
      </w:r>
      <w:r w:rsidR="00E35A49">
        <w:rPr>
          <w:rFonts w:hint="eastAsia"/>
          <w:lang w:eastAsia="ko-KR"/>
        </w:rPr>
        <w:t xml:space="preserve"> </w:t>
      </w:r>
      <w:del w:id="808" w:author="c4gl60" w:date="2014-09-19T16:05:00Z">
        <w:r w:rsidR="00E35A49" w:rsidDel="00A96857">
          <w:rPr>
            <w:rFonts w:hint="eastAsia"/>
            <w:lang w:eastAsia="ko-KR"/>
          </w:rPr>
          <w:delText xml:space="preserve">subclause 8.7 </w:delText>
        </w:r>
        <w:r w:rsidR="00E35A49" w:rsidDel="00A96857">
          <w:rPr>
            <w:rFonts w:hint="eastAsia"/>
            <w:lang w:val="en-US" w:eastAsia="ko-KR"/>
          </w:rPr>
          <w:delText>"</w:delText>
        </w:r>
        <w:r w:rsidR="00E35A49" w:rsidRPr="00B94BA7" w:rsidDel="00A96857">
          <w:rPr>
            <w:rFonts w:hint="eastAsia"/>
            <w:i/>
            <w:lang w:val="en-US" w:eastAsia="ko-KR"/>
          </w:rPr>
          <w:delText>MBMS specific procedures</w:delText>
        </w:r>
        <w:r w:rsidR="00E35A49" w:rsidDel="00A96857">
          <w:rPr>
            <w:rFonts w:hint="eastAsia"/>
            <w:lang w:val="en-US" w:eastAsia="ko-KR"/>
          </w:rPr>
          <w:delText>"</w:delText>
        </w:r>
      </w:del>
      <w:ins w:id="809" w:author="c4gl60" w:date="2014-09-19T16:05:00Z">
        <w:r w:rsidR="00A96857">
          <w:rPr>
            <w:lang w:eastAsia="ko-KR"/>
          </w:rPr>
          <w:t>for</w:t>
        </w:r>
      </w:ins>
      <w:ins w:id="810" w:author="c4gl60" w:date="2014-09-19T16:06:00Z">
        <w:r w:rsidR="00A96857">
          <w:rPr>
            <w:lang w:eastAsia="ko-KR"/>
          </w:rPr>
          <w:t xml:space="preserve"> </w:t>
        </w:r>
      </w:ins>
      <w:ins w:id="811" w:author="c4gl60" w:date="2014-09-19T16:05:00Z">
        <w:r w:rsidR="00A96857">
          <w:rPr>
            <w:lang w:eastAsia="ko-KR"/>
          </w:rPr>
          <w:t xml:space="preserve">UTRAN and [3GPP TS 36.331] for </w:t>
        </w:r>
        <w:proofErr w:type="spellStart"/>
        <w:r w:rsidR="00A96857">
          <w:rPr>
            <w:lang w:eastAsia="ko-KR"/>
          </w:rPr>
          <w:t>eUTRAN</w:t>
        </w:r>
      </w:ins>
      <w:proofErr w:type="spellEnd"/>
      <w:r w:rsidR="00867A36">
        <w:rPr>
          <w:rFonts w:hint="eastAsia"/>
          <w:lang w:val="en-US" w:eastAsia="ko-KR"/>
        </w:rPr>
        <w:t>.</w:t>
      </w:r>
    </w:p>
    <w:p w:rsidR="00C65793" w:rsidRDefault="00C65793" w:rsidP="00C65793">
      <w:pPr>
        <w:pStyle w:val="NO"/>
        <w:rPr>
          <w:ins w:id="812" w:author="c4gl60" w:date="2014-09-19T16:07:00Z"/>
          <w:lang w:val="en-US" w:eastAsia="ko-KR"/>
        </w:rPr>
      </w:pPr>
      <w:r>
        <w:rPr>
          <w:lang w:val="en-US" w:eastAsia="ko-KR"/>
        </w:rPr>
        <w:t>NOTE</w:t>
      </w:r>
      <w:ins w:id="813" w:author="cbf011-1" w:date="2014-09-21T21:03:00Z">
        <w:r w:rsidR="00210563">
          <w:rPr>
            <w:lang w:val="en-US" w:eastAsia="ko-KR"/>
          </w:rPr>
          <w:t xml:space="preserve"> 1</w:t>
        </w:r>
      </w:ins>
      <w:r>
        <w:rPr>
          <w:lang w:val="en-US" w:eastAsia="ko-KR"/>
        </w:rPr>
        <w:t>:</w:t>
      </w:r>
      <w:r>
        <w:rPr>
          <w:lang w:val="en-US" w:eastAsia="ko-KR"/>
        </w:rPr>
        <w:tab/>
        <w:t xml:space="preserve">The </w:t>
      </w:r>
      <w:del w:id="814" w:author="c4gl60" w:date="2014-09-19T16:07:00Z">
        <w:r w:rsidDel="00A96857">
          <w:rPr>
            <w:lang w:val="en-US" w:eastAsia="ko-KR"/>
          </w:rPr>
          <w:delText xml:space="preserve">TGMI </w:delText>
        </w:r>
      </w:del>
      <w:ins w:id="815" w:author="c4gl60" w:date="2014-09-19T16:07:00Z">
        <w:r w:rsidR="00A96857">
          <w:rPr>
            <w:lang w:val="en-US" w:eastAsia="ko-KR"/>
          </w:rPr>
          <w:t xml:space="preserve">TMGI </w:t>
        </w:r>
      </w:ins>
      <w:r>
        <w:rPr>
          <w:lang w:val="en-US" w:eastAsia="ko-KR"/>
        </w:rPr>
        <w:t>is received in the MIME SDP body of the SIP INFO request announcing the Multicast PoC Channel.</w:t>
      </w:r>
    </w:p>
    <w:p w:rsidR="00A96857" w:rsidRDefault="00A96857" w:rsidP="00A96857">
      <w:pPr>
        <w:keepLines/>
        <w:overflowPunct w:val="0"/>
        <w:autoSpaceDE w:val="0"/>
        <w:autoSpaceDN w:val="0"/>
        <w:adjustRightInd w:val="0"/>
        <w:spacing w:after="180"/>
        <w:ind w:left="1135" w:hanging="851"/>
        <w:rPr>
          <w:ins w:id="816" w:author="c4gl60" w:date="2014-09-19T16:07:00Z"/>
          <w:lang w:val="en-US" w:eastAsia="ko-KR"/>
        </w:rPr>
      </w:pPr>
      <w:ins w:id="817" w:author="c4gl60" w:date="2014-09-19T16:07:00Z">
        <w:r w:rsidRPr="00036636">
          <w:rPr>
            <w:lang w:eastAsia="ko-KR"/>
          </w:rPr>
          <w:t>NOTE</w:t>
        </w:r>
        <w:r>
          <w:rPr>
            <w:lang w:eastAsia="ko-KR"/>
          </w:rPr>
          <w:t xml:space="preserve"> 2</w:t>
        </w:r>
        <w:r w:rsidRPr="00036636">
          <w:rPr>
            <w:lang w:eastAsia="ko-KR"/>
          </w:rPr>
          <w:t>:</w:t>
        </w:r>
        <w:r w:rsidRPr="00036636">
          <w:rPr>
            <w:lang w:eastAsia="ko-KR"/>
          </w:rPr>
          <w:tab/>
          <w:t xml:space="preserve">MBMS procedures specific to the transfer of Discrete Media over the Multicast PoC Channel are described in the </w:t>
        </w:r>
        <w:proofErr w:type="spellStart"/>
        <w:r w:rsidRPr="00036636">
          <w:rPr>
            <w:lang w:eastAsia="ko-KR"/>
          </w:rPr>
          <w:t>subclause</w:t>
        </w:r>
        <w:proofErr w:type="spellEnd"/>
        <w:r w:rsidRPr="00036636">
          <w:rPr>
            <w:lang w:eastAsia="ko-KR"/>
          </w:rPr>
          <w:t xml:space="preserve"> 5.4.1 </w:t>
        </w:r>
        <w:r w:rsidRPr="00036636">
          <w:t>"</w:t>
        </w:r>
        <w:r w:rsidRPr="00036636">
          <w:rPr>
            <w:i/>
          </w:rPr>
          <w:t>File Distribution MBMS</w:t>
        </w:r>
        <w:r w:rsidRPr="00036636">
          <w:t>".</w:t>
        </w:r>
      </w:ins>
    </w:p>
    <w:p w:rsidR="00A96857" w:rsidRDefault="00A96857" w:rsidP="00A96857">
      <w:pPr>
        <w:keepLines/>
        <w:overflowPunct w:val="0"/>
        <w:autoSpaceDE w:val="0"/>
        <w:autoSpaceDN w:val="0"/>
        <w:adjustRightInd w:val="0"/>
        <w:spacing w:after="180"/>
        <w:rPr>
          <w:lang w:val="en-US" w:eastAsia="ko-KR"/>
        </w:rPr>
      </w:pPr>
      <w:ins w:id="818" w:author="c4gl60" w:date="2014-09-19T16:07:00Z">
        <w:r>
          <w:rPr>
            <w:lang w:val="en-US" w:eastAsia="ko-KR"/>
          </w:rPr>
          <w:t xml:space="preserve">The procedures for UTRAN and </w:t>
        </w:r>
        <w:proofErr w:type="spellStart"/>
        <w:r>
          <w:rPr>
            <w:lang w:val="en-US" w:eastAsia="ko-KR"/>
          </w:rPr>
          <w:t>eUTRAN</w:t>
        </w:r>
        <w:proofErr w:type="spellEnd"/>
        <w:r>
          <w:rPr>
            <w:lang w:val="en-US" w:eastAsia="ko-KR"/>
          </w:rPr>
          <w:t xml:space="preserve"> are described in following sections.</w:t>
        </w:r>
      </w:ins>
    </w:p>
    <w:p w:rsidR="00A96857" w:rsidRDefault="00A96857" w:rsidP="00A96857">
      <w:pPr>
        <w:pStyle w:val="Heading4"/>
        <w:numPr>
          <w:ilvl w:val="0"/>
          <w:numId w:val="0"/>
        </w:numPr>
        <w:rPr>
          <w:ins w:id="819" w:author="c4gl60" w:date="2014-09-19T16:08:00Z"/>
          <w:lang w:eastAsia="ko-KR"/>
        </w:rPr>
      </w:pPr>
      <w:ins w:id="820" w:author="c4gl60" w:date="2014-09-19T16:08:00Z">
        <w:r>
          <w:rPr>
            <w:lang w:eastAsia="ko-KR"/>
          </w:rPr>
          <w:t>7.1.1.1 General (UTRAN)</w:t>
        </w:r>
      </w:ins>
    </w:p>
    <w:p w:rsidR="00E35A49" w:rsidRDefault="00E35A49" w:rsidP="00E35A49">
      <w:pPr>
        <w:jc w:val="both"/>
        <w:rPr>
          <w:lang w:eastAsia="ko-KR"/>
        </w:rPr>
      </w:pPr>
      <w:r>
        <w:rPr>
          <w:rFonts w:hint="eastAsia"/>
          <w:lang w:eastAsia="ko-KR"/>
        </w:rPr>
        <w:t>The PoC Client acting as a MBMS Client:</w:t>
      </w:r>
    </w:p>
    <w:p w:rsidR="00867A36" w:rsidRDefault="00867A36" w:rsidP="00E35A49">
      <w:pPr>
        <w:numPr>
          <w:ilvl w:val="0"/>
          <w:numId w:val="18"/>
        </w:numPr>
        <w:spacing w:after="0"/>
        <w:jc w:val="both"/>
        <w:rPr>
          <w:lang w:eastAsia="ko-KR"/>
        </w:rPr>
      </w:pPr>
      <w:r w:rsidRPr="00867A36">
        <w:rPr>
          <w:lang w:eastAsia="ko-KR"/>
        </w:rPr>
        <w:t>SHALL based on information from PoC application layer on activated MBMS service(s) start monitoring MICH for MCCH acquisition in next modification period as specified in [3GPP TS 25.331</w:t>
      </w:r>
      <w:ins w:id="821" w:author="c4gl60" w:date="2014-09-19T16:08:00Z">
        <w:r w:rsidR="00A96857">
          <w:rPr>
            <w:lang w:eastAsia="ko-KR"/>
          </w:rPr>
          <w:t>]</w:t>
        </w:r>
      </w:ins>
      <w:del w:id="822" w:author="c4gl60" w:date="2014-09-19T16:08:00Z">
        <w:r w:rsidRPr="00867A36" w:rsidDel="00A96857">
          <w:rPr>
            <w:lang w:eastAsia="ko-KR"/>
          </w:rPr>
          <w:delText>/ch.8.7.1, ch.8.7.3] "</w:delText>
        </w:r>
        <w:r w:rsidRPr="00D164C3" w:rsidDel="00A96857">
          <w:rPr>
            <w:i/>
            <w:lang w:eastAsia="ko-KR"/>
          </w:rPr>
          <w:delText>Reception of MBMS control information</w:delText>
        </w:r>
        <w:r w:rsidRPr="00867A36" w:rsidDel="00A96857">
          <w:rPr>
            <w:lang w:eastAsia="ko-KR"/>
          </w:rPr>
          <w:delText>" and "</w:delText>
        </w:r>
        <w:r w:rsidRPr="00D164C3" w:rsidDel="00A96857">
          <w:rPr>
            <w:i/>
            <w:lang w:eastAsia="ko-KR"/>
          </w:rPr>
          <w:delText>MBMS Notification</w:delText>
        </w:r>
        <w:r w:rsidRPr="00867A36" w:rsidDel="00A96857">
          <w:rPr>
            <w:lang w:eastAsia="ko-KR"/>
          </w:rPr>
          <w:delText>"</w:delText>
        </w:r>
      </w:del>
      <w:r w:rsidRPr="00867A36">
        <w:rPr>
          <w:lang w:eastAsia="ko-KR"/>
        </w:rPr>
        <w:t>;</w:t>
      </w:r>
    </w:p>
    <w:p w:rsidR="00D164C3" w:rsidRDefault="00D164C3" w:rsidP="00D164C3">
      <w:pPr>
        <w:numPr>
          <w:ilvl w:val="0"/>
          <w:numId w:val="18"/>
        </w:numPr>
        <w:spacing w:after="0"/>
        <w:jc w:val="both"/>
        <w:rPr>
          <w:lang w:eastAsia="ko-KR"/>
        </w:rPr>
      </w:pPr>
      <w:r>
        <w:rPr>
          <w:lang w:eastAsia="ko-KR"/>
        </w:rPr>
        <w:t>SHALL perform MCCH acquisition as specified in [3GPP TS 25.331</w:t>
      </w:r>
      <w:del w:id="823" w:author="c4gl60" w:date="2014-09-19T16:08:00Z">
        <w:r w:rsidDel="00A96857">
          <w:rPr>
            <w:lang w:eastAsia="ko-KR"/>
          </w:rPr>
          <w:delText>/ 8.7.2] "</w:delText>
        </w:r>
        <w:r w:rsidRPr="00110B93" w:rsidDel="00A96857">
          <w:rPr>
            <w:i/>
            <w:lang w:eastAsia="ko-KR"/>
          </w:rPr>
          <w:delText>MCCH acquisition</w:delText>
        </w:r>
        <w:r w:rsidDel="00A96857">
          <w:rPr>
            <w:lang w:eastAsia="ko-KR"/>
          </w:rPr>
          <w:delText>"</w:delText>
        </w:r>
      </w:del>
      <w:r>
        <w:rPr>
          <w:lang w:eastAsia="ko-KR"/>
        </w:rPr>
        <w:t xml:space="preserve"> in order to receive service as provided by Multicast PoC Channel with clarifications in </w:t>
      </w:r>
      <w:proofErr w:type="spellStart"/>
      <w:r>
        <w:rPr>
          <w:lang w:eastAsia="ko-KR"/>
        </w:rPr>
        <w:t>subclause</w:t>
      </w:r>
      <w:proofErr w:type="spellEnd"/>
      <w:r>
        <w:rPr>
          <w:lang w:eastAsia="ko-KR"/>
        </w:rPr>
        <w:t xml:space="preserve"> 7.1.2 "</w:t>
      </w:r>
      <w:r w:rsidRPr="00D7766D">
        <w:rPr>
          <w:i/>
          <w:lang w:eastAsia="ko-KR"/>
        </w:rPr>
        <w:t>Detecting a Multicast PoC Channel</w:t>
      </w:r>
      <w:r>
        <w:rPr>
          <w:lang w:eastAsia="ko-KR"/>
        </w:rPr>
        <w:t>";</w:t>
      </w:r>
    </w:p>
    <w:p w:rsidR="00D164C3" w:rsidRDefault="00D164C3" w:rsidP="00D164C3">
      <w:pPr>
        <w:numPr>
          <w:ilvl w:val="0"/>
          <w:numId w:val="18"/>
        </w:numPr>
        <w:spacing w:after="0"/>
        <w:jc w:val="both"/>
        <w:rPr>
          <w:lang w:eastAsia="ko-KR"/>
        </w:rPr>
      </w:pPr>
      <w:r>
        <w:rPr>
          <w:lang w:eastAsia="ko-KR"/>
        </w:rPr>
        <w:t>SHALL based on information received in MCCH acquisition procedure configure the MBMS radio bearer for the Multicast PoC Channel as specified [3GPP TS 25.331</w:t>
      </w:r>
      <w:del w:id="824" w:author="c4gl60" w:date="2014-09-19T16:09:00Z">
        <w:r w:rsidDel="00A96857">
          <w:rPr>
            <w:lang w:eastAsia="ko-KR"/>
          </w:rPr>
          <w:delText>/8.7.5] "</w:delText>
        </w:r>
        <w:r w:rsidRPr="00D7766D" w:rsidDel="00A96857">
          <w:rPr>
            <w:i/>
            <w:lang w:eastAsia="ko-KR"/>
          </w:rPr>
          <w:delText>MBMS p-t-m radio bearer configuration</w:delText>
        </w:r>
        <w:r w:rsidDel="00A96857">
          <w:rPr>
            <w:lang w:eastAsia="ko-KR"/>
          </w:rPr>
          <w:delText>"</w:delText>
        </w:r>
      </w:del>
      <w:ins w:id="825" w:author="c4gl60" w:date="2014-09-19T16:09:00Z">
        <w:r w:rsidR="00A96857">
          <w:rPr>
            <w:lang w:eastAsia="ko-KR"/>
          </w:rPr>
          <w:t>]</w:t>
        </w:r>
      </w:ins>
      <w:r>
        <w:rPr>
          <w:lang w:eastAsia="ko-KR"/>
        </w:rPr>
        <w:t>;</w:t>
      </w:r>
    </w:p>
    <w:p w:rsidR="00D164C3" w:rsidRDefault="00D164C3" w:rsidP="00D164C3">
      <w:pPr>
        <w:numPr>
          <w:ilvl w:val="0"/>
          <w:numId w:val="18"/>
        </w:numPr>
        <w:spacing w:after="0"/>
        <w:jc w:val="both"/>
        <w:rPr>
          <w:lang w:eastAsia="ko-KR"/>
        </w:rPr>
      </w:pPr>
      <w:r>
        <w:rPr>
          <w:lang w:eastAsia="ko-KR"/>
        </w:rPr>
        <w:t>SHALL based on information received in the Control Plane on type of MBMS broadcast service (broadcast with counting or broadcast without counting)</w:t>
      </w:r>
      <w:r w:rsidR="000C0D93">
        <w:rPr>
          <w:rFonts w:hint="eastAsia"/>
          <w:lang w:eastAsia="ko-KR"/>
        </w:rPr>
        <w:t xml:space="preserve"> </w:t>
      </w:r>
      <w:r>
        <w:rPr>
          <w:lang w:eastAsia="ko-KR"/>
        </w:rPr>
        <w:t>signal the change to RAN by invocation of MBMS Modification Request procedure as specified in [3GPP TS 25.331</w:t>
      </w:r>
      <w:del w:id="826" w:author="c4gl60" w:date="2014-09-19T16:09:00Z">
        <w:r w:rsidDel="005B7A6F">
          <w:rPr>
            <w:lang w:eastAsia="ko-KR"/>
          </w:rPr>
          <w:delText>/8.7.6] "</w:delText>
        </w:r>
        <w:r w:rsidRPr="00D7766D" w:rsidDel="005B7A6F">
          <w:rPr>
            <w:i/>
            <w:lang w:eastAsia="ko-KR"/>
          </w:rPr>
          <w:delText>MBMS modification request</w:delText>
        </w:r>
        <w:r w:rsidDel="005B7A6F">
          <w:rPr>
            <w:lang w:eastAsia="ko-KR"/>
          </w:rPr>
          <w:delText>"</w:delText>
        </w:r>
      </w:del>
      <w:ins w:id="827" w:author="c4gl60" w:date="2014-09-19T16:09:00Z">
        <w:r w:rsidR="005B7A6F">
          <w:rPr>
            <w:lang w:eastAsia="ko-KR"/>
          </w:rPr>
          <w:t>]</w:t>
        </w:r>
      </w:ins>
      <w:r>
        <w:rPr>
          <w:lang w:eastAsia="ko-KR"/>
        </w:rPr>
        <w:t>;</w:t>
      </w:r>
    </w:p>
    <w:p w:rsidR="00D164C3" w:rsidRDefault="00D164C3" w:rsidP="00D164C3">
      <w:pPr>
        <w:numPr>
          <w:ilvl w:val="0"/>
          <w:numId w:val="18"/>
        </w:numPr>
        <w:spacing w:after="0"/>
        <w:jc w:val="both"/>
        <w:rPr>
          <w:lang w:eastAsia="ko-KR"/>
        </w:rPr>
      </w:pPr>
      <w:r>
        <w:rPr>
          <w:lang w:eastAsia="ko-KR"/>
        </w:rPr>
        <w:t>SHALL inform RNC to release p-t-p radio bearer at detection of Multicast PoC Channel by invocation of MBMS Modification Request procedure as specified in [3GPP TS 25.331</w:t>
      </w:r>
      <w:del w:id="828" w:author="c4gl60" w:date="2014-09-19T16:09:00Z">
        <w:r w:rsidDel="005B7A6F">
          <w:rPr>
            <w:lang w:eastAsia="ko-KR"/>
          </w:rPr>
          <w:delText>/8.7.6] "</w:delText>
        </w:r>
        <w:r w:rsidRPr="00D7766D" w:rsidDel="005B7A6F">
          <w:rPr>
            <w:i/>
            <w:lang w:eastAsia="ko-KR"/>
          </w:rPr>
          <w:delText>MBMS modification request</w:delText>
        </w:r>
        <w:r w:rsidDel="005B7A6F">
          <w:rPr>
            <w:lang w:eastAsia="ko-KR"/>
          </w:rPr>
          <w:delText>"</w:delText>
        </w:r>
      </w:del>
      <w:ins w:id="829" w:author="c4gl60" w:date="2014-09-19T16:09:00Z">
        <w:r w:rsidR="005B7A6F">
          <w:rPr>
            <w:lang w:eastAsia="ko-KR"/>
          </w:rPr>
          <w:t>]</w:t>
        </w:r>
      </w:ins>
      <w:r>
        <w:rPr>
          <w:lang w:eastAsia="ko-KR"/>
        </w:rPr>
        <w:t>;</w:t>
      </w:r>
    </w:p>
    <w:p w:rsidR="00D164C3" w:rsidRDefault="00D164C3" w:rsidP="00D164C3">
      <w:pPr>
        <w:numPr>
          <w:ilvl w:val="0"/>
          <w:numId w:val="18"/>
        </w:numPr>
        <w:spacing w:after="0"/>
        <w:jc w:val="both"/>
        <w:rPr>
          <w:lang w:eastAsia="ko-KR"/>
        </w:rPr>
      </w:pPr>
      <w:r>
        <w:rPr>
          <w:lang w:eastAsia="ko-KR"/>
        </w:rPr>
        <w:t>SHALL participate in MBMS Counting procedure triggered by RRM in RAN in order to indicate to RAN the PoC Client interest of receiving the indicated activated MBMS services as [3GPP TS 25.331</w:t>
      </w:r>
      <w:del w:id="830" w:author="c4gl60" w:date="2014-09-19T16:10:00Z">
        <w:r w:rsidDel="005B7A6F">
          <w:rPr>
            <w:lang w:eastAsia="ko-KR"/>
          </w:rPr>
          <w:delText>/8.7.4] "</w:delText>
        </w:r>
        <w:r w:rsidRPr="00D7766D" w:rsidDel="005B7A6F">
          <w:rPr>
            <w:i/>
            <w:lang w:eastAsia="ko-KR"/>
          </w:rPr>
          <w:delText>MBMS counting</w:delText>
        </w:r>
        <w:r w:rsidDel="005B7A6F">
          <w:rPr>
            <w:lang w:eastAsia="ko-KR"/>
          </w:rPr>
          <w:delText>"</w:delText>
        </w:r>
      </w:del>
      <w:ins w:id="831" w:author="c4gl60" w:date="2014-09-19T16:10:00Z">
        <w:r w:rsidR="005B7A6F">
          <w:rPr>
            <w:lang w:eastAsia="ko-KR"/>
          </w:rPr>
          <w:t>]</w:t>
        </w:r>
      </w:ins>
      <w:r>
        <w:rPr>
          <w:lang w:eastAsia="ko-KR"/>
        </w:rPr>
        <w:t>; and,</w:t>
      </w:r>
    </w:p>
    <w:p w:rsidR="00E35A49" w:rsidRPr="000C0D93" w:rsidRDefault="00E35A49" w:rsidP="00E35A49">
      <w:pPr>
        <w:numPr>
          <w:ilvl w:val="0"/>
          <w:numId w:val="18"/>
        </w:numPr>
        <w:spacing w:after="0"/>
        <w:jc w:val="both"/>
        <w:rPr>
          <w:lang w:eastAsia="ko-KR"/>
        </w:rPr>
      </w:pPr>
      <w:r>
        <w:rPr>
          <w:rFonts w:hint="eastAsia"/>
          <w:lang w:eastAsia="ko-KR"/>
        </w:rPr>
        <w:t xml:space="preserve">SHALL initiate reception of the Media over the Multicast PoC Channel as specified in </w:t>
      </w:r>
      <w:r w:rsidRPr="005E0692">
        <w:rPr>
          <w:lang w:eastAsia="ko-KR"/>
        </w:rPr>
        <w:t>[3GPP TS 25.331</w:t>
      </w:r>
      <w:del w:id="832" w:author="c4gl60" w:date="2014-09-19T16:10:00Z">
        <w:r w:rsidR="00D7766D" w:rsidRPr="00D7766D" w:rsidDel="005B7A6F">
          <w:rPr>
            <w:lang w:eastAsia="ko-KR"/>
          </w:rPr>
          <w:delText>/8.7.2</w:delText>
        </w:r>
        <w:r w:rsidRPr="005E0692" w:rsidDel="005B7A6F">
          <w:rPr>
            <w:lang w:eastAsia="ko-KR"/>
          </w:rPr>
          <w:delText>]</w:delText>
        </w:r>
        <w:r w:rsidDel="005B7A6F">
          <w:rPr>
            <w:rFonts w:hint="eastAsia"/>
            <w:lang w:eastAsia="ko-KR"/>
          </w:rPr>
          <w:delText xml:space="preserve"> </w:delText>
        </w:r>
        <w:r w:rsidDel="005B7A6F">
          <w:rPr>
            <w:rFonts w:hint="eastAsia"/>
            <w:lang w:val="en-US" w:eastAsia="ko-KR"/>
          </w:rPr>
          <w:delText>"</w:delText>
        </w:r>
        <w:r w:rsidRPr="00AE3743" w:rsidDel="005B7A6F">
          <w:rPr>
            <w:rFonts w:hint="eastAsia"/>
            <w:i/>
            <w:lang w:val="en-US" w:eastAsia="ko-KR"/>
          </w:rPr>
          <w:delText>MCCH acquisition</w:delText>
        </w:r>
        <w:r w:rsidDel="005B7A6F">
          <w:rPr>
            <w:rFonts w:hint="eastAsia"/>
            <w:lang w:val="en-US" w:eastAsia="ko-KR"/>
          </w:rPr>
          <w:delText>"</w:delText>
        </w:r>
      </w:del>
      <w:ins w:id="833" w:author="c4gl60" w:date="2014-09-19T16:10:00Z">
        <w:r w:rsidR="005B7A6F">
          <w:rPr>
            <w:lang w:eastAsia="ko-KR"/>
          </w:rPr>
          <w:t>]</w:t>
        </w:r>
      </w:ins>
      <w:r>
        <w:rPr>
          <w:rFonts w:hint="eastAsia"/>
          <w:lang w:val="en-US" w:eastAsia="ko-KR"/>
        </w:rPr>
        <w:t xml:space="preserve"> with the clarifications in </w:t>
      </w:r>
      <w:proofErr w:type="spellStart"/>
      <w:r>
        <w:rPr>
          <w:rFonts w:hint="eastAsia"/>
          <w:lang w:val="en-US" w:eastAsia="ko-KR"/>
        </w:rPr>
        <w:t>subclause</w:t>
      </w:r>
      <w:proofErr w:type="spellEnd"/>
      <w:r>
        <w:rPr>
          <w:rFonts w:hint="eastAsia"/>
          <w:lang w:val="en-US" w:eastAsia="ko-KR"/>
        </w:rPr>
        <w:t xml:space="preserve"> </w:t>
      </w:r>
      <w:del w:id="834" w:author="c4gl60" w:date="2014-09-19T16:10:00Z">
        <w:r w:rsidDel="005B7A6F">
          <w:rPr>
            <w:rFonts w:hint="eastAsia"/>
            <w:lang w:val="en-US" w:eastAsia="ko-KR"/>
          </w:rPr>
          <w:delText>7.1.4 "</w:delText>
        </w:r>
        <w:r w:rsidRPr="00AE3743" w:rsidDel="005B7A6F">
          <w:rPr>
            <w:rFonts w:hint="eastAsia"/>
            <w:i/>
            <w:lang w:val="en-US" w:eastAsia="ko-KR"/>
          </w:rPr>
          <w:delText>M</w:delText>
        </w:r>
        <w:r w:rsidDel="005B7A6F">
          <w:rPr>
            <w:rFonts w:hint="eastAsia"/>
            <w:i/>
            <w:lang w:val="en-US" w:eastAsia="ko-KR"/>
          </w:rPr>
          <w:delText>edia transmission</w:delText>
        </w:r>
        <w:r w:rsidDel="005B7A6F">
          <w:rPr>
            <w:rFonts w:hint="eastAsia"/>
            <w:lang w:val="en-US" w:eastAsia="ko-KR"/>
          </w:rPr>
          <w:delText>"</w:delText>
        </w:r>
      </w:del>
      <w:ins w:id="835" w:author="c4gl60" w:date="2014-09-19T16:10:00Z">
        <w:r w:rsidR="005B7A6F">
          <w:rPr>
            <w:lang w:val="en-US" w:eastAsia="ko-KR"/>
          </w:rPr>
          <w:t>7.1.3 “</w:t>
        </w:r>
        <w:r w:rsidR="005B7A6F" w:rsidRPr="005B7A6F">
          <w:rPr>
            <w:i/>
            <w:lang w:val="en-US" w:eastAsia="ko-KR"/>
          </w:rPr>
          <w:t>Connecting to a Multicast PoC Channel</w:t>
        </w:r>
      </w:ins>
      <w:ins w:id="836" w:author="c4gl60" w:date="2014-09-19T16:11:00Z">
        <w:r w:rsidR="005B7A6F" w:rsidRPr="005B7A6F">
          <w:rPr>
            <w:i/>
            <w:lang w:val="en-US" w:eastAsia="ko-KR"/>
          </w:rPr>
          <w:t>”</w:t>
        </w:r>
      </w:ins>
      <w:r w:rsidR="000C0D93">
        <w:rPr>
          <w:rFonts w:hint="eastAsia"/>
          <w:lang w:val="en-US" w:eastAsia="ko-KR"/>
        </w:rPr>
        <w:t>.</w:t>
      </w:r>
    </w:p>
    <w:p w:rsidR="000C0D93" w:rsidDel="005B7A6F" w:rsidRDefault="000C0D93" w:rsidP="000C0D93">
      <w:pPr>
        <w:pStyle w:val="NO"/>
        <w:rPr>
          <w:del w:id="837" w:author="c4gl60" w:date="2014-09-19T16:11:00Z"/>
        </w:rPr>
      </w:pPr>
      <w:del w:id="838" w:author="c4gl60" w:date="2014-09-19T16:11:00Z">
        <w:r w:rsidDel="005B7A6F">
          <w:rPr>
            <w:lang w:eastAsia="ko-KR"/>
          </w:rPr>
          <w:delText>NOTE:</w:delText>
        </w:r>
        <w:r w:rsidDel="005B7A6F">
          <w:rPr>
            <w:lang w:eastAsia="ko-KR"/>
          </w:rPr>
          <w:tab/>
          <w:delText xml:space="preserve">MBMS procedures specific to the transfer of Discrete Media over the Multicast PoC Channel are described in the subclause 5.4.1 </w:delText>
        </w:r>
        <w:r w:rsidDel="005B7A6F">
          <w:delText>"</w:delText>
        </w:r>
        <w:r w:rsidDel="005B7A6F">
          <w:rPr>
            <w:i/>
          </w:rPr>
          <w:delText>File Distribution MBMS</w:delText>
        </w:r>
        <w:r w:rsidDel="005B7A6F">
          <w:delText>".</w:delText>
        </w:r>
      </w:del>
    </w:p>
    <w:p w:rsidR="005B7A6F" w:rsidRDefault="005B7A6F" w:rsidP="0038206F">
      <w:pPr>
        <w:pStyle w:val="Heading4"/>
        <w:numPr>
          <w:ilvl w:val="3"/>
          <w:numId w:val="63"/>
        </w:numPr>
        <w:spacing w:before="60" w:after="120"/>
        <w:rPr>
          <w:ins w:id="839" w:author="c4gl60" w:date="2014-09-19T16:12:00Z"/>
        </w:rPr>
      </w:pPr>
      <w:ins w:id="840" w:author="c4gl60" w:date="2014-09-19T16:12:00Z">
        <w:r>
          <w:t>General (</w:t>
        </w:r>
        <w:proofErr w:type="spellStart"/>
        <w:r>
          <w:t>eUTRAN</w:t>
        </w:r>
        <w:proofErr w:type="spellEnd"/>
        <w:r>
          <w:t>)</w:t>
        </w:r>
      </w:ins>
    </w:p>
    <w:p w:rsidR="005B7A6F" w:rsidRDefault="005B7A6F" w:rsidP="005B7A6F">
      <w:pPr>
        <w:rPr>
          <w:ins w:id="841" w:author="c4gl60" w:date="2014-09-19T16:12:00Z"/>
          <w:lang w:eastAsia="ko-KR"/>
        </w:rPr>
      </w:pPr>
      <w:ins w:id="842" w:author="c4gl60" w:date="2014-09-19T16:12:00Z">
        <w:r w:rsidRPr="00036636">
          <w:rPr>
            <w:rFonts w:hint="eastAsia"/>
            <w:lang w:eastAsia="ko-KR"/>
          </w:rPr>
          <w:t>The PoC Client acting as a MBMS Client:</w:t>
        </w:r>
      </w:ins>
    </w:p>
    <w:p w:rsidR="005B7A6F" w:rsidRDefault="005B7A6F" w:rsidP="0038206F">
      <w:pPr>
        <w:numPr>
          <w:ilvl w:val="0"/>
          <w:numId w:val="62"/>
        </w:numPr>
        <w:spacing w:after="0"/>
        <w:ind w:left="630"/>
        <w:rPr>
          <w:ins w:id="843" w:author="c4gl60" w:date="2014-09-19T16:12:00Z"/>
          <w:lang w:val="en-US"/>
        </w:rPr>
      </w:pPr>
      <w:ins w:id="844" w:author="c4gl60" w:date="2014-09-19T16:12:00Z">
        <w:r>
          <w:rPr>
            <w:lang w:val="en-US"/>
          </w:rPr>
          <w:t xml:space="preserve">SHALL, </w:t>
        </w:r>
        <w:r w:rsidRPr="00036636">
          <w:rPr>
            <w:lang w:eastAsia="ko-KR"/>
          </w:rPr>
          <w:t xml:space="preserve">based on information from </w:t>
        </w:r>
        <w:r>
          <w:rPr>
            <w:lang w:eastAsia="ko-KR"/>
          </w:rPr>
          <w:t xml:space="preserve">the </w:t>
        </w:r>
        <w:r w:rsidRPr="00036636">
          <w:rPr>
            <w:lang w:eastAsia="ko-KR"/>
          </w:rPr>
          <w:t>PoC application layer</w:t>
        </w:r>
        <w:r>
          <w:rPr>
            <w:lang w:eastAsia="ko-KR"/>
          </w:rPr>
          <w:t xml:space="preserve"> </w:t>
        </w:r>
        <w:r w:rsidRPr="00036636">
          <w:rPr>
            <w:lang w:eastAsia="ko-KR"/>
          </w:rPr>
          <w:t>on activated MBMS service(s)</w:t>
        </w:r>
        <w:r>
          <w:rPr>
            <w:lang w:eastAsia="ko-KR"/>
          </w:rPr>
          <w:t xml:space="preserve"> of interest, </w:t>
        </w:r>
        <w:r>
          <w:rPr>
            <w:lang w:val="en-US"/>
          </w:rPr>
          <w:t xml:space="preserve">monitor System Information Block 13 on the BCCH to acquire information about the MCCHs available </w:t>
        </w:r>
        <w:r w:rsidRPr="00036636">
          <w:rPr>
            <w:rFonts w:hint="eastAsia"/>
            <w:lang w:eastAsia="ko-KR"/>
          </w:rPr>
          <w:t xml:space="preserve">as specified in </w:t>
        </w:r>
        <w:r>
          <w:rPr>
            <w:lang w:eastAsia="ko-KR"/>
          </w:rPr>
          <w:t>[3GPP TS 36.331</w:t>
        </w:r>
        <w:r w:rsidRPr="00036636">
          <w:rPr>
            <w:lang w:eastAsia="ko-KR"/>
          </w:rPr>
          <w:t>]</w:t>
        </w:r>
        <w:r>
          <w:rPr>
            <w:lang w:val="en-US"/>
          </w:rPr>
          <w:t>;</w:t>
        </w:r>
      </w:ins>
    </w:p>
    <w:p w:rsidR="005B7A6F" w:rsidRPr="0088122D" w:rsidRDefault="005B7A6F" w:rsidP="0038206F">
      <w:pPr>
        <w:numPr>
          <w:ilvl w:val="0"/>
          <w:numId w:val="62"/>
        </w:numPr>
        <w:spacing w:after="0"/>
        <w:ind w:left="630"/>
        <w:rPr>
          <w:ins w:id="845" w:author="c4gl60" w:date="2014-09-19T16:12:00Z"/>
          <w:rFonts w:eastAsia="Times New Roman"/>
          <w:lang w:val="en-US"/>
        </w:rPr>
      </w:pPr>
      <w:ins w:id="846" w:author="c4gl60" w:date="2014-09-19T16:12:00Z">
        <w:r>
          <w:rPr>
            <w:lang w:val="en-US"/>
          </w:rPr>
          <w:lastRenderedPageBreak/>
          <w:t xml:space="preserve">SHALL acquire and monitor the available MCCHs for </w:t>
        </w:r>
        <w:r w:rsidRPr="00036636">
          <w:rPr>
            <w:lang w:eastAsia="ko-KR"/>
          </w:rPr>
          <w:t>activated MBMS service(s)</w:t>
        </w:r>
        <w:r>
          <w:rPr>
            <w:lang w:eastAsia="ko-KR"/>
          </w:rPr>
          <w:t xml:space="preserve"> of interest </w:t>
        </w:r>
        <w:r w:rsidRPr="00036636">
          <w:rPr>
            <w:rFonts w:hint="eastAsia"/>
            <w:lang w:eastAsia="ko-KR"/>
          </w:rPr>
          <w:t xml:space="preserve">as specified in </w:t>
        </w:r>
        <w:r>
          <w:rPr>
            <w:lang w:eastAsia="ko-KR"/>
          </w:rPr>
          <w:t>[3GPP TS 36.331</w:t>
        </w:r>
        <w:r w:rsidRPr="00036636">
          <w:rPr>
            <w:lang w:eastAsia="ko-KR"/>
          </w:rPr>
          <w:t>]</w:t>
        </w:r>
        <w:r>
          <w:rPr>
            <w:lang w:eastAsia="ko-KR"/>
          </w:rPr>
          <w:t xml:space="preserve">, </w:t>
        </w:r>
        <w:r w:rsidRPr="00036636">
          <w:rPr>
            <w:lang w:eastAsia="ko-KR"/>
          </w:rPr>
          <w:t xml:space="preserve">based on information from </w:t>
        </w:r>
        <w:r>
          <w:rPr>
            <w:lang w:eastAsia="ko-KR"/>
          </w:rPr>
          <w:t xml:space="preserve">the </w:t>
        </w:r>
        <w:r w:rsidRPr="00036636">
          <w:rPr>
            <w:lang w:eastAsia="ko-KR"/>
          </w:rPr>
          <w:t>PoC application layer</w:t>
        </w:r>
        <w:r>
          <w:rPr>
            <w:lang w:eastAsia="ko-KR"/>
          </w:rPr>
          <w:t xml:space="preserve"> in order to receive service as </w:t>
        </w:r>
        <w:r w:rsidRPr="00036636">
          <w:rPr>
            <w:lang w:eastAsia="ko-KR"/>
          </w:rPr>
          <w:t xml:space="preserve">provided by </w:t>
        </w:r>
        <w:r>
          <w:rPr>
            <w:lang w:eastAsia="ko-KR"/>
          </w:rPr>
          <w:t xml:space="preserve">the </w:t>
        </w:r>
        <w:r w:rsidRPr="00036636">
          <w:rPr>
            <w:lang w:eastAsia="ko-KR"/>
          </w:rPr>
          <w:t xml:space="preserve">Multicast PoC Channel with clarifications in </w:t>
        </w:r>
        <w:proofErr w:type="spellStart"/>
        <w:r w:rsidRPr="00036636">
          <w:rPr>
            <w:lang w:eastAsia="ko-KR"/>
          </w:rPr>
          <w:t>subclause</w:t>
        </w:r>
        <w:proofErr w:type="spellEnd"/>
        <w:r w:rsidRPr="00036636">
          <w:rPr>
            <w:lang w:eastAsia="ko-KR"/>
          </w:rPr>
          <w:t xml:space="preserve"> 7.1.2 "</w:t>
        </w:r>
        <w:r w:rsidRPr="00036636">
          <w:rPr>
            <w:i/>
            <w:lang w:eastAsia="ko-KR"/>
          </w:rPr>
          <w:t>Detecting a Multicast PoC Channel</w:t>
        </w:r>
        <w:r w:rsidRPr="00036636">
          <w:rPr>
            <w:lang w:eastAsia="ko-KR"/>
          </w:rPr>
          <w:t>"</w:t>
        </w:r>
        <w:r>
          <w:rPr>
            <w:lang w:eastAsia="ko-KR"/>
          </w:rPr>
          <w:t>;</w:t>
        </w:r>
      </w:ins>
    </w:p>
    <w:p w:rsidR="005B7A6F" w:rsidRDefault="005B7A6F" w:rsidP="0038206F">
      <w:pPr>
        <w:numPr>
          <w:ilvl w:val="0"/>
          <w:numId w:val="62"/>
        </w:numPr>
        <w:spacing w:after="0"/>
        <w:ind w:left="630"/>
        <w:rPr>
          <w:ins w:id="847" w:author="c4gl60" w:date="2014-09-19T16:12:00Z"/>
          <w:lang w:val="en-US"/>
        </w:rPr>
      </w:pPr>
      <w:ins w:id="848" w:author="c4gl60" w:date="2014-09-19T16:12:00Z">
        <w:r>
          <w:rPr>
            <w:lang w:val="en-US"/>
          </w:rPr>
          <w:t>SHALL establish an MBMS Radio Bearer (MRB) for the Multicast PoC Channel from information obtained from the respective MCCH based on the MBMS bearer configuration procedures in [3GPP TS 36.331];</w:t>
        </w:r>
      </w:ins>
    </w:p>
    <w:p w:rsidR="005B7A6F" w:rsidRDefault="005B7A6F" w:rsidP="0038206F">
      <w:pPr>
        <w:numPr>
          <w:ilvl w:val="0"/>
          <w:numId w:val="62"/>
        </w:numPr>
        <w:spacing w:after="0"/>
        <w:ind w:left="630"/>
        <w:rPr>
          <w:ins w:id="849" w:author="c4gl60" w:date="2014-09-19T16:12:00Z"/>
          <w:lang w:val="en-US"/>
        </w:rPr>
      </w:pPr>
      <w:ins w:id="850" w:author="c4gl60" w:date="2014-09-19T16:12:00Z">
        <w:r>
          <w:rPr>
            <w:lang w:val="en-US"/>
          </w:rPr>
          <w:t xml:space="preserve">SHALL participate in the MBMS Counting Procedure (if in RRC_CONNECTED state) for MBMS services of interest as specified in [3GPP TS 36.331]; </w:t>
        </w:r>
      </w:ins>
    </w:p>
    <w:p w:rsidR="005B7A6F" w:rsidRPr="00AA6123" w:rsidRDefault="005B7A6F" w:rsidP="005B7A6F">
      <w:pPr>
        <w:pStyle w:val="NO"/>
        <w:rPr>
          <w:ins w:id="851" w:author="c4gl60" w:date="2014-09-19T16:12:00Z"/>
          <w:lang w:eastAsia="ko-KR"/>
        </w:rPr>
      </w:pPr>
      <w:ins w:id="852" w:author="c4gl60" w:date="2014-09-19T16:12:00Z">
        <w:r w:rsidRPr="00036636">
          <w:rPr>
            <w:rFonts w:hint="eastAsia"/>
            <w:lang w:eastAsia="ko-KR"/>
          </w:rPr>
          <w:t xml:space="preserve">SHALL initiate reception of the Media over the Multicast PoC Channel as specified in </w:t>
        </w:r>
        <w:r>
          <w:rPr>
            <w:lang w:eastAsia="ko-KR"/>
          </w:rPr>
          <w:t>[3GPP TS 36.331</w:t>
        </w:r>
        <w:r w:rsidRPr="00036636">
          <w:rPr>
            <w:lang w:eastAsia="ko-KR"/>
          </w:rPr>
          <w:t>]</w:t>
        </w:r>
        <w:r w:rsidRPr="00036636">
          <w:rPr>
            <w:rFonts w:hint="eastAsia"/>
            <w:lang w:eastAsia="ko-KR"/>
          </w:rPr>
          <w:t xml:space="preserve"> </w:t>
        </w:r>
        <w:r w:rsidRPr="00036636">
          <w:rPr>
            <w:rFonts w:hint="eastAsia"/>
            <w:lang w:val="en-US" w:eastAsia="ko-KR"/>
          </w:rPr>
          <w:t>with the c</w:t>
        </w:r>
        <w:r>
          <w:rPr>
            <w:rFonts w:hint="eastAsia"/>
            <w:lang w:val="en-US" w:eastAsia="ko-KR"/>
          </w:rPr>
          <w:t xml:space="preserve">larifications in </w:t>
        </w:r>
        <w:proofErr w:type="spellStart"/>
        <w:r>
          <w:rPr>
            <w:rFonts w:hint="eastAsia"/>
            <w:lang w:val="en-US" w:eastAsia="ko-KR"/>
          </w:rPr>
          <w:t>subclause</w:t>
        </w:r>
        <w:proofErr w:type="spellEnd"/>
        <w:r>
          <w:rPr>
            <w:rFonts w:hint="eastAsia"/>
            <w:lang w:val="en-US" w:eastAsia="ko-KR"/>
          </w:rPr>
          <w:t xml:space="preserve"> 7.1.</w:t>
        </w:r>
        <w:r>
          <w:rPr>
            <w:lang w:val="en-US" w:eastAsia="ko-KR"/>
          </w:rPr>
          <w:t>3</w:t>
        </w:r>
        <w:r w:rsidRPr="00036636">
          <w:rPr>
            <w:rFonts w:hint="eastAsia"/>
            <w:lang w:val="en-US" w:eastAsia="ko-KR"/>
          </w:rPr>
          <w:t xml:space="preserve"> "</w:t>
        </w:r>
        <w:r w:rsidRPr="00032BE0">
          <w:rPr>
            <w:i/>
            <w:lang w:val="en-US" w:eastAsia="ko-KR"/>
          </w:rPr>
          <w:t>Connecting to a Multicast PoC Channel</w:t>
        </w:r>
        <w:r w:rsidRPr="00036636">
          <w:rPr>
            <w:rFonts w:hint="eastAsia"/>
            <w:lang w:val="en-US" w:eastAsia="ko-KR"/>
          </w:rPr>
          <w:t>"</w:t>
        </w:r>
      </w:ins>
    </w:p>
    <w:p w:rsidR="00B473D5" w:rsidRDefault="00B473D5" w:rsidP="00B473D5">
      <w:pPr>
        <w:pStyle w:val="Heading3"/>
        <w:rPr>
          <w:lang w:eastAsia="ko-KR"/>
        </w:rPr>
      </w:pPr>
      <w:bookmarkStart w:id="853" w:name="_Toc217811423"/>
      <w:bookmarkStart w:id="854" w:name="_Toc217811424"/>
      <w:bookmarkStart w:id="855" w:name="_Toc217811425"/>
      <w:bookmarkStart w:id="856" w:name="_Toc217811426"/>
      <w:bookmarkStart w:id="857" w:name="_Toc217811427"/>
      <w:bookmarkStart w:id="858" w:name="_Toc217811429"/>
      <w:bookmarkStart w:id="859" w:name="_Toc399093268"/>
      <w:bookmarkEnd w:id="853"/>
      <w:bookmarkEnd w:id="854"/>
      <w:bookmarkEnd w:id="855"/>
      <w:bookmarkEnd w:id="856"/>
      <w:bookmarkEnd w:id="857"/>
      <w:bookmarkEnd w:id="858"/>
      <w:r>
        <w:t xml:space="preserve">Detecting a Multicast </w:t>
      </w:r>
      <w:r w:rsidR="000E756E">
        <w:rPr>
          <w:rFonts w:hint="eastAsia"/>
          <w:lang w:eastAsia="ko-KR"/>
        </w:rPr>
        <w:t xml:space="preserve">PoC </w:t>
      </w:r>
      <w:r>
        <w:t>Channel</w:t>
      </w:r>
      <w:bookmarkEnd w:id="859"/>
    </w:p>
    <w:p w:rsidR="005B7A6F" w:rsidRDefault="005B7A6F" w:rsidP="005B7A6F">
      <w:pPr>
        <w:spacing w:before="0"/>
        <w:jc w:val="both"/>
        <w:rPr>
          <w:ins w:id="860" w:author="c4gl60" w:date="2014-09-19T16:13:00Z"/>
          <w:lang w:val="en-US" w:eastAsia="ko-KR"/>
        </w:rPr>
      </w:pPr>
      <w:ins w:id="861" w:author="c4gl60" w:date="2014-09-19T16:13:00Z">
        <w:r>
          <w:rPr>
            <w:lang w:val="en-US" w:eastAsia="ko-KR"/>
          </w:rPr>
          <w:t xml:space="preserve">The detection of a Multicast PoC Channel is done differently depending upon the access network as described in the following </w:t>
        </w:r>
        <w:proofErr w:type="spellStart"/>
        <w:r>
          <w:rPr>
            <w:lang w:val="en-US" w:eastAsia="ko-KR"/>
          </w:rPr>
          <w:t>subclauses</w:t>
        </w:r>
        <w:proofErr w:type="spellEnd"/>
        <w:r>
          <w:rPr>
            <w:lang w:val="en-US" w:eastAsia="ko-KR"/>
          </w:rPr>
          <w:t>.</w:t>
        </w:r>
      </w:ins>
    </w:p>
    <w:p w:rsidR="005B7A6F" w:rsidRDefault="005B7A6F" w:rsidP="005B7A6F">
      <w:pPr>
        <w:pStyle w:val="Heading4"/>
        <w:numPr>
          <w:ilvl w:val="0"/>
          <w:numId w:val="0"/>
        </w:numPr>
        <w:rPr>
          <w:ins w:id="862" w:author="c4gl60" w:date="2014-09-19T16:13:00Z"/>
          <w:lang w:eastAsia="ko-KR"/>
        </w:rPr>
      </w:pPr>
      <w:ins w:id="863" w:author="c4gl60" w:date="2014-09-19T16:13:00Z">
        <w:r>
          <w:rPr>
            <w:lang w:eastAsia="ko-KR"/>
          </w:rPr>
          <w:t>7.1.2.1 Detecting a Multicast PoC Channel (UTRAN)</w:t>
        </w:r>
      </w:ins>
    </w:p>
    <w:p w:rsidR="00A816C4" w:rsidRDefault="00A816C4" w:rsidP="00227AF2">
      <w:pPr>
        <w:pStyle w:val="NormalBullet"/>
        <w:numPr>
          <w:ilvl w:val="0"/>
          <w:numId w:val="0"/>
        </w:numPr>
        <w:jc w:val="both"/>
        <w:rPr>
          <w:lang w:val="en-US" w:eastAsia="ko-KR"/>
        </w:rPr>
      </w:pPr>
      <w:r>
        <w:rPr>
          <w:rFonts w:hint="eastAsia"/>
          <w:lang w:val="en-US" w:eastAsia="ko-KR"/>
        </w:rPr>
        <w:t xml:space="preserve">The PoC Client SHALL detect a Multicast PoC Channel by checking that the value of IE </w:t>
      </w:r>
      <w:r w:rsidRPr="00D94A94">
        <w:rPr>
          <w:lang w:val="en-US"/>
        </w:rPr>
        <w:t>"</w:t>
      </w:r>
      <w:r w:rsidRPr="003F0D6D">
        <w:rPr>
          <w:noProof/>
          <w:color w:val="000000"/>
        </w:rPr>
        <w:t>MBMS Service ID</w:t>
      </w:r>
      <w:r w:rsidRPr="00D94A94">
        <w:rPr>
          <w:lang w:val="en-US"/>
        </w:rPr>
        <w:t>"</w:t>
      </w:r>
      <w:r>
        <w:rPr>
          <w:rFonts w:hint="eastAsia"/>
          <w:lang w:val="en-US" w:eastAsia="ko-KR"/>
        </w:rPr>
        <w:t xml:space="preserve"> coded as </w:t>
      </w:r>
      <w:r w:rsidRPr="009E03AF">
        <w:rPr>
          <w:lang w:val="en-US" w:eastAsia="ko-KR"/>
        </w:rPr>
        <w:t xml:space="preserve">octets 3 to 5 of the IE </w:t>
      </w:r>
      <w:r w:rsidRPr="00D94A94">
        <w:rPr>
          <w:lang w:val="en-US"/>
        </w:rPr>
        <w:t>"</w:t>
      </w:r>
      <w:r w:rsidRPr="009E03AF">
        <w:rPr>
          <w:lang w:val="en-US" w:eastAsia="ko-KR"/>
        </w:rPr>
        <w:t>Temporary Mobile Group Identity</w:t>
      </w:r>
      <w:r w:rsidRPr="00D94A94">
        <w:rPr>
          <w:lang w:val="en-US"/>
        </w:rPr>
        <w:t>"</w:t>
      </w:r>
      <w:r>
        <w:rPr>
          <w:rFonts w:hint="eastAsia"/>
          <w:lang w:val="en-US" w:eastAsia="ko-KR"/>
        </w:rPr>
        <w:t xml:space="preserve"> in the [RRC] MBMS MODIFIED SERVICES INFORMATION or [RRC] MBMS UNMODIFIED SERVICES INFORMATION is equivalent to </w:t>
      </w:r>
      <w:proofErr w:type="gramStart"/>
      <w:r>
        <w:rPr>
          <w:rFonts w:hint="eastAsia"/>
          <w:lang w:val="en-US" w:eastAsia="ko-KR"/>
        </w:rPr>
        <w:t xml:space="preserve">the </w:t>
      </w:r>
      <w:ins w:id="864" w:author="c4gl60" w:date="2014-09-19T16:13:00Z">
        <w:r w:rsidR="005B7A6F" w:rsidRPr="005B7A6F">
          <w:rPr>
            <w:rFonts w:hint="eastAsia"/>
            <w:lang w:val="en-US" w:eastAsia="ko-KR"/>
          </w:rPr>
          <w:t xml:space="preserve"> </w:t>
        </w:r>
        <w:r w:rsidR="005B7A6F" w:rsidRPr="005B7A6F">
          <w:rPr>
            <w:lang w:val="en-US" w:eastAsia="ko-KR"/>
          </w:rPr>
          <w:t>“</w:t>
        </w:r>
        <w:proofErr w:type="gramEnd"/>
        <w:r w:rsidR="005B7A6F" w:rsidRPr="005B7A6F">
          <w:rPr>
            <w:lang w:val="en-US" w:eastAsia="ko-KR"/>
          </w:rPr>
          <w:t xml:space="preserve">MBMS Service ID” portion of the </w:t>
        </w:r>
      </w:ins>
      <w:r w:rsidR="00CB1222" w:rsidRPr="00CB1222">
        <w:rPr>
          <w:lang w:val="en-US" w:eastAsia="ko-KR"/>
        </w:rPr>
        <w:t>TMGI</w:t>
      </w:r>
      <w:ins w:id="865" w:author="c4gl60" w:date="2014-09-19T16:14:00Z">
        <w:r w:rsidR="005B7A6F" w:rsidRPr="005B7A6F">
          <w:rPr>
            <w:lang w:val="en-US" w:eastAsia="ko-KR"/>
          </w:rPr>
          <w:t xml:space="preserve"> [see 3GPP TS 26.346]</w:t>
        </w:r>
      </w:ins>
      <w:r>
        <w:rPr>
          <w:rFonts w:hint="eastAsia"/>
          <w:lang w:val="en-US" w:eastAsia="ko-KR"/>
        </w:rPr>
        <w:t xml:space="preserve"> in the SIP INFO </w:t>
      </w:r>
      <w:del w:id="866" w:author="c4gl60" w:date="2014-09-19T16:14:00Z">
        <w:r w:rsidDel="005B7A6F">
          <w:rPr>
            <w:rFonts w:hint="eastAsia"/>
            <w:lang w:val="en-US" w:eastAsia="ko-KR"/>
          </w:rPr>
          <w:delText xml:space="preserve">message </w:delText>
        </w:r>
      </w:del>
      <w:ins w:id="867" w:author="c4gl60" w:date="2014-09-19T16:14:00Z">
        <w:r w:rsidR="005B7A6F">
          <w:rPr>
            <w:lang w:val="en-US" w:eastAsia="ko-KR"/>
          </w:rPr>
          <w:t>request</w:t>
        </w:r>
        <w:r w:rsidR="005B7A6F">
          <w:rPr>
            <w:rFonts w:hint="eastAsia"/>
            <w:lang w:val="en-US" w:eastAsia="ko-KR"/>
          </w:rPr>
          <w:t xml:space="preserve"> </w:t>
        </w:r>
      </w:ins>
      <w:r>
        <w:rPr>
          <w:rFonts w:hint="eastAsia"/>
          <w:lang w:val="en-US" w:eastAsia="ko-KR"/>
        </w:rPr>
        <w:t xml:space="preserve">received in </w:t>
      </w:r>
      <w:proofErr w:type="spellStart"/>
      <w:r>
        <w:rPr>
          <w:rFonts w:hint="eastAsia"/>
          <w:lang w:val="en-US" w:eastAsia="ko-KR"/>
        </w:rPr>
        <w:t>subclause</w:t>
      </w:r>
      <w:proofErr w:type="spellEnd"/>
      <w:r>
        <w:rPr>
          <w:rFonts w:hint="eastAsia"/>
          <w:lang w:val="en-US" w:eastAsia="ko-KR"/>
        </w:rPr>
        <w:t xml:space="preserve"> 6.1.2 </w:t>
      </w:r>
      <w:r w:rsidRPr="00D94A94">
        <w:rPr>
          <w:lang w:val="en-US"/>
        </w:rPr>
        <w:t>"</w:t>
      </w:r>
      <w:r w:rsidR="004B7AED" w:rsidRPr="004B7AED">
        <w:rPr>
          <w:i/>
          <w:lang w:val="en-US" w:eastAsia="ko-KR"/>
        </w:rPr>
        <w:t>Multicast PoC Channel announcements</w:t>
      </w:r>
      <w:r w:rsidRPr="00D94A94">
        <w:rPr>
          <w:lang w:val="en-US"/>
        </w:rPr>
        <w:t>"</w:t>
      </w:r>
      <w:r>
        <w:rPr>
          <w:rFonts w:hint="eastAsia"/>
          <w:lang w:val="en-US" w:eastAsia="ko-KR"/>
        </w:rPr>
        <w:t xml:space="preserve">. </w:t>
      </w:r>
      <w:ins w:id="868" w:author="c4gl60" w:date="2014-09-19T16:14:00Z">
        <w:r w:rsidR="005B7A6F" w:rsidRPr="005B7A6F">
          <w:rPr>
            <w:lang w:val="en-US" w:eastAsia="ko-KR"/>
          </w:rPr>
          <w:t>Additionally, the considerations regarding the “PLMN identity” part of the MBMS service identity contained in [3GPP TS 25.331] SHALL be applied.</w:t>
        </w:r>
      </w:ins>
    </w:p>
    <w:p w:rsidR="00715AD9" w:rsidRPr="006F7F8F" w:rsidRDefault="00715AD9" w:rsidP="00B966B0">
      <w:pPr>
        <w:pStyle w:val="NO"/>
        <w:rPr>
          <w:lang w:val="en-US" w:eastAsia="ko-KR"/>
        </w:rPr>
      </w:pPr>
      <w:r>
        <w:rPr>
          <w:lang w:val="en-US" w:eastAsia="ko-KR"/>
        </w:rPr>
        <w:t>NOTE 1:</w:t>
      </w:r>
      <w:r>
        <w:rPr>
          <w:lang w:val="en-US" w:eastAsia="ko-KR"/>
        </w:rPr>
        <w:tab/>
        <w:t xml:space="preserve">The </w:t>
      </w:r>
      <w:del w:id="869" w:author="c4gl60" w:date="2014-09-19T16:14:00Z">
        <w:r w:rsidDel="005B7A6F">
          <w:rPr>
            <w:lang w:val="en-US" w:eastAsia="ko-KR"/>
          </w:rPr>
          <w:delText xml:space="preserve">TGMI </w:delText>
        </w:r>
      </w:del>
      <w:ins w:id="870" w:author="c4gl60" w:date="2014-09-19T16:14:00Z">
        <w:r w:rsidR="005B7A6F">
          <w:rPr>
            <w:lang w:val="en-US" w:eastAsia="ko-KR"/>
          </w:rPr>
          <w:t xml:space="preserve">TMGI </w:t>
        </w:r>
      </w:ins>
      <w:r>
        <w:rPr>
          <w:lang w:val="en-US" w:eastAsia="ko-KR"/>
        </w:rPr>
        <w:t>is received in the MIME SDP body of the SIP INFO request announcing the Multicast PoC Channel.</w:t>
      </w:r>
    </w:p>
    <w:p w:rsidR="008B2A9F" w:rsidRDefault="00A816C4" w:rsidP="00227AF2">
      <w:pPr>
        <w:pStyle w:val="NO"/>
        <w:jc w:val="both"/>
        <w:rPr>
          <w:ins w:id="871" w:author="c4gl60" w:date="2014-09-19T16:15:00Z"/>
          <w:lang w:val="en-US" w:eastAsia="ko-KR"/>
        </w:rPr>
      </w:pPr>
      <w:r>
        <w:rPr>
          <w:rFonts w:hint="eastAsia"/>
          <w:lang w:val="en-US" w:eastAsia="ko-KR"/>
        </w:rPr>
        <w:t>NOTE</w:t>
      </w:r>
      <w:r w:rsidR="0061114D">
        <w:rPr>
          <w:rFonts w:hint="eastAsia"/>
          <w:lang w:val="en-US" w:eastAsia="ko-KR"/>
        </w:rPr>
        <w:t xml:space="preserve"> 2</w:t>
      </w:r>
      <w:r>
        <w:rPr>
          <w:rFonts w:hint="eastAsia"/>
          <w:lang w:val="en-US" w:eastAsia="ko-KR"/>
        </w:rPr>
        <w:t xml:space="preserve">: The </w:t>
      </w:r>
      <w:r w:rsidRPr="009E03AF">
        <w:rPr>
          <w:lang w:val="en-US" w:eastAsia="ko-KR"/>
        </w:rPr>
        <w:t xml:space="preserve">IE </w:t>
      </w:r>
      <w:r w:rsidRPr="00D94A94">
        <w:rPr>
          <w:lang w:val="en-US"/>
        </w:rPr>
        <w:t>"</w:t>
      </w:r>
      <w:r w:rsidRPr="003F0D6D">
        <w:rPr>
          <w:noProof/>
          <w:color w:val="000000"/>
        </w:rPr>
        <w:t>MBMS Service ID</w:t>
      </w:r>
      <w:r w:rsidRPr="00D94A94">
        <w:rPr>
          <w:lang w:val="en-US"/>
        </w:rPr>
        <w:t>"</w:t>
      </w:r>
      <w:r>
        <w:rPr>
          <w:rFonts w:hint="eastAsia"/>
          <w:lang w:val="en-US" w:eastAsia="ko-KR"/>
        </w:rPr>
        <w:t xml:space="preserve"> is the sub element of the IE </w:t>
      </w:r>
      <w:r w:rsidRPr="00D94A94">
        <w:rPr>
          <w:lang w:val="en-US"/>
        </w:rPr>
        <w:t>"</w:t>
      </w:r>
      <w:r>
        <w:rPr>
          <w:rFonts w:hint="eastAsia"/>
          <w:lang w:val="en-US" w:eastAsia="ko-KR"/>
        </w:rPr>
        <w:t>MBMS Transmission identity</w:t>
      </w:r>
      <w:r w:rsidRPr="00D94A94">
        <w:rPr>
          <w:lang w:val="en-US"/>
        </w:rPr>
        <w:t>"</w:t>
      </w:r>
      <w:r>
        <w:rPr>
          <w:rFonts w:hint="eastAsia"/>
          <w:lang w:val="en-US" w:eastAsia="ko-KR"/>
        </w:rPr>
        <w:t xml:space="preserve"> of the [RRC] MBMS MODIFIED SERVICES INFORMATION or [RRC] MBMS UNMODIFIED SERVICES INFORMATION message. The IE </w:t>
      </w:r>
      <w:r w:rsidRPr="00D94A94">
        <w:rPr>
          <w:lang w:val="en-US"/>
        </w:rPr>
        <w:t>"</w:t>
      </w:r>
      <w:r>
        <w:rPr>
          <w:rFonts w:hint="eastAsia"/>
          <w:lang w:val="en-US" w:eastAsia="ko-KR"/>
        </w:rPr>
        <w:t>MBMS short transmission ID</w:t>
      </w:r>
      <w:r w:rsidRPr="00D94A94">
        <w:rPr>
          <w:lang w:val="en-US"/>
        </w:rPr>
        <w:t>"</w:t>
      </w:r>
      <w:r>
        <w:rPr>
          <w:rFonts w:hint="eastAsia"/>
          <w:lang w:val="en-US" w:eastAsia="ko-KR"/>
        </w:rPr>
        <w:t xml:space="preserve"> of the [RRC] MBMS ACCESS INFORMA</w:t>
      </w:r>
      <w:ins w:id="872" w:author="c4gl60" w:date="2014-09-19T16:15:00Z">
        <w:r w:rsidR="005B7A6F">
          <w:rPr>
            <w:lang w:val="en-US" w:eastAsia="ko-KR"/>
          </w:rPr>
          <w:t>T</w:t>
        </w:r>
      </w:ins>
      <w:r>
        <w:rPr>
          <w:rFonts w:hint="eastAsia"/>
          <w:lang w:val="en-US" w:eastAsia="ko-KR"/>
        </w:rPr>
        <w:t xml:space="preserve">ION message indexes The IE </w:t>
      </w:r>
      <w:r w:rsidRPr="00D94A94">
        <w:rPr>
          <w:lang w:val="en-US"/>
        </w:rPr>
        <w:t>"</w:t>
      </w:r>
      <w:r>
        <w:rPr>
          <w:rFonts w:hint="eastAsia"/>
          <w:lang w:val="en-US" w:eastAsia="ko-KR"/>
        </w:rPr>
        <w:t>MBMS Transmission identity</w:t>
      </w:r>
      <w:r w:rsidRPr="00D94A94">
        <w:rPr>
          <w:lang w:val="en-US"/>
        </w:rPr>
        <w:t>"</w:t>
      </w:r>
      <w:r>
        <w:rPr>
          <w:rFonts w:hint="eastAsia"/>
          <w:lang w:val="en-US" w:eastAsia="ko-KR"/>
        </w:rPr>
        <w:t>.</w:t>
      </w:r>
    </w:p>
    <w:p w:rsidR="005B7A6F" w:rsidRDefault="005B7A6F" w:rsidP="005B7A6F">
      <w:pPr>
        <w:pStyle w:val="Heading4"/>
        <w:numPr>
          <w:ilvl w:val="0"/>
          <w:numId w:val="0"/>
        </w:numPr>
        <w:rPr>
          <w:ins w:id="873" w:author="c4gl60" w:date="2014-09-19T16:15:00Z"/>
          <w:lang w:eastAsia="ko-KR"/>
        </w:rPr>
      </w:pPr>
      <w:ins w:id="874" w:author="c4gl60" w:date="2014-09-19T16:15:00Z">
        <w:r>
          <w:rPr>
            <w:lang w:eastAsia="ko-KR"/>
          </w:rPr>
          <w:t>7.1.2.2 Detecting a Multicast PoC Channel (</w:t>
        </w:r>
        <w:proofErr w:type="spellStart"/>
        <w:r>
          <w:rPr>
            <w:lang w:eastAsia="ko-KR"/>
          </w:rPr>
          <w:t>eUTRAN</w:t>
        </w:r>
        <w:proofErr w:type="spellEnd"/>
        <w:r>
          <w:rPr>
            <w:lang w:eastAsia="ko-KR"/>
          </w:rPr>
          <w:t>)</w:t>
        </w:r>
      </w:ins>
    </w:p>
    <w:p w:rsidR="005B7A6F" w:rsidRDefault="005B7A6F" w:rsidP="005B7A6F">
      <w:pPr>
        <w:spacing w:after="0"/>
        <w:rPr>
          <w:ins w:id="875" w:author="c4gl60" w:date="2014-09-19T16:15:00Z"/>
          <w:lang w:val="en-US" w:eastAsia="ko-KR"/>
        </w:rPr>
      </w:pPr>
      <w:ins w:id="876" w:author="c4gl60" w:date="2014-09-19T16:15:00Z">
        <w:r>
          <w:rPr>
            <w:lang w:val="en-US" w:eastAsia="ko-KR"/>
          </w:rPr>
          <w:t>The PoC Client SHALL detect a Multicast PoC Channel by checking that the value of the “</w:t>
        </w:r>
        <w:proofErr w:type="spellStart"/>
        <w:r>
          <w:rPr>
            <w:lang w:val="en-US" w:eastAsia="ko-KR"/>
          </w:rPr>
          <w:t>serviceId</w:t>
        </w:r>
        <w:proofErr w:type="spellEnd"/>
        <w:r>
          <w:rPr>
            <w:lang w:val="en-US" w:eastAsia="ko-KR"/>
          </w:rPr>
          <w:t xml:space="preserve">” information element in the </w:t>
        </w:r>
        <w:proofErr w:type="spellStart"/>
        <w:r>
          <w:rPr>
            <w:lang w:val="en-US" w:eastAsia="ko-KR"/>
          </w:rPr>
          <w:t>MBSFNAreaConfiguration</w:t>
        </w:r>
        <w:proofErr w:type="spellEnd"/>
        <w:r>
          <w:rPr>
            <w:lang w:val="en-US" w:eastAsia="ko-KR"/>
          </w:rPr>
          <w:t xml:space="preserve"> message received on the MCCH, </w:t>
        </w:r>
        <w:r w:rsidRPr="00497AF0">
          <w:rPr>
            <w:lang w:val="en-US" w:eastAsia="ko-KR"/>
          </w:rPr>
          <w:t>coded as octets 3 to 5 of the IE "Temporary Mobile Group Identity"</w:t>
        </w:r>
        <w:r>
          <w:rPr>
            <w:lang w:val="en-US" w:eastAsia="ko-KR"/>
          </w:rPr>
          <w:t xml:space="preserve"> (TMGI) as defined in [3GPP TS 24.008], is equivalent to the “MBMS Service ID” portion of the </w:t>
        </w:r>
        <w:r w:rsidRPr="00497AF0">
          <w:rPr>
            <w:lang w:val="en-US" w:eastAsia="ko-KR"/>
          </w:rPr>
          <w:t>TMGI</w:t>
        </w:r>
        <w:r>
          <w:rPr>
            <w:lang w:val="en-US" w:eastAsia="ko-KR"/>
          </w:rPr>
          <w:t xml:space="preserve"> [see 3GPP TS 26.346]</w:t>
        </w:r>
        <w:r w:rsidRPr="00497AF0">
          <w:rPr>
            <w:lang w:val="en-US" w:eastAsia="ko-KR"/>
          </w:rPr>
          <w:t xml:space="preserve"> in the SIP INFO </w:t>
        </w:r>
        <w:r>
          <w:rPr>
            <w:lang w:val="en-US" w:eastAsia="ko-KR"/>
          </w:rPr>
          <w:t>request</w:t>
        </w:r>
        <w:r w:rsidRPr="00497AF0">
          <w:rPr>
            <w:lang w:val="en-US" w:eastAsia="ko-KR"/>
          </w:rPr>
          <w:t xml:space="preserve"> received in </w:t>
        </w:r>
        <w:proofErr w:type="spellStart"/>
        <w:r w:rsidRPr="00497AF0">
          <w:rPr>
            <w:lang w:val="en-US" w:eastAsia="ko-KR"/>
          </w:rPr>
          <w:t>subclause</w:t>
        </w:r>
        <w:proofErr w:type="spellEnd"/>
        <w:r w:rsidRPr="00497AF0">
          <w:rPr>
            <w:lang w:val="en-US" w:eastAsia="ko-KR"/>
          </w:rPr>
          <w:t xml:space="preserve"> 6.1.2 "Multicast PoC Channel announcements". </w:t>
        </w:r>
        <w:r>
          <w:rPr>
            <w:lang w:val="en-US" w:eastAsia="ko-KR"/>
          </w:rPr>
          <w:t xml:space="preserve"> Additionally, the MNC and MCC portions of the TMGI included in the SIP INFO request SHALL be equivalent to that obtained from the respective “PLMN-Identity” IE contained in</w:t>
        </w:r>
        <w:r w:rsidRPr="00394C69">
          <w:rPr>
            <w:lang w:val="en-US" w:eastAsia="ko-KR"/>
          </w:rPr>
          <w:t xml:space="preserve"> System</w:t>
        </w:r>
        <w:r>
          <w:rPr>
            <w:lang w:val="en-US" w:eastAsia="ko-KR"/>
          </w:rPr>
          <w:t xml:space="preserve"> </w:t>
        </w:r>
        <w:r w:rsidRPr="00394C69">
          <w:rPr>
            <w:lang w:val="en-US" w:eastAsia="ko-KR"/>
          </w:rPr>
          <w:t>Information</w:t>
        </w:r>
        <w:r>
          <w:rPr>
            <w:lang w:val="en-US" w:eastAsia="ko-KR"/>
          </w:rPr>
          <w:t xml:space="preserve"> </w:t>
        </w:r>
        <w:r w:rsidRPr="00394C69">
          <w:rPr>
            <w:lang w:val="en-US" w:eastAsia="ko-KR"/>
          </w:rPr>
          <w:t>Block</w:t>
        </w:r>
        <w:r>
          <w:rPr>
            <w:lang w:val="en-US" w:eastAsia="ko-KR"/>
          </w:rPr>
          <w:t xml:space="preserve"> </w:t>
        </w:r>
        <w:r w:rsidRPr="00394C69">
          <w:rPr>
            <w:lang w:val="en-US" w:eastAsia="ko-KR"/>
          </w:rPr>
          <w:t>Type1</w:t>
        </w:r>
        <w:r>
          <w:rPr>
            <w:lang w:val="en-US" w:eastAsia="ko-KR"/>
          </w:rPr>
          <w:t xml:space="preserve"> (see [3GPP TS 36.331])</w:t>
        </w:r>
        <w:r w:rsidRPr="00394C69">
          <w:rPr>
            <w:lang w:val="en-US" w:eastAsia="ko-KR"/>
          </w:rPr>
          <w:t>.</w:t>
        </w:r>
      </w:ins>
    </w:p>
    <w:p w:rsidR="005B7A6F" w:rsidRDefault="005B7A6F" w:rsidP="005B7A6F">
      <w:pPr>
        <w:spacing w:after="0"/>
        <w:ind w:left="270"/>
        <w:rPr>
          <w:ins w:id="877" w:author="c4gl60" w:date="2014-09-19T16:15:00Z"/>
          <w:lang w:val="en-US" w:eastAsia="ko-KR"/>
        </w:rPr>
      </w:pPr>
      <w:ins w:id="878" w:author="c4gl60" w:date="2014-09-19T16:15:00Z">
        <w:r>
          <w:rPr>
            <w:lang w:val="en-US" w:eastAsia="ko-KR"/>
          </w:rPr>
          <w:t>NOTE 1: The TMG</w:t>
        </w:r>
        <w:r w:rsidRPr="00266088">
          <w:rPr>
            <w:lang w:val="en-US" w:eastAsia="ko-KR"/>
          </w:rPr>
          <w:t>I is received in the MIME SDP body of the SIP INFO request announcing the Multicast PoC Channel.</w:t>
        </w:r>
      </w:ins>
    </w:p>
    <w:p w:rsidR="005B7A6F" w:rsidRDefault="005B7A6F" w:rsidP="005B7A6F">
      <w:pPr>
        <w:ind w:left="270"/>
        <w:rPr>
          <w:ins w:id="879" w:author="c4gl60" w:date="2014-09-19T16:15:00Z"/>
          <w:lang w:val="en-US" w:eastAsia="ko-KR"/>
        </w:rPr>
      </w:pPr>
    </w:p>
    <w:p w:rsidR="005B7A6F" w:rsidRDefault="005B7A6F" w:rsidP="005B7A6F">
      <w:pPr>
        <w:spacing w:after="0"/>
        <w:ind w:left="270"/>
        <w:rPr>
          <w:ins w:id="880" w:author="c4gl60" w:date="2014-09-19T16:15:00Z"/>
          <w:lang w:val="en-US" w:eastAsia="ko-KR"/>
        </w:rPr>
      </w:pPr>
      <w:ins w:id="881" w:author="c4gl60" w:date="2014-09-19T16:15:00Z">
        <w:r>
          <w:rPr>
            <w:lang w:val="en-US" w:eastAsia="ko-KR"/>
          </w:rPr>
          <w:t>NOTE 2: The “PLMN-Identity” IE is retrieved by using the “</w:t>
        </w:r>
        <w:proofErr w:type="spellStart"/>
        <w:r>
          <w:rPr>
            <w:lang w:val="en-US" w:eastAsia="ko-KR"/>
          </w:rPr>
          <w:t>plmn</w:t>
        </w:r>
        <w:proofErr w:type="spellEnd"/>
        <w:r>
          <w:rPr>
            <w:lang w:val="en-US" w:eastAsia="ko-KR"/>
          </w:rPr>
          <w:t xml:space="preserve">-index” IE described in NOTE 3 as an index into the </w:t>
        </w:r>
        <w:r w:rsidRPr="00394C69">
          <w:rPr>
            <w:lang w:val="en-US" w:eastAsia="ko-KR"/>
          </w:rPr>
          <w:t xml:space="preserve"> </w:t>
        </w:r>
        <w:r>
          <w:rPr>
            <w:lang w:val="en-US" w:eastAsia="ko-KR"/>
          </w:rPr>
          <w:t>“</w:t>
        </w:r>
        <w:proofErr w:type="spellStart"/>
        <w:r w:rsidRPr="00394C69">
          <w:rPr>
            <w:lang w:val="en-US" w:eastAsia="ko-KR"/>
          </w:rPr>
          <w:t>plmn-IdentityList</w:t>
        </w:r>
        <w:proofErr w:type="spellEnd"/>
        <w:r>
          <w:rPr>
            <w:lang w:val="en-US" w:eastAsia="ko-KR"/>
          </w:rPr>
          <w:t xml:space="preserve">” IE contained in </w:t>
        </w:r>
        <w:r w:rsidRPr="00394C69">
          <w:rPr>
            <w:lang w:val="en-US" w:eastAsia="ko-KR"/>
          </w:rPr>
          <w:t>System</w:t>
        </w:r>
        <w:r>
          <w:rPr>
            <w:lang w:val="en-US" w:eastAsia="ko-KR"/>
          </w:rPr>
          <w:t xml:space="preserve"> </w:t>
        </w:r>
        <w:r w:rsidRPr="00394C69">
          <w:rPr>
            <w:lang w:val="en-US" w:eastAsia="ko-KR"/>
          </w:rPr>
          <w:t>Information</w:t>
        </w:r>
        <w:r>
          <w:rPr>
            <w:lang w:val="en-US" w:eastAsia="ko-KR"/>
          </w:rPr>
          <w:t xml:space="preserve"> </w:t>
        </w:r>
        <w:r w:rsidRPr="00394C69">
          <w:rPr>
            <w:lang w:val="en-US" w:eastAsia="ko-KR"/>
          </w:rPr>
          <w:t>Block</w:t>
        </w:r>
        <w:r>
          <w:rPr>
            <w:lang w:val="en-US" w:eastAsia="ko-KR"/>
          </w:rPr>
          <w:t xml:space="preserve"> </w:t>
        </w:r>
        <w:r w:rsidRPr="00394C69">
          <w:rPr>
            <w:lang w:val="en-US" w:eastAsia="ko-KR"/>
          </w:rPr>
          <w:t>Type</w:t>
        </w:r>
        <w:r>
          <w:rPr>
            <w:lang w:val="en-US" w:eastAsia="ko-KR"/>
          </w:rPr>
          <w:t xml:space="preserve"> </w:t>
        </w:r>
        <w:r w:rsidRPr="00394C69">
          <w:rPr>
            <w:lang w:val="en-US" w:eastAsia="ko-KR"/>
          </w:rPr>
          <w:t>1</w:t>
        </w:r>
        <w:r>
          <w:rPr>
            <w:lang w:val="en-US" w:eastAsia="ko-KR"/>
          </w:rPr>
          <w:t xml:space="preserve"> on the BCCH (see [3GPP TS 36.331]).</w:t>
        </w:r>
      </w:ins>
    </w:p>
    <w:p w:rsidR="005B7A6F" w:rsidRDefault="005B7A6F" w:rsidP="005B7A6F">
      <w:pPr>
        <w:spacing w:after="0"/>
        <w:ind w:left="270"/>
        <w:rPr>
          <w:ins w:id="882" w:author="c4gl60" w:date="2014-09-19T16:15:00Z"/>
          <w:lang w:val="en-US" w:eastAsia="ko-KR"/>
        </w:rPr>
      </w:pPr>
    </w:p>
    <w:p w:rsidR="005B7A6F" w:rsidRDefault="005B7A6F" w:rsidP="005B7A6F">
      <w:pPr>
        <w:spacing w:after="0"/>
        <w:ind w:left="270"/>
        <w:rPr>
          <w:ins w:id="883" w:author="c4gl60" w:date="2014-09-19T16:15:00Z"/>
          <w:lang w:val="en-US" w:eastAsia="ko-KR"/>
        </w:rPr>
      </w:pPr>
      <w:ins w:id="884" w:author="c4gl60" w:date="2014-09-19T16:15:00Z">
        <w:r>
          <w:rPr>
            <w:lang w:val="en-US" w:eastAsia="ko-KR"/>
          </w:rPr>
          <w:t>NOTE 3: Both the “</w:t>
        </w:r>
        <w:proofErr w:type="spellStart"/>
        <w:r>
          <w:rPr>
            <w:lang w:val="en-US" w:eastAsia="ko-KR"/>
          </w:rPr>
          <w:t>serviceId</w:t>
        </w:r>
        <w:proofErr w:type="spellEnd"/>
        <w:r>
          <w:rPr>
            <w:lang w:val="en-US" w:eastAsia="ko-KR"/>
          </w:rPr>
          <w:t>” and “</w:t>
        </w:r>
        <w:proofErr w:type="spellStart"/>
        <w:r>
          <w:rPr>
            <w:lang w:val="en-US" w:eastAsia="ko-KR"/>
          </w:rPr>
          <w:t>plmn</w:t>
        </w:r>
        <w:proofErr w:type="spellEnd"/>
        <w:r>
          <w:rPr>
            <w:lang w:val="en-US" w:eastAsia="ko-KR"/>
          </w:rPr>
          <w:t>-index” IEs are sub-elements of the “</w:t>
        </w:r>
        <w:proofErr w:type="spellStart"/>
        <w:r>
          <w:rPr>
            <w:lang w:val="en-US" w:eastAsia="ko-KR"/>
          </w:rPr>
          <w:t>tmgi</w:t>
        </w:r>
        <w:proofErr w:type="spellEnd"/>
        <w:r>
          <w:rPr>
            <w:lang w:val="en-US" w:eastAsia="ko-KR"/>
          </w:rPr>
          <w:t>” sub-element of the “MBMS-</w:t>
        </w:r>
        <w:proofErr w:type="spellStart"/>
        <w:r>
          <w:rPr>
            <w:lang w:val="en-US" w:eastAsia="ko-KR"/>
          </w:rPr>
          <w:t>SessionInfo</w:t>
        </w:r>
        <w:proofErr w:type="spellEnd"/>
        <w:proofErr w:type="gramStart"/>
        <w:r>
          <w:rPr>
            <w:lang w:val="en-US" w:eastAsia="ko-KR"/>
          </w:rPr>
          <w:t>”  IE</w:t>
        </w:r>
        <w:proofErr w:type="gramEnd"/>
        <w:r>
          <w:rPr>
            <w:lang w:val="en-US" w:eastAsia="ko-KR"/>
          </w:rPr>
          <w:t xml:space="preserve"> which is a sub-element of the “PMCH-</w:t>
        </w:r>
        <w:proofErr w:type="spellStart"/>
        <w:r>
          <w:rPr>
            <w:lang w:val="en-US" w:eastAsia="ko-KR"/>
          </w:rPr>
          <w:t>InfoList</w:t>
        </w:r>
        <w:proofErr w:type="spellEnd"/>
        <w:r>
          <w:rPr>
            <w:lang w:val="en-US" w:eastAsia="ko-KR"/>
          </w:rPr>
          <w:t xml:space="preserve">” IE of the </w:t>
        </w:r>
        <w:proofErr w:type="spellStart"/>
        <w:r>
          <w:rPr>
            <w:lang w:val="en-US" w:eastAsia="ko-KR"/>
          </w:rPr>
          <w:t>MBSFNAreaConfiguration</w:t>
        </w:r>
        <w:proofErr w:type="spellEnd"/>
        <w:r>
          <w:rPr>
            <w:lang w:val="en-US" w:eastAsia="ko-KR"/>
          </w:rPr>
          <w:t xml:space="preserve"> message. See [3GPP TS 36.331];</w:t>
        </w:r>
      </w:ins>
    </w:p>
    <w:p w:rsidR="005B7A6F" w:rsidRPr="00A816C4" w:rsidRDefault="005B7A6F" w:rsidP="00227AF2">
      <w:pPr>
        <w:pStyle w:val="NO"/>
        <w:jc w:val="both"/>
        <w:rPr>
          <w:lang w:eastAsia="ko-KR"/>
        </w:rPr>
      </w:pPr>
    </w:p>
    <w:p w:rsidR="00B473D5" w:rsidRDefault="00B473D5" w:rsidP="00B473D5">
      <w:pPr>
        <w:pStyle w:val="Heading3"/>
        <w:rPr>
          <w:lang w:eastAsia="ko-KR"/>
        </w:rPr>
      </w:pPr>
      <w:bookmarkStart w:id="885" w:name="_Toc399093269"/>
      <w:r>
        <w:lastRenderedPageBreak/>
        <w:t xml:space="preserve">Connecting to a Multicast </w:t>
      </w:r>
      <w:r w:rsidR="000473BE">
        <w:rPr>
          <w:rFonts w:hint="eastAsia"/>
          <w:lang w:eastAsia="ko-KR"/>
        </w:rPr>
        <w:t xml:space="preserve">PoC </w:t>
      </w:r>
      <w:r>
        <w:t>Channel</w:t>
      </w:r>
      <w:bookmarkEnd w:id="885"/>
    </w:p>
    <w:p w:rsidR="000473BE" w:rsidRPr="00DD43D9" w:rsidRDefault="000473BE" w:rsidP="001A3DD4">
      <w:pPr>
        <w:jc w:val="both"/>
        <w:rPr>
          <w:rFonts w:eastAsia="Times New Roman"/>
          <w:lang w:val="en-US" w:eastAsia="ko-KR"/>
        </w:rPr>
      </w:pPr>
      <w:r>
        <w:rPr>
          <w:lang w:val="en-US"/>
        </w:rPr>
        <w:t xml:space="preserve">On receipt of the </w:t>
      </w:r>
      <w:r>
        <w:rPr>
          <w:rFonts w:hint="eastAsia"/>
          <w:lang w:val="en-US" w:eastAsia="ko-KR"/>
        </w:rPr>
        <w:t>[RRC] MBMS MODIFIED SERVICES INFORMATION message</w:t>
      </w:r>
      <w:ins w:id="886" w:author="c4gl60" w:date="2014-09-19T16:17:00Z">
        <w:r w:rsidR="005B7A6F" w:rsidRPr="005B7A6F">
          <w:rPr>
            <w:lang w:val="en-US" w:eastAsia="ko-KR"/>
          </w:rPr>
          <w:t xml:space="preserve"> (UTRAN) or the </w:t>
        </w:r>
        <w:proofErr w:type="spellStart"/>
        <w:r w:rsidR="005B7A6F" w:rsidRPr="005B7A6F">
          <w:rPr>
            <w:lang w:val="en-US" w:eastAsia="ko-KR"/>
          </w:rPr>
          <w:t>MBSFNAreaConfiguration</w:t>
        </w:r>
        <w:proofErr w:type="spellEnd"/>
        <w:r w:rsidR="005B7A6F" w:rsidRPr="005B7A6F">
          <w:rPr>
            <w:lang w:val="en-US" w:eastAsia="ko-KR"/>
          </w:rPr>
          <w:t xml:space="preserve"> message (</w:t>
        </w:r>
        <w:proofErr w:type="spellStart"/>
        <w:r w:rsidR="005B7A6F" w:rsidRPr="005B7A6F">
          <w:rPr>
            <w:lang w:val="en-US" w:eastAsia="ko-KR"/>
          </w:rPr>
          <w:t>eUTRAN</w:t>
        </w:r>
        <w:proofErr w:type="spellEnd"/>
        <w:r w:rsidR="005B7A6F" w:rsidRPr="005B7A6F">
          <w:rPr>
            <w:lang w:val="en-US" w:eastAsia="ko-KR"/>
          </w:rPr>
          <w:t>)</w:t>
        </w:r>
        <w:proofErr w:type="gramStart"/>
        <w:r w:rsidR="005B7A6F" w:rsidRPr="005B7A6F">
          <w:rPr>
            <w:lang w:val="en-US" w:eastAsia="ko-KR"/>
          </w:rPr>
          <w:t xml:space="preserve">, </w:t>
        </w:r>
      </w:ins>
      <w:r>
        <w:rPr>
          <w:rFonts w:hint="eastAsia"/>
          <w:lang w:val="en-US" w:eastAsia="ko-KR"/>
        </w:rPr>
        <w:t xml:space="preserve"> </w:t>
      </w:r>
      <w:r>
        <w:rPr>
          <w:lang w:val="en-US"/>
        </w:rPr>
        <w:t>the</w:t>
      </w:r>
      <w:proofErr w:type="gramEnd"/>
      <w:r>
        <w:rPr>
          <w:lang w:val="en-US"/>
        </w:rPr>
        <w:t xml:space="preserve"> PoC Client: </w:t>
      </w:r>
    </w:p>
    <w:p w:rsidR="000473BE" w:rsidRPr="00CC7606" w:rsidRDefault="000473BE" w:rsidP="001A3DD4">
      <w:pPr>
        <w:pStyle w:val="NormalBullet"/>
        <w:numPr>
          <w:ilvl w:val="0"/>
          <w:numId w:val="32"/>
        </w:numPr>
        <w:jc w:val="both"/>
        <w:rPr>
          <w:rFonts w:eastAsia="Times New Roman"/>
          <w:lang w:val="en-US"/>
        </w:rPr>
      </w:pPr>
      <w:r>
        <w:rPr>
          <w:rFonts w:hint="eastAsia"/>
          <w:lang w:val="en-US" w:eastAsia="ko-KR"/>
        </w:rPr>
        <w:t xml:space="preserve">SHALL detect the Multicast PoC Channel as specified in </w:t>
      </w:r>
      <w:proofErr w:type="spellStart"/>
      <w:r>
        <w:rPr>
          <w:rFonts w:hint="eastAsia"/>
          <w:lang w:val="en-US" w:eastAsia="ko-KR"/>
        </w:rPr>
        <w:t>subclause</w:t>
      </w:r>
      <w:proofErr w:type="spellEnd"/>
      <w:r>
        <w:rPr>
          <w:rFonts w:hint="eastAsia"/>
          <w:lang w:val="en-US" w:eastAsia="ko-KR"/>
        </w:rPr>
        <w:t xml:space="preserve"> 7.1 </w:t>
      </w:r>
      <w:r w:rsidRPr="00D94A94">
        <w:rPr>
          <w:lang w:val="en-US"/>
        </w:rPr>
        <w:t>"</w:t>
      </w:r>
      <w:r w:rsidRPr="00201B57">
        <w:rPr>
          <w:rFonts w:hint="eastAsia"/>
          <w:i/>
          <w:lang w:val="en-US" w:eastAsia="ko-KR"/>
        </w:rPr>
        <w:t>General</w:t>
      </w:r>
      <w:r w:rsidRPr="00D94A94">
        <w:rPr>
          <w:lang w:val="en-US"/>
        </w:rPr>
        <w:t>"</w:t>
      </w:r>
      <w:r>
        <w:rPr>
          <w:rFonts w:hint="eastAsia"/>
          <w:lang w:val="en-US" w:eastAsia="ko-KR"/>
        </w:rPr>
        <w:t>;</w:t>
      </w:r>
    </w:p>
    <w:p w:rsidR="000473BE" w:rsidRPr="00CC7606" w:rsidRDefault="000473BE" w:rsidP="001A3DD4">
      <w:pPr>
        <w:pStyle w:val="NormalBullet"/>
        <w:numPr>
          <w:ilvl w:val="0"/>
          <w:numId w:val="32"/>
        </w:numPr>
        <w:jc w:val="both"/>
        <w:rPr>
          <w:rFonts w:eastAsia="Times New Roman"/>
          <w:lang w:val="en-US"/>
        </w:rPr>
      </w:pPr>
      <w:r>
        <w:rPr>
          <w:rFonts w:hint="eastAsia"/>
          <w:lang w:val="en-US" w:eastAsia="ko-KR"/>
        </w:rPr>
        <w:t xml:space="preserve">SHALL configure the p-t-m radio bearer for the Multicast PoC Channel as specified in </w:t>
      </w:r>
      <w:proofErr w:type="spellStart"/>
      <w:r>
        <w:rPr>
          <w:rFonts w:hint="eastAsia"/>
          <w:lang w:val="en-US" w:eastAsia="ko-KR"/>
        </w:rPr>
        <w:t>subclause</w:t>
      </w:r>
      <w:proofErr w:type="spellEnd"/>
      <w:r>
        <w:rPr>
          <w:rFonts w:hint="eastAsia"/>
          <w:lang w:val="en-US" w:eastAsia="ko-KR"/>
        </w:rPr>
        <w:t xml:space="preserve"> 7.1.1 </w:t>
      </w:r>
      <w:r w:rsidRPr="002B2B47">
        <w:rPr>
          <w:lang w:val="en-US"/>
        </w:rPr>
        <w:t>"</w:t>
      </w:r>
      <w:r w:rsidRPr="00CC7606">
        <w:rPr>
          <w:rFonts w:hint="eastAsia"/>
          <w:i/>
          <w:lang w:val="en-US" w:eastAsia="ko-KR"/>
        </w:rPr>
        <w:t>General</w:t>
      </w:r>
      <w:r w:rsidRPr="002B2B47">
        <w:rPr>
          <w:lang w:val="en-US"/>
        </w:rPr>
        <w:t>"</w:t>
      </w:r>
      <w:r>
        <w:rPr>
          <w:rFonts w:hint="eastAsia"/>
          <w:lang w:val="en-US" w:eastAsia="ko-KR"/>
        </w:rPr>
        <w:t>; and,</w:t>
      </w:r>
    </w:p>
    <w:p w:rsidR="000473BE" w:rsidRPr="00885887" w:rsidRDefault="000473BE" w:rsidP="001A3DD4">
      <w:pPr>
        <w:pStyle w:val="NormalBullet"/>
        <w:numPr>
          <w:ilvl w:val="0"/>
          <w:numId w:val="32"/>
        </w:numPr>
        <w:jc w:val="both"/>
        <w:rPr>
          <w:lang w:eastAsia="ko-KR"/>
        </w:rPr>
      </w:pPr>
      <w:r>
        <w:rPr>
          <w:rFonts w:hint="eastAsia"/>
          <w:lang w:val="en-US" w:eastAsia="ko-KR"/>
        </w:rPr>
        <w:t>SHALL initiate reception of the Media</w:t>
      </w:r>
      <w:r w:rsidR="00341121">
        <w:rPr>
          <w:rFonts w:hint="eastAsia"/>
          <w:lang w:val="en-US" w:eastAsia="ko-KR"/>
        </w:rPr>
        <w:t xml:space="preserve"> </w:t>
      </w:r>
      <w:r w:rsidR="00341121" w:rsidRPr="00341121">
        <w:rPr>
          <w:lang w:val="en-US" w:eastAsia="ko-KR"/>
        </w:rPr>
        <w:t>Stream</w:t>
      </w:r>
      <w:r>
        <w:rPr>
          <w:rFonts w:hint="eastAsia"/>
          <w:lang w:val="en-US" w:eastAsia="ko-KR"/>
        </w:rPr>
        <w:t xml:space="preserve"> over the Multicast PoC Channel as specified in </w:t>
      </w:r>
      <w:proofErr w:type="spellStart"/>
      <w:r>
        <w:rPr>
          <w:rFonts w:hint="eastAsia"/>
          <w:lang w:val="en-US" w:eastAsia="ko-KR"/>
        </w:rPr>
        <w:t>subclause</w:t>
      </w:r>
      <w:proofErr w:type="spellEnd"/>
      <w:r>
        <w:rPr>
          <w:rFonts w:hint="eastAsia"/>
          <w:lang w:val="en-US" w:eastAsia="ko-KR"/>
        </w:rPr>
        <w:t xml:space="preserve"> 7.1.1 </w:t>
      </w:r>
      <w:r w:rsidRPr="002B2B47">
        <w:rPr>
          <w:lang w:val="en-US"/>
        </w:rPr>
        <w:t>"</w:t>
      </w:r>
      <w:r w:rsidRPr="00440416">
        <w:rPr>
          <w:rFonts w:hint="eastAsia"/>
          <w:i/>
          <w:lang w:val="en-US" w:eastAsia="ko-KR"/>
        </w:rPr>
        <w:t>General</w:t>
      </w:r>
      <w:r w:rsidRPr="002B2B47">
        <w:rPr>
          <w:lang w:val="en-US"/>
        </w:rPr>
        <w:t>"</w:t>
      </w:r>
      <w:r w:rsidR="00EA791D">
        <w:rPr>
          <w:rFonts w:hint="eastAsia"/>
          <w:lang w:val="en-US" w:eastAsia="ko-KR"/>
        </w:rPr>
        <w:t xml:space="preserve"> </w:t>
      </w:r>
      <w:r w:rsidR="00EA791D" w:rsidRPr="00EA791D">
        <w:rPr>
          <w:lang w:val="en-US" w:eastAsia="ko-KR"/>
        </w:rPr>
        <w:t>but SHALL discard the Media Stream until the PoC Client receives the SIP 200 "OK" response to the SIP UPDATE request as described in 6.1.2.1 "</w:t>
      </w:r>
      <w:r w:rsidR="00EA791D" w:rsidRPr="00613FB7">
        <w:rPr>
          <w:i/>
          <w:lang w:val="en-US" w:eastAsia="ko-KR"/>
        </w:rPr>
        <w:t>Announcement of the start of a Multicast PoC Channel</w:t>
      </w:r>
      <w:r w:rsidR="00EA791D" w:rsidRPr="00EA791D">
        <w:rPr>
          <w:lang w:val="en-US" w:eastAsia="ko-KR"/>
        </w:rPr>
        <w:t>"</w:t>
      </w:r>
      <w:r>
        <w:rPr>
          <w:rFonts w:hint="eastAsia"/>
          <w:lang w:val="en-US" w:eastAsia="ko-KR"/>
        </w:rPr>
        <w:t>.</w:t>
      </w:r>
    </w:p>
    <w:p w:rsidR="00885887" w:rsidRPr="00885887" w:rsidRDefault="00885887" w:rsidP="001A3DD4">
      <w:pPr>
        <w:pStyle w:val="NO"/>
        <w:jc w:val="both"/>
        <w:rPr>
          <w:lang w:eastAsia="ko-KR"/>
        </w:rPr>
      </w:pPr>
      <w:r>
        <w:rPr>
          <w:rFonts w:hint="eastAsia"/>
          <w:lang w:val="en-US" w:eastAsia="ko-KR"/>
        </w:rPr>
        <w:t>NOTE:</w:t>
      </w:r>
      <w:r w:rsidR="00590743">
        <w:rPr>
          <w:rFonts w:hint="eastAsia"/>
          <w:lang w:val="en-US" w:eastAsia="ko-KR"/>
        </w:rPr>
        <w:tab/>
      </w:r>
      <w:r>
        <w:rPr>
          <w:rFonts w:hint="eastAsia"/>
          <w:lang w:val="en-US" w:eastAsia="ko-KR"/>
        </w:rPr>
        <w:t xml:space="preserve">The PoC Client acting as a MBMS Client, which completed the p-t-m radio bearer configuration in step 2, can already receive the Media Stream over the Multicast PoC Channel but cannot decrypt the Media Stream until the PoC Client receives the session key in the SIP 200 </w:t>
      </w:r>
      <w:r w:rsidRPr="002B2B47">
        <w:rPr>
          <w:lang w:val="en-US"/>
        </w:rPr>
        <w:t>"</w:t>
      </w:r>
      <w:r>
        <w:rPr>
          <w:rFonts w:hint="eastAsia"/>
          <w:lang w:val="en-US" w:eastAsia="ko-KR"/>
        </w:rPr>
        <w:t>OK</w:t>
      </w:r>
      <w:r w:rsidRPr="002B2B47">
        <w:rPr>
          <w:lang w:val="en-US"/>
        </w:rPr>
        <w:t>"</w:t>
      </w:r>
      <w:r>
        <w:rPr>
          <w:rFonts w:hint="eastAsia"/>
          <w:lang w:val="en-US" w:eastAsia="ko-KR"/>
        </w:rPr>
        <w:t xml:space="preserve"> response</w:t>
      </w:r>
      <w:r w:rsidR="009B0F33" w:rsidRPr="009B0F33">
        <w:rPr>
          <w:lang w:eastAsia="ko-KR"/>
        </w:rPr>
        <w:t xml:space="preserve"> </w:t>
      </w:r>
      <w:r w:rsidR="009B0F33">
        <w:rPr>
          <w:lang w:eastAsia="ko-KR"/>
        </w:rPr>
        <w:t>to the SIP UPDATE request</w:t>
      </w:r>
      <w:r>
        <w:rPr>
          <w:rFonts w:hint="eastAsia"/>
          <w:lang w:val="en-US" w:eastAsia="ko-KR"/>
        </w:rPr>
        <w:t>. Therefore the PoC Client render</w:t>
      </w:r>
      <w:r w:rsidR="00F51DD2">
        <w:rPr>
          <w:rFonts w:hint="eastAsia"/>
          <w:lang w:val="en-US" w:eastAsia="ko-KR"/>
        </w:rPr>
        <w:t>s</w:t>
      </w:r>
      <w:r>
        <w:rPr>
          <w:rFonts w:hint="eastAsia"/>
          <w:lang w:val="en-US" w:eastAsia="ko-KR"/>
        </w:rPr>
        <w:t xml:space="preserve"> the Media Stream being </w:t>
      </w:r>
      <w:r w:rsidR="00F51DD2">
        <w:rPr>
          <w:lang w:eastAsia="ko-KR"/>
        </w:rPr>
        <w:t xml:space="preserve">sent </w:t>
      </w:r>
      <w:r>
        <w:rPr>
          <w:rFonts w:hint="eastAsia"/>
          <w:lang w:val="en-US" w:eastAsia="ko-KR"/>
        </w:rPr>
        <w:t xml:space="preserve">over the unicast </w:t>
      </w:r>
      <w:r w:rsidR="00F51DD2">
        <w:rPr>
          <w:lang w:eastAsia="ko-KR"/>
        </w:rPr>
        <w:t>M</w:t>
      </w:r>
      <w:r w:rsidR="00F51DD2">
        <w:rPr>
          <w:rFonts w:hint="eastAsia"/>
          <w:lang w:eastAsia="ko-KR"/>
        </w:rPr>
        <w:t xml:space="preserve">edia </w:t>
      </w:r>
      <w:r>
        <w:rPr>
          <w:rFonts w:hint="eastAsia"/>
          <w:lang w:val="en-US" w:eastAsia="ko-KR"/>
        </w:rPr>
        <w:t>session until the PoC Client receives the session key.</w:t>
      </w:r>
    </w:p>
    <w:p w:rsidR="00B473D5" w:rsidRDefault="00751997" w:rsidP="00B473D5">
      <w:pPr>
        <w:pStyle w:val="Heading3"/>
        <w:rPr>
          <w:lang w:eastAsia="ko-KR"/>
        </w:rPr>
      </w:pPr>
      <w:bookmarkStart w:id="887" w:name="_Toc399093270"/>
      <w:r>
        <w:rPr>
          <w:rFonts w:hint="eastAsia"/>
          <w:lang w:eastAsia="ko-KR"/>
        </w:rPr>
        <w:t xml:space="preserve">Stopping </w:t>
      </w:r>
      <w:r w:rsidR="00B473D5">
        <w:t xml:space="preserve">a Multicast </w:t>
      </w:r>
      <w:r w:rsidR="00EF32EA">
        <w:rPr>
          <w:rFonts w:hint="eastAsia"/>
          <w:lang w:eastAsia="ko-KR"/>
        </w:rPr>
        <w:t xml:space="preserve">PoC </w:t>
      </w:r>
      <w:r w:rsidR="00B473D5">
        <w:t>Channel</w:t>
      </w:r>
      <w:bookmarkEnd w:id="887"/>
    </w:p>
    <w:p w:rsidR="00134F5B" w:rsidRDefault="00134F5B" w:rsidP="00134F5B">
      <w:pPr>
        <w:pStyle w:val="NO"/>
        <w:rPr>
          <w:lang w:eastAsia="ko-KR"/>
        </w:rPr>
      </w:pPr>
      <w:r>
        <w:rPr>
          <w:rFonts w:hint="eastAsia"/>
          <w:lang w:eastAsia="ko-KR"/>
        </w:rPr>
        <w:t>NOTE:</w:t>
      </w:r>
      <w:r w:rsidR="00F97AA8">
        <w:rPr>
          <w:rFonts w:hint="eastAsia"/>
          <w:lang w:eastAsia="ko-KR"/>
        </w:rPr>
        <w:tab/>
      </w:r>
      <w:r>
        <w:rPr>
          <w:rFonts w:hint="eastAsia"/>
          <w:lang w:eastAsia="ko-KR"/>
        </w:rPr>
        <w:t xml:space="preserve">The PoC Server can stop the </w:t>
      </w:r>
      <w:r w:rsidR="00F51DD2">
        <w:rPr>
          <w:rFonts w:hint="eastAsia"/>
          <w:lang w:eastAsia="ko-KR"/>
        </w:rPr>
        <w:t>Multicast</w:t>
      </w:r>
      <w:r>
        <w:rPr>
          <w:rFonts w:hint="eastAsia"/>
          <w:lang w:eastAsia="ko-KR"/>
        </w:rPr>
        <w:t xml:space="preserve"> </w:t>
      </w:r>
      <w:r w:rsidR="0042066D">
        <w:rPr>
          <w:rFonts w:hint="eastAsia"/>
          <w:lang w:eastAsia="ko-KR"/>
        </w:rPr>
        <w:t>PoC</w:t>
      </w:r>
      <w:r>
        <w:rPr>
          <w:rFonts w:hint="eastAsia"/>
          <w:lang w:eastAsia="ko-KR"/>
        </w:rPr>
        <w:t xml:space="preserve"> </w:t>
      </w:r>
      <w:r w:rsidR="0042066D">
        <w:rPr>
          <w:rFonts w:hint="eastAsia"/>
          <w:lang w:eastAsia="ko-KR"/>
        </w:rPr>
        <w:t>C</w:t>
      </w:r>
      <w:r>
        <w:rPr>
          <w:rFonts w:hint="eastAsia"/>
          <w:lang w:eastAsia="ko-KR"/>
        </w:rPr>
        <w:t xml:space="preserve">hannel during any time in </w:t>
      </w:r>
      <w:r w:rsidR="008233AA">
        <w:rPr>
          <w:rFonts w:hint="eastAsia"/>
          <w:lang w:eastAsia="ko-KR"/>
        </w:rPr>
        <w:t xml:space="preserve">an </w:t>
      </w:r>
      <w:r>
        <w:rPr>
          <w:rFonts w:hint="eastAsia"/>
          <w:lang w:eastAsia="ko-KR"/>
        </w:rPr>
        <w:t xml:space="preserve">on-going </w:t>
      </w:r>
      <w:r w:rsidR="00C2466A">
        <w:rPr>
          <w:rFonts w:hint="eastAsia"/>
          <w:lang w:eastAsia="ko-KR"/>
        </w:rPr>
        <w:t xml:space="preserve">PoC </w:t>
      </w:r>
      <w:r w:rsidR="00150197">
        <w:rPr>
          <w:rFonts w:hint="eastAsia"/>
          <w:lang w:eastAsia="ko-KR"/>
        </w:rPr>
        <w:t>S</w:t>
      </w:r>
      <w:r>
        <w:rPr>
          <w:rFonts w:hint="eastAsia"/>
          <w:lang w:eastAsia="ko-KR"/>
        </w:rPr>
        <w:t>ession</w:t>
      </w:r>
      <w:r w:rsidR="00A560BD">
        <w:rPr>
          <w:rFonts w:hint="eastAsia"/>
          <w:lang w:eastAsia="ko-KR"/>
        </w:rPr>
        <w:t>.</w:t>
      </w:r>
    </w:p>
    <w:p w:rsidR="00751997" w:rsidRDefault="00134F5B" w:rsidP="00134F5B">
      <w:pPr>
        <w:jc w:val="both"/>
        <w:rPr>
          <w:ins w:id="888" w:author="c4gl60" w:date="2014-09-19T16:24:00Z"/>
          <w:lang w:val="en-US" w:eastAsia="ko-KR"/>
        </w:rPr>
      </w:pPr>
      <w:r>
        <w:t xml:space="preserve">Upon receiving a </w:t>
      </w:r>
      <w:r>
        <w:rPr>
          <w:rFonts w:hint="eastAsia"/>
          <w:lang w:eastAsia="ko-KR"/>
        </w:rPr>
        <w:t>[RRC] MBMS MODIFIED SERVICES INFORMATION message</w:t>
      </w:r>
      <w:r>
        <w:t xml:space="preserve"> </w:t>
      </w:r>
      <w:ins w:id="889" w:author="c4gl60" w:date="2014-09-19T16:24:00Z">
        <w:r w:rsidR="00987822">
          <w:t xml:space="preserve">(UTRAN) </w:t>
        </w:r>
      </w:ins>
      <w:r>
        <w:t xml:space="preserve">with </w:t>
      </w:r>
      <w:r>
        <w:rPr>
          <w:rFonts w:hint="eastAsia"/>
          <w:lang w:eastAsia="ko-KR"/>
        </w:rPr>
        <w:t xml:space="preserve">the IE </w:t>
      </w:r>
      <w:r w:rsidRPr="00FA1EB2">
        <w:t>"</w:t>
      </w:r>
      <w:r w:rsidRPr="00A155AF">
        <w:t>MBMS required UE action</w:t>
      </w:r>
      <w:r w:rsidRPr="00FA1EB2">
        <w:t>"</w:t>
      </w:r>
      <w:r>
        <w:rPr>
          <w:rFonts w:hint="eastAsia"/>
          <w:lang w:eastAsia="ko-KR"/>
        </w:rPr>
        <w:t xml:space="preserve"> set to </w:t>
      </w:r>
      <w:r w:rsidRPr="00FA1EB2">
        <w:t>"</w:t>
      </w:r>
      <w:r w:rsidRPr="008278A5">
        <w:rPr>
          <w:lang w:eastAsia="ko-KR"/>
        </w:rPr>
        <w:t>Release PTM RB</w:t>
      </w:r>
      <w:r w:rsidRPr="00FA1EB2">
        <w:t>"</w:t>
      </w:r>
      <w:r>
        <w:rPr>
          <w:rFonts w:hint="eastAsia"/>
          <w:lang w:eastAsia="ko-KR"/>
        </w:rPr>
        <w:t xml:space="preserve"> , </w:t>
      </w:r>
      <w:r>
        <w:t xml:space="preserve">the PoC Client </w:t>
      </w:r>
      <w:r>
        <w:rPr>
          <w:rFonts w:hint="eastAsia"/>
          <w:lang w:eastAsia="ko-KR"/>
        </w:rPr>
        <w:t xml:space="preserve">SHALL perform </w:t>
      </w:r>
      <w:r>
        <w:rPr>
          <w:rFonts w:hint="eastAsia"/>
          <w:lang w:val="en-US" w:eastAsia="ko-KR"/>
        </w:rPr>
        <w:t xml:space="preserve">the radio configuration as </w:t>
      </w:r>
      <w:r w:rsidRPr="00D94A94">
        <w:rPr>
          <w:lang w:val="en-US"/>
        </w:rPr>
        <w:t xml:space="preserve">specified in [3GPP TS </w:t>
      </w:r>
      <w:r>
        <w:rPr>
          <w:rFonts w:hint="eastAsia"/>
          <w:lang w:val="en-US" w:eastAsia="ko-KR"/>
        </w:rPr>
        <w:t>25</w:t>
      </w:r>
      <w:r w:rsidRPr="00D94A94">
        <w:rPr>
          <w:lang w:val="en-US"/>
        </w:rPr>
        <w:t>.</w:t>
      </w:r>
      <w:r>
        <w:rPr>
          <w:rFonts w:hint="eastAsia"/>
          <w:lang w:val="en-US" w:eastAsia="ko-KR"/>
        </w:rPr>
        <w:t>331</w:t>
      </w:r>
      <w:r w:rsidRPr="00D94A94">
        <w:rPr>
          <w:lang w:val="en-US"/>
        </w:rPr>
        <w:t>]</w:t>
      </w:r>
      <w:del w:id="890" w:author="c4gl60" w:date="2014-09-19T16:24:00Z">
        <w:r w:rsidRPr="00D94A94" w:rsidDel="00987822">
          <w:rPr>
            <w:lang w:val="en-US"/>
          </w:rPr>
          <w:delText xml:space="preserve"> </w:delText>
        </w:r>
        <w:r w:rsidDel="00987822">
          <w:rPr>
            <w:rFonts w:hint="eastAsia"/>
            <w:lang w:val="en-US" w:eastAsia="ko-KR"/>
          </w:rPr>
          <w:delText>subclause</w:delText>
        </w:r>
        <w:r w:rsidRPr="002B2B47" w:rsidDel="00987822">
          <w:rPr>
            <w:rFonts w:hint="eastAsia"/>
            <w:lang w:val="en-US" w:eastAsia="ko-KR"/>
          </w:rPr>
          <w:delText xml:space="preserve"> 8.7.5 </w:delText>
        </w:r>
        <w:r w:rsidRPr="002B2B47" w:rsidDel="00987822">
          <w:rPr>
            <w:lang w:val="en-US"/>
          </w:rPr>
          <w:delText>"</w:delText>
        </w:r>
        <w:r w:rsidRPr="002B2B47" w:rsidDel="00987822">
          <w:rPr>
            <w:i/>
            <w:lang w:val="en-US" w:eastAsia="ko-KR"/>
          </w:rPr>
          <w:delText>MBMS p-t-m radio bearer configuration</w:delText>
        </w:r>
        <w:r w:rsidRPr="002B2B47" w:rsidDel="00987822">
          <w:rPr>
            <w:lang w:val="en-US"/>
          </w:rPr>
          <w:delText>"</w:delText>
        </w:r>
      </w:del>
      <w:r>
        <w:rPr>
          <w:rFonts w:hint="eastAsia"/>
          <w:lang w:val="en-US" w:eastAsia="ko-KR"/>
        </w:rPr>
        <w:t xml:space="preserve"> in order to release the radio bearer.</w:t>
      </w:r>
    </w:p>
    <w:p w:rsidR="00987822" w:rsidRPr="00134F5B" w:rsidRDefault="00987822" w:rsidP="00134F5B">
      <w:pPr>
        <w:jc w:val="both"/>
        <w:rPr>
          <w:lang w:val="en-US" w:eastAsia="ko-KR"/>
        </w:rPr>
      </w:pPr>
      <w:ins w:id="891" w:author="c4gl60" w:date="2014-09-19T16:24:00Z">
        <w:r w:rsidRPr="00987822">
          <w:rPr>
            <w:lang w:val="en-US" w:eastAsia="ko-KR"/>
          </w:rPr>
          <w:t xml:space="preserve">For the </w:t>
        </w:r>
        <w:proofErr w:type="spellStart"/>
        <w:r w:rsidRPr="00987822">
          <w:rPr>
            <w:lang w:val="en-US" w:eastAsia="ko-KR"/>
          </w:rPr>
          <w:t>eUTRAN</w:t>
        </w:r>
        <w:proofErr w:type="spellEnd"/>
        <w:r w:rsidRPr="00987822">
          <w:rPr>
            <w:lang w:val="en-US" w:eastAsia="ko-KR"/>
          </w:rPr>
          <w:t xml:space="preserve"> case, an MCCH information change is indicated as described in [3GPP TS 36.331]. The PoC Client (acting as an MBMS client) will then </w:t>
        </w:r>
        <w:proofErr w:type="gramStart"/>
        <w:r w:rsidRPr="00987822">
          <w:rPr>
            <w:lang w:val="en-US" w:eastAsia="ko-KR"/>
          </w:rPr>
          <w:t>monitor  the</w:t>
        </w:r>
        <w:proofErr w:type="gramEnd"/>
        <w:r w:rsidRPr="00987822">
          <w:rPr>
            <w:lang w:val="en-US" w:eastAsia="ko-KR"/>
          </w:rPr>
          <w:t xml:space="preserve"> </w:t>
        </w:r>
        <w:proofErr w:type="spellStart"/>
        <w:r w:rsidRPr="00987822">
          <w:rPr>
            <w:lang w:val="en-US" w:eastAsia="ko-KR"/>
          </w:rPr>
          <w:t>MBSFNAreaConfiguration</w:t>
        </w:r>
        <w:proofErr w:type="spellEnd"/>
        <w:r w:rsidRPr="00987822">
          <w:rPr>
            <w:lang w:val="en-US" w:eastAsia="ko-KR"/>
          </w:rPr>
          <w:t xml:space="preserve"> message on the MCCH. If it determines that an MBMS service that the PoC Client was using for the Multicast PoC Channel has been stopped, the PoC Client SHALL release the MRB as described in [3GPP TS 36.331].</w:t>
        </w:r>
      </w:ins>
    </w:p>
    <w:p w:rsidR="00B473D5" w:rsidRDefault="00B473D5" w:rsidP="00B473D5">
      <w:pPr>
        <w:pStyle w:val="Heading2"/>
        <w:rPr>
          <w:lang w:eastAsia="ko-KR"/>
        </w:rPr>
      </w:pPr>
      <w:bookmarkStart w:id="892" w:name="_Toc399093271"/>
      <w:r>
        <w:t>Participating</w:t>
      </w:r>
      <w:r w:rsidR="00275FCD">
        <w:rPr>
          <w:rFonts w:hint="eastAsia"/>
          <w:lang w:eastAsia="ko-KR"/>
        </w:rPr>
        <w:t xml:space="preserve"> PoC</w:t>
      </w:r>
      <w:r>
        <w:t xml:space="preserve"> Function</w:t>
      </w:r>
      <w:r w:rsidR="001632BE">
        <w:t xml:space="preserve"> using MBMS</w:t>
      </w:r>
      <w:bookmarkEnd w:id="892"/>
    </w:p>
    <w:p w:rsidR="00DC5370" w:rsidRPr="00DC5370" w:rsidRDefault="00DC5370" w:rsidP="00DC5370">
      <w:pPr>
        <w:jc w:val="both"/>
        <w:rPr>
          <w:lang w:val="en-US" w:eastAsia="ko-KR"/>
        </w:rPr>
      </w:pPr>
      <w:r w:rsidRPr="00DC5370">
        <w:rPr>
          <w:lang w:val="en-US" w:eastAsia="ko-KR"/>
        </w:rPr>
        <w:t>The PoC Server performing the Participating PoC Function starts, updates or stops the Multicast PoC Channel according to rules and procedures of [RFC3588] as specified by [3GPP TS 29.061].</w:t>
      </w:r>
    </w:p>
    <w:p w:rsidR="001632BE" w:rsidRDefault="001632BE" w:rsidP="001632BE">
      <w:pPr>
        <w:pStyle w:val="Heading3"/>
        <w:rPr>
          <w:lang w:eastAsia="ko-KR"/>
        </w:rPr>
      </w:pPr>
      <w:bookmarkStart w:id="893" w:name="_Toc399093272"/>
      <w:r>
        <w:t xml:space="preserve">Starting a Multicast </w:t>
      </w:r>
      <w:r w:rsidR="00EE316A">
        <w:rPr>
          <w:rFonts w:hint="eastAsia"/>
          <w:lang w:eastAsia="ko-KR"/>
        </w:rPr>
        <w:t xml:space="preserve">PoC </w:t>
      </w:r>
      <w:r>
        <w:t>Channel</w:t>
      </w:r>
      <w:bookmarkEnd w:id="893"/>
    </w:p>
    <w:p w:rsidR="00FD7EE4" w:rsidRPr="00EA3818" w:rsidRDefault="00FD7EE4" w:rsidP="00FD7EE4">
      <w:pPr>
        <w:rPr>
          <w:lang w:val="en-US"/>
        </w:rPr>
      </w:pPr>
      <w:r w:rsidRPr="00EA3818">
        <w:rPr>
          <w:lang w:val="en-US"/>
        </w:rPr>
        <w:t>When the PoC Server acting as the BM-SC decides to start a Multicast PoC Channel then the PoC Server:</w:t>
      </w:r>
    </w:p>
    <w:p w:rsidR="00FD7EE4" w:rsidRPr="00EA3818" w:rsidRDefault="00FD7EE4" w:rsidP="00FD7EE4">
      <w:pPr>
        <w:pStyle w:val="B1"/>
        <w:numPr>
          <w:ilvl w:val="0"/>
          <w:numId w:val="10"/>
        </w:numPr>
        <w:rPr>
          <w:rFonts w:ascii="Times New Roman" w:hAnsi="Times New Roman"/>
        </w:rPr>
      </w:pPr>
      <w:r w:rsidRPr="00EA3818">
        <w:rPr>
          <w:rFonts w:ascii="Times New Roman" w:hAnsi="Times New Roman"/>
        </w:rPr>
        <w:t>SHALL establish a TCP connection to the Core Network if TCP connection does not already exist;</w:t>
      </w:r>
    </w:p>
    <w:p w:rsidR="00FD7EE4" w:rsidRPr="00EA3818" w:rsidRDefault="00FD7EE4" w:rsidP="00FD7EE4">
      <w:pPr>
        <w:pStyle w:val="B1"/>
        <w:numPr>
          <w:ilvl w:val="0"/>
          <w:numId w:val="10"/>
        </w:numPr>
        <w:jc w:val="left"/>
        <w:rPr>
          <w:rFonts w:ascii="Times New Roman" w:hAnsi="Times New Roman"/>
        </w:rPr>
      </w:pPr>
      <w:r w:rsidRPr="00EA3818">
        <w:rPr>
          <w:rFonts w:ascii="Times New Roman" w:hAnsi="Times New Roman"/>
        </w:rPr>
        <w:t>SHALL perform a capability exchange with the Core Network as specified in [3GPP TS 29.061] "</w:t>
      </w:r>
      <w:r w:rsidRPr="00EA3818">
        <w:rPr>
          <w:rFonts w:ascii="Times New Roman" w:hAnsi="Times New Roman"/>
          <w:i/>
        </w:rPr>
        <w:t xml:space="preserve">Usage of Diameter on </w:t>
      </w:r>
      <w:proofErr w:type="spellStart"/>
      <w:r w:rsidRPr="00EA3818">
        <w:rPr>
          <w:rFonts w:ascii="Times New Roman" w:hAnsi="Times New Roman"/>
          <w:i/>
        </w:rPr>
        <w:t>Gmb</w:t>
      </w:r>
      <w:proofErr w:type="spellEnd"/>
      <w:r w:rsidRPr="00EA3818">
        <w:rPr>
          <w:rFonts w:ascii="Times New Roman" w:hAnsi="Times New Roman"/>
          <w:i/>
        </w:rPr>
        <w:t xml:space="preserve"> interface</w:t>
      </w:r>
      <w:r w:rsidRPr="00EA3818">
        <w:rPr>
          <w:rFonts w:ascii="Times New Roman" w:hAnsi="Times New Roman"/>
        </w:rPr>
        <w:t>"</w:t>
      </w:r>
      <w:ins w:id="894" w:author="c4gl60" w:date="2014-09-21T18:30:00Z">
        <w:r w:rsidR="00A60313" w:rsidRPr="00A60313">
          <w:rPr>
            <w:rFonts w:ascii="Times New Roman" w:hAnsi="Times New Roman"/>
          </w:rPr>
          <w:t xml:space="preserve"> (GPRS) or “</w:t>
        </w:r>
        <w:r w:rsidR="00A60313" w:rsidRPr="00A60313">
          <w:rPr>
            <w:rFonts w:ascii="Times New Roman" w:hAnsi="Times New Roman"/>
            <w:i/>
          </w:rPr>
          <w:t xml:space="preserve">Usage of Diameter on </w:t>
        </w:r>
        <w:proofErr w:type="spellStart"/>
        <w:r w:rsidR="00A60313" w:rsidRPr="00A60313">
          <w:rPr>
            <w:rFonts w:ascii="Times New Roman" w:hAnsi="Times New Roman"/>
            <w:i/>
          </w:rPr>
          <w:t>SGmb</w:t>
        </w:r>
        <w:proofErr w:type="spellEnd"/>
        <w:r w:rsidR="00A60313" w:rsidRPr="00A60313">
          <w:rPr>
            <w:rFonts w:ascii="Times New Roman" w:hAnsi="Times New Roman"/>
            <w:i/>
          </w:rPr>
          <w:t xml:space="preserve"> interface</w:t>
        </w:r>
        <w:r w:rsidR="00A60313" w:rsidRPr="00A60313">
          <w:rPr>
            <w:rFonts w:ascii="Times New Roman" w:hAnsi="Times New Roman"/>
          </w:rPr>
          <w:t xml:space="preserve">” (EPS) </w:t>
        </w:r>
      </w:ins>
      <w:r w:rsidRPr="00EA3818">
        <w:rPr>
          <w:rFonts w:ascii="Times New Roman" w:hAnsi="Times New Roman"/>
        </w:rPr>
        <w:t xml:space="preserve"> if capability exchange is not already done;</w:t>
      </w:r>
    </w:p>
    <w:p w:rsidR="00FD7EE4" w:rsidRPr="00EA3818" w:rsidRDefault="00FD7EE4" w:rsidP="00FD7EE4">
      <w:pPr>
        <w:pStyle w:val="B1"/>
        <w:numPr>
          <w:ilvl w:val="0"/>
          <w:numId w:val="10"/>
        </w:numPr>
        <w:rPr>
          <w:rFonts w:ascii="Times New Roman" w:hAnsi="Times New Roman"/>
        </w:rPr>
      </w:pPr>
      <w:r w:rsidRPr="00EA3818">
        <w:rPr>
          <w:rFonts w:ascii="Times New Roman" w:hAnsi="Times New Roman"/>
        </w:rPr>
        <w:t xml:space="preserve">SHALL generate a RAR message according to rules and procedures of [3GPP TS 29.061] </w:t>
      </w:r>
      <w:ins w:id="895" w:author="c4gl60" w:date="2014-09-21T18:31:00Z">
        <w:r w:rsidR="00A60313" w:rsidRPr="00A60313">
          <w:rPr>
            <w:rFonts w:ascii="Times New Roman" w:hAnsi="Times New Roman"/>
          </w:rPr>
          <w:t xml:space="preserve">as specified in "Usage of Diameter on </w:t>
        </w:r>
        <w:proofErr w:type="spellStart"/>
        <w:r w:rsidR="00A60313" w:rsidRPr="00A60313">
          <w:rPr>
            <w:rFonts w:ascii="Times New Roman" w:hAnsi="Times New Roman"/>
          </w:rPr>
          <w:t>Gmb</w:t>
        </w:r>
        <w:proofErr w:type="spellEnd"/>
        <w:r w:rsidR="00A60313" w:rsidRPr="00A60313">
          <w:rPr>
            <w:rFonts w:ascii="Times New Roman" w:hAnsi="Times New Roman"/>
          </w:rPr>
          <w:t xml:space="preserve"> interface" (GPRS) or “Usage of Diameter on </w:t>
        </w:r>
        <w:proofErr w:type="spellStart"/>
        <w:r w:rsidR="00A60313" w:rsidRPr="00A60313">
          <w:rPr>
            <w:rFonts w:ascii="Times New Roman" w:hAnsi="Times New Roman"/>
          </w:rPr>
          <w:t>SGmb</w:t>
        </w:r>
        <w:proofErr w:type="spellEnd"/>
        <w:r w:rsidR="00A60313" w:rsidRPr="00A60313">
          <w:rPr>
            <w:rFonts w:ascii="Times New Roman" w:hAnsi="Times New Roman"/>
          </w:rPr>
          <w:t xml:space="preserve"> interface” (EPS)</w:t>
        </w:r>
      </w:ins>
      <w:del w:id="896" w:author="c4gl60" w:date="2014-09-21T18:32:00Z">
        <w:r w:rsidRPr="00EA3818" w:rsidDel="00A60313">
          <w:rPr>
            <w:rFonts w:ascii="Times New Roman" w:hAnsi="Times New Roman"/>
          </w:rPr>
          <w:delText>"</w:delText>
        </w:r>
        <w:r w:rsidRPr="00EA3818" w:rsidDel="00A60313">
          <w:rPr>
            <w:rFonts w:ascii="Times New Roman" w:hAnsi="Times New Roman"/>
            <w:i/>
          </w:rPr>
          <w:delText>RAR Re-Auth-Request Command"</w:delText>
        </w:r>
      </w:del>
      <w:r w:rsidRPr="00EA3818">
        <w:rPr>
          <w:rFonts w:ascii="Times New Roman" w:hAnsi="Times New Roman"/>
        </w:rPr>
        <w:t xml:space="preserve"> and SHALL include all mandatory headers with the clarifications below:</w:t>
      </w:r>
    </w:p>
    <w:p w:rsidR="00FD7EE4" w:rsidRPr="00EA3818" w:rsidRDefault="00FD7EE4" w:rsidP="00FD7EE4">
      <w:pPr>
        <w:pStyle w:val="B1"/>
        <w:numPr>
          <w:ilvl w:val="1"/>
          <w:numId w:val="10"/>
        </w:numPr>
        <w:rPr>
          <w:rFonts w:ascii="Times New Roman" w:hAnsi="Times New Roman"/>
        </w:rPr>
      </w:pPr>
      <w:r w:rsidRPr="00EA3818">
        <w:rPr>
          <w:rFonts w:ascii="Times New Roman" w:hAnsi="Times New Roman"/>
        </w:rPr>
        <w:t>SHALL set the MBMS-</w:t>
      </w:r>
      <w:proofErr w:type="spellStart"/>
      <w:r w:rsidRPr="00EA3818">
        <w:rPr>
          <w:rFonts w:ascii="Times New Roman" w:hAnsi="Times New Roman"/>
        </w:rPr>
        <w:t>StartStop</w:t>
      </w:r>
      <w:proofErr w:type="spellEnd"/>
      <w:r w:rsidRPr="00EA3818">
        <w:rPr>
          <w:rFonts w:ascii="Times New Roman" w:hAnsi="Times New Roman"/>
        </w:rPr>
        <w:t>-Indication AVP to 'START';</w:t>
      </w:r>
    </w:p>
    <w:p w:rsidR="00FD7EE4" w:rsidRPr="00EA3818" w:rsidRDefault="00FD7EE4" w:rsidP="00FD7EE4">
      <w:pPr>
        <w:pStyle w:val="B1"/>
        <w:numPr>
          <w:ilvl w:val="1"/>
          <w:numId w:val="10"/>
        </w:numPr>
        <w:jc w:val="left"/>
        <w:rPr>
          <w:rFonts w:ascii="Times New Roman" w:hAnsi="Times New Roman"/>
        </w:rPr>
      </w:pPr>
      <w:r w:rsidRPr="00EA3818">
        <w:rPr>
          <w:rFonts w:ascii="Times New Roman" w:hAnsi="Times New Roman"/>
        </w:rPr>
        <w:t>SHALL include one or more MBMS Service Area Identity based on local policy in the MBMS-Service-Area AVP;</w:t>
      </w:r>
    </w:p>
    <w:p w:rsidR="00FD7EE4" w:rsidRPr="00EA3818" w:rsidRDefault="00FD7EE4" w:rsidP="00FD7EE4">
      <w:pPr>
        <w:pStyle w:val="NO"/>
      </w:pPr>
      <w:r w:rsidRPr="00EA3818">
        <w:t>NOTE</w:t>
      </w:r>
      <w:r w:rsidR="006012EB" w:rsidRPr="00EA3818">
        <w:rPr>
          <w:lang w:eastAsia="ko-KR"/>
        </w:rPr>
        <w:t xml:space="preserve"> 1</w:t>
      </w:r>
      <w:r w:rsidRPr="00EA3818">
        <w:t>:</w:t>
      </w:r>
      <w:r w:rsidRPr="00EA3818">
        <w:tab/>
        <w:t>The local policy can e.g. be based on the PoC Group Identity.</w:t>
      </w:r>
    </w:p>
    <w:p w:rsidR="0055580A" w:rsidRDefault="0055580A" w:rsidP="00FD7EE4">
      <w:pPr>
        <w:pStyle w:val="B1"/>
        <w:numPr>
          <w:ilvl w:val="1"/>
          <w:numId w:val="10"/>
        </w:numPr>
        <w:jc w:val="left"/>
        <w:rPr>
          <w:rFonts w:ascii="Times New Roman" w:hAnsi="Times New Roman"/>
        </w:rPr>
      </w:pPr>
      <w:r w:rsidRPr="0055580A">
        <w:rPr>
          <w:rFonts w:ascii="Times New Roman" w:hAnsi="Times New Roman"/>
        </w:rPr>
        <w:lastRenderedPageBreak/>
        <w:t xml:space="preserve">SHALL include </w:t>
      </w:r>
      <w:ins w:id="897" w:author="c4gl60" w:date="2014-09-21T18:33:00Z">
        <w:r w:rsidR="00A60313" w:rsidRPr="00A60313">
          <w:rPr>
            <w:rFonts w:ascii="Times New Roman" w:hAnsi="Times New Roman"/>
          </w:rPr>
          <w:t xml:space="preserve">a list of </w:t>
        </w:r>
      </w:ins>
      <w:r w:rsidRPr="0055580A">
        <w:rPr>
          <w:rFonts w:ascii="Times New Roman" w:hAnsi="Times New Roman"/>
        </w:rPr>
        <w:t xml:space="preserve">one or more </w:t>
      </w:r>
      <w:del w:id="898" w:author="c4gl60" w:date="2014-09-21T18:33:00Z">
        <w:r w:rsidRPr="0055580A" w:rsidDel="00A60313">
          <w:rPr>
            <w:rFonts w:ascii="Times New Roman" w:hAnsi="Times New Roman"/>
          </w:rPr>
          <w:delText xml:space="preserve">this list down stream </w:delText>
        </w:r>
      </w:del>
      <w:ins w:id="899" w:author="c4gl60" w:date="2014-09-21T18:33:00Z">
        <w:r w:rsidR="00A60313">
          <w:rPr>
            <w:rFonts w:ascii="Times New Roman" w:hAnsi="Times New Roman"/>
          </w:rPr>
          <w:t xml:space="preserve">downstream MBMS control plane </w:t>
        </w:r>
      </w:ins>
      <w:r w:rsidRPr="0055580A">
        <w:rPr>
          <w:rFonts w:ascii="Times New Roman" w:hAnsi="Times New Roman"/>
        </w:rPr>
        <w:t xml:space="preserve">nodes, </w:t>
      </w:r>
      <w:del w:id="900" w:author="c4gl60" w:date="2014-09-21T18:34:00Z">
        <w:r w:rsidRPr="0055580A" w:rsidDel="00A60313">
          <w:rPr>
            <w:rFonts w:ascii="Times New Roman" w:hAnsi="Times New Roman"/>
          </w:rPr>
          <w:delText xml:space="preserve">the </w:delText>
        </w:r>
      </w:del>
      <w:r w:rsidRPr="0055580A">
        <w:rPr>
          <w:rFonts w:ascii="Times New Roman" w:hAnsi="Times New Roman"/>
        </w:rPr>
        <w:t>SGSN</w:t>
      </w:r>
      <w:ins w:id="901" w:author="c4gl60" w:date="2014-09-21T18:35:00Z">
        <w:r w:rsidR="00A60313" w:rsidRPr="00A60313">
          <w:rPr>
            <w:rFonts w:ascii="Times New Roman" w:hAnsi="Times New Roman"/>
          </w:rPr>
          <w:t>(s) (for GPRS) or MME(s)/SGSN(s) (for EPS)</w:t>
        </w:r>
      </w:ins>
      <w:r w:rsidRPr="0055580A">
        <w:rPr>
          <w:rFonts w:ascii="Times New Roman" w:hAnsi="Times New Roman"/>
        </w:rPr>
        <w:t xml:space="preserve"> based on local policy in the 3GPP-SGSN-Address AVP;</w:t>
      </w:r>
    </w:p>
    <w:p w:rsidR="00FD7EE4" w:rsidRPr="00EA3818" w:rsidRDefault="00FD7EE4" w:rsidP="00FD7EE4">
      <w:pPr>
        <w:pStyle w:val="B1"/>
        <w:numPr>
          <w:ilvl w:val="1"/>
          <w:numId w:val="10"/>
        </w:numPr>
        <w:jc w:val="left"/>
        <w:rPr>
          <w:rFonts w:ascii="Times New Roman" w:hAnsi="Times New Roman"/>
        </w:rPr>
      </w:pPr>
      <w:r w:rsidRPr="00EA3818">
        <w:rPr>
          <w:rFonts w:ascii="Times New Roman" w:hAnsi="Times New Roman"/>
        </w:rPr>
        <w:t xml:space="preserve">SHALL include a Allocation/Retention Priority value in the MBMS-Required-QoS AVP </w:t>
      </w:r>
      <w:ins w:id="902" w:author="c4gl60" w:date="2014-09-21T18:35:00Z">
        <w:r w:rsidR="00A60313" w:rsidRPr="00A60313">
          <w:rPr>
            <w:rFonts w:ascii="Times New Roman" w:hAnsi="Times New Roman"/>
          </w:rPr>
          <w:t>(GPRS) or QoS-Information AVP (EPS)</w:t>
        </w:r>
      </w:ins>
      <w:ins w:id="903" w:author="c4gl60" w:date="2014-09-21T18:36:00Z">
        <w:r w:rsidR="00A60313">
          <w:rPr>
            <w:rFonts w:ascii="Times New Roman" w:hAnsi="Times New Roman"/>
          </w:rPr>
          <w:t xml:space="preserve"> </w:t>
        </w:r>
      </w:ins>
      <w:r w:rsidRPr="00EA3818">
        <w:rPr>
          <w:rFonts w:ascii="Times New Roman" w:hAnsi="Times New Roman"/>
        </w:rPr>
        <w:t xml:space="preserve">based on the </w:t>
      </w:r>
      <w:proofErr w:type="spellStart"/>
      <w:r w:rsidRPr="00EA3818">
        <w:rPr>
          <w:rFonts w:ascii="Times New Roman" w:hAnsi="Times New Roman"/>
        </w:rPr>
        <w:t>QoE</w:t>
      </w:r>
      <w:proofErr w:type="spellEnd"/>
      <w:r w:rsidRPr="00EA3818">
        <w:rPr>
          <w:rFonts w:ascii="Times New Roman" w:hAnsi="Times New Roman"/>
        </w:rPr>
        <w:t xml:space="preserve"> profile of the PoC Session as indicated in the </w:t>
      </w:r>
      <w:fldSimple w:instr=" REF _Ref210465646 \h  \* MERGEFORMAT ">
        <w:r w:rsidR="0020217F" w:rsidRPr="0020217F">
          <w:rPr>
            <w:rFonts w:ascii="Times New Roman" w:hAnsi="Times New Roman"/>
          </w:rPr>
          <w:t xml:space="preserve">Table </w:t>
        </w:r>
        <w:r w:rsidR="0020217F" w:rsidRPr="0020217F">
          <w:rPr>
            <w:rFonts w:ascii="Times New Roman" w:hAnsi="Times New Roman"/>
            <w:noProof/>
          </w:rPr>
          <w:t>1</w:t>
        </w:r>
      </w:fldSimple>
      <w:r w:rsidRPr="00EA3818">
        <w:rPr>
          <w:rFonts w:ascii="Times New Roman" w:hAnsi="Times New Roman"/>
        </w:rPr>
        <w:t xml:space="preserve"> "</w:t>
      </w:r>
      <w:r w:rsidRPr="00EA3818">
        <w:rPr>
          <w:rFonts w:ascii="Times New Roman" w:hAnsi="Times New Roman"/>
          <w:i/>
        </w:rPr>
        <w:t xml:space="preserve">Allocation/Retention Priority based on </w:t>
      </w:r>
      <w:proofErr w:type="spellStart"/>
      <w:r w:rsidRPr="00EA3818">
        <w:rPr>
          <w:rFonts w:ascii="Times New Roman" w:hAnsi="Times New Roman"/>
          <w:i/>
        </w:rPr>
        <w:t>QoE</w:t>
      </w:r>
      <w:proofErr w:type="spellEnd"/>
      <w:r w:rsidRPr="00EA3818">
        <w:rPr>
          <w:rFonts w:ascii="Times New Roman" w:hAnsi="Times New Roman"/>
          <w:i/>
        </w:rPr>
        <w:t xml:space="preserve"> profile of the PoC Session</w:t>
      </w:r>
      <w:r w:rsidRPr="00EA3818">
        <w:rPr>
          <w:rFonts w:ascii="Times New Roman" w:hAnsi="Times New Roman"/>
        </w:rPr>
        <w:t>" below:</w:t>
      </w:r>
    </w:p>
    <w:p w:rsidR="00C536EC" w:rsidRPr="00EA3818" w:rsidRDefault="00C536EC" w:rsidP="00C536EC">
      <w:pPr>
        <w:pStyle w:val="Caption"/>
      </w:pPr>
      <w:bookmarkStart w:id="904" w:name="_Ref210465646"/>
      <w:bookmarkStart w:id="905" w:name="_Toc235868184"/>
      <w:bookmarkStart w:id="906" w:name="_Toc399093310"/>
      <w:proofErr w:type="gramStart"/>
      <w:r w:rsidRPr="00EA3818">
        <w:t xml:space="preserve">Table </w:t>
      </w:r>
      <w:fldSimple w:instr=" SEQ Table \* ARABIC ">
        <w:r w:rsidR="0020217F">
          <w:rPr>
            <w:noProof/>
          </w:rPr>
          <w:t>1</w:t>
        </w:r>
      </w:fldSimple>
      <w:bookmarkEnd w:id="904"/>
      <w:r w:rsidRPr="00EA3818">
        <w:t xml:space="preserve">: Allocation/Retention Priority based on </w:t>
      </w:r>
      <w:proofErr w:type="spellStart"/>
      <w:r w:rsidRPr="00EA3818">
        <w:t>QoE</w:t>
      </w:r>
      <w:proofErr w:type="spellEnd"/>
      <w:r w:rsidRPr="00EA3818">
        <w:t xml:space="preserve"> profile of the PoC Session.</w:t>
      </w:r>
      <w:bookmarkEnd w:id="905"/>
      <w:bookmarkEnd w:id="906"/>
      <w:proofErr w:type="gramEnd"/>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4"/>
        <w:gridCol w:w="1894"/>
        <w:gridCol w:w="1555"/>
        <w:gridCol w:w="1738"/>
      </w:tblGrid>
      <w:tr w:rsidR="00A60313" w:rsidRPr="00EA3818" w:rsidTr="005B5A6F">
        <w:tc>
          <w:tcPr>
            <w:tcW w:w="3104" w:type="dxa"/>
            <w:vMerge w:val="restart"/>
            <w:vAlign w:val="center"/>
          </w:tcPr>
          <w:p w:rsidR="00A60313" w:rsidRPr="00EA3818" w:rsidRDefault="00A60313" w:rsidP="00D60FE7">
            <w:pPr>
              <w:jc w:val="center"/>
            </w:pPr>
            <w:proofErr w:type="spellStart"/>
            <w:r w:rsidRPr="00EA3818">
              <w:t>QoE</w:t>
            </w:r>
            <w:proofErr w:type="spellEnd"/>
            <w:r w:rsidRPr="00EA3818">
              <w:t xml:space="preserve"> profile</w:t>
            </w:r>
          </w:p>
        </w:tc>
        <w:tc>
          <w:tcPr>
            <w:tcW w:w="5187" w:type="dxa"/>
            <w:gridSpan w:val="3"/>
          </w:tcPr>
          <w:p w:rsidR="00A60313" w:rsidRPr="00EA3818" w:rsidRDefault="00A60313" w:rsidP="00D60FE7">
            <w:pPr>
              <w:jc w:val="center"/>
            </w:pPr>
            <w:r w:rsidRPr="00EA3818">
              <w:t>Allocation/Retention Priority</w:t>
            </w:r>
            <w:ins w:id="907" w:author="c4gl60" w:date="2014-09-21T19:02:00Z">
              <w:r w:rsidR="00AC04F5">
                <w:rPr>
                  <w:rStyle w:val="FootnoteReference"/>
                </w:rPr>
                <w:footnoteReference w:id="1"/>
              </w:r>
            </w:ins>
          </w:p>
        </w:tc>
      </w:tr>
      <w:tr w:rsidR="00A60313" w:rsidRPr="00EA3818" w:rsidTr="005B5A6F">
        <w:tc>
          <w:tcPr>
            <w:tcW w:w="3104" w:type="dxa"/>
            <w:vMerge/>
          </w:tcPr>
          <w:p w:rsidR="00A60313" w:rsidRPr="00EA3818" w:rsidRDefault="00A60313" w:rsidP="00D60FE7">
            <w:pPr>
              <w:jc w:val="center"/>
            </w:pPr>
          </w:p>
        </w:tc>
        <w:tc>
          <w:tcPr>
            <w:tcW w:w="1894" w:type="dxa"/>
          </w:tcPr>
          <w:p w:rsidR="00A60313" w:rsidRPr="00EA3818" w:rsidRDefault="00A60313" w:rsidP="00940C6F">
            <w:r w:rsidRPr="00EA3818">
              <w:t>GERAN</w:t>
            </w:r>
            <w:ins w:id="909" w:author="c4gl60" w:date="2014-09-21T18:38:00Z">
              <w:r>
                <w:t xml:space="preserve"> (GPRS)</w:t>
              </w:r>
            </w:ins>
          </w:p>
        </w:tc>
        <w:tc>
          <w:tcPr>
            <w:tcW w:w="1555" w:type="dxa"/>
          </w:tcPr>
          <w:p w:rsidR="00A60313" w:rsidRPr="00EA3818" w:rsidRDefault="00A60313" w:rsidP="00940C6F">
            <w:r w:rsidRPr="00EA3818">
              <w:t>UTRAN</w:t>
            </w:r>
            <w:ins w:id="910" w:author="c4gl60" w:date="2014-09-21T18:38:00Z">
              <w:r>
                <w:t xml:space="preserve"> (GPRS)</w:t>
              </w:r>
            </w:ins>
          </w:p>
        </w:tc>
        <w:tc>
          <w:tcPr>
            <w:tcW w:w="1738" w:type="dxa"/>
          </w:tcPr>
          <w:p w:rsidR="00A60313" w:rsidRPr="00EA3818" w:rsidRDefault="00A60313" w:rsidP="00940C6F">
            <w:proofErr w:type="spellStart"/>
            <w:ins w:id="911" w:author="c4gl60" w:date="2014-09-21T18:38:00Z">
              <w:r>
                <w:t>eUTRAN</w:t>
              </w:r>
              <w:proofErr w:type="spellEnd"/>
              <w:r>
                <w:t>/UTRAN (EPS)</w:t>
              </w:r>
            </w:ins>
          </w:p>
        </w:tc>
      </w:tr>
      <w:tr w:rsidR="005B5A6F" w:rsidRPr="00EA3818" w:rsidTr="005B5A6F">
        <w:tc>
          <w:tcPr>
            <w:tcW w:w="3104" w:type="dxa"/>
          </w:tcPr>
          <w:p w:rsidR="005B5A6F" w:rsidRPr="00EA3818" w:rsidRDefault="005B5A6F" w:rsidP="00940C6F">
            <w:r w:rsidRPr="00EA3818">
              <w:rPr>
                <w:lang w:val="en-US" w:eastAsia="zh-CN"/>
              </w:rPr>
              <w:t xml:space="preserve">'Basic' </w:t>
            </w:r>
          </w:p>
        </w:tc>
        <w:tc>
          <w:tcPr>
            <w:tcW w:w="1894" w:type="dxa"/>
          </w:tcPr>
          <w:p w:rsidR="005B5A6F" w:rsidRPr="00EA3818" w:rsidRDefault="005B5A6F" w:rsidP="00940C6F">
            <w:ins w:id="912" w:author="c4gl60" w:date="2014-09-21T18:36:00Z">
              <w:r>
                <w:t>3</w:t>
              </w:r>
            </w:ins>
            <w:del w:id="913" w:author="c4gl60" w:date="2014-09-21T18:36:00Z">
              <w:r w:rsidRPr="00EA3818" w:rsidDel="00A60313">
                <w:delText>1</w:delText>
              </w:r>
            </w:del>
          </w:p>
        </w:tc>
        <w:tc>
          <w:tcPr>
            <w:tcW w:w="1555" w:type="dxa"/>
            <w:vMerge w:val="restart"/>
          </w:tcPr>
          <w:p w:rsidR="005B5A6F" w:rsidRPr="00EA3818" w:rsidRDefault="005B5A6F" w:rsidP="00940C6F">
            <w:del w:id="914" w:author="c4gl60" w:date="2014-09-21T18:39:00Z">
              <w:r w:rsidRPr="00EA3818" w:rsidDel="005B5A6F">
                <w:delText>1</w:delText>
              </w:r>
            </w:del>
          </w:p>
          <w:p w:rsidR="005B5A6F" w:rsidRPr="00EA3818" w:rsidRDefault="005B5A6F" w:rsidP="00940C6F">
            <w:del w:id="915" w:author="c4gl60" w:date="2014-09-21T18:39:00Z">
              <w:r w:rsidRPr="00EA3818" w:rsidDel="005B5A6F">
                <w:delText>2</w:delText>
              </w:r>
            </w:del>
          </w:p>
          <w:p w:rsidR="005B5A6F" w:rsidRPr="00EA3818" w:rsidRDefault="005B5A6F" w:rsidP="00940C6F">
            <w:del w:id="916" w:author="c4gl60" w:date="2014-09-21T18:39:00Z">
              <w:r w:rsidRPr="00EA3818" w:rsidDel="005B5A6F">
                <w:delText>3</w:delText>
              </w:r>
            </w:del>
          </w:p>
          <w:p w:rsidR="005B5A6F" w:rsidRPr="00EA3818" w:rsidRDefault="005B5A6F" w:rsidP="00D60FE7">
            <w:pPr>
              <w:jc w:val="center"/>
            </w:pPr>
            <w:del w:id="917" w:author="c4gl60" w:date="2014-09-21T18:39:00Z">
              <w:r w:rsidRPr="00EA3818" w:rsidDel="005B5A6F">
                <w:delText>4</w:delText>
              </w:r>
            </w:del>
            <w:ins w:id="918" w:author="c4gl60" w:date="2014-09-21T18:39:00Z">
              <w:r>
                <w:t>1</w:t>
              </w:r>
            </w:ins>
            <w:r w:rsidRPr="00EA3818">
              <w:t>-15 based on local policy in the PoC Server</w:t>
            </w:r>
          </w:p>
        </w:tc>
        <w:tc>
          <w:tcPr>
            <w:tcW w:w="1738" w:type="dxa"/>
            <w:vMerge w:val="restart"/>
            <w:vAlign w:val="center"/>
          </w:tcPr>
          <w:p w:rsidR="005B5A6F" w:rsidRPr="00EA3818" w:rsidRDefault="005B5A6F" w:rsidP="005B5A6F">
            <w:ins w:id="919" w:author="c4gl60" w:date="2014-09-21T18:40:00Z">
              <w:r>
                <w:t>1-15 based on local policy in the PoC Server</w:t>
              </w:r>
            </w:ins>
          </w:p>
        </w:tc>
      </w:tr>
      <w:tr w:rsidR="005B5A6F" w:rsidRPr="00EA3818" w:rsidTr="005B5A6F">
        <w:tc>
          <w:tcPr>
            <w:tcW w:w="3104" w:type="dxa"/>
          </w:tcPr>
          <w:p w:rsidR="005B5A6F" w:rsidRPr="00EA3818" w:rsidRDefault="005B5A6F" w:rsidP="00940C6F">
            <w:r w:rsidRPr="00EA3818">
              <w:rPr>
                <w:lang w:val="en-US" w:eastAsia="zh-CN"/>
              </w:rPr>
              <w:t xml:space="preserve">'Premium' </w:t>
            </w:r>
          </w:p>
        </w:tc>
        <w:tc>
          <w:tcPr>
            <w:tcW w:w="1894" w:type="dxa"/>
          </w:tcPr>
          <w:p w:rsidR="005B5A6F" w:rsidRPr="00EA3818" w:rsidRDefault="005B5A6F" w:rsidP="00A60313">
            <w:ins w:id="920" w:author="c4gl60" w:date="2014-09-21T18:36:00Z">
              <w:r>
                <w:t>3</w:t>
              </w:r>
            </w:ins>
            <w:del w:id="921" w:author="c4gl60" w:date="2014-09-21T18:36:00Z">
              <w:r w:rsidRPr="00EA3818" w:rsidDel="00A60313">
                <w:delText>1</w:delText>
              </w:r>
            </w:del>
          </w:p>
        </w:tc>
        <w:tc>
          <w:tcPr>
            <w:tcW w:w="1555" w:type="dxa"/>
            <w:vMerge/>
          </w:tcPr>
          <w:p w:rsidR="005B5A6F" w:rsidRPr="00EA3818" w:rsidRDefault="005B5A6F" w:rsidP="00D60FE7">
            <w:pPr>
              <w:jc w:val="center"/>
            </w:pPr>
          </w:p>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r w:rsidRPr="00EA3818">
              <w:rPr>
                <w:lang w:val="en-US" w:eastAsia="zh-CN"/>
              </w:rPr>
              <w:t xml:space="preserve">'Professional' </w:t>
            </w:r>
          </w:p>
        </w:tc>
        <w:tc>
          <w:tcPr>
            <w:tcW w:w="1894" w:type="dxa"/>
          </w:tcPr>
          <w:p w:rsidR="005B5A6F" w:rsidRPr="00EA3818" w:rsidRDefault="005B5A6F" w:rsidP="00940C6F">
            <w:r w:rsidRPr="00EA3818">
              <w:t>2</w:t>
            </w:r>
          </w:p>
        </w:tc>
        <w:tc>
          <w:tcPr>
            <w:tcW w:w="1555" w:type="dxa"/>
            <w:vMerge/>
          </w:tcPr>
          <w:p w:rsidR="005B5A6F" w:rsidRPr="00EA3818" w:rsidRDefault="005B5A6F" w:rsidP="00D60FE7">
            <w:pPr>
              <w:jc w:val="center"/>
            </w:pPr>
          </w:p>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4</w:t>
            </w:r>
          </w:p>
        </w:tc>
        <w:tc>
          <w:tcPr>
            <w:tcW w:w="1894" w:type="dxa"/>
          </w:tcPr>
          <w:p w:rsidR="005B5A6F" w:rsidRPr="00EA3818" w:rsidRDefault="005B5A6F" w:rsidP="005B5A6F">
            <w:del w:id="922" w:author="c4gl60" w:date="2014-09-21T18:43:00Z">
              <w:r w:rsidRPr="00EA3818" w:rsidDel="005B5A6F">
                <w:delText>3</w:delText>
              </w:r>
            </w:del>
            <w:ins w:id="923" w:author="c4gl60" w:date="2014-09-21T18:43:00Z">
              <w:r>
                <w:t>1</w:t>
              </w:r>
            </w:ins>
          </w:p>
        </w:tc>
        <w:tc>
          <w:tcPr>
            <w:tcW w:w="1555" w:type="dxa"/>
            <w:vMerge/>
            <w:vAlign w:val="center"/>
          </w:tcPr>
          <w:p w:rsidR="005B5A6F" w:rsidRPr="00EA3818" w:rsidRDefault="005B5A6F" w:rsidP="00D60FE7">
            <w:pPr>
              <w:jc w:val="center"/>
            </w:pPr>
          </w:p>
        </w:tc>
        <w:tc>
          <w:tcPr>
            <w:tcW w:w="1738" w:type="dxa"/>
            <w:vMerge/>
          </w:tcPr>
          <w:p w:rsidR="005B5A6F" w:rsidRPr="00EA3818" w:rsidRDefault="005B5A6F" w:rsidP="00D60FE7">
            <w:pPr>
              <w:jc w:val="center"/>
            </w:pPr>
          </w:p>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3</w:t>
            </w:r>
          </w:p>
        </w:tc>
        <w:tc>
          <w:tcPr>
            <w:tcW w:w="1894" w:type="dxa"/>
          </w:tcPr>
          <w:p w:rsidR="005B5A6F" w:rsidRPr="00EA3818" w:rsidRDefault="005B5A6F" w:rsidP="005B5A6F">
            <w:del w:id="924" w:author="c4gl60" w:date="2014-09-21T18:41:00Z">
              <w:r w:rsidRPr="00EA3818" w:rsidDel="005B5A6F">
                <w:delText>3</w:delText>
              </w:r>
            </w:del>
            <w:ins w:id="925" w:author="c4gl60" w:date="2014-09-21T18:41:00Z">
              <w:r>
                <w:t>1</w:t>
              </w:r>
            </w:ins>
          </w:p>
        </w:tc>
        <w:tc>
          <w:tcPr>
            <w:tcW w:w="1555" w:type="dxa"/>
            <w:vMerge/>
          </w:tcPr>
          <w:p w:rsidR="005B5A6F" w:rsidRPr="00EA3818" w:rsidRDefault="005B5A6F" w:rsidP="00940C6F"/>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2</w:t>
            </w:r>
          </w:p>
        </w:tc>
        <w:tc>
          <w:tcPr>
            <w:tcW w:w="1894" w:type="dxa"/>
          </w:tcPr>
          <w:p w:rsidR="005B5A6F" w:rsidRPr="00EA3818" w:rsidRDefault="005B5A6F" w:rsidP="00940C6F">
            <w:del w:id="926" w:author="c4gl60" w:date="2014-09-21T18:41:00Z">
              <w:r w:rsidRPr="00EA3818" w:rsidDel="005B5A6F">
                <w:delText>3</w:delText>
              </w:r>
            </w:del>
            <w:ins w:id="927" w:author="c4gl60" w:date="2014-09-21T18:41:00Z">
              <w:r>
                <w:t>1</w:t>
              </w:r>
            </w:ins>
          </w:p>
        </w:tc>
        <w:tc>
          <w:tcPr>
            <w:tcW w:w="1555" w:type="dxa"/>
            <w:vMerge/>
          </w:tcPr>
          <w:p w:rsidR="005B5A6F" w:rsidRPr="00EA3818" w:rsidRDefault="005B5A6F" w:rsidP="00940C6F"/>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1</w:t>
            </w:r>
          </w:p>
        </w:tc>
        <w:tc>
          <w:tcPr>
            <w:tcW w:w="1894" w:type="dxa"/>
          </w:tcPr>
          <w:p w:rsidR="005B5A6F" w:rsidRPr="00EA3818" w:rsidRDefault="005B5A6F" w:rsidP="00940C6F">
            <w:del w:id="928" w:author="c4gl60" w:date="2014-09-21T18:41:00Z">
              <w:r w:rsidRPr="00EA3818" w:rsidDel="005B5A6F">
                <w:delText>3</w:delText>
              </w:r>
            </w:del>
            <w:ins w:id="929" w:author="c4gl60" w:date="2014-09-21T18:41:00Z">
              <w:r>
                <w:t>1</w:t>
              </w:r>
            </w:ins>
          </w:p>
        </w:tc>
        <w:tc>
          <w:tcPr>
            <w:tcW w:w="1555" w:type="dxa"/>
            <w:vMerge/>
          </w:tcPr>
          <w:p w:rsidR="005B5A6F" w:rsidRPr="00EA3818" w:rsidRDefault="005B5A6F" w:rsidP="00940C6F"/>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0</w:t>
            </w:r>
          </w:p>
        </w:tc>
        <w:tc>
          <w:tcPr>
            <w:tcW w:w="1894" w:type="dxa"/>
          </w:tcPr>
          <w:p w:rsidR="005B5A6F" w:rsidRPr="00EA3818" w:rsidRDefault="005B5A6F" w:rsidP="00940C6F">
            <w:del w:id="930" w:author="c4gl60" w:date="2014-09-21T18:41:00Z">
              <w:r w:rsidRPr="00EA3818" w:rsidDel="005B5A6F">
                <w:delText>3</w:delText>
              </w:r>
            </w:del>
            <w:ins w:id="931" w:author="c4gl60" w:date="2014-09-21T18:41:00Z">
              <w:r>
                <w:t>1</w:t>
              </w:r>
            </w:ins>
          </w:p>
        </w:tc>
        <w:tc>
          <w:tcPr>
            <w:tcW w:w="1555" w:type="dxa"/>
            <w:vMerge/>
          </w:tcPr>
          <w:p w:rsidR="005B5A6F" w:rsidRPr="00EA3818" w:rsidRDefault="005B5A6F" w:rsidP="00940C6F"/>
        </w:tc>
        <w:tc>
          <w:tcPr>
            <w:tcW w:w="1738" w:type="dxa"/>
            <w:vMerge/>
          </w:tcPr>
          <w:p w:rsidR="005B5A6F" w:rsidRPr="00EA3818" w:rsidRDefault="005B5A6F" w:rsidP="00940C6F"/>
        </w:tc>
      </w:tr>
    </w:tbl>
    <w:p w:rsidR="00C536EC" w:rsidRPr="00EA3818" w:rsidRDefault="00C536EC" w:rsidP="00C536EC">
      <w:pPr>
        <w:pStyle w:val="B1"/>
        <w:numPr>
          <w:ilvl w:val="1"/>
          <w:numId w:val="10"/>
        </w:numPr>
        <w:jc w:val="left"/>
        <w:rPr>
          <w:rFonts w:ascii="Times New Roman" w:hAnsi="Times New Roman"/>
        </w:rPr>
      </w:pPr>
      <w:r w:rsidRPr="00EA3818">
        <w:rPr>
          <w:rFonts w:ascii="Times New Roman" w:hAnsi="Times New Roman"/>
        </w:rPr>
        <w:t xml:space="preserve">SHALL include the quality of service information element coded as shown in [3GPP TS 24.008] in the MBMS-Required-QoS AVP </w:t>
      </w:r>
      <w:ins w:id="932" w:author="c4gl60" w:date="2014-09-21T18:44:00Z">
        <w:r w:rsidR="005B5A6F" w:rsidRPr="005B5A6F">
          <w:rPr>
            <w:rFonts w:ascii="Times New Roman" w:hAnsi="Times New Roman"/>
          </w:rPr>
          <w:t xml:space="preserve"> (GPRS) or as shown in [3GPP TS 29.212] in the QoS-Information AVP (EPS)  </w:t>
        </w:r>
      </w:ins>
      <w:r w:rsidRPr="00EA3818">
        <w:rPr>
          <w:rFonts w:ascii="Times New Roman" w:hAnsi="Times New Roman"/>
        </w:rPr>
        <w:t>based on the quality of service information requested by the PoC Session based on local policy.</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set the MBMS-Session-Duration AVP to all 0’s i.e. indefinite time;</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set the MBMS-Service-Type AVP to 'BROADCAST</w:t>
      </w:r>
      <w:ins w:id="933" w:author="c4gl60" w:date="2014-09-21T18:45:00Z">
        <w:r w:rsidR="005B5A6F" w:rsidRPr="005B5A6F">
          <w:rPr>
            <w:rFonts w:ascii="Times New Roman" w:hAnsi="Times New Roman"/>
          </w:rPr>
          <w:t xml:space="preserve"> (GPRS only)</w:t>
        </w:r>
      </w:ins>
      <w:r w:rsidRPr="00EA3818">
        <w:rPr>
          <w:rFonts w:ascii="Times New Roman" w:hAnsi="Times New Roman"/>
        </w:rPr>
        <w:t>';</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set the MBMS-Counting-Information AVP to 'COUNTING-APPLICABLE' or 'COUNTING-NOT-APPLICABLE' according to the Service Provider Policy</w:t>
      </w:r>
      <w:ins w:id="934" w:author="c4gl60" w:date="2014-09-21T18:45:00Z">
        <w:r w:rsidR="005B5A6F" w:rsidRPr="005B5A6F">
          <w:rPr>
            <w:rFonts w:ascii="Times New Roman" w:hAnsi="Times New Roman"/>
          </w:rPr>
          <w:t xml:space="preserve"> (GPRS only)</w:t>
        </w:r>
      </w:ins>
      <w:r w:rsidRPr="00EA3818">
        <w:rPr>
          <w:rFonts w:ascii="Times New Roman" w:hAnsi="Times New Roman"/>
        </w:rPr>
        <w:t>;</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allocate a MBMS Session Identity value and include the allocated value in the MBMS-Session-Identity AVP;</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include a unique value in the TMGI AVP identifying the Multicast PoC Channel;</w:t>
      </w:r>
    </w:p>
    <w:p w:rsidR="00C536EC" w:rsidRDefault="00C536EC" w:rsidP="00C536EC">
      <w:pPr>
        <w:pStyle w:val="B1"/>
        <w:numPr>
          <w:ilvl w:val="1"/>
          <w:numId w:val="10"/>
        </w:numPr>
        <w:rPr>
          <w:rFonts w:ascii="Times New Roman" w:hAnsi="Times New Roman"/>
        </w:rPr>
      </w:pPr>
      <w:r w:rsidRPr="00EA3818">
        <w:rPr>
          <w:rFonts w:ascii="Times New Roman" w:hAnsi="Times New Roman"/>
        </w:rPr>
        <w:t>SHALL include the MBMS-2G-3G-Indicator AVP with the value set to '2G', '3G' or '2G-AND-3G'</w:t>
      </w:r>
      <w:ins w:id="935" w:author="c4gl60" w:date="2014-09-21T18:46:00Z">
        <w:r w:rsidR="005B5A6F" w:rsidRPr="005B5A6F">
          <w:rPr>
            <w:rFonts w:ascii="Times New Roman" w:hAnsi="Times New Roman"/>
          </w:rPr>
          <w:t xml:space="preserve"> (GPRS) or the MBMS-Access-Indicator AVP set to ‘UTRAN’, ‘</w:t>
        </w:r>
        <w:proofErr w:type="spellStart"/>
        <w:r w:rsidR="005B5A6F" w:rsidRPr="005B5A6F">
          <w:rPr>
            <w:rFonts w:ascii="Times New Roman" w:hAnsi="Times New Roman"/>
          </w:rPr>
          <w:t>eUTRAN</w:t>
        </w:r>
        <w:proofErr w:type="spellEnd"/>
        <w:r w:rsidR="005B5A6F" w:rsidRPr="005B5A6F">
          <w:rPr>
            <w:rFonts w:ascii="Times New Roman" w:hAnsi="Times New Roman"/>
          </w:rPr>
          <w:t>’ or ‘UTRAN-AND-E-UTRAN’ (EPS)</w:t>
        </w:r>
      </w:ins>
      <w:r w:rsidRPr="00EA3818">
        <w:rPr>
          <w:rFonts w:ascii="Times New Roman" w:hAnsi="Times New Roman"/>
        </w:rPr>
        <w:t>;</w:t>
      </w:r>
    </w:p>
    <w:p w:rsidR="00F35EB4" w:rsidRPr="00EA3818" w:rsidRDefault="00F35EB4" w:rsidP="00C536EC">
      <w:pPr>
        <w:pStyle w:val="B1"/>
        <w:numPr>
          <w:ilvl w:val="1"/>
          <w:numId w:val="10"/>
        </w:numPr>
        <w:rPr>
          <w:rFonts w:ascii="Times New Roman" w:hAnsi="Times New Roman"/>
        </w:rPr>
      </w:pPr>
      <w:r w:rsidRPr="00F35EB4">
        <w:rPr>
          <w:rFonts w:ascii="Times New Roman" w:hAnsi="Times New Roman"/>
        </w:rPr>
        <w:t>SHALL include multicast address where the GGSN</w:t>
      </w:r>
      <w:ins w:id="936" w:author="c4gl60" w:date="2014-09-21T18:46:00Z">
        <w:r w:rsidR="005B5A6F">
          <w:rPr>
            <w:rFonts w:ascii="Times New Roman" w:hAnsi="Times New Roman"/>
          </w:rPr>
          <w:t>/MBMS GW</w:t>
        </w:r>
      </w:ins>
      <w:r w:rsidRPr="00F35EB4">
        <w:rPr>
          <w:rFonts w:ascii="Times New Roman" w:hAnsi="Times New Roman"/>
        </w:rPr>
        <w:t xml:space="preserve"> SHOULD receive the MBMS bearer data for this MBMS session in Framed-IP-Address AVP if IPv4 is used. For IPv6 address the AVP Framed-Interface-Id and Framed-IPv6-Prefix SHALL be used instead;</w:t>
      </w:r>
    </w:p>
    <w:p w:rsidR="00C536EC" w:rsidRPr="00EA3818" w:rsidRDefault="00C536EC" w:rsidP="00C536EC">
      <w:pPr>
        <w:pStyle w:val="B1"/>
        <w:numPr>
          <w:ilvl w:val="1"/>
          <w:numId w:val="10"/>
        </w:numPr>
        <w:jc w:val="left"/>
        <w:rPr>
          <w:rFonts w:ascii="Times New Roman" w:hAnsi="Times New Roman"/>
        </w:rPr>
      </w:pPr>
      <w:r w:rsidRPr="00EA3818">
        <w:rPr>
          <w:rFonts w:ascii="Times New Roman" w:hAnsi="Times New Roman"/>
        </w:rPr>
        <w:t>SHALL include the MBMS-User-Data-Mode-Indication AVP with the value set to 'Multicast and Unicast (1)'</w:t>
      </w:r>
      <w:r w:rsidR="007046F5">
        <w:rPr>
          <w:rFonts w:ascii="Times New Roman" w:hAnsi="Times New Roman" w:hint="eastAsia"/>
          <w:lang w:eastAsia="ko-KR"/>
        </w:rPr>
        <w:t xml:space="preserve"> </w:t>
      </w:r>
      <w:r w:rsidR="007046F5" w:rsidRPr="007046F5">
        <w:rPr>
          <w:rFonts w:ascii="Times New Roman" w:hAnsi="Times New Roman"/>
          <w:lang w:eastAsia="ko-KR"/>
        </w:rPr>
        <w:t>or  'Unicast (0) ' according to the PoC Server’s own capability</w:t>
      </w:r>
      <w:r w:rsidRPr="00EA3818">
        <w:rPr>
          <w:rFonts w:ascii="Times New Roman" w:hAnsi="Times New Roman"/>
        </w:rPr>
        <w:t>;</w:t>
      </w:r>
    </w:p>
    <w:p w:rsidR="00FA63B6" w:rsidRDefault="00FA63B6" w:rsidP="00FA63B6">
      <w:pPr>
        <w:ind w:left="990"/>
        <w:rPr>
          <w:ins w:id="937" w:author="c4gl60" w:date="2014-09-21T18:52:00Z"/>
        </w:rPr>
      </w:pPr>
      <w:ins w:id="938" w:author="c4gl60" w:date="2014-09-21T18:53:00Z">
        <w:r w:rsidRPr="00FA63B6">
          <w:t>NOTE: The GGSN or MBMS GW will indicate its own capabilities regarding multicast or unicast for reception of the MBMS user plane data when it sends the RAA message in response</w:t>
        </w:r>
      </w:ins>
      <w:ins w:id="939" w:author="c4gl60" w:date="2014-09-21T18:55:00Z">
        <w:r>
          <w:t>.</w:t>
        </w:r>
      </w:ins>
    </w:p>
    <w:p w:rsidR="00C536EC" w:rsidRPr="00EA3818" w:rsidRDefault="00C536EC" w:rsidP="00C536EC">
      <w:pPr>
        <w:pStyle w:val="B1"/>
        <w:numPr>
          <w:ilvl w:val="0"/>
          <w:numId w:val="10"/>
        </w:numPr>
        <w:rPr>
          <w:rFonts w:ascii="Times New Roman" w:hAnsi="Times New Roman"/>
        </w:rPr>
      </w:pPr>
      <w:r w:rsidRPr="00EA3818">
        <w:rPr>
          <w:rFonts w:ascii="Times New Roman" w:hAnsi="Times New Roman"/>
        </w:rPr>
        <w:lastRenderedPageBreak/>
        <w:t>SHALL send the RAR message according to the rules and procedures of the Core Network.</w:t>
      </w:r>
    </w:p>
    <w:p w:rsidR="00E9463D" w:rsidRPr="00EA3818" w:rsidRDefault="00E9463D" w:rsidP="00E9463D">
      <w:pPr>
        <w:pStyle w:val="NO"/>
      </w:pPr>
      <w:r w:rsidRPr="00EA3818">
        <w:t>NOTE 2:</w:t>
      </w:r>
      <w:r w:rsidRPr="00EA3818">
        <w:tab/>
        <w:t>The Framed-IPv6-Prefix AVP contains the IPv6 prefix of the multicast address. The Framed-Interface-Id AVP contains the IPv6 interface identifier of the multicast address. The Framed-IP-Address AVP contains the IPv4 multicast address.</w:t>
      </w:r>
    </w:p>
    <w:p w:rsidR="00707CD6" w:rsidRPr="00EA3818" w:rsidRDefault="00707CD6" w:rsidP="00707CD6">
      <w:pPr>
        <w:pStyle w:val="AltNormal"/>
        <w:rPr>
          <w:rFonts w:ascii="Times New Roman" w:hAnsi="Times New Roman"/>
          <w:lang w:val="en-US"/>
        </w:rPr>
      </w:pPr>
      <w:r w:rsidRPr="00EA3818">
        <w:rPr>
          <w:rFonts w:ascii="Times New Roman" w:hAnsi="Times New Roman"/>
          <w:lang w:val="en-US"/>
        </w:rPr>
        <w:t>On receipt of a RAA message the PoC Server:</w:t>
      </w:r>
    </w:p>
    <w:p w:rsidR="00707CD6" w:rsidRPr="00EA3818" w:rsidRDefault="00707CD6" w:rsidP="00707CD6">
      <w:pPr>
        <w:pStyle w:val="B1"/>
        <w:numPr>
          <w:ilvl w:val="0"/>
          <w:numId w:val="11"/>
        </w:numPr>
        <w:rPr>
          <w:rFonts w:ascii="Times New Roman" w:hAnsi="Times New Roman"/>
          <w:lang w:val="en-US"/>
        </w:rPr>
      </w:pPr>
      <w:r w:rsidRPr="00EA3818">
        <w:rPr>
          <w:rFonts w:ascii="Times New Roman" w:hAnsi="Times New Roman"/>
          <w:lang w:val="en-US"/>
        </w:rPr>
        <w:t xml:space="preserve">SHALL establish the Multicast PoC Channel as described in the </w:t>
      </w:r>
      <w:proofErr w:type="spellStart"/>
      <w:r w:rsidRPr="00EA3818">
        <w:rPr>
          <w:rFonts w:ascii="Times New Roman" w:hAnsi="Times New Roman"/>
          <w:lang w:val="en-US"/>
        </w:rPr>
        <w:t>subclause</w:t>
      </w:r>
      <w:proofErr w:type="spellEnd"/>
      <w:r w:rsidRPr="00EA3818">
        <w:rPr>
          <w:rFonts w:ascii="Times New Roman" w:hAnsi="Times New Roman"/>
          <w:lang w:val="en-US"/>
        </w:rPr>
        <w:t xml:space="preserve"> 6.2.1 "</w:t>
      </w:r>
      <w:r w:rsidR="00F07D87" w:rsidRPr="00EA3818">
        <w:rPr>
          <w:rFonts w:ascii="Times New Roman" w:hAnsi="Times New Roman"/>
          <w:i/>
          <w:lang w:val="en-US"/>
        </w:rPr>
        <w:t>Multicast PoC Channel announcements</w:t>
      </w:r>
      <w:r w:rsidRPr="00EA3818">
        <w:rPr>
          <w:rFonts w:ascii="Times New Roman" w:hAnsi="Times New Roman"/>
          <w:lang w:val="en-US"/>
        </w:rPr>
        <w:t xml:space="preserve">" if the </w:t>
      </w:r>
      <w:r w:rsidRPr="00EA3818">
        <w:rPr>
          <w:rFonts w:ascii="Times New Roman" w:hAnsi="Times New Roman"/>
        </w:rPr>
        <w:t>Experimental</w:t>
      </w:r>
      <w:r w:rsidRPr="00EA3818">
        <w:rPr>
          <w:rFonts w:ascii="Times New Roman" w:hAnsi="Times New Roman"/>
          <w:lang w:val="en-US"/>
        </w:rPr>
        <w:t xml:space="preserve">-Result AVP fall </w:t>
      </w:r>
      <w:r w:rsidRPr="00EA3818">
        <w:rPr>
          <w:rFonts w:ascii="Times New Roman" w:hAnsi="Times New Roman"/>
        </w:rPr>
        <w:t>within the Success category</w:t>
      </w:r>
      <w:r w:rsidRPr="00EA3818">
        <w:rPr>
          <w:rFonts w:ascii="Times New Roman" w:hAnsi="Times New Roman"/>
          <w:lang w:val="en-US"/>
        </w:rPr>
        <w:t>; or,</w:t>
      </w:r>
    </w:p>
    <w:p w:rsidR="00707CD6" w:rsidRPr="00EA3818" w:rsidRDefault="00707CD6" w:rsidP="00707CD6">
      <w:pPr>
        <w:pStyle w:val="B1"/>
        <w:numPr>
          <w:ilvl w:val="0"/>
          <w:numId w:val="11"/>
        </w:numPr>
        <w:rPr>
          <w:rFonts w:ascii="Times New Roman" w:hAnsi="Times New Roman"/>
          <w:lang w:val="en-US"/>
        </w:rPr>
      </w:pPr>
      <w:r w:rsidRPr="00EA3818">
        <w:rPr>
          <w:rFonts w:ascii="Times New Roman" w:hAnsi="Times New Roman"/>
          <w:lang w:val="en-US"/>
        </w:rPr>
        <w:t xml:space="preserve">SHOULD retransmit the RAR within a reasonable time if the Result-Code AVP or the Experimental-Result AVP fall </w:t>
      </w:r>
      <w:r w:rsidRPr="00EA3818">
        <w:rPr>
          <w:rFonts w:ascii="Times New Roman" w:hAnsi="Times New Roman"/>
        </w:rPr>
        <w:t>within the Transient Failures category</w:t>
      </w:r>
      <w:r w:rsidRPr="00EA3818">
        <w:rPr>
          <w:rFonts w:ascii="Times New Roman" w:hAnsi="Times New Roman"/>
          <w:lang w:val="en-US"/>
        </w:rPr>
        <w:t>; or,</w:t>
      </w:r>
    </w:p>
    <w:p w:rsidR="00FD7EE4" w:rsidRPr="00EA3818" w:rsidRDefault="00707CD6" w:rsidP="004835A9">
      <w:pPr>
        <w:pStyle w:val="B1"/>
        <w:numPr>
          <w:ilvl w:val="0"/>
          <w:numId w:val="11"/>
        </w:numPr>
        <w:rPr>
          <w:rFonts w:ascii="Times New Roman" w:hAnsi="Times New Roman"/>
          <w:lang w:val="en-US" w:eastAsia="ko-KR"/>
        </w:rPr>
      </w:pPr>
      <w:r w:rsidRPr="00EA3818">
        <w:rPr>
          <w:rFonts w:ascii="Times New Roman" w:hAnsi="Times New Roman"/>
          <w:lang w:val="en-US"/>
        </w:rPr>
        <w:t xml:space="preserve">SHALL not make a new attempt to start the Multicast PoC Channel if the Result-Code AVP or the Experimental-Result AVP </w:t>
      </w:r>
      <w:proofErr w:type="gramStart"/>
      <w:r w:rsidRPr="00EA3818">
        <w:rPr>
          <w:rFonts w:ascii="Times New Roman" w:hAnsi="Times New Roman"/>
          <w:lang w:val="en-US"/>
        </w:rPr>
        <w:t>fall</w:t>
      </w:r>
      <w:proofErr w:type="gramEnd"/>
      <w:r w:rsidRPr="00EA3818">
        <w:rPr>
          <w:rFonts w:ascii="Times New Roman" w:hAnsi="Times New Roman"/>
          <w:lang w:val="en-US"/>
        </w:rPr>
        <w:t xml:space="preserve"> </w:t>
      </w:r>
      <w:r w:rsidRPr="00EA3818">
        <w:rPr>
          <w:rFonts w:ascii="Times New Roman" w:hAnsi="Times New Roman"/>
        </w:rPr>
        <w:t>within the Permanent Failures category</w:t>
      </w:r>
      <w:r w:rsidRPr="00EA3818">
        <w:rPr>
          <w:rFonts w:ascii="Times New Roman" w:hAnsi="Times New Roman"/>
          <w:lang w:val="en-US"/>
        </w:rPr>
        <w:t>.</w:t>
      </w:r>
    </w:p>
    <w:p w:rsidR="001632BE" w:rsidRDefault="001632BE" w:rsidP="001632BE">
      <w:pPr>
        <w:pStyle w:val="Heading3"/>
        <w:rPr>
          <w:lang w:eastAsia="ko-KR"/>
        </w:rPr>
      </w:pPr>
      <w:bookmarkStart w:id="940" w:name="_Toc399093273"/>
      <w:r>
        <w:t>File repair</w:t>
      </w:r>
      <w:bookmarkEnd w:id="940"/>
    </w:p>
    <w:p w:rsidR="00696699" w:rsidRPr="00696699" w:rsidRDefault="00696699" w:rsidP="00696699">
      <w:pPr>
        <w:rPr>
          <w:lang w:eastAsia="ko-KR"/>
        </w:rPr>
      </w:pPr>
      <w:r>
        <w:t xml:space="preserve">The PoC Server behaviour for file repair is described in the </w:t>
      </w:r>
      <w:proofErr w:type="spellStart"/>
      <w:r>
        <w:t>subclause</w:t>
      </w:r>
      <w:proofErr w:type="spellEnd"/>
      <w:r>
        <w:t xml:space="preserve"> 5.4.1 "</w:t>
      </w:r>
      <w:r>
        <w:rPr>
          <w:i/>
        </w:rPr>
        <w:t>File Distribution MBMS</w:t>
      </w:r>
      <w:r>
        <w:t>".</w:t>
      </w:r>
    </w:p>
    <w:p w:rsidR="001632BE" w:rsidRDefault="001632BE" w:rsidP="001632BE">
      <w:pPr>
        <w:pStyle w:val="Heading3"/>
        <w:rPr>
          <w:lang w:eastAsia="ko-KR"/>
        </w:rPr>
      </w:pPr>
      <w:bookmarkStart w:id="941" w:name="_Toc399093274"/>
      <w:r>
        <w:t xml:space="preserve">Stopping the Multicast </w:t>
      </w:r>
      <w:r w:rsidR="006377AD">
        <w:rPr>
          <w:rFonts w:hint="eastAsia"/>
          <w:lang w:eastAsia="ko-KR"/>
        </w:rPr>
        <w:t xml:space="preserve">PoC </w:t>
      </w:r>
      <w:r>
        <w:t>Channel</w:t>
      </w:r>
      <w:bookmarkEnd w:id="941"/>
    </w:p>
    <w:p w:rsidR="00430770" w:rsidRPr="00430770" w:rsidRDefault="00430770" w:rsidP="00430770">
      <w:pPr>
        <w:jc w:val="both"/>
        <w:rPr>
          <w:lang w:val="en-US"/>
        </w:rPr>
      </w:pPr>
      <w:r w:rsidRPr="00430770">
        <w:rPr>
          <w:lang w:val="en-US"/>
        </w:rPr>
        <w:t>When the PoC Server decides to stop the Multicast PoC Channel the PoC Server</w:t>
      </w:r>
    </w:p>
    <w:p w:rsidR="00430770" w:rsidRPr="00430770" w:rsidRDefault="00430770" w:rsidP="0038206F">
      <w:pPr>
        <w:numPr>
          <w:ilvl w:val="0"/>
          <w:numId w:val="41"/>
        </w:numPr>
        <w:spacing w:after="0"/>
        <w:jc w:val="both"/>
        <w:rPr>
          <w:lang w:val="en-US"/>
        </w:rPr>
      </w:pPr>
      <w:r w:rsidRPr="00430770">
        <w:rPr>
          <w:lang w:val="en-US"/>
        </w:rPr>
        <w:t xml:space="preserve">SHALL </w:t>
      </w:r>
      <w:r w:rsidRPr="00430770">
        <w:t>generate a RAR message according to rules and procedures of [3GPP TS 29.061] "</w:t>
      </w:r>
      <w:r w:rsidRPr="00430770">
        <w:rPr>
          <w:i/>
        </w:rPr>
        <w:t>RAR Re-Auth-Request Command"</w:t>
      </w:r>
      <w:r w:rsidRPr="00430770">
        <w:t xml:space="preserve"> and SHALL include all mandatory headers with the clarifications below:</w:t>
      </w:r>
    </w:p>
    <w:p w:rsidR="00430770" w:rsidRPr="00430770" w:rsidRDefault="00430770" w:rsidP="0038206F">
      <w:pPr>
        <w:pStyle w:val="B1"/>
        <w:numPr>
          <w:ilvl w:val="2"/>
          <w:numId w:val="40"/>
        </w:numPr>
        <w:rPr>
          <w:rFonts w:ascii="Times New Roman" w:hAnsi="Times New Roman"/>
          <w:lang w:val="en-US"/>
        </w:rPr>
      </w:pPr>
      <w:r w:rsidRPr="00430770">
        <w:rPr>
          <w:rFonts w:ascii="Times New Roman" w:hAnsi="Times New Roman"/>
        </w:rPr>
        <w:t>SHALL set the MBMS-</w:t>
      </w:r>
      <w:proofErr w:type="spellStart"/>
      <w:r w:rsidRPr="00430770">
        <w:rPr>
          <w:rFonts w:ascii="Times New Roman" w:hAnsi="Times New Roman"/>
        </w:rPr>
        <w:t>StartStop</w:t>
      </w:r>
      <w:proofErr w:type="spellEnd"/>
      <w:r w:rsidRPr="00430770">
        <w:rPr>
          <w:rFonts w:ascii="Times New Roman" w:hAnsi="Times New Roman"/>
        </w:rPr>
        <w:t>-Indication AVP to 'STOP';</w:t>
      </w:r>
    </w:p>
    <w:p w:rsidR="00430770" w:rsidRPr="00430770" w:rsidRDefault="00430770" w:rsidP="0038206F">
      <w:pPr>
        <w:pStyle w:val="B1"/>
        <w:numPr>
          <w:ilvl w:val="2"/>
          <w:numId w:val="40"/>
        </w:numPr>
        <w:rPr>
          <w:rFonts w:ascii="Times New Roman" w:hAnsi="Times New Roman"/>
          <w:lang w:val="en-US"/>
        </w:rPr>
      </w:pPr>
      <w:r w:rsidRPr="00430770">
        <w:rPr>
          <w:rFonts w:ascii="Times New Roman" w:hAnsi="Times New Roman"/>
        </w:rPr>
        <w:t>SHALL include the MBMS Session Identity (allocated when the Multicast PoC Channel was started by the PoC Server) in the MBMS-Session-Identity AVP value;</w:t>
      </w:r>
    </w:p>
    <w:p w:rsidR="00430770" w:rsidRPr="00430770" w:rsidRDefault="00430770" w:rsidP="0038206F">
      <w:pPr>
        <w:numPr>
          <w:ilvl w:val="0"/>
          <w:numId w:val="41"/>
        </w:numPr>
        <w:spacing w:after="0"/>
        <w:jc w:val="both"/>
      </w:pPr>
      <w:r w:rsidRPr="00430770">
        <w:t>SHALL send the RAR message according to the rules and procedures of the Core Network.</w:t>
      </w:r>
    </w:p>
    <w:p w:rsidR="00430770" w:rsidRPr="00430770" w:rsidRDefault="00430770" w:rsidP="00430770">
      <w:pPr>
        <w:pStyle w:val="NO"/>
        <w:jc w:val="both"/>
      </w:pPr>
      <w:r w:rsidRPr="00430770">
        <w:t>NOTE:</w:t>
      </w:r>
      <w:r w:rsidRPr="00430770">
        <w:tab/>
        <w:t>The Framed-IPv6-Prefix AVP contains the IPv6 prefix of the multicast address. The Framed-Interface-Id AVP contains the IPv6 interface identifier of the multicast address. The Framed-IP-Address AVP contains the IPv4 multicast address.</w:t>
      </w:r>
    </w:p>
    <w:p w:rsidR="00430770" w:rsidRPr="00430770" w:rsidRDefault="00430770" w:rsidP="00430770">
      <w:pPr>
        <w:pStyle w:val="AltNormal"/>
        <w:jc w:val="both"/>
        <w:rPr>
          <w:rFonts w:ascii="Times New Roman" w:hAnsi="Times New Roman"/>
          <w:lang w:val="en-US"/>
        </w:rPr>
      </w:pPr>
      <w:r w:rsidRPr="00430770">
        <w:rPr>
          <w:rFonts w:ascii="Times New Roman" w:hAnsi="Times New Roman"/>
          <w:lang w:val="en-US"/>
        </w:rPr>
        <w:t xml:space="preserve">On receipt of a RAA message the PoC Server MAY disconnect the TCP connection towards the </w:t>
      </w:r>
      <w:r w:rsidRPr="00430770">
        <w:rPr>
          <w:rFonts w:ascii="Times New Roman" w:hAnsi="Times New Roman"/>
        </w:rPr>
        <w:t>Core Network</w:t>
      </w:r>
      <w:r w:rsidRPr="00430770">
        <w:rPr>
          <w:rFonts w:ascii="Times New Roman" w:hAnsi="Times New Roman"/>
          <w:lang w:val="en-US"/>
        </w:rPr>
        <w:t xml:space="preserve"> according to a local policy. </w:t>
      </w:r>
    </w:p>
    <w:p w:rsidR="00520FDA" w:rsidRDefault="00520FDA" w:rsidP="00520FDA">
      <w:pPr>
        <w:pStyle w:val="Heading3"/>
        <w:rPr>
          <w:lang w:eastAsia="ko-KR"/>
        </w:rPr>
      </w:pPr>
      <w:bookmarkStart w:id="942" w:name="_Toc399093275"/>
      <w:r>
        <w:t>Updating the Multicast PoC Channel</w:t>
      </w:r>
      <w:bookmarkEnd w:id="942"/>
    </w:p>
    <w:p w:rsidR="009430C9" w:rsidRDefault="009430C9" w:rsidP="009430C9">
      <w:pPr>
        <w:rPr>
          <w:ins w:id="943" w:author="c4gl60" w:date="2014-09-21T19:06:00Z"/>
          <w:lang w:val="en-US"/>
        </w:rPr>
      </w:pPr>
      <w:r>
        <w:rPr>
          <w:lang w:val="en-US"/>
        </w:rPr>
        <w:t xml:space="preserve">The PoC Server MAY update the Multicast PoC Channel parameters due to local policy. </w:t>
      </w:r>
    </w:p>
    <w:p w:rsidR="00FF1BC0" w:rsidRDefault="00FF1BC0" w:rsidP="009430C9">
      <w:pPr>
        <w:rPr>
          <w:lang w:val="en-US"/>
        </w:rPr>
      </w:pPr>
      <w:ins w:id="944" w:author="c4gl60" w:date="2014-09-21T19:06:00Z">
        <w:r w:rsidRPr="00FF1BC0">
          <w:rPr>
            <w:lang w:val="en-US"/>
          </w:rPr>
          <w:t xml:space="preserve">NOTE 1: Only the MBMS Service Area and/or list of </w:t>
        </w:r>
        <w:r w:rsidRPr="00FF1BC0">
          <w:t>MBMS control plane nodes may be updated for GPRS. The Allocation/Retention Priority AVP may additionally be updated for EPS only</w:t>
        </w:r>
        <w:r>
          <w:t>.</w:t>
        </w:r>
      </w:ins>
    </w:p>
    <w:p w:rsidR="009430C9" w:rsidRPr="009430C9" w:rsidRDefault="009430C9" w:rsidP="009430C9">
      <w:pPr>
        <w:jc w:val="both"/>
        <w:rPr>
          <w:lang w:val="en-US"/>
        </w:rPr>
      </w:pPr>
      <w:r w:rsidRPr="009430C9">
        <w:rPr>
          <w:lang w:val="en-US"/>
        </w:rPr>
        <w:t>When the Multicast PoC Channel parameters are updated, the PoC Server:</w:t>
      </w:r>
    </w:p>
    <w:p w:rsidR="009430C9" w:rsidRPr="009430C9" w:rsidRDefault="009430C9" w:rsidP="0038206F">
      <w:pPr>
        <w:numPr>
          <w:ilvl w:val="0"/>
          <w:numId w:val="43"/>
        </w:numPr>
        <w:spacing w:after="0"/>
        <w:jc w:val="both"/>
        <w:rPr>
          <w:lang w:val="en-US"/>
        </w:rPr>
      </w:pPr>
      <w:r w:rsidRPr="009430C9">
        <w:rPr>
          <w:lang w:val="en-US"/>
        </w:rPr>
        <w:t xml:space="preserve">SHALL </w:t>
      </w:r>
      <w:r w:rsidRPr="009430C9">
        <w:t>generate a RAR message according to rules and procedures of [3GPP TS 29.061] "</w:t>
      </w:r>
      <w:r w:rsidRPr="009430C9">
        <w:rPr>
          <w:i/>
        </w:rPr>
        <w:t>RAR Re-Auth-Request Command"</w:t>
      </w:r>
      <w:r w:rsidRPr="009430C9">
        <w:t xml:space="preserve"> and SHALL include all mandatory headers with the clarifications below:</w:t>
      </w:r>
    </w:p>
    <w:p w:rsidR="009430C9" w:rsidRPr="009430C9" w:rsidRDefault="009430C9" w:rsidP="0038206F">
      <w:pPr>
        <w:pStyle w:val="B1"/>
        <w:numPr>
          <w:ilvl w:val="0"/>
          <w:numId w:val="42"/>
        </w:numPr>
        <w:rPr>
          <w:rFonts w:ascii="Times New Roman" w:hAnsi="Times New Roman"/>
          <w:lang w:val="en-US"/>
        </w:rPr>
      </w:pPr>
      <w:r w:rsidRPr="009430C9">
        <w:rPr>
          <w:rFonts w:ascii="Times New Roman" w:hAnsi="Times New Roman"/>
        </w:rPr>
        <w:t>SHALL set the MBMS-</w:t>
      </w:r>
      <w:proofErr w:type="spellStart"/>
      <w:r w:rsidRPr="009430C9">
        <w:rPr>
          <w:rFonts w:ascii="Times New Roman" w:hAnsi="Times New Roman"/>
        </w:rPr>
        <w:t>StartStop</w:t>
      </w:r>
      <w:proofErr w:type="spellEnd"/>
      <w:r w:rsidRPr="009430C9">
        <w:rPr>
          <w:rFonts w:ascii="Times New Roman" w:hAnsi="Times New Roman"/>
        </w:rPr>
        <w:t>-Indication AVP to 'UPDATE';</w:t>
      </w:r>
    </w:p>
    <w:p w:rsidR="009430C9" w:rsidRPr="009430C9" w:rsidRDefault="009430C9" w:rsidP="0038206F">
      <w:pPr>
        <w:pStyle w:val="B1"/>
        <w:numPr>
          <w:ilvl w:val="0"/>
          <w:numId w:val="42"/>
        </w:numPr>
        <w:rPr>
          <w:rFonts w:ascii="Times New Roman" w:hAnsi="Times New Roman"/>
          <w:lang w:val="en-US"/>
        </w:rPr>
      </w:pPr>
      <w:r w:rsidRPr="009430C9">
        <w:rPr>
          <w:rFonts w:ascii="Times New Roman" w:hAnsi="Times New Roman"/>
        </w:rPr>
        <w:t>SHALL include the MBMS Session Identity (allocated when the Multicast PoC Channel was started by the PoC Server) in the MBMS-Session-Identity AVP value;</w:t>
      </w:r>
    </w:p>
    <w:p w:rsidR="009430C9" w:rsidRDefault="009430C9" w:rsidP="0038206F">
      <w:pPr>
        <w:pStyle w:val="B1"/>
        <w:numPr>
          <w:ilvl w:val="0"/>
          <w:numId w:val="42"/>
        </w:numPr>
        <w:rPr>
          <w:rFonts w:ascii="Times New Roman" w:hAnsi="Times New Roman"/>
        </w:rPr>
      </w:pPr>
      <w:r w:rsidRPr="009430C9">
        <w:rPr>
          <w:rFonts w:ascii="Times New Roman" w:hAnsi="Times New Roman"/>
        </w:rPr>
        <w:t>SHALL include the updated MBMS Service Area Identity in the MBMS-Service-Area AVP;</w:t>
      </w:r>
    </w:p>
    <w:p w:rsidR="009922E3" w:rsidRPr="009430C9" w:rsidRDefault="009922E3" w:rsidP="0038206F">
      <w:pPr>
        <w:pStyle w:val="B1"/>
        <w:numPr>
          <w:ilvl w:val="0"/>
          <w:numId w:val="42"/>
        </w:numPr>
        <w:rPr>
          <w:rFonts w:ascii="Times New Roman" w:hAnsi="Times New Roman"/>
        </w:rPr>
      </w:pPr>
      <w:r w:rsidRPr="009922E3">
        <w:rPr>
          <w:rFonts w:ascii="Times New Roman" w:hAnsi="Times New Roman"/>
        </w:rPr>
        <w:t xml:space="preserve">SHALL include updated </w:t>
      </w:r>
      <w:ins w:id="945" w:author="c4gl60" w:date="2014-09-21T19:07:00Z">
        <w:r w:rsidR="00FF1BC0" w:rsidRPr="00FF1BC0">
          <w:rPr>
            <w:rFonts w:ascii="Times New Roman" w:hAnsi="Times New Roman"/>
          </w:rPr>
          <w:t>MBMS control plane</w:t>
        </w:r>
      </w:ins>
      <w:del w:id="946" w:author="c4gl60" w:date="2014-09-21T19:07:00Z">
        <w:r w:rsidRPr="009922E3" w:rsidDel="00FF1BC0">
          <w:rPr>
            <w:rFonts w:ascii="Times New Roman" w:hAnsi="Times New Roman"/>
          </w:rPr>
          <w:delText>SGSN</w:delText>
        </w:r>
      </w:del>
      <w:r w:rsidRPr="009922E3">
        <w:rPr>
          <w:rFonts w:ascii="Times New Roman" w:hAnsi="Times New Roman"/>
        </w:rPr>
        <w:t xml:space="preserve"> nodes</w:t>
      </w:r>
      <w:ins w:id="947" w:author="c4gl60" w:date="2014-09-21T19:07:00Z">
        <w:r w:rsidR="00FF1BC0" w:rsidRPr="00FF1BC0">
          <w:rPr>
            <w:rFonts w:ascii="Times New Roman" w:hAnsi="Times New Roman"/>
          </w:rPr>
          <w:t>, SGSN(s) (for GPRS) or MME(s)/SGSN(s) (for EPS),</w:t>
        </w:r>
      </w:ins>
      <w:r w:rsidRPr="009922E3">
        <w:rPr>
          <w:rFonts w:ascii="Times New Roman" w:hAnsi="Times New Roman"/>
        </w:rPr>
        <w:t xml:space="preserve"> in the 3GPP-SGSN-Address AVP;</w:t>
      </w:r>
    </w:p>
    <w:p w:rsidR="009430C9" w:rsidRPr="00CC193B" w:rsidRDefault="009430C9" w:rsidP="0038206F">
      <w:pPr>
        <w:pStyle w:val="B1"/>
        <w:numPr>
          <w:ilvl w:val="0"/>
          <w:numId w:val="42"/>
        </w:numPr>
        <w:rPr>
          <w:rFonts w:ascii="Times New Roman" w:hAnsi="Times New Roman"/>
        </w:rPr>
      </w:pPr>
      <w:r w:rsidRPr="00FD1D8E">
        <w:rPr>
          <w:rFonts w:ascii="Times New Roman" w:hAnsi="Times New Roman"/>
        </w:rPr>
        <w:lastRenderedPageBreak/>
        <w:t xml:space="preserve">SHALL include a Allocation/Retention Priority value in the MBMS-Required-QoS AVP </w:t>
      </w:r>
      <w:ins w:id="948" w:author="c4gl60" w:date="2014-09-21T19:08:00Z">
        <w:r w:rsidR="00FF1BC0" w:rsidRPr="00FF1BC0">
          <w:rPr>
            <w:rFonts w:ascii="Times New Roman" w:hAnsi="Times New Roman"/>
          </w:rPr>
          <w:t xml:space="preserve">(GPRS) or as shown in [3GPP TS 29.212] in the QoS-Information AVP (EPS) </w:t>
        </w:r>
      </w:ins>
      <w:r w:rsidRPr="00FD1D8E">
        <w:rPr>
          <w:rFonts w:ascii="Times New Roman" w:hAnsi="Times New Roman"/>
        </w:rPr>
        <w:t xml:space="preserve">based on the </w:t>
      </w:r>
      <w:proofErr w:type="spellStart"/>
      <w:r w:rsidRPr="00FD1D8E">
        <w:rPr>
          <w:rFonts w:ascii="Times New Roman" w:hAnsi="Times New Roman"/>
        </w:rPr>
        <w:t>QoE</w:t>
      </w:r>
      <w:proofErr w:type="spellEnd"/>
      <w:r w:rsidRPr="00FD1D8E">
        <w:rPr>
          <w:rFonts w:ascii="Times New Roman" w:hAnsi="Times New Roman"/>
        </w:rPr>
        <w:t xml:space="preserve"> profile of the PoC Session as indicat</w:t>
      </w:r>
      <w:r w:rsidRPr="00CC193B">
        <w:rPr>
          <w:rFonts w:ascii="Times New Roman" w:hAnsi="Times New Roman"/>
        </w:rPr>
        <w:t xml:space="preserve">ed in the </w:t>
      </w:r>
      <w:fldSimple w:instr=" REF _Ref222797922 \h  \* MERGEFORMAT ">
        <w:r w:rsidR="0020217F" w:rsidRPr="0020217F">
          <w:rPr>
            <w:rFonts w:ascii="Times New Roman" w:hAnsi="Times New Roman"/>
          </w:rPr>
          <w:t xml:space="preserve">Table </w:t>
        </w:r>
        <w:r w:rsidR="0020217F" w:rsidRPr="0020217F">
          <w:rPr>
            <w:rFonts w:ascii="Times New Roman" w:hAnsi="Times New Roman"/>
            <w:noProof/>
          </w:rPr>
          <w:t>2</w:t>
        </w:r>
      </w:fldSimple>
      <w:r w:rsidRPr="00CC193B">
        <w:rPr>
          <w:rFonts w:ascii="Times New Roman" w:hAnsi="Times New Roman"/>
        </w:rPr>
        <w:t xml:space="preserve"> "</w:t>
      </w:r>
      <w:r w:rsidRPr="00CC193B">
        <w:rPr>
          <w:rFonts w:ascii="Times New Roman" w:hAnsi="Times New Roman"/>
          <w:i/>
        </w:rPr>
        <w:t xml:space="preserve">Allocation/Retention Priority based on </w:t>
      </w:r>
      <w:proofErr w:type="spellStart"/>
      <w:r w:rsidRPr="00CC193B">
        <w:rPr>
          <w:rFonts w:ascii="Times New Roman" w:hAnsi="Times New Roman"/>
          <w:i/>
        </w:rPr>
        <w:t>QoE</w:t>
      </w:r>
      <w:proofErr w:type="spellEnd"/>
      <w:r w:rsidRPr="00CC193B">
        <w:rPr>
          <w:rFonts w:ascii="Times New Roman" w:hAnsi="Times New Roman"/>
          <w:i/>
        </w:rPr>
        <w:t xml:space="preserve"> profile of the PoC Session</w:t>
      </w:r>
      <w:r w:rsidRPr="00CC193B">
        <w:rPr>
          <w:rFonts w:ascii="Times New Roman" w:hAnsi="Times New Roman"/>
        </w:rPr>
        <w: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73"/>
        <w:gridCol w:w="1891"/>
        <w:gridCol w:w="1793"/>
        <w:gridCol w:w="1738"/>
      </w:tblGrid>
      <w:tr w:rsidR="00FF1BC0" w:rsidRPr="009430C9" w:rsidTr="0092517D">
        <w:tc>
          <w:tcPr>
            <w:tcW w:w="3773" w:type="dxa"/>
            <w:vMerge w:val="restart"/>
            <w:vAlign w:val="center"/>
          </w:tcPr>
          <w:p w:rsidR="00FF1BC0" w:rsidRPr="009430C9" w:rsidRDefault="00FF1BC0" w:rsidP="009430C9">
            <w:pPr>
              <w:jc w:val="both"/>
            </w:pPr>
            <w:proofErr w:type="spellStart"/>
            <w:r w:rsidRPr="009430C9">
              <w:t>QoE</w:t>
            </w:r>
            <w:proofErr w:type="spellEnd"/>
            <w:r w:rsidRPr="009430C9">
              <w:t xml:space="preserve"> profile</w:t>
            </w:r>
          </w:p>
        </w:tc>
        <w:tc>
          <w:tcPr>
            <w:tcW w:w="5422" w:type="dxa"/>
            <w:gridSpan w:val="3"/>
            <w:vAlign w:val="center"/>
          </w:tcPr>
          <w:p w:rsidR="00FF1BC0" w:rsidRPr="009430C9" w:rsidRDefault="00FF1BC0" w:rsidP="0092517D">
            <w:pPr>
              <w:jc w:val="center"/>
            </w:pPr>
            <w:r w:rsidRPr="009430C9">
              <w:t>Allocation/Retention Priority</w:t>
            </w:r>
            <w:ins w:id="949" w:author="c4gl60" w:date="2014-09-21T19:13:00Z">
              <w:r w:rsidR="0092517D">
                <w:rPr>
                  <w:rStyle w:val="FootnoteReference"/>
                </w:rPr>
                <w:footnoteReference w:id="2"/>
              </w:r>
            </w:ins>
          </w:p>
        </w:tc>
      </w:tr>
      <w:tr w:rsidR="00FF1BC0" w:rsidRPr="009430C9" w:rsidTr="0092517D">
        <w:tc>
          <w:tcPr>
            <w:tcW w:w="3773" w:type="dxa"/>
            <w:vMerge/>
          </w:tcPr>
          <w:p w:rsidR="00FF1BC0" w:rsidRPr="009430C9" w:rsidRDefault="00FF1BC0" w:rsidP="009430C9">
            <w:pPr>
              <w:jc w:val="both"/>
            </w:pPr>
          </w:p>
        </w:tc>
        <w:tc>
          <w:tcPr>
            <w:tcW w:w="1891" w:type="dxa"/>
          </w:tcPr>
          <w:p w:rsidR="00FF1BC0" w:rsidRPr="009430C9" w:rsidRDefault="00FF1BC0" w:rsidP="009430C9">
            <w:pPr>
              <w:jc w:val="both"/>
            </w:pPr>
            <w:r w:rsidRPr="009430C9">
              <w:t>GERAN</w:t>
            </w:r>
            <w:ins w:id="951" w:author="c4gl60" w:date="2014-09-21T19:09:00Z">
              <w:r>
                <w:t xml:space="preserve"> (GPRS)</w:t>
              </w:r>
            </w:ins>
          </w:p>
        </w:tc>
        <w:tc>
          <w:tcPr>
            <w:tcW w:w="1793" w:type="dxa"/>
          </w:tcPr>
          <w:p w:rsidR="00FF1BC0" w:rsidRPr="009430C9" w:rsidRDefault="00FF1BC0" w:rsidP="009430C9">
            <w:pPr>
              <w:jc w:val="both"/>
            </w:pPr>
            <w:r w:rsidRPr="009430C9">
              <w:t>UTRAN</w:t>
            </w:r>
            <w:ins w:id="952" w:author="c4gl60" w:date="2014-09-21T19:10:00Z">
              <w:r>
                <w:t xml:space="preserve"> (GPRS)</w:t>
              </w:r>
            </w:ins>
          </w:p>
        </w:tc>
        <w:tc>
          <w:tcPr>
            <w:tcW w:w="1738" w:type="dxa"/>
          </w:tcPr>
          <w:p w:rsidR="00FF1BC0" w:rsidRPr="009430C9" w:rsidRDefault="00FF1BC0" w:rsidP="009430C9">
            <w:pPr>
              <w:jc w:val="both"/>
            </w:pPr>
            <w:proofErr w:type="spellStart"/>
            <w:ins w:id="953" w:author="c4gl60" w:date="2014-09-21T19:10:00Z">
              <w:r>
                <w:t>eUTRAN</w:t>
              </w:r>
              <w:proofErr w:type="spellEnd"/>
              <w:r>
                <w:t>/UTRAN (EPS)</w:t>
              </w:r>
            </w:ins>
          </w:p>
        </w:tc>
      </w:tr>
      <w:tr w:rsidR="0092517D" w:rsidRPr="009430C9" w:rsidTr="0092517D">
        <w:tc>
          <w:tcPr>
            <w:tcW w:w="3773" w:type="dxa"/>
          </w:tcPr>
          <w:p w:rsidR="0092517D" w:rsidRPr="009430C9" w:rsidRDefault="0092517D" w:rsidP="009430C9">
            <w:pPr>
              <w:jc w:val="both"/>
            </w:pPr>
            <w:r w:rsidRPr="009430C9">
              <w:rPr>
                <w:lang w:val="en-US" w:eastAsia="zh-CN"/>
              </w:rPr>
              <w:t xml:space="preserve">'Basic' </w:t>
            </w:r>
          </w:p>
        </w:tc>
        <w:tc>
          <w:tcPr>
            <w:tcW w:w="1891" w:type="dxa"/>
          </w:tcPr>
          <w:p w:rsidR="0092517D" w:rsidRPr="009430C9" w:rsidRDefault="0092517D" w:rsidP="009430C9">
            <w:pPr>
              <w:jc w:val="both"/>
            </w:pPr>
            <w:del w:id="954" w:author="c4gl60" w:date="2014-09-21T19:11:00Z">
              <w:r w:rsidRPr="009430C9" w:rsidDel="0092517D">
                <w:delText>1</w:delText>
              </w:r>
            </w:del>
            <w:ins w:id="955" w:author="c4gl60" w:date="2014-09-21T19:11:00Z">
              <w:r>
                <w:t>3</w:t>
              </w:r>
            </w:ins>
          </w:p>
        </w:tc>
        <w:tc>
          <w:tcPr>
            <w:tcW w:w="1793" w:type="dxa"/>
            <w:vMerge w:val="restart"/>
          </w:tcPr>
          <w:p w:rsidR="0092517D" w:rsidRPr="009430C9" w:rsidDel="0092517D" w:rsidRDefault="0092517D" w:rsidP="009430C9">
            <w:pPr>
              <w:jc w:val="both"/>
              <w:rPr>
                <w:del w:id="956" w:author="c4gl60" w:date="2014-09-21T19:11:00Z"/>
              </w:rPr>
            </w:pPr>
            <w:del w:id="957" w:author="c4gl60" w:date="2014-09-21T19:11:00Z">
              <w:r w:rsidRPr="009430C9" w:rsidDel="0092517D">
                <w:delText>1</w:delText>
              </w:r>
            </w:del>
          </w:p>
          <w:p w:rsidR="0092517D" w:rsidRPr="009430C9" w:rsidDel="0092517D" w:rsidRDefault="0092517D" w:rsidP="009430C9">
            <w:pPr>
              <w:jc w:val="both"/>
              <w:rPr>
                <w:del w:id="958" w:author="c4gl60" w:date="2014-09-21T19:12:00Z"/>
              </w:rPr>
            </w:pPr>
            <w:del w:id="959" w:author="c4gl60" w:date="2014-09-21T19:12:00Z">
              <w:r w:rsidRPr="009430C9" w:rsidDel="0092517D">
                <w:delText>2</w:delText>
              </w:r>
            </w:del>
          </w:p>
          <w:p w:rsidR="0092517D" w:rsidRPr="009430C9" w:rsidDel="0092517D" w:rsidRDefault="0092517D" w:rsidP="009430C9">
            <w:pPr>
              <w:jc w:val="both"/>
              <w:rPr>
                <w:del w:id="960" w:author="c4gl60" w:date="2014-09-21T19:12:00Z"/>
              </w:rPr>
            </w:pPr>
            <w:del w:id="961" w:author="c4gl60" w:date="2014-09-21T19:12:00Z">
              <w:r w:rsidRPr="009430C9" w:rsidDel="0092517D">
                <w:delText>3</w:delText>
              </w:r>
            </w:del>
          </w:p>
          <w:p w:rsidR="0092517D" w:rsidRPr="009430C9" w:rsidRDefault="0092517D" w:rsidP="009430C9">
            <w:pPr>
              <w:jc w:val="both"/>
            </w:pPr>
            <w:del w:id="962" w:author="c4gl60" w:date="2014-09-21T19:12:00Z">
              <w:r w:rsidRPr="009430C9" w:rsidDel="0092517D">
                <w:delText>4</w:delText>
              </w:r>
            </w:del>
            <w:ins w:id="963" w:author="c4gl60" w:date="2014-09-21T19:12:00Z">
              <w:r>
                <w:t>1</w:t>
              </w:r>
            </w:ins>
            <w:r w:rsidRPr="009430C9">
              <w:t>-15 based on local policy in the PoC Server</w:t>
            </w:r>
          </w:p>
        </w:tc>
        <w:tc>
          <w:tcPr>
            <w:tcW w:w="1738" w:type="dxa"/>
            <w:vMerge w:val="restart"/>
            <w:vAlign w:val="center"/>
          </w:tcPr>
          <w:p w:rsidR="0092517D" w:rsidRPr="009430C9" w:rsidRDefault="0092517D" w:rsidP="0092517D">
            <w:ins w:id="964" w:author="c4gl60" w:date="2014-09-21T19:12:00Z">
              <w:r>
                <w:t>1-25 based on local policy in the PoC Server.</w:t>
              </w:r>
            </w:ins>
          </w:p>
        </w:tc>
      </w:tr>
      <w:tr w:rsidR="0092517D" w:rsidRPr="009430C9" w:rsidTr="0092517D">
        <w:tc>
          <w:tcPr>
            <w:tcW w:w="3773" w:type="dxa"/>
          </w:tcPr>
          <w:p w:rsidR="0092517D" w:rsidRPr="009430C9" w:rsidRDefault="0092517D" w:rsidP="009430C9">
            <w:pPr>
              <w:jc w:val="both"/>
            </w:pPr>
            <w:r w:rsidRPr="009430C9">
              <w:rPr>
                <w:lang w:val="en-US" w:eastAsia="zh-CN"/>
              </w:rPr>
              <w:t xml:space="preserve">'Premium' </w:t>
            </w:r>
          </w:p>
        </w:tc>
        <w:tc>
          <w:tcPr>
            <w:tcW w:w="1891" w:type="dxa"/>
          </w:tcPr>
          <w:p w:rsidR="0092517D" w:rsidRPr="009430C9" w:rsidRDefault="0092517D" w:rsidP="009430C9">
            <w:pPr>
              <w:jc w:val="both"/>
            </w:pPr>
            <w:del w:id="965" w:author="c4gl60" w:date="2014-09-21T19:11:00Z">
              <w:r w:rsidRPr="009430C9" w:rsidDel="0092517D">
                <w:delText>1</w:delText>
              </w:r>
            </w:del>
            <w:ins w:id="966" w:author="c4gl60" w:date="2014-09-21T19:11:00Z">
              <w:r>
                <w:t>2</w:t>
              </w:r>
            </w:ins>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pPr>
            <w:r w:rsidRPr="009430C9">
              <w:rPr>
                <w:lang w:val="en-US" w:eastAsia="zh-CN"/>
              </w:rPr>
              <w:t xml:space="preserve">'Professional' </w:t>
            </w:r>
          </w:p>
        </w:tc>
        <w:tc>
          <w:tcPr>
            <w:tcW w:w="1891" w:type="dxa"/>
          </w:tcPr>
          <w:p w:rsidR="0092517D" w:rsidRPr="009430C9" w:rsidRDefault="0092517D" w:rsidP="009430C9">
            <w:pPr>
              <w:jc w:val="both"/>
            </w:pPr>
            <w:r w:rsidRPr="009430C9">
              <w:t>2</w:t>
            </w:r>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4</w:t>
            </w:r>
          </w:p>
        </w:tc>
        <w:tc>
          <w:tcPr>
            <w:tcW w:w="1891" w:type="dxa"/>
          </w:tcPr>
          <w:p w:rsidR="0092517D" w:rsidRPr="009430C9" w:rsidRDefault="0092517D" w:rsidP="009430C9">
            <w:pPr>
              <w:jc w:val="both"/>
            </w:pPr>
            <w:del w:id="967" w:author="c4gl60" w:date="2014-09-21T19:11:00Z">
              <w:r w:rsidRPr="009430C9" w:rsidDel="0092517D">
                <w:delText>3</w:delText>
              </w:r>
            </w:del>
            <w:ins w:id="968" w:author="c4gl60" w:date="2014-09-21T19:11:00Z">
              <w:r>
                <w:t>1</w:t>
              </w:r>
            </w:ins>
          </w:p>
        </w:tc>
        <w:tc>
          <w:tcPr>
            <w:tcW w:w="1793" w:type="dxa"/>
            <w:vMerge/>
            <w:vAlign w:val="center"/>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3</w:t>
            </w:r>
          </w:p>
        </w:tc>
        <w:tc>
          <w:tcPr>
            <w:tcW w:w="1891" w:type="dxa"/>
          </w:tcPr>
          <w:p w:rsidR="0092517D" w:rsidRPr="009430C9" w:rsidRDefault="0092517D" w:rsidP="009430C9">
            <w:pPr>
              <w:jc w:val="both"/>
            </w:pPr>
            <w:del w:id="969" w:author="c4gl60" w:date="2014-09-21T19:11:00Z">
              <w:r w:rsidRPr="009430C9" w:rsidDel="0092517D">
                <w:delText>3</w:delText>
              </w:r>
            </w:del>
            <w:ins w:id="970" w:author="c4gl60" w:date="2014-09-21T19:11:00Z">
              <w:r>
                <w:t>1</w:t>
              </w:r>
            </w:ins>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2</w:t>
            </w:r>
          </w:p>
        </w:tc>
        <w:tc>
          <w:tcPr>
            <w:tcW w:w="1891" w:type="dxa"/>
          </w:tcPr>
          <w:p w:rsidR="0092517D" w:rsidRPr="009430C9" w:rsidRDefault="0092517D" w:rsidP="009430C9">
            <w:pPr>
              <w:jc w:val="both"/>
            </w:pPr>
            <w:del w:id="971" w:author="c4gl60" w:date="2014-09-21T19:11:00Z">
              <w:r w:rsidRPr="009430C9" w:rsidDel="0092517D">
                <w:delText>3</w:delText>
              </w:r>
            </w:del>
            <w:ins w:id="972" w:author="c4gl60" w:date="2014-09-21T19:11:00Z">
              <w:r>
                <w:t>1</w:t>
              </w:r>
            </w:ins>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1</w:t>
            </w:r>
          </w:p>
        </w:tc>
        <w:tc>
          <w:tcPr>
            <w:tcW w:w="1891" w:type="dxa"/>
          </w:tcPr>
          <w:p w:rsidR="0092517D" w:rsidRPr="009430C9" w:rsidRDefault="0092517D" w:rsidP="009430C9">
            <w:pPr>
              <w:jc w:val="both"/>
            </w:pPr>
            <w:del w:id="973" w:author="c4gl60" w:date="2014-09-21T19:11:00Z">
              <w:r w:rsidRPr="009430C9" w:rsidDel="0092517D">
                <w:delText>3</w:delText>
              </w:r>
            </w:del>
            <w:ins w:id="974" w:author="c4gl60" w:date="2014-09-21T19:11:00Z">
              <w:r>
                <w:t>1</w:t>
              </w:r>
            </w:ins>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0</w:t>
            </w:r>
          </w:p>
        </w:tc>
        <w:tc>
          <w:tcPr>
            <w:tcW w:w="1891" w:type="dxa"/>
          </w:tcPr>
          <w:p w:rsidR="0092517D" w:rsidRPr="009430C9" w:rsidRDefault="0092517D" w:rsidP="009430C9">
            <w:pPr>
              <w:jc w:val="both"/>
            </w:pPr>
            <w:del w:id="975" w:author="c4gl60" w:date="2014-09-21T19:11:00Z">
              <w:r w:rsidRPr="009430C9" w:rsidDel="0092517D">
                <w:delText>3</w:delText>
              </w:r>
            </w:del>
            <w:ins w:id="976" w:author="c4gl60" w:date="2014-09-21T19:11:00Z">
              <w:r>
                <w:t>1</w:t>
              </w:r>
            </w:ins>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bl>
    <w:p w:rsidR="00FD1D8E" w:rsidRDefault="00FD1D8E" w:rsidP="00FD1D8E">
      <w:pPr>
        <w:pStyle w:val="Caption"/>
        <w:rPr>
          <w:lang w:eastAsia="ko-KR"/>
        </w:rPr>
      </w:pPr>
      <w:bookmarkStart w:id="977" w:name="_Ref222797922"/>
      <w:bookmarkStart w:id="978" w:name="_Ref222797909"/>
      <w:bookmarkStart w:id="979" w:name="_Toc235868185"/>
      <w:bookmarkStart w:id="980" w:name="_Toc399093311"/>
      <w:proofErr w:type="gramStart"/>
      <w:r>
        <w:t xml:space="preserve">Table </w:t>
      </w:r>
      <w:fldSimple w:instr=" SEQ Table \* ARABIC ">
        <w:r w:rsidR="0020217F">
          <w:rPr>
            <w:noProof/>
          </w:rPr>
          <w:t>2</w:t>
        </w:r>
      </w:fldSimple>
      <w:bookmarkEnd w:id="977"/>
      <w:r>
        <w:rPr>
          <w:rFonts w:hint="eastAsia"/>
          <w:lang w:eastAsia="ko-KR"/>
        </w:rPr>
        <w:t xml:space="preserve">: </w:t>
      </w:r>
      <w:r w:rsidRPr="009430C9">
        <w:t xml:space="preserve">Allocation/Retention Priority based on </w:t>
      </w:r>
      <w:proofErr w:type="spellStart"/>
      <w:r w:rsidRPr="009430C9">
        <w:t>QoE</w:t>
      </w:r>
      <w:proofErr w:type="spellEnd"/>
      <w:r w:rsidRPr="009430C9">
        <w:t xml:space="preserve"> profile of the PoC Session</w:t>
      </w:r>
      <w:bookmarkEnd w:id="978"/>
      <w:r w:rsidR="000E5B9B">
        <w:rPr>
          <w:rFonts w:hint="eastAsia"/>
          <w:lang w:eastAsia="ko-KR"/>
        </w:rPr>
        <w:t>.</w:t>
      </w:r>
      <w:bookmarkEnd w:id="979"/>
      <w:bookmarkEnd w:id="980"/>
      <w:proofErr w:type="gramEnd"/>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 xml:space="preserve">SHALL include the quality of service information element coded as shown in [3GPP TS 24.008] in the MBMS-Required-QoS AVP </w:t>
      </w:r>
      <w:ins w:id="981" w:author="c4gl60" w:date="2014-09-21T19:15:00Z">
        <w:r w:rsidR="003B1896" w:rsidRPr="003B1896">
          <w:rPr>
            <w:rFonts w:ascii="Times New Roman" w:hAnsi="Times New Roman"/>
          </w:rPr>
          <w:t xml:space="preserve">(GPRS) or as shown in [3GPP TS 29.212] in the QoS-Information AVP (EPS) </w:t>
        </w:r>
      </w:ins>
      <w:r w:rsidRPr="009430C9">
        <w:rPr>
          <w:rFonts w:ascii="Times New Roman" w:hAnsi="Times New Roman"/>
        </w:rPr>
        <w:t>based on the quality of service information requested by the PoC Session based on local policy.</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set the MBMS-Session-Duration AVP to all 0’s i.e. indefinite time;</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set the MBMS-Service-Type AVP to 'BROADCAST</w:t>
      </w:r>
      <w:ins w:id="982" w:author="c4gl60" w:date="2014-09-21T19:15:00Z">
        <w:r w:rsidR="003B1896" w:rsidRPr="003B1896">
          <w:rPr>
            <w:rFonts w:ascii="Times New Roman" w:hAnsi="Times New Roman"/>
          </w:rPr>
          <w:t xml:space="preserve"> (GPRS only)</w:t>
        </w:r>
      </w:ins>
      <w:r w:rsidRPr="009430C9">
        <w:rPr>
          <w:rFonts w:ascii="Times New Roman" w:hAnsi="Times New Roman"/>
        </w:rPr>
        <w:t>';</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set the MBMS-Counting-Information AVP to 'COUNTING-APPLICABLE' or 'COUNTING-NOT-APPLICABLE' according to the Service Provider Policy</w:t>
      </w:r>
      <w:ins w:id="983" w:author="c4gl60" w:date="2014-09-21T19:15:00Z">
        <w:r w:rsidR="003B1896" w:rsidRPr="003B1896">
          <w:rPr>
            <w:rFonts w:ascii="Times New Roman" w:hAnsi="Times New Roman"/>
          </w:rPr>
          <w:t xml:space="preserve"> (GPRS only)</w:t>
        </w:r>
      </w:ins>
      <w:r w:rsidRPr="009430C9">
        <w:rPr>
          <w:rFonts w:ascii="Times New Roman" w:hAnsi="Times New Roman"/>
        </w:rPr>
        <w:t>;</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include the TMGI in the TMGI AVP identifying the Multicast PoC Channel;</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include the MBMS-2G-3G-Indicator AVP with the value set to '2G', '3G' or '2G-AND-3G'</w:t>
      </w:r>
      <w:ins w:id="984" w:author="c4gl60" w:date="2014-09-21T19:16:00Z">
        <w:r w:rsidR="003B1896">
          <w:rPr>
            <w:rFonts w:ascii="Times New Roman" w:hAnsi="Times New Roman"/>
          </w:rPr>
          <w:t xml:space="preserve"> </w:t>
        </w:r>
        <w:r w:rsidR="003B1896" w:rsidRPr="003B1896">
          <w:rPr>
            <w:rFonts w:ascii="Times New Roman" w:hAnsi="Times New Roman"/>
          </w:rPr>
          <w:t>(GPRS) or the MBMS-Access-Indicator AVP set to ‘UTRAN’, ‘</w:t>
        </w:r>
        <w:proofErr w:type="spellStart"/>
        <w:r w:rsidR="003B1896" w:rsidRPr="003B1896">
          <w:rPr>
            <w:rFonts w:ascii="Times New Roman" w:hAnsi="Times New Roman"/>
          </w:rPr>
          <w:t>eUTRAN</w:t>
        </w:r>
        <w:proofErr w:type="spellEnd"/>
        <w:r w:rsidR="003B1896" w:rsidRPr="003B1896">
          <w:rPr>
            <w:rFonts w:ascii="Times New Roman" w:hAnsi="Times New Roman"/>
          </w:rPr>
          <w:t>’ or ‘UTRAN-AND-E-UTRAN’ (EPS)</w:t>
        </w:r>
      </w:ins>
      <w:r w:rsidRPr="009430C9">
        <w:rPr>
          <w:rFonts w:ascii="Times New Roman" w:hAnsi="Times New Roman"/>
        </w:rPr>
        <w:t>;</w:t>
      </w:r>
      <w:r w:rsidR="00B9410E">
        <w:rPr>
          <w:rFonts w:ascii="Times New Roman" w:hAnsi="Times New Roman" w:hint="eastAsia"/>
          <w:lang w:eastAsia="ko-KR"/>
        </w:rPr>
        <w:t xml:space="preserve"> and,</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include the MBMS-User-Data-Mode-Indication AVP with the value set to 'Multicast and Unicast (1)'</w:t>
      </w:r>
      <w:r w:rsidR="00F73CF2">
        <w:rPr>
          <w:rFonts w:ascii="Times New Roman" w:hAnsi="Times New Roman" w:hint="eastAsia"/>
          <w:lang w:eastAsia="ko-KR"/>
        </w:rPr>
        <w:t>.</w:t>
      </w:r>
    </w:p>
    <w:p w:rsidR="003B1896" w:rsidRDefault="003B1896" w:rsidP="003B1896">
      <w:pPr>
        <w:ind w:left="1260"/>
        <w:rPr>
          <w:ins w:id="985" w:author="c4gl60" w:date="2014-09-21T19:16:00Z"/>
        </w:rPr>
      </w:pPr>
      <w:ins w:id="986" w:author="c4gl60" w:date="2014-09-21T19:17:00Z">
        <w:r w:rsidRPr="003B1896">
          <w:t>NOTE 2: The GGSN or MBMS GW will indicate its own capabilities regarding multicast or unicast for reception of the MBMS user plane data when it sends the RAA message in response</w:t>
        </w:r>
      </w:ins>
      <w:ins w:id="987" w:author="c4gl60" w:date="2014-09-21T19:18:00Z">
        <w:r>
          <w:t>.</w:t>
        </w:r>
      </w:ins>
    </w:p>
    <w:p w:rsidR="009430C9" w:rsidRPr="009430C9" w:rsidRDefault="009430C9" w:rsidP="0038206F">
      <w:pPr>
        <w:numPr>
          <w:ilvl w:val="0"/>
          <w:numId w:val="43"/>
        </w:numPr>
        <w:spacing w:after="0"/>
        <w:jc w:val="both"/>
      </w:pPr>
      <w:r w:rsidRPr="009430C9">
        <w:t>SHALL send the RAR message according to the rules and procedures of the Core Network.</w:t>
      </w:r>
    </w:p>
    <w:p w:rsidR="000F7847" w:rsidRPr="00DC1F56" w:rsidRDefault="009430C9" w:rsidP="00FC1F9D">
      <w:pPr>
        <w:pStyle w:val="NO"/>
        <w:jc w:val="both"/>
        <w:rPr>
          <w:lang w:val="en-US" w:eastAsia="ko-KR"/>
        </w:rPr>
      </w:pPr>
      <w:r w:rsidRPr="009430C9">
        <w:t>NOTE</w:t>
      </w:r>
      <w:ins w:id="988" w:author="c4gl60" w:date="2014-09-21T19:18:00Z">
        <w:r w:rsidR="003B1896">
          <w:t xml:space="preserve"> 3</w:t>
        </w:r>
      </w:ins>
      <w:r w:rsidRPr="009430C9">
        <w:t>:</w:t>
      </w:r>
      <w:r w:rsidRPr="009430C9">
        <w:tab/>
        <w:t>The Framed-IPv6-Prefix AVP contains the IPv6 prefix of the multicast address. The Framed-Interface-Id AVP contains the IPv6 interface identifier of the multicast address. The Framed-IP-Address AVP contains the IPv4 multicast addre</w:t>
      </w:r>
      <w:r w:rsidRPr="009C6EC7">
        <w:t>ss.</w:t>
      </w:r>
    </w:p>
    <w:p w:rsidR="00651D13" w:rsidRDefault="00651D13">
      <w:pPr>
        <w:pStyle w:val="App1"/>
      </w:pPr>
      <w:bookmarkStart w:id="989" w:name="_Toc399093276"/>
      <w:r>
        <w:lastRenderedPageBreak/>
        <w:t>Change History</w:t>
      </w:r>
      <w:r>
        <w:tab/>
        <w:t>(Informative)</w:t>
      </w:r>
      <w:bookmarkEnd w:id="638"/>
      <w:bookmarkEnd w:id="639"/>
      <w:bookmarkEnd w:id="989"/>
    </w:p>
    <w:p w:rsidR="00651D13" w:rsidRDefault="00651D13">
      <w:pPr>
        <w:pStyle w:val="App2"/>
      </w:pPr>
      <w:bookmarkStart w:id="990" w:name="_Toc44724972"/>
      <w:bookmarkStart w:id="991" w:name="_Toc51147388"/>
      <w:bookmarkStart w:id="992" w:name="_Toc51149242"/>
      <w:bookmarkStart w:id="993" w:name="_Toc399093277"/>
      <w:r>
        <w:t>Approved Version History</w:t>
      </w:r>
      <w:bookmarkEnd w:id="990"/>
      <w:bookmarkEnd w:id="991"/>
      <w:bookmarkEnd w:id="992"/>
      <w:bookmarkEnd w:id="9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702959" w:rsidTr="00351B16">
        <w:trPr>
          <w:tblHeader/>
          <w:jc w:val="center"/>
        </w:trPr>
        <w:tc>
          <w:tcPr>
            <w:tcW w:w="3227" w:type="dxa"/>
            <w:shd w:val="pct25" w:color="auto" w:fill="FFFFFF"/>
          </w:tcPr>
          <w:p w:rsidR="00702959" w:rsidRDefault="00702959" w:rsidP="00351B16">
            <w:pPr>
              <w:pStyle w:val="TableHead"/>
            </w:pPr>
            <w:r>
              <w:t>Reference</w:t>
            </w:r>
          </w:p>
        </w:tc>
        <w:tc>
          <w:tcPr>
            <w:tcW w:w="1267" w:type="dxa"/>
            <w:shd w:val="pct25" w:color="auto" w:fill="FFFFFF"/>
          </w:tcPr>
          <w:p w:rsidR="00702959" w:rsidRDefault="00702959" w:rsidP="00351B16">
            <w:pPr>
              <w:pStyle w:val="TableHead"/>
            </w:pPr>
            <w:r>
              <w:t>Date</w:t>
            </w:r>
          </w:p>
        </w:tc>
        <w:tc>
          <w:tcPr>
            <w:tcW w:w="5598" w:type="dxa"/>
            <w:shd w:val="pct25" w:color="auto" w:fill="FFFFFF"/>
          </w:tcPr>
          <w:p w:rsidR="00702959" w:rsidRDefault="00702959" w:rsidP="00351B16">
            <w:pPr>
              <w:pStyle w:val="TableHead"/>
            </w:pPr>
            <w:r>
              <w:t>Description</w:t>
            </w:r>
          </w:p>
        </w:tc>
      </w:tr>
      <w:tr w:rsidR="00702959" w:rsidTr="00351B16">
        <w:trPr>
          <w:jc w:val="center"/>
        </w:trPr>
        <w:tc>
          <w:tcPr>
            <w:tcW w:w="3227" w:type="dxa"/>
          </w:tcPr>
          <w:p w:rsidR="00702959" w:rsidRDefault="00702959" w:rsidP="00351B16">
            <w:pPr>
              <w:pStyle w:val="TableRow"/>
              <w:rPr>
                <w:sz w:val="16"/>
              </w:rPr>
            </w:pPr>
            <w:r w:rsidRPr="003E493D">
              <w:t>n/a</w:t>
            </w:r>
            <w:r w:rsidRPr="00054565" w:rsidDel="0036031E">
              <w:rPr>
                <w:sz w:val="16"/>
              </w:rPr>
              <w:t xml:space="preserve"> </w:t>
            </w:r>
          </w:p>
        </w:tc>
        <w:tc>
          <w:tcPr>
            <w:tcW w:w="1267" w:type="dxa"/>
          </w:tcPr>
          <w:p w:rsidR="00702959" w:rsidRDefault="00702959" w:rsidP="00351B16">
            <w:pPr>
              <w:pStyle w:val="TableRow"/>
              <w:rPr>
                <w:sz w:val="16"/>
              </w:rPr>
            </w:pPr>
            <w:r w:rsidRPr="003E493D">
              <w:t>n/a</w:t>
            </w:r>
            <w:r w:rsidDel="0036031E">
              <w:rPr>
                <w:sz w:val="16"/>
              </w:rPr>
              <w:t xml:space="preserve"> </w:t>
            </w:r>
          </w:p>
        </w:tc>
        <w:tc>
          <w:tcPr>
            <w:tcW w:w="5598" w:type="dxa"/>
          </w:tcPr>
          <w:p w:rsidR="00702959" w:rsidRDefault="00702959" w:rsidP="00351B16">
            <w:pPr>
              <w:pStyle w:val="TableRow"/>
              <w:rPr>
                <w:sz w:val="16"/>
              </w:rPr>
            </w:pPr>
            <w:r w:rsidRPr="0036031E">
              <w:rPr>
                <w:sz w:val="16"/>
              </w:rPr>
              <w:t>No prior version</w:t>
            </w:r>
          </w:p>
        </w:tc>
      </w:tr>
    </w:tbl>
    <w:p w:rsidR="0036031E" w:rsidRDefault="0036031E" w:rsidP="0036031E"/>
    <w:p w:rsidR="00702959" w:rsidRDefault="00702959" w:rsidP="00702959">
      <w:pPr>
        <w:pStyle w:val="App2"/>
      </w:pPr>
      <w:bookmarkStart w:id="994" w:name="_Toc44724973"/>
      <w:bookmarkStart w:id="995" w:name="_Toc49561955"/>
      <w:bookmarkStart w:id="996" w:name="_Toc51144806"/>
      <w:bookmarkStart w:id="997" w:name="_Toc196557520"/>
      <w:bookmarkStart w:id="998" w:name="_Toc384822451"/>
      <w:bookmarkStart w:id="999" w:name="_Toc386491842"/>
      <w:bookmarkStart w:id="1000" w:name="_Toc386493511"/>
      <w:bookmarkStart w:id="1001" w:name="_Toc399093278"/>
      <w:r w:rsidRPr="006562F6">
        <w:t xml:space="preserve">Draft/Candidate Version </w:t>
      </w:r>
      <w:r>
        <w:t>1.0</w:t>
      </w:r>
      <w:r w:rsidRPr="006562F6">
        <w:t xml:space="preserve"> History</w:t>
      </w:r>
      <w:bookmarkEnd w:id="994"/>
      <w:bookmarkEnd w:id="995"/>
      <w:bookmarkEnd w:id="996"/>
      <w:bookmarkEnd w:id="997"/>
      <w:bookmarkEnd w:id="998"/>
      <w:bookmarkEnd w:id="999"/>
      <w:bookmarkEnd w:id="1000"/>
      <w:bookmarkEnd w:id="10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702959" w:rsidRPr="006562F6" w:rsidTr="00351B16">
        <w:trPr>
          <w:tblHeader/>
          <w:jc w:val="center"/>
        </w:trPr>
        <w:tc>
          <w:tcPr>
            <w:tcW w:w="2795" w:type="dxa"/>
            <w:shd w:val="pct25" w:color="auto" w:fill="FFFFFF"/>
          </w:tcPr>
          <w:p w:rsidR="00702959" w:rsidRDefault="00702959" w:rsidP="00351B16">
            <w:pPr>
              <w:pStyle w:val="TableHead"/>
            </w:pPr>
            <w:r w:rsidRPr="006562F6">
              <w:t>Document Identifier</w:t>
            </w:r>
          </w:p>
        </w:tc>
        <w:tc>
          <w:tcPr>
            <w:tcW w:w="1080" w:type="dxa"/>
            <w:shd w:val="pct25" w:color="auto" w:fill="FFFFFF"/>
          </w:tcPr>
          <w:p w:rsidR="00702959" w:rsidRPr="006562F6" w:rsidRDefault="00702959" w:rsidP="00351B16">
            <w:pPr>
              <w:pStyle w:val="TableHead"/>
            </w:pPr>
            <w:r w:rsidRPr="006562F6">
              <w:t>Date</w:t>
            </w:r>
          </w:p>
        </w:tc>
        <w:tc>
          <w:tcPr>
            <w:tcW w:w="1080" w:type="dxa"/>
            <w:shd w:val="pct25" w:color="auto" w:fill="FFFFFF"/>
          </w:tcPr>
          <w:p w:rsidR="00702959" w:rsidRPr="006562F6" w:rsidRDefault="00702959" w:rsidP="00351B16">
            <w:pPr>
              <w:pStyle w:val="TableHead"/>
            </w:pPr>
            <w:r w:rsidRPr="006562F6">
              <w:t>Sections</w:t>
            </w:r>
          </w:p>
        </w:tc>
        <w:tc>
          <w:tcPr>
            <w:tcW w:w="5134" w:type="dxa"/>
            <w:shd w:val="pct25" w:color="auto" w:fill="FFFFFF"/>
          </w:tcPr>
          <w:p w:rsidR="00702959" w:rsidRPr="006562F6" w:rsidRDefault="00702959" w:rsidP="00351B16">
            <w:pPr>
              <w:pStyle w:val="TableHead"/>
            </w:pPr>
            <w:r w:rsidRPr="006562F6">
              <w:t>Description</w:t>
            </w:r>
          </w:p>
        </w:tc>
      </w:tr>
      <w:tr w:rsidR="004F47E5" w:rsidRPr="006562F6" w:rsidTr="00351B16">
        <w:trPr>
          <w:cantSplit/>
          <w:jc w:val="center"/>
        </w:trPr>
        <w:tc>
          <w:tcPr>
            <w:tcW w:w="2795" w:type="dxa"/>
            <w:vMerge w:val="restart"/>
          </w:tcPr>
          <w:p w:rsidR="004F47E5" w:rsidRPr="00702959" w:rsidRDefault="004F47E5" w:rsidP="00702959">
            <w:pPr>
              <w:pStyle w:val="TableRow"/>
              <w:rPr>
                <w:sz w:val="16"/>
                <w:lang w:val="fr-FR"/>
              </w:rPr>
            </w:pPr>
            <w:proofErr w:type="spellStart"/>
            <w:r w:rsidRPr="00702959">
              <w:rPr>
                <w:sz w:val="16"/>
                <w:lang w:val="fr-FR"/>
              </w:rPr>
              <w:t>Draft</w:t>
            </w:r>
            <w:proofErr w:type="spellEnd"/>
            <w:r w:rsidRPr="00702959">
              <w:rPr>
                <w:sz w:val="16"/>
                <w:lang w:val="fr-FR"/>
              </w:rPr>
              <w:t xml:space="preserve"> Version</w:t>
            </w:r>
          </w:p>
          <w:p w:rsidR="004F47E5" w:rsidRPr="00702959" w:rsidRDefault="004F47E5" w:rsidP="00702959">
            <w:pPr>
              <w:pStyle w:val="TableRow"/>
              <w:rPr>
                <w:sz w:val="16"/>
                <w:lang w:val="fr-FR"/>
              </w:rPr>
            </w:pPr>
            <w:r w:rsidRPr="00702959">
              <w:rPr>
                <w:sz w:val="16"/>
                <w:lang w:val="fr-FR"/>
              </w:rPr>
              <w:t>OMA-TS-PCPS-</w:t>
            </w:r>
            <w:r>
              <w:rPr>
                <w:sz w:val="16"/>
                <w:lang w:val="fr-FR"/>
              </w:rPr>
              <w:t>Multicast</w:t>
            </w:r>
            <w:r w:rsidRPr="00702959">
              <w:rPr>
                <w:sz w:val="16"/>
                <w:lang w:val="fr-FR"/>
              </w:rPr>
              <w:t>-V1_0</w:t>
            </w:r>
          </w:p>
          <w:p w:rsidR="004F47E5" w:rsidRPr="00823712" w:rsidRDefault="004F47E5" w:rsidP="00351B16">
            <w:pPr>
              <w:pStyle w:val="TableRow"/>
              <w:rPr>
                <w:lang w:val="fr-FR"/>
              </w:rPr>
            </w:pPr>
          </w:p>
        </w:tc>
        <w:tc>
          <w:tcPr>
            <w:tcW w:w="1080" w:type="dxa"/>
          </w:tcPr>
          <w:p w:rsidR="004F47E5" w:rsidRPr="00702959" w:rsidRDefault="004F47E5" w:rsidP="00702959">
            <w:pPr>
              <w:pStyle w:val="TableRow"/>
              <w:rPr>
                <w:sz w:val="16"/>
              </w:rPr>
            </w:pPr>
            <w:r>
              <w:rPr>
                <w:sz w:val="16"/>
              </w:rPr>
              <w:t>17 Aug 2014</w:t>
            </w:r>
          </w:p>
        </w:tc>
        <w:tc>
          <w:tcPr>
            <w:tcW w:w="1080" w:type="dxa"/>
          </w:tcPr>
          <w:p w:rsidR="004F47E5" w:rsidRPr="00702959" w:rsidRDefault="004F47E5" w:rsidP="00702959">
            <w:pPr>
              <w:pStyle w:val="TableRow"/>
              <w:rPr>
                <w:sz w:val="16"/>
              </w:rPr>
            </w:pPr>
            <w:r w:rsidRPr="00702959">
              <w:rPr>
                <w:sz w:val="16"/>
              </w:rPr>
              <w:t>All</w:t>
            </w:r>
          </w:p>
        </w:tc>
        <w:tc>
          <w:tcPr>
            <w:tcW w:w="5134" w:type="dxa"/>
          </w:tcPr>
          <w:p w:rsidR="004F47E5" w:rsidRPr="00702959" w:rsidRDefault="004F47E5" w:rsidP="00702959">
            <w:pPr>
              <w:pStyle w:val="TableRow"/>
              <w:rPr>
                <w:sz w:val="16"/>
              </w:rPr>
            </w:pPr>
            <w:r w:rsidRPr="00702959">
              <w:rPr>
                <w:sz w:val="16"/>
              </w:rPr>
              <w:t>Baseline as submitted in:</w:t>
            </w:r>
          </w:p>
          <w:p w:rsidR="004F47E5" w:rsidRPr="00E14CFE" w:rsidRDefault="004F47E5" w:rsidP="00702959">
            <w:pPr>
              <w:pStyle w:val="TableRow"/>
            </w:pPr>
            <w:r w:rsidRPr="00702959">
              <w:rPr>
                <w:sz w:val="16"/>
              </w:rPr>
              <w:t xml:space="preserve">   </w:t>
            </w:r>
            <w:r>
              <w:rPr>
                <w:sz w:val="16"/>
              </w:rPr>
              <w:t>2014-0160-INP_PCPS_1.0_TS_Multicast</w:t>
            </w:r>
            <w:r w:rsidRPr="00702959">
              <w:rPr>
                <w:sz w:val="16"/>
              </w:rPr>
              <w:t>_Baseline</w:t>
            </w:r>
          </w:p>
        </w:tc>
      </w:tr>
      <w:tr w:rsidR="004F47E5" w:rsidRPr="006562F6" w:rsidTr="00351B16">
        <w:trPr>
          <w:cantSplit/>
          <w:jc w:val="center"/>
        </w:trPr>
        <w:tc>
          <w:tcPr>
            <w:tcW w:w="2795" w:type="dxa"/>
            <w:vMerge/>
          </w:tcPr>
          <w:p w:rsidR="004F47E5" w:rsidRPr="00702959" w:rsidRDefault="004F47E5" w:rsidP="00702959">
            <w:pPr>
              <w:pStyle w:val="TableRow"/>
              <w:rPr>
                <w:sz w:val="16"/>
                <w:lang w:val="fr-FR"/>
              </w:rPr>
            </w:pPr>
          </w:p>
        </w:tc>
        <w:tc>
          <w:tcPr>
            <w:tcW w:w="1080" w:type="dxa"/>
            <w:vMerge w:val="restart"/>
          </w:tcPr>
          <w:p w:rsidR="004F47E5" w:rsidRDefault="004F47E5" w:rsidP="00702959">
            <w:pPr>
              <w:pStyle w:val="TableRow"/>
              <w:rPr>
                <w:sz w:val="16"/>
              </w:rPr>
            </w:pPr>
            <w:ins w:id="1002" w:author="c4gl60" w:date="2014-09-21T19:42:00Z">
              <w:r>
                <w:rPr>
                  <w:sz w:val="16"/>
                </w:rPr>
                <w:t>22 Sep 2014</w:t>
              </w:r>
            </w:ins>
          </w:p>
        </w:tc>
        <w:tc>
          <w:tcPr>
            <w:tcW w:w="1080" w:type="dxa"/>
          </w:tcPr>
          <w:p w:rsidR="004F47E5" w:rsidRPr="00702959" w:rsidRDefault="00EF164F" w:rsidP="00702959">
            <w:pPr>
              <w:pStyle w:val="TableRow"/>
              <w:rPr>
                <w:sz w:val="16"/>
              </w:rPr>
            </w:pPr>
            <w:ins w:id="1003" w:author="c4gl60" w:date="2014-09-21T19:49:00Z">
              <w:r>
                <w:rPr>
                  <w:sz w:val="16"/>
                </w:rPr>
                <w:t>Section</w:t>
              </w:r>
            </w:ins>
            <w:ins w:id="1004" w:author="c4gl60" w:date="2014-09-21T19:54:00Z">
              <w:r>
                <w:rPr>
                  <w:sz w:val="16"/>
                </w:rPr>
                <w:t xml:space="preserve">s 2, 3, </w:t>
              </w:r>
            </w:ins>
            <w:ins w:id="1005" w:author="c4gl60" w:date="2014-09-21T19:49:00Z">
              <w:r w:rsidR="004F47E5">
                <w:rPr>
                  <w:sz w:val="16"/>
                </w:rPr>
                <w:t>5.6</w:t>
              </w:r>
            </w:ins>
          </w:p>
        </w:tc>
        <w:tc>
          <w:tcPr>
            <w:tcW w:w="5134" w:type="dxa"/>
          </w:tcPr>
          <w:p w:rsidR="004F47E5" w:rsidRDefault="004F47E5" w:rsidP="004F47E5">
            <w:pPr>
              <w:pStyle w:val="TableRow"/>
              <w:rPr>
                <w:ins w:id="1006" w:author="c4gl60" w:date="2014-09-21T19:43:00Z"/>
                <w:sz w:val="16"/>
              </w:rPr>
            </w:pPr>
            <w:ins w:id="1007" w:author="c4gl60" w:date="2014-09-21T19:43:00Z">
              <w:r>
                <w:rPr>
                  <w:sz w:val="16"/>
                </w:rPr>
                <w:t>Added cha</w:t>
              </w:r>
            </w:ins>
            <w:ins w:id="1008" w:author="cdl003" w:date="2014-09-22T11:04:00Z">
              <w:r w:rsidR="0051235A">
                <w:rPr>
                  <w:sz w:val="16"/>
                </w:rPr>
                <w:t>n</w:t>
              </w:r>
            </w:ins>
            <w:ins w:id="1009" w:author="c4gl60" w:date="2014-09-21T19:43:00Z">
              <w:r>
                <w:rPr>
                  <w:sz w:val="16"/>
                </w:rPr>
                <w:t>ges per agreed CR</w:t>
              </w:r>
            </w:ins>
          </w:p>
          <w:p w:rsidR="004F47E5" w:rsidRPr="00702959" w:rsidRDefault="004F47E5" w:rsidP="004F47E5">
            <w:pPr>
              <w:pStyle w:val="TableRow"/>
              <w:rPr>
                <w:sz w:val="16"/>
              </w:rPr>
            </w:pPr>
            <w:ins w:id="1010" w:author="c4gl60" w:date="2014-09-21T19:45:00Z">
              <w:r w:rsidRPr="004F47E5">
                <w:rPr>
                  <w:sz w:val="16"/>
                </w:rPr>
                <w:t>2014-0161R02-CR_TS_Multicast_Section_5_6_Mcast_Channel</w:t>
              </w:r>
            </w:ins>
          </w:p>
        </w:tc>
      </w:tr>
      <w:tr w:rsidR="004F47E5" w:rsidRPr="006562F6" w:rsidTr="00351B16">
        <w:trPr>
          <w:cantSplit/>
          <w:jc w:val="center"/>
        </w:trPr>
        <w:tc>
          <w:tcPr>
            <w:tcW w:w="2795" w:type="dxa"/>
            <w:vMerge/>
          </w:tcPr>
          <w:p w:rsidR="004F47E5" w:rsidRPr="00702959" w:rsidRDefault="004F47E5" w:rsidP="00702959">
            <w:pPr>
              <w:pStyle w:val="TableRow"/>
              <w:rPr>
                <w:sz w:val="16"/>
                <w:lang w:val="fr-FR"/>
              </w:rPr>
            </w:pPr>
          </w:p>
        </w:tc>
        <w:tc>
          <w:tcPr>
            <w:tcW w:w="1080" w:type="dxa"/>
            <w:vMerge/>
          </w:tcPr>
          <w:p w:rsidR="004F47E5" w:rsidRDefault="004F47E5" w:rsidP="00702959">
            <w:pPr>
              <w:pStyle w:val="TableRow"/>
              <w:rPr>
                <w:sz w:val="16"/>
              </w:rPr>
            </w:pPr>
          </w:p>
        </w:tc>
        <w:tc>
          <w:tcPr>
            <w:tcW w:w="1080" w:type="dxa"/>
          </w:tcPr>
          <w:p w:rsidR="004F47E5" w:rsidRPr="00702959" w:rsidRDefault="0030773B" w:rsidP="00702959">
            <w:pPr>
              <w:pStyle w:val="TableRow"/>
              <w:rPr>
                <w:sz w:val="16"/>
              </w:rPr>
            </w:pPr>
            <w:ins w:id="1011" w:author="c4gl60" w:date="2014-09-21T19:50:00Z">
              <w:r>
                <w:rPr>
                  <w:sz w:val="16"/>
                </w:rPr>
                <w:t>Section</w:t>
              </w:r>
            </w:ins>
            <w:ins w:id="1012" w:author="c4gl60" w:date="2014-09-21T19:52:00Z">
              <w:r>
                <w:rPr>
                  <w:sz w:val="16"/>
                </w:rPr>
                <w:t>s</w:t>
              </w:r>
            </w:ins>
            <w:ins w:id="1013" w:author="c4gl60" w:date="2014-09-21T19:50:00Z">
              <w:r>
                <w:rPr>
                  <w:sz w:val="16"/>
                </w:rPr>
                <w:t xml:space="preserve"> </w:t>
              </w:r>
            </w:ins>
            <w:ins w:id="1014" w:author="c4gl60" w:date="2014-09-21T19:55:00Z">
              <w:r w:rsidR="00EF164F">
                <w:rPr>
                  <w:sz w:val="16"/>
                </w:rPr>
                <w:t xml:space="preserve">2, </w:t>
              </w:r>
            </w:ins>
            <w:ins w:id="1015" w:author="c4gl60" w:date="2014-09-21T19:50:00Z">
              <w:r>
                <w:rPr>
                  <w:sz w:val="16"/>
                </w:rPr>
                <w:t>5 and 6</w:t>
              </w:r>
            </w:ins>
          </w:p>
        </w:tc>
        <w:tc>
          <w:tcPr>
            <w:tcW w:w="5134" w:type="dxa"/>
          </w:tcPr>
          <w:p w:rsidR="004F47E5" w:rsidRDefault="004F47E5" w:rsidP="004F47E5">
            <w:pPr>
              <w:pStyle w:val="TableRow"/>
              <w:rPr>
                <w:ins w:id="1016" w:author="c4gl60" w:date="2014-09-21T19:46:00Z"/>
                <w:sz w:val="16"/>
              </w:rPr>
            </w:pPr>
            <w:ins w:id="1017" w:author="c4gl60" w:date="2014-09-21T19:46:00Z">
              <w:r>
                <w:rPr>
                  <w:sz w:val="16"/>
                </w:rPr>
                <w:t>Added cha</w:t>
              </w:r>
            </w:ins>
            <w:ins w:id="1018" w:author="cdl003" w:date="2014-09-22T11:04:00Z">
              <w:r w:rsidR="0051235A">
                <w:rPr>
                  <w:sz w:val="16"/>
                </w:rPr>
                <w:t>n</w:t>
              </w:r>
            </w:ins>
            <w:ins w:id="1019" w:author="c4gl60" w:date="2014-09-21T19:46:00Z">
              <w:r>
                <w:rPr>
                  <w:sz w:val="16"/>
                </w:rPr>
                <w:t>ges per agreed CR</w:t>
              </w:r>
            </w:ins>
          </w:p>
          <w:p w:rsidR="004F47E5" w:rsidRDefault="004F47E5" w:rsidP="004F47E5">
            <w:pPr>
              <w:pStyle w:val="TableRow"/>
              <w:rPr>
                <w:sz w:val="16"/>
              </w:rPr>
            </w:pPr>
            <w:ins w:id="1020" w:author="c4gl60" w:date="2014-09-21T19:46:00Z">
              <w:r w:rsidRPr="004F47E5">
                <w:rPr>
                  <w:sz w:val="16"/>
                </w:rPr>
                <w:t>2014-0162R01-CR_TS_Multicast_RFC_2976</w:t>
              </w:r>
            </w:ins>
          </w:p>
        </w:tc>
      </w:tr>
      <w:tr w:rsidR="004F47E5" w:rsidRPr="006562F6" w:rsidTr="00351B16">
        <w:trPr>
          <w:cantSplit/>
          <w:jc w:val="center"/>
        </w:trPr>
        <w:tc>
          <w:tcPr>
            <w:tcW w:w="2795" w:type="dxa"/>
            <w:vMerge/>
          </w:tcPr>
          <w:p w:rsidR="004F47E5" w:rsidRPr="00702959" w:rsidRDefault="004F47E5" w:rsidP="00702959">
            <w:pPr>
              <w:pStyle w:val="TableRow"/>
              <w:rPr>
                <w:sz w:val="16"/>
                <w:lang w:val="fr-FR"/>
              </w:rPr>
            </w:pPr>
          </w:p>
        </w:tc>
        <w:tc>
          <w:tcPr>
            <w:tcW w:w="1080" w:type="dxa"/>
            <w:vMerge/>
          </w:tcPr>
          <w:p w:rsidR="004F47E5" w:rsidRDefault="004F47E5" w:rsidP="00702959">
            <w:pPr>
              <w:pStyle w:val="TableRow"/>
              <w:rPr>
                <w:sz w:val="16"/>
              </w:rPr>
            </w:pPr>
          </w:p>
        </w:tc>
        <w:tc>
          <w:tcPr>
            <w:tcW w:w="1080" w:type="dxa"/>
          </w:tcPr>
          <w:p w:rsidR="004F47E5" w:rsidRPr="00702959" w:rsidRDefault="0030773B" w:rsidP="00702959">
            <w:pPr>
              <w:pStyle w:val="TableRow"/>
              <w:rPr>
                <w:sz w:val="16"/>
              </w:rPr>
            </w:pPr>
            <w:ins w:id="1021" w:author="c4gl60" w:date="2014-09-21T19:51:00Z">
              <w:r>
                <w:rPr>
                  <w:sz w:val="16"/>
                </w:rPr>
                <w:t xml:space="preserve">Section </w:t>
              </w:r>
            </w:ins>
            <w:ins w:id="1022" w:author="c4gl60" w:date="2014-09-21T19:56:00Z">
              <w:r w:rsidR="00EF164F">
                <w:rPr>
                  <w:sz w:val="16"/>
                </w:rPr>
                <w:t xml:space="preserve">2, 3 and </w:t>
              </w:r>
            </w:ins>
            <w:ins w:id="1023" w:author="c4gl60" w:date="2014-09-21T19:51:00Z">
              <w:r>
                <w:rPr>
                  <w:sz w:val="16"/>
                </w:rPr>
                <w:t>7</w:t>
              </w:r>
            </w:ins>
          </w:p>
        </w:tc>
        <w:tc>
          <w:tcPr>
            <w:tcW w:w="5134" w:type="dxa"/>
          </w:tcPr>
          <w:p w:rsidR="004F47E5" w:rsidRDefault="004F47E5" w:rsidP="004F47E5">
            <w:pPr>
              <w:pStyle w:val="TableRow"/>
              <w:rPr>
                <w:ins w:id="1024" w:author="c4gl60" w:date="2014-09-21T19:46:00Z"/>
                <w:sz w:val="16"/>
              </w:rPr>
            </w:pPr>
            <w:ins w:id="1025" w:author="c4gl60" w:date="2014-09-21T19:46:00Z">
              <w:r>
                <w:rPr>
                  <w:sz w:val="16"/>
                </w:rPr>
                <w:t>Added cha</w:t>
              </w:r>
            </w:ins>
            <w:ins w:id="1026" w:author="cdl003" w:date="2014-09-22T11:04:00Z">
              <w:r w:rsidR="0051235A">
                <w:rPr>
                  <w:sz w:val="16"/>
                </w:rPr>
                <w:t>n</w:t>
              </w:r>
            </w:ins>
            <w:ins w:id="1027" w:author="c4gl60" w:date="2014-09-21T19:46:00Z">
              <w:r>
                <w:rPr>
                  <w:sz w:val="16"/>
                </w:rPr>
                <w:t>ges per agreed CR</w:t>
              </w:r>
            </w:ins>
          </w:p>
          <w:p w:rsidR="004F47E5" w:rsidRDefault="004F47E5" w:rsidP="004F47E5">
            <w:pPr>
              <w:pStyle w:val="TableRow"/>
              <w:rPr>
                <w:sz w:val="16"/>
              </w:rPr>
            </w:pPr>
            <w:ins w:id="1028" w:author="c4gl60" w:date="2014-09-21T19:47:00Z">
              <w:r w:rsidRPr="004F47E5">
                <w:rPr>
                  <w:sz w:val="16"/>
                </w:rPr>
                <w:t>2014-0163R01-CR_TS_Multicast_Sec_7_1_1thru7_1_3</w:t>
              </w:r>
            </w:ins>
          </w:p>
        </w:tc>
      </w:tr>
      <w:tr w:rsidR="004F47E5" w:rsidRPr="006562F6" w:rsidTr="00351B16">
        <w:trPr>
          <w:cantSplit/>
          <w:jc w:val="center"/>
        </w:trPr>
        <w:tc>
          <w:tcPr>
            <w:tcW w:w="2795" w:type="dxa"/>
            <w:vMerge/>
          </w:tcPr>
          <w:p w:rsidR="004F47E5" w:rsidRPr="00702959" w:rsidRDefault="004F47E5" w:rsidP="00702959">
            <w:pPr>
              <w:pStyle w:val="TableRow"/>
              <w:rPr>
                <w:sz w:val="16"/>
                <w:lang w:val="fr-FR"/>
              </w:rPr>
            </w:pPr>
          </w:p>
        </w:tc>
        <w:tc>
          <w:tcPr>
            <w:tcW w:w="1080" w:type="dxa"/>
            <w:vMerge/>
          </w:tcPr>
          <w:p w:rsidR="004F47E5" w:rsidRDefault="004F47E5" w:rsidP="00702959">
            <w:pPr>
              <w:pStyle w:val="TableRow"/>
              <w:rPr>
                <w:sz w:val="16"/>
              </w:rPr>
            </w:pPr>
          </w:p>
        </w:tc>
        <w:tc>
          <w:tcPr>
            <w:tcW w:w="1080" w:type="dxa"/>
          </w:tcPr>
          <w:p w:rsidR="004F47E5" w:rsidRPr="00702959" w:rsidRDefault="0030773B" w:rsidP="00702959">
            <w:pPr>
              <w:pStyle w:val="TableRow"/>
              <w:rPr>
                <w:sz w:val="16"/>
              </w:rPr>
            </w:pPr>
            <w:ins w:id="1029" w:author="c4gl60" w:date="2014-09-21T19:51:00Z">
              <w:r>
                <w:rPr>
                  <w:sz w:val="16"/>
                </w:rPr>
                <w:t>Section 7</w:t>
              </w:r>
            </w:ins>
          </w:p>
        </w:tc>
        <w:tc>
          <w:tcPr>
            <w:tcW w:w="5134" w:type="dxa"/>
          </w:tcPr>
          <w:p w:rsidR="004F47E5" w:rsidRDefault="004F47E5" w:rsidP="004F47E5">
            <w:pPr>
              <w:pStyle w:val="TableRow"/>
              <w:rPr>
                <w:ins w:id="1030" w:author="c4gl60" w:date="2014-09-21T19:46:00Z"/>
                <w:sz w:val="16"/>
              </w:rPr>
            </w:pPr>
            <w:ins w:id="1031" w:author="c4gl60" w:date="2014-09-21T19:46:00Z">
              <w:r>
                <w:rPr>
                  <w:sz w:val="16"/>
                </w:rPr>
                <w:t>Added cha</w:t>
              </w:r>
            </w:ins>
            <w:ins w:id="1032" w:author="cdl003" w:date="2014-09-22T11:04:00Z">
              <w:r w:rsidR="0051235A">
                <w:rPr>
                  <w:sz w:val="16"/>
                </w:rPr>
                <w:t>n</w:t>
              </w:r>
            </w:ins>
            <w:ins w:id="1033" w:author="c4gl60" w:date="2014-09-21T19:46:00Z">
              <w:r>
                <w:rPr>
                  <w:sz w:val="16"/>
                </w:rPr>
                <w:t>ges per agreed CR</w:t>
              </w:r>
            </w:ins>
          </w:p>
          <w:p w:rsidR="004F47E5" w:rsidRDefault="004F47E5" w:rsidP="004F47E5">
            <w:pPr>
              <w:pStyle w:val="TableRow"/>
              <w:rPr>
                <w:sz w:val="16"/>
              </w:rPr>
            </w:pPr>
            <w:ins w:id="1034" w:author="c4gl60" w:date="2014-09-21T19:47:00Z">
              <w:r w:rsidRPr="004F47E5">
                <w:rPr>
                  <w:sz w:val="16"/>
                </w:rPr>
                <w:t>2014-0167R01-CR_TS_Multicast_Sec_7_1_4</w:t>
              </w:r>
            </w:ins>
          </w:p>
        </w:tc>
      </w:tr>
      <w:tr w:rsidR="004F47E5" w:rsidRPr="006562F6" w:rsidTr="00351B16">
        <w:trPr>
          <w:cantSplit/>
          <w:jc w:val="center"/>
        </w:trPr>
        <w:tc>
          <w:tcPr>
            <w:tcW w:w="2795" w:type="dxa"/>
            <w:vMerge/>
          </w:tcPr>
          <w:p w:rsidR="004F47E5" w:rsidRPr="00702959" w:rsidRDefault="004F47E5" w:rsidP="00702959">
            <w:pPr>
              <w:pStyle w:val="TableRow"/>
              <w:rPr>
                <w:sz w:val="16"/>
                <w:lang w:val="fr-FR"/>
              </w:rPr>
            </w:pPr>
          </w:p>
        </w:tc>
        <w:tc>
          <w:tcPr>
            <w:tcW w:w="1080" w:type="dxa"/>
            <w:vMerge/>
          </w:tcPr>
          <w:p w:rsidR="004F47E5" w:rsidRDefault="004F47E5" w:rsidP="00702959">
            <w:pPr>
              <w:pStyle w:val="TableRow"/>
              <w:rPr>
                <w:sz w:val="16"/>
              </w:rPr>
            </w:pPr>
          </w:p>
        </w:tc>
        <w:tc>
          <w:tcPr>
            <w:tcW w:w="1080" w:type="dxa"/>
          </w:tcPr>
          <w:p w:rsidR="004F47E5" w:rsidRPr="00702959" w:rsidRDefault="0030773B" w:rsidP="00702959">
            <w:pPr>
              <w:pStyle w:val="TableRow"/>
              <w:rPr>
                <w:sz w:val="16"/>
              </w:rPr>
            </w:pPr>
            <w:ins w:id="1035" w:author="c4gl60" w:date="2014-09-21T19:51:00Z">
              <w:r>
                <w:rPr>
                  <w:sz w:val="16"/>
                </w:rPr>
                <w:t>Section</w:t>
              </w:r>
            </w:ins>
            <w:ins w:id="1036" w:author="c4gl60" w:date="2014-09-21T19:57:00Z">
              <w:r w:rsidR="00EF164F">
                <w:rPr>
                  <w:sz w:val="16"/>
                </w:rPr>
                <w:t>s 2 and</w:t>
              </w:r>
            </w:ins>
            <w:ins w:id="1037" w:author="c4gl60" w:date="2014-09-21T19:51:00Z">
              <w:r>
                <w:rPr>
                  <w:sz w:val="16"/>
                </w:rPr>
                <w:t xml:space="preserve"> 7</w:t>
              </w:r>
            </w:ins>
          </w:p>
        </w:tc>
        <w:tc>
          <w:tcPr>
            <w:tcW w:w="5134" w:type="dxa"/>
          </w:tcPr>
          <w:p w:rsidR="004F47E5" w:rsidRDefault="004F47E5" w:rsidP="004F47E5">
            <w:pPr>
              <w:pStyle w:val="TableRow"/>
              <w:rPr>
                <w:ins w:id="1038" w:author="c4gl60" w:date="2014-09-21T19:46:00Z"/>
                <w:sz w:val="16"/>
              </w:rPr>
            </w:pPr>
            <w:ins w:id="1039" w:author="c4gl60" w:date="2014-09-21T19:46:00Z">
              <w:r>
                <w:rPr>
                  <w:sz w:val="16"/>
                </w:rPr>
                <w:t>Added cha</w:t>
              </w:r>
            </w:ins>
            <w:ins w:id="1040" w:author="cdl003" w:date="2014-09-22T11:04:00Z">
              <w:r w:rsidR="0051235A">
                <w:rPr>
                  <w:sz w:val="16"/>
                </w:rPr>
                <w:t>n</w:t>
              </w:r>
            </w:ins>
            <w:ins w:id="1041" w:author="c4gl60" w:date="2014-09-21T19:46:00Z">
              <w:r>
                <w:rPr>
                  <w:sz w:val="16"/>
                </w:rPr>
                <w:t>ges per agreed CR</w:t>
              </w:r>
            </w:ins>
          </w:p>
          <w:p w:rsidR="004F47E5" w:rsidRDefault="004F47E5" w:rsidP="004F47E5">
            <w:pPr>
              <w:pStyle w:val="TableRow"/>
              <w:rPr>
                <w:sz w:val="16"/>
              </w:rPr>
            </w:pPr>
            <w:ins w:id="1042" w:author="c4gl60" w:date="2014-09-21T19:48:00Z">
              <w:r w:rsidRPr="004F47E5">
                <w:rPr>
                  <w:sz w:val="16"/>
                </w:rPr>
                <w:t>2014-0175-CR_TS_Multicast_7_2_Updates</w:t>
              </w:r>
            </w:ins>
          </w:p>
        </w:tc>
      </w:tr>
      <w:tr w:rsidR="004F47E5" w:rsidRPr="006562F6" w:rsidTr="00351B16">
        <w:trPr>
          <w:cantSplit/>
          <w:jc w:val="center"/>
        </w:trPr>
        <w:tc>
          <w:tcPr>
            <w:tcW w:w="2795" w:type="dxa"/>
            <w:vMerge/>
          </w:tcPr>
          <w:p w:rsidR="004F47E5" w:rsidRPr="00702959" w:rsidRDefault="004F47E5" w:rsidP="00702959">
            <w:pPr>
              <w:pStyle w:val="TableRow"/>
              <w:rPr>
                <w:sz w:val="16"/>
                <w:lang w:val="fr-FR"/>
              </w:rPr>
            </w:pPr>
          </w:p>
        </w:tc>
        <w:tc>
          <w:tcPr>
            <w:tcW w:w="1080" w:type="dxa"/>
            <w:vMerge/>
          </w:tcPr>
          <w:p w:rsidR="004F47E5" w:rsidRDefault="004F47E5" w:rsidP="00702959">
            <w:pPr>
              <w:pStyle w:val="TableRow"/>
              <w:rPr>
                <w:sz w:val="16"/>
              </w:rPr>
            </w:pPr>
          </w:p>
        </w:tc>
        <w:tc>
          <w:tcPr>
            <w:tcW w:w="1080" w:type="dxa"/>
          </w:tcPr>
          <w:p w:rsidR="004F47E5" w:rsidRPr="00702959" w:rsidRDefault="0030773B" w:rsidP="00702959">
            <w:pPr>
              <w:pStyle w:val="TableRow"/>
              <w:rPr>
                <w:sz w:val="16"/>
              </w:rPr>
            </w:pPr>
            <w:ins w:id="1043" w:author="c4gl60" w:date="2014-09-21T19:52:00Z">
              <w:r>
                <w:rPr>
                  <w:sz w:val="16"/>
                </w:rPr>
                <w:t>Section</w:t>
              </w:r>
            </w:ins>
            <w:ins w:id="1044" w:author="c4gl60" w:date="2014-09-21T19:56:00Z">
              <w:r w:rsidR="00EF164F">
                <w:rPr>
                  <w:sz w:val="16"/>
                </w:rPr>
                <w:t>s</w:t>
              </w:r>
            </w:ins>
            <w:ins w:id="1045" w:author="c4gl60" w:date="2014-09-21T19:52:00Z">
              <w:r>
                <w:rPr>
                  <w:sz w:val="16"/>
                </w:rPr>
                <w:t xml:space="preserve"> </w:t>
              </w:r>
            </w:ins>
            <w:ins w:id="1046" w:author="c4gl60" w:date="2014-09-21T19:56:00Z">
              <w:r w:rsidR="00EF164F">
                <w:rPr>
                  <w:sz w:val="16"/>
                </w:rPr>
                <w:t xml:space="preserve">2 and </w:t>
              </w:r>
            </w:ins>
            <w:ins w:id="1047" w:author="c4gl60" w:date="2014-09-21T19:52:00Z">
              <w:r>
                <w:rPr>
                  <w:sz w:val="16"/>
                </w:rPr>
                <w:t>6</w:t>
              </w:r>
            </w:ins>
          </w:p>
        </w:tc>
        <w:tc>
          <w:tcPr>
            <w:tcW w:w="5134" w:type="dxa"/>
          </w:tcPr>
          <w:p w:rsidR="004F47E5" w:rsidRDefault="004F47E5" w:rsidP="004F47E5">
            <w:pPr>
              <w:pStyle w:val="TableRow"/>
              <w:rPr>
                <w:ins w:id="1048" w:author="c4gl60" w:date="2014-09-21T19:46:00Z"/>
                <w:sz w:val="16"/>
              </w:rPr>
            </w:pPr>
            <w:ins w:id="1049" w:author="c4gl60" w:date="2014-09-21T19:46:00Z">
              <w:r>
                <w:rPr>
                  <w:sz w:val="16"/>
                </w:rPr>
                <w:t>Added cha</w:t>
              </w:r>
            </w:ins>
            <w:ins w:id="1050" w:author="cdl003" w:date="2014-09-22T11:04:00Z">
              <w:r w:rsidR="0051235A">
                <w:rPr>
                  <w:sz w:val="16"/>
                </w:rPr>
                <w:t>n</w:t>
              </w:r>
            </w:ins>
            <w:ins w:id="1051" w:author="c4gl60" w:date="2014-09-21T19:46:00Z">
              <w:r>
                <w:rPr>
                  <w:sz w:val="16"/>
                </w:rPr>
                <w:t>ges per agreed CR</w:t>
              </w:r>
            </w:ins>
          </w:p>
          <w:p w:rsidR="004F47E5" w:rsidRDefault="004F47E5" w:rsidP="004F47E5">
            <w:pPr>
              <w:pStyle w:val="TableRow"/>
              <w:rPr>
                <w:sz w:val="16"/>
              </w:rPr>
            </w:pPr>
            <w:ins w:id="1052" w:author="c4gl60" w:date="2014-09-21T19:48:00Z">
              <w:r w:rsidRPr="004F47E5">
                <w:rPr>
                  <w:sz w:val="16"/>
                </w:rPr>
                <w:t>2014-0177-CR_TS_Multicast_RFC6064</w:t>
              </w:r>
            </w:ins>
          </w:p>
        </w:tc>
      </w:tr>
      <w:tr w:rsidR="004F47E5" w:rsidRPr="006562F6" w:rsidTr="00351B16">
        <w:trPr>
          <w:cantSplit/>
          <w:jc w:val="center"/>
        </w:trPr>
        <w:tc>
          <w:tcPr>
            <w:tcW w:w="2795" w:type="dxa"/>
            <w:vMerge/>
          </w:tcPr>
          <w:p w:rsidR="004F47E5" w:rsidRPr="00702959" w:rsidRDefault="004F47E5" w:rsidP="00702959">
            <w:pPr>
              <w:pStyle w:val="TableRow"/>
              <w:rPr>
                <w:sz w:val="16"/>
                <w:lang w:val="fr-FR"/>
              </w:rPr>
            </w:pPr>
          </w:p>
        </w:tc>
        <w:tc>
          <w:tcPr>
            <w:tcW w:w="1080" w:type="dxa"/>
            <w:vMerge/>
          </w:tcPr>
          <w:p w:rsidR="004F47E5" w:rsidRDefault="004F47E5" w:rsidP="00702959">
            <w:pPr>
              <w:pStyle w:val="TableRow"/>
              <w:rPr>
                <w:sz w:val="16"/>
              </w:rPr>
            </w:pPr>
          </w:p>
        </w:tc>
        <w:tc>
          <w:tcPr>
            <w:tcW w:w="1080" w:type="dxa"/>
          </w:tcPr>
          <w:p w:rsidR="004F47E5" w:rsidRPr="00702959" w:rsidRDefault="0030773B" w:rsidP="00702959">
            <w:pPr>
              <w:pStyle w:val="TableRow"/>
              <w:rPr>
                <w:sz w:val="16"/>
              </w:rPr>
            </w:pPr>
            <w:ins w:id="1053" w:author="c4gl60" w:date="2014-09-21T19:52:00Z">
              <w:r>
                <w:rPr>
                  <w:sz w:val="16"/>
                </w:rPr>
                <w:t>Sections 5 and 6</w:t>
              </w:r>
            </w:ins>
          </w:p>
        </w:tc>
        <w:tc>
          <w:tcPr>
            <w:tcW w:w="5134" w:type="dxa"/>
          </w:tcPr>
          <w:p w:rsidR="004F47E5" w:rsidRDefault="004F47E5" w:rsidP="004F47E5">
            <w:pPr>
              <w:pStyle w:val="TableRow"/>
              <w:rPr>
                <w:ins w:id="1054" w:author="c4gl60" w:date="2014-09-21T19:47:00Z"/>
                <w:sz w:val="16"/>
              </w:rPr>
            </w:pPr>
            <w:ins w:id="1055" w:author="c4gl60" w:date="2014-09-21T19:47:00Z">
              <w:r>
                <w:rPr>
                  <w:sz w:val="16"/>
                </w:rPr>
                <w:t>Added cha</w:t>
              </w:r>
            </w:ins>
            <w:ins w:id="1056" w:author="cdl003" w:date="2014-09-22T11:04:00Z">
              <w:r w:rsidR="0051235A">
                <w:rPr>
                  <w:sz w:val="16"/>
                </w:rPr>
                <w:t>n</w:t>
              </w:r>
            </w:ins>
            <w:ins w:id="1057" w:author="c4gl60" w:date="2014-09-21T19:47:00Z">
              <w:r>
                <w:rPr>
                  <w:sz w:val="16"/>
                </w:rPr>
                <w:t>ges per agreed CR</w:t>
              </w:r>
            </w:ins>
          </w:p>
          <w:p w:rsidR="004F47E5" w:rsidRDefault="004F47E5" w:rsidP="004F47E5">
            <w:pPr>
              <w:pStyle w:val="TableRow"/>
              <w:rPr>
                <w:sz w:val="16"/>
              </w:rPr>
            </w:pPr>
            <w:ins w:id="1058" w:author="c4gl60" w:date="2014-09-21T19:48:00Z">
              <w:r w:rsidRPr="004F47E5">
                <w:rPr>
                  <w:sz w:val="16"/>
                </w:rPr>
                <w:t>2014-0191-CR_TS_Multicast_Ext_Sec_Numbers</w:t>
              </w:r>
            </w:ins>
          </w:p>
        </w:tc>
      </w:tr>
    </w:tbl>
    <w:p w:rsidR="0036031E" w:rsidRDefault="0036031E" w:rsidP="00702959"/>
    <w:p w:rsidR="0036031E" w:rsidRPr="0036031E" w:rsidRDefault="0036031E" w:rsidP="0036031E"/>
    <w:p w:rsidR="00651D13" w:rsidRDefault="00651D13">
      <w:pPr>
        <w:pStyle w:val="App1"/>
      </w:pPr>
      <w:bookmarkStart w:id="1059" w:name="_Toc84123007"/>
      <w:bookmarkStart w:id="1060" w:name="_Toc399093279"/>
      <w:bookmarkStart w:id="1061" w:name="_Toc51147390"/>
      <w:bookmarkStart w:id="1062" w:name="_Toc51149244"/>
      <w:r>
        <w:lastRenderedPageBreak/>
        <w:t>Static Conformance Requirements</w:t>
      </w:r>
      <w:r>
        <w:tab/>
        <w:t>(Normative)</w:t>
      </w:r>
      <w:bookmarkEnd w:id="1059"/>
      <w:bookmarkEnd w:id="1060"/>
    </w:p>
    <w:p w:rsidR="001A73B9" w:rsidRPr="00127C75" w:rsidRDefault="001A73B9" w:rsidP="001A73B9">
      <w:pPr>
        <w:rPr>
          <w:noProof/>
        </w:rPr>
      </w:pPr>
      <w:bookmarkStart w:id="1063" w:name="_Toc93913211"/>
      <w:bookmarkStart w:id="1064" w:name="_Toc93913796"/>
      <w:bookmarkStart w:id="1065" w:name="_Toc93916780"/>
      <w:bookmarkStart w:id="1066" w:name="_Toc102188586"/>
      <w:bookmarkStart w:id="1067" w:name="_Toc139087351"/>
      <w:bookmarkStart w:id="1068" w:name="_Toc189885401"/>
      <w:bookmarkStart w:id="1069" w:name="_Toc203893810"/>
      <w:bookmarkEnd w:id="1061"/>
      <w:bookmarkEnd w:id="1062"/>
      <w:r w:rsidRPr="00127C75">
        <w:rPr>
          <w:noProof/>
        </w:rPr>
        <w:t>The SCRs defined in the following tables include SCRs for:</w:t>
      </w:r>
    </w:p>
    <w:p w:rsidR="001A73B9" w:rsidRPr="00127C75" w:rsidRDefault="001A73B9" w:rsidP="0038206F">
      <w:pPr>
        <w:numPr>
          <w:ilvl w:val="0"/>
          <w:numId w:val="56"/>
        </w:numPr>
        <w:spacing w:before="60" w:after="120"/>
        <w:rPr>
          <w:noProof/>
        </w:rPr>
      </w:pPr>
      <w:r w:rsidRPr="00127C75">
        <w:rPr>
          <w:noProof/>
        </w:rPr>
        <w:t xml:space="preserve">The PoC Client; </w:t>
      </w:r>
      <w:r>
        <w:rPr>
          <w:rFonts w:hint="eastAsia"/>
          <w:noProof/>
          <w:lang w:eastAsia="ko-KR"/>
        </w:rPr>
        <w:t>and,</w:t>
      </w:r>
    </w:p>
    <w:p w:rsidR="001A73B9" w:rsidRPr="00127C75" w:rsidRDefault="001A73B9" w:rsidP="0038206F">
      <w:pPr>
        <w:pStyle w:val="ZDISCLAIMER"/>
        <w:numPr>
          <w:ilvl w:val="0"/>
          <w:numId w:val="56"/>
        </w:numPr>
        <w:spacing w:before="60" w:after="120"/>
        <w:rPr>
          <w:noProof/>
        </w:rPr>
      </w:pPr>
      <w:r w:rsidRPr="00127C75">
        <w:rPr>
          <w:noProof/>
        </w:rPr>
        <w:t>the PoC Server.</w:t>
      </w:r>
    </w:p>
    <w:p w:rsidR="001A73B9" w:rsidRPr="00127C75" w:rsidRDefault="001A73B9" w:rsidP="001A73B9">
      <w:pPr>
        <w:rPr>
          <w:noProof/>
        </w:rPr>
      </w:pPr>
      <w:r w:rsidRPr="00127C75">
        <w:rPr>
          <w:noProof/>
        </w:rPr>
        <w:t>The SCRs are defined as described in [OMA_SCR_Rules].</w:t>
      </w:r>
    </w:p>
    <w:p w:rsidR="001A73B9" w:rsidRPr="00127C75" w:rsidRDefault="001A73B9" w:rsidP="001A73B9">
      <w:pPr>
        <w:rPr>
          <w:noProof/>
        </w:rPr>
      </w:pPr>
      <w:r w:rsidRPr="00127C75">
        <w:rPr>
          <w:noProof/>
        </w:rPr>
        <w:t>Each SCR table identifies a list of supported features as:</w:t>
      </w:r>
    </w:p>
    <w:p w:rsidR="001A73B9" w:rsidRPr="00127C75" w:rsidRDefault="001A73B9" w:rsidP="0038206F">
      <w:pPr>
        <w:numPr>
          <w:ilvl w:val="0"/>
          <w:numId w:val="57"/>
        </w:numPr>
        <w:tabs>
          <w:tab w:val="left" w:pos="270"/>
          <w:tab w:val="left" w:pos="1800"/>
        </w:tabs>
        <w:spacing w:after="40"/>
        <w:jc w:val="both"/>
        <w:rPr>
          <w:noProof/>
        </w:rPr>
      </w:pPr>
      <w:r w:rsidRPr="00127C75">
        <w:rPr>
          <w:noProof/>
        </w:rPr>
        <w:t>Item:</w:t>
      </w:r>
      <w:r w:rsidRPr="00127C75">
        <w:rPr>
          <w:noProof/>
        </w:rPr>
        <w:tab/>
        <w:t>Identifier for a feature. It MUST be of type ScrItem.</w:t>
      </w:r>
    </w:p>
    <w:p w:rsidR="001A73B9" w:rsidRPr="00127C75" w:rsidRDefault="001A73B9" w:rsidP="0038206F">
      <w:pPr>
        <w:numPr>
          <w:ilvl w:val="0"/>
          <w:numId w:val="57"/>
        </w:numPr>
        <w:tabs>
          <w:tab w:val="left" w:pos="270"/>
          <w:tab w:val="left" w:pos="1800"/>
        </w:tabs>
        <w:spacing w:after="40"/>
        <w:jc w:val="both"/>
        <w:rPr>
          <w:noProof/>
        </w:rPr>
      </w:pPr>
      <w:r w:rsidRPr="00127C75">
        <w:rPr>
          <w:noProof/>
        </w:rPr>
        <w:t>Function:</w:t>
      </w:r>
      <w:r w:rsidRPr="00127C75">
        <w:rPr>
          <w:noProof/>
        </w:rPr>
        <w:tab/>
        <w:t>Short description of the feature.</w:t>
      </w:r>
    </w:p>
    <w:p w:rsidR="001A73B9" w:rsidRPr="00127C75" w:rsidRDefault="001A73B9" w:rsidP="0038206F">
      <w:pPr>
        <w:numPr>
          <w:ilvl w:val="0"/>
          <w:numId w:val="57"/>
        </w:numPr>
        <w:tabs>
          <w:tab w:val="left" w:pos="270"/>
          <w:tab w:val="left" w:pos="1800"/>
        </w:tabs>
        <w:spacing w:after="40"/>
        <w:jc w:val="both"/>
        <w:rPr>
          <w:noProof/>
        </w:rPr>
      </w:pPr>
      <w:r w:rsidRPr="00127C75">
        <w:rPr>
          <w:noProof/>
        </w:rPr>
        <w:t>Reference:</w:t>
      </w:r>
      <w:r w:rsidRPr="00127C75">
        <w:rPr>
          <w:noProof/>
        </w:rPr>
        <w:tab/>
        <w:t xml:space="preserve">Section(s) of the specification(s) with more details on the feature. </w:t>
      </w:r>
    </w:p>
    <w:p w:rsidR="001A73B9" w:rsidRPr="00127C75" w:rsidRDefault="001A73B9" w:rsidP="0038206F">
      <w:pPr>
        <w:numPr>
          <w:ilvl w:val="0"/>
          <w:numId w:val="57"/>
        </w:numPr>
        <w:tabs>
          <w:tab w:val="left" w:pos="270"/>
          <w:tab w:val="left" w:pos="1800"/>
        </w:tabs>
        <w:spacing w:after="40"/>
        <w:ind w:left="1792" w:hanging="1418"/>
        <w:jc w:val="both"/>
        <w:rPr>
          <w:noProof/>
        </w:rPr>
      </w:pPr>
      <w:r w:rsidRPr="00127C75">
        <w:rPr>
          <w:noProof/>
        </w:rPr>
        <w:t>Requirement:</w:t>
      </w:r>
      <w:r w:rsidRPr="00127C75">
        <w:rPr>
          <w:noProof/>
        </w:rPr>
        <w:tab/>
        <w:t>Other features required by this feature, independent of whether those other features are mandatory or optional. The notation in the dependency grammar MUST be used for this column when other features are required, else the column MUST be left empty.</w:t>
      </w:r>
    </w:p>
    <w:p w:rsidR="001A73B9" w:rsidRPr="00127C75" w:rsidRDefault="001A73B9" w:rsidP="001A73B9">
      <w:pPr>
        <w:rPr>
          <w:noProof/>
        </w:rPr>
      </w:pPr>
      <w:r w:rsidRPr="00127C75">
        <w:rPr>
          <w:noProof/>
        </w:rPr>
        <w:t>Dependency grammar used in this section is specified in [OMA_SCR_Rules]:</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TerminalExpression =</w:t>
      </w:r>
      <w:r w:rsidRPr="00127C75">
        <w:rPr>
          <w:rFonts w:ascii="Times New Roman" w:hAnsi="Times New Roman" w:cs="Times New Roman"/>
          <w:noProof/>
          <w:sz w:val="20"/>
        </w:rPr>
        <w:tab/>
        <w:t>ScrReference</w:t>
      </w:r>
      <w:r w:rsidRPr="00127C75">
        <w:rPr>
          <w:rFonts w:ascii="Times New Roman" w:hAnsi="Times New Roman" w:cs="Times New Roman"/>
          <w:noProof/>
          <w:sz w:val="20"/>
        </w:rPr>
        <w:br/>
        <w:t>/ NOT TerminalExpression</w:t>
      </w:r>
      <w:r w:rsidRPr="00127C75">
        <w:rPr>
          <w:rFonts w:ascii="Times New Roman" w:hAnsi="Times New Roman" w:cs="Times New Roman"/>
          <w:noProof/>
          <w:sz w:val="20"/>
        </w:rPr>
        <w:br/>
        <w:t>/ TerminalExpression LogicalOperator TerminalExpression</w:t>
      </w:r>
      <w:r w:rsidRPr="00127C75">
        <w:rPr>
          <w:rFonts w:ascii="Times New Roman" w:hAnsi="Times New Roman" w:cs="Times New Roman"/>
          <w:noProof/>
          <w:sz w:val="20"/>
        </w:rPr>
        <w:br/>
        <w:t xml:space="preserve">/ </w:t>
      </w:r>
      <w:r w:rsidRPr="00127C75">
        <w:rPr>
          <w:noProof/>
        </w:rPr>
        <w:t>"</w:t>
      </w:r>
      <w:r w:rsidRPr="00127C75">
        <w:rPr>
          <w:rFonts w:ascii="Times New Roman" w:hAnsi="Times New Roman" w:cs="Times New Roman"/>
          <w:noProof/>
          <w:sz w:val="20"/>
        </w:rPr>
        <w:t xml:space="preserve"> (</w:t>
      </w:r>
      <w:r w:rsidRPr="00127C75">
        <w:rPr>
          <w:noProof/>
        </w:rPr>
        <w:t>"</w:t>
      </w:r>
      <w:r w:rsidRPr="00127C75">
        <w:rPr>
          <w:rFonts w:ascii="Times New Roman" w:hAnsi="Times New Roman" w:cs="Times New Roman"/>
          <w:noProof/>
          <w:sz w:val="20"/>
        </w:rPr>
        <w:t xml:space="preserve"> TerminalExpression </w:t>
      </w:r>
      <w:r w:rsidRPr="00127C75">
        <w:rPr>
          <w:noProof/>
        </w:rPr>
        <w:t>"</w:t>
      </w:r>
      <w:r w:rsidRPr="00127C75">
        <w:rPr>
          <w:rFonts w:ascii="Times New Roman" w:hAnsi="Times New Roman" w:cs="Times New Roman"/>
          <w:noProof/>
          <w:sz w:val="20"/>
        </w:rPr>
        <w:t>)</w:t>
      </w:r>
      <w:r w:rsidRPr="00127C75">
        <w:rPr>
          <w:noProof/>
        </w:rPr>
        <w:t>"</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ScrReference =</w:t>
      </w:r>
      <w:r w:rsidRPr="00127C75">
        <w:rPr>
          <w:rFonts w:ascii="Times New Roman" w:hAnsi="Times New Roman" w:cs="Times New Roman"/>
          <w:noProof/>
          <w:sz w:val="20"/>
        </w:rPr>
        <w:tab/>
        <w:t>ScrItem</w:t>
      </w:r>
      <w:r w:rsidRPr="00127C75">
        <w:rPr>
          <w:rFonts w:ascii="Times New Roman" w:hAnsi="Times New Roman" w:cs="Times New Roman"/>
          <w:noProof/>
          <w:sz w:val="20"/>
        </w:rPr>
        <w:br/>
        <w:t>/ ScrGroup</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ScrItem =</w:t>
      </w:r>
      <w:r w:rsidRPr="00127C75">
        <w:rPr>
          <w:rFonts w:ascii="Times New Roman" w:hAnsi="Times New Roman" w:cs="Times New Roman"/>
          <w:noProof/>
          <w:sz w:val="20"/>
        </w:rPr>
        <w:tab/>
        <w:t xml:space="preserve">SpecScrName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GroupType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DeviceType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NumericId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Status</w:t>
      </w:r>
      <w:r w:rsidRPr="00127C75">
        <w:rPr>
          <w:rFonts w:ascii="Times New Roman" w:hAnsi="Times New Roman" w:cs="Times New Roman"/>
          <w:noProof/>
          <w:sz w:val="20"/>
        </w:rPr>
        <w:br/>
        <w:t xml:space="preserve">/ SpecScrName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DeviceType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NumericId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Status</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ScrGroup =</w:t>
      </w:r>
      <w:r w:rsidRPr="00127C75">
        <w:rPr>
          <w:rFonts w:ascii="Times New Roman" w:hAnsi="Times New Roman" w:cs="Times New Roman"/>
          <w:noProof/>
          <w:sz w:val="20"/>
        </w:rPr>
        <w:tab/>
        <w:t xml:space="preserve">SpecScrName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FeatureType</w:t>
      </w:r>
      <w:r w:rsidRPr="00127C75">
        <w:rPr>
          <w:rFonts w:ascii="Times New Roman" w:hAnsi="Times New Roman" w:cs="Times New Roman"/>
          <w:noProof/>
          <w:sz w:val="20"/>
        </w:rPr>
        <w:br/>
        <w:t xml:space="preserve">/ SpecScrName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GroupType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DeviceType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FeatureType</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SpecScrName = 1*Character;</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GroupType = 1*Character;</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 xml:space="preserve">DeviceType = </w:t>
      </w:r>
      <w:r w:rsidRPr="00127C75">
        <w:rPr>
          <w:noProof/>
        </w:rPr>
        <w:t>"</w:t>
      </w:r>
      <w:r w:rsidRPr="00127C75">
        <w:rPr>
          <w:rFonts w:ascii="Times New Roman" w:hAnsi="Times New Roman" w:cs="Times New Roman"/>
          <w:noProof/>
          <w:sz w:val="20"/>
        </w:rPr>
        <w:t>C</w:t>
      </w:r>
      <w:r w:rsidRPr="00127C75">
        <w:rPr>
          <w:noProof/>
        </w:rPr>
        <w:t>"</w:t>
      </w:r>
      <w:r w:rsidRPr="00127C75">
        <w:rPr>
          <w:rFonts w:ascii="Times New Roman" w:hAnsi="Times New Roman" w:cs="Times New Roman"/>
          <w:noProof/>
          <w:sz w:val="20"/>
        </w:rPr>
        <w:t xml:space="preserve"> / </w:t>
      </w:r>
      <w:r w:rsidRPr="00127C75">
        <w:rPr>
          <w:noProof/>
        </w:rPr>
        <w:t>"</w:t>
      </w:r>
      <w:r w:rsidRPr="00127C75">
        <w:rPr>
          <w:rFonts w:ascii="Times New Roman" w:hAnsi="Times New Roman" w:cs="Times New Roman"/>
          <w:noProof/>
          <w:sz w:val="20"/>
        </w:rPr>
        <w:t>S</w:t>
      </w:r>
      <w:r w:rsidRPr="00127C75">
        <w:rPr>
          <w:noProof/>
        </w:rPr>
        <w:t>"</w:t>
      </w:r>
      <w:r w:rsidRPr="00127C75">
        <w:rPr>
          <w:rFonts w:ascii="Times New Roman" w:hAnsi="Times New Roman" w:cs="Times New Roman"/>
          <w:noProof/>
          <w:sz w:val="20"/>
        </w:rPr>
        <w:t>; C – client, S – server</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 xml:space="preserve">NumericId = Number Number Number </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 xml:space="preserve">Status = </w:t>
      </w:r>
      <w:r w:rsidRPr="00127C75">
        <w:rPr>
          <w:noProof/>
        </w:rPr>
        <w:t>"</w:t>
      </w:r>
      <w:r w:rsidRPr="00127C75">
        <w:rPr>
          <w:rFonts w:ascii="Times New Roman" w:hAnsi="Times New Roman" w:cs="Times New Roman"/>
          <w:noProof/>
          <w:sz w:val="20"/>
        </w:rPr>
        <w:t>M</w:t>
      </w:r>
      <w:r w:rsidRPr="00127C75">
        <w:rPr>
          <w:noProof/>
        </w:rPr>
        <w:t>"</w:t>
      </w:r>
      <w:r w:rsidRPr="00127C75">
        <w:rPr>
          <w:rFonts w:ascii="Times New Roman" w:hAnsi="Times New Roman" w:cs="Times New Roman"/>
          <w:noProof/>
          <w:sz w:val="20"/>
        </w:rPr>
        <w:t xml:space="preserve"> / </w:t>
      </w:r>
      <w:r w:rsidRPr="00127C75">
        <w:rPr>
          <w:noProof/>
        </w:rPr>
        <w:t>"</w:t>
      </w:r>
      <w:r w:rsidRPr="00127C75">
        <w:rPr>
          <w:rFonts w:ascii="Times New Roman" w:hAnsi="Times New Roman" w:cs="Times New Roman"/>
          <w:noProof/>
          <w:sz w:val="20"/>
        </w:rPr>
        <w:t>O</w:t>
      </w:r>
      <w:r w:rsidRPr="00127C75">
        <w:rPr>
          <w:noProof/>
        </w:rPr>
        <w:t>"</w:t>
      </w:r>
      <w:r w:rsidRPr="00127C75">
        <w:rPr>
          <w:rFonts w:ascii="Times New Roman" w:hAnsi="Times New Roman" w:cs="Times New Roman"/>
          <w:noProof/>
          <w:sz w:val="20"/>
        </w:rPr>
        <w:t>; M - Mandatory, O - Optional</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 xml:space="preserve">LogicalOperator = </w:t>
      </w:r>
      <w:r w:rsidRPr="00127C75">
        <w:rPr>
          <w:noProof/>
        </w:rPr>
        <w:t>"</w:t>
      </w:r>
      <w:r w:rsidRPr="00127C75">
        <w:rPr>
          <w:rFonts w:ascii="Times New Roman" w:hAnsi="Times New Roman" w:cs="Times New Roman"/>
          <w:noProof/>
          <w:sz w:val="20"/>
        </w:rPr>
        <w:t>AND</w:t>
      </w:r>
      <w:r w:rsidRPr="00127C75">
        <w:rPr>
          <w:noProof/>
        </w:rPr>
        <w:t>"</w:t>
      </w:r>
      <w:r w:rsidRPr="00127C75">
        <w:rPr>
          <w:rFonts w:ascii="Times New Roman" w:hAnsi="Times New Roman" w:cs="Times New Roman"/>
          <w:noProof/>
          <w:sz w:val="20"/>
        </w:rPr>
        <w:t xml:space="preserve"> / </w:t>
      </w:r>
      <w:r w:rsidRPr="00127C75">
        <w:rPr>
          <w:noProof/>
        </w:rPr>
        <w:t>"</w:t>
      </w:r>
      <w:r w:rsidRPr="00127C75">
        <w:rPr>
          <w:rFonts w:ascii="Times New Roman" w:hAnsi="Times New Roman" w:cs="Times New Roman"/>
          <w:noProof/>
          <w:sz w:val="20"/>
        </w:rPr>
        <w:t>OR</w:t>
      </w:r>
      <w:r w:rsidRPr="00127C75">
        <w:rPr>
          <w:noProof/>
        </w:rPr>
        <w:t>"</w:t>
      </w:r>
      <w:r w:rsidRPr="00127C75">
        <w:rPr>
          <w:rFonts w:ascii="Times New Roman" w:hAnsi="Times New Roman" w:cs="Times New Roman"/>
          <w:noProof/>
          <w:sz w:val="20"/>
        </w:rPr>
        <w:t>; AND has higher precedence than OR and OR is inclusive</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FeatureType = "MCF" / "OCF" / "MSF" / "OSF";</w:t>
      </w:r>
    </w:p>
    <w:p w:rsidR="001A73B9" w:rsidRPr="00127C75" w:rsidRDefault="001A73B9" w:rsidP="001A73B9">
      <w:pPr>
        <w:pStyle w:val="BNFBody"/>
        <w:jc w:val="both"/>
        <w:rPr>
          <w:rFonts w:eastAsia="MS Mincho"/>
          <w:noProof/>
          <w:lang w:eastAsia="ko-KR"/>
        </w:rPr>
      </w:pPr>
      <w:r w:rsidRPr="00127C75">
        <w:rPr>
          <w:rFonts w:ascii="Times New Roman" w:hAnsi="Times New Roman" w:cs="Times New Roman"/>
          <w:noProof/>
          <w:sz w:val="20"/>
        </w:rPr>
        <w:t>Character = %x41-5A;</w:t>
      </w:r>
    </w:p>
    <w:p w:rsidR="001A73B9" w:rsidRPr="00127C75" w:rsidRDefault="001A73B9" w:rsidP="001A73B9">
      <w:pPr>
        <w:pStyle w:val="NO"/>
        <w:ind w:left="1139" w:hanging="855"/>
        <w:rPr>
          <w:noProof/>
        </w:rPr>
      </w:pPr>
      <w:r w:rsidRPr="00127C75">
        <w:rPr>
          <w:noProof/>
        </w:rPr>
        <w:t xml:space="preserve">NOTE: </w:t>
      </w:r>
      <w:r w:rsidRPr="00127C75">
        <w:rPr>
          <w:noProof/>
        </w:rPr>
        <w:tab/>
        <w:t>The following convention applies for the labels regarding the PoC version:</w:t>
      </w:r>
      <w:r w:rsidRPr="00127C75">
        <w:rPr>
          <w:noProof/>
        </w:rPr>
        <w:br/>
      </w:r>
      <w:r w:rsidRPr="00127C75">
        <w:rPr>
          <w:noProof/>
        </w:rPr>
        <w:br/>
        <w:t>- PoCv2.1 - SCR Item that is new in PoCv2.1.</w:t>
      </w:r>
    </w:p>
    <w:p w:rsidR="001A73B9" w:rsidRDefault="001A73B9" w:rsidP="001A73B9">
      <w:pPr>
        <w:pStyle w:val="App2"/>
        <w:numPr>
          <w:ilvl w:val="0"/>
          <w:numId w:val="0"/>
        </w:numPr>
      </w:pPr>
      <w:bookmarkStart w:id="1070" w:name="_Toc399093280"/>
      <w:r>
        <w:rPr>
          <w:rFonts w:hint="eastAsia"/>
          <w:lang w:eastAsia="ko-KR"/>
        </w:rPr>
        <w:t xml:space="preserve">B.1. </w:t>
      </w:r>
      <w:r>
        <w:t>SCR for the Client</w:t>
      </w:r>
      <w:bookmarkEnd w:id="10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8"/>
        <w:gridCol w:w="2127"/>
        <w:gridCol w:w="1842"/>
        <w:gridCol w:w="3039"/>
      </w:tblGrid>
      <w:tr w:rsidR="001A73B9">
        <w:trPr>
          <w:tblHeader/>
          <w:jc w:val="center"/>
        </w:trPr>
        <w:tc>
          <w:tcPr>
            <w:tcW w:w="2598" w:type="dxa"/>
            <w:shd w:val="pct25" w:color="auto" w:fill="FFFFFF"/>
          </w:tcPr>
          <w:p w:rsidR="001A73B9" w:rsidRDefault="001A73B9" w:rsidP="00B37120">
            <w:pPr>
              <w:pStyle w:val="TableRow"/>
              <w:jc w:val="center"/>
              <w:rPr>
                <w:b/>
                <w:sz w:val="18"/>
              </w:rPr>
            </w:pPr>
            <w:r>
              <w:rPr>
                <w:b/>
                <w:sz w:val="18"/>
              </w:rPr>
              <w:t>Item</w:t>
            </w:r>
          </w:p>
        </w:tc>
        <w:tc>
          <w:tcPr>
            <w:tcW w:w="2127" w:type="dxa"/>
            <w:shd w:val="pct25" w:color="auto" w:fill="FFFFFF"/>
          </w:tcPr>
          <w:p w:rsidR="001A73B9" w:rsidRDefault="001A73B9" w:rsidP="00B37120">
            <w:pPr>
              <w:pStyle w:val="TableRow"/>
              <w:jc w:val="center"/>
              <w:rPr>
                <w:b/>
                <w:sz w:val="18"/>
              </w:rPr>
            </w:pPr>
            <w:r>
              <w:rPr>
                <w:b/>
                <w:sz w:val="18"/>
              </w:rPr>
              <w:t>Function</w:t>
            </w:r>
          </w:p>
        </w:tc>
        <w:tc>
          <w:tcPr>
            <w:tcW w:w="1842" w:type="dxa"/>
            <w:shd w:val="pct25" w:color="auto" w:fill="FFFFFF"/>
          </w:tcPr>
          <w:p w:rsidR="001A73B9" w:rsidRDefault="001A73B9" w:rsidP="00B37120">
            <w:pPr>
              <w:pStyle w:val="TableRow"/>
              <w:jc w:val="center"/>
              <w:rPr>
                <w:b/>
                <w:sz w:val="18"/>
              </w:rPr>
            </w:pPr>
            <w:r>
              <w:rPr>
                <w:b/>
                <w:sz w:val="18"/>
              </w:rPr>
              <w:t>Reference</w:t>
            </w:r>
          </w:p>
        </w:tc>
        <w:tc>
          <w:tcPr>
            <w:tcW w:w="3039" w:type="dxa"/>
            <w:shd w:val="pct25" w:color="auto" w:fill="FFFFFF"/>
          </w:tcPr>
          <w:p w:rsidR="001A73B9" w:rsidRDefault="001A73B9" w:rsidP="00B37120">
            <w:pPr>
              <w:pStyle w:val="TableRow"/>
              <w:jc w:val="center"/>
              <w:rPr>
                <w:b/>
                <w:sz w:val="18"/>
              </w:rPr>
            </w:pPr>
            <w:r>
              <w:rPr>
                <w:b/>
                <w:sz w:val="18"/>
              </w:rPr>
              <w:t>Requirement</w:t>
            </w:r>
          </w:p>
        </w:tc>
      </w:tr>
      <w:tr w:rsidR="001A73B9" w:rsidRPr="00A1232A">
        <w:trPr>
          <w:jc w:val="center"/>
        </w:trPr>
        <w:tc>
          <w:tcPr>
            <w:tcW w:w="2598" w:type="dxa"/>
          </w:tcPr>
          <w:p w:rsidR="001A73B9" w:rsidRPr="00D73451" w:rsidRDefault="001A73B9" w:rsidP="00B37120">
            <w:pPr>
              <w:pStyle w:val="TableRow"/>
              <w:rPr>
                <w:lang w:val="es-ES"/>
              </w:rPr>
            </w:pPr>
            <w:r w:rsidRPr="00D73451">
              <w:rPr>
                <w:lang w:val="es-ES"/>
              </w:rPr>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sidRPr="00D73451">
              <w:rPr>
                <w:lang w:val="es-ES"/>
              </w:rPr>
              <w:t>-001-O</w:t>
            </w:r>
          </w:p>
        </w:tc>
        <w:tc>
          <w:tcPr>
            <w:tcW w:w="2127" w:type="dxa"/>
          </w:tcPr>
          <w:p w:rsidR="001A73B9" w:rsidRPr="00D73451" w:rsidRDefault="001A73B9" w:rsidP="00B37120">
            <w:pPr>
              <w:pStyle w:val="TableRow"/>
              <w:rPr>
                <w:lang w:val="en-US" w:eastAsia="ko-KR"/>
              </w:rPr>
            </w:pPr>
            <w:r w:rsidRPr="00D73451">
              <w:rPr>
                <w:lang w:val="en-US"/>
              </w:rPr>
              <w:t xml:space="preserve">Support </w:t>
            </w:r>
            <w:r>
              <w:rPr>
                <w:rFonts w:hint="eastAsia"/>
                <w:lang w:val="en-US" w:eastAsia="ko-KR"/>
              </w:rPr>
              <w:t>Multicast PoC</w:t>
            </w:r>
          </w:p>
          <w:p w:rsidR="001A73B9" w:rsidRPr="00D73451" w:rsidRDefault="001A73B9" w:rsidP="00B37120">
            <w:pPr>
              <w:pStyle w:val="TableRow"/>
              <w:rPr>
                <w:lang w:val="es-ES"/>
              </w:rPr>
            </w:pPr>
            <w:r w:rsidRPr="00D73451">
              <w:rPr>
                <w:lang w:val="es-ES"/>
              </w:rPr>
              <w:lastRenderedPageBreak/>
              <w:t>PoCv2.1</w:t>
            </w:r>
          </w:p>
        </w:tc>
        <w:tc>
          <w:tcPr>
            <w:tcW w:w="1842" w:type="dxa"/>
          </w:tcPr>
          <w:p w:rsidR="001A73B9" w:rsidRPr="00427761" w:rsidRDefault="001A73B9" w:rsidP="00B37120">
            <w:pPr>
              <w:pStyle w:val="TableRow"/>
              <w:rPr>
                <w:lang w:val="fi-FI" w:eastAsia="ko-KR"/>
              </w:rPr>
            </w:pPr>
            <w:r w:rsidRPr="00427761">
              <w:rPr>
                <w:rFonts w:hint="eastAsia"/>
                <w:lang w:val="fi-FI" w:eastAsia="ko-KR"/>
              </w:rPr>
              <w:lastRenderedPageBreak/>
              <w:t xml:space="preserve">5, </w:t>
            </w:r>
          </w:p>
          <w:p w:rsidR="001A73B9" w:rsidRPr="00427761" w:rsidRDefault="001A73B9" w:rsidP="00B37120">
            <w:pPr>
              <w:pStyle w:val="TableRow"/>
              <w:rPr>
                <w:lang w:val="fi-FI" w:eastAsia="ko-KR"/>
              </w:rPr>
            </w:pPr>
            <w:r w:rsidRPr="00427761">
              <w:rPr>
                <w:rFonts w:hint="eastAsia"/>
                <w:lang w:val="fi-FI" w:eastAsia="ko-KR"/>
              </w:rPr>
              <w:lastRenderedPageBreak/>
              <w:t>6.1,</w:t>
            </w:r>
          </w:p>
          <w:p w:rsidR="001A73B9" w:rsidRPr="00427761" w:rsidRDefault="001A73B9" w:rsidP="00B37120">
            <w:pPr>
              <w:pStyle w:val="TableRow"/>
              <w:rPr>
                <w:lang w:val="fi-FI" w:eastAsia="ko-KR"/>
              </w:rPr>
            </w:pPr>
            <w:r w:rsidRPr="00427761">
              <w:rPr>
                <w:rFonts w:hint="eastAsia"/>
                <w:lang w:val="fi-FI" w:eastAsia="ko-KR"/>
              </w:rPr>
              <w:t>7.1,</w:t>
            </w:r>
          </w:p>
          <w:p w:rsidR="001A73B9" w:rsidRPr="00427761" w:rsidRDefault="001A73B9" w:rsidP="00B37120">
            <w:pPr>
              <w:pStyle w:val="TableRow"/>
              <w:rPr>
                <w:lang w:val="fi-FI" w:eastAsia="ko-KR"/>
              </w:rPr>
            </w:pPr>
            <w:r w:rsidRPr="00427761">
              <w:rPr>
                <w:lang w:val="fi-FI" w:eastAsia="ko-KR"/>
              </w:rPr>
              <w:t>[OMA-P</w:t>
            </w:r>
            <w:r w:rsidRPr="00427761">
              <w:rPr>
                <w:rFonts w:hint="eastAsia"/>
                <w:lang w:val="fi-FI" w:eastAsia="ko-KR"/>
              </w:rPr>
              <w:t>o</w:t>
            </w:r>
            <w:r w:rsidRPr="00427761">
              <w:rPr>
                <w:lang w:val="fi-FI" w:eastAsia="ko-KR"/>
              </w:rPr>
              <w:t>C-</w:t>
            </w:r>
            <w:r w:rsidRPr="00427761">
              <w:rPr>
                <w:rFonts w:hint="eastAsia"/>
                <w:lang w:val="fi-FI" w:eastAsia="ko-KR"/>
              </w:rPr>
              <w:t>UP</w:t>
            </w:r>
            <w:r w:rsidRPr="00427761">
              <w:rPr>
                <w:lang w:val="fi-FI" w:eastAsia="ko-KR"/>
              </w:rPr>
              <w:t>]</w:t>
            </w:r>
            <w:r w:rsidRPr="00427761">
              <w:rPr>
                <w:rFonts w:hint="eastAsia"/>
                <w:lang w:val="fi-FI" w:eastAsia="ko-KR"/>
              </w:rPr>
              <w:t xml:space="preserve"> 7.1.2,</w:t>
            </w:r>
          </w:p>
          <w:p w:rsidR="001A73B9" w:rsidRPr="00427761" w:rsidRDefault="001A73B9" w:rsidP="00B37120">
            <w:pPr>
              <w:pStyle w:val="TableRow"/>
              <w:rPr>
                <w:lang w:val="fi-FI" w:eastAsia="ko-KR"/>
              </w:rPr>
            </w:pPr>
            <w:r w:rsidRPr="00427761">
              <w:rPr>
                <w:lang w:val="fi-FI" w:eastAsia="ko-KR"/>
              </w:rPr>
              <w:t>[OMA-P</w:t>
            </w:r>
            <w:r w:rsidRPr="00427761">
              <w:rPr>
                <w:rFonts w:hint="eastAsia"/>
                <w:lang w:val="fi-FI" w:eastAsia="ko-KR"/>
              </w:rPr>
              <w:t>o</w:t>
            </w:r>
            <w:r w:rsidRPr="00427761">
              <w:rPr>
                <w:lang w:val="fi-FI" w:eastAsia="ko-KR"/>
              </w:rPr>
              <w:t>C-</w:t>
            </w:r>
            <w:r w:rsidRPr="00427761">
              <w:rPr>
                <w:rFonts w:hint="eastAsia"/>
                <w:lang w:val="fi-FI" w:eastAsia="ko-KR"/>
              </w:rPr>
              <w:t>UP</w:t>
            </w:r>
            <w:r w:rsidRPr="00427761">
              <w:rPr>
                <w:lang w:val="fi-FI" w:eastAsia="ko-KR"/>
              </w:rPr>
              <w:t>]</w:t>
            </w:r>
            <w:r w:rsidRPr="00427761">
              <w:rPr>
                <w:rFonts w:hint="eastAsia"/>
                <w:lang w:val="fi-FI" w:eastAsia="ko-KR"/>
              </w:rPr>
              <w:t xml:space="preserve"> 7.4.1</w:t>
            </w:r>
          </w:p>
        </w:tc>
        <w:tc>
          <w:tcPr>
            <w:tcW w:w="3039" w:type="dxa"/>
          </w:tcPr>
          <w:p w:rsidR="001A73B9" w:rsidRPr="00A1232A" w:rsidRDefault="001A73B9" w:rsidP="00B37120">
            <w:pPr>
              <w:pStyle w:val="TableRow"/>
              <w:rPr>
                <w:lang w:val="es-ES" w:eastAsia="ko-KR"/>
              </w:rPr>
            </w:pPr>
            <w:r w:rsidRPr="00A1232A">
              <w:rPr>
                <w:rFonts w:hint="eastAsia"/>
                <w:lang w:val="es-ES" w:eastAsia="ko-KR"/>
              </w:rPr>
              <w:lastRenderedPageBreak/>
              <w:t>POC MC-MPOC-C-002-O</w:t>
            </w:r>
          </w:p>
        </w:tc>
      </w:tr>
      <w:tr w:rsidR="001A73B9" w:rsidRPr="00A1232A">
        <w:trPr>
          <w:jc w:val="center"/>
        </w:trPr>
        <w:tc>
          <w:tcPr>
            <w:tcW w:w="2598" w:type="dxa"/>
          </w:tcPr>
          <w:p w:rsidR="001A73B9" w:rsidRPr="00D73451" w:rsidRDefault="001A73B9" w:rsidP="00B37120">
            <w:pPr>
              <w:pStyle w:val="TableRow"/>
              <w:rPr>
                <w:lang w:val="es-ES" w:eastAsia="ko-KR"/>
              </w:rPr>
            </w:pPr>
            <w:r w:rsidRPr="00D73451">
              <w:rPr>
                <w:lang w:val="es-ES"/>
              </w:rPr>
              <w:lastRenderedPageBreak/>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Pr>
                <w:lang w:val="es-ES"/>
              </w:rPr>
              <w:t>-00</w:t>
            </w:r>
            <w:r>
              <w:rPr>
                <w:rFonts w:hint="eastAsia"/>
                <w:lang w:val="es-ES" w:eastAsia="ko-KR"/>
              </w:rPr>
              <w:t>2</w:t>
            </w:r>
            <w:r w:rsidRPr="00D73451">
              <w:rPr>
                <w:lang w:val="es-ES"/>
              </w:rPr>
              <w:t>-</w:t>
            </w:r>
            <w:r>
              <w:rPr>
                <w:rFonts w:hint="eastAsia"/>
                <w:lang w:val="es-ES" w:eastAsia="ko-KR"/>
              </w:rPr>
              <w:t>O</w:t>
            </w:r>
          </w:p>
        </w:tc>
        <w:tc>
          <w:tcPr>
            <w:tcW w:w="2127" w:type="dxa"/>
          </w:tcPr>
          <w:p w:rsidR="001A73B9" w:rsidRPr="005658EC" w:rsidRDefault="001A73B9" w:rsidP="00B37120">
            <w:pPr>
              <w:pStyle w:val="TableRow"/>
              <w:rPr>
                <w:lang w:val="en-US" w:eastAsia="ko-KR"/>
              </w:rPr>
            </w:pPr>
            <w:r w:rsidRPr="005658EC">
              <w:rPr>
                <w:lang w:val="en-US"/>
              </w:rPr>
              <w:t>Support for Continuous Media</w:t>
            </w:r>
            <w:r>
              <w:rPr>
                <w:rFonts w:hint="eastAsia"/>
                <w:lang w:val="en-US" w:eastAsia="ko-KR"/>
              </w:rPr>
              <w:t xml:space="preserve"> over a Multicast PoC Channel</w:t>
            </w:r>
          </w:p>
          <w:p w:rsidR="001A73B9" w:rsidRPr="005658EC" w:rsidRDefault="001A73B9" w:rsidP="00B37120">
            <w:pPr>
              <w:pStyle w:val="TableRow"/>
              <w:rPr>
                <w:lang w:val="en-US" w:eastAsia="ko-KR"/>
              </w:rPr>
            </w:pPr>
            <w:r w:rsidRPr="005658EC">
              <w:rPr>
                <w:lang w:val="en-US"/>
              </w:rPr>
              <w:t>PoCv2.</w:t>
            </w:r>
            <w:r w:rsidRPr="005658EC">
              <w:rPr>
                <w:rFonts w:hint="eastAsia"/>
                <w:lang w:val="en-US" w:eastAsia="ko-KR"/>
              </w:rPr>
              <w:t>1</w:t>
            </w:r>
          </w:p>
        </w:tc>
        <w:tc>
          <w:tcPr>
            <w:tcW w:w="1842" w:type="dxa"/>
          </w:tcPr>
          <w:p w:rsidR="001A73B9" w:rsidRPr="005658EC" w:rsidRDefault="001A73B9" w:rsidP="00B37120">
            <w:pPr>
              <w:pStyle w:val="TableRow"/>
              <w:rPr>
                <w:lang w:val="en-US" w:eastAsia="ko-KR"/>
              </w:rPr>
            </w:pPr>
            <w:r>
              <w:rPr>
                <w:rFonts w:hint="eastAsia"/>
                <w:lang w:val="en-US" w:eastAsia="ko-KR"/>
              </w:rPr>
              <w:t>5.6.2</w:t>
            </w:r>
          </w:p>
        </w:tc>
        <w:tc>
          <w:tcPr>
            <w:tcW w:w="3039" w:type="dxa"/>
          </w:tcPr>
          <w:p w:rsidR="001A73B9" w:rsidRPr="00A1232A" w:rsidRDefault="001A73B9" w:rsidP="00B37120">
            <w:pPr>
              <w:pStyle w:val="TableRow"/>
              <w:rPr>
                <w:lang w:val="es-ES"/>
              </w:rPr>
            </w:pPr>
            <w:r w:rsidRPr="00D73451">
              <w:rPr>
                <w:lang w:val="es-ES"/>
              </w:rPr>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sidRPr="00D73451">
              <w:rPr>
                <w:lang w:val="es-ES"/>
              </w:rPr>
              <w:t>-001-O</w:t>
            </w:r>
          </w:p>
        </w:tc>
      </w:tr>
      <w:tr w:rsidR="001A73B9" w:rsidRPr="00444D4A">
        <w:trPr>
          <w:jc w:val="center"/>
        </w:trPr>
        <w:tc>
          <w:tcPr>
            <w:tcW w:w="2598" w:type="dxa"/>
          </w:tcPr>
          <w:p w:rsidR="001A73B9" w:rsidRPr="00D73451" w:rsidRDefault="001A73B9" w:rsidP="00B37120">
            <w:pPr>
              <w:pStyle w:val="TableRow"/>
              <w:rPr>
                <w:lang w:val="es-ES"/>
              </w:rPr>
            </w:pPr>
            <w:r w:rsidRPr="00D73451">
              <w:rPr>
                <w:lang w:val="es-ES"/>
              </w:rPr>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Pr>
                <w:lang w:val="es-ES"/>
              </w:rPr>
              <w:t>-00</w:t>
            </w:r>
            <w:r>
              <w:rPr>
                <w:rFonts w:hint="eastAsia"/>
                <w:lang w:val="es-ES" w:eastAsia="ko-KR"/>
              </w:rPr>
              <w:t>3</w:t>
            </w:r>
            <w:r w:rsidRPr="00D73451">
              <w:rPr>
                <w:lang w:val="es-ES"/>
              </w:rPr>
              <w:t>-</w:t>
            </w:r>
            <w:r>
              <w:rPr>
                <w:rFonts w:hint="eastAsia"/>
                <w:lang w:val="es-ES" w:eastAsia="ko-KR"/>
              </w:rPr>
              <w:t>O</w:t>
            </w:r>
          </w:p>
        </w:tc>
        <w:tc>
          <w:tcPr>
            <w:tcW w:w="2127" w:type="dxa"/>
          </w:tcPr>
          <w:p w:rsidR="001A73B9" w:rsidRPr="00026C2E" w:rsidRDefault="001A73B9" w:rsidP="00B37120">
            <w:pPr>
              <w:pStyle w:val="TableRow"/>
              <w:rPr>
                <w:lang w:val="en-US"/>
              </w:rPr>
            </w:pPr>
            <w:r w:rsidRPr="00026C2E">
              <w:rPr>
                <w:lang w:val="en-US"/>
              </w:rPr>
              <w:t xml:space="preserve">Support for </w:t>
            </w:r>
            <w:r>
              <w:rPr>
                <w:rFonts w:hint="eastAsia"/>
                <w:lang w:val="en-US" w:eastAsia="ko-KR"/>
              </w:rPr>
              <w:t>Discrete Media over a Multicast PoC Channel</w:t>
            </w:r>
          </w:p>
          <w:p w:rsidR="001A73B9" w:rsidRPr="00026C2E" w:rsidRDefault="001A73B9" w:rsidP="00B37120">
            <w:pPr>
              <w:pStyle w:val="TableRow"/>
              <w:rPr>
                <w:lang w:val="en-US" w:eastAsia="ko-KR"/>
              </w:rPr>
            </w:pPr>
            <w:r w:rsidRPr="00026C2E">
              <w:rPr>
                <w:lang w:val="en-US"/>
              </w:rPr>
              <w:t>PoCv2.</w:t>
            </w:r>
            <w:r w:rsidRPr="00026C2E">
              <w:rPr>
                <w:rFonts w:hint="eastAsia"/>
                <w:lang w:val="en-US" w:eastAsia="ko-KR"/>
              </w:rPr>
              <w:t>1</w:t>
            </w:r>
          </w:p>
        </w:tc>
        <w:tc>
          <w:tcPr>
            <w:tcW w:w="1842" w:type="dxa"/>
          </w:tcPr>
          <w:p w:rsidR="001A73B9" w:rsidRDefault="001A73B9" w:rsidP="00B37120">
            <w:pPr>
              <w:pStyle w:val="TableRow"/>
              <w:rPr>
                <w:lang w:val="en-US" w:eastAsia="ko-KR"/>
              </w:rPr>
            </w:pPr>
            <w:r>
              <w:rPr>
                <w:rFonts w:hint="eastAsia"/>
                <w:lang w:val="en-US" w:eastAsia="ko-KR"/>
              </w:rPr>
              <w:t>5.3,</w:t>
            </w:r>
          </w:p>
          <w:p w:rsidR="001A73B9" w:rsidRDefault="001A73B9" w:rsidP="00B37120">
            <w:pPr>
              <w:pStyle w:val="TableRow"/>
              <w:rPr>
                <w:lang w:val="en-US" w:eastAsia="ko-KR"/>
              </w:rPr>
            </w:pPr>
            <w:r>
              <w:rPr>
                <w:rFonts w:hint="eastAsia"/>
                <w:lang w:val="en-US" w:eastAsia="ko-KR"/>
              </w:rPr>
              <w:t>5.4,</w:t>
            </w:r>
          </w:p>
          <w:p w:rsidR="001A73B9" w:rsidRDefault="001A73B9" w:rsidP="00B37120">
            <w:pPr>
              <w:pStyle w:val="TableRow"/>
              <w:rPr>
                <w:lang w:val="en-US" w:eastAsia="ko-KR"/>
              </w:rPr>
            </w:pPr>
            <w:r>
              <w:rPr>
                <w:rFonts w:hint="eastAsia"/>
                <w:lang w:val="en-US" w:eastAsia="ko-KR"/>
              </w:rPr>
              <w:t>5.5,</w:t>
            </w:r>
          </w:p>
          <w:p w:rsidR="001A73B9" w:rsidRPr="00026C2E" w:rsidRDefault="001A73B9" w:rsidP="00B37120">
            <w:pPr>
              <w:pStyle w:val="TableRow"/>
              <w:rPr>
                <w:lang w:val="en-US" w:eastAsia="ko-KR"/>
              </w:rPr>
            </w:pPr>
            <w:r>
              <w:rPr>
                <w:rFonts w:hint="eastAsia"/>
                <w:lang w:val="en-US" w:eastAsia="ko-KR"/>
              </w:rPr>
              <w:t>5.6.3</w:t>
            </w:r>
          </w:p>
        </w:tc>
        <w:tc>
          <w:tcPr>
            <w:tcW w:w="3039" w:type="dxa"/>
          </w:tcPr>
          <w:p w:rsidR="001A73B9" w:rsidRPr="00444D4A" w:rsidRDefault="001A73B9" w:rsidP="00B37120">
            <w:pPr>
              <w:pStyle w:val="TableRow"/>
              <w:rPr>
                <w:lang w:val="es-ES" w:eastAsia="ko-KR"/>
              </w:rPr>
            </w:pPr>
            <w:r w:rsidRPr="00D73451">
              <w:rPr>
                <w:lang w:val="es-ES"/>
              </w:rPr>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sidRPr="00D73451">
              <w:rPr>
                <w:lang w:val="es-ES"/>
              </w:rPr>
              <w:t>-001-O</w:t>
            </w:r>
          </w:p>
        </w:tc>
      </w:tr>
    </w:tbl>
    <w:p w:rsidR="001A73B9" w:rsidRDefault="001A73B9" w:rsidP="001A73B9">
      <w:pPr>
        <w:pStyle w:val="App2"/>
        <w:numPr>
          <w:ilvl w:val="0"/>
          <w:numId w:val="0"/>
        </w:numPr>
      </w:pPr>
      <w:bookmarkStart w:id="1071" w:name="_Toc399093281"/>
      <w:r>
        <w:rPr>
          <w:rFonts w:hint="eastAsia"/>
          <w:lang w:eastAsia="ko-KR"/>
        </w:rPr>
        <w:t xml:space="preserve">B.2. </w:t>
      </w:r>
      <w:r>
        <w:t>SCR for the Server performing the Participating Function</w:t>
      </w:r>
      <w:bookmarkEnd w:id="10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127"/>
        <w:gridCol w:w="1842"/>
        <w:gridCol w:w="3026"/>
      </w:tblGrid>
      <w:tr w:rsidR="001A73B9">
        <w:trPr>
          <w:tblHeader/>
          <w:jc w:val="center"/>
        </w:trPr>
        <w:tc>
          <w:tcPr>
            <w:tcW w:w="2586" w:type="dxa"/>
            <w:shd w:val="pct25" w:color="auto" w:fill="FFFFFF"/>
          </w:tcPr>
          <w:p w:rsidR="001A73B9" w:rsidRDefault="001A73B9" w:rsidP="00B37120">
            <w:pPr>
              <w:pStyle w:val="TableRow"/>
              <w:jc w:val="center"/>
              <w:rPr>
                <w:b/>
                <w:sz w:val="18"/>
              </w:rPr>
            </w:pPr>
            <w:r>
              <w:rPr>
                <w:b/>
                <w:sz w:val="18"/>
              </w:rPr>
              <w:t>Item</w:t>
            </w:r>
          </w:p>
        </w:tc>
        <w:tc>
          <w:tcPr>
            <w:tcW w:w="2127" w:type="dxa"/>
            <w:shd w:val="pct25" w:color="auto" w:fill="FFFFFF"/>
          </w:tcPr>
          <w:p w:rsidR="001A73B9" w:rsidRDefault="001A73B9" w:rsidP="00B37120">
            <w:pPr>
              <w:pStyle w:val="TableRow"/>
              <w:jc w:val="center"/>
              <w:rPr>
                <w:b/>
                <w:sz w:val="18"/>
              </w:rPr>
            </w:pPr>
            <w:r>
              <w:rPr>
                <w:b/>
                <w:sz w:val="18"/>
              </w:rPr>
              <w:t>Function</w:t>
            </w:r>
          </w:p>
        </w:tc>
        <w:tc>
          <w:tcPr>
            <w:tcW w:w="1842" w:type="dxa"/>
            <w:shd w:val="pct25" w:color="auto" w:fill="FFFFFF"/>
          </w:tcPr>
          <w:p w:rsidR="001A73B9" w:rsidRDefault="001A73B9" w:rsidP="00B37120">
            <w:pPr>
              <w:pStyle w:val="TableRow"/>
              <w:jc w:val="center"/>
              <w:rPr>
                <w:b/>
                <w:sz w:val="18"/>
              </w:rPr>
            </w:pPr>
            <w:r>
              <w:rPr>
                <w:b/>
                <w:sz w:val="18"/>
              </w:rPr>
              <w:t>Reference</w:t>
            </w:r>
          </w:p>
        </w:tc>
        <w:tc>
          <w:tcPr>
            <w:tcW w:w="3026" w:type="dxa"/>
            <w:shd w:val="pct25" w:color="auto" w:fill="FFFFFF"/>
          </w:tcPr>
          <w:p w:rsidR="001A73B9" w:rsidRDefault="001A73B9" w:rsidP="00B37120">
            <w:pPr>
              <w:pStyle w:val="TableRow"/>
              <w:jc w:val="center"/>
              <w:rPr>
                <w:b/>
                <w:sz w:val="18"/>
              </w:rPr>
            </w:pPr>
            <w:r>
              <w:rPr>
                <w:b/>
                <w:sz w:val="18"/>
              </w:rPr>
              <w:t>Requirement</w:t>
            </w:r>
          </w:p>
        </w:tc>
      </w:tr>
      <w:tr w:rsidR="001A73B9" w:rsidRPr="00D73451">
        <w:trPr>
          <w:jc w:val="center"/>
        </w:trPr>
        <w:tc>
          <w:tcPr>
            <w:tcW w:w="2586" w:type="dxa"/>
          </w:tcPr>
          <w:p w:rsidR="001A73B9" w:rsidRPr="00D73451" w:rsidRDefault="001A73B9" w:rsidP="00B37120">
            <w:pPr>
              <w:pStyle w:val="TableRow"/>
              <w:rPr>
                <w:lang w:val="pt-B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1</w:t>
            </w:r>
            <w:r w:rsidRPr="00D73451">
              <w:rPr>
                <w:lang w:val="pt-BR"/>
              </w:rPr>
              <w:t>-O</w:t>
            </w:r>
          </w:p>
        </w:tc>
        <w:tc>
          <w:tcPr>
            <w:tcW w:w="2127" w:type="dxa"/>
          </w:tcPr>
          <w:p w:rsidR="001A73B9" w:rsidRPr="00D73451" w:rsidRDefault="001A73B9" w:rsidP="00B37120">
            <w:pPr>
              <w:pStyle w:val="TableRow"/>
              <w:rPr>
                <w:lang w:val="en-US" w:eastAsia="ko-KR"/>
              </w:rPr>
            </w:pPr>
            <w:r w:rsidRPr="00D73451">
              <w:rPr>
                <w:lang w:val="en-US"/>
              </w:rPr>
              <w:t xml:space="preserve">Support </w:t>
            </w:r>
            <w:r>
              <w:rPr>
                <w:rFonts w:hint="eastAsia"/>
                <w:lang w:val="en-US" w:eastAsia="ko-KR"/>
              </w:rPr>
              <w:t>Multicast PoC</w:t>
            </w:r>
          </w:p>
          <w:p w:rsidR="001A73B9" w:rsidRPr="00D73451" w:rsidRDefault="001A73B9" w:rsidP="00B37120">
            <w:pPr>
              <w:pStyle w:val="TableRow"/>
              <w:rPr>
                <w:lang w:val="pt-BR"/>
              </w:rPr>
            </w:pPr>
            <w:r w:rsidRPr="00D73451">
              <w:rPr>
                <w:lang w:val="es-ES"/>
              </w:rPr>
              <w:t>PoCv2.1</w:t>
            </w:r>
          </w:p>
        </w:tc>
        <w:tc>
          <w:tcPr>
            <w:tcW w:w="1842" w:type="dxa"/>
          </w:tcPr>
          <w:p w:rsidR="001A73B9" w:rsidRDefault="001A73B9" w:rsidP="00B37120">
            <w:pPr>
              <w:pStyle w:val="TableRow"/>
              <w:rPr>
                <w:lang w:val="pt-BR" w:eastAsia="ko-KR"/>
              </w:rPr>
            </w:pPr>
            <w:r>
              <w:rPr>
                <w:rFonts w:hint="eastAsia"/>
                <w:lang w:val="pt-BR" w:eastAsia="ko-KR"/>
              </w:rPr>
              <w:t>6.2,</w:t>
            </w:r>
          </w:p>
          <w:p w:rsidR="001A73B9" w:rsidRDefault="001A73B9" w:rsidP="00B37120">
            <w:pPr>
              <w:pStyle w:val="TableRow"/>
              <w:rPr>
                <w:lang w:val="pt-BR" w:eastAsia="ko-KR"/>
              </w:rPr>
            </w:pPr>
            <w:r>
              <w:rPr>
                <w:rFonts w:hint="eastAsia"/>
                <w:lang w:val="pt-BR" w:eastAsia="ko-KR"/>
              </w:rPr>
              <w:t>7.2,</w:t>
            </w:r>
          </w:p>
          <w:p w:rsidR="001A73B9" w:rsidRPr="00427761" w:rsidRDefault="001A73B9" w:rsidP="00B37120">
            <w:pPr>
              <w:pStyle w:val="TableRow"/>
              <w:rPr>
                <w:lang w:val="fi-FI" w:eastAsia="ko-KR"/>
              </w:rPr>
            </w:pPr>
            <w:r w:rsidRPr="00427761">
              <w:rPr>
                <w:lang w:val="fi-FI" w:eastAsia="ko-KR"/>
              </w:rPr>
              <w:t>[OMA-P</w:t>
            </w:r>
            <w:r w:rsidRPr="00427761">
              <w:rPr>
                <w:rFonts w:hint="eastAsia"/>
                <w:lang w:val="fi-FI" w:eastAsia="ko-KR"/>
              </w:rPr>
              <w:t>o</w:t>
            </w:r>
            <w:r w:rsidRPr="00427761">
              <w:rPr>
                <w:lang w:val="fi-FI" w:eastAsia="ko-KR"/>
              </w:rPr>
              <w:t>C-</w:t>
            </w:r>
            <w:r w:rsidRPr="00427761">
              <w:rPr>
                <w:rFonts w:hint="eastAsia"/>
                <w:lang w:val="fi-FI" w:eastAsia="ko-KR"/>
              </w:rPr>
              <w:t>UP</w:t>
            </w:r>
            <w:r w:rsidRPr="00427761">
              <w:rPr>
                <w:lang w:val="fi-FI" w:eastAsia="ko-KR"/>
              </w:rPr>
              <w:t>]</w:t>
            </w:r>
            <w:r w:rsidRPr="00427761">
              <w:rPr>
                <w:rFonts w:hint="eastAsia"/>
                <w:lang w:val="fi-FI" w:eastAsia="ko-KR"/>
              </w:rPr>
              <w:t xml:space="preserve"> 7.2</w:t>
            </w:r>
          </w:p>
          <w:p w:rsidR="001A73B9" w:rsidRPr="00427761" w:rsidRDefault="001A73B9" w:rsidP="00B37120">
            <w:pPr>
              <w:pStyle w:val="TableRow"/>
              <w:rPr>
                <w:lang w:val="fi-FI" w:eastAsia="ko-KR"/>
              </w:rPr>
            </w:pPr>
            <w:r w:rsidRPr="00427761">
              <w:rPr>
                <w:lang w:val="fi-FI" w:eastAsia="ko-KR"/>
              </w:rPr>
              <w:t>[OMA-P</w:t>
            </w:r>
            <w:r w:rsidRPr="00427761">
              <w:rPr>
                <w:rFonts w:hint="eastAsia"/>
                <w:lang w:val="fi-FI" w:eastAsia="ko-KR"/>
              </w:rPr>
              <w:t>o</w:t>
            </w:r>
            <w:r w:rsidRPr="00427761">
              <w:rPr>
                <w:lang w:val="fi-FI" w:eastAsia="ko-KR"/>
              </w:rPr>
              <w:t>C-</w:t>
            </w:r>
            <w:r w:rsidRPr="00427761">
              <w:rPr>
                <w:rFonts w:hint="eastAsia"/>
                <w:lang w:val="fi-FI" w:eastAsia="ko-KR"/>
              </w:rPr>
              <w:t>UP</w:t>
            </w:r>
            <w:r w:rsidRPr="00427761">
              <w:rPr>
                <w:lang w:val="fi-FI" w:eastAsia="ko-KR"/>
              </w:rPr>
              <w:t>]</w:t>
            </w:r>
            <w:r w:rsidRPr="00427761">
              <w:rPr>
                <w:rFonts w:hint="eastAsia"/>
                <w:lang w:val="fi-FI" w:eastAsia="ko-KR"/>
              </w:rPr>
              <w:t xml:space="preserve"> 7.4.2</w:t>
            </w:r>
          </w:p>
          <w:p w:rsidR="001A73B9" w:rsidRPr="00D73451" w:rsidRDefault="001A73B9" w:rsidP="00B37120">
            <w:pPr>
              <w:pStyle w:val="TableRow"/>
              <w:rPr>
                <w:lang w:val="pt-BR" w:eastAsia="ko-KR"/>
              </w:rPr>
            </w:pPr>
            <w:r w:rsidRPr="001C6A51">
              <w:rPr>
                <w:lang w:val="en-US" w:eastAsia="ko-KR"/>
              </w:rPr>
              <w:t>[OMA-P</w:t>
            </w:r>
            <w:r w:rsidRPr="001C6A51">
              <w:rPr>
                <w:rFonts w:hint="eastAsia"/>
                <w:lang w:val="en-US" w:eastAsia="ko-KR"/>
              </w:rPr>
              <w:t>o</w:t>
            </w:r>
            <w:r w:rsidRPr="001C6A51">
              <w:rPr>
                <w:lang w:val="en-US" w:eastAsia="ko-KR"/>
              </w:rPr>
              <w:t>C-</w:t>
            </w:r>
            <w:r w:rsidRPr="001C6A51">
              <w:rPr>
                <w:rFonts w:hint="eastAsia"/>
                <w:lang w:val="en-US" w:eastAsia="ko-KR"/>
              </w:rPr>
              <w:t>UP</w:t>
            </w:r>
            <w:r w:rsidRPr="001C6A51">
              <w:rPr>
                <w:lang w:val="en-US" w:eastAsia="ko-KR"/>
              </w:rPr>
              <w:t>]</w:t>
            </w:r>
            <w:r w:rsidRPr="001C6A51">
              <w:rPr>
                <w:rFonts w:hint="eastAsia"/>
                <w:lang w:val="en-US" w:eastAsia="ko-KR"/>
              </w:rPr>
              <w:t xml:space="preserve"> 7.10</w:t>
            </w:r>
          </w:p>
        </w:tc>
        <w:tc>
          <w:tcPr>
            <w:tcW w:w="3026" w:type="dxa"/>
          </w:tcPr>
          <w:p w:rsidR="001A73B9" w:rsidRPr="00D73451" w:rsidRDefault="001A73B9" w:rsidP="00B37120">
            <w:pPr>
              <w:pStyle w:val="TableRow"/>
              <w:rPr>
                <w:lang w:val="pt-BR"/>
              </w:rPr>
            </w:pPr>
            <w:r w:rsidRPr="00D2717C">
              <w:rPr>
                <w:lang w:val="pt-BR"/>
              </w:rPr>
              <w:t>POC_</w:t>
            </w:r>
            <w:r w:rsidRPr="00D2717C">
              <w:rPr>
                <w:rFonts w:hint="eastAsia"/>
                <w:lang w:val="pt-BR" w:eastAsia="ko-KR"/>
              </w:rPr>
              <w:t>MC</w:t>
            </w:r>
            <w:r w:rsidRPr="00D2717C">
              <w:rPr>
                <w:lang w:val="pt-BR"/>
              </w:rPr>
              <w:t xml:space="preserve">- </w:t>
            </w:r>
            <w:r w:rsidRPr="00D2717C">
              <w:rPr>
                <w:rFonts w:hint="eastAsia"/>
                <w:lang w:val="pt-BR" w:eastAsia="ko-KR"/>
              </w:rPr>
              <w:t>MPOC</w:t>
            </w:r>
            <w:r w:rsidRPr="00D2717C">
              <w:rPr>
                <w:lang w:val="pt-BR"/>
              </w:rPr>
              <w:t xml:space="preserve"> -</w:t>
            </w:r>
            <w:r w:rsidRPr="00D2717C">
              <w:rPr>
                <w:rFonts w:hint="eastAsia"/>
                <w:lang w:val="pt-BR" w:eastAsia="ko-KR"/>
              </w:rPr>
              <w:t>S</w:t>
            </w:r>
            <w:r w:rsidRPr="00D2717C">
              <w:rPr>
                <w:lang w:val="pt-BR"/>
              </w:rPr>
              <w:t>-00</w:t>
            </w:r>
            <w:r w:rsidRPr="00D2717C">
              <w:rPr>
                <w:rFonts w:hint="eastAsia"/>
                <w:lang w:val="pt-BR" w:eastAsia="ko-KR"/>
              </w:rPr>
              <w:t>2</w:t>
            </w:r>
            <w:r w:rsidRPr="00D2717C">
              <w:rPr>
                <w:lang w:val="pt-BR"/>
              </w:rPr>
              <w:t>-</w:t>
            </w:r>
            <w:r w:rsidRPr="00D2717C">
              <w:rPr>
                <w:rFonts w:hint="eastAsia"/>
                <w:lang w:val="pt-BR" w:eastAsia="ko-KR"/>
              </w:rPr>
              <w:t>O</w:t>
            </w:r>
          </w:p>
        </w:tc>
      </w:tr>
      <w:tr w:rsidR="001A73B9" w:rsidRPr="00A43254">
        <w:trPr>
          <w:trHeight w:val="188"/>
          <w:jc w:val="center"/>
        </w:trPr>
        <w:tc>
          <w:tcPr>
            <w:tcW w:w="2586" w:type="dxa"/>
          </w:tcPr>
          <w:p w:rsidR="001A73B9" w:rsidRPr="00D2717C" w:rsidRDefault="001A73B9" w:rsidP="00B37120">
            <w:pPr>
              <w:pStyle w:val="TableRow"/>
              <w:rPr>
                <w:lang w:val="pt-BR" w:eastAsia="ko-KR"/>
              </w:rPr>
            </w:pPr>
            <w:r w:rsidRPr="00D2717C">
              <w:rPr>
                <w:lang w:val="pt-BR"/>
              </w:rPr>
              <w:t>POC_</w:t>
            </w:r>
            <w:r w:rsidRPr="00D2717C">
              <w:rPr>
                <w:rFonts w:hint="eastAsia"/>
                <w:lang w:val="pt-BR" w:eastAsia="ko-KR"/>
              </w:rPr>
              <w:t>MC</w:t>
            </w:r>
            <w:r w:rsidRPr="00D2717C">
              <w:rPr>
                <w:lang w:val="pt-BR"/>
              </w:rPr>
              <w:t xml:space="preserve">- </w:t>
            </w:r>
            <w:r w:rsidRPr="00D2717C">
              <w:rPr>
                <w:rFonts w:hint="eastAsia"/>
                <w:lang w:val="pt-BR" w:eastAsia="ko-KR"/>
              </w:rPr>
              <w:t>MPOC</w:t>
            </w:r>
            <w:r w:rsidRPr="00D2717C">
              <w:rPr>
                <w:lang w:val="pt-BR"/>
              </w:rPr>
              <w:t xml:space="preserve"> -</w:t>
            </w:r>
            <w:r w:rsidRPr="00D2717C">
              <w:rPr>
                <w:rFonts w:hint="eastAsia"/>
                <w:lang w:val="pt-BR" w:eastAsia="ko-KR"/>
              </w:rPr>
              <w:t>S</w:t>
            </w:r>
            <w:r w:rsidRPr="00D2717C">
              <w:rPr>
                <w:lang w:val="pt-BR"/>
              </w:rPr>
              <w:t>-00</w:t>
            </w:r>
            <w:r w:rsidRPr="00D2717C">
              <w:rPr>
                <w:rFonts w:hint="eastAsia"/>
                <w:lang w:val="pt-BR" w:eastAsia="ko-KR"/>
              </w:rPr>
              <w:t>2</w:t>
            </w:r>
            <w:r w:rsidRPr="00D2717C">
              <w:rPr>
                <w:lang w:val="pt-BR"/>
              </w:rPr>
              <w:t>-</w:t>
            </w:r>
            <w:r w:rsidRPr="00D2717C">
              <w:rPr>
                <w:rFonts w:hint="eastAsia"/>
                <w:lang w:val="pt-BR" w:eastAsia="ko-KR"/>
              </w:rPr>
              <w:t>O</w:t>
            </w:r>
          </w:p>
        </w:tc>
        <w:tc>
          <w:tcPr>
            <w:tcW w:w="2127" w:type="dxa"/>
          </w:tcPr>
          <w:p w:rsidR="001A73B9" w:rsidRPr="005658EC" w:rsidRDefault="001A73B9" w:rsidP="00B37120">
            <w:pPr>
              <w:pStyle w:val="TableRow"/>
              <w:rPr>
                <w:lang w:val="en-US" w:eastAsia="ko-KR"/>
              </w:rPr>
            </w:pPr>
            <w:r w:rsidRPr="005658EC">
              <w:rPr>
                <w:lang w:val="en-US"/>
              </w:rPr>
              <w:t>Support for Continuous Media</w:t>
            </w:r>
            <w:r>
              <w:rPr>
                <w:rFonts w:hint="eastAsia"/>
                <w:lang w:val="en-US" w:eastAsia="ko-KR"/>
              </w:rPr>
              <w:t xml:space="preserve"> over a Multicast PoC Channel</w:t>
            </w:r>
          </w:p>
          <w:p w:rsidR="001A73B9" w:rsidRPr="00FC6EC7" w:rsidRDefault="001A73B9" w:rsidP="00B37120">
            <w:pPr>
              <w:pStyle w:val="TableRow"/>
              <w:rPr>
                <w:lang w:val="en-US"/>
              </w:rPr>
            </w:pPr>
            <w:r w:rsidRPr="005658EC">
              <w:rPr>
                <w:lang w:val="en-US"/>
              </w:rPr>
              <w:t>PoCv2.</w:t>
            </w:r>
            <w:r w:rsidRPr="005658EC">
              <w:rPr>
                <w:rFonts w:hint="eastAsia"/>
                <w:lang w:val="en-US" w:eastAsia="ko-KR"/>
              </w:rPr>
              <w:t>1</w:t>
            </w:r>
          </w:p>
        </w:tc>
        <w:tc>
          <w:tcPr>
            <w:tcW w:w="1842" w:type="dxa"/>
          </w:tcPr>
          <w:p w:rsidR="001A73B9" w:rsidRPr="00D73451" w:rsidRDefault="001A73B9" w:rsidP="00B37120">
            <w:pPr>
              <w:pStyle w:val="TableRow"/>
              <w:rPr>
                <w:lang w:val="pt-BR"/>
              </w:rPr>
            </w:pPr>
            <w:r>
              <w:rPr>
                <w:rFonts w:hint="eastAsia"/>
                <w:lang w:val="en-US" w:eastAsia="ko-KR"/>
              </w:rPr>
              <w:t>5.6.2</w:t>
            </w:r>
          </w:p>
        </w:tc>
        <w:tc>
          <w:tcPr>
            <w:tcW w:w="3026" w:type="dxa"/>
          </w:tcPr>
          <w:p w:rsidR="001A73B9" w:rsidRPr="00A43254" w:rsidRDefault="001A73B9" w:rsidP="00B37120">
            <w:pPr>
              <w:pStyle w:val="TableRow"/>
              <w:rPr>
                <w:lang w:val="pt-BR" w:eastAsia="ko-K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1</w:t>
            </w:r>
            <w:r w:rsidRPr="00D73451">
              <w:rPr>
                <w:lang w:val="pt-BR"/>
              </w:rPr>
              <w:t>-O</w:t>
            </w:r>
          </w:p>
        </w:tc>
      </w:tr>
      <w:tr w:rsidR="001A73B9" w:rsidRPr="00A43254">
        <w:trPr>
          <w:jc w:val="center"/>
        </w:trPr>
        <w:tc>
          <w:tcPr>
            <w:tcW w:w="2586" w:type="dxa"/>
          </w:tcPr>
          <w:p w:rsidR="001A73B9" w:rsidRPr="00D73451" w:rsidRDefault="001A73B9" w:rsidP="00B37120">
            <w:pPr>
              <w:pStyle w:val="TableRow"/>
              <w:rPr>
                <w:lang w:val="pt-BR" w:eastAsia="ko-K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3</w:t>
            </w:r>
            <w:r w:rsidRPr="00D73451">
              <w:rPr>
                <w:lang w:val="pt-BR"/>
              </w:rPr>
              <w:t>-</w:t>
            </w:r>
            <w:r>
              <w:rPr>
                <w:rFonts w:hint="eastAsia"/>
                <w:lang w:val="pt-BR" w:eastAsia="ko-KR"/>
              </w:rPr>
              <w:t>O</w:t>
            </w:r>
          </w:p>
        </w:tc>
        <w:tc>
          <w:tcPr>
            <w:tcW w:w="2127" w:type="dxa"/>
          </w:tcPr>
          <w:p w:rsidR="001A73B9" w:rsidRPr="00026C2E" w:rsidRDefault="001A73B9" w:rsidP="00B37120">
            <w:pPr>
              <w:pStyle w:val="TableRow"/>
              <w:rPr>
                <w:lang w:val="en-US"/>
              </w:rPr>
            </w:pPr>
            <w:r w:rsidRPr="00026C2E">
              <w:rPr>
                <w:lang w:val="en-US"/>
              </w:rPr>
              <w:t xml:space="preserve">Support for </w:t>
            </w:r>
            <w:r>
              <w:rPr>
                <w:rFonts w:hint="eastAsia"/>
                <w:lang w:val="en-US" w:eastAsia="ko-KR"/>
              </w:rPr>
              <w:t>Discrete Media over a Multicast PoC Channel</w:t>
            </w:r>
          </w:p>
          <w:p w:rsidR="001A73B9" w:rsidRPr="001A73B9" w:rsidRDefault="001A73B9" w:rsidP="00B37120">
            <w:pPr>
              <w:pStyle w:val="TableRow"/>
              <w:rPr>
                <w:lang w:val="en-US"/>
              </w:rPr>
            </w:pPr>
            <w:r w:rsidRPr="00026C2E">
              <w:rPr>
                <w:lang w:val="en-US"/>
              </w:rPr>
              <w:t>PoCv2.</w:t>
            </w:r>
            <w:r w:rsidRPr="00026C2E">
              <w:rPr>
                <w:rFonts w:hint="eastAsia"/>
                <w:lang w:val="en-US" w:eastAsia="ko-KR"/>
              </w:rPr>
              <w:t>1</w:t>
            </w:r>
          </w:p>
        </w:tc>
        <w:tc>
          <w:tcPr>
            <w:tcW w:w="1842" w:type="dxa"/>
          </w:tcPr>
          <w:p w:rsidR="001A73B9" w:rsidRDefault="001A73B9" w:rsidP="00B37120">
            <w:pPr>
              <w:pStyle w:val="TableRow"/>
              <w:rPr>
                <w:lang w:val="en-US" w:eastAsia="ko-KR"/>
              </w:rPr>
            </w:pPr>
            <w:r>
              <w:rPr>
                <w:rFonts w:hint="eastAsia"/>
                <w:lang w:val="en-US" w:eastAsia="ko-KR"/>
              </w:rPr>
              <w:t>5.3,</w:t>
            </w:r>
          </w:p>
          <w:p w:rsidR="001A73B9" w:rsidRDefault="001A73B9" w:rsidP="00B37120">
            <w:pPr>
              <w:pStyle w:val="TableRow"/>
              <w:rPr>
                <w:lang w:val="en-US" w:eastAsia="ko-KR"/>
              </w:rPr>
            </w:pPr>
            <w:r>
              <w:rPr>
                <w:rFonts w:hint="eastAsia"/>
                <w:lang w:val="en-US" w:eastAsia="ko-KR"/>
              </w:rPr>
              <w:t>5.4,</w:t>
            </w:r>
          </w:p>
          <w:p w:rsidR="001A73B9" w:rsidRDefault="001A73B9" w:rsidP="00B37120">
            <w:pPr>
              <w:pStyle w:val="TableRow"/>
              <w:rPr>
                <w:lang w:val="en-US" w:eastAsia="ko-KR"/>
              </w:rPr>
            </w:pPr>
            <w:r>
              <w:rPr>
                <w:rFonts w:hint="eastAsia"/>
                <w:lang w:val="en-US" w:eastAsia="ko-KR"/>
              </w:rPr>
              <w:t>5.5,</w:t>
            </w:r>
          </w:p>
          <w:p w:rsidR="001A73B9" w:rsidRPr="00D73451" w:rsidRDefault="001A73B9" w:rsidP="00B37120">
            <w:pPr>
              <w:pStyle w:val="TableRow"/>
              <w:rPr>
                <w:lang w:val="pt-BR"/>
              </w:rPr>
            </w:pPr>
            <w:r>
              <w:rPr>
                <w:rFonts w:hint="eastAsia"/>
                <w:lang w:val="en-US" w:eastAsia="ko-KR"/>
              </w:rPr>
              <w:t>5.6.3</w:t>
            </w:r>
          </w:p>
        </w:tc>
        <w:tc>
          <w:tcPr>
            <w:tcW w:w="3026" w:type="dxa"/>
          </w:tcPr>
          <w:p w:rsidR="001A73B9" w:rsidRPr="00A43254" w:rsidRDefault="001A73B9" w:rsidP="00B37120">
            <w:pPr>
              <w:pStyle w:val="TableRow"/>
              <w:rPr>
                <w:lang w:val="pt-BR" w:eastAsia="ko-K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1</w:t>
            </w:r>
            <w:r w:rsidRPr="00D73451">
              <w:rPr>
                <w:lang w:val="pt-BR"/>
              </w:rPr>
              <w:t>-O</w:t>
            </w:r>
          </w:p>
        </w:tc>
      </w:tr>
      <w:tr w:rsidR="001A73B9" w:rsidRPr="001A73B9">
        <w:trPr>
          <w:jc w:val="center"/>
        </w:trPr>
        <w:tc>
          <w:tcPr>
            <w:tcW w:w="2586" w:type="dxa"/>
          </w:tcPr>
          <w:p w:rsidR="001A73B9" w:rsidRPr="00D73451" w:rsidRDefault="001A73B9" w:rsidP="00B37120">
            <w:pPr>
              <w:pStyle w:val="TableRow"/>
              <w:rPr>
                <w:lang w:val="pt-B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4</w:t>
            </w:r>
            <w:r w:rsidRPr="00D73451">
              <w:rPr>
                <w:lang w:val="pt-BR"/>
              </w:rPr>
              <w:t>-</w:t>
            </w:r>
            <w:r>
              <w:rPr>
                <w:rFonts w:hint="eastAsia"/>
                <w:lang w:val="pt-BR" w:eastAsia="ko-KR"/>
              </w:rPr>
              <w:t>O</w:t>
            </w:r>
          </w:p>
        </w:tc>
        <w:tc>
          <w:tcPr>
            <w:tcW w:w="2127" w:type="dxa"/>
          </w:tcPr>
          <w:p w:rsidR="001A73B9" w:rsidRPr="00026C2E" w:rsidRDefault="001A73B9" w:rsidP="00B37120">
            <w:pPr>
              <w:pStyle w:val="TableRow"/>
              <w:rPr>
                <w:lang w:val="en-US" w:eastAsia="ko-KR"/>
              </w:rPr>
            </w:pPr>
            <w:r w:rsidRPr="00026C2E">
              <w:rPr>
                <w:lang w:val="en-US"/>
              </w:rPr>
              <w:t xml:space="preserve">Support for </w:t>
            </w:r>
            <w:r>
              <w:rPr>
                <w:rFonts w:hint="eastAsia"/>
                <w:lang w:val="en-US" w:eastAsia="ko-KR"/>
              </w:rPr>
              <w:t>Traffic Optimization when a Multicast PoC Channel is used</w:t>
            </w:r>
          </w:p>
          <w:p w:rsidR="001A73B9" w:rsidRPr="00026C2E" w:rsidRDefault="001A73B9" w:rsidP="00B37120">
            <w:pPr>
              <w:pStyle w:val="TableRow"/>
              <w:rPr>
                <w:lang w:val="en-US"/>
              </w:rPr>
            </w:pPr>
            <w:r w:rsidRPr="00026C2E">
              <w:rPr>
                <w:lang w:val="en-US"/>
              </w:rPr>
              <w:t>PoCv2.</w:t>
            </w:r>
            <w:r w:rsidRPr="00026C2E">
              <w:rPr>
                <w:rFonts w:hint="eastAsia"/>
                <w:lang w:val="en-US" w:eastAsia="ko-KR"/>
              </w:rPr>
              <w:t>1</w:t>
            </w:r>
          </w:p>
        </w:tc>
        <w:tc>
          <w:tcPr>
            <w:tcW w:w="1842" w:type="dxa"/>
          </w:tcPr>
          <w:p w:rsidR="001A73B9" w:rsidRDefault="001A73B9" w:rsidP="00B37120">
            <w:pPr>
              <w:pStyle w:val="TableRow"/>
              <w:rPr>
                <w:lang w:val="en-US" w:eastAsia="ko-KR"/>
              </w:rPr>
            </w:pPr>
            <w:r>
              <w:rPr>
                <w:rFonts w:hint="eastAsia"/>
                <w:lang w:val="en-US" w:eastAsia="ko-KR"/>
              </w:rPr>
              <w:t>5.6.2,</w:t>
            </w:r>
          </w:p>
          <w:p w:rsidR="001A73B9" w:rsidRDefault="001A73B9" w:rsidP="00B37120">
            <w:pPr>
              <w:pStyle w:val="TableRow"/>
              <w:rPr>
                <w:lang w:val="en-US" w:eastAsia="ko-KR"/>
              </w:rPr>
            </w:pPr>
          </w:p>
        </w:tc>
        <w:tc>
          <w:tcPr>
            <w:tcW w:w="3026" w:type="dxa"/>
          </w:tcPr>
          <w:p w:rsidR="001A73B9" w:rsidRDefault="001A73B9" w:rsidP="00B37120">
            <w:pPr>
              <w:pStyle w:val="TableRow"/>
              <w:rPr>
                <w:lang w:eastAsia="ko-KR"/>
              </w:rPr>
            </w:pPr>
            <w:r w:rsidRPr="00893C6E">
              <w:rPr>
                <w:lang w:eastAsia="ja-JP"/>
              </w:rPr>
              <w:t>POC_UP-TOP-S-001-O</w:t>
            </w:r>
            <w:r>
              <w:rPr>
                <w:rFonts w:hint="eastAsia"/>
                <w:lang w:eastAsia="ko-KR"/>
              </w:rPr>
              <w:t>,</w:t>
            </w:r>
          </w:p>
          <w:p w:rsidR="001A73B9" w:rsidRPr="001A73B9" w:rsidRDefault="001A73B9" w:rsidP="001A73B9">
            <w:pPr>
              <w:pStyle w:val="TableRow"/>
              <w:rPr>
                <w:lang w:val="pt-BR" w:eastAsia="ko-K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1</w:t>
            </w:r>
            <w:r w:rsidRPr="00D73451">
              <w:rPr>
                <w:lang w:val="pt-BR"/>
              </w:rPr>
              <w:t>-O</w:t>
            </w:r>
          </w:p>
          <w:p w:rsidR="001A73B9" w:rsidRPr="001A73B9" w:rsidRDefault="001A73B9" w:rsidP="001A73B9">
            <w:pPr>
              <w:pStyle w:val="TableRow"/>
              <w:ind w:left="1200" w:hanging="400"/>
              <w:rPr>
                <w:lang w:val="pt-BR" w:eastAsia="ko-KR"/>
              </w:rPr>
            </w:pPr>
          </w:p>
        </w:tc>
      </w:tr>
    </w:tbl>
    <w:p w:rsidR="001A73B9" w:rsidRPr="001A73B9" w:rsidRDefault="001A73B9" w:rsidP="001A73B9">
      <w:pPr>
        <w:rPr>
          <w:lang w:val="pt-BR" w:eastAsia="ko-KR"/>
        </w:rPr>
      </w:pPr>
    </w:p>
    <w:p w:rsidR="00651D13" w:rsidRDefault="004F42BF">
      <w:pPr>
        <w:pStyle w:val="App1"/>
      </w:pPr>
      <w:bookmarkStart w:id="1072" w:name="_Toc399093282"/>
      <w:r w:rsidRPr="00FA1EB2">
        <w:lastRenderedPageBreak/>
        <w:t>Examples of signalling flows</w:t>
      </w:r>
      <w:r w:rsidRPr="00FA1EB2">
        <w:tab/>
        <w:t>(Informative)</w:t>
      </w:r>
      <w:bookmarkEnd w:id="1063"/>
      <w:bookmarkEnd w:id="1064"/>
      <w:bookmarkEnd w:id="1065"/>
      <w:bookmarkEnd w:id="1066"/>
      <w:bookmarkEnd w:id="1067"/>
      <w:bookmarkEnd w:id="1068"/>
      <w:bookmarkEnd w:id="1069"/>
      <w:bookmarkEnd w:id="1072"/>
    </w:p>
    <w:p w:rsidR="004F42BF" w:rsidRDefault="00390BA4" w:rsidP="00390BA4">
      <w:pPr>
        <w:pStyle w:val="App2"/>
        <w:rPr>
          <w:lang w:eastAsia="ko-KR"/>
        </w:rPr>
      </w:pPr>
      <w:bookmarkStart w:id="1073" w:name="_Toc399093283"/>
      <w:r w:rsidRPr="00390BA4">
        <w:t>MBMS message flows</w:t>
      </w:r>
      <w:bookmarkEnd w:id="1073"/>
    </w:p>
    <w:p w:rsidR="00C9434C" w:rsidRDefault="00C9434C" w:rsidP="00C9434C">
      <w:pPr>
        <w:jc w:val="both"/>
        <w:rPr>
          <w:lang w:eastAsia="ko-KR"/>
        </w:rPr>
      </w:pPr>
      <w:r>
        <w:rPr>
          <w:lang w:eastAsia="ko-KR"/>
        </w:rPr>
        <w:t>This clause describes example message flows for Multicast PoC using MBMS as the radio access technology.</w:t>
      </w:r>
    </w:p>
    <w:p w:rsidR="00C9434C" w:rsidRPr="00CA4F7E" w:rsidRDefault="00C9434C" w:rsidP="00C9434C">
      <w:pPr>
        <w:jc w:val="both"/>
        <w:rPr>
          <w:lang w:eastAsia="ko-KR"/>
        </w:rPr>
      </w:pPr>
      <w:r>
        <w:rPr>
          <w:lang w:eastAsia="ko-KR"/>
        </w:rPr>
        <w:t xml:space="preserve">In order to get an overview of Multicast PoC message flows and associated step descriptions include the Core Network and the Radio Network Controller. </w:t>
      </w:r>
      <w:r w:rsidR="00CA4F7E" w:rsidRPr="00CA4F7E">
        <w:rPr>
          <w:lang w:eastAsia="ko-KR"/>
        </w:rPr>
        <w:t>However, only the message mapping between the Core Network and the Radio Network Controller is shown.</w:t>
      </w:r>
    </w:p>
    <w:p w:rsidR="00C9434C" w:rsidRDefault="00C9434C" w:rsidP="00C9434C">
      <w:pPr>
        <w:jc w:val="both"/>
        <w:rPr>
          <w:lang w:eastAsia="ko-KR"/>
        </w:rPr>
      </w:pPr>
      <w:r>
        <w:rPr>
          <w:lang w:eastAsia="ko-KR"/>
        </w:rPr>
        <w:t>Only some RRC messages are described in this section in reality many other RRC messages will appear between the PoC Client and the Radio Network Controller.</w:t>
      </w:r>
    </w:p>
    <w:p w:rsidR="0024570A" w:rsidRPr="0024570A" w:rsidRDefault="0024570A" w:rsidP="00C9434C">
      <w:pPr>
        <w:jc w:val="both"/>
        <w:rPr>
          <w:lang w:eastAsia="ko-KR"/>
        </w:rPr>
      </w:pPr>
      <w:r w:rsidRPr="0024570A">
        <w:rPr>
          <w:lang w:eastAsia="ko-KR"/>
        </w:rPr>
        <w:t>The parameter coding in this appendix is informative and not intended to be used when implementing the Multicast PoC. For detailed coding see the appropriate specification.</w:t>
      </w:r>
    </w:p>
    <w:p w:rsidR="008F78A3" w:rsidRDefault="008F78A3" w:rsidP="008F78A3">
      <w:pPr>
        <w:pStyle w:val="App3"/>
        <w:rPr>
          <w:lang w:eastAsia="ko-KR"/>
        </w:rPr>
      </w:pPr>
      <w:bookmarkStart w:id="1074" w:name="_Toc399093284"/>
      <w:r w:rsidRPr="008F78A3">
        <w:rPr>
          <w:lang w:eastAsia="ko-KR"/>
        </w:rPr>
        <w:t>Starting a Multicast PoC Channel</w:t>
      </w:r>
      <w:bookmarkEnd w:id="1074"/>
    </w:p>
    <w:p w:rsidR="000D3F79" w:rsidRPr="00E90726" w:rsidRDefault="000D3F79" w:rsidP="000D3F79">
      <w:pPr>
        <w:jc w:val="both"/>
        <w:rPr>
          <w:lang w:val="en-US"/>
        </w:rPr>
      </w:pPr>
      <w:r w:rsidRPr="00E90726">
        <w:rPr>
          <w:lang w:val="en-US"/>
        </w:rPr>
        <w:t xml:space="preserve">This </w:t>
      </w:r>
      <w:proofErr w:type="spellStart"/>
      <w:r w:rsidRPr="00E90726">
        <w:rPr>
          <w:lang w:val="en-US"/>
        </w:rPr>
        <w:t>subclause</w:t>
      </w:r>
      <w:proofErr w:type="spellEnd"/>
      <w:r w:rsidRPr="00E90726">
        <w:rPr>
          <w:lang w:val="en-US"/>
        </w:rPr>
        <w:t xml:space="preserve"> shows how a PoC Server performing the Participating PoC Function acting as a BM-SC starts a Multicast PoC Channel during an ongoing PoC Session and how information about the ongoing PoC Session and Multicast PoC Channel details are broadcasted to the PoC Client.</w:t>
      </w:r>
    </w:p>
    <w:p w:rsidR="000D3F79" w:rsidRPr="00E90726" w:rsidRDefault="000D3F79" w:rsidP="000D3F79">
      <w:pPr>
        <w:jc w:val="both"/>
        <w:rPr>
          <w:lang w:val="en-US"/>
        </w:rPr>
      </w:pPr>
      <w:r w:rsidRPr="00E90726">
        <w:rPr>
          <w:lang w:val="en-US"/>
        </w:rPr>
        <w:t xml:space="preserve">The </w:t>
      </w:r>
      <w:r w:rsidR="00ED0032" w:rsidRPr="00ED0032">
        <w:rPr>
          <w:lang w:val="en-US"/>
        </w:rPr>
        <w:t>PoC Server</w:t>
      </w:r>
      <w:r w:rsidRPr="00E90726">
        <w:rPr>
          <w:lang w:val="en-US"/>
        </w:rPr>
        <w:t xml:space="preserve"> is </w:t>
      </w:r>
      <w:r w:rsidR="007454A7" w:rsidRPr="007454A7">
        <w:rPr>
          <w:lang w:val="en-US"/>
        </w:rPr>
        <w:t>performing</w:t>
      </w:r>
      <w:r w:rsidRPr="00E90726">
        <w:rPr>
          <w:lang w:val="en-US"/>
        </w:rPr>
        <w:t xml:space="preserve"> </w:t>
      </w:r>
      <w:r w:rsidR="00487B9E">
        <w:rPr>
          <w:rFonts w:hint="eastAsia"/>
          <w:lang w:val="en-US" w:eastAsia="ko-KR"/>
        </w:rPr>
        <w:t xml:space="preserve">the role of a </w:t>
      </w:r>
      <w:r w:rsidRPr="00E90726">
        <w:rPr>
          <w:lang w:val="en-US"/>
        </w:rPr>
        <w:t>BM-SC.</w:t>
      </w:r>
    </w:p>
    <w:p w:rsidR="000D3F79" w:rsidRPr="00E90726" w:rsidRDefault="000D3F79" w:rsidP="000D3F79">
      <w:pPr>
        <w:jc w:val="both"/>
        <w:rPr>
          <w:lang w:val="en-US" w:eastAsia="ko-KR"/>
        </w:rPr>
      </w:pPr>
      <w:r w:rsidRPr="00E90726">
        <w:rPr>
          <w:lang w:val="en-US"/>
        </w:rPr>
        <w:t xml:space="preserve">The PoC Client is </w:t>
      </w:r>
      <w:r w:rsidR="00487B9E" w:rsidRPr="00487B9E">
        <w:rPr>
          <w:lang w:val="en-US"/>
        </w:rPr>
        <w:t>performing</w:t>
      </w:r>
      <w:r w:rsidRPr="00E90726">
        <w:rPr>
          <w:lang w:val="en-US"/>
        </w:rPr>
        <w:t xml:space="preserve"> </w:t>
      </w:r>
      <w:r w:rsidR="00FE7C16">
        <w:rPr>
          <w:rFonts w:hint="eastAsia"/>
          <w:lang w:val="en-US" w:eastAsia="ko-KR"/>
        </w:rPr>
        <w:t xml:space="preserve">the role of </w:t>
      </w:r>
      <w:r w:rsidRPr="00E90726">
        <w:rPr>
          <w:lang w:val="en-US"/>
        </w:rPr>
        <w:t>a MBMS Client.</w:t>
      </w:r>
    </w:p>
    <w:p w:rsidR="000D3F79" w:rsidRPr="00E90726" w:rsidRDefault="004A3314" w:rsidP="000D3F79">
      <w:pPr>
        <w:pStyle w:val="AltNormal"/>
        <w:jc w:val="both"/>
        <w:rPr>
          <w:lang w:val="en-US"/>
        </w:rPr>
      </w:pPr>
      <w:fldSimple w:instr=" REF _Ref209315569 \h  \* MERGEFORMAT ">
        <w:r w:rsidR="0020217F" w:rsidRPr="00E90726">
          <w:rPr>
            <w:lang w:val="en-US"/>
          </w:rPr>
          <w:t xml:space="preserve">Figure </w:t>
        </w:r>
        <w:r w:rsidR="0020217F">
          <w:rPr>
            <w:noProof/>
            <w:lang w:val="en-US"/>
          </w:rPr>
          <w:t>2</w:t>
        </w:r>
      </w:fldSimple>
      <w:r w:rsidR="000D3F79" w:rsidRPr="00E90726">
        <w:rPr>
          <w:lang w:val="en-US"/>
        </w:rPr>
        <w:t xml:space="preserve"> "</w:t>
      </w:r>
      <w:r w:rsidR="000D3F79" w:rsidRPr="00E90726">
        <w:rPr>
          <w:i/>
          <w:iCs/>
          <w:lang w:val="en-US"/>
        </w:rPr>
        <w:t>Starting a Multicast PoC Channel</w:t>
      </w:r>
      <w:r w:rsidR="000D3F79" w:rsidRPr="00E90726">
        <w:rPr>
          <w:lang w:val="en-US"/>
        </w:rPr>
        <w:t>" shows the message flow for the scenario.</w:t>
      </w:r>
    </w:p>
    <w:p w:rsidR="000D3F79" w:rsidRPr="00E90726" w:rsidRDefault="000D3F79" w:rsidP="000D3F79">
      <w:pPr>
        <w:pStyle w:val="AltNormal"/>
        <w:rPr>
          <w:lang w:val="en-US"/>
        </w:rPr>
      </w:pPr>
      <w:r w:rsidRPr="00E90726">
        <w:rPr>
          <w:lang w:val="en-US"/>
        </w:rPr>
        <w:object w:dxaOrig="11965" w:dyaOrig="9456">
          <v:shape id="_x0000_i1027" type="#_x0000_t75" style="width:485.25pt;height:383.7pt" o:ole="">
            <v:imagedata r:id="rId20" o:title=""/>
          </v:shape>
          <o:OLEObject Type="Embed" ProgID="Visio.Drawing.11" ShapeID="_x0000_i1027" DrawAspect="Content" ObjectID="_1472889295" r:id="rId21"/>
        </w:object>
      </w:r>
    </w:p>
    <w:p w:rsidR="000D3F79" w:rsidRPr="00E90726" w:rsidRDefault="000D3F79" w:rsidP="000D3F79">
      <w:pPr>
        <w:pStyle w:val="Caption"/>
        <w:rPr>
          <w:lang w:val="en-US"/>
        </w:rPr>
      </w:pPr>
      <w:bookmarkStart w:id="1075" w:name="_Ref209315569"/>
      <w:bookmarkStart w:id="1076" w:name="_Toc399093295"/>
      <w:r w:rsidRPr="00E90726">
        <w:rPr>
          <w:lang w:val="en-US"/>
        </w:rPr>
        <w:t xml:space="preserve">Figure </w:t>
      </w:r>
      <w:r w:rsidR="004A3314" w:rsidRPr="00E90726">
        <w:rPr>
          <w:lang w:val="en-US"/>
        </w:rPr>
        <w:fldChar w:fldCharType="begin"/>
      </w:r>
      <w:r w:rsidRPr="00E90726">
        <w:rPr>
          <w:lang w:val="en-US"/>
        </w:rPr>
        <w:instrText xml:space="preserve"> SEQ Figure \* ARABIC </w:instrText>
      </w:r>
      <w:r w:rsidR="004A3314" w:rsidRPr="00E90726">
        <w:rPr>
          <w:lang w:val="en-US"/>
        </w:rPr>
        <w:fldChar w:fldCharType="separate"/>
      </w:r>
      <w:r w:rsidR="0020217F">
        <w:rPr>
          <w:noProof/>
          <w:lang w:val="en-US"/>
        </w:rPr>
        <w:t>2</w:t>
      </w:r>
      <w:r w:rsidR="004A3314" w:rsidRPr="00E90726">
        <w:rPr>
          <w:lang w:val="en-US"/>
        </w:rPr>
        <w:fldChar w:fldCharType="end"/>
      </w:r>
      <w:bookmarkEnd w:id="1075"/>
      <w:r w:rsidRPr="00E90726">
        <w:rPr>
          <w:lang w:val="en-US"/>
        </w:rPr>
        <w:t>: Starting a Multicast PoC Channel.</w:t>
      </w:r>
      <w:bookmarkEnd w:id="1076"/>
    </w:p>
    <w:p w:rsidR="000D3F79" w:rsidRPr="00E90726" w:rsidRDefault="000D3F79" w:rsidP="000D3F79">
      <w:pPr>
        <w:rPr>
          <w:lang w:val="en-US"/>
        </w:rPr>
      </w:pPr>
      <w:r w:rsidRPr="00E90726">
        <w:rPr>
          <w:lang w:val="en-US"/>
        </w:rPr>
        <w:t xml:space="preserve">During an ongoing PoC Session the PoC Server performing the Participating PoC Function serving PoC User A at PoC Client A decides to start a Multicast PoC Channel. </w:t>
      </w:r>
    </w:p>
    <w:p w:rsidR="000D3F79" w:rsidRPr="00E90726" w:rsidRDefault="000D3F79" w:rsidP="000D3F79">
      <w:pPr>
        <w:rPr>
          <w:lang w:val="en-US"/>
        </w:rPr>
      </w:pPr>
      <w:r w:rsidRPr="00E90726">
        <w:rPr>
          <w:lang w:val="en-US"/>
        </w:rPr>
        <w:t>The steps of the flow are as follows:</w:t>
      </w:r>
    </w:p>
    <w:p w:rsidR="000D3F79" w:rsidRPr="00E90726" w:rsidRDefault="000D3F79" w:rsidP="000D3F79">
      <w:pPr>
        <w:ind w:left="284"/>
        <w:rPr>
          <w:b/>
          <w:lang w:val="en-US"/>
        </w:rPr>
      </w:pPr>
      <w:r w:rsidRPr="00E90726">
        <w:rPr>
          <w:b/>
          <w:lang w:val="en-US"/>
        </w:rPr>
        <w:t>1.</w:t>
      </w:r>
      <w:r w:rsidR="004D075D">
        <w:rPr>
          <w:rFonts w:hint="eastAsia"/>
          <w:b/>
          <w:lang w:val="en-US" w:eastAsia="ko-KR"/>
        </w:rPr>
        <w:t xml:space="preserve"> </w:t>
      </w:r>
      <w:r w:rsidRPr="00E90726">
        <w:rPr>
          <w:b/>
          <w:lang w:val="en-US"/>
        </w:rPr>
        <w:t xml:space="preserve">[DIAMETER] CER (from PoC Server A to Core Network) </w:t>
      </w:r>
    </w:p>
    <w:p w:rsidR="000D3F79" w:rsidRPr="00E90726" w:rsidRDefault="000D3F79" w:rsidP="000D3F79">
      <w:pPr>
        <w:pStyle w:val="B2"/>
        <w:rPr>
          <w:lang w:val="en-US"/>
        </w:rPr>
      </w:pPr>
      <w:r w:rsidRPr="00E90726">
        <w:rPr>
          <w:lang w:val="en-US"/>
        </w:rPr>
        <w:t xml:space="preserve">The PoC Server </w:t>
      </w:r>
      <w:proofErr w:type="gramStart"/>
      <w:r w:rsidRPr="00E90726">
        <w:rPr>
          <w:lang w:val="en-US"/>
        </w:rPr>
        <w:t>A</w:t>
      </w:r>
      <w:proofErr w:type="gramEnd"/>
      <w:r w:rsidRPr="00E90726">
        <w:rPr>
          <w:lang w:val="en-US"/>
        </w:rPr>
        <w:t xml:space="preserve"> (BM-SC) sends a [DIAMETER] CER message to the Core Network. </w:t>
      </w:r>
      <w:r w:rsidRPr="00E90726">
        <w:rPr>
          <w:lang w:val="en-US"/>
        </w:rPr>
        <w:br/>
      </w:r>
    </w:p>
    <w:p w:rsidR="000D3F79" w:rsidRPr="00E90726" w:rsidRDefault="000D3F79" w:rsidP="000D3F79">
      <w:pPr>
        <w:ind w:left="284"/>
        <w:rPr>
          <w:b/>
          <w:lang w:val="en-US"/>
        </w:rPr>
      </w:pPr>
      <w:r w:rsidRPr="00E90726">
        <w:rPr>
          <w:lang w:val="en-US"/>
        </w:rPr>
        <w:t xml:space="preserve"> </w:t>
      </w:r>
      <w:r w:rsidRPr="00E90726">
        <w:rPr>
          <w:b/>
          <w:lang w:val="en-US"/>
        </w:rPr>
        <w:t>2.</w:t>
      </w:r>
      <w:r w:rsidR="00B77147">
        <w:rPr>
          <w:rFonts w:hint="eastAsia"/>
          <w:b/>
          <w:lang w:val="en-US" w:eastAsia="ko-KR"/>
        </w:rPr>
        <w:t xml:space="preserve"> </w:t>
      </w:r>
      <w:r w:rsidRPr="00E90726">
        <w:rPr>
          <w:b/>
          <w:lang w:val="en-US"/>
        </w:rPr>
        <w:t xml:space="preserve">[DIAMETER] CEA (from Core Network to PoC Server A) </w:t>
      </w:r>
    </w:p>
    <w:p w:rsidR="000D3F79" w:rsidRPr="00E90726" w:rsidRDefault="000D3F79" w:rsidP="000D3F79">
      <w:pPr>
        <w:ind w:left="567"/>
        <w:rPr>
          <w:lang w:val="en-US"/>
        </w:rPr>
      </w:pPr>
      <w:r w:rsidRPr="00E90726">
        <w:rPr>
          <w:lang w:val="en-US"/>
        </w:rPr>
        <w:t xml:space="preserve">The Core Network sends a [DIAMETER] CEA message to the PoC Server </w:t>
      </w:r>
      <w:proofErr w:type="gramStart"/>
      <w:r w:rsidRPr="00E90726">
        <w:rPr>
          <w:lang w:val="en-US"/>
        </w:rPr>
        <w:t>A</w:t>
      </w:r>
      <w:proofErr w:type="gramEnd"/>
      <w:r w:rsidRPr="00E90726">
        <w:rPr>
          <w:lang w:val="en-US"/>
        </w:rPr>
        <w:t xml:space="preserve"> (BM-SC). </w:t>
      </w:r>
      <w:r w:rsidRPr="00E90726">
        <w:rPr>
          <w:lang w:val="en-US"/>
        </w:rPr>
        <w:br/>
      </w:r>
    </w:p>
    <w:p w:rsidR="000D3F79" w:rsidRPr="00E90726" w:rsidRDefault="000D3F79" w:rsidP="000D3F79">
      <w:pPr>
        <w:ind w:left="284"/>
        <w:rPr>
          <w:b/>
          <w:lang w:val="en-US"/>
        </w:rPr>
      </w:pPr>
      <w:r w:rsidRPr="00E90726">
        <w:rPr>
          <w:b/>
          <w:lang w:val="en-US"/>
        </w:rPr>
        <w:t>3.</w:t>
      </w:r>
      <w:r w:rsidR="007B278A">
        <w:rPr>
          <w:rFonts w:hint="eastAsia"/>
          <w:b/>
          <w:lang w:val="en-US" w:eastAsia="ko-KR"/>
        </w:rPr>
        <w:t xml:space="preserve"> </w:t>
      </w:r>
      <w:r w:rsidRPr="00E90726">
        <w:rPr>
          <w:b/>
          <w:lang w:val="en-US"/>
        </w:rPr>
        <w:t xml:space="preserve">[DIAMETER] RAR (Start) (from PoC Server A to Core Network) </w:t>
      </w:r>
    </w:p>
    <w:p w:rsidR="000D3F79" w:rsidRPr="00E90726" w:rsidRDefault="000D3F79" w:rsidP="000D3F79">
      <w:pPr>
        <w:ind w:left="567"/>
        <w:rPr>
          <w:lang w:val="en-US"/>
        </w:rPr>
      </w:pPr>
      <w:r w:rsidRPr="00E90726">
        <w:rPr>
          <w:lang w:val="en-US"/>
        </w:rPr>
        <w:t xml:space="preserve">The PoC Server </w:t>
      </w:r>
      <w:proofErr w:type="gramStart"/>
      <w:r w:rsidRPr="00E90726">
        <w:rPr>
          <w:lang w:val="en-US"/>
        </w:rPr>
        <w:t>A</w:t>
      </w:r>
      <w:proofErr w:type="gramEnd"/>
      <w:r w:rsidRPr="00E90726">
        <w:rPr>
          <w:lang w:val="en-US"/>
        </w:rPr>
        <w:t xml:space="preserve"> </w:t>
      </w:r>
      <w:r w:rsidR="00BD5E3D">
        <w:rPr>
          <w:lang w:val="en-US"/>
        </w:rPr>
        <w:t xml:space="preserve">(BM-SC) </w:t>
      </w:r>
      <w:r w:rsidRPr="00E90726">
        <w:rPr>
          <w:lang w:val="en-US"/>
        </w:rPr>
        <w:t xml:space="preserve">sends a [DIAMETER] RAR </w:t>
      </w:r>
      <w:r>
        <w:rPr>
          <w:lang w:val="en-US"/>
        </w:rPr>
        <w:t xml:space="preserve">(Start) </w:t>
      </w:r>
      <w:r w:rsidRPr="00E90726">
        <w:rPr>
          <w:lang w:val="en-US"/>
        </w:rPr>
        <w:t xml:space="preserve">to the Core Network. </w:t>
      </w:r>
      <w:r w:rsidRPr="00E90726">
        <w:rPr>
          <w:lang w:val="en-US"/>
        </w:rPr>
        <w:br/>
      </w:r>
    </w:p>
    <w:tbl>
      <w:tblPr>
        <w:tblW w:w="0" w:type="auto"/>
        <w:jc w:val="center"/>
        <w:tblInd w:w="-2077" w:type="dxa"/>
        <w:tblLayout w:type="fixed"/>
        <w:tblLook w:val="0000"/>
      </w:tblPr>
      <w:tblGrid>
        <w:gridCol w:w="2121"/>
        <w:gridCol w:w="6812"/>
      </w:tblGrid>
      <w:tr w:rsidR="000D3F79" w:rsidRPr="00E90726">
        <w:trPr>
          <w:jc w:val="center"/>
        </w:trPr>
        <w:tc>
          <w:tcPr>
            <w:tcW w:w="2121" w:type="dxa"/>
          </w:tcPr>
          <w:p w:rsidR="000D3F79" w:rsidRPr="00E90726" w:rsidRDefault="000D3F79" w:rsidP="00352175">
            <w:pPr>
              <w:pStyle w:val="DefLabel"/>
              <w:rPr>
                <w:lang w:val="en-US"/>
              </w:rPr>
            </w:pPr>
            <w:r w:rsidRPr="00E90726">
              <w:rPr>
                <w:lang w:val="en-US"/>
              </w:rPr>
              <w:t>DIAMETER HEADERS</w:t>
            </w:r>
          </w:p>
        </w:tc>
        <w:tc>
          <w:tcPr>
            <w:tcW w:w="6812" w:type="dxa"/>
            <w:vAlign w:val="center"/>
          </w:tcPr>
          <w:p w:rsidR="000D3F79" w:rsidRPr="00E90726" w:rsidRDefault="000D3F79" w:rsidP="00352175">
            <w:pPr>
              <w:rPr>
                <w:lang w:val="en-US"/>
              </w:rPr>
            </w:pPr>
            <w:r>
              <w:rPr>
                <w:lang w:val="en-US"/>
              </w:rPr>
              <w:t>Value</w:t>
            </w:r>
          </w:p>
        </w:tc>
      </w:tr>
      <w:tr w:rsidR="000D3F79" w:rsidRPr="00E90726">
        <w:trPr>
          <w:jc w:val="center"/>
        </w:trPr>
        <w:tc>
          <w:tcPr>
            <w:tcW w:w="2121" w:type="dxa"/>
          </w:tcPr>
          <w:p w:rsidR="000D3F79" w:rsidRDefault="000D3F79" w:rsidP="00352175">
            <w:pPr>
              <w:pStyle w:val="DefLabel"/>
              <w:rPr>
                <w:lang w:val="en-US"/>
              </w:rPr>
            </w:pPr>
            <w:r w:rsidRPr="00CA459D">
              <w:rPr>
                <w:lang w:val="en-US"/>
              </w:rPr>
              <w:lastRenderedPageBreak/>
              <w:t>Framed-Interface-Id</w:t>
            </w:r>
          </w:p>
          <w:p w:rsidR="000D3F79" w:rsidRDefault="000D3F79" w:rsidP="00352175">
            <w:pPr>
              <w:pStyle w:val="DefLabel"/>
              <w:rPr>
                <w:lang w:val="en-US"/>
              </w:rPr>
            </w:pPr>
          </w:p>
          <w:p w:rsidR="000D3F79" w:rsidRDefault="000D3F79" w:rsidP="00352175">
            <w:pPr>
              <w:pStyle w:val="DefLabel"/>
              <w:rPr>
                <w:lang w:val="en-US"/>
              </w:rPr>
            </w:pPr>
          </w:p>
          <w:p w:rsidR="000D3F79" w:rsidRPr="00CA459D" w:rsidRDefault="000D3F79" w:rsidP="00352175">
            <w:pPr>
              <w:pStyle w:val="DefLabel"/>
              <w:rPr>
                <w:lang w:val="en-US"/>
              </w:rPr>
            </w:pPr>
            <w:r>
              <w:rPr>
                <w:lang w:val="en-US"/>
              </w:rPr>
              <w:t>Framed –Interface-IPv6-Prefix</w:t>
            </w:r>
          </w:p>
        </w:tc>
        <w:tc>
          <w:tcPr>
            <w:tcW w:w="6812" w:type="dxa"/>
            <w:vAlign w:val="center"/>
          </w:tcPr>
          <w:p w:rsidR="000D3F79" w:rsidRDefault="000D3F79" w:rsidP="00352175">
            <w:smartTag w:uri="urn:schemas-microsoft-com:office:smarttags" w:element="time">
              <w:smartTagPr>
                <w:attr w:uri="urn:schemas-microsoft-com:office:office" w:name="ls" w:val="trans"/>
                <w:attr w:name="Hour" w:val="0"/>
                <w:attr w:name="Minute" w:val="0"/>
              </w:smartTagPr>
              <w:r>
                <w:t>0:0:0</w:t>
              </w:r>
            </w:smartTag>
            <w:r>
              <w:t>:1F</w:t>
            </w:r>
          </w:p>
          <w:p w:rsidR="000D3F79" w:rsidRDefault="000D3F79" w:rsidP="00352175"/>
          <w:p w:rsidR="000D3F79" w:rsidRDefault="000D3F79" w:rsidP="00352175"/>
          <w:p w:rsidR="000D3F79" w:rsidRDefault="000D3F79" w:rsidP="00352175">
            <w:r>
              <w:t>FD01:</w:t>
            </w:r>
            <w:smartTag w:uri="urn:schemas-microsoft-com:office:smarttags" w:element="time">
              <w:smartTagPr>
                <w:attr w:uri="urn:schemas-microsoft-com:office:office" w:name="ls" w:val="trans"/>
                <w:attr w:name="Hour" w:val="0"/>
                <w:attr w:name="Minute" w:val="0"/>
              </w:smartTagPr>
              <w:r>
                <w:t>0:0:0</w:t>
              </w:r>
            </w:smartTag>
            <w:r>
              <w:t xml:space="preserve">/64                                         </w:t>
            </w:r>
          </w:p>
          <w:p w:rsidR="000D3F79" w:rsidRDefault="000D3F79" w:rsidP="00352175">
            <w:pPr>
              <w:rPr>
                <w:lang w:val="en-US"/>
              </w:rPr>
            </w:pPr>
          </w:p>
        </w:tc>
      </w:tr>
      <w:tr w:rsidR="000D3F79" w:rsidRPr="00E90726">
        <w:trPr>
          <w:jc w:val="center"/>
        </w:trPr>
        <w:tc>
          <w:tcPr>
            <w:tcW w:w="2121" w:type="dxa"/>
          </w:tcPr>
          <w:p w:rsidR="000D3F79" w:rsidRPr="000D3F79" w:rsidRDefault="000D3F79" w:rsidP="00352175">
            <w:pPr>
              <w:pStyle w:val="DefLabel"/>
              <w:rPr>
                <w:szCs w:val="18"/>
                <w:lang w:val="en-US"/>
              </w:rPr>
            </w:pPr>
            <w:r w:rsidRPr="000D3F79">
              <w:rPr>
                <w:rFonts w:ascii="Arial" w:hAnsi="Arial" w:cs="Arial"/>
                <w:szCs w:val="18"/>
                <w:lang w:val="en-US" w:eastAsia="ko-KR"/>
              </w:rPr>
              <w:t>Framed-IP-Address AVP</w:t>
            </w:r>
          </w:p>
        </w:tc>
        <w:tc>
          <w:tcPr>
            <w:tcW w:w="6812" w:type="dxa"/>
            <w:vAlign w:val="center"/>
          </w:tcPr>
          <w:p w:rsidR="000D3F79" w:rsidRDefault="000D3F79" w:rsidP="00352175">
            <w:pPr>
              <w:rPr>
                <w:lang w:val="en-US"/>
              </w:rPr>
            </w:pPr>
            <w:bookmarkStart w:id="1077" w:name="OLE_LINK3"/>
            <w:bookmarkStart w:id="1078" w:name="OLE_LINK6"/>
            <w:r>
              <w:t>224.0.0.106</w:t>
            </w:r>
            <w:bookmarkEnd w:id="1077"/>
            <w:bookmarkEnd w:id="1078"/>
          </w:p>
        </w:tc>
      </w:tr>
      <w:tr w:rsidR="000D3F79" w:rsidRPr="00E90726">
        <w:trPr>
          <w:jc w:val="center"/>
        </w:trPr>
        <w:tc>
          <w:tcPr>
            <w:tcW w:w="2121" w:type="dxa"/>
          </w:tcPr>
          <w:p w:rsidR="000D3F79" w:rsidRDefault="000D3F79" w:rsidP="00352175">
            <w:pPr>
              <w:pStyle w:val="DefLabel"/>
              <w:rPr>
                <w:rFonts w:ascii="Arial" w:hAnsi="Arial" w:cs="Arial"/>
                <w:color w:val="0000FF"/>
                <w:lang w:val="en-US" w:eastAsia="ko-KR"/>
              </w:rPr>
            </w:pPr>
          </w:p>
        </w:tc>
        <w:tc>
          <w:tcPr>
            <w:tcW w:w="6812" w:type="dxa"/>
            <w:vAlign w:val="center"/>
          </w:tcPr>
          <w:p w:rsidR="000D3F79" w:rsidRDefault="000D3F79" w:rsidP="00352175"/>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w:t>
            </w:r>
            <w:proofErr w:type="spellStart"/>
            <w:r w:rsidRPr="0064458D">
              <w:rPr>
                <w:lang w:val="en-US"/>
              </w:rPr>
              <w:t>StartStop</w:t>
            </w:r>
            <w:proofErr w:type="spellEnd"/>
            <w:r w:rsidRPr="0064458D">
              <w:rPr>
                <w:lang w:val="en-US"/>
              </w:rPr>
              <w:t>-Indication</w:t>
            </w:r>
          </w:p>
        </w:tc>
        <w:tc>
          <w:tcPr>
            <w:tcW w:w="6812" w:type="dxa"/>
            <w:vAlign w:val="center"/>
          </w:tcPr>
          <w:p w:rsidR="000D3F79" w:rsidRPr="00E90726" w:rsidRDefault="000D3F79" w:rsidP="00352175">
            <w:pPr>
              <w:rPr>
                <w:lang w:val="en-US"/>
              </w:rPr>
            </w:pPr>
            <w:r>
              <w:rPr>
                <w:lang w:val="en-US"/>
              </w:rPr>
              <w:t>0</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MBMS-Service-Area</w:t>
            </w:r>
          </w:p>
        </w:tc>
        <w:tc>
          <w:tcPr>
            <w:tcW w:w="6812" w:type="dxa"/>
            <w:vAlign w:val="center"/>
          </w:tcPr>
          <w:p w:rsidR="000D3F79" w:rsidRPr="00E90726" w:rsidRDefault="000D3F79" w:rsidP="00352175">
            <w:pPr>
              <w:rPr>
                <w:lang w:val="en-US"/>
              </w:rPr>
            </w:pPr>
            <w:r>
              <w:rPr>
                <w:lang w:val="en-US"/>
              </w:rPr>
              <w:t>67</w:t>
            </w:r>
          </w:p>
        </w:tc>
      </w:tr>
      <w:tr w:rsidR="000D3F79" w:rsidRPr="00E90726">
        <w:trPr>
          <w:jc w:val="center"/>
        </w:trPr>
        <w:tc>
          <w:tcPr>
            <w:tcW w:w="2121" w:type="dxa"/>
          </w:tcPr>
          <w:p w:rsidR="000D3F79" w:rsidRPr="0064458D" w:rsidRDefault="000D3F79" w:rsidP="00352175">
            <w:pPr>
              <w:pStyle w:val="DefLabel"/>
              <w:rPr>
                <w:lang w:val="en-US"/>
              </w:rPr>
            </w:pPr>
          </w:p>
        </w:tc>
        <w:tc>
          <w:tcPr>
            <w:tcW w:w="6812" w:type="dxa"/>
            <w:vAlign w:val="center"/>
          </w:tcPr>
          <w:p w:rsidR="000D3F79" w:rsidRDefault="000D3F79" w:rsidP="00352175">
            <w:pPr>
              <w:rPr>
                <w:lang w:val="en-US"/>
              </w:rPr>
            </w:pPr>
          </w:p>
        </w:tc>
      </w:tr>
      <w:tr w:rsidR="000D3F79" w:rsidRPr="00E90726">
        <w:trPr>
          <w:jc w:val="center"/>
        </w:trPr>
        <w:tc>
          <w:tcPr>
            <w:tcW w:w="2121" w:type="dxa"/>
          </w:tcPr>
          <w:p w:rsidR="000D3F79" w:rsidRPr="0064458D" w:rsidRDefault="000D3F79" w:rsidP="00352175">
            <w:pPr>
              <w:pStyle w:val="DefLabel"/>
              <w:rPr>
                <w:lang w:val="en-US"/>
              </w:rPr>
            </w:pPr>
            <w:r>
              <w:t>Allocation/Retention Priority</w:t>
            </w:r>
          </w:p>
        </w:tc>
        <w:tc>
          <w:tcPr>
            <w:tcW w:w="6812" w:type="dxa"/>
            <w:vAlign w:val="center"/>
          </w:tcPr>
          <w:p w:rsidR="000D3F79" w:rsidRDefault="000D3F79" w:rsidP="00352175">
            <w:pPr>
              <w:rPr>
                <w:lang w:val="en-US"/>
              </w:rPr>
            </w:pPr>
            <w:r>
              <w:rPr>
                <w:lang w:val="en-US"/>
              </w:rPr>
              <w:t>'3'</w:t>
            </w:r>
          </w:p>
        </w:tc>
      </w:tr>
      <w:tr w:rsidR="000D3F79" w:rsidRPr="00E90726">
        <w:trPr>
          <w:jc w:val="center"/>
        </w:trPr>
        <w:tc>
          <w:tcPr>
            <w:tcW w:w="2121" w:type="dxa"/>
          </w:tcPr>
          <w:p w:rsidR="000D3F79" w:rsidRPr="0064458D" w:rsidRDefault="000D3F79" w:rsidP="00352175">
            <w:pPr>
              <w:pStyle w:val="DefLabel"/>
              <w:rPr>
                <w:lang w:val="en-US"/>
              </w:rPr>
            </w:pPr>
            <w:r>
              <w:t>QoS Profile</w:t>
            </w:r>
          </w:p>
        </w:tc>
        <w:tc>
          <w:tcPr>
            <w:tcW w:w="6812" w:type="dxa"/>
            <w:vAlign w:val="center"/>
          </w:tcPr>
          <w:p w:rsidR="000D3F79" w:rsidRDefault="000D3F79" w:rsidP="00352175">
            <w:pPr>
              <w:rPr>
                <w:lang w:val="en-US"/>
              </w:rPr>
            </w:pPr>
            <w:r w:rsidRPr="00D73F93">
              <w:t>The quality of service information element is coded as shown in figure 10.5.138/3GPP TS 24.008 and table 10.5.156/3GPP TS 24.008.</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MBMS-Session-Duration</w:t>
            </w:r>
          </w:p>
        </w:tc>
        <w:tc>
          <w:tcPr>
            <w:tcW w:w="6812" w:type="dxa"/>
            <w:vAlign w:val="center"/>
          </w:tcPr>
          <w:p w:rsidR="000D3F79" w:rsidRPr="00E90726" w:rsidRDefault="000D3F79" w:rsidP="00352175">
            <w:pPr>
              <w:rPr>
                <w:lang w:val="en-US"/>
              </w:rPr>
            </w:pPr>
            <w:r>
              <w:rPr>
                <w:lang w:val="en-US"/>
              </w:rPr>
              <w:t>'000'</w:t>
            </w:r>
          </w:p>
        </w:tc>
      </w:tr>
      <w:tr w:rsidR="000D3F79" w:rsidRPr="00E90726">
        <w:trPr>
          <w:jc w:val="center"/>
        </w:trPr>
        <w:tc>
          <w:tcPr>
            <w:tcW w:w="2121" w:type="dxa"/>
          </w:tcPr>
          <w:p w:rsidR="000D3F79" w:rsidRPr="0064458D" w:rsidRDefault="000D3F79" w:rsidP="00352175">
            <w:pPr>
              <w:pStyle w:val="DefLabel"/>
              <w:rPr>
                <w:lang w:val="en-US"/>
              </w:rPr>
            </w:pPr>
            <w:bookmarkStart w:id="1079" w:name="OLE_LINK1"/>
            <w:bookmarkStart w:id="1080" w:name="OLE_LINK2"/>
            <w:r w:rsidRPr="0064458D">
              <w:rPr>
                <w:lang w:val="en-US"/>
              </w:rPr>
              <w:t>MBMS-Service-Type</w:t>
            </w:r>
            <w:bookmarkEnd w:id="1079"/>
            <w:bookmarkEnd w:id="1080"/>
          </w:p>
        </w:tc>
        <w:tc>
          <w:tcPr>
            <w:tcW w:w="6812" w:type="dxa"/>
            <w:vAlign w:val="center"/>
          </w:tcPr>
          <w:p w:rsidR="000D3F79" w:rsidRPr="00E90726" w:rsidRDefault="000D3F79" w:rsidP="00352175">
            <w:pPr>
              <w:rPr>
                <w:lang w:val="en-US"/>
              </w:rPr>
            </w:pPr>
            <w:r>
              <w:rPr>
                <w:lang w:val="en-US"/>
              </w:rPr>
              <w:t>1</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MBMS-Counting-Information</w:t>
            </w:r>
          </w:p>
        </w:tc>
        <w:tc>
          <w:tcPr>
            <w:tcW w:w="6812" w:type="dxa"/>
            <w:vAlign w:val="center"/>
          </w:tcPr>
          <w:p w:rsidR="000D3F79" w:rsidRPr="00E90726" w:rsidRDefault="000D3F79" w:rsidP="00352175">
            <w:pPr>
              <w:rPr>
                <w:lang w:val="en-US"/>
              </w:rPr>
            </w:pPr>
            <w:r>
              <w:rPr>
                <w:lang w:val="en-US"/>
              </w:rPr>
              <w:t>1</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MBMS-Session-Identity</w:t>
            </w:r>
          </w:p>
        </w:tc>
        <w:tc>
          <w:tcPr>
            <w:tcW w:w="6812" w:type="dxa"/>
            <w:vAlign w:val="center"/>
          </w:tcPr>
          <w:p w:rsidR="000D3F79" w:rsidRPr="00E90726" w:rsidRDefault="000D3F79" w:rsidP="00352175">
            <w:pPr>
              <w:rPr>
                <w:lang w:val="en-US"/>
              </w:rPr>
            </w:pPr>
            <w:r>
              <w:rPr>
                <w:lang w:val="en-US"/>
              </w:rPr>
              <w:t>4</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MBMS-Session-Repetition-number</w:t>
            </w:r>
          </w:p>
        </w:tc>
        <w:tc>
          <w:tcPr>
            <w:tcW w:w="6812" w:type="dxa"/>
            <w:vAlign w:val="center"/>
          </w:tcPr>
          <w:p w:rsidR="000D3F79" w:rsidRPr="00E90726" w:rsidRDefault="000D3F79" w:rsidP="00352175">
            <w:pPr>
              <w:rPr>
                <w:lang w:val="en-US"/>
              </w:rPr>
            </w:pPr>
            <w:r>
              <w:rPr>
                <w:lang w:val="en-US"/>
              </w:rPr>
              <w:t>'0'</w:t>
            </w:r>
          </w:p>
        </w:tc>
      </w:tr>
      <w:tr w:rsidR="000D3F79" w:rsidRPr="000D3F79">
        <w:trPr>
          <w:jc w:val="center"/>
        </w:trPr>
        <w:tc>
          <w:tcPr>
            <w:tcW w:w="2121" w:type="dxa"/>
          </w:tcPr>
          <w:p w:rsidR="000D3F79" w:rsidRPr="0064458D" w:rsidRDefault="000D3F79" w:rsidP="00352175">
            <w:pPr>
              <w:pStyle w:val="DefLabel"/>
              <w:rPr>
                <w:lang w:val="en-US"/>
              </w:rPr>
            </w:pPr>
            <w:r w:rsidRPr="0064458D">
              <w:rPr>
                <w:lang w:val="en-US"/>
              </w:rPr>
              <w:t>TMGI</w:t>
            </w:r>
          </w:p>
        </w:tc>
        <w:tc>
          <w:tcPr>
            <w:tcW w:w="6812" w:type="dxa"/>
            <w:vAlign w:val="center"/>
          </w:tcPr>
          <w:p w:rsidR="000D3F79" w:rsidRPr="0066044C" w:rsidRDefault="000D3F79" w:rsidP="00352175">
            <w:pPr>
              <w:rPr>
                <w:lang w:val="da-DK"/>
              </w:rPr>
            </w:pPr>
            <w:r w:rsidRPr="0066044C">
              <w:rPr>
                <w:lang w:val="da-DK"/>
              </w:rPr>
              <w:t>MBMS Serv Id: 24</w:t>
            </w:r>
            <w:r w:rsidRPr="0066044C">
              <w:rPr>
                <w:lang w:val="da-DK"/>
              </w:rPr>
              <w:br/>
              <w:t>MCC:310</w:t>
            </w:r>
            <w:r w:rsidRPr="0066044C">
              <w:rPr>
                <w:lang w:val="da-DK"/>
              </w:rPr>
              <w:br/>
              <w:t>MNC:66</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3GPP-SGSN-Address</w:t>
            </w:r>
          </w:p>
        </w:tc>
        <w:tc>
          <w:tcPr>
            <w:tcW w:w="6812" w:type="dxa"/>
            <w:vAlign w:val="center"/>
          </w:tcPr>
          <w:p w:rsidR="000D3F79" w:rsidRPr="00E90726" w:rsidRDefault="000D3F79" w:rsidP="00352175">
            <w:pPr>
              <w:rPr>
                <w:lang w:val="en-US"/>
              </w:rPr>
            </w:pPr>
            <w:r>
              <w:t>33.0.0.106</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3GPP-SGSN-IPv6-Address</w:t>
            </w:r>
          </w:p>
        </w:tc>
        <w:tc>
          <w:tcPr>
            <w:tcW w:w="6812" w:type="dxa"/>
            <w:vAlign w:val="center"/>
          </w:tcPr>
          <w:p w:rsidR="000D3F79" w:rsidRPr="00E90726" w:rsidRDefault="000D3F79" w:rsidP="00352175">
            <w:pPr>
              <w:rPr>
                <w:lang w:val="en-US"/>
              </w:rPr>
            </w:pPr>
            <w:r>
              <w:rPr>
                <w:lang w:val="en-US"/>
              </w:rPr>
              <w:t>0222:</w:t>
            </w:r>
            <w:smartTag w:uri="urn:schemas-microsoft-com:office:smarttags" w:element="time">
              <w:smartTagPr>
                <w:attr w:uri="urn:schemas-microsoft-com:office:office" w:name="ls" w:val="trans"/>
                <w:attr w:name="Hour" w:val="0"/>
                <w:attr w:name="Minute" w:val="0"/>
              </w:smartTagPr>
              <w:r>
                <w:rPr>
                  <w:lang w:val="en-US"/>
                </w:rPr>
                <w:t>0:0:1</w:t>
              </w:r>
            </w:smartTag>
            <w:r>
              <w:rPr>
                <w:lang w:val="en-US"/>
              </w:rPr>
              <w:t>F00</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MBMS-2G-3G-Indicator</w:t>
            </w:r>
          </w:p>
        </w:tc>
        <w:tc>
          <w:tcPr>
            <w:tcW w:w="6812" w:type="dxa"/>
            <w:vAlign w:val="center"/>
          </w:tcPr>
          <w:p w:rsidR="000D3F79" w:rsidRPr="00E90726" w:rsidRDefault="000D3F79" w:rsidP="00352175">
            <w:pPr>
              <w:rPr>
                <w:lang w:val="en-US"/>
              </w:rPr>
            </w:pPr>
            <w:r>
              <w:rPr>
                <w:lang w:val="en-US"/>
              </w:rPr>
              <w:t>2</w:t>
            </w:r>
          </w:p>
        </w:tc>
      </w:tr>
      <w:tr w:rsidR="000D3F79" w:rsidRPr="00E90726">
        <w:trPr>
          <w:jc w:val="center"/>
        </w:trPr>
        <w:tc>
          <w:tcPr>
            <w:tcW w:w="2121" w:type="dxa"/>
          </w:tcPr>
          <w:p w:rsidR="000D3F79" w:rsidRPr="000D3F79" w:rsidRDefault="000D3F79" w:rsidP="00352175">
            <w:pPr>
              <w:pStyle w:val="DefLabel"/>
              <w:rPr>
                <w:lang w:val="fr-FR"/>
              </w:rPr>
            </w:pPr>
            <w:r w:rsidRPr="000D3F79">
              <w:rPr>
                <w:lang w:val="fr-FR"/>
              </w:rPr>
              <w:t>MBMS-User-Data-Mode-Indication</w:t>
            </w:r>
          </w:p>
        </w:tc>
        <w:tc>
          <w:tcPr>
            <w:tcW w:w="6812" w:type="dxa"/>
            <w:vAlign w:val="center"/>
          </w:tcPr>
          <w:p w:rsidR="000D3F79" w:rsidRPr="00E90726" w:rsidRDefault="000D3F79" w:rsidP="00352175">
            <w:pPr>
              <w:rPr>
                <w:lang w:val="en-US"/>
              </w:rPr>
            </w:pPr>
            <w:r>
              <w:t>1</w:t>
            </w:r>
          </w:p>
        </w:tc>
      </w:tr>
    </w:tbl>
    <w:p w:rsidR="000D3F79" w:rsidRPr="00E90726" w:rsidRDefault="000D3F79" w:rsidP="000D3F79">
      <w:pPr>
        <w:ind w:left="284"/>
        <w:rPr>
          <w:b/>
          <w:lang w:val="en-US"/>
        </w:rPr>
      </w:pPr>
      <w:r w:rsidRPr="00E90726">
        <w:rPr>
          <w:lang w:val="en-US"/>
        </w:rPr>
        <w:t xml:space="preserve"> </w:t>
      </w:r>
      <w:r w:rsidRPr="00E90726">
        <w:rPr>
          <w:b/>
          <w:lang w:val="en-US"/>
        </w:rPr>
        <w:t>4.</w:t>
      </w:r>
      <w:r w:rsidR="007B278A">
        <w:rPr>
          <w:rFonts w:hint="eastAsia"/>
          <w:b/>
          <w:lang w:val="en-US" w:eastAsia="ko-KR"/>
        </w:rPr>
        <w:t xml:space="preserve"> </w:t>
      </w:r>
      <w:r w:rsidRPr="00E90726">
        <w:rPr>
          <w:b/>
          <w:lang w:val="en-US"/>
        </w:rPr>
        <w:t>[DIAMETER] RAA</w:t>
      </w:r>
      <w:r>
        <w:rPr>
          <w:b/>
          <w:lang w:val="en-US"/>
        </w:rPr>
        <w:t xml:space="preserve"> (start)</w:t>
      </w:r>
      <w:r w:rsidRPr="00E90726">
        <w:rPr>
          <w:b/>
          <w:lang w:val="en-US"/>
        </w:rPr>
        <w:t xml:space="preserve"> (from Core Network to PoC Server A) </w:t>
      </w:r>
    </w:p>
    <w:p w:rsidR="000D3F79" w:rsidRPr="00E90726" w:rsidRDefault="000D3F79" w:rsidP="000D3F79">
      <w:pPr>
        <w:ind w:left="567"/>
        <w:rPr>
          <w:lang w:val="en-US"/>
        </w:rPr>
      </w:pPr>
      <w:r w:rsidRPr="00E90726">
        <w:rPr>
          <w:lang w:val="en-US"/>
        </w:rPr>
        <w:t xml:space="preserve">The Core Network sends a [DIAMETER] RAA </w:t>
      </w:r>
      <w:r>
        <w:rPr>
          <w:lang w:val="en-US"/>
        </w:rPr>
        <w:t xml:space="preserve">(Start) </w:t>
      </w:r>
      <w:r w:rsidRPr="00E90726">
        <w:rPr>
          <w:lang w:val="en-US"/>
        </w:rPr>
        <w:t>to the PoC Server</w:t>
      </w:r>
      <w:r w:rsidR="00BD5E3D">
        <w:rPr>
          <w:rFonts w:hint="eastAsia"/>
          <w:lang w:val="en-US" w:eastAsia="ko-KR"/>
        </w:rPr>
        <w:t xml:space="preserve"> </w:t>
      </w:r>
      <w:r w:rsidR="00BD5E3D">
        <w:rPr>
          <w:lang w:val="en-US"/>
        </w:rPr>
        <w:t>(BM-SC)</w:t>
      </w:r>
      <w:r w:rsidRPr="00E90726">
        <w:rPr>
          <w:lang w:val="en-US"/>
        </w:rPr>
        <w:t xml:space="preserve">. </w:t>
      </w:r>
      <w:r w:rsidRPr="00E90726">
        <w:rPr>
          <w:lang w:val="en-US"/>
        </w:rPr>
        <w:br/>
      </w:r>
    </w:p>
    <w:tbl>
      <w:tblPr>
        <w:tblW w:w="0" w:type="auto"/>
        <w:jc w:val="center"/>
        <w:tblLayout w:type="fixed"/>
        <w:tblLook w:val="0000"/>
      </w:tblPr>
      <w:tblGrid>
        <w:gridCol w:w="2127"/>
        <w:gridCol w:w="6804"/>
      </w:tblGrid>
      <w:tr w:rsidR="000D3F79" w:rsidRPr="00E90726">
        <w:trPr>
          <w:jc w:val="center"/>
        </w:trPr>
        <w:tc>
          <w:tcPr>
            <w:tcW w:w="2127" w:type="dxa"/>
          </w:tcPr>
          <w:p w:rsidR="000D3F79" w:rsidRPr="00E90726" w:rsidRDefault="000D3F79" w:rsidP="00352175">
            <w:pPr>
              <w:pStyle w:val="DefLabel"/>
              <w:rPr>
                <w:lang w:val="en-US"/>
              </w:rPr>
            </w:pPr>
            <w:r w:rsidRPr="00E90726">
              <w:rPr>
                <w:lang w:val="en-US"/>
              </w:rPr>
              <w:t>DIAMETER HEADERS</w:t>
            </w:r>
          </w:p>
        </w:tc>
        <w:tc>
          <w:tcPr>
            <w:tcW w:w="6804" w:type="dxa"/>
            <w:vAlign w:val="center"/>
          </w:tcPr>
          <w:p w:rsidR="000D3F79" w:rsidRPr="00E90726" w:rsidRDefault="00E0304E" w:rsidP="00352175">
            <w:pPr>
              <w:rPr>
                <w:lang w:val="en-US" w:eastAsia="ko-KR"/>
              </w:rPr>
            </w:pPr>
            <w:r>
              <w:rPr>
                <w:rFonts w:hint="eastAsia"/>
                <w:lang w:val="en-US" w:eastAsia="ko-KR"/>
              </w:rPr>
              <w:t>Value</w:t>
            </w:r>
          </w:p>
        </w:tc>
      </w:tr>
      <w:tr w:rsidR="000D3F79" w:rsidRPr="00E90726">
        <w:trPr>
          <w:jc w:val="center"/>
        </w:trPr>
        <w:tc>
          <w:tcPr>
            <w:tcW w:w="2127" w:type="dxa"/>
          </w:tcPr>
          <w:p w:rsidR="000D3F79" w:rsidRPr="003B00DE" w:rsidRDefault="003B00DE" w:rsidP="00352175">
            <w:pPr>
              <w:pStyle w:val="DefLabel"/>
              <w:rPr>
                <w:lang w:val="en-US"/>
              </w:rPr>
            </w:pPr>
            <w:r w:rsidRPr="003B00DE">
              <w:rPr>
                <w:lang w:val="en-US"/>
              </w:rPr>
              <w:t>Experimental-Result-Code</w:t>
            </w:r>
          </w:p>
        </w:tc>
        <w:tc>
          <w:tcPr>
            <w:tcW w:w="6804" w:type="dxa"/>
            <w:vAlign w:val="center"/>
          </w:tcPr>
          <w:p w:rsidR="002045C4" w:rsidRDefault="000D3F79" w:rsidP="00352175">
            <w:pPr>
              <w:pStyle w:val="PL"/>
              <w:rPr>
                <w:lang w:val="en-US" w:eastAsia="ko-KR"/>
              </w:rPr>
            </w:pPr>
            <w:r w:rsidRPr="007D72A5">
              <w:rPr>
                <w:rFonts w:eastAsia="MS Mincho"/>
                <w:lang w:val="en-US"/>
              </w:rPr>
              <w:t xml:space="preserve">  </w:t>
            </w:r>
          </w:p>
          <w:p w:rsidR="002045C4" w:rsidRPr="002045C4" w:rsidRDefault="002045C4" w:rsidP="00352175">
            <w:pPr>
              <w:pStyle w:val="PL"/>
              <w:rPr>
                <w:lang w:val="en-US" w:eastAsia="ko-KR"/>
              </w:rPr>
            </w:pPr>
            <w:r w:rsidRPr="002045C4">
              <w:rPr>
                <w:lang w:val="en-US" w:eastAsia="ko-KR"/>
              </w:rPr>
              <w:t>DIAMETER_SUCCESS                   2001</w:t>
            </w:r>
          </w:p>
          <w:p w:rsidR="000D3F79" w:rsidRPr="00E90726" w:rsidRDefault="000D3F79" w:rsidP="00904D6D">
            <w:pPr>
              <w:pStyle w:val="PL"/>
              <w:rPr>
                <w:lang w:val="en-US"/>
              </w:rPr>
            </w:pPr>
          </w:p>
        </w:tc>
      </w:tr>
    </w:tbl>
    <w:p w:rsidR="000D3F79" w:rsidRPr="00E90726" w:rsidRDefault="000D3F79" w:rsidP="000D3F79">
      <w:pPr>
        <w:ind w:left="284"/>
        <w:rPr>
          <w:b/>
          <w:lang w:val="en-US"/>
        </w:rPr>
      </w:pPr>
      <w:r w:rsidRPr="00E90726">
        <w:rPr>
          <w:b/>
          <w:lang w:val="en-US"/>
        </w:rPr>
        <w:t>5.</w:t>
      </w:r>
      <w:r w:rsidR="007B278A">
        <w:rPr>
          <w:rFonts w:hint="eastAsia"/>
          <w:b/>
          <w:lang w:val="en-US" w:eastAsia="ko-KR"/>
        </w:rPr>
        <w:t xml:space="preserve"> </w:t>
      </w:r>
      <w:r w:rsidRPr="00E90726">
        <w:rPr>
          <w:b/>
          <w:lang w:val="en-US"/>
        </w:rPr>
        <w:t xml:space="preserve">[RANAP] MBMS SESSION START (from Core Network to Radio Network Controller) </w:t>
      </w:r>
    </w:p>
    <w:p w:rsidR="008C3C5D" w:rsidRDefault="000D3F79" w:rsidP="000D3F79">
      <w:pPr>
        <w:ind w:left="284"/>
        <w:rPr>
          <w:bCs/>
          <w:lang w:val="en-US" w:eastAsia="ko-KR"/>
        </w:rPr>
      </w:pPr>
      <w:r w:rsidRPr="00E90726">
        <w:rPr>
          <w:lang w:val="en-US"/>
        </w:rPr>
        <w:lastRenderedPageBreak/>
        <w:t>The Core Network sends a [</w:t>
      </w:r>
      <w:r w:rsidRPr="00E90726">
        <w:rPr>
          <w:bCs/>
          <w:lang w:val="en-US"/>
        </w:rPr>
        <w:t xml:space="preserve">RANAP] MBMS SESSION START to the Radio Network Controller. </w:t>
      </w:r>
    </w:p>
    <w:p w:rsidR="000D3F79" w:rsidRPr="00E90726" w:rsidRDefault="000D3F79" w:rsidP="000D3F79">
      <w:pPr>
        <w:ind w:left="284"/>
        <w:rPr>
          <w:b/>
          <w:lang w:val="en-US"/>
        </w:rPr>
      </w:pPr>
      <w:r w:rsidRPr="00E90726">
        <w:rPr>
          <w:bCs/>
          <w:lang w:val="en-US"/>
        </w:rPr>
        <w:br/>
      </w:r>
      <w:r w:rsidRPr="00E90726">
        <w:rPr>
          <w:b/>
          <w:lang w:val="en-US"/>
        </w:rPr>
        <w:t>6.</w:t>
      </w:r>
      <w:r w:rsidR="007B278A">
        <w:rPr>
          <w:rFonts w:hint="eastAsia"/>
          <w:b/>
          <w:lang w:val="en-US" w:eastAsia="ko-KR"/>
        </w:rPr>
        <w:t xml:space="preserve"> </w:t>
      </w:r>
      <w:r w:rsidRPr="00E90726">
        <w:rPr>
          <w:b/>
          <w:lang w:val="en-US"/>
        </w:rPr>
        <w:t xml:space="preserve">[RANAP] MBMS SESSION START RESPONSE (from Radio Network Controller to Core Network) </w:t>
      </w:r>
    </w:p>
    <w:p w:rsidR="008C3C5D" w:rsidRDefault="000D3F79" w:rsidP="000D3F79">
      <w:pPr>
        <w:ind w:left="284"/>
        <w:rPr>
          <w:lang w:val="en-US" w:eastAsia="ko-KR"/>
        </w:rPr>
      </w:pPr>
      <w:r w:rsidRPr="00E90726">
        <w:rPr>
          <w:lang w:val="en-US"/>
        </w:rPr>
        <w:t xml:space="preserve">The Radio Network Controller sends a [RANAP] MBMS SESSION START RESPONSE to Core Network. </w:t>
      </w:r>
    </w:p>
    <w:p w:rsidR="000D3F79" w:rsidRPr="00E90726" w:rsidRDefault="000D3F79" w:rsidP="000D3F79">
      <w:pPr>
        <w:ind w:left="284"/>
        <w:rPr>
          <w:rFonts w:ascii="Arial" w:eastAsia="SimSun" w:hAnsi="Arial" w:cs="Arial"/>
          <w:color w:val="000000"/>
          <w:lang w:val="en-US" w:eastAsia="zh-CN"/>
        </w:rPr>
      </w:pPr>
      <w:r w:rsidRPr="00E90726">
        <w:rPr>
          <w:lang w:val="en-US"/>
        </w:rPr>
        <w:br/>
      </w:r>
      <w:r w:rsidRPr="00E90726">
        <w:rPr>
          <w:b/>
          <w:lang w:val="en-US"/>
        </w:rPr>
        <w:t>7.</w:t>
      </w:r>
      <w:r w:rsidR="007B278A">
        <w:rPr>
          <w:rFonts w:hint="eastAsia"/>
          <w:b/>
          <w:lang w:val="en-US" w:eastAsia="ko-KR"/>
        </w:rPr>
        <w:t xml:space="preserve"> </w:t>
      </w:r>
      <w:r w:rsidRPr="00E90726">
        <w:rPr>
          <w:b/>
          <w:lang w:val="en-US"/>
        </w:rPr>
        <w:t>[</w:t>
      </w:r>
      <w:r w:rsidRPr="00E90726">
        <w:rPr>
          <w:rFonts w:eastAsia="SimSun"/>
          <w:b/>
          <w:bCs/>
          <w:color w:val="000000"/>
          <w:lang w:val="en-US" w:eastAsia="zh-CN"/>
        </w:rPr>
        <w:t xml:space="preserve">RRC] MBMS </w:t>
      </w:r>
      <w:r>
        <w:rPr>
          <w:rFonts w:eastAsia="SimSun"/>
          <w:b/>
          <w:bCs/>
          <w:color w:val="000000"/>
          <w:lang w:val="en-US" w:eastAsia="zh-CN"/>
        </w:rPr>
        <w:t>MODIFIED SERVICE INFO</w:t>
      </w:r>
      <w:r w:rsidRPr="00E90726">
        <w:rPr>
          <w:rFonts w:eastAsia="SimSun"/>
          <w:color w:val="000000"/>
          <w:lang w:val="en-US" w:eastAsia="zh-CN"/>
        </w:rPr>
        <w:t xml:space="preserve"> </w:t>
      </w:r>
      <w:r w:rsidRPr="00E90726">
        <w:rPr>
          <w:b/>
          <w:lang w:val="en-US"/>
        </w:rPr>
        <w:t xml:space="preserve">(from Radio Network Controller to PoC Client) </w:t>
      </w:r>
    </w:p>
    <w:p w:rsidR="000D3F79" w:rsidRPr="00E90726" w:rsidRDefault="000D3F79" w:rsidP="000D3F79">
      <w:pPr>
        <w:ind w:left="567"/>
        <w:rPr>
          <w:lang w:val="en-US"/>
        </w:rPr>
      </w:pPr>
      <w:r w:rsidRPr="00E90726">
        <w:rPr>
          <w:lang w:val="en-US"/>
        </w:rPr>
        <w:t xml:space="preserve">The Radio Network Controller sends a [RRC] </w:t>
      </w:r>
      <w:r w:rsidRPr="008C3C5D">
        <w:rPr>
          <w:rFonts w:eastAsia="SimSun"/>
          <w:bCs/>
          <w:color w:val="000000"/>
          <w:lang w:val="en-US" w:eastAsia="zh-CN"/>
        </w:rPr>
        <w:t>MBMS MODIFIED SERVICE INFO</w:t>
      </w:r>
      <w:r w:rsidRPr="00E90726">
        <w:rPr>
          <w:rFonts w:eastAsia="SimSun"/>
          <w:color w:val="000000"/>
          <w:lang w:val="en-US" w:eastAsia="zh-CN"/>
        </w:rPr>
        <w:t xml:space="preserve"> </w:t>
      </w:r>
      <w:r w:rsidRPr="00E90726">
        <w:rPr>
          <w:lang w:val="en-US"/>
        </w:rPr>
        <w:t xml:space="preserve">over the MSCH logical channel to the PoC Client A. </w:t>
      </w:r>
    </w:p>
    <w:p w:rsidR="00272E83" w:rsidRDefault="00272E83" w:rsidP="00CF0BAD">
      <w:pPr>
        <w:pStyle w:val="App3"/>
        <w:rPr>
          <w:lang w:eastAsia="ko-KR"/>
        </w:rPr>
      </w:pPr>
      <w:bookmarkStart w:id="1081" w:name="_Toc399093285"/>
      <w:r w:rsidRPr="00272E83">
        <w:rPr>
          <w:lang w:eastAsia="ko-KR"/>
        </w:rPr>
        <w:t>Connecting to a Multicast PoC Channel</w:t>
      </w:r>
      <w:bookmarkEnd w:id="1081"/>
    </w:p>
    <w:p w:rsidR="00A02785" w:rsidRDefault="00A02785" w:rsidP="00815595">
      <w:pPr>
        <w:jc w:val="both"/>
        <w:rPr>
          <w:lang w:eastAsia="ko-KR"/>
        </w:rPr>
      </w:pPr>
      <w:r>
        <w:rPr>
          <w:lang w:eastAsia="ko-KR"/>
        </w:rPr>
        <w:t xml:space="preserve">This </w:t>
      </w:r>
      <w:proofErr w:type="spellStart"/>
      <w:r>
        <w:rPr>
          <w:lang w:eastAsia="ko-KR"/>
        </w:rPr>
        <w:t>subclause</w:t>
      </w:r>
      <w:proofErr w:type="spellEnd"/>
      <w:r>
        <w:rPr>
          <w:lang w:eastAsia="ko-KR"/>
        </w:rPr>
        <w:t xml:space="preserve"> shows how a PoC Client connects to a Multicast PoC Channel during an ongoing PoC Session.</w:t>
      </w:r>
    </w:p>
    <w:p w:rsidR="00A02785" w:rsidRDefault="00A02785" w:rsidP="00815595">
      <w:pPr>
        <w:jc w:val="both"/>
        <w:rPr>
          <w:lang w:eastAsia="ko-KR"/>
        </w:rPr>
      </w:pPr>
      <w:r>
        <w:rPr>
          <w:lang w:eastAsia="ko-KR"/>
        </w:rPr>
        <w:t xml:space="preserve">The </w:t>
      </w:r>
      <w:r w:rsidR="00DA7A49" w:rsidRPr="00DA7A49">
        <w:rPr>
          <w:lang w:eastAsia="ko-KR"/>
        </w:rPr>
        <w:t>PoC Server</w:t>
      </w:r>
      <w:r>
        <w:rPr>
          <w:lang w:eastAsia="ko-KR"/>
        </w:rPr>
        <w:t xml:space="preserve"> is </w:t>
      </w:r>
      <w:r w:rsidR="004E4334" w:rsidRPr="004E4334">
        <w:rPr>
          <w:lang w:eastAsia="ko-KR"/>
        </w:rPr>
        <w:t>performing the role of a Participating PoC Function</w:t>
      </w:r>
      <w:r>
        <w:rPr>
          <w:lang w:eastAsia="ko-KR"/>
        </w:rPr>
        <w:t>.</w:t>
      </w:r>
    </w:p>
    <w:p w:rsidR="00A02785" w:rsidRDefault="00A02785" w:rsidP="00815595">
      <w:pPr>
        <w:jc w:val="both"/>
        <w:rPr>
          <w:lang w:eastAsia="ko-KR"/>
        </w:rPr>
      </w:pPr>
      <w:r>
        <w:rPr>
          <w:lang w:eastAsia="ko-KR"/>
        </w:rPr>
        <w:t xml:space="preserve">The PoC Client is </w:t>
      </w:r>
      <w:r w:rsidR="00230D7B" w:rsidRPr="00230D7B">
        <w:rPr>
          <w:lang w:eastAsia="ko-KR"/>
        </w:rPr>
        <w:t xml:space="preserve">either </w:t>
      </w:r>
      <w:r w:rsidR="005D1B75" w:rsidRPr="005D1B75">
        <w:rPr>
          <w:lang w:eastAsia="ko-KR"/>
        </w:rPr>
        <w:t xml:space="preserve">performing the role of a PoC Client </w:t>
      </w:r>
      <w:proofErr w:type="gramStart"/>
      <w:r w:rsidR="005D1B75" w:rsidRPr="005D1B75">
        <w:rPr>
          <w:lang w:eastAsia="ko-KR"/>
        </w:rPr>
        <w:t>or</w:t>
      </w:r>
      <w:r>
        <w:rPr>
          <w:lang w:eastAsia="ko-KR"/>
        </w:rPr>
        <w:t xml:space="preserve"> </w:t>
      </w:r>
      <w:r w:rsidR="005D1B75" w:rsidRPr="005D1B75">
        <w:t xml:space="preserve"> </w:t>
      </w:r>
      <w:r w:rsidR="005D1B75" w:rsidRPr="005D1B75">
        <w:rPr>
          <w:lang w:eastAsia="ko-KR"/>
        </w:rPr>
        <w:t>the</w:t>
      </w:r>
      <w:proofErr w:type="gramEnd"/>
      <w:r w:rsidR="005D1B75" w:rsidRPr="005D1B75">
        <w:rPr>
          <w:lang w:eastAsia="ko-KR"/>
        </w:rPr>
        <w:t xml:space="preserve"> role of a </w:t>
      </w:r>
      <w:r>
        <w:rPr>
          <w:lang w:eastAsia="ko-KR"/>
        </w:rPr>
        <w:t>MBMS Client.</w:t>
      </w:r>
    </w:p>
    <w:p w:rsidR="00272E83" w:rsidRDefault="004A3314" w:rsidP="00815595">
      <w:pPr>
        <w:jc w:val="both"/>
        <w:rPr>
          <w:lang w:eastAsia="ko-KR"/>
        </w:rPr>
      </w:pPr>
      <w:fldSimple w:instr=" REF _Ref215026808 \h  \* MERGEFORMAT ">
        <w:r w:rsidR="0020217F">
          <w:t xml:space="preserve">Figure </w:t>
        </w:r>
        <w:r w:rsidR="0020217F">
          <w:rPr>
            <w:noProof/>
          </w:rPr>
          <w:t>3</w:t>
        </w:r>
      </w:fldSimple>
      <w:r w:rsidR="00A02785">
        <w:rPr>
          <w:lang w:eastAsia="ko-KR"/>
        </w:rPr>
        <w:t xml:space="preserve"> "</w:t>
      </w:r>
      <w:r w:rsidR="00A02785" w:rsidRPr="0072373E">
        <w:rPr>
          <w:i/>
          <w:lang w:eastAsia="ko-KR"/>
        </w:rPr>
        <w:t>Connecting to a Multicast PoC Channel</w:t>
      </w:r>
      <w:r w:rsidR="00A02785">
        <w:rPr>
          <w:lang w:eastAsia="ko-KR"/>
        </w:rPr>
        <w:t>" shows the message flow for the scenario.</w:t>
      </w:r>
    </w:p>
    <w:bookmarkStart w:id="1082" w:name="_MON_1308056434"/>
    <w:bookmarkEnd w:id="1082"/>
    <w:bookmarkStart w:id="1083" w:name="_MON_1308056300"/>
    <w:bookmarkEnd w:id="1083"/>
    <w:p w:rsidR="007357A4" w:rsidRDefault="001C6A51" w:rsidP="00A02785">
      <w:pPr>
        <w:keepNext/>
      </w:pPr>
      <w:r w:rsidRPr="00BA0CEB">
        <w:rPr>
          <w:lang w:val="en-US" w:eastAsia="ko-KR"/>
        </w:rPr>
        <w:object w:dxaOrig="7391" w:dyaOrig="4539">
          <v:shape id="_x0000_i1028" type="#_x0000_t75" style="width:559.75pt;height:344.6pt" o:ole="">
            <v:imagedata r:id="rId22" o:title=""/>
          </v:shape>
          <o:OLEObject Type="Embed" ProgID="PowerPoint.Slide.8" ShapeID="_x0000_i1028" DrawAspect="Content" ObjectID="_1472889296" r:id="rId23"/>
        </w:object>
      </w:r>
    </w:p>
    <w:p w:rsidR="00A02785" w:rsidRDefault="00A02785" w:rsidP="00A02785">
      <w:pPr>
        <w:pStyle w:val="Caption"/>
        <w:rPr>
          <w:lang w:eastAsia="ko-KR"/>
        </w:rPr>
      </w:pPr>
      <w:bookmarkStart w:id="1084" w:name="_Ref215026808"/>
      <w:bookmarkStart w:id="1085" w:name="_Toc399093296"/>
      <w:r>
        <w:t xml:space="preserve">Figure </w:t>
      </w:r>
      <w:fldSimple w:instr=" SEQ Figure \* ARABIC ">
        <w:r w:rsidR="0020217F">
          <w:rPr>
            <w:noProof/>
          </w:rPr>
          <w:t>3</w:t>
        </w:r>
      </w:fldSimple>
      <w:bookmarkEnd w:id="1084"/>
      <w:r>
        <w:rPr>
          <w:rFonts w:hint="eastAsia"/>
          <w:lang w:eastAsia="ko-KR"/>
        </w:rPr>
        <w:t xml:space="preserve">: </w:t>
      </w:r>
      <w:r w:rsidRPr="00A02785">
        <w:rPr>
          <w:lang w:eastAsia="ko-KR"/>
        </w:rPr>
        <w:t>Connecting to a Multicast PoC Channel.</w:t>
      </w:r>
      <w:bookmarkEnd w:id="1085"/>
    </w:p>
    <w:p w:rsidR="00A80604" w:rsidRPr="00FA17AF" w:rsidRDefault="00A80604" w:rsidP="00A80604">
      <w:pPr>
        <w:rPr>
          <w:lang w:val="en-US"/>
        </w:rPr>
      </w:pPr>
      <w:r w:rsidRPr="00FA17AF">
        <w:rPr>
          <w:lang w:val="en-US"/>
        </w:rPr>
        <w:t>The steps of the flow are as follows:</w:t>
      </w:r>
    </w:p>
    <w:p w:rsidR="00A80604" w:rsidRPr="00FA17AF" w:rsidRDefault="00A80604" w:rsidP="00A80604">
      <w:pPr>
        <w:ind w:left="284"/>
        <w:rPr>
          <w:b/>
          <w:lang w:val="en-US" w:eastAsia="ko-KR"/>
        </w:rPr>
      </w:pPr>
      <w:r w:rsidRPr="00FA17AF">
        <w:rPr>
          <w:b/>
          <w:lang w:val="en-US"/>
        </w:rPr>
        <w:lastRenderedPageBreak/>
        <w:t>1.</w:t>
      </w:r>
      <w:r>
        <w:rPr>
          <w:rFonts w:hint="eastAsia"/>
          <w:b/>
          <w:lang w:val="en-US" w:eastAsia="ko-KR"/>
        </w:rPr>
        <w:t xml:space="preserve"> SIP INFO </w:t>
      </w:r>
      <w:r w:rsidR="00256C00">
        <w:rPr>
          <w:b/>
          <w:lang w:val="en-US" w:eastAsia="ko-KR"/>
        </w:rPr>
        <w:t xml:space="preserve">request </w:t>
      </w:r>
      <w:r>
        <w:rPr>
          <w:rFonts w:hint="eastAsia"/>
          <w:b/>
          <w:lang w:val="en-US" w:eastAsia="ko-KR"/>
        </w:rPr>
        <w:t>(from PoC Server A to</w:t>
      </w:r>
      <w:r w:rsidR="00134249">
        <w:rPr>
          <w:rFonts w:hint="eastAsia"/>
          <w:b/>
          <w:lang w:val="en-US" w:eastAsia="ko-KR"/>
        </w:rPr>
        <w:t xml:space="preserve"> </w:t>
      </w:r>
      <w:r w:rsidR="001C6A51">
        <w:rPr>
          <w:rFonts w:hint="eastAsia"/>
          <w:b/>
          <w:lang w:val="en-US" w:eastAsia="ko-KR"/>
        </w:rPr>
        <w:t>SIP/IP Core A</w:t>
      </w:r>
      <w:r>
        <w:rPr>
          <w:rFonts w:hint="eastAsia"/>
          <w:b/>
          <w:lang w:val="en-US" w:eastAsia="ko-KR"/>
        </w:rPr>
        <w:t>)</w:t>
      </w:r>
    </w:p>
    <w:p w:rsidR="00A80604" w:rsidRDefault="00A80604" w:rsidP="00A80604">
      <w:pPr>
        <w:ind w:left="567"/>
        <w:rPr>
          <w:lang w:val="en-US" w:eastAsia="ko-KR"/>
        </w:rPr>
      </w:pPr>
      <w:r w:rsidRPr="00FA17AF">
        <w:rPr>
          <w:lang w:val="en-US"/>
        </w:rPr>
        <w:t xml:space="preserve">The PoC Server </w:t>
      </w:r>
      <w:proofErr w:type="gramStart"/>
      <w:r w:rsidRPr="00FA17AF">
        <w:rPr>
          <w:lang w:val="en-US"/>
        </w:rPr>
        <w:t>A</w:t>
      </w:r>
      <w:proofErr w:type="gramEnd"/>
      <w:r w:rsidRPr="00FA17AF">
        <w:rPr>
          <w:lang w:val="en-US"/>
        </w:rPr>
        <w:t xml:space="preserve"> </w:t>
      </w:r>
      <w:r>
        <w:rPr>
          <w:lang w:val="en-US"/>
        </w:rPr>
        <w:t>(</w:t>
      </w:r>
      <w:r w:rsidR="00D80978">
        <w:rPr>
          <w:rFonts w:hint="eastAsia"/>
          <w:lang w:val="en-US" w:eastAsia="ko-KR"/>
        </w:rPr>
        <w:t>participating</w:t>
      </w:r>
      <w:r>
        <w:rPr>
          <w:lang w:val="en-US"/>
        </w:rPr>
        <w:t xml:space="preserve">) </w:t>
      </w:r>
      <w:r w:rsidRPr="00FA17AF">
        <w:rPr>
          <w:lang w:val="en-US"/>
        </w:rPr>
        <w:t xml:space="preserve">sends a </w:t>
      </w:r>
      <w:r>
        <w:rPr>
          <w:rFonts w:hint="eastAsia"/>
          <w:lang w:val="en-US" w:eastAsia="ko-KR"/>
        </w:rPr>
        <w:t xml:space="preserve">SIP INFO </w:t>
      </w:r>
      <w:r w:rsidR="00D44884">
        <w:rPr>
          <w:rFonts w:hint="eastAsia"/>
          <w:lang w:val="en-US" w:eastAsia="ko-KR"/>
        </w:rPr>
        <w:t xml:space="preserve">request </w:t>
      </w:r>
      <w:r w:rsidRPr="00FA17AF">
        <w:rPr>
          <w:lang w:val="en-US"/>
        </w:rPr>
        <w:t>to</w:t>
      </w:r>
      <w:r w:rsidR="00200B14">
        <w:rPr>
          <w:rFonts w:hint="eastAsia"/>
          <w:lang w:val="en-US" w:eastAsia="ko-KR"/>
        </w:rPr>
        <w:t xml:space="preserve"> SIP/IP Core A</w:t>
      </w:r>
      <w:r w:rsidRPr="00FA17AF">
        <w:rPr>
          <w:lang w:val="en-US"/>
        </w:rPr>
        <w:t>.</w:t>
      </w:r>
      <w:r>
        <w:rPr>
          <w:rFonts w:hint="eastAsia"/>
          <w:lang w:val="en-US" w:eastAsia="ko-KR"/>
        </w:rPr>
        <w:t xml:space="preserve"> </w:t>
      </w:r>
    </w:p>
    <w:p w:rsidR="00A80604" w:rsidRDefault="00A80604" w:rsidP="00A80604">
      <w:pPr>
        <w:ind w:left="567"/>
        <w:rPr>
          <w:lang w:val="en-US" w:eastAsia="ko-KR"/>
        </w:rPr>
      </w:pPr>
    </w:p>
    <w:tbl>
      <w:tblPr>
        <w:tblW w:w="0" w:type="auto"/>
        <w:jc w:val="center"/>
        <w:tblLook w:val="0000"/>
      </w:tblPr>
      <w:tblGrid>
        <w:gridCol w:w="2127"/>
        <w:gridCol w:w="5917"/>
      </w:tblGrid>
      <w:tr w:rsidR="00A80604">
        <w:trPr>
          <w:jc w:val="center"/>
        </w:trPr>
        <w:tc>
          <w:tcPr>
            <w:tcW w:w="2127" w:type="dxa"/>
          </w:tcPr>
          <w:p w:rsidR="00A80604" w:rsidRDefault="00A80604" w:rsidP="00513399">
            <w:pPr>
              <w:pStyle w:val="DefLabel"/>
              <w:rPr>
                <w:rFonts w:ascii="Times New Roman Bold" w:hAnsi="Times New Roman Bold" w:hint="eastAsia"/>
                <w:bCs/>
                <w:sz w:val="20"/>
                <w:lang w:val="en-US"/>
              </w:rPr>
            </w:pPr>
            <w:r>
              <w:rPr>
                <w:lang w:val="en-US"/>
              </w:rPr>
              <w:t>Request-URI</w:t>
            </w:r>
          </w:p>
        </w:tc>
        <w:tc>
          <w:tcPr>
            <w:tcW w:w="5917" w:type="dxa"/>
            <w:vAlign w:val="center"/>
          </w:tcPr>
          <w:p w:rsidR="00A80604" w:rsidRPr="00C13A8F" w:rsidRDefault="00A80604" w:rsidP="00513399">
            <w:r>
              <w:t xml:space="preserve"> </w:t>
            </w:r>
            <w:r w:rsidRPr="00C13A8F">
              <w:t>sip:PoC-ClientA.networkA.net</w:t>
            </w:r>
          </w:p>
        </w:tc>
      </w:tr>
      <w:tr w:rsidR="00A80604">
        <w:trPr>
          <w:jc w:val="center"/>
        </w:trPr>
        <w:tc>
          <w:tcPr>
            <w:tcW w:w="2127" w:type="dxa"/>
          </w:tcPr>
          <w:p w:rsidR="00A80604" w:rsidRDefault="00A80604" w:rsidP="00513399">
            <w:pPr>
              <w:pStyle w:val="DefLabel"/>
              <w:rPr>
                <w:lang w:val="en-US"/>
              </w:rPr>
            </w:pP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rPr>
                <w:lang w:val="en-US"/>
              </w:rPr>
              <w:t>SIP HEADERS</w:t>
            </w: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t>User-Agent:</w:t>
            </w:r>
          </w:p>
        </w:tc>
        <w:tc>
          <w:tcPr>
            <w:tcW w:w="5917" w:type="dxa"/>
            <w:vAlign w:val="center"/>
          </w:tcPr>
          <w:p w:rsidR="00A80604" w:rsidRDefault="00A80604" w:rsidP="00513399">
            <w:pPr>
              <w:rPr>
                <w:lang w:eastAsia="ko-KR"/>
              </w:rPr>
            </w:pPr>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A80604">
        <w:trPr>
          <w:jc w:val="center"/>
        </w:trPr>
        <w:tc>
          <w:tcPr>
            <w:tcW w:w="2127" w:type="dxa"/>
          </w:tcPr>
          <w:p w:rsidR="00A80604" w:rsidRDefault="00A80604" w:rsidP="00513399">
            <w:pPr>
              <w:pStyle w:val="DefLabel"/>
              <w:rPr>
                <w:highlight w:val="yellow"/>
              </w:rPr>
            </w:pPr>
            <w:r>
              <w:t>Contact:</w:t>
            </w:r>
          </w:p>
        </w:tc>
        <w:tc>
          <w:tcPr>
            <w:tcW w:w="5917" w:type="dxa"/>
            <w:vAlign w:val="center"/>
          </w:tcPr>
          <w:p w:rsidR="00A80604" w:rsidRDefault="00A80604" w:rsidP="00513399">
            <w:pPr>
              <w:rPr>
                <w:highlight w:val="yellow"/>
              </w:rPr>
            </w:pPr>
            <w:r>
              <w:rPr>
                <w:snapToGrid w:val="0"/>
              </w:rPr>
              <w:t>&lt;</w:t>
            </w:r>
            <w:proofErr w:type="spellStart"/>
            <w:r>
              <w:rPr>
                <w:snapToGrid w:val="0"/>
              </w:rPr>
              <w: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.net;</w:t>
            </w:r>
            <w:r>
              <w:t>session</w:t>
            </w:r>
            <w:proofErr w:type="spellEnd"/>
            <w:r>
              <w:t xml:space="preserve">= </w:t>
            </w:r>
            <w:r w:rsidRPr="001844B4">
              <w:t xml:space="preserve">prearranged </w:t>
            </w:r>
            <w:r>
              <w:rPr>
                <w:snapToGrid w:val="0"/>
              </w:rPr>
              <w:t>&gt;;+</w:t>
            </w:r>
            <w:proofErr w:type="spellStart"/>
            <w:r>
              <w:rPr>
                <w:snapToGrid w:val="0"/>
              </w:rPr>
              <w:t>g.poc.talkburst</w:t>
            </w:r>
            <w:proofErr w:type="spellEnd"/>
            <w:r>
              <w:rPr>
                <w:rFonts w:hint="eastAsia"/>
                <w:snapToGrid w:val="0"/>
                <w:lang w:eastAsia="ko-KR"/>
              </w:rPr>
              <w:t>;</w:t>
            </w:r>
            <w:r>
              <w:t xml:space="preserve"> </w:t>
            </w:r>
            <w:r w:rsidRPr="00305CDD">
              <w:rPr>
                <w:snapToGrid w:val="0"/>
                <w:lang w:eastAsia="ko-KR"/>
              </w:rPr>
              <w:t>+</w:t>
            </w:r>
            <w:proofErr w:type="spellStart"/>
            <w:r w:rsidRPr="00305CDD">
              <w:rPr>
                <w:snapToGrid w:val="0"/>
                <w:lang w:eastAsia="ko-KR"/>
              </w:rPr>
              <w:t>g.poc.multicast</w:t>
            </w:r>
            <w:r w:rsidR="00D44884">
              <w:rPr>
                <w:rFonts w:hint="eastAsia"/>
                <w:snapToGrid w:val="0"/>
                <w:lang w:eastAsia="ko-KR"/>
              </w:rPr>
              <w:t>;</w:t>
            </w:r>
            <w:r w:rsidR="00D44884">
              <w:rPr>
                <w:snapToGrid w:val="0"/>
                <w:lang w:eastAsia="ko-KR"/>
              </w:rPr>
              <w:t>isfocus</w:t>
            </w:r>
            <w:proofErr w:type="spellEnd"/>
          </w:p>
        </w:tc>
      </w:tr>
      <w:tr w:rsidR="00A80604">
        <w:trPr>
          <w:jc w:val="center"/>
        </w:trPr>
        <w:tc>
          <w:tcPr>
            <w:tcW w:w="2127" w:type="dxa"/>
          </w:tcPr>
          <w:p w:rsidR="00A80604" w:rsidRDefault="00A80604" w:rsidP="00513399">
            <w:pPr>
              <w:pStyle w:val="DefLabel"/>
            </w:pPr>
            <w:r>
              <w:t>Allow:</w:t>
            </w:r>
          </w:p>
        </w:tc>
        <w:tc>
          <w:tcPr>
            <w:tcW w:w="5917" w:type="dxa"/>
            <w:vAlign w:val="center"/>
          </w:tcPr>
          <w:p w:rsidR="00A80604" w:rsidRDefault="00A80604" w:rsidP="00513399">
            <w:r>
              <w:t>INVITE,ACK,CANCEL,BYE,PRACK,UPDATE,REFER,</w:t>
            </w:r>
          </w:p>
        </w:tc>
      </w:tr>
      <w:tr w:rsidR="00A80604">
        <w:trPr>
          <w:jc w:val="center"/>
        </w:trPr>
        <w:tc>
          <w:tcPr>
            <w:tcW w:w="2127" w:type="dxa"/>
          </w:tcPr>
          <w:p w:rsidR="00A80604" w:rsidRDefault="00A80604" w:rsidP="00513399">
            <w:pPr>
              <w:pStyle w:val="DefLabel"/>
            </w:pPr>
          </w:p>
        </w:tc>
        <w:tc>
          <w:tcPr>
            <w:tcW w:w="5917" w:type="dxa"/>
            <w:vAlign w:val="center"/>
          </w:tcPr>
          <w:p w:rsidR="00A80604" w:rsidRDefault="00A80604" w:rsidP="00513399"/>
        </w:tc>
      </w:tr>
      <w:tr w:rsidR="00A80604">
        <w:trPr>
          <w:jc w:val="center"/>
        </w:trPr>
        <w:tc>
          <w:tcPr>
            <w:tcW w:w="2127" w:type="dxa"/>
          </w:tcPr>
          <w:p w:rsidR="00A80604" w:rsidRDefault="00C14C7D" w:rsidP="00513399">
            <w:pPr>
              <w:pStyle w:val="DefLabel"/>
              <w:rPr>
                <w:lang w:eastAsia="ko-KR"/>
              </w:rPr>
            </w:pPr>
            <w:r>
              <w:rPr>
                <w:lang w:eastAsia="ko-KR"/>
              </w:rPr>
              <w:t xml:space="preserve"> SDP PARAMETERS</w:t>
            </w:r>
          </w:p>
        </w:tc>
        <w:tc>
          <w:tcPr>
            <w:tcW w:w="5917" w:type="dxa"/>
            <w:vAlign w:val="center"/>
          </w:tcPr>
          <w:p w:rsidR="00A80604" w:rsidRPr="002558F4" w:rsidRDefault="00A80604" w:rsidP="00513399">
            <w:pPr>
              <w:rPr>
                <w:lang w:eastAsia="ko-KR"/>
              </w:rPr>
            </w:pPr>
          </w:p>
        </w:tc>
      </w:tr>
      <w:tr w:rsidR="00A80604" w:rsidRPr="006B3550">
        <w:trPr>
          <w:jc w:val="center"/>
        </w:trPr>
        <w:tc>
          <w:tcPr>
            <w:tcW w:w="2127" w:type="dxa"/>
          </w:tcPr>
          <w:p w:rsidR="00A80604" w:rsidRDefault="00A80604" w:rsidP="00513399">
            <w:pPr>
              <w:pStyle w:val="DefLabel"/>
            </w:pPr>
            <w:r>
              <w:rPr>
                <w:lang w:val="en-US"/>
              </w:rPr>
              <w:t>c=</w:t>
            </w:r>
          </w:p>
        </w:tc>
        <w:tc>
          <w:tcPr>
            <w:tcW w:w="5917" w:type="dxa"/>
            <w:vAlign w:val="center"/>
          </w:tcPr>
          <w:p w:rsidR="00A80604" w:rsidRPr="006B3550" w:rsidRDefault="0061529E" w:rsidP="00513399">
            <w:pPr>
              <w:rPr>
                <w:lang w:val="nl-NL"/>
              </w:rPr>
            </w:pPr>
            <w:r w:rsidRPr="00FA1EB2">
              <w:t>IN IP6 5555::</w:t>
            </w:r>
            <w:proofErr w:type="spellStart"/>
            <w:r w:rsidRPr="00FA1EB2">
              <w:t>aaa:bbb:ccc:ddd</w:t>
            </w:r>
            <w:proofErr w:type="spellEnd"/>
          </w:p>
        </w:tc>
      </w:tr>
      <w:tr w:rsidR="00F60EEE">
        <w:trPr>
          <w:jc w:val="center"/>
        </w:trPr>
        <w:tc>
          <w:tcPr>
            <w:tcW w:w="2127" w:type="dxa"/>
          </w:tcPr>
          <w:p w:rsidR="00F60EEE" w:rsidRDefault="00F60EEE" w:rsidP="00513399">
            <w:r w:rsidRPr="00BF36C5">
              <w:rPr>
                <w:lang w:val="en-US"/>
              </w:rPr>
              <w:t>a=</w:t>
            </w:r>
          </w:p>
        </w:tc>
        <w:tc>
          <w:tcPr>
            <w:tcW w:w="5917" w:type="dxa"/>
            <w:vAlign w:val="center"/>
          </w:tcPr>
          <w:p w:rsidR="00F60EEE" w:rsidRDefault="00F60EEE" w:rsidP="00513399">
            <w:proofErr w:type="spellStart"/>
            <w:r w:rsidRPr="00FA1EB2">
              <w:t>poc-qoe:premium</w:t>
            </w:r>
            <w:proofErr w:type="spellEnd"/>
          </w:p>
        </w:tc>
      </w:tr>
      <w:tr w:rsidR="00F60EEE">
        <w:trPr>
          <w:jc w:val="center"/>
        </w:trPr>
        <w:tc>
          <w:tcPr>
            <w:tcW w:w="2127" w:type="dxa"/>
          </w:tcPr>
          <w:p w:rsidR="00F60EEE" w:rsidRDefault="00F60EEE" w:rsidP="00513399">
            <w:pPr>
              <w:pStyle w:val="DefLabel"/>
              <w:rPr>
                <w:lang w:val="en-US"/>
              </w:rPr>
            </w:pPr>
            <w:r w:rsidRPr="00BF36C5">
              <w:rPr>
                <w:lang w:val="en-US"/>
              </w:rPr>
              <w:t>m=</w:t>
            </w:r>
          </w:p>
        </w:tc>
        <w:tc>
          <w:tcPr>
            <w:tcW w:w="5917" w:type="dxa"/>
            <w:vAlign w:val="center"/>
          </w:tcPr>
          <w:p w:rsidR="00F60EEE" w:rsidRDefault="00F60EEE" w:rsidP="00513399">
            <w:r w:rsidRPr="00FA1EB2">
              <w:t xml:space="preserve">audio </w:t>
            </w:r>
            <w:r>
              <w:t>2642</w:t>
            </w:r>
            <w:r w:rsidRPr="00FA1EB2">
              <w:t xml:space="preserve"> RTP/AVP 97</w:t>
            </w:r>
          </w:p>
        </w:tc>
      </w:tr>
      <w:tr w:rsidR="00F60EEE">
        <w:trPr>
          <w:jc w:val="center"/>
        </w:trPr>
        <w:tc>
          <w:tcPr>
            <w:tcW w:w="2127" w:type="dxa"/>
          </w:tcPr>
          <w:p w:rsidR="00F60EEE" w:rsidRDefault="00F60EEE" w:rsidP="00513399">
            <w:pPr>
              <w:pStyle w:val="DefLabel"/>
              <w:rPr>
                <w:lang w:val="en-US"/>
              </w:rPr>
            </w:pPr>
            <w:r w:rsidRPr="00BF36C5">
              <w:rPr>
                <w:lang w:val="en-US"/>
              </w:rPr>
              <w:t>a=</w:t>
            </w:r>
          </w:p>
        </w:tc>
        <w:tc>
          <w:tcPr>
            <w:tcW w:w="5917" w:type="dxa"/>
            <w:vAlign w:val="center"/>
          </w:tcPr>
          <w:p w:rsidR="00F60EEE" w:rsidRDefault="00F60EEE" w:rsidP="00513399">
            <w:r w:rsidRPr="00FA1EB2">
              <w:t>rtpmap:97 AMR</w:t>
            </w:r>
          </w:p>
        </w:tc>
      </w:tr>
      <w:tr w:rsidR="00F60EEE">
        <w:trPr>
          <w:jc w:val="center"/>
        </w:trPr>
        <w:tc>
          <w:tcPr>
            <w:tcW w:w="2127" w:type="dxa"/>
          </w:tcPr>
          <w:p w:rsidR="00F60EEE" w:rsidRDefault="00F60EEE" w:rsidP="00513399">
            <w:pPr>
              <w:pStyle w:val="DefLabel"/>
              <w:rPr>
                <w:lang w:val="en-US"/>
              </w:rPr>
            </w:pPr>
            <w:proofErr w:type="spellStart"/>
            <w:r w:rsidRPr="00BF36C5">
              <w:rPr>
                <w:lang w:val="en-US"/>
              </w:rPr>
              <w:t>i</w:t>
            </w:r>
            <w:proofErr w:type="spellEnd"/>
            <w:r w:rsidRPr="00BF36C5">
              <w:rPr>
                <w:lang w:val="en-US"/>
              </w:rPr>
              <w:t>=</w:t>
            </w:r>
          </w:p>
        </w:tc>
        <w:tc>
          <w:tcPr>
            <w:tcW w:w="5917" w:type="dxa"/>
            <w:vAlign w:val="center"/>
          </w:tcPr>
          <w:p w:rsidR="00F60EEE" w:rsidRDefault="00F60EEE" w:rsidP="00513399">
            <w:r w:rsidRPr="00FA1EB2">
              <w:t>speech</w:t>
            </w:r>
          </w:p>
        </w:tc>
      </w:tr>
      <w:tr w:rsidR="00F60EEE">
        <w:trPr>
          <w:jc w:val="center"/>
        </w:trPr>
        <w:tc>
          <w:tcPr>
            <w:tcW w:w="2127" w:type="dxa"/>
          </w:tcPr>
          <w:p w:rsidR="00F60EEE" w:rsidRDefault="00F60EEE" w:rsidP="00513399">
            <w:pPr>
              <w:pStyle w:val="DefLabel"/>
              <w:rPr>
                <w:lang w:val="en-US"/>
              </w:rPr>
            </w:pPr>
            <w:r w:rsidRPr="00BF36C5">
              <w:rPr>
                <w:lang w:val="en-US"/>
              </w:rPr>
              <w:t>a=</w:t>
            </w:r>
          </w:p>
        </w:tc>
        <w:tc>
          <w:tcPr>
            <w:tcW w:w="5917" w:type="dxa"/>
            <w:vAlign w:val="center"/>
          </w:tcPr>
          <w:p w:rsidR="00F60EEE" w:rsidRDefault="00F60EEE" w:rsidP="00513399">
            <w:proofErr w:type="spellStart"/>
            <w:r w:rsidRPr="00FA1EB2">
              <w:t>label:aa</w:t>
            </w:r>
            <w:proofErr w:type="spellEnd"/>
          </w:p>
        </w:tc>
      </w:tr>
      <w:tr w:rsidR="00F60EEE">
        <w:trPr>
          <w:jc w:val="center"/>
        </w:trPr>
        <w:tc>
          <w:tcPr>
            <w:tcW w:w="2127" w:type="dxa"/>
          </w:tcPr>
          <w:p w:rsidR="00F60EEE" w:rsidRPr="00BF36C5" w:rsidRDefault="00F60EEE" w:rsidP="00513399">
            <w:pPr>
              <w:pStyle w:val="DefLabel"/>
              <w:rPr>
                <w:lang w:val="en-US"/>
              </w:rPr>
            </w:pPr>
            <w:r>
              <w:rPr>
                <w:lang w:val="en-US"/>
              </w:rPr>
              <w:t>a</w:t>
            </w:r>
          </w:p>
        </w:tc>
        <w:tc>
          <w:tcPr>
            <w:tcW w:w="5917" w:type="dxa"/>
            <w:vAlign w:val="center"/>
          </w:tcPr>
          <w:p w:rsidR="00F60EEE" w:rsidRPr="00FA1EB2" w:rsidRDefault="00F60EEE" w:rsidP="00513399">
            <w:proofErr w:type="spellStart"/>
            <w:r>
              <w:t>recvonly</w:t>
            </w:r>
            <w:proofErr w:type="spellEnd"/>
          </w:p>
        </w:tc>
      </w:tr>
      <w:tr w:rsidR="00F60EEE">
        <w:trPr>
          <w:jc w:val="center"/>
        </w:trPr>
        <w:tc>
          <w:tcPr>
            <w:tcW w:w="2127" w:type="dxa"/>
          </w:tcPr>
          <w:p w:rsidR="00F60EEE" w:rsidRDefault="00F60EEE" w:rsidP="00513399">
            <w:pPr>
              <w:pStyle w:val="DefLabel"/>
              <w:rPr>
                <w:lang w:val="en-US"/>
              </w:rPr>
            </w:pPr>
            <w:r w:rsidRPr="00BF36C5">
              <w:rPr>
                <w:lang w:val="en-US"/>
              </w:rPr>
              <w:t>m=</w:t>
            </w:r>
          </w:p>
        </w:tc>
        <w:tc>
          <w:tcPr>
            <w:tcW w:w="5917" w:type="dxa"/>
            <w:vAlign w:val="center"/>
          </w:tcPr>
          <w:p w:rsidR="00F60EEE" w:rsidRDefault="00F60EEE" w:rsidP="00513399">
            <w:r w:rsidRPr="00FA1EB2">
              <w:t xml:space="preserve">application </w:t>
            </w:r>
            <w:r>
              <w:t xml:space="preserve">2643 </w:t>
            </w:r>
            <w:proofErr w:type="spellStart"/>
            <w:r w:rsidRPr="00FA1EB2">
              <w:t>udp</w:t>
            </w:r>
            <w:proofErr w:type="spellEnd"/>
            <w:r w:rsidRPr="00FA1EB2">
              <w:t xml:space="preserve"> TBCP</w:t>
            </w:r>
          </w:p>
        </w:tc>
      </w:tr>
      <w:tr w:rsidR="00F60EEE" w:rsidRPr="00F60EEE">
        <w:trPr>
          <w:jc w:val="center"/>
        </w:trPr>
        <w:tc>
          <w:tcPr>
            <w:tcW w:w="2127" w:type="dxa"/>
          </w:tcPr>
          <w:p w:rsidR="00F60EEE" w:rsidRPr="00BF36C5" w:rsidRDefault="00F60EEE" w:rsidP="00513399">
            <w:pPr>
              <w:pStyle w:val="DefLabel"/>
              <w:rPr>
                <w:lang w:val="en-US"/>
              </w:rPr>
            </w:pPr>
            <w:r w:rsidRPr="00BF36C5">
              <w:rPr>
                <w:lang w:val="en-US"/>
              </w:rPr>
              <w:t>a=</w:t>
            </w:r>
          </w:p>
        </w:tc>
        <w:tc>
          <w:tcPr>
            <w:tcW w:w="5917" w:type="dxa"/>
            <w:vAlign w:val="center"/>
          </w:tcPr>
          <w:p w:rsidR="00F60EEE" w:rsidRPr="00F60EEE" w:rsidRDefault="00F60EEE" w:rsidP="00513399">
            <w:pPr>
              <w:rPr>
                <w:lang w:val="pt-BR"/>
              </w:rPr>
            </w:pPr>
            <w:r w:rsidRPr="004D20F8">
              <w:rPr>
                <w:lang w:val="pt-BR"/>
              </w:rPr>
              <w:t>fmtp:TBCP multimedia=1;local_grant=1</w:t>
            </w:r>
          </w:p>
        </w:tc>
      </w:tr>
      <w:tr w:rsidR="00F60EEE">
        <w:trPr>
          <w:jc w:val="center"/>
        </w:trPr>
        <w:tc>
          <w:tcPr>
            <w:tcW w:w="2127" w:type="dxa"/>
          </w:tcPr>
          <w:p w:rsidR="00F60EEE" w:rsidRPr="00BF36C5" w:rsidRDefault="00F60EEE" w:rsidP="00513399">
            <w:pPr>
              <w:pStyle w:val="DefLabel"/>
              <w:rPr>
                <w:lang w:val="en-US"/>
              </w:rPr>
            </w:pPr>
            <w:r w:rsidRPr="00BF36C5">
              <w:rPr>
                <w:lang w:val="en-US"/>
              </w:rPr>
              <w:t>a=</w:t>
            </w:r>
          </w:p>
        </w:tc>
        <w:tc>
          <w:tcPr>
            <w:tcW w:w="5917" w:type="dxa"/>
            <w:vAlign w:val="center"/>
          </w:tcPr>
          <w:p w:rsidR="00F60EEE" w:rsidRPr="004D20F8" w:rsidRDefault="00F60EEE" w:rsidP="00513399">
            <w:pPr>
              <w:rPr>
                <w:lang w:val="pt-BR"/>
              </w:rPr>
            </w:pPr>
            <w:r w:rsidRPr="00FA1EB2">
              <w:t xml:space="preserve">floorid:0 </w:t>
            </w:r>
            <w:proofErr w:type="spellStart"/>
            <w:r w:rsidRPr="00FA1EB2">
              <w:t>mstrm:aa</w:t>
            </w:r>
            <w:proofErr w:type="spellEnd"/>
            <w:r>
              <w:t xml:space="preserve"> bb</w:t>
            </w:r>
          </w:p>
        </w:tc>
      </w:tr>
      <w:tr w:rsidR="00F60EEE">
        <w:trPr>
          <w:jc w:val="center"/>
        </w:trPr>
        <w:tc>
          <w:tcPr>
            <w:tcW w:w="2127" w:type="dxa"/>
          </w:tcPr>
          <w:p w:rsidR="00F60EEE" w:rsidRPr="00BF36C5" w:rsidRDefault="00F60EEE" w:rsidP="00513399">
            <w:pPr>
              <w:pStyle w:val="DefLabel"/>
              <w:rPr>
                <w:lang w:val="en-US"/>
              </w:rPr>
            </w:pPr>
            <w:r>
              <w:rPr>
                <w:lang w:val="en-US"/>
              </w:rPr>
              <w:t>m=</w:t>
            </w:r>
          </w:p>
        </w:tc>
        <w:tc>
          <w:tcPr>
            <w:tcW w:w="5917" w:type="dxa"/>
            <w:vAlign w:val="center"/>
          </w:tcPr>
          <w:p w:rsidR="00F60EEE" w:rsidRPr="00FA1EB2" w:rsidRDefault="00F60EEE" w:rsidP="00513399">
            <w:r w:rsidRPr="00FA1EB2">
              <w:t xml:space="preserve">audio </w:t>
            </w:r>
            <w:r>
              <w:t>1234</w:t>
            </w:r>
            <w:r w:rsidRPr="00FA1EB2">
              <w:t xml:space="preserve"> RTP/AVP 9</w:t>
            </w:r>
            <w:r>
              <w:t>8</w:t>
            </w:r>
          </w:p>
        </w:tc>
      </w:tr>
      <w:tr w:rsidR="00F60EEE">
        <w:trPr>
          <w:jc w:val="center"/>
        </w:trPr>
        <w:tc>
          <w:tcPr>
            <w:tcW w:w="2127" w:type="dxa"/>
          </w:tcPr>
          <w:p w:rsidR="00F60EEE" w:rsidRDefault="00F60EEE" w:rsidP="00513399">
            <w:pPr>
              <w:pStyle w:val="DefLabel"/>
              <w:rPr>
                <w:lang w:val="en-US"/>
              </w:rPr>
            </w:pPr>
            <w:r>
              <w:rPr>
                <w:lang w:val="en-US"/>
              </w:rPr>
              <w:t>a=</w:t>
            </w:r>
          </w:p>
        </w:tc>
        <w:tc>
          <w:tcPr>
            <w:tcW w:w="5917" w:type="dxa"/>
            <w:vAlign w:val="center"/>
          </w:tcPr>
          <w:p w:rsidR="00F60EEE" w:rsidRPr="00FA1EB2" w:rsidRDefault="00F60EEE" w:rsidP="00513399">
            <w:r>
              <w:t>rtpmap:98</w:t>
            </w:r>
            <w:r w:rsidRPr="00FA1EB2">
              <w:t xml:space="preserve"> AMR</w:t>
            </w:r>
          </w:p>
        </w:tc>
      </w:tr>
      <w:tr w:rsidR="00F60EEE">
        <w:trPr>
          <w:jc w:val="center"/>
        </w:trPr>
        <w:tc>
          <w:tcPr>
            <w:tcW w:w="2127" w:type="dxa"/>
          </w:tcPr>
          <w:p w:rsidR="00F60EEE" w:rsidRDefault="00F60EEE" w:rsidP="00513399">
            <w:pPr>
              <w:pStyle w:val="DefLabel"/>
              <w:rPr>
                <w:lang w:val="en-US"/>
              </w:rPr>
            </w:pPr>
            <w:r>
              <w:rPr>
                <w:lang w:val="en-US"/>
              </w:rPr>
              <w:t>c=</w:t>
            </w:r>
          </w:p>
        </w:tc>
        <w:tc>
          <w:tcPr>
            <w:tcW w:w="5917" w:type="dxa"/>
            <w:vAlign w:val="center"/>
          </w:tcPr>
          <w:p w:rsidR="00F60EEE" w:rsidRDefault="00F60EEE" w:rsidP="00513399">
            <w:r>
              <w:t xml:space="preserve">IN IP6 </w:t>
            </w:r>
            <w:smartTag w:uri="urn:schemas-microsoft-com:office:smarttags" w:element="time">
              <w:smartTagPr>
                <w:attr w:uri="urn:schemas-microsoft-com:office:office" w:name="ls" w:val="trans"/>
                <w:attr w:name="Hour" w:val="0"/>
                <w:attr w:name="Minute" w:val="0"/>
              </w:smartTagPr>
              <w:r>
                <w:t>0:0:0</w:t>
              </w:r>
            </w:smartTag>
            <w:r>
              <w:t>:1F</w:t>
            </w:r>
          </w:p>
        </w:tc>
      </w:tr>
      <w:tr w:rsidR="00F60EEE">
        <w:trPr>
          <w:jc w:val="center"/>
        </w:trPr>
        <w:tc>
          <w:tcPr>
            <w:tcW w:w="2127" w:type="dxa"/>
          </w:tcPr>
          <w:p w:rsidR="00F60EEE" w:rsidRDefault="00F60EEE" w:rsidP="00513399">
            <w:pPr>
              <w:pStyle w:val="DefLabel"/>
              <w:rPr>
                <w:lang w:val="en-US"/>
              </w:rPr>
            </w:pPr>
            <w:r>
              <w:rPr>
                <w:lang w:val="en-US"/>
              </w:rPr>
              <w:t>a=</w:t>
            </w:r>
          </w:p>
        </w:tc>
        <w:tc>
          <w:tcPr>
            <w:tcW w:w="5917" w:type="dxa"/>
            <w:vAlign w:val="center"/>
          </w:tcPr>
          <w:p w:rsidR="00F60EEE" w:rsidRDefault="00F60EEE" w:rsidP="00513399">
            <w:r>
              <w:t>label bb</w:t>
            </w:r>
          </w:p>
        </w:tc>
      </w:tr>
      <w:tr w:rsidR="00F60EEE">
        <w:trPr>
          <w:jc w:val="center"/>
        </w:trPr>
        <w:tc>
          <w:tcPr>
            <w:tcW w:w="2127" w:type="dxa"/>
          </w:tcPr>
          <w:p w:rsidR="00F60EEE" w:rsidRDefault="00F60EEE" w:rsidP="00513399">
            <w:pPr>
              <w:pStyle w:val="DefLabel"/>
              <w:rPr>
                <w:lang w:val="en-US"/>
              </w:rPr>
            </w:pPr>
            <w:r>
              <w:rPr>
                <w:lang w:val="en-US"/>
              </w:rPr>
              <w:t>a</w:t>
            </w:r>
          </w:p>
        </w:tc>
        <w:tc>
          <w:tcPr>
            <w:tcW w:w="5917" w:type="dxa"/>
            <w:vAlign w:val="center"/>
          </w:tcPr>
          <w:p w:rsidR="00F60EEE" w:rsidRDefault="00F60EEE" w:rsidP="00513399">
            <w:proofErr w:type="spellStart"/>
            <w:r>
              <w:t>sendonly</w:t>
            </w:r>
            <w:proofErr w:type="spellEnd"/>
          </w:p>
        </w:tc>
      </w:tr>
      <w:tr w:rsidR="00F60EEE">
        <w:trPr>
          <w:jc w:val="center"/>
        </w:trPr>
        <w:tc>
          <w:tcPr>
            <w:tcW w:w="2127" w:type="dxa"/>
          </w:tcPr>
          <w:p w:rsidR="00F60EEE" w:rsidRDefault="00F60EEE" w:rsidP="00513399">
            <w:pPr>
              <w:pStyle w:val="DefLabel"/>
              <w:rPr>
                <w:lang w:val="en-US"/>
              </w:rPr>
            </w:pPr>
            <w:r>
              <w:rPr>
                <w:lang w:val="en-US"/>
              </w:rPr>
              <w:t>a=</w:t>
            </w:r>
          </w:p>
        </w:tc>
        <w:tc>
          <w:tcPr>
            <w:tcW w:w="5917" w:type="dxa"/>
            <w:vAlign w:val="center"/>
          </w:tcPr>
          <w:p w:rsidR="00F60EEE" w:rsidRDefault="00F60EEE" w:rsidP="00513399">
            <w:proofErr w:type="spellStart"/>
            <w:r w:rsidRPr="006010E5">
              <w:t>mbms-mode:broadcast</w:t>
            </w:r>
            <w:proofErr w:type="spellEnd"/>
            <w:r w:rsidRPr="006010E5">
              <w:t xml:space="preserve"> </w:t>
            </w:r>
            <w:r>
              <w:t>24 1</w:t>
            </w:r>
          </w:p>
        </w:tc>
      </w:tr>
    </w:tbl>
    <w:p w:rsidR="00A80604" w:rsidRDefault="00A80604" w:rsidP="00A80604">
      <w:pPr>
        <w:ind w:left="567"/>
        <w:rPr>
          <w:lang w:val="en-US" w:eastAsia="ko-KR"/>
        </w:rPr>
      </w:pPr>
    </w:p>
    <w:p w:rsidR="00200B14" w:rsidRPr="00FA17AF" w:rsidRDefault="00200B14" w:rsidP="00200B14">
      <w:pPr>
        <w:ind w:left="284"/>
        <w:rPr>
          <w:b/>
          <w:lang w:val="en-US" w:eastAsia="ko-KR"/>
        </w:rPr>
      </w:pPr>
      <w:r>
        <w:rPr>
          <w:rFonts w:hint="eastAsia"/>
          <w:b/>
          <w:lang w:val="en-US" w:eastAsia="ko-KR"/>
        </w:rPr>
        <w:t>2</w:t>
      </w:r>
      <w:r w:rsidRPr="00FA17AF">
        <w:rPr>
          <w:b/>
          <w:lang w:val="en-US"/>
        </w:rPr>
        <w:t>.</w:t>
      </w:r>
      <w:r>
        <w:rPr>
          <w:rFonts w:hint="eastAsia"/>
          <w:b/>
          <w:lang w:val="en-US" w:eastAsia="ko-KR"/>
        </w:rPr>
        <w:t xml:space="preserve"> SIP INFO </w:t>
      </w:r>
      <w:r>
        <w:rPr>
          <w:b/>
          <w:lang w:val="en-US" w:eastAsia="ko-KR"/>
        </w:rPr>
        <w:t xml:space="preserve">request </w:t>
      </w:r>
      <w:r>
        <w:rPr>
          <w:rFonts w:hint="eastAsia"/>
          <w:b/>
          <w:lang w:val="en-US" w:eastAsia="ko-KR"/>
        </w:rPr>
        <w:t>(from SIP/IP Core A to PoC Client A)</w:t>
      </w:r>
    </w:p>
    <w:p w:rsidR="00193435" w:rsidRPr="00B73B1C" w:rsidRDefault="00193435" w:rsidP="00B73B1C">
      <w:pPr>
        <w:ind w:leftChars="142" w:left="284" w:firstLineChars="150" w:firstLine="300"/>
        <w:rPr>
          <w:lang w:val="en-US" w:eastAsia="ko-KR"/>
        </w:rPr>
      </w:pPr>
      <w:r w:rsidRPr="00B73B1C">
        <w:rPr>
          <w:rFonts w:hint="eastAsia"/>
          <w:lang w:val="en-US" w:eastAsia="ko-KR"/>
        </w:rPr>
        <w:t xml:space="preserve">The SIP/IP Core A routes the SIP INFO </w:t>
      </w:r>
      <w:r w:rsidRPr="00B73B1C">
        <w:rPr>
          <w:lang w:val="en-US" w:eastAsia="ko-KR"/>
        </w:rPr>
        <w:t>request</w:t>
      </w:r>
      <w:r w:rsidRPr="00B73B1C">
        <w:rPr>
          <w:rFonts w:hint="eastAsia"/>
          <w:lang w:val="en-US" w:eastAsia="ko-KR"/>
        </w:rPr>
        <w:t xml:space="preserve"> to PoC Client A.</w:t>
      </w:r>
    </w:p>
    <w:p w:rsidR="001C6A51" w:rsidRPr="00B73B1C" w:rsidRDefault="00193435" w:rsidP="00B73B1C">
      <w:pPr>
        <w:ind w:leftChars="142" w:left="284" w:firstLineChars="150" w:firstLine="300"/>
        <w:rPr>
          <w:lang w:val="en-US" w:eastAsia="ko-KR"/>
        </w:rPr>
      </w:pPr>
      <w:proofErr w:type="gramStart"/>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INFO</w:t>
      </w:r>
      <w:r w:rsidRPr="00B73B1C">
        <w:rPr>
          <w:lang w:val="en-US" w:eastAsia="ko-KR"/>
        </w:rPr>
        <w:t xml:space="preserve"> request is</w:t>
      </w:r>
      <w:proofErr w:type="gramEnd"/>
      <w:r w:rsidRPr="00B73B1C">
        <w:rPr>
          <w:lang w:val="en-US" w:eastAsia="ko-KR"/>
        </w:rPr>
        <w:t xml:space="preserve"> the same as in step </w:t>
      </w:r>
      <w:r w:rsidRPr="00B73B1C">
        <w:rPr>
          <w:rFonts w:hint="eastAsia"/>
          <w:lang w:val="en-US" w:eastAsia="ko-KR"/>
        </w:rPr>
        <w:t>1.</w:t>
      </w:r>
    </w:p>
    <w:p w:rsidR="00A80604" w:rsidRPr="00FA17AF" w:rsidRDefault="0024794A" w:rsidP="00A80604">
      <w:pPr>
        <w:ind w:left="284"/>
        <w:rPr>
          <w:b/>
          <w:lang w:val="en-US" w:eastAsia="ko-KR"/>
        </w:rPr>
      </w:pPr>
      <w:r>
        <w:rPr>
          <w:rFonts w:hint="eastAsia"/>
          <w:b/>
          <w:lang w:val="en-US" w:eastAsia="ko-KR"/>
        </w:rPr>
        <w:t>3</w:t>
      </w:r>
      <w:r w:rsidR="00A80604">
        <w:rPr>
          <w:rFonts w:hint="eastAsia"/>
          <w:b/>
          <w:lang w:val="en-US" w:eastAsia="ko-KR"/>
        </w:rPr>
        <w:t xml:space="preserve">. SIP 200 </w:t>
      </w:r>
      <w:r w:rsidR="00A27A9E">
        <w:rPr>
          <w:b/>
          <w:lang w:val="en-US" w:eastAsia="ko-KR"/>
        </w:rPr>
        <w:t>"</w:t>
      </w:r>
      <w:r w:rsidR="00A80604">
        <w:rPr>
          <w:rFonts w:hint="eastAsia"/>
          <w:b/>
          <w:lang w:val="en-US" w:eastAsia="ko-KR"/>
        </w:rPr>
        <w:t>OK</w:t>
      </w:r>
      <w:r w:rsidR="00A27A9E">
        <w:rPr>
          <w:b/>
          <w:lang w:val="en-US" w:eastAsia="ko-KR"/>
        </w:rPr>
        <w:t>"</w:t>
      </w:r>
      <w:r w:rsidR="00A27A9E">
        <w:rPr>
          <w:rFonts w:hint="eastAsia"/>
          <w:b/>
          <w:lang w:val="en-US" w:eastAsia="ko-KR"/>
        </w:rPr>
        <w:t xml:space="preserve"> </w:t>
      </w:r>
      <w:proofErr w:type="gramStart"/>
      <w:r w:rsidR="00A27A9E">
        <w:rPr>
          <w:b/>
          <w:lang w:val="en-US" w:eastAsia="ko-KR"/>
        </w:rPr>
        <w:t>response</w:t>
      </w:r>
      <w:proofErr w:type="gramEnd"/>
      <w:r w:rsidR="00A80604" w:rsidRPr="00FA17AF">
        <w:rPr>
          <w:b/>
          <w:lang w:val="en-US"/>
        </w:rPr>
        <w:t xml:space="preserve"> </w:t>
      </w:r>
      <w:r w:rsidR="00A80604">
        <w:rPr>
          <w:rFonts w:hint="eastAsia"/>
          <w:b/>
          <w:lang w:val="en-US" w:eastAsia="ko-KR"/>
        </w:rPr>
        <w:t>(from PoC Client A to</w:t>
      </w:r>
      <w:r>
        <w:rPr>
          <w:rFonts w:hint="eastAsia"/>
          <w:b/>
          <w:lang w:val="en-US" w:eastAsia="ko-KR"/>
        </w:rPr>
        <w:t xml:space="preserve"> SIP/IP Core A</w:t>
      </w:r>
      <w:r w:rsidR="00A80604">
        <w:rPr>
          <w:rFonts w:hint="eastAsia"/>
          <w:b/>
          <w:lang w:val="en-US" w:eastAsia="ko-KR"/>
        </w:rPr>
        <w:t>)</w:t>
      </w:r>
    </w:p>
    <w:p w:rsidR="00A80604" w:rsidRDefault="00A80604" w:rsidP="00A80604">
      <w:pPr>
        <w:ind w:left="567"/>
        <w:rPr>
          <w:lang w:val="en-US" w:eastAsia="ko-KR"/>
        </w:rPr>
      </w:pPr>
      <w:r w:rsidRPr="00FA17AF">
        <w:rPr>
          <w:lang w:val="en-US"/>
        </w:rPr>
        <w:lastRenderedPageBreak/>
        <w:t xml:space="preserve">The </w:t>
      </w:r>
      <w:r>
        <w:rPr>
          <w:rFonts w:hint="eastAsia"/>
          <w:lang w:val="en-US" w:eastAsia="ko-KR"/>
        </w:rPr>
        <w:t xml:space="preserve">PoC Client A </w:t>
      </w:r>
      <w:r w:rsidRPr="00FA17AF">
        <w:rPr>
          <w:lang w:val="en-US"/>
        </w:rPr>
        <w:t xml:space="preserve">sends a </w:t>
      </w:r>
      <w:r>
        <w:rPr>
          <w:rFonts w:hint="eastAsia"/>
          <w:lang w:val="en-US" w:eastAsia="ko-KR"/>
        </w:rPr>
        <w:t xml:space="preserve">SIP 200 OK response </w:t>
      </w:r>
      <w:r>
        <w:rPr>
          <w:lang w:val="en-US"/>
        </w:rPr>
        <w:t xml:space="preserve">message </w:t>
      </w:r>
      <w:proofErr w:type="spellStart"/>
      <w:r w:rsidRPr="00FA17AF">
        <w:rPr>
          <w:lang w:val="en-US"/>
        </w:rPr>
        <w:t>to</w:t>
      </w:r>
      <w:r w:rsidR="0024794A">
        <w:rPr>
          <w:rFonts w:hint="eastAsia"/>
          <w:lang w:val="en-US" w:eastAsia="ko-KR"/>
        </w:rPr>
        <w:t>SIP</w:t>
      </w:r>
      <w:proofErr w:type="spellEnd"/>
      <w:r w:rsidR="0024794A">
        <w:rPr>
          <w:rFonts w:hint="eastAsia"/>
          <w:lang w:val="en-US" w:eastAsia="ko-KR"/>
        </w:rPr>
        <w:t>/IP Core A</w:t>
      </w:r>
      <w:r w:rsidRPr="00FA17AF">
        <w:rPr>
          <w:lang w:val="en-US"/>
        </w:rPr>
        <w:t>.</w:t>
      </w:r>
    </w:p>
    <w:p w:rsidR="00A80604" w:rsidRDefault="00A80604" w:rsidP="00A80604">
      <w:pPr>
        <w:ind w:left="567"/>
        <w:rPr>
          <w:lang w:val="en-US" w:eastAsia="ko-KR"/>
        </w:rPr>
      </w:pPr>
    </w:p>
    <w:tbl>
      <w:tblPr>
        <w:tblW w:w="0" w:type="auto"/>
        <w:jc w:val="center"/>
        <w:tblLook w:val="0000"/>
      </w:tblPr>
      <w:tblGrid>
        <w:gridCol w:w="2127"/>
        <w:gridCol w:w="5500"/>
      </w:tblGrid>
      <w:tr w:rsidR="00A80604">
        <w:trPr>
          <w:jc w:val="center"/>
        </w:trPr>
        <w:tc>
          <w:tcPr>
            <w:tcW w:w="2127" w:type="dxa"/>
          </w:tcPr>
          <w:p w:rsidR="00A80604" w:rsidRDefault="00A80604" w:rsidP="00513399">
            <w:pPr>
              <w:pStyle w:val="DefLabel"/>
              <w:rPr>
                <w:lang w:val="en-US"/>
              </w:rPr>
            </w:pPr>
            <w:r>
              <w:rPr>
                <w:lang w:val="en-US"/>
              </w:rPr>
              <w:t>SIP HEADERS</w:t>
            </w:r>
          </w:p>
        </w:tc>
        <w:tc>
          <w:tcPr>
            <w:tcW w:w="5500" w:type="dxa"/>
            <w:vAlign w:val="center"/>
          </w:tcPr>
          <w:p w:rsidR="00A80604" w:rsidRDefault="00A80604" w:rsidP="00513399"/>
        </w:tc>
      </w:tr>
      <w:tr w:rsidR="00A80604">
        <w:trPr>
          <w:jc w:val="center"/>
        </w:trPr>
        <w:tc>
          <w:tcPr>
            <w:tcW w:w="2127" w:type="dxa"/>
          </w:tcPr>
          <w:p w:rsidR="00A80604" w:rsidRDefault="00A80604" w:rsidP="00513399">
            <w:pPr>
              <w:pStyle w:val="DefLabel"/>
            </w:pPr>
            <w:r>
              <w:t>Require:</w:t>
            </w:r>
          </w:p>
        </w:tc>
        <w:tc>
          <w:tcPr>
            <w:tcW w:w="5500" w:type="dxa"/>
            <w:vAlign w:val="center"/>
          </w:tcPr>
          <w:p w:rsidR="00A80604" w:rsidRDefault="00A80604" w:rsidP="00513399">
            <w:pPr>
              <w:rPr>
                <w:lang w:val="en-US"/>
              </w:rPr>
            </w:pPr>
            <w:r>
              <w:t>timer</w:t>
            </w:r>
          </w:p>
        </w:tc>
      </w:tr>
      <w:tr w:rsidR="00A80604">
        <w:trPr>
          <w:jc w:val="center"/>
        </w:trPr>
        <w:tc>
          <w:tcPr>
            <w:tcW w:w="2127" w:type="dxa"/>
          </w:tcPr>
          <w:p w:rsidR="00A80604" w:rsidRDefault="00A80604" w:rsidP="00513399">
            <w:pPr>
              <w:pStyle w:val="DefLabel"/>
            </w:pPr>
            <w:r>
              <w:t>Server:</w:t>
            </w:r>
          </w:p>
        </w:tc>
        <w:tc>
          <w:tcPr>
            <w:tcW w:w="5500" w:type="dxa"/>
            <w:vAlign w:val="center"/>
          </w:tcPr>
          <w:p w:rsidR="00A80604" w:rsidRDefault="00A80604" w:rsidP="00513399">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A80604">
        <w:trPr>
          <w:jc w:val="center"/>
        </w:trPr>
        <w:tc>
          <w:tcPr>
            <w:tcW w:w="2127" w:type="dxa"/>
          </w:tcPr>
          <w:p w:rsidR="00A80604" w:rsidRDefault="00A80604" w:rsidP="00513399">
            <w:pPr>
              <w:pStyle w:val="DefLabel"/>
            </w:pPr>
            <w:r>
              <w:t>Session-Expires:</w:t>
            </w:r>
          </w:p>
        </w:tc>
        <w:tc>
          <w:tcPr>
            <w:tcW w:w="5500" w:type="dxa"/>
            <w:vAlign w:val="center"/>
          </w:tcPr>
          <w:p w:rsidR="00A80604" w:rsidRDefault="00A80604" w:rsidP="00513399">
            <w:pPr>
              <w:rPr>
                <w:lang w:val="en-US"/>
              </w:rPr>
            </w:pPr>
            <w:r>
              <w:t>1800;refresher=</w:t>
            </w:r>
            <w:proofErr w:type="spellStart"/>
            <w:r>
              <w:rPr>
                <w:snapToGrid w:val="0"/>
              </w:rPr>
              <w:t>uas</w:t>
            </w:r>
            <w:proofErr w:type="spellEnd"/>
          </w:p>
        </w:tc>
      </w:tr>
      <w:tr w:rsidR="00A80604">
        <w:trPr>
          <w:jc w:val="center"/>
        </w:trPr>
        <w:tc>
          <w:tcPr>
            <w:tcW w:w="2127" w:type="dxa"/>
          </w:tcPr>
          <w:p w:rsidR="00A80604" w:rsidRDefault="00A80604" w:rsidP="00513399">
            <w:pPr>
              <w:pStyle w:val="DefLabel"/>
            </w:pPr>
            <w:r>
              <w:t>Contact:</w:t>
            </w:r>
          </w:p>
        </w:tc>
        <w:tc>
          <w:tcPr>
            <w:tcW w:w="5500" w:type="dxa"/>
            <w:vAlign w:val="center"/>
          </w:tcPr>
          <w:p w:rsidR="00A80604" w:rsidRDefault="00A80604" w:rsidP="00513399">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net&gt;;+g.poc.talkburst</w:t>
            </w:r>
            <w:r>
              <w:rPr>
                <w:rFonts w:hint="eastAsia"/>
                <w:lang w:val="en-US" w:eastAsia="ko-KR"/>
              </w:rPr>
              <w:t>;</w:t>
            </w:r>
            <w:r w:rsidRPr="00305CDD">
              <w:rPr>
                <w:snapToGrid w:val="0"/>
                <w:lang w:eastAsia="ko-KR"/>
              </w:rPr>
              <w:t xml:space="preserve"> +</w:t>
            </w:r>
            <w:proofErr w:type="spellStart"/>
            <w:r w:rsidRPr="00305CDD">
              <w:rPr>
                <w:snapToGrid w:val="0"/>
                <w:lang w:eastAsia="ko-KR"/>
              </w:rPr>
              <w:t>g.poc.multicast</w:t>
            </w:r>
            <w:proofErr w:type="spellEnd"/>
          </w:p>
        </w:tc>
      </w:tr>
      <w:tr w:rsidR="00A80604">
        <w:trPr>
          <w:jc w:val="center"/>
        </w:trPr>
        <w:tc>
          <w:tcPr>
            <w:tcW w:w="2127" w:type="dxa"/>
          </w:tcPr>
          <w:p w:rsidR="00A80604" w:rsidRDefault="00A80604" w:rsidP="00513399">
            <w:pPr>
              <w:pStyle w:val="DefLabel"/>
            </w:pPr>
            <w:r>
              <w:t>Allow:</w:t>
            </w:r>
          </w:p>
        </w:tc>
        <w:tc>
          <w:tcPr>
            <w:tcW w:w="5500" w:type="dxa"/>
            <w:vAlign w:val="center"/>
          </w:tcPr>
          <w:p w:rsidR="00A80604" w:rsidRDefault="00A80604" w:rsidP="00513399">
            <w:r>
              <w:t>INVITE,ACK,CANCEL,BYE,REFER,</w:t>
            </w:r>
          </w:p>
        </w:tc>
      </w:tr>
    </w:tbl>
    <w:p w:rsidR="00A80604" w:rsidRDefault="00A80604" w:rsidP="00A80604">
      <w:pPr>
        <w:ind w:left="567"/>
        <w:rPr>
          <w:lang w:val="en-US" w:eastAsia="ko-KR"/>
        </w:rPr>
      </w:pPr>
    </w:p>
    <w:p w:rsidR="0024794A" w:rsidRPr="00FA17AF" w:rsidRDefault="0024794A" w:rsidP="0024794A">
      <w:pPr>
        <w:ind w:left="284"/>
        <w:rPr>
          <w:b/>
          <w:lang w:val="en-US" w:eastAsia="ko-KR"/>
        </w:rPr>
      </w:pPr>
      <w:r>
        <w:rPr>
          <w:rFonts w:hint="eastAsia"/>
          <w:b/>
          <w:lang w:val="en-US" w:eastAsia="ko-KR"/>
        </w:rPr>
        <w:t>4</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proofErr w:type="gramStart"/>
      <w:r>
        <w:rPr>
          <w:b/>
          <w:lang w:val="en-US" w:eastAsia="ko-KR"/>
        </w:rPr>
        <w:t>response</w:t>
      </w:r>
      <w:proofErr w:type="gramEnd"/>
      <w:r w:rsidRPr="00FA17AF">
        <w:rPr>
          <w:b/>
          <w:lang w:val="en-US"/>
        </w:rPr>
        <w:t xml:space="preserve"> </w:t>
      </w:r>
      <w:r>
        <w:rPr>
          <w:rFonts w:hint="eastAsia"/>
          <w:b/>
          <w:lang w:val="en-US" w:eastAsia="ko-KR"/>
        </w:rPr>
        <w:t>(from SIP/IP Core A to PoC Server A)</w:t>
      </w:r>
    </w:p>
    <w:p w:rsidR="0024794A" w:rsidRPr="00B73B1C" w:rsidRDefault="0024794A" w:rsidP="00B73B1C">
      <w:pPr>
        <w:ind w:leftChars="142" w:left="284" w:firstLineChars="150" w:firstLine="300"/>
        <w:rPr>
          <w:lang w:val="en-US" w:eastAsia="ko-KR"/>
        </w:rPr>
      </w:pPr>
      <w:r w:rsidRPr="00B73B1C">
        <w:rPr>
          <w:rFonts w:hint="eastAsia"/>
          <w:lang w:val="en-US" w:eastAsia="ko-KR"/>
        </w:rPr>
        <w:t xml:space="preserve">The SIP/IP Core A routes the SIP </w:t>
      </w:r>
      <w:r w:rsidR="0094335B" w:rsidRPr="00B73B1C">
        <w:rPr>
          <w:rFonts w:hint="eastAsia"/>
          <w:lang w:val="en-US" w:eastAsia="ko-KR"/>
        </w:rPr>
        <w:t>200 "OK"</w:t>
      </w:r>
      <w:r w:rsidRPr="00B73B1C">
        <w:rPr>
          <w:rFonts w:hint="eastAsia"/>
          <w:lang w:val="en-US" w:eastAsia="ko-KR"/>
        </w:rPr>
        <w:t xml:space="preserve"> </w:t>
      </w:r>
      <w:r w:rsidR="0094335B" w:rsidRPr="00B73B1C">
        <w:rPr>
          <w:rFonts w:hint="eastAsia"/>
          <w:lang w:val="en-US" w:eastAsia="ko-KR"/>
        </w:rPr>
        <w:t>response to PoC Server A</w:t>
      </w:r>
      <w:r w:rsidRPr="00B73B1C">
        <w:rPr>
          <w:rFonts w:hint="eastAsia"/>
          <w:lang w:val="en-US" w:eastAsia="ko-KR"/>
        </w:rPr>
        <w:t>.</w:t>
      </w:r>
    </w:p>
    <w:p w:rsidR="0024794A" w:rsidRPr="00B73B1C" w:rsidRDefault="0024794A" w:rsidP="00B73B1C">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sidR="0094335B" w:rsidRPr="00B73B1C">
        <w:rPr>
          <w:rFonts w:hint="eastAsia"/>
          <w:lang w:val="en-US" w:eastAsia="ko-KR"/>
        </w:rPr>
        <w:t>200 "OK"</w:t>
      </w:r>
      <w:r w:rsidRPr="00B73B1C">
        <w:rPr>
          <w:lang w:val="en-US" w:eastAsia="ko-KR"/>
        </w:rPr>
        <w:t xml:space="preserve"> </w:t>
      </w:r>
      <w:r w:rsidR="0094335B" w:rsidRPr="00B73B1C">
        <w:rPr>
          <w:rFonts w:hint="eastAsia"/>
          <w:lang w:val="en-US" w:eastAsia="ko-KR"/>
        </w:rPr>
        <w:t>response</w:t>
      </w:r>
      <w:r w:rsidRPr="00B73B1C">
        <w:rPr>
          <w:lang w:val="en-US" w:eastAsia="ko-KR"/>
        </w:rPr>
        <w:t xml:space="preserve"> is the same as in step </w:t>
      </w:r>
      <w:r w:rsidR="0094335B" w:rsidRPr="00B73B1C">
        <w:rPr>
          <w:rFonts w:hint="eastAsia"/>
          <w:lang w:val="en-US" w:eastAsia="ko-KR"/>
        </w:rPr>
        <w:t>3</w:t>
      </w:r>
      <w:r w:rsidRPr="00B73B1C">
        <w:rPr>
          <w:rFonts w:hint="eastAsia"/>
          <w:lang w:val="en-US" w:eastAsia="ko-KR"/>
        </w:rPr>
        <w:t>.</w:t>
      </w:r>
    </w:p>
    <w:p w:rsidR="0024794A" w:rsidRPr="0024794A" w:rsidRDefault="0024794A" w:rsidP="00A80604">
      <w:pPr>
        <w:ind w:left="284"/>
        <w:rPr>
          <w:b/>
          <w:lang w:val="en-US" w:eastAsia="ko-KR"/>
        </w:rPr>
      </w:pPr>
    </w:p>
    <w:p w:rsidR="00A80604" w:rsidRPr="00FA17AF" w:rsidRDefault="000714C5" w:rsidP="00A80604">
      <w:pPr>
        <w:ind w:left="284"/>
        <w:rPr>
          <w:b/>
          <w:lang w:val="en-US"/>
        </w:rPr>
      </w:pPr>
      <w:r>
        <w:rPr>
          <w:rFonts w:hint="eastAsia"/>
          <w:b/>
          <w:lang w:val="en-US" w:eastAsia="ko-KR"/>
        </w:rPr>
        <w:t>5</w:t>
      </w:r>
      <w:r w:rsidR="00A80604" w:rsidRPr="00FA17AF">
        <w:rPr>
          <w:b/>
          <w:lang w:val="en-US"/>
        </w:rPr>
        <w:t>.</w:t>
      </w:r>
      <w:r w:rsidR="00A80604">
        <w:rPr>
          <w:rFonts w:hint="eastAsia"/>
          <w:b/>
          <w:lang w:val="en-US" w:eastAsia="ko-KR"/>
        </w:rPr>
        <w:t xml:space="preserve"> Radio Network Controller decides the radio bearer type as Point-To-Multipoint (P-T-M) based on the received CELL UPDATE messages from PoC Clients </w:t>
      </w:r>
      <w:r w:rsidR="003C19DA">
        <w:rPr>
          <w:b/>
          <w:lang w:val="en-US" w:eastAsia="ko-KR"/>
        </w:rPr>
        <w:t xml:space="preserve">(MBMS Client) </w:t>
      </w:r>
      <w:r w:rsidR="00A80604">
        <w:rPr>
          <w:rFonts w:hint="eastAsia"/>
          <w:b/>
          <w:lang w:val="en-US" w:eastAsia="ko-KR"/>
        </w:rPr>
        <w:t>in the PoC Session</w:t>
      </w:r>
      <w:r w:rsidR="00A80604" w:rsidRPr="00FA17AF">
        <w:rPr>
          <w:b/>
          <w:lang w:val="en-US"/>
        </w:rPr>
        <w:t xml:space="preserve"> </w:t>
      </w:r>
    </w:p>
    <w:p w:rsidR="00A80604" w:rsidRDefault="00A80604" w:rsidP="00A80604">
      <w:pPr>
        <w:pStyle w:val="B2"/>
        <w:rPr>
          <w:lang w:val="en-US" w:eastAsia="ko-KR"/>
        </w:rPr>
      </w:pPr>
    </w:p>
    <w:p w:rsidR="00A80604" w:rsidRPr="00FA17AF" w:rsidRDefault="000714C5" w:rsidP="00A80604">
      <w:pPr>
        <w:ind w:left="284"/>
        <w:rPr>
          <w:b/>
          <w:lang w:val="en-US"/>
        </w:rPr>
      </w:pPr>
      <w:r>
        <w:rPr>
          <w:rFonts w:hint="eastAsia"/>
          <w:b/>
          <w:lang w:val="en-US" w:eastAsia="ko-KR"/>
        </w:rPr>
        <w:t>6</w:t>
      </w:r>
      <w:r w:rsidR="00A80604">
        <w:rPr>
          <w:rFonts w:hint="eastAsia"/>
          <w:b/>
          <w:lang w:val="en-US" w:eastAsia="ko-KR"/>
        </w:rPr>
        <w:t xml:space="preserve">. </w:t>
      </w:r>
      <w:r w:rsidR="00A80604">
        <w:rPr>
          <w:b/>
          <w:lang w:val="en-US"/>
        </w:rPr>
        <w:t>[</w:t>
      </w:r>
      <w:r w:rsidR="00A80604">
        <w:rPr>
          <w:rFonts w:hint="eastAsia"/>
          <w:b/>
          <w:lang w:val="en-US" w:eastAsia="ko-KR"/>
        </w:rPr>
        <w:t xml:space="preserve">RRC] MBMS MODIFIED SERVICES INFORMATION </w:t>
      </w:r>
      <w:r w:rsidR="00A80604" w:rsidRPr="00FA17AF">
        <w:rPr>
          <w:b/>
          <w:lang w:val="en-US"/>
        </w:rPr>
        <w:t xml:space="preserve">(from </w:t>
      </w:r>
      <w:r w:rsidR="00A80604">
        <w:rPr>
          <w:rFonts w:hint="eastAsia"/>
          <w:b/>
          <w:lang w:val="en-US" w:eastAsia="ko-KR"/>
        </w:rPr>
        <w:t xml:space="preserve">Radio Network Controller </w:t>
      </w:r>
      <w:r w:rsidR="00A80604" w:rsidRPr="00FA17AF">
        <w:rPr>
          <w:b/>
          <w:lang w:val="en-US"/>
        </w:rPr>
        <w:t xml:space="preserve">to </w:t>
      </w:r>
      <w:r w:rsidR="00A80604">
        <w:rPr>
          <w:rFonts w:hint="eastAsia"/>
          <w:b/>
          <w:lang w:val="en-US" w:eastAsia="ko-KR"/>
        </w:rPr>
        <w:t>PoC Client</w:t>
      </w:r>
      <w:r w:rsidR="00A80604" w:rsidRPr="00FA17AF">
        <w:rPr>
          <w:b/>
          <w:lang w:val="en-US"/>
        </w:rPr>
        <w:t xml:space="preserve">) </w:t>
      </w:r>
    </w:p>
    <w:p w:rsidR="00A80604" w:rsidRDefault="00A80604" w:rsidP="00A80604">
      <w:pPr>
        <w:ind w:left="567"/>
        <w:rPr>
          <w:lang w:val="en-US" w:eastAsia="ko-KR"/>
        </w:rPr>
      </w:pPr>
      <w:r w:rsidRPr="00FA17AF">
        <w:rPr>
          <w:lang w:val="en-US"/>
        </w:rPr>
        <w:t xml:space="preserve">The </w:t>
      </w:r>
      <w:r>
        <w:rPr>
          <w:rFonts w:hint="eastAsia"/>
          <w:lang w:val="en-US" w:eastAsia="ko-KR"/>
        </w:rPr>
        <w:t xml:space="preserve">Radio Network Controller </w:t>
      </w:r>
      <w:r w:rsidRPr="00FA17AF">
        <w:rPr>
          <w:lang w:val="en-US"/>
        </w:rPr>
        <w:t xml:space="preserve">sends a </w:t>
      </w:r>
      <w:r>
        <w:rPr>
          <w:lang w:val="en-US"/>
        </w:rPr>
        <w:t>[</w:t>
      </w:r>
      <w:r>
        <w:rPr>
          <w:rFonts w:hint="eastAsia"/>
          <w:lang w:val="en-US" w:eastAsia="ko-KR"/>
        </w:rPr>
        <w:t>RRC</w:t>
      </w:r>
      <w:r>
        <w:rPr>
          <w:lang w:val="en-US"/>
        </w:rPr>
        <w:t>]</w:t>
      </w:r>
      <w:r w:rsidRPr="00FA17AF">
        <w:rPr>
          <w:lang w:val="en-US"/>
        </w:rPr>
        <w:t xml:space="preserve"> </w:t>
      </w:r>
      <w:r>
        <w:rPr>
          <w:rFonts w:hint="eastAsia"/>
          <w:lang w:val="en-US" w:eastAsia="ko-KR"/>
        </w:rPr>
        <w:t>MBMS MODIFIED SERVICES INFORMATION</w:t>
      </w:r>
      <w:r w:rsidRPr="00FA17AF">
        <w:rPr>
          <w:lang w:val="en-US"/>
        </w:rPr>
        <w:t xml:space="preserve"> </w:t>
      </w:r>
      <w:r>
        <w:rPr>
          <w:lang w:val="en-US"/>
        </w:rPr>
        <w:t>over the M</w:t>
      </w:r>
      <w:r>
        <w:rPr>
          <w:rFonts w:hint="eastAsia"/>
          <w:lang w:val="en-US" w:eastAsia="ko-KR"/>
        </w:rPr>
        <w:t>CCH</w:t>
      </w:r>
      <w:r>
        <w:rPr>
          <w:lang w:val="en-US"/>
        </w:rPr>
        <w:t xml:space="preserve"> </w:t>
      </w:r>
      <w:r>
        <w:rPr>
          <w:rFonts w:hint="eastAsia"/>
          <w:lang w:val="en-US" w:eastAsia="ko-KR"/>
        </w:rPr>
        <w:t xml:space="preserve">or DCCH </w:t>
      </w:r>
      <w:r>
        <w:rPr>
          <w:lang w:val="en-US"/>
        </w:rPr>
        <w:t>logical channel</w:t>
      </w:r>
      <w:r w:rsidRPr="00FA17AF">
        <w:rPr>
          <w:lang w:val="en-US"/>
        </w:rPr>
        <w:t xml:space="preserve"> to the </w:t>
      </w:r>
      <w:r>
        <w:rPr>
          <w:rFonts w:hint="eastAsia"/>
          <w:lang w:val="en-US" w:eastAsia="ko-KR"/>
        </w:rPr>
        <w:t>PoC Client</w:t>
      </w:r>
      <w:r w:rsidR="00306506">
        <w:rPr>
          <w:rFonts w:hint="eastAsia"/>
          <w:lang w:val="en-US" w:eastAsia="ko-KR"/>
        </w:rPr>
        <w:t xml:space="preserve"> </w:t>
      </w:r>
      <w:r w:rsidR="00306506">
        <w:rPr>
          <w:lang w:val="en-US" w:eastAsia="ko-KR"/>
        </w:rPr>
        <w:t>(MBMS Client)</w:t>
      </w:r>
      <w:r>
        <w:rPr>
          <w:rFonts w:hint="eastAsia"/>
          <w:lang w:val="en-US" w:eastAsia="ko-KR"/>
        </w:rPr>
        <w:t>.</w:t>
      </w:r>
      <w:r w:rsidRPr="00FA17AF">
        <w:rPr>
          <w:lang w:val="en-US"/>
        </w:rPr>
        <w:t xml:space="preserve"> </w:t>
      </w:r>
    </w:p>
    <w:p w:rsidR="00A80604" w:rsidRPr="00FA17AF" w:rsidRDefault="0001553B" w:rsidP="00A80604">
      <w:pPr>
        <w:ind w:left="284"/>
        <w:rPr>
          <w:b/>
          <w:lang w:val="en-US" w:eastAsia="ko-KR"/>
        </w:rPr>
      </w:pPr>
      <w:r>
        <w:rPr>
          <w:rFonts w:hint="eastAsia"/>
          <w:b/>
          <w:lang w:val="en-US" w:eastAsia="ko-KR"/>
        </w:rPr>
        <w:t>7</w:t>
      </w:r>
      <w:r w:rsidR="00A80604">
        <w:rPr>
          <w:rFonts w:hint="eastAsia"/>
          <w:b/>
          <w:lang w:val="en-US" w:eastAsia="ko-KR"/>
        </w:rPr>
        <w:t xml:space="preserve">. SIP UPDATE </w:t>
      </w:r>
      <w:r w:rsidR="00AC72F9">
        <w:rPr>
          <w:b/>
          <w:lang w:val="en-US" w:eastAsia="ko-KR"/>
        </w:rPr>
        <w:t xml:space="preserve">request </w:t>
      </w:r>
      <w:r w:rsidR="00A80604">
        <w:rPr>
          <w:rFonts w:hint="eastAsia"/>
          <w:b/>
          <w:lang w:val="en-US" w:eastAsia="ko-KR"/>
        </w:rPr>
        <w:t>(from PoC Client A to</w:t>
      </w:r>
      <w:r w:rsidR="001D65D2">
        <w:rPr>
          <w:rFonts w:hint="eastAsia"/>
          <w:b/>
          <w:lang w:val="en-US" w:eastAsia="ko-KR"/>
        </w:rPr>
        <w:t xml:space="preserve"> SIP/IP Core A</w:t>
      </w:r>
      <w:r w:rsidR="00A80604">
        <w:rPr>
          <w:rFonts w:hint="eastAsia"/>
          <w:b/>
          <w:lang w:val="en-US" w:eastAsia="ko-KR"/>
        </w:rPr>
        <w:t>)</w:t>
      </w:r>
    </w:p>
    <w:p w:rsidR="00A80604" w:rsidRDefault="00A80604" w:rsidP="00A80604">
      <w:pPr>
        <w:ind w:left="567"/>
        <w:rPr>
          <w:lang w:val="en-US" w:eastAsia="ko-KR"/>
        </w:rPr>
      </w:pPr>
      <w:r w:rsidRPr="00FA17AF">
        <w:rPr>
          <w:lang w:val="en-US"/>
        </w:rPr>
        <w:t xml:space="preserve">The </w:t>
      </w:r>
      <w:r>
        <w:rPr>
          <w:rFonts w:hint="eastAsia"/>
          <w:lang w:val="en-US" w:eastAsia="ko-KR"/>
        </w:rPr>
        <w:t xml:space="preserve">PoC Client A </w:t>
      </w:r>
      <w:r w:rsidRPr="00FA17AF">
        <w:rPr>
          <w:lang w:val="en-US"/>
        </w:rPr>
        <w:t xml:space="preserve">sends a </w:t>
      </w:r>
      <w:r>
        <w:rPr>
          <w:rFonts w:hint="eastAsia"/>
          <w:lang w:val="en-US" w:eastAsia="ko-KR"/>
        </w:rPr>
        <w:t xml:space="preserve">SIP UPDATE </w:t>
      </w:r>
      <w:r w:rsidR="00AC72F9">
        <w:rPr>
          <w:lang w:val="en-US"/>
        </w:rPr>
        <w:t xml:space="preserve">request </w:t>
      </w:r>
      <w:r w:rsidRPr="00FA17AF">
        <w:rPr>
          <w:lang w:val="en-US"/>
        </w:rPr>
        <w:t>to</w:t>
      </w:r>
      <w:r w:rsidR="00797686">
        <w:rPr>
          <w:rFonts w:hint="eastAsia"/>
          <w:lang w:val="en-US" w:eastAsia="ko-KR"/>
        </w:rPr>
        <w:t xml:space="preserve"> SIP/IP Core A</w:t>
      </w:r>
      <w:r w:rsidRPr="00FA17AF">
        <w:rPr>
          <w:lang w:val="en-US"/>
        </w:rPr>
        <w:t>.</w:t>
      </w:r>
    </w:p>
    <w:p w:rsidR="00A80604" w:rsidRDefault="00A80604" w:rsidP="00A80604">
      <w:pPr>
        <w:ind w:left="567"/>
        <w:rPr>
          <w:lang w:val="en-US" w:eastAsia="ko-KR"/>
        </w:rPr>
      </w:pPr>
    </w:p>
    <w:tbl>
      <w:tblPr>
        <w:tblW w:w="0" w:type="auto"/>
        <w:jc w:val="center"/>
        <w:tblLook w:val="0000"/>
      </w:tblPr>
      <w:tblGrid>
        <w:gridCol w:w="2127"/>
        <w:gridCol w:w="5917"/>
      </w:tblGrid>
      <w:tr w:rsidR="00A80604">
        <w:trPr>
          <w:jc w:val="center"/>
        </w:trPr>
        <w:tc>
          <w:tcPr>
            <w:tcW w:w="2127" w:type="dxa"/>
          </w:tcPr>
          <w:p w:rsidR="00A80604" w:rsidRDefault="00A80604" w:rsidP="00513399">
            <w:pPr>
              <w:pStyle w:val="DefLabel"/>
              <w:rPr>
                <w:rFonts w:ascii="Times New Roman Bold" w:hAnsi="Times New Roman Bold" w:hint="eastAsia"/>
                <w:bCs/>
                <w:sz w:val="20"/>
                <w:lang w:val="en-US"/>
              </w:rPr>
            </w:pPr>
            <w:r>
              <w:rPr>
                <w:lang w:val="en-US"/>
              </w:rPr>
              <w:t>Request-URI</w:t>
            </w:r>
          </w:p>
        </w:tc>
        <w:tc>
          <w:tcPr>
            <w:tcW w:w="5917" w:type="dxa"/>
            <w:vAlign w:val="center"/>
          </w:tcPr>
          <w:p w:rsidR="00A80604" w:rsidRPr="00320523" w:rsidRDefault="00A80604" w:rsidP="00513399">
            <w:r w:rsidRPr="00FA1EB2">
              <w:rPr>
                <w:snapToGrid w:val="0"/>
              </w:rPr>
              <w:t>sip:TokenA%PoC-Session-Identity1@PoC-ServerX.networkX.net%@PoC-ServerA.networkA.net</w:t>
            </w:r>
          </w:p>
        </w:tc>
      </w:tr>
      <w:tr w:rsidR="00A80604">
        <w:trPr>
          <w:jc w:val="center"/>
        </w:trPr>
        <w:tc>
          <w:tcPr>
            <w:tcW w:w="2127" w:type="dxa"/>
          </w:tcPr>
          <w:p w:rsidR="00A80604" w:rsidRDefault="00A80604" w:rsidP="00513399">
            <w:pPr>
              <w:pStyle w:val="DefLabel"/>
              <w:rPr>
                <w:lang w:val="en-US"/>
              </w:rPr>
            </w:pP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rPr>
                <w:lang w:val="en-US"/>
              </w:rPr>
              <w:t>SIP HEADERS</w:t>
            </w: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t>User-Agent:</w:t>
            </w:r>
          </w:p>
        </w:tc>
        <w:tc>
          <w:tcPr>
            <w:tcW w:w="5917" w:type="dxa"/>
            <w:vAlign w:val="center"/>
          </w:tcPr>
          <w:p w:rsidR="00A80604" w:rsidRDefault="00A80604" w:rsidP="00513399">
            <w:pPr>
              <w:rPr>
                <w:lang w:eastAsia="ko-KR"/>
              </w:rPr>
            </w:pPr>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A80604">
        <w:trPr>
          <w:jc w:val="center"/>
        </w:trPr>
        <w:tc>
          <w:tcPr>
            <w:tcW w:w="2127" w:type="dxa"/>
          </w:tcPr>
          <w:p w:rsidR="00A80604" w:rsidRDefault="00A80604" w:rsidP="00513399">
            <w:pPr>
              <w:pStyle w:val="DefLabel"/>
              <w:rPr>
                <w:highlight w:val="yellow"/>
              </w:rPr>
            </w:pPr>
            <w:r>
              <w:t>Contact:</w:t>
            </w:r>
          </w:p>
        </w:tc>
        <w:tc>
          <w:tcPr>
            <w:tcW w:w="5917" w:type="dxa"/>
            <w:vAlign w:val="center"/>
          </w:tcPr>
          <w:p w:rsidR="00A80604" w:rsidRDefault="00A80604" w:rsidP="00513399">
            <w:pPr>
              <w:rPr>
                <w:highlight w:val="yellow"/>
              </w:rPr>
            </w:pPr>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net&gt;;+g.poc.talkburst</w:t>
            </w:r>
            <w:r>
              <w:rPr>
                <w:rFonts w:hint="eastAsia"/>
                <w:lang w:val="en-US" w:eastAsia="ko-KR"/>
              </w:rPr>
              <w:t>;</w:t>
            </w:r>
            <w:r w:rsidRPr="00305CDD">
              <w:rPr>
                <w:snapToGrid w:val="0"/>
                <w:lang w:eastAsia="ko-KR"/>
              </w:rPr>
              <w:t xml:space="preserve"> +</w:t>
            </w:r>
            <w:proofErr w:type="spellStart"/>
            <w:r w:rsidRPr="00305CDD">
              <w:rPr>
                <w:snapToGrid w:val="0"/>
                <w:lang w:eastAsia="ko-KR"/>
              </w:rPr>
              <w:t>g.poc.multicast</w:t>
            </w:r>
            <w:proofErr w:type="spellEnd"/>
            <w:r>
              <w:rPr>
                <w:snapToGrid w:val="0"/>
              </w:rPr>
              <w:t xml:space="preserve"> </w:t>
            </w:r>
          </w:p>
        </w:tc>
      </w:tr>
      <w:tr w:rsidR="00A80604">
        <w:trPr>
          <w:jc w:val="center"/>
        </w:trPr>
        <w:tc>
          <w:tcPr>
            <w:tcW w:w="2127" w:type="dxa"/>
          </w:tcPr>
          <w:p w:rsidR="00A80604" w:rsidRDefault="00A80604" w:rsidP="00513399">
            <w:pPr>
              <w:pStyle w:val="DefLabel"/>
            </w:pPr>
            <w:r>
              <w:t>Allow:</w:t>
            </w:r>
          </w:p>
        </w:tc>
        <w:tc>
          <w:tcPr>
            <w:tcW w:w="5917" w:type="dxa"/>
            <w:vAlign w:val="center"/>
          </w:tcPr>
          <w:p w:rsidR="00A80604" w:rsidRDefault="00A80604" w:rsidP="00513399">
            <w:r>
              <w:t>INVITE,ACK,CANCEL,BYE,PRACK,UPDATE,REFER,</w:t>
            </w:r>
          </w:p>
        </w:tc>
      </w:tr>
      <w:tr w:rsidR="00A80604">
        <w:trPr>
          <w:jc w:val="center"/>
        </w:trPr>
        <w:tc>
          <w:tcPr>
            <w:tcW w:w="2127" w:type="dxa"/>
          </w:tcPr>
          <w:p w:rsidR="00A80604" w:rsidRDefault="00A80604" w:rsidP="00513399">
            <w:pPr>
              <w:pStyle w:val="DefLabel"/>
            </w:pP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eastAsia="ko-KR"/>
              </w:rPr>
            </w:pPr>
            <w:r>
              <w:rPr>
                <w:rFonts w:hint="eastAsia"/>
                <w:lang w:eastAsia="ko-KR"/>
              </w:rPr>
              <w:t>SDP PARAMETERS</w:t>
            </w:r>
          </w:p>
        </w:tc>
        <w:tc>
          <w:tcPr>
            <w:tcW w:w="5917" w:type="dxa"/>
            <w:vAlign w:val="center"/>
          </w:tcPr>
          <w:p w:rsidR="00A80604" w:rsidRPr="002558F4" w:rsidRDefault="00A80604" w:rsidP="00513399">
            <w:pPr>
              <w:rPr>
                <w:lang w:eastAsia="ko-KR"/>
              </w:rPr>
            </w:pPr>
          </w:p>
        </w:tc>
      </w:tr>
      <w:tr w:rsidR="00C420B5" w:rsidRPr="006B3550">
        <w:trPr>
          <w:jc w:val="center"/>
        </w:trPr>
        <w:tc>
          <w:tcPr>
            <w:tcW w:w="2127" w:type="dxa"/>
          </w:tcPr>
          <w:p w:rsidR="00C420B5" w:rsidRDefault="00C420B5" w:rsidP="00513399">
            <w:pPr>
              <w:pStyle w:val="DefLabel"/>
            </w:pPr>
            <w:r>
              <w:rPr>
                <w:lang w:val="en-US"/>
              </w:rPr>
              <w:t>c=</w:t>
            </w:r>
          </w:p>
        </w:tc>
        <w:tc>
          <w:tcPr>
            <w:tcW w:w="5917" w:type="dxa"/>
            <w:vAlign w:val="center"/>
          </w:tcPr>
          <w:p w:rsidR="00C420B5" w:rsidRPr="006B3550" w:rsidRDefault="00C420B5" w:rsidP="00513399">
            <w:pPr>
              <w:rPr>
                <w:lang w:val="nl-NL"/>
              </w:rPr>
            </w:pPr>
            <w:r w:rsidRPr="008D62E5">
              <w:rPr>
                <w:lang w:val="nl-NL"/>
              </w:rPr>
              <w:t>IN IP6 5555::bbb:ccc:ddd:eee</w:t>
            </w:r>
          </w:p>
        </w:tc>
      </w:tr>
      <w:tr w:rsidR="00C420B5">
        <w:trPr>
          <w:jc w:val="center"/>
        </w:trPr>
        <w:tc>
          <w:tcPr>
            <w:tcW w:w="2127" w:type="dxa"/>
          </w:tcPr>
          <w:p w:rsidR="00C420B5" w:rsidRDefault="00C420B5" w:rsidP="00513399">
            <w:r>
              <w:rPr>
                <w:lang w:val="en-US"/>
              </w:rPr>
              <w:t>a=</w:t>
            </w:r>
          </w:p>
        </w:tc>
        <w:tc>
          <w:tcPr>
            <w:tcW w:w="5917" w:type="dxa"/>
            <w:vAlign w:val="center"/>
          </w:tcPr>
          <w:p w:rsidR="00C420B5" w:rsidRDefault="00C420B5" w:rsidP="00513399">
            <w:proofErr w:type="spellStart"/>
            <w:r w:rsidRPr="00FA1EB2">
              <w:t>poc-qoe:premium</w:t>
            </w:r>
            <w:proofErr w:type="spellEnd"/>
          </w:p>
        </w:tc>
      </w:tr>
      <w:tr w:rsidR="00C420B5">
        <w:trPr>
          <w:jc w:val="center"/>
        </w:trPr>
        <w:tc>
          <w:tcPr>
            <w:tcW w:w="2127" w:type="dxa"/>
          </w:tcPr>
          <w:p w:rsidR="00C420B5" w:rsidRDefault="00C420B5" w:rsidP="00513399">
            <w:pPr>
              <w:pStyle w:val="DefLabel"/>
              <w:rPr>
                <w:lang w:val="en-US"/>
              </w:rPr>
            </w:pPr>
            <w:r>
              <w:rPr>
                <w:lang w:val="en-US"/>
              </w:rPr>
              <w:lastRenderedPageBreak/>
              <w:t>m=</w:t>
            </w:r>
          </w:p>
        </w:tc>
        <w:tc>
          <w:tcPr>
            <w:tcW w:w="5917" w:type="dxa"/>
            <w:vAlign w:val="center"/>
          </w:tcPr>
          <w:p w:rsidR="00C420B5" w:rsidRDefault="00C420B5" w:rsidP="00513399">
            <w:r w:rsidRPr="00FA1EB2">
              <w:t xml:space="preserve">audio 3456 RTP/AVP </w:t>
            </w:r>
            <w:r>
              <w:t>95</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proofErr w:type="spellStart"/>
            <w:r>
              <w:t>rtpmap</w:t>
            </w:r>
            <w:proofErr w:type="spellEnd"/>
            <w:r>
              <w:t>: 95</w:t>
            </w:r>
            <w:r w:rsidRPr="00FA1EB2">
              <w:t xml:space="preserve"> AMR</w:t>
            </w:r>
          </w:p>
        </w:tc>
      </w:tr>
      <w:tr w:rsidR="00C420B5">
        <w:trPr>
          <w:jc w:val="center"/>
        </w:trPr>
        <w:tc>
          <w:tcPr>
            <w:tcW w:w="2127" w:type="dxa"/>
          </w:tcPr>
          <w:p w:rsidR="00C420B5" w:rsidRDefault="00C420B5" w:rsidP="00513399">
            <w:pPr>
              <w:pStyle w:val="DefLabel"/>
              <w:rPr>
                <w:lang w:val="en-US"/>
              </w:rPr>
            </w:pPr>
            <w:proofErr w:type="spellStart"/>
            <w:r>
              <w:rPr>
                <w:lang w:val="en-US"/>
              </w:rPr>
              <w:t>i</w:t>
            </w:r>
            <w:proofErr w:type="spellEnd"/>
            <w:r>
              <w:rPr>
                <w:lang w:val="en-US"/>
              </w:rPr>
              <w:t>=</w:t>
            </w:r>
          </w:p>
        </w:tc>
        <w:tc>
          <w:tcPr>
            <w:tcW w:w="5917" w:type="dxa"/>
            <w:vAlign w:val="center"/>
          </w:tcPr>
          <w:p w:rsidR="00C420B5" w:rsidRDefault="00C420B5" w:rsidP="00513399">
            <w:r>
              <w:t>speech</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proofErr w:type="spellStart"/>
            <w:r w:rsidRPr="00FA1EB2">
              <w:t>label:aa</w:t>
            </w:r>
            <w:proofErr w:type="spellEnd"/>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Pr="00FA1EB2" w:rsidRDefault="00C420B5" w:rsidP="00513399">
            <w:proofErr w:type="spellStart"/>
            <w:r>
              <w:t>sendonly</w:t>
            </w:r>
            <w:proofErr w:type="spellEnd"/>
          </w:p>
        </w:tc>
      </w:tr>
      <w:tr w:rsidR="00C420B5">
        <w:trPr>
          <w:jc w:val="center"/>
        </w:trPr>
        <w:tc>
          <w:tcPr>
            <w:tcW w:w="2127" w:type="dxa"/>
          </w:tcPr>
          <w:p w:rsidR="00C420B5" w:rsidRDefault="00C420B5" w:rsidP="00513399">
            <w:pPr>
              <w:pStyle w:val="DefLabel"/>
              <w:rPr>
                <w:lang w:val="en-US"/>
              </w:rPr>
            </w:pPr>
            <w:r>
              <w:rPr>
                <w:lang w:val="en-US"/>
              </w:rPr>
              <w:t>m=</w:t>
            </w:r>
          </w:p>
        </w:tc>
        <w:tc>
          <w:tcPr>
            <w:tcW w:w="5917" w:type="dxa"/>
            <w:vAlign w:val="center"/>
          </w:tcPr>
          <w:p w:rsidR="00C420B5" w:rsidRDefault="00C420B5" w:rsidP="00513399">
            <w:r w:rsidRPr="00FA1EB2">
              <w:t xml:space="preserve">application </w:t>
            </w:r>
            <w:r>
              <w:t>3457</w:t>
            </w:r>
            <w:r w:rsidRPr="00FA1EB2">
              <w:t xml:space="preserve"> </w:t>
            </w:r>
            <w:proofErr w:type="spellStart"/>
            <w:r w:rsidRPr="00FA1EB2">
              <w:t>udp</w:t>
            </w:r>
            <w:proofErr w:type="spellEnd"/>
            <w:r w:rsidRPr="00FA1EB2">
              <w:t xml:space="preserve"> TBCP</w:t>
            </w:r>
          </w:p>
        </w:tc>
      </w:tr>
      <w:tr w:rsidR="00C420B5" w:rsidRP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Pr="00C420B5" w:rsidRDefault="00C420B5" w:rsidP="00513399">
            <w:pPr>
              <w:rPr>
                <w:lang w:val="pt-BR"/>
              </w:rPr>
            </w:pPr>
            <w:r w:rsidRPr="004D20F8">
              <w:rPr>
                <w:lang w:val="pt-BR"/>
              </w:rPr>
              <w:t>fmtp:TBCP multimedia=1;local_grant=1</w:t>
            </w:r>
          </w:p>
        </w:tc>
      </w:tr>
      <w:tr w:rsidR="00C420B5">
        <w:trPr>
          <w:jc w:val="center"/>
        </w:trPr>
        <w:tc>
          <w:tcPr>
            <w:tcW w:w="2127" w:type="dxa"/>
          </w:tcPr>
          <w:p w:rsidR="00C420B5" w:rsidRDefault="00C420B5" w:rsidP="00513399">
            <w:pPr>
              <w:pStyle w:val="DefLabel"/>
              <w:rPr>
                <w:lang w:val="en-US"/>
              </w:rPr>
            </w:pPr>
            <w:r w:rsidRPr="00BF36C5">
              <w:rPr>
                <w:lang w:val="en-US"/>
              </w:rPr>
              <w:t>a=</w:t>
            </w:r>
          </w:p>
        </w:tc>
        <w:tc>
          <w:tcPr>
            <w:tcW w:w="5917" w:type="dxa"/>
            <w:vAlign w:val="center"/>
          </w:tcPr>
          <w:p w:rsidR="00C420B5" w:rsidRPr="004D20F8" w:rsidRDefault="00C420B5" w:rsidP="00513399">
            <w:pPr>
              <w:rPr>
                <w:lang w:val="pt-BR"/>
              </w:rPr>
            </w:pPr>
            <w:r w:rsidRPr="00FA1EB2">
              <w:t xml:space="preserve">floorid:0 </w:t>
            </w:r>
            <w:proofErr w:type="spellStart"/>
            <w:r w:rsidRPr="00FA1EB2">
              <w:t>mstrm:aa</w:t>
            </w:r>
            <w:proofErr w:type="spellEnd"/>
            <w:r>
              <w:t xml:space="preserve"> bb</w:t>
            </w:r>
          </w:p>
        </w:tc>
      </w:tr>
      <w:tr w:rsidR="00C420B5">
        <w:trPr>
          <w:jc w:val="center"/>
        </w:trPr>
        <w:tc>
          <w:tcPr>
            <w:tcW w:w="2127" w:type="dxa"/>
          </w:tcPr>
          <w:p w:rsidR="00C420B5" w:rsidRPr="00BF36C5" w:rsidRDefault="00C420B5" w:rsidP="00513399">
            <w:pPr>
              <w:pStyle w:val="DefLabel"/>
              <w:rPr>
                <w:lang w:val="en-US"/>
              </w:rPr>
            </w:pPr>
            <w:r>
              <w:rPr>
                <w:lang w:val="en-US"/>
              </w:rPr>
              <w:t>m=</w:t>
            </w:r>
          </w:p>
        </w:tc>
        <w:tc>
          <w:tcPr>
            <w:tcW w:w="5917" w:type="dxa"/>
            <w:vAlign w:val="center"/>
          </w:tcPr>
          <w:p w:rsidR="00C420B5" w:rsidRPr="00FA1EB2" w:rsidRDefault="00C420B5" w:rsidP="00513399">
            <w:r w:rsidRPr="00FA1EB2">
              <w:t xml:space="preserve">audio </w:t>
            </w:r>
            <w:r>
              <w:t>1234</w:t>
            </w:r>
            <w:r w:rsidRPr="00FA1EB2">
              <w:t xml:space="preserve"> RTP/AVP 9</w:t>
            </w:r>
            <w:r>
              <w:t>8</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Pr="00FA1EB2" w:rsidRDefault="00C420B5" w:rsidP="00513399">
            <w:r>
              <w:t>rtpmap:98</w:t>
            </w:r>
            <w:r w:rsidRPr="00FA1EB2">
              <w:t xml:space="preserve"> AMR</w:t>
            </w:r>
          </w:p>
        </w:tc>
      </w:tr>
      <w:tr w:rsidR="00C420B5">
        <w:trPr>
          <w:jc w:val="center"/>
        </w:trPr>
        <w:tc>
          <w:tcPr>
            <w:tcW w:w="2127" w:type="dxa"/>
          </w:tcPr>
          <w:p w:rsidR="00C420B5" w:rsidRDefault="00C420B5" w:rsidP="00513399">
            <w:pPr>
              <w:pStyle w:val="DefLabel"/>
              <w:rPr>
                <w:lang w:val="en-US"/>
              </w:rPr>
            </w:pPr>
            <w:r>
              <w:rPr>
                <w:lang w:val="en-US"/>
              </w:rPr>
              <w:t>c=</w:t>
            </w:r>
          </w:p>
        </w:tc>
        <w:tc>
          <w:tcPr>
            <w:tcW w:w="5917" w:type="dxa"/>
            <w:vAlign w:val="center"/>
          </w:tcPr>
          <w:p w:rsidR="00C420B5" w:rsidRDefault="00C420B5" w:rsidP="00513399">
            <w:r>
              <w:t xml:space="preserve">IN IP6 </w:t>
            </w:r>
            <w:smartTag w:uri="urn:schemas-microsoft-com:office:smarttags" w:element="time">
              <w:smartTagPr>
                <w:attr w:uri="urn:schemas-microsoft-com:office:office" w:name="ls" w:val="trans"/>
                <w:attr w:name="Hour" w:val="0"/>
                <w:attr w:name="Minute" w:val="0"/>
              </w:smartTagPr>
              <w:r>
                <w:t>0:0:0</w:t>
              </w:r>
            </w:smartTag>
            <w:r>
              <w:t>:1F</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r>
              <w:t>label bb</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proofErr w:type="spellStart"/>
            <w:r>
              <w:t>recvonly</w:t>
            </w:r>
            <w:proofErr w:type="spellEnd"/>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proofErr w:type="spellStart"/>
            <w:r w:rsidRPr="006010E5">
              <w:t>mbms-mode:broadcast</w:t>
            </w:r>
            <w:proofErr w:type="spellEnd"/>
            <w:r w:rsidRPr="006010E5">
              <w:t xml:space="preserve"> </w:t>
            </w:r>
            <w:r>
              <w:t>24 1</w:t>
            </w:r>
          </w:p>
        </w:tc>
      </w:tr>
    </w:tbl>
    <w:p w:rsidR="00A80604" w:rsidRDefault="00A80604" w:rsidP="00A80604">
      <w:pPr>
        <w:ind w:left="567"/>
        <w:rPr>
          <w:lang w:val="en-US" w:eastAsia="ko-KR"/>
        </w:rPr>
      </w:pPr>
    </w:p>
    <w:p w:rsidR="00F90BED" w:rsidRPr="00FA17AF" w:rsidRDefault="009D108C" w:rsidP="00F90BED">
      <w:pPr>
        <w:ind w:left="284"/>
        <w:rPr>
          <w:b/>
          <w:lang w:val="en-US" w:eastAsia="ko-KR"/>
        </w:rPr>
      </w:pPr>
      <w:r>
        <w:rPr>
          <w:rFonts w:hint="eastAsia"/>
          <w:b/>
          <w:lang w:val="en-US" w:eastAsia="ko-KR"/>
        </w:rPr>
        <w:t>8</w:t>
      </w:r>
      <w:r w:rsidRPr="00FA17AF">
        <w:rPr>
          <w:b/>
          <w:lang w:val="en-US"/>
        </w:rPr>
        <w:t>.</w:t>
      </w:r>
      <w:r>
        <w:rPr>
          <w:rFonts w:hint="eastAsia"/>
          <w:b/>
          <w:lang w:val="en-US" w:eastAsia="ko-KR"/>
        </w:rPr>
        <w:t xml:space="preserve"> </w:t>
      </w:r>
      <w:r w:rsidR="00F90BED">
        <w:rPr>
          <w:rFonts w:hint="eastAsia"/>
          <w:b/>
          <w:lang w:val="en-US" w:eastAsia="ko-KR"/>
        </w:rPr>
        <w:t xml:space="preserve">SIP UPDATE </w:t>
      </w:r>
      <w:r w:rsidR="00F90BED">
        <w:rPr>
          <w:b/>
          <w:lang w:val="en-US" w:eastAsia="ko-KR"/>
        </w:rPr>
        <w:t xml:space="preserve">request </w:t>
      </w:r>
      <w:r w:rsidR="00F90BED">
        <w:rPr>
          <w:rFonts w:hint="eastAsia"/>
          <w:b/>
          <w:lang w:val="en-US" w:eastAsia="ko-KR"/>
        </w:rPr>
        <w:t>(from SIP/IP Core A to PoC Server A)</w:t>
      </w:r>
    </w:p>
    <w:p w:rsidR="009D108C" w:rsidRPr="00B73B1C" w:rsidRDefault="009D108C" w:rsidP="00B73B1C">
      <w:pPr>
        <w:ind w:leftChars="142" w:left="284" w:firstLineChars="150" w:firstLine="300"/>
        <w:rPr>
          <w:lang w:val="en-US" w:eastAsia="ko-KR"/>
        </w:rPr>
      </w:pPr>
      <w:r w:rsidRPr="00B73B1C">
        <w:rPr>
          <w:rFonts w:hint="eastAsia"/>
          <w:lang w:val="en-US" w:eastAsia="ko-KR"/>
        </w:rPr>
        <w:t xml:space="preserve">The SIP/IP Core A routes the SIP </w:t>
      </w:r>
      <w:r w:rsidR="009C3ED2" w:rsidRPr="00B73B1C">
        <w:rPr>
          <w:rFonts w:hint="eastAsia"/>
          <w:lang w:val="en-US" w:eastAsia="ko-KR"/>
        </w:rPr>
        <w:t>UPDATE request</w:t>
      </w:r>
      <w:r w:rsidRPr="00B73B1C">
        <w:rPr>
          <w:rFonts w:hint="eastAsia"/>
          <w:lang w:val="en-US" w:eastAsia="ko-KR"/>
        </w:rPr>
        <w:t xml:space="preserve"> to PoC Server A.</w:t>
      </w:r>
    </w:p>
    <w:p w:rsidR="009D108C" w:rsidRPr="00B73B1C" w:rsidRDefault="009D108C" w:rsidP="00B73B1C">
      <w:pPr>
        <w:ind w:leftChars="142" w:left="284" w:firstLineChars="150" w:firstLine="300"/>
        <w:rPr>
          <w:lang w:val="en-US" w:eastAsia="ko-KR"/>
        </w:rPr>
      </w:pPr>
      <w:proofErr w:type="gramStart"/>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sidR="009C3ED2" w:rsidRPr="00B73B1C">
        <w:rPr>
          <w:rFonts w:hint="eastAsia"/>
          <w:lang w:val="en-US" w:eastAsia="ko-KR"/>
        </w:rPr>
        <w:t>UPDATE request</w:t>
      </w:r>
      <w:r w:rsidRPr="00B73B1C">
        <w:rPr>
          <w:lang w:val="en-US" w:eastAsia="ko-KR"/>
        </w:rPr>
        <w:t xml:space="preserve"> is</w:t>
      </w:r>
      <w:proofErr w:type="gramEnd"/>
      <w:r w:rsidRPr="00B73B1C">
        <w:rPr>
          <w:lang w:val="en-US" w:eastAsia="ko-KR"/>
        </w:rPr>
        <w:t xml:space="preserve"> the same as in step </w:t>
      </w:r>
      <w:r w:rsidR="009C3ED2" w:rsidRPr="00B73B1C">
        <w:rPr>
          <w:rFonts w:hint="eastAsia"/>
          <w:lang w:val="en-US" w:eastAsia="ko-KR"/>
        </w:rPr>
        <w:t>7</w:t>
      </w:r>
      <w:r w:rsidRPr="00B73B1C">
        <w:rPr>
          <w:rFonts w:hint="eastAsia"/>
          <w:lang w:val="en-US" w:eastAsia="ko-KR"/>
        </w:rPr>
        <w:t>.</w:t>
      </w:r>
    </w:p>
    <w:p w:rsidR="009D108C" w:rsidRPr="009D108C" w:rsidRDefault="009D108C" w:rsidP="00A80604">
      <w:pPr>
        <w:ind w:left="567"/>
        <w:rPr>
          <w:lang w:val="en-US" w:eastAsia="ko-KR"/>
        </w:rPr>
      </w:pPr>
    </w:p>
    <w:p w:rsidR="00A80604" w:rsidRPr="00FA17AF" w:rsidRDefault="006B21D0" w:rsidP="00A80604">
      <w:pPr>
        <w:ind w:left="284"/>
        <w:rPr>
          <w:b/>
          <w:lang w:val="en-US" w:eastAsia="ko-KR"/>
        </w:rPr>
      </w:pPr>
      <w:r>
        <w:rPr>
          <w:rFonts w:hint="eastAsia"/>
          <w:b/>
          <w:lang w:val="en-US" w:eastAsia="ko-KR"/>
        </w:rPr>
        <w:t>9</w:t>
      </w:r>
      <w:r w:rsidR="00A80604">
        <w:rPr>
          <w:rFonts w:hint="eastAsia"/>
          <w:b/>
          <w:lang w:val="en-US" w:eastAsia="ko-KR"/>
        </w:rPr>
        <w:t xml:space="preserve">. SIP 200 </w:t>
      </w:r>
      <w:r w:rsidR="00650C6B">
        <w:rPr>
          <w:b/>
          <w:lang w:val="en-US" w:eastAsia="ko-KR"/>
        </w:rPr>
        <w:t>"</w:t>
      </w:r>
      <w:r w:rsidR="00A80604">
        <w:rPr>
          <w:rFonts w:hint="eastAsia"/>
          <w:b/>
          <w:lang w:val="en-US" w:eastAsia="ko-KR"/>
        </w:rPr>
        <w:t>OK</w:t>
      </w:r>
      <w:r w:rsidR="00650C6B">
        <w:rPr>
          <w:b/>
          <w:lang w:val="en-US" w:eastAsia="ko-KR"/>
        </w:rPr>
        <w:t>"</w:t>
      </w:r>
      <w:r w:rsidR="00650C6B">
        <w:rPr>
          <w:rFonts w:hint="eastAsia"/>
          <w:b/>
          <w:lang w:val="en-US" w:eastAsia="ko-KR"/>
        </w:rPr>
        <w:t xml:space="preserve"> </w:t>
      </w:r>
      <w:proofErr w:type="gramStart"/>
      <w:r w:rsidR="00650C6B">
        <w:rPr>
          <w:b/>
          <w:lang w:val="en-US"/>
        </w:rPr>
        <w:t>response</w:t>
      </w:r>
      <w:proofErr w:type="gramEnd"/>
      <w:r w:rsidR="00A80604" w:rsidRPr="00FA17AF">
        <w:rPr>
          <w:b/>
          <w:lang w:val="en-US"/>
        </w:rPr>
        <w:t xml:space="preserve"> </w:t>
      </w:r>
      <w:r w:rsidR="00A80604">
        <w:rPr>
          <w:rFonts w:hint="eastAsia"/>
          <w:b/>
          <w:lang w:val="en-US" w:eastAsia="ko-KR"/>
        </w:rPr>
        <w:t xml:space="preserve">(from PoC Server A to </w:t>
      </w:r>
      <w:r w:rsidR="001720CE">
        <w:rPr>
          <w:rFonts w:hint="eastAsia"/>
          <w:b/>
          <w:lang w:val="en-US" w:eastAsia="ko-KR"/>
        </w:rPr>
        <w:t>SIP/IP Core A</w:t>
      </w:r>
      <w:r w:rsidR="00A80604">
        <w:rPr>
          <w:rFonts w:hint="eastAsia"/>
          <w:b/>
          <w:lang w:val="en-US" w:eastAsia="ko-KR"/>
        </w:rPr>
        <w:t>)</w:t>
      </w:r>
    </w:p>
    <w:p w:rsidR="00A80604" w:rsidRDefault="00A80604" w:rsidP="00A80604">
      <w:pPr>
        <w:ind w:left="567"/>
        <w:rPr>
          <w:lang w:val="en-US" w:eastAsia="ko-KR"/>
        </w:rPr>
      </w:pPr>
      <w:r w:rsidRPr="00FA17AF">
        <w:rPr>
          <w:lang w:val="en-US"/>
        </w:rPr>
        <w:t xml:space="preserve">The PoC Server </w:t>
      </w:r>
      <w:proofErr w:type="gramStart"/>
      <w:r w:rsidRPr="00FA17AF">
        <w:rPr>
          <w:lang w:val="en-US"/>
        </w:rPr>
        <w:t>A</w:t>
      </w:r>
      <w:proofErr w:type="gramEnd"/>
      <w:r w:rsidRPr="00FA17AF">
        <w:rPr>
          <w:lang w:val="en-US"/>
        </w:rPr>
        <w:t xml:space="preserve"> </w:t>
      </w:r>
      <w:r>
        <w:rPr>
          <w:lang w:val="en-US"/>
        </w:rPr>
        <w:t>(</w:t>
      </w:r>
      <w:r w:rsidR="00650C6B">
        <w:rPr>
          <w:lang w:val="en-US"/>
        </w:rPr>
        <w:t>participating</w:t>
      </w:r>
      <w:r>
        <w:rPr>
          <w:lang w:val="en-US"/>
        </w:rPr>
        <w:t xml:space="preserve">) </w:t>
      </w:r>
      <w:r w:rsidRPr="00FA17AF">
        <w:rPr>
          <w:lang w:val="en-US"/>
        </w:rPr>
        <w:t xml:space="preserve">sends a </w:t>
      </w:r>
      <w:r>
        <w:rPr>
          <w:rFonts w:hint="eastAsia"/>
          <w:lang w:val="en-US" w:eastAsia="ko-KR"/>
        </w:rPr>
        <w:t xml:space="preserve">SIP 200 </w:t>
      </w:r>
      <w:r w:rsidR="002D07F4">
        <w:rPr>
          <w:rFonts w:hint="eastAsia"/>
          <w:lang w:val="en-US" w:eastAsia="ko-KR"/>
        </w:rPr>
        <w:t>"</w:t>
      </w:r>
      <w:r>
        <w:rPr>
          <w:rFonts w:hint="eastAsia"/>
          <w:lang w:val="en-US" w:eastAsia="ko-KR"/>
        </w:rPr>
        <w:t>OK</w:t>
      </w:r>
      <w:r w:rsidR="002D07F4">
        <w:rPr>
          <w:rFonts w:hint="eastAsia"/>
          <w:lang w:val="en-US" w:eastAsia="ko-KR"/>
        </w:rPr>
        <w:t>"</w:t>
      </w:r>
      <w:r>
        <w:rPr>
          <w:rFonts w:hint="eastAsia"/>
          <w:lang w:val="en-US" w:eastAsia="ko-KR"/>
        </w:rPr>
        <w:t xml:space="preserve"> response </w:t>
      </w:r>
      <w:r>
        <w:rPr>
          <w:lang w:val="en-US"/>
        </w:rPr>
        <w:t xml:space="preserve">message </w:t>
      </w:r>
      <w:r w:rsidRPr="00FA17AF">
        <w:rPr>
          <w:lang w:val="en-US"/>
        </w:rPr>
        <w:t>to</w:t>
      </w:r>
      <w:r w:rsidR="002B61A5">
        <w:rPr>
          <w:rFonts w:hint="eastAsia"/>
          <w:lang w:val="en-US" w:eastAsia="ko-KR"/>
        </w:rPr>
        <w:t xml:space="preserve"> SIP/IP Core A</w:t>
      </w:r>
      <w:r w:rsidRPr="00FA17AF">
        <w:rPr>
          <w:lang w:val="en-US"/>
        </w:rPr>
        <w:t>.</w:t>
      </w:r>
      <w:r>
        <w:rPr>
          <w:rFonts w:hint="eastAsia"/>
          <w:lang w:val="en-US" w:eastAsia="ko-KR"/>
        </w:rPr>
        <w:t xml:space="preserve"> </w:t>
      </w:r>
    </w:p>
    <w:p w:rsidR="00A80604" w:rsidRDefault="00A80604" w:rsidP="00A80604">
      <w:pPr>
        <w:ind w:left="567"/>
        <w:rPr>
          <w:lang w:val="en-US" w:eastAsia="ko-KR"/>
        </w:rPr>
      </w:pPr>
    </w:p>
    <w:tbl>
      <w:tblPr>
        <w:tblW w:w="0" w:type="auto"/>
        <w:jc w:val="center"/>
        <w:tblLook w:val="0000"/>
      </w:tblPr>
      <w:tblGrid>
        <w:gridCol w:w="2127"/>
        <w:gridCol w:w="5500"/>
      </w:tblGrid>
      <w:tr w:rsidR="00A80604">
        <w:trPr>
          <w:jc w:val="center"/>
        </w:trPr>
        <w:tc>
          <w:tcPr>
            <w:tcW w:w="2127" w:type="dxa"/>
          </w:tcPr>
          <w:p w:rsidR="00A80604" w:rsidRDefault="00A80604" w:rsidP="00513399">
            <w:pPr>
              <w:pStyle w:val="DefLabel"/>
              <w:rPr>
                <w:lang w:val="en-US"/>
              </w:rPr>
            </w:pPr>
            <w:r>
              <w:rPr>
                <w:lang w:val="en-US"/>
              </w:rPr>
              <w:t>SIP HEADERS</w:t>
            </w:r>
          </w:p>
        </w:tc>
        <w:tc>
          <w:tcPr>
            <w:tcW w:w="5500" w:type="dxa"/>
            <w:vAlign w:val="center"/>
          </w:tcPr>
          <w:p w:rsidR="00A80604" w:rsidRDefault="00A80604" w:rsidP="00513399"/>
        </w:tc>
      </w:tr>
      <w:tr w:rsidR="00A80604">
        <w:trPr>
          <w:jc w:val="center"/>
        </w:trPr>
        <w:tc>
          <w:tcPr>
            <w:tcW w:w="2127" w:type="dxa"/>
          </w:tcPr>
          <w:p w:rsidR="00A80604" w:rsidRDefault="00A80604" w:rsidP="00513399">
            <w:pPr>
              <w:pStyle w:val="DefLabel"/>
            </w:pPr>
            <w:r>
              <w:t>Require:</w:t>
            </w:r>
          </w:p>
        </w:tc>
        <w:tc>
          <w:tcPr>
            <w:tcW w:w="5500" w:type="dxa"/>
            <w:vAlign w:val="center"/>
          </w:tcPr>
          <w:p w:rsidR="00A80604" w:rsidRDefault="00A80604" w:rsidP="00513399">
            <w:pPr>
              <w:rPr>
                <w:lang w:val="en-US"/>
              </w:rPr>
            </w:pPr>
            <w:r>
              <w:t>timer</w:t>
            </w:r>
          </w:p>
        </w:tc>
      </w:tr>
      <w:tr w:rsidR="00A80604">
        <w:trPr>
          <w:jc w:val="center"/>
        </w:trPr>
        <w:tc>
          <w:tcPr>
            <w:tcW w:w="2127" w:type="dxa"/>
          </w:tcPr>
          <w:p w:rsidR="00A80604" w:rsidRDefault="00A80604" w:rsidP="00513399">
            <w:pPr>
              <w:pStyle w:val="DefLabel"/>
            </w:pPr>
            <w:r>
              <w:t>Server:</w:t>
            </w:r>
          </w:p>
        </w:tc>
        <w:tc>
          <w:tcPr>
            <w:tcW w:w="5500" w:type="dxa"/>
            <w:vAlign w:val="center"/>
          </w:tcPr>
          <w:p w:rsidR="00A80604" w:rsidRDefault="00A80604" w:rsidP="00513399">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A80604">
        <w:trPr>
          <w:jc w:val="center"/>
        </w:trPr>
        <w:tc>
          <w:tcPr>
            <w:tcW w:w="2127" w:type="dxa"/>
          </w:tcPr>
          <w:p w:rsidR="00A80604" w:rsidRDefault="00A80604" w:rsidP="00513399">
            <w:pPr>
              <w:pStyle w:val="DefLabel"/>
            </w:pPr>
            <w:r>
              <w:t>Session-Expires:</w:t>
            </w:r>
          </w:p>
        </w:tc>
        <w:tc>
          <w:tcPr>
            <w:tcW w:w="5500" w:type="dxa"/>
            <w:vAlign w:val="center"/>
          </w:tcPr>
          <w:p w:rsidR="00A80604" w:rsidRDefault="00A80604" w:rsidP="00513399">
            <w:pPr>
              <w:rPr>
                <w:lang w:val="en-US"/>
              </w:rPr>
            </w:pPr>
            <w:r>
              <w:t>1800;refresher=</w:t>
            </w:r>
            <w:proofErr w:type="spellStart"/>
            <w:r w:rsidR="00000DFC" w:rsidRPr="00162C0F">
              <w:rPr>
                <w:snapToGrid w:val="0"/>
              </w:rPr>
              <w:t>ua</w:t>
            </w:r>
            <w:r w:rsidR="00000DFC">
              <w:rPr>
                <w:snapToGrid w:val="0"/>
              </w:rPr>
              <w:t>c</w:t>
            </w:r>
            <w:proofErr w:type="spellEnd"/>
          </w:p>
        </w:tc>
      </w:tr>
      <w:tr w:rsidR="00A80604">
        <w:trPr>
          <w:jc w:val="center"/>
        </w:trPr>
        <w:tc>
          <w:tcPr>
            <w:tcW w:w="2127" w:type="dxa"/>
          </w:tcPr>
          <w:p w:rsidR="00A80604" w:rsidRDefault="00A80604" w:rsidP="00513399">
            <w:pPr>
              <w:pStyle w:val="DefLabel"/>
            </w:pPr>
            <w:r>
              <w:t>Contact:</w:t>
            </w:r>
          </w:p>
        </w:tc>
        <w:tc>
          <w:tcPr>
            <w:tcW w:w="5500" w:type="dxa"/>
            <w:vAlign w:val="center"/>
          </w:tcPr>
          <w:p w:rsidR="00A80604" w:rsidRDefault="00A80604" w:rsidP="00513399">
            <w:r>
              <w:rPr>
                <w:snapToGrid w:val="0"/>
              </w:rPr>
              <w:t>&lt;</w:t>
            </w:r>
            <w:proofErr w:type="spellStart"/>
            <w:r>
              <w:rPr>
                <w:snapToGrid w:val="0"/>
              </w:rPr>
              <w: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.net;</w:t>
            </w:r>
            <w:r>
              <w:t>session</w:t>
            </w:r>
            <w:proofErr w:type="spellEnd"/>
            <w:r>
              <w:t>=</w:t>
            </w:r>
            <w:r w:rsidRPr="00FA1EB2">
              <w:rPr>
                <w:lang w:eastAsia="ko-KR"/>
              </w:rPr>
              <w:t xml:space="preserve"> prearranged</w:t>
            </w:r>
            <w:r>
              <w:rPr>
                <w:snapToGrid w:val="0"/>
              </w:rPr>
              <w:t xml:space="preserve"> &gt;;+</w:t>
            </w:r>
            <w:proofErr w:type="spellStart"/>
            <w:r>
              <w:rPr>
                <w:snapToGrid w:val="0"/>
              </w:rPr>
              <w:t>g.poc.talkburst</w:t>
            </w:r>
            <w:proofErr w:type="spellEnd"/>
            <w:r>
              <w:rPr>
                <w:rFonts w:hint="eastAsia"/>
                <w:snapToGrid w:val="0"/>
                <w:lang w:eastAsia="ko-KR"/>
              </w:rPr>
              <w:t>;</w:t>
            </w:r>
            <w:r w:rsidRPr="00305CDD">
              <w:rPr>
                <w:snapToGrid w:val="0"/>
                <w:lang w:eastAsia="ko-KR"/>
              </w:rPr>
              <w:t>+</w:t>
            </w:r>
            <w:proofErr w:type="spellStart"/>
            <w:r w:rsidRPr="00305CDD">
              <w:rPr>
                <w:snapToGrid w:val="0"/>
                <w:lang w:eastAsia="ko-KR"/>
              </w:rPr>
              <w:t>g.poc.multicast</w:t>
            </w:r>
            <w:r w:rsidR="00F24647">
              <w:rPr>
                <w:rFonts w:hint="eastAsia"/>
                <w:snapToGrid w:val="0"/>
                <w:lang w:eastAsia="ko-KR"/>
              </w:rPr>
              <w:t>;</w:t>
            </w:r>
            <w:r w:rsidR="00F24647">
              <w:rPr>
                <w:snapToGrid w:val="0"/>
                <w:lang w:eastAsia="ko-KR"/>
              </w:rPr>
              <w:t>isfocus</w:t>
            </w:r>
            <w:proofErr w:type="spellEnd"/>
            <w:r w:rsidDel="00505162">
              <w:rPr>
                <w:lang w:val="en-US"/>
              </w:rPr>
              <w:t xml:space="preserve"> </w:t>
            </w:r>
          </w:p>
        </w:tc>
      </w:tr>
      <w:tr w:rsidR="00A80604">
        <w:trPr>
          <w:jc w:val="center"/>
        </w:trPr>
        <w:tc>
          <w:tcPr>
            <w:tcW w:w="2127" w:type="dxa"/>
          </w:tcPr>
          <w:p w:rsidR="00A80604" w:rsidRDefault="00A80604" w:rsidP="00513399">
            <w:pPr>
              <w:pStyle w:val="DefLabel"/>
            </w:pPr>
            <w:r>
              <w:t>Allow:</w:t>
            </w:r>
          </w:p>
        </w:tc>
        <w:tc>
          <w:tcPr>
            <w:tcW w:w="5500" w:type="dxa"/>
            <w:vAlign w:val="center"/>
          </w:tcPr>
          <w:p w:rsidR="00A80604" w:rsidRDefault="00A80604" w:rsidP="00513399">
            <w:r>
              <w:t>INVITE,ACK,CANCEL,BYE,REFER,</w:t>
            </w:r>
          </w:p>
        </w:tc>
      </w:tr>
      <w:tr w:rsidR="00A80604">
        <w:trPr>
          <w:jc w:val="center"/>
        </w:trPr>
        <w:tc>
          <w:tcPr>
            <w:tcW w:w="2127" w:type="dxa"/>
          </w:tcPr>
          <w:p w:rsidR="00A80604" w:rsidRDefault="00A80604" w:rsidP="00513399">
            <w:pPr>
              <w:pStyle w:val="DefLabel"/>
              <w:rPr>
                <w:lang w:val="en-US"/>
              </w:rPr>
            </w:pPr>
          </w:p>
        </w:tc>
        <w:tc>
          <w:tcPr>
            <w:tcW w:w="5500"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rPr>
                <w:lang w:val="en-US"/>
              </w:rPr>
              <w:t>SDP PARAMETERS</w:t>
            </w:r>
          </w:p>
        </w:tc>
        <w:tc>
          <w:tcPr>
            <w:tcW w:w="5500" w:type="dxa"/>
            <w:vAlign w:val="center"/>
          </w:tcPr>
          <w:p w:rsidR="00A80604" w:rsidRDefault="00A80604" w:rsidP="00513399">
            <w:pPr>
              <w:rPr>
                <w:lang w:eastAsia="ko-KR"/>
              </w:rPr>
            </w:pPr>
          </w:p>
        </w:tc>
      </w:tr>
      <w:tr w:rsidR="00EA3DD8" w:rsidRPr="006B3550">
        <w:trPr>
          <w:jc w:val="center"/>
        </w:trPr>
        <w:tc>
          <w:tcPr>
            <w:tcW w:w="2127" w:type="dxa"/>
          </w:tcPr>
          <w:p w:rsidR="00EA3DD8" w:rsidRDefault="00EA3DD8" w:rsidP="00513399">
            <w:pPr>
              <w:rPr>
                <w:lang w:val="en-US"/>
              </w:rPr>
            </w:pPr>
            <w:r>
              <w:rPr>
                <w:lang w:val="en-US"/>
              </w:rPr>
              <w:t>c=</w:t>
            </w:r>
          </w:p>
        </w:tc>
        <w:tc>
          <w:tcPr>
            <w:tcW w:w="5500" w:type="dxa"/>
            <w:vAlign w:val="center"/>
          </w:tcPr>
          <w:p w:rsidR="00EA3DD8" w:rsidRPr="006B3550" w:rsidRDefault="00EA3DD8" w:rsidP="00513399">
            <w:pPr>
              <w:rPr>
                <w:lang w:val="nl-NL"/>
              </w:rPr>
            </w:pPr>
            <w:r w:rsidRPr="00162C0F">
              <w:t>IN IP6 5555::</w:t>
            </w:r>
            <w:proofErr w:type="spellStart"/>
            <w:r w:rsidRPr="00162C0F">
              <w:t>aaa:bbb:ccc:ddd</w:t>
            </w:r>
            <w:proofErr w:type="spellEnd"/>
          </w:p>
        </w:tc>
      </w:tr>
      <w:tr w:rsidR="00EA3DD8">
        <w:trPr>
          <w:jc w:val="center"/>
        </w:trPr>
        <w:tc>
          <w:tcPr>
            <w:tcW w:w="2127" w:type="dxa"/>
          </w:tcPr>
          <w:p w:rsidR="00EA3DD8" w:rsidRDefault="00EA3DD8" w:rsidP="00513399">
            <w:pPr>
              <w:rPr>
                <w:lang w:val="en-US"/>
              </w:rPr>
            </w:pPr>
            <w:r>
              <w:rPr>
                <w:lang w:val="en-US"/>
              </w:rPr>
              <w:lastRenderedPageBreak/>
              <w:t>a=</w:t>
            </w:r>
          </w:p>
        </w:tc>
        <w:tc>
          <w:tcPr>
            <w:tcW w:w="5500" w:type="dxa"/>
            <w:vAlign w:val="center"/>
          </w:tcPr>
          <w:p w:rsidR="00EA3DD8" w:rsidRDefault="00EA3DD8" w:rsidP="00513399">
            <w:proofErr w:type="spellStart"/>
            <w:r w:rsidRPr="00162C0F">
              <w:t>poc-qoe:premium</w:t>
            </w:r>
            <w:proofErr w:type="spellEnd"/>
          </w:p>
        </w:tc>
      </w:tr>
      <w:tr w:rsidR="00EA3DD8">
        <w:trPr>
          <w:jc w:val="center"/>
        </w:trPr>
        <w:tc>
          <w:tcPr>
            <w:tcW w:w="2127" w:type="dxa"/>
          </w:tcPr>
          <w:p w:rsidR="00EA3DD8" w:rsidRDefault="00EA3DD8" w:rsidP="00513399">
            <w:pPr>
              <w:rPr>
                <w:lang w:val="en-US"/>
              </w:rPr>
            </w:pPr>
            <w:r>
              <w:rPr>
                <w:lang w:val="en-US"/>
              </w:rPr>
              <w:t>m=</w:t>
            </w:r>
          </w:p>
        </w:tc>
        <w:tc>
          <w:tcPr>
            <w:tcW w:w="5500" w:type="dxa"/>
            <w:vAlign w:val="center"/>
          </w:tcPr>
          <w:p w:rsidR="00EA3DD8" w:rsidRDefault="00EA3DD8" w:rsidP="00513399">
            <w:r w:rsidRPr="00162C0F">
              <w:t xml:space="preserve">audio </w:t>
            </w:r>
            <w:r>
              <w:t>2642</w:t>
            </w:r>
            <w:r w:rsidRPr="00162C0F">
              <w:t xml:space="preserve"> RTP/AVP 95</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Default="00EA3DD8" w:rsidP="00513399">
            <w:proofErr w:type="spellStart"/>
            <w:r w:rsidRPr="00162C0F">
              <w:t>rtpmap</w:t>
            </w:r>
            <w:proofErr w:type="spellEnd"/>
            <w:r w:rsidRPr="00162C0F">
              <w:t>: 95 AMR</w:t>
            </w:r>
          </w:p>
        </w:tc>
      </w:tr>
      <w:tr w:rsidR="00EA3DD8">
        <w:trPr>
          <w:jc w:val="center"/>
        </w:trPr>
        <w:tc>
          <w:tcPr>
            <w:tcW w:w="2127" w:type="dxa"/>
          </w:tcPr>
          <w:p w:rsidR="00EA3DD8" w:rsidRDefault="00EA3DD8" w:rsidP="00513399">
            <w:pPr>
              <w:rPr>
                <w:lang w:val="en-US"/>
              </w:rPr>
            </w:pPr>
            <w:proofErr w:type="spellStart"/>
            <w:r>
              <w:rPr>
                <w:lang w:val="en-US"/>
              </w:rPr>
              <w:t>i</w:t>
            </w:r>
            <w:proofErr w:type="spellEnd"/>
            <w:r>
              <w:rPr>
                <w:lang w:val="en-US"/>
              </w:rPr>
              <w:t>=</w:t>
            </w:r>
          </w:p>
        </w:tc>
        <w:tc>
          <w:tcPr>
            <w:tcW w:w="5500" w:type="dxa"/>
            <w:vAlign w:val="center"/>
          </w:tcPr>
          <w:p w:rsidR="00EA3DD8" w:rsidRDefault="00EA3DD8" w:rsidP="00513399">
            <w:r w:rsidRPr="00162C0F">
              <w:t>speech</w:t>
            </w:r>
          </w:p>
        </w:tc>
      </w:tr>
      <w:tr w:rsidR="00EA3DD8">
        <w:trPr>
          <w:jc w:val="center"/>
        </w:trPr>
        <w:tc>
          <w:tcPr>
            <w:tcW w:w="2127" w:type="dxa"/>
          </w:tcPr>
          <w:p w:rsidR="00EA3DD8" w:rsidRDefault="00EA3DD8" w:rsidP="00513399">
            <w:pPr>
              <w:rPr>
                <w:highlight w:val="yellow"/>
                <w:lang w:val="en-US"/>
              </w:rPr>
            </w:pPr>
            <w:r>
              <w:rPr>
                <w:lang w:val="en-US"/>
              </w:rPr>
              <w:t>a=</w:t>
            </w:r>
          </w:p>
        </w:tc>
        <w:tc>
          <w:tcPr>
            <w:tcW w:w="5500" w:type="dxa"/>
            <w:vAlign w:val="center"/>
          </w:tcPr>
          <w:p w:rsidR="00EA3DD8" w:rsidRDefault="00EA3DD8" w:rsidP="00513399">
            <w:pPr>
              <w:rPr>
                <w:highlight w:val="yellow"/>
              </w:rPr>
            </w:pPr>
            <w:proofErr w:type="spellStart"/>
            <w:r w:rsidRPr="00162C0F">
              <w:t>label:aa</w:t>
            </w:r>
            <w:proofErr w:type="spellEnd"/>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162C0F" w:rsidRDefault="00EA3DD8" w:rsidP="00513399">
            <w:proofErr w:type="spellStart"/>
            <w:r>
              <w:t>recv</w:t>
            </w:r>
            <w:r w:rsidRPr="00162C0F">
              <w:t>only</w:t>
            </w:r>
            <w:proofErr w:type="spellEnd"/>
          </w:p>
        </w:tc>
      </w:tr>
      <w:tr w:rsidR="00EA3DD8">
        <w:trPr>
          <w:jc w:val="center"/>
        </w:trPr>
        <w:tc>
          <w:tcPr>
            <w:tcW w:w="2127" w:type="dxa"/>
          </w:tcPr>
          <w:p w:rsidR="00EA3DD8" w:rsidRDefault="00EA3DD8" w:rsidP="00513399">
            <w:pPr>
              <w:rPr>
                <w:lang w:val="en-US"/>
              </w:rPr>
            </w:pPr>
            <w:r>
              <w:rPr>
                <w:lang w:val="en-US"/>
              </w:rPr>
              <w:t>m=</w:t>
            </w:r>
          </w:p>
        </w:tc>
        <w:tc>
          <w:tcPr>
            <w:tcW w:w="5500" w:type="dxa"/>
            <w:vAlign w:val="center"/>
          </w:tcPr>
          <w:p w:rsidR="00EA3DD8" w:rsidRDefault="00EA3DD8" w:rsidP="00513399">
            <w:r w:rsidRPr="00162C0F">
              <w:t xml:space="preserve">application </w:t>
            </w:r>
            <w:r>
              <w:t>2643</w:t>
            </w:r>
            <w:r w:rsidRPr="00162C0F">
              <w:t xml:space="preserve"> </w:t>
            </w:r>
            <w:proofErr w:type="spellStart"/>
            <w:r w:rsidRPr="00162C0F">
              <w:t>udp</w:t>
            </w:r>
            <w:proofErr w:type="spellEnd"/>
            <w:r w:rsidRPr="00162C0F">
              <w:t xml:space="preserve"> TBCP</w:t>
            </w:r>
          </w:p>
        </w:tc>
      </w:tr>
      <w:tr w:rsidR="00EA3DD8" w:rsidRP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EA3DD8" w:rsidRDefault="00EA3DD8" w:rsidP="00513399">
            <w:pPr>
              <w:rPr>
                <w:lang w:val="pt-BR"/>
              </w:rPr>
            </w:pPr>
            <w:r w:rsidRPr="00162C0F">
              <w:rPr>
                <w:lang w:val="pt-BR"/>
              </w:rPr>
              <w:t>fmtp:TBCP multimedia=1;local_grant=1</w:t>
            </w:r>
          </w:p>
        </w:tc>
      </w:tr>
      <w:tr w:rsidR="00EA3DD8">
        <w:trPr>
          <w:jc w:val="center"/>
        </w:trPr>
        <w:tc>
          <w:tcPr>
            <w:tcW w:w="2127" w:type="dxa"/>
          </w:tcPr>
          <w:p w:rsidR="00EA3DD8" w:rsidRDefault="00EA3DD8" w:rsidP="00513399">
            <w:pPr>
              <w:rPr>
                <w:lang w:val="en-US"/>
              </w:rPr>
            </w:pPr>
            <w:r w:rsidRPr="00BF36C5">
              <w:rPr>
                <w:lang w:val="en-US"/>
              </w:rPr>
              <w:t>a=</w:t>
            </w:r>
          </w:p>
        </w:tc>
        <w:tc>
          <w:tcPr>
            <w:tcW w:w="5500" w:type="dxa"/>
            <w:vAlign w:val="center"/>
          </w:tcPr>
          <w:p w:rsidR="00EA3DD8" w:rsidRPr="00162C0F" w:rsidRDefault="00EA3DD8" w:rsidP="00513399">
            <w:pPr>
              <w:rPr>
                <w:lang w:val="pt-BR"/>
              </w:rPr>
            </w:pPr>
            <w:r w:rsidRPr="00162C0F">
              <w:t xml:space="preserve">floorid:0 </w:t>
            </w:r>
            <w:proofErr w:type="spellStart"/>
            <w:r w:rsidRPr="00162C0F">
              <w:t>mstrm:aa</w:t>
            </w:r>
            <w:proofErr w:type="spellEnd"/>
            <w:r w:rsidRPr="00162C0F">
              <w:t xml:space="preserve"> bb</w:t>
            </w:r>
          </w:p>
        </w:tc>
      </w:tr>
      <w:tr w:rsidR="00EA3DD8">
        <w:trPr>
          <w:jc w:val="center"/>
        </w:trPr>
        <w:tc>
          <w:tcPr>
            <w:tcW w:w="2127" w:type="dxa"/>
          </w:tcPr>
          <w:p w:rsidR="00EA3DD8" w:rsidRPr="00BF36C5" w:rsidRDefault="00EA3DD8" w:rsidP="00513399">
            <w:pPr>
              <w:rPr>
                <w:lang w:val="en-US"/>
              </w:rPr>
            </w:pPr>
            <w:r>
              <w:rPr>
                <w:lang w:val="en-US"/>
              </w:rPr>
              <w:t>m=</w:t>
            </w:r>
          </w:p>
        </w:tc>
        <w:tc>
          <w:tcPr>
            <w:tcW w:w="5500" w:type="dxa"/>
            <w:vAlign w:val="center"/>
          </w:tcPr>
          <w:p w:rsidR="00EA3DD8" w:rsidRPr="00162C0F" w:rsidRDefault="00EA3DD8" w:rsidP="00513399">
            <w:r w:rsidRPr="00162C0F">
              <w:t>audio 1234 RTP/AVP 98</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162C0F" w:rsidRDefault="00EA3DD8" w:rsidP="00513399">
            <w:r w:rsidRPr="00162C0F">
              <w:t>rtpmap:98 AMR</w:t>
            </w:r>
          </w:p>
        </w:tc>
      </w:tr>
      <w:tr w:rsidR="00EA3DD8">
        <w:trPr>
          <w:jc w:val="center"/>
        </w:trPr>
        <w:tc>
          <w:tcPr>
            <w:tcW w:w="2127" w:type="dxa"/>
          </w:tcPr>
          <w:p w:rsidR="00EA3DD8" w:rsidRDefault="00EA3DD8" w:rsidP="00513399">
            <w:pPr>
              <w:rPr>
                <w:lang w:val="en-US"/>
              </w:rPr>
            </w:pPr>
            <w:r>
              <w:rPr>
                <w:lang w:val="en-US"/>
              </w:rPr>
              <w:t>c=</w:t>
            </w:r>
          </w:p>
        </w:tc>
        <w:tc>
          <w:tcPr>
            <w:tcW w:w="5500" w:type="dxa"/>
            <w:vAlign w:val="center"/>
          </w:tcPr>
          <w:p w:rsidR="00EA3DD8" w:rsidRPr="00162C0F" w:rsidRDefault="00EA3DD8" w:rsidP="00513399">
            <w:r w:rsidRPr="00162C0F">
              <w:t xml:space="preserve">IN IP6 </w:t>
            </w:r>
            <w:smartTag w:uri="urn:schemas-microsoft-com:office:smarttags" w:element="time">
              <w:smartTagPr>
                <w:attr w:uri="urn:schemas-microsoft-com:office:office" w:name="ls" w:val="trans"/>
                <w:attr w:name="Hour" w:val="0"/>
                <w:attr w:name="Minute" w:val="0"/>
              </w:smartTagPr>
              <w:r w:rsidRPr="00162C0F">
                <w:t>0:0:0</w:t>
              </w:r>
            </w:smartTag>
            <w:r w:rsidRPr="00162C0F">
              <w:t>:1F</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162C0F" w:rsidRDefault="00EA3DD8" w:rsidP="00513399">
            <w:r w:rsidRPr="00162C0F">
              <w:t>label bb</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162C0F" w:rsidRDefault="00EA3DD8" w:rsidP="00513399">
            <w:proofErr w:type="spellStart"/>
            <w:r>
              <w:t>send</w:t>
            </w:r>
            <w:r w:rsidRPr="00162C0F">
              <w:t>only</w:t>
            </w:r>
            <w:proofErr w:type="spellEnd"/>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Default="00EA3DD8" w:rsidP="00513399">
            <w:proofErr w:type="spellStart"/>
            <w:r w:rsidRPr="006010E5">
              <w:t>mbms-mode:broadcast</w:t>
            </w:r>
            <w:proofErr w:type="spellEnd"/>
            <w:r w:rsidRPr="006010E5">
              <w:t xml:space="preserve"> </w:t>
            </w:r>
            <w:r>
              <w:t>24 1</w:t>
            </w:r>
          </w:p>
        </w:tc>
      </w:tr>
    </w:tbl>
    <w:p w:rsidR="00DE139D" w:rsidRPr="00FA17AF" w:rsidRDefault="00DE139D" w:rsidP="00DE139D">
      <w:pPr>
        <w:ind w:left="284"/>
        <w:rPr>
          <w:b/>
          <w:lang w:val="en-US" w:eastAsia="ko-KR"/>
        </w:rPr>
      </w:pPr>
      <w:r>
        <w:rPr>
          <w:rFonts w:hint="eastAsia"/>
          <w:b/>
          <w:lang w:val="en-US" w:eastAsia="ko-KR"/>
        </w:rPr>
        <w:t>10</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proofErr w:type="gramStart"/>
      <w:r>
        <w:rPr>
          <w:b/>
          <w:lang w:val="en-US"/>
        </w:rPr>
        <w:t>response</w:t>
      </w:r>
      <w:proofErr w:type="gramEnd"/>
      <w:r w:rsidRPr="00FA17AF">
        <w:rPr>
          <w:b/>
          <w:lang w:val="en-US"/>
        </w:rPr>
        <w:t xml:space="preserve"> </w:t>
      </w:r>
      <w:r>
        <w:rPr>
          <w:rFonts w:hint="eastAsia"/>
          <w:b/>
          <w:lang w:val="en-US" w:eastAsia="ko-KR"/>
        </w:rPr>
        <w:t>(from SIP/IP Core A to PoC Client A)</w:t>
      </w:r>
    </w:p>
    <w:p w:rsidR="00DE139D" w:rsidRPr="00B73B1C" w:rsidRDefault="00DE139D" w:rsidP="00B73B1C">
      <w:pPr>
        <w:ind w:leftChars="142" w:left="284" w:firstLineChars="150" w:firstLine="300"/>
        <w:rPr>
          <w:lang w:val="en-US" w:eastAsia="ko-KR"/>
        </w:rPr>
      </w:pPr>
      <w:r w:rsidRPr="00B73B1C">
        <w:rPr>
          <w:rFonts w:hint="eastAsia"/>
          <w:lang w:val="en-US" w:eastAsia="ko-KR"/>
        </w:rPr>
        <w:t xml:space="preserve">The SIP/IP Core A routes the SIP </w:t>
      </w:r>
      <w:r w:rsidR="00EE4786" w:rsidRPr="00B73B1C">
        <w:rPr>
          <w:rFonts w:hint="eastAsia"/>
          <w:lang w:val="en-US" w:eastAsia="ko-KR"/>
        </w:rPr>
        <w:t>200 "OK"</w:t>
      </w:r>
      <w:r w:rsidRPr="00B73B1C">
        <w:rPr>
          <w:rFonts w:hint="eastAsia"/>
          <w:lang w:val="en-US" w:eastAsia="ko-KR"/>
        </w:rPr>
        <w:t xml:space="preserve"> </w:t>
      </w:r>
      <w:r w:rsidR="00EE4786" w:rsidRPr="00B73B1C">
        <w:rPr>
          <w:rFonts w:hint="eastAsia"/>
          <w:lang w:val="en-US" w:eastAsia="ko-KR"/>
        </w:rPr>
        <w:t>response</w:t>
      </w:r>
      <w:r w:rsidRPr="00B73B1C">
        <w:rPr>
          <w:rFonts w:hint="eastAsia"/>
          <w:lang w:val="en-US" w:eastAsia="ko-KR"/>
        </w:rPr>
        <w:t xml:space="preserve"> to PoC </w:t>
      </w:r>
      <w:r w:rsidR="00EE4786" w:rsidRPr="00B73B1C">
        <w:rPr>
          <w:rFonts w:hint="eastAsia"/>
          <w:lang w:val="en-US" w:eastAsia="ko-KR"/>
        </w:rPr>
        <w:t>Client</w:t>
      </w:r>
      <w:r w:rsidRPr="00B73B1C">
        <w:rPr>
          <w:rFonts w:hint="eastAsia"/>
          <w:lang w:val="en-US" w:eastAsia="ko-KR"/>
        </w:rPr>
        <w:t xml:space="preserve"> A.</w:t>
      </w:r>
    </w:p>
    <w:p w:rsidR="00DE139D" w:rsidRPr="00B73B1C" w:rsidRDefault="00DE139D" w:rsidP="00B73B1C">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sidR="00EE4786" w:rsidRPr="00B73B1C">
        <w:rPr>
          <w:rFonts w:hint="eastAsia"/>
          <w:lang w:val="en-US" w:eastAsia="ko-KR"/>
        </w:rPr>
        <w:t>200 "OK"</w:t>
      </w:r>
      <w:r w:rsidRPr="00B73B1C">
        <w:rPr>
          <w:rFonts w:hint="eastAsia"/>
          <w:lang w:val="en-US" w:eastAsia="ko-KR"/>
        </w:rPr>
        <w:t xml:space="preserve"> </w:t>
      </w:r>
      <w:r w:rsidR="00EE4786" w:rsidRPr="00B73B1C">
        <w:rPr>
          <w:rFonts w:hint="eastAsia"/>
          <w:lang w:val="en-US" w:eastAsia="ko-KR"/>
        </w:rPr>
        <w:t>response</w:t>
      </w:r>
      <w:r w:rsidRPr="00B73B1C">
        <w:rPr>
          <w:lang w:val="en-US" w:eastAsia="ko-KR"/>
        </w:rPr>
        <w:t xml:space="preserve"> is the same as in step </w:t>
      </w:r>
      <w:r w:rsidR="00EE4786" w:rsidRPr="00B73B1C">
        <w:rPr>
          <w:rFonts w:hint="eastAsia"/>
          <w:lang w:val="en-US" w:eastAsia="ko-KR"/>
        </w:rPr>
        <w:t>9</w:t>
      </w:r>
      <w:r w:rsidRPr="00B73B1C">
        <w:rPr>
          <w:rFonts w:hint="eastAsia"/>
          <w:lang w:val="en-US" w:eastAsia="ko-KR"/>
        </w:rPr>
        <w:t>.</w:t>
      </w:r>
    </w:p>
    <w:p w:rsidR="001C7CA3" w:rsidRPr="00DE139D" w:rsidRDefault="001C7CA3" w:rsidP="001C7CA3">
      <w:pPr>
        <w:rPr>
          <w:lang w:val="en-US" w:eastAsia="ko-KR"/>
        </w:rPr>
      </w:pPr>
    </w:p>
    <w:p w:rsidR="00CF0BAD" w:rsidRDefault="00CF0BAD" w:rsidP="00CF0BAD">
      <w:pPr>
        <w:pStyle w:val="App3"/>
        <w:rPr>
          <w:lang w:eastAsia="ko-KR"/>
        </w:rPr>
      </w:pPr>
      <w:bookmarkStart w:id="1086" w:name="_Toc399093286"/>
      <w:r>
        <w:t>Updating the Multicast PoC Channel</w:t>
      </w:r>
      <w:bookmarkEnd w:id="1086"/>
    </w:p>
    <w:p w:rsidR="00F52B98" w:rsidRDefault="00F52B98" w:rsidP="00F52B98">
      <w:pPr>
        <w:rPr>
          <w:lang w:val="en-US"/>
        </w:rPr>
      </w:pPr>
      <w:r>
        <w:rPr>
          <w:lang w:val="en-US"/>
        </w:rPr>
        <w:t xml:space="preserve">This </w:t>
      </w:r>
      <w:proofErr w:type="spellStart"/>
      <w:r>
        <w:rPr>
          <w:lang w:val="en-US"/>
        </w:rPr>
        <w:t>subclause</w:t>
      </w:r>
      <w:proofErr w:type="spellEnd"/>
      <w:r>
        <w:rPr>
          <w:lang w:val="en-US"/>
        </w:rPr>
        <w:t xml:space="preserve"> shows how the PoC Server performing the Participating PoC Function can update the </w:t>
      </w:r>
      <w:r w:rsidRPr="00E90726">
        <w:rPr>
          <w:lang w:val="en-US"/>
        </w:rPr>
        <w:t>Multicast Access Network</w:t>
      </w:r>
      <w:r>
        <w:rPr>
          <w:lang w:val="en-US"/>
        </w:rPr>
        <w:t>.</w:t>
      </w:r>
    </w:p>
    <w:p w:rsidR="00F52B98" w:rsidRDefault="00F52B98" w:rsidP="00F52B98">
      <w:pPr>
        <w:rPr>
          <w:lang w:val="en-US"/>
        </w:rPr>
      </w:pPr>
      <w:r>
        <w:rPr>
          <w:lang w:val="en-US"/>
        </w:rPr>
        <w:t>The update can be of the following types:</w:t>
      </w:r>
    </w:p>
    <w:p w:rsidR="00F52B98" w:rsidRDefault="00F52B98" w:rsidP="00F52B98">
      <w:pPr>
        <w:numPr>
          <w:ilvl w:val="0"/>
          <w:numId w:val="7"/>
        </w:numPr>
        <w:spacing w:after="0"/>
        <w:rPr>
          <w:lang w:val="en-US"/>
        </w:rPr>
      </w:pPr>
      <w:r>
        <w:rPr>
          <w:lang w:val="en-US"/>
        </w:rPr>
        <w:t xml:space="preserve">New geographical areas can be added to the already existing areas using the same Core Network (described in this </w:t>
      </w:r>
      <w:proofErr w:type="spellStart"/>
      <w:r>
        <w:rPr>
          <w:lang w:val="en-US"/>
        </w:rPr>
        <w:t>subclause</w:t>
      </w:r>
      <w:proofErr w:type="spellEnd"/>
      <w:r>
        <w:rPr>
          <w:lang w:val="en-US"/>
        </w:rPr>
        <w:t>); or,</w:t>
      </w:r>
    </w:p>
    <w:p w:rsidR="00F52B98" w:rsidRDefault="00F52B98" w:rsidP="00F52B98">
      <w:pPr>
        <w:numPr>
          <w:ilvl w:val="0"/>
          <w:numId w:val="7"/>
        </w:numPr>
        <w:spacing w:after="0"/>
        <w:rPr>
          <w:lang w:val="en-US"/>
        </w:rPr>
      </w:pPr>
      <w:r>
        <w:rPr>
          <w:lang w:val="en-US"/>
        </w:rPr>
        <w:t xml:space="preserve">New geographical areas can be added to the already existing areas using another Core Network (described in </w:t>
      </w:r>
      <w:proofErr w:type="spellStart"/>
      <w:r>
        <w:rPr>
          <w:lang w:val="en-US"/>
        </w:rPr>
        <w:t>subclause</w:t>
      </w:r>
      <w:proofErr w:type="spellEnd"/>
      <w:r>
        <w:rPr>
          <w:lang w:val="en-US"/>
        </w:rPr>
        <w:t xml:space="preserve"> C.1.1 </w:t>
      </w:r>
      <w:r w:rsidR="00B41891">
        <w:rPr>
          <w:lang w:val="en-US"/>
        </w:rPr>
        <w:t>"</w:t>
      </w:r>
      <w:r w:rsidRPr="00B41891">
        <w:rPr>
          <w:i/>
          <w:lang w:val="en-US"/>
        </w:rPr>
        <w:t>Starting a Multicast PoC Channel</w:t>
      </w:r>
      <w:r w:rsidR="00B41891">
        <w:rPr>
          <w:lang w:val="en-US"/>
        </w:rPr>
        <w:t>"</w:t>
      </w:r>
      <w:r>
        <w:rPr>
          <w:lang w:val="en-US"/>
        </w:rPr>
        <w:t>); or,</w:t>
      </w:r>
    </w:p>
    <w:p w:rsidR="00F52B98" w:rsidRDefault="00F52B98" w:rsidP="00F52B98">
      <w:pPr>
        <w:numPr>
          <w:ilvl w:val="0"/>
          <w:numId w:val="7"/>
        </w:numPr>
        <w:spacing w:after="0"/>
        <w:rPr>
          <w:lang w:val="en-US"/>
        </w:rPr>
      </w:pPr>
      <w:r>
        <w:rPr>
          <w:lang w:val="en-US"/>
        </w:rPr>
        <w:t xml:space="preserve">Some of the geographical areas are removed from the already existing set of geographical areas in a Core Network that already handle the Multicast PoC Channel (described in this </w:t>
      </w:r>
      <w:proofErr w:type="spellStart"/>
      <w:r>
        <w:rPr>
          <w:lang w:val="en-US"/>
        </w:rPr>
        <w:t>subclause</w:t>
      </w:r>
      <w:proofErr w:type="spellEnd"/>
      <w:r>
        <w:rPr>
          <w:lang w:val="en-US"/>
        </w:rPr>
        <w:t>); or,</w:t>
      </w:r>
    </w:p>
    <w:p w:rsidR="00F52B98" w:rsidRDefault="00F52B98" w:rsidP="00F52B98">
      <w:pPr>
        <w:numPr>
          <w:ilvl w:val="0"/>
          <w:numId w:val="7"/>
        </w:numPr>
        <w:spacing w:after="0"/>
        <w:rPr>
          <w:lang w:val="en-US"/>
        </w:rPr>
      </w:pPr>
      <w:r>
        <w:rPr>
          <w:lang w:val="en-US"/>
        </w:rPr>
        <w:t xml:space="preserve">All geographical areas are removed from a Core Network that already </w:t>
      </w:r>
      <w:proofErr w:type="gramStart"/>
      <w:r>
        <w:rPr>
          <w:lang w:val="en-US"/>
        </w:rPr>
        <w:t>handle</w:t>
      </w:r>
      <w:proofErr w:type="gramEnd"/>
      <w:r>
        <w:rPr>
          <w:lang w:val="en-US"/>
        </w:rPr>
        <w:t xml:space="preserve"> the Multicast PoC Channel (described in </w:t>
      </w:r>
      <w:proofErr w:type="spellStart"/>
      <w:r>
        <w:rPr>
          <w:lang w:val="en-US"/>
        </w:rPr>
        <w:t>subclause</w:t>
      </w:r>
      <w:proofErr w:type="spellEnd"/>
      <w:r>
        <w:rPr>
          <w:lang w:val="en-US"/>
        </w:rPr>
        <w:t xml:space="preserve"> C.1.3 </w:t>
      </w:r>
      <w:r w:rsidR="005A3134">
        <w:rPr>
          <w:lang w:val="en-US"/>
        </w:rPr>
        <w:t>"</w:t>
      </w:r>
      <w:r w:rsidRPr="005A3134">
        <w:rPr>
          <w:i/>
          <w:lang w:val="en-US"/>
        </w:rPr>
        <w:t>Stopping the Multicast PoC Channel</w:t>
      </w:r>
      <w:r w:rsidR="005A3134">
        <w:rPr>
          <w:lang w:val="en-US"/>
        </w:rPr>
        <w:t>"</w:t>
      </w:r>
      <w:r>
        <w:rPr>
          <w:lang w:val="en-US"/>
        </w:rPr>
        <w:t>).</w:t>
      </w:r>
    </w:p>
    <w:p w:rsidR="00B56164" w:rsidRDefault="00B56164" w:rsidP="00B56164">
      <w:pPr>
        <w:rPr>
          <w:lang w:val="en-US"/>
        </w:rPr>
      </w:pPr>
      <w:r>
        <w:rPr>
          <w:lang w:val="en-US"/>
        </w:rPr>
        <w:t>The PoC Server is performing the role of a BM-SC.</w:t>
      </w:r>
    </w:p>
    <w:p w:rsidR="00B56164" w:rsidRDefault="00B56164" w:rsidP="00B56164">
      <w:pPr>
        <w:rPr>
          <w:lang w:val="en-US"/>
        </w:rPr>
      </w:pPr>
      <w:r>
        <w:rPr>
          <w:lang w:val="en-US"/>
        </w:rPr>
        <w:t>The PoC Client is performing the role of a MBMS Client.</w:t>
      </w:r>
    </w:p>
    <w:p w:rsidR="00F52B98" w:rsidRDefault="004A3314" w:rsidP="00F52B98">
      <w:pPr>
        <w:rPr>
          <w:lang w:val="en-US"/>
        </w:rPr>
      </w:pPr>
      <w:r>
        <w:rPr>
          <w:lang w:val="en-US"/>
        </w:rPr>
        <w:fldChar w:fldCharType="begin"/>
      </w:r>
      <w:r w:rsidR="00F52B98">
        <w:rPr>
          <w:lang w:val="en-US"/>
        </w:rPr>
        <w:instrText xml:space="preserve"> REF _Ref213148642 \h </w:instrText>
      </w:r>
      <w:r>
        <w:rPr>
          <w:lang w:val="en-US"/>
        </w:rPr>
      </w:r>
      <w:r>
        <w:rPr>
          <w:lang w:val="en-US"/>
        </w:rPr>
        <w:fldChar w:fldCharType="separate"/>
      </w:r>
      <w:r w:rsidR="0020217F">
        <w:t xml:space="preserve">Figure </w:t>
      </w:r>
      <w:r w:rsidR="0020217F">
        <w:rPr>
          <w:noProof/>
        </w:rPr>
        <w:t>4</w:t>
      </w:r>
      <w:r>
        <w:rPr>
          <w:lang w:val="en-US"/>
        </w:rPr>
        <w:fldChar w:fldCharType="end"/>
      </w:r>
      <w:r w:rsidR="00F52B98">
        <w:rPr>
          <w:rFonts w:hint="eastAsia"/>
          <w:lang w:val="en-US" w:eastAsia="ko-KR"/>
        </w:rPr>
        <w:t xml:space="preserve"> </w:t>
      </w:r>
      <w:r w:rsidR="00211892" w:rsidRPr="00211892">
        <w:t xml:space="preserve"> </w:t>
      </w:r>
      <w:r w:rsidR="00211892">
        <w:t>"</w:t>
      </w:r>
      <w:r w:rsidR="00F52B98" w:rsidRPr="00F21884">
        <w:rPr>
          <w:i/>
        </w:rPr>
        <w:t>Updating the Multicast PoC Channel</w:t>
      </w:r>
      <w:r w:rsidR="00211892">
        <w:t>"</w:t>
      </w:r>
      <w:r w:rsidR="00F52B98">
        <w:t xml:space="preserve"> shows the message flow for the scenario 1 and 3 above.</w:t>
      </w:r>
    </w:p>
    <w:p w:rsidR="00F52B98" w:rsidRDefault="00493910" w:rsidP="00F52B98">
      <w:pPr>
        <w:rPr>
          <w:lang w:val="en-US"/>
        </w:rPr>
      </w:pPr>
      <w:r w:rsidRPr="00E90726">
        <w:rPr>
          <w:lang w:val="en-US"/>
        </w:rPr>
        <w:object w:dxaOrig="11966" w:dyaOrig="9457">
          <v:shape id="_x0000_i1029" type="#_x0000_t75" style="width:485.25pt;height:384.15pt" o:ole="">
            <v:imagedata r:id="rId24" o:title=""/>
          </v:shape>
          <o:OLEObject Type="Embed" ProgID="Visio.Drawing.11" ShapeID="_x0000_i1029" DrawAspect="Content" ObjectID="_1472889297" r:id="rId25"/>
        </w:object>
      </w:r>
    </w:p>
    <w:p w:rsidR="00F52B98" w:rsidRDefault="00F52B98" w:rsidP="00F52B98">
      <w:pPr>
        <w:pStyle w:val="Caption"/>
        <w:rPr>
          <w:lang w:eastAsia="ko-KR"/>
        </w:rPr>
      </w:pPr>
      <w:bookmarkStart w:id="1087" w:name="_Ref213148642"/>
      <w:bookmarkStart w:id="1088" w:name="_Toc399093297"/>
      <w:r>
        <w:t xml:space="preserve">Figure </w:t>
      </w:r>
      <w:fldSimple w:instr=" SEQ Figure \* ARABIC ">
        <w:r w:rsidR="0020217F">
          <w:rPr>
            <w:noProof/>
          </w:rPr>
          <w:t>4</w:t>
        </w:r>
      </w:fldSimple>
      <w:bookmarkEnd w:id="1087"/>
      <w:r>
        <w:t>: Updating the Multicast PoC Channel.</w:t>
      </w:r>
      <w:bookmarkEnd w:id="1088"/>
    </w:p>
    <w:p w:rsidR="00211892" w:rsidRPr="00162C0F" w:rsidRDefault="00211892" w:rsidP="00211892">
      <w:r>
        <w:t>The PoC Server need to update the MBMS parameters, e.g. adding more geographical areas when another PoC Session is going to use the same Multicast PoC Channel.</w:t>
      </w:r>
    </w:p>
    <w:p w:rsidR="00211892" w:rsidRDefault="00211892" w:rsidP="00211892">
      <w:r>
        <w:t>The steps of the flow are as follows:</w:t>
      </w:r>
    </w:p>
    <w:p w:rsidR="00211892" w:rsidRPr="00E90726" w:rsidRDefault="00211892" w:rsidP="00211892">
      <w:pPr>
        <w:ind w:left="284"/>
        <w:rPr>
          <w:b/>
          <w:lang w:val="en-US"/>
        </w:rPr>
      </w:pPr>
      <w:r>
        <w:rPr>
          <w:b/>
          <w:lang w:val="en-US"/>
        </w:rPr>
        <w:t>1</w:t>
      </w:r>
      <w:r w:rsidRPr="00E90726">
        <w:rPr>
          <w:b/>
          <w:lang w:val="en-US"/>
        </w:rPr>
        <w:t>.</w:t>
      </w:r>
      <w:r>
        <w:rPr>
          <w:rFonts w:hint="eastAsia"/>
          <w:b/>
          <w:lang w:val="en-US" w:eastAsia="ko-KR"/>
        </w:rPr>
        <w:t xml:space="preserve"> </w:t>
      </w:r>
      <w:r w:rsidRPr="00E90726">
        <w:rPr>
          <w:b/>
          <w:lang w:val="en-US"/>
        </w:rPr>
        <w:t xml:space="preserve">[DIAMETER] RAR (Start) (from PoC Server A to Core Network) </w:t>
      </w:r>
    </w:p>
    <w:p w:rsidR="00211892" w:rsidRPr="00E90726" w:rsidRDefault="00211892" w:rsidP="00211892">
      <w:pPr>
        <w:ind w:left="567"/>
        <w:rPr>
          <w:lang w:val="en-US"/>
        </w:rPr>
      </w:pPr>
      <w:r w:rsidRPr="00E90726">
        <w:rPr>
          <w:lang w:val="en-US"/>
        </w:rPr>
        <w:t xml:space="preserve">The PoC Server A sends a [DIAMETER] RAR </w:t>
      </w:r>
      <w:r>
        <w:rPr>
          <w:lang w:val="en-US"/>
        </w:rPr>
        <w:t xml:space="preserve">(Start) </w:t>
      </w:r>
      <w:r w:rsidRPr="00E90726">
        <w:rPr>
          <w:lang w:val="en-US"/>
        </w:rPr>
        <w:t xml:space="preserve">to the Core Network. </w:t>
      </w:r>
      <w:r w:rsidRPr="00E90726">
        <w:rPr>
          <w:lang w:val="en-US"/>
        </w:rPr>
        <w:br/>
      </w:r>
    </w:p>
    <w:tbl>
      <w:tblPr>
        <w:tblW w:w="0" w:type="auto"/>
        <w:jc w:val="center"/>
        <w:tblInd w:w="-2077" w:type="dxa"/>
        <w:tblLayout w:type="fixed"/>
        <w:tblLook w:val="0000"/>
      </w:tblPr>
      <w:tblGrid>
        <w:gridCol w:w="2121"/>
        <w:gridCol w:w="6812"/>
      </w:tblGrid>
      <w:tr w:rsidR="00211892" w:rsidRPr="00E90726">
        <w:trPr>
          <w:jc w:val="center"/>
        </w:trPr>
        <w:tc>
          <w:tcPr>
            <w:tcW w:w="2121" w:type="dxa"/>
          </w:tcPr>
          <w:p w:rsidR="00211892" w:rsidRPr="00E90726" w:rsidRDefault="00211892" w:rsidP="003436CD">
            <w:pPr>
              <w:pStyle w:val="DefLabel"/>
              <w:rPr>
                <w:lang w:val="en-US"/>
              </w:rPr>
            </w:pPr>
            <w:r w:rsidRPr="00E90726">
              <w:rPr>
                <w:lang w:val="en-US"/>
              </w:rPr>
              <w:t>DIAMETER HEADERS</w:t>
            </w:r>
          </w:p>
        </w:tc>
        <w:tc>
          <w:tcPr>
            <w:tcW w:w="6812" w:type="dxa"/>
            <w:vAlign w:val="center"/>
          </w:tcPr>
          <w:p w:rsidR="00211892" w:rsidRPr="00E90726" w:rsidRDefault="00211892" w:rsidP="003436CD">
            <w:pPr>
              <w:rPr>
                <w:lang w:val="en-US"/>
              </w:rPr>
            </w:pPr>
            <w:r>
              <w:rPr>
                <w:lang w:val="en-US"/>
              </w:rPr>
              <w:t>Value</w:t>
            </w:r>
          </w:p>
        </w:tc>
      </w:tr>
      <w:tr w:rsidR="00211892" w:rsidRPr="00E90726">
        <w:trPr>
          <w:jc w:val="center"/>
        </w:trPr>
        <w:tc>
          <w:tcPr>
            <w:tcW w:w="2121" w:type="dxa"/>
          </w:tcPr>
          <w:p w:rsidR="00211892" w:rsidRDefault="00211892" w:rsidP="003436CD">
            <w:pPr>
              <w:pStyle w:val="DefLabel"/>
              <w:rPr>
                <w:lang w:val="en-US"/>
              </w:rPr>
            </w:pPr>
            <w:r w:rsidRPr="00CA459D">
              <w:rPr>
                <w:lang w:val="en-US"/>
              </w:rPr>
              <w:t>Framed-Interface-Id</w:t>
            </w:r>
          </w:p>
          <w:p w:rsidR="00211892" w:rsidRDefault="00211892" w:rsidP="003436CD">
            <w:pPr>
              <w:pStyle w:val="DefLabel"/>
              <w:rPr>
                <w:lang w:val="en-US"/>
              </w:rPr>
            </w:pPr>
          </w:p>
          <w:p w:rsidR="00211892" w:rsidRDefault="00211892" w:rsidP="003436CD">
            <w:pPr>
              <w:pStyle w:val="DefLabel"/>
              <w:rPr>
                <w:lang w:val="en-US"/>
              </w:rPr>
            </w:pPr>
          </w:p>
          <w:p w:rsidR="00211892" w:rsidRPr="00CA459D" w:rsidRDefault="00211892" w:rsidP="003436CD">
            <w:pPr>
              <w:pStyle w:val="DefLabel"/>
              <w:rPr>
                <w:lang w:val="en-US"/>
              </w:rPr>
            </w:pPr>
            <w:r>
              <w:rPr>
                <w:lang w:val="en-US"/>
              </w:rPr>
              <w:t>Framed –Interface-IPv6-Prefix</w:t>
            </w:r>
          </w:p>
        </w:tc>
        <w:tc>
          <w:tcPr>
            <w:tcW w:w="6812" w:type="dxa"/>
            <w:vAlign w:val="center"/>
          </w:tcPr>
          <w:p w:rsidR="00211892" w:rsidRDefault="00211892" w:rsidP="003436CD">
            <w:smartTag w:uri="urn:schemas-microsoft-com:office:smarttags" w:element="time">
              <w:smartTagPr>
                <w:attr w:uri="urn:schemas-microsoft-com:office:office" w:name="ls" w:val="trans"/>
                <w:attr w:name="Hour" w:val="0"/>
                <w:attr w:name="Minute" w:val="0"/>
              </w:smartTagPr>
              <w:r>
                <w:t>0:0:0</w:t>
              </w:r>
            </w:smartTag>
            <w:r>
              <w:t>:1F</w:t>
            </w:r>
          </w:p>
          <w:p w:rsidR="00211892" w:rsidRDefault="00211892" w:rsidP="003436CD"/>
          <w:p w:rsidR="00211892" w:rsidRDefault="00211892" w:rsidP="003436CD"/>
          <w:p w:rsidR="00211892" w:rsidRDefault="00211892" w:rsidP="003436CD">
            <w:r>
              <w:t>FD01:</w:t>
            </w:r>
            <w:smartTag w:uri="urn:schemas-microsoft-com:office:smarttags" w:element="time">
              <w:smartTagPr>
                <w:attr w:uri="urn:schemas-microsoft-com:office:office" w:name="ls" w:val="trans"/>
                <w:attr w:name="Hour" w:val="0"/>
                <w:attr w:name="Minute" w:val="0"/>
              </w:smartTagPr>
              <w:r>
                <w:t>0:0:0</w:t>
              </w:r>
            </w:smartTag>
            <w:r>
              <w:t xml:space="preserve">/64                                         </w:t>
            </w:r>
          </w:p>
          <w:p w:rsidR="00211892" w:rsidRDefault="00211892" w:rsidP="003436CD">
            <w:pPr>
              <w:rPr>
                <w:lang w:val="en-US"/>
              </w:rPr>
            </w:pPr>
          </w:p>
        </w:tc>
      </w:tr>
      <w:tr w:rsidR="00211892" w:rsidRPr="00E90726">
        <w:trPr>
          <w:jc w:val="center"/>
        </w:trPr>
        <w:tc>
          <w:tcPr>
            <w:tcW w:w="2121" w:type="dxa"/>
          </w:tcPr>
          <w:p w:rsidR="00211892" w:rsidRPr="000D3F79" w:rsidRDefault="00211892" w:rsidP="003436CD">
            <w:pPr>
              <w:pStyle w:val="DefLabel"/>
              <w:rPr>
                <w:szCs w:val="18"/>
                <w:lang w:val="en-US"/>
              </w:rPr>
            </w:pPr>
            <w:r w:rsidRPr="000D3F79">
              <w:rPr>
                <w:rFonts w:ascii="Arial" w:hAnsi="Arial" w:cs="Arial"/>
                <w:szCs w:val="18"/>
                <w:lang w:val="en-US" w:eastAsia="ko-KR"/>
              </w:rPr>
              <w:lastRenderedPageBreak/>
              <w:t>Framed-IP-Address AVP</w:t>
            </w:r>
          </w:p>
        </w:tc>
        <w:tc>
          <w:tcPr>
            <w:tcW w:w="6812" w:type="dxa"/>
            <w:vAlign w:val="center"/>
          </w:tcPr>
          <w:p w:rsidR="00211892" w:rsidRDefault="00211892" w:rsidP="003436CD">
            <w:pPr>
              <w:rPr>
                <w:lang w:val="en-US"/>
              </w:rPr>
            </w:pPr>
            <w:r>
              <w:t>224.0.0.106</w:t>
            </w:r>
          </w:p>
        </w:tc>
      </w:tr>
      <w:tr w:rsidR="00211892" w:rsidRPr="00E90726">
        <w:trPr>
          <w:jc w:val="center"/>
        </w:trPr>
        <w:tc>
          <w:tcPr>
            <w:tcW w:w="2121" w:type="dxa"/>
          </w:tcPr>
          <w:p w:rsidR="00211892" w:rsidRDefault="00211892" w:rsidP="003436CD">
            <w:pPr>
              <w:pStyle w:val="DefLabel"/>
              <w:rPr>
                <w:rFonts w:ascii="Arial" w:hAnsi="Arial" w:cs="Arial"/>
                <w:color w:val="0000FF"/>
                <w:lang w:val="en-US" w:eastAsia="ko-KR"/>
              </w:rPr>
            </w:pPr>
          </w:p>
        </w:tc>
        <w:tc>
          <w:tcPr>
            <w:tcW w:w="6812" w:type="dxa"/>
            <w:vAlign w:val="center"/>
          </w:tcPr>
          <w:p w:rsidR="00211892" w:rsidRDefault="00211892" w:rsidP="003436CD"/>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w:t>
            </w:r>
            <w:proofErr w:type="spellStart"/>
            <w:r w:rsidRPr="0064458D">
              <w:rPr>
                <w:lang w:val="en-US"/>
              </w:rPr>
              <w:t>StartStop</w:t>
            </w:r>
            <w:proofErr w:type="spellEnd"/>
            <w:r w:rsidRPr="0064458D">
              <w:rPr>
                <w:lang w:val="en-US"/>
              </w:rPr>
              <w:t>-Indication</w:t>
            </w:r>
          </w:p>
        </w:tc>
        <w:tc>
          <w:tcPr>
            <w:tcW w:w="6812" w:type="dxa"/>
            <w:vAlign w:val="center"/>
          </w:tcPr>
          <w:p w:rsidR="00211892" w:rsidRPr="00E90726" w:rsidRDefault="00211892" w:rsidP="003436CD">
            <w:pPr>
              <w:rPr>
                <w:lang w:val="en-US"/>
              </w:rPr>
            </w:pPr>
            <w:r>
              <w:rPr>
                <w:lang w:val="en-US"/>
              </w:rPr>
              <w:t>2</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MBMS-Service-Area</w:t>
            </w:r>
          </w:p>
        </w:tc>
        <w:tc>
          <w:tcPr>
            <w:tcW w:w="6812" w:type="dxa"/>
            <w:vAlign w:val="center"/>
          </w:tcPr>
          <w:p w:rsidR="00211892" w:rsidRPr="00E90726" w:rsidRDefault="00211892" w:rsidP="003436CD">
            <w:pPr>
              <w:rPr>
                <w:lang w:val="en-US"/>
              </w:rPr>
            </w:pPr>
            <w:r>
              <w:rPr>
                <w:lang w:val="en-US"/>
              </w:rPr>
              <w:t>67</w:t>
            </w:r>
          </w:p>
        </w:tc>
      </w:tr>
      <w:tr w:rsidR="00211892" w:rsidRPr="00E90726">
        <w:trPr>
          <w:jc w:val="center"/>
        </w:trPr>
        <w:tc>
          <w:tcPr>
            <w:tcW w:w="2121" w:type="dxa"/>
          </w:tcPr>
          <w:p w:rsidR="00211892" w:rsidRPr="0064458D" w:rsidRDefault="00211892" w:rsidP="003436CD">
            <w:pPr>
              <w:pStyle w:val="DefLabel"/>
              <w:rPr>
                <w:lang w:val="en-US"/>
              </w:rPr>
            </w:pPr>
          </w:p>
        </w:tc>
        <w:tc>
          <w:tcPr>
            <w:tcW w:w="6812" w:type="dxa"/>
            <w:vAlign w:val="center"/>
          </w:tcPr>
          <w:p w:rsidR="00211892" w:rsidRDefault="00211892" w:rsidP="003436CD">
            <w:pPr>
              <w:rPr>
                <w:lang w:val="en-US"/>
              </w:rPr>
            </w:pPr>
          </w:p>
        </w:tc>
      </w:tr>
      <w:tr w:rsidR="00211892" w:rsidRPr="00E90726">
        <w:trPr>
          <w:jc w:val="center"/>
        </w:trPr>
        <w:tc>
          <w:tcPr>
            <w:tcW w:w="2121" w:type="dxa"/>
          </w:tcPr>
          <w:p w:rsidR="00211892" w:rsidRPr="0064458D" w:rsidRDefault="00211892" w:rsidP="003436CD">
            <w:pPr>
              <w:pStyle w:val="DefLabel"/>
              <w:rPr>
                <w:lang w:val="en-US"/>
              </w:rPr>
            </w:pPr>
            <w:r>
              <w:t>Allocation/Retention Priority</w:t>
            </w:r>
          </w:p>
        </w:tc>
        <w:tc>
          <w:tcPr>
            <w:tcW w:w="6812" w:type="dxa"/>
            <w:vAlign w:val="center"/>
          </w:tcPr>
          <w:p w:rsidR="00211892" w:rsidRDefault="00211892" w:rsidP="003436CD">
            <w:pPr>
              <w:rPr>
                <w:lang w:val="en-US"/>
              </w:rPr>
            </w:pPr>
            <w:r>
              <w:rPr>
                <w:lang w:val="en-US"/>
              </w:rPr>
              <w:t>'3'</w:t>
            </w:r>
          </w:p>
        </w:tc>
      </w:tr>
      <w:tr w:rsidR="00211892" w:rsidRPr="00E90726">
        <w:trPr>
          <w:jc w:val="center"/>
        </w:trPr>
        <w:tc>
          <w:tcPr>
            <w:tcW w:w="2121" w:type="dxa"/>
          </w:tcPr>
          <w:p w:rsidR="00211892" w:rsidRPr="0064458D" w:rsidRDefault="00211892" w:rsidP="003436CD">
            <w:pPr>
              <w:pStyle w:val="DefLabel"/>
              <w:rPr>
                <w:lang w:val="en-US"/>
              </w:rPr>
            </w:pPr>
            <w:r>
              <w:t>QoS Profile</w:t>
            </w:r>
          </w:p>
        </w:tc>
        <w:tc>
          <w:tcPr>
            <w:tcW w:w="6812" w:type="dxa"/>
            <w:vAlign w:val="center"/>
          </w:tcPr>
          <w:p w:rsidR="00211892" w:rsidRDefault="00211892" w:rsidP="003436CD">
            <w:pPr>
              <w:rPr>
                <w:lang w:val="en-US"/>
              </w:rPr>
            </w:pPr>
            <w:r w:rsidRPr="00D73F93">
              <w:t>The quality of service information element is coded as shown in figure 10.5.138/3GPP TS 24.008 and table 10.5.156/3GPP TS 24.008.</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MBMS-Session-Duration</w:t>
            </w:r>
          </w:p>
        </w:tc>
        <w:tc>
          <w:tcPr>
            <w:tcW w:w="6812" w:type="dxa"/>
            <w:vAlign w:val="center"/>
          </w:tcPr>
          <w:p w:rsidR="00211892" w:rsidRPr="00E90726" w:rsidRDefault="00211892" w:rsidP="003436CD">
            <w:pPr>
              <w:rPr>
                <w:lang w:val="en-US"/>
              </w:rPr>
            </w:pPr>
            <w:r>
              <w:rPr>
                <w:lang w:val="en-US"/>
              </w:rPr>
              <w:t>'000'</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MBMS-Service-Type</w:t>
            </w:r>
          </w:p>
        </w:tc>
        <w:tc>
          <w:tcPr>
            <w:tcW w:w="6812" w:type="dxa"/>
            <w:vAlign w:val="center"/>
          </w:tcPr>
          <w:p w:rsidR="00211892" w:rsidRPr="00E90726" w:rsidRDefault="00211892" w:rsidP="003436CD">
            <w:pPr>
              <w:rPr>
                <w:lang w:val="en-US"/>
              </w:rPr>
            </w:pPr>
            <w:r>
              <w:rPr>
                <w:lang w:val="en-US"/>
              </w:rPr>
              <w:t>1</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MBMS-Counting-Information</w:t>
            </w:r>
          </w:p>
        </w:tc>
        <w:tc>
          <w:tcPr>
            <w:tcW w:w="6812" w:type="dxa"/>
            <w:vAlign w:val="center"/>
          </w:tcPr>
          <w:p w:rsidR="00211892" w:rsidRPr="00E90726" w:rsidRDefault="00211892" w:rsidP="003436CD">
            <w:pPr>
              <w:rPr>
                <w:lang w:val="en-US"/>
              </w:rPr>
            </w:pPr>
            <w:r>
              <w:rPr>
                <w:lang w:val="en-US"/>
              </w:rPr>
              <w:t>1</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MBMS-Session-Identity</w:t>
            </w:r>
          </w:p>
        </w:tc>
        <w:tc>
          <w:tcPr>
            <w:tcW w:w="6812" w:type="dxa"/>
            <w:vAlign w:val="center"/>
          </w:tcPr>
          <w:p w:rsidR="00211892" w:rsidRPr="00E90726" w:rsidRDefault="00211892" w:rsidP="003436CD">
            <w:pPr>
              <w:rPr>
                <w:lang w:val="en-US"/>
              </w:rPr>
            </w:pPr>
            <w:r>
              <w:rPr>
                <w:lang w:val="en-US"/>
              </w:rPr>
              <w:t>4</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MBMS-Session-Repetition-number</w:t>
            </w:r>
          </w:p>
        </w:tc>
        <w:tc>
          <w:tcPr>
            <w:tcW w:w="6812" w:type="dxa"/>
            <w:vAlign w:val="center"/>
          </w:tcPr>
          <w:p w:rsidR="00211892" w:rsidRPr="00E90726" w:rsidRDefault="00211892" w:rsidP="003436CD">
            <w:pPr>
              <w:rPr>
                <w:lang w:val="en-US"/>
              </w:rPr>
            </w:pPr>
            <w:r>
              <w:rPr>
                <w:lang w:val="en-US"/>
              </w:rPr>
              <w:t>'0'</w:t>
            </w:r>
          </w:p>
        </w:tc>
      </w:tr>
      <w:tr w:rsidR="00211892" w:rsidRPr="00936837">
        <w:trPr>
          <w:jc w:val="center"/>
        </w:trPr>
        <w:tc>
          <w:tcPr>
            <w:tcW w:w="2121" w:type="dxa"/>
          </w:tcPr>
          <w:p w:rsidR="00211892" w:rsidRPr="0064458D" w:rsidRDefault="00211892" w:rsidP="003436CD">
            <w:pPr>
              <w:pStyle w:val="DefLabel"/>
              <w:rPr>
                <w:lang w:val="en-US"/>
              </w:rPr>
            </w:pPr>
            <w:r w:rsidRPr="0064458D">
              <w:rPr>
                <w:lang w:val="en-US"/>
              </w:rPr>
              <w:t>TMGI</w:t>
            </w:r>
          </w:p>
        </w:tc>
        <w:tc>
          <w:tcPr>
            <w:tcW w:w="6812" w:type="dxa"/>
            <w:vAlign w:val="center"/>
          </w:tcPr>
          <w:p w:rsidR="00211892" w:rsidRDefault="00211892" w:rsidP="003436CD">
            <w:pPr>
              <w:rPr>
                <w:lang w:val="en-US"/>
              </w:rPr>
            </w:pPr>
            <w:r w:rsidRPr="00936837">
              <w:rPr>
                <w:lang w:val="en-US"/>
              </w:rPr>
              <w:t xml:space="preserve">MBMS </w:t>
            </w:r>
            <w:proofErr w:type="spellStart"/>
            <w:r w:rsidRPr="00936837">
              <w:rPr>
                <w:lang w:val="en-US"/>
              </w:rPr>
              <w:t>Serv</w:t>
            </w:r>
            <w:proofErr w:type="spellEnd"/>
            <w:r w:rsidRPr="00936837">
              <w:rPr>
                <w:lang w:val="en-US"/>
              </w:rPr>
              <w:t xml:space="preserve"> Id: 24</w:t>
            </w:r>
            <w:r w:rsidRPr="00936837">
              <w:rPr>
                <w:lang w:val="en-US"/>
              </w:rPr>
              <w:br/>
              <w:t>MCC:310</w:t>
            </w:r>
            <w:r w:rsidRPr="00936837">
              <w:rPr>
                <w:lang w:val="en-US"/>
              </w:rPr>
              <w:br/>
              <w:t>MNC:66</w:t>
            </w:r>
            <w:r w:rsidRPr="00936837">
              <w:rPr>
                <w:lang w:val="en-US"/>
              </w:rPr>
              <w:br/>
              <w:t>MNC:14</w:t>
            </w:r>
          </w:p>
          <w:p w:rsidR="00211892" w:rsidRPr="00936837" w:rsidRDefault="00211892" w:rsidP="003436CD">
            <w:pPr>
              <w:pStyle w:val="NO"/>
              <w:rPr>
                <w:lang w:val="en-US"/>
              </w:rPr>
            </w:pPr>
            <w:r>
              <w:t>NOTE:</w:t>
            </w:r>
            <w:r>
              <w:tab/>
              <w:t xml:space="preserve">This is an example of </w:t>
            </w:r>
            <w:proofErr w:type="spellStart"/>
            <w:r>
              <w:t>ho</w:t>
            </w:r>
            <w:proofErr w:type="spellEnd"/>
            <w:r>
              <w:t xml:space="preserve"> an area (MNC</w:t>
            </w:r>
            <w:proofErr w:type="gramStart"/>
            <w:r>
              <w:t>:14</w:t>
            </w:r>
            <w:proofErr w:type="gramEnd"/>
            <w:r>
              <w:t xml:space="preserve">) is added compared with the TMGI described in </w:t>
            </w:r>
            <w:proofErr w:type="spellStart"/>
            <w:r>
              <w:t>subclause</w:t>
            </w:r>
            <w:proofErr w:type="spellEnd"/>
            <w:r>
              <w:t xml:space="preserve"> C.1.1 "</w:t>
            </w:r>
            <w:r>
              <w:rPr>
                <w:i/>
              </w:rPr>
              <w:t>Starting a Multicast PoC Channel</w:t>
            </w:r>
            <w:r w:rsidRPr="00C51BCE">
              <w:t>"</w:t>
            </w:r>
            <w:r>
              <w:t>.</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3GPP-SGSN-Address</w:t>
            </w:r>
          </w:p>
        </w:tc>
        <w:tc>
          <w:tcPr>
            <w:tcW w:w="6812" w:type="dxa"/>
            <w:vAlign w:val="center"/>
          </w:tcPr>
          <w:p w:rsidR="00211892" w:rsidRPr="00E90726" w:rsidRDefault="00211892" w:rsidP="003436CD">
            <w:pPr>
              <w:rPr>
                <w:lang w:val="en-US"/>
              </w:rPr>
            </w:pPr>
            <w:r>
              <w:t>33.0.0.106</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3GPP-SGSN-IPv6-Address</w:t>
            </w:r>
          </w:p>
        </w:tc>
        <w:tc>
          <w:tcPr>
            <w:tcW w:w="6812" w:type="dxa"/>
            <w:vAlign w:val="center"/>
          </w:tcPr>
          <w:p w:rsidR="00211892" w:rsidRPr="00E90726" w:rsidRDefault="00211892" w:rsidP="003436CD">
            <w:pPr>
              <w:rPr>
                <w:lang w:val="en-US"/>
              </w:rPr>
            </w:pPr>
            <w:r>
              <w:rPr>
                <w:lang w:val="en-US"/>
              </w:rPr>
              <w:t>0222:</w:t>
            </w:r>
            <w:smartTag w:uri="urn:schemas-microsoft-com:office:smarttags" w:element="time">
              <w:smartTagPr>
                <w:attr w:uri="urn:schemas-microsoft-com:office:office" w:name="ls" w:val="trans"/>
                <w:attr w:name="Hour" w:val="0"/>
                <w:attr w:name="Minute" w:val="0"/>
              </w:smartTagPr>
              <w:r>
                <w:rPr>
                  <w:lang w:val="en-US"/>
                </w:rPr>
                <w:t>0:0:1</w:t>
              </w:r>
            </w:smartTag>
            <w:r>
              <w:rPr>
                <w:lang w:val="en-US"/>
              </w:rPr>
              <w:t>F00</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MBMS-2G-3G-Indicator</w:t>
            </w:r>
          </w:p>
        </w:tc>
        <w:tc>
          <w:tcPr>
            <w:tcW w:w="6812" w:type="dxa"/>
            <w:vAlign w:val="center"/>
          </w:tcPr>
          <w:p w:rsidR="00211892" w:rsidRPr="00E90726" w:rsidRDefault="00211892" w:rsidP="003436CD">
            <w:pPr>
              <w:rPr>
                <w:lang w:val="en-US"/>
              </w:rPr>
            </w:pPr>
            <w:r>
              <w:rPr>
                <w:lang w:val="en-US"/>
              </w:rPr>
              <w:t>2</w:t>
            </w:r>
          </w:p>
        </w:tc>
      </w:tr>
      <w:tr w:rsidR="00211892" w:rsidRPr="00E90726">
        <w:trPr>
          <w:jc w:val="center"/>
        </w:trPr>
        <w:tc>
          <w:tcPr>
            <w:tcW w:w="2121" w:type="dxa"/>
          </w:tcPr>
          <w:p w:rsidR="00211892" w:rsidRPr="00211892" w:rsidRDefault="00211892" w:rsidP="003436CD">
            <w:pPr>
              <w:pStyle w:val="DefLabel"/>
              <w:rPr>
                <w:lang w:val="fr-FR"/>
              </w:rPr>
            </w:pPr>
            <w:r w:rsidRPr="00211892">
              <w:rPr>
                <w:lang w:val="fr-FR"/>
              </w:rPr>
              <w:t>MBMS-User-Data-Mode-Indication</w:t>
            </w:r>
          </w:p>
        </w:tc>
        <w:tc>
          <w:tcPr>
            <w:tcW w:w="6812" w:type="dxa"/>
            <w:vAlign w:val="center"/>
          </w:tcPr>
          <w:p w:rsidR="00211892" w:rsidRPr="00E90726" w:rsidRDefault="00211892" w:rsidP="003436CD">
            <w:pPr>
              <w:rPr>
                <w:lang w:val="en-US"/>
              </w:rPr>
            </w:pPr>
            <w:r>
              <w:t>1</w:t>
            </w:r>
          </w:p>
        </w:tc>
      </w:tr>
    </w:tbl>
    <w:p w:rsidR="00211892" w:rsidRPr="00E90726" w:rsidRDefault="00211892" w:rsidP="00211892">
      <w:pPr>
        <w:ind w:left="284"/>
        <w:rPr>
          <w:b/>
          <w:lang w:val="en-US"/>
        </w:rPr>
      </w:pPr>
      <w:r w:rsidRPr="00E90726">
        <w:rPr>
          <w:lang w:val="en-US"/>
        </w:rPr>
        <w:t xml:space="preserve"> </w:t>
      </w:r>
      <w:r>
        <w:rPr>
          <w:b/>
          <w:lang w:val="en-US"/>
        </w:rPr>
        <w:t>2</w:t>
      </w:r>
      <w:r w:rsidRPr="00E90726">
        <w:rPr>
          <w:b/>
          <w:lang w:val="en-US"/>
        </w:rPr>
        <w:t>.</w:t>
      </w:r>
      <w:r>
        <w:rPr>
          <w:rFonts w:hint="eastAsia"/>
          <w:b/>
          <w:lang w:val="en-US" w:eastAsia="ko-KR"/>
        </w:rPr>
        <w:t xml:space="preserve"> </w:t>
      </w:r>
      <w:r w:rsidRPr="00E90726">
        <w:rPr>
          <w:b/>
          <w:lang w:val="en-US"/>
        </w:rPr>
        <w:t>[DIAMETER] RAA</w:t>
      </w:r>
      <w:r>
        <w:rPr>
          <w:b/>
          <w:lang w:val="en-US"/>
        </w:rPr>
        <w:t xml:space="preserve"> (start)</w:t>
      </w:r>
      <w:r w:rsidRPr="00E90726">
        <w:rPr>
          <w:b/>
          <w:lang w:val="en-US"/>
        </w:rPr>
        <w:t xml:space="preserve"> (from Core Network to PoC Server A) </w:t>
      </w:r>
    </w:p>
    <w:p w:rsidR="00211892" w:rsidRDefault="00211892" w:rsidP="00211892">
      <w:pPr>
        <w:ind w:left="567"/>
        <w:rPr>
          <w:lang w:val="en-US"/>
        </w:rPr>
      </w:pPr>
      <w:r w:rsidRPr="00E90726">
        <w:rPr>
          <w:lang w:val="en-US"/>
        </w:rPr>
        <w:t xml:space="preserve">The Core Network sends a [DIAMETER] RAA </w:t>
      </w:r>
      <w:r>
        <w:rPr>
          <w:lang w:val="en-US"/>
        </w:rPr>
        <w:t xml:space="preserve">(Start) </w:t>
      </w:r>
      <w:r w:rsidRPr="00E90726">
        <w:rPr>
          <w:lang w:val="en-US"/>
        </w:rPr>
        <w:t>to the PoC Server</w:t>
      </w:r>
      <w:r>
        <w:rPr>
          <w:lang w:val="en-US"/>
        </w:rPr>
        <w:t xml:space="preserve"> (BM-SC)</w:t>
      </w:r>
      <w:r w:rsidRPr="00E90726">
        <w:rPr>
          <w:lang w:val="en-US"/>
        </w:rPr>
        <w:t xml:space="preserve">. </w:t>
      </w:r>
    </w:p>
    <w:tbl>
      <w:tblPr>
        <w:tblW w:w="0" w:type="auto"/>
        <w:jc w:val="center"/>
        <w:tblLayout w:type="fixed"/>
        <w:tblLook w:val="0000"/>
      </w:tblPr>
      <w:tblGrid>
        <w:gridCol w:w="2127"/>
        <w:gridCol w:w="6804"/>
      </w:tblGrid>
      <w:tr w:rsidR="00211892" w:rsidRPr="00E90726">
        <w:trPr>
          <w:jc w:val="center"/>
        </w:trPr>
        <w:tc>
          <w:tcPr>
            <w:tcW w:w="2127" w:type="dxa"/>
          </w:tcPr>
          <w:p w:rsidR="00211892" w:rsidRPr="00E90726" w:rsidRDefault="00211892" w:rsidP="003436CD">
            <w:pPr>
              <w:pStyle w:val="DefLabel"/>
              <w:rPr>
                <w:lang w:val="en-US"/>
              </w:rPr>
            </w:pPr>
            <w:r w:rsidRPr="00E90726">
              <w:rPr>
                <w:lang w:val="en-US"/>
              </w:rPr>
              <w:br/>
              <w:t>DIAMETER HEADERS</w:t>
            </w:r>
          </w:p>
        </w:tc>
        <w:tc>
          <w:tcPr>
            <w:tcW w:w="6804" w:type="dxa"/>
            <w:vAlign w:val="center"/>
          </w:tcPr>
          <w:p w:rsidR="00211892" w:rsidRPr="00E90726" w:rsidRDefault="00211892" w:rsidP="003436CD">
            <w:pPr>
              <w:rPr>
                <w:lang w:val="en-US"/>
              </w:rPr>
            </w:pPr>
            <w:r>
              <w:rPr>
                <w:lang w:val="en-US"/>
              </w:rPr>
              <w:t>Value</w:t>
            </w:r>
          </w:p>
        </w:tc>
      </w:tr>
      <w:tr w:rsidR="00211892" w:rsidRPr="00E90726">
        <w:trPr>
          <w:jc w:val="center"/>
        </w:trPr>
        <w:tc>
          <w:tcPr>
            <w:tcW w:w="2127" w:type="dxa"/>
          </w:tcPr>
          <w:p w:rsidR="00211892" w:rsidRPr="00E90726" w:rsidRDefault="00211892" w:rsidP="003436CD">
            <w:pPr>
              <w:pStyle w:val="DefLabel"/>
              <w:rPr>
                <w:lang w:val="en-US"/>
              </w:rPr>
            </w:pPr>
            <w:r>
              <w:rPr>
                <w:lang w:val="en-US"/>
              </w:rPr>
              <w:t>Experimental-Result-Code</w:t>
            </w:r>
          </w:p>
        </w:tc>
        <w:tc>
          <w:tcPr>
            <w:tcW w:w="6804" w:type="dxa"/>
            <w:vAlign w:val="center"/>
          </w:tcPr>
          <w:p w:rsidR="00211892" w:rsidRPr="00EC7703" w:rsidRDefault="00211892" w:rsidP="003436CD">
            <w:pPr>
              <w:rPr>
                <w:lang w:val="en-US"/>
              </w:rPr>
            </w:pPr>
            <w:r w:rsidRPr="00EC7703">
              <w:rPr>
                <w:lang w:val="en-US"/>
              </w:rPr>
              <w:t>DIAMETER_SUCCESS                   2001</w:t>
            </w:r>
          </w:p>
        </w:tc>
      </w:tr>
    </w:tbl>
    <w:p w:rsidR="00211892" w:rsidRPr="00E90726" w:rsidRDefault="00211892" w:rsidP="00211892">
      <w:pPr>
        <w:ind w:left="284"/>
        <w:rPr>
          <w:b/>
          <w:lang w:val="en-US"/>
        </w:rPr>
      </w:pPr>
      <w:r>
        <w:rPr>
          <w:b/>
          <w:lang w:val="en-US"/>
        </w:rPr>
        <w:t>3</w:t>
      </w:r>
      <w:r w:rsidRPr="00E90726">
        <w:rPr>
          <w:b/>
          <w:lang w:val="en-US"/>
        </w:rPr>
        <w:t>.</w:t>
      </w:r>
      <w:r>
        <w:rPr>
          <w:rFonts w:hint="eastAsia"/>
          <w:b/>
          <w:lang w:val="en-US" w:eastAsia="ko-KR"/>
        </w:rPr>
        <w:t xml:space="preserve"> </w:t>
      </w:r>
      <w:r w:rsidRPr="00E90726">
        <w:rPr>
          <w:b/>
          <w:lang w:val="en-US"/>
        </w:rPr>
        <w:t xml:space="preserve">[RANAP] MBMS SESSION </w:t>
      </w:r>
      <w:r>
        <w:rPr>
          <w:b/>
          <w:lang w:val="en-US"/>
        </w:rPr>
        <w:t>UPDATE</w:t>
      </w:r>
      <w:r w:rsidRPr="00E90726">
        <w:rPr>
          <w:b/>
          <w:lang w:val="en-US"/>
        </w:rPr>
        <w:t xml:space="preserve"> (from Core Network to Radio Network Controller) </w:t>
      </w:r>
    </w:p>
    <w:p w:rsidR="00211892" w:rsidRDefault="00211892" w:rsidP="00211892">
      <w:pPr>
        <w:ind w:left="567"/>
        <w:rPr>
          <w:bCs/>
          <w:lang w:val="en-US"/>
        </w:rPr>
      </w:pPr>
      <w:r w:rsidRPr="00E90726">
        <w:rPr>
          <w:lang w:val="en-US"/>
        </w:rPr>
        <w:t>The Core Network sends a [</w:t>
      </w:r>
      <w:r w:rsidRPr="00E90726">
        <w:rPr>
          <w:bCs/>
          <w:lang w:val="en-US"/>
        </w:rPr>
        <w:t xml:space="preserve">RANAP] MBMS SESSION </w:t>
      </w:r>
      <w:r>
        <w:rPr>
          <w:bCs/>
          <w:lang w:val="en-US"/>
        </w:rPr>
        <w:t>UPDATE</w:t>
      </w:r>
      <w:r w:rsidRPr="00E90726">
        <w:rPr>
          <w:bCs/>
          <w:lang w:val="en-US"/>
        </w:rPr>
        <w:t xml:space="preserve"> to the Radio Network Controller. </w:t>
      </w:r>
    </w:p>
    <w:p w:rsidR="00211892" w:rsidRPr="00E90726" w:rsidRDefault="00211892" w:rsidP="00211892">
      <w:pPr>
        <w:ind w:left="284"/>
        <w:rPr>
          <w:b/>
          <w:lang w:val="en-US"/>
        </w:rPr>
      </w:pPr>
      <w:r w:rsidRPr="00E90726">
        <w:rPr>
          <w:lang w:val="en-US"/>
        </w:rPr>
        <w:t xml:space="preserve"> </w:t>
      </w:r>
      <w:r>
        <w:rPr>
          <w:b/>
          <w:lang w:val="en-US"/>
        </w:rPr>
        <w:t>4</w:t>
      </w:r>
      <w:r w:rsidRPr="00E90726">
        <w:rPr>
          <w:b/>
          <w:lang w:val="en-US"/>
        </w:rPr>
        <w:t>.</w:t>
      </w:r>
      <w:r>
        <w:rPr>
          <w:rFonts w:hint="eastAsia"/>
          <w:b/>
          <w:lang w:val="en-US" w:eastAsia="ko-KR"/>
        </w:rPr>
        <w:t xml:space="preserve"> </w:t>
      </w:r>
      <w:r w:rsidRPr="00E90726">
        <w:rPr>
          <w:b/>
          <w:lang w:val="en-US"/>
        </w:rPr>
        <w:t xml:space="preserve">[RANAP] MBMS SESSION </w:t>
      </w:r>
      <w:r>
        <w:rPr>
          <w:b/>
          <w:lang w:val="en-US"/>
        </w:rPr>
        <w:t>UPDATE</w:t>
      </w:r>
      <w:r w:rsidRPr="00E90726">
        <w:rPr>
          <w:b/>
          <w:lang w:val="en-US"/>
        </w:rPr>
        <w:t xml:space="preserve"> RESPONSE (from Radio Network Controller to Core Network) </w:t>
      </w:r>
    </w:p>
    <w:p w:rsidR="00211892" w:rsidRPr="00E90726" w:rsidRDefault="00211892" w:rsidP="00211892">
      <w:pPr>
        <w:ind w:left="567"/>
        <w:rPr>
          <w:lang w:val="en-US"/>
        </w:rPr>
      </w:pPr>
      <w:r w:rsidRPr="00E90726">
        <w:rPr>
          <w:lang w:val="en-US"/>
        </w:rPr>
        <w:lastRenderedPageBreak/>
        <w:t xml:space="preserve">The Radio Network Controller sends a [RANAP] MBMS SESSION </w:t>
      </w:r>
      <w:r>
        <w:rPr>
          <w:lang w:val="en-US"/>
        </w:rPr>
        <w:t>UPDATE</w:t>
      </w:r>
      <w:r w:rsidRPr="00E90726">
        <w:rPr>
          <w:lang w:val="en-US"/>
        </w:rPr>
        <w:t xml:space="preserve"> RESPONSE to Core Network. </w:t>
      </w:r>
    </w:p>
    <w:p w:rsidR="00211892" w:rsidRPr="00211892" w:rsidRDefault="00211892" w:rsidP="00211892">
      <w:pPr>
        <w:rPr>
          <w:lang w:val="en-US" w:eastAsia="ko-KR"/>
        </w:rPr>
      </w:pPr>
      <w:r w:rsidRPr="008A73F4">
        <w:rPr>
          <w:lang w:val="en-US"/>
        </w:rPr>
        <w:t>The Radio Network stops including Multicast PoC Channel details in the [</w:t>
      </w:r>
      <w:r>
        <w:rPr>
          <w:lang w:val="en-US"/>
        </w:rPr>
        <w:t>RRC] MBMS MODIFIED SERVICE INFO o</w:t>
      </w:r>
      <w:r w:rsidRPr="008A73F4">
        <w:rPr>
          <w:lang w:val="en-US"/>
        </w:rPr>
        <w:t>r</w:t>
      </w:r>
      <w:r>
        <w:rPr>
          <w:lang w:val="en-US"/>
        </w:rPr>
        <w:t xml:space="preserve"> i</w:t>
      </w:r>
      <w:r w:rsidRPr="008A73F4">
        <w:rPr>
          <w:lang w:val="en-US"/>
        </w:rPr>
        <w:t>ncludes Multicast PoC Channel details in a [RRC] MBMS MODIFIED SERVICE INFO</w:t>
      </w:r>
      <w:r>
        <w:rPr>
          <w:lang w:val="en-US"/>
        </w:rPr>
        <w:t>.</w:t>
      </w:r>
    </w:p>
    <w:p w:rsidR="00F52B98" w:rsidRPr="00795DF0" w:rsidRDefault="00317BC1" w:rsidP="00317BC1">
      <w:pPr>
        <w:pStyle w:val="App3"/>
        <w:rPr>
          <w:lang w:val="en-US"/>
        </w:rPr>
      </w:pPr>
      <w:bookmarkStart w:id="1089" w:name="_Toc399093287"/>
      <w:r>
        <w:rPr>
          <w:rFonts w:hint="eastAsia"/>
          <w:lang w:eastAsia="ko-KR"/>
        </w:rPr>
        <w:t xml:space="preserve">Stop of </w:t>
      </w:r>
      <w:r w:rsidRPr="00FA17AF">
        <w:t>a Multicast PoC Channel</w:t>
      </w:r>
      <w:bookmarkEnd w:id="1089"/>
    </w:p>
    <w:p w:rsidR="003776FC" w:rsidRDefault="003776FC" w:rsidP="003776FC">
      <w:pPr>
        <w:rPr>
          <w:lang w:val="en-US" w:eastAsia="ko-KR"/>
        </w:rPr>
      </w:pPr>
      <w:r w:rsidRPr="00FA17AF">
        <w:rPr>
          <w:lang w:val="en-US"/>
        </w:rPr>
        <w:t xml:space="preserve">This </w:t>
      </w:r>
      <w:proofErr w:type="spellStart"/>
      <w:r w:rsidRPr="00FA17AF">
        <w:rPr>
          <w:lang w:val="en-US"/>
        </w:rPr>
        <w:t>subclause</w:t>
      </w:r>
      <w:proofErr w:type="spellEnd"/>
      <w:r w:rsidRPr="00FA17AF">
        <w:rPr>
          <w:lang w:val="en-US"/>
        </w:rPr>
        <w:t xml:space="preserve"> shows how a PoC Server performing the Participating PoC Function </w:t>
      </w:r>
      <w:r>
        <w:rPr>
          <w:rFonts w:hint="eastAsia"/>
          <w:lang w:val="en-US" w:eastAsia="ko-KR"/>
        </w:rPr>
        <w:t xml:space="preserve">stops </w:t>
      </w:r>
      <w:r w:rsidRPr="00FA17AF">
        <w:rPr>
          <w:lang w:val="en-US"/>
        </w:rPr>
        <w:t>a Multicast PoC Channel during an ongoing PoC Session</w:t>
      </w:r>
      <w:r>
        <w:rPr>
          <w:rFonts w:hint="eastAsia"/>
          <w:lang w:val="en-US" w:eastAsia="ko-KR"/>
        </w:rPr>
        <w:t>.</w:t>
      </w:r>
    </w:p>
    <w:p w:rsidR="003747B7" w:rsidRDefault="003747B7" w:rsidP="003747B7">
      <w:pPr>
        <w:rPr>
          <w:lang w:val="en-US" w:eastAsia="ko-KR"/>
        </w:rPr>
      </w:pPr>
      <w:proofErr w:type="spellStart"/>
      <w:r>
        <w:rPr>
          <w:lang w:val="en-US" w:eastAsia="ko-KR"/>
        </w:rPr>
        <w:t>Subclause</w:t>
      </w:r>
      <w:proofErr w:type="spellEnd"/>
      <w:r>
        <w:rPr>
          <w:lang w:val="en-US" w:eastAsia="ko-KR"/>
        </w:rPr>
        <w:t xml:space="preserve"> C.1.4.1 "</w:t>
      </w:r>
      <w:r w:rsidRPr="005A64E5">
        <w:rPr>
          <w:i/>
          <w:lang w:val="en-US" w:eastAsia="ko-KR"/>
        </w:rPr>
        <w:t>Disconnecting from the Multicast PoC Channel</w:t>
      </w:r>
      <w:r>
        <w:rPr>
          <w:lang w:val="en-US" w:eastAsia="ko-KR"/>
        </w:rPr>
        <w:t>" shows how PoC Clients listening to the Multicast PoC Channel are disconnected,</w:t>
      </w:r>
    </w:p>
    <w:p w:rsidR="003747B7" w:rsidRDefault="003747B7" w:rsidP="003747B7">
      <w:pPr>
        <w:rPr>
          <w:lang w:val="en-US" w:eastAsia="ko-KR"/>
        </w:rPr>
      </w:pPr>
      <w:proofErr w:type="spellStart"/>
      <w:r>
        <w:rPr>
          <w:lang w:val="en-US" w:eastAsia="ko-KR"/>
        </w:rPr>
        <w:t>Subclause</w:t>
      </w:r>
      <w:proofErr w:type="spellEnd"/>
      <w:r>
        <w:rPr>
          <w:lang w:val="en-US" w:eastAsia="ko-KR"/>
        </w:rPr>
        <w:t xml:space="preserve"> C.1.4.1 "</w:t>
      </w:r>
      <w:r w:rsidRPr="000144AE">
        <w:rPr>
          <w:i/>
          <w:lang w:val="en-US" w:eastAsia="ko-KR"/>
        </w:rPr>
        <w:t>Release of Multicast PoC Channel announcement</w:t>
      </w:r>
      <w:r>
        <w:rPr>
          <w:lang w:val="en-US" w:eastAsia="ko-KR"/>
        </w:rPr>
        <w:t>" shows how the PoC Clients not yet listening to the PoC Channel are informed about the stop of the Multicast PoC Channel.</w:t>
      </w:r>
    </w:p>
    <w:p w:rsidR="003747B7" w:rsidRDefault="003747B7" w:rsidP="003747B7">
      <w:pPr>
        <w:pStyle w:val="App4"/>
        <w:rPr>
          <w:lang w:val="en-US" w:eastAsia="ko-KR"/>
        </w:rPr>
      </w:pPr>
      <w:r>
        <w:rPr>
          <w:lang w:val="en-US" w:eastAsia="ko-KR"/>
        </w:rPr>
        <w:t>Disconnecting from the Multicast PoC Channel</w:t>
      </w:r>
    </w:p>
    <w:p w:rsidR="003747B7" w:rsidRDefault="003747B7" w:rsidP="003747B7">
      <w:pPr>
        <w:rPr>
          <w:lang w:val="en-US"/>
        </w:rPr>
      </w:pPr>
      <w:r>
        <w:rPr>
          <w:lang w:val="en-US" w:eastAsia="ko-KR"/>
        </w:rPr>
        <w:t xml:space="preserve">This </w:t>
      </w:r>
      <w:proofErr w:type="spellStart"/>
      <w:r>
        <w:rPr>
          <w:lang w:val="en-US" w:eastAsia="ko-KR"/>
        </w:rPr>
        <w:t>subclause</w:t>
      </w:r>
      <w:proofErr w:type="spellEnd"/>
      <w:r>
        <w:rPr>
          <w:lang w:val="en-US" w:eastAsia="ko-KR"/>
        </w:rPr>
        <w:t xml:space="preserve"> shows how the PoC Server disconnects all PoC Clients connected to the Multicast PoC Channel and finally stops the Multicast PoC Channel.</w:t>
      </w:r>
    </w:p>
    <w:p w:rsidR="003747B7" w:rsidRDefault="003747B7" w:rsidP="003747B7">
      <w:pPr>
        <w:rPr>
          <w:lang w:val="en-US"/>
        </w:rPr>
      </w:pPr>
      <w:r>
        <w:rPr>
          <w:lang w:val="en-US"/>
        </w:rPr>
        <w:t>The PoC Server either performs the role of a Participating PoC Function or</w:t>
      </w:r>
      <w:r w:rsidRPr="00FA17AF">
        <w:rPr>
          <w:lang w:val="en-US"/>
        </w:rPr>
        <w:t xml:space="preserve"> </w:t>
      </w:r>
      <w:r>
        <w:rPr>
          <w:lang w:val="en-US"/>
        </w:rPr>
        <w:t xml:space="preserve">the role of </w:t>
      </w:r>
      <w:r w:rsidRPr="00FA17AF">
        <w:rPr>
          <w:lang w:val="en-US"/>
        </w:rPr>
        <w:t>a BM-SC</w:t>
      </w:r>
      <w:r>
        <w:rPr>
          <w:lang w:val="en-US"/>
        </w:rPr>
        <w:t>.</w:t>
      </w:r>
    </w:p>
    <w:p w:rsidR="003747B7" w:rsidRDefault="003747B7" w:rsidP="003747B7">
      <w:pPr>
        <w:rPr>
          <w:lang w:val="en-US" w:eastAsia="ko-KR"/>
        </w:rPr>
      </w:pPr>
      <w:r>
        <w:rPr>
          <w:lang w:val="en-US"/>
        </w:rPr>
        <w:t>The PoC Client either performs the role of a PoC Client or the role of a MBMS Client.</w:t>
      </w:r>
    </w:p>
    <w:p w:rsidR="003776FC" w:rsidRDefault="004A3314" w:rsidP="003776FC">
      <w:pPr>
        <w:pStyle w:val="AltNormal"/>
        <w:rPr>
          <w:lang w:val="en-US" w:eastAsia="ko-KR"/>
        </w:rPr>
      </w:pPr>
      <w:r>
        <w:rPr>
          <w:lang w:val="en-US"/>
        </w:rPr>
        <w:fldChar w:fldCharType="begin"/>
      </w:r>
      <w:r w:rsidR="00586889">
        <w:rPr>
          <w:lang w:val="en-US"/>
        </w:rPr>
        <w:instrText xml:space="preserve"> REF _Ref213150371 \h </w:instrText>
      </w:r>
      <w:r>
        <w:rPr>
          <w:lang w:val="en-US"/>
        </w:rPr>
      </w:r>
      <w:r>
        <w:rPr>
          <w:lang w:val="en-US"/>
        </w:rPr>
        <w:fldChar w:fldCharType="separate"/>
      </w:r>
      <w:r w:rsidR="0020217F">
        <w:t xml:space="preserve">Figure </w:t>
      </w:r>
      <w:r w:rsidR="0020217F">
        <w:rPr>
          <w:noProof/>
        </w:rPr>
        <w:t>5</w:t>
      </w:r>
      <w:r>
        <w:rPr>
          <w:lang w:val="en-US"/>
        </w:rPr>
        <w:fldChar w:fldCharType="end"/>
      </w:r>
      <w:r w:rsidR="00586889">
        <w:rPr>
          <w:rFonts w:hint="eastAsia"/>
          <w:lang w:val="en-US" w:eastAsia="ko-KR"/>
        </w:rPr>
        <w:t xml:space="preserve"> </w:t>
      </w:r>
      <w:r w:rsidR="003776FC" w:rsidRPr="00FA17AF">
        <w:rPr>
          <w:lang w:val="en-US"/>
        </w:rPr>
        <w:t>"</w:t>
      </w:r>
      <w:r w:rsidR="003776FC" w:rsidRPr="007A3441">
        <w:rPr>
          <w:rFonts w:hint="eastAsia"/>
          <w:i/>
          <w:lang w:val="en-US" w:eastAsia="ko-KR"/>
        </w:rPr>
        <w:t xml:space="preserve">Stop of </w:t>
      </w:r>
      <w:r w:rsidR="003776FC" w:rsidRPr="007A3441">
        <w:rPr>
          <w:i/>
          <w:iCs/>
          <w:lang w:val="en-US"/>
        </w:rPr>
        <w:t xml:space="preserve">a </w:t>
      </w:r>
      <w:r w:rsidR="003776FC" w:rsidRPr="00FB319E">
        <w:rPr>
          <w:i/>
          <w:iCs/>
          <w:lang w:val="en-US"/>
        </w:rPr>
        <w:t>M</w:t>
      </w:r>
      <w:r w:rsidR="003776FC" w:rsidRPr="00FA17AF">
        <w:rPr>
          <w:i/>
          <w:iCs/>
          <w:lang w:val="en-US"/>
        </w:rPr>
        <w:t>ulticast PoC Channel</w:t>
      </w:r>
      <w:r w:rsidR="003776FC" w:rsidRPr="00FA17AF">
        <w:rPr>
          <w:lang w:val="en-US"/>
        </w:rPr>
        <w:t>" shows the message flow for the scenario.</w:t>
      </w:r>
    </w:p>
    <w:bookmarkStart w:id="1090" w:name="_MON_1308058161"/>
    <w:bookmarkEnd w:id="1090"/>
    <w:p w:rsidR="000371B5" w:rsidRDefault="00FF5DE3" w:rsidP="003776FC">
      <w:pPr>
        <w:pStyle w:val="AltNormal"/>
        <w:keepNext/>
      </w:pPr>
      <w:r w:rsidRPr="00BA0CEB">
        <w:rPr>
          <w:lang w:val="en-US" w:eastAsia="ko-KR"/>
        </w:rPr>
        <w:object w:dxaOrig="7550" w:dyaOrig="4925">
          <v:shape id="_x0000_i1030" type="#_x0000_t75" style="width:571.85pt;height:374.15pt" o:ole="">
            <v:imagedata r:id="rId26" o:title=""/>
          </v:shape>
          <o:OLEObject Type="Embed" ProgID="PowerPoint.Slide.8" ShapeID="_x0000_i1030" DrawAspect="Content" ObjectID="_1472889298" r:id="rId27"/>
        </w:object>
      </w:r>
    </w:p>
    <w:p w:rsidR="003776FC" w:rsidRPr="00622C68" w:rsidRDefault="003776FC" w:rsidP="003776FC">
      <w:pPr>
        <w:pStyle w:val="NO"/>
        <w:rPr>
          <w:lang w:val="en-US" w:eastAsia="ko-KR"/>
        </w:rPr>
      </w:pPr>
      <w:r>
        <w:rPr>
          <w:rFonts w:hint="eastAsia"/>
          <w:lang w:val="en-US" w:eastAsia="ko-KR"/>
        </w:rPr>
        <w:t xml:space="preserve">NOTE: </w:t>
      </w:r>
      <w:r w:rsidR="006A72DD">
        <w:rPr>
          <w:rFonts w:hint="eastAsia"/>
          <w:lang w:val="en-US" w:eastAsia="ko-KR"/>
        </w:rPr>
        <w:tab/>
      </w:r>
      <w:r>
        <w:rPr>
          <w:rFonts w:hint="eastAsia"/>
          <w:lang w:val="en-US" w:eastAsia="ko-KR"/>
        </w:rPr>
        <w:t xml:space="preserve">Not all RRC signals are shown and only the important RRC signals from PoC specification's perspective are shown. </w:t>
      </w:r>
    </w:p>
    <w:p w:rsidR="003776FC" w:rsidRPr="00FA17AF" w:rsidRDefault="003776FC" w:rsidP="003776FC">
      <w:pPr>
        <w:pStyle w:val="Caption"/>
        <w:rPr>
          <w:lang w:val="en-US"/>
        </w:rPr>
      </w:pPr>
      <w:bookmarkStart w:id="1091" w:name="_Ref213150371"/>
      <w:bookmarkStart w:id="1092" w:name="_Toc399093298"/>
      <w:r>
        <w:t xml:space="preserve">Figure </w:t>
      </w:r>
      <w:fldSimple w:instr=" SEQ Figure \* ARABIC ">
        <w:r w:rsidR="0020217F">
          <w:rPr>
            <w:noProof/>
          </w:rPr>
          <w:t>5</w:t>
        </w:r>
      </w:fldSimple>
      <w:bookmarkEnd w:id="1091"/>
      <w:r w:rsidRPr="00FA17AF">
        <w:rPr>
          <w:lang w:val="en-US"/>
        </w:rPr>
        <w:t xml:space="preserve">: </w:t>
      </w:r>
      <w:r>
        <w:rPr>
          <w:rFonts w:hint="eastAsia"/>
          <w:lang w:val="en-US" w:eastAsia="ko-KR"/>
        </w:rPr>
        <w:t>Stop of a</w:t>
      </w:r>
      <w:r w:rsidRPr="00FA17AF">
        <w:rPr>
          <w:lang w:val="en-US"/>
        </w:rPr>
        <w:t xml:space="preserve"> Multicast PoC Channel.</w:t>
      </w:r>
      <w:bookmarkEnd w:id="1092"/>
    </w:p>
    <w:p w:rsidR="003776FC" w:rsidRDefault="003776FC" w:rsidP="003776FC">
      <w:pPr>
        <w:rPr>
          <w:lang w:val="en-US" w:eastAsia="ko-KR"/>
        </w:rPr>
      </w:pPr>
      <w:r w:rsidRPr="00FA17AF">
        <w:rPr>
          <w:lang w:val="en-US"/>
        </w:rPr>
        <w:t>The steps of the flow are as follows:</w:t>
      </w:r>
    </w:p>
    <w:p w:rsidR="002A6F29" w:rsidRDefault="002A6F29" w:rsidP="002A6F29">
      <w:pPr>
        <w:ind w:left="284"/>
        <w:rPr>
          <w:b/>
          <w:lang w:val="en-US" w:eastAsia="ko-KR"/>
        </w:rPr>
      </w:pPr>
      <w:r>
        <w:rPr>
          <w:b/>
          <w:lang w:val="en-US" w:eastAsia="ko-KR"/>
        </w:rPr>
        <w:t xml:space="preserve">1. [SIP] UPDATE request (from the PoC Server A to </w:t>
      </w:r>
      <w:r w:rsidR="00FF5DE3">
        <w:rPr>
          <w:rFonts w:hint="eastAsia"/>
          <w:b/>
          <w:lang w:val="en-US" w:eastAsia="ko-KR"/>
        </w:rPr>
        <w:t>SIP/IP Core A)</w:t>
      </w:r>
    </w:p>
    <w:p w:rsidR="002A6F29" w:rsidRDefault="002A6F29" w:rsidP="002A6F29">
      <w:pPr>
        <w:ind w:left="567"/>
        <w:rPr>
          <w:lang w:val="en-US" w:eastAsia="ko-KR"/>
        </w:rPr>
      </w:pPr>
      <w:r w:rsidRPr="00FA17AF">
        <w:rPr>
          <w:lang w:val="en-US"/>
        </w:rPr>
        <w:t xml:space="preserve">The </w:t>
      </w:r>
      <w:r>
        <w:rPr>
          <w:rFonts w:hint="eastAsia"/>
          <w:lang w:val="en-US" w:eastAsia="ko-KR"/>
        </w:rPr>
        <w:t xml:space="preserve">PoC </w:t>
      </w:r>
      <w:r>
        <w:rPr>
          <w:lang w:val="en-US" w:eastAsia="ko-KR"/>
        </w:rPr>
        <w:t>Server</w:t>
      </w:r>
      <w:r>
        <w:rPr>
          <w:rFonts w:hint="eastAsia"/>
          <w:lang w:val="en-US" w:eastAsia="ko-KR"/>
        </w:rPr>
        <w:t xml:space="preserve"> </w:t>
      </w:r>
      <w:proofErr w:type="gramStart"/>
      <w:r>
        <w:rPr>
          <w:rFonts w:hint="eastAsia"/>
          <w:lang w:val="en-US" w:eastAsia="ko-KR"/>
        </w:rPr>
        <w:t>A</w:t>
      </w:r>
      <w:proofErr w:type="gramEnd"/>
      <w:r>
        <w:rPr>
          <w:rFonts w:hint="eastAsia"/>
          <w:lang w:val="en-US" w:eastAsia="ko-KR"/>
        </w:rPr>
        <w:t xml:space="preserve"> </w:t>
      </w:r>
      <w:r>
        <w:rPr>
          <w:lang w:val="en-US" w:eastAsia="ko-KR"/>
        </w:rPr>
        <w:t xml:space="preserve">(participating) </w:t>
      </w:r>
      <w:r w:rsidRPr="00FA17AF">
        <w:rPr>
          <w:lang w:val="en-US"/>
        </w:rPr>
        <w:t xml:space="preserve">sends a </w:t>
      </w:r>
      <w:r>
        <w:rPr>
          <w:rFonts w:hint="eastAsia"/>
          <w:lang w:val="en-US" w:eastAsia="ko-KR"/>
        </w:rPr>
        <w:t xml:space="preserve">SIP UPDATE </w:t>
      </w:r>
      <w:r>
        <w:rPr>
          <w:lang w:val="en-US"/>
        </w:rPr>
        <w:t xml:space="preserve">request </w:t>
      </w:r>
      <w:r w:rsidRPr="00FA17AF">
        <w:rPr>
          <w:lang w:val="en-US"/>
        </w:rPr>
        <w:t>to</w:t>
      </w:r>
      <w:r w:rsidR="00FF5DE3">
        <w:rPr>
          <w:rFonts w:hint="eastAsia"/>
          <w:lang w:val="en-US" w:eastAsia="ko-KR"/>
        </w:rPr>
        <w:t xml:space="preserve"> SIP/IP Core A</w:t>
      </w:r>
      <w:r w:rsidRPr="00FA17AF">
        <w:rPr>
          <w:lang w:val="en-US"/>
        </w:rPr>
        <w:t>.</w:t>
      </w:r>
    </w:p>
    <w:p w:rsidR="002A6F29" w:rsidRDefault="002A6F29" w:rsidP="002A6F29">
      <w:pPr>
        <w:ind w:left="567"/>
        <w:rPr>
          <w:lang w:val="en-US" w:eastAsia="ko-KR"/>
        </w:rPr>
      </w:pPr>
    </w:p>
    <w:tbl>
      <w:tblPr>
        <w:tblW w:w="0" w:type="auto"/>
        <w:jc w:val="center"/>
        <w:tblLook w:val="0000"/>
      </w:tblPr>
      <w:tblGrid>
        <w:gridCol w:w="2127"/>
        <w:gridCol w:w="5917"/>
      </w:tblGrid>
      <w:tr w:rsidR="002A6F29">
        <w:trPr>
          <w:jc w:val="center"/>
        </w:trPr>
        <w:tc>
          <w:tcPr>
            <w:tcW w:w="2127" w:type="dxa"/>
          </w:tcPr>
          <w:p w:rsidR="002A6F29" w:rsidRDefault="002A6F29" w:rsidP="003436CD">
            <w:pPr>
              <w:pStyle w:val="DefLabel"/>
              <w:rPr>
                <w:rFonts w:ascii="Times New Roman Bold" w:hAnsi="Times New Roman Bold" w:hint="eastAsia"/>
                <w:bCs/>
                <w:sz w:val="20"/>
                <w:lang w:val="en-US"/>
              </w:rPr>
            </w:pPr>
            <w:r>
              <w:rPr>
                <w:lang w:val="en-US"/>
              </w:rPr>
              <w:t>Request-URI</w:t>
            </w:r>
          </w:p>
        </w:tc>
        <w:tc>
          <w:tcPr>
            <w:tcW w:w="5917" w:type="dxa"/>
            <w:vAlign w:val="center"/>
          </w:tcPr>
          <w:p w:rsidR="002A6F29" w:rsidRPr="00320523" w:rsidRDefault="002A6F29" w:rsidP="003436CD">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w:t>
            </w:r>
          </w:p>
        </w:tc>
      </w:tr>
      <w:tr w:rsidR="002A6F29">
        <w:trPr>
          <w:jc w:val="center"/>
        </w:trPr>
        <w:tc>
          <w:tcPr>
            <w:tcW w:w="2127" w:type="dxa"/>
          </w:tcPr>
          <w:p w:rsidR="002A6F29" w:rsidRDefault="002A6F29" w:rsidP="003436CD">
            <w:pPr>
              <w:pStyle w:val="DefLabel"/>
              <w:rPr>
                <w:lang w:val="en-US"/>
              </w:rPr>
            </w:pPr>
            <w:r>
              <w:rPr>
                <w:lang w:val="en-US"/>
              </w:rPr>
              <w:t>Contact:</w:t>
            </w:r>
          </w:p>
        </w:tc>
        <w:tc>
          <w:tcPr>
            <w:tcW w:w="5917" w:type="dxa"/>
            <w:vAlign w:val="center"/>
          </w:tcPr>
          <w:p w:rsidR="002A6F29" w:rsidRDefault="002A6F29" w:rsidP="003436CD">
            <w:pPr>
              <w:rPr>
                <w:lang w:val="en-US"/>
              </w:rPr>
            </w:pPr>
            <w:r w:rsidRPr="00162C0F">
              <w:rPr>
                <w:snapToGrid w:val="0"/>
              </w:rPr>
              <w:t>&lt;</w:t>
            </w:r>
            <w:proofErr w:type="spellStart"/>
            <w:r w:rsidRPr="00162C0F">
              <w:rPr>
                <w:snapToGrid w:val="0"/>
              </w:rPr>
              <w:t>sip:PoC-SessionABCDEF@PoC_Server</w:t>
            </w:r>
            <w:r w:rsidRPr="00162C0F">
              <w:rPr>
                <w:rFonts w:hint="eastAsia"/>
                <w:snapToGrid w:val="0"/>
                <w:lang w:eastAsia="ko-KR"/>
              </w:rPr>
              <w:t>A</w:t>
            </w:r>
            <w:r w:rsidRPr="00162C0F">
              <w:rPr>
                <w:snapToGrid w:val="0"/>
              </w:rPr>
              <w:t>.network</w:t>
            </w:r>
            <w:r w:rsidRPr="00162C0F">
              <w:rPr>
                <w:rFonts w:hint="eastAsia"/>
                <w:snapToGrid w:val="0"/>
                <w:lang w:eastAsia="ko-KR"/>
              </w:rPr>
              <w:t>A</w:t>
            </w:r>
            <w:r w:rsidRPr="00162C0F">
              <w:rPr>
                <w:snapToGrid w:val="0"/>
              </w:rPr>
              <w:t>.net;</w:t>
            </w:r>
            <w:r w:rsidRPr="00162C0F">
              <w:t>session</w:t>
            </w:r>
            <w:proofErr w:type="spellEnd"/>
            <w:r w:rsidRPr="00162C0F">
              <w:t>=</w:t>
            </w:r>
            <w:r w:rsidRPr="00162C0F">
              <w:rPr>
                <w:lang w:eastAsia="ko-KR"/>
              </w:rPr>
              <w:t xml:space="preserve"> prearranged</w:t>
            </w:r>
            <w:r w:rsidRPr="00162C0F">
              <w:rPr>
                <w:snapToGrid w:val="0"/>
              </w:rPr>
              <w:t xml:space="preserve"> &gt;;+</w:t>
            </w:r>
            <w:proofErr w:type="spellStart"/>
            <w:r w:rsidRPr="00162C0F">
              <w:rPr>
                <w:snapToGrid w:val="0"/>
              </w:rPr>
              <w:t>g.poc.talkburst</w:t>
            </w:r>
            <w:proofErr w:type="spellEnd"/>
            <w:r w:rsidRPr="00162C0F">
              <w:rPr>
                <w:rFonts w:hint="eastAsia"/>
                <w:snapToGrid w:val="0"/>
                <w:lang w:eastAsia="ko-KR"/>
              </w:rPr>
              <w:t>;</w:t>
            </w:r>
            <w:r w:rsidRPr="00162C0F">
              <w:rPr>
                <w:snapToGrid w:val="0"/>
                <w:lang w:eastAsia="ko-KR"/>
              </w:rPr>
              <w:t>+</w:t>
            </w:r>
            <w:proofErr w:type="spellStart"/>
            <w:r w:rsidRPr="00162C0F">
              <w:rPr>
                <w:snapToGrid w:val="0"/>
                <w:lang w:eastAsia="ko-KR"/>
              </w:rPr>
              <w:t>g.poc.multicast</w:t>
            </w:r>
            <w:r>
              <w:rPr>
                <w:snapToGrid w:val="0"/>
                <w:lang w:eastAsia="ko-KR"/>
              </w:rPr>
              <w:t>;isfocus</w:t>
            </w:r>
            <w:proofErr w:type="spellEnd"/>
          </w:p>
        </w:tc>
      </w:tr>
      <w:tr w:rsidR="002A6F29">
        <w:trPr>
          <w:jc w:val="center"/>
        </w:trPr>
        <w:tc>
          <w:tcPr>
            <w:tcW w:w="2127" w:type="dxa"/>
          </w:tcPr>
          <w:p w:rsidR="002A6F29" w:rsidRDefault="002A6F29" w:rsidP="003436CD">
            <w:pPr>
              <w:pStyle w:val="DefLabel"/>
              <w:rPr>
                <w:lang w:val="en-US"/>
              </w:rPr>
            </w:pPr>
          </w:p>
        </w:tc>
        <w:tc>
          <w:tcPr>
            <w:tcW w:w="5917" w:type="dxa"/>
            <w:vAlign w:val="center"/>
          </w:tcPr>
          <w:p w:rsidR="002A6F29" w:rsidRDefault="002A6F29" w:rsidP="003436CD"/>
        </w:tc>
      </w:tr>
      <w:tr w:rsidR="002A6F29">
        <w:trPr>
          <w:jc w:val="center"/>
        </w:trPr>
        <w:tc>
          <w:tcPr>
            <w:tcW w:w="2127" w:type="dxa"/>
          </w:tcPr>
          <w:p w:rsidR="002A6F29" w:rsidRDefault="002A6F29" w:rsidP="003436CD">
            <w:pPr>
              <w:pStyle w:val="DefLabel"/>
              <w:rPr>
                <w:lang w:val="en-US"/>
              </w:rPr>
            </w:pPr>
            <w:r>
              <w:rPr>
                <w:lang w:val="en-US"/>
              </w:rPr>
              <w:t>SIP HEADERS</w:t>
            </w:r>
          </w:p>
        </w:tc>
        <w:tc>
          <w:tcPr>
            <w:tcW w:w="5917" w:type="dxa"/>
            <w:vAlign w:val="center"/>
          </w:tcPr>
          <w:p w:rsidR="002A6F29" w:rsidRDefault="002A6F29" w:rsidP="003436CD"/>
        </w:tc>
      </w:tr>
      <w:tr w:rsidR="002A6F29">
        <w:trPr>
          <w:jc w:val="center"/>
        </w:trPr>
        <w:tc>
          <w:tcPr>
            <w:tcW w:w="2127" w:type="dxa"/>
          </w:tcPr>
          <w:p w:rsidR="002A6F29" w:rsidRDefault="002A6F29" w:rsidP="003436CD">
            <w:pPr>
              <w:pStyle w:val="DefLabel"/>
              <w:rPr>
                <w:lang w:val="en-US"/>
              </w:rPr>
            </w:pPr>
            <w:r>
              <w:t>User-Agent:</w:t>
            </w:r>
          </w:p>
        </w:tc>
        <w:tc>
          <w:tcPr>
            <w:tcW w:w="5917" w:type="dxa"/>
            <w:vAlign w:val="center"/>
          </w:tcPr>
          <w:p w:rsidR="002A6F29" w:rsidRDefault="002A6F29" w:rsidP="003436CD">
            <w:pPr>
              <w:rPr>
                <w:lang w:eastAsia="ko-KR"/>
              </w:rPr>
            </w:pPr>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2A6F29">
        <w:trPr>
          <w:jc w:val="center"/>
        </w:trPr>
        <w:tc>
          <w:tcPr>
            <w:tcW w:w="2127" w:type="dxa"/>
          </w:tcPr>
          <w:p w:rsidR="002A6F29" w:rsidRDefault="002A6F29" w:rsidP="003436CD">
            <w:pPr>
              <w:pStyle w:val="DefLabel"/>
              <w:rPr>
                <w:highlight w:val="yellow"/>
              </w:rPr>
            </w:pPr>
            <w:r>
              <w:lastRenderedPageBreak/>
              <w:t>Contact:</w:t>
            </w:r>
          </w:p>
        </w:tc>
        <w:tc>
          <w:tcPr>
            <w:tcW w:w="5917" w:type="dxa"/>
            <w:vAlign w:val="center"/>
          </w:tcPr>
          <w:p w:rsidR="002A6F29" w:rsidRDefault="002A6F29" w:rsidP="003436CD">
            <w:pPr>
              <w:rPr>
                <w:highlight w:val="yellow"/>
              </w:rPr>
            </w:pPr>
            <w:r>
              <w:rPr>
                <w:snapToGrid w:val="0"/>
              </w:rPr>
              <w:t>&lt;</w:t>
            </w:r>
            <w:proofErr w:type="spellStart"/>
            <w:r>
              <w:rPr>
                <w:snapToGrid w:val="0"/>
              </w:rPr>
              <w: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.net;</w:t>
            </w:r>
            <w:r>
              <w:t>session</w:t>
            </w:r>
            <w:proofErr w:type="spellEnd"/>
            <w:r>
              <w:t xml:space="preserve">= </w:t>
            </w:r>
            <w:r w:rsidRPr="001844B4">
              <w:t xml:space="preserve">prearranged </w:t>
            </w:r>
            <w:r>
              <w:rPr>
                <w:snapToGrid w:val="0"/>
              </w:rPr>
              <w:t>&gt;;+</w:t>
            </w:r>
            <w:proofErr w:type="spellStart"/>
            <w:r>
              <w:rPr>
                <w:snapToGrid w:val="0"/>
              </w:rPr>
              <w:t>g.poc.talkburst</w:t>
            </w:r>
            <w:proofErr w:type="spellEnd"/>
            <w:r>
              <w:rPr>
                <w:rFonts w:hint="eastAsia"/>
                <w:snapToGrid w:val="0"/>
                <w:lang w:eastAsia="ko-KR"/>
              </w:rPr>
              <w:t>;</w:t>
            </w:r>
            <w:r>
              <w:t xml:space="preserve"> </w:t>
            </w:r>
            <w:r w:rsidRPr="00305CDD">
              <w:rPr>
                <w:snapToGrid w:val="0"/>
                <w:lang w:eastAsia="ko-KR"/>
              </w:rPr>
              <w:t>+</w:t>
            </w:r>
            <w:proofErr w:type="spellStart"/>
            <w:r w:rsidRPr="00305CDD">
              <w:rPr>
                <w:snapToGrid w:val="0"/>
                <w:lang w:eastAsia="ko-KR"/>
              </w:rPr>
              <w:t>g.poc.multicast</w:t>
            </w:r>
            <w:r>
              <w:rPr>
                <w:snapToGrid w:val="0"/>
                <w:lang w:eastAsia="ko-KR"/>
              </w:rPr>
              <w:t>;isfocus</w:t>
            </w:r>
            <w:proofErr w:type="spellEnd"/>
          </w:p>
        </w:tc>
      </w:tr>
      <w:tr w:rsidR="002A6F29">
        <w:trPr>
          <w:jc w:val="center"/>
        </w:trPr>
        <w:tc>
          <w:tcPr>
            <w:tcW w:w="2127" w:type="dxa"/>
          </w:tcPr>
          <w:p w:rsidR="002A6F29" w:rsidRDefault="002A6F29" w:rsidP="003436CD">
            <w:pPr>
              <w:pStyle w:val="DefLabel"/>
            </w:pPr>
            <w:r>
              <w:t>Allow:</w:t>
            </w:r>
          </w:p>
        </w:tc>
        <w:tc>
          <w:tcPr>
            <w:tcW w:w="5917" w:type="dxa"/>
            <w:vAlign w:val="center"/>
          </w:tcPr>
          <w:p w:rsidR="002A6F29" w:rsidRDefault="002A6F29" w:rsidP="003436CD">
            <w:r>
              <w:t>INVITE,ACK,CANCEL,BYE,PRACK,UPDATE,REFER,</w:t>
            </w:r>
          </w:p>
        </w:tc>
      </w:tr>
      <w:tr w:rsidR="002A6F29">
        <w:trPr>
          <w:jc w:val="center"/>
        </w:trPr>
        <w:tc>
          <w:tcPr>
            <w:tcW w:w="2127" w:type="dxa"/>
          </w:tcPr>
          <w:p w:rsidR="002A6F29" w:rsidRDefault="002A6F29" w:rsidP="003436CD">
            <w:pPr>
              <w:pStyle w:val="DefLabel"/>
            </w:pPr>
          </w:p>
        </w:tc>
        <w:tc>
          <w:tcPr>
            <w:tcW w:w="5917" w:type="dxa"/>
            <w:vAlign w:val="center"/>
          </w:tcPr>
          <w:p w:rsidR="002A6F29" w:rsidRDefault="002A6F29" w:rsidP="003436CD"/>
        </w:tc>
      </w:tr>
      <w:tr w:rsidR="002A6F29">
        <w:trPr>
          <w:jc w:val="center"/>
        </w:trPr>
        <w:tc>
          <w:tcPr>
            <w:tcW w:w="2127" w:type="dxa"/>
          </w:tcPr>
          <w:p w:rsidR="002A6F29" w:rsidRDefault="002A6F29" w:rsidP="003436CD">
            <w:pPr>
              <w:pStyle w:val="DefLabel"/>
              <w:rPr>
                <w:lang w:eastAsia="ko-KR"/>
              </w:rPr>
            </w:pPr>
            <w:r>
              <w:rPr>
                <w:rFonts w:hint="eastAsia"/>
                <w:lang w:eastAsia="ko-KR"/>
              </w:rPr>
              <w:t>SDP PARAMETERS</w:t>
            </w:r>
          </w:p>
        </w:tc>
        <w:tc>
          <w:tcPr>
            <w:tcW w:w="5917" w:type="dxa"/>
            <w:vAlign w:val="center"/>
          </w:tcPr>
          <w:p w:rsidR="002A6F29" w:rsidRPr="002558F4" w:rsidRDefault="002A6F29" w:rsidP="003436CD">
            <w:pPr>
              <w:rPr>
                <w:lang w:eastAsia="ko-KR"/>
              </w:rPr>
            </w:pPr>
          </w:p>
        </w:tc>
      </w:tr>
      <w:tr w:rsidR="002A6F29" w:rsidRPr="006B3550">
        <w:trPr>
          <w:jc w:val="center"/>
        </w:trPr>
        <w:tc>
          <w:tcPr>
            <w:tcW w:w="2127" w:type="dxa"/>
          </w:tcPr>
          <w:p w:rsidR="002A6F29" w:rsidRDefault="002A6F29" w:rsidP="003436CD">
            <w:pPr>
              <w:pStyle w:val="DefLabel"/>
            </w:pPr>
            <w:r>
              <w:rPr>
                <w:lang w:val="en-US"/>
              </w:rPr>
              <w:t>c=</w:t>
            </w:r>
          </w:p>
        </w:tc>
        <w:tc>
          <w:tcPr>
            <w:tcW w:w="5917" w:type="dxa"/>
            <w:vAlign w:val="center"/>
          </w:tcPr>
          <w:p w:rsidR="002A6F29" w:rsidRPr="006B3550" w:rsidRDefault="002A6F29" w:rsidP="003436CD">
            <w:pPr>
              <w:rPr>
                <w:lang w:val="nl-NL"/>
              </w:rPr>
            </w:pPr>
            <w:r w:rsidRPr="00FA1EB2">
              <w:t>IN IP6 5555::</w:t>
            </w:r>
            <w:proofErr w:type="spellStart"/>
            <w:r w:rsidRPr="00FA1EB2">
              <w:t>aaa:bbb:ccc:ddd</w:t>
            </w:r>
            <w:proofErr w:type="spellEnd"/>
          </w:p>
        </w:tc>
      </w:tr>
      <w:tr w:rsidR="002A6F29" w:rsidRPr="006B3550">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Pr="00FA1EB2" w:rsidRDefault="002A6F29" w:rsidP="003436CD">
            <w:proofErr w:type="spellStart"/>
            <w:r w:rsidRPr="00FA1EB2">
              <w:t>poc-qoe:premium</w:t>
            </w:r>
            <w:proofErr w:type="spellEnd"/>
          </w:p>
        </w:tc>
      </w:tr>
      <w:tr w:rsidR="002A6F29">
        <w:trPr>
          <w:jc w:val="center"/>
        </w:trPr>
        <w:tc>
          <w:tcPr>
            <w:tcW w:w="2127" w:type="dxa"/>
          </w:tcPr>
          <w:p w:rsidR="002A6F29" w:rsidRDefault="002A6F29" w:rsidP="003436CD">
            <w:r>
              <w:rPr>
                <w:lang w:val="en-US"/>
              </w:rPr>
              <w:t>m=</w:t>
            </w:r>
          </w:p>
        </w:tc>
        <w:tc>
          <w:tcPr>
            <w:tcW w:w="5917" w:type="dxa"/>
            <w:vAlign w:val="center"/>
          </w:tcPr>
          <w:p w:rsidR="002A6F29" w:rsidRDefault="002A6F29" w:rsidP="003436CD">
            <w:r w:rsidRPr="00FA1EB2">
              <w:t xml:space="preserve">audio </w:t>
            </w:r>
            <w:r>
              <w:t>2642</w:t>
            </w:r>
            <w:r w:rsidRPr="00FA1EB2">
              <w:t xml:space="preserve"> RTP/AVP </w:t>
            </w:r>
            <w:r>
              <w:t>97</w:t>
            </w:r>
          </w:p>
        </w:tc>
      </w:tr>
      <w:tr w:rsidR="002A6F29">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Default="002A6F29" w:rsidP="003436CD">
            <w:proofErr w:type="spellStart"/>
            <w:r>
              <w:t>rtpmap</w:t>
            </w:r>
            <w:proofErr w:type="spellEnd"/>
            <w:r>
              <w:t>: 97</w:t>
            </w:r>
            <w:r w:rsidRPr="00FA1EB2">
              <w:t xml:space="preserve"> AMR</w:t>
            </w:r>
          </w:p>
        </w:tc>
      </w:tr>
      <w:tr w:rsidR="002A6F29">
        <w:trPr>
          <w:jc w:val="center"/>
        </w:trPr>
        <w:tc>
          <w:tcPr>
            <w:tcW w:w="2127" w:type="dxa"/>
          </w:tcPr>
          <w:p w:rsidR="002A6F29" w:rsidRDefault="002A6F29" w:rsidP="003436CD">
            <w:pPr>
              <w:pStyle w:val="DefLabel"/>
              <w:rPr>
                <w:lang w:val="en-US"/>
              </w:rPr>
            </w:pPr>
            <w:proofErr w:type="spellStart"/>
            <w:r>
              <w:rPr>
                <w:lang w:val="en-US"/>
              </w:rPr>
              <w:t>i</w:t>
            </w:r>
            <w:proofErr w:type="spellEnd"/>
            <w:r>
              <w:rPr>
                <w:lang w:val="en-US"/>
              </w:rPr>
              <w:t>=</w:t>
            </w:r>
          </w:p>
        </w:tc>
        <w:tc>
          <w:tcPr>
            <w:tcW w:w="5917" w:type="dxa"/>
            <w:vAlign w:val="center"/>
          </w:tcPr>
          <w:p w:rsidR="002A6F29" w:rsidRPr="00FA1EB2" w:rsidRDefault="002A6F29" w:rsidP="003436CD">
            <w:r>
              <w:t>speech</w:t>
            </w:r>
          </w:p>
        </w:tc>
      </w:tr>
      <w:tr w:rsidR="002A6F29">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Default="002A6F29" w:rsidP="003436CD">
            <w:proofErr w:type="spellStart"/>
            <w:r w:rsidRPr="00FA1EB2">
              <w:t>label:aa</w:t>
            </w:r>
            <w:proofErr w:type="spellEnd"/>
          </w:p>
        </w:tc>
      </w:tr>
      <w:tr w:rsidR="002A6F29">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Pr="00FA1EB2" w:rsidRDefault="002A6F29" w:rsidP="003436CD">
            <w:proofErr w:type="spellStart"/>
            <w:r>
              <w:t>sendrecv</w:t>
            </w:r>
            <w:proofErr w:type="spellEnd"/>
          </w:p>
        </w:tc>
      </w:tr>
      <w:tr w:rsidR="002A6F29">
        <w:trPr>
          <w:jc w:val="center"/>
        </w:trPr>
        <w:tc>
          <w:tcPr>
            <w:tcW w:w="2127" w:type="dxa"/>
          </w:tcPr>
          <w:p w:rsidR="002A6F29" w:rsidRDefault="002A6F29" w:rsidP="003436CD">
            <w:pPr>
              <w:pStyle w:val="DefLabel"/>
              <w:rPr>
                <w:lang w:val="en-US"/>
              </w:rPr>
            </w:pPr>
            <w:r>
              <w:rPr>
                <w:lang w:val="en-US"/>
              </w:rPr>
              <w:t>m=</w:t>
            </w:r>
          </w:p>
        </w:tc>
        <w:tc>
          <w:tcPr>
            <w:tcW w:w="5917" w:type="dxa"/>
            <w:vAlign w:val="center"/>
          </w:tcPr>
          <w:p w:rsidR="002A6F29" w:rsidRDefault="002A6F29" w:rsidP="003436CD">
            <w:r w:rsidRPr="00FA1EB2">
              <w:t xml:space="preserve">application </w:t>
            </w:r>
            <w:r>
              <w:t>2643</w:t>
            </w:r>
            <w:r w:rsidRPr="00FA1EB2">
              <w:t xml:space="preserve"> </w:t>
            </w:r>
            <w:proofErr w:type="spellStart"/>
            <w:r w:rsidRPr="00FA1EB2">
              <w:t>udp</w:t>
            </w:r>
            <w:proofErr w:type="spellEnd"/>
            <w:r w:rsidRPr="00FA1EB2">
              <w:t xml:space="preserve"> TBCP</w:t>
            </w:r>
          </w:p>
        </w:tc>
      </w:tr>
      <w:tr w:rsidR="002A6F29" w:rsidRPr="004D20F8">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Pr="004D20F8" w:rsidRDefault="002A6F29" w:rsidP="003436CD">
            <w:pPr>
              <w:rPr>
                <w:lang w:val="pt-BR"/>
              </w:rPr>
            </w:pPr>
            <w:r w:rsidRPr="004D20F8">
              <w:rPr>
                <w:lang w:val="pt-BR"/>
              </w:rPr>
              <w:t>fmtp:TBCP multimedia=1;local_grant=1</w:t>
            </w:r>
          </w:p>
        </w:tc>
      </w:tr>
      <w:tr w:rsidR="002A6F29">
        <w:trPr>
          <w:jc w:val="center"/>
        </w:trPr>
        <w:tc>
          <w:tcPr>
            <w:tcW w:w="2127" w:type="dxa"/>
          </w:tcPr>
          <w:p w:rsidR="002A6F29" w:rsidRPr="004D20F8" w:rsidRDefault="002A6F29" w:rsidP="003436CD">
            <w:pPr>
              <w:pStyle w:val="DefLabel"/>
              <w:rPr>
                <w:lang w:val="en-US"/>
              </w:rPr>
            </w:pPr>
            <w:r w:rsidRPr="00BF36C5">
              <w:rPr>
                <w:lang w:val="en-US"/>
              </w:rPr>
              <w:t>a=</w:t>
            </w:r>
          </w:p>
        </w:tc>
        <w:tc>
          <w:tcPr>
            <w:tcW w:w="5917" w:type="dxa"/>
            <w:vAlign w:val="center"/>
          </w:tcPr>
          <w:p w:rsidR="002A6F29" w:rsidRDefault="002A6F29" w:rsidP="003436CD">
            <w:r w:rsidRPr="00FA1EB2">
              <w:t xml:space="preserve">floorid:0 </w:t>
            </w:r>
            <w:proofErr w:type="spellStart"/>
            <w:r w:rsidRPr="00FA1EB2">
              <w:t>mstrm:aa</w:t>
            </w:r>
            <w:proofErr w:type="spellEnd"/>
          </w:p>
        </w:tc>
      </w:tr>
      <w:tr w:rsidR="002A6F29">
        <w:trPr>
          <w:jc w:val="center"/>
        </w:trPr>
        <w:tc>
          <w:tcPr>
            <w:tcW w:w="2127" w:type="dxa"/>
          </w:tcPr>
          <w:p w:rsidR="002A6F29" w:rsidRDefault="002A6F29" w:rsidP="003436CD">
            <w:pPr>
              <w:pStyle w:val="DefLabel"/>
              <w:rPr>
                <w:lang w:val="en-US"/>
              </w:rPr>
            </w:pPr>
            <w:r>
              <w:rPr>
                <w:lang w:val="en-US"/>
              </w:rPr>
              <w:t>m=</w:t>
            </w:r>
          </w:p>
        </w:tc>
        <w:tc>
          <w:tcPr>
            <w:tcW w:w="5917" w:type="dxa"/>
            <w:vAlign w:val="center"/>
          </w:tcPr>
          <w:p w:rsidR="002A6F29" w:rsidRDefault="002A6F29" w:rsidP="003436CD">
            <w:r w:rsidRPr="00FA1EB2">
              <w:t xml:space="preserve">audio </w:t>
            </w:r>
            <w:r>
              <w:t>0</w:t>
            </w:r>
            <w:r w:rsidRPr="00FA1EB2">
              <w:t xml:space="preserve"> RTP/AVP 9</w:t>
            </w:r>
            <w:r>
              <w:t>8</w:t>
            </w:r>
          </w:p>
        </w:tc>
      </w:tr>
    </w:tbl>
    <w:p w:rsidR="000B5F13" w:rsidRDefault="000B5F13" w:rsidP="002A6F29">
      <w:pPr>
        <w:ind w:left="567"/>
        <w:rPr>
          <w:lang w:val="en-US" w:eastAsia="ko-KR"/>
        </w:rPr>
      </w:pPr>
    </w:p>
    <w:p w:rsidR="000B5F13" w:rsidRDefault="000B5F13" w:rsidP="000B5F13">
      <w:pPr>
        <w:ind w:left="284"/>
        <w:rPr>
          <w:b/>
          <w:lang w:val="en-US" w:eastAsia="ko-KR"/>
        </w:rPr>
      </w:pPr>
      <w:r>
        <w:rPr>
          <w:rFonts w:hint="eastAsia"/>
          <w:b/>
          <w:lang w:val="en-US" w:eastAsia="ko-KR"/>
        </w:rPr>
        <w:t>2</w:t>
      </w:r>
      <w:r>
        <w:rPr>
          <w:b/>
          <w:lang w:val="en-US" w:eastAsia="ko-KR"/>
        </w:rPr>
        <w:t xml:space="preserve">. [SIP] UPDATE request (from </w:t>
      </w:r>
      <w:r>
        <w:rPr>
          <w:rFonts w:hint="eastAsia"/>
          <w:b/>
          <w:lang w:val="en-US" w:eastAsia="ko-KR"/>
        </w:rPr>
        <w:t>SIP/IP Core A</w:t>
      </w:r>
      <w:r>
        <w:rPr>
          <w:b/>
          <w:lang w:val="en-US" w:eastAsia="ko-KR"/>
        </w:rPr>
        <w:t xml:space="preserve"> to </w:t>
      </w:r>
      <w:r>
        <w:rPr>
          <w:rFonts w:hint="eastAsia"/>
          <w:b/>
          <w:lang w:val="en-US" w:eastAsia="ko-KR"/>
        </w:rPr>
        <w:t>PoC Client A)</w:t>
      </w:r>
    </w:p>
    <w:p w:rsidR="00B2260B" w:rsidRPr="00B73B1C" w:rsidRDefault="00B2260B" w:rsidP="00B2260B">
      <w:pPr>
        <w:ind w:leftChars="142" w:left="284" w:firstLineChars="150" w:firstLine="300"/>
        <w:rPr>
          <w:lang w:val="en-US" w:eastAsia="ko-KR"/>
        </w:rPr>
      </w:pPr>
      <w:r w:rsidRPr="00B73B1C">
        <w:rPr>
          <w:rFonts w:hint="eastAsia"/>
          <w:lang w:val="en-US" w:eastAsia="ko-KR"/>
        </w:rPr>
        <w:t xml:space="preserve">The SIP/IP Core A routes the SIP </w:t>
      </w:r>
      <w:r>
        <w:rPr>
          <w:rFonts w:hint="eastAsia"/>
          <w:lang w:val="en-US" w:eastAsia="ko-KR"/>
        </w:rPr>
        <w:t xml:space="preserve">UPDATE </w:t>
      </w:r>
      <w:r w:rsidRPr="00B73B1C">
        <w:rPr>
          <w:lang w:val="en-US" w:eastAsia="ko-KR"/>
        </w:rPr>
        <w:t>request</w:t>
      </w:r>
      <w:r w:rsidRPr="00B73B1C">
        <w:rPr>
          <w:rFonts w:hint="eastAsia"/>
          <w:lang w:val="en-US" w:eastAsia="ko-KR"/>
        </w:rPr>
        <w:t xml:space="preserve"> to PoC Client A.</w:t>
      </w:r>
    </w:p>
    <w:p w:rsidR="000B5F13" w:rsidRPr="00B2260B" w:rsidRDefault="00B2260B" w:rsidP="00B2260B">
      <w:pPr>
        <w:ind w:leftChars="142" w:left="284" w:firstLineChars="150" w:firstLine="300"/>
        <w:rPr>
          <w:lang w:val="en-US" w:eastAsia="ko-KR"/>
        </w:rPr>
      </w:pPr>
      <w:proofErr w:type="gramStart"/>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Pr>
          <w:rFonts w:hint="eastAsia"/>
          <w:lang w:val="en-US" w:eastAsia="ko-KR"/>
        </w:rPr>
        <w:t>UPDATE</w:t>
      </w:r>
      <w:r w:rsidRPr="00B73B1C">
        <w:rPr>
          <w:lang w:val="en-US" w:eastAsia="ko-KR"/>
        </w:rPr>
        <w:t xml:space="preserve"> request is</w:t>
      </w:r>
      <w:proofErr w:type="gramEnd"/>
      <w:r w:rsidRPr="00B73B1C">
        <w:rPr>
          <w:lang w:val="en-US" w:eastAsia="ko-KR"/>
        </w:rPr>
        <w:t xml:space="preserve"> the same as in step </w:t>
      </w:r>
      <w:r w:rsidRPr="00B73B1C">
        <w:rPr>
          <w:rFonts w:hint="eastAsia"/>
          <w:lang w:val="en-US" w:eastAsia="ko-KR"/>
        </w:rPr>
        <w:t>1.</w:t>
      </w:r>
    </w:p>
    <w:p w:rsidR="000B5F13" w:rsidRDefault="000B5F13" w:rsidP="000B5F13">
      <w:pPr>
        <w:ind w:left="284"/>
        <w:rPr>
          <w:lang w:val="en-US" w:eastAsia="ko-KR"/>
        </w:rPr>
      </w:pPr>
    </w:p>
    <w:p w:rsidR="002A6F29" w:rsidRPr="00FA17AF" w:rsidRDefault="00E93CDA" w:rsidP="002A6F29">
      <w:pPr>
        <w:ind w:left="284"/>
        <w:rPr>
          <w:b/>
          <w:lang w:val="en-US" w:eastAsia="ko-KR"/>
        </w:rPr>
      </w:pPr>
      <w:r>
        <w:rPr>
          <w:rFonts w:hint="eastAsia"/>
          <w:b/>
          <w:lang w:val="en-US" w:eastAsia="ko-KR"/>
        </w:rPr>
        <w:t>3</w:t>
      </w:r>
      <w:r w:rsidR="002A6F29">
        <w:rPr>
          <w:rFonts w:hint="eastAsia"/>
          <w:b/>
          <w:lang w:val="en-US" w:eastAsia="ko-KR"/>
        </w:rPr>
        <w:t xml:space="preserve">. SIP 200 </w:t>
      </w:r>
      <w:r w:rsidR="002A6F29">
        <w:rPr>
          <w:b/>
          <w:lang w:val="en-US" w:eastAsia="ko-KR"/>
        </w:rPr>
        <w:t>"</w:t>
      </w:r>
      <w:r w:rsidR="002A6F29">
        <w:rPr>
          <w:rFonts w:hint="eastAsia"/>
          <w:b/>
          <w:lang w:val="en-US" w:eastAsia="ko-KR"/>
        </w:rPr>
        <w:t>OK</w:t>
      </w:r>
      <w:r w:rsidR="002A6F29">
        <w:rPr>
          <w:b/>
          <w:lang w:val="en-US" w:eastAsia="ko-KR"/>
        </w:rPr>
        <w:t>"</w:t>
      </w:r>
      <w:r w:rsidR="002A6F29" w:rsidRPr="00FA17AF">
        <w:rPr>
          <w:b/>
          <w:lang w:val="en-US"/>
        </w:rPr>
        <w:t xml:space="preserve"> </w:t>
      </w:r>
      <w:proofErr w:type="gramStart"/>
      <w:r w:rsidR="002A6F29">
        <w:rPr>
          <w:b/>
          <w:lang w:val="en-US"/>
        </w:rPr>
        <w:t>response</w:t>
      </w:r>
      <w:proofErr w:type="gramEnd"/>
      <w:r w:rsidR="002A6F29">
        <w:rPr>
          <w:b/>
          <w:lang w:val="en-US"/>
        </w:rPr>
        <w:t xml:space="preserve"> </w:t>
      </w:r>
      <w:r w:rsidR="002A6F29">
        <w:rPr>
          <w:rFonts w:hint="eastAsia"/>
          <w:b/>
          <w:lang w:val="en-US" w:eastAsia="ko-KR"/>
        </w:rPr>
        <w:t xml:space="preserve">(from PoC </w:t>
      </w:r>
      <w:r w:rsidR="002A6F29">
        <w:rPr>
          <w:b/>
          <w:lang w:val="en-US" w:eastAsia="ko-KR"/>
        </w:rPr>
        <w:t>Client</w:t>
      </w:r>
      <w:r w:rsidR="002A6F29">
        <w:rPr>
          <w:rFonts w:hint="eastAsia"/>
          <w:b/>
          <w:lang w:val="en-US" w:eastAsia="ko-KR"/>
        </w:rPr>
        <w:t xml:space="preserve"> A to</w:t>
      </w:r>
      <w:r w:rsidR="00EE531A">
        <w:rPr>
          <w:rFonts w:hint="eastAsia"/>
          <w:b/>
          <w:lang w:val="en-US" w:eastAsia="ko-KR"/>
        </w:rPr>
        <w:t xml:space="preserve"> SIP/IP Core</w:t>
      </w:r>
      <w:r w:rsidR="00DE0BEB">
        <w:rPr>
          <w:rFonts w:hint="eastAsia"/>
          <w:b/>
          <w:lang w:val="en-US" w:eastAsia="ko-KR"/>
        </w:rPr>
        <w:t xml:space="preserve"> A</w:t>
      </w:r>
      <w:r w:rsidR="002A6F29">
        <w:rPr>
          <w:rFonts w:hint="eastAsia"/>
          <w:b/>
          <w:lang w:val="en-US" w:eastAsia="ko-KR"/>
        </w:rPr>
        <w:t>)</w:t>
      </w:r>
    </w:p>
    <w:p w:rsidR="002A6F29" w:rsidRDefault="002A6F29" w:rsidP="002A6F29">
      <w:pPr>
        <w:ind w:left="567"/>
        <w:rPr>
          <w:lang w:val="en-US" w:eastAsia="ko-KR"/>
        </w:rPr>
      </w:pPr>
      <w:r w:rsidRPr="00FA17AF">
        <w:rPr>
          <w:lang w:val="en-US"/>
        </w:rPr>
        <w:t xml:space="preserve">The PoC </w:t>
      </w:r>
      <w:r>
        <w:rPr>
          <w:lang w:val="en-US"/>
        </w:rPr>
        <w:t>Client</w:t>
      </w:r>
      <w:r w:rsidRPr="00FA17AF">
        <w:rPr>
          <w:lang w:val="en-US"/>
        </w:rPr>
        <w:t xml:space="preserve"> A sends a </w:t>
      </w:r>
      <w:r>
        <w:rPr>
          <w:rFonts w:hint="eastAsia"/>
          <w:lang w:val="en-US" w:eastAsia="ko-KR"/>
        </w:rPr>
        <w:t xml:space="preserve">SIP 200 </w:t>
      </w:r>
      <w:r>
        <w:rPr>
          <w:lang w:val="en-US" w:eastAsia="ko-KR"/>
        </w:rPr>
        <w:t>"</w:t>
      </w:r>
      <w:r>
        <w:rPr>
          <w:rFonts w:hint="eastAsia"/>
          <w:lang w:val="en-US" w:eastAsia="ko-KR"/>
        </w:rPr>
        <w:t>OK</w:t>
      </w:r>
      <w:r>
        <w:rPr>
          <w:lang w:val="en-US" w:eastAsia="ko-KR"/>
        </w:rPr>
        <w:t>"</w:t>
      </w:r>
      <w:r>
        <w:rPr>
          <w:rFonts w:hint="eastAsia"/>
          <w:lang w:val="en-US" w:eastAsia="ko-KR"/>
        </w:rPr>
        <w:t xml:space="preserve"> response </w:t>
      </w:r>
      <w:r>
        <w:rPr>
          <w:lang w:val="en-US"/>
        </w:rPr>
        <w:t xml:space="preserve">message </w:t>
      </w:r>
      <w:r w:rsidRPr="00FA17AF">
        <w:rPr>
          <w:lang w:val="en-US"/>
        </w:rPr>
        <w:t>to</w:t>
      </w:r>
      <w:r w:rsidR="00BD45B1">
        <w:rPr>
          <w:rFonts w:hint="eastAsia"/>
          <w:lang w:val="en-US" w:eastAsia="ko-KR"/>
        </w:rPr>
        <w:t xml:space="preserve"> SIP/IP Core A</w:t>
      </w:r>
      <w:r w:rsidRPr="00FA17AF">
        <w:rPr>
          <w:lang w:val="en-US"/>
        </w:rPr>
        <w:t>.</w:t>
      </w:r>
    </w:p>
    <w:p w:rsidR="002A6F29" w:rsidRDefault="002A6F29" w:rsidP="002A6F29">
      <w:pPr>
        <w:ind w:left="567"/>
        <w:rPr>
          <w:lang w:val="en-US" w:eastAsia="ko-KR"/>
        </w:rPr>
      </w:pPr>
    </w:p>
    <w:tbl>
      <w:tblPr>
        <w:tblW w:w="0" w:type="auto"/>
        <w:jc w:val="center"/>
        <w:tblLook w:val="0000"/>
      </w:tblPr>
      <w:tblGrid>
        <w:gridCol w:w="2127"/>
        <w:gridCol w:w="5500"/>
      </w:tblGrid>
      <w:tr w:rsidR="002A6F29">
        <w:trPr>
          <w:jc w:val="center"/>
        </w:trPr>
        <w:tc>
          <w:tcPr>
            <w:tcW w:w="2127" w:type="dxa"/>
          </w:tcPr>
          <w:p w:rsidR="002A6F29" w:rsidRDefault="002A6F29" w:rsidP="003436CD">
            <w:pPr>
              <w:pStyle w:val="DefLabel"/>
              <w:rPr>
                <w:lang w:val="en-US"/>
              </w:rPr>
            </w:pPr>
            <w:r>
              <w:rPr>
                <w:lang w:val="en-US"/>
              </w:rPr>
              <w:t>SIP HEADERS</w:t>
            </w:r>
          </w:p>
        </w:tc>
        <w:tc>
          <w:tcPr>
            <w:tcW w:w="5500" w:type="dxa"/>
            <w:vAlign w:val="center"/>
          </w:tcPr>
          <w:p w:rsidR="002A6F29" w:rsidRPr="00162C0F" w:rsidRDefault="002A6F29" w:rsidP="003436CD"/>
        </w:tc>
      </w:tr>
      <w:tr w:rsidR="002A6F29">
        <w:trPr>
          <w:jc w:val="center"/>
        </w:trPr>
        <w:tc>
          <w:tcPr>
            <w:tcW w:w="2127" w:type="dxa"/>
          </w:tcPr>
          <w:p w:rsidR="002A6F29" w:rsidRDefault="002A6F29" w:rsidP="003436CD">
            <w:pPr>
              <w:pStyle w:val="DefLabel"/>
              <w:rPr>
                <w:lang w:val="en-US"/>
              </w:rPr>
            </w:pPr>
            <w:r>
              <w:rPr>
                <w:lang w:val="en-US"/>
              </w:rPr>
              <w:t>User-Agent:</w:t>
            </w:r>
          </w:p>
        </w:tc>
        <w:tc>
          <w:tcPr>
            <w:tcW w:w="5500" w:type="dxa"/>
            <w:vAlign w:val="center"/>
          </w:tcPr>
          <w:p w:rsidR="002A6F29" w:rsidRPr="00162C0F" w:rsidRDefault="002A6F29" w:rsidP="003436CD">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2A6F29">
        <w:trPr>
          <w:jc w:val="center"/>
        </w:trPr>
        <w:tc>
          <w:tcPr>
            <w:tcW w:w="2127" w:type="dxa"/>
          </w:tcPr>
          <w:p w:rsidR="002A6F29" w:rsidRDefault="002A6F29" w:rsidP="003436CD">
            <w:pPr>
              <w:pStyle w:val="DefLabel"/>
            </w:pPr>
            <w:r>
              <w:t>Contact:</w:t>
            </w:r>
          </w:p>
        </w:tc>
        <w:tc>
          <w:tcPr>
            <w:tcW w:w="5500" w:type="dxa"/>
            <w:vAlign w:val="center"/>
          </w:tcPr>
          <w:p w:rsidR="002A6F29" w:rsidRPr="00162C0F" w:rsidRDefault="002A6F29" w:rsidP="003436CD">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net&gt;;+g.poc.talkburst</w:t>
            </w:r>
            <w:r>
              <w:rPr>
                <w:rFonts w:hint="eastAsia"/>
                <w:lang w:val="en-US" w:eastAsia="ko-KR"/>
              </w:rPr>
              <w:t>;</w:t>
            </w:r>
            <w:r w:rsidRPr="00305CDD">
              <w:rPr>
                <w:snapToGrid w:val="0"/>
                <w:lang w:eastAsia="ko-KR"/>
              </w:rPr>
              <w:t xml:space="preserve"> +</w:t>
            </w:r>
            <w:proofErr w:type="spellStart"/>
            <w:r w:rsidRPr="00305CDD">
              <w:rPr>
                <w:snapToGrid w:val="0"/>
                <w:lang w:eastAsia="ko-KR"/>
              </w:rPr>
              <w:t>g.poc.multicast</w:t>
            </w:r>
            <w:proofErr w:type="spellEnd"/>
          </w:p>
        </w:tc>
      </w:tr>
      <w:tr w:rsidR="002A6F29">
        <w:trPr>
          <w:jc w:val="center"/>
        </w:trPr>
        <w:tc>
          <w:tcPr>
            <w:tcW w:w="2127" w:type="dxa"/>
          </w:tcPr>
          <w:p w:rsidR="002A6F29" w:rsidRDefault="002A6F29" w:rsidP="003436CD">
            <w:pPr>
              <w:pStyle w:val="DefLabel"/>
            </w:pPr>
            <w:r>
              <w:t>Allow:</w:t>
            </w:r>
          </w:p>
        </w:tc>
        <w:tc>
          <w:tcPr>
            <w:tcW w:w="5500" w:type="dxa"/>
            <w:vAlign w:val="center"/>
          </w:tcPr>
          <w:p w:rsidR="002A6F29" w:rsidRPr="00162C0F" w:rsidRDefault="002A6F29" w:rsidP="003436CD">
            <w:r>
              <w:t>INVITE,ACK,CANCEL,BYE,PRACK,UPDATE,REFER</w:t>
            </w:r>
          </w:p>
        </w:tc>
      </w:tr>
      <w:tr w:rsidR="002A6F29">
        <w:trPr>
          <w:jc w:val="center"/>
        </w:trPr>
        <w:tc>
          <w:tcPr>
            <w:tcW w:w="2127" w:type="dxa"/>
          </w:tcPr>
          <w:p w:rsidR="002A6F29" w:rsidRDefault="002A6F29" w:rsidP="003436CD">
            <w:pPr>
              <w:pStyle w:val="DefLabel"/>
              <w:rPr>
                <w:lang w:val="en-US"/>
              </w:rPr>
            </w:pPr>
          </w:p>
        </w:tc>
        <w:tc>
          <w:tcPr>
            <w:tcW w:w="5500" w:type="dxa"/>
            <w:vAlign w:val="center"/>
          </w:tcPr>
          <w:p w:rsidR="002A6F29" w:rsidRPr="00162C0F" w:rsidRDefault="002A6F29" w:rsidP="003436CD"/>
        </w:tc>
      </w:tr>
      <w:tr w:rsidR="002A6F29">
        <w:trPr>
          <w:jc w:val="center"/>
        </w:trPr>
        <w:tc>
          <w:tcPr>
            <w:tcW w:w="2127" w:type="dxa"/>
          </w:tcPr>
          <w:p w:rsidR="002A6F29" w:rsidRDefault="002A6F29" w:rsidP="003436CD">
            <w:pPr>
              <w:pStyle w:val="DefLabel"/>
              <w:rPr>
                <w:lang w:val="en-US"/>
              </w:rPr>
            </w:pPr>
            <w:r>
              <w:rPr>
                <w:lang w:val="en-US"/>
              </w:rPr>
              <w:t>SDP PARAMETERS</w:t>
            </w:r>
          </w:p>
        </w:tc>
        <w:tc>
          <w:tcPr>
            <w:tcW w:w="5500" w:type="dxa"/>
            <w:vAlign w:val="center"/>
          </w:tcPr>
          <w:p w:rsidR="002A6F29" w:rsidRPr="00162C0F" w:rsidRDefault="002A6F29" w:rsidP="003436CD">
            <w:pPr>
              <w:rPr>
                <w:lang w:eastAsia="ko-KR"/>
              </w:rPr>
            </w:pPr>
          </w:p>
        </w:tc>
      </w:tr>
      <w:tr w:rsidR="002A6F29" w:rsidRPr="00E7357D">
        <w:trPr>
          <w:jc w:val="center"/>
        </w:trPr>
        <w:tc>
          <w:tcPr>
            <w:tcW w:w="2127" w:type="dxa"/>
          </w:tcPr>
          <w:p w:rsidR="002A6F29" w:rsidRDefault="002A6F29" w:rsidP="003436CD">
            <w:pPr>
              <w:rPr>
                <w:lang w:val="en-US"/>
              </w:rPr>
            </w:pPr>
            <w:r>
              <w:rPr>
                <w:lang w:val="en-US"/>
              </w:rPr>
              <w:t>c=</w:t>
            </w:r>
          </w:p>
        </w:tc>
        <w:tc>
          <w:tcPr>
            <w:tcW w:w="5500" w:type="dxa"/>
            <w:vAlign w:val="center"/>
          </w:tcPr>
          <w:p w:rsidR="002A6F29" w:rsidRPr="00E7357D" w:rsidRDefault="002A6F29" w:rsidP="003436CD">
            <w:pPr>
              <w:rPr>
                <w:lang w:val="nl-NL"/>
              </w:rPr>
            </w:pPr>
            <w:r w:rsidRPr="00E7357D">
              <w:rPr>
                <w:lang w:val="nl-NL"/>
              </w:rPr>
              <w:t>IN IP6 5555::bbb:ccc:ddd:eee</w:t>
            </w:r>
          </w:p>
        </w:tc>
      </w:tr>
      <w:tr w:rsidR="002A6F29" w:rsidRPr="006B3550">
        <w:trPr>
          <w:jc w:val="center"/>
        </w:trPr>
        <w:tc>
          <w:tcPr>
            <w:tcW w:w="2127" w:type="dxa"/>
          </w:tcPr>
          <w:p w:rsidR="002A6F29" w:rsidRDefault="002A6F29" w:rsidP="003436CD">
            <w:pPr>
              <w:rPr>
                <w:lang w:val="en-US"/>
              </w:rPr>
            </w:pPr>
            <w:r>
              <w:rPr>
                <w:lang w:val="en-US"/>
              </w:rPr>
              <w:t>a=</w:t>
            </w:r>
          </w:p>
        </w:tc>
        <w:tc>
          <w:tcPr>
            <w:tcW w:w="5500" w:type="dxa"/>
            <w:vAlign w:val="center"/>
          </w:tcPr>
          <w:p w:rsidR="002A6F29" w:rsidRPr="00162C0F" w:rsidRDefault="002A6F29" w:rsidP="003436CD">
            <w:proofErr w:type="spellStart"/>
            <w:r w:rsidRPr="00162C0F">
              <w:t>poc-qoe:premium</w:t>
            </w:r>
            <w:proofErr w:type="spellEnd"/>
          </w:p>
        </w:tc>
      </w:tr>
      <w:tr w:rsidR="002A6F29">
        <w:trPr>
          <w:jc w:val="center"/>
        </w:trPr>
        <w:tc>
          <w:tcPr>
            <w:tcW w:w="2127" w:type="dxa"/>
          </w:tcPr>
          <w:p w:rsidR="002A6F29" w:rsidRDefault="002A6F29" w:rsidP="003436CD">
            <w:pPr>
              <w:rPr>
                <w:lang w:val="en-US"/>
              </w:rPr>
            </w:pPr>
            <w:r>
              <w:rPr>
                <w:lang w:val="en-US"/>
              </w:rPr>
              <w:lastRenderedPageBreak/>
              <w:t>m=</w:t>
            </w:r>
          </w:p>
        </w:tc>
        <w:tc>
          <w:tcPr>
            <w:tcW w:w="5500" w:type="dxa"/>
            <w:vAlign w:val="center"/>
          </w:tcPr>
          <w:p w:rsidR="002A6F29" w:rsidRPr="00162C0F" w:rsidRDefault="002A6F29" w:rsidP="003436CD">
            <w:r w:rsidRPr="00162C0F">
              <w:t>audio 3456 RTP/AVP 95</w:t>
            </w:r>
          </w:p>
        </w:tc>
      </w:tr>
      <w:tr w:rsidR="002A6F29">
        <w:trPr>
          <w:jc w:val="center"/>
        </w:trPr>
        <w:tc>
          <w:tcPr>
            <w:tcW w:w="2127" w:type="dxa"/>
          </w:tcPr>
          <w:p w:rsidR="002A6F29" w:rsidRDefault="002A6F29" w:rsidP="003436CD">
            <w:pPr>
              <w:rPr>
                <w:lang w:val="en-US"/>
              </w:rPr>
            </w:pPr>
            <w:r>
              <w:rPr>
                <w:lang w:val="en-US"/>
              </w:rPr>
              <w:t>a=</w:t>
            </w:r>
          </w:p>
        </w:tc>
        <w:tc>
          <w:tcPr>
            <w:tcW w:w="5500" w:type="dxa"/>
            <w:vAlign w:val="center"/>
          </w:tcPr>
          <w:p w:rsidR="002A6F29" w:rsidRPr="00162C0F" w:rsidRDefault="002A6F29" w:rsidP="003436CD">
            <w:proofErr w:type="spellStart"/>
            <w:r w:rsidRPr="00162C0F">
              <w:t>rtpmap</w:t>
            </w:r>
            <w:proofErr w:type="spellEnd"/>
            <w:r w:rsidRPr="00162C0F">
              <w:t>: 95 AMR</w:t>
            </w:r>
          </w:p>
        </w:tc>
      </w:tr>
      <w:tr w:rsidR="002A6F29">
        <w:trPr>
          <w:jc w:val="center"/>
        </w:trPr>
        <w:tc>
          <w:tcPr>
            <w:tcW w:w="2127" w:type="dxa"/>
          </w:tcPr>
          <w:p w:rsidR="002A6F29" w:rsidRDefault="002A6F29" w:rsidP="003436CD">
            <w:pPr>
              <w:rPr>
                <w:lang w:val="en-US"/>
              </w:rPr>
            </w:pPr>
            <w:proofErr w:type="spellStart"/>
            <w:r>
              <w:rPr>
                <w:lang w:val="en-US"/>
              </w:rPr>
              <w:t>i</w:t>
            </w:r>
            <w:proofErr w:type="spellEnd"/>
            <w:r>
              <w:rPr>
                <w:lang w:val="en-US"/>
              </w:rPr>
              <w:t>=</w:t>
            </w:r>
          </w:p>
        </w:tc>
        <w:tc>
          <w:tcPr>
            <w:tcW w:w="5500" w:type="dxa"/>
            <w:vAlign w:val="center"/>
          </w:tcPr>
          <w:p w:rsidR="002A6F29" w:rsidRPr="00162C0F" w:rsidRDefault="00142232" w:rsidP="003436CD">
            <w:r w:rsidRPr="00162C0F">
              <w:t>S</w:t>
            </w:r>
            <w:r w:rsidR="002A6F29" w:rsidRPr="00162C0F">
              <w:t>peech</w:t>
            </w:r>
          </w:p>
        </w:tc>
      </w:tr>
      <w:tr w:rsidR="002A6F29">
        <w:trPr>
          <w:jc w:val="center"/>
        </w:trPr>
        <w:tc>
          <w:tcPr>
            <w:tcW w:w="2127" w:type="dxa"/>
          </w:tcPr>
          <w:p w:rsidR="002A6F29" w:rsidRDefault="002A6F29" w:rsidP="003436CD">
            <w:pPr>
              <w:rPr>
                <w:lang w:val="en-US"/>
              </w:rPr>
            </w:pPr>
            <w:r>
              <w:rPr>
                <w:lang w:val="en-US"/>
              </w:rPr>
              <w:t>a=</w:t>
            </w:r>
          </w:p>
        </w:tc>
        <w:tc>
          <w:tcPr>
            <w:tcW w:w="5500" w:type="dxa"/>
            <w:vAlign w:val="center"/>
          </w:tcPr>
          <w:p w:rsidR="002A6F29" w:rsidRPr="00162C0F" w:rsidRDefault="002A6F29" w:rsidP="003436CD">
            <w:proofErr w:type="spellStart"/>
            <w:r w:rsidRPr="00162C0F">
              <w:t>label:aa</w:t>
            </w:r>
            <w:proofErr w:type="spellEnd"/>
          </w:p>
        </w:tc>
      </w:tr>
      <w:tr w:rsidR="002A6F29">
        <w:trPr>
          <w:jc w:val="center"/>
        </w:trPr>
        <w:tc>
          <w:tcPr>
            <w:tcW w:w="2127" w:type="dxa"/>
          </w:tcPr>
          <w:p w:rsidR="002A6F29" w:rsidRDefault="002A6F29" w:rsidP="003436CD">
            <w:pPr>
              <w:rPr>
                <w:lang w:val="en-US"/>
              </w:rPr>
            </w:pPr>
            <w:r>
              <w:rPr>
                <w:lang w:val="en-US"/>
              </w:rPr>
              <w:t>a=</w:t>
            </w:r>
          </w:p>
        </w:tc>
        <w:tc>
          <w:tcPr>
            <w:tcW w:w="5500" w:type="dxa"/>
            <w:vAlign w:val="center"/>
          </w:tcPr>
          <w:p w:rsidR="002A6F29" w:rsidRPr="00162C0F" w:rsidRDefault="00142232" w:rsidP="003436CD">
            <w:proofErr w:type="spellStart"/>
            <w:r>
              <w:t>S</w:t>
            </w:r>
            <w:r w:rsidR="002A6F29">
              <w:t>endrecv</w:t>
            </w:r>
            <w:proofErr w:type="spellEnd"/>
          </w:p>
        </w:tc>
      </w:tr>
      <w:tr w:rsidR="002A6F29">
        <w:trPr>
          <w:jc w:val="center"/>
        </w:trPr>
        <w:tc>
          <w:tcPr>
            <w:tcW w:w="2127" w:type="dxa"/>
          </w:tcPr>
          <w:p w:rsidR="002A6F29" w:rsidRDefault="002A6F29" w:rsidP="003436CD">
            <w:pPr>
              <w:rPr>
                <w:lang w:val="en-US"/>
              </w:rPr>
            </w:pPr>
            <w:r>
              <w:rPr>
                <w:lang w:val="en-US"/>
              </w:rPr>
              <w:t>m=</w:t>
            </w:r>
          </w:p>
        </w:tc>
        <w:tc>
          <w:tcPr>
            <w:tcW w:w="5500" w:type="dxa"/>
            <w:vAlign w:val="center"/>
          </w:tcPr>
          <w:p w:rsidR="002A6F29" w:rsidRPr="00162C0F" w:rsidRDefault="002A6F29" w:rsidP="003436CD">
            <w:r w:rsidRPr="00162C0F">
              <w:t xml:space="preserve">application 3457 </w:t>
            </w:r>
            <w:proofErr w:type="spellStart"/>
            <w:r w:rsidRPr="00162C0F">
              <w:t>udp</w:t>
            </w:r>
            <w:proofErr w:type="spellEnd"/>
            <w:r w:rsidRPr="00162C0F">
              <w:t xml:space="preserve"> TBCP</w:t>
            </w:r>
          </w:p>
        </w:tc>
      </w:tr>
      <w:tr w:rsidR="002A6F29" w:rsidRPr="004D20F8">
        <w:trPr>
          <w:jc w:val="center"/>
        </w:trPr>
        <w:tc>
          <w:tcPr>
            <w:tcW w:w="2127" w:type="dxa"/>
          </w:tcPr>
          <w:p w:rsidR="002A6F29" w:rsidRDefault="002A6F29" w:rsidP="003436CD">
            <w:pPr>
              <w:rPr>
                <w:highlight w:val="yellow"/>
                <w:lang w:val="en-US"/>
              </w:rPr>
            </w:pPr>
            <w:r>
              <w:rPr>
                <w:lang w:val="en-US"/>
              </w:rPr>
              <w:t>a=</w:t>
            </w:r>
          </w:p>
        </w:tc>
        <w:tc>
          <w:tcPr>
            <w:tcW w:w="5500" w:type="dxa"/>
            <w:vAlign w:val="center"/>
          </w:tcPr>
          <w:p w:rsidR="002A6F29" w:rsidRPr="00162C0F" w:rsidRDefault="002A6F29" w:rsidP="003436CD">
            <w:pPr>
              <w:rPr>
                <w:lang w:val="pt-BR"/>
              </w:rPr>
            </w:pPr>
            <w:r w:rsidRPr="00162C0F">
              <w:rPr>
                <w:lang w:val="pt-BR"/>
              </w:rPr>
              <w:t>fmtp:TBCP multimedia=1;local_grant=1</w:t>
            </w:r>
          </w:p>
        </w:tc>
      </w:tr>
      <w:tr w:rsidR="002A6F29">
        <w:trPr>
          <w:jc w:val="center"/>
        </w:trPr>
        <w:tc>
          <w:tcPr>
            <w:tcW w:w="2127" w:type="dxa"/>
          </w:tcPr>
          <w:p w:rsidR="002A6F29" w:rsidRPr="004D20F8" w:rsidRDefault="002A6F29" w:rsidP="003436CD">
            <w:pPr>
              <w:rPr>
                <w:lang w:val="en-US"/>
              </w:rPr>
            </w:pPr>
            <w:r w:rsidRPr="00BF36C5">
              <w:rPr>
                <w:lang w:val="en-US"/>
              </w:rPr>
              <w:t>a=</w:t>
            </w:r>
          </w:p>
        </w:tc>
        <w:tc>
          <w:tcPr>
            <w:tcW w:w="5500" w:type="dxa"/>
            <w:vAlign w:val="center"/>
          </w:tcPr>
          <w:p w:rsidR="002A6F29" w:rsidRPr="00162C0F" w:rsidRDefault="002A6F29" w:rsidP="003436CD">
            <w:r w:rsidRPr="00162C0F">
              <w:t xml:space="preserve">floorid:0 </w:t>
            </w:r>
            <w:proofErr w:type="spellStart"/>
            <w:r w:rsidRPr="00162C0F">
              <w:t>mstrm:</w:t>
            </w:r>
            <w:r>
              <w:t>aa</w:t>
            </w:r>
            <w:proofErr w:type="spellEnd"/>
          </w:p>
        </w:tc>
      </w:tr>
      <w:tr w:rsidR="002A6F29">
        <w:trPr>
          <w:jc w:val="center"/>
        </w:trPr>
        <w:tc>
          <w:tcPr>
            <w:tcW w:w="2127" w:type="dxa"/>
          </w:tcPr>
          <w:p w:rsidR="002A6F29" w:rsidRDefault="002A6F29" w:rsidP="003436CD">
            <w:pPr>
              <w:rPr>
                <w:lang w:val="en-US"/>
              </w:rPr>
            </w:pPr>
            <w:r>
              <w:rPr>
                <w:lang w:val="en-US"/>
              </w:rPr>
              <w:t>m=</w:t>
            </w:r>
          </w:p>
        </w:tc>
        <w:tc>
          <w:tcPr>
            <w:tcW w:w="5500" w:type="dxa"/>
            <w:vAlign w:val="center"/>
          </w:tcPr>
          <w:p w:rsidR="002A6F29" w:rsidRPr="00162C0F" w:rsidRDefault="002A6F29" w:rsidP="003436CD">
            <w:r w:rsidRPr="00162C0F">
              <w:t xml:space="preserve">audio </w:t>
            </w:r>
            <w:r>
              <w:t>0</w:t>
            </w:r>
            <w:r w:rsidRPr="00162C0F">
              <w:t xml:space="preserve"> RTP/AVP 98</w:t>
            </w:r>
          </w:p>
        </w:tc>
      </w:tr>
    </w:tbl>
    <w:p w:rsidR="002A6F29" w:rsidRDefault="002A6F29" w:rsidP="003776FC">
      <w:pPr>
        <w:rPr>
          <w:lang w:val="en-US" w:eastAsia="ko-KR"/>
        </w:rPr>
      </w:pPr>
    </w:p>
    <w:p w:rsidR="00142232" w:rsidRPr="00FA17AF" w:rsidRDefault="00142232" w:rsidP="00142232">
      <w:pPr>
        <w:ind w:left="284"/>
        <w:rPr>
          <w:b/>
          <w:lang w:val="en-US" w:eastAsia="ko-KR"/>
        </w:rPr>
      </w:pPr>
      <w:r>
        <w:rPr>
          <w:rFonts w:hint="eastAsia"/>
          <w:b/>
          <w:lang w:val="en-US" w:eastAsia="ko-KR"/>
        </w:rPr>
        <w:t>4</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proofErr w:type="gramStart"/>
      <w:r>
        <w:rPr>
          <w:b/>
          <w:lang w:val="en-US" w:eastAsia="ko-KR"/>
        </w:rPr>
        <w:t>response</w:t>
      </w:r>
      <w:proofErr w:type="gramEnd"/>
      <w:r w:rsidRPr="00FA17AF">
        <w:rPr>
          <w:b/>
          <w:lang w:val="en-US"/>
        </w:rPr>
        <w:t xml:space="preserve"> </w:t>
      </w:r>
      <w:r>
        <w:rPr>
          <w:rFonts w:hint="eastAsia"/>
          <w:b/>
          <w:lang w:val="en-US" w:eastAsia="ko-KR"/>
        </w:rPr>
        <w:t>(from SIP/IP Core A to PoC Server A)</w:t>
      </w:r>
    </w:p>
    <w:p w:rsidR="00142232" w:rsidRPr="00B73B1C" w:rsidRDefault="00142232" w:rsidP="00142232">
      <w:pPr>
        <w:ind w:leftChars="142" w:left="284" w:firstLineChars="150" w:firstLine="300"/>
        <w:rPr>
          <w:lang w:val="en-US" w:eastAsia="ko-KR"/>
        </w:rPr>
      </w:pPr>
      <w:r w:rsidRPr="00B73B1C">
        <w:rPr>
          <w:rFonts w:hint="eastAsia"/>
          <w:lang w:val="en-US" w:eastAsia="ko-KR"/>
        </w:rPr>
        <w:t>The SIP/IP Core A routes the SIP 200 "OK" response to PoC Server A.</w:t>
      </w:r>
    </w:p>
    <w:p w:rsidR="00142232" w:rsidRPr="00B73B1C" w:rsidRDefault="00142232" w:rsidP="00142232">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200 "OK"</w:t>
      </w:r>
      <w:r w:rsidRPr="00B73B1C">
        <w:rPr>
          <w:lang w:val="en-US" w:eastAsia="ko-KR"/>
        </w:rPr>
        <w:t xml:space="preserve"> </w:t>
      </w:r>
      <w:r w:rsidRPr="00B73B1C">
        <w:rPr>
          <w:rFonts w:hint="eastAsia"/>
          <w:lang w:val="en-US" w:eastAsia="ko-KR"/>
        </w:rPr>
        <w:t>response</w:t>
      </w:r>
      <w:r w:rsidRPr="00B73B1C">
        <w:rPr>
          <w:lang w:val="en-US" w:eastAsia="ko-KR"/>
        </w:rPr>
        <w:t xml:space="preserve"> is the same as in step </w:t>
      </w:r>
      <w:r w:rsidRPr="00B73B1C">
        <w:rPr>
          <w:rFonts w:hint="eastAsia"/>
          <w:lang w:val="en-US" w:eastAsia="ko-KR"/>
        </w:rPr>
        <w:t>3.</w:t>
      </w:r>
    </w:p>
    <w:p w:rsidR="00142232" w:rsidRPr="00142232" w:rsidRDefault="00142232" w:rsidP="003776FC">
      <w:pPr>
        <w:rPr>
          <w:lang w:val="en-US" w:eastAsia="ko-KR"/>
        </w:rPr>
      </w:pPr>
    </w:p>
    <w:p w:rsidR="003776FC" w:rsidRPr="00FA17AF" w:rsidRDefault="00D10D14" w:rsidP="003776FC">
      <w:pPr>
        <w:ind w:left="284"/>
        <w:rPr>
          <w:b/>
          <w:lang w:val="en-US"/>
        </w:rPr>
      </w:pPr>
      <w:r>
        <w:rPr>
          <w:rFonts w:hint="eastAsia"/>
          <w:b/>
          <w:lang w:val="en-US" w:eastAsia="ko-KR"/>
        </w:rPr>
        <w:t>5</w:t>
      </w:r>
      <w:r w:rsidR="003776FC">
        <w:rPr>
          <w:rFonts w:hint="eastAsia"/>
          <w:b/>
          <w:lang w:val="en-US" w:eastAsia="ko-KR"/>
        </w:rPr>
        <w:t>.</w:t>
      </w:r>
      <w:r w:rsidR="007B278A">
        <w:rPr>
          <w:rFonts w:hint="eastAsia"/>
          <w:b/>
          <w:lang w:val="en-US" w:eastAsia="ko-KR"/>
        </w:rPr>
        <w:t xml:space="preserve"> </w:t>
      </w:r>
      <w:r w:rsidR="003776FC">
        <w:rPr>
          <w:b/>
          <w:lang w:val="en-US"/>
        </w:rPr>
        <w:t>[</w:t>
      </w:r>
      <w:r w:rsidR="003776FC" w:rsidRPr="00FA17AF">
        <w:rPr>
          <w:b/>
          <w:lang w:val="en-US"/>
        </w:rPr>
        <w:t>DIAMETER</w:t>
      </w:r>
      <w:r w:rsidR="003776FC">
        <w:rPr>
          <w:b/>
          <w:lang w:val="en-US"/>
        </w:rPr>
        <w:t>]</w:t>
      </w:r>
      <w:r w:rsidR="003776FC" w:rsidRPr="00FA17AF">
        <w:rPr>
          <w:b/>
          <w:lang w:val="en-US"/>
        </w:rPr>
        <w:t xml:space="preserve"> RAR (S</w:t>
      </w:r>
      <w:r w:rsidR="003776FC">
        <w:rPr>
          <w:rFonts w:hint="eastAsia"/>
          <w:b/>
          <w:lang w:val="en-US" w:eastAsia="ko-KR"/>
        </w:rPr>
        <w:t>top</w:t>
      </w:r>
      <w:r w:rsidR="003776FC" w:rsidRPr="00FA17AF">
        <w:rPr>
          <w:b/>
          <w:lang w:val="en-US"/>
        </w:rPr>
        <w:t xml:space="preserve">) (from PoC Server A to Core Network) </w:t>
      </w:r>
    </w:p>
    <w:p w:rsidR="003776FC" w:rsidRPr="00FA17AF" w:rsidRDefault="003776FC" w:rsidP="003776FC">
      <w:pPr>
        <w:ind w:left="567"/>
        <w:rPr>
          <w:lang w:val="en-US"/>
        </w:rPr>
      </w:pPr>
      <w:r w:rsidRPr="00FA17AF">
        <w:rPr>
          <w:lang w:val="en-US"/>
        </w:rPr>
        <w:t xml:space="preserve">The PoC Server </w:t>
      </w:r>
      <w:proofErr w:type="gramStart"/>
      <w:r w:rsidRPr="00FA17AF">
        <w:rPr>
          <w:lang w:val="en-US"/>
        </w:rPr>
        <w:t>A</w:t>
      </w:r>
      <w:proofErr w:type="gramEnd"/>
      <w:r w:rsidR="002A6F29">
        <w:rPr>
          <w:rFonts w:hint="eastAsia"/>
          <w:lang w:val="en-US" w:eastAsia="ko-KR"/>
        </w:rPr>
        <w:t xml:space="preserve"> </w:t>
      </w:r>
      <w:r w:rsidR="002A6F29">
        <w:rPr>
          <w:lang w:val="en-US"/>
        </w:rPr>
        <w:t>(BM-SC)</w:t>
      </w:r>
      <w:r w:rsidRPr="00FA17AF">
        <w:rPr>
          <w:lang w:val="en-US"/>
        </w:rPr>
        <w:t xml:space="preserve"> sends a </w:t>
      </w:r>
      <w:r>
        <w:rPr>
          <w:lang w:val="en-US"/>
        </w:rPr>
        <w:t>[</w:t>
      </w:r>
      <w:r w:rsidRPr="00FA17AF">
        <w:rPr>
          <w:lang w:val="en-US"/>
        </w:rPr>
        <w:t>DIAMETER</w:t>
      </w:r>
      <w:r>
        <w:rPr>
          <w:lang w:val="en-US"/>
        </w:rPr>
        <w:t>]</w:t>
      </w:r>
      <w:r w:rsidRPr="00FA17AF">
        <w:rPr>
          <w:lang w:val="en-US"/>
        </w:rPr>
        <w:t xml:space="preserve"> </w:t>
      </w:r>
      <w:r>
        <w:rPr>
          <w:lang w:val="en-US"/>
        </w:rPr>
        <w:t>RAR</w:t>
      </w:r>
      <w:r w:rsidRPr="00FA17AF">
        <w:rPr>
          <w:lang w:val="en-US"/>
        </w:rPr>
        <w:t xml:space="preserve"> to the Core Network. </w:t>
      </w:r>
      <w:r w:rsidRPr="00FA17AF">
        <w:rPr>
          <w:lang w:val="en-US"/>
        </w:rPr>
        <w:br/>
      </w:r>
    </w:p>
    <w:tbl>
      <w:tblPr>
        <w:tblW w:w="0" w:type="auto"/>
        <w:jc w:val="center"/>
        <w:tblLayout w:type="fixed"/>
        <w:tblLook w:val="0000"/>
      </w:tblPr>
      <w:tblGrid>
        <w:gridCol w:w="2127"/>
        <w:gridCol w:w="6804"/>
      </w:tblGrid>
      <w:tr w:rsidR="003776FC" w:rsidRPr="00FA17AF">
        <w:trPr>
          <w:jc w:val="center"/>
        </w:trPr>
        <w:tc>
          <w:tcPr>
            <w:tcW w:w="2127" w:type="dxa"/>
          </w:tcPr>
          <w:p w:rsidR="003776FC" w:rsidRPr="00FA17AF" w:rsidRDefault="003776FC" w:rsidP="002C7E89">
            <w:pPr>
              <w:pStyle w:val="DefLabel"/>
              <w:rPr>
                <w:lang w:val="en-US"/>
              </w:rPr>
            </w:pPr>
            <w:r w:rsidRPr="00FA17AF">
              <w:rPr>
                <w:lang w:val="en-US"/>
              </w:rPr>
              <w:t>DIAMETER HEADERS</w:t>
            </w:r>
          </w:p>
        </w:tc>
        <w:tc>
          <w:tcPr>
            <w:tcW w:w="6804" w:type="dxa"/>
            <w:vAlign w:val="center"/>
          </w:tcPr>
          <w:p w:rsidR="003776FC" w:rsidRPr="00FA17AF" w:rsidRDefault="003776FC" w:rsidP="002C7E89">
            <w:pPr>
              <w:rPr>
                <w:lang w:val="en-US"/>
              </w:rPr>
            </w:pPr>
          </w:p>
        </w:tc>
      </w:tr>
      <w:tr w:rsidR="003776FC" w:rsidRPr="00FA17AF">
        <w:trPr>
          <w:jc w:val="center"/>
        </w:trPr>
        <w:tc>
          <w:tcPr>
            <w:tcW w:w="2127" w:type="dxa"/>
          </w:tcPr>
          <w:p w:rsidR="003776FC" w:rsidRPr="00FA17AF" w:rsidRDefault="002A6F29" w:rsidP="002C7E89">
            <w:pPr>
              <w:pStyle w:val="DefLabel"/>
              <w:rPr>
                <w:lang w:val="en-US"/>
              </w:rPr>
            </w:pPr>
            <w:r w:rsidRPr="0064458D">
              <w:rPr>
                <w:lang w:val="en-US"/>
              </w:rPr>
              <w:t>MBMS-</w:t>
            </w:r>
            <w:proofErr w:type="spellStart"/>
            <w:r w:rsidRPr="0064458D">
              <w:rPr>
                <w:lang w:val="en-US"/>
              </w:rPr>
              <w:t>StartStop</w:t>
            </w:r>
            <w:proofErr w:type="spellEnd"/>
            <w:r w:rsidRPr="0064458D">
              <w:rPr>
                <w:lang w:val="en-US"/>
              </w:rPr>
              <w:t>-Indication</w:t>
            </w:r>
          </w:p>
        </w:tc>
        <w:tc>
          <w:tcPr>
            <w:tcW w:w="6804" w:type="dxa"/>
            <w:vAlign w:val="center"/>
          </w:tcPr>
          <w:p w:rsidR="003776FC" w:rsidRPr="00FA17AF" w:rsidRDefault="002A6F29" w:rsidP="002C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b/>
                <w:noProof/>
                <w:sz w:val="16"/>
                <w:lang w:val="en-US"/>
              </w:rPr>
            </w:pPr>
            <w:r>
              <w:rPr>
                <w:rFonts w:ascii="Courier New" w:hAnsi="Courier New" w:hint="eastAsia"/>
                <w:noProof/>
                <w:sz w:val="16"/>
                <w:lang w:val="en-US" w:eastAsia="ko-KR"/>
              </w:rPr>
              <w:t>1</w:t>
            </w:r>
          </w:p>
        </w:tc>
      </w:tr>
    </w:tbl>
    <w:p w:rsidR="003776FC" w:rsidRDefault="003776FC" w:rsidP="003776FC">
      <w:pPr>
        <w:ind w:left="284"/>
        <w:rPr>
          <w:lang w:val="en-US" w:eastAsia="ko-KR"/>
        </w:rPr>
      </w:pPr>
    </w:p>
    <w:p w:rsidR="003776FC" w:rsidRPr="00FA17AF" w:rsidRDefault="00D10D14" w:rsidP="003776FC">
      <w:pPr>
        <w:ind w:left="284"/>
        <w:rPr>
          <w:b/>
          <w:lang w:val="en-US"/>
        </w:rPr>
      </w:pPr>
      <w:r>
        <w:rPr>
          <w:rFonts w:hint="eastAsia"/>
          <w:b/>
          <w:lang w:val="en-US" w:eastAsia="ko-KR"/>
        </w:rPr>
        <w:t>6</w:t>
      </w:r>
      <w:r w:rsidR="003776FC">
        <w:rPr>
          <w:b/>
          <w:lang w:val="en-US"/>
        </w:rPr>
        <w:t>.</w:t>
      </w:r>
      <w:r w:rsidR="007B278A">
        <w:rPr>
          <w:rFonts w:hint="eastAsia"/>
          <w:b/>
          <w:lang w:val="en-US" w:eastAsia="ko-KR"/>
        </w:rPr>
        <w:t xml:space="preserve"> </w:t>
      </w:r>
      <w:r w:rsidR="003776FC">
        <w:rPr>
          <w:b/>
          <w:lang w:val="en-US"/>
        </w:rPr>
        <w:t>[DIAMETER] RAA</w:t>
      </w:r>
      <w:r w:rsidR="003776FC" w:rsidRPr="00FA17AF">
        <w:rPr>
          <w:b/>
          <w:lang w:val="en-US"/>
        </w:rPr>
        <w:t xml:space="preserve"> (from Core Network to PoC Server A) </w:t>
      </w:r>
    </w:p>
    <w:p w:rsidR="003776FC" w:rsidRPr="00FA17AF" w:rsidRDefault="003776FC" w:rsidP="003776FC">
      <w:pPr>
        <w:ind w:left="567"/>
        <w:rPr>
          <w:lang w:val="en-US"/>
        </w:rPr>
      </w:pPr>
      <w:r w:rsidRPr="00FA17AF">
        <w:rPr>
          <w:lang w:val="en-US"/>
        </w:rPr>
        <w:t xml:space="preserve">The Core Network sends a </w:t>
      </w:r>
      <w:r>
        <w:rPr>
          <w:lang w:val="en-US"/>
        </w:rPr>
        <w:t>[</w:t>
      </w:r>
      <w:r w:rsidRPr="00FA17AF">
        <w:rPr>
          <w:lang w:val="en-US"/>
        </w:rPr>
        <w:t>DIAMETER</w:t>
      </w:r>
      <w:r>
        <w:rPr>
          <w:lang w:val="en-US"/>
        </w:rPr>
        <w:t>]</w:t>
      </w:r>
      <w:r w:rsidRPr="00FA17AF">
        <w:rPr>
          <w:lang w:val="en-US"/>
        </w:rPr>
        <w:t xml:space="preserve"> </w:t>
      </w:r>
      <w:r>
        <w:rPr>
          <w:lang w:val="en-US"/>
        </w:rPr>
        <w:t>RAA</w:t>
      </w:r>
      <w:r w:rsidRPr="00FA17AF">
        <w:rPr>
          <w:lang w:val="en-US"/>
        </w:rPr>
        <w:t xml:space="preserve"> to the PoC Server</w:t>
      </w:r>
      <w:r w:rsidR="002A6F29">
        <w:rPr>
          <w:rFonts w:hint="eastAsia"/>
          <w:lang w:val="en-US" w:eastAsia="ko-KR"/>
        </w:rPr>
        <w:t xml:space="preserve"> </w:t>
      </w:r>
      <w:r w:rsidR="002A6F29">
        <w:rPr>
          <w:lang w:val="en-US"/>
        </w:rPr>
        <w:t>(BM-SC)</w:t>
      </w:r>
      <w:r w:rsidRPr="00FA17AF">
        <w:rPr>
          <w:lang w:val="en-US"/>
        </w:rPr>
        <w:t xml:space="preserve">. </w:t>
      </w:r>
      <w:r w:rsidRPr="00FA17AF">
        <w:rPr>
          <w:lang w:val="en-US"/>
        </w:rPr>
        <w:br/>
      </w:r>
    </w:p>
    <w:p w:rsidR="003776FC" w:rsidRPr="00FA17AF" w:rsidRDefault="00D10D14" w:rsidP="003776FC">
      <w:pPr>
        <w:ind w:left="284"/>
        <w:rPr>
          <w:b/>
          <w:lang w:val="en-US"/>
        </w:rPr>
      </w:pPr>
      <w:r>
        <w:rPr>
          <w:rFonts w:hint="eastAsia"/>
          <w:b/>
          <w:lang w:val="en-US" w:eastAsia="ko-KR"/>
        </w:rPr>
        <w:t>7</w:t>
      </w:r>
      <w:r w:rsidR="003776FC" w:rsidRPr="00FA17AF">
        <w:rPr>
          <w:b/>
          <w:lang w:val="en-US"/>
        </w:rPr>
        <w:t>.</w:t>
      </w:r>
      <w:r w:rsidR="007B278A">
        <w:rPr>
          <w:rFonts w:hint="eastAsia"/>
          <w:b/>
          <w:lang w:val="en-US" w:eastAsia="ko-KR"/>
        </w:rPr>
        <w:t xml:space="preserve"> </w:t>
      </w:r>
      <w:r w:rsidR="003776FC">
        <w:rPr>
          <w:b/>
          <w:lang w:val="en-US"/>
        </w:rPr>
        <w:t>[</w:t>
      </w:r>
      <w:r w:rsidR="003776FC" w:rsidRPr="00FA17AF">
        <w:rPr>
          <w:b/>
          <w:lang w:val="en-US"/>
        </w:rPr>
        <w:t>RANAP</w:t>
      </w:r>
      <w:r w:rsidR="003776FC">
        <w:rPr>
          <w:b/>
          <w:lang w:val="en-US"/>
        </w:rPr>
        <w:t>]</w:t>
      </w:r>
      <w:r w:rsidR="003776FC" w:rsidRPr="00FA17AF">
        <w:rPr>
          <w:b/>
          <w:lang w:val="en-US"/>
        </w:rPr>
        <w:t xml:space="preserve"> MBMS </w:t>
      </w:r>
      <w:r w:rsidR="003776FC">
        <w:rPr>
          <w:rFonts w:hint="eastAsia"/>
          <w:b/>
          <w:lang w:val="en-US" w:eastAsia="ko-KR"/>
        </w:rPr>
        <w:t xml:space="preserve">SESSION STOP </w:t>
      </w:r>
      <w:r w:rsidR="003776FC" w:rsidRPr="00FA17AF">
        <w:rPr>
          <w:b/>
          <w:lang w:val="en-US"/>
        </w:rPr>
        <w:t xml:space="preserve">(from </w:t>
      </w:r>
      <w:r w:rsidR="003776FC">
        <w:rPr>
          <w:rFonts w:hint="eastAsia"/>
          <w:b/>
          <w:lang w:val="en-US" w:eastAsia="ko-KR"/>
        </w:rPr>
        <w:t>Core Network to R</w:t>
      </w:r>
      <w:r w:rsidR="003776FC">
        <w:rPr>
          <w:b/>
          <w:lang w:val="en-US" w:eastAsia="ko-KR"/>
        </w:rPr>
        <w:t>a</w:t>
      </w:r>
      <w:r w:rsidR="003776FC">
        <w:rPr>
          <w:rFonts w:hint="eastAsia"/>
          <w:b/>
          <w:lang w:val="en-US" w:eastAsia="ko-KR"/>
        </w:rPr>
        <w:t>dio Network Controller</w:t>
      </w:r>
      <w:r w:rsidR="003776FC" w:rsidRPr="00FA17AF">
        <w:rPr>
          <w:b/>
          <w:lang w:val="en-US"/>
        </w:rPr>
        <w:t xml:space="preserve">) </w:t>
      </w:r>
    </w:p>
    <w:p w:rsidR="003776FC" w:rsidRPr="00FA17AF" w:rsidRDefault="003776FC" w:rsidP="003776FC">
      <w:pPr>
        <w:ind w:left="567"/>
        <w:rPr>
          <w:bCs/>
          <w:lang w:val="en-US"/>
        </w:rPr>
      </w:pPr>
      <w:r w:rsidRPr="00FA17AF">
        <w:rPr>
          <w:lang w:val="en-US"/>
        </w:rPr>
        <w:t xml:space="preserve">The </w:t>
      </w:r>
      <w:r>
        <w:rPr>
          <w:rFonts w:hint="eastAsia"/>
          <w:lang w:val="en-US" w:eastAsia="ko-KR"/>
        </w:rPr>
        <w:t xml:space="preserve">Core Network </w:t>
      </w:r>
      <w:r w:rsidRPr="00FA17AF">
        <w:rPr>
          <w:lang w:val="en-US"/>
        </w:rPr>
        <w:t xml:space="preserve">sends a </w:t>
      </w:r>
      <w:r>
        <w:rPr>
          <w:lang w:val="en-US"/>
        </w:rPr>
        <w:t>[</w:t>
      </w:r>
      <w:r w:rsidRPr="00FA17AF">
        <w:rPr>
          <w:bCs/>
          <w:lang w:val="en-US"/>
        </w:rPr>
        <w:t>RANAP</w:t>
      </w:r>
      <w:r>
        <w:rPr>
          <w:bCs/>
          <w:lang w:val="en-US"/>
        </w:rPr>
        <w:t xml:space="preserve">] MBMS </w:t>
      </w:r>
      <w:r>
        <w:rPr>
          <w:rFonts w:hint="eastAsia"/>
          <w:bCs/>
          <w:lang w:val="en-US" w:eastAsia="ko-KR"/>
        </w:rPr>
        <w:t xml:space="preserve">SESSION STOP </w:t>
      </w:r>
      <w:r>
        <w:rPr>
          <w:bCs/>
          <w:lang w:val="en-US"/>
        </w:rPr>
        <w:t>to the</w:t>
      </w:r>
      <w:r>
        <w:rPr>
          <w:rFonts w:hint="eastAsia"/>
          <w:bCs/>
          <w:lang w:val="en-US" w:eastAsia="ko-KR"/>
        </w:rPr>
        <w:t xml:space="preserve"> Radio Network Controller</w:t>
      </w:r>
      <w:r w:rsidRPr="00FA17AF">
        <w:rPr>
          <w:bCs/>
          <w:lang w:val="en-US"/>
        </w:rPr>
        <w:t xml:space="preserve">. </w:t>
      </w:r>
      <w:r w:rsidRPr="00FA17AF">
        <w:rPr>
          <w:bCs/>
          <w:lang w:val="en-US"/>
        </w:rPr>
        <w:br/>
      </w:r>
    </w:p>
    <w:p w:rsidR="003776FC" w:rsidRPr="00FA17AF" w:rsidRDefault="00D10D14" w:rsidP="003776FC">
      <w:pPr>
        <w:ind w:left="284"/>
        <w:rPr>
          <w:b/>
          <w:lang w:val="en-US"/>
        </w:rPr>
      </w:pPr>
      <w:r>
        <w:rPr>
          <w:rFonts w:hint="eastAsia"/>
          <w:b/>
          <w:lang w:val="en-US" w:eastAsia="ko-KR"/>
        </w:rPr>
        <w:t>8</w:t>
      </w:r>
      <w:r w:rsidR="003776FC" w:rsidRPr="00FA17AF">
        <w:rPr>
          <w:b/>
          <w:lang w:val="en-US"/>
        </w:rPr>
        <w:t>.</w:t>
      </w:r>
      <w:r w:rsidR="007B278A">
        <w:rPr>
          <w:rFonts w:hint="eastAsia"/>
          <w:b/>
          <w:lang w:val="en-US" w:eastAsia="ko-KR"/>
        </w:rPr>
        <w:t xml:space="preserve"> </w:t>
      </w:r>
      <w:r w:rsidR="003776FC">
        <w:rPr>
          <w:b/>
          <w:lang w:val="en-US"/>
        </w:rPr>
        <w:t>[</w:t>
      </w:r>
      <w:r w:rsidR="003776FC" w:rsidRPr="00FA17AF">
        <w:rPr>
          <w:b/>
          <w:lang w:val="en-US"/>
        </w:rPr>
        <w:t>RANAP</w:t>
      </w:r>
      <w:r w:rsidR="003776FC">
        <w:rPr>
          <w:b/>
          <w:lang w:val="en-US"/>
        </w:rPr>
        <w:t>]</w:t>
      </w:r>
      <w:r w:rsidR="003776FC" w:rsidRPr="00FA17AF">
        <w:rPr>
          <w:b/>
          <w:lang w:val="en-US"/>
        </w:rPr>
        <w:t xml:space="preserve"> MBMS </w:t>
      </w:r>
      <w:r w:rsidR="003776FC">
        <w:rPr>
          <w:rFonts w:hint="eastAsia"/>
          <w:b/>
          <w:lang w:val="en-US" w:eastAsia="ko-KR"/>
        </w:rPr>
        <w:t xml:space="preserve">SESSION STOP RESPONSE </w:t>
      </w:r>
      <w:r w:rsidR="003776FC" w:rsidRPr="00FA17AF">
        <w:rPr>
          <w:b/>
          <w:lang w:val="en-US"/>
        </w:rPr>
        <w:t>(from Radio Network Controller</w:t>
      </w:r>
      <w:r w:rsidR="003776FC">
        <w:rPr>
          <w:rFonts w:hint="eastAsia"/>
          <w:b/>
          <w:lang w:val="en-US" w:eastAsia="ko-KR"/>
        </w:rPr>
        <w:t xml:space="preserve"> to </w:t>
      </w:r>
      <w:r w:rsidR="003776FC" w:rsidRPr="00FA17AF">
        <w:rPr>
          <w:b/>
          <w:lang w:val="en-US"/>
        </w:rPr>
        <w:t xml:space="preserve">Core Network) </w:t>
      </w:r>
    </w:p>
    <w:p w:rsidR="003776FC" w:rsidRPr="00FA17AF" w:rsidRDefault="003776FC" w:rsidP="003776FC">
      <w:pPr>
        <w:ind w:left="567"/>
        <w:rPr>
          <w:bCs/>
          <w:lang w:val="en-US"/>
        </w:rPr>
      </w:pPr>
      <w:r w:rsidRPr="00FA17AF">
        <w:rPr>
          <w:lang w:val="en-US"/>
        </w:rPr>
        <w:t xml:space="preserve">The </w:t>
      </w:r>
      <w:r>
        <w:rPr>
          <w:rFonts w:hint="eastAsia"/>
          <w:lang w:val="en-US" w:eastAsia="ko-KR"/>
        </w:rPr>
        <w:t xml:space="preserve">Radio Network Controller </w:t>
      </w:r>
      <w:r w:rsidRPr="00FA17AF">
        <w:rPr>
          <w:lang w:val="en-US"/>
        </w:rPr>
        <w:t xml:space="preserve">sends a </w:t>
      </w:r>
      <w:r>
        <w:rPr>
          <w:lang w:val="en-US"/>
        </w:rPr>
        <w:t>[</w:t>
      </w:r>
      <w:r w:rsidRPr="00FA17AF">
        <w:rPr>
          <w:bCs/>
          <w:lang w:val="en-US"/>
        </w:rPr>
        <w:t>RANAP</w:t>
      </w:r>
      <w:r>
        <w:rPr>
          <w:bCs/>
          <w:lang w:val="en-US"/>
        </w:rPr>
        <w:t xml:space="preserve">] MBMS </w:t>
      </w:r>
      <w:r>
        <w:rPr>
          <w:rFonts w:hint="eastAsia"/>
          <w:bCs/>
          <w:lang w:val="en-US" w:eastAsia="ko-KR"/>
        </w:rPr>
        <w:t xml:space="preserve">SESSION STOP RESPONSE </w:t>
      </w:r>
      <w:r>
        <w:rPr>
          <w:bCs/>
          <w:lang w:val="en-US"/>
        </w:rPr>
        <w:t>to the</w:t>
      </w:r>
      <w:r>
        <w:rPr>
          <w:rFonts w:hint="eastAsia"/>
          <w:bCs/>
          <w:lang w:val="en-US" w:eastAsia="ko-KR"/>
        </w:rPr>
        <w:t xml:space="preserve"> Core Network</w:t>
      </w:r>
      <w:r w:rsidRPr="00FA17AF">
        <w:rPr>
          <w:bCs/>
          <w:lang w:val="en-US"/>
        </w:rPr>
        <w:t xml:space="preserve">. </w:t>
      </w:r>
      <w:r w:rsidRPr="00FA17AF">
        <w:rPr>
          <w:bCs/>
          <w:lang w:val="en-US"/>
        </w:rPr>
        <w:br/>
      </w:r>
    </w:p>
    <w:p w:rsidR="003776FC" w:rsidRPr="00FA17AF" w:rsidRDefault="00D10D14" w:rsidP="003776FC">
      <w:pPr>
        <w:ind w:left="284"/>
        <w:rPr>
          <w:b/>
          <w:lang w:val="en-US"/>
        </w:rPr>
      </w:pPr>
      <w:r>
        <w:rPr>
          <w:rFonts w:hint="eastAsia"/>
          <w:b/>
          <w:lang w:val="en-US" w:eastAsia="ko-KR"/>
        </w:rPr>
        <w:t>9</w:t>
      </w:r>
      <w:r w:rsidR="003776FC">
        <w:rPr>
          <w:rFonts w:hint="eastAsia"/>
          <w:b/>
          <w:lang w:val="en-US" w:eastAsia="ko-KR"/>
        </w:rPr>
        <w:t>.</w:t>
      </w:r>
      <w:r w:rsidR="007B278A">
        <w:rPr>
          <w:rFonts w:hint="eastAsia"/>
          <w:b/>
          <w:lang w:val="en-US" w:eastAsia="ko-KR"/>
        </w:rPr>
        <w:t xml:space="preserve"> </w:t>
      </w:r>
      <w:r w:rsidR="003776FC">
        <w:rPr>
          <w:b/>
          <w:lang w:val="en-US"/>
        </w:rPr>
        <w:t>[</w:t>
      </w:r>
      <w:r w:rsidR="003776FC">
        <w:rPr>
          <w:rFonts w:hint="eastAsia"/>
          <w:b/>
          <w:lang w:val="en-US" w:eastAsia="ko-KR"/>
        </w:rPr>
        <w:t xml:space="preserve">RRC] MBMS MODIFIED SERVICES INFORMATIONI </w:t>
      </w:r>
      <w:r w:rsidR="003776FC" w:rsidRPr="00FA17AF">
        <w:rPr>
          <w:b/>
          <w:lang w:val="en-US"/>
        </w:rPr>
        <w:t xml:space="preserve">(from </w:t>
      </w:r>
      <w:r w:rsidR="003776FC">
        <w:rPr>
          <w:rFonts w:hint="eastAsia"/>
          <w:b/>
          <w:lang w:val="en-US" w:eastAsia="ko-KR"/>
        </w:rPr>
        <w:t xml:space="preserve">Radio Network Controller </w:t>
      </w:r>
      <w:r w:rsidR="003776FC" w:rsidRPr="00FA17AF">
        <w:rPr>
          <w:b/>
          <w:lang w:val="en-US"/>
        </w:rPr>
        <w:t xml:space="preserve">to </w:t>
      </w:r>
      <w:r w:rsidR="003776FC">
        <w:rPr>
          <w:rFonts w:hint="eastAsia"/>
          <w:b/>
          <w:lang w:val="en-US" w:eastAsia="ko-KR"/>
        </w:rPr>
        <w:t>PoC Client</w:t>
      </w:r>
      <w:r w:rsidR="003776FC" w:rsidRPr="00FA17AF">
        <w:rPr>
          <w:b/>
          <w:lang w:val="en-US"/>
        </w:rPr>
        <w:t xml:space="preserve">) </w:t>
      </w:r>
    </w:p>
    <w:p w:rsidR="003776FC" w:rsidRDefault="003776FC" w:rsidP="003776FC">
      <w:pPr>
        <w:ind w:left="567"/>
        <w:rPr>
          <w:lang w:val="en-US" w:eastAsia="ko-KR"/>
        </w:rPr>
      </w:pPr>
      <w:r w:rsidRPr="00FA17AF">
        <w:rPr>
          <w:lang w:val="en-US"/>
        </w:rPr>
        <w:t xml:space="preserve">The </w:t>
      </w:r>
      <w:r>
        <w:rPr>
          <w:rFonts w:hint="eastAsia"/>
          <w:lang w:val="en-US" w:eastAsia="ko-KR"/>
        </w:rPr>
        <w:t xml:space="preserve">Radio Network Controller </w:t>
      </w:r>
      <w:r w:rsidRPr="00FA17AF">
        <w:rPr>
          <w:lang w:val="en-US"/>
        </w:rPr>
        <w:t xml:space="preserve">sends a </w:t>
      </w:r>
      <w:r>
        <w:rPr>
          <w:lang w:val="en-US"/>
        </w:rPr>
        <w:t>[</w:t>
      </w:r>
      <w:r>
        <w:rPr>
          <w:rFonts w:hint="eastAsia"/>
          <w:lang w:val="en-US" w:eastAsia="ko-KR"/>
        </w:rPr>
        <w:t>RRC</w:t>
      </w:r>
      <w:r>
        <w:rPr>
          <w:lang w:val="en-US"/>
        </w:rPr>
        <w:t>]</w:t>
      </w:r>
      <w:r w:rsidRPr="00FA17AF">
        <w:rPr>
          <w:lang w:val="en-US"/>
        </w:rPr>
        <w:t xml:space="preserve"> </w:t>
      </w:r>
      <w:r>
        <w:rPr>
          <w:rFonts w:hint="eastAsia"/>
          <w:lang w:val="en-US" w:eastAsia="ko-KR"/>
        </w:rPr>
        <w:t>MBMS MODIFIED SERVICES INFORMATION</w:t>
      </w:r>
      <w:r w:rsidRPr="00FA17AF">
        <w:rPr>
          <w:lang w:val="en-US"/>
        </w:rPr>
        <w:t xml:space="preserve"> </w:t>
      </w:r>
      <w:r>
        <w:rPr>
          <w:lang w:val="en-US"/>
        </w:rPr>
        <w:t>over the M</w:t>
      </w:r>
      <w:r>
        <w:rPr>
          <w:rFonts w:hint="eastAsia"/>
          <w:lang w:val="en-US" w:eastAsia="ko-KR"/>
        </w:rPr>
        <w:t>CCH</w:t>
      </w:r>
      <w:r>
        <w:rPr>
          <w:lang w:val="en-US"/>
        </w:rPr>
        <w:t xml:space="preserve"> </w:t>
      </w:r>
      <w:r>
        <w:rPr>
          <w:rFonts w:hint="eastAsia"/>
          <w:lang w:val="en-US" w:eastAsia="ko-KR"/>
        </w:rPr>
        <w:t xml:space="preserve">or DCCH </w:t>
      </w:r>
      <w:r>
        <w:rPr>
          <w:lang w:val="en-US"/>
        </w:rPr>
        <w:t>logical channel</w:t>
      </w:r>
      <w:r w:rsidRPr="00FA17AF">
        <w:rPr>
          <w:lang w:val="en-US"/>
        </w:rPr>
        <w:t xml:space="preserve"> to the </w:t>
      </w:r>
      <w:r>
        <w:rPr>
          <w:rFonts w:hint="eastAsia"/>
          <w:lang w:val="en-US" w:eastAsia="ko-KR"/>
        </w:rPr>
        <w:t>PoC Client</w:t>
      </w:r>
      <w:r w:rsidR="00C2333A" w:rsidRPr="00C2333A">
        <w:rPr>
          <w:lang w:val="en-US" w:eastAsia="ko-KR"/>
        </w:rPr>
        <w:t xml:space="preserve"> </w:t>
      </w:r>
      <w:r w:rsidR="00C2333A">
        <w:rPr>
          <w:rFonts w:hint="eastAsia"/>
          <w:lang w:val="en-US" w:eastAsia="ko-KR"/>
        </w:rPr>
        <w:t>(</w:t>
      </w:r>
      <w:r w:rsidR="00C2333A">
        <w:rPr>
          <w:lang w:val="en-US" w:eastAsia="ko-KR"/>
        </w:rPr>
        <w:t>MBMS Client</w:t>
      </w:r>
      <w:r w:rsidR="00C2333A">
        <w:rPr>
          <w:rFonts w:hint="eastAsia"/>
          <w:lang w:val="en-US" w:eastAsia="ko-KR"/>
        </w:rPr>
        <w:t>)</w:t>
      </w:r>
      <w:r>
        <w:rPr>
          <w:rFonts w:hint="eastAsia"/>
          <w:lang w:val="en-US" w:eastAsia="ko-KR"/>
        </w:rPr>
        <w:t>.</w:t>
      </w:r>
      <w:r w:rsidRPr="00FA17AF">
        <w:rPr>
          <w:lang w:val="en-US"/>
        </w:rPr>
        <w:t xml:space="preserve"> </w:t>
      </w:r>
    </w:p>
    <w:p w:rsidR="003776FC" w:rsidRPr="002F012E" w:rsidRDefault="003776FC" w:rsidP="003776FC">
      <w:pPr>
        <w:ind w:left="567"/>
        <w:rPr>
          <w:lang w:val="en-US" w:eastAsia="ko-KR"/>
        </w:rPr>
      </w:pPr>
    </w:p>
    <w:p w:rsidR="00950139" w:rsidRDefault="00950139" w:rsidP="00950139">
      <w:pPr>
        <w:pStyle w:val="App4"/>
        <w:rPr>
          <w:lang w:eastAsia="ko-KR"/>
        </w:rPr>
      </w:pPr>
      <w:r w:rsidRPr="005F4A4D">
        <w:rPr>
          <w:lang w:eastAsia="ko-KR"/>
        </w:rPr>
        <w:lastRenderedPageBreak/>
        <w:t>Release of Multicast PoC Channel announcement</w:t>
      </w:r>
    </w:p>
    <w:p w:rsidR="00950139" w:rsidRDefault="00950139" w:rsidP="00950139">
      <w:pPr>
        <w:rPr>
          <w:lang w:eastAsia="ko-KR"/>
        </w:rPr>
      </w:pPr>
      <w:r>
        <w:rPr>
          <w:lang w:eastAsia="ko-KR"/>
        </w:rPr>
        <w:t xml:space="preserve">This </w:t>
      </w:r>
      <w:proofErr w:type="spellStart"/>
      <w:r>
        <w:rPr>
          <w:lang w:eastAsia="ko-KR"/>
        </w:rPr>
        <w:t>subclause</w:t>
      </w:r>
      <w:proofErr w:type="spellEnd"/>
      <w:r>
        <w:rPr>
          <w:lang w:eastAsia="ko-KR"/>
        </w:rPr>
        <w:t xml:space="preserve"> shows how the PoC Server announces the stop of the Multicast PoC Channel to PoC Clients not yet connected to the Multicast PoC Channel.</w:t>
      </w:r>
    </w:p>
    <w:p w:rsidR="00950139" w:rsidRPr="005F4A4D" w:rsidRDefault="004A3314" w:rsidP="00950139">
      <w:pPr>
        <w:rPr>
          <w:lang w:eastAsia="ko-KR"/>
        </w:rPr>
      </w:pPr>
      <w:r>
        <w:rPr>
          <w:lang w:eastAsia="ko-KR"/>
        </w:rPr>
        <w:fldChar w:fldCharType="begin"/>
      </w:r>
      <w:r w:rsidR="00E36ACF">
        <w:rPr>
          <w:lang w:eastAsia="ko-KR"/>
        </w:rPr>
        <w:instrText xml:space="preserve"> REF _Ref229497670 \h </w:instrText>
      </w:r>
      <w:r>
        <w:rPr>
          <w:lang w:eastAsia="ko-KR"/>
        </w:rPr>
      </w:r>
      <w:r>
        <w:rPr>
          <w:lang w:eastAsia="ko-KR"/>
        </w:rPr>
        <w:fldChar w:fldCharType="separate"/>
      </w:r>
      <w:r w:rsidR="0020217F">
        <w:t xml:space="preserve">Figure </w:t>
      </w:r>
      <w:r w:rsidR="0020217F">
        <w:rPr>
          <w:noProof/>
        </w:rPr>
        <w:t>6</w:t>
      </w:r>
      <w:r>
        <w:rPr>
          <w:lang w:eastAsia="ko-KR"/>
        </w:rPr>
        <w:fldChar w:fldCharType="end"/>
      </w:r>
      <w:r>
        <w:rPr>
          <w:lang w:eastAsia="ko-KR"/>
        </w:rPr>
        <w:fldChar w:fldCharType="begin"/>
      </w:r>
      <w:r w:rsidR="00E36ACF">
        <w:rPr>
          <w:lang w:eastAsia="ko-KR"/>
        </w:rPr>
        <w:instrText xml:space="preserve"> REF _Ref229497670 \h </w:instrText>
      </w:r>
      <w:r>
        <w:rPr>
          <w:lang w:eastAsia="ko-KR"/>
        </w:rPr>
      </w:r>
      <w:r>
        <w:rPr>
          <w:lang w:eastAsia="ko-KR"/>
        </w:rPr>
        <w:fldChar w:fldCharType="separate"/>
      </w:r>
      <w:r w:rsidR="0020217F">
        <w:t xml:space="preserve">Figure </w:t>
      </w:r>
      <w:r w:rsidR="0020217F">
        <w:rPr>
          <w:noProof/>
        </w:rPr>
        <w:t>6</w:t>
      </w:r>
      <w:r>
        <w:rPr>
          <w:lang w:eastAsia="ko-KR"/>
        </w:rPr>
        <w:fldChar w:fldCharType="end"/>
      </w:r>
      <w:r w:rsidR="00950139">
        <w:rPr>
          <w:lang w:eastAsia="ko-KR"/>
        </w:rPr>
        <w:t xml:space="preserve"> "</w:t>
      </w:r>
      <w:r w:rsidR="00950139" w:rsidRPr="005F4A4D">
        <w:rPr>
          <w:i/>
        </w:rPr>
        <w:t>Stop of Multicast PoC Channel announcement</w:t>
      </w:r>
      <w:r w:rsidR="00950139">
        <w:rPr>
          <w:lang w:eastAsia="ko-KR"/>
        </w:rPr>
        <w:t>" shows the message flow for the scenario.</w:t>
      </w:r>
    </w:p>
    <w:bookmarkStart w:id="1093" w:name="_MON_1308058811"/>
    <w:bookmarkEnd w:id="1093"/>
    <w:p w:rsidR="000A0199" w:rsidRDefault="000A0199" w:rsidP="00E36ACF">
      <w:pPr>
        <w:keepNext/>
      </w:pPr>
      <w:r w:rsidRPr="00BA0CEB">
        <w:rPr>
          <w:lang w:val="en-US" w:eastAsia="ko-KR"/>
        </w:rPr>
        <w:object w:dxaOrig="7550" w:dyaOrig="3475">
          <v:shape id="_x0000_i1031" type="#_x0000_t75" style="width:571.85pt;height:263.85pt" o:ole="">
            <v:imagedata r:id="rId28" o:title=""/>
          </v:shape>
          <o:OLEObject Type="Embed" ProgID="PowerPoint.Slide.8" ShapeID="_x0000_i1031" DrawAspect="Content" ObjectID="_1472889299" r:id="rId29"/>
        </w:object>
      </w:r>
    </w:p>
    <w:p w:rsidR="00950139" w:rsidRDefault="00E36ACF" w:rsidP="00E36ACF">
      <w:pPr>
        <w:pStyle w:val="Caption"/>
        <w:rPr>
          <w:lang w:val="en-US" w:eastAsia="ko-KR"/>
        </w:rPr>
      </w:pPr>
      <w:bookmarkStart w:id="1094" w:name="_Ref229497670"/>
      <w:bookmarkStart w:id="1095" w:name="_Toc399093299"/>
      <w:r>
        <w:t xml:space="preserve">Figure </w:t>
      </w:r>
      <w:fldSimple w:instr=" SEQ Figure \* ARABIC ">
        <w:r w:rsidR="0020217F">
          <w:rPr>
            <w:noProof/>
          </w:rPr>
          <w:t>6</w:t>
        </w:r>
      </w:fldSimple>
      <w:bookmarkEnd w:id="1094"/>
      <w:r>
        <w:rPr>
          <w:rFonts w:hint="eastAsia"/>
          <w:lang w:eastAsia="ko-KR"/>
        </w:rPr>
        <w:t xml:space="preserve">: </w:t>
      </w:r>
      <w:r>
        <w:t>Stop of Multicast PoC Channel announcement.</w:t>
      </w:r>
      <w:bookmarkEnd w:id="1095"/>
    </w:p>
    <w:p w:rsidR="00950139" w:rsidRDefault="00950139" w:rsidP="00950139">
      <w:r>
        <w:t>The steps of the flows are as follows:</w:t>
      </w:r>
    </w:p>
    <w:p w:rsidR="00950139" w:rsidRPr="00FA17AF" w:rsidRDefault="00950139" w:rsidP="00950139">
      <w:pPr>
        <w:ind w:left="284"/>
        <w:rPr>
          <w:b/>
          <w:lang w:val="en-US" w:eastAsia="ko-KR"/>
        </w:rPr>
      </w:pPr>
      <w:r w:rsidRPr="00FA17AF">
        <w:rPr>
          <w:b/>
          <w:lang w:val="en-US"/>
        </w:rPr>
        <w:t>1.</w:t>
      </w:r>
      <w:r>
        <w:rPr>
          <w:rFonts w:hint="eastAsia"/>
          <w:b/>
          <w:lang w:val="en-US" w:eastAsia="ko-KR"/>
        </w:rPr>
        <w:t xml:space="preserve"> SIP INFO </w:t>
      </w:r>
      <w:r>
        <w:rPr>
          <w:b/>
          <w:lang w:val="en-US" w:eastAsia="ko-KR"/>
        </w:rPr>
        <w:t xml:space="preserve">request </w:t>
      </w:r>
      <w:r>
        <w:rPr>
          <w:rFonts w:hint="eastAsia"/>
          <w:b/>
          <w:lang w:val="en-US" w:eastAsia="ko-KR"/>
        </w:rPr>
        <w:t>(from PoC Server A to</w:t>
      </w:r>
      <w:r w:rsidR="000A0199">
        <w:rPr>
          <w:rFonts w:hint="eastAsia"/>
          <w:b/>
          <w:lang w:val="en-US" w:eastAsia="ko-KR"/>
        </w:rPr>
        <w:t xml:space="preserve"> SIP/IP Core A</w:t>
      </w:r>
      <w:r>
        <w:rPr>
          <w:rFonts w:hint="eastAsia"/>
          <w:b/>
          <w:lang w:val="en-US" w:eastAsia="ko-KR"/>
        </w:rPr>
        <w:t>)</w:t>
      </w:r>
    </w:p>
    <w:p w:rsidR="00950139" w:rsidRDefault="00950139" w:rsidP="00950139">
      <w:pPr>
        <w:ind w:left="567"/>
        <w:rPr>
          <w:lang w:val="en-US" w:eastAsia="ko-KR"/>
        </w:rPr>
      </w:pPr>
      <w:r w:rsidRPr="00FA17AF">
        <w:rPr>
          <w:lang w:val="en-US"/>
        </w:rPr>
        <w:t xml:space="preserve">The PoC Server </w:t>
      </w:r>
      <w:proofErr w:type="gramStart"/>
      <w:r w:rsidRPr="00FA17AF">
        <w:rPr>
          <w:lang w:val="en-US"/>
        </w:rPr>
        <w:t>A</w:t>
      </w:r>
      <w:proofErr w:type="gramEnd"/>
      <w:r w:rsidRPr="00FA17AF">
        <w:rPr>
          <w:lang w:val="en-US"/>
        </w:rPr>
        <w:t xml:space="preserve"> </w:t>
      </w:r>
      <w:r>
        <w:rPr>
          <w:lang w:val="en-US"/>
        </w:rPr>
        <w:t xml:space="preserve">(participating) </w:t>
      </w:r>
      <w:r w:rsidRPr="00FA17AF">
        <w:rPr>
          <w:lang w:val="en-US"/>
        </w:rPr>
        <w:t xml:space="preserve">sends a </w:t>
      </w:r>
      <w:r>
        <w:rPr>
          <w:rFonts w:hint="eastAsia"/>
          <w:lang w:val="en-US" w:eastAsia="ko-KR"/>
        </w:rPr>
        <w:t xml:space="preserve">SIP INFO </w:t>
      </w:r>
      <w:r>
        <w:rPr>
          <w:lang w:val="en-US"/>
        </w:rPr>
        <w:t xml:space="preserve">request </w:t>
      </w:r>
      <w:r w:rsidRPr="00FA17AF">
        <w:rPr>
          <w:lang w:val="en-US"/>
        </w:rPr>
        <w:t>to</w:t>
      </w:r>
      <w:r w:rsidR="000A4E31">
        <w:rPr>
          <w:rFonts w:hint="eastAsia"/>
          <w:lang w:val="en-US" w:eastAsia="ko-KR"/>
        </w:rPr>
        <w:t xml:space="preserve"> SIP/IP Core A</w:t>
      </w:r>
      <w:r w:rsidRPr="00FA17AF">
        <w:rPr>
          <w:lang w:val="en-US"/>
        </w:rPr>
        <w:t>.</w:t>
      </w:r>
    </w:p>
    <w:p w:rsidR="00950139" w:rsidRDefault="00950139" w:rsidP="00950139">
      <w:pPr>
        <w:ind w:left="567"/>
        <w:rPr>
          <w:lang w:val="en-US" w:eastAsia="ko-KR"/>
        </w:rPr>
      </w:pPr>
    </w:p>
    <w:tbl>
      <w:tblPr>
        <w:tblW w:w="0" w:type="auto"/>
        <w:jc w:val="center"/>
        <w:tblLook w:val="0000"/>
      </w:tblPr>
      <w:tblGrid>
        <w:gridCol w:w="2127"/>
        <w:gridCol w:w="6937"/>
      </w:tblGrid>
      <w:tr w:rsidR="00950139">
        <w:trPr>
          <w:jc w:val="center"/>
        </w:trPr>
        <w:tc>
          <w:tcPr>
            <w:tcW w:w="2127" w:type="dxa"/>
          </w:tcPr>
          <w:p w:rsidR="00950139" w:rsidRDefault="00950139" w:rsidP="003436CD">
            <w:pPr>
              <w:pStyle w:val="DefLabel"/>
              <w:rPr>
                <w:rFonts w:ascii="Times New Roman Bold" w:hAnsi="Times New Roman Bold" w:hint="eastAsia"/>
                <w:bCs/>
                <w:sz w:val="20"/>
                <w:lang w:val="en-US"/>
              </w:rPr>
            </w:pPr>
            <w:r>
              <w:rPr>
                <w:lang w:val="en-US"/>
              </w:rPr>
              <w:t>Request-URI</w:t>
            </w:r>
          </w:p>
        </w:tc>
        <w:tc>
          <w:tcPr>
            <w:tcW w:w="6937" w:type="dxa"/>
            <w:vAlign w:val="center"/>
          </w:tcPr>
          <w:p w:rsidR="00950139" w:rsidRPr="00C13A8F" w:rsidRDefault="00950139" w:rsidP="003436CD">
            <w:r>
              <w:t xml:space="preserve"> </w:t>
            </w:r>
            <w:r w:rsidRPr="00C13A8F">
              <w:t>sip:PoC-ClientA.networkA.net</w:t>
            </w:r>
          </w:p>
        </w:tc>
      </w:tr>
      <w:tr w:rsidR="00950139">
        <w:trPr>
          <w:jc w:val="center"/>
        </w:trPr>
        <w:tc>
          <w:tcPr>
            <w:tcW w:w="2127" w:type="dxa"/>
          </w:tcPr>
          <w:p w:rsidR="00950139" w:rsidRDefault="00950139" w:rsidP="003436CD">
            <w:pPr>
              <w:pStyle w:val="DefLabel"/>
              <w:rPr>
                <w:lang w:val="en-US"/>
              </w:rPr>
            </w:pPr>
          </w:p>
        </w:tc>
        <w:tc>
          <w:tcPr>
            <w:tcW w:w="6937" w:type="dxa"/>
            <w:vAlign w:val="center"/>
          </w:tcPr>
          <w:p w:rsidR="00950139" w:rsidRDefault="00950139" w:rsidP="003436CD"/>
        </w:tc>
      </w:tr>
      <w:tr w:rsidR="00950139">
        <w:trPr>
          <w:jc w:val="center"/>
        </w:trPr>
        <w:tc>
          <w:tcPr>
            <w:tcW w:w="2127" w:type="dxa"/>
          </w:tcPr>
          <w:p w:rsidR="00950139" w:rsidRDefault="00950139" w:rsidP="003436CD">
            <w:pPr>
              <w:pStyle w:val="DefLabel"/>
              <w:rPr>
                <w:lang w:val="en-US"/>
              </w:rPr>
            </w:pPr>
            <w:r>
              <w:rPr>
                <w:lang w:val="en-US"/>
              </w:rPr>
              <w:t>SIP HEADERS</w:t>
            </w:r>
          </w:p>
        </w:tc>
        <w:tc>
          <w:tcPr>
            <w:tcW w:w="6937" w:type="dxa"/>
            <w:vAlign w:val="center"/>
          </w:tcPr>
          <w:p w:rsidR="00950139" w:rsidRDefault="00950139" w:rsidP="003436CD"/>
        </w:tc>
      </w:tr>
      <w:tr w:rsidR="00950139">
        <w:trPr>
          <w:jc w:val="center"/>
        </w:trPr>
        <w:tc>
          <w:tcPr>
            <w:tcW w:w="2127" w:type="dxa"/>
          </w:tcPr>
          <w:p w:rsidR="00950139" w:rsidRDefault="00950139" w:rsidP="003436CD">
            <w:pPr>
              <w:pStyle w:val="DefLabel"/>
              <w:rPr>
                <w:lang w:val="en-US"/>
              </w:rPr>
            </w:pPr>
            <w:r>
              <w:t>User-Agent:</w:t>
            </w:r>
          </w:p>
        </w:tc>
        <w:tc>
          <w:tcPr>
            <w:tcW w:w="6937" w:type="dxa"/>
            <w:vAlign w:val="center"/>
          </w:tcPr>
          <w:p w:rsidR="00950139" w:rsidRDefault="00950139" w:rsidP="003436CD">
            <w:pPr>
              <w:rPr>
                <w:lang w:eastAsia="ko-KR"/>
              </w:rPr>
            </w:pPr>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950139">
        <w:trPr>
          <w:jc w:val="center"/>
        </w:trPr>
        <w:tc>
          <w:tcPr>
            <w:tcW w:w="2127" w:type="dxa"/>
          </w:tcPr>
          <w:p w:rsidR="00950139" w:rsidRDefault="00950139" w:rsidP="003436CD">
            <w:pPr>
              <w:pStyle w:val="DefLabel"/>
              <w:rPr>
                <w:highlight w:val="yellow"/>
              </w:rPr>
            </w:pPr>
            <w:r>
              <w:t>Contact:</w:t>
            </w:r>
          </w:p>
        </w:tc>
        <w:tc>
          <w:tcPr>
            <w:tcW w:w="6937" w:type="dxa"/>
            <w:vAlign w:val="center"/>
          </w:tcPr>
          <w:p w:rsidR="00950139" w:rsidRDefault="00950139" w:rsidP="003436CD">
            <w:pPr>
              <w:rPr>
                <w:highlight w:val="yellow"/>
              </w:rPr>
            </w:pPr>
            <w:r>
              <w:rPr>
                <w:snapToGrid w:val="0"/>
              </w:rPr>
              <w:t>&lt;</w:t>
            </w:r>
            <w:proofErr w:type="spellStart"/>
            <w:r>
              <w:rPr>
                <w:snapToGrid w:val="0"/>
              </w:rPr>
              <w: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.net;</w:t>
            </w:r>
            <w:r>
              <w:t>session</w:t>
            </w:r>
            <w:proofErr w:type="spellEnd"/>
            <w:r>
              <w:t xml:space="preserve">= </w:t>
            </w:r>
            <w:r w:rsidRPr="001844B4">
              <w:t xml:space="preserve">prearranged </w:t>
            </w:r>
            <w:r>
              <w:rPr>
                <w:snapToGrid w:val="0"/>
              </w:rPr>
              <w:t>&gt;;+</w:t>
            </w:r>
            <w:proofErr w:type="spellStart"/>
            <w:r>
              <w:rPr>
                <w:snapToGrid w:val="0"/>
              </w:rPr>
              <w:t>g.poc.talkburst</w:t>
            </w:r>
            <w:proofErr w:type="spellEnd"/>
            <w:r>
              <w:rPr>
                <w:rFonts w:hint="eastAsia"/>
                <w:snapToGrid w:val="0"/>
                <w:lang w:eastAsia="ko-KR"/>
              </w:rPr>
              <w:t>;</w:t>
            </w:r>
            <w:r>
              <w:t xml:space="preserve"> </w:t>
            </w:r>
            <w:r w:rsidRPr="00305CDD">
              <w:rPr>
                <w:snapToGrid w:val="0"/>
                <w:lang w:eastAsia="ko-KR"/>
              </w:rPr>
              <w:t>+</w:t>
            </w:r>
            <w:proofErr w:type="spellStart"/>
            <w:r w:rsidRPr="00305CDD">
              <w:rPr>
                <w:snapToGrid w:val="0"/>
                <w:lang w:eastAsia="ko-KR"/>
              </w:rPr>
              <w:t>g.poc.multicast</w:t>
            </w:r>
            <w:r>
              <w:rPr>
                <w:snapToGrid w:val="0"/>
                <w:lang w:eastAsia="ko-KR"/>
              </w:rPr>
              <w:t>;isfocus</w:t>
            </w:r>
            <w:proofErr w:type="spellEnd"/>
          </w:p>
        </w:tc>
      </w:tr>
      <w:tr w:rsidR="00950139">
        <w:trPr>
          <w:jc w:val="center"/>
        </w:trPr>
        <w:tc>
          <w:tcPr>
            <w:tcW w:w="2127" w:type="dxa"/>
          </w:tcPr>
          <w:p w:rsidR="00950139" w:rsidRDefault="00950139" w:rsidP="003436CD">
            <w:pPr>
              <w:pStyle w:val="DefLabel"/>
            </w:pPr>
            <w:r>
              <w:t>Allow:</w:t>
            </w:r>
          </w:p>
        </w:tc>
        <w:tc>
          <w:tcPr>
            <w:tcW w:w="6937" w:type="dxa"/>
            <w:vAlign w:val="center"/>
          </w:tcPr>
          <w:p w:rsidR="00950139" w:rsidRDefault="00950139" w:rsidP="003436CD">
            <w:r>
              <w:t>INVITE,ACK,CANCEL,BYE,PRACK,UPDATE,REFER,</w:t>
            </w:r>
          </w:p>
        </w:tc>
      </w:tr>
      <w:tr w:rsidR="00950139">
        <w:trPr>
          <w:jc w:val="center"/>
        </w:trPr>
        <w:tc>
          <w:tcPr>
            <w:tcW w:w="2127" w:type="dxa"/>
          </w:tcPr>
          <w:p w:rsidR="00950139" w:rsidRDefault="00950139" w:rsidP="003436CD">
            <w:pPr>
              <w:pStyle w:val="DefLabel"/>
            </w:pPr>
          </w:p>
        </w:tc>
        <w:tc>
          <w:tcPr>
            <w:tcW w:w="6937" w:type="dxa"/>
            <w:vAlign w:val="center"/>
          </w:tcPr>
          <w:p w:rsidR="00950139" w:rsidRDefault="00950139" w:rsidP="003436CD"/>
        </w:tc>
      </w:tr>
      <w:tr w:rsidR="00950139">
        <w:trPr>
          <w:jc w:val="center"/>
        </w:trPr>
        <w:tc>
          <w:tcPr>
            <w:tcW w:w="2127" w:type="dxa"/>
          </w:tcPr>
          <w:p w:rsidR="00950139" w:rsidRDefault="00950139" w:rsidP="003436CD">
            <w:pPr>
              <w:pStyle w:val="DefLabel"/>
              <w:rPr>
                <w:lang w:eastAsia="ko-KR"/>
              </w:rPr>
            </w:pPr>
            <w:r>
              <w:rPr>
                <w:lang w:eastAsia="ko-KR"/>
              </w:rPr>
              <w:t>SDP PARAMETERS</w:t>
            </w:r>
          </w:p>
        </w:tc>
        <w:tc>
          <w:tcPr>
            <w:tcW w:w="6937" w:type="dxa"/>
            <w:vAlign w:val="center"/>
          </w:tcPr>
          <w:p w:rsidR="00950139" w:rsidRPr="002558F4" w:rsidRDefault="00950139" w:rsidP="003436CD">
            <w:pPr>
              <w:rPr>
                <w:lang w:eastAsia="ko-KR"/>
              </w:rPr>
            </w:pPr>
          </w:p>
        </w:tc>
      </w:tr>
      <w:tr w:rsidR="00950139" w:rsidRPr="006B3550">
        <w:trPr>
          <w:jc w:val="center"/>
        </w:trPr>
        <w:tc>
          <w:tcPr>
            <w:tcW w:w="2127" w:type="dxa"/>
          </w:tcPr>
          <w:p w:rsidR="00950139" w:rsidRDefault="00950139" w:rsidP="003436CD">
            <w:pPr>
              <w:pStyle w:val="DefLabel"/>
            </w:pPr>
            <w:r>
              <w:rPr>
                <w:lang w:val="en-US"/>
              </w:rPr>
              <w:t>c=</w:t>
            </w:r>
          </w:p>
        </w:tc>
        <w:tc>
          <w:tcPr>
            <w:tcW w:w="6937" w:type="dxa"/>
            <w:vAlign w:val="center"/>
          </w:tcPr>
          <w:p w:rsidR="00950139" w:rsidRPr="006B3550" w:rsidRDefault="00950139" w:rsidP="003436CD">
            <w:pPr>
              <w:rPr>
                <w:lang w:val="nl-NL"/>
              </w:rPr>
            </w:pPr>
            <w:r w:rsidRPr="00FA1EB2">
              <w:t>IN IP6 5555::</w:t>
            </w:r>
            <w:proofErr w:type="spellStart"/>
            <w:r w:rsidRPr="00FA1EB2">
              <w:t>aaa:bbb:ccc:ddd</w:t>
            </w:r>
            <w:proofErr w:type="spellEnd"/>
          </w:p>
        </w:tc>
      </w:tr>
      <w:tr w:rsidR="00950139" w:rsidRPr="006B3550">
        <w:trPr>
          <w:jc w:val="center"/>
        </w:trPr>
        <w:tc>
          <w:tcPr>
            <w:tcW w:w="2127" w:type="dxa"/>
          </w:tcPr>
          <w:p w:rsidR="00950139" w:rsidRDefault="00950139" w:rsidP="003436CD">
            <w:pPr>
              <w:pStyle w:val="DefLabel"/>
              <w:rPr>
                <w:lang w:val="en-US"/>
              </w:rPr>
            </w:pPr>
            <w:r w:rsidRPr="00BF36C5">
              <w:rPr>
                <w:lang w:val="en-US"/>
              </w:rPr>
              <w:lastRenderedPageBreak/>
              <w:t>a=</w:t>
            </w:r>
          </w:p>
        </w:tc>
        <w:tc>
          <w:tcPr>
            <w:tcW w:w="6937" w:type="dxa"/>
            <w:vAlign w:val="center"/>
          </w:tcPr>
          <w:p w:rsidR="00950139" w:rsidRPr="00FA1EB2" w:rsidRDefault="00950139" w:rsidP="003436CD">
            <w:proofErr w:type="spellStart"/>
            <w:r w:rsidRPr="00FA1EB2">
              <w:t>poc-qoe:premium</w:t>
            </w:r>
            <w:proofErr w:type="spellEnd"/>
          </w:p>
        </w:tc>
      </w:tr>
      <w:tr w:rsidR="00950139" w:rsidRPr="006B3550">
        <w:trPr>
          <w:jc w:val="center"/>
        </w:trPr>
        <w:tc>
          <w:tcPr>
            <w:tcW w:w="2127" w:type="dxa"/>
          </w:tcPr>
          <w:p w:rsidR="00950139" w:rsidRDefault="00950139" w:rsidP="003436CD">
            <w:pPr>
              <w:pStyle w:val="DefLabel"/>
              <w:rPr>
                <w:lang w:val="en-US"/>
              </w:rPr>
            </w:pPr>
            <w:r w:rsidRPr="00BF36C5">
              <w:rPr>
                <w:lang w:val="en-US"/>
              </w:rPr>
              <w:t>m=</w:t>
            </w:r>
          </w:p>
        </w:tc>
        <w:tc>
          <w:tcPr>
            <w:tcW w:w="6937" w:type="dxa"/>
            <w:vAlign w:val="center"/>
          </w:tcPr>
          <w:p w:rsidR="00950139" w:rsidRPr="00FA1EB2" w:rsidRDefault="00950139" w:rsidP="003436CD">
            <w:r w:rsidRPr="00FA1EB2">
              <w:t xml:space="preserve">audio </w:t>
            </w:r>
            <w:r>
              <w:t>2642</w:t>
            </w:r>
            <w:r w:rsidRPr="00FA1EB2">
              <w:t xml:space="preserve"> RTP/AVP 97</w:t>
            </w:r>
          </w:p>
        </w:tc>
      </w:tr>
      <w:tr w:rsidR="00950139" w:rsidRPr="006B3550">
        <w:trPr>
          <w:jc w:val="center"/>
        </w:trPr>
        <w:tc>
          <w:tcPr>
            <w:tcW w:w="2127" w:type="dxa"/>
          </w:tcPr>
          <w:p w:rsidR="00950139" w:rsidRDefault="00950139" w:rsidP="003436CD">
            <w:pPr>
              <w:pStyle w:val="DefLabel"/>
              <w:rPr>
                <w:lang w:val="en-US"/>
              </w:rPr>
            </w:pPr>
            <w:r w:rsidRPr="00BF36C5">
              <w:rPr>
                <w:lang w:val="en-US"/>
              </w:rPr>
              <w:t>a=</w:t>
            </w:r>
          </w:p>
        </w:tc>
        <w:tc>
          <w:tcPr>
            <w:tcW w:w="6937" w:type="dxa"/>
            <w:vAlign w:val="center"/>
          </w:tcPr>
          <w:p w:rsidR="00950139" w:rsidRPr="00FA1EB2" w:rsidRDefault="00950139" w:rsidP="003436CD">
            <w:r w:rsidRPr="00FA1EB2">
              <w:t>rtpmap:97 AMR</w:t>
            </w:r>
          </w:p>
        </w:tc>
      </w:tr>
      <w:tr w:rsidR="00950139" w:rsidRPr="006B3550">
        <w:trPr>
          <w:jc w:val="center"/>
        </w:trPr>
        <w:tc>
          <w:tcPr>
            <w:tcW w:w="2127" w:type="dxa"/>
          </w:tcPr>
          <w:p w:rsidR="00950139" w:rsidRDefault="00950139" w:rsidP="003436CD">
            <w:pPr>
              <w:pStyle w:val="DefLabel"/>
              <w:rPr>
                <w:lang w:val="en-US"/>
              </w:rPr>
            </w:pPr>
            <w:proofErr w:type="spellStart"/>
            <w:r w:rsidRPr="00BF36C5">
              <w:rPr>
                <w:lang w:val="en-US"/>
              </w:rPr>
              <w:t>i</w:t>
            </w:r>
            <w:proofErr w:type="spellEnd"/>
            <w:r w:rsidRPr="00BF36C5">
              <w:rPr>
                <w:lang w:val="en-US"/>
              </w:rPr>
              <w:t>=</w:t>
            </w:r>
          </w:p>
        </w:tc>
        <w:tc>
          <w:tcPr>
            <w:tcW w:w="6937" w:type="dxa"/>
            <w:vAlign w:val="center"/>
          </w:tcPr>
          <w:p w:rsidR="00950139" w:rsidRPr="00FA1EB2" w:rsidRDefault="00950139" w:rsidP="003436CD">
            <w:r w:rsidRPr="00FA1EB2">
              <w:t>speech</w:t>
            </w:r>
          </w:p>
        </w:tc>
      </w:tr>
      <w:tr w:rsidR="00950139" w:rsidRPr="006B3550">
        <w:trPr>
          <w:jc w:val="center"/>
        </w:trPr>
        <w:tc>
          <w:tcPr>
            <w:tcW w:w="2127" w:type="dxa"/>
          </w:tcPr>
          <w:p w:rsidR="00950139" w:rsidRDefault="00950139" w:rsidP="003436CD">
            <w:pPr>
              <w:pStyle w:val="DefLabel"/>
              <w:rPr>
                <w:lang w:val="en-US"/>
              </w:rPr>
            </w:pPr>
            <w:r w:rsidRPr="00BF36C5">
              <w:rPr>
                <w:lang w:val="en-US"/>
              </w:rPr>
              <w:t>a=</w:t>
            </w:r>
          </w:p>
        </w:tc>
        <w:tc>
          <w:tcPr>
            <w:tcW w:w="6937" w:type="dxa"/>
            <w:vAlign w:val="center"/>
          </w:tcPr>
          <w:p w:rsidR="00950139" w:rsidRPr="00FA1EB2" w:rsidRDefault="00950139" w:rsidP="003436CD">
            <w:proofErr w:type="spellStart"/>
            <w:r w:rsidRPr="00FA1EB2">
              <w:t>label:aa</w:t>
            </w:r>
            <w:proofErr w:type="spellEnd"/>
          </w:p>
        </w:tc>
      </w:tr>
      <w:tr w:rsidR="00950139" w:rsidRPr="006B3550">
        <w:trPr>
          <w:jc w:val="center"/>
        </w:trPr>
        <w:tc>
          <w:tcPr>
            <w:tcW w:w="2127" w:type="dxa"/>
          </w:tcPr>
          <w:p w:rsidR="00950139" w:rsidRPr="00BF36C5" w:rsidRDefault="00950139" w:rsidP="003436CD">
            <w:pPr>
              <w:pStyle w:val="DefLabel"/>
              <w:rPr>
                <w:lang w:val="en-US"/>
              </w:rPr>
            </w:pPr>
            <w:r>
              <w:rPr>
                <w:lang w:val="en-US"/>
              </w:rPr>
              <w:t>a</w:t>
            </w:r>
          </w:p>
        </w:tc>
        <w:tc>
          <w:tcPr>
            <w:tcW w:w="6937" w:type="dxa"/>
            <w:vAlign w:val="center"/>
          </w:tcPr>
          <w:p w:rsidR="00950139" w:rsidRPr="00FA1EB2" w:rsidRDefault="00950139" w:rsidP="003436CD">
            <w:proofErr w:type="spellStart"/>
            <w:r>
              <w:t>sendrecv</w:t>
            </w:r>
            <w:proofErr w:type="spellEnd"/>
          </w:p>
        </w:tc>
      </w:tr>
      <w:tr w:rsidR="00950139" w:rsidRPr="006B3550">
        <w:trPr>
          <w:jc w:val="center"/>
        </w:trPr>
        <w:tc>
          <w:tcPr>
            <w:tcW w:w="2127" w:type="dxa"/>
          </w:tcPr>
          <w:p w:rsidR="00950139" w:rsidRDefault="00950139" w:rsidP="003436CD">
            <w:pPr>
              <w:pStyle w:val="DefLabel"/>
              <w:rPr>
                <w:lang w:val="en-US"/>
              </w:rPr>
            </w:pPr>
            <w:r w:rsidRPr="00BF36C5">
              <w:rPr>
                <w:lang w:val="en-US"/>
              </w:rPr>
              <w:t>m=</w:t>
            </w:r>
          </w:p>
        </w:tc>
        <w:tc>
          <w:tcPr>
            <w:tcW w:w="6937" w:type="dxa"/>
            <w:vAlign w:val="center"/>
          </w:tcPr>
          <w:p w:rsidR="00950139" w:rsidRPr="00FA1EB2" w:rsidRDefault="00950139" w:rsidP="003436CD">
            <w:r w:rsidRPr="00FA1EB2">
              <w:t xml:space="preserve">application </w:t>
            </w:r>
            <w:r>
              <w:t>2643</w:t>
            </w:r>
            <w:r w:rsidRPr="00FA1EB2">
              <w:t xml:space="preserve"> </w:t>
            </w:r>
            <w:proofErr w:type="spellStart"/>
            <w:r w:rsidRPr="00FA1EB2">
              <w:t>udp</w:t>
            </w:r>
            <w:proofErr w:type="spellEnd"/>
            <w:r w:rsidRPr="00FA1EB2">
              <w:t xml:space="preserve"> TBCP</w:t>
            </w:r>
          </w:p>
        </w:tc>
      </w:tr>
      <w:tr w:rsidR="00950139" w:rsidRPr="004D20F8">
        <w:trPr>
          <w:jc w:val="center"/>
        </w:trPr>
        <w:tc>
          <w:tcPr>
            <w:tcW w:w="2127" w:type="dxa"/>
          </w:tcPr>
          <w:p w:rsidR="00950139" w:rsidRDefault="00950139" w:rsidP="003436CD">
            <w:pPr>
              <w:pStyle w:val="DefLabel"/>
              <w:rPr>
                <w:lang w:val="en-US"/>
              </w:rPr>
            </w:pPr>
            <w:r w:rsidRPr="00BF36C5">
              <w:rPr>
                <w:lang w:val="en-US"/>
              </w:rPr>
              <w:t>a=</w:t>
            </w:r>
          </w:p>
        </w:tc>
        <w:tc>
          <w:tcPr>
            <w:tcW w:w="6937" w:type="dxa"/>
            <w:vAlign w:val="center"/>
          </w:tcPr>
          <w:p w:rsidR="00950139" w:rsidRPr="004D20F8" w:rsidRDefault="00950139" w:rsidP="003436CD">
            <w:pPr>
              <w:rPr>
                <w:lang w:val="pt-BR"/>
              </w:rPr>
            </w:pPr>
            <w:r w:rsidRPr="004D20F8">
              <w:rPr>
                <w:lang w:val="pt-BR"/>
              </w:rPr>
              <w:t>fmtp:TBCP multimedia=1;local_grant=1</w:t>
            </w:r>
          </w:p>
        </w:tc>
      </w:tr>
      <w:tr w:rsidR="00950139">
        <w:trPr>
          <w:jc w:val="center"/>
        </w:trPr>
        <w:tc>
          <w:tcPr>
            <w:tcW w:w="2127" w:type="dxa"/>
          </w:tcPr>
          <w:p w:rsidR="00950139" w:rsidRDefault="00950139" w:rsidP="003436CD">
            <w:r w:rsidRPr="00BF36C5">
              <w:rPr>
                <w:lang w:val="en-US"/>
              </w:rPr>
              <w:t>a=</w:t>
            </w:r>
          </w:p>
        </w:tc>
        <w:tc>
          <w:tcPr>
            <w:tcW w:w="6937" w:type="dxa"/>
            <w:vAlign w:val="center"/>
          </w:tcPr>
          <w:p w:rsidR="00950139" w:rsidRDefault="00950139" w:rsidP="003436CD">
            <w:r w:rsidRPr="00FA1EB2">
              <w:t xml:space="preserve">floorid:0 </w:t>
            </w:r>
            <w:proofErr w:type="spellStart"/>
            <w:r w:rsidRPr="00FA1EB2">
              <w:t>mstrm:aa</w:t>
            </w:r>
            <w:proofErr w:type="spellEnd"/>
          </w:p>
        </w:tc>
      </w:tr>
      <w:tr w:rsidR="00950139">
        <w:trPr>
          <w:jc w:val="center"/>
        </w:trPr>
        <w:tc>
          <w:tcPr>
            <w:tcW w:w="2127" w:type="dxa"/>
          </w:tcPr>
          <w:p w:rsidR="00950139" w:rsidRDefault="00950139" w:rsidP="003436CD">
            <w:pPr>
              <w:pStyle w:val="DefLabel"/>
              <w:rPr>
                <w:lang w:val="en-US"/>
              </w:rPr>
            </w:pPr>
            <w:r>
              <w:rPr>
                <w:lang w:val="en-US"/>
              </w:rPr>
              <w:t>m=</w:t>
            </w:r>
          </w:p>
        </w:tc>
        <w:tc>
          <w:tcPr>
            <w:tcW w:w="6937" w:type="dxa"/>
            <w:vAlign w:val="center"/>
          </w:tcPr>
          <w:p w:rsidR="00950139" w:rsidRDefault="00950139" w:rsidP="003436CD">
            <w:r w:rsidRPr="00FA1EB2">
              <w:t xml:space="preserve">audio </w:t>
            </w:r>
            <w:r>
              <w:t xml:space="preserve">0 </w:t>
            </w:r>
            <w:r w:rsidRPr="00FA1EB2">
              <w:t>RTP/AVP 9</w:t>
            </w:r>
            <w:r>
              <w:t>8</w:t>
            </w:r>
          </w:p>
        </w:tc>
      </w:tr>
    </w:tbl>
    <w:p w:rsidR="00950139" w:rsidRDefault="00950139" w:rsidP="00950139">
      <w:pPr>
        <w:ind w:left="567"/>
        <w:rPr>
          <w:lang w:val="en-US" w:eastAsia="ko-KR"/>
        </w:rPr>
      </w:pPr>
    </w:p>
    <w:p w:rsidR="006622B0" w:rsidRDefault="006622B0" w:rsidP="006622B0">
      <w:pPr>
        <w:ind w:left="284"/>
        <w:rPr>
          <w:b/>
          <w:lang w:val="en-US" w:eastAsia="ko-KR"/>
        </w:rPr>
      </w:pPr>
      <w:r>
        <w:rPr>
          <w:rFonts w:hint="eastAsia"/>
          <w:b/>
          <w:lang w:val="en-US" w:eastAsia="ko-KR"/>
        </w:rPr>
        <w:t>2</w:t>
      </w:r>
      <w:r>
        <w:rPr>
          <w:b/>
          <w:lang w:val="en-US" w:eastAsia="ko-KR"/>
        </w:rPr>
        <w:t xml:space="preserve">. SIP </w:t>
      </w:r>
      <w:r>
        <w:rPr>
          <w:rFonts w:hint="eastAsia"/>
          <w:b/>
          <w:lang w:val="en-US" w:eastAsia="ko-KR"/>
        </w:rPr>
        <w:t>INFO</w:t>
      </w:r>
      <w:r>
        <w:rPr>
          <w:b/>
          <w:lang w:val="en-US" w:eastAsia="ko-KR"/>
        </w:rPr>
        <w:t xml:space="preserve"> request (from </w:t>
      </w:r>
      <w:r>
        <w:rPr>
          <w:rFonts w:hint="eastAsia"/>
          <w:b/>
          <w:lang w:val="en-US" w:eastAsia="ko-KR"/>
        </w:rPr>
        <w:t>SIP/IP Core A</w:t>
      </w:r>
      <w:r>
        <w:rPr>
          <w:b/>
          <w:lang w:val="en-US" w:eastAsia="ko-KR"/>
        </w:rPr>
        <w:t xml:space="preserve"> to </w:t>
      </w:r>
      <w:r>
        <w:rPr>
          <w:rFonts w:hint="eastAsia"/>
          <w:b/>
          <w:lang w:val="en-US" w:eastAsia="ko-KR"/>
        </w:rPr>
        <w:t>PoC Client A)</w:t>
      </w:r>
    </w:p>
    <w:p w:rsidR="006622B0" w:rsidRPr="00B73B1C" w:rsidRDefault="006622B0" w:rsidP="006622B0">
      <w:pPr>
        <w:ind w:leftChars="142" w:left="284" w:firstLineChars="150" w:firstLine="300"/>
        <w:rPr>
          <w:lang w:val="en-US" w:eastAsia="ko-KR"/>
        </w:rPr>
      </w:pPr>
      <w:r w:rsidRPr="00B73B1C">
        <w:rPr>
          <w:rFonts w:hint="eastAsia"/>
          <w:lang w:val="en-US" w:eastAsia="ko-KR"/>
        </w:rPr>
        <w:t xml:space="preserve">The SIP/IP Core A routes the SIP </w:t>
      </w:r>
      <w:r>
        <w:rPr>
          <w:rFonts w:hint="eastAsia"/>
          <w:lang w:val="en-US" w:eastAsia="ko-KR"/>
        </w:rPr>
        <w:t xml:space="preserve">INFO </w:t>
      </w:r>
      <w:r w:rsidRPr="00B73B1C">
        <w:rPr>
          <w:lang w:val="en-US" w:eastAsia="ko-KR"/>
        </w:rPr>
        <w:t>request</w:t>
      </w:r>
      <w:r w:rsidRPr="00B73B1C">
        <w:rPr>
          <w:rFonts w:hint="eastAsia"/>
          <w:lang w:val="en-US" w:eastAsia="ko-KR"/>
        </w:rPr>
        <w:t xml:space="preserve"> to PoC Client A.</w:t>
      </w:r>
    </w:p>
    <w:p w:rsidR="006622B0" w:rsidRPr="00B2260B" w:rsidRDefault="006622B0" w:rsidP="006622B0">
      <w:pPr>
        <w:ind w:leftChars="142" w:left="284" w:firstLineChars="150" w:firstLine="300"/>
        <w:rPr>
          <w:lang w:val="en-US" w:eastAsia="ko-KR"/>
        </w:rPr>
      </w:pPr>
      <w:proofErr w:type="gramStart"/>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Pr>
          <w:rFonts w:hint="eastAsia"/>
          <w:lang w:val="en-US" w:eastAsia="ko-KR"/>
        </w:rPr>
        <w:t xml:space="preserve">INFO </w:t>
      </w:r>
      <w:r w:rsidRPr="00B73B1C">
        <w:rPr>
          <w:lang w:val="en-US" w:eastAsia="ko-KR"/>
        </w:rPr>
        <w:t>request is</w:t>
      </w:r>
      <w:proofErr w:type="gramEnd"/>
      <w:r w:rsidRPr="00B73B1C">
        <w:rPr>
          <w:lang w:val="en-US" w:eastAsia="ko-KR"/>
        </w:rPr>
        <w:t xml:space="preserve"> the same as in step </w:t>
      </w:r>
      <w:r w:rsidRPr="00B73B1C">
        <w:rPr>
          <w:rFonts w:hint="eastAsia"/>
          <w:lang w:val="en-US" w:eastAsia="ko-KR"/>
        </w:rPr>
        <w:t>1.</w:t>
      </w:r>
    </w:p>
    <w:p w:rsidR="006622B0" w:rsidRPr="006622B0" w:rsidRDefault="006622B0" w:rsidP="00950139">
      <w:pPr>
        <w:ind w:left="567"/>
        <w:rPr>
          <w:lang w:val="en-US" w:eastAsia="ko-KR"/>
        </w:rPr>
      </w:pPr>
    </w:p>
    <w:p w:rsidR="00950139" w:rsidRPr="00FA17AF" w:rsidRDefault="00447963" w:rsidP="00950139">
      <w:pPr>
        <w:ind w:left="284"/>
        <w:rPr>
          <w:b/>
          <w:lang w:val="en-US" w:eastAsia="ko-KR"/>
        </w:rPr>
      </w:pPr>
      <w:r>
        <w:rPr>
          <w:rFonts w:hint="eastAsia"/>
          <w:b/>
          <w:lang w:val="en-US" w:eastAsia="ko-KR"/>
        </w:rPr>
        <w:t>3</w:t>
      </w:r>
      <w:r w:rsidR="00950139">
        <w:rPr>
          <w:rFonts w:hint="eastAsia"/>
          <w:b/>
          <w:lang w:val="en-US" w:eastAsia="ko-KR"/>
        </w:rPr>
        <w:t xml:space="preserve">. SIP 200 </w:t>
      </w:r>
      <w:r w:rsidR="00950139">
        <w:rPr>
          <w:b/>
          <w:lang w:val="en-US" w:eastAsia="ko-KR"/>
        </w:rPr>
        <w:t>"</w:t>
      </w:r>
      <w:r w:rsidR="00950139">
        <w:rPr>
          <w:rFonts w:hint="eastAsia"/>
          <w:b/>
          <w:lang w:val="en-US" w:eastAsia="ko-KR"/>
        </w:rPr>
        <w:t>OK</w:t>
      </w:r>
      <w:r w:rsidR="00950139">
        <w:rPr>
          <w:b/>
          <w:lang w:val="en-US" w:eastAsia="ko-KR"/>
        </w:rPr>
        <w:t xml:space="preserve">" </w:t>
      </w:r>
      <w:proofErr w:type="gramStart"/>
      <w:r w:rsidR="00950139">
        <w:rPr>
          <w:b/>
          <w:lang w:val="en-US" w:eastAsia="ko-KR"/>
        </w:rPr>
        <w:t>response</w:t>
      </w:r>
      <w:proofErr w:type="gramEnd"/>
      <w:r w:rsidR="00950139" w:rsidRPr="00FA17AF">
        <w:rPr>
          <w:b/>
          <w:lang w:val="en-US"/>
        </w:rPr>
        <w:t xml:space="preserve"> </w:t>
      </w:r>
      <w:r w:rsidR="00950139">
        <w:rPr>
          <w:rFonts w:hint="eastAsia"/>
          <w:b/>
          <w:lang w:val="en-US" w:eastAsia="ko-KR"/>
        </w:rPr>
        <w:t>(from PoC Client A to</w:t>
      </w:r>
      <w:r w:rsidR="00BC5593">
        <w:rPr>
          <w:rFonts w:hint="eastAsia"/>
          <w:b/>
          <w:lang w:val="en-US" w:eastAsia="ko-KR"/>
        </w:rPr>
        <w:t xml:space="preserve"> SIP/IP Core A</w:t>
      </w:r>
      <w:r w:rsidR="00950139">
        <w:rPr>
          <w:rFonts w:hint="eastAsia"/>
          <w:b/>
          <w:lang w:val="en-US" w:eastAsia="ko-KR"/>
        </w:rPr>
        <w:t>)</w:t>
      </w:r>
    </w:p>
    <w:p w:rsidR="00950139" w:rsidRDefault="00950139" w:rsidP="00950139">
      <w:pPr>
        <w:ind w:left="567"/>
        <w:rPr>
          <w:lang w:val="en-US" w:eastAsia="ko-KR"/>
        </w:rPr>
      </w:pPr>
      <w:r w:rsidRPr="00FA17AF">
        <w:rPr>
          <w:lang w:val="en-US"/>
        </w:rPr>
        <w:t xml:space="preserve">The </w:t>
      </w:r>
      <w:r>
        <w:rPr>
          <w:rFonts w:hint="eastAsia"/>
          <w:lang w:val="en-US" w:eastAsia="ko-KR"/>
        </w:rPr>
        <w:t xml:space="preserve">PoC Client A </w:t>
      </w:r>
      <w:r w:rsidRPr="00FA17AF">
        <w:rPr>
          <w:lang w:val="en-US"/>
        </w:rPr>
        <w:t xml:space="preserve">sends a </w:t>
      </w:r>
      <w:r>
        <w:rPr>
          <w:rFonts w:hint="eastAsia"/>
          <w:lang w:val="en-US" w:eastAsia="ko-KR"/>
        </w:rPr>
        <w:t xml:space="preserve">SIP 200 </w:t>
      </w:r>
      <w:r>
        <w:rPr>
          <w:lang w:val="en-US" w:eastAsia="ko-KR"/>
        </w:rPr>
        <w:t>"</w:t>
      </w:r>
      <w:r>
        <w:rPr>
          <w:rFonts w:hint="eastAsia"/>
          <w:lang w:val="en-US" w:eastAsia="ko-KR"/>
        </w:rPr>
        <w:t>OK</w:t>
      </w:r>
      <w:r>
        <w:rPr>
          <w:lang w:val="en-US" w:eastAsia="ko-KR"/>
        </w:rPr>
        <w:t>"</w:t>
      </w:r>
      <w:r>
        <w:rPr>
          <w:rFonts w:hint="eastAsia"/>
          <w:lang w:val="en-US" w:eastAsia="ko-KR"/>
        </w:rPr>
        <w:t xml:space="preserve"> response </w:t>
      </w:r>
      <w:r w:rsidRPr="00FA17AF">
        <w:rPr>
          <w:lang w:val="en-US"/>
        </w:rPr>
        <w:t>to</w:t>
      </w:r>
      <w:r w:rsidR="005B15B5">
        <w:rPr>
          <w:rFonts w:hint="eastAsia"/>
          <w:lang w:val="en-US" w:eastAsia="ko-KR"/>
        </w:rPr>
        <w:t xml:space="preserve"> SIP/IP Core A</w:t>
      </w:r>
      <w:r w:rsidRPr="00FA17AF">
        <w:rPr>
          <w:lang w:val="en-US"/>
        </w:rPr>
        <w:t>.</w:t>
      </w:r>
    </w:p>
    <w:p w:rsidR="00950139" w:rsidRDefault="00950139" w:rsidP="00950139">
      <w:pPr>
        <w:ind w:left="567"/>
        <w:rPr>
          <w:lang w:val="en-US" w:eastAsia="ko-KR"/>
        </w:rPr>
      </w:pPr>
    </w:p>
    <w:tbl>
      <w:tblPr>
        <w:tblW w:w="0" w:type="auto"/>
        <w:jc w:val="center"/>
        <w:tblLook w:val="0000"/>
      </w:tblPr>
      <w:tblGrid>
        <w:gridCol w:w="2127"/>
        <w:gridCol w:w="5500"/>
      </w:tblGrid>
      <w:tr w:rsidR="00950139">
        <w:trPr>
          <w:jc w:val="center"/>
        </w:trPr>
        <w:tc>
          <w:tcPr>
            <w:tcW w:w="2127" w:type="dxa"/>
          </w:tcPr>
          <w:p w:rsidR="00950139" w:rsidRDefault="00950139" w:rsidP="003436CD">
            <w:pPr>
              <w:pStyle w:val="DefLabel"/>
              <w:rPr>
                <w:lang w:val="en-US"/>
              </w:rPr>
            </w:pPr>
            <w:r>
              <w:rPr>
                <w:lang w:val="en-US"/>
              </w:rPr>
              <w:t>SIP HEADERS</w:t>
            </w:r>
          </w:p>
        </w:tc>
        <w:tc>
          <w:tcPr>
            <w:tcW w:w="5500" w:type="dxa"/>
            <w:vAlign w:val="center"/>
          </w:tcPr>
          <w:p w:rsidR="00950139" w:rsidRDefault="00950139" w:rsidP="003436CD"/>
        </w:tc>
      </w:tr>
      <w:tr w:rsidR="00950139">
        <w:trPr>
          <w:jc w:val="center"/>
        </w:trPr>
        <w:tc>
          <w:tcPr>
            <w:tcW w:w="2127" w:type="dxa"/>
          </w:tcPr>
          <w:p w:rsidR="00950139" w:rsidRDefault="00950139" w:rsidP="003436CD">
            <w:pPr>
              <w:pStyle w:val="DefLabel"/>
            </w:pPr>
            <w:r>
              <w:t>Require:</w:t>
            </w:r>
          </w:p>
        </w:tc>
        <w:tc>
          <w:tcPr>
            <w:tcW w:w="5500" w:type="dxa"/>
            <w:vAlign w:val="center"/>
          </w:tcPr>
          <w:p w:rsidR="00950139" w:rsidRDefault="00950139" w:rsidP="003436CD">
            <w:pPr>
              <w:rPr>
                <w:lang w:val="en-US"/>
              </w:rPr>
            </w:pPr>
            <w:r>
              <w:t>timer</w:t>
            </w:r>
          </w:p>
        </w:tc>
      </w:tr>
      <w:tr w:rsidR="00950139">
        <w:trPr>
          <w:jc w:val="center"/>
        </w:trPr>
        <w:tc>
          <w:tcPr>
            <w:tcW w:w="2127" w:type="dxa"/>
          </w:tcPr>
          <w:p w:rsidR="00950139" w:rsidRDefault="00950139" w:rsidP="003436CD">
            <w:pPr>
              <w:pStyle w:val="DefLabel"/>
            </w:pPr>
            <w:r>
              <w:t>Server:</w:t>
            </w:r>
          </w:p>
        </w:tc>
        <w:tc>
          <w:tcPr>
            <w:tcW w:w="5500" w:type="dxa"/>
            <w:vAlign w:val="center"/>
          </w:tcPr>
          <w:p w:rsidR="00950139" w:rsidRDefault="00950139" w:rsidP="003436CD">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950139">
        <w:trPr>
          <w:jc w:val="center"/>
        </w:trPr>
        <w:tc>
          <w:tcPr>
            <w:tcW w:w="2127" w:type="dxa"/>
          </w:tcPr>
          <w:p w:rsidR="00950139" w:rsidRDefault="00950139" w:rsidP="003436CD">
            <w:pPr>
              <w:pStyle w:val="DefLabel"/>
            </w:pPr>
            <w:r>
              <w:t>Session-Expires:</w:t>
            </w:r>
          </w:p>
        </w:tc>
        <w:tc>
          <w:tcPr>
            <w:tcW w:w="5500" w:type="dxa"/>
            <w:vAlign w:val="center"/>
          </w:tcPr>
          <w:p w:rsidR="00950139" w:rsidRDefault="00950139" w:rsidP="003436CD">
            <w:pPr>
              <w:rPr>
                <w:lang w:val="en-US"/>
              </w:rPr>
            </w:pPr>
            <w:r>
              <w:t>1800;refresher=</w:t>
            </w:r>
            <w:proofErr w:type="spellStart"/>
            <w:r>
              <w:rPr>
                <w:snapToGrid w:val="0"/>
              </w:rPr>
              <w:t>uas</w:t>
            </w:r>
            <w:proofErr w:type="spellEnd"/>
          </w:p>
        </w:tc>
      </w:tr>
      <w:tr w:rsidR="00950139">
        <w:trPr>
          <w:jc w:val="center"/>
        </w:trPr>
        <w:tc>
          <w:tcPr>
            <w:tcW w:w="2127" w:type="dxa"/>
          </w:tcPr>
          <w:p w:rsidR="00950139" w:rsidRDefault="00950139" w:rsidP="003436CD">
            <w:pPr>
              <w:pStyle w:val="DefLabel"/>
            </w:pPr>
            <w:r>
              <w:t>Contact:</w:t>
            </w:r>
          </w:p>
        </w:tc>
        <w:tc>
          <w:tcPr>
            <w:tcW w:w="5500" w:type="dxa"/>
            <w:vAlign w:val="center"/>
          </w:tcPr>
          <w:p w:rsidR="00950139" w:rsidRDefault="00950139" w:rsidP="003436CD">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net&gt;;+g.poc.talkburst</w:t>
            </w:r>
            <w:r>
              <w:rPr>
                <w:rFonts w:hint="eastAsia"/>
                <w:lang w:val="en-US" w:eastAsia="ko-KR"/>
              </w:rPr>
              <w:t>;</w:t>
            </w:r>
            <w:r w:rsidRPr="00305CDD">
              <w:rPr>
                <w:snapToGrid w:val="0"/>
                <w:lang w:eastAsia="ko-KR"/>
              </w:rPr>
              <w:t xml:space="preserve"> +</w:t>
            </w:r>
            <w:proofErr w:type="spellStart"/>
            <w:r w:rsidRPr="00305CDD">
              <w:rPr>
                <w:snapToGrid w:val="0"/>
                <w:lang w:eastAsia="ko-KR"/>
              </w:rPr>
              <w:t>g.poc.multicast</w:t>
            </w:r>
            <w:proofErr w:type="spellEnd"/>
          </w:p>
        </w:tc>
      </w:tr>
      <w:tr w:rsidR="00950139">
        <w:trPr>
          <w:jc w:val="center"/>
        </w:trPr>
        <w:tc>
          <w:tcPr>
            <w:tcW w:w="2127" w:type="dxa"/>
          </w:tcPr>
          <w:p w:rsidR="00950139" w:rsidRDefault="00950139" w:rsidP="003436CD">
            <w:pPr>
              <w:pStyle w:val="DefLabel"/>
            </w:pPr>
            <w:r>
              <w:t>Allow:</w:t>
            </w:r>
          </w:p>
        </w:tc>
        <w:tc>
          <w:tcPr>
            <w:tcW w:w="5500" w:type="dxa"/>
            <w:vAlign w:val="center"/>
          </w:tcPr>
          <w:p w:rsidR="00950139" w:rsidRDefault="00950139" w:rsidP="003436CD">
            <w:r>
              <w:t>INVITE,ACK,CANCEL,BYE,REFER,</w:t>
            </w:r>
          </w:p>
        </w:tc>
      </w:tr>
    </w:tbl>
    <w:p w:rsidR="00D80FCF" w:rsidRDefault="00D80FCF" w:rsidP="00D80FCF">
      <w:pPr>
        <w:rPr>
          <w:lang w:eastAsia="ko-KR"/>
        </w:rPr>
      </w:pPr>
    </w:p>
    <w:p w:rsidR="00D80FCF" w:rsidRPr="00FA17AF" w:rsidRDefault="00D80FCF" w:rsidP="00D80FCF">
      <w:pPr>
        <w:ind w:left="284"/>
        <w:rPr>
          <w:b/>
          <w:lang w:val="en-US" w:eastAsia="ko-KR"/>
        </w:rPr>
      </w:pPr>
      <w:r>
        <w:rPr>
          <w:rFonts w:hint="eastAsia"/>
          <w:b/>
          <w:lang w:val="en-US" w:eastAsia="ko-KR"/>
        </w:rPr>
        <w:t>4</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proofErr w:type="gramStart"/>
      <w:r>
        <w:rPr>
          <w:b/>
          <w:lang w:val="en-US" w:eastAsia="ko-KR"/>
        </w:rPr>
        <w:t>response</w:t>
      </w:r>
      <w:proofErr w:type="gramEnd"/>
      <w:r w:rsidRPr="00FA17AF">
        <w:rPr>
          <w:b/>
          <w:lang w:val="en-US"/>
        </w:rPr>
        <w:t xml:space="preserve"> </w:t>
      </w:r>
      <w:r>
        <w:rPr>
          <w:rFonts w:hint="eastAsia"/>
          <w:b/>
          <w:lang w:val="en-US" w:eastAsia="ko-KR"/>
        </w:rPr>
        <w:t>(from SIP/IP Core A to PoC Server A)</w:t>
      </w:r>
    </w:p>
    <w:p w:rsidR="00D80FCF" w:rsidRPr="00B73B1C" w:rsidRDefault="00D80FCF" w:rsidP="00D80FCF">
      <w:pPr>
        <w:ind w:leftChars="142" w:left="284" w:firstLineChars="150" w:firstLine="300"/>
        <w:rPr>
          <w:lang w:val="en-US" w:eastAsia="ko-KR"/>
        </w:rPr>
      </w:pPr>
      <w:r w:rsidRPr="00B73B1C">
        <w:rPr>
          <w:rFonts w:hint="eastAsia"/>
          <w:lang w:val="en-US" w:eastAsia="ko-KR"/>
        </w:rPr>
        <w:t>The SIP/IP Core A routes the SIP 200 "OK" response to PoC Server A.</w:t>
      </w:r>
    </w:p>
    <w:p w:rsidR="00D80FCF" w:rsidRPr="00142232" w:rsidRDefault="00D80FCF" w:rsidP="00D80FCF">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200 "OK"</w:t>
      </w:r>
      <w:r w:rsidRPr="00B73B1C">
        <w:rPr>
          <w:lang w:val="en-US" w:eastAsia="ko-KR"/>
        </w:rPr>
        <w:t xml:space="preserve"> </w:t>
      </w:r>
      <w:r w:rsidRPr="00B73B1C">
        <w:rPr>
          <w:rFonts w:hint="eastAsia"/>
          <w:lang w:val="en-US" w:eastAsia="ko-KR"/>
        </w:rPr>
        <w:t>response</w:t>
      </w:r>
      <w:r w:rsidRPr="00B73B1C">
        <w:rPr>
          <w:lang w:val="en-US" w:eastAsia="ko-KR"/>
        </w:rPr>
        <w:t xml:space="preserve"> is the same as in step </w:t>
      </w:r>
      <w:r w:rsidRPr="00B73B1C">
        <w:rPr>
          <w:rFonts w:hint="eastAsia"/>
          <w:lang w:val="en-US" w:eastAsia="ko-KR"/>
        </w:rPr>
        <w:t>3.</w:t>
      </w:r>
    </w:p>
    <w:p w:rsidR="00D80FCF" w:rsidRPr="00D80FCF" w:rsidRDefault="00D80FCF" w:rsidP="00D80FCF">
      <w:pPr>
        <w:rPr>
          <w:lang w:val="en-US" w:eastAsia="ko-KR"/>
        </w:rPr>
      </w:pPr>
    </w:p>
    <w:p w:rsidR="00A10488" w:rsidRDefault="00A10488" w:rsidP="00A10488">
      <w:pPr>
        <w:pStyle w:val="App3"/>
        <w:rPr>
          <w:lang w:eastAsia="ko-KR"/>
        </w:rPr>
      </w:pPr>
      <w:bookmarkStart w:id="1096" w:name="_Toc399093288"/>
      <w:r>
        <w:rPr>
          <w:rFonts w:hint="eastAsia"/>
          <w:lang w:eastAsia="ko-KR"/>
        </w:rPr>
        <w:t>Handoff from Multicast Area to non Multicast Area</w:t>
      </w:r>
      <w:bookmarkEnd w:id="1096"/>
    </w:p>
    <w:p w:rsidR="002727AF" w:rsidRDefault="002727AF" w:rsidP="002727AF">
      <w:pPr>
        <w:rPr>
          <w:lang w:val="en-US" w:eastAsia="ko-KR"/>
        </w:rPr>
      </w:pPr>
      <w:r w:rsidRPr="00743B88">
        <w:rPr>
          <w:lang w:val="en-US" w:eastAsia="ko-KR"/>
        </w:rPr>
        <w:t xml:space="preserve">This </w:t>
      </w:r>
      <w:proofErr w:type="spellStart"/>
      <w:r w:rsidRPr="00743B88">
        <w:rPr>
          <w:lang w:val="en-US" w:eastAsia="ko-KR"/>
        </w:rPr>
        <w:t>subclause</w:t>
      </w:r>
      <w:proofErr w:type="spellEnd"/>
      <w:r w:rsidRPr="00743B88">
        <w:rPr>
          <w:lang w:val="en-US" w:eastAsia="ko-KR"/>
        </w:rPr>
        <w:t xml:space="preserve"> shows how a PoC Client </w:t>
      </w:r>
      <w:r>
        <w:rPr>
          <w:rFonts w:hint="eastAsia"/>
          <w:lang w:val="en-US" w:eastAsia="ko-KR"/>
        </w:rPr>
        <w:t xml:space="preserve">during on-going PoC Session </w:t>
      </w:r>
      <w:r w:rsidRPr="00743B88">
        <w:rPr>
          <w:lang w:val="en-US" w:eastAsia="ko-KR"/>
        </w:rPr>
        <w:t xml:space="preserve">switches from the Multicast PoC Channel to a </w:t>
      </w:r>
      <w:r>
        <w:rPr>
          <w:rFonts w:hint="eastAsia"/>
          <w:lang w:val="en-US" w:eastAsia="ko-KR"/>
        </w:rPr>
        <w:t xml:space="preserve">unicast </w:t>
      </w:r>
      <w:r w:rsidRPr="00743B88">
        <w:rPr>
          <w:lang w:val="en-US" w:eastAsia="ko-KR"/>
        </w:rPr>
        <w:t>RTP Session</w:t>
      </w:r>
      <w:r>
        <w:rPr>
          <w:rFonts w:hint="eastAsia"/>
          <w:lang w:val="en-US" w:eastAsia="ko-KR"/>
        </w:rPr>
        <w:t>.</w:t>
      </w:r>
    </w:p>
    <w:p w:rsidR="002727AF" w:rsidRDefault="002727AF" w:rsidP="002727AF">
      <w:pPr>
        <w:rPr>
          <w:lang w:val="en-US"/>
        </w:rPr>
      </w:pPr>
      <w:r>
        <w:rPr>
          <w:lang w:val="en-US"/>
        </w:rPr>
        <w:lastRenderedPageBreak/>
        <w:t xml:space="preserve">The </w:t>
      </w:r>
      <w:r w:rsidR="00AE631E">
        <w:rPr>
          <w:lang w:val="en-US"/>
        </w:rPr>
        <w:t>PoC Server is performing the role of a Participating PoC Function</w:t>
      </w:r>
      <w:r>
        <w:rPr>
          <w:lang w:val="en-US"/>
        </w:rPr>
        <w:t>.</w:t>
      </w:r>
    </w:p>
    <w:p w:rsidR="002727AF" w:rsidRDefault="002727AF" w:rsidP="002727AF">
      <w:pPr>
        <w:rPr>
          <w:lang w:val="en-US"/>
        </w:rPr>
      </w:pPr>
      <w:r>
        <w:rPr>
          <w:lang w:val="en-US"/>
        </w:rPr>
        <w:t xml:space="preserve">The PoC Client is </w:t>
      </w:r>
      <w:r w:rsidR="00120B26">
        <w:rPr>
          <w:lang w:val="en-US"/>
        </w:rPr>
        <w:t xml:space="preserve">either performing the role of a PoC Client or the role of </w:t>
      </w:r>
      <w:r>
        <w:rPr>
          <w:lang w:val="en-US"/>
        </w:rPr>
        <w:t>a MBMS Client.</w:t>
      </w:r>
    </w:p>
    <w:p w:rsidR="002727AF" w:rsidRDefault="004A3314" w:rsidP="002727AF">
      <w:pPr>
        <w:pStyle w:val="AltNormal"/>
        <w:rPr>
          <w:lang w:val="en-US" w:eastAsia="ko-KR"/>
        </w:rPr>
      </w:pPr>
      <w:r>
        <w:rPr>
          <w:lang w:val="en-US"/>
        </w:rPr>
        <w:fldChar w:fldCharType="begin"/>
      </w:r>
      <w:r w:rsidR="001633B9">
        <w:rPr>
          <w:lang w:val="en-US"/>
        </w:rPr>
        <w:instrText xml:space="preserve"> REF _Ref213150571 \h </w:instrText>
      </w:r>
      <w:r>
        <w:rPr>
          <w:lang w:val="en-US"/>
        </w:rPr>
      </w:r>
      <w:r>
        <w:rPr>
          <w:lang w:val="en-US"/>
        </w:rPr>
        <w:fldChar w:fldCharType="separate"/>
      </w:r>
      <w:r w:rsidR="0020217F">
        <w:t xml:space="preserve">Figure </w:t>
      </w:r>
      <w:r w:rsidR="0020217F">
        <w:rPr>
          <w:noProof/>
        </w:rPr>
        <w:t>7</w:t>
      </w:r>
      <w:r>
        <w:rPr>
          <w:lang w:val="en-US"/>
        </w:rPr>
        <w:fldChar w:fldCharType="end"/>
      </w:r>
      <w:r w:rsidR="001633B9">
        <w:rPr>
          <w:rFonts w:hint="eastAsia"/>
          <w:lang w:val="en-US" w:eastAsia="ko-KR"/>
        </w:rPr>
        <w:t xml:space="preserve"> </w:t>
      </w:r>
      <w:r w:rsidR="002727AF" w:rsidRPr="00FA17AF">
        <w:rPr>
          <w:lang w:val="en-US"/>
        </w:rPr>
        <w:t>"</w:t>
      </w:r>
      <w:r w:rsidR="002727AF">
        <w:rPr>
          <w:rFonts w:hint="eastAsia"/>
          <w:i/>
          <w:lang w:val="en-US" w:eastAsia="ko-KR"/>
        </w:rPr>
        <w:t xml:space="preserve">Handoff from Multicast Area </w:t>
      </w:r>
      <w:r w:rsidR="002727AF" w:rsidRPr="00FB319E">
        <w:rPr>
          <w:rFonts w:hint="eastAsia"/>
          <w:i/>
          <w:lang w:val="en-US" w:eastAsia="ko-KR"/>
        </w:rPr>
        <w:t xml:space="preserve">to </w:t>
      </w:r>
      <w:r w:rsidR="002727AF">
        <w:rPr>
          <w:rFonts w:hint="eastAsia"/>
          <w:i/>
          <w:lang w:val="en-US" w:eastAsia="ko-KR"/>
        </w:rPr>
        <w:t>non Multicast Area</w:t>
      </w:r>
      <w:r w:rsidR="002727AF" w:rsidRPr="00FA17AF">
        <w:rPr>
          <w:lang w:val="en-US"/>
        </w:rPr>
        <w:t>" shows the message flow for the scenario.</w:t>
      </w:r>
    </w:p>
    <w:bookmarkStart w:id="1097" w:name="_MON_1308059510"/>
    <w:bookmarkEnd w:id="1097"/>
    <w:p w:rsidR="00D43E70" w:rsidRDefault="006C2DB8" w:rsidP="00D507E7">
      <w:pPr>
        <w:pStyle w:val="AltNormal"/>
        <w:keepNext/>
      </w:pPr>
      <w:r w:rsidRPr="00BA0CEB">
        <w:rPr>
          <w:lang w:val="en-US" w:eastAsia="ko-KR"/>
        </w:rPr>
        <w:object w:dxaOrig="7499" w:dyaOrig="5753">
          <v:shape id="_x0000_i1032" type="#_x0000_t75" style="width:568.1pt;height:436.6pt" o:ole="">
            <v:imagedata r:id="rId30" o:title=""/>
          </v:shape>
          <o:OLEObject Type="Embed" ProgID="PowerPoint.Slide.8" ShapeID="_x0000_i1032" DrawAspect="Content" ObjectID="_1472889300" r:id="rId31"/>
        </w:object>
      </w:r>
    </w:p>
    <w:p w:rsidR="002727AF" w:rsidRPr="00FA17AF" w:rsidRDefault="00D507E7" w:rsidP="00D507E7">
      <w:pPr>
        <w:pStyle w:val="Caption"/>
        <w:rPr>
          <w:lang w:val="en-US"/>
        </w:rPr>
      </w:pPr>
      <w:bookmarkStart w:id="1098" w:name="_Ref213150571"/>
      <w:bookmarkStart w:id="1099" w:name="_Toc399093300"/>
      <w:r>
        <w:t xml:space="preserve">Figure </w:t>
      </w:r>
      <w:fldSimple w:instr=" SEQ Figure \* ARABIC ">
        <w:r w:rsidR="0020217F">
          <w:rPr>
            <w:noProof/>
          </w:rPr>
          <w:t>7</w:t>
        </w:r>
      </w:fldSimple>
      <w:bookmarkEnd w:id="1098"/>
      <w:r>
        <w:rPr>
          <w:rFonts w:hint="eastAsia"/>
          <w:lang w:eastAsia="ko-KR"/>
        </w:rPr>
        <w:t>:</w:t>
      </w:r>
      <w:r w:rsidR="002727AF" w:rsidRPr="00FA17AF">
        <w:rPr>
          <w:lang w:val="en-US"/>
        </w:rPr>
        <w:t xml:space="preserve"> </w:t>
      </w:r>
      <w:r w:rsidR="002727AF">
        <w:rPr>
          <w:rFonts w:hint="eastAsia"/>
          <w:lang w:val="en-US" w:eastAsia="ko-KR"/>
        </w:rPr>
        <w:t>Handoff from Multicast Area to non Multicast Area</w:t>
      </w:r>
      <w:r w:rsidR="002727AF" w:rsidRPr="00FA17AF">
        <w:rPr>
          <w:lang w:val="en-US"/>
        </w:rPr>
        <w:t>.</w:t>
      </w:r>
      <w:bookmarkEnd w:id="1099"/>
    </w:p>
    <w:p w:rsidR="002727AF" w:rsidRPr="00FA17AF" w:rsidRDefault="002727AF" w:rsidP="002727AF">
      <w:pPr>
        <w:rPr>
          <w:lang w:val="en-US"/>
        </w:rPr>
      </w:pPr>
      <w:r w:rsidRPr="00FA17AF">
        <w:rPr>
          <w:lang w:val="en-US"/>
        </w:rPr>
        <w:t>The steps of the flow are as follows:</w:t>
      </w:r>
    </w:p>
    <w:p w:rsidR="002727AF" w:rsidRPr="0062202C" w:rsidRDefault="002727AF" w:rsidP="00D91C2E">
      <w:pPr>
        <w:ind w:firstLine="284"/>
      </w:pPr>
      <w:r>
        <w:rPr>
          <w:rFonts w:hint="eastAsia"/>
          <w:b/>
          <w:lang w:val="en-US" w:eastAsia="ko-KR"/>
        </w:rPr>
        <w:t>1.</w:t>
      </w:r>
      <w:r w:rsidR="007B278A">
        <w:rPr>
          <w:rFonts w:hint="eastAsia"/>
          <w:b/>
          <w:lang w:val="en-US" w:eastAsia="ko-KR"/>
        </w:rPr>
        <w:t xml:space="preserve"> </w:t>
      </w:r>
      <w:r>
        <w:rPr>
          <w:rFonts w:hint="eastAsia"/>
          <w:b/>
          <w:lang w:val="en-US" w:eastAsia="ko-KR"/>
        </w:rPr>
        <w:t>The PoC Client detects that it moves from Multicast service area to non Multicast service area.</w:t>
      </w:r>
    </w:p>
    <w:p w:rsidR="002727AF" w:rsidRPr="00FA17AF" w:rsidRDefault="002727AF" w:rsidP="002727AF">
      <w:pPr>
        <w:ind w:left="284"/>
        <w:rPr>
          <w:b/>
          <w:lang w:val="en-US" w:eastAsia="ko-KR"/>
        </w:rPr>
      </w:pPr>
      <w:r>
        <w:rPr>
          <w:rFonts w:hint="eastAsia"/>
          <w:b/>
          <w:lang w:val="en-US" w:eastAsia="ko-KR"/>
        </w:rPr>
        <w:t>2</w:t>
      </w:r>
      <w:r w:rsidRPr="00FA17AF">
        <w:rPr>
          <w:b/>
          <w:lang w:val="en-US"/>
        </w:rPr>
        <w:t>.</w:t>
      </w:r>
      <w:r w:rsidR="007B278A">
        <w:rPr>
          <w:rFonts w:hint="eastAsia"/>
          <w:b/>
          <w:lang w:val="en-US" w:eastAsia="ko-KR"/>
        </w:rPr>
        <w:t xml:space="preserve"> </w:t>
      </w:r>
      <w:r>
        <w:rPr>
          <w:rFonts w:hint="eastAsia"/>
          <w:b/>
          <w:lang w:val="en-US" w:eastAsia="ko-KR"/>
        </w:rPr>
        <w:t>SIP UPDATE</w:t>
      </w:r>
      <w:r w:rsidRPr="00FA17AF">
        <w:rPr>
          <w:b/>
          <w:lang w:val="en-US"/>
        </w:rPr>
        <w:t xml:space="preserve"> </w:t>
      </w:r>
      <w:r w:rsidR="00FC5B46">
        <w:rPr>
          <w:b/>
          <w:lang w:val="en-US"/>
        </w:rPr>
        <w:t xml:space="preserve">request </w:t>
      </w:r>
      <w:r>
        <w:rPr>
          <w:rFonts w:hint="eastAsia"/>
          <w:b/>
          <w:lang w:val="en-US" w:eastAsia="ko-KR"/>
        </w:rPr>
        <w:t>(from PoC Client A to</w:t>
      </w:r>
      <w:r w:rsidR="006C2DB8">
        <w:rPr>
          <w:rFonts w:hint="eastAsia"/>
          <w:b/>
          <w:lang w:val="en-US" w:eastAsia="ko-KR"/>
        </w:rPr>
        <w:t xml:space="preserve"> SIP/IP Core A</w:t>
      </w:r>
      <w:r>
        <w:rPr>
          <w:rFonts w:hint="eastAsia"/>
          <w:b/>
          <w:lang w:val="en-US" w:eastAsia="ko-KR"/>
        </w:rPr>
        <w:t>)</w:t>
      </w:r>
    </w:p>
    <w:p w:rsidR="002727AF" w:rsidRDefault="002727AF" w:rsidP="002727AF">
      <w:pPr>
        <w:ind w:left="567"/>
        <w:rPr>
          <w:lang w:val="en-US" w:eastAsia="ko-KR"/>
        </w:rPr>
      </w:pPr>
      <w:r w:rsidRPr="00FA17AF">
        <w:rPr>
          <w:lang w:val="en-US"/>
        </w:rPr>
        <w:t xml:space="preserve">The PoC </w:t>
      </w:r>
      <w:r>
        <w:rPr>
          <w:rFonts w:hint="eastAsia"/>
          <w:lang w:val="en-US" w:eastAsia="ko-KR"/>
        </w:rPr>
        <w:t>Client</w:t>
      </w:r>
      <w:r w:rsidRPr="00FA17AF">
        <w:rPr>
          <w:lang w:val="en-US"/>
        </w:rPr>
        <w:t xml:space="preserve"> A sends a </w:t>
      </w:r>
      <w:r>
        <w:rPr>
          <w:rFonts w:hint="eastAsia"/>
          <w:lang w:val="en-US" w:eastAsia="ko-KR"/>
        </w:rPr>
        <w:t xml:space="preserve">SIP </w:t>
      </w:r>
      <w:r w:rsidR="00FC5B46">
        <w:rPr>
          <w:lang w:val="en-US" w:eastAsia="ko-KR"/>
        </w:rPr>
        <w:t>UPDATE request</w:t>
      </w:r>
      <w:r>
        <w:rPr>
          <w:lang w:val="en-US"/>
        </w:rPr>
        <w:t xml:space="preserve"> </w:t>
      </w:r>
      <w:r w:rsidRPr="00FA17AF">
        <w:rPr>
          <w:lang w:val="en-US"/>
        </w:rPr>
        <w:t>to</w:t>
      </w:r>
      <w:r w:rsidR="003023E8">
        <w:rPr>
          <w:rFonts w:hint="eastAsia"/>
          <w:lang w:val="en-US" w:eastAsia="ko-KR"/>
        </w:rPr>
        <w:t xml:space="preserve"> SIP/IP Core A</w:t>
      </w:r>
      <w:r w:rsidR="00FC5B46">
        <w:rPr>
          <w:lang w:val="en-US" w:eastAsia="ko-KR"/>
        </w:rPr>
        <w:t>.</w:t>
      </w:r>
    </w:p>
    <w:tbl>
      <w:tblPr>
        <w:tblW w:w="0" w:type="auto"/>
        <w:jc w:val="center"/>
        <w:tblLook w:val="0000"/>
      </w:tblPr>
      <w:tblGrid>
        <w:gridCol w:w="2127"/>
        <w:gridCol w:w="5500"/>
      </w:tblGrid>
      <w:tr w:rsidR="002727AF" w:rsidRPr="00114811">
        <w:trPr>
          <w:jc w:val="center"/>
        </w:trPr>
        <w:tc>
          <w:tcPr>
            <w:tcW w:w="2127" w:type="dxa"/>
          </w:tcPr>
          <w:p w:rsidR="002727AF" w:rsidRDefault="002727AF" w:rsidP="00057CF7">
            <w:pPr>
              <w:pStyle w:val="DefLabel"/>
              <w:rPr>
                <w:rFonts w:ascii="Times New Roman Bold" w:hAnsi="Times New Roman Bold" w:hint="eastAsia"/>
                <w:bCs/>
                <w:sz w:val="20"/>
                <w:lang w:val="en-US"/>
              </w:rPr>
            </w:pPr>
            <w:r>
              <w:rPr>
                <w:lang w:val="en-US"/>
              </w:rPr>
              <w:t>Request-URI</w:t>
            </w:r>
          </w:p>
        </w:tc>
        <w:tc>
          <w:tcPr>
            <w:tcW w:w="5500" w:type="dxa"/>
            <w:vAlign w:val="center"/>
          </w:tcPr>
          <w:p w:rsidR="002727AF" w:rsidRDefault="002727AF" w:rsidP="00057CF7">
            <w:r>
              <w:t>sip:</w:t>
            </w:r>
            <w:r>
              <w:rPr>
                <w:snapToGrid w:val="0"/>
              </w:rPr>
              <w:t>PoC-SessionABCDEF@</w:t>
            </w:r>
            <w:r>
              <w:t>PoC-ServerA.networkA.net</w:t>
            </w:r>
            <w:r>
              <w:rPr>
                <w:lang w:val="en-US"/>
              </w:rPr>
              <w:t>;session=prearranged</w:t>
            </w:r>
          </w:p>
        </w:tc>
      </w:tr>
      <w:tr w:rsidR="002727AF">
        <w:trPr>
          <w:jc w:val="center"/>
        </w:trPr>
        <w:tc>
          <w:tcPr>
            <w:tcW w:w="2127" w:type="dxa"/>
          </w:tcPr>
          <w:p w:rsidR="002727AF" w:rsidRDefault="002727AF" w:rsidP="00057CF7">
            <w:pPr>
              <w:pStyle w:val="DefLabel"/>
              <w:rPr>
                <w:lang w:val="en-US"/>
              </w:rPr>
            </w:pPr>
          </w:p>
        </w:tc>
        <w:tc>
          <w:tcPr>
            <w:tcW w:w="5500" w:type="dxa"/>
            <w:vAlign w:val="center"/>
          </w:tcPr>
          <w:p w:rsidR="002727AF" w:rsidRDefault="002727AF" w:rsidP="00057CF7"/>
        </w:tc>
      </w:tr>
      <w:tr w:rsidR="002727AF">
        <w:trPr>
          <w:jc w:val="center"/>
        </w:trPr>
        <w:tc>
          <w:tcPr>
            <w:tcW w:w="2127" w:type="dxa"/>
          </w:tcPr>
          <w:p w:rsidR="002727AF" w:rsidRDefault="002727AF" w:rsidP="00057CF7">
            <w:pPr>
              <w:pStyle w:val="DefLabel"/>
              <w:rPr>
                <w:lang w:val="en-US"/>
              </w:rPr>
            </w:pPr>
            <w:r>
              <w:rPr>
                <w:lang w:val="en-US"/>
              </w:rPr>
              <w:t>SIP HEADERS</w:t>
            </w:r>
          </w:p>
        </w:tc>
        <w:tc>
          <w:tcPr>
            <w:tcW w:w="5500" w:type="dxa"/>
            <w:vAlign w:val="center"/>
          </w:tcPr>
          <w:p w:rsidR="002727AF" w:rsidRDefault="002727AF" w:rsidP="00057CF7"/>
        </w:tc>
      </w:tr>
      <w:tr w:rsidR="002727AF" w:rsidRPr="00234B65">
        <w:trPr>
          <w:jc w:val="center"/>
        </w:trPr>
        <w:tc>
          <w:tcPr>
            <w:tcW w:w="2127" w:type="dxa"/>
          </w:tcPr>
          <w:p w:rsidR="002727AF" w:rsidRDefault="002727AF" w:rsidP="00057CF7">
            <w:pPr>
              <w:pStyle w:val="DefLabel"/>
            </w:pPr>
            <w:r>
              <w:t>P-Preferred-Identity:</w:t>
            </w:r>
          </w:p>
        </w:tc>
        <w:tc>
          <w:tcPr>
            <w:tcW w:w="5500" w:type="dxa"/>
            <w:vAlign w:val="center"/>
          </w:tcPr>
          <w:p w:rsidR="002727AF" w:rsidRPr="00234B65" w:rsidRDefault="002727AF" w:rsidP="00057CF7">
            <w:pPr>
              <w:rPr>
                <w:lang w:val="pt-BR"/>
              </w:rPr>
            </w:pPr>
            <w:r w:rsidRPr="00234B65">
              <w:rPr>
                <w:lang w:val="pt-BR"/>
              </w:rPr>
              <w:t>"PoC User A" &lt;sip:PoC-UserA@networkA.net&gt;</w:t>
            </w:r>
          </w:p>
        </w:tc>
      </w:tr>
      <w:tr w:rsidR="002727AF">
        <w:trPr>
          <w:jc w:val="center"/>
        </w:trPr>
        <w:tc>
          <w:tcPr>
            <w:tcW w:w="2127" w:type="dxa"/>
          </w:tcPr>
          <w:p w:rsidR="002727AF" w:rsidRDefault="002727AF" w:rsidP="00057CF7">
            <w:pPr>
              <w:pStyle w:val="DefLabel"/>
              <w:rPr>
                <w:lang w:val="en-US"/>
              </w:rPr>
            </w:pPr>
            <w:r>
              <w:t>Accept-Contact:</w:t>
            </w:r>
          </w:p>
        </w:tc>
        <w:tc>
          <w:tcPr>
            <w:tcW w:w="5500" w:type="dxa"/>
            <w:vAlign w:val="center"/>
          </w:tcPr>
          <w:p w:rsidR="002727AF" w:rsidRDefault="002727AF" w:rsidP="00057CF7">
            <w:r>
              <w:t>*;+</w:t>
            </w:r>
            <w:proofErr w:type="spellStart"/>
            <w:r>
              <w:t>g.poc.talkburst</w:t>
            </w:r>
            <w:proofErr w:type="spellEnd"/>
            <w:r>
              <w:t xml:space="preserve">; </w:t>
            </w:r>
            <w:proofErr w:type="spellStart"/>
            <w:r>
              <w:t>require;explicit</w:t>
            </w:r>
            <w:proofErr w:type="spellEnd"/>
          </w:p>
        </w:tc>
      </w:tr>
      <w:tr w:rsidR="002727AF">
        <w:trPr>
          <w:jc w:val="center"/>
        </w:trPr>
        <w:tc>
          <w:tcPr>
            <w:tcW w:w="2127" w:type="dxa"/>
          </w:tcPr>
          <w:p w:rsidR="002727AF" w:rsidRDefault="002727AF" w:rsidP="00057CF7">
            <w:pPr>
              <w:pStyle w:val="DefLabel"/>
              <w:rPr>
                <w:lang w:val="en-US"/>
              </w:rPr>
            </w:pPr>
            <w:r>
              <w:t>User-Agent:</w:t>
            </w:r>
          </w:p>
        </w:tc>
        <w:tc>
          <w:tcPr>
            <w:tcW w:w="5500" w:type="dxa"/>
            <w:vAlign w:val="center"/>
          </w:tcPr>
          <w:p w:rsidR="002727AF" w:rsidRDefault="002727AF" w:rsidP="00057CF7">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2727AF">
        <w:trPr>
          <w:jc w:val="center"/>
        </w:trPr>
        <w:tc>
          <w:tcPr>
            <w:tcW w:w="2127" w:type="dxa"/>
          </w:tcPr>
          <w:p w:rsidR="002727AF" w:rsidRDefault="002727AF" w:rsidP="00057CF7">
            <w:pPr>
              <w:pStyle w:val="DefLabel"/>
              <w:rPr>
                <w:lang w:val="en-US"/>
              </w:rPr>
            </w:pPr>
            <w:r>
              <w:t>Privacy:</w:t>
            </w:r>
          </w:p>
        </w:tc>
        <w:tc>
          <w:tcPr>
            <w:tcW w:w="5500" w:type="dxa"/>
            <w:vAlign w:val="center"/>
          </w:tcPr>
          <w:p w:rsidR="002727AF" w:rsidRDefault="002727AF" w:rsidP="00057CF7">
            <w:r>
              <w:t>Id</w:t>
            </w:r>
          </w:p>
        </w:tc>
      </w:tr>
      <w:tr w:rsidR="002727AF">
        <w:trPr>
          <w:jc w:val="center"/>
        </w:trPr>
        <w:tc>
          <w:tcPr>
            <w:tcW w:w="2127" w:type="dxa"/>
          </w:tcPr>
          <w:p w:rsidR="002727AF" w:rsidRDefault="002727AF" w:rsidP="00057CF7">
            <w:pPr>
              <w:pStyle w:val="DefLabel"/>
            </w:pPr>
            <w:r>
              <w:t>Contact:</w:t>
            </w:r>
          </w:p>
        </w:tc>
        <w:tc>
          <w:tcPr>
            <w:tcW w:w="5500" w:type="dxa"/>
            <w:vAlign w:val="center"/>
          </w:tcPr>
          <w:p w:rsidR="002727AF" w:rsidRDefault="002727AF" w:rsidP="00057CF7">
            <w:r>
              <w:rPr>
                <w:snapToGrid w:val="0"/>
              </w:rPr>
              <w:t>&lt;sip:PoC-ClientA@networkA.net&gt;;+g.poc.talkburst</w:t>
            </w:r>
          </w:p>
        </w:tc>
      </w:tr>
      <w:tr w:rsidR="002727AF">
        <w:trPr>
          <w:jc w:val="center"/>
        </w:trPr>
        <w:tc>
          <w:tcPr>
            <w:tcW w:w="2127" w:type="dxa"/>
          </w:tcPr>
          <w:p w:rsidR="002727AF" w:rsidRDefault="002727AF" w:rsidP="00057CF7">
            <w:pPr>
              <w:pStyle w:val="DefLabel"/>
            </w:pPr>
            <w:r>
              <w:t>Supported:</w:t>
            </w:r>
          </w:p>
        </w:tc>
        <w:tc>
          <w:tcPr>
            <w:tcW w:w="5500" w:type="dxa"/>
            <w:vAlign w:val="center"/>
          </w:tcPr>
          <w:p w:rsidR="002727AF" w:rsidRDefault="002727AF" w:rsidP="00057CF7">
            <w:r>
              <w:t>timer</w:t>
            </w:r>
          </w:p>
        </w:tc>
      </w:tr>
      <w:tr w:rsidR="002727AF">
        <w:trPr>
          <w:jc w:val="center"/>
        </w:trPr>
        <w:tc>
          <w:tcPr>
            <w:tcW w:w="2127" w:type="dxa"/>
          </w:tcPr>
          <w:p w:rsidR="002727AF" w:rsidRDefault="002727AF" w:rsidP="00057CF7">
            <w:pPr>
              <w:pStyle w:val="DefLabel"/>
            </w:pPr>
            <w:r>
              <w:t>Session-Expires:</w:t>
            </w:r>
          </w:p>
        </w:tc>
        <w:tc>
          <w:tcPr>
            <w:tcW w:w="5500" w:type="dxa"/>
            <w:vAlign w:val="center"/>
          </w:tcPr>
          <w:p w:rsidR="002727AF" w:rsidRDefault="002727AF" w:rsidP="00057CF7">
            <w:r>
              <w:t>1800;refresher=</w:t>
            </w:r>
            <w:proofErr w:type="spellStart"/>
            <w:r>
              <w:rPr>
                <w:snapToGrid w:val="0"/>
              </w:rPr>
              <w:t>uac</w:t>
            </w:r>
            <w:proofErr w:type="spellEnd"/>
          </w:p>
        </w:tc>
      </w:tr>
      <w:tr w:rsidR="002727AF">
        <w:trPr>
          <w:jc w:val="center"/>
        </w:trPr>
        <w:tc>
          <w:tcPr>
            <w:tcW w:w="2127" w:type="dxa"/>
          </w:tcPr>
          <w:p w:rsidR="002727AF" w:rsidRDefault="002727AF" w:rsidP="00057CF7">
            <w:pPr>
              <w:pStyle w:val="DefLabel"/>
            </w:pPr>
            <w:r>
              <w:t>Allow:</w:t>
            </w:r>
          </w:p>
        </w:tc>
        <w:tc>
          <w:tcPr>
            <w:tcW w:w="5500" w:type="dxa"/>
            <w:vAlign w:val="center"/>
          </w:tcPr>
          <w:p w:rsidR="002727AF" w:rsidRDefault="002727AF" w:rsidP="00057CF7">
            <w:r>
              <w:t>INVITE,ACK,CANCEL,BYE,REFER,MESSAGE,SUBSCRIBE, NOTIFY,PUBLISH</w:t>
            </w:r>
          </w:p>
        </w:tc>
      </w:tr>
      <w:tr w:rsidR="002727AF">
        <w:trPr>
          <w:jc w:val="center"/>
        </w:trPr>
        <w:tc>
          <w:tcPr>
            <w:tcW w:w="2127" w:type="dxa"/>
          </w:tcPr>
          <w:p w:rsidR="002727AF" w:rsidRDefault="002727AF" w:rsidP="00057CF7">
            <w:pPr>
              <w:pStyle w:val="DefLabel"/>
              <w:rPr>
                <w:highlight w:val="yellow"/>
              </w:rPr>
            </w:pPr>
          </w:p>
        </w:tc>
        <w:tc>
          <w:tcPr>
            <w:tcW w:w="5500" w:type="dxa"/>
            <w:vAlign w:val="center"/>
          </w:tcPr>
          <w:p w:rsidR="002727AF" w:rsidRDefault="002727AF" w:rsidP="00057CF7">
            <w:pPr>
              <w:rPr>
                <w:snapToGrid w:val="0"/>
                <w:highlight w:val="yellow"/>
              </w:rPr>
            </w:pPr>
          </w:p>
        </w:tc>
      </w:tr>
      <w:tr w:rsidR="002727AF">
        <w:trPr>
          <w:jc w:val="center"/>
        </w:trPr>
        <w:tc>
          <w:tcPr>
            <w:tcW w:w="2127" w:type="dxa"/>
          </w:tcPr>
          <w:p w:rsidR="002727AF" w:rsidRDefault="002727AF" w:rsidP="00057CF7">
            <w:pPr>
              <w:pStyle w:val="DefLabel"/>
              <w:rPr>
                <w:highlight w:val="yellow"/>
              </w:rPr>
            </w:pPr>
            <w:r>
              <w:t>SDP PARAMETERS</w:t>
            </w:r>
          </w:p>
        </w:tc>
        <w:tc>
          <w:tcPr>
            <w:tcW w:w="5500" w:type="dxa"/>
            <w:vAlign w:val="center"/>
          </w:tcPr>
          <w:p w:rsidR="002727AF" w:rsidRDefault="002727AF" w:rsidP="00057CF7">
            <w:pPr>
              <w:rPr>
                <w:highlight w:val="yellow"/>
              </w:rPr>
            </w:pPr>
          </w:p>
        </w:tc>
      </w:tr>
      <w:tr w:rsidR="002727AF">
        <w:trPr>
          <w:jc w:val="center"/>
        </w:trPr>
        <w:tc>
          <w:tcPr>
            <w:tcW w:w="2127" w:type="dxa"/>
          </w:tcPr>
          <w:p w:rsidR="002727AF" w:rsidRDefault="002727AF" w:rsidP="00057CF7">
            <w:pPr>
              <w:pStyle w:val="DefLabel"/>
              <w:rPr>
                <w:highlight w:val="yellow"/>
              </w:rPr>
            </w:pPr>
          </w:p>
        </w:tc>
        <w:tc>
          <w:tcPr>
            <w:tcW w:w="5500" w:type="dxa"/>
            <w:vAlign w:val="center"/>
          </w:tcPr>
          <w:p w:rsidR="002727AF" w:rsidRDefault="002727AF" w:rsidP="00057CF7">
            <w:pPr>
              <w:rPr>
                <w:highlight w:val="yellow"/>
              </w:rPr>
            </w:pPr>
          </w:p>
        </w:tc>
      </w:tr>
      <w:tr w:rsidR="002727AF" w:rsidRPr="006B3550">
        <w:trPr>
          <w:jc w:val="center"/>
        </w:trPr>
        <w:tc>
          <w:tcPr>
            <w:tcW w:w="2127" w:type="dxa"/>
          </w:tcPr>
          <w:p w:rsidR="002727AF" w:rsidRDefault="002727AF" w:rsidP="00057CF7">
            <w:pPr>
              <w:pStyle w:val="DefLabel"/>
            </w:pPr>
            <w:r>
              <w:rPr>
                <w:lang w:val="en-US"/>
              </w:rPr>
              <w:t>c=</w:t>
            </w:r>
          </w:p>
        </w:tc>
        <w:tc>
          <w:tcPr>
            <w:tcW w:w="5500" w:type="dxa"/>
            <w:vAlign w:val="center"/>
          </w:tcPr>
          <w:p w:rsidR="002727AF" w:rsidRPr="006B3550" w:rsidRDefault="002727AF" w:rsidP="00057CF7">
            <w:pPr>
              <w:rPr>
                <w:lang w:val="nl-NL" w:eastAsia="ko-KR"/>
              </w:rPr>
            </w:pPr>
            <w:r w:rsidRPr="006B3550">
              <w:rPr>
                <w:lang w:val="nl-NL"/>
              </w:rPr>
              <w:t>IN IP6 5555::bbb:ccc:ddd</w:t>
            </w:r>
            <w:r w:rsidR="00FC5B46">
              <w:rPr>
                <w:rFonts w:hint="eastAsia"/>
                <w:lang w:val="nl-NL" w:eastAsia="ko-KR"/>
              </w:rPr>
              <w:t>:eee</w:t>
            </w:r>
          </w:p>
        </w:tc>
      </w:tr>
      <w:tr w:rsidR="006E1EB5" w:rsidRPr="006B3550">
        <w:trPr>
          <w:jc w:val="center"/>
        </w:trPr>
        <w:tc>
          <w:tcPr>
            <w:tcW w:w="2127" w:type="dxa"/>
          </w:tcPr>
          <w:p w:rsidR="006E1EB5" w:rsidRDefault="006E1EB5" w:rsidP="00057CF7">
            <w:pPr>
              <w:pStyle w:val="DefLabel"/>
              <w:rPr>
                <w:lang w:val="en-US" w:eastAsia="ko-KR"/>
              </w:rPr>
            </w:pPr>
            <w:r>
              <w:rPr>
                <w:rFonts w:hint="eastAsia"/>
                <w:lang w:val="en-US" w:eastAsia="ko-KR"/>
              </w:rPr>
              <w:t>a=</w:t>
            </w:r>
          </w:p>
        </w:tc>
        <w:tc>
          <w:tcPr>
            <w:tcW w:w="5500" w:type="dxa"/>
            <w:vAlign w:val="center"/>
          </w:tcPr>
          <w:p w:rsidR="006E1EB5" w:rsidRPr="006B3550" w:rsidRDefault="00A57010" w:rsidP="00057CF7">
            <w:pPr>
              <w:rPr>
                <w:lang w:val="nl-NL"/>
              </w:rPr>
            </w:pPr>
            <w:proofErr w:type="spellStart"/>
            <w:r w:rsidRPr="00840E77">
              <w:rPr>
                <w:lang w:val="en-US"/>
              </w:rPr>
              <w:t>poc-qoe:premium</w:t>
            </w:r>
            <w:proofErr w:type="spellEnd"/>
          </w:p>
        </w:tc>
      </w:tr>
      <w:tr w:rsidR="002727AF">
        <w:trPr>
          <w:jc w:val="center"/>
        </w:trPr>
        <w:tc>
          <w:tcPr>
            <w:tcW w:w="2127" w:type="dxa"/>
          </w:tcPr>
          <w:p w:rsidR="002727AF" w:rsidRDefault="002727AF" w:rsidP="00057CF7">
            <w:r>
              <w:rPr>
                <w:lang w:val="en-US"/>
              </w:rPr>
              <w:t>m=</w:t>
            </w:r>
          </w:p>
        </w:tc>
        <w:tc>
          <w:tcPr>
            <w:tcW w:w="5500" w:type="dxa"/>
            <w:vAlign w:val="center"/>
          </w:tcPr>
          <w:p w:rsidR="002727AF" w:rsidRDefault="002727AF" w:rsidP="00057CF7">
            <w:pPr>
              <w:rPr>
                <w:lang w:eastAsia="ko-KR"/>
              </w:rPr>
            </w:pPr>
            <w:r>
              <w:t xml:space="preserve">audio 3456 RTP/AVP </w:t>
            </w:r>
            <w:r w:rsidR="00D71701">
              <w:rPr>
                <w:rFonts w:hint="eastAsia"/>
                <w:lang w:eastAsia="ko-KR"/>
              </w:rPr>
              <w:t>95</w:t>
            </w:r>
          </w:p>
        </w:tc>
      </w:tr>
      <w:tr w:rsidR="002727AF">
        <w:trPr>
          <w:jc w:val="center"/>
        </w:trPr>
        <w:tc>
          <w:tcPr>
            <w:tcW w:w="2127" w:type="dxa"/>
          </w:tcPr>
          <w:p w:rsidR="002727AF" w:rsidRDefault="002727AF" w:rsidP="00057CF7">
            <w:pPr>
              <w:pStyle w:val="DefLabel"/>
            </w:pPr>
            <w:r>
              <w:rPr>
                <w:lang w:val="en-US"/>
              </w:rPr>
              <w:t>a=</w:t>
            </w:r>
          </w:p>
        </w:tc>
        <w:tc>
          <w:tcPr>
            <w:tcW w:w="5500" w:type="dxa"/>
            <w:vAlign w:val="center"/>
          </w:tcPr>
          <w:p w:rsidR="002727AF" w:rsidRDefault="002727AF" w:rsidP="00057CF7">
            <w:r>
              <w:t>Rtpmap:</w:t>
            </w:r>
            <w:r w:rsidR="00D71701">
              <w:rPr>
                <w:rFonts w:hint="eastAsia"/>
                <w:lang w:eastAsia="ko-KR"/>
              </w:rPr>
              <w:t>95</w:t>
            </w:r>
            <w:r>
              <w:t xml:space="preserve"> AMR</w:t>
            </w:r>
          </w:p>
        </w:tc>
      </w:tr>
      <w:tr w:rsidR="00D71701">
        <w:trPr>
          <w:jc w:val="center"/>
        </w:trPr>
        <w:tc>
          <w:tcPr>
            <w:tcW w:w="2127" w:type="dxa"/>
          </w:tcPr>
          <w:p w:rsidR="00D71701" w:rsidRDefault="00D71701" w:rsidP="00057CF7">
            <w:pPr>
              <w:pStyle w:val="DefLabel"/>
              <w:rPr>
                <w:lang w:val="en-US"/>
              </w:rPr>
            </w:pPr>
            <w:proofErr w:type="spellStart"/>
            <w:r>
              <w:rPr>
                <w:lang w:val="en-US"/>
              </w:rPr>
              <w:t>i</w:t>
            </w:r>
            <w:proofErr w:type="spellEnd"/>
            <w:r>
              <w:rPr>
                <w:lang w:val="en-US"/>
              </w:rPr>
              <w:t>=</w:t>
            </w:r>
          </w:p>
        </w:tc>
        <w:tc>
          <w:tcPr>
            <w:tcW w:w="5500" w:type="dxa"/>
            <w:vAlign w:val="center"/>
          </w:tcPr>
          <w:p w:rsidR="00D71701" w:rsidRDefault="00D71701" w:rsidP="00057CF7">
            <w:r>
              <w:t>speech</w:t>
            </w:r>
          </w:p>
        </w:tc>
      </w:tr>
      <w:tr w:rsidR="00D71701">
        <w:trPr>
          <w:jc w:val="center"/>
        </w:trPr>
        <w:tc>
          <w:tcPr>
            <w:tcW w:w="2127" w:type="dxa"/>
          </w:tcPr>
          <w:p w:rsidR="00D71701" w:rsidRDefault="00AE6EA5" w:rsidP="00057CF7">
            <w:pPr>
              <w:pStyle w:val="DefLabel"/>
              <w:rPr>
                <w:lang w:val="en-US"/>
              </w:rPr>
            </w:pPr>
            <w:r>
              <w:rPr>
                <w:lang w:val="en-US"/>
              </w:rPr>
              <w:t>a=</w:t>
            </w:r>
          </w:p>
        </w:tc>
        <w:tc>
          <w:tcPr>
            <w:tcW w:w="5500" w:type="dxa"/>
            <w:vAlign w:val="center"/>
          </w:tcPr>
          <w:p w:rsidR="00D71701" w:rsidRDefault="00AE6EA5" w:rsidP="00057CF7">
            <w:proofErr w:type="spellStart"/>
            <w:r>
              <w:t>label:aa</w:t>
            </w:r>
            <w:proofErr w:type="spellEnd"/>
          </w:p>
        </w:tc>
      </w:tr>
      <w:tr w:rsidR="00AE6EA5">
        <w:trPr>
          <w:jc w:val="center"/>
        </w:trPr>
        <w:tc>
          <w:tcPr>
            <w:tcW w:w="2127" w:type="dxa"/>
          </w:tcPr>
          <w:p w:rsidR="00AE6EA5" w:rsidRDefault="00AE6EA5" w:rsidP="00057CF7">
            <w:pPr>
              <w:pStyle w:val="DefLabel"/>
              <w:rPr>
                <w:lang w:val="en-US"/>
              </w:rPr>
            </w:pPr>
            <w:r>
              <w:rPr>
                <w:lang w:val="en-US"/>
              </w:rPr>
              <w:t>a=</w:t>
            </w:r>
          </w:p>
        </w:tc>
        <w:tc>
          <w:tcPr>
            <w:tcW w:w="5500" w:type="dxa"/>
            <w:vAlign w:val="center"/>
          </w:tcPr>
          <w:p w:rsidR="00AE6EA5" w:rsidRDefault="00AE6EA5" w:rsidP="00057CF7">
            <w:proofErr w:type="spellStart"/>
            <w:r>
              <w:rPr>
                <w:lang w:val="en-US"/>
              </w:rPr>
              <w:t>sendrecv</w:t>
            </w:r>
            <w:proofErr w:type="spellEnd"/>
          </w:p>
        </w:tc>
      </w:tr>
      <w:tr w:rsidR="002727AF">
        <w:trPr>
          <w:jc w:val="center"/>
        </w:trPr>
        <w:tc>
          <w:tcPr>
            <w:tcW w:w="2127" w:type="dxa"/>
          </w:tcPr>
          <w:p w:rsidR="002727AF" w:rsidRDefault="002727AF" w:rsidP="00057CF7">
            <w:pPr>
              <w:pStyle w:val="DefLabel"/>
              <w:rPr>
                <w:lang w:val="en-US"/>
              </w:rPr>
            </w:pPr>
            <w:r>
              <w:rPr>
                <w:lang w:val="en-US"/>
              </w:rPr>
              <w:t>m=</w:t>
            </w:r>
          </w:p>
        </w:tc>
        <w:tc>
          <w:tcPr>
            <w:tcW w:w="5500" w:type="dxa"/>
            <w:vAlign w:val="center"/>
          </w:tcPr>
          <w:p w:rsidR="002727AF" w:rsidRDefault="002727AF" w:rsidP="00057CF7">
            <w:r>
              <w:rPr>
                <w:lang w:val="en-US"/>
              </w:rPr>
              <w:t xml:space="preserve">application </w:t>
            </w:r>
            <w:r w:rsidR="00AE6EA5">
              <w:rPr>
                <w:lang w:val="en-US"/>
              </w:rPr>
              <w:t>3457</w:t>
            </w:r>
            <w:r>
              <w:rPr>
                <w:lang w:val="en-US"/>
              </w:rPr>
              <w:t xml:space="preserve"> </w:t>
            </w:r>
            <w:proofErr w:type="spellStart"/>
            <w:r>
              <w:rPr>
                <w:lang w:val="en-US"/>
              </w:rPr>
              <w:t>udp</w:t>
            </w:r>
            <w:proofErr w:type="spellEnd"/>
            <w:r>
              <w:rPr>
                <w:lang w:val="en-US"/>
              </w:rPr>
              <w:t xml:space="preserve"> TBCP</w:t>
            </w:r>
          </w:p>
        </w:tc>
      </w:tr>
      <w:tr w:rsidR="002727AF" w:rsidRPr="00AE6EA5">
        <w:trPr>
          <w:jc w:val="center"/>
        </w:trPr>
        <w:tc>
          <w:tcPr>
            <w:tcW w:w="2127" w:type="dxa"/>
          </w:tcPr>
          <w:p w:rsidR="002727AF" w:rsidRDefault="002727AF" w:rsidP="00057CF7">
            <w:pPr>
              <w:pStyle w:val="DefLabel"/>
              <w:rPr>
                <w:lang w:val="en-US"/>
              </w:rPr>
            </w:pPr>
            <w:r>
              <w:rPr>
                <w:lang w:val="en-US"/>
              </w:rPr>
              <w:t>a=</w:t>
            </w:r>
          </w:p>
        </w:tc>
        <w:tc>
          <w:tcPr>
            <w:tcW w:w="5500" w:type="dxa"/>
            <w:vAlign w:val="center"/>
          </w:tcPr>
          <w:p w:rsidR="002727AF" w:rsidRPr="00AE6EA5" w:rsidRDefault="002727AF" w:rsidP="00057CF7">
            <w:pPr>
              <w:rPr>
                <w:lang w:val="pt-BR"/>
              </w:rPr>
            </w:pPr>
            <w:r w:rsidRPr="00AE6EA5">
              <w:rPr>
                <w:lang w:val="pt-BR"/>
              </w:rPr>
              <w:t xml:space="preserve">Fmtp:TBCP </w:t>
            </w:r>
            <w:r w:rsidR="00AE6EA5" w:rsidRPr="00840E77">
              <w:rPr>
                <w:lang w:val="pt-BR"/>
              </w:rPr>
              <w:t>multimedia</w:t>
            </w:r>
            <w:r w:rsidRPr="00AE6EA5">
              <w:rPr>
                <w:lang w:val="pt-BR"/>
              </w:rPr>
              <w:t>=1;</w:t>
            </w:r>
            <w:r w:rsidR="00AE6EA5" w:rsidRPr="00840E77">
              <w:rPr>
                <w:lang w:val="pt-BR"/>
              </w:rPr>
              <w:t>local_grant</w:t>
            </w:r>
            <w:r w:rsidR="00AE6EA5" w:rsidRPr="00AE6EA5">
              <w:rPr>
                <w:lang w:val="pt-BR"/>
              </w:rPr>
              <w:t xml:space="preserve"> </w:t>
            </w:r>
            <w:r w:rsidRPr="00AE6EA5">
              <w:rPr>
                <w:lang w:val="pt-BR"/>
              </w:rPr>
              <w:t>=1</w:t>
            </w:r>
          </w:p>
        </w:tc>
      </w:tr>
      <w:tr w:rsidR="00C50DB3" w:rsidRPr="00AE6EA5">
        <w:trPr>
          <w:jc w:val="center"/>
        </w:trPr>
        <w:tc>
          <w:tcPr>
            <w:tcW w:w="2127" w:type="dxa"/>
          </w:tcPr>
          <w:p w:rsidR="00C50DB3" w:rsidRDefault="00CB1178" w:rsidP="00057CF7">
            <w:pPr>
              <w:pStyle w:val="DefLabel"/>
              <w:rPr>
                <w:lang w:val="en-US"/>
              </w:rPr>
            </w:pPr>
            <w:r w:rsidRPr="00BF36C5">
              <w:rPr>
                <w:lang w:val="en-US"/>
              </w:rPr>
              <w:t>a=</w:t>
            </w:r>
          </w:p>
        </w:tc>
        <w:tc>
          <w:tcPr>
            <w:tcW w:w="5500" w:type="dxa"/>
            <w:vAlign w:val="center"/>
          </w:tcPr>
          <w:p w:rsidR="00C50DB3" w:rsidRPr="00AE6EA5" w:rsidRDefault="00CB1178" w:rsidP="00057CF7">
            <w:pPr>
              <w:rPr>
                <w:lang w:val="pt-BR"/>
              </w:rPr>
            </w:pPr>
            <w:r w:rsidRPr="00840E77">
              <w:rPr>
                <w:lang w:val="en-US"/>
              </w:rPr>
              <w:t xml:space="preserve">floorid:0 </w:t>
            </w:r>
            <w:proofErr w:type="spellStart"/>
            <w:r w:rsidRPr="00840E77">
              <w:rPr>
                <w:lang w:val="en-US"/>
              </w:rPr>
              <w:t>mstrm:aa</w:t>
            </w:r>
            <w:proofErr w:type="spellEnd"/>
          </w:p>
        </w:tc>
      </w:tr>
      <w:tr w:rsidR="00CB1178" w:rsidRPr="00AE6EA5">
        <w:trPr>
          <w:jc w:val="center"/>
        </w:trPr>
        <w:tc>
          <w:tcPr>
            <w:tcW w:w="2127" w:type="dxa"/>
          </w:tcPr>
          <w:p w:rsidR="00CB1178" w:rsidRPr="00BF36C5" w:rsidRDefault="00CB1178" w:rsidP="00057CF7">
            <w:pPr>
              <w:pStyle w:val="DefLabel"/>
              <w:rPr>
                <w:lang w:val="en-US"/>
              </w:rPr>
            </w:pPr>
            <w:r>
              <w:rPr>
                <w:lang w:val="en-US"/>
              </w:rPr>
              <w:t>m=</w:t>
            </w:r>
          </w:p>
        </w:tc>
        <w:tc>
          <w:tcPr>
            <w:tcW w:w="5500" w:type="dxa"/>
            <w:vAlign w:val="center"/>
          </w:tcPr>
          <w:p w:rsidR="00CB1178" w:rsidRPr="00840E77" w:rsidRDefault="00CB1178" w:rsidP="00057CF7">
            <w:pPr>
              <w:rPr>
                <w:lang w:val="en-US"/>
              </w:rPr>
            </w:pPr>
            <w:r w:rsidRPr="00840E77">
              <w:rPr>
                <w:lang w:val="en-US"/>
              </w:rPr>
              <w:t xml:space="preserve">audio </w:t>
            </w:r>
            <w:r>
              <w:rPr>
                <w:lang w:val="en-US"/>
              </w:rPr>
              <w:t>0</w:t>
            </w:r>
            <w:r w:rsidRPr="00840E77">
              <w:rPr>
                <w:lang w:val="en-US"/>
              </w:rPr>
              <w:t xml:space="preserve"> RTP/AVP 98</w:t>
            </w:r>
          </w:p>
        </w:tc>
      </w:tr>
    </w:tbl>
    <w:p w:rsidR="002727AF" w:rsidRDefault="002727AF" w:rsidP="002727AF">
      <w:pPr>
        <w:ind w:left="567"/>
        <w:rPr>
          <w:lang w:val="pt-BR" w:eastAsia="ko-KR"/>
        </w:rPr>
      </w:pPr>
    </w:p>
    <w:p w:rsidR="00597CE0" w:rsidRDefault="002F64DD" w:rsidP="00597CE0">
      <w:pPr>
        <w:ind w:left="284"/>
        <w:rPr>
          <w:b/>
          <w:lang w:val="en-US" w:eastAsia="ko-KR"/>
        </w:rPr>
      </w:pPr>
      <w:r>
        <w:rPr>
          <w:rFonts w:hint="eastAsia"/>
          <w:b/>
          <w:lang w:val="en-US" w:eastAsia="ko-KR"/>
        </w:rPr>
        <w:t>3</w:t>
      </w:r>
      <w:r w:rsidR="00597CE0">
        <w:rPr>
          <w:b/>
          <w:lang w:val="en-US" w:eastAsia="ko-KR"/>
        </w:rPr>
        <w:t xml:space="preserve">. SIP </w:t>
      </w:r>
      <w:r w:rsidR="00597CE0">
        <w:rPr>
          <w:rFonts w:hint="eastAsia"/>
          <w:b/>
          <w:lang w:val="en-US" w:eastAsia="ko-KR"/>
        </w:rPr>
        <w:t>UPDATE</w:t>
      </w:r>
      <w:r w:rsidR="00597CE0">
        <w:rPr>
          <w:b/>
          <w:lang w:val="en-US" w:eastAsia="ko-KR"/>
        </w:rPr>
        <w:t xml:space="preserve"> request (from </w:t>
      </w:r>
      <w:r w:rsidR="00597CE0">
        <w:rPr>
          <w:rFonts w:hint="eastAsia"/>
          <w:b/>
          <w:lang w:val="en-US" w:eastAsia="ko-KR"/>
        </w:rPr>
        <w:t>SIP/IP Core A</w:t>
      </w:r>
      <w:r w:rsidR="00597CE0">
        <w:rPr>
          <w:b/>
          <w:lang w:val="en-US" w:eastAsia="ko-KR"/>
        </w:rPr>
        <w:t xml:space="preserve"> to </w:t>
      </w:r>
      <w:r w:rsidR="00597CE0">
        <w:rPr>
          <w:rFonts w:hint="eastAsia"/>
          <w:b/>
          <w:lang w:val="en-US" w:eastAsia="ko-KR"/>
        </w:rPr>
        <w:t>PoC Server A)</w:t>
      </w:r>
    </w:p>
    <w:p w:rsidR="00597CE0" w:rsidRPr="00B73B1C" w:rsidRDefault="00597CE0" w:rsidP="00597CE0">
      <w:pPr>
        <w:ind w:leftChars="142" w:left="284" w:firstLineChars="150" w:firstLine="300"/>
        <w:rPr>
          <w:lang w:val="en-US" w:eastAsia="ko-KR"/>
        </w:rPr>
      </w:pPr>
      <w:r w:rsidRPr="00B73B1C">
        <w:rPr>
          <w:rFonts w:hint="eastAsia"/>
          <w:lang w:val="en-US" w:eastAsia="ko-KR"/>
        </w:rPr>
        <w:t xml:space="preserve">The SIP/IP Core A routes the SIP </w:t>
      </w:r>
      <w:r w:rsidR="00A61B74">
        <w:rPr>
          <w:rFonts w:hint="eastAsia"/>
          <w:lang w:val="en-US" w:eastAsia="ko-KR"/>
        </w:rPr>
        <w:t xml:space="preserve">UPDATE </w:t>
      </w:r>
      <w:r w:rsidRPr="00B73B1C">
        <w:rPr>
          <w:lang w:val="en-US" w:eastAsia="ko-KR"/>
        </w:rPr>
        <w:t>request</w:t>
      </w:r>
      <w:r w:rsidRPr="00B73B1C">
        <w:rPr>
          <w:rFonts w:hint="eastAsia"/>
          <w:lang w:val="en-US" w:eastAsia="ko-KR"/>
        </w:rPr>
        <w:t xml:space="preserve"> to PoC </w:t>
      </w:r>
      <w:r w:rsidR="00A61B74">
        <w:rPr>
          <w:rFonts w:hint="eastAsia"/>
          <w:lang w:val="en-US" w:eastAsia="ko-KR"/>
        </w:rPr>
        <w:t>Server</w:t>
      </w:r>
      <w:r w:rsidRPr="00B73B1C">
        <w:rPr>
          <w:rFonts w:hint="eastAsia"/>
          <w:lang w:val="en-US" w:eastAsia="ko-KR"/>
        </w:rPr>
        <w:t xml:space="preserve"> A.</w:t>
      </w:r>
    </w:p>
    <w:p w:rsidR="00597CE0" w:rsidRPr="00B2260B" w:rsidRDefault="00597CE0" w:rsidP="00597CE0">
      <w:pPr>
        <w:ind w:leftChars="142" w:left="284" w:firstLineChars="150" w:firstLine="300"/>
        <w:rPr>
          <w:lang w:val="en-US" w:eastAsia="ko-KR"/>
        </w:rPr>
      </w:pPr>
      <w:proofErr w:type="gramStart"/>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sidR="002F64DD">
        <w:rPr>
          <w:rFonts w:hint="eastAsia"/>
          <w:lang w:val="en-US" w:eastAsia="ko-KR"/>
        </w:rPr>
        <w:t xml:space="preserve">UPDATE </w:t>
      </w:r>
      <w:r w:rsidRPr="00B73B1C">
        <w:rPr>
          <w:lang w:val="en-US" w:eastAsia="ko-KR"/>
        </w:rPr>
        <w:t>request is</w:t>
      </w:r>
      <w:proofErr w:type="gramEnd"/>
      <w:r w:rsidRPr="00B73B1C">
        <w:rPr>
          <w:lang w:val="en-US" w:eastAsia="ko-KR"/>
        </w:rPr>
        <w:t xml:space="preserve"> the same as in step </w:t>
      </w:r>
      <w:r w:rsidR="002F64DD">
        <w:rPr>
          <w:rFonts w:hint="eastAsia"/>
          <w:lang w:val="en-US" w:eastAsia="ko-KR"/>
        </w:rPr>
        <w:t>2</w:t>
      </w:r>
      <w:r w:rsidRPr="00B73B1C">
        <w:rPr>
          <w:rFonts w:hint="eastAsia"/>
          <w:lang w:val="en-US" w:eastAsia="ko-KR"/>
        </w:rPr>
        <w:t>.</w:t>
      </w:r>
    </w:p>
    <w:p w:rsidR="00597CE0" w:rsidRPr="00597CE0" w:rsidRDefault="00597CE0" w:rsidP="002727AF">
      <w:pPr>
        <w:ind w:left="567"/>
        <w:rPr>
          <w:lang w:val="en-US" w:eastAsia="ko-KR"/>
        </w:rPr>
      </w:pPr>
    </w:p>
    <w:p w:rsidR="002727AF" w:rsidRPr="00FA17AF" w:rsidRDefault="007705B7" w:rsidP="002727AF">
      <w:pPr>
        <w:ind w:left="284"/>
        <w:rPr>
          <w:b/>
          <w:lang w:val="en-US" w:eastAsia="ko-KR"/>
        </w:rPr>
      </w:pPr>
      <w:r>
        <w:rPr>
          <w:rFonts w:hint="eastAsia"/>
          <w:b/>
          <w:lang w:val="en-US" w:eastAsia="ko-KR"/>
        </w:rPr>
        <w:t>4</w:t>
      </w:r>
      <w:r w:rsidR="002727AF" w:rsidRPr="00FA17AF">
        <w:rPr>
          <w:b/>
          <w:lang w:val="en-US"/>
        </w:rPr>
        <w:t>.</w:t>
      </w:r>
      <w:r w:rsidR="007B278A">
        <w:rPr>
          <w:rFonts w:hint="eastAsia"/>
          <w:b/>
          <w:lang w:val="en-US" w:eastAsia="ko-KR"/>
        </w:rPr>
        <w:t xml:space="preserve"> </w:t>
      </w:r>
      <w:r w:rsidR="002727AF">
        <w:rPr>
          <w:rFonts w:hint="eastAsia"/>
          <w:b/>
          <w:lang w:val="en-US" w:eastAsia="ko-KR"/>
        </w:rPr>
        <w:t xml:space="preserve">SIP 200 </w:t>
      </w:r>
      <w:r w:rsidR="0011769B">
        <w:rPr>
          <w:b/>
          <w:lang w:val="en-US" w:eastAsia="ko-KR"/>
        </w:rPr>
        <w:t>"</w:t>
      </w:r>
      <w:r w:rsidR="002727AF">
        <w:rPr>
          <w:rFonts w:hint="eastAsia"/>
          <w:b/>
          <w:lang w:val="en-US" w:eastAsia="ko-KR"/>
        </w:rPr>
        <w:t>OK</w:t>
      </w:r>
      <w:r w:rsidR="0011769B">
        <w:rPr>
          <w:b/>
          <w:lang w:val="en-US" w:eastAsia="ko-KR"/>
        </w:rPr>
        <w:t>"</w:t>
      </w:r>
      <w:r w:rsidR="002727AF" w:rsidRPr="00FA17AF">
        <w:rPr>
          <w:b/>
          <w:lang w:val="en-US"/>
        </w:rPr>
        <w:t xml:space="preserve"> </w:t>
      </w:r>
      <w:proofErr w:type="gramStart"/>
      <w:r w:rsidR="0011769B">
        <w:rPr>
          <w:b/>
          <w:lang w:val="en-US" w:eastAsia="ko-KR"/>
        </w:rPr>
        <w:t>response</w:t>
      </w:r>
      <w:proofErr w:type="gramEnd"/>
      <w:r w:rsidR="0011769B" w:rsidRPr="00FA17AF">
        <w:rPr>
          <w:b/>
          <w:lang w:val="en-US"/>
        </w:rPr>
        <w:t xml:space="preserve"> </w:t>
      </w:r>
      <w:r w:rsidR="002727AF">
        <w:rPr>
          <w:rFonts w:hint="eastAsia"/>
          <w:b/>
          <w:lang w:val="en-US" w:eastAsia="ko-KR"/>
        </w:rPr>
        <w:t>(from PoC Server A to</w:t>
      </w:r>
      <w:r>
        <w:rPr>
          <w:rFonts w:hint="eastAsia"/>
          <w:b/>
          <w:lang w:val="en-US" w:eastAsia="ko-KR"/>
        </w:rPr>
        <w:t xml:space="preserve"> SIP/IP Core A</w:t>
      </w:r>
      <w:r w:rsidR="002727AF">
        <w:rPr>
          <w:rFonts w:hint="eastAsia"/>
          <w:b/>
          <w:lang w:val="en-US" w:eastAsia="ko-KR"/>
        </w:rPr>
        <w:t>)</w:t>
      </w:r>
    </w:p>
    <w:p w:rsidR="002727AF" w:rsidRDefault="002727AF" w:rsidP="002727AF">
      <w:pPr>
        <w:ind w:left="567"/>
        <w:rPr>
          <w:lang w:val="en-US" w:eastAsia="ko-KR"/>
        </w:rPr>
      </w:pPr>
      <w:r w:rsidRPr="00FA17AF">
        <w:rPr>
          <w:lang w:val="en-US"/>
        </w:rPr>
        <w:t xml:space="preserve">The </w:t>
      </w:r>
      <w:r>
        <w:rPr>
          <w:rFonts w:hint="eastAsia"/>
          <w:lang w:val="en-US" w:eastAsia="ko-KR"/>
        </w:rPr>
        <w:t xml:space="preserve">PoC Server </w:t>
      </w:r>
      <w:proofErr w:type="gramStart"/>
      <w:r>
        <w:rPr>
          <w:rFonts w:hint="eastAsia"/>
          <w:lang w:val="en-US" w:eastAsia="ko-KR"/>
        </w:rPr>
        <w:t>A</w:t>
      </w:r>
      <w:proofErr w:type="gramEnd"/>
      <w:r>
        <w:rPr>
          <w:rFonts w:hint="eastAsia"/>
          <w:lang w:val="en-US" w:eastAsia="ko-KR"/>
        </w:rPr>
        <w:t xml:space="preserve"> </w:t>
      </w:r>
      <w:r w:rsidRPr="006F2BA0">
        <w:rPr>
          <w:lang w:val="en-US"/>
        </w:rPr>
        <w:t>(BM-SC)</w:t>
      </w:r>
      <w:r>
        <w:rPr>
          <w:rFonts w:hint="eastAsia"/>
          <w:lang w:val="en-US" w:eastAsia="ko-KR"/>
        </w:rPr>
        <w:t xml:space="preserve"> </w:t>
      </w:r>
      <w:r w:rsidRPr="00FA17AF">
        <w:rPr>
          <w:lang w:val="en-US"/>
        </w:rPr>
        <w:t xml:space="preserve">sends a </w:t>
      </w:r>
      <w:r>
        <w:rPr>
          <w:rFonts w:hint="eastAsia"/>
          <w:lang w:val="en-US" w:eastAsia="ko-KR"/>
        </w:rPr>
        <w:t xml:space="preserve">SIP 200 </w:t>
      </w:r>
      <w:r w:rsidR="0011769B">
        <w:rPr>
          <w:lang w:val="en-US" w:eastAsia="ko-KR"/>
        </w:rPr>
        <w:t>"</w:t>
      </w:r>
      <w:r>
        <w:rPr>
          <w:rFonts w:hint="eastAsia"/>
          <w:lang w:val="en-US" w:eastAsia="ko-KR"/>
        </w:rPr>
        <w:t>OK</w:t>
      </w:r>
      <w:r w:rsidR="0011769B">
        <w:rPr>
          <w:lang w:val="en-US" w:eastAsia="ko-KR"/>
        </w:rPr>
        <w:t>"</w:t>
      </w:r>
      <w:r>
        <w:rPr>
          <w:rFonts w:hint="eastAsia"/>
          <w:lang w:val="en-US" w:eastAsia="ko-KR"/>
        </w:rPr>
        <w:t xml:space="preserve"> response </w:t>
      </w:r>
      <w:r w:rsidRPr="00FA17AF">
        <w:rPr>
          <w:lang w:val="en-US"/>
        </w:rPr>
        <w:t>to</w:t>
      </w:r>
      <w:r w:rsidR="00446BD6">
        <w:rPr>
          <w:rFonts w:hint="eastAsia"/>
          <w:lang w:val="en-US" w:eastAsia="ko-KR"/>
        </w:rPr>
        <w:t xml:space="preserve"> SIP/IP Core A</w:t>
      </w:r>
      <w:r w:rsidRPr="00FA17AF">
        <w:rPr>
          <w:lang w:val="en-US"/>
        </w:rPr>
        <w:t>.</w:t>
      </w:r>
    </w:p>
    <w:p w:rsidR="002727AF" w:rsidRPr="00100D86" w:rsidRDefault="002727AF" w:rsidP="002727AF">
      <w:pPr>
        <w:rPr>
          <w:b/>
          <w:lang w:val="en-US" w:eastAsia="ko-KR"/>
        </w:rPr>
      </w:pPr>
    </w:p>
    <w:tbl>
      <w:tblPr>
        <w:tblW w:w="0" w:type="auto"/>
        <w:jc w:val="center"/>
        <w:tblLook w:val="0000"/>
      </w:tblPr>
      <w:tblGrid>
        <w:gridCol w:w="2127"/>
        <w:gridCol w:w="5500"/>
      </w:tblGrid>
      <w:tr w:rsidR="002727AF">
        <w:trPr>
          <w:jc w:val="center"/>
        </w:trPr>
        <w:tc>
          <w:tcPr>
            <w:tcW w:w="2127" w:type="dxa"/>
          </w:tcPr>
          <w:p w:rsidR="002727AF" w:rsidRDefault="002727AF" w:rsidP="00057CF7">
            <w:pPr>
              <w:pStyle w:val="DefLabel"/>
              <w:rPr>
                <w:lang w:val="en-US"/>
              </w:rPr>
            </w:pPr>
            <w:r>
              <w:rPr>
                <w:lang w:val="en-US"/>
              </w:rPr>
              <w:t>SIP HEADERS</w:t>
            </w:r>
          </w:p>
        </w:tc>
        <w:tc>
          <w:tcPr>
            <w:tcW w:w="5500" w:type="dxa"/>
            <w:vAlign w:val="center"/>
          </w:tcPr>
          <w:p w:rsidR="002727AF" w:rsidRDefault="002727AF" w:rsidP="00057CF7"/>
        </w:tc>
      </w:tr>
      <w:tr w:rsidR="002727AF">
        <w:trPr>
          <w:jc w:val="center"/>
        </w:trPr>
        <w:tc>
          <w:tcPr>
            <w:tcW w:w="2127" w:type="dxa"/>
          </w:tcPr>
          <w:p w:rsidR="002727AF" w:rsidRDefault="002727AF" w:rsidP="00057CF7">
            <w:pPr>
              <w:pStyle w:val="DefLabel"/>
            </w:pPr>
            <w:r>
              <w:t>P-Asserted-Identity:</w:t>
            </w:r>
          </w:p>
        </w:tc>
        <w:tc>
          <w:tcPr>
            <w:tcW w:w="5500" w:type="dxa"/>
            <w:vAlign w:val="center"/>
          </w:tcPr>
          <w:p w:rsidR="002727AF" w:rsidRDefault="002727AF" w:rsidP="00057CF7">
            <w:pPr>
              <w:rPr>
                <w:lang w:val="en-US"/>
              </w:rPr>
            </w:pPr>
            <w:r>
              <w:t>"OMA Golf Buddies" &lt;</w:t>
            </w:r>
            <w:proofErr w:type="spellStart"/>
            <w:r>
              <w:t>sip:OMA</w:t>
            </w:r>
            <w:proofErr w:type="spellEnd"/>
            <w:r>
              <w:t>-Golf-buddies @</w:t>
            </w:r>
            <w:proofErr w:type="spellStart"/>
            <w:r>
              <w:t>networkX.net;session</w:t>
            </w:r>
            <w:proofErr w:type="spellEnd"/>
            <w:r>
              <w:t>=prearranged&gt;</w:t>
            </w:r>
          </w:p>
        </w:tc>
      </w:tr>
      <w:tr w:rsidR="002727AF">
        <w:trPr>
          <w:jc w:val="center"/>
        </w:trPr>
        <w:tc>
          <w:tcPr>
            <w:tcW w:w="2127" w:type="dxa"/>
          </w:tcPr>
          <w:p w:rsidR="002727AF" w:rsidRDefault="002727AF" w:rsidP="00057CF7">
            <w:pPr>
              <w:pStyle w:val="DefLabel"/>
              <w:rPr>
                <w:lang w:val="en-US"/>
              </w:rPr>
            </w:pPr>
            <w:r>
              <w:t>Contact</w:t>
            </w:r>
          </w:p>
        </w:tc>
        <w:tc>
          <w:tcPr>
            <w:tcW w:w="5500" w:type="dxa"/>
            <w:vAlign w:val="center"/>
          </w:tcPr>
          <w:p w:rsidR="002727AF" w:rsidRDefault="002727AF" w:rsidP="00057CF7">
            <w:pPr>
              <w:rPr>
                <w:lang w:val="en-US"/>
              </w:rPr>
            </w:pPr>
            <w:r>
              <w:rPr>
                <w:lang w:val="en-US"/>
              </w:rPr>
              <w:t>&lt;sip:</w:t>
            </w:r>
            <w:r>
              <w:rPr>
                <w:snapToGrid w:val="0"/>
                <w:lang w:val="en-US"/>
              </w:rPr>
              <w:t>PoC-SessionABCDEF</w:t>
            </w:r>
            <w:r>
              <w:rPr>
                <w:lang w:val="en-US"/>
              </w:rPr>
              <w:t>@PoC-ServerA.networkA.net;session=prearranged&gt;;+g.poc.talkburst</w:t>
            </w:r>
          </w:p>
          <w:p w:rsidR="002727AF" w:rsidRDefault="002727AF" w:rsidP="00057CF7"/>
        </w:tc>
      </w:tr>
      <w:tr w:rsidR="002727AF">
        <w:trPr>
          <w:jc w:val="center"/>
        </w:trPr>
        <w:tc>
          <w:tcPr>
            <w:tcW w:w="2127" w:type="dxa"/>
          </w:tcPr>
          <w:p w:rsidR="002727AF" w:rsidRDefault="002727AF" w:rsidP="00057CF7">
            <w:pPr>
              <w:pStyle w:val="DefLabel"/>
            </w:pPr>
            <w:r>
              <w:t>Server:</w:t>
            </w:r>
          </w:p>
        </w:tc>
        <w:tc>
          <w:tcPr>
            <w:tcW w:w="5500" w:type="dxa"/>
            <w:vAlign w:val="center"/>
          </w:tcPr>
          <w:p w:rsidR="002727AF" w:rsidRDefault="002727AF" w:rsidP="00057CF7">
            <w:pPr>
              <w:rPr>
                <w:lang w:eastAsia="ko-KR"/>
              </w:rPr>
            </w:pPr>
            <w:r>
              <w:rPr>
                <w:noProof/>
                <w:lang w:val="en-US"/>
              </w:rPr>
              <w:t>PoC-serv/OMA</w:t>
            </w:r>
            <w:r>
              <w:rPr>
                <w:rFonts w:hint="eastAsia"/>
                <w:noProof/>
                <w:lang w:val="en-US" w:eastAsia="ko-KR"/>
              </w:rPr>
              <w:t>2</w:t>
            </w:r>
            <w:r>
              <w:rPr>
                <w:noProof/>
                <w:lang w:val="en-US"/>
              </w:rPr>
              <w:t>.</w:t>
            </w:r>
            <w:r>
              <w:rPr>
                <w:rFonts w:hint="eastAsia"/>
                <w:noProof/>
                <w:lang w:val="en-US" w:eastAsia="ko-KR"/>
              </w:rPr>
              <w:t>1</w:t>
            </w:r>
          </w:p>
        </w:tc>
      </w:tr>
      <w:tr w:rsidR="002727AF">
        <w:trPr>
          <w:jc w:val="center"/>
        </w:trPr>
        <w:tc>
          <w:tcPr>
            <w:tcW w:w="2127" w:type="dxa"/>
          </w:tcPr>
          <w:p w:rsidR="002727AF" w:rsidRDefault="002727AF" w:rsidP="00057CF7">
            <w:pPr>
              <w:pStyle w:val="DefLabel"/>
            </w:pPr>
            <w:r>
              <w:t>Require:</w:t>
            </w:r>
          </w:p>
        </w:tc>
        <w:tc>
          <w:tcPr>
            <w:tcW w:w="5500" w:type="dxa"/>
            <w:vAlign w:val="center"/>
          </w:tcPr>
          <w:p w:rsidR="002727AF" w:rsidRDefault="002727AF" w:rsidP="00057CF7">
            <w:pPr>
              <w:rPr>
                <w:lang w:val="en-US"/>
              </w:rPr>
            </w:pPr>
            <w:r>
              <w:t>Timer</w:t>
            </w:r>
          </w:p>
        </w:tc>
      </w:tr>
      <w:tr w:rsidR="002727AF">
        <w:trPr>
          <w:jc w:val="center"/>
        </w:trPr>
        <w:tc>
          <w:tcPr>
            <w:tcW w:w="2127" w:type="dxa"/>
          </w:tcPr>
          <w:p w:rsidR="002727AF" w:rsidRDefault="002727AF" w:rsidP="00057CF7">
            <w:pPr>
              <w:pStyle w:val="DefLabel"/>
            </w:pPr>
            <w:r>
              <w:t>Session-Expires:</w:t>
            </w:r>
          </w:p>
        </w:tc>
        <w:tc>
          <w:tcPr>
            <w:tcW w:w="5500" w:type="dxa"/>
            <w:vAlign w:val="center"/>
          </w:tcPr>
          <w:p w:rsidR="002727AF" w:rsidRDefault="002727AF" w:rsidP="00057CF7">
            <w:pPr>
              <w:rPr>
                <w:lang w:val="en-US"/>
              </w:rPr>
            </w:pPr>
            <w:r>
              <w:t>1800;refresher=</w:t>
            </w:r>
            <w:proofErr w:type="spellStart"/>
            <w:r>
              <w:rPr>
                <w:snapToGrid w:val="0"/>
              </w:rPr>
              <w:t>uac</w:t>
            </w:r>
            <w:proofErr w:type="spellEnd"/>
          </w:p>
        </w:tc>
      </w:tr>
      <w:tr w:rsidR="002727AF">
        <w:trPr>
          <w:jc w:val="center"/>
        </w:trPr>
        <w:tc>
          <w:tcPr>
            <w:tcW w:w="2127" w:type="dxa"/>
          </w:tcPr>
          <w:p w:rsidR="002727AF" w:rsidRDefault="002727AF" w:rsidP="00057CF7">
            <w:pPr>
              <w:pStyle w:val="DefLabel"/>
            </w:pPr>
            <w:r>
              <w:t>Allow:</w:t>
            </w:r>
          </w:p>
        </w:tc>
        <w:tc>
          <w:tcPr>
            <w:tcW w:w="5500" w:type="dxa"/>
            <w:vAlign w:val="center"/>
          </w:tcPr>
          <w:p w:rsidR="002727AF" w:rsidRDefault="002727AF" w:rsidP="00057CF7">
            <w:r>
              <w:t>INVITE,ACK,CANCEL,BYE,PRACK, UPDATE, REFER,MESSAGE,SUBSCRIBE, NOTIFY,PUBLISH</w:t>
            </w:r>
          </w:p>
        </w:tc>
      </w:tr>
      <w:tr w:rsidR="002727AF">
        <w:trPr>
          <w:jc w:val="center"/>
        </w:trPr>
        <w:tc>
          <w:tcPr>
            <w:tcW w:w="2127" w:type="dxa"/>
          </w:tcPr>
          <w:p w:rsidR="002727AF" w:rsidRDefault="002727AF" w:rsidP="00057CF7">
            <w:pPr>
              <w:pStyle w:val="DefLabel"/>
            </w:pPr>
            <w:r>
              <w:t>Supported:</w:t>
            </w:r>
          </w:p>
        </w:tc>
        <w:tc>
          <w:tcPr>
            <w:tcW w:w="5500" w:type="dxa"/>
            <w:vAlign w:val="center"/>
          </w:tcPr>
          <w:p w:rsidR="002727AF" w:rsidRDefault="002727AF" w:rsidP="00057CF7">
            <w:proofErr w:type="spellStart"/>
            <w:r>
              <w:t>Norefersub</w:t>
            </w:r>
            <w:proofErr w:type="spellEnd"/>
          </w:p>
        </w:tc>
      </w:tr>
      <w:tr w:rsidR="002727AF">
        <w:trPr>
          <w:jc w:val="center"/>
        </w:trPr>
        <w:tc>
          <w:tcPr>
            <w:tcW w:w="2127" w:type="dxa"/>
          </w:tcPr>
          <w:p w:rsidR="002727AF" w:rsidRDefault="002727AF" w:rsidP="00057CF7">
            <w:pPr>
              <w:pStyle w:val="DefLabel"/>
            </w:pPr>
          </w:p>
        </w:tc>
        <w:tc>
          <w:tcPr>
            <w:tcW w:w="5500" w:type="dxa"/>
            <w:vAlign w:val="center"/>
          </w:tcPr>
          <w:p w:rsidR="002727AF" w:rsidRDefault="002727AF" w:rsidP="00057CF7"/>
        </w:tc>
      </w:tr>
      <w:tr w:rsidR="002727AF">
        <w:trPr>
          <w:jc w:val="center"/>
        </w:trPr>
        <w:tc>
          <w:tcPr>
            <w:tcW w:w="2127" w:type="dxa"/>
          </w:tcPr>
          <w:p w:rsidR="002727AF" w:rsidRDefault="002727AF" w:rsidP="00057CF7">
            <w:pPr>
              <w:pStyle w:val="DefLabel"/>
              <w:rPr>
                <w:lang w:val="en-US"/>
              </w:rPr>
            </w:pPr>
            <w:r>
              <w:rPr>
                <w:lang w:val="en-US"/>
              </w:rPr>
              <w:t>SDP PARAMETERS</w:t>
            </w:r>
          </w:p>
        </w:tc>
        <w:tc>
          <w:tcPr>
            <w:tcW w:w="5500" w:type="dxa"/>
            <w:vAlign w:val="center"/>
          </w:tcPr>
          <w:p w:rsidR="002727AF" w:rsidRDefault="002727AF" w:rsidP="00057CF7"/>
        </w:tc>
      </w:tr>
      <w:tr w:rsidR="00A838EF">
        <w:trPr>
          <w:jc w:val="center"/>
        </w:trPr>
        <w:tc>
          <w:tcPr>
            <w:tcW w:w="2127" w:type="dxa"/>
          </w:tcPr>
          <w:p w:rsidR="00A838EF" w:rsidRDefault="00A838EF" w:rsidP="00057CF7">
            <w:pPr>
              <w:rPr>
                <w:lang w:val="en-US"/>
              </w:rPr>
            </w:pPr>
            <w:r>
              <w:rPr>
                <w:lang w:val="en-US"/>
              </w:rPr>
              <w:t>c=</w:t>
            </w:r>
          </w:p>
        </w:tc>
        <w:tc>
          <w:tcPr>
            <w:tcW w:w="5500" w:type="dxa"/>
            <w:vAlign w:val="center"/>
          </w:tcPr>
          <w:p w:rsidR="00A838EF" w:rsidRDefault="00A838EF" w:rsidP="00057CF7">
            <w:r w:rsidRPr="00396A75">
              <w:rPr>
                <w:lang w:val="en-US"/>
              </w:rPr>
              <w:t>IN IP6 5555::</w:t>
            </w:r>
            <w:proofErr w:type="spellStart"/>
            <w:r w:rsidRPr="00396A75">
              <w:rPr>
                <w:lang w:val="en-US"/>
              </w:rPr>
              <w:t>aaa:bbb:ccc:ddd</w:t>
            </w:r>
            <w:proofErr w:type="spellEnd"/>
          </w:p>
        </w:tc>
      </w:tr>
      <w:tr w:rsidR="00A838EF">
        <w:trPr>
          <w:jc w:val="center"/>
        </w:trPr>
        <w:tc>
          <w:tcPr>
            <w:tcW w:w="2127" w:type="dxa"/>
          </w:tcPr>
          <w:p w:rsidR="00A838EF" w:rsidRDefault="00A838EF" w:rsidP="00057CF7">
            <w:pPr>
              <w:rPr>
                <w:lang w:val="en-US"/>
              </w:rPr>
            </w:pPr>
            <w:r w:rsidRPr="00396A75">
              <w:rPr>
                <w:lang w:val="en-US"/>
              </w:rPr>
              <w:t>a=</w:t>
            </w:r>
          </w:p>
        </w:tc>
        <w:tc>
          <w:tcPr>
            <w:tcW w:w="5500" w:type="dxa"/>
            <w:vAlign w:val="center"/>
          </w:tcPr>
          <w:p w:rsidR="00A838EF" w:rsidRDefault="00A838EF" w:rsidP="00057CF7">
            <w:proofErr w:type="spellStart"/>
            <w:r w:rsidRPr="00396A75">
              <w:rPr>
                <w:lang w:val="en-US"/>
              </w:rPr>
              <w:t>poc-qoe:premium</w:t>
            </w:r>
            <w:proofErr w:type="spellEnd"/>
          </w:p>
        </w:tc>
      </w:tr>
      <w:tr w:rsidR="00A838EF">
        <w:trPr>
          <w:jc w:val="center"/>
        </w:trPr>
        <w:tc>
          <w:tcPr>
            <w:tcW w:w="2127" w:type="dxa"/>
          </w:tcPr>
          <w:p w:rsidR="00A838EF" w:rsidRDefault="00A838EF" w:rsidP="00057CF7">
            <w:pPr>
              <w:rPr>
                <w:lang w:val="en-US"/>
              </w:rPr>
            </w:pPr>
            <w:r w:rsidRPr="00BF36C5">
              <w:rPr>
                <w:lang w:val="en-US"/>
              </w:rPr>
              <w:t>m=</w:t>
            </w:r>
          </w:p>
        </w:tc>
        <w:tc>
          <w:tcPr>
            <w:tcW w:w="5500" w:type="dxa"/>
            <w:vAlign w:val="center"/>
          </w:tcPr>
          <w:p w:rsidR="00A838EF" w:rsidRDefault="00A838EF" w:rsidP="00057CF7">
            <w:r w:rsidRPr="00396A75">
              <w:rPr>
                <w:lang w:val="en-US"/>
              </w:rPr>
              <w:t xml:space="preserve">audio </w:t>
            </w:r>
            <w:r>
              <w:rPr>
                <w:lang w:val="en-US"/>
              </w:rPr>
              <w:t>2642</w:t>
            </w:r>
            <w:r w:rsidRPr="00396A75">
              <w:rPr>
                <w:lang w:val="en-US"/>
              </w:rPr>
              <w:t xml:space="preserve"> RTP/AVP 97</w:t>
            </w:r>
          </w:p>
        </w:tc>
      </w:tr>
      <w:tr w:rsidR="00A838EF">
        <w:trPr>
          <w:jc w:val="center"/>
        </w:trPr>
        <w:tc>
          <w:tcPr>
            <w:tcW w:w="2127" w:type="dxa"/>
          </w:tcPr>
          <w:p w:rsidR="00A838EF" w:rsidRDefault="00A838EF" w:rsidP="00057CF7">
            <w:pPr>
              <w:rPr>
                <w:lang w:val="en-US"/>
              </w:rPr>
            </w:pPr>
            <w:r w:rsidRPr="00BF36C5">
              <w:rPr>
                <w:lang w:val="en-US"/>
              </w:rPr>
              <w:t>a=</w:t>
            </w:r>
          </w:p>
        </w:tc>
        <w:tc>
          <w:tcPr>
            <w:tcW w:w="5500" w:type="dxa"/>
            <w:vAlign w:val="center"/>
          </w:tcPr>
          <w:p w:rsidR="00A838EF" w:rsidRDefault="00A838EF" w:rsidP="00057CF7">
            <w:r w:rsidRPr="00396A75">
              <w:rPr>
                <w:lang w:val="en-US"/>
              </w:rPr>
              <w:t>rtpmap:97 AMR</w:t>
            </w:r>
          </w:p>
        </w:tc>
      </w:tr>
      <w:tr w:rsidR="00A838EF">
        <w:trPr>
          <w:jc w:val="center"/>
        </w:trPr>
        <w:tc>
          <w:tcPr>
            <w:tcW w:w="2127" w:type="dxa"/>
          </w:tcPr>
          <w:p w:rsidR="00A838EF" w:rsidRDefault="00A838EF" w:rsidP="00057CF7">
            <w:pPr>
              <w:rPr>
                <w:lang w:val="en-US"/>
              </w:rPr>
            </w:pPr>
            <w:proofErr w:type="spellStart"/>
            <w:r w:rsidRPr="00BF36C5">
              <w:rPr>
                <w:lang w:val="en-US"/>
              </w:rPr>
              <w:t>i</w:t>
            </w:r>
            <w:proofErr w:type="spellEnd"/>
            <w:r w:rsidRPr="00BF36C5">
              <w:rPr>
                <w:lang w:val="en-US"/>
              </w:rPr>
              <w:t>=</w:t>
            </w:r>
          </w:p>
        </w:tc>
        <w:tc>
          <w:tcPr>
            <w:tcW w:w="5500" w:type="dxa"/>
            <w:vAlign w:val="center"/>
          </w:tcPr>
          <w:p w:rsidR="00A838EF" w:rsidRDefault="00A838EF" w:rsidP="00057CF7">
            <w:r w:rsidRPr="00396A75">
              <w:rPr>
                <w:lang w:val="en-US"/>
              </w:rPr>
              <w:t>speech</w:t>
            </w:r>
          </w:p>
        </w:tc>
      </w:tr>
      <w:tr w:rsidR="00A838EF">
        <w:trPr>
          <w:jc w:val="center"/>
        </w:trPr>
        <w:tc>
          <w:tcPr>
            <w:tcW w:w="2127" w:type="dxa"/>
          </w:tcPr>
          <w:p w:rsidR="00A838EF" w:rsidRDefault="00A838EF" w:rsidP="00057CF7">
            <w:pPr>
              <w:rPr>
                <w:lang w:val="en-US"/>
              </w:rPr>
            </w:pPr>
            <w:r w:rsidRPr="00BF36C5">
              <w:rPr>
                <w:lang w:val="en-US"/>
              </w:rPr>
              <w:t>a=</w:t>
            </w:r>
          </w:p>
        </w:tc>
        <w:tc>
          <w:tcPr>
            <w:tcW w:w="5500" w:type="dxa"/>
            <w:vAlign w:val="center"/>
          </w:tcPr>
          <w:p w:rsidR="00A838EF" w:rsidRDefault="00A838EF" w:rsidP="00057CF7">
            <w:proofErr w:type="spellStart"/>
            <w:r w:rsidRPr="00396A75">
              <w:rPr>
                <w:lang w:val="en-US"/>
              </w:rPr>
              <w:t>label:aa</w:t>
            </w:r>
            <w:proofErr w:type="spellEnd"/>
          </w:p>
        </w:tc>
      </w:tr>
      <w:tr w:rsidR="00A838EF">
        <w:trPr>
          <w:jc w:val="center"/>
        </w:trPr>
        <w:tc>
          <w:tcPr>
            <w:tcW w:w="2127" w:type="dxa"/>
          </w:tcPr>
          <w:p w:rsidR="00A838EF" w:rsidRPr="00BF36C5" w:rsidRDefault="00A838EF" w:rsidP="00057CF7">
            <w:pPr>
              <w:rPr>
                <w:lang w:val="en-US"/>
              </w:rPr>
            </w:pPr>
            <w:r>
              <w:rPr>
                <w:lang w:val="en-US"/>
              </w:rPr>
              <w:t>a</w:t>
            </w:r>
          </w:p>
        </w:tc>
        <w:tc>
          <w:tcPr>
            <w:tcW w:w="5500" w:type="dxa"/>
            <w:vAlign w:val="center"/>
          </w:tcPr>
          <w:p w:rsidR="00A838EF" w:rsidRPr="00396A75" w:rsidRDefault="00A838EF" w:rsidP="00057CF7">
            <w:pPr>
              <w:rPr>
                <w:lang w:val="en-US"/>
              </w:rPr>
            </w:pPr>
            <w:proofErr w:type="spellStart"/>
            <w:r>
              <w:rPr>
                <w:lang w:val="en-US"/>
              </w:rPr>
              <w:t>sendrecv</w:t>
            </w:r>
            <w:proofErr w:type="spellEnd"/>
          </w:p>
        </w:tc>
      </w:tr>
      <w:tr w:rsidR="00A838EF">
        <w:trPr>
          <w:jc w:val="center"/>
        </w:trPr>
        <w:tc>
          <w:tcPr>
            <w:tcW w:w="2127" w:type="dxa"/>
          </w:tcPr>
          <w:p w:rsidR="00A838EF" w:rsidRDefault="00A838EF" w:rsidP="00057CF7">
            <w:pPr>
              <w:rPr>
                <w:lang w:val="en-US"/>
              </w:rPr>
            </w:pPr>
            <w:r w:rsidRPr="00BF36C5">
              <w:rPr>
                <w:lang w:val="en-US"/>
              </w:rPr>
              <w:t>m=</w:t>
            </w:r>
          </w:p>
        </w:tc>
        <w:tc>
          <w:tcPr>
            <w:tcW w:w="5500" w:type="dxa"/>
            <w:vAlign w:val="center"/>
          </w:tcPr>
          <w:p w:rsidR="00A838EF" w:rsidRDefault="00A838EF" w:rsidP="00057CF7">
            <w:pPr>
              <w:rPr>
                <w:lang w:val="en-US"/>
              </w:rPr>
            </w:pPr>
            <w:r w:rsidRPr="00396A75">
              <w:rPr>
                <w:lang w:val="en-US"/>
              </w:rPr>
              <w:t xml:space="preserve">application </w:t>
            </w:r>
            <w:r>
              <w:rPr>
                <w:lang w:val="en-US"/>
              </w:rPr>
              <w:t>2643</w:t>
            </w:r>
            <w:r w:rsidRPr="00396A75">
              <w:rPr>
                <w:lang w:val="en-US"/>
              </w:rPr>
              <w:t xml:space="preserve"> </w:t>
            </w:r>
            <w:proofErr w:type="spellStart"/>
            <w:r w:rsidRPr="00396A75">
              <w:rPr>
                <w:lang w:val="en-US"/>
              </w:rPr>
              <w:t>udp</w:t>
            </w:r>
            <w:proofErr w:type="spellEnd"/>
            <w:r w:rsidRPr="00396A75">
              <w:rPr>
                <w:lang w:val="en-US"/>
              </w:rPr>
              <w:t xml:space="preserve"> TBCP</w:t>
            </w:r>
          </w:p>
        </w:tc>
      </w:tr>
      <w:tr w:rsidR="00A838EF" w:rsidRPr="00A838EF">
        <w:trPr>
          <w:jc w:val="center"/>
        </w:trPr>
        <w:tc>
          <w:tcPr>
            <w:tcW w:w="2127" w:type="dxa"/>
          </w:tcPr>
          <w:p w:rsidR="00A838EF" w:rsidRPr="00BF36C5" w:rsidRDefault="00A838EF" w:rsidP="00057CF7">
            <w:pPr>
              <w:rPr>
                <w:lang w:val="en-US"/>
              </w:rPr>
            </w:pPr>
            <w:r w:rsidRPr="00BF36C5">
              <w:rPr>
                <w:lang w:val="en-US"/>
              </w:rPr>
              <w:t>a=</w:t>
            </w:r>
          </w:p>
        </w:tc>
        <w:tc>
          <w:tcPr>
            <w:tcW w:w="5500" w:type="dxa"/>
            <w:vAlign w:val="center"/>
          </w:tcPr>
          <w:p w:rsidR="00A838EF" w:rsidRPr="00A838EF" w:rsidRDefault="00A838EF" w:rsidP="00057CF7">
            <w:pPr>
              <w:rPr>
                <w:lang w:val="pt-BR"/>
              </w:rPr>
            </w:pPr>
            <w:r w:rsidRPr="00396A75">
              <w:rPr>
                <w:lang w:val="pt-BR"/>
              </w:rPr>
              <w:t>fmtp:TBCP multimedia=1;local_grant=1</w:t>
            </w:r>
          </w:p>
        </w:tc>
      </w:tr>
      <w:tr w:rsidR="00A838EF">
        <w:trPr>
          <w:jc w:val="center"/>
        </w:trPr>
        <w:tc>
          <w:tcPr>
            <w:tcW w:w="2127" w:type="dxa"/>
          </w:tcPr>
          <w:p w:rsidR="00A838EF" w:rsidRPr="00BF36C5" w:rsidRDefault="00A838EF" w:rsidP="00057CF7">
            <w:pPr>
              <w:rPr>
                <w:lang w:val="en-US"/>
              </w:rPr>
            </w:pPr>
            <w:r w:rsidRPr="00BF36C5">
              <w:rPr>
                <w:lang w:val="en-US"/>
              </w:rPr>
              <w:t>a=</w:t>
            </w:r>
          </w:p>
        </w:tc>
        <w:tc>
          <w:tcPr>
            <w:tcW w:w="5500" w:type="dxa"/>
            <w:vAlign w:val="center"/>
          </w:tcPr>
          <w:p w:rsidR="00A838EF" w:rsidRPr="00396A75" w:rsidRDefault="00A838EF" w:rsidP="00057CF7">
            <w:pPr>
              <w:rPr>
                <w:lang w:val="pt-BR"/>
              </w:rPr>
            </w:pPr>
            <w:r w:rsidRPr="00396A75">
              <w:rPr>
                <w:lang w:val="en-US"/>
              </w:rPr>
              <w:t xml:space="preserve">floorid:0 </w:t>
            </w:r>
            <w:proofErr w:type="spellStart"/>
            <w:r w:rsidRPr="00396A75">
              <w:rPr>
                <w:lang w:val="en-US"/>
              </w:rPr>
              <w:t>mstrm:aa</w:t>
            </w:r>
            <w:proofErr w:type="spellEnd"/>
            <w:r w:rsidRPr="00396A75">
              <w:rPr>
                <w:lang w:val="en-US"/>
              </w:rPr>
              <w:t xml:space="preserve"> bb</w:t>
            </w:r>
          </w:p>
        </w:tc>
      </w:tr>
      <w:tr w:rsidR="00A838EF">
        <w:trPr>
          <w:jc w:val="center"/>
        </w:trPr>
        <w:tc>
          <w:tcPr>
            <w:tcW w:w="2127" w:type="dxa"/>
          </w:tcPr>
          <w:p w:rsidR="00A838EF" w:rsidRPr="00BF36C5" w:rsidRDefault="00A838EF" w:rsidP="00057CF7">
            <w:pPr>
              <w:rPr>
                <w:lang w:val="en-US"/>
              </w:rPr>
            </w:pPr>
            <w:r>
              <w:rPr>
                <w:lang w:val="en-US"/>
              </w:rPr>
              <w:t>m=</w:t>
            </w:r>
          </w:p>
        </w:tc>
        <w:tc>
          <w:tcPr>
            <w:tcW w:w="5500" w:type="dxa"/>
            <w:vAlign w:val="center"/>
          </w:tcPr>
          <w:p w:rsidR="00A838EF" w:rsidRPr="00396A75" w:rsidRDefault="00A838EF" w:rsidP="00057CF7">
            <w:pPr>
              <w:rPr>
                <w:lang w:val="en-US"/>
              </w:rPr>
            </w:pPr>
            <w:r w:rsidRPr="00396A75">
              <w:rPr>
                <w:lang w:val="en-US"/>
              </w:rPr>
              <w:t xml:space="preserve">audio </w:t>
            </w:r>
            <w:r>
              <w:rPr>
                <w:lang w:val="en-US"/>
              </w:rPr>
              <w:t>0</w:t>
            </w:r>
            <w:r w:rsidRPr="00396A75">
              <w:rPr>
                <w:lang w:val="en-US"/>
              </w:rPr>
              <w:t xml:space="preserve"> RTP/AVP 98</w:t>
            </w:r>
          </w:p>
        </w:tc>
      </w:tr>
    </w:tbl>
    <w:p w:rsidR="002727AF" w:rsidRDefault="002727AF" w:rsidP="002727AF">
      <w:pPr>
        <w:rPr>
          <w:lang w:val="en-US" w:eastAsia="ko-KR"/>
        </w:rPr>
      </w:pPr>
    </w:p>
    <w:p w:rsidR="00705046" w:rsidRPr="00FA17AF" w:rsidRDefault="00705046" w:rsidP="00705046">
      <w:pPr>
        <w:ind w:left="284"/>
        <w:rPr>
          <w:b/>
          <w:lang w:val="en-US" w:eastAsia="ko-KR"/>
        </w:rPr>
      </w:pPr>
      <w:r>
        <w:rPr>
          <w:rFonts w:hint="eastAsia"/>
          <w:b/>
          <w:lang w:val="en-US" w:eastAsia="ko-KR"/>
        </w:rPr>
        <w:t>5</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proofErr w:type="gramStart"/>
      <w:r>
        <w:rPr>
          <w:b/>
          <w:lang w:val="en-US" w:eastAsia="ko-KR"/>
        </w:rPr>
        <w:t>response</w:t>
      </w:r>
      <w:proofErr w:type="gramEnd"/>
      <w:r w:rsidRPr="00FA17AF">
        <w:rPr>
          <w:b/>
          <w:lang w:val="en-US"/>
        </w:rPr>
        <w:t xml:space="preserve"> </w:t>
      </w:r>
      <w:r>
        <w:rPr>
          <w:rFonts w:hint="eastAsia"/>
          <w:b/>
          <w:lang w:val="en-US" w:eastAsia="ko-KR"/>
        </w:rPr>
        <w:t xml:space="preserve">(from SIP/IP Core A to PoC </w:t>
      </w:r>
      <w:r w:rsidR="002F61CB">
        <w:rPr>
          <w:rFonts w:hint="eastAsia"/>
          <w:b/>
          <w:lang w:val="en-US" w:eastAsia="ko-KR"/>
        </w:rPr>
        <w:t xml:space="preserve">Client </w:t>
      </w:r>
      <w:r>
        <w:rPr>
          <w:rFonts w:hint="eastAsia"/>
          <w:b/>
          <w:lang w:val="en-US" w:eastAsia="ko-KR"/>
        </w:rPr>
        <w:t>A)</w:t>
      </w:r>
    </w:p>
    <w:p w:rsidR="00705046" w:rsidRPr="00B73B1C" w:rsidRDefault="00705046" w:rsidP="00705046">
      <w:pPr>
        <w:ind w:leftChars="142" w:left="284" w:firstLineChars="150" w:firstLine="300"/>
        <w:rPr>
          <w:lang w:val="en-US" w:eastAsia="ko-KR"/>
        </w:rPr>
      </w:pPr>
      <w:r w:rsidRPr="00B73B1C">
        <w:rPr>
          <w:rFonts w:hint="eastAsia"/>
          <w:lang w:val="en-US" w:eastAsia="ko-KR"/>
        </w:rPr>
        <w:t xml:space="preserve">The SIP/IP Core A routes the SIP 200 "OK" response to PoC </w:t>
      </w:r>
      <w:r w:rsidR="00617BC6">
        <w:rPr>
          <w:rFonts w:hint="eastAsia"/>
          <w:lang w:val="en-US" w:eastAsia="ko-KR"/>
        </w:rPr>
        <w:t>Client</w:t>
      </w:r>
      <w:r w:rsidRPr="00B73B1C">
        <w:rPr>
          <w:rFonts w:hint="eastAsia"/>
          <w:lang w:val="en-US" w:eastAsia="ko-KR"/>
        </w:rPr>
        <w:t xml:space="preserve"> A.</w:t>
      </w:r>
    </w:p>
    <w:p w:rsidR="00705046" w:rsidRPr="00142232" w:rsidRDefault="00705046" w:rsidP="00705046">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200 "OK"</w:t>
      </w:r>
      <w:r w:rsidRPr="00B73B1C">
        <w:rPr>
          <w:lang w:val="en-US" w:eastAsia="ko-KR"/>
        </w:rPr>
        <w:t xml:space="preserve"> </w:t>
      </w:r>
      <w:r w:rsidRPr="00B73B1C">
        <w:rPr>
          <w:rFonts w:hint="eastAsia"/>
          <w:lang w:val="en-US" w:eastAsia="ko-KR"/>
        </w:rPr>
        <w:t>response</w:t>
      </w:r>
      <w:r w:rsidRPr="00B73B1C">
        <w:rPr>
          <w:lang w:val="en-US" w:eastAsia="ko-KR"/>
        </w:rPr>
        <w:t xml:space="preserve"> is the same as in step </w:t>
      </w:r>
      <w:r w:rsidR="00BA13DD">
        <w:rPr>
          <w:rFonts w:hint="eastAsia"/>
          <w:lang w:val="en-US" w:eastAsia="ko-KR"/>
        </w:rPr>
        <w:t>4</w:t>
      </w:r>
      <w:r w:rsidRPr="00B73B1C">
        <w:rPr>
          <w:rFonts w:hint="eastAsia"/>
          <w:lang w:val="en-US" w:eastAsia="ko-KR"/>
        </w:rPr>
        <w:t>.</w:t>
      </w:r>
    </w:p>
    <w:p w:rsidR="00705046" w:rsidRPr="00705046" w:rsidRDefault="00705046" w:rsidP="002727AF">
      <w:pPr>
        <w:rPr>
          <w:lang w:val="en-US" w:eastAsia="ko-KR"/>
        </w:rPr>
      </w:pPr>
    </w:p>
    <w:p w:rsidR="002727AF" w:rsidRPr="00C32F96" w:rsidRDefault="00705046" w:rsidP="002727AF">
      <w:pPr>
        <w:ind w:left="284"/>
        <w:rPr>
          <w:lang w:val="en-US" w:eastAsia="ko-KR"/>
        </w:rPr>
      </w:pPr>
      <w:r>
        <w:rPr>
          <w:rFonts w:hint="eastAsia"/>
          <w:b/>
          <w:lang w:val="en-US" w:eastAsia="ko-KR"/>
        </w:rPr>
        <w:t>6</w:t>
      </w:r>
      <w:r w:rsidR="002727AF">
        <w:rPr>
          <w:rFonts w:hint="eastAsia"/>
          <w:b/>
          <w:lang w:val="en-US" w:eastAsia="ko-KR"/>
        </w:rPr>
        <w:t>.</w:t>
      </w:r>
      <w:r w:rsidR="008651AD">
        <w:rPr>
          <w:rFonts w:hint="eastAsia"/>
          <w:b/>
          <w:lang w:val="en-US" w:eastAsia="ko-KR"/>
        </w:rPr>
        <w:t xml:space="preserve"> </w:t>
      </w:r>
      <w:r w:rsidR="002727AF" w:rsidRPr="00C32F96">
        <w:rPr>
          <w:rFonts w:hint="eastAsia"/>
          <w:lang w:val="en-US" w:eastAsia="ko-KR"/>
        </w:rPr>
        <w:t xml:space="preserve">PoC </w:t>
      </w:r>
      <w:r w:rsidR="002727AF">
        <w:rPr>
          <w:rFonts w:hint="eastAsia"/>
          <w:lang w:val="en-US" w:eastAsia="ko-KR"/>
        </w:rPr>
        <w:t>Client disconnects to the Multicast PoC Channel locally without sending any signal to network.</w:t>
      </w:r>
    </w:p>
    <w:p w:rsidR="002727AF" w:rsidRDefault="006A6345" w:rsidP="006A6345">
      <w:pPr>
        <w:pStyle w:val="App1"/>
        <w:rPr>
          <w:lang w:val="en-US" w:eastAsia="ko-KR"/>
        </w:rPr>
      </w:pPr>
      <w:bookmarkStart w:id="1100" w:name="_Toc399093289"/>
      <w:r w:rsidRPr="006A6345">
        <w:rPr>
          <w:lang w:val="en-US" w:eastAsia="ko-KR"/>
        </w:rPr>
        <w:lastRenderedPageBreak/>
        <w:t>Documentation of SIP, SDP and XML extensions</w:t>
      </w:r>
      <w:r w:rsidRPr="006A6345">
        <w:rPr>
          <w:lang w:val="en-US" w:eastAsia="ko-KR"/>
        </w:rPr>
        <w:tab/>
        <w:t xml:space="preserve"> (Informative</w:t>
      </w:r>
      <w:r>
        <w:rPr>
          <w:rFonts w:hint="eastAsia"/>
          <w:lang w:val="en-US" w:eastAsia="ko-KR"/>
        </w:rPr>
        <w:t>)</w:t>
      </w:r>
      <w:bookmarkEnd w:id="1100"/>
    </w:p>
    <w:p w:rsidR="006A6345" w:rsidRDefault="009C5350" w:rsidP="004E7E84">
      <w:pPr>
        <w:pStyle w:val="App2"/>
        <w:rPr>
          <w:lang w:val="en-US" w:eastAsia="ko-KR"/>
        </w:rPr>
      </w:pPr>
      <w:bookmarkStart w:id="1101" w:name="_Toc399093290"/>
      <w:r w:rsidRPr="009C5350">
        <w:rPr>
          <w:lang w:val="en-US" w:eastAsia="ko-KR"/>
        </w:rPr>
        <w:t>Multicast PoC feature tags</w:t>
      </w:r>
      <w:bookmarkEnd w:id="1101"/>
    </w:p>
    <w:p w:rsidR="004E7E84" w:rsidRDefault="005C379C" w:rsidP="004E7E84">
      <w:pPr>
        <w:rPr>
          <w:lang w:val="en-US" w:eastAsia="ko-KR"/>
        </w:rPr>
      </w:pPr>
      <w:r w:rsidRPr="005C379C">
        <w:rPr>
          <w:lang w:val="en-US" w:eastAsia="ko-KR"/>
        </w:rPr>
        <w:t xml:space="preserve">This </w:t>
      </w:r>
      <w:proofErr w:type="spellStart"/>
      <w:r w:rsidRPr="005C379C">
        <w:rPr>
          <w:lang w:val="en-US" w:eastAsia="ko-KR"/>
        </w:rPr>
        <w:t>subclause</w:t>
      </w:r>
      <w:proofErr w:type="spellEnd"/>
      <w:r w:rsidRPr="005C379C">
        <w:rPr>
          <w:lang w:val="en-US" w:eastAsia="ko-KR"/>
        </w:rPr>
        <w:t xml:space="preserve"> describes the Multicast PoC feature tags.</w:t>
      </w:r>
    </w:p>
    <w:p w:rsidR="005C379C" w:rsidRDefault="002105DF" w:rsidP="006F5BBA">
      <w:pPr>
        <w:pStyle w:val="App3"/>
        <w:rPr>
          <w:lang w:val="en-US" w:eastAsia="ko-KR"/>
        </w:rPr>
      </w:pPr>
      <w:bookmarkStart w:id="1102" w:name="_Toc399093291"/>
      <w:r w:rsidRPr="002105DF">
        <w:rPr>
          <w:lang w:val="en-US" w:eastAsia="ko-KR"/>
        </w:rPr>
        <w:t>Multicast PoC support</w:t>
      </w:r>
      <w:bookmarkEnd w:id="1102"/>
    </w:p>
    <w:p w:rsidR="00FC793E" w:rsidRPr="001B7A0B" w:rsidRDefault="00FC793E" w:rsidP="00FC793E">
      <w:pPr>
        <w:jc w:val="both"/>
        <w:rPr>
          <w:lang w:val="en-US"/>
        </w:rPr>
      </w:pPr>
      <w:r w:rsidRPr="001B7A0B">
        <w:rPr>
          <w:lang w:val="en-US"/>
        </w:rPr>
        <w:t xml:space="preserve">Media feature tag name: </w:t>
      </w:r>
      <w:proofErr w:type="spellStart"/>
      <w:r w:rsidRPr="001B7A0B">
        <w:rPr>
          <w:lang w:val="en-US"/>
        </w:rPr>
        <w:t>g.poc.multicast</w:t>
      </w:r>
      <w:proofErr w:type="spellEnd"/>
      <w:r w:rsidRPr="001B7A0B">
        <w:rPr>
          <w:lang w:val="en-US"/>
        </w:rPr>
        <w:t>.</w:t>
      </w:r>
    </w:p>
    <w:p w:rsidR="00FC793E" w:rsidRPr="001B7A0B" w:rsidRDefault="00FC793E" w:rsidP="00FC793E">
      <w:pPr>
        <w:jc w:val="both"/>
        <w:rPr>
          <w:lang w:val="en-US"/>
        </w:rPr>
      </w:pPr>
      <w:r w:rsidRPr="001B7A0B">
        <w:rPr>
          <w:lang w:val="en-US"/>
        </w:rPr>
        <w:t>ASN.1 Identifier: New assignment by IANA.</w:t>
      </w:r>
    </w:p>
    <w:p w:rsidR="00FC793E" w:rsidRPr="001B7A0B" w:rsidRDefault="00FC793E" w:rsidP="00FC793E">
      <w:pPr>
        <w:jc w:val="both"/>
        <w:rPr>
          <w:lang w:val="en-US"/>
        </w:rPr>
      </w:pPr>
      <w:r w:rsidRPr="001B7A0B">
        <w:rPr>
          <w:lang w:val="en-US"/>
        </w:rPr>
        <w:t>Summary of the media feature indicated by this tag: This feature tag indicates that the device supports OMA Push to talk over Cellular (PoC) Multicast PoC.</w:t>
      </w:r>
    </w:p>
    <w:p w:rsidR="00FC793E" w:rsidRPr="001B7A0B" w:rsidRDefault="00FC793E" w:rsidP="00FC793E">
      <w:pPr>
        <w:jc w:val="both"/>
        <w:rPr>
          <w:lang w:val="en-US"/>
        </w:rPr>
      </w:pPr>
      <w:r w:rsidRPr="001B7A0B">
        <w:rPr>
          <w:lang w:val="en-US"/>
        </w:rPr>
        <w:t>Values appropriate for use with this feature tag: Boolean.</w:t>
      </w:r>
    </w:p>
    <w:p w:rsidR="00FC793E" w:rsidRPr="001B7A0B" w:rsidRDefault="00FC793E" w:rsidP="00FC793E">
      <w:pPr>
        <w:jc w:val="both"/>
        <w:rPr>
          <w:lang w:val="en-US"/>
        </w:rPr>
      </w:pPr>
      <w:r w:rsidRPr="001B7A0B">
        <w:rPr>
          <w:lang w:val="en-US"/>
        </w:rPr>
        <w:t xml:space="preserve">The feature tag is intended primarily for use in the following applications, protocols, services, or negotiation mechanisms: </w:t>
      </w:r>
    </w:p>
    <w:p w:rsidR="00FC793E" w:rsidRPr="001B7A0B" w:rsidRDefault="00FC793E" w:rsidP="00FC793E">
      <w:pPr>
        <w:ind w:left="567"/>
        <w:jc w:val="both"/>
        <w:rPr>
          <w:lang w:val="en-US"/>
        </w:rPr>
      </w:pPr>
      <w:r w:rsidRPr="001B7A0B">
        <w:rPr>
          <w:lang w:val="en-US"/>
        </w:rPr>
        <w:t>This feature tag is most useful in a communications application, for describing the capabilities of a device, such as a phone or PDA.</w:t>
      </w:r>
    </w:p>
    <w:p w:rsidR="00FC793E" w:rsidRPr="001B7A0B" w:rsidRDefault="00FC793E" w:rsidP="00FC793E">
      <w:pPr>
        <w:ind w:left="567"/>
        <w:jc w:val="both"/>
        <w:rPr>
          <w:lang w:val="en-US"/>
        </w:rPr>
      </w:pPr>
      <w:r w:rsidRPr="001B7A0B">
        <w:rPr>
          <w:lang w:val="en-US"/>
        </w:rPr>
        <w:t>Examples of typical use: Describing the Multicast PoC capabilities at PoC Session establishment to a PoC Server performing the Participating PoC Function.</w:t>
      </w:r>
    </w:p>
    <w:p w:rsidR="00FC793E" w:rsidRPr="001B7A0B" w:rsidRDefault="00FC793E" w:rsidP="00FC793E">
      <w:pPr>
        <w:jc w:val="both"/>
        <w:rPr>
          <w:lang w:val="en-US"/>
        </w:rPr>
      </w:pPr>
      <w:r w:rsidRPr="001B7A0B">
        <w:rPr>
          <w:lang w:val="en-US"/>
        </w:rPr>
        <w:t>Related standards or documents: OMA-TS-PoC_Multicast_PoC-V2_1_0 published at</w:t>
      </w:r>
      <w:r w:rsidRPr="001B7A0B">
        <w:rPr>
          <w:rFonts w:eastAsia="SimSun"/>
          <w:lang w:val="en-US" w:eastAsia="zh-CN"/>
        </w:rPr>
        <w:t xml:space="preserve"> </w:t>
      </w:r>
      <w:hyperlink r:id="rId32" w:history="1">
        <w:r w:rsidRPr="001B7A0B">
          <w:rPr>
            <w:rStyle w:val="Hyperlink"/>
            <w:rFonts w:eastAsia="SimSun"/>
            <w:lang w:val="en-US" w:eastAsia="zh-CN"/>
          </w:rPr>
          <w:t>http://www.openmobilealliance.org/</w:t>
        </w:r>
      </w:hyperlink>
      <w:r w:rsidRPr="001B7A0B">
        <w:rPr>
          <w:lang w:val="en-US"/>
        </w:rPr>
        <w:t>.</w:t>
      </w:r>
    </w:p>
    <w:p w:rsidR="00FC793E" w:rsidRPr="001B7A0B" w:rsidRDefault="00FC793E" w:rsidP="00FC793E">
      <w:pPr>
        <w:jc w:val="both"/>
        <w:rPr>
          <w:lang w:val="en-US"/>
        </w:rPr>
      </w:pPr>
      <w:r w:rsidRPr="001B7A0B">
        <w:rPr>
          <w:lang w:val="en-US"/>
        </w:rPr>
        <w:t xml:space="preserve">Security Considerations: Security considerations for this media feature tag are discussed in Section 11.1 of [RFC3840]. </w:t>
      </w:r>
    </w:p>
    <w:p w:rsidR="00FC793E" w:rsidRPr="001B7A0B" w:rsidRDefault="00FC793E" w:rsidP="00FC793E">
      <w:pPr>
        <w:jc w:val="both"/>
        <w:rPr>
          <w:lang w:val="en-US"/>
        </w:rPr>
      </w:pPr>
      <w:r w:rsidRPr="001B7A0B">
        <w:rPr>
          <w:lang w:val="en-US"/>
        </w:rPr>
        <w:t xml:space="preserve">Name(s) &amp; email </w:t>
      </w:r>
      <w:proofErr w:type="gramStart"/>
      <w:r w:rsidRPr="001B7A0B">
        <w:rPr>
          <w:lang w:val="en-US"/>
        </w:rPr>
        <w:t>address(</w:t>
      </w:r>
      <w:proofErr w:type="spellStart"/>
      <w:proofErr w:type="gramEnd"/>
      <w:r w:rsidRPr="001B7A0B">
        <w:rPr>
          <w:lang w:val="en-US"/>
        </w:rPr>
        <w:t>es</w:t>
      </w:r>
      <w:proofErr w:type="spellEnd"/>
      <w:r w:rsidRPr="001B7A0B">
        <w:rPr>
          <w:lang w:val="en-US"/>
        </w:rPr>
        <w:t>) of person(s) to contact for further information:</w:t>
      </w:r>
    </w:p>
    <w:p w:rsidR="00FC793E" w:rsidRPr="001B7A0B" w:rsidRDefault="00FC793E" w:rsidP="00FC793E">
      <w:pPr>
        <w:ind w:left="720"/>
        <w:jc w:val="both"/>
        <w:rPr>
          <w:lang w:val="en-US"/>
        </w:rPr>
      </w:pPr>
      <w:r w:rsidRPr="001B7A0B">
        <w:rPr>
          <w:lang w:val="en-US"/>
        </w:rPr>
        <w:t xml:space="preserve">1. </w:t>
      </w:r>
      <w:proofErr w:type="gramStart"/>
      <w:r w:rsidRPr="001B7A0B">
        <w:rPr>
          <w:lang w:val="en-US"/>
        </w:rPr>
        <w:t>Name :</w:t>
      </w:r>
      <w:proofErr w:type="gramEnd"/>
      <w:r w:rsidRPr="001B7A0B">
        <w:rPr>
          <w:lang w:val="en-US"/>
        </w:rPr>
        <w:t xml:space="preserve"> OMA Push to Talk over Cellular (POC) Working Group </w:t>
      </w:r>
    </w:p>
    <w:p w:rsidR="00FC793E" w:rsidRPr="00FC793E" w:rsidRDefault="00FC793E" w:rsidP="00FC793E">
      <w:pPr>
        <w:ind w:left="720"/>
        <w:jc w:val="both"/>
        <w:rPr>
          <w:lang w:val="fr-FR"/>
        </w:rPr>
      </w:pPr>
      <w:r w:rsidRPr="00FC793E">
        <w:rPr>
          <w:lang w:val="fr-FR"/>
        </w:rPr>
        <w:t>2. Email : technical-comments@mail.openmobilealliance.org</w:t>
      </w:r>
    </w:p>
    <w:p w:rsidR="00FC793E" w:rsidRPr="001B7A0B" w:rsidRDefault="00FC793E" w:rsidP="00FC793E">
      <w:pPr>
        <w:jc w:val="both"/>
        <w:rPr>
          <w:lang w:val="en-US"/>
        </w:rPr>
      </w:pPr>
      <w:r w:rsidRPr="001B7A0B">
        <w:rPr>
          <w:lang w:val="en-US"/>
        </w:rPr>
        <w:t>Intended usage: Common</w:t>
      </w:r>
    </w:p>
    <w:p w:rsidR="006F5BBA" w:rsidRDefault="00FC793E" w:rsidP="00FC793E">
      <w:pPr>
        <w:jc w:val="both"/>
        <w:rPr>
          <w:lang w:val="en-US" w:eastAsia="ko-KR"/>
        </w:rPr>
      </w:pPr>
      <w:r w:rsidRPr="001B7A0B">
        <w:rPr>
          <w:lang w:val="en-US"/>
        </w:rPr>
        <w:t xml:space="preserve">Author/Change controller: The OMA PoC specifications are a work item of the OMA Push to Talk over Cellular (POC) Working Group. The Open Mobile Alliance has change control over these specifications, with mailing list address </w:t>
      </w:r>
      <w:hyperlink r:id="rId33" w:history="1">
        <w:r w:rsidRPr="001B7A0B">
          <w:rPr>
            <w:lang w:val="en-US"/>
          </w:rPr>
          <w:t>technical-comments@mail.openmobilealliance.org</w:t>
        </w:r>
      </w:hyperlink>
      <w:r w:rsidRPr="001B7A0B">
        <w:rPr>
          <w:lang w:val="en-US"/>
        </w:rPr>
        <w:t>.</w:t>
      </w:r>
    </w:p>
    <w:p w:rsidR="00A90601" w:rsidRDefault="00A90601" w:rsidP="00A90601">
      <w:pPr>
        <w:pStyle w:val="App1"/>
        <w:rPr>
          <w:lang w:val="en-US" w:eastAsia="ko-KR"/>
        </w:rPr>
      </w:pPr>
      <w:bookmarkStart w:id="1103" w:name="_Toc399093292"/>
      <w:r w:rsidRPr="00A90601">
        <w:rPr>
          <w:lang w:val="en-US" w:eastAsia="ko-KR"/>
        </w:rPr>
        <w:lastRenderedPageBreak/>
        <w:t>IP packet structure for IP-in-IP tunnel IP data (Informative)</w:t>
      </w:r>
      <w:bookmarkEnd w:id="1103"/>
    </w:p>
    <w:p w:rsidR="00B61439" w:rsidRDefault="00B61439" w:rsidP="00B61439">
      <w:pPr>
        <w:jc w:val="both"/>
        <w:rPr>
          <w:lang w:val="en-US" w:eastAsia="ko-KR"/>
        </w:rPr>
      </w:pPr>
      <w:r>
        <w:rPr>
          <w:lang w:val="en-US" w:eastAsia="ko-KR"/>
        </w:rPr>
        <w:t xml:space="preserve">This </w:t>
      </w:r>
      <w:r>
        <w:rPr>
          <w:rFonts w:hint="eastAsia"/>
          <w:lang w:val="en-US" w:eastAsia="ko-KR"/>
        </w:rPr>
        <w:t>appendix</w:t>
      </w:r>
      <w:r>
        <w:rPr>
          <w:lang w:val="en-US" w:eastAsia="ko-KR"/>
        </w:rPr>
        <w:t xml:space="preserve"> describes the reference IP data structure for MBMS User Plan</w:t>
      </w:r>
      <w:r w:rsidR="004631C8">
        <w:rPr>
          <w:rFonts w:hint="eastAsia"/>
          <w:lang w:val="en-US" w:eastAsia="ko-KR"/>
        </w:rPr>
        <w:t>e</w:t>
      </w:r>
      <w:r>
        <w:rPr>
          <w:lang w:val="en-US" w:eastAsia="ko-KR"/>
        </w:rPr>
        <w:t xml:space="preserve"> data for IP-in-IP tunnel when unicast data transportation mode is used. </w:t>
      </w:r>
    </w:p>
    <w:p w:rsidR="00B61439" w:rsidRPr="00054443" w:rsidRDefault="00B61439" w:rsidP="00B61439">
      <w:pPr>
        <w:jc w:val="both"/>
        <w:rPr>
          <w:lang w:val="en-US" w:eastAsia="ko-KR"/>
        </w:rPr>
      </w:pPr>
      <w:r>
        <w:rPr>
          <w:lang w:val="en-US" w:eastAsia="ko-KR"/>
        </w:rPr>
        <w:t>The figure below takes UDP as the underlying transport level protocol.</w:t>
      </w:r>
    </w:p>
    <w:p w:rsidR="00B61439" w:rsidRPr="00EE67F0" w:rsidRDefault="00B61439" w:rsidP="00B61439">
      <w:pPr>
        <w:rPr>
          <w:lang w:val="en-US" w:eastAsia="ko-KR"/>
        </w:rPr>
      </w:pPr>
    </w:p>
    <w:p w:rsidR="00BB456A" w:rsidRDefault="00B61439" w:rsidP="00BB456A">
      <w:pPr>
        <w:pStyle w:val="NO"/>
        <w:keepNext/>
        <w:jc w:val="both"/>
      </w:pPr>
      <w:r>
        <w:object w:dxaOrig="11413" w:dyaOrig="12370">
          <v:shape id="_x0000_i1033" type="#_x0000_t75" style="width:7in;height:546.05pt" o:ole="">
            <v:imagedata r:id="rId34" o:title=""/>
          </v:shape>
          <o:OLEObject Type="Embed" ProgID="Visio.Drawing.11" ShapeID="_x0000_i1033" DrawAspect="Content" ObjectID="_1472889301" r:id="rId35"/>
        </w:object>
      </w:r>
      <w:bookmarkStart w:id="1104" w:name="_Toc234064788"/>
    </w:p>
    <w:p w:rsidR="00A90601" w:rsidRPr="00A90601" w:rsidRDefault="00BB456A" w:rsidP="00BB456A">
      <w:pPr>
        <w:pStyle w:val="Caption"/>
        <w:rPr>
          <w:lang w:val="en-US" w:eastAsia="ko-KR"/>
        </w:rPr>
      </w:pPr>
      <w:bookmarkStart w:id="1105" w:name="_Toc399093301"/>
      <w:r>
        <w:t xml:space="preserve">Figure </w:t>
      </w:r>
      <w:fldSimple w:instr=" SEQ Figure \* ARABIC ">
        <w:r w:rsidR="0020217F">
          <w:rPr>
            <w:noProof/>
          </w:rPr>
          <w:t>8</w:t>
        </w:r>
      </w:fldSimple>
      <w:r>
        <w:rPr>
          <w:rFonts w:hint="eastAsia"/>
          <w:lang w:eastAsia="ko-KR"/>
        </w:rPr>
        <w:t xml:space="preserve">: </w:t>
      </w:r>
      <w:r w:rsidRPr="00BB456A">
        <w:rPr>
          <w:lang w:eastAsia="ko-KR"/>
        </w:rPr>
        <w:t>IP-in-IP data packet structure</w:t>
      </w:r>
      <w:bookmarkEnd w:id="1104"/>
      <w:r>
        <w:rPr>
          <w:rFonts w:hint="eastAsia"/>
          <w:lang w:eastAsia="ko-KR"/>
        </w:rPr>
        <w:t>.</w:t>
      </w:r>
      <w:bookmarkEnd w:id="1105"/>
    </w:p>
    <w:sectPr w:rsidR="00A90601" w:rsidRPr="00A90601" w:rsidSect="004A3314">
      <w:headerReference w:type="default" r:id="rId36"/>
      <w:footerReference w:type="default" r:id="rId37"/>
      <w:footerReference w:type="first" r:id="rId38"/>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1D6" w:rsidRDefault="00F761D6">
      <w:r>
        <w:separator/>
      </w:r>
    </w:p>
  </w:endnote>
  <w:endnote w:type="continuationSeparator" w:id="0">
    <w:p w:rsidR="00F761D6" w:rsidRDefault="00F761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Oblique">
    <w:altName w:val="Arial"/>
    <w:panose1 w:val="00000000000000000000"/>
    <w:charset w:val="00"/>
    <w:family w:val="moder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46" w:rsidRDefault="004A3314">
    <w:pPr>
      <w:pStyle w:val="Footer"/>
      <w:pBdr>
        <w:top w:val="single" w:sz="4" w:space="1" w:color="auto"/>
      </w:pBdr>
      <w:tabs>
        <w:tab w:val="right" w:pos="10080"/>
      </w:tabs>
      <w:spacing w:before="120"/>
      <w:rPr>
        <w:sz w:val="8"/>
      </w:rPr>
    </w:pPr>
    <w:r>
      <w:rPr>
        <w:sz w:val="16"/>
      </w:rPr>
      <w:fldChar w:fldCharType="begin"/>
    </w:r>
    <w:r w:rsidR="00B54F46">
      <w:rPr>
        <w:sz w:val="16"/>
      </w:rPr>
      <w:instrText xml:space="preserve"> REF FootText1 \h </w:instrText>
    </w:r>
    <w:r>
      <w:rPr>
        <w:sz w:val="16"/>
      </w:rPr>
    </w:r>
    <w:r>
      <w:rPr>
        <w:sz w:val="16"/>
      </w:rPr>
      <w:fldChar w:fldCharType="separate"/>
    </w:r>
    <w:r w:rsidR="00B54F46">
      <w:rPr>
        <w:bCs/>
        <w:color w:val="000000"/>
      </w:rPr>
      <w:sym w:font="Symbol" w:char="F0D3"/>
    </w:r>
    <w:r w:rsidR="00B54F46">
      <w:rPr>
        <w:bCs/>
        <w:color w:val="000000"/>
      </w:rPr>
      <w:t xml:space="preserve"> 20</w:t>
    </w:r>
    <w:r w:rsidR="00054565">
      <w:rPr>
        <w:bCs/>
        <w:color w:val="000000"/>
      </w:rPr>
      <w:t>1</w:t>
    </w:r>
    <w:r w:rsidR="0036031E">
      <w:rPr>
        <w:bCs/>
        <w:color w:val="000000"/>
      </w:rPr>
      <w:t>4</w:t>
    </w:r>
    <w:r w:rsidR="00B54F46">
      <w:rPr>
        <w:bCs/>
        <w:color w:val="000000"/>
      </w:rPr>
      <w:t xml:space="preserve"> Open Mobile Alliance Ltd.  All Rights Reserved.</w:t>
    </w:r>
    <w:r>
      <w:rPr>
        <w:sz w:val="16"/>
      </w:rPr>
      <w:fldChar w:fldCharType="end"/>
    </w:r>
    <w:r w:rsidR="00B54F46">
      <w:rPr>
        <w:sz w:val="16"/>
      </w:rPr>
      <w:br/>
    </w:r>
    <w:r>
      <w:rPr>
        <w:sz w:val="16"/>
      </w:rPr>
      <w:fldChar w:fldCharType="begin"/>
    </w:r>
    <w:r w:rsidR="005E6B5F">
      <w:rPr>
        <w:sz w:val="16"/>
      </w:rPr>
      <w:instrText xml:space="preserve"> REF  FootText2 </w:instrText>
    </w:r>
    <w:r>
      <w:rPr>
        <w:sz w:val="16"/>
      </w:rPr>
      <w:fldChar w:fldCharType="separate"/>
    </w:r>
    <w:r w:rsidR="005E6B5F">
      <w:rPr>
        <w:rFonts w:ascii="Arial Narrow" w:hAnsi="Arial Narrow" w:cs="Arial"/>
        <w:lang w:val="en-US"/>
      </w:rPr>
      <w:t>Used with the permission of the Open Mobile Alliance Ltd. under the terms as stated in this document</w:t>
    </w:r>
    <w:r w:rsidR="005E6B5F" w:rsidRPr="006661B9">
      <w:rPr>
        <w:rFonts w:ascii="Arial Narrow" w:hAnsi="Arial Narrow" w:cs="Arial"/>
        <w:sz w:val="10"/>
        <w:szCs w:val="10"/>
        <w:lang w:val="en-US"/>
      </w:rPr>
      <w:t>.</w:t>
    </w:r>
    <w:r w:rsidR="005E6B5F" w:rsidRPr="006661B9">
      <w:rPr>
        <w:rFonts w:cs="Arial"/>
        <w:color w:val="999999"/>
        <w:sz w:val="10"/>
        <w:szCs w:val="10"/>
      </w:rPr>
      <w:tab/>
    </w:r>
    <w:r w:rsidR="005E6B5F" w:rsidRPr="005E6B5F">
      <w:rPr>
        <w:rFonts w:cs="Arial"/>
        <w:color w:val="969696"/>
        <w:sz w:val="10"/>
        <w:szCs w:val="10"/>
      </w:rPr>
      <w:t>[OMA-Template-Spec-20140101-I]</w:t>
    </w:r>
    <w:r w:rsidR="005E6B5F" w:rsidRPr="00E9411D">
      <w:rPr>
        <w:rFonts w:cs="Arial"/>
        <w:color w:val="969696"/>
        <w:sz w:val="10"/>
        <w:szCs w:val="10"/>
      </w:rPr>
      <w:t>]</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46" w:rsidRPr="006661B9" w:rsidRDefault="00B54F46">
    <w:pPr>
      <w:pStyle w:val="Footer"/>
      <w:pBdr>
        <w:top w:val="single" w:sz="4" w:space="1" w:color="auto"/>
      </w:pBdr>
      <w:tabs>
        <w:tab w:val="right" w:pos="10080"/>
      </w:tabs>
      <w:spacing w:before="120"/>
      <w:rPr>
        <w:bCs/>
        <w:color w:val="969696"/>
        <w:sz w:val="20"/>
      </w:rPr>
    </w:pPr>
    <w:bookmarkStart w:id="1106" w:name="FootText1"/>
    <w:r>
      <w:rPr>
        <w:bCs/>
        <w:color w:val="000000"/>
      </w:rPr>
      <w:sym w:font="Symbol" w:char="F0D3"/>
    </w:r>
    <w:r>
      <w:rPr>
        <w:bCs/>
        <w:color w:val="000000"/>
      </w:rPr>
      <w:t xml:space="preserve"> 20</w:t>
    </w:r>
    <w:r w:rsidR="00054565">
      <w:rPr>
        <w:bCs/>
        <w:color w:val="000000"/>
      </w:rPr>
      <w:t>1</w:t>
    </w:r>
    <w:r w:rsidR="0036031E">
      <w:rPr>
        <w:bCs/>
        <w:color w:val="000000"/>
      </w:rPr>
      <w:t>4</w:t>
    </w:r>
    <w:r>
      <w:rPr>
        <w:bCs/>
        <w:color w:val="000000"/>
      </w:rPr>
      <w:t xml:space="preserve"> Open Mobile Alliance Ltd.  All Rights Reserved.</w:t>
    </w:r>
    <w:bookmarkEnd w:id="1106"/>
    <w:r>
      <w:rPr>
        <w:bCs/>
        <w:color w:val="000000"/>
        <w:sz w:val="16"/>
      </w:rPr>
      <w:br/>
    </w:r>
    <w:bookmarkStart w:id="1107"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08" w:name="TemplateName"/>
    <w:r w:rsidR="00E9411D" w:rsidRPr="00E9411D">
      <w:rPr>
        <w:rFonts w:cs="Arial"/>
        <w:color w:val="969696"/>
        <w:sz w:val="10"/>
        <w:szCs w:val="10"/>
      </w:rPr>
      <w:t>[OMA-Template-Spec-20140101-I]</w:t>
    </w:r>
    <w:bookmarkEnd w:id="1107"/>
    <w:bookmarkEnd w:id="110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1D6" w:rsidRDefault="00F761D6">
      <w:r>
        <w:separator/>
      </w:r>
    </w:p>
  </w:footnote>
  <w:footnote w:type="continuationSeparator" w:id="0">
    <w:p w:rsidR="00F761D6" w:rsidRDefault="00F761D6">
      <w:r>
        <w:continuationSeparator/>
      </w:r>
    </w:p>
  </w:footnote>
  <w:footnote w:id="1">
    <w:p w:rsidR="00AC04F5" w:rsidRPr="00AC04F5" w:rsidRDefault="00AC04F5">
      <w:pPr>
        <w:pStyle w:val="FootnoteText"/>
        <w:rPr>
          <w:lang w:val="en-US"/>
        </w:rPr>
      </w:pPr>
      <w:ins w:id="908" w:author="c4gl60" w:date="2014-09-21T19:02:00Z">
        <w:r>
          <w:rPr>
            <w:rStyle w:val="FootnoteReference"/>
          </w:rPr>
          <w:footnoteRef/>
        </w:r>
        <w:r>
          <w:t xml:space="preserve"> </w:t>
        </w:r>
        <w:r w:rsidRPr="00AC04F5">
          <w:rPr>
            <w:lang w:val="en-US"/>
          </w:rPr>
          <w:t>Note that higher-priority Allocation/Retention Priorities are indicated by lower numeric Allocation/Retention Priority values, i.e., ‘1’ is the highest priority and ‘15’ is the lowest.</w:t>
        </w:r>
      </w:ins>
    </w:p>
  </w:footnote>
  <w:footnote w:id="2">
    <w:p w:rsidR="0092517D" w:rsidRPr="0092517D" w:rsidRDefault="0092517D">
      <w:pPr>
        <w:pStyle w:val="FootnoteText"/>
        <w:rPr>
          <w:lang w:val="en-US"/>
        </w:rPr>
      </w:pPr>
      <w:ins w:id="950" w:author="c4gl60" w:date="2014-09-21T19:13:00Z">
        <w:r>
          <w:rPr>
            <w:rStyle w:val="FootnoteReference"/>
          </w:rPr>
          <w:footnoteRef/>
        </w:r>
        <w:r>
          <w:t xml:space="preserve"> </w:t>
        </w:r>
        <w:r w:rsidRPr="0092517D">
          <w:t>Note that higher Allocation/Retention Priorities are indicated by lower numeric Allocation/Retention Priority values, i.e., ‘1’ is the highest priority and ‘15’ is the lowest.</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46" w:rsidRPr="00651D13" w:rsidRDefault="004A3314">
    <w:pPr>
      <w:pStyle w:val="Header"/>
      <w:pBdr>
        <w:bottom w:val="single" w:sz="4" w:space="1" w:color="auto"/>
      </w:pBdr>
      <w:tabs>
        <w:tab w:val="clear" w:pos="4320"/>
        <w:tab w:val="clear" w:pos="8640"/>
        <w:tab w:val="right" w:pos="10080"/>
      </w:tabs>
      <w:spacing w:after="60"/>
      <w:rPr>
        <w:lang w:val="fr-FR"/>
      </w:rPr>
    </w:pPr>
    <w:fldSimple w:instr=" STYLEREF ZDID \* MERGEFORMAT ">
      <w:r w:rsidR="0051235A" w:rsidRPr="0051235A">
        <w:rPr>
          <w:noProof/>
          <w:lang w:val="fr-FR"/>
        </w:rPr>
        <w:t>OMA-PCPS-TS-Multicast-V1.0-2014081720140922-D</w:t>
      </w:r>
    </w:fldSimple>
    <w:r w:rsidR="00B54F46" w:rsidRPr="00651D13">
      <w:rPr>
        <w:lang w:val="fr-FR"/>
      </w:rPr>
      <w:tab/>
      <w:t xml:space="preserve">Page </w:t>
    </w:r>
    <w:r>
      <w:rPr>
        <w:lang w:val="en-US"/>
      </w:rPr>
      <w:fldChar w:fldCharType="begin"/>
    </w:r>
    <w:r w:rsidR="00B54F46" w:rsidRPr="00651D13">
      <w:rPr>
        <w:lang w:val="fr-FR"/>
      </w:rPr>
      <w:instrText xml:space="preserve"> PAGE </w:instrText>
    </w:r>
    <w:r>
      <w:rPr>
        <w:lang w:val="en-US"/>
      </w:rPr>
      <w:fldChar w:fldCharType="separate"/>
    </w:r>
    <w:r w:rsidR="0051235A">
      <w:rPr>
        <w:noProof/>
        <w:lang w:val="fr-FR"/>
      </w:rPr>
      <w:t>2</w:t>
    </w:r>
    <w:r>
      <w:rPr>
        <w:lang w:val="en-US"/>
      </w:rPr>
      <w:fldChar w:fldCharType="end"/>
    </w:r>
    <w:r w:rsidR="00B54F46" w:rsidRPr="00651D13">
      <w:rPr>
        <w:lang w:val="fr-FR"/>
      </w:rPr>
      <w:t xml:space="preserve"> </w:t>
    </w:r>
    <w:r>
      <w:fldChar w:fldCharType="begin"/>
    </w:r>
    <w:r w:rsidR="00B54F46" w:rsidRPr="00651D13">
      <w:rPr>
        <w:lang w:val="fr-FR"/>
      </w:rPr>
      <w:instrText xml:space="preserve">2AGE </w:instrText>
    </w:r>
    <w:r>
      <w:fldChar w:fldCharType="separate"/>
    </w:r>
    <w:r w:rsidR="00B54F46" w:rsidRPr="00651D13">
      <w:rPr>
        <w:lang w:val="fr-FR"/>
      </w:rPr>
      <w:t xml:space="preserve"> V</w:t>
    </w:r>
    <w:r>
      <w:fldChar w:fldCharType="end"/>
    </w:r>
    <w:r w:rsidR="00B54F46" w:rsidRPr="00651D13">
      <w:rPr>
        <w:lang w:val="fr-FR"/>
      </w:rPr>
      <w:t>(</w:t>
    </w:r>
    <w:r>
      <w:fldChar w:fldCharType="begin"/>
    </w:r>
    <w:r w:rsidR="00B54F46" w:rsidRPr="00651D13">
      <w:rPr>
        <w:lang w:val="fr-FR"/>
      </w:rPr>
      <w:instrText xml:space="preserve"> NUMPAGES </w:instrText>
    </w:r>
    <w:r>
      <w:fldChar w:fldCharType="separate"/>
    </w:r>
    <w:r w:rsidR="0051235A">
      <w:rPr>
        <w:noProof/>
        <w:lang w:val="fr-FR"/>
      </w:rPr>
      <w:t>68</w:t>
    </w:r>
    <w:r>
      <w:fldChar w:fldCharType="end"/>
    </w:r>
    <w:r w:rsidR="00B54F46"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00A8F"/>
    <w:multiLevelType w:val="hybridMultilevel"/>
    <w:tmpl w:val="97F64A04"/>
    <w:lvl w:ilvl="0" w:tplc="FFFFFFFF">
      <w:start w:val="1"/>
      <w:numFmt w:val="decimal"/>
      <w:lvlText w:val="%1."/>
      <w:lvlJc w:val="left"/>
      <w:pPr>
        <w:tabs>
          <w:tab w:val="num" w:pos="644"/>
        </w:tabs>
        <w:ind w:left="644" w:hanging="360"/>
      </w:pPr>
      <w:rPr>
        <w:rFonts w:hint="default"/>
      </w:rPr>
    </w:lvl>
    <w:lvl w:ilvl="1" w:tplc="04090019" w:tentative="1">
      <w:start w:val="1"/>
      <w:numFmt w:val="upperLetter"/>
      <w:lvlText w:val="%2."/>
      <w:lvlJc w:val="left"/>
      <w:pPr>
        <w:tabs>
          <w:tab w:val="num" w:pos="1124"/>
        </w:tabs>
        <w:ind w:left="1124" w:hanging="400"/>
      </w:pPr>
    </w:lvl>
    <w:lvl w:ilvl="2" w:tplc="0409001B" w:tentative="1">
      <w:start w:val="1"/>
      <w:numFmt w:val="lowerRoman"/>
      <w:lvlText w:val="%3."/>
      <w:lvlJc w:val="right"/>
      <w:pPr>
        <w:tabs>
          <w:tab w:val="num" w:pos="1524"/>
        </w:tabs>
        <w:ind w:left="1524" w:hanging="400"/>
      </w:pPr>
    </w:lvl>
    <w:lvl w:ilvl="3" w:tplc="0409000F" w:tentative="1">
      <w:start w:val="1"/>
      <w:numFmt w:val="decimal"/>
      <w:lvlText w:val="%4."/>
      <w:lvlJc w:val="left"/>
      <w:pPr>
        <w:tabs>
          <w:tab w:val="num" w:pos="1924"/>
        </w:tabs>
        <w:ind w:left="1924" w:hanging="400"/>
      </w:pPr>
    </w:lvl>
    <w:lvl w:ilvl="4" w:tplc="04090019" w:tentative="1">
      <w:start w:val="1"/>
      <w:numFmt w:val="upperLetter"/>
      <w:lvlText w:val="%5."/>
      <w:lvlJc w:val="left"/>
      <w:pPr>
        <w:tabs>
          <w:tab w:val="num" w:pos="2324"/>
        </w:tabs>
        <w:ind w:left="2324" w:hanging="400"/>
      </w:pPr>
    </w:lvl>
    <w:lvl w:ilvl="5" w:tplc="0409001B" w:tentative="1">
      <w:start w:val="1"/>
      <w:numFmt w:val="lowerRoman"/>
      <w:lvlText w:val="%6."/>
      <w:lvlJc w:val="right"/>
      <w:pPr>
        <w:tabs>
          <w:tab w:val="num" w:pos="2724"/>
        </w:tabs>
        <w:ind w:left="2724" w:hanging="400"/>
      </w:pPr>
    </w:lvl>
    <w:lvl w:ilvl="6" w:tplc="0409000F" w:tentative="1">
      <w:start w:val="1"/>
      <w:numFmt w:val="decimal"/>
      <w:lvlText w:val="%7."/>
      <w:lvlJc w:val="left"/>
      <w:pPr>
        <w:tabs>
          <w:tab w:val="num" w:pos="3124"/>
        </w:tabs>
        <w:ind w:left="3124" w:hanging="400"/>
      </w:pPr>
    </w:lvl>
    <w:lvl w:ilvl="7" w:tplc="04090019" w:tentative="1">
      <w:start w:val="1"/>
      <w:numFmt w:val="upperLetter"/>
      <w:lvlText w:val="%8."/>
      <w:lvlJc w:val="left"/>
      <w:pPr>
        <w:tabs>
          <w:tab w:val="num" w:pos="3524"/>
        </w:tabs>
        <w:ind w:left="3524" w:hanging="400"/>
      </w:pPr>
    </w:lvl>
    <w:lvl w:ilvl="8" w:tplc="0409001B" w:tentative="1">
      <w:start w:val="1"/>
      <w:numFmt w:val="lowerRoman"/>
      <w:lvlText w:val="%9."/>
      <w:lvlJc w:val="right"/>
      <w:pPr>
        <w:tabs>
          <w:tab w:val="num" w:pos="3924"/>
        </w:tabs>
        <w:ind w:left="3924" w:hanging="400"/>
      </w:pPr>
    </w:lvl>
  </w:abstractNum>
  <w:abstractNum w:abstractNumId="1">
    <w:nsid w:val="05DE3E68"/>
    <w:multiLevelType w:val="hybridMultilevel"/>
    <w:tmpl w:val="BCC6763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
    <w:nsid w:val="064D5650"/>
    <w:multiLevelType w:val="hybridMultilevel"/>
    <w:tmpl w:val="1018B7F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
    <w:nsid w:val="077C4CF3"/>
    <w:multiLevelType w:val="hybridMultilevel"/>
    <w:tmpl w:val="8FE23378"/>
    <w:lvl w:ilvl="0" w:tplc="DEDE6AF4">
      <w:start w:val="1"/>
      <w:numFmt w:val="bullet"/>
      <w:lvlText w:val=""/>
      <w:lvlJc w:val="left"/>
      <w:pPr>
        <w:tabs>
          <w:tab w:val="num" w:pos="657"/>
        </w:tabs>
        <w:ind w:left="657" w:hanging="283"/>
      </w:pPr>
      <w:rPr>
        <w:rFonts w:ascii="Symbol" w:hAnsi="Symbol" w:hint="default"/>
        <w:color w:val="auto"/>
      </w:rPr>
    </w:lvl>
    <w:lvl w:ilvl="1" w:tplc="08090003" w:tentative="1">
      <w:start w:val="1"/>
      <w:numFmt w:val="bullet"/>
      <w:lvlText w:val="o"/>
      <w:lvlJc w:val="left"/>
      <w:pPr>
        <w:tabs>
          <w:tab w:val="num" w:pos="1530"/>
        </w:tabs>
        <w:ind w:left="1530" w:hanging="360"/>
      </w:pPr>
      <w:rPr>
        <w:rFonts w:ascii="Courier New" w:hAnsi="Courier New" w:cs="Arial Narrow" w:hint="default"/>
      </w:rPr>
    </w:lvl>
    <w:lvl w:ilvl="2" w:tplc="08090005" w:tentative="1">
      <w:start w:val="1"/>
      <w:numFmt w:val="bullet"/>
      <w:lvlText w:val=""/>
      <w:lvlJc w:val="left"/>
      <w:pPr>
        <w:tabs>
          <w:tab w:val="num" w:pos="2250"/>
        </w:tabs>
        <w:ind w:left="2250" w:hanging="360"/>
      </w:pPr>
      <w:rPr>
        <w:rFonts w:ascii="Wingdings" w:hAnsi="Wingdings" w:hint="default"/>
      </w:rPr>
    </w:lvl>
    <w:lvl w:ilvl="3" w:tplc="08090001" w:tentative="1">
      <w:start w:val="1"/>
      <w:numFmt w:val="bullet"/>
      <w:lvlText w:val=""/>
      <w:lvlJc w:val="left"/>
      <w:pPr>
        <w:tabs>
          <w:tab w:val="num" w:pos="2970"/>
        </w:tabs>
        <w:ind w:left="2970" w:hanging="360"/>
      </w:pPr>
      <w:rPr>
        <w:rFonts w:ascii="Symbol" w:hAnsi="Symbol" w:hint="default"/>
      </w:rPr>
    </w:lvl>
    <w:lvl w:ilvl="4" w:tplc="08090003" w:tentative="1">
      <w:start w:val="1"/>
      <w:numFmt w:val="bullet"/>
      <w:lvlText w:val="o"/>
      <w:lvlJc w:val="left"/>
      <w:pPr>
        <w:tabs>
          <w:tab w:val="num" w:pos="3690"/>
        </w:tabs>
        <w:ind w:left="3690" w:hanging="360"/>
      </w:pPr>
      <w:rPr>
        <w:rFonts w:ascii="Courier New" w:hAnsi="Courier New" w:cs="Arial Narrow" w:hint="default"/>
      </w:rPr>
    </w:lvl>
    <w:lvl w:ilvl="5" w:tplc="08090005" w:tentative="1">
      <w:start w:val="1"/>
      <w:numFmt w:val="bullet"/>
      <w:lvlText w:val=""/>
      <w:lvlJc w:val="left"/>
      <w:pPr>
        <w:tabs>
          <w:tab w:val="num" w:pos="4410"/>
        </w:tabs>
        <w:ind w:left="4410" w:hanging="360"/>
      </w:pPr>
      <w:rPr>
        <w:rFonts w:ascii="Wingdings" w:hAnsi="Wingdings" w:hint="default"/>
      </w:rPr>
    </w:lvl>
    <w:lvl w:ilvl="6" w:tplc="08090001" w:tentative="1">
      <w:start w:val="1"/>
      <w:numFmt w:val="bullet"/>
      <w:lvlText w:val=""/>
      <w:lvlJc w:val="left"/>
      <w:pPr>
        <w:tabs>
          <w:tab w:val="num" w:pos="5130"/>
        </w:tabs>
        <w:ind w:left="5130" w:hanging="360"/>
      </w:pPr>
      <w:rPr>
        <w:rFonts w:ascii="Symbol" w:hAnsi="Symbol" w:hint="default"/>
      </w:rPr>
    </w:lvl>
    <w:lvl w:ilvl="7" w:tplc="08090003" w:tentative="1">
      <w:start w:val="1"/>
      <w:numFmt w:val="bullet"/>
      <w:lvlText w:val="o"/>
      <w:lvlJc w:val="left"/>
      <w:pPr>
        <w:tabs>
          <w:tab w:val="num" w:pos="5850"/>
        </w:tabs>
        <w:ind w:left="5850" w:hanging="360"/>
      </w:pPr>
      <w:rPr>
        <w:rFonts w:ascii="Courier New" w:hAnsi="Courier New" w:cs="Arial Narrow" w:hint="default"/>
      </w:rPr>
    </w:lvl>
    <w:lvl w:ilvl="8" w:tplc="08090005" w:tentative="1">
      <w:start w:val="1"/>
      <w:numFmt w:val="bullet"/>
      <w:lvlText w:val=""/>
      <w:lvlJc w:val="left"/>
      <w:pPr>
        <w:tabs>
          <w:tab w:val="num" w:pos="6570"/>
        </w:tabs>
        <w:ind w:left="6570" w:hanging="360"/>
      </w:pPr>
      <w:rPr>
        <w:rFonts w:ascii="Wingdings" w:hAnsi="Wingdings" w:hint="default"/>
      </w:rPr>
    </w:lvl>
  </w:abstractNum>
  <w:abstractNum w:abstractNumId="4">
    <w:nsid w:val="0D466D41"/>
    <w:multiLevelType w:val="hybridMultilevel"/>
    <w:tmpl w:val="311EBE50"/>
    <w:lvl w:ilvl="0" w:tplc="9F7863BA">
      <w:start w:val="1"/>
      <w:numFmt w:val="decimal"/>
      <w:lvlText w:val="%1."/>
      <w:lvlJc w:val="left"/>
      <w:pPr>
        <w:tabs>
          <w:tab w:val="num" w:pos="720"/>
        </w:tabs>
        <w:ind w:left="720" w:hanging="360"/>
      </w:pPr>
    </w:lvl>
    <w:lvl w:ilvl="1" w:tplc="65BE9AB6" w:tentative="1">
      <w:start w:val="1"/>
      <w:numFmt w:val="lowerLetter"/>
      <w:lvlText w:val="%2."/>
      <w:lvlJc w:val="left"/>
      <w:pPr>
        <w:tabs>
          <w:tab w:val="num" w:pos="1440"/>
        </w:tabs>
        <w:ind w:left="1440" w:hanging="360"/>
      </w:pPr>
    </w:lvl>
    <w:lvl w:ilvl="2" w:tplc="AF366036" w:tentative="1">
      <w:start w:val="1"/>
      <w:numFmt w:val="lowerRoman"/>
      <w:lvlText w:val="%3."/>
      <w:lvlJc w:val="right"/>
      <w:pPr>
        <w:tabs>
          <w:tab w:val="num" w:pos="2160"/>
        </w:tabs>
        <w:ind w:left="2160" w:hanging="180"/>
      </w:pPr>
    </w:lvl>
    <w:lvl w:ilvl="3" w:tplc="590C8710">
      <w:start w:val="1"/>
      <w:numFmt w:val="decimal"/>
      <w:lvlText w:val="%4."/>
      <w:lvlJc w:val="left"/>
      <w:pPr>
        <w:tabs>
          <w:tab w:val="num" w:pos="2880"/>
        </w:tabs>
        <w:ind w:left="2880" w:hanging="360"/>
      </w:pPr>
    </w:lvl>
    <w:lvl w:ilvl="4" w:tplc="0A6AC4F8" w:tentative="1">
      <w:start w:val="1"/>
      <w:numFmt w:val="lowerLetter"/>
      <w:lvlText w:val="%5."/>
      <w:lvlJc w:val="left"/>
      <w:pPr>
        <w:tabs>
          <w:tab w:val="num" w:pos="3600"/>
        </w:tabs>
        <w:ind w:left="3600" w:hanging="360"/>
      </w:pPr>
    </w:lvl>
    <w:lvl w:ilvl="5" w:tplc="DF40309A" w:tentative="1">
      <w:start w:val="1"/>
      <w:numFmt w:val="lowerRoman"/>
      <w:lvlText w:val="%6."/>
      <w:lvlJc w:val="right"/>
      <w:pPr>
        <w:tabs>
          <w:tab w:val="num" w:pos="4320"/>
        </w:tabs>
        <w:ind w:left="4320" w:hanging="180"/>
      </w:pPr>
    </w:lvl>
    <w:lvl w:ilvl="6" w:tplc="DB76DB76" w:tentative="1">
      <w:start w:val="1"/>
      <w:numFmt w:val="decimal"/>
      <w:lvlText w:val="%7."/>
      <w:lvlJc w:val="left"/>
      <w:pPr>
        <w:tabs>
          <w:tab w:val="num" w:pos="5040"/>
        </w:tabs>
        <w:ind w:left="5040" w:hanging="360"/>
      </w:pPr>
    </w:lvl>
    <w:lvl w:ilvl="7" w:tplc="E368C6E8" w:tentative="1">
      <w:start w:val="1"/>
      <w:numFmt w:val="lowerLetter"/>
      <w:lvlText w:val="%8."/>
      <w:lvlJc w:val="left"/>
      <w:pPr>
        <w:tabs>
          <w:tab w:val="num" w:pos="5760"/>
        </w:tabs>
        <w:ind w:left="5760" w:hanging="360"/>
      </w:pPr>
    </w:lvl>
    <w:lvl w:ilvl="8" w:tplc="38A0BEEE" w:tentative="1">
      <w:start w:val="1"/>
      <w:numFmt w:val="lowerRoman"/>
      <w:lvlText w:val="%9."/>
      <w:lvlJc w:val="right"/>
      <w:pPr>
        <w:tabs>
          <w:tab w:val="num" w:pos="6480"/>
        </w:tabs>
        <w:ind w:left="6480" w:hanging="180"/>
      </w:pPr>
    </w:lvl>
  </w:abstractNum>
  <w:abstractNum w:abstractNumId="5">
    <w:nsid w:val="0F2411FD"/>
    <w:multiLevelType w:val="hybridMultilevel"/>
    <w:tmpl w:val="932EF99C"/>
    <w:lvl w:ilvl="0" w:tplc="7AC2D3D4">
      <w:start w:val="1"/>
      <w:numFmt w:val="bullet"/>
      <w:lvlText w:val=""/>
      <w:lvlJc w:val="left"/>
      <w:pPr>
        <w:tabs>
          <w:tab w:val="num" w:pos="567"/>
        </w:tabs>
        <w:ind w:left="567" w:hanging="283"/>
      </w:pPr>
      <w:rPr>
        <w:rFonts w:ascii="Symbol" w:hAnsi="Symbol" w:hint="default"/>
        <w:color w:val="auto"/>
      </w:rPr>
    </w:lvl>
    <w:lvl w:ilvl="1" w:tplc="05E0B72A" w:tentative="1">
      <w:start w:val="1"/>
      <w:numFmt w:val="bullet"/>
      <w:lvlText w:val="o"/>
      <w:lvlJc w:val="left"/>
      <w:pPr>
        <w:tabs>
          <w:tab w:val="num" w:pos="1440"/>
        </w:tabs>
        <w:ind w:left="1440" w:hanging="360"/>
      </w:pPr>
      <w:rPr>
        <w:rFonts w:ascii="Courier New" w:hAnsi="Courier New" w:cs="Courier New" w:hint="default"/>
      </w:rPr>
    </w:lvl>
    <w:lvl w:ilvl="2" w:tplc="44562642" w:tentative="1">
      <w:start w:val="1"/>
      <w:numFmt w:val="bullet"/>
      <w:lvlText w:val=""/>
      <w:lvlJc w:val="left"/>
      <w:pPr>
        <w:tabs>
          <w:tab w:val="num" w:pos="2160"/>
        </w:tabs>
        <w:ind w:left="2160" w:hanging="360"/>
      </w:pPr>
      <w:rPr>
        <w:rFonts w:ascii="Wingdings" w:hAnsi="Wingdings" w:hint="default"/>
      </w:rPr>
    </w:lvl>
    <w:lvl w:ilvl="3" w:tplc="3D0E96C2" w:tentative="1">
      <w:start w:val="1"/>
      <w:numFmt w:val="bullet"/>
      <w:lvlText w:val=""/>
      <w:lvlJc w:val="left"/>
      <w:pPr>
        <w:tabs>
          <w:tab w:val="num" w:pos="2880"/>
        </w:tabs>
        <w:ind w:left="2880" w:hanging="360"/>
      </w:pPr>
      <w:rPr>
        <w:rFonts w:ascii="Symbol" w:hAnsi="Symbol" w:hint="default"/>
      </w:rPr>
    </w:lvl>
    <w:lvl w:ilvl="4" w:tplc="1EBA39D4" w:tentative="1">
      <w:start w:val="1"/>
      <w:numFmt w:val="bullet"/>
      <w:lvlText w:val="o"/>
      <w:lvlJc w:val="left"/>
      <w:pPr>
        <w:tabs>
          <w:tab w:val="num" w:pos="3600"/>
        </w:tabs>
        <w:ind w:left="3600" w:hanging="360"/>
      </w:pPr>
      <w:rPr>
        <w:rFonts w:ascii="Courier New" w:hAnsi="Courier New" w:cs="Courier New" w:hint="default"/>
      </w:rPr>
    </w:lvl>
    <w:lvl w:ilvl="5" w:tplc="D170661C" w:tentative="1">
      <w:start w:val="1"/>
      <w:numFmt w:val="bullet"/>
      <w:lvlText w:val=""/>
      <w:lvlJc w:val="left"/>
      <w:pPr>
        <w:tabs>
          <w:tab w:val="num" w:pos="4320"/>
        </w:tabs>
        <w:ind w:left="4320" w:hanging="360"/>
      </w:pPr>
      <w:rPr>
        <w:rFonts w:ascii="Wingdings" w:hAnsi="Wingdings" w:hint="default"/>
      </w:rPr>
    </w:lvl>
    <w:lvl w:ilvl="6" w:tplc="B8B6D75E" w:tentative="1">
      <w:start w:val="1"/>
      <w:numFmt w:val="bullet"/>
      <w:lvlText w:val=""/>
      <w:lvlJc w:val="left"/>
      <w:pPr>
        <w:tabs>
          <w:tab w:val="num" w:pos="5040"/>
        </w:tabs>
        <w:ind w:left="5040" w:hanging="360"/>
      </w:pPr>
      <w:rPr>
        <w:rFonts w:ascii="Symbol" w:hAnsi="Symbol" w:hint="default"/>
      </w:rPr>
    </w:lvl>
    <w:lvl w:ilvl="7" w:tplc="AE1603BC" w:tentative="1">
      <w:start w:val="1"/>
      <w:numFmt w:val="bullet"/>
      <w:lvlText w:val="o"/>
      <w:lvlJc w:val="left"/>
      <w:pPr>
        <w:tabs>
          <w:tab w:val="num" w:pos="5760"/>
        </w:tabs>
        <w:ind w:left="5760" w:hanging="360"/>
      </w:pPr>
      <w:rPr>
        <w:rFonts w:ascii="Courier New" w:hAnsi="Courier New" w:cs="Courier New" w:hint="default"/>
      </w:rPr>
    </w:lvl>
    <w:lvl w:ilvl="8" w:tplc="87B83050" w:tentative="1">
      <w:start w:val="1"/>
      <w:numFmt w:val="bullet"/>
      <w:lvlText w:val=""/>
      <w:lvlJc w:val="left"/>
      <w:pPr>
        <w:tabs>
          <w:tab w:val="num" w:pos="6480"/>
        </w:tabs>
        <w:ind w:left="6480" w:hanging="360"/>
      </w:pPr>
      <w:rPr>
        <w:rFonts w:ascii="Wingdings" w:hAnsi="Wingdings" w:hint="default"/>
      </w:rPr>
    </w:lvl>
  </w:abstractNum>
  <w:abstractNum w:abstractNumId="6">
    <w:nsid w:val="148D1FF7"/>
    <w:multiLevelType w:val="hybridMultilevel"/>
    <w:tmpl w:val="D73A5BF6"/>
    <w:lvl w:ilvl="0" w:tplc="7D1E595E">
      <w:start w:val="1"/>
      <w:numFmt w:val="decimal"/>
      <w:lvlText w:val="%1."/>
      <w:lvlJc w:val="left"/>
      <w:pPr>
        <w:tabs>
          <w:tab w:val="num" w:pos="765"/>
        </w:tabs>
        <w:ind w:left="765" w:hanging="360"/>
      </w:pPr>
      <w:rPr>
        <w:rFonts w:hint="default"/>
      </w:rPr>
    </w:lvl>
    <w:lvl w:ilvl="1" w:tplc="076AE4E6" w:tentative="1">
      <w:start w:val="1"/>
      <w:numFmt w:val="bullet"/>
      <w:lvlText w:val="o"/>
      <w:lvlJc w:val="left"/>
      <w:pPr>
        <w:tabs>
          <w:tab w:val="num" w:pos="1485"/>
        </w:tabs>
        <w:ind w:left="1485" w:hanging="360"/>
      </w:pPr>
      <w:rPr>
        <w:rFonts w:ascii="Courier New" w:hAnsi="Courier New" w:cs="Courier New" w:hint="default"/>
      </w:rPr>
    </w:lvl>
    <w:lvl w:ilvl="2" w:tplc="0C00B724" w:tentative="1">
      <w:start w:val="1"/>
      <w:numFmt w:val="bullet"/>
      <w:lvlText w:val=""/>
      <w:lvlJc w:val="left"/>
      <w:pPr>
        <w:tabs>
          <w:tab w:val="num" w:pos="2205"/>
        </w:tabs>
        <w:ind w:left="2205" w:hanging="360"/>
      </w:pPr>
      <w:rPr>
        <w:rFonts w:ascii="Wingdings" w:hAnsi="Wingdings" w:hint="default"/>
      </w:rPr>
    </w:lvl>
    <w:lvl w:ilvl="3" w:tplc="6AF0D696" w:tentative="1">
      <w:start w:val="1"/>
      <w:numFmt w:val="bullet"/>
      <w:lvlText w:val=""/>
      <w:lvlJc w:val="left"/>
      <w:pPr>
        <w:tabs>
          <w:tab w:val="num" w:pos="2925"/>
        </w:tabs>
        <w:ind w:left="2925" w:hanging="360"/>
      </w:pPr>
      <w:rPr>
        <w:rFonts w:ascii="Symbol" w:hAnsi="Symbol" w:hint="default"/>
      </w:rPr>
    </w:lvl>
    <w:lvl w:ilvl="4" w:tplc="F7308502" w:tentative="1">
      <w:start w:val="1"/>
      <w:numFmt w:val="bullet"/>
      <w:lvlText w:val="o"/>
      <w:lvlJc w:val="left"/>
      <w:pPr>
        <w:tabs>
          <w:tab w:val="num" w:pos="3645"/>
        </w:tabs>
        <w:ind w:left="3645" w:hanging="360"/>
      </w:pPr>
      <w:rPr>
        <w:rFonts w:ascii="Courier New" w:hAnsi="Courier New" w:cs="Courier New" w:hint="default"/>
      </w:rPr>
    </w:lvl>
    <w:lvl w:ilvl="5" w:tplc="3182CFB4" w:tentative="1">
      <w:start w:val="1"/>
      <w:numFmt w:val="bullet"/>
      <w:lvlText w:val=""/>
      <w:lvlJc w:val="left"/>
      <w:pPr>
        <w:tabs>
          <w:tab w:val="num" w:pos="4365"/>
        </w:tabs>
        <w:ind w:left="4365" w:hanging="360"/>
      </w:pPr>
      <w:rPr>
        <w:rFonts w:ascii="Wingdings" w:hAnsi="Wingdings" w:hint="default"/>
      </w:rPr>
    </w:lvl>
    <w:lvl w:ilvl="6" w:tplc="A56A6AAA" w:tentative="1">
      <w:start w:val="1"/>
      <w:numFmt w:val="bullet"/>
      <w:lvlText w:val=""/>
      <w:lvlJc w:val="left"/>
      <w:pPr>
        <w:tabs>
          <w:tab w:val="num" w:pos="5085"/>
        </w:tabs>
        <w:ind w:left="5085" w:hanging="360"/>
      </w:pPr>
      <w:rPr>
        <w:rFonts w:ascii="Symbol" w:hAnsi="Symbol" w:hint="default"/>
      </w:rPr>
    </w:lvl>
    <w:lvl w:ilvl="7" w:tplc="6F8255BC" w:tentative="1">
      <w:start w:val="1"/>
      <w:numFmt w:val="bullet"/>
      <w:lvlText w:val="o"/>
      <w:lvlJc w:val="left"/>
      <w:pPr>
        <w:tabs>
          <w:tab w:val="num" w:pos="5805"/>
        </w:tabs>
        <w:ind w:left="5805" w:hanging="360"/>
      </w:pPr>
      <w:rPr>
        <w:rFonts w:ascii="Courier New" w:hAnsi="Courier New" w:cs="Courier New" w:hint="default"/>
      </w:rPr>
    </w:lvl>
    <w:lvl w:ilvl="8" w:tplc="8C784526" w:tentative="1">
      <w:start w:val="1"/>
      <w:numFmt w:val="bullet"/>
      <w:lvlText w:val=""/>
      <w:lvlJc w:val="left"/>
      <w:pPr>
        <w:tabs>
          <w:tab w:val="num" w:pos="6525"/>
        </w:tabs>
        <w:ind w:left="6525" w:hanging="360"/>
      </w:pPr>
      <w:rPr>
        <w:rFonts w:ascii="Wingdings" w:hAnsi="Wingdings" w:hint="default"/>
      </w:rPr>
    </w:lvl>
  </w:abstractNum>
  <w:abstractNum w:abstractNumId="7">
    <w:nsid w:val="15B610D2"/>
    <w:multiLevelType w:val="hybridMultilevel"/>
    <w:tmpl w:val="0EDED3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
    <w:nsid w:val="172A558B"/>
    <w:multiLevelType w:val="hybridMultilevel"/>
    <w:tmpl w:val="10AC153E"/>
    <w:lvl w:ilvl="0" w:tplc="DEDE6AF4">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nsid w:val="19DA017D"/>
    <w:multiLevelType w:val="hybridMultilevel"/>
    <w:tmpl w:val="9CB43464"/>
    <w:lvl w:ilvl="0" w:tplc="20FCC2B2">
      <w:start w:val="1"/>
      <w:numFmt w:val="bullet"/>
      <w:lvlText w:val=""/>
      <w:lvlJc w:val="left"/>
      <w:pPr>
        <w:tabs>
          <w:tab w:val="num" w:pos="1440"/>
        </w:tabs>
        <w:ind w:left="144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17">
      <w:start w:val="1"/>
      <w:numFmt w:val="lowerLetter"/>
      <w:lvlText w:val="%3)"/>
      <w:lvlJc w:val="left"/>
      <w:pPr>
        <w:tabs>
          <w:tab w:val="num" w:pos="1353"/>
        </w:tabs>
        <w:ind w:left="1353" w:hanging="360"/>
      </w:pPr>
      <w:rPr>
        <w:rFonts w:hint="default"/>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2">
    <w:nsid w:val="1DB67413"/>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013C11"/>
    <w:multiLevelType w:val="hybridMultilevel"/>
    <w:tmpl w:val="1B5857D6"/>
    <w:lvl w:ilvl="0" w:tplc="FFFFFFFF">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85591F"/>
    <w:multiLevelType w:val="hybridMultilevel"/>
    <w:tmpl w:val="8034B49A"/>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7">
    <w:nsid w:val="27C44081"/>
    <w:multiLevelType w:val="hybridMultilevel"/>
    <w:tmpl w:val="8C8C54F6"/>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2C3F2E7C"/>
    <w:multiLevelType w:val="hybridMultilevel"/>
    <w:tmpl w:val="F5AC6B84"/>
    <w:lvl w:ilvl="0" w:tplc="0409000F">
      <w:start w:val="1"/>
      <w:numFmt w:val="lowerLetter"/>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9">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D7C21B8"/>
    <w:multiLevelType w:val="hybridMultilevel"/>
    <w:tmpl w:val="9D740EBC"/>
    <w:lvl w:ilvl="0" w:tplc="0409000F">
      <w:start w:val="1"/>
      <w:numFmt w:val="bullet"/>
      <w:lvlText w:val=""/>
      <w:lvlJc w:val="left"/>
      <w:pPr>
        <w:tabs>
          <w:tab w:val="num" w:pos="567"/>
        </w:tabs>
        <w:ind w:left="567" w:hanging="340"/>
      </w:pPr>
      <w:rPr>
        <w:rFonts w:ascii="Wingdings" w:hAnsi="Wingdings" w:hint="default"/>
      </w:rPr>
    </w:lvl>
    <w:lvl w:ilvl="1" w:tplc="04090019" w:tentative="1">
      <w:start w:val="1"/>
      <w:numFmt w:val="bullet"/>
      <w:lvlText w:val=""/>
      <w:lvlJc w:val="left"/>
      <w:pPr>
        <w:tabs>
          <w:tab w:val="num" w:pos="1200"/>
        </w:tabs>
        <w:ind w:left="1200" w:hanging="400"/>
      </w:pPr>
      <w:rPr>
        <w:rFonts w:ascii="Wingdings" w:hAnsi="Wingdings" w:hint="default"/>
      </w:rPr>
    </w:lvl>
    <w:lvl w:ilvl="2" w:tplc="0409001B" w:tentative="1">
      <w:start w:val="1"/>
      <w:numFmt w:val="bullet"/>
      <w:lvlText w:val=""/>
      <w:lvlJc w:val="left"/>
      <w:pPr>
        <w:tabs>
          <w:tab w:val="num" w:pos="1600"/>
        </w:tabs>
        <w:ind w:left="1600" w:hanging="400"/>
      </w:pPr>
      <w:rPr>
        <w:rFonts w:ascii="Wingdings" w:hAnsi="Wingdings" w:hint="default"/>
      </w:rPr>
    </w:lvl>
    <w:lvl w:ilvl="3" w:tplc="0409000F" w:tentative="1">
      <w:start w:val="1"/>
      <w:numFmt w:val="bullet"/>
      <w:lvlText w:val=""/>
      <w:lvlJc w:val="left"/>
      <w:pPr>
        <w:tabs>
          <w:tab w:val="num" w:pos="2000"/>
        </w:tabs>
        <w:ind w:left="2000" w:hanging="400"/>
      </w:pPr>
      <w:rPr>
        <w:rFonts w:ascii="Wingdings" w:hAnsi="Wingdings" w:hint="default"/>
      </w:rPr>
    </w:lvl>
    <w:lvl w:ilvl="4" w:tplc="04090019" w:tentative="1">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21">
    <w:nsid w:val="313A29A7"/>
    <w:multiLevelType w:val="hybridMultilevel"/>
    <w:tmpl w:val="392EF39A"/>
    <w:lvl w:ilvl="0" w:tplc="B33CBC76">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2">
    <w:nsid w:val="34D760AB"/>
    <w:multiLevelType w:val="hybridMultilevel"/>
    <w:tmpl w:val="7EC617C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35F36C84"/>
    <w:multiLevelType w:val="hybridMultilevel"/>
    <w:tmpl w:val="A3B87298"/>
    <w:lvl w:ilvl="0" w:tplc="EF44B722">
      <w:start w:val="1"/>
      <w:numFmt w:val="decimal"/>
      <w:lvlText w:val="%1."/>
      <w:lvlJc w:val="left"/>
      <w:pPr>
        <w:tabs>
          <w:tab w:val="num" w:pos="644"/>
        </w:tabs>
        <w:ind w:left="644" w:hanging="360"/>
      </w:pPr>
      <w:rPr>
        <w:rFonts w:hint="default"/>
      </w:rPr>
    </w:lvl>
    <w:lvl w:ilvl="1" w:tplc="1CB23136" w:tentative="1">
      <w:start w:val="1"/>
      <w:numFmt w:val="upperLetter"/>
      <w:lvlText w:val="%2."/>
      <w:lvlJc w:val="left"/>
      <w:pPr>
        <w:tabs>
          <w:tab w:val="num" w:pos="1124"/>
        </w:tabs>
        <w:ind w:left="1124" w:hanging="400"/>
      </w:pPr>
    </w:lvl>
    <w:lvl w:ilvl="2" w:tplc="362CA250" w:tentative="1">
      <w:start w:val="1"/>
      <w:numFmt w:val="lowerRoman"/>
      <w:lvlText w:val="%3."/>
      <w:lvlJc w:val="right"/>
      <w:pPr>
        <w:tabs>
          <w:tab w:val="num" w:pos="1524"/>
        </w:tabs>
        <w:ind w:left="1524" w:hanging="400"/>
      </w:pPr>
    </w:lvl>
    <w:lvl w:ilvl="3" w:tplc="5986F6F8" w:tentative="1">
      <w:start w:val="1"/>
      <w:numFmt w:val="decimal"/>
      <w:lvlText w:val="%4."/>
      <w:lvlJc w:val="left"/>
      <w:pPr>
        <w:tabs>
          <w:tab w:val="num" w:pos="1924"/>
        </w:tabs>
        <w:ind w:left="1924" w:hanging="400"/>
      </w:pPr>
    </w:lvl>
    <w:lvl w:ilvl="4" w:tplc="1FE02BAC" w:tentative="1">
      <w:start w:val="1"/>
      <w:numFmt w:val="upperLetter"/>
      <w:lvlText w:val="%5."/>
      <w:lvlJc w:val="left"/>
      <w:pPr>
        <w:tabs>
          <w:tab w:val="num" w:pos="2324"/>
        </w:tabs>
        <w:ind w:left="2324" w:hanging="400"/>
      </w:pPr>
    </w:lvl>
    <w:lvl w:ilvl="5" w:tplc="E80E2810" w:tentative="1">
      <w:start w:val="1"/>
      <w:numFmt w:val="lowerRoman"/>
      <w:lvlText w:val="%6."/>
      <w:lvlJc w:val="right"/>
      <w:pPr>
        <w:tabs>
          <w:tab w:val="num" w:pos="2724"/>
        </w:tabs>
        <w:ind w:left="2724" w:hanging="400"/>
      </w:pPr>
    </w:lvl>
    <w:lvl w:ilvl="6" w:tplc="5896FAC2" w:tentative="1">
      <w:start w:val="1"/>
      <w:numFmt w:val="decimal"/>
      <w:lvlText w:val="%7."/>
      <w:lvlJc w:val="left"/>
      <w:pPr>
        <w:tabs>
          <w:tab w:val="num" w:pos="3124"/>
        </w:tabs>
        <w:ind w:left="3124" w:hanging="400"/>
      </w:pPr>
    </w:lvl>
    <w:lvl w:ilvl="7" w:tplc="6F46564C" w:tentative="1">
      <w:start w:val="1"/>
      <w:numFmt w:val="upperLetter"/>
      <w:lvlText w:val="%8."/>
      <w:lvlJc w:val="left"/>
      <w:pPr>
        <w:tabs>
          <w:tab w:val="num" w:pos="3524"/>
        </w:tabs>
        <w:ind w:left="3524" w:hanging="400"/>
      </w:pPr>
    </w:lvl>
    <w:lvl w:ilvl="8" w:tplc="28885008" w:tentative="1">
      <w:start w:val="1"/>
      <w:numFmt w:val="lowerRoman"/>
      <w:lvlText w:val="%9."/>
      <w:lvlJc w:val="right"/>
      <w:pPr>
        <w:tabs>
          <w:tab w:val="num" w:pos="3924"/>
        </w:tabs>
        <w:ind w:left="3924" w:hanging="400"/>
      </w:pPr>
    </w:lvl>
  </w:abstractNum>
  <w:abstractNum w:abstractNumId="24">
    <w:nsid w:val="3A9E6C80"/>
    <w:multiLevelType w:val="hybridMultilevel"/>
    <w:tmpl w:val="81C4C826"/>
    <w:lvl w:ilvl="0" w:tplc="BD804D70">
      <w:start w:val="1"/>
      <w:numFmt w:val="bullet"/>
      <w:lvlText w:val=""/>
      <w:lvlJc w:val="left"/>
      <w:pPr>
        <w:tabs>
          <w:tab w:val="num" w:pos="720"/>
        </w:tabs>
        <w:ind w:left="720" w:hanging="360"/>
      </w:pPr>
      <w:rPr>
        <w:rFonts w:ascii="Symbol" w:hAnsi="Symbol" w:hint="default"/>
      </w:rPr>
    </w:lvl>
    <w:lvl w:ilvl="1" w:tplc="397A5BE2" w:tentative="1">
      <w:start w:val="1"/>
      <w:numFmt w:val="bullet"/>
      <w:lvlText w:val="o"/>
      <w:lvlJc w:val="left"/>
      <w:pPr>
        <w:tabs>
          <w:tab w:val="num" w:pos="1440"/>
        </w:tabs>
        <w:ind w:left="1440" w:hanging="360"/>
      </w:pPr>
      <w:rPr>
        <w:rFonts w:ascii="Courier New" w:hAnsi="Courier New" w:cs="Courier New" w:hint="default"/>
      </w:rPr>
    </w:lvl>
    <w:lvl w:ilvl="2" w:tplc="55C266A0" w:tentative="1">
      <w:start w:val="1"/>
      <w:numFmt w:val="bullet"/>
      <w:lvlText w:val=""/>
      <w:lvlJc w:val="left"/>
      <w:pPr>
        <w:tabs>
          <w:tab w:val="num" w:pos="2160"/>
        </w:tabs>
        <w:ind w:left="2160" w:hanging="360"/>
      </w:pPr>
      <w:rPr>
        <w:rFonts w:ascii="Wingdings" w:hAnsi="Wingdings" w:hint="default"/>
      </w:rPr>
    </w:lvl>
    <w:lvl w:ilvl="3" w:tplc="9A32D58E" w:tentative="1">
      <w:start w:val="1"/>
      <w:numFmt w:val="bullet"/>
      <w:lvlText w:val=""/>
      <w:lvlJc w:val="left"/>
      <w:pPr>
        <w:tabs>
          <w:tab w:val="num" w:pos="2880"/>
        </w:tabs>
        <w:ind w:left="2880" w:hanging="360"/>
      </w:pPr>
      <w:rPr>
        <w:rFonts w:ascii="Symbol" w:hAnsi="Symbol" w:hint="default"/>
      </w:rPr>
    </w:lvl>
    <w:lvl w:ilvl="4" w:tplc="657CBFB8" w:tentative="1">
      <w:start w:val="1"/>
      <w:numFmt w:val="bullet"/>
      <w:lvlText w:val="o"/>
      <w:lvlJc w:val="left"/>
      <w:pPr>
        <w:tabs>
          <w:tab w:val="num" w:pos="3600"/>
        </w:tabs>
        <w:ind w:left="3600" w:hanging="360"/>
      </w:pPr>
      <w:rPr>
        <w:rFonts w:ascii="Courier New" w:hAnsi="Courier New" w:cs="Courier New" w:hint="default"/>
      </w:rPr>
    </w:lvl>
    <w:lvl w:ilvl="5" w:tplc="83C0DFE0" w:tentative="1">
      <w:start w:val="1"/>
      <w:numFmt w:val="bullet"/>
      <w:lvlText w:val=""/>
      <w:lvlJc w:val="left"/>
      <w:pPr>
        <w:tabs>
          <w:tab w:val="num" w:pos="4320"/>
        </w:tabs>
        <w:ind w:left="4320" w:hanging="360"/>
      </w:pPr>
      <w:rPr>
        <w:rFonts w:ascii="Wingdings" w:hAnsi="Wingdings" w:hint="default"/>
      </w:rPr>
    </w:lvl>
    <w:lvl w:ilvl="6" w:tplc="40E8693E" w:tentative="1">
      <w:start w:val="1"/>
      <w:numFmt w:val="bullet"/>
      <w:lvlText w:val=""/>
      <w:lvlJc w:val="left"/>
      <w:pPr>
        <w:tabs>
          <w:tab w:val="num" w:pos="5040"/>
        </w:tabs>
        <w:ind w:left="5040" w:hanging="360"/>
      </w:pPr>
      <w:rPr>
        <w:rFonts w:ascii="Symbol" w:hAnsi="Symbol" w:hint="default"/>
      </w:rPr>
    </w:lvl>
    <w:lvl w:ilvl="7" w:tplc="F7C2631C" w:tentative="1">
      <w:start w:val="1"/>
      <w:numFmt w:val="bullet"/>
      <w:lvlText w:val="o"/>
      <w:lvlJc w:val="left"/>
      <w:pPr>
        <w:tabs>
          <w:tab w:val="num" w:pos="5760"/>
        </w:tabs>
        <w:ind w:left="5760" w:hanging="360"/>
      </w:pPr>
      <w:rPr>
        <w:rFonts w:ascii="Courier New" w:hAnsi="Courier New" w:cs="Courier New" w:hint="default"/>
      </w:rPr>
    </w:lvl>
    <w:lvl w:ilvl="8" w:tplc="94FAA56A" w:tentative="1">
      <w:start w:val="1"/>
      <w:numFmt w:val="bullet"/>
      <w:lvlText w:val=""/>
      <w:lvlJc w:val="left"/>
      <w:pPr>
        <w:tabs>
          <w:tab w:val="num" w:pos="6480"/>
        </w:tabs>
        <w:ind w:left="6480" w:hanging="360"/>
      </w:pPr>
      <w:rPr>
        <w:rFonts w:ascii="Wingdings" w:hAnsi="Wingdings" w:hint="default"/>
      </w:rPr>
    </w:lvl>
  </w:abstractNum>
  <w:abstractNum w:abstractNumId="25">
    <w:nsid w:val="3E44789E"/>
    <w:multiLevelType w:val="hybridMultilevel"/>
    <w:tmpl w:val="36188D5A"/>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E8242DD"/>
    <w:multiLevelType w:val="hybridMultilevel"/>
    <w:tmpl w:val="BC524322"/>
    <w:lvl w:ilvl="0" w:tplc="FB3E06A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3F056819"/>
    <w:multiLevelType w:val="hybridMultilevel"/>
    <w:tmpl w:val="9436647E"/>
    <w:lvl w:ilvl="0" w:tplc="FFFFFFFF">
      <w:start w:val="1"/>
      <w:numFmt w:val="decimal"/>
      <w:lvlText w:val="%1."/>
      <w:lvlJc w:val="left"/>
      <w:pPr>
        <w:tabs>
          <w:tab w:val="num" w:pos="644"/>
        </w:tabs>
        <w:ind w:left="644" w:hanging="360"/>
      </w:pPr>
      <w:rPr>
        <w:rFonts w:hint="default"/>
      </w:rPr>
    </w:lvl>
    <w:lvl w:ilvl="1" w:tplc="FFFFFFFF" w:tentative="1">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1924"/>
        </w:tabs>
        <w:ind w:left="1924"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28">
    <w:nsid w:val="3F8C2B4A"/>
    <w:multiLevelType w:val="multilevel"/>
    <w:tmpl w:val="E07A6180"/>
    <w:lvl w:ilvl="0">
      <w:start w:val="1"/>
      <w:numFmt w:val="decimal"/>
      <w:lvlText w:val="%1."/>
      <w:lvlJc w:val="left"/>
      <w:pPr>
        <w:tabs>
          <w:tab w:val="num" w:pos="850"/>
        </w:tabs>
        <w:ind w:left="850"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134"/>
        </w:tabs>
        <w:ind w:left="1134" w:hanging="709"/>
      </w:pPr>
      <w:rPr>
        <w:rFonts w:hint="eastAsia"/>
      </w:rPr>
    </w:lvl>
    <w:lvl w:ilvl="3">
      <w:start w:val="1"/>
      <w:numFmt w:val="decimal"/>
      <w:lvlText w:val="%1.%2.%3.%4."/>
      <w:lvlJc w:val="left"/>
      <w:pPr>
        <w:tabs>
          <w:tab w:val="num" w:pos="1276"/>
        </w:tabs>
        <w:ind w:left="1276" w:hanging="851"/>
      </w:pPr>
      <w:rPr>
        <w:rFonts w:hint="eastAsia"/>
      </w:rPr>
    </w:lvl>
    <w:lvl w:ilvl="4">
      <w:start w:val="1"/>
      <w:numFmt w:val="decimal"/>
      <w:lvlText w:val="%1.%2.%3.%4.%5."/>
      <w:lvlJc w:val="left"/>
      <w:pPr>
        <w:tabs>
          <w:tab w:val="num" w:pos="1417"/>
        </w:tabs>
        <w:ind w:left="1417" w:hanging="992"/>
      </w:pPr>
      <w:rPr>
        <w:rFonts w:hint="eastAsia"/>
      </w:rPr>
    </w:lvl>
    <w:lvl w:ilvl="5">
      <w:start w:val="1"/>
      <w:numFmt w:val="decimal"/>
      <w:lvlText w:val="%1.%2.%3.%4.%5.%6."/>
      <w:lvlJc w:val="left"/>
      <w:pPr>
        <w:tabs>
          <w:tab w:val="num" w:pos="1559"/>
        </w:tabs>
        <w:ind w:left="1559" w:hanging="1134"/>
      </w:pPr>
      <w:rPr>
        <w:rFonts w:hint="eastAsia"/>
      </w:rPr>
    </w:lvl>
    <w:lvl w:ilvl="6">
      <w:start w:val="1"/>
      <w:numFmt w:val="decimal"/>
      <w:lvlText w:val="%1.%2.%3.%4.%5.%6.%7."/>
      <w:lvlJc w:val="left"/>
      <w:pPr>
        <w:tabs>
          <w:tab w:val="num" w:pos="1701"/>
        </w:tabs>
        <w:ind w:left="1701" w:hanging="1276"/>
      </w:pPr>
      <w:rPr>
        <w:rFonts w:hint="eastAsia"/>
      </w:rPr>
    </w:lvl>
    <w:lvl w:ilvl="7">
      <w:start w:val="1"/>
      <w:numFmt w:val="decimal"/>
      <w:lvlText w:val="%1.%2.%3.%4.%5.%6.%7.%8."/>
      <w:lvlJc w:val="left"/>
      <w:pPr>
        <w:tabs>
          <w:tab w:val="num" w:pos="1843"/>
        </w:tabs>
        <w:ind w:left="1843" w:hanging="1418"/>
      </w:pPr>
      <w:rPr>
        <w:rFonts w:hint="eastAsia"/>
      </w:rPr>
    </w:lvl>
    <w:lvl w:ilvl="8">
      <w:start w:val="1"/>
      <w:numFmt w:val="decimal"/>
      <w:lvlText w:val="%1.%2.%3.%4.%5.%6.%7.%8.%9."/>
      <w:lvlJc w:val="left"/>
      <w:pPr>
        <w:tabs>
          <w:tab w:val="num" w:pos="1984"/>
        </w:tabs>
        <w:ind w:left="1984" w:hanging="1559"/>
      </w:pPr>
      <w:rPr>
        <w:rFonts w:hint="eastAsia"/>
      </w:rPr>
    </w:lvl>
  </w:abstractNum>
  <w:abstractNum w:abstractNumId="29">
    <w:nsid w:val="416E54EC"/>
    <w:multiLevelType w:val="multilevel"/>
    <w:tmpl w:val="35124EF2"/>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27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nsid w:val="42EB7A63"/>
    <w:multiLevelType w:val="hybridMultilevel"/>
    <w:tmpl w:val="FF5C39C6"/>
    <w:lvl w:ilvl="0" w:tplc="0409000F">
      <w:start w:val="1"/>
      <w:numFmt w:val="decimal"/>
      <w:lvlText w:val="%1."/>
      <w:lvlJc w:val="left"/>
      <w:pPr>
        <w:tabs>
          <w:tab w:val="num" w:pos="760"/>
        </w:tabs>
        <w:ind w:left="760" w:hanging="400"/>
      </w:pPr>
      <w:rPr>
        <w:rFonts w:hint="eastAsia"/>
      </w:rPr>
    </w:lvl>
    <w:lvl w:ilvl="1" w:tplc="04090019" w:tentative="1">
      <w:start w:val="1"/>
      <w:numFmt w:val="upperLetter"/>
      <w:lvlText w:val="%2."/>
      <w:lvlJc w:val="left"/>
      <w:pPr>
        <w:tabs>
          <w:tab w:val="num" w:pos="709"/>
        </w:tabs>
        <w:ind w:left="709" w:hanging="400"/>
      </w:pPr>
    </w:lvl>
    <w:lvl w:ilvl="2" w:tplc="0409001B" w:tentative="1">
      <w:start w:val="1"/>
      <w:numFmt w:val="lowerRoman"/>
      <w:lvlText w:val="%3."/>
      <w:lvlJc w:val="right"/>
      <w:pPr>
        <w:tabs>
          <w:tab w:val="num" w:pos="1109"/>
        </w:tabs>
        <w:ind w:left="1109" w:hanging="400"/>
      </w:pPr>
    </w:lvl>
    <w:lvl w:ilvl="3" w:tplc="0409000F" w:tentative="1">
      <w:start w:val="1"/>
      <w:numFmt w:val="decimal"/>
      <w:lvlText w:val="%4."/>
      <w:lvlJc w:val="left"/>
      <w:pPr>
        <w:tabs>
          <w:tab w:val="num" w:pos="1509"/>
        </w:tabs>
        <w:ind w:left="1509" w:hanging="400"/>
      </w:pPr>
    </w:lvl>
    <w:lvl w:ilvl="4" w:tplc="04090019" w:tentative="1">
      <w:start w:val="1"/>
      <w:numFmt w:val="upperLetter"/>
      <w:lvlText w:val="%5."/>
      <w:lvlJc w:val="left"/>
      <w:pPr>
        <w:tabs>
          <w:tab w:val="num" w:pos="1909"/>
        </w:tabs>
        <w:ind w:left="1909" w:hanging="400"/>
      </w:pPr>
    </w:lvl>
    <w:lvl w:ilvl="5" w:tplc="0409001B" w:tentative="1">
      <w:start w:val="1"/>
      <w:numFmt w:val="lowerRoman"/>
      <w:lvlText w:val="%6."/>
      <w:lvlJc w:val="right"/>
      <w:pPr>
        <w:tabs>
          <w:tab w:val="num" w:pos="2309"/>
        </w:tabs>
        <w:ind w:left="2309" w:hanging="400"/>
      </w:pPr>
    </w:lvl>
    <w:lvl w:ilvl="6" w:tplc="0409000F" w:tentative="1">
      <w:start w:val="1"/>
      <w:numFmt w:val="decimal"/>
      <w:lvlText w:val="%7."/>
      <w:lvlJc w:val="left"/>
      <w:pPr>
        <w:tabs>
          <w:tab w:val="num" w:pos="2709"/>
        </w:tabs>
        <w:ind w:left="2709" w:hanging="400"/>
      </w:pPr>
    </w:lvl>
    <w:lvl w:ilvl="7" w:tplc="04090019" w:tentative="1">
      <w:start w:val="1"/>
      <w:numFmt w:val="upperLetter"/>
      <w:lvlText w:val="%8."/>
      <w:lvlJc w:val="left"/>
      <w:pPr>
        <w:tabs>
          <w:tab w:val="num" w:pos="3109"/>
        </w:tabs>
        <w:ind w:left="3109" w:hanging="400"/>
      </w:pPr>
    </w:lvl>
    <w:lvl w:ilvl="8" w:tplc="0409001B" w:tentative="1">
      <w:start w:val="1"/>
      <w:numFmt w:val="lowerRoman"/>
      <w:lvlText w:val="%9."/>
      <w:lvlJc w:val="right"/>
      <w:pPr>
        <w:tabs>
          <w:tab w:val="num" w:pos="3509"/>
        </w:tabs>
        <w:ind w:left="3509" w:hanging="400"/>
      </w:pPr>
    </w:lvl>
  </w:abstractNum>
  <w:abstractNum w:abstractNumId="32">
    <w:nsid w:val="44897D3E"/>
    <w:multiLevelType w:val="hybridMultilevel"/>
    <w:tmpl w:val="F0CEABCE"/>
    <w:lvl w:ilvl="0" w:tplc="4386DC3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51A3FD1"/>
    <w:multiLevelType w:val="hybridMultilevel"/>
    <w:tmpl w:val="DA544748"/>
    <w:lvl w:ilvl="0" w:tplc="6D84C412">
      <w:start w:val="1"/>
      <w:numFmt w:val="decimal"/>
      <w:lvlText w:val="%1."/>
      <w:lvlJc w:val="left"/>
      <w:pPr>
        <w:tabs>
          <w:tab w:val="num" w:pos="720"/>
        </w:tabs>
        <w:ind w:left="720" w:hanging="360"/>
      </w:pPr>
    </w:lvl>
    <w:lvl w:ilvl="1" w:tplc="8F041750" w:tentative="1">
      <w:start w:val="1"/>
      <w:numFmt w:val="lowerLetter"/>
      <w:lvlText w:val="%2."/>
      <w:lvlJc w:val="left"/>
      <w:pPr>
        <w:tabs>
          <w:tab w:val="num" w:pos="1440"/>
        </w:tabs>
        <w:ind w:left="1440" w:hanging="360"/>
      </w:pPr>
    </w:lvl>
    <w:lvl w:ilvl="2" w:tplc="DB9EE932" w:tentative="1">
      <w:start w:val="1"/>
      <w:numFmt w:val="lowerRoman"/>
      <w:lvlText w:val="%3."/>
      <w:lvlJc w:val="right"/>
      <w:pPr>
        <w:tabs>
          <w:tab w:val="num" w:pos="2160"/>
        </w:tabs>
        <w:ind w:left="2160" w:hanging="180"/>
      </w:pPr>
    </w:lvl>
    <w:lvl w:ilvl="3" w:tplc="A9D286C8" w:tentative="1">
      <w:start w:val="1"/>
      <w:numFmt w:val="decimal"/>
      <w:lvlText w:val="%4."/>
      <w:lvlJc w:val="left"/>
      <w:pPr>
        <w:tabs>
          <w:tab w:val="num" w:pos="2880"/>
        </w:tabs>
        <w:ind w:left="2880" w:hanging="360"/>
      </w:pPr>
    </w:lvl>
    <w:lvl w:ilvl="4" w:tplc="056429A2" w:tentative="1">
      <w:start w:val="1"/>
      <w:numFmt w:val="lowerLetter"/>
      <w:lvlText w:val="%5."/>
      <w:lvlJc w:val="left"/>
      <w:pPr>
        <w:tabs>
          <w:tab w:val="num" w:pos="3600"/>
        </w:tabs>
        <w:ind w:left="3600" w:hanging="360"/>
      </w:pPr>
    </w:lvl>
    <w:lvl w:ilvl="5" w:tplc="735AA828" w:tentative="1">
      <w:start w:val="1"/>
      <w:numFmt w:val="lowerRoman"/>
      <w:lvlText w:val="%6."/>
      <w:lvlJc w:val="right"/>
      <w:pPr>
        <w:tabs>
          <w:tab w:val="num" w:pos="4320"/>
        </w:tabs>
        <w:ind w:left="4320" w:hanging="180"/>
      </w:pPr>
    </w:lvl>
    <w:lvl w:ilvl="6" w:tplc="88D49A2A" w:tentative="1">
      <w:start w:val="1"/>
      <w:numFmt w:val="decimal"/>
      <w:lvlText w:val="%7."/>
      <w:lvlJc w:val="left"/>
      <w:pPr>
        <w:tabs>
          <w:tab w:val="num" w:pos="5040"/>
        </w:tabs>
        <w:ind w:left="5040" w:hanging="360"/>
      </w:pPr>
    </w:lvl>
    <w:lvl w:ilvl="7" w:tplc="AC4A4348" w:tentative="1">
      <w:start w:val="1"/>
      <w:numFmt w:val="lowerLetter"/>
      <w:lvlText w:val="%8."/>
      <w:lvlJc w:val="left"/>
      <w:pPr>
        <w:tabs>
          <w:tab w:val="num" w:pos="5760"/>
        </w:tabs>
        <w:ind w:left="5760" w:hanging="360"/>
      </w:pPr>
    </w:lvl>
    <w:lvl w:ilvl="8" w:tplc="6D083CE0" w:tentative="1">
      <w:start w:val="1"/>
      <w:numFmt w:val="lowerRoman"/>
      <w:lvlText w:val="%9."/>
      <w:lvlJc w:val="right"/>
      <w:pPr>
        <w:tabs>
          <w:tab w:val="num" w:pos="6480"/>
        </w:tabs>
        <w:ind w:left="6480" w:hanging="180"/>
      </w:pPr>
    </w:lvl>
  </w:abstractNum>
  <w:abstractNum w:abstractNumId="34">
    <w:nsid w:val="4561598B"/>
    <w:multiLevelType w:val="hybridMultilevel"/>
    <w:tmpl w:val="E76CB266"/>
    <w:lvl w:ilvl="0" w:tplc="37E0FF26">
      <w:start w:val="1"/>
      <w:numFmt w:val="decimal"/>
      <w:lvlText w:val="%1."/>
      <w:lvlJc w:val="left"/>
      <w:pPr>
        <w:tabs>
          <w:tab w:val="num" w:pos="760"/>
        </w:tabs>
        <w:ind w:left="760" w:hanging="400"/>
      </w:pPr>
      <w:rPr>
        <w:rFonts w:hint="eastAsia"/>
      </w:rPr>
    </w:lvl>
    <w:lvl w:ilvl="1" w:tplc="04090003" w:tentative="1">
      <w:start w:val="1"/>
      <w:numFmt w:val="upperLetter"/>
      <w:lvlText w:val="%2."/>
      <w:lvlJc w:val="left"/>
      <w:pPr>
        <w:tabs>
          <w:tab w:val="num" w:pos="709"/>
        </w:tabs>
        <w:ind w:left="709" w:hanging="400"/>
      </w:pPr>
    </w:lvl>
    <w:lvl w:ilvl="2" w:tplc="04090005" w:tentative="1">
      <w:start w:val="1"/>
      <w:numFmt w:val="lowerRoman"/>
      <w:lvlText w:val="%3."/>
      <w:lvlJc w:val="right"/>
      <w:pPr>
        <w:tabs>
          <w:tab w:val="num" w:pos="1109"/>
        </w:tabs>
        <w:ind w:left="1109" w:hanging="400"/>
      </w:pPr>
    </w:lvl>
    <w:lvl w:ilvl="3" w:tplc="04090001" w:tentative="1">
      <w:start w:val="1"/>
      <w:numFmt w:val="decimal"/>
      <w:lvlText w:val="%4."/>
      <w:lvlJc w:val="left"/>
      <w:pPr>
        <w:tabs>
          <w:tab w:val="num" w:pos="1509"/>
        </w:tabs>
        <w:ind w:left="1509" w:hanging="400"/>
      </w:pPr>
    </w:lvl>
    <w:lvl w:ilvl="4" w:tplc="04090003" w:tentative="1">
      <w:start w:val="1"/>
      <w:numFmt w:val="upperLetter"/>
      <w:lvlText w:val="%5."/>
      <w:lvlJc w:val="left"/>
      <w:pPr>
        <w:tabs>
          <w:tab w:val="num" w:pos="1909"/>
        </w:tabs>
        <w:ind w:left="1909" w:hanging="400"/>
      </w:pPr>
    </w:lvl>
    <w:lvl w:ilvl="5" w:tplc="04090005" w:tentative="1">
      <w:start w:val="1"/>
      <w:numFmt w:val="lowerRoman"/>
      <w:lvlText w:val="%6."/>
      <w:lvlJc w:val="right"/>
      <w:pPr>
        <w:tabs>
          <w:tab w:val="num" w:pos="2309"/>
        </w:tabs>
        <w:ind w:left="2309" w:hanging="400"/>
      </w:pPr>
    </w:lvl>
    <w:lvl w:ilvl="6" w:tplc="04090001" w:tentative="1">
      <w:start w:val="1"/>
      <w:numFmt w:val="decimal"/>
      <w:lvlText w:val="%7."/>
      <w:lvlJc w:val="left"/>
      <w:pPr>
        <w:tabs>
          <w:tab w:val="num" w:pos="2709"/>
        </w:tabs>
        <w:ind w:left="2709" w:hanging="400"/>
      </w:pPr>
    </w:lvl>
    <w:lvl w:ilvl="7" w:tplc="04090003" w:tentative="1">
      <w:start w:val="1"/>
      <w:numFmt w:val="upperLetter"/>
      <w:lvlText w:val="%8."/>
      <w:lvlJc w:val="left"/>
      <w:pPr>
        <w:tabs>
          <w:tab w:val="num" w:pos="3109"/>
        </w:tabs>
        <w:ind w:left="3109" w:hanging="400"/>
      </w:pPr>
    </w:lvl>
    <w:lvl w:ilvl="8" w:tplc="04090005" w:tentative="1">
      <w:start w:val="1"/>
      <w:numFmt w:val="lowerRoman"/>
      <w:lvlText w:val="%9."/>
      <w:lvlJc w:val="right"/>
      <w:pPr>
        <w:tabs>
          <w:tab w:val="num" w:pos="3509"/>
        </w:tabs>
        <w:ind w:left="3509" w:hanging="400"/>
      </w:pPr>
    </w:lvl>
  </w:abstractNum>
  <w:abstractNum w:abstractNumId="35">
    <w:nsid w:val="494D4237"/>
    <w:multiLevelType w:val="hybridMultilevel"/>
    <w:tmpl w:val="09D468BE"/>
    <w:lvl w:ilvl="0" w:tplc="FFFFFFFF">
      <w:start w:val="1"/>
      <w:numFmt w:val="decimal"/>
      <w:lvlText w:val="%1."/>
      <w:lvlJc w:val="left"/>
      <w:pPr>
        <w:tabs>
          <w:tab w:val="num" w:pos="720"/>
        </w:tabs>
        <w:ind w:left="720" w:hanging="36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36">
    <w:nsid w:val="4986626D"/>
    <w:multiLevelType w:val="hybridMultilevel"/>
    <w:tmpl w:val="8D963D1C"/>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49DC4BC1"/>
    <w:multiLevelType w:val="hybridMultilevel"/>
    <w:tmpl w:val="ED5EB2C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4ACA59E8"/>
    <w:multiLevelType w:val="hybridMultilevel"/>
    <w:tmpl w:val="E17A9C68"/>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CC56FC0"/>
    <w:multiLevelType w:val="hybridMultilevel"/>
    <w:tmpl w:val="C0BC8EB2"/>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20"/>
        </w:tabs>
        <w:ind w:left="720" w:hanging="360"/>
      </w:pPr>
    </w:lvl>
    <w:lvl w:ilvl="2" w:tplc="04090005">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40">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41">
    <w:nsid w:val="50EA77F9"/>
    <w:multiLevelType w:val="hybridMultilevel"/>
    <w:tmpl w:val="DFE29CE6"/>
    <w:lvl w:ilvl="0" w:tplc="9B06E55E">
      <w:start w:val="1"/>
      <w:numFmt w:val="decimal"/>
      <w:lvlText w:val="%1."/>
      <w:lvlJc w:val="left"/>
      <w:pPr>
        <w:tabs>
          <w:tab w:val="num" w:pos="720"/>
        </w:tabs>
        <w:ind w:left="720" w:hanging="360"/>
      </w:pPr>
    </w:lvl>
    <w:lvl w:ilvl="1" w:tplc="F4CCFF7A">
      <w:start w:val="1"/>
      <w:numFmt w:val="lowerLetter"/>
      <w:lvlText w:val="%2."/>
      <w:lvlJc w:val="left"/>
      <w:pPr>
        <w:tabs>
          <w:tab w:val="num" w:pos="1440"/>
        </w:tabs>
        <w:ind w:left="1440" w:hanging="360"/>
      </w:pPr>
    </w:lvl>
    <w:lvl w:ilvl="2" w:tplc="8A846BCA" w:tentative="1">
      <w:start w:val="1"/>
      <w:numFmt w:val="lowerRoman"/>
      <w:lvlText w:val="%3."/>
      <w:lvlJc w:val="right"/>
      <w:pPr>
        <w:tabs>
          <w:tab w:val="num" w:pos="2160"/>
        </w:tabs>
        <w:ind w:left="2160" w:hanging="180"/>
      </w:pPr>
    </w:lvl>
    <w:lvl w:ilvl="3" w:tplc="AC9AFD0A" w:tentative="1">
      <w:start w:val="1"/>
      <w:numFmt w:val="decimal"/>
      <w:lvlText w:val="%4."/>
      <w:lvlJc w:val="left"/>
      <w:pPr>
        <w:tabs>
          <w:tab w:val="num" w:pos="2880"/>
        </w:tabs>
        <w:ind w:left="2880" w:hanging="360"/>
      </w:pPr>
    </w:lvl>
    <w:lvl w:ilvl="4" w:tplc="29E47BBC" w:tentative="1">
      <w:start w:val="1"/>
      <w:numFmt w:val="lowerLetter"/>
      <w:lvlText w:val="%5."/>
      <w:lvlJc w:val="left"/>
      <w:pPr>
        <w:tabs>
          <w:tab w:val="num" w:pos="3600"/>
        </w:tabs>
        <w:ind w:left="3600" w:hanging="360"/>
      </w:pPr>
    </w:lvl>
    <w:lvl w:ilvl="5" w:tplc="65BE9C66" w:tentative="1">
      <w:start w:val="1"/>
      <w:numFmt w:val="lowerRoman"/>
      <w:lvlText w:val="%6."/>
      <w:lvlJc w:val="right"/>
      <w:pPr>
        <w:tabs>
          <w:tab w:val="num" w:pos="4320"/>
        </w:tabs>
        <w:ind w:left="4320" w:hanging="180"/>
      </w:pPr>
    </w:lvl>
    <w:lvl w:ilvl="6" w:tplc="7AAC767E" w:tentative="1">
      <w:start w:val="1"/>
      <w:numFmt w:val="decimal"/>
      <w:lvlText w:val="%7."/>
      <w:lvlJc w:val="left"/>
      <w:pPr>
        <w:tabs>
          <w:tab w:val="num" w:pos="5040"/>
        </w:tabs>
        <w:ind w:left="5040" w:hanging="360"/>
      </w:pPr>
    </w:lvl>
    <w:lvl w:ilvl="7" w:tplc="3BAA77C0" w:tentative="1">
      <w:start w:val="1"/>
      <w:numFmt w:val="lowerLetter"/>
      <w:lvlText w:val="%8."/>
      <w:lvlJc w:val="left"/>
      <w:pPr>
        <w:tabs>
          <w:tab w:val="num" w:pos="5760"/>
        </w:tabs>
        <w:ind w:left="5760" w:hanging="360"/>
      </w:pPr>
    </w:lvl>
    <w:lvl w:ilvl="8" w:tplc="A3F0B39E" w:tentative="1">
      <w:start w:val="1"/>
      <w:numFmt w:val="lowerRoman"/>
      <w:lvlText w:val="%9."/>
      <w:lvlJc w:val="right"/>
      <w:pPr>
        <w:tabs>
          <w:tab w:val="num" w:pos="6480"/>
        </w:tabs>
        <w:ind w:left="6480" w:hanging="180"/>
      </w:pPr>
    </w:lvl>
  </w:abstractNum>
  <w:abstractNum w:abstractNumId="42">
    <w:nsid w:val="535B22B6"/>
    <w:multiLevelType w:val="hybridMultilevel"/>
    <w:tmpl w:val="B4220A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55450AB2"/>
    <w:multiLevelType w:val="hybridMultilevel"/>
    <w:tmpl w:val="DE168136"/>
    <w:lvl w:ilvl="0" w:tplc="FFFFFFFF">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5950F1A"/>
    <w:multiLevelType w:val="hybridMultilevel"/>
    <w:tmpl w:val="06740EEE"/>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58962E88"/>
    <w:multiLevelType w:val="hybridMultilevel"/>
    <w:tmpl w:val="5A7E23F6"/>
    <w:lvl w:ilvl="0" w:tplc="E45AD9FA">
      <w:start w:val="1"/>
      <w:numFmt w:val="bullet"/>
      <w:lvlText w:val=""/>
      <w:lvlJc w:val="left"/>
      <w:pPr>
        <w:tabs>
          <w:tab w:val="num" w:pos="570"/>
        </w:tabs>
        <w:ind w:left="570" w:hanging="283"/>
      </w:pPr>
      <w:rPr>
        <w:rFonts w:ascii="Symbol" w:hAnsi="Symbol" w:hint="default"/>
        <w:color w:val="auto"/>
      </w:rPr>
    </w:lvl>
    <w:lvl w:ilvl="1" w:tplc="C59EBAEE">
      <w:start w:val="1"/>
      <w:numFmt w:val="bullet"/>
      <w:pStyle w:val="Body"/>
      <w:lvlText w:val=""/>
      <w:lvlJc w:val="left"/>
      <w:pPr>
        <w:tabs>
          <w:tab w:val="num" w:pos="737"/>
        </w:tabs>
        <w:ind w:left="737" w:hanging="453"/>
      </w:pPr>
      <w:rPr>
        <w:rFonts w:ascii="Wingdings" w:hAnsi="Wingdings" w:hint="default"/>
        <w:color w:val="auto"/>
      </w:rPr>
    </w:lvl>
    <w:lvl w:ilvl="2" w:tplc="D4B4849A" w:tentative="1">
      <w:start w:val="1"/>
      <w:numFmt w:val="bullet"/>
      <w:lvlText w:val=""/>
      <w:lvlJc w:val="left"/>
      <w:pPr>
        <w:tabs>
          <w:tab w:val="num" w:pos="2163"/>
        </w:tabs>
        <w:ind w:left="2163" w:hanging="360"/>
      </w:pPr>
      <w:rPr>
        <w:rFonts w:ascii="Wingdings" w:hAnsi="Wingdings" w:hint="default"/>
      </w:rPr>
    </w:lvl>
    <w:lvl w:ilvl="3" w:tplc="87B2348C" w:tentative="1">
      <w:start w:val="1"/>
      <w:numFmt w:val="bullet"/>
      <w:lvlText w:val=""/>
      <w:lvlJc w:val="left"/>
      <w:pPr>
        <w:tabs>
          <w:tab w:val="num" w:pos="2883"/>
        </w:tabs>
        <w:ind w:left="2883" w:hanging="360"/>
      </w:pPr>
      <w:rPr>
        <w:rFonts w:ascii="Symbol" w:hAnsi="Symbol" w:hint="default"/>
      </w:rPr>
    </w:lvl>
    <w:lvl w:ilvl="4" w:tplc="5CE63E40" w:tentative="1">
      <w:start w:val="1"/>
      <w:numFmt w:val="bullet"/>
      <w:lvlText w:val="o"/>
      <w:lvlJc w:val="left"/>
      <w:pPr>
        <w:tabs>
          <w:tab w:val="num" w:pos="3603"/>
        </w:tabs>
        <w:ind w:left="3603" w:hanging="360"/>
      </w:pPr>
      <w:rPr>
        <w:rFonts w:ascii="Courier New" w:hAnsi="Courier New" w:cs="Courier New" w:hint="default"/>
      </w:rPr>
    </w:lvl>
    <w:lvl w:ilvl="5" w:tplc="75DAB0E6" w:tentative="1">
      <w:start w:val="1"/>
      <w:numFmt w:val="bullet"/>
      <w:lvlText w:val=""/>
      <w:lvlJc w:val="left"/>
      <w:pPr>
        <w:tabs>
          <w:tab w:val="num" w:pos="4323"/>
        </w:tabs>
        <w:ind w:left="4323" w:hanging="360"/>
      </w:pPr>
      <w:rPr>
        <w:rFonts w:ascii="Wingdings" w:hAnsi="Wingdings" w:hint="default"/>
      </w:rPr>
    </w:lvl>
    <w:lvl w:ilvl="6" w:tplc="FB92CD40" w:tentative="1">
      <w:start w:val="1"/>
      <w:numFmt w:val="bullet"/>
      <w:lvlText w:val=""/>
      <w:lvlJc w:val="left"/>
      <w:pPr>
        <w:tabs>
          <w:tab w:val="num" w:pos="5043"/>
        </w:tabs>
        <w:ind w:left="5043" w:hanging="360"/>
      </w:pPr>
      <w:rPr>
        <w:rFonts w:ascii="Symbol" w:hAnsi="Symbol" w:hint="default"/>
      </w:rPr>
    </w:lvl>
    <w:lvl w:ilvl="7" w:tplc="BA18A596" w:tentative="1">
      <w:start w:val="1"/>
      <w:numFmt w:val="bullet"/>
      <w:lvlText w:val="o"/>
      <w:lvlJc w:val="left"/>
      <w:pPr>
        <w:tabs>
          <w:tab w:val="num" w:pos="5763"/>
        </w:tabs>
        <w:ind w:left="5763" w:hanging="360"/>
      </w:pPr>
      <w:rPr>
        <w:rFonts w:ascii="Courier New" w:hAnsi="Courier New" w:cs="Courier New" w:hint="default"/>
      </w:rPr>
    </w:lvl>
    <w:lvl w:ilvl="8" w:tplc="FD486CC8" w:tentative="1">
      <w:start w:val="1"/>
      <w:numFmt w:val="bullet"/>
      <w:lvlText w:val=""/>
      <w:lvlJc w:val="left"/>
      <w:pPr>
        <w:tabs>
          <w:tab w:val="num" w:pos="6483"/>
        </w:tabs>
        <w:ind w:left="6483" w:hanging="360"/>
      </w:pPr>
      <w:rPr>
        <w:rFonts w:ascii="Wingdings" w:hAnsi="Wingdings" w:hint="default"/>
      </w:rPr>
    </w:lvl>
  </w:abstractNum>
  <w:abstractNum w:abstractNumId="46">
    <w:nsid w:val="58D2296A"/>
    <w:multiLevelType w:val="hybridMultilevel"/>
    <w:tmpl w:val="19ECE3AE"/>
    <w:lvl w:ilvl="0" w:tplc="04090001">
      <w:start w:val="1"/>
      <w:numFmt w:val="bullet"/>
      <w:lvlText w:val=""/>
      <w:lvlJc w:val="left"/>
      <w:pPr>
        <w:tabs>
          <w:tab w:val="num" w:pos="720"/>
        </w:tabs>
        <w:ind w:left="720" w:hanging="360"/>
      </w:pPr>
      <w:rPr>
        <w:rFonts w:ascii="Symbol" w:hAnsi="Symbol" w:hint="default"/>
      </w:rPr>
    </w:lvl>
    <w:lvl w:ilvl="1" w:tplc="FD44AFE2"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597B112B"/>
    <w:multiLevelType w:val="hybridMultilevel"/>
    <w:tmpl w:val="BF468364"/>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nsid w:val="66062E1D"/>
    <w:multiLevelType w:val="hybridMultilevel"/>
    <w:tmpl w:val="A2DEC5FA"/>
    <w:lvl w:ilvl="0" w:tplc="F8707772">
      <w:start w:val="1"/>
      <w:numFmt w:val="decimal"/>
      <w:lvlText w:val="%1."/>
      <w:lvlJc w:val="left"/>
      <w:pPr>
        <w:tabs>
          <w:tab w:val="num" w:pos="720"/>
        </w:tabs>
        <w:ind w:left="720" w:hanging="360"/>
      </w:pPr>
      <w:rPr>
        <w:rFonts w:hint="default"/>
      </w:rPr>
    </w:lvl>
    <w:lvl w:ilvl="1" w:tplc="B23656F4" w:tentative="1">
      <w:start w:val="1"/>
      <w:numFmt w:val="upperLetter"/>
      <w:lvlText w:val="%2."/>
      <w:lvlJc w:val="left"/>
      <w:pPr>
        <w:tabs>
          <w:tab w:val="num" w:pos="1200"/>
        </w:tabs>
        <w:ind w:left="1200" w:hanging="400"/>
      </w:pPr>
    </w:lvl>
    <w:lvl w:ilvl="2" w:tplc="297618E6" w:tentative="1">
      <w:start w:val="1"/>
      <w:numFmt w:val="lowerRoman"/>
      <w:lvlText w:val="%3."/>
      <w:lvlJc w:val="right"/>
      <w:pPr>
        <w:tabs>
          <w:tab w:val="num" w:pos="1600"/>
        </w:tabs>
        <w:ind w:left="1600" w:hanging="400"/>
      </w:pPr>
    </w:lvl>
    <w:lvl w:ilvl="3" w:tplc="AB684606" w:tentative="1">
      <w:start w:val="1"/>
      <w:numFmt w:val="decimal"/>
      <w:lvlText w:val="%4."/>
      <w:lvlJc w:val="left"/>
      <w:pPr>
        <w:tabs>
          <w:tab w:val="num" w:pos="2000"/>
        </w:tabs>
        <w:ind w:left="2000" w:hanging="400"/>
      </w:pPr>
    </w:lvl>
    <w:lvl w:ilvl="4" w:tplc="CD828B4E" w:tentative="1">
      <w:start w:val="1"/>
      <w:numFmt w:val="upperLetter"/>
      <w:lvlText w:val="%5."/>
      <w:lvlJc w:val="left"/>
      <w:pPr>
        <w:tabs>
          <w:tab w:val="num" w:pos="2400"/>
        </w:tabs>
        <w:ind w:left="2400" w:hanging="400"/>
      </w:pPr>
    </w:lvl>
    <w:lvl w:ilvl="5" w:tplc="B1802470" w:tentative="1">
      <w:start w:val="1"/>
      <w:numFmt w:val="lowerRoman"/>
      <w:lvlText w:val="%6."/>
      <w:lvlJc w:val="right"/>
      <w:pPr>
        <w:tabs>
          <w:tab w:val="num" w:pos="2800"/>
        </w:tabs>
        <w:ind w:left="2800" w:hanging="400"/>
      </w:pPr>
    </w:lvl>
    <w:lvl w:ilvl="6" w:tplc="25220608" w:tentative="1">
      <w:start w:val="1"/>
      <w:numFmt w:val="decimal"/>
      <w:lvlText w:val="%7."/>
      <w:lvlJc w:val="left"/>
      <w:pPr>
        <w:tabs>
          <w:tab w:val="num" w:pos="3200"/>
        </w:tabs>
        <w:ind w:left="3200" w:hanging="400"/>
      </w:pPr>
    </w:lvl>
    <w:lvl w:ilvl="7" w:tplc="C7F4979C" w:tentative="1">
      <w:start w:val="1"/>
      <w:numFmt w:val="upperLetter"/>
      <w:lvlText w:val="%8."/>
      <w:lvlJc w:val="left"/>
      <w:pPr>
        <w:tabs>
          <w:tab w:val="num" w:pos="3600"/>
        </w:tabs>
        <w:ind w:left="3600" w:hanging="400"/>
      </w:pPr>
    </w:lvl>
    <w:lvl w:ilvl="8" w:tplc="D0F4B728" w:tentative="1">
      <w:start w:val="1"/>
      <w:numFmt w:val="lowerRoman"/>
      <w:lvlText w:val="%9."/>
      <w:lvlJc w:val="right"/>
      <w:pPr>
        <w:tabs>
          <w:tab w:val="num" w:pos="4000"/>
        </w:tabs>
        <w:ind w:left="4000" w:hanging="400"/>
      </w:pPr>
    </w:lvl>
  </w:abstractNum>
  <w:abstractNum w:abstractNumId="50">
    <w:nsid w:val="690955E2"/>
    <w:multiLevelType w:val="hybridMultilevel"/>
    <w:tmpl w:val="94FAC69A"/>
    <w:lvl w:ilvl="0" w:tplc="FFFFFFFF">
      <w:start w:val="1"/>
      <w:numFmt w:val="decimal"/>
      <w:lvlText w:val="%1."/>
      <w:lvlJc w:val="left"/>
      <w:pPr>
        <w:tabs>
          <w:tab w:val="num" w:pos="684"/>
        </w:tabs>
        <w:ind w:left="684" w:hanging="400"/>
      </w:pPr>
      <w:rPr>
        <w:rFonts w:hint="eastAsia"/>
      </w:rPr>
    </w:lvl>
    <w:lvl w:ilvl="1" w:tplc="04090019" w:tentative="1">
      <w:start w:val="1"/>
      <w:numFmt w:val="upperLetter"/>
      <w:lvlText w:val="%2."/>
      <w:lvlJc w:val="left"/>
      <w:pPr>
        <w:tabs>
          <w:tab w:val="num" w:pos="633"/>
        </w:tabs>
        <w:ind w:left="633" w:hanging="400"/>
      </w:pPr>
    </w:lvl>
    <w:lvl w:ilvl="2" w:tplc="0409001B" w:tentative="1">
      <w:start w:val="1"/>
      <w:numFmt w:val="lowerRoman"/>
      <w:lvlText w:val="%3."/>
      <w:lvlJc w:val="right"/>
      <w:pPr>
        <w:tabs>
          <w:tab w:val="num" w:pos="1033"/>
        </w:tabs>
        <w:ind w:left="1033" w:hanging="400"/>
      </w:pPr>
    </w:lvl>
    <w:lvl w:ilvl="3" w:tplc="0409000F" w:tentative="1">
      <w:start w:val="1"/>
      <w:numFmt w:val="decimal"/>
      <w:lvlText w:val="%4."/>
      <w:lvlJc w:val="left"/>
      <w:pPr>
        <w:tabs>
          <w:tab w:val="num" w:pos="1433"/>
        </w:tabs>
        <w:ind w:left="1433" w:hanging="400"/>
      </w:pPr>
    </w:lvl>
    <w:lvl w:ilvl="4" w:tplc="04090019" w:tentative="1">
      <w:start w:val="1"/>
      <w:numFmt w:val="upperLetter"/>
      <w:lvlText w:val="%5."/>
      <w:lvlJc w:val="left"/>
      <w:pPr>
        <w:tabs>
          <w:tab w:val="num" w:pos="1833"/>
        </w:tabs>
        <w:ind w:left="1833" w:hanging="400"/>
      </w:pPr>
    </w:lvl>
    <w:lvl w:ilvl="5" w:tplc="0409001B" w:tentative="1">
      <w:start w:val="1"/>
      <w:numFmt w:val="lowerRoman"/>
      <w:lvlText w:val="%6."/>
      <w:lvlJc w:val="right"/>
      <w:pPr>
        <w:tabs>
          <w:tab w:val="num" w:pos="2233"/>
        </w:tabs>
        <w:ind w:left="2233" w:hanging="400"/>
      </w:pPr>
    </w:lvl>
    <w:lvl w:ilvl="6" w:tplc="0409000F" w:tentative="1">
      <w:start w:val="1"/>
      <w:numFmt w:val="decimal"/>
      <w:lvlText w:val="%7."/>
      <w:lvlJc w:val="left"/>
      <w:pPr>
        <w:tabs>
          <w:tab w:val="num" w:pos="2633"/>
        </w:tabs>
        <w:ind w:left="2633" w:hanging="400"/>
      </w:pPr>
    </w:lvl>
    <w:lvl w:ilvl="7" w:tplc="04090019" w:tentative="1">
      <w:start w:val="1"/>
      <w:numFmt w:val="upperLetter"/>
      <w:lvlText w:val="%8."/>
      <w:lvlJc w:val="left"/>
      <w:pPr>
        <w:tabs>
          <w:tab w:val="num" w:pos="3033"/>
        </w:tabs>
        <w:ind w:left="3033" w:hanging="400"/>
      </w:pPr>
    </w:lvl>
    <w:lvl w:ilvl="8" w:tplc="0409001B" w:tentative="1">
      <w:start w:val="1"/>
      <w:numFmt w:val="lowerRoman"/>
      <w:lvlText w:val="%9."/>
      <w:lvlJc w:val="right"/>
      <w:pPr>
        <w:tabs>
          <w:tab w:val="num" w:pos="3433"/>
        </w:tabs>
        <w:ind w:left="3433" w:hanging="400"/>
      </w:pPr>
    </w:lvl>
  </w:abstractNum>
  <w:abstractNum w:abstractNumId="51">
    <w:nsid w:val="69233403"/>
    <w:multiLevelType w:val="hybridMultilevel"/>
    <w:tmpl w:val="4EDCE79A"/>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6A284106"/>
    <w:multiLevelType w:val="hybridMultilevel"/>
    <w:tmpl w:val="ABEAB7D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6A3542D7"/>
    <w:multiLevelType w:val="hybridMultilevel"/>
    <w:tmpl w:val="E580097A"/>
    <w:lvl w:ilvl="0" w:tplc="FFFFFFFF">
      <w:start w:val="1"/>
      <w:numFmt w:val="decimal"/>
      <w:lvlText w:val="%1."/>
      <w:lvlJc w:val="left"/>
      <w:pPr>
        <w:tabs>
          <w:tab w:val="num" w:pos="720"/>
        </w:tabs>
        <w:ind w:left="720" w:hanging="360"/>
      </w:pPr>
    </w:lvl>
    <w:lvl w:ilvl="1" w:tplc="02FCE81C"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nsid w:val="75034DFA"/>
    <w:multiLevelType w:val="hybridMultilevel"/>
    <w:tmpl w:val="A4D2A4A4"/>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6">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7">
    <w:nsid w:val="78326141"/>
    <w:multiLevelType w:val="multilevel"/>
    <w:tmpl w:val="FA507D9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3."/>
      <w:lvlJc w:val="left"/>
      <w:pPr>
        <w:tabs>
          <w:tab w:val="num" w:pos="826"/>
        </w:tabs>
        <w:ind w:left="826" w:hanging="400"/>
      </w:pPr>
      <w:rPr>
        <w:rFonts w:hint="eastAsia"/>
      </w:rPr>
    </w:lvl>
    <w:lvl w:ilvl="3">
      <w:start w:val="1"/>
      <w:numFmt w:val="decimal"/>
      <w:lvlText w:val="%1.%2.%3.%4"/>
      <w:lvlJc w:val="left"/>
      <w:pPr>
        <w:tabs>
          <w:tab w:val="num" w:pos="271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5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9">
    <w:nsid w:val="79824ED5"/>
    <w:multiLevelType w:val="hybridMultilevel"/>
    <w:tmpl w:val="F46A2CBC"/>
    <w:lvl w:ilvl="0" w:tplc="D27C8746">
      <w:start w:val="1"/>
      <w:numFmt w:val="decimal"/>
      <w:lvlText w:val="%1."/>
      <w:lvlJc w:val="left"/>
      <w:pPr>
        <w:tabs>
          <w:tab w:val="num" w:pos="720"/>
        </w:tabs>
        <w:ind w:left="720" w:hanging="360"/>
      </w:pPr>
      <w:rPr>
        <w:rFonts w:eastAsia="Arial Unicode MS" w:hint="default"/>
      </w:rPr>
    </w:lvl>
    <w:lvl w:ilvl="1" w:tplc="22520C06" w:tentative="1">
      <w:start w:val="1"/>
      <w:numFmt w:val="upperLetter"/>
      <w:lvlText w:val="%2."/>
      <w:lvlJc w:val="left"/>
      <w:pPr>
        <w:tabs>
          <w:tab w:val="num" w:pos="1160"/>
        </w:tabs>
        <w:ind w:left="1160" w:hanging="400"/>
      </w:pPr>
    </w:lvl>
    <w:lvl w:ilvl="2" w:tplc="7FB6F444" w:tentative="1">
      <w:start w:val="1"/>
      <w:numFmt w:val="lowerRoman"/>
      <w:lvlText w:val="%3."/>
      <w:lvlJc w:val="right"/>
      <w:pPr>
        <w:tabs>
          <w:tab w:val="num" w:pos="1560"/>
        </w:tabs>
        <w:ind w:left="1560" w:hanging="400"/>
      </w:pPr>
    </w:lvl>
    <w:lvl w:ilvl="3" w:tplc="9334D9DE" w:tentative="1">
      <w:start w:val="1"/>
      <w:numFmt w:val="decimal"/>
      <w:lvlText w:val="%4."/>
      <w:lvlJc w:val="left"/>
      <w:pPr>
        <w:tabs>
          <w:tab w:val="num" w:pos="1960"/>
        </w:tabs>
        <w:ind w:left="1960" w:hanging="400"/>
      </w:pPr>
    </w:lvl>
    <w:lvl w:ilvl="4" w:tplc="A7E806F6" w:tentative="1">
      <w:start w:val="1"/>
      <w:numFmt w:val="upperLetter"/>
      <w:lvlText w:val="%5."/>
      <w:lvlJc w:val="left"/>
      <w:pPr>
        <w:tabs>
          <w:tab w:val="num" w:pos="2360"/>
        </w:tabs>
        <w:ind w:left="2360" w:hanging="400"/>
      </w:pPr>
    </w:lvl>
    <w:lvl w:ilvl="5" w:tplc="74382162" w:tentative="1">
      <w:start w:val="1"/>
      <w:numFmt w:val="lowerRoman"/>
      <w:lvlText w:val="%6."/>
      <w:lvlJc w:val="right"/>
      <w:pPr>
        <w:tabs>
          <w:tab w:val="num" w:pos="2760"/>
        </w:tabs>
        <w:ind w:left="2760" w:hanging="400"/>
      </w:pPr>
    </w:lvl>
    <w:lvl w:ilvl="6" w:tplc="04F8DAE4" w:tentative="1">
      <w:start w:val="1"/>
      <w:numFmt w:val="decimal"/>
      <w:lvlText w:val="%7."/>
      <w:lvlJc w:val="left"/>
      <w:pPr>
        <w:tabs>
          <w:tab w:val="num" w:pos="3160"/>
        </w:tabs>
        <w:ind w:left="3160" w:hanging="400"/>
      </w:pPr>
    </w:lvl>
    <w:lvl w:ilvl="7" w:tplc="E8FA67EE" w:tentative="1">
      <w:start w:val="1"/>
      <w:numFmt w:val="upperLetter"/>
      <w:lvlText w:val="%8."/>
      <w:lvlJc w:val="left"/>
      <w:pPr>
        <w:tabs>
          <w:tab w:val="num" w:pos="3560"/>
        </w:tabs>
        <w:ind w:left="3560" w:hanging="400"/>
      </w:pPr>
    </w:lvl>
    <w:lvl w:ilvl="8" w:tplc="7BC4AFD4" w:tentative="1">
      <w:start w:val="1"/>
      <w:numFmt w:val="lowerRoman"/>
      <w:lvlText w:val="%9."/>
      <w:lvlJc w:val="right"/>
      <w:pPr>
        <w:tabs>
          <w:tab w:val="num" w:pos="3960"/>
        </w:tabs>
        <w:ind w:left="3960" w:hanging="400"/>
      </w:pPr>
    </w:lvl>
  </w:abstractNum>
  <w:abstractNum w:abstractNumId="60">
    <w:nsid w:val="7B19363F"/>
    <w:multiLevelType w:val="hybridMultilevel"/>
    <w:tmpl w:val="8752E5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DCF4824"/>
    <w:multiLevelType w:val="hybridMultilevel"/>
    <w:tmpl w:val="BD0296A0"/>
    <w:lvl w:ilvl="0" w:tplc="FFFFFFFF">
      <w:start w:val="1"/>
      <w:numFmt w:val="decimal"/>
      <w:lvlText w:val="%1."/>
      <w:lvlJc w:val="left"/>
      <w:pPr>
        <w:tabs>
          <w:tab w:val="num" w:pos="684"/>
        </w:tabs>
        <w:ind w:left="684" w:hanging="400"/>
      </w:pPr>
      <w:rPr>
        <w:rFonts w:hint="eastAsia"/>
      </w:rPr>
    </w:lvl>
    <w:lvl w:ilvl="1" w:tplc="FFFFFFFF" w:tentative="1">
      <w:start w:val="1"/>
      <w:numFmt w:val="upperLetter"/>
      <w:lvlText w:val="%2."/>
      <w:lvlJc w:val="left"/>
      <w:pPr>
        <w:tabs>
          <w:tab w:val="num" w:pos="633"/>
        </w:tabs>
        <w:ind w:left="633" w:hanging="400"/>
      </w:pPr>
    </w:lvl>
    <w:lvl w:ilvl="2" w:tplc="4386DC3E" w:tentative="1">
      <w:start w:val="1"/>
      <w:numFmt w:val="lowerRoman"/>
      <w:lvlText w:val="%3."/>
      <w:lvlJc w:val="right"/>
      <w:pPr>
        <w:tabs>
          <w:tab w:val="num" w:pos="1033"/>
        </w:tabs>
        <w:ind w:left="1033" w:hanging="400"/>
      </w:pPr>
    </w:lvl>
    <w:lvl w:ilvl="3" w:tplc="FFFFFFFF" w:tentative="1">
      <w:start w:val="1"/>
      <w:numFmt w:val="decimal"/>
      <w:lvlText w:val="%4."/>
      <w:lvlJc w:val="left"/>
      <w:pPr>
        <w:tabs>
          <w:tab w:val="num" w:pos="1433"/>
        </w:tabs>
        <w:ind w:left="1433" w:hanging="400"/>
      </w:pPr>
    </w:lvl>
    <w:lvl w:ilvl="4" w:tplc="FFFFFFFF" w:tentative="1">
      <w:start w:val="1"/>
      <w:numFmt w:val="upperLetter"/>
      <w:lvlText w:val="%5."/>
      <w:lvlJc w:val="left"/>
      <w:pPr>
        <w:tabs>
          <w:tab w:val="num" w:pos="1833"/>
        </w:tabs>
        <w:ind w:left="1833" w:hanging="400"/>
      </w:pPr>
    </w:lvl>
    <w:lvl w:ilvl="5" w:tplc="FFFFFFFF" w:tentative="1">
      <w:start w:val="1"/>
      <w:numFmt w:val="lowerRoman"/>
      <w:lvlText w:val="%6."/>
      <w:lvlJc w:val="right"/>
      <w:pPr>
        <w:tabs>
          <w:tab w:val="num" w:pos="2233"/>
        </w:tabs>
        <w:ind w:left="2233" w:hanging="400"/>
      </w:pPr>
    </w:lvl>
    <w:lvl w:ilvl="6" w:tplc="FFFFFFFF" w:tentative="1">
      <w:start w:val="1"/>
      <w:numFmt w:val="decimal"/>
      <w:lvlText w:val="%7."/>
      <w:lvlJc w:val="left"/>
      <w:pPr>
        <w:tabs>
          <w:tab w:val="num" w:pos="2633"/>
        </w:tabs>
        <w:ind w:left="2633" w:hanging="400"/>
      </w:pPr>
    </w:lvl>
    <w:lvl w:ilvl="7" w:tplc="FFFFFFFF" w:tentative="1">
      <w:start w:val="1"/>
      <w:numFmt w:val="upperLetter"/>
      <w:lvlText w:val="%8."/>
      <w:lvlJc w:val="left"/>
      <w:pPr>
        <w:tabs>
          <w:tab w:val="num" w:pos="3033"/>
        </w:tabs>
        <w:ind w:left="3033" w:hanging="400"/>
      </w:pPr>
    </w:lvl>
    <w:lvl w:ilvl="8" w:tplc="FFFFFFFF" w:tentative="1">
      <w:start w:val="1"/>
      <w:numFmt w:val="lowerRoman"/>
      <w:lvlText w:val="%9."/>
      <w:lvlJc w:val="right"/>
      <w:pPr>
        <w:tabs>
          <w:tab w:val="num" w:pos="3433"/>
        </w:tabs>
        <w:ind w:left="3433" w:hanging="400"/>
      </w:pPr>
    </w:lvl>
  </w:abstractNum>
  <w:num w:numId="1">
    <w:abstractNumId w:val="11"/>
  </w:num>
  <w:num w:numId="2">
    <w:abstractNumId w:val="29"/>
  </w:num>
  <w:num w:numId="3">
    <w:abstractNumId w:val="58"/>
  </w:num>
  <w:num w:numId="4">
    <w:abstractNumId w:val="56"/>
  </w:num>
  <w:num w:numId="5">
    <w:abstractNumId w:val="14"/>
  </w:num>
  <w:num w:numId="6">
    <w:abstractNumId w:val="30"/>
  </w:num>
  <w:num w:numId="7">
    <w:abstractNumId w:val="6"/>
  </w:num>
  <w:num w:numId="8">
    <w:abstractNumId w:val="52"/>
  </w:num>
  <w:num w:numId="9">
    <w:abstractNumId w:val="5"/>
  </w:num>
  <w:num w:numId="10">
    <w:abstractNumId w:val="47"/>
  </w:num>
  <w:num w:numId="11">
    <w:abstractNumId w:val="9"/>
  </w:num>
  <w:num w:numId="12">
    <w:abstractNumId w:val="4"/>
  </w:num>
  <w:num w:numId="13">
    <w:abstractNumId w:val="48"/>
  </w:num>
  <w:num w:numId="14">
    <w:abstractNumId w:val="41"/>
  </w:num>
  <w:num w:numId="15">
    <w:abstractNumId w:val="54"/>
  </w:num>
  <w:num w:numId="16">
    <w:abstractNumId w:val="32"/>
  </w:num>
  <w:num w:numId="17">
    <w:abstractNumId w:val="25"/>
  </w:num>
  <w:num w:numId="18">
    <w:abstractNumId w:val="20"/>
  </w:num>
  <w:num w:numId="19">
    <w:abstractNumId w:val="28"/>
  </w:num>
  <w:num w:numId="20">
    <w:abstractNumId w:val="57"/>
  </w:num>
  <w:num w:numId="21">
    <w:abstractNumId w:val="13"/>
  </w:num>
  <w:num w:numId="22">
    <w:abstractNumId w:val="26"/>
  </w:num>
  <w:num w:numId="23">
    <w:abstractNumId w:val="19"/>
  </w:num>
  <w:num w:numId="24">
    <w:abstractNumId w:val="7"/>
  </w:num>
  <w:num w:numId="25">
    <w:abstractNumId w:val="16"/>
  </w:num>
  <w:num w:numId="26">
    <w:abstractNumId w:val="59"/>
  </w:num>
  <w:num w:numId="27">
    <w:abstractNumId w:val="44"/>
  </w:num>
  <w:num w:numId="28">
    <w:abstractNumId w:val="15"/>
  </w:num>
  <w:num w:numId="29">
    <w:abstractNumId w:val="50"/>
  </w:num>
  <w:num w:numId="30">
    <w:abstractNumId w:val="60"/>
  </w:num>
  <w:num w:numId="31">
    <w:abstractNumId w:val="33"/>
  </w:num>
  <w:num w:numId="32">
    <w:abstractNumId w:val="61"/>
  </w:num>
  <w:num w:numId="33">
    <w:abstractNumId w:val="37"/>
  </w:num>
  <w:num w:numId="34">
    <w:abstractNumId w:val="17"/>
  </w:num>
  <w:num w:numId="35">
    <w:abstractNumId w:val="24"/>
  </w:num>
  <w:num w:numId="36">
    <w:abstractNumId w:val="55"/>
  </w:num>
  <w:num w:numId="37">
    <w:abstractNumId w:val="12"/>
  </w:num>
  <w:num w:numId="38">
    <w:abstractNumId w:val="35"/>
  </w:num>
  <w:num w:numId="39">
    <w:abstractNumId w:val="38"/>
  </w:num>
  <w:num w:numId="40">
    <w:abstractNumId w:val="10"/>
  </w:num>
  <w:num w:numId="41">
    <w:abstractNumId w:val="1"/>
  </w:num>
  <w:num w:numId="42">
    <w:abstractNumId w:val="18"/>
  </w:num>
  <w:num w:numId="43">
    <w:abstractNumId w:val="21"/>
  </w:num>
  <w:num w:numId="44">
    <w:abstractNumId w:val="40"/>
  </w:num>
  <w:num w:numId="45">
    <w:abstractNumId w:val="27"/>
  </w:num>
  <w:num w:numId="46">
    <w:abstractNumId w:val="0"/>
  </w:num>
  <w:num w:numId="47">
    <w:abstractNumId w:val="23"/>
  </w:num>
  <w:num w:numId="48">
    <w:abstractNumId w:val="46"/>
  </w:num>
  <w:num w:numId="49">
    <w:abstractNumId w:val="39"/>
  </w:num>
  <w:num w:numId="50">
    <w:abstractNumId w:val="53"/>
  </w:num>
  <w:num w:numId="51">
    <w:abstractNumId w:val="49"/>
  </w:num>
  <w:num w:numId="52">
    <w:abstractNumId w:val="22"/>
  </w:num>
  <w:num w:numId="53">
    <w:abstractNumId w:val="31"/>
  </w:num>
  <w:num w:numId="54">
    <w:abstractNumId w:val="34"/>
  </w:num>
  <w:num w:numId="55">
    <w:abstractNumId w:val="8"/>
  </w:num>
  <w:num w:numId="56">
    <w:abstractNumId w:val="36"/>
  </w:num>
  <w:num w:numId="57">
    <w:abstractNumId w:val="3"/>
  </w:num>
  <w:num w:numId="58">
    <w:abstractNumId w:val="45"/>
  </w:num>
  <w:num w:numId="59">
    <w:abstractNumId w:val="51"/>
  </w:num>
  <w:num w:numId="60">
    <w:abstractNumId w:val="2"/>
  </w:num>
  <w:num w:numId="61">
    <w:abstractNumId w:val="43"/>
  </w:num>
  <w:num w:numId="62">
    <w:abstractNumId w:val="42"/>
  </w:num>
  <w:num w:numId="63">
    <w:abstractNumId w:val="29"/>
    <w:lvlOverride w:ilvl="0">
      <w:startOverride w:val="7"/>
    </w:lvlOverride>
    <w:lvlOverride w:ilvl="1">
      <w:startOverride w:val="1"/>
    </w:lvlOverride>
    <w:lvlOverride w:ilvl="2">
      <w:startOverride w:val="1"/>
    </w:lvlOverride>
    <w:lvlOverride w:ilvl="3">
      <w:startOverride w:val="2"/>
    </w:lvlOverride>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proofState w:spelling="clean" w:grammar="clean"/>
  <w:stylePaneFormatFilter w:val="3F01"/>
  <w:trackRevisions/>
  <w:doNotTrackMoves/>
  <w:defaultTabStop w:val="43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1D13"/>
    <w:rsid w:val="00000633"/>
    <w:rsid w:val="00000DFC"/>
    <w:rsid w:val="00002336"/>
    <w:rsid w:val="000038C2"/>
    <w:rsid w:val="00003D66"/>
    <w:rsid w:val="000051D3"/>
    <w:rsid w:val="00006B63"/>
    <w:rsid w:val="00006CB4"/>
    <w:rsid w:val="000070BF"/>
    <w:rsid w:val="00011CC3"/>
    <w:rsid w:val="0001553B"/>
    <w:rsid w:val="000169A0"/>
    <w:rsid w:val="00020C9A"/>
    <w:rsid w:val="00022BD8"/>
    <w:rsid w:val="00023365"/>
    <w:rsid w:val="00025F9A"/>
    <w:rsid w:val="00026D6E"/>
    <w:rsid w:val="00032F8B"/>
    <w:rsid w:val="00033FEF"/>
    <w:rsid w:val="00034D3D"/>
    <w:rsid w:val="00036F01"/>
    <w:rsid w:val="000371B5"/>
    <w:rsid w:val="00037E1B"/>
    <w:rsid w:val="0004014A"/>
    <w:rsid w:val="000412E2"/>
    <w:rsid w:val="00041B56"/>
    <w:rsid w:val="00041D9B"/>
    <w:rsid w:val="00041E86"/>
    <w:rsid w:val="00043298"/>
    <w:rsid w:val="00047081"/>
    <w:rsid w:val="00047385"/>
    <w:rsid w:val="000473BE"/>
    <w:rsid w:val="0004755C"/>
    <w:rsid w:val="00047560"/>
    <w:rsid w:val="00051C09"/>
    <w:rsid w:val="00052E5B"/>
    <w:rsid w:val="00054565"/>
    <w:rsid w:val="000550F0"/>
    <w:rsid w:val="000556F0"/>
    <w:rsid w:val="00057CF7"/>
    <w:rsid w:val="00061816"/>
    <w:rsid w:val="00065092"/>
    <w:rsid w:val="0006635F"/>
    <w:rsid w:val="000714C5"/>
    <w:rsid w:val="00071815"/>
    <w:rsid w:val="000735F0"/>
    <w:rsid w:val="000742E0"/>
    <w:rsid w:val="000746C6"/>
    <w:rsid w:val="00075B8C"/>
    <w:rsid w:val="00076445"/>
    <w:rsid w:val="00077305"/>
    <w:rsid w:val="0007751F"/>
    <w:rsid w:val="0008030F"/>
    <w:rsid w:val="00081B88"/>
    <w:rsid w:val="00082050"/>
    <w:rsid w:val="00082564"/>
    <w:rsid w:val="00084C67"/>
    <w:rsid w:val="00090FEF"/>
    <w:rsid w:val="00092FD5"/>
    <w:rsid w:val="000943E4"/>
    <w:rsid w:val="00094450"/>
    <w:rsid w:val="000A0199"/>
    <w:rsid w:val="000A20DA"/>
    <w:rsid w:val="000A2597"/>
    <w:rsid w:val="000A2883"/>
    <w:rsid w:val="000A2FB0"/>
    <w:rsid w:val="000A2FF2"/>
    <w:rsid w:val="000A3687"/>
    <w:rsid w:val="000A48DE"/>
    <w:rsid w:val="000A4E31"/>
    <w:rsid w:val="000A59A0"/>
    <w:rsid w:val="000A5B54"/>
    <w:rsid w:val="000A6760"/>
    <w:rsid w:val="000A6D97"/>
    <w:rsid w:val="000B39A4"/>
    <w:rsid w:val="000B5421"/>
    <w:rsid w:val="000B5946"/>
    <w:rsid w:val="000B5F13"/>
    <w:rsid w:val="000B6531"/>
    <w:rsid w:val="000B78CC"/>
    <w:rsid w:val="000C0D93"/>
    <w:rsid w:val="000C2697"/>
    <w:rsid w:val="000C3D55"/>
    <w:rsid w:val="000C720E"/>
    <w:rsid w:val="000C7490"/>
    <w:rsid w:val="000C7A52"/>
    <w:rsid w:val="000D18D7"/>
    <w:rsid w:val="000D2960"/>
    <w:rsid w:val="000D2B03"/>
    <w:rsid w:val="000D3C34"/>
    <w:rsid w:val="000D3C65"/>
    <w:rsid w:val="000D3F79"/>
    <w:rsid w:val="000D5668"/>
    <w:rsid w:val="000D63D2"/>
    <w:rsid w:val="000D73C2"/>
    <w:rsid w:val="000D78B8"/>
    <w:rsid w:val="000E1248"/>
    <w:rsid w:val="000E2715"/>
    <w:rsid w:val="000E5B9B"/>
    <w:rsid w:val="000E6B50"/>
    <w:rsid w:val="000E756E"/>
    <w:rsid w:val="000F0FA9"/>
    <w:rsid w:val="000F1C1E"/>
    <w:rsid w:val="000F3262"/>
    <w:rsid w:val="000F6E53"/>
    <w:rsid w:val="000F6EF2"/>
    <w:rsid w:val="000F7847"/>
    <w:rsid w:val="001030CD"/>
    <w:rsid w:val="0010653A"/>
    <w:rsid w:val="00107D87"/>
    <w:rsid w:val="001106C1"/>
    <w:rsid w:val="00110A68"/>
    <w:rsid w:val="00110B93"/>
    <w:rsid w:val="00111BC6"/>
    <w:rsid w:val="00112047"/>
    <w:rsid w:val="0011298F"/>
    <w:rsid w:val="00114811"/>
    <w:rsid w:val="00115157"/>
    <w:rsid w:val="00116A6C"/>
    <w:rsid w:val="00116FED"/>
    <w:rsid w:val="001171F9"/>
    <w:rsid w:val="0011769B"/>
    <w:rsid w:val="00120084"/>
    <w:rsid w:val="00120B26"/>
    <w:rsid w:val="001213AF"/>
    <w:rsid w:val="00121ED9"/>
    <w:rsid w:val="00122468"/>
    <w:rsid w:val="00123A0C"/>
    <w:rsid w:val="00123CF1"/>
    <w:rsid w:val="00125FE4"/>
    <w:rsid w:val="00127019"/>
    <w:rsid w:val="0012743D"/>
    <w:rsid w:val="0013239A"/>
    <w:rsid w:val="00134249"/>
    <w:rsid w:val="00134F5B"/>
    <w:rsid w:val="00134FC0"/>
    <w:rsid w:val="00137A79"/>
    <w:rsid w:val="00137E1D"/>
    <w:rsid w:val="00141F76"/>
    <w:rsid w:val="00142232"/>
    <w:rsid w:val="00144FAA"/>
    <w:rsid w:val="001473E9"/>
    <w:rsid w:val="00150197"/>
    <w:rsid w:val="00150F1B"/>
    <w:rsid w:val="00151C96"/>
    <w:rsid w:val="00152E76"/>
    <w:rsid w:val="001547F6"/>
    <w:rsid w:val="001555ED"/>
    <w:rsid w:val="00155601"/>
    <w:rsid w:val="00155E20"/>
    <w:rsid w:val="00156074"/>
    <w:rsid w:val="00157405"/>
    <w:rsid w:val="001602B0"/>
    <w:rsid w:val="00162F0E"/>
    <w:rsid w:val="001632BE"/>
    <w:rsid w:val="001633B9"/>
    <w:rsid w:val="001641F4"/>
    <w:rsid w:val="00164773"/>
    <w:rsid w:val="0016527B"/>
    <w:rsid w:val="00165766"/>
    <w:rsid w:val="001660F2"/>
    <w:rsid w:val="00166D79"/>
    <w:rsid w:val="0016768D"/>
    <w:rsid w:val="00170CEF"/>
    <w:rsid w:val="001715D0"/>
    <w:rsid w:val="00171D9A"/>
    <w:rsid w:val="001720CE"/>
    <w:rsid w:val="00173500"/>
    <w:rsid w:val="00173A78"/>
    <w:rsid w:val="001741FC"/>
    <w:rsid w:val="0017572F"/>
    <w:rsid w:val="00176CEF"/>
    <w:rsid w:val="0017734C"/>
    <w:rsid w:val="00182D65"/>
    <w:rsid w:val="00184B13"/>
    <w:rsid w:val="00187300"/>
    <w:rsid w:val="001900BE"/>
    <w:rsid w:val="00190C0A"/>
    <w:rsid w:val="00192C45"/>
    <w:rsid w:val="00193435"/>
    <w:rsid w:val="0019394B"/>
    <w:rsid w:val="00195E8B"/>
    <w:rsid w:val="001973A2"/>
    <w:rsid w:val="001A1584"/>
    <w:rsid w:val="001A2DC9"/>
    <w:rsid w:val="001A2F99"/>
    <w:rsid w:val="001A352D"/>
    <w:rsid w:val="001A3DD4"/>
    <w:rsid w:val="001A42CA"/>
    <w:rsid w:val="001A566B"/>
    <w:rsid w:val="001A73B9"/>
    <w:rsid w:val="001A794F"/>
    <w:rsid w:val="001B08CF"/>
    <w:rsid w:val="001B0B3A"/>
    <w:rsid w:val="001B0C31"/>
    <w:rsid w:val="001B2CE6"/>
    <w:rsid w:val="001B5A3F"/>
    <w:rsid w:val="001B6D7C"/>
    <w:rsid w:val="001B70A0"/>
    <w:rsid w:val="001C16C7"/>
    <w:rsid w:val="001C21D9"/>
    <w:rsid w:val="001C3170"/>
    <w:rsid w:val="001C35D0"/>
    <w:rsid w:val="001C375D"/>
    <w:rsid w:val="001C3864"/>
    <w:rsid w:val="001C399F"/>
    <w:rsid w:val="001C4F0B"/>
    <w:rsid w:val="001C5A61"/>
    <w:rsid w:val="001C5FE7"/>
    <w:rsid w:val="001C6A51"/>
    <w:rsid w:val="001C7082"/>
    <w:rsid w:val="001C7299"/>
    <w:rsid w:val="001C7CA3"/>
    <w:rsid w:val="001D01D2"/>
    <w:rsid w:val="001D026B"/>
    <w:rsid w:val="001D02B7"/>
    <w:rsid w:val="001D10ED"/>
    <w:rsid w:val="001D25FE"/>
    <w:rsid w:val="001D4F2A"/>
    <w:rsid w:val="001D5098"/>
    <w:rsid w:val="001D5A73"/>
    <w:rsid w:val="001D65D2"/>
    <w:rsid w:val="001E0A6C"/>
    <w:rsid w:val="001E0FC7"/>
    <w:rsid w:val="001E29DB"/>
    <w:rsid w:val="001E2AD2"/>
    <w:rsid w:val="001E2FA8"/>
    <w:rsid w:val="001E3A0D"/>
    <w:rsid w:val="001E451F"/>
    <w:rsid w:val="001E4520"/>
    <w:rsid w:val="001E4D7F"/>
    <w:rsid w:val="001E519C"/>
    <w:rsid w:val="001E523A"/>
    <w:rsid w:val="001F0709"/>
    <w:rsid w:val="001F0914"/>
    <w:rsid w:val="001F1127"/>
    <w:rsid w:val="001F3898"/>
    <w:rsid w:val="001F552C"/>
    <w:rsid w:val="001F6509"/>
    <w:rsid w:val="001F670F"/>
    <w:rsid w:val="001F6B9D"/>
    <w:rsid w:val="002007AC"/>
    <w:rsid w:val="00200B14"/>
    <w:rsid w:val="0020217F"/>
    <w:rsid w:val="0020246D"/>
    <w:rsid w:val="00202B95"/>
    <w:rsid w:val="00203A9A"/>
    <w:rsid w:val="002045C4"/>
    <w:rsid w:val="00204895"/>
    <w:rsid w:val="00205ACB"/>
    <w:rsid w:val="00205E50"/>
    <w:rsid w:val="00206636"/>
    <w:rsid w:val="00210000"/>
    <w:rsid w:val="00210563"/>
    <w:rsid w:val="002105DF"/>
    <w:rsid w:val="00211892"/>
    <w:rsid w:val="00214A2B"/>
    <w:rsid w:val="00215652"/>
    <w:rsid w:val="0021597E"/>
    <w:rsid w:val="00215ABC"/>
    <w:rsid w:val="00220A55"/>
    <w:rsid w:val="00220F14"/>
    <w:rsid w:val="00224A80"/>
    <w:rsid w:val="00224D1B"/>
    <w:rsid w:val="00224FEC"/>
    <w:rsid w:val="00226B81"/>
    <w:rsid w:val="0022761A"/>
    <w:rsid w:val="00227AF2"/>
    <w:rsid w:val="00230D7B"/>
    <w:rsid w:val="00231121"/>
    <w:rsid w:val="0023281C"/>
    <w:rsid w:val="00232AAA"/>
    <w:rsid w:val="00233088"/>
    <w:rsid w:val="00234B2D"/>
    <w:rsid w:val="00235D14"/>
    <w:rsid w:val="00237C0B"/>
    <w:rsid w:val="00241FF4"/>
    <w:rsid w:val="00243D98"/>
    <w:rsid w:val="00244D23"/>
    <w:rsid w:val="00244F1D"/>
    <w:rsid w:val="0024570A"/>
    <w:rsid w:val="002460E8"/>
    <w:rsid w:val="002462C3"/>
    <w:rsid w:val="0024655B"/>
    <w:rsid w:val="0024794A"/>
    <w:rsid w:val="00247FE7"/>
    <w:rsid w:val="00250314"/>
    <w:rsid w:val="002508F9"/>
    <w:rsid w:val="00250A29"/>
    <w:rsid w:val="002538AD"/>
    <w:rsid w:val="002557D5"/>
    <w:rsid w:val="00256C00"/>
    <w:rsid w:val="0025752F"/>
    <w:rsid w:val="00260BB6"/>
    <w:rsid w:val="00262D52"/>
    <w:rsid w:val="00262E23"/>
    <w:rsid w:val="002630BA"/>
    <w:rsid w:val="00263885"/>
    <w:rsid w:val="00263AE7"/>
    <w:rsid w:val="00263F6E"/>
    <w:rsid w:val="00264C19"/>
    <w:rsid w:val="00265B57"/>
    <w:rsid w:val="002668C4"/>
    <w:rsid w:val="00266C7C"/>
    <w:rsid w:val="00270440"/>
    <w:rsid w:val="00272040"/>
    <w:rsid w:val="0027263C"/>
    <w:rsid w:val="002727AF"/>
    <w:rsid w:val="00272ABA"/>
    <w:rsid w:val="00272E83"/>
    <w:rsid w:val="00273754"/>
    <w:rsid w:val="002749F6"/>
    <w:rsid w:val="00275FCD"/>
    <w:rsid w:val="002770DB"/>
    <w:rsid w:val="00277274"/>
    <w:rsid w:val="00277BD0"/>
    <w:rsid w:val="00285651"/>
    <w:rsid w:val="00290E64"/>
    <w:rsid w:val="00293165"/>
    <w:rsid w:val="00294D19"/>
    <w:rsid w:val="00295B37"/>
    <w:rsid w:val="002962E8"/>
    <w:rsid w:val="002963B0"/>
    <w:rsid w:val="00296A58"/>
    <w:rsid w:val="00296E06"/>
    <w:rsid w:val="002A03D2"/>
    <w:rsid w:val="002A0C7E"/>
    <w:rsid w:val="002A2F5C"/>
    <w:rsid w:val="002A3757"/>
    <w:rsid w:val="002A6F29"/>
    <w:rsid w:val="002A7553"/>
    <w:rsid w:val="002B135F"/>
    <w:rsid w:val="002B16A2"/>
    <w:rsid w:val="002B36CE"/>
    <w:rsid w:val="002B4219"/>
    <w:rsid w:val="002B4C58"/>
    <w:rsid w:val="002B61A5"/>
    <w:rsid w:val="002B7524"/>
    <w:rsid w:val="002C0296"/>
    <w:rsid w:val="002C0837"/>
    <w:rsid w:val="002C0C10"/>
    <w:rsid w:val="002C1D39"/>
    <w:rsid w:val="002C38BC"/>
    <w:rsid w:val="002C3A52"/>
    <w:rsid w:val="002C3C1E"/>
    <w:rsid w:val="002C413D"/>
    <w:rsid w:val="002C4867"/>
    <w:rsid w:val="002C4D97"/>
    <w:rsid w:val="002C72BC"/>
    <w:rsid w:val="002C7E89"/>
    <w:rsid w:val="002D07F4"/>
    <w:rsid w:val="002D095C"/>
    <w:rsid w:val="002D1248"/>
    <w:rsid w:val="002D511F"/>
    <w:rsid w:val="002D6175"/>
    <w:rsid w:val="002E0E1D"/>
    <w:rsid w:val="002E2358"/>
    <w:rsid w:val="002E362F"/>
    <w:rsid w:val="002E4CE2"/>
    <w:rsid w:val="002F1AB3"/>
    <w:rsid w:val="002F24B5"/>
    <w:rsid w:val="002F61CB"/>
    <w:rsid w:val="002F64DD"/>
    <w:rsid w:val="002F756E"/>
    <w:rsid w:val="002F789B"/>
    <w:rsid w:val="003000D7"/>
    <w:rsid w:val="00301191"/>
    <w:rsid w:val="00301360"/>
    <w:rsid w:val="003023E8"/>
    <w:rsid w:val="003040CD"/>
    <w:rsid w:val="003042E0"/>
    <w:rsid w:val="00304C45"/>
    <w:rsid w:val="00305548"/>
    <w:rsid w:val="0030612E"/>
    <w:rsid w:val="00306506"/>
    <w:rsid w:val="00306691"/>
    <w:rsid w:val="0030773B"/>
    <w:rsid w:val="00307A8E"/>
    <w:rsid w:val="00307B29"/>
    <w:rsid w:val="00307E11"/>
    <w:rsid w:val="003100A2"/>
    <w:rsid w:val="00311B6A"/>
    <w:rsid w:val="00312363"/>
    <w:rsid w:val="00313333"/>
    <w:rsid w:val="00316743"/>
    <w:rsid w:val="00317615"/>
    <w:rsid w:val="00317BC1"/>
    <w:rsid w:val="00317E2B"/>
    <w:rsid w:val="0032066E"/>
    <w:rsid w:val="00320927"/>
    <w:rsid w:val="00321591"/>
    <w:rsid w:val="00321AB5"/>
    <w:rsid w:val="00324D5D"/>
    <w:rsid w:val="0032689F"/>
    <w:rsid w:val="0032739B"/>
    <w:rsid w:val="0032753F"/>
    <w:rsid w:val="003303C1"/>
    <w:rsid w:val="00332007"/>
    <w:rsid w:val="00334968"/>
    <w:rsid w:val="00334B56"/>
    <w:rsid w:val="00334DCB"/>
    <w:rsid w:val="00337B46"/>
    <w:rsid w:val="00341121"/>
    <w:rsid w:val="0034204D"/>
    <w:rsid w:val="00342F56"/>
    <w:rsid w:val="0034365F"/>
    <w:rsid w:val="003436CD"/>
    <w:rsid w:val="003467DF"/>
    <w:rsid w:val="003513E4"/>
    <w:rsid w:val="00351B16"/>
    <w:rsid w:val="00352175"/>
    <w:rsid w:val="0035230E"/>
    <w:rsid w:val="003537FB"/>
    <w:rsid w:val="00355386"/>
    <w:rsid w:val="0035590E"/>
    <w:rsid w:val="0036031E"/>
    <w:rsid w:val="00360F4B"/>
    <w:rsid w:val="003643D2"/>
    <w:rsid w:val="003650E6"/>
    <w:rsid w:val="00366247"/>
    <w:rsid w:val="00370C1A"/>
    <w:rsid w:val="003718E1"/>
    <w:rsid w:val="00372584"/>
    <w:rsid w:val="003747B7"/>
    <w:rsid w:val="0037602F"/>
    <w:rsid w:val="0037666A"/>
    <w:rsid w:val="003769D6"/>
    <w:rsid w:val="00377544"/>
    <w:rsid w:val="003776FC"/>
    <w:rsid w:val="0038037D"/>
    <w:rsid w:val="0038206F"/>
    <w:rsid w:val="003821CF"/>
    <w:rsid w:val="00382884"/>
    <w:rsid w:val="003833E9"/>
    <w:rsid w:val="00384333"/>
    <w:rsid w:val="00384CE0"/>
    <w:rsid w:val="00390302"/>
    <w:rsid w:val="003904B2"/>
    <w:rsid w:val="00390BA4"/>
    <w:rsid w:val="00393DCA"/>
    <w:rsid w:val="00394706"/>
    <w:rsid w:val="00397AD7"/>
    <w:rsid w:val="003A078E"/>
    <w:rsid w:val="003A0838"/>
    <w:rsid w:val="003A55AF"/>
    <w:rsid w:val="003A5846"/>
    <w:rsid w:val="003A61B1"/>
    <w:rsid w:val="003A6726"/>
    <w:rsid w:val="003A6B3B"/>
    <w:rsid w:val="003A6E9E"/>
    <w:rsid w:val="003A732C"/>
    <w:rsid w:val="003A7645"/>
    <w:rsid w:val="003A796E"/>
    <w:rsid w:val="003B00DE"/>
    <w:rsid w:val="003B053F"/>
    <w:rsid w:val="003B0C89"/>
    <w:rsid w:val="003B1896"/>
    <w:rsid w:val="003B23AA"/>
    <w:rsid w:val="003B4809"/>
    <w:rsid w:val="003B78E7"/>
    <w:rsid w:val="003C0D71"/>
    <w:rsid w:val="003C1608"/>
    <w:rsid w:val="003C19DA"/>
    <w:rsid w:val="003C25B0"/>
    <w:rsid w:val="003C38A1"/>
    <w:rsid w:val="003C3F67"/>
    <w:rsid w:val="003C4C25"/>
    <w:rsid w:val="003C524E"/>
    <w:rsid w:val="003C66A4"/>
    <w:rsid w:val="003C7CE8"/>
    <w:rsid w:val="003C7F6C"/>
    <w:rsid w:val="003C7FE9"/>
    <w:rsid w:val="003D1193"/>
    <w:rsid w:val="003D1A29"/>
    <w:rsid w:val="003D321C"/>
    <w:rsid w:val="003D4A13"/>
    <w:rsid w:val="003D5034"/>
    <w:rsid w:val="003D5A3C"/>
    <w:rsid w:val="003E04CD"/>
    <w:rsid w:val="003E15F1"/>
    <w:rsid w:val="003E1E77"/>
    <w:rsid w:val="003E2BB4"/>
    <w:rsid w:val="003E50A0"/>
    <w:rsid w:val="003E625C"/>
    <w:rsid w:val="003E6285"/>
    <w:rsid w:val="003F22C9"/>
    <w:rsid w:val="003F47A8"/>
    <w:rsid w:val="003F535F"/>
    <w:rsid w:val="003F5462"/>
    <w:rsid w:val="003F55D1"/>
    <w:rsid w:val="003F5789"/>
    <w:rsid w:val="003F7702"/>
    <w:rsid w:val="004013B4"/>
    <w:rsid w:val="00403714"/>
    <w:rsid w:val="00404B2E"/>
    <w:rsid w:val="00405740"/>
    <w:rsid w:val="00406DD4"/>
    <w:rsid w:val="00407224"/>
    <w:rsid w:val="00407B70"/>
    <w:rsid w:val="00411B05"/>
    <w:rsid w:val="00413060"/>
    <w:rsid w:val="004136DD"/>
    <w:rsid w:val="00413821"/>
    <w:rsid w:val="004158BE"/>
    <w:rsid w:val="00417603"/>
    <w:rsid w:val="0042066D"/>
    <w:rsid w:val="004209D7"/>
    <w:rsid w:val="004214F5"/>
    <w:rsid w:val="004219F9"/>
    <w:rsid w:val="00422457"/>
    <w:rsid w:val="00425D4A"/>
    <w:rsid w:val="0042643D"/>
    <w:rsid w:val="00427761"/>
    <w:rsid w:val="00430770"/>
    <w:rsid w:val="00430D2E"/>
    <w:rsid w:val="00433523"/>
    <w:rsid w:val="004341C1"/>
    <w:rsid w:val="00435F96"/>
    <w:rsid w:val="00437AED"/>
    <w:rsid w:val="00446BD6"/>
    <w:rsid w:val="00447963"/>
    <w:rsid w:val="00447C8E"/>
    <w:rsid w:val="00451626"/>
    <w:rsid w:val="00451A05"/>
    <w:rsid w:val="00456699"/>
    <w:rsid w:val="004566F4"/>
    <w:rsid w:val="00456B10"/>
    <w:rsid w:val="004602A4"/>
    <w:rsid w:val="00460308"/>
    <w:rsid w:val="004624D9"/>
    <w:rsid w:val="00462627"/>
    <w:rsid w:val="004631C8"/>
    <w:rsid w:val="00466624"/>
    <w:rsid w:val="004676B0"/>
    <w:rsid w:val="004677A8"/>
    <w:rsid w:val="00470301"/>
    <w:rsid w:val="00472DDA"/>
    <w:rsid w:val="00474E7A"/>
    <w:rsid w:val="00475776"/>
    <w:rsid w:val="00476332"/>
    <w:rsid w:val="00476D8A"/>
    <w:rsid w:val="00482B53"/>
    <w:rsid w:val="004835A9"/>
    <w:rsid w:val="0048380D"/>
    <w:rsid w:val="00483C5F"/>
    <w:rsid w:val="00484062"/>
    <w:rsid w:val="00484571"/>
    <w:rsid w:val="00485437"/>
    <w:rsid w:val="00485B11"/>
    <w:rsid w:val="00487B9E"/>
    <w:rsid w:val="004923DE"/>
    <w:rsid w:val="00492F45"/>
    <w:rsid w:val="00493015"/>
    <w:rsid w:val="00493910"/>
    <w:rsid w:val="004A2A81"/>
    <w:rsid w:val="004A2E91"/>
    <w:rsid w:val="004A3314"/>
    <w:rsid w:val="004A6666"/>
    <w:rsid w:val="004B003F"/>
    <w:rsid w:val="004B184F"/>
    <w:rsid w:val="004B2B44"/>
    <w:rsid w:val="004B2E91"/>
    <w:rsid w:val="004B3C26"/>
    <w:rsid w:val="004B3FF9"/>
    <w:rsid w:val="004B4C9B"/>
    <w:rsid w:val="004B6BEE"/>
    <w:rsid w:val="004B6FE9"/>
    <w:rsid w:val="004B7AED"/>
    <w:rsid w:val="004C0297"/>
    <w:rsid w:val="004C056B"/>
    <w:rsid w:val="004C0883"/>
    <w:rsid w:val="004C1325"/>
    <w:rsid w:val="004C33F1"/>
    <w:rsid w:val="004C3FD0"/>
    <w:rsid w:val="004C56C0"/>
    <w:rsid w:val="004C5736"/>
    <w:rsid w:val="004C6D38"/>
    <w:rsid w:val="004C6EA4"/>
    <w:rsid w:val="004C7DC4"/>
    <w:rsid w:val="004C7DF4"/>
    <w:rsid w:val="004D075D"/>
    <w:rsid w:val="004D0E4E"/>
    <w:rsid w:val="004D2E59"/>
    <w:rsid w:val="004D3BCC"/>
    <w:rsid w:val="004D559A"/>
    <w:rsid w:val="004E0D96"/>
    <w:rsid w:val="004E4334"/>
    <w:rsid w:val="004E47C2"/>
    <w:rsid w:val="004E589B"/>
    <w:rsid w:val="004E7A47"/>
    <w:rsid w:val="004E7E84"/>
    <w:rsid w:val="004F2315"/>
    <w:rsid w:val="004F3642"/>
    <w:rsid w:val="004F42BF"/>
    <w:rsid w:val="004F47E5"/>
    <w:rsid w:val="004F5A06"/>
    <w:rsid w:val="004F646C"/>
    <w:rsid w:val="004F7D03"/>
    <w:rsid w:val="004F7ED6"/>
    <w:rsid w:val="00502182"/>
    <w:rsid w:val="00502DF7"/>
    <w:rsid w:val="0050384F"/>
    <w:rsid w:val="00503F9A"/>
    <w:rsid w:val="005060C5"/>
    <w:rsid w:val="005077B7"/>
    <w:rsid w:val="00510A06"/>
    <w:rsid w:val="0051235A"/>
    <w:rsid w:val="00512552"/>
    <w:rsid w:val="00513399"/>
    <w:rsid w:val="0051476B"/>
    <w:rsid w:val="005151DC"/>
    <w:rsid w:val="005152AF"/>
    <w:rsid w:val="00515915"/>
    <w:rsid w:val="005172E3"/>
    <w:rsid w:val="00520A0D"/>
    <w:rsid w:val="00520FDA"/>
    <w:rsid w:val="00524848"/>
    <w:rsid w:val="00527EF1"/>
    <w:rsid w:val="00532DF1"/>
    <w:rsid w:val="0053406D"/>
    <w:rsid w:val="00534351"/>
    <w:rsid w:val="005361B0"/>
    <w:rsid w:val="0053797E"/>
    <w:rsid w:val="00540139"/>
    <w:rsid w:val="00540871"/>
    <w:rsid w:val="00541CA7"/>
    <w:rsid w:val="00541CD4"/>
    <w:rsid w:val="0054373C"/>
    <w:rsid w:val="00543F1B"/>
    <w:rsid w:val="0054780E"/>
    <w:rsid w:val="00552491"/>
    <w:rsid w:val="00553187"/>
    <w:rsid w:val="00553C2D"/>
    <w:rsid w:val="00554B6A"/>
    <w:rsid w:val="00555072"/>
    <w:rsid w:val="0055580A"/>
    <w:rsid w:val="0055685F"/>
    <w:rsid w:val="00556A08"/>
    <w:rsid w:val="005614B8"/>
    <w:rsid w:val="00563C14"/>
    <w:rsid w:val="00564E1F"/>
    <w:rsid w:val="005655D3"/>
    <w:rsid w:val="00565DF6"/>
    <w:rsid w:val="0057196D"/>
    <w:rsid w:val="00571A8A"/>
    <w:rsid w:val="00572BC5"/>
    <w:rsid w:val="00574443"/>
    <w:rsid w:val="00574A30"/>
    <w:rsid w:val="00574AE6"/>
    <w:rsid w:val="00576344"/>
    <w:rsid w:val="00576472"/>
    <w:rsid w:val="005773CE"/>
    <w:rsid w:val="00577B66"/>
    <w:rsid w:val="00582000"/>
    <w:rsid w:val="00584A67"/>
    <w:rsid w:val="00586889"/>
    <w:rsid w:val="005878CD"/>
    <w:rsid w:val="00590705"/>
    <w:rsid w:val="00590743"/>
    <w:rsid w:val="00590D0A"/>
    <w:rsid w:val="00591252"/>
    <w:rsid w:val="00591F0C"/>
    <w:rsid w:val="00594AC6"/>
    <w:rsid w:val="00594AFA"/>
    <w:rsid w:val="00596135"/>
    <w:rsid w:val="005961EC"/>
    <w:rsid w:val="00597B5B"/>
    <w:rsid w:val="00597CE0"/>
    <w:rsid w:val="005A0EB9"/>
    <w:rsid w:val="005A0F1F"/>
    <w:rsid w:val="005A3134"/>
    <w:rsid w:val="005A4D0B"/>
    <w:rsid w:val="005A5C8B"/>
    <w:rsid w:val="005A7ADC"/>
    <w:rsid w:val="005A7BC7"/>
    <w:rsid w:val="005B0E76"/>
    <w:rsid w:val="005B12C1"/>
    <w:rsid w:val="005B15B5"/>
    <w:rsid w:val="005B1A7B"/>
    <w:rsid w:val="005B2555"/>
    <w:rsid w:val="005B2B6A"/>
    <w:rsid w:val="005B33BC"/>
    <w:rsid w:val="005B37F8"/>
    <w:rsid w:val="005B53F9"/>
    <w:rsid w:val="005B5A6F"/>
    <w:rsid w:val="005B6B2C"/>
    <w:rsid w:val="005B6E68"/>
    <w:rsid w:val="005B775F"/>
    <w:rsid w:val="005B7A6F"/>
    <w:rsid w:val="005C0747"/>
    <w:rsid w:val="005C09CE"/>
    <w:rsid w:val="005C2327"/>
    <w:rsid w:val="005C379C"/>
    <w:rsid w:val="005C4187"/>
    <w:rsid w:val="005C526B"/>
    <w:rsid w:val="005C6A03"/>
    <w:rsid w:val="005C7365"/>
    <w:rsid w:val="005D1B75"/>
    <w:rsid w:val="005D1F29"/>
    <w:rsid w:val="005D451F"/>
    <w:rsid w:val="005D582D"/>
    <w:rsid w:val="005D5B8A"/>
    <w:rsid w:val="005D62A7"/>
    <w:rsid w:val="005D6470"/>
    <w:rsid w:val="005D7204"/>
    <w:rsid w:val="005E08F8"/>
    <w:rsid w:val="005E0ACF"/>
    <w:rsid w:val="005E1DF8"/>
    <w:rsid w:val="005E2F42"/>
    <w:rsid w:val="005E68AF"/>
    <w:rsid w:val="005E6B5F"/>
    <w:rsid w:val="005E7E28"/>
    <w:rsid w:val="005F3760"/>
    <w:rsid w:val="005F4CA7"/>
    <w:rsid w:val="005F5119"/>
    <w:rsid w:val="005F5253"/>
    <w:rsid w:val="005F5A73"/>
    <w:rsid w:val="006008D8"/>
    <w:rsid w:val="006012EB"/>
    <w:rsid w:val="00603095"/>
    <w:rsid w:val="006064ED"/>
    <w:rsid w:val="00606D72"/>
    <w:rsid w:val="006075CC"/>
    <w:rsid w:val="00607EA9"/>
    <w:rsid w:val="00607EC1"/>
    <w:rsid w:val="00611098"/>
    <w:rsid w:val="0061114D"/>
    <w:rsid w:val="00612B11"/>
    <w:rsid w:val="00613FB7"/>
    <w:rsid w:val="006146EC"/>
    <w:rsid w:val="0061474F"/>
    <w:rsid w:val="0061529E"/>
    <w:rsid w:val="0061649B"/>
    <w:rsid w:val="0061651C"/>
    <w:rsid w:val="00617195"/>
    <w:rsid w:val="00617BC6"/>
    <w:rsid w:val="00620717"/>
    <w:rsid w:val="0062137A"/>
    <w:rsid w:val="006226DD"/>
    <w:rsid w:val="00623C63"/>
    <w:rsid w:val="00636E3D"/>
    <w:rsid w:val="0063748E"/>
    <w:rsid w:val="006377AD"/>
    <w:rsid w:val="0064173C"/>
    <w:rsid w:val="006433E8"/>
    <w:rsid w:val="0064524A"/>
    <w:rsid w:val="00650C6B"/>
    <w:rsid w:val="00651D13"/>
    <w:rsid w:val="00652BBD"/>
    <w:rsid w:val="006530B0"/>
    <w:rsid w:val="006549ED"/>
    <w:rsid w:val="0065736D"/>
    <w:rsid w:val="00661192"/>
    <w:rsid w:val="006615B6"/>
    <w:rsid w:val="0066201C"/>
    <w:rsid w:val="006622B0"/>
    <w:rsid w:val="006628EA"/>
    <w:rsid w:val="006649F2"/>
    <w:rsid w:val="00664FA2"/>
    <w:rsid w:val="00665088"/>
    <w:rsid w:val="00665F12"/>
    <w:rsid w:val="006661B9"/>
    <w:rsid w:val="006665F0"/>
    <w:rsid w:val="00666E4C"/>
    <w:rsid w:val="0067229F"/>
    <w:rsid w:val="0067317D"/>
    <w:rsid w:val="0067387C"/>
    <w:rsid w:val="00673A49"/>
    <w:rsid w:val="0067616A"/>
    <w:rsid w:val="00676B53"/>
    <w:rsid w:val="00680EB8"/>
    <w:rsid w:val="006840FE"/>
    <w:rsid w:val="0069084C"/>
    <w:rsid w:val="00690EE8"/>
    <w:rsid w:val="0069133C"/>
    <w:rsid w:val="00694CB6"/>
    <w:rsid w:val="006958A9"/>
    <w:rsid w:val="00695D32"/>
    <w:rsid w:val="0069621D"/>
    <w:rsid w:val="006965BE"/>
    <w:rsid w:val="00696699"/>
    <w:rsid w:val="00697579"/>
    <w:rsid w:val="0069783A"/>
    <w:rsid w:val="006A10B6"/>
    <w:rsid w:val="006A1D45"/>
    <w:rsid w:val="006A2F5D"/>
    <w:rsid w:val="006A4401"/>
    <w:rsid w:val="006A471F"/>
    <w:rsid w:val="006A4B3A"/>
    <w:rsid w:val="006A527C"/>
    <w:rsid w:val="006A5896"/>
    <w:rsid w:val="006A6345"/>
    <w:rsid w:val="006A6BE8"/>
    <w:rsid w:val="006A72DD"/>
    <w:rsid w:val="006A7811"/>
    <w:rsid w:val="006B1F51"/>
    <w:rsid w:val="006B21D0"/>
    <w:rsid w:val="006B225D"/>
    <w:rsid w:val="006B2A42"/>
    <w:rsid w:val="006B2F0C"/>
    <w:rsid w:val="006B35EF"/>
    <w:rsid w:val="006B4708"/>
    <w:rsid w:val="006B75C9"/>
    <w:rsid w:val="006C0BF6"/>
    <w:rsid w:val="006C20F0"/>
    <w:rsid w:val="006C2DB8"/>
    <w:rsid w:val="006C4F2D"/>
    <w:rsid w:val="006C5EA7"/>
    <w:rsid w:val="006D0E20"/>
    <w:rsid w:val="006D4F42"/>
    <w:rsid w:val="006D6936"/>
    <w:rsid w:val="006E158B"/>
    <w:rsid w:val="006E1EB5"/>
    <w:rsid w:val="006E1FF5"/>
    <w:rsid w:val="006E3D39"/>
    <w:rsid w:val="006E3FE9"/>
    <w:rsid w:val="006E5E21"/>
    <w:rsid w:val="006F0D26"/>
    <w:rsid w:val="006F138B"/>
    <w:rsid w:val="006F19CF"/>
    <w:rsid w:val="006F1B2D"/>
    <w:rsid w:val="006F2AEB"/>
    <w:rsid w:val="006F3273"/>
    <w:rsid w:val="006F5753"/>
    <w:rsid w:val="006F5BBA"/>
    <w:rsid w:val="0070000C"/>
    <w:rsid w:val="00701E67"/>
    <w:rsid w:val="0070264D"/>
    <w:rsid w:val="00702959"/>
    <w:rsid w:val="007034BC"/>
    <w:rsid w:val="007038C1"/>
    <w:rsid w:val="007046F5"/>
    <w:rsid w:val="00705046"/>
    <w:rsid w:val="00705F0B"/>
    <w:rsid w:val="007061E5"/>
    <w:rsid w:val="00707CD6"/>
    <w:rsid w:val="00710AF0"/>
    <w:rsid w:val="00710F5C"/>
    <w:rsid w:val="00711B05"/>
    <w:rsid w:val="00715A70"/>
    <w:rsid w:val="00715AD9"/>
    <w:rsid w:val="007160F2"/>
    <w:rsid w:val="007179FB"/>
    <w:rsid w:val="00720635"/>
    <w:rsid w:val="00720F93"/>
    <w:rsid w:val="007220FC"/>
    <w:rsid w:val="00722424"/>
    <w:rsid w:val="0072373E"/>
    <w:rsid w:val="00723BE6"/>
    <w:rsid w:val="00723E35"/>
    <w:rsid w:val="007242BE"/>
    <w:rsid w:val="007245DD"/>
    <w:rsid w:val="00724E20"/>
    <w:rsid w:val="00725F2C"/>
    <w:rsid w:val="0073319F"/>
    <w:rsid w:val="00733D38"/>
    <w:rsid w:val="00734608"/>
    <w:rsid w:val="007357A4"/>
    <w:rsid w:val="007358B3"/>
    <w:rsid w:val="007370C7"/>
    <w:rsid w:val="00737FC9"/>
    <w:rsid w:val="00741908"/>
    <w:rsid w:val="0074212E"/>
    <w:rsid w:val="00742FCE"/>
    <w:rsid w:val="0074456E"/>
    <w:rsid w:val="007454A7"/>
    <w:rsid w:val="00746974"/>
    <w:rsid w:val="007478DE"/>
    <w:rsid w:val="007506C4"/>
    <w:rsid w:val="00751997"/>
    <w:rsid w:val="00751EFE"/>
    <w:rsid w:val="0076314C"/>
    <w:rsid w:val="007635D6"/>
    <w:rsid w:val="007638EA"/>
    <w:rsid w:val="007676CA"/>
    <w:rsid w:val="00767E9A"/>
    <w:rsid w:val="007705B7"/>
    <w:rsid w:val="00772D84"/>
    <w:rsid w:val="0077323F"/>
    <w:rsid w:val="007771DA"/>
    <w:rsid w:val="00781423"/>
    <w:rsid w:val="00783FBB"/>
    <w:rsid w:val="007840B1"/>
    <w:rsid w:val="00784AB6"/>
    <w:rsid w:val="00785AEA"/>
    <w:rsid w:val="00786CFB"/>
    <w:rsid w:val="00787631"/>
    <w:rsid w:val="00787BFA"/>
    <w:rsid w:val="007912E6"/>
    <w:rsid w:val="00792456"/>
    <w:rsid w:val="0079302F"/>
    <w:rsid w:val="007941CF"/>
    <w:rsid w:val="00795FD3"/>
    <w:rsid w:val="00796420"/>
    <w:rsid w:val="00797686"/>
    <w:rsid w:val="007A490D"/>
    <w:rsid w:val="007A5315"/>
    <w:rsid w:val="007A7003"/>
    <w:rsid w:val="007A7C88"/>
    <w:rsid w:val="007A7D41"/>
    <w:rsid w:val="007B1708"/>
    <w:rsid w:val="007B17BA"/>
    <w:rsid w:val="007B278A"/>
    <w:rsid w:val="007B2841"/>
    <w:rsid w:val="007B40FB"/>
    <w:rsid w:val="007B4390"/>
    <w:rsid w:val="007B4F1B"/>
    <w:rsid w:val="007B7B78"/>
    <w:rsid w:val="007B7D19"/>
    <w:rsid w:val="007C01C0"/>
    <w:rsid w:val="007C09F0"/>
    <w:rsid w:val="007C0A39"/>
    <w:rsid w:val="007C33D9"/>
    <w:rsid w:val="007C50E8"/>
    <w:rsid w:val="007C638C"/>
    <w:rsid w:val="007C65AD"/>
    <w:rsid w:val="007D39BB"/>
    <w:rsid w:val="007D4628"/>
    <w:rsid w:val="007D60E2"/>
    <w:rsid w:val="007E04AD"/>
    <w:rsid w:val="007E6856"/>
    <w:rsid w:val="007E6BDE"/>
    <w:rsid w:val="007E6C69"/>
    <w:rsid w:val="007E750E"/>
    <w:rsid w:val="007E7F88"/>
    <w:rsid w:val="007F038F"/>
    <w:rsid w:val="007F3C14"/>
    <w:rsid w:val="007F503D"/>
    <w:rsid w:val="007F6D21"/>
    <w:rsid w:val="007F7B27"/>
    <w:rsid w:val="00800501"/>
    <w:rsid w:val="00802CF8"/>
    <w:rsid w:val="008038A0"/>
    <w:rsid w:val="00805067"/>
    <w:rsid w:val="0080563E"/>
    <w:rsid w:val="00806086"/>
    <w:rsid w:val="00812889"/>
    <w:rsid w:val="00813127"/>
    <w:rsid w:val="008136C0"/>
    <w:rsid w:val="00813980"/>
    <w:rsid w:val="00815595"/>
    <w:rsid w:val="00815983"/>
    <w:rsid w:val="008170F4"/>
    <w:rsid w:val="008174A0"/>
    <w:rsid w:val="00821549"/>
    <w:rsid w:val="00821C6A"/>
    <w:rsid w:val="00821E67"/>
    <w:rsid w:val="008233AA"/>
    <w:rsid w:val="00825F0E"/>
    <w:rsid w:val="00826A55"/>
    <w:rsid w:val="008312B5"/>
    <w:rsid w:val="008321CA"/>
    <w:rsid w:val="00833918"/>
    <w:rsid w:val="008374A8"/>
    <w:rsid w:val="00837BA2"/>
    <w:rsid w:val="00840FF3"/>
    <w:rsid w:val="008420FF"/>
    <w:rsid w:val="00844567"/>
    <w:rsid w:val="00844960"/>
    <w:rsid w:val="00844D09"/>
    <w:rsid w:val="008452FB"/>
    <w:rsid w:val="00851BE6"/>
    <w:rsid w:val="00854810"/>
    <w:rsid w:val="008571E5"/>
    <w:rsid w:val="0086111A"/>
    <w:rsid w:val="008613C6"/>
    <w:rsid w:val="00861AA0"/>
    <w:rsid w:val="008634A5"/>
    <w:rsid w:val="00863BFD"/>
    <w:rsid w:val="00864E05"/>
    <w:rsid w:val="008651AD"/>
    <w:rsid w:val="00865A0F"/>
    <w:rsid w:val="00865C3B"/>
    <w:rsid w:val="00867A36"/>
    <w:rsid w:val="00870222"/>
    <w:rsid w:val="00870326"/>
    <w:rsid w:val="00872486"/>
    <w:rsid w:val="00874164"/>
    <w:rsid w:val="00874847"/>
    <w:rsid w:val="00875229"/>
    <w:rsid w:val="008763B8"/>
    <w:rsid w:val="008778E7"/>
    <w:rsid w:val="00883278"/>
    <w:rsid w:val="0088412C"/>
    <w:rsid w:val="00884CB9"/>
    <w:rsid w:val="008853F1"/>
    <w:rsid w:val="00885724"/>
    <w:rsid w:val="00885887"/>
    <w:rsid w:val="008873FC"/>
    <w:rsid w:val="00887B58"/>
    <w:rsid w:val="008927F5"/>
    <w:rsid w:val="0089738C"/>
    <w:rsid w:val="008A233E"/>
    <w:rsid w:val="008A3859"/>
    <w:rsid w:val="008A6F8D"/>
    <w:rsid w:val="008A7932"/>
    <w:rsid w:val="008A7B9D"/>
    <w:rsid w:val="008B14D4"/>
    <w:rsid w:val="008B2A9F"/>
    <w:rsid w:val="008B4A54"/>
    <w:rsid w:val="008C0E44"/>
    <w:rsid w:val="008C3C5D"/>
    <w:rsid w:val="008C466A"/>
    <w:rsid w:val="008C508E"/>
    <w:rsid w:val="008D3A57"/>
    <w:rsid w:val="008D47D9"/>
    <w:rsid w:val="008D4B5E"/>
    <w:rsid w:val="008E0510"/>
    <w:rsid w:val="008E0ED0"/>
    <w:rsid w:val="008E3890"/>
    <w:rsid w:val="008E4228"/>
    <w:rsid w:val="008E6528"/>
    <w:rsid w:val="008E6C2A"/>
    <w:rsid w:val="008E6EC9"/>
    <w:rsid w:val="008F28CE"/>
    <w:rsid w:val="008F35D9"/>
    <w:rsid w:val="008F4971"/>
    <w:rsid w:val="008F78A3"/>
    <w:rsid w:val="008F7D7B"/>
    <w:rsid w:val="008F7E90"/>
    <w:rsid w:val="00902F46"/>
    <w:rsid w:val="009031A0"/>
    <w:rsid w:val="00904D6D"/>
    <w:rsid w:val="0090516F"/>
    <w:rsid w:val="00906A07"/>
    <w:rsid w:val="00915D97"/>
    <w:rsid w:val="00916F07"/>
    <w:rsid w:val="00917E75"/>
    <w:rsid w:val="00920E2F"/>
    <w:rsid w:val="00922140"/>
    <w:rsid w:val="009225F8"/>
    <w:rsid w:val="00924BCA"/>
    <w:rsid w:val="0092517D"/>
    <w:rsid w:val="00926477"/>
    <w:rsid w:val="00926BF5"/>
    <w:rsid w:val="00930FB0"/>
    <w:rsid w:val="00931612"/>
    <w:rsid w:val="00931A14"/>
    <w:rsid w:val="00931A28"/>
    <w:rsid w:val="00932238"/>
    <w:rsid w:val="00932581"/>
    <w:rsid w:val="00933CC0"/>
    <w:rsid w:val="00935033"/>
    <w:rsid w:val="00937004"/>
    <w:rsid w:val="00940C6F"/>
    <w:rsid w:val="009430C9"/>
    <w:rsid w:val="0094335B"/>
    <w:rsid w:val="00943981"/>
    <w:rsid w:val="00944022"/>
    <w:rsid w:val="009451ED"/>
    <w:rsid w:val="0094648A"/>
    <w:rsid w:val="00950139"/>
    <w:rsid w:val="00950B53"/>
    <w:rsid w:val="009514D4"/>
    <w:rsid w:val="00951DC9"/>
    <w:rsid w:val="009520E2"/>
    <w:rsid w:val="009533F8"/>
    <w:rsid w:val="009543F1"/>
    <w:rsid w:val="009564D1"/>
    <w:rsid w:val="009569C0"/>
    <w:rsid w:val="009610CA"/>
    <w:rsid w:val="00961359"/>
    <w:rsid w:val="00964F39"/>
    <w:rsid w:val="009655D6"/>
    <w:rsid w:val="00970516"/>
    <w:rsid w:val="00970687"/>
    <w:rsid w:val="009709C9"/>
    <w:rsid w:val="00976C67"/>
    <w:rsid w:val="009826E3"/>
    <w:rsid w:val="0098292B"/>
    <w:rsid w:val="00984509"/>
    <w:rsid w:val="00986136"/>
    <w:rsid w:val="00987286"/>
    <w:rsid w:val="00987822"/>
    <w:rsid w:val="00990DAE"/>
    <w:rsid w:val="009922E3"/>
    <w:rsid w:val="00994303"/>
    <w:rsid w:val="009968F0"/>
    <w:rsid w:val="00996E69"/>
    <w:rsid w:val="0099737C"/>
    <w:rsid w:val="009A0549"/>
    <w:rsid w:val="009A244F"/>
    <w:rsid w:val="009A38F4"/>
    <w:rsid w:val="009A3C70"/>
    <w:rsid w:val="009A40C9"/>
    <w:rsid w:val="009A4F04"/>
    <w:rsid w:val="009A52E4"/>
    <w:rsid w:val="009A54F7"/>
    <w:rsid w:val="009A6DBA"/>
    <w:rsid w:val="009A751A"/>
    <w:rsid w:val="009B06F8"/>
    <w:rsid w:val="009B0F33"/>
    <w:rsid w:val="009B2ED5"/>
    <w:rsid w:val="009B360A"/>
    <w:rsid w:val="009B3E00"/>
    <w:rsid w:val="009B4458"/>
    <w:rsid w:val="009B47A5"/>
    <w:rsid w:val="009B4DC4"/>
    <w:rsid w:val="009B54BC"/>
    <w:rsid w:val="009B572B"/>
    <w:rsid w:val="009B66DC"/>
    <w:rsid w:val="009C14B2"/>
    <w:rsid w:val="009C3ED2"/>
    <w:rsid w:val="009C5350"/>
    <w:rsid w:val="009C5753"/>
    <w:rsid w:val="009C689E"/>
    <w:rsid w:val="009C6A8C"/>
    <w:rsid w:val="009C6B7B"/>
    <w:rsid w:val="009C6EC7"/>
    <w:rsid w:val="009C7EEA"/>
    <w:rsid w:val="009D108C"/>
    <w:rsid w:val="009D12E6"/>
    <w:rsid w:val="009D2FA2"/>
    <w:rsid w:val="009D4E29"/>
    <w:rsid w:val="009D5A81"/>
    <w:rsid w:val="009D6897"/>
    <w:rsid w:val="009D6EEA"/>
    <w:rsid w:val="009E3B32"/>
    <w:rsid w:val="009E4022"/>
    <w:rsid w:val="009E448E"/>
    <w:rsid w:val="009E5232"/>
    <w:rsid w:val="009E5752"/>
    <w:rsid w:val="009E5979"/>
    <w:rsid w:val="009E78A0"/>
    <w:rsid w:val="009F07C4"/>
    <w:rsid w:val="009F094D"/>
    <w:rsid w:val="009F1BAF"/>
    <w:rsid w:val="009F5C76"/>
    <w:rsid w:val="009F7D92"/>
    <w:rsid w:val="00A02785"/>
    <w:rsid w:val="00A03525"/>
    <w:rsid w:val="00A03628"/>
    <w:rsid w:val="00A03706"/>
    <w:rsid w:val="00A04059"/>
    <w:rsid w:val="00A10488"/>
    <w:rsid w:val="00A12C5B"/>
    <w:rsid w:val="00A13482"/>
    <w:rsid w:val="00A17B07"/>
    <w:rsid w:val="00A203E1"/>
    <w:rsid w:val="00A24A39"/>
    <w:rsid w:val="00A251EF"/>
    <w:rsid w:val="00A27A9E"/>
    <w:rsid w:val="00A308E7"/>
    <w:rsid w:val="00A3174D"/>
    <w:rsid w:val="00A31B8E"/>
    <w:rsid w:val="00A335AA"/>
    <w:rsid w:val="00A36783"/>
    <w:rsid w:val="00A40687"/>
    <w:rsid w:val="00A45252"/>
    <w:rsid w:val="00A45B48"/>
    <w:rsid w:val="00A464AA"/>
    <w:rsid w:val="00A47197"/>
    <w:rsid w:val="00A555F1"/>
    <w:rsid w:val="00A560BD"/>
    <w:rsid w:val="00A563D9"/>
    <w:rsid w:val="00A57010"/>
    <w:rsid w:val="00A60313"/>
    <w:rsid w:val="00A606AC"/>
    <w:rsid w:val="00A60966"/>
    <w:rsid w:val="00A60A29"/>
    <w:rsid w:val="00A61120"/>
    <w:rsid w:val="00A61B74"/>
    <w:rsid w:val="00A62F6E"/>
    <w:rsid w:val="00A63726"/>
    <w:rsid w:val="00A64DDE"/>
    <w:rsid w:val="00A6555A"/>
    <w:rsid w:val="00A65CDE"/>
    <w:rsid w:val="00A70494"/>
    <w:rsid w:val="00A71764"/>
    <w:rsid w:val="00A722E6"/>
    <w:rsid w:val="00A73251"/>
    <w:rsid w:val="00A7341D"/>
    <w:rsid w:val="00A740E7"/>
    <w:rsid w:val="00A74714"/>
    <w:rsid w:val="00A767F2"/>
    <w:rsid w:val="00A800D2"/>
    <w:rsid w:val="00A80442"/>
    <w:rsid w:val="00A80604"/>
    <w:rsid w:val="00A80979"/>
    <w:rsid w:val="00A816C4"/>
    <w:rsid w:val="00A82112"/>
    <w:rsid w:val="00A826A4"/>
    <w:rsid w:val="00A82B4D"/>
    <w:rsid w:val="00A838EF"/>
    <w:rsid w:val="00A843C5"/>
    <w:rsid w:val="00A8610F"/>
    <w:rsid w:val="00A8624D"/>
    <w:rsid w:val="00A90321"/>
    <w:rsid w:val="00A90601"/>
    <w:rsid w:val="00A91060"/>
    <w:rsid w:val="00A91F38"/>
    <w:rsid w:val="00A92AE1"/>
    <w:rsid w:val="00A95812"/>
    <w:rsid w:val="00A96857"/>
    <w:rsid w:val="00A972BE"/>
    <w:rsid w:val="00AA2886"/>
    <w:rsid w:val="00AA2DCB"/>
    <w:rsid w:val="00AA4452"/>
    <w:rsid w:val="00AA6123"/>
    <w:rsid w:val="00AA6A93"/>
    <w:rsid w:val="00AB07F7"/>
    <w:rsid w:val="00AB2ACE"/>
    <w:rsid w:val="00AB370F"/>
    <w:rsid w:val="00AB76CB"/>
    <w:rsid w:val="00AC03AF"/>
    <w:rsid w:val="00AC04F5"/>
    <w:rsid w:val="00AC40DF"/>
    <w:rsid w:val="00AC4A42"/>
    <w:rsid w:val="00AC5A81"/>
    <w:rsid w:val="00AC72F9"/>
    <w:rsid w:val="00AD096F"/>
    <w:rsid w:val="00AD27B4"/>
    <w:rsid w:val="00AD3FB4"/>
    <w:rsid w:val="00AD44A0"/>
    <w:rsid w:val="00AE061A"/>
    <w:rsid w:val="00AE0E27"/>
    <w:rsid w:val="00AE1C1B"/>
    <w:rsid w:val="00AE4F46"/>
    <w:rsid w:val="00AE5275"/>
    <w:rsid w:val="00AE631E"/>
    <w:rsid w:val="00AE6596"/>
    <w:rsid w:val="00AE6EA5"/>
    <w:rsid w:val="00AF32A8"/>
    <w:rsid w:val="00AF5C7C"/>
    <w:rsid w:val="00AF5F71"/>
    <w:rsid w:val="00B00279"/>
    <w:rsid w:val="00B01025"/>
    <w:rsid w:val="00B01F6A"/>
    <w:rsid w:val="00B040F9"/>
    <w:rsid w:val="00B06030"/>
    <w:rsid w:val="00B06DBC"/>
    <w:rsid w:val="00B1102E"/>
    <w:rsid w:val="00B115AF"/>
    <w:rsid w:val="00B13BA5"/>
    <w:rsid w:val="00B15781"/>
    <w:rsid w:val="00B160F9"/>
    <w:rsid w:val="00B1694D"/>
    <w:rsid w:val="00B20B17"/>
    <w:rsid w:val="00B220B1"/>
    <w:rsid w:val="00B2260B"/>
    <w:rsid w:val="00B22654"/>
    <w:rsid w:val="00B232B7"/>
    <w:rsid w:val="00B23DDD"/>
    <w:rsid w:val="00B245F8"/>
    <w:rsid w:val="00B2466C"/>
    <w:rsid w:val="00B27E46"/>
    <w:rsid w:val="00B321BD"/>
    <w:rsid w:val="00B32C85"/>
    <w:rsid w:val="00B32DC0"/>
    <w:rsid w:val="00B36A1E"/>
    <w:rsid w:val="00B37120"/>
    <w:rsid w:val="00B376E2"/>
    <w:rsid w:val="00B41891"/>
    <w:rsid w:val="00B43CFC"/>
    <w:rsid w:val="00B44128"/>
    <w:rsid w:val="00B44686"/>
    <w:rsid w:val="00B449B5"/>
    <w:rsid w:val="00B473D5"/>
    <w:rsid w:val="00B51564"/>
    <w:rsid w:val="00B54BE8"/>
    <w:rsid w:val="00B54F46"/>
    <w:rsid w:val="00B56164"/>
    <w:rsid w:val="00B56A83"/>
    <w:rsid w:val="00B571C6"/>
    <w:rsid w:val="00B60122"/>
    <w:rsid w:val="00B61439"/>
    <w:rsid w:val="00B622DB"/>
    <w:rsid w:val="00B62551"/>
    <w:rsid w:val="00B636BE"/>
    <w:rsid w:val="00B643A5"/>
    <w:rsid w:val="00B670F4"/>
    <w:rsid w:val="00B70A25"/>
    <w:rsid w:val="00B72A90"/>
    <w:rsid w:val="00B73B1C"/>
    <w:rsid w:val="00B74082"/>
    <w:rsid w:val="00B74259"/>
    <w:rsid w:val="00B76214"/>
    <w:rsid w:val="00B77147"/>
    <w:rsid w:val="00B772DA"/>
    <w:rsid w:val="00B82676"/>
    <w:rsid w:val="00B82BA4"/>
    <w:rsid w:val="00B82C2C"/>
    <w:rsid w:val="00B838F7"/>
    <w:rsid w:val="00B8423D"/>
    <w:rsid w:val="00B8448F"/>
    <w:rsid w:val="00B85388"/>
    <w:rsid w:val="00B86049"/>
    <w:rsid w:val="00B86BB1"/>
    <w:rsid w:val="00B87ED3"/>
    <w:rsid w:val="00B901C5"/>
    <w:rsid w:val="00B910BE"/>
    <w:rsid w:val="00B91A38"/>
    <w:rsid w:val="00B923AD"/>
    <w:rsid w:val="00B9410E"/>
    <w:rsid w:val="00B966B0"/>
    <w:rsid w:val="00B9690E"/>
    <w:rsid w:val="00B96AB9"/>
    <w:rsid w:val="00B9735A"/>
    <w:rsid w:val="00BA05C3"/>
    <w:rsid w:val="00BA13DD"/>
    <w:rsid w:val="00BA175B"/>
    <w:rsid w:val="00BA1FB3"/>
    <w:rsid w:val="00BA3A36"/>
    <w:rsid w:val="00BA4873"/>
    <w:rsid w:val="00BA4C7D"/>
    <w:rsid w:val="00BA5A3E"/>
    <w:rsid w:val="00BA628A"/>
    <w:rsid w:val="00BA63BB"/>
    <w:rsid w:val="00BA6B31"/>
    <w:rsid w:val="00BA6F33"/>
    <w:rsid w:val="00BB17B6"/>
    <w:rsid w:val="00BB2660"/>
    <w:rsid w:val="00BB37CE"/>
    <w:rsid w:val="00BB456A"/>
    <w:rsid w:val="00BB4716"/>
    <w:rsid w:val="00BB654E"/>
    <w:rsid w:val="00BC14C9"/>
    <w:rsid w:val="00BC5593"/>
    <w:rsid w:val="00BD0299"/>
    <w:rsid w:val="00BD0429"/>
    <w:rsid w:val="00BD0D33"/>
    <w:rsid w:val="00BD18EF"/>
    <w:rsid w:val="00BD302B"/>
    <w:rsid w:val="00BD3241"/>
    <w:rsid w:val="00BD3495"/>
    <w:rsid w:val="00BD37F3"/>
    <w:rsid w:val="00BD45B1"/>
    <w:rsid w:val="00BD5B62"/>
    <w:rsid w:val="00BD5E3D"/>
    <w:rsid w:val="00BD7720"/>
    <w:rsid w:val="00BE125C"/>
    <w:rsid w:val="00BE3BF8"/>
    <w:rsid w:val="00BE4F75"/>
    <w:rsid w:val="00BE6707"/>
    <w:rsid w:val="00BE728F"/>
    <w:rsid w:val="00BE7579"/>
    <w:rsid w:val="00BF277B"/>
    <w:rsid w:val="00BF29DC"/>
    <w:rsid w:val="00BF74A9"/>
    <w:rsid w:val="00BF7E0A"/>
    <w:rsid w:val="00C02FC7"/>
    <w:rsid w:val="00C037DF"/>
    <w:rsid w:val="00C06E50"/>
    <w:rsid w:val="00C0739D"/>
    <w:rsid w:val="00C11575"/>
    <w:rsid w:val="00C14C7D"/>
    <w:rsid w:val="00C210F1"/>
    <w:rsid w:val="00C22277"/>
    <w:rsid w:val="00C22900"/>
    <w:rsid w:val="00C23027"/>
    <w:rsid w:val="00C2333A"/>
    <w:rsid w:val="00C241BC"/>
    <w:rsid w:val="00C2466A"/>
    <w:rsid w:val="00C2479B"/>
    <w:rsid w:val="00C24B25"/>
    <w:rsid w:val="00C24BB1"/>
    <w:rsid w:val="00C24CFB"/>
    <w:rsid w:val="00C25776"/>
    <w:rsid w:val="00C25B8E"/>
    <w:rsid w:val="00C262C3"/>
    <w:rsid w:val="00C2675C"/>
    <w:rsid w:val="00C2718E"/>
    <w:rsid w:val="00C31715"/>
    <w:rsid w:val="00C328AA"/>
    <w:rsid w:val="00C37F25"/>
    <w:rsid w:val="00C41BED"/>
    <w:rsid w:val="00C420B5"/>
    <w:rsid w:val="00C43518"/>
    <w:rsid w:val="00C43EBB"/>
    <w:rsid w:val="00C44341"/>
    <w:rsid w:val="00C4473C"/>
    <w:rsid w:val="00C450EF"/>
    <w:rsid w:val="00C45FA1"/>
    <w:rsid w:val="00C47A90"/>
    <w:rsid w:val="00C50A4D"/>
    <w:rsid w:val="00C50DB3"/>
    <w:rsid w:val="00C51929"/>
    <w:rsid w:val="00C534DB"/>
    <w:rsid w:val="00C536EC"/>
    <w:rsid w:val="00C53A2F"/>
    <w:rsid w:val="00C540C5"/>
    <w:rsid w:val="00C55B22"/>
    <w:rsid w:val="00C55D4E"/>
    <w:rsid w:val="00C5702D"/>
    <w:rsid w:val="00C61861"/>
    <w:rsid w:val="00C63477"/>
    <w:rsid w:val="00C6430E"/>
    <w:rsid w:val="00C64CE5"/>
    <w:rsid w:val="00C64CF1"/>
    <w:rsid w:val="00C65439"/>
    <w:rsid w:val="00C65793"/>
    <w:rsid w:val="00C65B95"/>
    <w:rsid w:val="00C713D7"/>
    <w:rsid w:val="00C71B1E"/>
    <w:rsid w:val="00C7349B"/>
    <w:rsid w:val="00C73829"/>
    <w:rsid w:val="00C754A7"/>
    <w:rsid w:val="00C7550C"/>
    <w:rsid w:val="00C75FAF"/>
    <w:rsid w:val="00C776EC"/>
    <w:rsid w:val="00C80044"/>
    <w:rsid w:val="00C80102"/>
    <w:rsid w:val="00C8024B"/>
    <w:rsid w:val="00C811E1"/>
    <w:rsid w:val="00C87AF8"/>
    <w:rsid w:val="00C9029E"/>
    <w:rsid w:val="00C91790"/>
    <w:rsid w:val="00C9434C"/>
    <w:rsid w:val="00C95385"/>
    <w:rsid w:val="00C955E2"/>
    <w:rsid w:val="00C9582F"/>
    <w:rsid w:val="00C97A94"/>
    <w:rsid w:val="00CA4128"/>
    <w:rsid w:val="00CA4F7E"/>
    <w:rsid w:val="00CA64E6"/>
    <w:rsid w:val="00CB0F1A"/>
    <w:rsid w:val="00CB1178"/>
    <w:rsid w:val="00CB1222"/>
    <w:rsid w:val="00CB1A0B"/>
    <w:rsid w:val="00CB20EB"/>
    <w:rsid w:val="00CB212D"/>
    <w:rsid w:val="00CB3BEF"/>
    <w:rsid w:val="00CB465C"/>
    <w:rsid w:val="00CB474B"/>
    <w:rsid w:val="00CC054C"/>
    <w:rsid w:val="00CC1417"/>
    <w:rsid w:val="00CC193B"/>
    <w:rsid w:val="00CC1D62"/>
    <w:rsid w:val="00CC1F53"/>
    <w:rsid w:val="00CC2A4F"/>
    <w:rsid w:val="00CC3FD1"/>
    <w:rsid w:val="00CC439C"/>
    <w:rsid w:val="00CC4D51"/>
    <w:rsid w:val="00CC6756"/>
    <w:rsid w:val="00CC7F8D"/>
    <w:rsid w:val="00CD437A"/>
    <w:rsid w:val="00CD73A2"/>
    <w:rsid w:val="00CE2682"/>
    <w:rsid w:val="00CE34CE"/>
    <w:rsid w:val="00CE3B5F"/>
    <w:rsid w:val="00CE433B"/>
    <w:rsid w:val="00CE45A9"/>
    <w:rsid w:val="00CE557D"/>
    <w:rsid w:val="00CF07CC"/>
    <w:rsid w:val="00CF0BAD"/>
    <w:rsid w:val="00CF21DD"/>
    <w:rsid w:val="00CF286A"/>
    <w:rsid w:val="00CF3B8E"/>
    <w:rsid w:val="00CF584D"/>
    <w:rsid w:val="00CF5F07"/>
    <w:rsid w:val="00CF671B"/>
    <w:rsid w:val="00D01D11"/>
    <w:rsid w:val="00D05006"/>
    <w:rsid w:val="00D06FA2"/>
    <w:rsid w:val="00D10D14"/>
    <w:rsid w:val="00D1146A"/>
    <w:rsid w:val="00D11D05"/>
    <w:rsid w:val="00D12025"/>
    <w:rsid w:val="00D15801"/>
    <w:rsid w:val="00D164C3"/>
    <w:rsid w:val="00D16580"/>
    <w:rsid w:val="00D20588"/>
    <w:rsid w:val="00D20F44"/>
    <w:rsid w:val="00D21F52"/>
    <w:rsid w:val="00D26707"/>
    <w:rsid w:val="00D27208"/>
    <w:rsid w:val="00D300E7"/>
    <w:rsid w:val="00D3088F"/>
    <w:rsid w:val="00D32F7B"/>
    <w:rsid w:val="00D346B5"/>
    <w:rsid w:val="00D34A5E"/>
    <w:rsid w:val="00D3601C"/>
    <w:rsid w:val="00D414F7"/>
    <w:rsid w:val="00D4202A"/>
    <w:rsid w:val="00D43BC9"/>
    <w:rsid w:val="00D43E70"/>
    <w:rsid w:val="00D43E9B"/>
    <w:rsid w:val="00D44884"/>
    <w:rsid w:val="00D453AB"/>
    <w:rsid w:val="00D46CB9"/>
    <w:rsid w:val="00D50582"/>
    <w:rsid w:val="00D507E7"/>
    <w:rsid w:val="00D51AD3"/>
    <w:rsid w:val="00D52A58"/>
    <w:rsid w:val="00D536AD"/>
    <w:rsid w:val="00D55CA0"/>
    <w:rsid w:val="00D5621D"/>
    <w:rsid w:val="00D609CF"/>
    <w:rsid w:val="00D60FE7"/>
    <w:rsid w:val="00D617AC"/>
    <w:rsid w:val="00D624BB"/>
    <w:rsid w:val="00D626D5"/>
    <w:rsid w:val="00D63353"/>
    <w:rsid w:val="00D65F75"/>
    <w:rsid w:val="00D71701"/>
    <w:rsid w:val="00D7230C"/>
    <w:rsid w:val="00D739A8"/>
    <w:rsid w:val="00D75EB3"/>
    <w:rsid w:val="00D7766D"/>
    <w:rsid w:val="00D80978"/>
    <w:rsid w:val="00D80EAB"/>
    <w:rsid w:val="00D80FCF"/>
    <w:rsid w:val="00D83623"/>
    <w:rsid w:val="00D85A3A"/>
    <w:rsid w:val="00D86205"/>
    <w:rsid w:val="00D8772F"/>
    <w:rsid w:val="00D911E4"/>
    <w:rsid w:val="00D9165A"/>
    <w:rsid w:val="00D91AA1"/>
    <w:rsid w:val="00D91C2E"/>
    <w:rsid w:val="00D92299"/>
    <w:rsid w:val="00D94148"/>
    <w:rsid w:val="00D95D7B"/>
    <w:rsid w:val="00D96109"/>
    <w:rsid w:val="00D967D0"/>
    <w:rsid w:val="00D96A3A"/>
    <w:rsid w:val="00DA1412"/>
    <w:rsid w:val="00DA2464"/>
    <w:rsid w:val="00DA2745"/>
    <w:rsid w:val="00DA63A8"/>
    <w:rsid w:val="00DA6895"/>
    <w:rsid w:val="00DA7647"/>
    <w:rsid w:val="00DA7A49"/>
    <w:rsid w:val="00DB0411"/>
    <w:rsid w:val="00DB0659"/>
    <w:rsid w:val="00DB389F"/>
    <w:rsid w:val="00DB4135"/>
    <w:rsid w:val="00DB6D0D"/>
    <w:rsid w:val="00DC09AE"/>
    <w:rsid w:val="00DC1F56"/>
    <w:rsid w:val="00DC2210"/>
    <w:rsid w:val="00DC2CCC"/>
    <w:rsid w:val="00DC45B2"/>
    <w:rsid w:val="00DC5370"/>
    <w:rsid w:val="00DD1E73"/>
    <w:rsid w:val="00DD2B76"/>
    <w:rsid w:val="00DD64CF"/>
    <w:rsid w:val="00DD7F83"/>
    <w:rsid w:val="00DE0298"/>
    <w:rsid w:val="00DE02A9"/>
    <w:rsid w:val="00DE046E"/>
    <w:rsid w:val="00DE0BEB"/>
    <w:rsid w:val="00DE139D"/>
    <w:rsid w:val="00DE1A9F"/>
    <w:rsid w:val="00DE1DD7"/>
    <w:rsid w:val="00DE3C12"/>
    <w:rsid w:val="00DE4A93"/>
    <w:rsid w:val="00DE69A2"/>
    <w:rsid w:val="00DE70D4"/>
    <w:rsid w:val="00DE7D25"/>
    <w:rsid w:val="00DF1241"/>
    <w:rsid w:val="00DF1466"/>
    <w:rsid w:val="00DF1E16"/>
    <w:rsid w:val="00DF3118"/>
    <w:rsid w:val="00DF3DD3"/>
    <w:rsid w:val="00DF4450"/>
    <w:rsid w:val="00DF5B03"/>
    <w:rsid w:val="00DF65EC"/>
    <w:rsid w:val="00DF6D9F"/>
    <w:rsid w:val="00DF7E7E"/>
    <w:rsid w:val="00E0079D"/>
    <w:rsid w:val="00E0304E"/>
    <w:rsid w:val="00E035B9"/>
    <w:rsid w:val="00E03799"/>
    <w:rsid w:val="00E04941"/>
    <w:rsid w:val="00E052B6"/>
    <w:rsid w:val="00E07CC8"/>
    <w:rsid w:val="00E105BA"/>
    <w:rsid w:val="00E10932"/>
    <w:rsid w:val="00E116A9"/>
    <w:rsid w:val="00E117A3"/>
    <w:rsid w:val="00E117CA"/>
    <w:rsid w:val="00E15F11"/>
    <w:rsid w:val="00E160C6"/>
    <w:rsid w:val="00E16AD2"/>
    <w:rsid w:val="00E20406"/>
    <w:rsid w:val="00E21E4E"/>
    <w:rsid w:val="00E22840"/>
    <w:rsid w:val="00E228E3"/>
    <w:rsid w:val="00E22CAA"/>
    <w:rsid w:val="00E24ABF"/>
    <w:rsid w:val="00E25201"/>
    <w:rsid w:val="00E3118A"/>
    <w:rsid w:val="00E349DF"/>
    <w:rsid w:val="00E34B5F"/>
    <w:rsid w:val="00E35086"/>
    <w:rsid w:val="00E35A49"/>
    <w:rsid w:val="00E35B82"/>
    <w:rsid w:val="00E36ACF"/>
    <w:rsid w:val="00E37256"/>
    <w:rsid w:val="00E372F7"/>
    <w:rsid w:val="00E40864"/>
    <w:rsid w:val="00E4176B"/>
    <w:rsid w:val="00E438B3"/>
    <w:rsid w:val="00E44B7C"/>
    <w:rsid w:val="00E46027"/>
    <w:rsid w:val="00E4630D"/>
    <w:rsid w:val="00E50F90"/>
    <w:rsid w:val="00E52D4E"/>
    <w:rsid w:val="00E53B98"/>
    <w:rsid w:val="00E5412B"/>
    <w:rsid w:val="00E550D9"/>
    <w:rsid w:val="00E55BB2"/>
    <w:rsid w:val="00E55D0D"/>
    <w:rsid w:val="00E561AE"/>
    <w:rsid w:val="00E567DB"/>
    <w:rsid w:val="00E57A03"/>
    <w:rsid w:val="00E603C0"/>
    <w:rsid w:val="00E621A9"/>
    <w:rsid w:val="00E64532"/>
    <w:rsid w:val="00E655AC"/>
    <w:rsid w:val="00E65F8E"/>
    <w:rsid w:val="00E72DAC"/>
    <w:rsid w:val="00E730D2"/>
    <w:rsid w:val="00E73899"/>
    <w:rsid w:val="00E740D7"/>
    <w:rsid w:val="00E74C5B"/>
    <w:rsid w:val="00E74EE4"/>
    <w:rsid w:val="00E74F38"/>
    <w:rsid w:val="00E76141"/>
    <w:rsid w:val="00E7650D"/>
    <w:rsid w:val="00E76D4B"/>
    <w:rsid w:val="00E83426"/>
    <w:rsid w:val="00E8397D"/>
    <w:rsid w:val="00E83F52"/>
    <w:rsid w:val="00E84108"/>
    <w:rsid w:val="00E93CDA"/>
    <w:rsid w:val="00E9411D"/>
    <w:rsid w:val="00E9463D"/>
    <w:rsid w:val="00E94801"/>
    <w:rsid w:val="00E94D01"/>
    <w:rsid w:val="00E958CF"/>
    <w:rsid w:val="00E96F75"/>
    <w:rsid w:val="00EA06AA"/>
    <w:rsid w:val="00EA1EC2"/>
    <w:rsid w:val="00EA24BC"/>
    <w:rsid w:val="00EA363C"/>
    <w:rsid w:val="00EA375A"/>
    <w:rsid w:val="00EA3818"/>
    <w:rsid w:val="00EA3DD8"/>
    <w:rsid w:val="00EA4432"/>
    <w:rsid w:val="00EA4E42"/>
    <w:rsid w:val="00EA65C5"/>
    <w:rsid w:val="00EA791D"/>
    <w:rsid w:val="00EB0358"/>
    <w:rsid w:val="00EB19F8"/>
    <w:rsid w:val="00EB3FA4"/>
    <w:rsid w:val="00EB4C64"/>
    <w:rsid w:val="00EB65DE"/>
    <w:rsid w:val="00EB6CD1"/>
    <w:rsid w:val="00EC0A8B"/>
    <w:rsid w:val="00EC0C01"/>
    <w:rsid w:val="00EC14B9"/>
    <w:rsid w:val="00EC2769"/>
    <w:rsid w:val="00EC5290"/>
    <w:rsid w:val="00EC74EF"/>
    <w:rsid w:val="00ED0032"/>
    <w:rsid w:val="00ED1AAD"/>
    <w:rsid w:val="00EE056D"/>
    <w:rsid w:val="00EE16D1"/>
    <w:rsid w:val="00EE316A"/>
    <w:rsid w:val="00EE462E"/>
    <w:rsid w:val="00EE4786"/>
    <w:rsid w:val="00EE531A"/>
    <w:rsid w:val="00EE6BF5"/>
    <w:rsid w:val="00EE792D"/>
    <w:rsid w:val="00EF164F"/>
    <w:rsid w:val="00EF2A8D"/>
    <w:rsid w:val="00EF32EA"/>
    <w:rsid w:val="00EF334A"/>
    <w:rsid w:val="00EF4329"/>
    <w:rsid w:val="00EF4A35"/>
    <w:rsid w:val="00EF4D9E"/>
    <w:rsid w:val="00EF7554"/>
    <w:rsid w:val="00F00942"/>
    <w:rsid w:val="00F02700"/>
    <w:rsid w:val="00F04F9F"/>
    <w:rsid w:val="00F062C9"/>
    <w:rsid w:val="00F0653A"/>
    <w:rsid w:val="00F067CF"/>
    <w:rsid w:val="00F07D87"/>
    <w:rsid w:val="00F07FBE"/>
    <w:rsid w:val="00F10B47"/>
    <w:rsid w:val="00F10E9B"/>
    <w:rsid w:val="00F11CA5"/>
    <w:rsid w:val="00F12333"/>
    <w:rsid w:val="00F12AA3"/>
    <w:rsid w:val="00F157FD"/>
    <w:rsid w:val="00F16786"/>
    <w:rsid w:val="00F17790"/>
    <w:rsid w:val="00F2263E"/>
    <w:rsid w:val="00F24647"/>
    <w:rsid w:val="00F24FF6"/>
    <w:rsid w:val="00F253D0"/>
    <w:rsid w:val="00F26EA4"/>
    <w:rsid w:val="00F30623"/>
    <w:rsid w:val="00F3169B"/>
    <w:rsid w:val="00F34454"/>
    <w:rsid w:val="00F34EE5"/>
    <w:rsid w:val="00F35EB4"/>
    <w:rsid w:val="00F364C6"/>
    <w:rsid w:val="00F40AA1"/>
    <w:rsid w:val="00F425EF"/>
    <w:rsid w:val="00F43CD9"/>
    <w:rsid w:val="00F445F6"/>
    <w:rsid w:val="00F45388"/>
    <w:rsid w:val="00F46E35"/>
    <w:rsid w:val="00F51DD2"/>
    <w:rsid w:val="00F522EF"/>
    <w:rsid w:val="00F52646"/>
    <w:rsid w:val="00F52B98"/>
    <w:rsid w:val="00F52D8D"/>
    <w:rsid w:val="00F53A81"/>
    <w:rsid w:val="00F54D1E"/>
    <w:rsid w:val="00F54F0E"/>
    <w:rsid w:val="00F558DB"/>
    <w:rsid w:val="00F56F45"/>
    <w:rsid w:val="00F5701D"/>
    <w:rsid w:val="00F57CD4"/>
    <w:rsid w:val="00F60343"/>
    <w:rsid w:val="00F60EEE"/>
    <w:rsid w:val="00F61D2A"/>
    <w:rsid w:val="00F620F2"/>
    <w:rsid w:val="00F64B18"/>
    <w:rsid w:val="00F64CF6"/>
    <w:rsid w:val="00F713E9"/>
    <w:rsid w:val="00F73CF2"/>
    <w:rsid w:val="00F7466A"/>
    <w:rsid w:val="00F7501A"/>
    <w:rsid w:val="00F761D6"/>
    <w:rsid w:val="00F82176"/>
    <w:rsid w:val="00F849F2"/>
    <w:rsid w:val="00F8527E"/>
    <w:rsid w:val="00F85323"/>
    <w:rsid w:val="00F854FF"/>
    <w:rsid w:val="00F8553B"/>
    <w:rsid w:val="00F86BBE"/>
    <w:rsid w:val="00F90BED"/>
    <w:rsid w:val="00F935D4"/>
    <w:rsid w:val="00F94C62"/>
    <w:rsid w:val="00F95C6D"/>
    <w:rsid w:val="00F97AA8"/>
    <w:rsid w:val="00FA1FB2"/>
    <w:rsid w:val="00FA1FB5"/>
    <w:rsid w:val="00FA4E9E"/>
    <w:rsid w:val="00FA5943"/>
    <w:rsid w:val="00FA63B6"/>
    <w:rsid w:val="00FB05B0"/>
    <w:rsid w:val="00FB2BF4"/>
    <w:rsid w:val="00FB6BD9"/>
    <w:rsid w:val="00FB77D8"/>
    <w:rsid w:val="00FB7AF1"/>
    <w:rsid w:val="00FC0B16"/>
    <w:rsid w:val="00FC1F56"/>
    <w:rsid w:val="00FC1F9D"/>
    <w:rsid w:val="00FC29F1"/>
    <w:rsid w:val="00FC357A"/>
    <w:rsid w:val="00FC429E"/>
    <w:rsid w:val="00FC5B46"/>
    <w:rsid w:val="00FC6092"/>
    <w:rsid w:val="00FC6131"/>
    <w:rsid w:val="00FC793E"/>
    <w:rsid w:val="00FD1198"/>
    <w:rsid w:val="00FD1D8E"/>
    <w:rsid w:val="00FD2D51"/>
    <w:rsid w:val="00FD3A12"/>
    <w:rsid w:val="00FD462B"/>
    <w:rsid w:val="00FD64DA"/>
    <w:rsid w:val="00FD7EE4"/>
    <w:rsid w:val="00FE0014"/>
    <w:rsid w:val="00FE00AF"/>
    <w:rsid w:val="00FE1DB8"/>
    <w:rsid w:val="00FE43AC"/>
    <w:rsid w:val="00FE6941"/>
    <w:rsid w:val="00FE6F75"/>
    <w:rsid w:val="00FE7B64"/>
    <w:rsid w:val="00FE7C16"/>
    <w:rsid w:val="00FF04DA"/>
    <w:rsid w:val="00FF0CFD"/>
    <w:rsid w:val="00FF19B2"/>
    <w:rsid w:val="00FF1BC0"/>
    <w:rsid w:val="00FF1DA5"/>
    <w:rsid w:val="00FF3D06"/>
    <w:rsid w:val="00FF3D35"/>
    <w:rsid w:val="00FF3E8C"/>
    <w:rsid w:val="00FF4F8E"/>
    <w:rsid w:val="00FF57AE"/>
    <w:rsid w:val="00FF58FF"/>
    <w:rsid w:val="00FF5DE3"/>
    <w:rsid w:val="00FF62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000"/>
    <w:pPr>
      <w:spacing w:before="120" w:after="6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4A3314"/>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4A3314"/>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9B360A"/>
    <w:pPr>
      <w:numPr>
        <w:ilvl w:val="2"/>
      </w:numPr>
      <w:spacing w:after="80"/>
      <w:outlineLvl w:val="2"/>
    </w:pPr>
    <w:rPr>
      <w:sz w:val="28"/>
    </w:rPr>
  </w:style>
  <w:style w:type="paragraph" w:styleId="Heading4">
    <w:name w:val="heading 4"/>
    <w:aliases w:val="h4,H4,E4,RFQ3,4,H4-Heading 4,a.,Heading4,H41,H42,H43,H44,H45,heading7"/>
    <w:basedOn w:val="Heading3"/>
    <w:next w:val="Normal"/>
    <w:qFormat/>
    <w:rsid w:val="009B360A"/>
    <w:pPr>
      <w:numPr>
        <w:ilvl w:val="3"/>
      </w:numPr>
      <w:spacing w:after="40"/>
      <w:outlineLvl w:val="3"/>
    </w:pPr>
    <w:rPr>
      <w:sz w:val="24"/>
    </w:rPr>
  </w:style>
  <w:style w:type="paragraph" w:styleId="Heading5">
    <w:name w:val="heading 5"/>
    <w:aliases w:val="H5,h5,5,H5-Heading 5,Heading5,l5,heading5"/>
    <w:basedOn w:val="Heading4"/>
    <w:next w:val="Normal"/>
    <w:qFormat/>
    <w:rsid w:val="004A3314"/>
    <w:pPr>
      <w:numPr>
        <w:ilvl w:val="4"/>
      </w:numPr>
      <w:outlineLvl w:val="4"/>
    </w:pPr>
    <w:rPr>
      <w:sz w:val="22"/>
    </w:rPr>
  </w:style>
  <w:style w:type="paragraph" w:styleId="Heading6">
    <w:name w:val="heading 6"/>
    <w:aliases w:val="h6"/>
    <w:basedOn w:val="Normal"/>
    <w:next w:val="Normal"/>
    <w:qFormat/>
    <w:rsid w:val="004A3314"/>
    <w:pPr>
      <w:keepNext/>
      <w:numPr>
        <w:ilvl w:val="5"/>
        <w:numId w:val="2"/>
      </w:numPr>
      <w:outlineLvl w:val="5"/>
    </w:pPr>
    <w:rPr>
      <w:b/>
    </w:rPr>
  </w:style>
  <w:style w:type="paragraph" w:styleId="Heading7">
    <w:name w:val="heading 7"/>
    <w:basedOn w:val="Normal"/>
    <w:next w:val="Normal"/>
    <w:qFormat/>
    <w:rsid w:val="004A331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4A331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4A331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A3314"/>
    <w:pPr>
      <w:spacing w:before="0" w:after="0"/>
    </w:pPr>
    <w:rPr>
      <w:rFonts w:ascii="Arial" w:hAnsi="Arial"/>
      <w:b/>
      <w:sz w:val="18"/>
    </w:rPr>
  </w:style>
  <w:style w:type="paragraph" w:styleId="Header">
    <w:name w:val="header"/>
    <w:basedOn w:val="Normal"/>
    <w:rsid w:val="004A3314"/>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rsid w:val="004A3314"/>
    <w:pPr>
      <w:spacing w:after="180"/>
      <w:jc w:val="center"/>
    </w:pPr>
    <w:rPr>
      <w:b/>
    </w:rPr>
  </w:style>
  <w:style w:type="paragraph" w:styleId="TOC2">
    <w:name w:val="toc 2"/>
    <w:basedOn w:val="Normal"/>
    <w:next w:val="Normal"/>
    <w:uiPriority w:val="39"/>
    <w:rsid w:val="004A3314"/>
    <w:pPr>
      <w:spacing w:before="0" w:after="0"/>
      <w:ind w:left="200"/>
    </w:pPr>
    <w:rPr>
      <w:b/>
      <w:smallCaps/>
    </w:rPr>
  </w:style>
  <w:style w:type="paragraph" w:styleId="TOC3">
    <w:name w:val="toc 3"/>
    <w:basedOn w:val="Normal"/>
    <w:next w:val="Normal"/>
    <w:uiPriority w:val="39"/>
    <w:rsid w:val="004A3314"/>
    <w:pPr>
      <w:spacing w:before="0" w:after="0"/>
      <w:ind w:left="400"/>
    </w:pPr>
  </w:style>
  <w:style w:type="paragraph" w:styleId="TOC4">
    <w:name w:val="toc 4"/>
    <w:basedOn w:val="Normal"/>
    <w:next w:val="Normal"/>
    <w:semiHidden/>
    <w:rsid w:val="004A3314"/>
    <w:pPr>
      <w:spacing w:before="0" w:after="0"/>
      <w:ind w:left="600"/>
    </w:pPr>
    <w:rPr>
      <w:i/>
      <w:sz w:val="18"/>
    </w:rPr>
  </w:style>
  <w:style w:type="paragraph" w:styleId="TOC5">
    <w:name w:val="toc 5"/>
    <w:basedOn w:val="Normal"/>
    <w:next w:val="Normal"/>
    <w:semiHidden/>
    <w:rsid w:val="004A3314"/>
    <w:pPr>
      <w:spacing w:before="0" w:after="0"/>
      <w:ind w:left="800"/>
    </w:pPr>
    <w:rPr>
      <w:sz w:val="18"/>
    </w:rPr>
  </w:style>
  <w:style w:type="paragraph" w:styleId="TOC6">
    <w:name w:val="toc 6"/>
    <w:basedOn w:val="Normal"/>
    <w:next w:val="Normal"/>
    <w:semiHidden/>
    <w:rsid w:val="004A3314"/>
    <w:pPr>
      <w:spacing w:before="0" w:after="0"/>
      <w:ind w:left="1000"/>
    </w:pPr>
    <w:rPr>
      <w:sz w:val="18"/>
    </w:rPr>
  </w:style>
  <w:style w:type="paragraph" w:styleId="TOC7">
    <w:name w:val="toc 7"/>
    <w:basedOn w:val="Normal"/>
    <w:next w:val="Normal"/>
    <w:semiHidden/>
    <w:rsid w:val="004A3314"/>
    <w:pPr>
      <w:spacing w:before="0" w:after="0"/>
      <w:ind w:left="1200"/>
    </w:pPr>
    <w:rPr>
      <w:sz w:val="18"/>
    </w:rPr>
  </w:style>
  <w:style w:type="paragraph" w:styleId="TOC8">
    <w:name w:val="toc 8"/>
    <w:basedOn w:val="Normal"/>
    <w:next w:val="Normal"/>
    <w:semiHidden/>
    <w:rsid w:val="004A3314"/>
    <w:pPr>
      <w:spacing w:before="0" w:after="0"/>
      <w:ind w:left="1400"/>
    </w:pPr>
    <w:rPr>
      <w:sz w:val="18"/>
    </w:rPr>
  </w:style>
  <w:style w:type="paragraph" w:styleId="TOC9">
    <w:name w:val="toc 9"/>
    <w:basedOn w:val="Normal"/>
    <w:next w:val="Normal"/>
    <w:semiHidden/>
    <w:rsid w:val="004A3314"/>
    <w:pPr>
      <w:spacing w:before="0" w:after="0"/>
      <w:ind w:left="1600"/>
    </w:pPr>
    <w:rPr>
      <w:sz w:val="18"/>
    </w:rPr>
  </w:style>
  <w:style w:type="paragraph" w:customStyle="1" w:styleId="ZDISCLAIMER">
    <w:name w:val="ZDISCLAIMER"/>
    <w:basedOn w:val="Normal"/>
    <w:rsid w:val="004A3314"/>
    <w:pPr>
      <w:spacing w:before="0"/>
    </w:pPr>
  </w:style>
  <w:style w:type="paragraph" w:customStyle="1" w:styleId="EditorsNote">
    <w:name w:val="Editor's Note"/>
    <w:aliases w:val="EN,Editor's Noteormal"/>
    <w:basedOn w:val="Normal"/>
    <w:link w:val="EditorsNoteChar"/>
    <w:rsid w:val="004A331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4A3314"/>
    <w:rPr>
      <w:vertAlign w:val="superscript"/>
    </w:rPr>
  </w:style>
  <w:style w:type="paragraph" w:styleId="FootnoteText">
    <w:name w:val="footnote text"/>
    <w:basedOn w:val="Normal"/>
    <w:semiHidden/>
    <w:rsid w:val="004A3314"/>
    <w:pPr>
      <w:spacing w:before="60"/>
    </w:pPr>
  </w:style>
  <w:style w:type="character" w:styleId="Hyperlink">
    <w:name w:val="Hyperlink"/>
    <w:basedOn w:val="DefaultParagraphFont"/>
    <w:uiPriority w:val="99"/>
    <w:rsid w:val="004A3314"/>
    <w:rPr>
      <w:color w:val="0000FF"/>
      <w:u w:val="single"/>
    </w:rPr>
  </w:style>
  <w:style w:type="paragraph" w:customStyle="1" w:styleId="NormalBullet">
    <w:name w:val="Normal Bullet"/>
    <w:basedOn w:val="Normal"/>
    <w:rsid w:val="004A3314"/>
    <w:pPr>
      <w:numPr>
        <w:numId w:val="1"/>
      </w:numPr>
      <w:spacing w:before="0"/>
    </w:pPr>
  </w:style>
  <w:style w:type="paragraph" w:styleId="NormalIndent">
    <w:name w:val="Normal Indent"/>
    <w:basedOn w:val="Normal"/>
    <w:next w:val="Normal"/>
    <w:rsid w:val="004A3314"/>
    <w:pPr>
      <w:ind w:left="567"/>
    </w:pPr>
  </w:style>
  <w:style w:type="paragraph" w:styleId="Subtitle">
    <w:name w:val="Subtitle"/>
    <w:basedOn w:val="Normal"/>
    <w:qFormat/>
    <w:rsid w:val="004A3314"/>
    <w:pPr>
      <w:jc w:val="right"/>
    </w:pPr>
    <w:rPr>
      <w:rFonts w:ascii="Arial" w:hAnsi="Arial"/>
      <w:b/>
      <w:sz w:val="32"/>
    </w:rPr>
  </w:style>
  <w:style w:type="paragraph" w:styleId="TableofFigures">
    <w:name w:val="table of figures"/>
    <w:basedOn w:val="Normal"/>
    <w:next w:val="Normal"/>
    <w:uiPriority w:val="99"/>
    <w:rsid w:val="004A3314"/>
    <w:pPr>
      <w:tabs>
        <w:tab w:val="right" w:leader="dot" w:pos="10070"/>
      </w:tabs>
      <w:ind w:left="400" w:hanging="400"/>
    </w:pPr>
    <w:rPr>
      <w:b/>
      <w:bCs/>
      <w:noProof/>
    </w:rPr>
  </w:style>
  <w:style w:type="paragraph" w:styleId="Title">
    <w:name w:val="Title"/>
    <w:basedOn w:val="Normal"/>
    <w:next w:val="Subtitle"/>
    <w:qFormat/>
    <w:rsid w:val="004A3314"/>
    <w:pPr>
      <w:spacing w:before="360"/>
      <w:jc w:val="right"/>
    </w:pPr>
    <w:rPr>
      <w:rFonts w:ascii="Arial" w:hAnsi="Arial"/>
      <w:b/>
      <w:kern w:val="28"/>
      <w:sz w:val="36"/>
    </w:rPr>
  </w:style>
  <w:style w:type="paragraph" w:styleId="DocumentMap">
    <w:name w:val="Document Map"/>
    <w:basedOn w:val="Normal"/>
    <w:semiHidden/>
    <w:rsid w:val="004A3314"/>
    <w:pPr>
      <w:shd w:val="clear" w:color="auto" w:fill="000080"/>
    </w:pPr>
    <w:rPr>
      <w:rFonts w:ascii="Tahoma" w:hAnsi="Tahoma"/>
    </w:rPr>
  </w:style>
  <w:style w:type="paragraph" w:customStyle="1" w:styleId="ZVERSION">
    <w:name w:val="ZVERSION"/>
    <w:basedOn w:val="Normal"/>
    <w:next w:val="Normal"/>
    <w:rsid w:val="004A3314"/>
    <w:pPr>
      <w:widowControl w:val="0"/>
      <w:spacing w:before="0" w:after="0"/>
      <w:jc w:val="right"/>
    </w:pPr>
    <w:rPr>
      <w:rFonts w:ascii="Arial" w:hAnsi="Arial"/>
      <w:sz w:val="32"/>
    </w:rPr>
  </w:style>
  <w:style w:type="paragraph" w:customStyle="1" w:styleId="AbbreviationEntry">
    <w:name w:val="Abbreviation Entry"/>
    <w:basedOn w:val="Normal"/>
    <w:rsid w:val="004A3314"/>
    <w:pPr>
      <w:spacing w:before="0" w:after="20"/>
    </w:pPr>
  </w:style>
  <w:style w:type="paragraph" w:customStyle="1" w:styleId="ZCOVER">
    <w:name w:val="ZCOVER"/>
    <w:basedOn w:val="ZVERSION"/>
    <w:rsid w:val="004A3314"/>
  </w:style>
  <w:style w:type="character" w:customStyle="1" w:styleId="ZDONTMODIFY">
    <w:name w:val="ZDONTMODIFY"/>
    <w:basedOn w:val="DefaultParagraphFont"/>
    <w:rsid w:val="004A3314"/>
  </w:style>
  <w:style w:type="character" w:customStyle="1" w:styleId="ZSPECDIDNUM">
    <w:name w:val="ZSPECDIDNUM"/>
    <w:basedOn w:val="ZMODIFY"/>
    <w:rsid w:val="004A3314"/>
  </w:style>
  <w:style w:type="character" w:customStyle="1" w:styleId="ZMODIFY">
    <w:name w:val="ZMODIFY"/>
    <w:basedOn w:val="ZDONTMODIFY"/>
    <w:rsid w:val="004A3314"/>
  </w:style>
  <w:style w:type="character" w:customStyle="1" w:styleId="ZREGNAME">
    <w:name w:val="ZREGNAME"/>
    <w:basedOn w:val="DefaultParagraphFont"/>
    <w:rsid w:val="004A3314"/>
  </w:style>
  <w:style w:type="paragraph" w:customStyle="1" w:styleId="TableRow">
    <w:name w:val="Table Row"/>
    <w:basedOn w:val="Normal"/>
    <w:link w:val="TableRowChar"/>
    <w:rsid w:val="004A3314"/>
    <w:pPr>
      <w:spacing w:before="20" w:after="20"/>
    </w:pPr>
  </w:style>
  <w:style w:type="character" w:customStyle="1" w:styleId="ZSPECDATE">
    <w:name w:val="ZSPECDATE"/>
    <w:basedOn w:val="DefaultParagraphFont"/>
    <w:rsid w:val="004A3314"/>
  </w:style>
  <w:style w:type="paragraph" w:styleId="BlockText">
    <w:name w:val="Block Text"/>
    <w:basedOn w:val="Normal"/>
    <w:rsid w:val="004A3314"/>
    <w:pPr>
      <w:ind w:left="1440" w:right="1440"/>
    </w:pPr>
  </w:style>
  <w:style w:type="paragraph" w:customStyle="1" w:styleId="ZDID">
    <w:name w:val="ZDID"/>
    <w:basedOn w:val="ZCOVER"/>
    <w:rsid w:val="004A3314"/>
    <w:rPr>
      <w:noProof/>
    </w:rPr>
  </w:style>
  <w:style w:type="paragraph" w:customStyle="1" w:styleId="Figure">
    <w:name w:val="Figure"/>
    <w:basedOn w:val="Normal"/>
    <w:next w:val="Caption"/>
    <w:rsid w:val="004A3314"/>
    <w:pPr>
      <w:keepNext/>
      <w:spacing w:after="0"/>
      <w:jc w:val="center"/>
    </w:pPr>
  </w:style>
  <w:style w:type="paragraph" w:customStyle="1" w:styleId="ReferenceEntry">
    <w:name w:val="Reference Entry"/>
    <w:basedOn w:val="Normal"/>
    <w:rsid w:val="004A3314"/>
    <w:pPr>
      <w:spacing w:before="40" w:after="40"/>
    </w:pPr>
  </w:style>
  <w:style w:type="paragraph" w:customStyle="1" w:styleId="Term">
    <w:name w:val="Term"/>
    <w:basedOn w:val="Normal"/>
    <w:next w:val="Normal"/>
    <w:rsid w:val="004A3314"/>
    <w:pPr>
      <w:keepNext/>
      <w:spacing w:after="20"/>
    </w:pPr>
    <w:rPr>
      <w:b/>
    </w:rPr>
  </w:style>
  <w:style w:type="paragraph" w:customStyle="1" w:styleId="TermDefinition">
    <w:name w:val="Term Definition"/>
    <w:basedOn w:val="Normal"/>
    <w:next w:val="Term"/>
    <w:rsid w:val="004A3314"/>
    <w:pPr>
      <w:keepLines/>
      <w:spacing w:before="0" w:after="40"/>
      <w:ind w:left="576"/>
    </w:pPr>
  </w:style>
  <w:style w:type="character" w:styleId="FollowedHyperlink">
    <w:name w:val="FollowedHyperlink"/>
    <w:basedOn w:val="DefaultParagraphFont"/>
    <w:rsid w:val="004A3314"/>
    <w:rPr>
      <w:color w:val="800080"/>
      <w:u w:val="single"/>
    </w:rPr>
  </w:style>
  <w:style w:type="paragraph" w:customStyle="1" w:styleId="TOChead">
    <w:name w:val="TOChead"/>
    <w:basedOn w:val="Normal"/>
    <w:rsid w:val="004A3314"/>
    <w:rPr>
      <w:rFonts w:ascii="Arial" w:hAnsi="Arial"/>
      <w:b/>
      <w:bCs/>
      <w:sz w:val="36"/>
    </w:rPr>
  </w:style>
  <w:style w:type="paragraph" w:customStyle="1" w:styleId="App1">
    <w:name w:val="App1"/>
    <w:basedOn w:val="Normal"/>
    <w:next w:val="Normal"/>
    <w:rsid w:val="004A3314"/>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4A331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A3314"/>
    <w:pPr>
      <w:numPr>
        <w:ilvl w:val="2"/>
      </w:numPr>
      <w:spacing w:before="120" w:after="40"/>
      <w:outlineLvl w:val="2"/>
    </w:pPr>
    <w:rPr>
      <w:sz w:val="28"/>
    </w:rPr>
  </w:style>
  <w:style w:type="paragraph" w:customStyle="1" w:styleId="TableHead">
    <w:name w:val="TableHead"/>
    <w:basedOn w:val="Normal"/>
    <w:rsid w:val="004A3314"/>
    <w:pPr>
      <w:spacing w:before="20" w:after="20"/>
      <w:jc w:val="center"/>
    </w:pPr>
    <w:rPr>
      <w:b/>
      <w:snapToGrid w:val="0"/>
      <w:sz w:val="18"/>
    </w:rPr>
  </w:style>
  <w:style w:type="paragraph" w:customStyle="1" w:styleId="Approval">
    <w:name w:val="Approval"/>
    <w:basedOn w:val="ZVERSION"/>
    <w:rsid w:val="004A3314"/>
    <w:rPr>
      <w:sz w:val="20"/>
    </w:rPr>
  </w:style>
  <w:style w:type="paragraph" w:styleId="CommentText">
    <w:name w:val="annotation text"/>
    <w:basedOn w:val="Normal"/>
    <w:next w:val="Normal"/>
    <w:semiHidden/>
    <w:rsid w:val="004A3314"/>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4A3314"/>
    <w:pPr>
      <w:spacing w:before="60" w:after="60"/>
      <w:jc w:val="left"/>
    </w:pPr>
  </w:style>
  <w:style w:type="paragraph" w:customStyle="1" w:styleId="DefDesc">
    <w:name w:val="DefDesc"/>
    <w:basedOn w:val="Normal"/>
    <w:link w:val="DefDescChar"/>
    <w:rsid w:val="004A3314"/>
    <w:pPr>
      <w:spacing w:before="60"/>
    </w:pPr>
    <w:rPr>
      <w:sz w:val="18"/>
    </w:rPr>
  </w:style>
  <w:style w:type="paragraph" w:customStyle="1" w:styleId="AbbrLabel">
    <w:name w:val="AbbrLabel"/>
    <w:basedOn w:val="Normal"/>
    <w:rsid w:val="004A3314"/>
    <w:pPr>
      <w:spacing w:before="60"/>
    </w:pPr>
    <w:rPr>
      <w:b/>
      <w:bCs/>
      <w:sz w:val="18"/>
    </w:rPr>
  </w:style>
  <w:style w:type="paragraph" w:customStyle="1" w:styleId="AbbrDesc">
    <w:name w:val="AbbrDesc"/>
    <w:basedOn w:val="AbbrLabel"/>
    <w:rsid w:val="004A3314"/>
    <w:rPr>
      <w:b w:val="0"/>
      <w:bCs w:val="0"/>
    </w:rPr>
  </w:style>
  <w:style w:type="paragraph" w:customStyle="1" w:styleId="Bullet2">
    <w:name w:val="Bullet2"/>
    <w:basedOn w:val="Normal"/>
    <w:rsid w:val="004A3314"/>
    <w:pPr>
      <w:numPr>
        <w:numId w:val="4"/>
      </w:numPr>
    </w:pPr>
  </w:style>
  <w:style w:type="paragraph" w:customStyle="1" w:styleId="ComBullet">
    <w:name w:val="ComBullet"/>
    <w:basedOn w:val="Bullet2"/>
    <w:rsid w:val="004A3314"/>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4A3314"/>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4A3314"/>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ACTION">
    <w:name w:val="ACTION"/>
    <w:basedOn w:val="Normal"/>
    <w:rsid w:val="000D3F79"/>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0D3F79"/>
    <w:pPr>
      <w:spacing w:after="0"/>
    </w:pPr>
    <w:rPr>
      <w:rFonts w:ascii="Arial" w:hAnsi="Arial"/>
    </w:rPr>
  </w:style>
  <w:style w:type="character" w:customStyle="1" w:styleId="CaptionChar">
    <w:name w:val="Caption Char"/>
    <w:basedOn w:val="DefaultParagraphFont"/>
    <w:link w:val="Caption"/>
    <w:rsid w:val="000D3F79"/>
    <w:rPr>
      <w:rFonts w:eastAsia="Batang"/>
      <w:b/>
      <w:lang w:val="en-GB" w:eastAsia="en-US" w:bidi="ar-SA"/>
    </w:rPr>
  </w:style>
  <w:style w:type="paragraph" w:customStyle="1" w:styleId="B2">
    <w:name w:val="B2"/>
    <w:basedOn w:val="List2"/>
    <w:rsid w:val="000D3F79"/>
    <w:pPr>
      <w:spacing w:before="0" w:after="180"/>
      <w:ind w:leftChars="0" w:left="851" w:firstLineChars="0" w:hanging="284"/>
    </w:pPr>
  </w:style>
  <w:style w:type="paragraph" w:customStyle="1" w:styleId="PL">
    <w:name w:val="PL"/>
    <w:link w:val="PLChar"/>
    <w:rsid w:val="000D3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basedOn w:val="DefaultParagraphFont"/>
    <w:link w:val="PL"/>
    <w:rsid w:val="000D3F79"/>
    <w:rPr>
      <w:rFonts w:ascii="Courier New" w:hAnsi="Courier New"/>
      <w:noProof/>
      <w:sz w:val="16"/>
      <w:lang w:val="en-GB" w:eastAsia="en-US" w:bidi="ar-SA"/>
    </w:rPr>
  </w:style>
  <w:style w:type="paragraph" w:styleId="List2">
    <w:name w:val="List 2"/>
    <w:basedOn w:val="Normal"/>
    <w:rsid w:val="000D3F79"/>
    <w:pPr>
      <w:ind w:leftChars="400" w:left="100" w:hangingChars="200" w:hanging="200"/>
    </w:pPr>
  </w:style>
  <w:style w:type="paragraph" w:customStyle="1" w:styleId="NumList">
    <w:name w:val="NumList"/>
    <w:basedOn w:val="Normal"/>
    <w:rsid w:val="0007751F"/>
    <w:pPr>
      <w:numPr>
        <w:ilvl w:val="1"/>
        <w:numId w:val="8"/>
      </w:numPr>
      <w:spacing w:after="0"/>
    </w:pPr>
  </w:style>
  <w:style w:type="paragraph" w:customStyle="1" w:styleId="AltH1">
    <w:name w:val="AltH1"/>
    <w:next w:val="AltNormal"/>
    <w:rsid w:val="0007751F"/>
    <w:pPr>
      <w:numPr>
        <w:numId w:val="8"/>
      </w:numPr>
      <w:shd w:val="clear" w:color="auto" w:fill="CCCCCC"/>
      <w:spacing w:before="240" w:after="120"/>
    </w:pPr>
    <w:rPr>
      <w:rFonts w:ascii="Tahoma" w:hAnsi="Tahoma"/>
      <w:b/>
      <w:color w:val="000080"/>
      <w:sz w:val="24"/>
    </w:rPr>
  </w:style>
  <w:style w:type="paragraph" w:customStyle="1" w:styleId="B1">
    <w:name w:val="B1"/>
    <w:basedOn w:val="Normal"/>
    <w:rsid w:val="00FD7EE4"/>
    <w:pPr>
      <w:spacing w:after="0"/>
      <w:ind w:left="567" w:hanging="567"/>
      <w:jc w:val="both"/>
    </w:pPr>
    <w:rPr>
      <w:rFonts w:ascii="Arial" w:hAnsi="Arial"/>
    </w:rPr>
  </w:style>
  <w:style w:type="character" w:customStyle="1" w:styleId="NOChar2">
    <w:name w:val="NO Char2"/>
    <w:basedOn w:val="DefaultParagraphFont"/>
    <w:link w:val="NO"/>
    <w:locked/>
    <w:rsid w:val="00FD7EE4"/>
    <w:rPr>
      <w:rFonts w:eastAsia="Batang"/>
      <w:lang w:val="en-GB" w:eastAsia="en-US" w:bidi="ar-SA"/>
    </w:rPr>
  </w:style>
  <w:style w:type="paragraph" w:customStyle="1" w:styleId="NO">
    <w:name w:val="NO"/>
    <w:basedOn w:val="Normal"/>
    <w:link w:val="NOChar2"/>
    <w:rsid w:val="00FD7EE4"/>
    <w:pPr>
      <w:keepLines/>
      <w:overflowPunct w:val="0"/>
      <w:autoSpaceDE w:val="0"/>
      <w:autoSpaceDN w:val="0"/>
      <w:adjustRightInd w:val="0"/>
      <w:spacing w:after="180"/>
      <w:ind w:left="1135" w:hanging="851"/>
    </w:pPr>
  </w:style>
  <w:style w:type="table" w:styleId="TableGrid">
    <w:name w:val="Table Grid"/>
    <w:basedOn w:val="TableNormal"/>
    <w:rsid w:val="00C536EC"/>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ne">
    <w:name w:val="done"/>
    <w:basedOn w:val="ACTION"/>
    <w:rsid w:val="003776F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character" w:customStyle="1" w:styleId="TableCellChar">
    <w:name w:val="TableCell Char"/>
    <w:basedOn w:val="DefaultParagraphFont"/>
    <w:rsid w:val="00B91A38"/>
    <w:rPr>
      <w:rFonts w:eastAsia="Batang"/>
      <w:bCs/>
      <w:snapToGrid w:val="0"/>
      <w:lang w:val="en-GB" w:eastAsia="en-US" w:bidi="ar-SA"/>
    </w:rPr>
  </w:style>
  <w:style w:type="paragraph" w:customStyle="1" w:styleId="AltChangeList">
    <w:name w:val="AltChangeList"/>
    <w:next w:val="AltNormal"/>
    <w:rsid w:val="003C4C25"/>
    <w:pPr>
      <w:numPr>
        <w:numId w:val="13"/>
      </w:numPr>
      <w:shd w:val="clear" w:color="auto" w:fill="FFFF99"/>
      <w:spacing w:before="180"/>
    </w:pPr>
    <w:rPr>
      <w:rFonts w:ascii="Tahoma" w:hAnsi="Tahoma"/>
      <w:b/>
      <w:color w:val="993300"/>
    </w:rPr>
  </w:style>
  <w:style w:type="character" w:customStyle="1" w:styleId="AltNormalChar">
    <w:name w:val="AltNormal Char"/>
    <w:basedOn w:val="DefaultParagraphFont"/>
    <w:link w:val="AltNormal"/>
    <w:rsid w:val="00D27208"/>
    <w:rPr>
      <w:rFonts w:ascii="Arial" w:eastAsia="Batang" w:hAnsi="Arial"/>
      <w:lang w:val="en-GB" w:eastAsia="en-US" w:bidi="ar-SA"/>
    </w:rPr>
  </w:style>
  <w:style w:type="character" w:customStyle="1" w:styleId="EditorsNoteChar">
    <w:name w:val="Editor's Note Char"/>
    <w:aliases w:val="EN Char"/>
    <w:basedOn w:val="DefaultParagraphFont"/>
    <w:link w:val="EditorsNote"/>
    <w:rsid w:val="00BD3495"/>
    <w:rPr>
      <w:rFonts w:eastAsia="Batang"/>
      <w:color w:val="FF0000"/>
      <w:lang w:val="en-GB" w:eastAsia="en-US" w:bidi="ar-SA"/>
    </w:rPr>
  </w:style>
  <w:style w:type="paragraph" w:styleId="BodyText">
    <w:name w:val="Body Text"/>
    <w:aliases w:val="bt,body indent,ändrad,TK"/>
    <w:basedOn w:val="Normal"/>
    <w:rsid w:val="0061651C"/>
    <w:pPr>
      <w:spacing w:before="0" w:after="180"/>
    </w:p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6064ED"/>
    <w:rPr>
      <w:rFonts w:ascii="Arial" w:hAnsi="Arial"/>
      <w:b/>
      <w:sz w:val="32"/>
      <w:lang w:val="en-GB"/>
    </w:rPr>
  </w:style>
  <w:style w:type="paragraph" w:styleId="List">
    <w:name w:val="List"/>
    <w:basedOn w:val="Normal"/>
    <w:rsid w:val="006A5896"/>
    <w:pPr>
      <w:ind w:leftChars="200" w:left="100" w:hangingChars="200" w:hanging="200"/>
    </w:pPr>
  </w:style>
  <w:style w:type="character" w:customStyle="1" w:styleId="NOChar">
    <w:name w:val="NO Char"/>
    <w:basedOn w:val="DefaultParagraphFont"/>
    <w:rsid w:val="000C0D93"/>
    <w:rPr>
      <w:lang w:val="en-US" w:eastAsia="en-US" w:bidi="ar-SA"/>
    </w:rPr>
  </w:style>
  <w:style w:type="character" w:customStyle="1" w:styleId="App3Char1">
    <w:name w:val="App3 Char1"/>
    <w:basedOn w:val="DefaultParagraphFont"/>
    <w:link w:val="App3"/>
    <w:rsid w:val="003747B7"/>
    <w:rPr>
      <w:rFonts w:ascii="Arial" w:hAnsi="Arial" w:cs="Arial"/>
      <w:b/>
      <w:sz w:val="28"/>
      <w:lang w:val="en-GB"/>
    </w:rPr>
  </w:style>
  <w:style w:type="character" w:customStyle="1" w:styleId="CharChar6">
    <w:name w:val="Char Char6"/>
    <w:basedOn w:val="DefaultParagraphFont"/>
    <w:rsid w:val="00950139"/>
    <w:rPr>
      <w:b/>
      <w:lang w:val="en-GB" w:eastAsia="en-US" w:bidi="ar-SA"/>
    </w:rPr>
  </w:style>
  <w:style w:type="character" w:customStyle="1" w:styleId="App2Char">
    <w:name w:val="App2 Char"/>
    <w:basedOn w:val="DefaultParagraphFont"/>
    <w:link w:val="App2"/>
    <w:rsid w:val="001A73B9"/>
    <w:rPr>
      <w:rFonts w:ascii="Arial" w:hAnsi="Arial" w:cs="Arial"/>
      <w:b/>
      <w:sz w:val="32"/>
      <w:lang w:val="en-GB"/>
    </w:rPr>
  </w:style>
  <w:style w:type="paragraph" w:customStyle="1" w:styleId="BNFBody">
    <w:name w:val="BNF Body"/>
    <w:basedOn w:val="Normal"/>
    <w:rsid w:val="001A73B9"/>
    <w:pPr>
      <w:spacing w:before="0" w:after="160" w:line="220" w:lineRule="exact"/>
      <w:ind w:left="2970" w:right="288" w:hanging="2610"/>
    </w:pPr>
    <w:rPr>
      <w:rFonts w:ascii="Lucida Console" w:hAnsi="Lucida Console" w:cs="Courier New"/>
      <w:sz w:val="18"/>
    </w:rPr>
  </w:style>
  <w:style w:type="character" w:customStyle="1" w:styleId="TableRowChar">
    <w:name w:val="Table Row Char"/>
    <w:basedOn w:val="DefaultParagraphFont"/>
    <w:link w:val="TableRow"/>
    <w:rsid w:val="001A73B9"/>
    <w:rPr>
      <w:rFonts w:eastAsia="Batang"/>
      <w:lang w:val="en-GB" w:eastAsia="en-US" w:bidi="ar-SA"/>
    </w:rPr>
  </w:style>
  <w:style w:type="character" w:customStyle="1" w:styleId="DefDescChar">
    <w:name w:val="DefDesc Char"/>
    <w:basedOn w:val="DefaultParagraphFont"/>
    <w:link w:val="DefDesc"/>
    <w:rsid w:val="00512552"/>
    <w:rPr>
      <w:rFonts w:eastAsia="Batang"/>
      <w:sz w:val="18"/>
      <w:lang w:val="en-GB" w:eastAsia="en-US" w:bidi="ar-SA"/>
    </w:rPr>
  </w:style>
  <w:style w:type="paragraph" w:customStyle="1" w:styleId="Body">
    <w:name w:val="Body"/>
    <w:basedOn w:val="Normal"/>
    <w:rsid w:val="00512552"/>
    <w:pPr>
      <w:numPr>
        <w:ilvl w:val="1"/>
        <w:numId w:val="58"/>
      </w:numPr>
      <w:tabs>
        <w:tab w:val="clear" w:pos="737"/>
        <w:tab w:val="num" w:pos="1536"/>
      </w:tabs>
      <w:ind w:left="1536"/>
    </w:pPr>
  </w:style>
  <w:style w:type="paragraph" w:styleId="NoSpacing">
    <w:name w:val="No Spacing"/>
    <w:uiPriority w:val="1"/>
    <w:qFormat/>
    <w:rsid w:val="00082564"/>
    <w:rPr>
      <w:rFonts w:eastAsia="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etf.org/rfc/rfc3451.txt"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hyperlink" Target="http://www.ietf.org/rfc/rfc3450.txt" TargetMode="External"/><Relationship Id="rId17" Type="http://schemas.openxmlformats.org/officeDocument/2006/relationships/hyperlink" Target="URL:http://www.openmobilealliance.org/" TargetMode="External"/><Relationship Id="rId25" Type="http://schemas.openxmlformats.org/officeDocument/2006/relationships/oleObject" Target="embeddings/oleObject4.bin"/><Relationship Id="rId33" Type="http://schemas.openxmlformats.org/officeDocument/2006/relationships/hyperlink" Target="mailto:technical-comments@mail.openmobilealliance.org"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ietf.org/rfc/rfc4574.txt" TargetMode="External"/><Relationship Id="rId20" Type="http://schemas.openxmlformats.org/officeDocument/2006/relationships/image" Target="media/image3.e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etf.org/rfc/rfc2119.txt" TargetMode="External"/><Relationship Id="rId24" Type="http://schemas.openxmlformats.org/officeDocument/2006/relationships/image" Target="media/image5.emf"/><Relationship Id="rId32" Type="http://schemas.openxmlformats.org/officeDocument/2006/relationships/hyperlink" Target="http://www.openmobilealliance.org/"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etf.org/rfc/rfc3926.txt" TargetMode="External"/><Relationship Id="rId23" Type="http://schemas.openxmlformats.org/officeDocument/2006/relationships/oleObject" Target="embeddings/oleObject3.bin"/><Relationship Id="rId28" Type="http://schemas.openxmlformats.org/officeDocument/2006/relationships/image" Target="media/image7.emf"/><Relationship Id="rId36"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ietf.org/rfc/rfc3830.txt" TargetMode="External"/><Relationship Id="rId22" Type="http://schemas.openxmlformats.org/officeDocument/2006/relationships/image" Target="media/image4.emf"/><Relationship Id="rId27" Type="http://schemas.openxmlformats.org/officeDocument/2006/relationships/oleObject" Target="embeddings/oleObject5.bin"/><Relationship Id="rId30" Type="http://schemas.openxmlformats.org/officeDocument/2006/relationships/image" Target="media/image8.emf"/><Relationship Id="rId35"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04D5F-169F-47D7-B002-1343EE8CA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68</Pages>
  <Words>21227</Words>
  <Characters>120994</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OMA Template</vt:lpstr>
    </vt:vector>
  </TitlesOfParts>
  <Company>Motorola</Company>
  <LinksUpToDate>false</LinksUpToDate>
  <CharactersWithSpaces>141938</CharactersWithSpaces>
  <SharedDoc>false</SharedDoc>
  <HLinks>
    <vt:vector size="294" baseType="variant">
      <vt:variant>
        <vt:i4>8126539</vt:i4>
      </vt:variant>
      <vt:variant>
        <vt:i4>486</vt:i4>
      </vt:variant>
      <vt:variant>
        <vt:i4>0</vt:i4>
      </vt:variant>
      <vt:variant>
        <vt:i4>5</vt:i4>
      </vt:variant>
      <vt:variant>
        <vt:lpwstr>mailto:technical-comments@mail.openmobilealliance.org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4063275</vt:i4>
      </vt:variant>
      <vt:variant>
        <vt:i4>402</vt:i4>
      </vt:variant>
      <vt:variant>
        <vt:i4>0</vt:i4>
      </vt:variant>
      <vt:variant>
        <vt:i4>5</vt:i4>
      </vt:variant>
      <vt:variant>
        <vt:lpwstr>http://www.openmobilealliance.org/</vt:lpwstr>
      </vt:variant>
      <vt:variant>
        <vt:lpwstr/>
      </vt:variant>
      <vt:variant>
        <vt:i4>4063275</vt:i4>
      </vt:variant>
      <vt:variant>
        <vt:i4>399</vt:i4>
      </vt:variant>
      <vt:variant>
        <vt:i4>0</vt:i4>
      </vt:variant>
      <vt:variant>
        <vt:i4>5</vt:i4>
      </vt:variant>
      <vt:variant>
        <vt:lpwstr>http://www.openmobilealliance.org/</vt:lpwstr>
      </vt:variant>
      <vt:variant>
        <vt:lpwstr/>
      </vt:variant>
      <vt:variant>
        <vt:i4>4063275</vt:i4>
      </vt:variant>
      <vt:variant>
        <vt:i4>396</vt:i4>
      </vt:variant>
      <vt:variant>
        <vt:i4>0</vt:i4>
      </vt:variant>
      <vt:variant>
        <vt:i4>5</vt:i4>
      </vt:variant>
      <vt:variant>
        <vt:lpwstr>http://www.openmobilealliance.org/</vt:lpwstr>
      </vt:variant>
      <vt:variant>
        <vt:lpwstr/>
      </vt:variant>
      <vt:variant>
        <vt:i4>1245212</vt:i4>
      </vt:variant>
      <vt:variant>
        <vt:i4>393</vt:i4>
      </vt:variant>
      <vt:variant>
        <vt:i4>0</vt:i4>
      </vt:variant>
      <vt:variant>
        <vt:i4>5</vt:i4>
      </vt:variant>
      <vt:variant>
        <vt:lpwstr>http://www.ietf.org/internet-drafts/draft-westerlund-mmusic-3gpp-sdp-rtsp-06.txt</vt:lpwstr>
      </vt:variant>
      <vt:variant>
        <vt:lpwstr/>
      </vt:variant>
      <vt:variant>
        <vt:i4>1769551</vt:i4>
      </vt:variant>
      <vt:variant>
        <vt:i4>390</vt:i4>
      </vt:variant>
      <vt:variant>
        <vt:i4>0</vt:i4>
      </vt:variant>
      <vt:variant>
        <vt:i4>5</vt:i4>
      </vt:variant>
      <vt:variant>
        <vt:lpwstr>http://www.3gpp.org/</vt:lpwstr>
      </vt:variant>
      <vt:variant>
        <vt:lpwstr/>
      </vt:variant>
      <vt:variant>
        <vt:i4>1769551</vt:i4>
      </vt:variant>
      <vt:variant>
        <vt:i4>387</vt:i4>
      </vt:variant>
      <vt:variant>
        <vt:i4>0</vt:i4>
      </vt:variant>
      <vt:variant>
        <vt:i4>5</vt:i4>
      </vt:variant>
      <vt:variant>
        <vt:lpwstr>http://www.3gpp.org/</vt:lpwstr>
      </vt:variant>
      <vt:variant>
        <vt:lpwstr/>
      </vt:variant>
      <vt:variant>
        <vt:i4>1769551</vt:i4>
      </vt:variant>
      <vt:variant>
        <vt:i4>384</vt:i4>
      </vt:variant>
      <vt:variant>
        <vt:i4>0</vt:i4>
      </vt:variant>
      <vt:variant>
        <vt:i4>5</vt:i4>
      </vt:variant>
      <vt:variant>
        <vt:lpwstr>http://www.3gpp.org/</vt:lpwstr>
      </vt:variant>
      <vt:variant>
        <vt:lpwstr/>
      </vt:variant>
      <vt:variant>
        <vt:i4>1769551</vt:i4>
      </vt:variant>
      <vt:variant>
        <vt:i4>381</vt:i4>
      </vt:variant>
      <vt:variant>
        <vt:i4>0</vt:i4>
      </vt:variant>
      <vt:variant>
        <vt:i4>5</vt:i4>
      </vt:variant>
      <vt:variant>
        <vt:lpwstr>http://www.3gpp.org/</vt:lpwstr>
      </vt:variant>
      <vt:variant>
        <vt:lpwstr/>
      </vt:variant>
      <vt:variant>
        <vt:i4>1769551</vt:i4>
      </vt:variant>
      <vt:variant>
        <vt:i4>378</vt:i4>
      </vt:variant>
      <vt:variant>
        <vt:i4>0</vt:i4>
      </vt:variant>
      <vt:variant>
        <vt:i4>5</vt:i4>
      </vt:variant>
      <vt:variant>
        <vt:lpwstr>http://www.3gpp.org/</vt:lpwstr>
      </vt:variant>
      <vt:variant>
        <vt:lpwstr/>
      </vt:variant>
      <vt:variant>
        <vt:i4>1769551</vt:i4>
      </vt:variant>
      <vt:variant>
        <vt:i4>375</vt:i4>
      </vt:variant>
      <vt:variant>
        <vt:i4>0</vt:i4>
      </vt:variant>
      <vt:variant>
        <vt:i4>5</vt:i4>
      </vt:variant>
      <vt:variant>
        <vt:lpwstr>http://www.3gpp.org/</vt:lpwstr>
      </vt:variant>
      <vt:variant>
        <vt:lpwstr/>
      </vt:variant>
      <vt:variant>
        <vt:i4>1769551</vt:i4>
      </vt:variant>
      <vt:variant>
        <vt:i4>372</vt:i4>
      </vt:variant>
      <vt:variant>
        <vt:i4>0</vt:i4>
      </vt:variant>
      <vt:variant>
        <vt:i4>5</vt:i4>
      </vt:variant>
      <vt:variant>
        <vt:lpwstr>http://www.3gpp.org/</vt:lpwstr>
      </vt:variant>
      <vt:variant>
        <vt:lpwstr/>
      </vt:variant>
      <vt:variant>
        <vt:i4>1769551</vt:i4>
      </vt:variant>
      <vt:variant>
        <vt:i4>369</vt:i4>
      </vt:variant>
      <vt:variant>
        <vt:i4>0</vt:i4>
      </vt:variant>
      <vt:variant>
        <vt:i4>5</vt:i4>
      </vt:variant>
      <vt:variant>
        <vt:lpwstr>http://www.3gpp.org/</vt:lpwstr>
      </vt:variant>
      <vt:variant>
        <vt:lpwstr/>
      </vt:variant>
      <vt:variant>
        <vt:i4>1769551</vt:i4>
      </vt:variant>
      <vt:variant>
        <vt:i4>366</vt:i4>
      </vt:variant>
      <vt:variant>
        <vt:i4>0</vt:i4>
      </vt:variant>
      <vt:variant>
        <vt:i4>5</vt:i4>
      </vt:variant>
      <vt:variant>
        <vt:lpwstr>http://www.3gpp.org/</vt:lpwstr>
      </vt:variant>
      <vt:variant>
        <vt:lpwstr/>
      </vt:variant>
      <vt:variant>
        <vt:i4>1769551</vt:i4>
      </vt:variant>
      <vt:variant>
        <vt:i4>363</vt:i4>
      </vt:variant>
      <vt:variant>
        <vt:i4>0</vt:i4>
      </vt:variant>
      <vt:variant>
        <vt:i4>5</vt:i4>
      </vt:variant>
      <vt:variant>
        <vt:lpwstr>http://www.3gpp.org/</vt:lpwstr>
      </vt:variant>
      <vt:variant>
        <vt:lpwstr/>
      </vt:variant>
      <vt:variant>
        <vt:i4>1769551</vt:i4>
      </vt:variant>
      <vt:variant>
        <vt:i4>360</vt:i4>
      </vt:variant>
      <vt:variant>
        <vt:i4>0</vt:i4>
      </vt:variant>
      <vt:variant>
        <vt:i4>5</vt:i4>
      </vt:variant>
      <vt:variant>
        <vt:lpwstr>http://www.3gpp.org/</vt:lpwstr>
      </vt:variant>
      <vt:variant>
        <vt:lpwstr/>
      </vt:variant>
      <vt:variant>
        <vt:i4>1769551</vt:i4>
      </vt:variant>
      <vt:variant>
        <vt:i4>357</vt:i4>
      </vt:variant>
      <vt:variant>
        <vt:i4>0</vt:i4>
      </vt:variant>
      <vt:variant>
        <vt:i4>5</vt:i4>
      </vt:variant>
      <vt:variant>
        <vt:lpwstr>http://www.3gpp.org/</vt:lpwstr>
      </vt:variant>
      <vt:variant>
        <vt:lpwstr/>
      </vt:variant>
      <vt:variant>
        <vt:i4>1769551</vt:i4>
      </vt:variant>
      <vt:variant>
        <vt:i4>354</vt:i4>
      </vt:variant>
      <vt:variant>
        <vt:i4>0</vt:i4>
      </vt:variant>
      <vt:variant>
        <vt:i4>5</vt:i4>
      </vt:variant>
      <vt:variant>
        <vt:lpwstr>http://www.3gpp.org/</vt:lpwstr>
      </vt:variant>
      <vt:variant>
        <vt:lpwstr/>
      </vt:variant>
      <vt:variant>
        <vt:i4>4063275</vt:i4>
      </vt:variant>
      <vt:variant>
        <vt:i4>351</vt:i4>
      </vt:variant>
      <vt:variant>
        <vt:i4>0</vt:i4>
      </vt:variant>
      <vt:variant>
        <vt:i4>5</vt:i4>
      </vt:variant>
      <vt:variant>
        <vt:lpwstr>http://www.openmobilealliance.org/</vt:lpwstr>
      </vt:variant>
      <vt:variant>
        <vt:lpwstr/>
      </vt:variant>
      <vt:variant>
        <vt:i4>4063275</vt:i4>
      </vt:variant>
      <vt:variant>
        <vt:i4>348</vt:i4>
      </vt:variant>
      <vt:variant>
        <vt:i4>0</vt:i4>
      </vt:variant>
      <vt:variant>
        <vt:i4>5</vt:i4>
      </vt:variant>
      <vt:variant>
        <vt:lpwstr>http://www.openmobilealliance.org/</vt:lpwstr>
      </vt:variant>
      <vt:variant>
        <vt:lpwstr/>
      </vt:variant>
      <vt:variant>
        <vt:i4>4063275</vt:i4>
      </vt:variant>
      <vt:variant>
        <vt:i4>345</vt:i4>
      </vt:variant>
      <vt:variant>
        <vt:i4>0</vt:i4>
      </vt:variant>
      <vt:variant>
        <vt:i4>5</vt:i4>
      </vt:variant>
      <vt:variant>
        <vt:lpwstr>http://www.openmobilealliance.org/</vt:lpwstr>
      </vt:variant>
      <vt:variant>
        <vt:lpwstr/>
      </vt:variant>
      <vt:variant>
        <vt:i4>4063275</vt:i4>
      </vt:variant>
      <vt:variant>
        <vt:i4>342</vt:i4>
      </vt:variant>
      <vt:variant>
        <vt:i4>0</vt:i4>
      </vt:variant>
      <vt:variant>
        <vt:i4>5</vt:i4>
      </vt:variant>
      <vt:variant>
        <vt:lpwstr>http://www.openmobilealliance.org/</vt:lpwstr>
      </vt:variant>
      <vt:variant>
        <vt:lpwstr/>
      </vt:variant>
      <vt:variant>
        <vt:i4>3276841</vt:i4>
      </vt:variant>
      <vt:variant>
        <vt:i4>339</vt:i4>
      </vt:variant>
      <vt:variant>
        <vt:i4>0</vt:i4>
      </vt:variant>
      <vt:variant>
        <vt:i4>5</vt:i4>
      </vt:variant>
      <vt:variant>
        <vt:lpwstr>http://www.ietf.org/rfc/rfc6086.txt</vt:lpwstr>
      </vt:variant>
      <vt:variant>
        <vt:lpwstr/>
      </vt:variant>
      <vt:variant>
        <vt:i4>4128803</vt:i4>
      </vt:variant>
      <vt:variant>
        <vt:i4>336</vt:i4>
      </vt:variant>
      <vt:variant>
        <vt:i4>0</vt:i4>
      </vt:variant>
      <vt:variant>
        <vt:i4>5</vt:i4>
      </vt:variant>
      <vt:variant>
        <vt:lpwstr>http://www.ietf.org/rfc/rfc4975.txt</vt:lpwstr>
      </vt:variant>
      <vt:variant>
        <vt:lpwstr/>
      </vt:variant>
      <vt:variant>
        <vt:i4>4128803</vt:i4>
      </vt:variant>
      <vt:variant>
        <vt:i4>333</vt:i4>
      </vt:variant>
      <vt:variant>
        <vt:i4>0</vt:i4>
      </vt:variant>
      <vt:variant>
        <vt:i4>5</vt:i4>
      </vt:variant>
      <vt:variant>
        <vt:lpwstr>http://www.ietf.org/rfc/rfc4975.txt</vt:lpwstr>
      </vt:variant>
      <vt:variant>
        <vt:lpwstr/>
      </vt:variant>
      <vt:variant>
        <vt:i4>4128814</vt:i4>
      </vt:variant>
      <vt:variant>
        <vt:i4>330</vt:i4>
      </vt:variant>
      <vt:variant>
        <vt:i4>0</vt:i4>
      </vt:variant>
      <vt:variant>
        <vt:i4>5</vt:i4>
      </vt:variant>
      <vt:variant>
        <vt:lpwstr>http://www.ietf.org/rfc/rfc4574.txt</vt:lpwstr>
      </vt:variant>
      <vt:variant>
        <vt:lpwstr/>
      </vt:variant>
      <vt:variant>
        <vt:i4>4063276</vt:i4>
      </vt:variant>
      <vt:variant>
        <vt:i4>327</vt:i4>
      </vt:variant>
      <vt:variant>
        <vt:i4>0</vt:i4>
      </vt:variant>
      <vt:variant>
        <vt:i4>5</vt:i4>
      </vt:variant>
      <vt:variant>
        <vt:lpwstr>http://www.ietf.org/rfc/rfc4566.txt</vt:lpwstr>
      </vt:variant>
      <vt:variant>
        <vt:lpwstr/>
      </vt:variant>
      <vt:variant>
        <vt:i4>3997728</vt:i4>
      </vt:variant>
      <vt:variant>
        <vt:i4>324</vt:i4>
      </vt:variant>
      <vt:variant>
        <vt:i4>0</vt:i4>
      </vt:variant>
      <vt:variant>
        <vt:i4>5</vt:i4>
      </vt:variant>
      <vt:variant>
        <vt:lpwstr>http://www.ietf.org/rfc/rfc3926.txt</vt:lpwstr>
      </vt:variant>
      <vt:variant>
        <vt:lpwstr/>
      </vt:variant>
      <vt:variant>
        <vt:i4>3932199</vt:i4>
      </vt:variant>
      <vt:variant>
        <vt:i4>321</vt:i4>
      </vt:variant>
      <vt:variant>
        <vt:i4>0</vt:i4>
      </vt:variant>
      <vt:variant>
        <vt:i4>5</vt:i4>
      </vt:variant>
      <vt:variant>
        <vt:lpwstr>http://www.ietf.org/rfc/rfc3830.txt</vt:lpwstr>
      </vt:variant>
      <vt:variant>
        <vt:lpwstr/>
      </vt:variant>
      <vt:variant>
        <vt:i4>3604514</vt:i4>
      </vt:variant>
      <vt:variant>
        <vt:i4>318</vt:i4>
      </vt:variant>
      <vt:variant>
        <vt:i4>0</vt:i4>
      </vt:variant>
      <vt:variant>
        <vt:i4>5</vt:i4>
      </vt:variant>
      <vt:variant>
        <vt:lpwstr>http://www.ietf.org/rfc/rfc3588.txt</vt:lpwstr>
      </vt:variant>
      <vt:variant>
        <vt:lpwstr/>
      </vt:variant>
      <vt:variant>
        <vt:i4>3801130</vt:i4>
      </vt:variant>
      <vt:variant>
        <vt:i4>315</vt:i4>
      </vt:variant>
      <vt:variant>
        <vt:i4>0</vt:i4>
      </vt:variant>
      <vt:variant>
        <vt:i4>5</vt:i4>
      </vt:variant>
      <vt:variant>
        <vt:lpwstr>http://www.ietf.org/rfc/rfc3451.txt</vt:lpwstr>
      </vt:variant>
      <vt:variant>
        <vt:lpwstr/>
      </vt:variant>
      <vt:variant>
        <vt:i4>3801131</vt:i4>
      </vt:variant>
      <vt:variant>
        <vt:i4>312</vt:i4>
      </vt:variant>
      <vt:variant>
        <vt:i4>0</vt:i4>
      </vt:variant>
      <vt:variant>
        <vt:i4>5</vt:i4>
      </vt:variant>
      <vt:variant>
        <vt:lpwstr>http://www.ietf.org/rfc/rfc3450.txt</vt:lpwstr>
      </vt:variant>
      <vt:variant>
        <vt:lpwstr/>
      </vt:variant>
      <vt:variant>
        <vt:i4>4063277</vt:i4>
      </vt:variant>
      <vt:variant>
        <vt:i4>309</vt:i4>
      </vt:variant>
      <vt:variant>
        <vt:i4>0</vt:i4>
      </vt:variant>
      <vt:variant>
        <vt:i4>5</vt:i4>
      </vt:variant>
      <vt:variant>
        <vt:lpwstr>http://www.ietf.org/rfc/rfc3311.txt</vt:lpwstr>
      </vt:variant>
      <vt:variant>
        <vt:lpwstr/>
      </vt:variant>
      <vt:variant>
        <vt:i4>3735593</vt:i4>
      </vt:variant>
      <vt:variant>
        <vt:i4>306</vt:i4>
      </vt:variant>
      <vt:variant>
        <vt:i4>0</vt:i4>
      </vt:variant>
      <vt:variant>
        <vt:i4>5</vt:i4>
      </vt:variant>
      <vt:variant>
        <vt:lpwstr>http://www.ietf.org/rfc/rfc3264.txt</vt:lpwstr>
      </vt:variant>
      <vt:variant>
        <vt:lpwstr/>
      </vt:variant>
      <vt:variant>
        <vt:i4>3735584</vt:i4>
      </vt:variant>
      <vt:variant>
        <vt:i4>303</vt:i4>
      </vt:variant>
      <vt:variant>
        <vt:i4>0</vt:i4>
      </vt:variant>
      <vt:variant>
        <vt:i4>5</vt:i4>
      </vt:variant>
      <vt:variant>
        <vt:lpwstr>http://www.ietf.org/rfc/rfc2976.txt</vt:lpwstr>
      </vt:variant>
      <vt:variant>
        <vt:lpwstr/>
      </vt:variant>
      <vt:variant>
        <vt:i4>4128807</vt:i4>
      </vt:variant>
      <vt:variant>
        <vt:i4>300</vt:i4>
      </vt:variant>
      <vt:variant>
        <vt:i4>0</vt:i4>
      </vt:variant>
      <vt:variant>
        <vt:i4>5</vt:i4>
      </vt:variant>
      <vt:variant>
        <vt:lpwstr>http://www.ietf.org/rfc/rfc2119.txt</vt:lpwstr>
      </vt:variant>
      <vt:variant>
        <vt:lpwstr/>
      </vt:variant>
      <vt:variant>
        <vt:i4>1835056</vt:i4>
      </vt:variant>
      <vt:variant>
        <vt:i4>293</vt:i4>
      </vt:variant>
      <vt:variant>
        <vt:i4>0</vt:i4>
      </vt:variant>
      <vt:variant>
        <vt:i4>5</vt:i4>
      </vt:variant>
      <vt:variant>
        <vt:lpwstr/>
      </vt:variant>
      <vt:variant>
        <vt:lpwstr>_Toc399093311</vt:lpwstr>
      </vt:variant>
      <vt:variant>
        <vt:i4>1835056</vt:i4>
      </vt:variant>
      <vt:variant>
        <vt:i4>287</vt:i4>
      </vt:variant>
      <vt:variant>
        <vt:i4>0</vt:i4>
      </vt:variant>
      <vt:variant>
        <vt:i4>5</vt:i4>
      </vt:variant>
      <vt:variant>
        <vt:lpwstr/>
      </vt:variant>
      <vt:variant>
        <vt:lpwstr>_Toc399093310</vt:lpwstr>
      </vt:variant>
      <vt:variant>
        <vt:i4>1900592</vt:i4>
      </vt:variant>
      <vt:variant>
        <vt:i4>278</vt:i4>
      </vt:variant>
      <vt:variant>
        <vt:i4>0</vt:i4>
      </vt:variant>
      <vt:variant>
        <vt:i4>5</vt:i4>
      </vt:variant>
      <vt:variant>
        <vt:lpwstr/>
      </vt:variant>
      <vt:variant>
        <vt:lpwstr>_Toc399093301</vt:lpwstr>
      </vt:variant>
      <vt:variant>
        <vt:i4>1900592</vt:i4>
      </vt:variant>
      <vt:variant>
        <vt:i4>272</vt:i4>
      </vt:variant>
      <vt:variant>
        <vt:i4>0</vt:i4>
      </vt:variant>
      <vt:variant>
        <vt:i4>5</vt:i4>
      </vt:variant>
      <vt:variant>
        <vt:lpwstr/>
      </vt:variant>
      <vt:variant>
        <vt:lpwstr>_Toc399093300</vt:lpwstr>
      </vt:variant>
      <vt:variant>
        <vt:i4>1310769</vt:i4>
      </vt:variant>
      <vt:variant>
        <vt:i4>266</vt:i4>
      </vt:variant>
      <vt:variant>
        <vt:i4>0</vt:i4>
      </vt:variant>
      <vt:variant>
        <vt:i4>5</vt:i4>
      </vt:variant>
      <vt:variant>
        <vt:lpwstr/>
      </vt:variant>
      <vt:variant>
        <vt:lpwstr>_Toc399093299</vt:lpwstr>
      </vt:variant>
      <vt:variant>
        <vt:i4>1310769</vt:i4>
      </vt:variant>
      <vt:variant>
        <vt:i4>260</vt:i4>
      </vt:variant>
      <vt:variant>
        <vt:i4>0</vt:i4>
      </vt:variant>
      <vt:variant>
        <vt:i4>5</vt:i4>
      </vt:variant>
      <vt:variant>
        <vt:lpwstr/>
      </vt:variant>
      <vt:variant>
        <vt:lpwstr>_Toc399093298</vt:lpwstr>
      </vt:variant>
      <vt:variant>
        <vt:i4>1310769</vt:i4>
      </vt:variant>
      <vt:variant>
        <vt:i4>254</vt:i4>
      </vt:variant>
      <vt:variant>
        <vt:i4>0</vt:i4>
      </vt:variant>
      <vt:variant>
        <vt:i4>5</vt:i4>
      </vt:variant>
      <vt:variant>
        <vt:lpwstr/>
      </vt:variant>
      <vt:variant>
        <vt:lpwstr>_Toc399093297</vt:lpwstr>
      </vt:variant>
      <vt:variant>
        <vt:i4>1310769</vt:i4>
      </vt:variant>
      <vt:variant>
        <vt:i4>248</vt:i4>
      </vt:variant>
      <vt:variant>
        <vt:i4>0</vt:i4>
      </vt:variant>
      <vt:variant>
        <vt:i4>5</vt:i4>
      </vt:variant>
      <vt:variant>
        <vt:lpwstr/>
      </vt:variant>
      <vt:variant>
        <vt:lpwstr>_Toc399093296</vt:lpwstr>
      </vt:variant>
      <vt:variant>
        <vt:i4>1310769</vt:i4>
      </vt:variant>
      <vt:variant>
        <vt:i4>242</vt:i4>
      </vt:variant>
      <vt:variant>
        <vt:i4>0</vt:i4>
      </vt:variant>
      <vt:variant>
        <vt:i4>5</vt:i4>
      </vt:variant>
      <vt:variant>
        <vt:lpwstr/>
      </vt:variant>
      <vt:variant>
        <vt:lpwstr>_Toc399093295</vt:lpwstr>
      </vt:variant>
      <vt:variant>
        <vt:i4>1310769</vt:i4>
      </vt:variant>
      <vt:variant>
        <vt:i4>236</vt:i4>
      </vt:variant>
      <vt:variant>
        <vt:i4>0</vt:i4>
      </vt:variant>
      <vt:variant>
        <vt:i4>5</vt:i4>
      </vt:variant>
      <vt:variant>
        <vt:lpwstr/>
      </vt:variant>
      <vt:variant>
        <vt:lpwstr>_Toc399093294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cdl003</cp:lastModifiedBy>
  <cp:revision>5</cp:revision>
  <cp:lastPrinted>2006-01-10T07:17:00Z</cp:lastPrinted>
  <dcterms:created xsi:type="dcterms:W3CDTF">2014-09-22T02:01:00Z</dcterms:created>
  <dcterms:modified xsi:type="dcterms:W3CDTF">2014-09-22T16:08:00Z</dcterms:modified>
</cp:coreProperties>
</file>