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B7717F">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5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861AA0">
            <w:pPr>
              <w:pStyle w:val="Title"/>
              <w:spacing w:before="120"/>
              <w:rPr>
                <w:rStyle w:val="ZDONTMODIFY"/>
                <w:rFonts w:ascii="Arial Narrow" w:hAnsi="Arial Narrow"/>
                <w:sz w:val="40"/>
                <w:lang w:eastAsia="ko-KR"/>
              </w:rPr>
            </w:pPr>
            <w:r w:rsidRPr="00861AA0">
              <w:rPr>
                <w:rFonts w:ascii="Arial Narrow" w:hAnsi="Arial Narrow"/>
                <w:sz w:val="40"/>
              </w:rPr>
              <w:t>Push to Communicate</w:t>
            </w:r>
            <w:r w:rsidR="005E6B5F">
              <w:rPr>
                <w:rFonts w:ascii="Arial Narrow" w:hAnsi="Arial Narrow"/>
                <w:sz w:val="40"/>
              </w:rPr>
              <w:t xml:space="preserve"> for Public Safety Multicast</w:t>
            </w:r>
          </w:p>
        </w:tc>
      </w:tr>
      <w:tr w:rsidR="00651D13">
        <w:trPr>
          <w:gridAfter w:val="1"/>
          <w:wAfter w:w="1805" w:type="dxa"/>
          <w:cantSplit/>
          <w:trHeight w:val="1833"/>
          <w:jc w:val="center"/>
        </w:trPr>
        <w:tc>
          <w:tcPr>
            <w:tcW w:w="10079" w:type="dxa"/>
            <w:gridSpan w:val="4"/>
          </w:tcPr>
          <w:p w:rsidR="00651D13" w:rsidRDefault="0054373C" w:rsidP="00542436">
            <w:pPr>
              <w:pStyle w:val="ZCOVER"/>
              <w:pBdr>
                <w:bottom w:val="single" w:sz="12" w:space="0" w:color="800000"/>
              </w:pBdr>
              <w:rPr>
                <w:rStyle w:val="ZDONTMODIFY"/>
              </w:rPr>
            </w:pPr>
            <w:r>
              <w:rPr>
                <w:rStyle w:val="ZDONTMODIFY"/>
              </w:rPr>
              <w:t xml:space="preserve">Draft Version 1.0 – </w:t>
            </w:r>
            <w:ins w:id="0" w:author="cbf011-3" w:date="2014-10-07T19:27:00Z">
              <w:r w:rsidR="00542436">
                <w:rPr>
                  <w:rStyle w:val="ZDONTMODIFY"/>
                </w:rPr>
                <w:t>0</w:t>
              </w:r>
            </w:ins>
            <w:ins w:id="1" w:author="cdl003-1002" w:date="2014-10-10T18:23:00Z">
              <w:r w:rsidR="00791832">
                <w:rPr>
                  <w:rStyle w:val="ZDONTMODIFY"/>
                </w:rPr>
                <w:t>8</w:t>
              </w:r>
            </w:ins>
            <w:r w:rsidR="00542436">
              <w:rPr>
                <w:rStyle w:val="ZDONTMODIFY"/>
              </w:rPr>
              <w:t xml:space="preserve"> October</w:t>
            </w:r>
            <w:r w:rsidRPr="0054373C">
              <w:rPr>
                <w:rStyle w:val="ZDONTMODIFY"/>
              </w:rPr>
              <w:t xml:space="preserve"> 2014</w:t>
            </w:r>
            <w:r w:rsidR="00296E06">
              <w:rPr>
                <w:rStyle w:val="ZDONTMODIFY"/>
              </w:rPr>
              <w:t xml:space="preserve"> </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874164">
        <w:trPr>
          <w:gridAfter w:val="1"/>
          <w:wAfter w:w="1805" w:type="dxa"/>
          <w:cantSplit/>
          <w:trHeight w:val="2463"/>
          <w:jc w:val="center"/>
        </w:trPr>
        <w:tc>
          <w:tcPr>
            <w:tcW w:w="10079" w:type="dxa"/>
            <w:gridSpan w:val="4"/>
          </w:tcPr>
          <w:p w:rsidR="00651D13" w:rsidRPr="00151C96" w:rsidRDefault="00651D13" w:rsidP="00EF023E">
            <w:pPr>
              <w:pStyle w:val="ZDID"/>
              <w:rPr>
                <w:sz w:val="28"/>
                <w:lang w:val="es-ES"/>
              </w:rPr>
            </w:pPr>
            <w:r w:rsidRPr="00151C96">
              <w:rPr>
                <w:rStyle w:val="ZDONTMODIFY"/>
                <w:lang w:val="es-ES"/>
              </w:rPr>
              <w:t>OMA-</w:t>
            </w:r>
            <w:r w:rsidR="0054373C">
              <w:rPr>
                <w:rStyle w:val="ZDONTMODIFY"/>
                <w:lang w:val="es-ES"/>
              </w:rPr>
              <w:t>PCPS</w:t>
            </w:r>
            <w:r w:rsidRPr="00151C96">
              <w:rPr>
                <w:rStyle w:val="ZDONTMODIFY"/>
                <w:lang w:val="es-ES"/>
              </w:rPr>
              <w:t>-</w:t>
            </w:r>
            <w:r w:rsidR="0054373C">
              <w:rPr>
                <w:rStyle w:val="ZDONTMODIFY"/>
                <w:lang w:val="es-ES"/>
              </w:rPr>
              <w:t>TS</w:t>
            </w:r>
            <w:r w:rsidR="0054373C">
              <w:rPr>
                <w:rStyle w:val="ZDONTMODIFY"/>
                <w:lang w:val="es-ES" w:eastAsia="ko-KR"/>
              </w:rPr>
              <w:t>-</w:t>
            </w:r>
            <w:r w:rsidR="00296E06" w:rsidRPr="00151C96">
              <w:rPr>
                <w:rStyle w:val="ZREGNAME"/>
                <w:lang w:val="es-ES"/>
              </w:rPr>
              <w:t>Multicast</w:t>
            </w:r>
            <w:r w:rsidRPr="00151C96">
              <w:rPr>
                <w:rStyle w:val="ZDONTMODIFY"/>
                <w:lang w:val="es-ES"/>
              </w:rPr>
              <w:t>-V</w:t>
            </w:r>
            <w:r w:rsidR="0054373C">
              <w:rPr>
                <w:rStyle w:val="ZDONTMODIFY"/>
                <w:lang w:val="es-ES"/>
              </w:rPr>
              <w:t>1</w:t>
            </w:r>
            <w:r w:rsidR="00296E06" w:rsidRPr="00151C96">
              <w:rPr>
                <w:rStyle w:val="ZDONTMODIFY"/>
                <w:lang w:val="es-ES"/>
              </w:rPr>
              <w:t>.</w:t>
            </w:r>
            <w:r w:rsidR="0054373C">
              <w:rPr>
                <w:rStyle w:val="ZDONTMODIFY"/>
                <w:lang w:val="es-ES"/>
              </w:rPr>
              <w:t>0</w:t>
            </w:r>
            <w:r w:rsidRPr="00151C96">
              <w:rPr>
                <w:rStyle w:val="ZDONTMODIFY"/>
                <w:lang w:val="es-ES"/>
              </w:rPr>
              <w:t>-</w:t>
            </w:r>
            <w:r w:rsidR="00E740D7" w:rsidRPr="00151C96">
              <w:rPr>
                <w:rStyle w:val="ZMODIFY"/>
                <w:lang w:val="es-ES"/>
              </w:rPr>
              <w:t>20</w:t>
            </w:r>
            <w:r w:rsidR="00E740D7">
              <w:rPr>
                <w:rStyle w:val="ZMODIFY"/>
                <w:lang w:val="es-ES"/>
              </w:rPr>
              <w:t>14</w:t>
            </w:r>
            <w:r w:rsidR="00EF023E">
              <w:rPr>
                <w:rStyle w:val="ZMODIFY"/>
                <w:lang w:val="es-ES"/>
              </w:rPr>
              <w:t>10</w:t>
            </w:r>
            <w:ins w:id="2" w:author="cbf011-3" w:date="2014-10-07T19:28:00Z">
              <w:r w:rsidR="00EF023E">
                <w:rPr>
                  <w:rStyle w:val="ZMODIFY"/>
                  <w:lang w:val="es-ES"/>
                </w:rPr>
                <w:t>0</w:t>
              </w:r>
            </w:ins>
            <w:ins w:id="3" w:author="cdl003-1002" w:date="2014-10-10T18:23:00Z">
              <w:r w:rsidR="00791832">
                <w:rPr>
                  <w:rStyle w:val="ZMODIFY"/>
                  <w:lang w:val="es-ES"/>
                </w:rPr>
                <w:t>8</w:t>
              </w:r>
            </w:ins>
            <w:r w:rsidRPr="00151C96">
              <w:rPr>
                <w:rStyle w:val="ZMODIFY"/>
                <w:lang w:val="es-ES"/>
              </w:rPr>
              <w:t>-</w:t>
            </w:r>
            <w:r w:rsidR="0054373C">
              <w:rPr>
                <w:rStyle w:val="ZMODIFY"/>
                <w:lang w:val="es-ES"/>
              </w:rPr>
              <w:t>D</w:t>
            </w:r>
          </w:p>
        </w:tc>
      </w:tr>
      <w:tr w:rsidR="00651D13" w:rsidRPr="00151C96">
        <w:trPr>
          <w:gridBefore w:val="1"/>
          <w:wBefore w:w="1793" w:type="dxa"/>
          <w:cantSplit/>
          <w:trHeight w:val="1410"/>
          <w:jc w:val="center"/>
        </w:trPr>
        <w:tc>
          <w:tcPr>
            <w:tcW w:w="8286" w:type="dxa"/>
            <w:gridSpan w:val="3"/>
            <w:vAlign w:val="center"/>
          </w:tcPr>
          <w:p w:rsidR="00651D13" w:rsidRPr="00151C96" w:rsidRDefault="00651D13">
            <w:pPr>
              <w:pStyle w:val="ZCOVER"/>
              <w:rPr>
                <w:rStyle w:val="ZDONTMODIFY"/>
                <w:lang w:val="es-ES"/>
              </w:rPr>
            </w:pPr>
          </w:p>
        </w:tc>
        <w:tc>
          <w:tcPr>
            <w:tcW w:w="1805" w:type="dxa"/>
            <w:vAlign w:val="center"/>
          </w:tcPr>
          <w:p w:rsidR="00651D13" w:rsidRPr="00277274" w:rsidRDefault="00651D13">
            <w:pPr>
              <w:pStyle w:val="ZCOVER"/>
              <w:rPr>
                <w:rStyle w:val="ZDONTMODIFY"/>
                <w:lang w:val="es-ES"/>
              </w:rPr>
            </w:pPr>
          </w:p>
        </w:tc>
      </w:tr>
      <w:tr w:rsidR="00651D13" w:rsidRPr="00151C96">
        <w:trPr>
          <w:gridBefore w:val="1"/>
          <w:wBefore w:w="1793" w:type="dxa"/>
          <w:cantSplit/>
          <w:trHeight w:val="1997"/>
          <w:jc w:val="center"/>
        </w:trPr>
        <w:tc>
          <w:tcPr>
            <w:tcW w:w="10091" w:type="dxa"/>
            <w:gridSpan w:val="4"/>
            <w:vAlign w:val="bottom"/>
          </w:tcPr>
          <w:p w:rsidR="00651D13" w:rsidRPr="00151C96" w:rsidRDefault="00651D13">
            <w:pPr>
              <w:pStyle w:val="ZCOVER"/>
              <w:rPr>
                <w:lang w:val="es-ES"/>
              </w:rPr>
            </w:pPr>
          </w:p>
        </w:tc>
      </w:tr>
      <w:tr w:rsidR="00651D13" w:rsidRPr="00151C96">
        <w:trPr>
          <w:gridBefore w:val="1"/>
          <w:wBefore w:w="1793" w:type="dxa"/>
          <w:cantSplit/>
          <w:trHeight w:val="890"/>
          <w:jc w:val="center"/>
        </w:trPr>
        <w:tc>
          <w:tcPr>
            <w:tcW w:w="3336" w:type="dxa"/>
            <w:gridSpan w:val="2"/>
            <w:vAlign w:val="center"/>
          </w:tcPr>
          <w:p w:rsidR="00651D13" w:rsidRPr="00151C96" w:rsidRDefault="00651D13">
            <w:pPr>
              <w:pStyle w:val="Approval"/>
              <w:tabs>
                <w:tab w:val="left" w:pos="2704"/>
              </w:tabs>
              <w:jc w:val="left"/>
              <w:rPr>
                <w:lang w:val="es-ES"/>
              </w:rPr>
            </w:pPr>
          </w:p>
        </w:tc>
        <w:tc>
          <w:tcPr>
            <w:tcW w:w="6755" w:type="dxa"/>
            <w:gridSpan w:val="2"/>
            <w:vAlign w:val="center"/>
          </w:tcPr>
          <w:p w:rsidR="00651D13" w:rsidRPr="00151C96" w:rsidRDefault="00651D13">
            <w:pPr>
              <w:pStyle w:val="ZCOVER"/>
              <w:rPr>
                <w:lang w:val="es-ES"/>
              </w:rPr>
            </w:pPr>
          </w:p>
        </w:tc>
      </w:tr>
    </w:tbl>
    <w:p w:rsidR="0036031E" w:rsidRDefault="0036031E" w:rsidP="0036031E">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36031E" w:rsidRDefault="0036031E" w:rsidP="0036031E">
      <w:r>
        <w:t>Unless this document is clearly designated as an approved specification, this document is a work in process, is not an approved Open Mobile Alliance™ specification, and is subject to revision or removal without notice.</w:t>
      </w:r>
    </w:p>
    <w:p w:rsidR="0036031E" w:rsidRDefault="0036031E" w:rsidP="0036031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6031E" w:rsidRDefault="0036031E" w:rsidP="0036031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6031E" w:rsidRDefault="0036031E" w:rsidP="0036031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031E" w:rsidRDefault="0036031E" w:rsidP="0036031E">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36031E">
      <w:r w:rsidRPr="006562F6">
        <w:t>© 201</w:t>
      </w:r>
      <w:r>
        <w:t>4</w:t>
      </w:r>
      <w:r w:rsidRPr="006562F6">
        <w:t xml:space="preserve"> Open Mobile Alliance Ltd.  All Rights Reserved.</w:t>
      </w:r>
      <w:r w:rsidRPr="006562F6">
        <w:br/>
        <w:t>Used with the permission of the Open Mobile Alliance Ltd. under the terms set forth above.</w:t>
      </w:r>
    </w:p>
    <w:p w:rsidR="00651D13" w:rsidRDefault="00651D13">
      <w:pPr>
        <w:pStyle w:val="TOChead"/>
        <w:keepNext/>
      </w:pPr>
      <w:r>
        <w:br w:type="page"/>
      </w:r>
      <w:r>
        <w:lastRenderedPageBreak/>
        <w:t>Contents</w:t>
      </w:r>
    </w:p>
    <w:p w:rsidR="00246620" w:rsidRDefault="00B7717F">
      <w:pPr>
        <w:pStyle w:val="TOC1"/>
        <w:tabs>
          <w:tab w:val="left" w:pos="400"/>
          <w:tab w:val="right" w:leader="dot" w:pos="10070"/>
        </w:tabs>
        <w:rPr>
          <w:ins w:id="4" w:author="cbf011-3" w:date="2014-10-07T22:21:00Z"/>
          <w:rFonts w:asciiTheme="minorHAnsi" w:eastAsiaTheme="minorEastAsia" w:hAnsiTheme="minorHAnsi" w:cstheme="minorBidi"/>
          <w:b w:val="0"/>
          <w:caps w:val="0"/>
          <w:noProof/>
          <w:sz w:val="22"/>
          <w:szCs w:val="22"/>
          <w:lang w:val="en-US"/>
        </w:rPr>
      </w:pPr>
      <w:r w:rsidRPr="00B7717F">
        <w:rPr>
          <w:b w:val="0"/>
          <w:caps w:val="0"/>
        </w:rPr>
        <w:fldChar w:fldCharType="begin"/>
      </w:r>
      <w:r w:rsidR="00651D13">
        <w:rPr>
          <w:b w:val="0"/>
          <w:caps w:val="0"/>
        </w:rPr>
        <w:instrText xml:space="preserve"> TOC \o "1-3" </w:instrText>
      </w:r>
      <w:r w:rsidRPr="00B7717F">
        <w:rPr>
          <w:b w:val="0"/>
          <w:caps w:val="0"/>
        </w:rPr>
        <w:fldChar w:fldCharType="separate"/>
      </w:r>
      <w:ins w:id="5" w:author="cbf011-3" w:date="2014-10-07T22:21:00Z">
        <w:r w:rsidR="00246620">
          <w:rPr>
            <w:noProof/>
          </w:rPr>
          <w:t>1.</w:t>
        </w:r>
        <w:r w:rsidR="00246620">
          <w:rPr>
            <w:rFonts w:asciiTheme="minorHAnsi" w:eastAsiaTheme="minorEastAsia" w:hAnsiTheme="minorHAnsi" w:cstheme="minorBidi"/>
            <w:b w:val="0"/>
            <w:caps w:val="0"/>
            <w:noProof/>
            <w:sz w:val="22"/>
            <w:szCs w:val="22"/>
            <w:lang w:val="en-US"/>
          </w:rPr>
          <w:tab/>
        </w:r>
        <w:r w:rsidR="00246620">
          <w:rPr>
            <w:noProof/>
          </w:rPr>
          <w:t>Scope</w:t>
        </w:r>
        <w:r w:rsidR="00246620">
          <w:rPr>
            <w:noProof/>
          </w:rPr>
          <w:tab/>
        </w:r>
        <w:r>
          <w:rPr>
            <w:noProof/>
          </w:rPr>
          <w:fldChar w:fldCharType="begin"/>
        </w:r>
        <w:r w:rsidR="00246620">
          <w:rPr>
            <w:noProof/>
          </w:rPr>
          <w:instrText xml:space="preserve"> PAGEREF _Toc400483845 \h </w:instrText>
        </w:r>
      </w:ins>
      <w:r>
        <w:rPr>
          <w:noProof/>
        </w:rPr>
      </w:r>
      <w:r>
        <w:rPr>
          <w:noProof/>
        </w:rPr>
        <w:fldChar w:fldCharType="separate"/>
      </w:r>
      <w:ins w:id="6" w:author="cbf011-3" w:date="2014-10-07T22:21:00Z">
        <w:r w:rsidR="00246620">
          <w:rPr>
            <w:noProof/>
          </w:rPr>
          <w:t>5</w:t>
        </w:r>
        <w:r>
          <w:rPr>
            <w:noProof/>
          </w:rPr>
          <w:fldChar w:fldCharType="end"/>
        </w:r>
      </w:ins>
    </w:p>
    <w:p w:rsidR="00246620" w:rsidRDefault="00246620">
      <w:pPr>
        <w:pStyle w:val="TOC1"/>
        <w:tabs>
          <w:tab w:val="left" w:pos="400"/>
          <w:tab w:val="right" w:leader="dot" w:pos="10070"/>
        </w:tabs>
        <w:rPr>
          <w:ins w:id="7" w:author="cbf011-3" w:date="2014-10-07T22:21:00Z"/>
          <w:rFonts w:asciiTheme="minorHAnsi" w:eastAsiaTheme="minorEastAsia" w:hAnsiTheme="minorHAnsi" w:cstheme="minorBidi"/>
          <w:b w:val="0"/>
          <w:caps w:val="0"/>
          <w:noProof/>
          <w:sz w:val="22"/>
          <w:szCs w:val="22"/>
          <w:lang w:val="en-US"/>
        </w:rPr>
      </w:pPr>
      <w:ins w:id="8" w:author="cbf011-3" w:date="2014-10-07T22:21: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B7717F">
          <w:rPr>
            <w:noProof/>
          </w:rPr>
          <w:fldChar w:fldCharType="begin"/>
        </w:r>
        <w:r>
          <w:rPr>
            <w:noProof/>
          </w:rPr>
          <w:instrText xml:space="preserve"> PAGEREF _Toc400483846 \h </w:instrText>
        </w:r>
      </w:ins>
      <w:r w:rsidR="00B7717F">
        <w:rPr>
          <w:noProof/>
        </w:rPr>
      </w:r>
      <w:r w:rsidR="00B7717F">
        <w:rPr>
          <w:noProof/>
        </w:rPr>
        <w:fldChar w:fldCharType="separate"/>
      </w:r>
      <w:ins w:id="9" w:author="cbf011-3" w:date="2014-10-07T22:21:00Z">
        <w:r>
          <w:rPr>
            <w:noProof/>
          </w:rPr>
          <w:t>6</w:t>
        </w:r>
        <w:r w:rsidR="00B7717F">
          <w:rPr>
            <w:noProof/>
          </w:rPr>
          <w:fldChar w:fldCharType="end"/>
        </w:r>
      </w:ins>
    </w:p>
    <w:p w:rsidR="00246620" w:rsidRDefault="00246620">
      <w:pPr>
        <w:pStyle w:val="TOC2"/>
        <w:tabs>
          <w:tab w:val="left" w:pos="800"/>
          <w:tab w:val="right" w:leader="dot" w:pos="10070"/>
        </w:tabs>
        <w:rPr>
          <w:ins w:id="10" w:author="cbf011-3" w:date="2014-10-07T22:21:00Z"/>
          <w:rFonts w:asciiTheme="minorHAnsi" w:eastAsiaTheme="minorEastAsia" w:hAnsiTheme="minorHAnsi" w:cstheme="minorBidi"/>
          <w:b w:val="0"/>
          <w:smallCaps w:val="0"/>
          <w:noProof/>
          <w:sz w:val="22"/>
          <w:szCs w:val="22"/>
          <w:lang w:val="en-US"/>
        </w:rPr>
      </w:pPr>
      <w:ins w:id="11" w:author="cbf011-3" w:date="2014-10-07T22:21: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B7717F">
          <w:rPr>
            <w:noProof/>
          </w:rPr>
          <w:fldChar w:fldCharType="begin"/>
        </w:r>
        <w:r>
          <w:rPr>
            <w:noProof/>
          </w:rPr>
          <w:instrText xml:space="preserve"> PAGEREF _Toc400483847 \h </w:instrText>
        </w:r>
      </w:ins>
      <w:r w:rsidR="00B7717F">
        <w:rPr>
          <w:noProof/>
        </w:rPr>
      </w:r>
      <w:r w:rsidR="00B7717F">
        <w:rPr>
          <w:noProof/>
        </w:rPr>
        <w:fldChar w:fldCharType="separate"/>
      </w:r>
      <w:ins w:id="12" w:author="cbf011-3" w:date="2014-10-07T22:21:00Z">
        <w:r>
          <w:rPr>
            <w:noProof/>
          </w:rPr>
          <w:t>6</w:t>
        </w:r>
        <w:r w:rsidR="00B7717F">
          <w:rPr>
            <w:noProof/>
          </w:rPr>
          <w:fldChar w:fldCharType="end"/>
        </w:r>
      </w:ins>
    </w:p>
    <w:p w:rsidR="00246620" w:rsidRDefault="00246620">
      <w:pPr>
        <w:pStyle w:val="TOC2"/>
        <w:tabs>
          <w:tab w:val="left" w:pos="800"/>
          <w:tab w:val="right" w:leader="dot" w:pos="10070"/>
        </w:tabs>
        <w:rPr>
          <w:ins w:id="13" w:author="cbf011-3" w:date="2014-10-07T22:21:00Z"/>
          <w:rFonts w:asciiTheme="minorHAnsi" w:eastAsiaTheme="minorEastAsia" w:hAnsiTheme="minorHAnsi" w:cstheme="minorBidi"/>
          <w:b w:val="0"/>
          <w:smallCaps w:val="0"/>
          <w:noProof/>
          <w:sz w:val="22"/>
          <w:szCs w:val="22"/>
          <w:lang w:val="en-US"/>
        </w:rPr>
      </w:pPr>
      <w:ins w:id="14" w:author="cbf011-3" w:date="2014-10-07T22:21: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B7717F">
          <w:rPr>
            <w:noProof/>
          </w:rPr>
          <w:fldChar w:fldCharType="begin"/>
        </w:r>
        <w:r>
          <w:rPr>
            <w:noProof/>
          </w:rPr>
          <w:instrText xml:space="preserve"> PAGEREF _Toc400483848 \h </w:instrText>
        </w:r>
      </w:ins>
      <w:r w:rsidR="00B7717F">
        <w:rPr>
          <w:noProof/>
        </w:rPr>
      </w:r>
      <w:r w:rsidR="00B7717F">
        <w:rPr>
          <w:noProof/>
        </w:rPr>
        <w:fldChar w:fldCharType="separate"/>
      </w:r>
      <w:ins w:id="15" w:author="cbf011-3" w:date="2014-10-07T22:21:00Z">
        <w:r>
          <w:rPr>
            <w:noProof/>
          </w:rPr>
          <w:t>8</w:t>
        </w:r>
        <w:r w:rsidR="00B7717F">
          <w:rPr>
            <w:noProof/>
          </w:rPr>
          <w:fldChar w:fldCharType="end"/>
        </w:r>
      </w:ins>
    </w:p>
    <w:p w:rsidR="00246620" w:rsidRDefault="00246620">
      <w:pPr>
        <w:pStyle w:val="TOC1"/>
        <w:tabs>
          <w:tab w:val="left" w:pos="400"/>
          <w:tab w:val="right" w:leader="dot" w:pos="10070"/>
        </w:tabs>
        <w:rPr>
          <w:ins w:id="16" w:author="cbf011-3" w:date="2014-10-07T22:21:00Z"/>
          <w:rFonts w:asciiTheme="minorHAnsi" w:eastAsiaTheme="minorEastAsia" w:hAnsiTheme="minorHAnsi" w:cstheme="minorBidi"/>
          <w:b w:val="0"/>
          <w:caps w:val="0"/>
          <w:noProof/>
          <w:sz w:val="22"/>
          <w:szCs w:val="22"/>
          <w:lang w:val="en-US"/>
        </w:rPr>
      </w:pPr>
      <w:ins w:id="17" w:author="cbf011-3" w:date="2014-10-07T22:21: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B7717F">
          <w:rPr>
            <w:noProof/>
          </w:rPr>
          <w:fldChar w:fldCharType="begin"/>
        </w:r>
        <w:r>
          <w:rPr>
            <w:noProof/>
          </w:rPr>
          <w:instrText xml:space="preserve"> PAGEREF _Toc400483849 \h </w:instrText>
        </w:r>
      </w:ins>
      <w:r w:rsidR="00B7717F">
        <w:rPr>
          <w:noProof/>
        </w:rPr>
      </w:r>
      <w:r w:rsidR="00B7717F">
        <w:rPr>
          <w:noProof/>
        </w:rPr>
        <w:fldChar w:fldCharType="separate"/>
      </w:r>
      <w:ins w:id="18" w:author="cbf011-3" w:date="2014-10-07T22:21:00Z">
        <w:r>
          <w:rPr>
            <w:noProof/>
          </w:rPr>
          <w:t>9</w:t>
        </w:r>
        <w:r w:rsidR="00B7717F">
          <w:rPr>
            <w:noProof/>
          </w:rPr>
          <w:fldChar w:fldCharType="end"/>
        </w:r>
      </w:ins>
    </w:p>
    <w:p w:rsidR="00246620" w:rsidRDefault="00246620">
      <w:pPr>
        <w:pStyle w:val="TOC2"/>
        <w:tabs>
          <w:tab w:val="left" w:pos="800"/>
          <w:tab w:val="right" w:leader="dot" w:pos="10070"/>
        </w:tabs>
        <w:rPr>
          <w:ins w:id="19" w:author="cbf011-3" w:date="2014-10-07T22:21:00Z"/>
          <w:rFonts w:asciiTheme="minorHAnsi" w:eastAsiaTheme="minorEastAsia" w:hAnsiTheme="minorHAnsi" w:cstheme="minorBidi"/>
          <w:b w:val="0"/>
          <w:smallCaps w:val="0"/>
          <w:noProof/>
          <w:sz w:val="22"/>
          <w:szCs w:val="22"/>
          <w:lang w:val="en-US"/>
        </w:rPr>
      </w:pPr>
      <w:ins w:id="20" w:author="cbf011-3" w:date="2014-10-07T22:21: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B7717F">
          <w:rPr>
            <w:noProof/>
          </w:rPr>
          <w:fldChar w:fldCharType="begin"/>
        </w:r>
        <w:r>
          <w:rPr>
            <w:noProof/>
          </w:rPr>
          <w:instrText xml:space="preserve"> PAGEREF _Toc400483850 \h </w:instrText>
        </w:r>
      </w:ins>
      <w:r w:rsidR="00B7717F">
        <w:rPr>
          <w:noProof/>
        </w:rPr>
      </w:r>
      <w:r w:rsidR="00B7717F">
        <w:rPr>
          <w:noProof/>
        </w:rPr>
        <w:fldChar w:fldCharType="separate"/>
      </w:r>
      <w:ins w:id="21" w:author="cbf011-3" w:date="2014-10-07T22:21:00Z">
        <w:r>
          <w:rPr>
            <w:noProof/>
          </w:rPr>
          <w:t>9</w:t>
        </w:r>
        <w:r w:rsidR="00B7717F">
          <w:rPr>
            <w:noProof/>
          </w:rPr>
          <w:fldChar w:fldCharType="end"/>
        </w:r>
      </w:ins>
    </w:p>
    <w:p w:rsidR="00246620" w:rsidRDefault="00246620">
      <w:pPr>
        <w:pStyle w:val="TOC2"/>
        <w:tabs>
          <w:tab w:val="left" w:pos="800"/>
          <w:tab w:val="right" w:leader="dot" w:pos="10070"/>
        </w:tabs>
        <w:rPr>
          <w:ins w:id="22" w:author="cbf011-3" w:date="2014-10-07T22:21:00Z"/>
          <w:rFonts w:asciiTheme="minorHAnsi" w:eastAsiaTheme="minorEastAsia" w:hAnsiTheme="minorHAnsi" w:cstheme="minorBidi"/>
          <w:b w:val="0"/>
          <w:smallCaps w:val="0"/>
          <w:noProof/>
          <w:sz w:val="22"/>
          <w:szCs w:val="22"/>
          <w:lang w:val="en-US"/>
        </w:rPr>
      </w:pPr>
      <w:ins w:id="23" w:author="cbf011-3" w:date="2014-10-07T22:21:00Z">
        <w:r>
          <w:rPr>
            <w:noProof/>
            <w:lang w:eastAsia="ko-KR"/>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B7717F">
          <w:rPr>
            <w:noProof/>
          </w:rPr>
          <w:fldChar w:fldCharType="begin"/>
        </w:r>
        <w:r>
          <w:rPr>
            <w:noProof/>
          </w:rPr>
          <w:instrText xml:space="preserve"> PAGEREF _Toc400483851 \h </w:instrText>
        </w:r>
      </w:ins>
      <w:r w:rsidR="00B7717F">
        <w:rPr>
          <w:noProof/>
        </w:rPr>
      </w:r>
      <w:r w:rsidR="00B7717F">
        <w:rPr>
          <w:noProof/>
        </w:rPr>
        <w:fldChar w:fldCharType="separate"/>
      </w:r>
      <w:ins w:id="24" w:author="cbf011-3" w:date="2014-10-07T22:21:00Z">
        <w:r>
          <w:rPr>
            <w:noProof/>
          </w:rPr>
          <w:t>9</w:t>
        </w:r>
        <w:r w:rsidR="00B7717F">
          <w:rPr>
            <w:noProof/>
          </w:rPr>
          <w:fldChar w:fldCharType="end"/>
        </w:r>
      </w:ins>
    </w:p>
    <w:p w:rsidR="00246620" w:rsidRDefault="00246620">
      <w:pPr>
        <w:pStyle w:val="TOC2"/>
        <w:tabs>
          <w:tab w:val="left" w:pos="800"/>
          <w:tab w:val="right" w:leader="dot" w:pos="10070"/>
        </w:tabs>
        <w:rPr>
          <w:ins w:id="25" w:author="cbf011-3" w:date="2014-10-07T22:21:00Z"/>
          <w:rFonts w:asciiTheme="minorHAnsi" w:eastAsiaTheme="minorEastAsia" w:hAnsiTheme="minorHAnsi" w:cstheme="minorBidi"/>
          <w:b w:val="0"/>
          <w:smallCaps w:val="0"/>
          <w:noProof/>
          <w:sz w:val="22"/>
          <w:szCs w:val="22"/>
          <w:lang w:val="en-US"/>
        </w:rPr>
      </w:pPr>
      <w:ins w:id="26" w:author="cbf011-3" w:date="2014-10-07T22:21: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sidR="00B7717F">
          <w:rPr>
            <w:noProof/>
          </w:rPr>
          <w:fldChar w:fldCharType="begin"/>
        </w:r>
        <w:r>
          <w:rPr>
            <w:noProof/>
          </w:rPr>
          <w:instrText xml:space="preserve"> PAGEREF _Toc400483852 \h </w:instrText>
        </w:r>
      </w:ins>
      <w:r w:rsidR="00B7717F">
        <w:rPr>
          <w:noProof/>
        </w:rPr>
      </w:r>
      <w:r w:rsidR="00B7717F">
        <w:rPr>
          <w:noProof/>
        </w:rPr>
        <w:fldChar w:fldCharType="separate"/>
      </w:r>
      <w:ins w:id="27" w:author="cbf011-3" w:date="2014-10-07T22:21:00Z">
        <w:r>
          <w:rPr>
            <w:noProof/>
          </w:rPr>
          <w:t>10</w:t>
        </w:r>
        <w:r w:rsidR="00B7717F">
          <w:rPr>
            <w:noProof/>
          </w:rPr>
          <w:fldChar w:fldCharType="end"/>
        </w:r>
      </w:ins>
    </w:p>
    <w:p w:rsidR="00246620" w:rsidRDefault="00246620">
      <w:pPr>
        <w:pStyle w:val="TOC1"/>
        <w:tabs>
          <w:tab w:val="left" w:pos="400"/>
          <w:tab w:val="right" w:leader="dot" w:pos="10070"/>
        </w:tabs>
        <w:rPr>
          <w:ins w:id="28" w:author="cbf011-3" w:date="2014-10-07T22:21:00Z"/>
          <w:rFonts w:asciiTheme="minorHAnsi" w:eastAsiaTheme="minorEastAsia" w:hAnsiTheme="minorHAnsi" w:cstheme="minorBidi"/>
          <w:b w:val="0"/>
          <w:caps w:val="0"/>
          <w:noProof/>
          <w:sz w:val="22"/>
          <w:szCs w:val="22"/>
          <w:lang w:val="en-US"/>
        </w:rPr>
      </w:pPr>
      <w:ins w:id="29" w:author="cbf011-3" w:date="2014-10-07T22:21:00Z">
        <w:r>
          <w:rPr>
            <w:noProof/>
            <w:lang w:eastAsia="ko-KR"/>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B7717F">
          <w:rPr>
            <w:noProof/>
          </w:rPr>
          <w:fldChar w:fldCharType="begin"/>
        </w:r>
        <w:r>
          <w:rPr>
            <w:noProof/>
          </w:rPr>
          <w:instrText xml:space="preserve"> PAGEREF _Toc400483853 \h </w:instrText>
        </w:r>
      </w:ins>
      <w:r w:rsidR="00B7717F">
        <w:rPr>
          <w:noProof/>
        </w:rPr>
      </w:r>
      <w:r w:rsidR="00B7717F">
        <w:rPr>
          <w:noProof/>
        </w:rPr>
        <w:fldChar w:fldCharType="separate"/>
      </w:r>
      <w:ins w:id="30" w:author="cbf011-3" w:date="2014-10-07T22:21:00Z">
        <w:r>
          <w:rPr>
            <w:noProof/>
          </w:rPr>
          <w:t>13</w:t>
        </w:r>
        <w:r w:rsidR="00B7717F">
          <w:rPr>
            <w:noProof/>
          </w:rPr>
          <w:fldChar w:fldCharType="end"/>
        </w:r>
      </w:ins>
    </w:p>
    <w:p w:rsidR="00246620" w:rsidRDefault="00246620">
      <w:pPr>
        <w:pStyle w:val="TOC2"/>
        <w:tabs>
          <w:tab w:val="left" w:pos="800"/>
          <w:tab w:val="right" w:leader="dot" w:pos="10070"/>
        </w:tabs>
        <w:rPr>
          <w:ins w:id="31" w:author="cbf011-3" w:date="2014-10-07T22:21:00Z"/>
          <w:rFonts w:asciiTheme="minorHAnsi" w:eastAsiaTheme="minorEastAsia" w:hAnsiTheme="minorHAnsi" w:cstheme="minorBidi"/>
          <w:b w:val="0"/>
          <w:smallCaps w:val="0"/>
          <w:noProof/>
          <w:sz w:val="22"/>
          <w:szCs w:val="22"/>
          <w:lang w:val="en-US"/>
        </w:rPr>
      </w:pPr>
      <w:ins w:id="32" w:author="cbf011-3" w:date="2014-10-07T22:21:00Z">
        <w:r>
          <w:rPr>
            <w:noProof/>
            <w:lang w:eastAsia="ko-KR"/>
          </w:rPr>
          <w:t>4.1</w:t>
        </w:r>
        <w:r>
          <w:rPr>
            <w:rFonts w:asciiTheme="minorHAnsi" w:eastAsiaTheme="minorEastAsia" w:hAnsiTheme="minorHAnsi" w:cstheme="minorBidi"/>
            <w:b w:val="0"/>
            <w:smallCaps w:val="0"/>
            <w:noProof/>
            <w:sz w:val="22"/>
            <w:szCs w:val="22"/>
            <w:lang w:val="en-US"/>
          </w:rPr>
          <w:tab/>
        </w:r>
        <w:r>
          <w:rPr>
            <w:noProof/>
            <w:lang w:eastAsia="ko-KR"/>
          </w:rPr>
          <w:t>Version 2.1</w:t>
        </w:r>
        <w:r>
          <w:rPr>
            <w:noProof/>
          </w:rPr>
          <w:tab/>
        </w:r>
        <w:r w:rsidR="00B7717F">
          <w:rPr>
            <w:noProof/>
          </w:rPr>
          <w:fldChar w:fldCharType="begin"/>
        </w:r>
        <w:r>
          <w:rPr>
            <w:noProof/>
          </w:rPr>
          <w:instrText xml:space="preserve"> PAGEREF _Toc400483854 \h </w:instrText>
        </w:r>
      </w:ins>
      <w:r w:rsidR="00B7717F">
        <w:rPr>
          <w:noProof/>
        </w:rPr>
      </w:r>
      <w:r w:rsidR="00B7717F">
        <w:rPr>
          <w:noProof/>
        </w:rPr>
        <w:fldChar w:fldCharType="separate"/>
      </w:r>
      <w:ins w:id="33" w:author="cbf011-3" w:date="2014-10-07T22:21:00Z">
        <w:r>
          <w:rPr>
            <w:noProof/>
          </w:rPr>
          <w:t>13</w:t>
        </w:r>
        <w:r w:rsidR="00B7717F">
          <w:rPr>
            <w:noProof/>
          </w:rPr>
          <w:fldChar w:fldCharType="end"/>
        </w:r>
      </w:ins>
    </w:p>
    <w:p w:rsidR="00246620" w:rsidRDefault="00246620">
      <w:pPr>
        <w:pStyle w:val="TOC3"/>
        <w:tabs>
          <w:tab w:val="left" w:pos="1200"/>
          <w:tab w:val="right" w:leader="dot" w:pos="10070"/>
        </w:tabs>
        <w:rPr>
          <w:ins w:id="34" w:author="cbf011-3" w:date="2014-10-07T22:21:00Z"/>
          <w:rFonts w:asciiTheme="minorHAnsi" w:eastAsiaTheme="minorEastAsia" w:hAnsiTheme="minorHAnsi" w:cstheme="minorBidi"/>
          <w:noProof/>
          <w:sz w:val="22"/>
          <w:szCs w:val="22"/>
          <w:lang w:val="en-US"/>
        </w:rPr>
      </w:pPr>
      <w:ins w:id="35" w:author="cbf011-3" w:date="2014-10-07T22:21:00Z">
        <w:r>
          <w:rPr>
            <w:noProof/>
            <w:lang w:eastAsia="ko-KR"/>
          </w:rPr>
          <w:t>4.1.1</w:t>
        </w:r>
        <w:r>
          <w:rPr>
            <w:rFonts w:asciiTheme="minorHAnsi" w:eastAsiaTheme="minorEastAsia" w:hAnsiTheme="minorHAnsi" w:cstheme="minorBidi"/>
            <w:noProof/>
            <w:sz w:val="22"/>
            <w:szCs w:val="22"/>
            <w:lang w:val="en-US"/>
          </w:rPr>
          <w:tab/>
        </w:r>
        <w:r>
          <w:rPr>
            <w:noProof/>
            <w:lang w:eastAsia="ko-KR"/>
          </w:rPr>
          <w:t>Overview</w:t>
        </w:r>
        <w:r>
          <w:rPr>
            <w:noProof/>
          </w:rPr>
          <w:tab/>
        </w:r>
        <w:r w:rsidR="00B7717F">
          <w:rPr>
            <w:noProof/>
          </w:rPr>
          <w:fldChar w:fldCharType="begin"/>
        </w:r>
        <w:r>
          <w:rPr>
            <w:noProof/>
          </w:rPr>
          <w:instrText xml:space="preserve"> PAGEREF _Toc400483855 \h </w:instrText>
        </w:r>
      </w:ins>
      <w:r w:rsidR="00B7717F">
        <w:rPr>
          <w:noProof/>
        </w:rPr>
      </w:r>
      <w:r w:rsidR="00B7717F">
        <w:rPr>
          <w:noProof/>
        </w:rPr>
        <w:fldChar w:fldCharType="separate"/>
      </w:r>
      <w:ins w:id="36" w:author="cbf011-3" w:date="2014-10-07T22:21:00Z">
        <w:r>
          <w:rPr>
            <w:noProof/>
          </w:rPr>
          <w:t>13</w:t>
        </w:r>
        <w:r w:rsidR="00B7717F">
          <w:rPr>
            <w:noProof/>
          </w:rPr>
          <w:fldChar w:fldCharType="end"/>
        </w:r>
      </w:ins>
    </w:p>
    <w:p w:rsidR="00246620" w:rsidRDefault="00246620">
      <w:pPr>
        <w:pStyle w:val="TOC1"/>
        <w:tabs>
          <w:tab w:val="left" w:pos="400"/>
          <w:tab w:val="right" w:leader="dot" w:pos="10070"/>
        </w:tabs>
        <w:rPr>
          <w:ins w:id="37" w:author="cbf011-3" w:date="2014-10-07T22:21:00Z"/>
          <w:rFonts w:asciiTheme="minorHAnsi" w:eastAsiaTheme="minorEastAsia" w:hAnsiTheme="minorHAnsi" w:cstheme="minorBidi"/>
          <w:b w:val="0"/>
          <w:caps w:val="0"/>
          <w:noProof/>
          <w:sz w:val="22"/>
          <w:szCs w:val="22"/>
          <w:lang w:val="en-US"/>
        </w:rPr>
      </w:pPr>
      <w:ins w:id="38" w:author="cbf011-3" w:date="2014-10-07T22:21:00Z">
        <w:r>
          <w:rPr>
            <w:noProof/>
          </w:rPr>
          <w:t>5.</w:t>
        </w:r>
        <w:r>
          <w:rPr>
            <w:rFonts w:asciiTheme="minorHAnsi" w:eastAsiaTheme="minorEastAsia" w:hAnsiTheme="minorHAnsi" w:cstheme="minorBidi"/>
            <w:b w:val="0"/>
            <w:caps w:val="0"/>
            <w:noProof/>
            <w:sz w:val="22"/>
            <w:szCs w:val="22"/>
            <w:lang w:val="en-US"/>
          </w:rPr>
          <w:tab/>
        </w:r>
        <w:r>
          <w:rPr>
            <w:noProof/>
          </w:rPr>
          <w:t>Common functions</w:t>
        </w:r>
        <w:r>
          <w:rPr>
            <w:noProof/>
          </w:rPr>
          <w:tab/>
        </w:r>
        <w:r w:rsidR="00B7717F">
          <w:rPr>
            <w:noProof/>
          </w:rPr>
          <w:fldChar w:fldCharType="begin"/>
        </w:r>
        <w:r>
          <w:rPr>
            <w:noProof/>
          </w:rPr>
          <w:instrText xml:space="preserve"> PAGEREF _Toc400483856 \h </w:instrText>
        </w:r>
      </w:ins>
      <w:r w:rsidR="00B7717F">
        <w:rPr>
          <w:noProof/>
        </w:rPr>
      </w:r>
      <w:r w:rsidR="00B7717F">
        <w:rPr>
          <w:noProof/>
        </w:rPr>
        <w:fldChar w:fldCharType="separate"/>
      </w:r>
      <w:ins w:id="39" w:author="cbf011-3" w:date="2014-10-07T22:21:00Z">
        <w:r>
          <w:rPr>
            <w:noProof/>
          </w:rPr>
          <w:t>16</w:t>
        </w:r>
        <w:r w:rsidR="00B7717F">
          <w:rPr>
            <w:noProof/>
          </w:rPr>
          <w:fldChar w:fldCharType="end"/>
        </w:r>
      </w:ins>
    </w:p>
    <w:p w:rsidR="00246620" w:rsidRDefault="00246620">
      <w:pPr>
        <w:pStyle w:val="TOC2"/>
        <w:tabs>
          <w:tab w:val="left" w:pos="800"/>
          <w:tab w:val="right" w:leader="dot" w:pos="10070"/>
        </w:tabs>
        <w:rPr>
          <w:ins w:id="40" w:author="cbf011-3" w:date="2014-10-07T22:21:00Z"/>
          <w:rFonts w:asciiTheme="minorHAnsi" w:eastAsiaTheme="minorEastAsia" w:hAnsiTheme="minorHAnsi" w:cstheme="minorBidi"/>
          <w:b w:val="0"/>
          <w:smallCaps w:val="0"/>
          <w:noProof/>
          <w:sz w:val="22"/>
          <w:szCs w:val="22"/>
          <w:lang w:val="en-US"/>
        </w:rPr>
      </w:pPr>
      <w:ins w:id="41" w:author="cbf011-3" w:date="2014-10-07T22:21:00Z">
        <w:r>
          <w:rPr>
            <w:noProof/>
          </w:rPr>
          <w:t>5.1</w:t>
        </w:r>
        <w:r>
          <w:rPr>
            <w:rFonts w:asciiTheme="minorHAnsi" w:eastAsiaTheme="minorEastAsia" w:hAnsiTheme="minorHAnsi" w:cstheme="minorBidi"/>
            <w:b w:val="0"/>
            <w:smallCaps w:val="0"/>
            <w:noProof/>
            <w:sz w:val="22"/>
            <w:szCs w:val="22"/>
            <w:lang w:val="en-US"/>
          </w:rPr>
          <w:tab/>
        </w:r>
        <w:r>
          <w:rPr>
            <w:noProof/>
          </w:rPr>
          <w:t>PoC User plane security</w:t>
        </w:r>
        <w:r>
          <w:rPr>
            <w:noProof/>
          </w:rPr>
          <w:tab/>
        </w:r>
        <w:r w:rsidR="00B7717F">
          <w:rPr>
            <w:noProof/>
          </w:rPr>
          <w:fldChar w:fldCharType="begin"/>
        </w:r>
        <w:r>
          <w:rPr>
            <w:noProof/>
          </w:rPr>
          <w:instrText xml:space="preserve"> PAGEREF _Toc400483857 \h </w:instrText>
        </w:r>
      </w:ins>
      <w:r w:rsidR="00B7717F">
        <w:rPr>
          <w:noProof/>
        </w:rPr>
      </w:r>
      <w:r w:rsidR="00B7717F">
        <w:rPr>
          <w:noProof/>
        </w:rPr>
        <w:fldChar w:fldCharType="separate"/>
      </w:r>
      <w:ins w:id="42" w:author="cbf011-3" w:date="2014-10-07T22:21:00Z">
        <w:r>
          <w:rPr>
            <w:noProof/>
          </w:rPr>
          <w:t>16</w:t>
        </w:r>
        <w:r w:rsidR="00B7717F">
          <w:rPr>
            <w:noProof/>
          </w:rPr>
          <w:fldChar w:fldCharType="end"/>
        </w:r>
      </w:ins>
    </w:p>
    <w:p w:rsidR="00246620" w:rsidRDefault="00246620">
      <w:pPr>
        <w:pStyle w:val="TOC3"/>
        <w:tabs>
          <w:tab w:val="left" w:pos="1200"/>
          <w:tab w:val="right" w:leader="dot" w:pos="10070"/>
        </w:tabs>
        <w:rPr>
          <w:ins w:id="43" w:author="cbf011-3" w:date="2014-10-07T22:21:00Z"/>
          <w:rFonts w:asciiTheme="minorHAnsi" w:eastAsiaTheme="minorEastAsia" w:hAnsiTheme="minorHAnsi" w:cstheme="minorBidi"/>
          <w:noProof/>
          <w:sz w:val="22"/>
          <w:szCs w:val="22"/>
          <w:lang w:val="en-US"/>
        </w:rPr>
      </w:pPr>
      <w:ins w:id="44" w:author="cbf011-3" w:date="2014-10-07T22:21:00Z">
        <w:r>
          <w:rPr>
            <w:noProof/>
          </w:rPr>
          <w:t>5.1.1</w:t>
        </w:r>
        <w:r>
          <w:rPr>
            <w:rFonts w:asciiTheme="minorHAnsi" w:eastAsiaTheme="minorEastAsia" w:hAnsiTheme="minorHAnsi" w:cstheme="minorBidi"/>
            <w:noProof/>
            <w:sz w:val="22"/>
            <w:szCs w:val="22"/>
            <w:lang w:val="en-US"/>
          </w:rPr>
          <w:tab/>
        </w:r>
        <w:r>
          <w:rPr>
            <w:noProof/>
          </w:rPr>
          <w:t>Providing a User Key</w:t>
        </w:r>
        <w:r>
          <w:rPr>
            <w:noProof/>
          </w:rPr>
          <w:tab/>
        </w:r>
        <w:r w:rsidR="00B7717F">
          <w:rPr>
            <w:noProof/>
          </w:rPr>
          <w:fldChar w:fldCharType="begin"/>
        </w:r>
        <w:r>
          <w:rPr>
            <w:noProof/>
          </w:rPr>
          <w:instrText xml:space="preserve"> PAGEREF _Toc400483858 \h </w:instrText>
        </w:r>
      </w:ins>
      <w:r w:rsidR="00B7717F">
        <w:rPr>
          <w:noProof/>
        </w:rPr>
      </w:r>
      <w:r w:rsidR="00B7717F">
        <w:rPr>
          <w:noProof/>
        </w:rPr>
        <w:fldChar w:fldCharType="separate"/>
      </w:r>
      <w:ins w:id="45" w:author="cbf011-3" w:date="2014-10-07T22:21:00Z">
        <w:r>
          <w:rPr>
            <w:noProof/>
          </w:rPr>
          <w:t>16</w:t>
        </w:r>
        <w:r w:rsidR="00B7717F">
          <w:rPr>
            <w:noProof/>
          </w:rPr>
          <w:fldChar w:fldCharType="end"/>
        </w:r>
      </w:ins>
    </w:p>
    <w:p w:rsidR="00246620" w:rsidRDefault="00246620">
      <w:pPr>
        <w:pStyle w:val="TOC3"/>
        <w:tabs>
          <w:tab w:val="left" w:pos="1200"/>
          <w:tab w:val="right" w:leader="dot" w:pos="10070"/>
        </w:tabs>
        <w:rPr>
          <w:ins w:id="46" w:author="cbf011-3" w:date="2014-10-07T22:21:00Z"/>
          <w:rFonts w:asciiTheme="minorHAnsi" w:eastAsiaTheme="minorEastAsia" w:hAnsiTheme="minorHAnsi" w:cstheme="minorBidi"/>
          <w:noProof/>
          <w:sz w:val="22"/>
          <w:szCs w:val="22"/>
          <w:lang w:val="en-US"/>
        </w:rPr>
      </w:pPr>
      <w:ins w:id="47" w:author="cbf011-3" w:date="2014-10-07T22:21:00Z">
        <w:r>
          <w:rPr>
            <w:noProof/>
          </w:rPr>
          <w:t>5.1.2</w:t>
        </w:r>
        <w:r>
          <w:rPr>
            <w:rFonts w:asciiTheme="minorHAnsi" w:eastAsiaTheme="minorEastAsia" w:hAnsiTheme="minorHAnsi" w:cstheme="minorBidi"/>
            <w:noProof/>
            <w:sz w:val="22"/>
            <w:szCs w:val="22"/>
            <w:lang w:val="en-US"/>
          </w:rPr>
          <w:tab/>
        </w:r>
        <w:r>
          <w:rPr>
            <w:noProof/>
          </w:rPr>
          <w:t xml:space="preserve">Generation and </w:t>
        </w:r>
        <w:r>
          <w:rPr>
            <w:noProof/>
            <w:lang w:eastAsia="ko-KR"/>
          </w:rPr>
          <w:t>d</w:t>
        </w:r>
        <w:r>
          <w:rPr>
            <w:noProof/>
          </w:rPr>
          <w:t xml:space="preserve">istribution of the </w:t>
        </w:r>
        <w:r>
          <w:rPr>
            <w:noProof/>
            <w:lang w:eastAsia="ko-KR"/>
          </w:rPr>
          <w:t>s</w:t>
        </w:r>
        <w:r>
          <w:rPr>
            <w:noProof/>
          </w:rPr>
          <w:t xml:space="preserve">ession </w:t>
        </w:r>
        <w:r>
          <w:rPr>
            <w:noProof/>
            <w:lang w:eastAsia="ko-KR"/>
          </w:rPr>
          <w:t>k</w:t>
        </w:r>
        <w:r>
          <w:rPr>
            <w:noProof/>
          </w:rPr>
          <w:t>ey</w:t>
        </w:r>
        <w:r>
          <w:rPr>
            <w:noProof/>
          </w:rPr>
          <w:tab/>
        </w:r>
        <w:r w:rsidR="00B7717F">
          <w:rPr>
            <w:noProof/>
          </w:rPr>
          <w:fldChar w:fldCharType="begin"/>
        </w:r>
        <w:r>
          <w:rPr>
            <w:noProof/>
          </w:rPr>
          <w:instrText xml:space="preserve"> PAGEREF _Toc400483859 \h </w:instrText>
        </w:r>
      </w:ins>
      <w:r w:rsidR="00B7717F">
        <w:rPr>
          <w:noProof/>
        </w:rPr>
      </w:r>
      <w:r w:rsidR="00B7717F">
        <w:rPr>
          <w:noProof/>
        </w:rPr>
        <w:fldChar w:fldCharType="separate"/>
      </w:r>
      <w:ins w:id="48" w:author="cbf011-3" w:date="2014-10-07T22:21:00Z">
        <w:r>
          <w:rPr>
            <w:noProof/>
          </w:rPr>
          <w:t>16</w:t>
        </w:r>
        <w:r w:rsidR="00B7717F">
          <w:rPr>
            <w:noProof/>
          </w:rPr>
          <w:fldChar w:fldCharType="end"/>
        </w:r>
      </w:ins>
    </w:p>
    <w:p w:rsidR="00246620" w:rsidRDefault="00246620">
      <w:pPr>
        <w:pStyle w:val="TOC3"/>
        <w:tabs>
          <w:tab w:val="left" w:pos="1200"/>
          <w:tab w:val="right" w:leader="dot" w:pos="10070"/>
        </w:tabs>
        <w:rPr>
          <w:ins w:id="49" w:author="cbf011-3" w:date="2014-10-07T22:21:00Z"/>
          <w:rFonts w:asciiTheme="minorHAnsi" w:eastAsiaTheme="minorEastAsia" w:hAnsiTheme="minorHAnsi" w:cstheme="minorBidi"/>
          <w:noProof/>
          <w:sz w:val="22"/>
          <w:szCs w:val="22"/>
          <w:lang w:val="en-US"/>
        </w:rPr>
      </w:pPr>
      <w:ins w:id="50" w:author="cbf011-3" w:date="2014-10-07T22:21:00Z">
        <w:r>
          <w:rPr>
            <w:noProof/>
          </w:rPr>
          <w:t>5.1.3</w:t>
        </w:r>
        <w:r>
          <w:rPr>
            <w:rFonts w:asciiTheme="minorHAnsi" w:eastAsiaTheme="minorEastAsia" w:hAnsiTheme="minorHAnsi" w:cstheme="minorBidi"/>
            <w:noProof/>
            <w:sz w:val="22"/>
            <w:szCs w:val="22"/>
            <w:lang w:val="en-US"/>
          </w:rPr>
          <w:tab/>
        </w:r>
        <w:r>
          <w:rPr>
            <w:noProof/>
            <w:lang w:eastAsia="ko-KR"/>
          </w:rPr>
          <w:t>Generation and distribution of the traffic key</w:t>
        </w:r>
        <w:r>
          <w:rPr>
            <w:noProof/>
          </w:rPr>
          <w:tab/>
        </w:r>
        <w:r w:rsidR="00B7717F">
          <w:rPr>
            <w:noProof/>
          </w:rPr>
          <w:fldChar w:fldCharType="begin"/>
        </w:r>
        <w:r>
          <w:rPr>
            <w:noProof/>
          </w:rPr>
          <w:instrText xml:space="preserve"> PAGEREF _Toc400483860 \h </w:instrText>
        </w:r>
      </w:ins>
      <w:r w:rsidR="00B7717F">
        <w:rPr>
          <w:noProof/>
        </w:rPr>
      </w:r>
      <w:r w:rsidR="00B7717F">
        <w:rPr>
          <w:noProof/>
        </w:rPr>
        <w:fldChar w:fldCharType="separate"/>
      </w:r>
      <w:ins w:id="51" w:author="cbf011-3" w:date="2014-10-07T22:21:00Z">
        <w:r>
          <w:rPr>
            <w:noProof/>
          </w:rPr>
          <w:t>17</w:t>
        </w:r>
        <w:r w:rsidR="00B7717F">
          <w:rPr>
            <w:noProof/>
          </w:rPr>
          <w:fldChar w:fldCharType="end"/>
        </w:r>
      </w:ins>
    </w:p>
    <w:p w:rsidR="00246620" w:rsidRDefault="00246620">
      <w:pPr>
        <w:pStyle w:val="TOC3"/>
        <w:tabs>
          <w:tab w:val="left" w:pos="1200"/>
          <w:tab w:val="right" w:leader="dot" w:pos="10070"/>
        </w:tabs>
        <w:rPr>
          <w:ins w:id="52" w:author="cbf011-3" w:date="2014-10-07T22:21:00Z"/>
          <w:rFonts w:asciiTheme="minorHAnsi" w:eastAsiaTheme="minorEastAsia" w:hAnsiTheme="minorHAnsi" w:cstheme="minorBidi"/>
          <w:noProof/>
          <w:sz w:val="22"/>
          <w:szCs w:val="22"/>
          <w:lang w:val="en-US"/>
        </w:rPr>
      </w:pPr>
      <w:ins w:id="53" w:author="cbf011-3" w:date="2014-10-07T22:21:00Z">
        <w:r>
          <w:rPr>
            <w:noProof/>
            <w:lang w:eastAsia="ko-KR"/>
          </w:rPr>
          <w:t>5.1.4</w:t>
        </w:r>
        <w:r>
          <w:rPr>
            <w:rFonts w:asciiTheme="minorHAnsi" w:eastAsiaTheme="minorEastAsia" w:hAnsiTheme="minorHAnsi" w:cstheme="minorBidi"/>
            <w:noProof/>
            <w:sz w:val="22"/>
            <w:szCs w:val="22"/>
            <w:lang w:val="en-US"/>
          </w:rPr>
          <w:tab/>
        </w:r>
        <w:r>
          <w:rPr>
            <w:noProof/>
            <w:lang w:eastAsia="ko-KR"/>
          </w:rPr>
          <w:t>Media encryption and decryption</w:t>
        </w:r>
        <w:r>
          <w:rPr>
            <w:noProof/>
          </w:rPr>
          <w:tab/>
        </w:r>
        <w:r w:rsidR="00B7717F">
          <w:rPr>
            <w:noProof/>
          </w:rPr>
          <w:fldChar w:fldCharType="begin"/>
        </w:r>
        <w:r>
          <w:rPr>
            <w:noProof/>
          </w:rPr>
          <w:instrText xml:space="preserve"> PAGEREF _Toc400483861 \h </w:instrText>
        </w:r>
      </w:ins>
      <w:r w:rsidR="00B7717F">
        <w:rPr>
          <w:noProof/>
        </w:rPr>
      </w:r>
      <w:r w:rsidR="00B7717F">
        <w:rPr>
          <w:noProof/>
        </w:rPr>
        <w:fldChar w:fldCharType="separate"/>
      </w:r>
      <w:ins w:id="54" w:author="cbf011-3" w:date="2014-10-07T22:21:00Z">
        <w:r>
          <w:rPr>
            <w:noProof/>
          </w:rPr>
          <w:t>17</w:t>
        </w:r>
        <w:r w:rsidR="00B7717F">
          <w:rPr>
            <w:noProof/>
          </w:rPr>
          <w:fldChar w:fldCharType="end"/>
        </w:r>
      </w:ins>
    </w:p>
    <w:p w:rsidR="00246620" w:rsidRDefault="00246620">
      <w:pPr>
        <w:pStyle w:val="TOC2"/>
        <w:tabs>
          <w:tab w:val="left" w:pos="800"/>
          <w:tab w:val="right" w:leader="dot" w:pos="10070"/>
        </w:tabs>
        <w:rPr>
          <w:ins w:id="55" w:author="cbf011-3" w:date="2014-10-07T22:21:00Z"/>
          <w:rFonts w:asciiTheme="minorHAnsi" w:eastAsiaTheme="minorEastAsia" w:hAnsiTheme="minorHAnsi" w:cstheme="minorBidi"/>
          <w:b w:val="0"/>
          <w:smallCaps w:val="0"/>
          <w:noProof/>
          <w:sz w:val="22"/>
          <w:szCs w:val="22"/>
          <w:lang w:val="en-US"/>
        </w:rPr>
      </w:pPr>
      <w:ins w:id="56" w:author="cbf011-3" w:date="2014-10-07T22:21:00Z">
        <w:r>
          <w:rPr>
            <w:noProof/>
          </w:rPr>
          <w:t>5.2</w:t>
        </w:r>
        <w:r>
          <w:rPr>
            <w:rFonts w:asciiTheme="minorHAnsi" w:eastAsiaTheme="minorEastAsia" w:hAnsiTheme="minorHAnsi" w:cstheme="minorBidi"/>
            <w:b w:val="0"/>
            <w:smallCaps w:val="0"/>
            <w:noProof/>
            <w:sz w:val="22"/>
            <w:szCs w:val="22"/>
            <w:lang w:val="en-US"/>
          </w:rPr>
          <w:tab/>
        </w:r>
        <w:r>
          <w:rPr>
            <w:noProof/>
          </w:rPr>
          <w:t>End-to-end Media security</w:t>
        </w:r>
        <w:r>
          <w:rPr>
            <w:noProof/>
          </w:rPr>
          <w:tab/>
        </w:r>
        <w:r w:rsidR="00B7717F">
          <w:rPr>
            <w:noProof/>
          </w:rPr>
          <w:fldChar w:fldCharType="begin"/>
        </w:r>
        <w:r>
          <w:rPr>
            <w:noProof/>
          </w:rPr>
          <w:instrText xml:space="preserve"> PAGEREF _Toc400483862 \h </w:instrText>
        </w:r>
      </w:ins>
      <w:r w:rsidR="00B7717F">
        <w:rPr>
          <w:noProof/>
        </w:rPr>
      </w:r>
      <w:r w:rsidR="00B7717F">
        <w:rPr>
          <w:noProof/>
        </w:rPr>
        <w:fldChar w:fldCharType="separate"/>
      </w:r>
      <w:ins w:id="57" w:author="cbf011-3" w:date="2014-10-07T22:21:00Z">
        <w:r>
          <w:rPr>
            <w:noProof/>
          </w:rPr>
          <w:t>18</w:t>
        </w:r>
        <w:r w:rsidR="00B7717F">
          <w:rPr>
            <w:noProof/>
          </w:rPr>
          <w:fldChar w:fldCharType="end"/>
        </w:r>
      </w:ins>
    </w:p>
    <w:p w:rsidR="00246620" w:rsidRDefault="00246620">
      <w:pPr>
        <w:pStyle w:val="TOC2"/>
        <w:tabs>
          <w:tab w:val="left" w:pos="800"/>
          <w:tab w:val="right" w:leader="dot" w:pos="10070"/>
        </w:tabs>
        <w:rPr>
          <w:ins w:id="58" w:author="cbf011-3" w:date="2014-10-07T22:21:00Z"/>
          <w:rFonts w:asciiTheme="minorHAnsi" w:eastAsiaTheme="minorEastAsia" w:hAnsiTheme="minorHAnsi" w:cstheme="minorBidi"/>
          <w:b w:val="0"/>
          <w:smallCaps w:val="0"/>
          <w:noProof/>
          <w:sz w:val="22"/>
          <w:szCs w:val="22"/>
          <w:lang w:val="en-US"/>
        </w:rPr>
      </w:pPr>
      <w:ins w:id="59" w:author="cbf011-3" w:date="2014-10-07T22:21:00Z">
        <w:r>
          <w:rPr>
            <w:noProof/>
            <w:lang w:eastAsia="ko-KR"/>
          </w:rPr>
          <w:t>5.3</w:t>
        </w:r>
        <w:r>
          <w:rPr>
            <w:rFonts w:asciiTheme="minorHAnsi" w:eastAsiaTheme="minorEastAsia" w:hAnsiTheme="minorHAnsi" w:cstheme="minorBidi"/>
            <w:b w:val="0"/>
            <w:smallCaps w:val="0"/>
            <w:noProof/>
            <w:sz w:val="22"/>
            <w:szCs w:val="22"/>
            <w:lang w:val="en-US"/>
          </w:rPr>
          <w:tab/>
        </w:r>
        <w:r>
          <w:rPr>
            <w:noProof/>
          </w:rPr>
          <w:t>Transport</w:t>
        </w:r>
        <w:r>
          <w:rPr>
            <w:noProof/>
          </w:rPr>
          <w:tab/>
        </w:r>
        <w:r w:rsidR="00B7717F">
          <w:rPr>
            <w:noProof/>
          </w:rPr>
          <w:fldChar w:fldCharType="begin"/>
        </w:r>
        <w:r>
          <w:rPr>
            <w:noProof/>
          </w:rPr>
          <w:instrText xml:space="preserve"> PAGEREF _Toc400483863 \h </w:instrText>
        </w:r>
      </w:ins>
      <w:r w:rsidR="00B7717F">
        <w:rPr>
          <w:noProof/>
        </w:rPr>
      </w:r>
      <w:r w:rsidR="00B7717F">
        <w:rPr>
          <w:noProof/>
        </w:rPr>
        <w:fldChar w:fldCharType="separate"/>
      </w:r>
      <w:ins w:id="60" w:author="cbf011-3" w:date="2014-10-07T22:21:00Z">
        <w:r>
          <w:rPr>
            <w:noProof/>
          </w:rPr>
          <w:t>18</w:t>
        </w:r>
        <w:r w:rsidR="00B7717F">
          <w:rPr>
            <w:noProof/>
          </w:rPr>
          <w:fldChar w:fldCharType="end"/>
        </w:r>
      </w:ins>
    </w:p>
    <w:p w:rsidR="00246620" w:rsidRDefault="00246620">
      <w:pPr>
        <w:pStyle w:val="TOC3"/>
        <w:tabs>
          <w:tab w:val="left" w:pos="1200"/>
          <w:tab w:val="right" w:leader="dot" w:pos="10070"/>
        </w:tabs>
        <w:rPr>
          <w:ins w:id="61" w:author="cbf011-3" w:date="2014-10-07T22:21:00Z"/>
          <w:rFonts w:asciiTheme="minorHAnsi" w:eastAsiaTheme="minorEastAsia" w:hAnsiTheme="minorHAnsi" w:cstheme="minorBidi"/>
          <w:noProof/>
          <w:sz w:val="22"/>
          <w:szCs w:val="22"/>
          <w:lang w:val="en-US"/>
        </w:rPr>
      </w:pPr>
      <w:ins w:id="62" w:author="cbf011-3" w:date="2014-10-07T22:21:00Z">
        <w:r>
          <w:rPr>
            <w:noProof/>
            <w:lang w:eastAsia="ko-KR"/>
          </w:rPr>
          <w:t>5.3.1</w:t>
        </w:r>
        <w:r>
          <w:rPr>
            <w:rFonts w:asciiTheme="minorHAnsi" w:eastAsiaTheme="minorEastAsia" w:hAnsiTheme="minorHAnsi" w:cstheme="minorBidi"/>
            <w:noProof/>
            <w:sz w:val="22"/>
            <w:szCs w:val="22"/>
            <w:lang w:val="en-US"/>
          </w:rPr>
          <w:tab/>
        </w:r>
        <w:r>
          <w:rPr>
            <w:noProof/>
            <w:lang w:eastAsia="ko-KR"/>
          </w:rPr>
          <w:t>FLUTE</w:t>
        </w:r>
        <w:r>
          <w:rPr>
            <w:noProof/>
          </w:rPr>
          <w:tab/>
        </w:r>
        <w:r w:rsidR="00B7717F">
          <w:rPr>
            <w:noProof/>
          </w:rPr>
          <w:fldChar w:fldCharType="begin"/>
        </w:r>
        <w:r>
          <w:rPr>
            <w:noProof/>
          </w:rPr>
          <w:instrText xml:space="preserve"> PAGEREF _Toc400483864 \h </w:instrText>
        </w:r>
      </w:ins>
      <w:r w:rsidR="00B7717F">
        <w:rPr>
          <w:noProof/>
        </w:rPr>
      </w:r>
      <w:r w:rsidR="00B7717F">
        <w:rPr>
          <w:noProof/>
        </w:rPr>
        <w:fldChar w:fldCharType="separate"/>
      </w:r>
      <w:ins w:id="63" w:author="cbf011-3" w:date="2014-10-07T22:21:00Z">
        <w:r>
          <w:rPr>
            <w:noProof/>
          </w:rPr>
          <w:t>18</w:t>
        </w:r>
        <w:r w:rsidR="00B7717F">
          <w:rPr>
            <w:noProof/>
          </w:rPr>
          <w:fldChar w:fldCharType="end"/>
        </w:r>
      </w:ins>
    </w:p>
    <w:p w:rsidR="00246620" w:rsidRDefault="00246620">
      <w:pPr>
        <w:pStyle w:val="TOC2"/>
        <w:tabs>
          <w:tab w:val="left" w:pos="800"/>
          <w:tab w:val="right" w:leader="dot" w:pos="10070"/>
        </w:tabs>
        <w:rPr>
          <w:ins w:id="64" w:author="cbf011-3" w:date="2014-10-07T22:21:00Z"/>
          <w:rFonts w:asciiTheme="minorHAnsi" w:eastAsiaTheme="minorEastAsia" w:hAnsiTheme="minorHAnsi" w:cstheme="minorBidi"/>
          <w:b w:val="0"/>
          <w:smallCaps w:val="0"/>
          <w:noProof/>
          <w:sz w:val="22"/>
          <w:szCs w:val="22"/>
          <w:lang w:val="en-US"/>
        </w:rPr>
      </w:pPr>
      <w:ins w:id="65" w:author="cbf011-3" w:date="2014-10-07T22:21:00Z">
        <w:r w:rsidRPr="002463E2">
          <w:rPr>
            <w:noProof/>
            <w:lang w:val="en-US" w:eastAsia="ko-KR"/>
          </w:rPr>
          <w:t>5.4</w:t>
        </w:r>
        <w:r>
          <w:rPr>
            <w:rFonts w:asciiTheme="minorHAnsi" w:eastAsiaTheme="minorEastAsia" w:hAnsiTheme="minorHAnsi" w:cstheme="minorBidi"/>
            <w:b w:val="0"/>
            <w:smallCaps w:val="0"/>
            <w:noProof/>
            <w:sz w:val="22"/>
            <w:szCs w:val="22"/>
            <w:lang w:val="en-US"/>
          </w:rPr>
          <w:tab/>
        </w:r>
        <w:r w:rsidRPr="002463E2">
          <w:rPr>
            <w:noProof/>
            <w:lang w:val="en-US" w:eastAsia="ko-KR"/>
          </w:rPr>
          <w:t>File distribution</w:t>
        </w:r>
        <w:r>
          <w:rPr>
            <w:noProof/>
          </w:rPr>
          <w:tab/>
        </w:r>
        <w:r w:rsidR="00B7717F">
          <w:rPr>
            <w:noProof/>
          </w:rPr>
          <w:fldChar w:fldCharType="begin"/>
        </w:r>
        <w:r>
          <w:rPr>
            <w:noProof/>
          </w:rPr>
          <w:instrText xml:space="preserve"> PAGEREF _Toc400483865 \h </w:instrText>
        </w:r>
      </w:ins>
      <w:r w:rsidR="00B7717F">
        <w:rPr>
          <w:noProof/>
        </w:rPr>
      </w:r>
      <w:r w:rsidR="00B7717F">
        <w:rPr>
          <w:noProof/>
        </w:rPr>
        <w:fldChar w:fldCharType="separate"/>
      </w:r>
      <w:ins w:id="66" w:author="cbf011-3" w:date="2014-10-07T22:21:00Z">
        <w:r>
          <w:rPr>
            <w:noProof/>
          </w:rPr>
          <w:t>18</w:t>
        </w:r>
        <w:r w:rsidR="00B7717F">
          <w:rPr>
            <w:noProof/>
          </w:rPr>
          <w:fldChar w:fldCharType="end"/>
        </w:r>
      </w:ins>
    </w:p>
    <w:p w:rsidR="00246620" w:rsidRDefault="00246620">
      <w:pPr>
        <w:pStyle w:val="TOC3"/>
        <w:tabs>
          <w:tab w:val="left" w:pos="1200"/>
          <w:tab w:val="right" w:leader="dot" w:pos="10070"/>
        </w:tabs>
        <w:rPr>
          <w:ins w:id="67" w:author="cbf011-3" w:date="2014-10-07T22:21:00Z"/>
          <w:rFonts w:asciiTheme="minorHAnsi" w:eastAsiaTheme="minorEastAsia" w:hAnsiTheme="minorHAnsi" w:cstheme="minorBidi"/>
          <w:noProof/>
          <w:sz w:val="22"/>
          <w:szCs w:val="22"/>
          <w:lang w:val="en-US"/>
        </w:rPr>
      </w:pPr>
      <w:ins w:id="68" w:author="cbf011-3" w:date="2014-10-07T22:21:00Z">
        <w:r w:rsidRPr="002463E2">
          <w:rPr>
            <w:noProof/>
            <w:lang w:val="en-US" w:eastAsia="ko-KR"/>
          </w:rPr>
          <w:t>5.4.1</w:t>
        </w:r>
        <w:r>
          <w:rPr>
            <w:rFonts w:asciiTheme="minorHAnsi" w:eastAsiaTheme="minorEastAsia" w:hAnsiTheme="minorHAnsi" w:cstheme="minorBidi"/>
            <w:noProof/>
            <w:sz w:val="22"/>
            <w:szCs w:val="22"/>
            <w:lang w:val="en-US"/>
          </w:rPr>
          <w:tab/>
        </w:r>
        <w:r w:rsidRPr="002463E2">
          <w:rPr>
            <w:noProof/>
            <w:lang w:val="en-US" w:eastAsia="ko-KR"/>
          </w:rPr>
          <w:t>File distribution MBMS</w:t>
        </w:r>
        <w:r>
          <w:rPr>
            <w:noProof/>
          </w:rPr>
          <w:tab/>
        </w:r>
        <w:r w:rsidR="00B7717F">
          <w:rPr>
            <w:noProof/>
          </w:rPr>
          <w:fldChar w:fldCharType="begin"/>
        </w:r>
        <w:r>
          <w:rPr>
            <w:noProof/>
          </w:rPr>
          <w:instrText xml:space="preserve"> PAGEREF _Toc400483866 \h </w:instrText>
        </w:r>
      </w:ins>
      <w:r w:rsidR="00B7717F">
        <w:rPr>
          <w:noProof/>
        </w:rPr>
      </w:r>
      <w:r w:rsidR="00B7717F">
        <w:rPr>
          <w:noProof/>
        </w:rPr>
        <w:fldChar w:fldCharType="separate"/>
      </w:r>
      <w:ins w:id="69" w:author="cbf011-3" w:date="2014-10-07T22:21:00Z">
        <w:r>
          <w:rPr>
            <w:noProof/>
          </w:rPr>
          <w:t>18</w:t>
        </w:r>
        <w:r w:rsidR="00B7717F">
          <w:rPr>
            <w:noProof/>
          </w:rPr>
          <w:fldChar w:fldCharType="end"/>
        </w:r>
      </w:ins>
    </w:p>
    <w:p w:rsidR="00246620" w:rsidRDefault="00246620">
      <w:pPr>
        <w:pStyle w:val="TOC3"/>
        <w:tabs>
          <w:tab w:val="left" w:pos="1200"/>
          <w:tab w:val="right" w:leader="dot" w:pos="10070"/>
        </w:tabs>
        <w:rPr>
          <w:ins w:id="70" w:author="cbf011-3" w:date="2014-10-07T22:21:00Z"/>
          <w:rFonts w:asciiTheme="minorHAnsi" w:eastAsiaTheme="minorEastAsia" w:hAnsiTheme="minorHAnsi" w:cstheme="minorBidi"/>
          <w:noProof/>
          <w:sz w:val="22"/>
          <w:szCs w:val="22"/>
          <w:lang w:val="en-US"/>
        </w:rPr>
      </w:pPr>
      <w:ins w:id="71" w:author="cbf011-3" w:date="2014-10-07T22:21:00Z">
        <w:r>
          <w:rPr>
            <w:noProof/>
            <w:lang w:eastAsia="ko-KR"/>
          </w:rPr>
          <w:t>5.4.2</w:t>
        </w:r>
        <w:r>
          <w:rPr>
            <w:rFonts w:asciiTheme="minorHAnsi" w:eastAsiaTheme="minorEastAsia" w:hAnsiTheme="minorHAnsi" w:cstheme="minorBidi"/>
            <w:noProof/>
            <w:sz w:val="22"/>
            <w:szCs w:val="22"/>
            <w:lang w:val="en-US"/>
          </w:rPr>
          <w:tab/>
        </w:r>
        <w:r>
          <w:rPr>
            <w:noProof/>
            <w:lang w:eastAsia="ko-KR"/>
          </w:rPr>
          <w:t>File distribution BCMCS</w:t>
        </w:r>
        <w:r>
          <w:rPr>
            <w:noProof/>
          </w:rPr>
          <w:tab/>
        </w:r>
        <w:r w:rsidR="00B7717F">
          <w:rPr>
            <w:noProof/>
          </w:rPr>
          <w:fldChar w:fldCharType="begin"/>
        </w:r>
        <w:r>
          <w:rPr>
            <w:noProof/>
          </w:rPr>
          <w:instrText xml:space="preserve"> PAGEREF _Toc400483867 \h </w:instrText>
        </w:r>
      </w:ins>
      <w:r w:rsidR="00B7717F">
        <w:rPr>
          <w:noProof/>
        </w:rPr>
      </w:r>
      <w:r w:rsidR="00B7717F">
        <w:rPr>
          <w:noProof/>
        </w:rPr>
        <w:fldChar w:fldCharType="separate"/>
      </w:r>
      <w:ins w:id="72" w:author="cbf011-3" w:date="2014-10-07T22:21:00Z">
        <w:r>
          <w:rPr>
            <w:noProof/>
          </w:rPr>
          <w:t>20</w:t>
        </w:r>
        <w:r w:rsidR="00B7717F">
          <w:rPr>
            <w:noProof/>
          </w:rPr>
          <w:fldChar w:fldCharType="end"/>
        </w:r>
      </w:ins>
    </w:p>
    <w:p w:rsidR="00246620" w:rsidRDefault="00246620">
      <w:pPr>
        <w:pStyle w:val="TOC2"/>
        <w:tabs>
          <w:tab w:val="left" w:pos="800"/>
          <w:tab w:val="right" w:leader="dot" w:pos="10070"/>
        </w:tabs>
        <w:rPr>
          <w:ins w:id="73" w:author="cbf011-3" w:date="2014-10-07T22:21:00Z"/>
          <w:rFonts w:asciiTheme="minorHAnsi" w:eastAsiaTheme="minorEastAsia" w:hAnsiTheme="minorHAnsi" w:cstheme="minorBidi"/>
          <w:b w:val="0"/>
          <w:smallCaps w:val="0"/>
          <w:noProof/>
          <w:sz w:val="22"/>
          <w:szCs w:val="22"/>
          <w:lang w:val="en-US"/>
        </w:rPr>
      </w:pPr>
      <w:ins w:id="74" w:author="cbf011-3" w:date="2014-10-07T22:21:00Z">
        <w:r>
          <w:rPr>
            <w:noProof/>
            <w:lang w:eastAsia="ko-KR"/>
          </w:rPr>
          <w:t>5.5</w:t>
        </w:r>
        <w:r>
          <w:rPr>
            <w:rFonts w:asciiTheme="minorHAnsi" w:eastAsiaTheme="minorEastAsia" w:hAnsiTheme="minorHAnsi" w:cstheme="minorBidi"/>
            <w:b w:val="0"/>
            <w:smallCaps w:val="0"/>
            <w:noProof/>
            <w:sz w:val="22"/>
            <w:szCs w:val="22"/>
            <w:lang w:val="en-US"/>
          </w:rPr>
          <w:tab/>
        </w:r>
        <w:r>
          <w:rPr>
            <w:noProof/>
            <w:lang w:eastAsia="ko-KR"/>
          </w:rPr>
          <w:t>Media Control</w:t>
        </w:r>
        <w:r>
          <w:rPr>
            <w:noProof/>
          </w:rPr>
          <w:tab/>
        </w:r>
        <w:r w:rsidR="00B7717F">
          <w:rPr>
            <w:noProof/>
          </w:rPr>
          <w:fldChar w:fldCharType="begin"/>
        </w:r>
        <w:r>
          <w:rPr>
            <w:noProof/>
          </w:rPr>
          <w:instrText xml:space="preserve"> PAGEREF _Toc400483868 \h </w:instrText>
        </w:r>
      </w:ins>
      <w:r w:rsidR="00B7717F">
        <w:rPr>
          <w:noProof/>
        </w:rPr>
      </w:r>
      <w:r w:rsidR="00B7717F">
        <w:rPr>
          <w:noProof/>
        </w:rPr>
        <w:fldChar w:fldCharType="separate"/>
      </w:r>
      <w:ins w:id="75" w:author="cbf011-3" w:date="2014-10-07T22:21:00Z">
        <w:r>
          <w:rPr>
            <w:noProof/>
          </w:rPr>
          <w:t>20</w:t>
        </w:r>
        <w:r w:rsidR="00B7717F">
          <w:rPr>
            <w:noProof/>
          </w:rPr>
          <w:fldChar w:fldCharType="end"/>
        </w:r>
      </w:ins>
    </w:p>
    <w:p w:rsidR="00246620" w:rsidRDefault="00246620">
      <w:pPr>
        <w:pStyle w:val="TOC3"/>
        <w:tabs>
          <w:tab w:val="left" w:pos="1200"/>
          <w:tab w:val="right" w:leader="dot" w:pos="10070"/>
        </w:tabs>
        <w:rPr>
          <w:ins w:id="76" w:author="cbf011-3" w:date="2014-10-07T22:21:00Z"/>
          <w:rFonts w:asciiTheme="minorHAnsi" w:eastAsiaTheme="minorEastAsia" w:hAnsiTheme="minorHAnsi" w:cstheme="minorBidi"/>
          <w:noProof/>
          <w:sz w:val="22"/>
          <w:szCs w:val="22"/>
          <w:lang w:val="en-US"/>
        </w:rPr>
      </w:pPr>
      <w:ins w:id="77" w:author="cbf011-3" w:date="2014-10-07T22:21:00Z">
        <w:r>
          <w:rPr>
            <w:noProof/>
            <w:lang w:eastAsia="ko-KR"/>
          </w:rPr>
          <w:t>5.5.1</w:t>
        </w:r>
        <w:r>
          <w:rPr>
            <w:rFonts w:asciiTheme="minorHAnsi" w:eastAsiaTheme="minorEastAsia" w:hAnsiTheme="minorHAnsi" w:cstheme="minorBidi"/>
            <w:noProof/>
            <w:sz w:val="22"/>
            <w:szCs w:val="22"/>
            <w:lang w:val="en-US"/>
          </w:rPr>
          <w:tab/>
        </w:r>
        <w:r>
          <w:rPr>
            <w:noProof/>
            <w:lang w:eastAsia="ko-KR"/>
          </w:rPr>
          <w:t>Discrete Media Transfer Final Report</w:t>
        </w:r>
        <w:r>
          <w:rPr>
            <w:noProof/>
          </w:rPr>
          <w:tab/>
        </w:r>
        <w:r w:rsidR="00B7717F">
          <w:rPr>
            <w:noProof/>
          </w:rPr>
          <w:fldChar w:fldCharType="begin"/>
        </w:r>
        <w:r>
          <w:rPr>
            <w:noProof/>
          </w:rPr>
          <w:instrText xml:space="preserve"> PAGEREF _Toc400483869 \h </w:instrText>
        </w:r>
      </w:ins>
      <w:r w:rsidR="00B7717F">
        <w:rPr>
          <w:noProof/>
        </w:rPr>
      </w:r>
      <w:r w:rsidR="00B7717F">
        <w:rPr>
          <w:noProof/>
        </w:rPr>
        <w:fldChar w:fldCharType="separate"/>
      </w:r>
      <w:ins w:id="78" w:author="cbf011-3" w:date="2014-10-07T22:21:00Z">
        <w:r>
          <w:rPr>
            <w:noProof/>
          </w:rPr>
          <w:t>20</w:t>
        </w:r>
        <w:r w:rsidR="00B7717F">
          <w:rPr>
            <w:noProof/>
          </w:rPr>
          <w:fldChar w:fldCharType="end"/>
        </w:r>
      </w:ins>
    </w:p>
    <w:p w:rsidR="00246620" w:rsidRDefault="00246620">
      <w:pPr>
        <w:pStyle w:val="TOC3"/>
        <w:tabs>
          <w:tab w:val="left" w:pos="1200"/>
          <w:tab w:val="right" w:leader="dot" w:pos="10070"/>
        </w:tabs>
        <w:rPr>
          <w:ins w:id="79" w:author="cbf011-3" w:date="2014-10-07T22:21:00Z"/>
          <w:rFonts w:asciiTheme="minorHAnsi" w:eastAsiaTheme="minorEastAsia" w:hAnsiTheme="minorHAnsi" w:cstheme="minorBidi"/>
          <w:noProof/>
          <w:sz w:val="22"/>
          <w:szCs w:val="22"/>
          <w:lang w:val="en-US"/>
        </w:rPr>
      </w:pPr>
      <w:ins w:id="80" w:author="cbf011-3" w:date="2014-10-07T22:21:00Z">
        <w:r w:rsidRPr="002463E2">
          <w:rPr>
            <w:noProof/>
            <w:lang w:val="es-ES" w:eastAsia="ko-KR"/>
          </w:rPr>
          <w:t>5.5.2</w:t>
        </w:r>
        <w:r>
          <w:rPr>
            <w:rFonts w:asciiTheme="minorHAnsi" w:eastAsiaTheme="minorEastAsia" w:hAnsiTheme="minorHAnsi" w:cstheme="minorBidi"/>
            <w:noProof/>
            <w:sz w:val="22"/>
            <w:szCs w:val="22"/>
            <w:lang w:val="en-US"/>
          </w:rPr>
          <w:tab/>
        </w:r>
        <w:r w:rsidRPr="002463E2">
          <w:rPr>
            <w:noProof/>
            <w:lang w:val="es-ES"/>
          </w:rPr>
          <w:t>Discrete Media Transfer Progress Report</w:t>
        </w:r>
        <w:r>
          <w:rPr>
            <w:noProof/>
          </w:rPr>
          <w:tab/>
        </w:r>
        <w:r w:rsidR="00B7717F">
          <w:rPr>
            <w:noProof/>
          </w:rPr>
          <w:fldChar w:fldCharType="begin"/>
        </w:r>
        <w:r>
          <w:rPr>
            <w:noProof/>
          </w:rPr>
          <w:instrText xml:space="preserve"> PAGEREF _Toc400483870 \h </w:instrText>
        </w:r>
      </w:ins>
      <w:r w:rsidR="00B7717F">
        <w:rPr>
          <w:noProof/>
        </w:rPr>
      </w:r>
      <w:r w:rsidR="00B7717F">
        <w:rPr>
          <w:noProof/>
        </w:rPr>
        <w:fldChar w:fldCharType="separate"/>
      </w:r>
      <w:ins w:id="81" w:author="cbf011-3" w:date="2014-10-07T22:21:00Z">
        <w:r>
          <w:rPr>
            <w:noProof/>
          </w:rPr>
          <w:t>20</w:t>
        </w:r>
        <w:r w:rsidR="00B7717F">
          <w:rPr>
            <w:noProof/>
          </w:rPr>
          <w:fldChar w:fldCharType="end"/>
        </w:r>
      </w:ins>
    </w:p>
    <w:p w:rsidR="00246620" w:rsidRDefault="00246620">
      <w:pPr>
        <w:pStyle w:val="TOC2"/>
        <w:tabs>
          <w:tab w:val="left" w:pos="800"/>
          <w:tab w:val="right" w:leader="dot" w:pos="10070"/>
        </w:tabs>
        <w:rPr>
          <w:ins w:id="82" w:author="cbf011-3" w:date="2014-10-07T22:21:00Z"/>
          <w:rFonts w:asciiTheme="minorHAnsi" w:eastAsiaTheme="minorEastAsia" w:hAnsiTheme="minorHAnsi" w:cstheme="minorBidi"/>
          <w:b w:val="0"/>
          <w:smallCaps w:val="0"/>
          <w:noProof/>
          <w:sz w:val="22"/>
          <w:szCs w:val="22"/>
          <w:lang w:val="en-US"/>
        </w:rPr>
      </w:pPr>
      <w:ins w:id="83" w:author="cbf011-3" w:date="2014-10-07T22:21:00Z">
        <w:r>
          <w:rPr>
            <w:noProof/>
            <w:lang w:eastAsia="ko-KR"/>
          </w:rPr>
          <w:t>5.6</w:t>
        </w:r>
        <w:r>
          <w:rPr>
            <w:rFonts w:asciiTheme="minorHAnsi" w:eastAsiaTheme="minorEastAsia" w:hAnsiTheme="minorHAnsi" w:cstheme="minorBidi"/>
            <w:b w:val="0"/>
            <w:smallCaps w:val="0"/>
            <w:noProof/>
            <w:sz w:val="22"/>
            <w:szCs w:val="22"/>
            <w:lang w:val="en-US"/>
          </w:rPr>
          <w:tab/>
        </w:r>
        <w:r>
          <w:rPr>
            <w:noProof/>
          </w:rPr>
          <w:t xml:space="preserve">Sending and receiving Media over the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_Toc400483871 \h </w:instrText>
        </w:r>
      </w:ins>
      <w:r w:rsidR="00B7717F">
        <w:rPr>
          <w:noProof/>
        </w:rPr>
      </w:r>
      <w:r w:rsidR="00B7717F">
        <w:rPr>
          <w:noProof/>
        </w:rPr>
        <w:fldChar w:fldCharType="separate"/>
      </w:r>
      <w:ins w:id="84" w:author="cbf011-3" w:date="2014-10-07T22:21:00Z">
        <w:r>
          <w:rPr>
            <w:noProof/>
          </w:rPr>
          <w:t>21</w:t>
        </w:r>
        <w:r w:rsidR="00B7717F">
          <w:rPr>
            <w:noProof/>
          </w:rPr>
          <w:fldChar w:fldCharType="end"/>
        </w:r>
      </w:ins>
    </w:p>
    <w:p w:rsidR="00246620" w:rsidRDefault="00246620">
      <w:pPr>
        <w:pStyle w:val="TOC2"/>
        <w:tabs>
          <w:tab w:val="right" w:leader="dot" w:pos="10070"/>
        </w:tabs>
        <w:rPr>
          <w:ins w:id="85" w:author="cbf011-3" w:date="2014-10-07T22:21:00Z"/>
          <w:rFonts w:asciiTheme="minorHAnsi" w:eastAsiaTheme="minorEastAsia" w:hAnsiTheme="minorHAnsi" w:cstheme="minorBidi"/>
          <w:b w:val="0"/>
          <w:smallCaps w:val="0"/>
          <w:noProof/>
          <w:sz w:val="22"/>
          <w:szCs w:val="22"/>
          <w:lang w:val="en-US"/>
        </w:rPr>
      </w:pPr>
      <w:ins w:id="86" w:author="cbf011-3" w:date="2014-10-07T22:21:00Z">
        <w:r>
          <w:rPr>
            <w:noProof/>
            <w:lang w:eastAsia="ko-KR"/>
          </w:rPr>
          <w:t>5.6a Multicast PoC Channel Path (UTRAN)</w:t>
        </w:r>
        <w:r>
          <w:rPr>
            <w:noProof/>
          </w:rPr>
          <w:tab/>
        </w:r>
        <w:r w:rsidR="00B7717F">
          <w:rPr>
            <w:noProof/>
          </w:rPr>
          <w:fldChar w:fldCharType="begin"/>
        </w:r>
        <w:r>
          <w:rPr>
            <w:noProof/>
          </w:rPr>
          <w:instrText xml:space="preserve"> PAGEREF _Toc400483872 \h </w:instrText>
        </w:r>
      </w:ins>
      <w:r w:rsidR="00B7717F">
        <w:rPr>
          <w:noProof/>
        </w:rPr>
      </w:r>
      <w:r w:rsidR="00B7717F">
        <w:rPr>
          <w:noProof/>
        </w:rPr>
        <w:fldChar w:fldCharType="separate"/>
      </w:r>
      <w:ins w:id="87" w:author="cbf011-3" w:date="2014-10-07T22:21:00Z">
        <w:r>
          <w:rPr>
            <w:noProof/>
          </w:rPr>
          <w:t>21</w:t>
        </w:r>
        <w:r w:rsidR="00B7717F">
          <w:rPr>
            <w:noProof/>
          </w:rPr>
          <w:fldChar w:fldCharType="end"/>
        </w:r>
      </w:ins>
    </w:p>
    <w:p w:rsidR="00246620" w:rsidRDefault="00246620">
      <w:pPr>
        <w:pStyle w:val="TOC2"/>
        <w:tabs>
          <w:tab w:val="right" w:leader="dot" w:pos="10070"/>
        </w:tabs>
        <w:rPr>
          <w:ins w:id="88" w:author="cbf011-3" w:date="2014-10-07T22:21:00Z"/>
          <w:rFonts w:asciiTheme="minorHAnsi" w:eastAsiaTheme="minorEastAsia" w:hAnsiTheme="minorHAnsi" w:cstheme="minorBidi"/>
          <w:b w:val="0"/>
          <w:smallCaps w:val="0"/>
          <w:noProof/>
          <w:sz w:val="22"/>
          <w:szCs w:val="22"/>
          <w:lang w:val="en-US"/>
        </w:rPr>
      </w:pPr>
      <w:ins w:id="89" w:author="cbf011-3" w:date="2014-10-07T22:21:00Z">
        <w:r>
          <w:rPr>
            <w:noProof/>
          </w:rPr>
          <w:t xml:space="preserve">5.6b </w:t>
        </w:r>
        <w:r>
          <w:rPr>
            <w:noProof/>
            <w:lang w:eastAsia="ko-KR"/>
          </w:rPr>
          <w:t>Multicast PoC Channel Path (eUTRAN)</w:t>
        </w:r>
        <w:r>
          <w:rPr>
            <w:noProof/>
          </w:rPr>
          <w:tab/>
        </w:r>
        <w:r w:rsidR="00B7717F">
          <w:rPr>
            <w:noProof/>
          </w:rPr>
          <w:fldChar w:fldCharType="begin"/>
        </w:r>
        <w:r>
          <w:rPr>
            <w:noProof/>
          </w:rPr>
          <w:instrText xml:space="preserve"> PAGEREF _Toc400483873 \h </w:instrText>
        </w:r>
      </w:ins>
      <w:r w:rsidR="00B7717F">
        <w:rPr>
          <w:noProof/>
        </w:rPr>
      </w:r>
      <w:r w:rsidR="00B7717F">
        <w:rPr>
          <w:noProof/>
        </w:rPr>
        <w:fldChar w:fldCharType="separate"/>
      </w:r>
      <w:ins w:id="90" w:author="cbf011-3" w:date="2014-10-07T22:21:00Z">
        <w:r>
          <w:rPr>
            <w:noProof/>
          </w:rPr>
          <w:t>22</w:t>
        </w:r>
        <w:r w:rsidR="00B7717F">
          <w:rPr>
            <w:noProof/>
          </w:rPr>
          <w:fldChar w:fldCharType="end"/>
        </w:r>
      </w:ins>
    </w:p>
    <w:p w:rsidR="00246620" w:rsidRDefault="00246620">
      <w:pPr>
        <w:pStyle w:val="TOC3"/>
        <w:tabs>
          <w:tab w:val="left" w:pos="1200"/>
          <w:tab w:val="right" w:leader="dot" w:pos="10070"/>
        </w:tabs>
        <w:rPr>
          <w:ins w:id="91" w:author="cbf011-3" w:date="2014-10-07T22:21:00Z"/>
          <w:rFonts w:asciiTheme="minorHAnsi" w:eastAsiaTheme="minorEastAsia" w:hAnsiTheme="minorHAnsi" w:cstheme="minorBidi"/>
          <w:noProof/>
          <w:sz w:val="22"/>
          <w:szCs w:val="22"/>
          <w:lang w:val="en-US"/>
        </w:rPr>
      </w:pPr>
      <w:ins w:id="92" w:author="cbf011-3" w:date="2014-10-07T22:21:00Z">
        <w:r w:rsidRPr="002463E2">
          <w:rPr>
            <w:noProof/>
            <w:lang w:val="en-US" w:eastAsia="ko-KR"/>
          </w:rPr>
          <w:t>5.6.1</w:t>
        </w:r>
        <w:r>
          <w:rPr>
            <w:rFonts w:asciiTheme="minorHAnsi" w:eastAsiaTheme="minorEastAsia" w:hAnsiTheme="minorHAnsi" w:cstheme="minorBidi"/>
            <w:noProof/>
            <w:sz w:val="22"/>
            <w:szCs w:val="22"/>
            <w:lang w:val="en-US"/>
          </w:rPr>
          <w:tab/>
        </w:r>
        <w:r w:rsidRPr="002463E2">
          <w:rPr>
            <w:noProof/>
            <w:lang w:val="en-US" w:eastAsia="ko-KR"/>
          </w:rPr>
          <w:t>Sending and receiving of MBCP Messages</w:t>
        </w:r>
        <w:r>
          <w:rPr>
            <w:noProof/>
          </w:rPr>
          <w:tab/>
        </w:r>
        <w:r w:rsidR="00B7717F">
          <w:rPr>
            <w:noProof/>
          </w:rPr>
          <w:fldChar w:fldCharType="begin"/>
        </w:r>
        <w:r>
          <w:rPr>
            <w:noProof/>
          </w:rPr>
          <w:instrText xml:space="preserve"> PAGEREF _Toc400483874 \h </w:instrText>
        </w:r>
      </w:ins>
      <w:r w:rsidR="00B7717F">
        <w:rPr>
          <w:noProof/>
        </w:rPr>
      </w:r>
      <w:r w:rsidR="00B7717F">
        <w:rPr>
          <w:noProof/>
        </w:rPr>
        <w:fldChar w:fldCharType="separate"/>
      </w:r>
      <w:ins w:id="93" w:author="cbf011-3" w:date="2014-10-07T22:21:00Z">
        <w:r>
          <w:rPr>
            <w:noProof/>
          </w:rPr>
          <w:t>22</w:t>
        </w:r>
        <w:r w:rsidR="00B7717F">
          <w:rPr>
            <w:noProof/>
          </w:rPr>
          <w:fldChar w:fldCharType="end"/>
        </w:r>
      </w:ins>
    </w:p>
    <w:p w:rsidR="00246620" w:rsidRDefault="00246620">
      <w:pPr>
        <w:pStyle w:val="TOC3"/>
        <w:tabs>
          <w:tab w:val="left" w:pos="1200"/>
          <w:tab w:val="right" w:leader="dot" w:pos="10070"/>
        </w:tabs>
        <w:rPr>
          <w:ins w:id="94" w:author="cbf011-3" w:date="2014-10-07T22:21:00Z"/>
          <w:rFonts w:asciiTheme="minorHAnsi" w:eastAsiaTheme="minorEastAsia" w:hAnsiTheme="minorHAnsi" w:cstheme="minorBidi"/>
          <w:noProof/>
          <w:sz w:val="22"/>
          <w:szCs w:val="22"/>
          <w:lang w:val="en-US"/>
        </w:rPr>
      </w:pPr>
      <w:ins w:id="95" w:author="cbf011-3" w:date="2014-10-07T22:21:00Z">
        <w:r>
          <w:rPr>
            <w:noProof/>
          </w:rPr>
          <w:t>5.6.2</w:t>
        </w:r>
        <w:r>
          <w:rPr>
            <w:rFonts w:asciiTheme="minorHAnsi" w:eastAsiaTheme="minorEastAsia" w:hAnsiTheme="minorHAnsi" w:cstheme="minorBidi"/>
            <w:noProof/>
            <w:sz w:val="22"/>
            <w:szCs w:val="22"/>
            <w:lang w:val="en-US"/>
          </w:rPr>
          <w:tab/>
        </w:r>
        <w:r>
          <w:rPr>
            <w:noProof/>
          </w:rPr>
          <w:t>Sending and receiving Continuous Media</w:t>
        </w:r>
        <w:r>
          <w:rPr>
            <w:noProof/>
          </w:rPr>
          <w:tab/>
        </w:r>
        <w:r w:rsidR="00B7717F">
          <w:rPr>
            <w:noProof/>
          </w:rPr>
          <w:fldChar w:fldCharType="begin"/>
        </w:r>
        <w:r>
          <w:rPr>
            <w:noProof/>
          </w:rPr>
          <w:instrText xml:space="preserve"> PAGEREF _Toc400483875 \h </w:instrText>
        </w:r>
      </w:ins>
      <w:r w:rsidR="00B7717F">
        <w:rPr>
          <w:noProof/>
        </w:rPr>
      </w:r>
      <w:r w:rsidR="00B7717F">
        <w:rPr>
          <w:noProof/>
        </w:rPr>
        <w:fldChar w:fldCharType="separate"/>
      </w:r>
      <w:ins w:id="96" w:author="cbf011-3" w:date="2014-10-07T22:21:00Z">
        <w:r>
          <w:rPr>
            <w:noProof/>
          </w:rPr>
          <w:t>22</w:t>
        </w:r>
        <w:r w:rsidR="00B7717F">
          <w:rPr>
            <w:noProof/>
          </w:rPr>
          <w:fldChar w:fldCharType="end"/>
        </w:r>
      </w:ins>
    </w:p>
    <w:p w:rsidR="00246620" w:rsidRDefault="00246620">
      <w:pPr>
        <w:pStyle w:val="TOC3"/>
        <w:tabs>
          <w:tab w:val="left" w:pos="1200"/>
          <w:tab w:val="right" w:leader="dot" w:pos="10070"/>
        </w:tabs>
        <w:rPr>
          <w:ins w:id="97" w:author="cbf011-3" w:date="2014-10-07T22:21:00Z"/>
          <w:rFonts w:asciiTheme="minorHAnsi" w:eastAsiaTheme="minorEastAsia" w:hAnsiTheme="minorHAnsi" w:cstheme="minorBidi"/>
          <w:noProof/>
          <w:sz w:val="22"/>
          <w:szCs w:val="22"/>
          <w:lang w:val="en-US"/>
        </w:rPr>
      </w:pPr>
      <w:ins w:id="98" w:author="cbf011-3" w:date="2014-10-07T22:21:00Z">
        <w:r>
          <w:rPr>
            <w:noProof/>
          </w:rPr>
          <w:t>5.6.3</w:t>
        </w:r>
        <w:r>
          <w:rPr>
            <w:rFonts w:asciiTheme="minorHAnsi" w:eastAsiaTheme="minorEastAsia" w:hAnsiTheme="minorHAnsi" w:cstheme="minorBidi"/>
            <w:noProof/>
            <w:sz w:val="22"/>
            <w:szCs w:val="22"/>
            <w:lang w:val="en-US"/>
          </w:rPr>
          <w:tab/>
        </w:r>
        <w:r>
          <w:rPr>
            <w:noProof/>
          </w:rPr>
          <w:t xml:space="preserve">Sending and receiving </w:t>
        </w:r>
        <w:r>
          <w:rPr>
            <w:noProof/>
            <w:lang w:eastAsia="ko-KR"/>
          </w:rPr>
          <w:t xml:space="preserve">of </w:t>
        </w:r>
        <w:r>
          <w:rPr>
            <w:noProof/>
          </w:rPr>
          <w:t>Discrete Media</w:t>
        </w:r>
        <w:r>
          <w:rPr>
            <w:noProof/>
          </w:rPr>
          <w:tab/>
        </w:r>
        <w:r w:rsidR="00B7717F">
          <w:rPr>
            <w:noProof/>
          </w:rPr>
          <w:fldChar w:fldCharType="begin"/>
        </w:r>
        <w:r>
          <w:rPr>
            <w:noProof/>
          </w:rPr>
          <w:instrText xml:space="preserve"> PAGEREF _Toc400483876 \h </w:instrText>
        </w:r>
      </w:ins>
      <w:r w:rsidR="00B7717F">
        <w:rPr>
          <w:noProof/>
        </w:rPr>
      </w:r>
      <w:r w:rsidR="00B7717F">
        <w:rPr>
          <w:noProof/>
        </w:rPr>
        <w:fldChar w:fldCharType="separate"/>
      </w:r>
      <w:ins w:id="99" w:author="cbf011-3" w:date="2014-10-07T22:21:00Z">
        <w:r>
          <w:rPr>
            <w:noProof/>
          </w:rPr>
          <w:t>23</w:t>
        </w:r>
        <w:r w:rsidR="00B7717F">
          <w:rPr>
            <w:noProof/>
          </w:rPr>
          <w:fldChar w:fldCharType="end"/>
        </w:r>
      </w:ins>
    </w:p>
    <w:p w:rsidR="00246620" w:rsidRDefault="00246620">
      <w:pPr>
        <w:pStyle w:val="TOC3"/>
        <w:tabs>
          <w:tab w:val="left" w:pos="1200"/>
          <w:tab w:val="right" w:leader="dot" w:pos="10070"/>
        </w:tabs>
        <w:rPr>
          <w:ins w:id="100" w:author="cbf011-3" w:date="2014-10-07T22:21:00Z"/>
          <w:rFonts w:asciiTheme="minorHAnsi" w:eastAsiaTheme="minorEastAsia" w:hAnsiTheme="minorHAnsi" w:cstheme="minorBidi"/>
          <w:noProof/>
          <w:sz w:val="22"/>
          <w:szCs w:val="22"/>
          <w:lang w:val="en-US"/>
        </w:rPr>
      </w:pPr>
      <w:ins w:id="101" w:author="cbf011-3" w:date="2014-10-07T22:21:00Z">
        <w:r w:rsidRPr="002463E2">
          <w:rPr>
            <w:noProof/>
            <w:lang w:val="fr-FR" w:eastAsia="ko-KR"/>
          </w:rPr>
          <w:t>5.6.4</w:t>
        </w:r>
        <w:r>
          <w:rPr>
            <w:rFonts w:asciiTheme="minorHAnsi" w:eastAsiaTheme="minorEastAsia" w:hAnsiTheme="minorHAnsi" w:cstheme="minorBidi"/>
            <w:noProof/>
            <w:sz w:val="22"/>
            <w:szCs w:val="22"/>
            <w:lang w:val="en-US"/>
          </w:rPr>
          <w:tab/>
        </w:r>
        <w:r w:rsidRPr="002463E2">
          <w:rPr>
            <w:noProof/>
            <w:lang w:val="fr-FR" w:eastAsia="ko-KR"/>
          </w:rPr>
          <w:t>Multicast PoC Channel user data transport mode</w:t>
        </w:r>
        <w:r>
          <w:rPr>
            <w:noProof/>
          </w:rPr>
          <w:tab/>
        </w:r>
        <w:r w:rsidR="00B7717F">
          <w:rPr>
            <w:noProof/>
          </w:rPr>
          <w:fldChar w:fldCharType="begin"/>
        </w:r>
        <w:r>
          <w:rPr>
            <w:noProof/>
          </w:rPr>
          <w:instrText xml:space="preserve"> PAGEREF _Toc400483877 \h </w:instrText>
        </w:r>
      </w:ins>
      <w:r w:rsidR="00B7717F">
        <w:rPr>
          <w:noProof/>
        </w:rPr>
      </w:r>
      <w:r w:rsidR="00B7717F">
        <w:rPr>
          <w:noProof/>
        </w:rPr>
        <w:fldChar w:fldCharType="separate"/>
      </w:r>
      <w:ins w:id="102" w:author="cbf011-3" w:date="2014-10-07T22:21:00Z">
        <w:r>
          <w:rPr>
            <w:noProof/>
          </w:rPr>
          <w:t>24</w:t>
        </w:r>
        <w:r w:rsidR="00B7717F">
          <w:rPr>
            <w:noProof/>
          </w:rPr>
          <w:fldChar w:fldCharType="end"/>
        </w:r>
      </w:ins>
    </w:p>
    <w:p w:rsidR="00246620" w:rsidRDefault="00246620">
      <w:pPr>
        <w:pStyle w:val="TOC2"/>
        <w:tabs>
          <w:tab w:val="left" w:pos="800"/>
          <w:tab w:val="right" w:leader="dot" w:pos="10070"/>
        </w:tabs>
        <w:rPr>
          <w:ins w:id="103" w:author="cbf011-3" w:date="2014-10-07T22:21:00Z"/>
          <w:rFonts w:asciiTheme="minorHAnsi" w:eastAsiaTheme="minorEastAsia" w:hAnsiTheme="minorHAnsi" w:cstheme="minorBidi"/>
          <w:b w:val="0"/>
          <w:smallCaps w:val="0"/>
          <w:noProof/>
          <w:sz w:val="22"/>
          <w:szCs w:val="22"/>
          <w:lang w:val="en-US"/>
        </w:rPr>
      </w:pPr>
      <w:ins w:id="104" w:author="cbf011-3" w:date="2014-10-07T22:21:00Z">
        <w:r>
          <w:rPr>
            <w:noProof/>
            <w:lang w:eastAsia="ko-KR"/>
          </w:rPr>
          <w:t>5.7</w:t>
        </w:r>
        <w:r>
          <w:rPr>
            <w:rFonts w:asciiTheme="minorHAnsi" w:eastAsiaTheme="minorEastAsia" w:hAnsiTheme="minorHAnsi" w:cstheme="minorBidi"/>
            <w:b w:val="0"/>
            <w:smallCaps w:val="0"/>
            <w:noProof/>
            <w:sz w:val="22"/>
            <w:szCs w:val="22"/>
            <w:lang w:val="en-US"/>
          </w:rPr>
          <w:tab/>
        </w:r>
        <w:r>
          <w:rPr>
            <w:noProof/>
            <w:lang w:eastAsia="ko-KR"/>
          </w:rPr>
          <w:t>Media Burst Control</w:t>
        </w:r>
        <w:r>
          <w:rPr>
            <w:noProof/>
          </w:rPr>
          <w:tab/>
        </w:r>
        <w:r w:rsidR="00B7717F">
          <w:rPr>
            <w:noProof/>
          </w:rPr>
          <w:fldChar w:fldCharType="begin"/>
        </w:r>
        <w:r>
          <w:rPr>
            <w:noProof/>
          </w:rPr>
          <w:instrText xml:space="preserve"> PAGEREF _Toc400483878 \h </w:instrText>
        </w:r>
      </w:ins>
      <w:r w:rsidR="00B7717F">
        <w:rPr>
          <w:noProof/>
        </w:rPr>
      </w:r>
      <w:r w:rsidR="00B7717F">
        <w:rPr>
          <w:noProof/>
        </w:rPr>
        <w:fldChar w:fldCharType="separate"/>
      </w:r>
      <w:ins w:id="105" w:author="cbf011-3" w:date="2014-10-07T22:21:00Z">
        <w:r>
          <w:rPr>
            <w:noProof/>
          </w:rPr>
          <w:t>24</w:t>
        </w:r>
        <w:r w:rsidR="00B7717F">
          <w:rPr>
            <w:noProof/>
          </w:rPr>
          <w:fldChar w:fldCharType="end"/>
        </w:r>
      </w:ins>
    </w:p>
    <w:p w:rsidR="00246620" w:rsidRDefault="00246620">
      <w:pPr>
        <w:pStyle w:val="TOC2"/>
        <w:tabs>
          <w:tab w:val="left" w:pos="800"/>
          <w:tab w:val="right" w:leader="dot" w:pos="10070"/>
        </w:tabs>
        <w:rPr>
          <w:ins w:id="106" w:author="cbf011-3" w:date="2014-10-07T22:21:00Z"/>
          <w:rFonts w:asciiTheme="minorHAnsi" w:eastAsiaTheme="minorEastAsia" w:hAnsiTheme="minorHAnsi" w:cstheme="minorBidi"/>
          <w:b w:val="0"/>
          <w:smallCaps w:val="0"/>
          <w:noProof/>
          <w:sz w:val="22"/>
          <w:szCs w:val="22"/>
          <w:lang w:val="en-US"/>
        </w:rPr>
      </w:pPr>
      <w:ins w:id="107" w:author="cbf011-3" w:date="2014-10-07T22:21:00Z">
        <w:r>
          <w:rPr>
            <w:noProof/>
            <w:lang w:eastAsia="ko-KR"/>
          </w:rPr>
          <w:t>5.8</w:t>
        </w:r>
        <w:r>
          <w:rPr>
            <w:rFonts w:asciiTheme="minorHAnsi" w:eastAsiaTheme="minorEastAsia" w:hAnsiTheme="minorHAnsi" w:cstheme="minorBidi"/>
            <w:b w:val="0"/>
            <w:smallCaps w:val="0"/>
            <w:noProof/>
            <w:sz w:val="22"/>
            <w:szCs w:val="22"/>
            <w:lang w:val="en-US"/>
          </w:rPr>
          <w:tab/>
        </w:r>
        <w:r>
          <w:rPr>
            <w:noProof/>
            <w:lang w:eastAsia="ko-KR"/>
          </w:rPr>
          <w:t>Sender identification</w:t>
        </w:r>
        <w:r>
          <w:rPr>
            <w:noProof/>
          </w:rPr>
          <w:tab/>
        </w:r>
        <w:r w:rsidR="00B7717F">
          <w:rPr>
            <w:noProof/>
          </w:rPr>
          <w:fldChar w:fldCharType="begin"/>
        </w:r>
        <w:r>
          <w:rPr>
            <w:noProof/>
          </w:rPr>
          <w:instrText xml:space="preserve"> PAGEREF _Toc400483879 \h </w:instrText>
        </w:r>
      </w:ins>
      <w:r w:rsidR="00B7717F">
        <w:rPr>
          <w:noProof/>
        </w:rPr>
      </w:r>
      <w:r w:rsidR="00B7717F">
        <w:rPr>
          <w:noProof/>
        </w:rPr>
        <w:fldChar w:fldCharType="separate"/>
      </w:r>
      <w:ins w:id="108" w:author="cbf011-3" w:date="2014-10-07T22:21:00Z">
        <w:r>
          <w:rPr>
            <w:noProof/>
          </w:rPr>
          <w:t>24</w:t>
        </w:r>
        <w:r w:rsidR="00B7717F">
          <w:rPr>
            <w:noProof/>
          </w:rPr>
          <w:fldChar w:fldCharType="end"/>
        </w:r>
      </w:ins>
    </w:p>
    <w:p w:rsidR="00246620" w:rsidRDefault="00246620">
      <w:pPr>
        <w:pStyle w:val="TOC1"/>
        <w:tabs>
          <w:tab w:val="left" w:pos="400"/>
          <w:tab w:val="right" w:leader="dot" w:pos="10070"/>
        </w:tabs>
        <w:rPr>
          <w:ins w:id="109" w:author="cbf011-3" w:date="2014-10-07T22:21:00Z"/>
          <w:rFonts w:asciiTheme="minorHAnsi" w:eastAsiaTheme="minorEastAsia" w:hAnsiTheme="minorHAnsi" w:cstheme="minorBidi"/>
          <w:b w:val="0"/>
          <w:caps w:val="0"/>
          <w:noProof/>
          <w:sz w:val="22"/>
          <w:szCs w:val="22"/>
          <w:lang w:val="en-US"/>
        </w:rPr>
      </w:pPr>
      <w:ins w:id="110" w:author="cbf011-3" w:date="2014-10-07T22:21:00Z">
        <w:r>
          <w:rPr>
            <w:noProof/>
          </w:rPr>
          <w:t>6.</w:t>
        </w:r>
        <w:r>
          <w:rPr>
            <w:rFonts w:asciiTheme="minorHAnsi" w:eastAsiaTheme="minorEastAsia" w:hAnsiTheme="minorHAnsi" w:cstheme="minorBidi"/>
            <w:b w:val="0"/>
            <w:caps w:val="0"/>
            <w:noProof/>
            <w:sz w:val="22"/>
            <w:szCs w:val="22"/>
            <w:lang w:val="en-US"/>
          </w:rPr>
          <w:tab/>
        </w:r>
        <w:r>
          <w:rPr>
            <w:noProof/>
          </w:rPr>
          <w:t>Control plane signalling</w:t>
        </w:r>
        <w:r>
          <w:rPr>
            <w:noProof/>
          </w:rPr>
          <w:tab/>
        </w:r>
        <w:r w:rsidR="00B7717F">
          <w:rPr>
            <w:noProof/>
          </w:rPr>
          <w:fldChar w:fldCharType="begin"/>
        </w:r>
        <w:r>
          <w:rPr>
            <w:noProof/>
          </w:rPr>
          <w:instrText xml:space="preserve"> PAGEREF _Toc400483880 \h </w:instrText>
        </w:r>
      </w:ins>
      <w:r w:rsidR="00B7717F">
        <w:rPr>
          <w:noProof/>
        </w:rPr>
      </w:r>
      <w:r w:rsidR="00B7717F">
        <w:rPr>
          <w:noProof/>
        </w:rPr>
        <w:fldChar w:fldCharType="separate"/>
      </w:r>
      <w:ins w:id="111" w:author="cbf011-3" w:date="2014-10-07T22:21:00Z">
        <w:r>
          <w:rPr>
            <w:noProof/>
          </w:rPr>
          <w:t>25</w:t>
        </w:r>
        <w:r w:rsidR="00B7717F">
          <w:rPr>
            <w:noProof/>
          </w:rPr>
          <w:fldChar w:fldCharType="end"/>
        </w:r>
      </w:ins>
    </w:p>
    <w:p w:rsidR="00246620" w:rsidRDefault="00246620">
      <w:pPr>
        <w:pStyle w:val="TOC2"/>
        <w:tabs>
          <w:tab w:val="left" w:pos="800"/>
          <w:tab w:val="right" w:leader="dot" w:pos="10070"/>
        </w:tabs>
        <w:rPr>
          <w:ins w:id="112" w:author="cbf011-3" w:date="2014-10-07T22:21:00Z"/>
          <w:rFonts w:asciiTheme="minorHAnsi" w:eastAsiaTheme="minorEastAsia" w:hAnsiTheme="minorHAnsi" w:cstheme="minorBidi"/>
          <w:b w:val="0"/>
          <w:smallCaps w:val="0"/>
          <w:noProof/>
          <w:sz w:val="22"/>
          <w:szCs w:val="22"/>
          <w:lang w:val="en-US"/>
        </w:rPr>
      </w:pPr>
      <w:ins w:id="113" w:author="cbf011-3" w:date="2014-10-07T22:21:00Z">
        <w:r>
          <w:rPr>
            <w:noProof/>
            <w:lang w:eastAsia="ko-KR"/>
          </w:rPr>
          <w:t>6.1</w:t>
        </w:r>
        <w:r>
          <w:rPr>
            <w:rFonts w:asciiTheme="minorHAnsi" w:eastAsiaTheme="minorEastAsia" w:hAnsiTheme="minorHAnsi" w:cstheme="minorBidi"/>
            <w:b w:val="0"/>
            <w:smallCaps w:val="0"/>
            <w:noProof/>
            <w:sz w:val="22"/>
            <w:szCs w:val="22"/>
            <w:lang w:val="en-US"/>
          </w:rPr>
          <w:tab/>
        </w:r>
        <w:r>
          <w:rPr>
            <w:noProof/>
          </w:rPr>
          <w:t>Control Plane signalling in the PoC Client</w:t>
        </w:r>
        <w:r>
          <w:rPr>
            <w:noProof/>
          </w:rPr>
          <w:tab/>
        </w:r>
        <w:r w:rsidR="00B7717F">
          <w:rPr>
            <w:noProof/>
          </w:rPr>
          <w:fldChar w:fldCharType="begin"/>
        </w:r>
        <w:r>
          <w:rPr>
            <w:noProof/>
          </w:rPr>
          <w:instrText xml:space="preserve"> PAGEREF _Toc400483881 \h </w:instrText>
        </w:r>
      </w:ins>
      <w:r w:rsidR="00B7717F">
        <w:rPr>
          <w:noProof/>
        </w:rPr>
      </w:r>
      <w:r w:rsidR="00B7717F">
        <w:rPr>
          <w:noProof/>
        </w:rPr>
        <w:fldChar w:fldCharType="separate"/>
      </w:r>
      <w:ins w:id="114" w:author="cbf011-3" w:date="2014-10-07T22:21:00Z">
        <w:r>
          <w:rPr>
            <w:noProof/>
          </w:rPr>
          <w:t>25</w:t>
        </w:r>
        <w:r w:rsidR="00B7717F">
          <w:rPr>
            <w:noProof/>
          </w:rPr>
          <w:fldChar w:fldCharType="end"/>
        </w:r>
      </w:ins>
    </w:p>
    <w:p w:rsidR="00246620" w:rsidRDefault="00246620">
      <w:pPr>
        <w:pStyle w:val="TOC3"/>
        <w:tabs>
          <w:tab w:val="left" w:pos="1200"/>
          <w:tab w:val="right" w:leader="dot" w:pos="10070"/>
        </w:tabs>
        <w:rPr>
          <w:ins w:id="115" w:author="cbf011-3" w:date="2014-10-07T22:21:00Z"/>
          <w:rFonts w:asciiTheme="minorHAnsi" w:eastAsiaTheme="minorEastAsia" w:hAnsiTheme="minorHAnsi" w:cstheme="minorBidi"/>
          <w:noProof/>
          <w:sz w:val="22"/>
          <w:szCs w:val="22"/>
          <w:lang w:val="en-US"/>
        </w:rPr>
      </w:pPr>
      <w:ins w:id="116" w:author="cbf011-3" w:date="2014-10-07T22:21:00Z">
        <w:r>
          <w:rPr>
            <w:noProof/>
            <w:lang w:eastAsia="ko-KR"/>
          </w:rPr>
          <w:t>6.1.1</w:t>
        </w:r>
        <w:r>
          <w:rPr>
            <w:rFonts w:asciiTheme="minorHAnsi" w:eastAsiaTheme="minorEastAsia" w:hAnsiTheme="minorHAnsi" w:cstheme="minorBidi"/>
            <w:noProof/>
            <w:sz w:val="22"/>
            <w:szCs w:val="22"/>
            <w:lang w:val="en-US"/>
          </w:rPr>
          <w:tab/>
        </w:r>
        <w:r>
          <w:rPr>
            <w:noProof/>
            <w:lang w:eastAsia="ko-KR"/>
          </w:rPr>
          <w:t>General</w:t>
        </w:r>
        <w:r>
          <w:rPr>
            <w:noProof/>
          </w:rPr>
          <w:tab/>
        </w:r>
        <w:r w:rsidR="00B7717F">
          <w:rPr>
            <w:noProof/>
          </w:rPr>
          <w:fldChar w:fldCharType="begin"/>
        </w:r>
        <w:r>
          <w:rPr>
            <w:noProof/>
          </w:rPr>
          <w:instrText xml:space="preserve"> PAGEREF _Toc400483882 \h </w:instrText>
        </w:r>
      </w:ins>
      <w:r w:rsidR="00B7717F">
        <w:rPr>
          <w:noProof/>
        </w:rPr>
      </w:r>
      <w:r w:rsidR="00B7717F">
        <w:rPr>
          <w:noProof/>
        </w:rPr>
        <w:fldChar w:fldCharType="separate"/>
      </w:r>
      <w:ins w:id="117" w:author="cbf011-3" w:date="2014-10-07T22:21:00Z">
        <w:r>
          <w:rPr>
            <w:noProof/>
          </w:rPr>
          <w:t>25</w:t>
        </w:r>
        <w:r w:rsidR="00B7717F">
          <w:rPr>
            <w:noProof/>
          </w:rPr>
          <w:fldChar w:fldCharType="end"/>
        </w:r>
      </w:ins>
    </w:p>
    <w:p w:rsidR="00246620" w:rsidRDefault="00246620">
      <w:pPr>
        <w:pStyle w:val="TOC3"/>
        <w:tabs>
          <w:tab w:val="left" w:pos="1200"/>
          <w:tab w:val="right" w:leader="dot" w:pos="10070"/>
        </w:tabs>
        <w:rPr>
          <w:ins w:id="118" w:author="cbf011-3" w:date="2014-10-07T22:21:00Z"/>
          <w:rFonts w:asciiTheme="minorHAnsi" w:eastAsiaTheme="minorEastAsia" w:hAnsiTheme="minorHAnsi" w:cstheme="minorBidi"/>
          <w:noProof/>
          <w:sz w:val="22"/>
          <w:szCs w:val="22"/>
          <w:lang w:val="en-US"/>
        </w:rPr>
      </w:pPr>
      <w:ins w:id="119" w:author="cbf011-3" w:date="2014-10-07T22:21:00Z">
        <w:r>
          <w:rPr>
            <w:noProof/>
            <w:lang w:eastAsia="ko-KR"/>
          </w:rPr>
          <w:t>6.1.2</w:t>
        </w:r>
        <w:r>
          <w:rPr>
            <w:rFonts w:asciiTheme="minorHAnsi" w:eastAsiaTheme="minorEastAsia" w:hAnsiTheme="minorHAnsi" w:cstheme="minorBidi"/>
            <w:noProof/>
            <w:sz w:val="22"/>
            <w:szCs w:val="22"/>
            <w:lang w:val="en-US"/>
          </w:rPr>
          <w:tab/>
        </w:r>
        <w:r>
          <w:rPr>
            <w:noProof/>
            <w:lang w:eastAsia="ko-KR"/>
          </w:rPr>
          <w:t>Multicast PoC Channel announcements</w:t>
        </w:r>
        <w:r>
          <w:rPr>
            <w:noProof/>
          </w:rPr>
          <w:tab/>
        </w:r>
        <w:r w:rsidR="00B7717F">
          <w:rPr>
            <w:noProof/>
          </w:rPr>
          <w:fldChar w:fldCharType="begin"/>
        </w:r>
        <w:r>
          <w:rPr>
            <w:noProof/>
          </w:rPr>
          <w:instrText xml:space="preserve"> PAGEREF _Toc400483883 \h </w:instrText>
        </w:r>
      </w:ins>
      <w:r w:rsidR="00B7717F">
        <w:rPr>
          <w:noProof/>
        </w:rPr>
      </w:r>
      <w:r w:rsidR="00B7717F">
        <w:rPr>
          <w:noProof/>
        </w:rPr>
        <w:fldChar w:fldCharType="separate"/>
      </w:r>
      <w:ins w:id="120" w:author="cbf011-3" w:date="2014-10-07T22:21:00Z">
        <w:r>
          <w:rPr>
            <w:noProof/>
          </w:rPr>
          <w:t>25</w:t>
        </w:r>
        <w:r w:rsidR="00B7717F">
          <w:rPr>
            <w:noProof/>
          </w:rPr>
          <w:fldChar w:fldCharType="end"/>
        </w:r>
      </w:ins>
    </w:p>
    <w:p w:rsidR="00246620" w:rsidRDefault="00246620">
      <w:pPr>
        <w:pStyle w:val="TOC3"/>
        <w:tabs>
          <w:tab w:val="left" w:pos="1200"/>
          <w:tab w:val="right" w:leader="dot" w:pos="10070"/>
        </w:tabs>
        <w:rPr>
          <w:ins w:id="121" w:author="cbf011-3" w:date="2014-10-07T22:21:00Z"/>
          <w:rFonts w:asciiTheme="minorHAnsi" w:eastAsiaTheme="minorEastAsia" w:hAnsiTheme="minorHAnsi" w:cstheme="minorBidi"/>
          <w:noProof/>
          <w:sz w:val="22"/>
          <w:szCs w:val="22"/>
          <w:lang w:val="en-US"/>
        </w:rPr>
      </w:pPr>
      <w:ins w:id="122" w:author="cbf011-3" w:date="2014-10-07T22:21:00Z">
        <w:r w:rsidRPr="002463E2">
          <w:rPr>
            <w:noProof/>
            <w:lang w:val="fr-FR" w:eastAsia="ko-KR"/>
          </w:rPr>
          <w:t>6.1.3</w:t>
        </w:r>
        <w:r>
          <w:rPr>
            <w:rFonts w:asciiTheme="minorHAnsi" w:eastAsiaTheme="minorEastAsia" w:hAnsiTheme="minorHAnsi" w:cstheme="minorBidi"/>
            <w:noProof/>
            <w:sz w:val="22"/>
            <w:szCs w:val="22"/>
            <w:lang w:val="en-US"/>
          </w:rPr>
          <w:tab/>
        </w:r>
        <w:r w:rsidRPr="002463E2">
          <w:rPr>
            <w:noProof/>
            <w:lang w:val="fr-FR" w:eastAsia="ko-KR"/>
          </w:rPr>
          <w:t>PoC Client PoC Session modification</w:t>
        </w:r>
        <w:r>
          <w:rPr>
            <w:noProof/>
          </w:rPr>
          <w:tab/>
        </w:r>
        <w:r w:rsidR="00B7717F">
          <w:rPr>
            <w:noProof/>
          </w:rPr>
          <w:fldChar w:fldCharType="begin"/>
        </w:r>
        <w:r>
          <w:rPr>
            <w:noProof/>
          </w:rPr>
          <w:instrText xml:space="preserve"> PAGEREF _Toc400483884 \h </w:instrText>
        </w:r>
      </w:ins>
      <w:r w:rsidR="00B7717F">
        <w:rPr>
          <w:noProof/>
        </w:rPr>
      </w:r>
      <w:r w:rsidR="00B7717F">
        <w:rPr>
          <w:noProof/>
        </w:rPr>
        <w:fldChar w:fldCharType="separate"/>
      </w:r>
      <w:ins w:id="123" w:author="cbf011-3" w:date="2014-10-07T22:21:00Z">
        <w:r>
          <w:rPr>
            <w:noProof/>
          </w:rPr>
          <w:t>27</w:t>
        </w:r>
        <w:r w:rsidR="00B7717F">
          <w:rPr>
            <w:noProof/>
          </w:rPr>
          <w:fldChar w:fldCharType="end"/>
        </w:r>
      </w:ins>
    </w:p>
    <w:p w:rsidR="00246620" w:rsidRDefault="00246620">
      <w:pPr>
        <w:pStyle w:val="TOC3"/>
        <w:tabs>
          <w:tab w:val="left" w:pos="1200"/>
          <w:tab w:val="right" w:leader="dot" w:pos="10070"/>
        </w:tabs>
        <w:rPr>
          <w:ins w:id="124" w:author="cbf011-3" w:date="2014-10-07T22:21:00Z"/>
          <w:rFonts w:asciiTheme="minorHAnsi" w:eastAsiaTheme="minorEastAsia" w:hAnsiTheme="minorHAnsi" w:cstheme="minorBidi"/>
          <w:noProof/>
          <w:sz w:val="22"/>
          <w:szCs w:val="22"/>
          <w:lang w:val="en-US"/>
        </w:rPr>
      </w:pPr>
      <w:ins w:id="125" w:author="cbf011-3" w:date="2014-10-07T22:21:00Z">
        <w:r>
          <w:rPr>
            <w:noProof/>
            <w:lang w:eastAsia="ko-KR"/>
          </w:rPr>
          <w:t>6.1.4</w:t>
        </w:r>
        <w:r>
          <w:rPr>
            <w:rFonts w:asciiTheme="minorHAnsi" w:eastAsiaTheme="minorEastAsia" w:hAnsiTheme="minorHAnsi" w:cstheme="minorBidi"/>
            <w:noProof/>
            <w:sz w:val="22"/>
            <w:szCs w:val="22"/>
            <w:lang w:val="en-US"/>
          </w:rPr>
          <w:tab/>
        </w:r>
        <w:r>
          <w:rPr>
            <w:noProof/>
            <w:lang w:eastAsia="ko-KR"/>
          </w:rPr>
          <w:t>Leaving a Multicast PoC Channel</w:t>
        </w:r>
        <w:r>
          <w:rPr>
            <w:noProof/>
          </w:rPr>
          <w:tab/>
        </w:r>
        <w:r w:rsidR="00B7717F">
          <w:rPr>
            <w:noProof/>
          </w:rPr>
          <w:fldChar w:fldCharType="begin"/>
        </w:r>
        <w:r>
          <w:rPr>
            <w:noProof/>
          </w:rPr>
          <w:instrText xml:space="preserve"> PAGEREF _Toc400483885 \h </w:instrText>
        </w:r>
      </w:ins>
      <w:r w:rsidR="00B7717F">
        <w:rPr>
          <w:noProof/>
        </w:rPr>
      </w:r>
      <w:r w:rsidR="00B7717F">
        <w:rPr>
          <w:noProof/>
        </w:rPr>
        <w:fldChar w:fldCharType="separate"/>
      </w:r>
      <w:ins w:id="126" w:author="cbf011-3" w:date="2014-10-07T22:21:00Z">
        <w:r>
          <w:rPr>
            <w:noProof/>
          </w:rPr>
          <w:t>28</w:t>
        </w:r>
        <w:r w:rsidR="00B7717F">
          <w:rPr>
            <w:noProof/>
          </w:rPr>
          <w:fldChar w:fldCharType="end"/>
        </w:r>
      </w:ins>
    </w:p>
    <w:p w:rsidR="00246620" w:rsidRDefault="00246620">
      <w:pPr>
        <w:pStyle w:val="TOC3"/>
        <w:tabs>
          <w:tab w:val="left" w:pos="1200"/>
          <w:tab w:val="right" w:leader="dot" w:pos="10070"/>
        </w:tabs>
        <w:rPr>
          <w:ins w:id="127" w:author="cbf011-3" w:date="2014-10-07T22:21:00Z"/>
          <w:rFonts w:asciiTheme="minorHAnsi" w:eastAsiaTheme="minorEastAsia" w:hAnsiTheme="minorHAnsi" w:cstheme="minorBidi"/>
          <w:noProof/>
          <w:sz w:val="22"/>
          <w:szCs w:val="22"/>
          <w:lang w:val="en-US"/>
        </w:rPr>
      </w:pPr>
      <w:ins w:id="128" w:author="cbf011-3" w:date="2014-10-07T22:21:00Z">
        <w:r w:rsidRPr="002463E2">
          <w:rPr>
            <w:noProof/>
            <w:lang w:val="en-US" w:eastAsia="ko-KR"/>
          </w:rPr>
          <w:t>6.1.5</w:t>
        </w:r>
        <w:r>
          <w:rPr>
            <w:rFonts w:asciiTheme="minorHAnsi" w:eastAsiaTheme="minorEastAsia" w:hAnsiTheme="minorHAnsi" w:cstheme="minorBidi"/>
            <w:noProof/>
            <w:sz w:val="22"/>
            <w:szCs w:val="22"/>
            <w:lang w:val="en-US"/>
          </w:rPr>
          <w:tab/>
        </w:r>
        <w:r w:rsidRPr="002463E2">
          <w:rPr>
            <w:noProof/>
            <w:lang w:val="en-US" w:eastAsia="ko-KR"/>
          </w:rPr>
          <w:t>Handling of SDP in the PoC Client</w:t>
        </w:r>
        <w:r>
          <w:rPr>
            <w:noProof/>
          </w:rPr>
          <w:tab/>
        </w:r>
        <w:r w:rsidR="00B7717F">
          <w:rPr>
            <w:noProof/>
          </w:rPr>
          <w:fldChar w:fldCharType="begin"/>
        </w:r>
        <w:r>
          <w:rPr>
            <w:noProof/>
          </w:rPr>
          <w:instrText xml:space="preserve"> PAGEREF _Toc400483886 \h </w:instrText>
        </w:r>
      </w:ins>
      <w:r w:rsidR="00B7717F">
        <w:rPr>
          <w:noProof/>
        </w:rPr>
      </w:r>
      <w:r w:rsidR="00B7717F">
        <w:rPr>
          <w:noProof/>
        </w:rPr>
        <w:fldChar w:fldCharType="separate"/>
      </w:r>
      <w:ins w:id="129" w:author="cbf011-3" w:date="2014-10-07T22:21:00Z">
        <w:r>
          <w:rPr>
            <w:noProof/>
          </w:rPr>
          <w:t>29</w:t>
        </w:r>
        <w:r w:rsidR="00B7717F">
          <w:rPr>
            <w:noProof/>
          </w:rPr>
          <w:fldChar w:fldCharType="end"/>
        </w:r>
      </w:ins>
    </w:p>
    <w:p w:rsidR="00246620" w:rsidRDefault="00246620">
      <w:pPr>
        <w:pStyle w:val="TOC2"/>
        <w:tabs>
          <w:tab w:val="left" w:pos="800"/>
          <w:tab w:val="right" w:leader="dot" w:pos="10070"/>
        </w:tabs>
        <w:rPr>
          <w:ins w:id="130" w:author="cbf011-3" w:date="2014-10-07T22:21:00Z"/>
          <w:rFonts w:asciiTheme="minorHAnsi" w:eastAsiaTheme="minorEastAsia" w:hAnsiTheme="minorHAnsi" w:cstheme="minorBidi"/>
          <w:b w:val="0"/>
          <w:smallCaps w:val="0"/>
          <w:noProof/>
          <w:sz w:val="22"/>
          <w:szCs w:val="22"/>
          <w:lang w:val="en-US"/>
        </w:rPr>
      </w:pPr>
      <w:ins w:id="131" w:author="cbf011-3" w:date="2014-10-07T22:21:00Z">
        <w:r>
          <w:rPr>
            <w:noProof/>
          </w:rPr>
          <w:t>6.2</w:t>
        </w:r>
        <w:r>
          <w:rPr>
            <w:rFonts w:asciiTheme="minorHAnsi" w:eastAsiaTheme="minorEastAsia" w:hAnsiTheme="minorHAnsi" w:cstheme="minorBidi"/>
            <w:b w:val="0"/>
            <w:smallCaps w:val="0"/>
            <w:noProof/>
            <w:sz w:val="22"/>
            <w:szCs w:val="22"/>
            <w:lang w:val="en-US"/>
          </w:rPr>
          <w:tab/>
        </w:r>
        <w:r>
          <w:rPr>
            <w:noProof/>
          </w:rPr>
          <w:t xml:space="preserve">Control Plane signalling in the Participating </w:t>
        </w:r>
        <w:r>
          <w:rPr>
            <w:noProof/>
            <w:lang w:eastAsia="ko-KR"/>
          </w:rPr>
          <w:t xml:space="preserve">PoC </w:t>
        </w:r>
        <w:r>
          <w:rPr>
            <w:noProof/>
          </w:rPr>
          <w:t>Function</w:t>
        </w:r>
        <w:r>
          <w:rPr>
            <w:noProof/>
          </w:rPr>
          <w:tab/>
        </w:r>
        <w:r w:rsidR="00B7717F">
          <w:rPr>
            <w:noProof/>
          </w:rPr>
          <w:fldChar w:fldCharType="begin"/>
        </w:r>
        <w:r>
          <w:rPr>
            <w:noProof/>
          </w:rPr>
          <w:instrText xml:space="preserve"> PAGEREF _Toc400483887 \h </w:instrText>
        </w:r>
      </w:ins>
      <w:r w:rsidR="00B7717F">
        <w:rPr>
          <w:noProof/>
        </w:rPr>
      </w:r>
      <w:r w:rsidR="00B7717F">
        <w:rPr>
          <w:noProof/>
        </w:rPr>
        <w:fldChar w:fldCharType="separate"/>
      </w:r>
      <w:ins w:id="132" w:author="cbf011-3" w:date="2014-10-07T22:21:00Z">
        <w:r>
          <w:rPr>
            <w:noProof/>
          </w:rPr>
          <w:t>30</w:t>
        </w:r>
        <w:r w:rsidR="00B7717F">
          <w:rPr>
            <w:noProof/>
          </w:rPr>
          <w:fldChar w:fldCharType="end"/>
        </w:r>
      </w:ins>
    </w:p>
    <w:p w:rsidR="00246620" w:rsidRDefault="00246620">
      <w:pPr>
        <w:pStyle w:val="TOC3"/>
        <w:tabs>
          <w:tab w:val="left" w:pos="1200"/>
          <w:tab w:val="right" w:leader="dot" w:pos="10070"/>
        </w:tabs>
        <w:rPr>
          <w:ins w:id="133" w:author="cbf011-3" w:date="2014-10-07T22:21:00Z"/>
          <w:rFonts w:asciiTheme="minorHAnsi" w:eastAsiaTheme="minorEastAsia" w:hAnsiTheme="minorHAnsi" w:cstheme="minorBidi"/>
          <w:noProof/>
          <w:sz w:val="22"/>
          <w:szCs w:val="22"/>
          <w:lang w:val="en-US"/>
        </w:rPr>
      </w:pPr>
      <w:ins w:id="134" w:author="cbf011-3" w:date="2014-10-07T22:21:00Z">
        <w:r>
          <w:rPr>
            <w:noProof/>
            <w:lang w:eastAsia="ko-KR"/>
          </w:rPr>
          <w:t>6.2.1</w:t>
        </w:r>
        <w:r>
          <w:rPr>
            <w:rFonts w:asciiTheme="minorHAnsi" w:eastAsiaTheme="minorEastAsia" w:hAnsiTheme="minorHAnsi" w:cstheme="minorBidi"/>
            <w:noProof/>
            <w:sz w:val="22"/>
            <w:szCs w:val="22"/>
            <w:lang w:val="en-US"/>
          </w:rPr>
          <w:tab/>
        </w:r>
        <w:r>
          <w:rPr>
            <w:noProof/>
          </w:rPr>
          <w:t xml:space="preserve">Establishing a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_Toc400483888 \h </w:instrText>
        </w:r>
      </w:ins>
      <w:r w:rsidR="00B7717F">
        <w:rPr>
          <w:noProof/>
        </w:rPr>
      </w:r>
      <w:r w:rsidR="00B7717F">
        <w:rPr>
          <w:noProof/>
        </w:rPr>
        <w:fldChar w:fldCharType="separate"/>
      </w:r>
      <w:ins w:id="135" w:author="cbf011-3" w:date="2014-10-07T22:21:00Z">
        <w:r>
          <w:rPr>
            <w:noProof/>
          </w:rPr>
          <w:t>30</w:t>
        </w:r>
        <w:r w:rsidR="00B7717F">
          <w:rPr>
            <w:noProof/>
          </w:rPr>
          <w:fldChar w:fldCharType="end"/>
        </w:r>
      </w:ins>
    </w:p>
    <w:p w:rsidR="00246620" w:rsidRDefault="00246620">
      <w:pPr>
        <w:pStyle w:val="TOC3"/>
        <w:tabs>
          <w:tab w:val="left" w:pos="1200"/>
          <w:tab w:val="right" w:leader="dot" w:pos="10070"/>
        </w:tabs>
        <w:rPr>
          <w:ins w:id="136" w:author="cbf011-3" w:date="2014-10-07T22:21:00Z"/>
          <w:rFonts w:asciiTheme="minorHAnsi" w:eastAsiaTheme="minorEastAsia" w:hAnsiTheme="minorHAnsi" w:cstheme="minorBidi"/>
          <w:noProof/>
          <w:sz w:val="22"/>
          <w:szCs w:val="22"/>
          <w:lang w:val="en-US"/>
        </w:rPr>
      </w:pPr>
      <w:ins w:id="137" w:author="cbf011-3" w:date="2014-10-07T22:21:00Z">
        <w:r>
          <w:rPr>
            <w:noProof/>
            <w:lang w:eastAsia="ko-KR"/>
          </w:rPr>
          <w:t>6.2.2</w:t>
        </w:r>
        <w:r>
          <w:rPr>
            <w:rFonts w:asciiTheme="minorHAnsi" w:eastAsiaTheme="minorEastAsia" w:hAnsiTheme="minorHAnsi" w:cstheme="minorBidi"/>
            <w:noProof/>
            <w:sz w:val="22"/>
            <w:szCs w:val="22"/>
            <w:lang w:val="en-US"/>
          </w:rPr>
          <w:tab/>
        </w:r>
        <w:r>
          <w:rPr>
            <w:noProof/>
          </w:rPr>
          <w:t>Announcement of the stop of a Multicast PoC Channel</w:t>
        </w:r>
        <w:r>
          <w:rPr>
            <w:noProof/>
          </w:rPr>
          <w:tab/>
        </w:r>
        <w:r w:rsidR="00B7717F">
          <w:rPr>
            <w:noProof/>
          </w:rPr>
          <w:fldChar w:fldCharType="begin"/>
        </w:r>
        <w:r>
          <w:rPr>
            <w:noProof/>
          </w:rPr>
          <w:instrText xml:space="preserve"> PAGEREF _Toc400483889 \h </w:instrText>
        </w:r>
      </w:ins>
      <w:r w:rsidR="00B7717F">
        <w:rPr>
          <w:noProof/>
        </w:rPr>
      </w:r>
      <w:r w:rsidR="00B7717F">
        <w:rPr>
          <w:noProof/>
        </w:rPr>
        <w:fldChar w:fldCharType="separate"/>
      </w:r>
      <w:ins w:id="138" w:author="cbf011-3" w:date="2014-10-07T22:21:00Z">
        <w:r>
          <w:rPr>
            <w:noProof/>
          </w:rPr>
          <w:t>31</w:t>
        </w:r>
        <w:r w:rsidR="00B7717F">
          <w:rPr>
            <w:noProof/>
          </w:rPr>
          <w:fldChar w:fldCharType="end"/>
        </w:r>
      </w:ins>
    </w:p>
    <w:p w:rsidR="00246620" w:rsidRDefault="00246620">
      <w:pPr>
        <w:pStyle w:val="TOC3"/>
        <w:tabs>
          <w:tab w:val="left" w:pos="1200"/>
          <w:tab w:val="right" w:leader="dot" w:pos="10070"/>
        </w:tabs>
        <w:rPr>
          <w:ins w:id="139" w:author="cbf011-3" w:date="2014-10-07T22:21:00Z"/>
          <w:rFonts w:asciiTheme="minorHAnsi" w:eastAsiaTheme="minorEastAsia" w:hAnsiTheme="minorHAnsi" w:cstheme="minorBidi"/>
          <w:noProof/>
          <w:sz w:val="22"/>
          <w:szCs w:val="22"/>
          <w:lang w:val="en-US"/>
        </w:rPr>
      </w:pPr>
      <w:ins w:id="140" w:author="cbf011-3" w:date="2014-10-07T22:21:00Z">
        <w:r w:rsidRPr="002463E2">
          <w:rPr>
            <w:noProof/>
            <w:lang w:val="fr-FR" w:eastAsia="ko-KR"/>
          </w:rPr>
          <w:t>6.2.3</w:t>
        </w:r>
        <w:r>
          <w:rPr>
            <w:rFonts w:asciiTheme="minorHAnsi" w:eastAsiaTheme="minorEastAsia" w:hAnsiTheme="minorHAnsi" w:cstheme="minorBidi"/>
            <w:noProof/>
            <w:sz w:val="22"/>
            <w:szCs w:val="22"/>
            <w:lang w:val="en-US"/>
          </w:rPr>
          <w:tab/>
        </w:r>
        <w:r w:rsidRPr="002463E2">
          <w:rPr>
            <w:noProof/>
            <w:lang w:val="fr-FR" w:eastAsia="ko-KR"/>
          </w:rPr>
          <w:t>PoC Server PoC Session modification</w:t>
        </w:r>
        <w:r>
          <w:rPr>
            <w:noProof/>
          </w:rPr>
          <w:tab/>
        </w:r>
        <w:r w:rsidR="00B7717F">
          <w:rPr>
            <w:noProof/>
          </w:rPr>
          <w:fldChar w:fldCharType="begin"/>
        </w:r>
        <w:r>
          <w:rPr>
            <w:noProof/>
          </w:rPr>
          <w:instrText xml:space="preserve"> PAGEREF _Toc400483890 \h </w:instrText>
        </w:r>
      </w:ins>
      <w:r w:rsidR="00B7717F">
        <w:rPr>
          <w:noProof/>
        </w:rPr>
      </w:r>
      <w:r w:rsidR="00B7717F">
        <w:rPr>
          <w:noProof/>
        </w:rPr>
        <w:fldChar w:fldCharType="separate"/>
      </w:r>
      <w:ins w:id="141" w:author="cbf011-3" w:date="2014-10-07T22:21:00Z">
        <w:r>
          <w:rPr>
            <w:noProof/>
          </w:rPr>
          <w:t>31</w:t>
        </w:r>
        <w:r w:rsidR="00B7717F">
          <w:rPr>
            <w:noProof/>
          </w:rPr>
          <w:fldChar w:fldCharType="end"/>
        </w:r>
      </w:ins>
    </w:p>
    <w:p w:rsidR="00246620" w:rsidRDefault="00246620">
      <w:pPr>
        <w:pStyle w:val="TOC3"/>
        <w:tabs>
          <w:tab w:val="left" w:pos="1200"/>
          <w:tab w:val="right" w:leader="dot" w:pos="10070"/>
        </w:tabs>
        <w:rPr>
          <w:ins w:id="142" w:author="cbf011-3" w:date="2014-10-07T22:21:00Z"/>
          <w:rFonts w:asciiTheme="minorHAnsi" w:eastAsiaTheme="minorEastAsia" w:hAnsiTheme="minorHAnsi" w:cstheme="minorBidi"/>
          <w:noProof/>
          <w:sz w:val="22"/>
          <w:szCs w:val="22"/>
          <w:lang w:val="en-US"/>
        </w:rPr>
      </w:pPr>
      <w:ins w:id="143" w:author="cbf011-3" w:date="2014-10-07T22:21:00Z">
        <w:r w:rsidRPr="002463E2">
          <w:rPr>
            <w:noProof/>
            <w:lang w:val="en-US" w:eastAsia="ko-KR"/>
          </w:rPr>
          <w:t>6.2.4</w:t>
        </w:r>
        <w:r>
          <w:rPr>
            <w:rFonts w:asciiTheme="minorHAnsi" w:eastAsiaTheme="minorEastAsia" w:hAnsiTheme="minorHAnsi" w:cstheme="minorBidi"/>
            <w:noProof/>
            <w:sz w:val="22"/>
            <w:szCs w:val="22"/>
            <w:lang w:val="en-US"/>
          </w:rPr>
          <w:tab/>
        </w:r>
        <w:r w:rsidRPr="002463E2">
          <w:rPr>
            <w:noProof/>
            <w:lang w:val="en-US" w:eastAsia="ko-KR"/>
          </w:rPr>
          <w:t>Handling of SDP in the Participating PoC Function</w:t>
        </w:r>
        <w:r>
          <w:rPr>
            <w:noProof/>
          </w:rPr>
          <w:tab/>
        </w:r>
        <w:r w:rsidR="00B7717F">
          <w:rPr>
            <w:noProof/>
          </w:rPr>
          <w:fldChar w:fldCharType="begin"/>
        </w:r>
        <w:r>
          <w:rPr>
            <w:noProof/>
          </w:rPr>
          <w:instrText xml:space="preserve"> PAGEREF _Toc400483891 \h </w:instrText>
        </w:r>
      </w:ins>
      <w:r w:rsidR="00B7717F">
        <w:rPr>
          <w:noProof/>
        </w:rPr>
      </w:r>
      <w:r w:rsidR="00B7717F">
        <w:rPr>
          <w:noProof/>
        </w:rPr>
        <w:fldChar w:fldCharType="separate"/>
      </w:r>
      <w:ins w:id="144" w:author="cbf011-3" w:date="2014-10-07T22:21:00Z">
        <w:r>
          <w:rPr>
            <w:noProof/>
          </w:rPr>
          <w:t>33</w:t>
        </w:r>
        <w:r w:rsidR="00B7717F">
          <w:rPr>
            <w:noProof/>
          </w:rPr>
          <w:fldChar w:fldCharType="end"/>
        </w:r>
      </w:ins>
    </w:p>
    <w:p w:rsidR="00246620" w:rsidRDefault="00246620">
      <w:pPr>
        <w:pStyle w:val="TOC1"/>
        <w:tabs>
          <w:tab w:val="left" w:pos="400"/>
          <w:tab w:val="right" w:leader="dot" w:pos="10070"/>
        </w:tabs>
        <w:rPr>
          <w:ins w:id="145" w:author="cbf011-3" w:date="2014-10-07T22:21:00Z"/>
          <w:rFonts w:asciiTheme="minorHAnsi" w:eastAsiaTheme="minorEastAsia" w:hAnsiTheme="minorHAnsi" w:cstheme="minorBidi"/>
          <w:b w:val="0"/>
          <w:caps w:val="0"/>
          <w:noProof/>
          <w:sz w:val="22"/>
          <w:szCs w:val="22"/>
          <w:lang w:val="en-US"/>
        </w:rPr>
      </w:pPr>
      <w:ins w:id="146" w:author="cbf011-3" w:date="2014-10-07T22:21:00Z">
        <w:r>
          <w:rPr>
            <w:noProof/>
          </w:rPr>
          <w:t>7.</w:t>
        </w:r>
        <w:r>
          <w:rPr>
            <w:rFonts w:asciiTheme="minorHAnsi" w:eastAsiaTheme="minorEastAsia" w:hAnsiTheme="minorHAnsi" w:cstheme="minorBidi"/>
            <w:b w:val="0"/>
            <w:caps w:val="0"/>
            <w:noProof/>
            <w:sz w:val="22"/>
            <w:szCs w:val="22"/>
            <w:lang w:val="en-US"/>
          </w:rPr>
          <w:tab/>
        </w:r>
        <w:r>
          <w:rPr>
            <w:noProof/>
          </w:rPr>
          <w:t>MBMS</w:t>
        </w:r>
        <w:r>
          <w:rPr>
            <w:noProof/>
            <w:lang w:eastAsia="ko-KR"/>
          </w:rPr>
          <w:t xml:space="preserve"> bearer service control</w:t>
        </w:r>
        <w:r>
          <w:rPr>
            <w:noProof/>
          </w:rPr>
          <w:tab/>
        </w:r>
        <w:r w:rsidR="00B7717F">
          <w:rPr>
            <w:noProof/>
          </w:rPr>
          <w:fldChar w:fldCharType="begin"/>
        </w:r>
        <w:r>
          <w:rPr>
            <w:noProof/>
          </w:rPr>
          <w:instrText xml:space="preserve"> PAGEREF _Toc400483892 \h </w:instrText>
        </w:r>
      </w:ins>
      <w:r w:rsidR="00B7717F">
        <w:rPr>
          <w:noProof/>
        </w:rPr>
      </w:r>
      <w:r w:rsidR="00B7717F">
        <w:rPr>
          <w:noProof/>
        </w:rPr>
        <w:fldChar w:fldCharType="separate"/>
      </w:r>
      <w:ins w:id="147" w:author="cbf011-3" w:date="2014-10-07T22:21:00Z">
        <w:r>
          <w:rPr>
            <w:noProof/>
          </w:rPr>
          <w:t>36</w:t>
        </w:r>
        <w:r w:rsidR="00B7717F">
          <w:rPr>
            <w:noProof/>
          </w:rPr>
          <w:fldChar w:fldCharType="end"/>
        </w:r>
      </w:ins>
    </w:p>
    <w:p w:rsidR="00246620" w:rsidRDefault="00246620">
      <w:pPr>
        <w:pStyle w:val="TOC2"/>
        <w:tabs>
          <w:tab w:val="left" w:pos="800"/>
          <w:tab w:val="right" w:leader="dot" w:pos="10070"/>
        </w:tabs>
        <w:rPr>
          <w:ins w:id="148" w:author="cbf011-3" w:date="2014-10-07T22:21:00Z"/>
          <w:rFonts w:asciiTheme="minorHAnsi" w:eastAsiaTheme="minorEastAsia" w:hAnsiTheme="minorHAnsi" w:cstheme="minorBidi"/>
          <w:b w:val="0"/>
          <w:smallCaps w:val="0"/>
          <w:noProof/>
          <w:sz w:val="22"/>
          <w:szCs w:val="22"/>
          <w:lang w:val="en-US"/>
        </w:rPr>
      </w:pPr>
      <w:ins w:id="149" w:author="cbf011-3" w:date="2014-10-07T22:21:00Z">
        <w:r>
          <w:rPr>
            <w:noProof/>
          </w:rPr>
          <w:t>7.1</w:t>
        </w:r>
        <w:r>
          <w:rPr>
            <w:rFonts w:asciiTheme="minorHAnsi" w:eastAsiaTheme="minorEastAsia" w:hAnsiTheme="minorHAnsi" w:cstheme="minorBidi"/>
            <w:b w:val="0"/>
            <w:smallCaps w:val="0"/>
            <w:noProof/>
            <w:sz w:val="22"/>
            <w:szCs w:val="22"/>
            <w:lang w:val="en-US"/>
          </w:rPr>
          <w:tab/>
        </w:r>
        <w:r>
          <w:rPr>
            <w:noProof/>
          </w:rPr>
          <w:t>Client procedures using MBMS</w:t>
        </w:r>
        <w:r>
          <w:rPr>
            <w:noProof/>
          </w:rPr>
          <w:tab/>
        </w:r>
        <w:r w:rsidR="00B7717F">
          <w:rPr>
            <w:noProof/>
          </w:rPr>
          <w:fldChar w:fldCharType="begin"/>
        </w:r>
        <w:r>
          <w:rPr>
            <w:noProof/>
          </w:rPr>
          <w:instrText xml:space="preserve"> PAGEREF _Toc400483893 \h </w:instrText>
        </w:r>
      </w:ins>
      <w:r w:rsidR="00B7717F">
        <w:rPr>
          <w:noProof/>
        </w:rPr>
      </w:r>
      <w:r w:rsidR="00B7717F">
        <w:rPr>
          <w:noProof/>
        </w:rPr>
        <w:fldChar w:fldCharType="separate"/>
      </w:r>
      <w:ins w:id="150" w:author="cbf011-3" w:date="2014-10-07T22:21:00Z">
        <w:r>
          <w:rPr>
            <w:noProof/>
          </w:rPr>
          <w:t>36</w:t>
        </w:r>
        <w:r w:rsidR="00B7717F">
          <w:rPr>
            <w:noProof/>
          </w:rPr>
          <w:fldChar w:fldCharType="end"/>
        </w:r>
      </w:ins>
    </w:p>
    <w:p w:rsidR="00246620" w:rsidRDefault="00246620">
      <w:pPr>
        <w:pStyle w:val="TOC3"/>
        <w:tabs>
          <w:tab w:val="left" w:pos="1200"/>
          <w:tab w:val="right" w:leader="dot" w:pos="10070"/>
        </w:tabs>
        <w:rPr>
          <w:ins w:id="151" w:author="cbf011-3" w:date="2014-10-07T22:21:00Z"/>
          <w:rFonts w:asciiTheme="minorHAnsi" w:eastAsiaTheme="minorEastAsia" w:hAnsiTheme="minorHAnsi" w:cstheme="minorBidi"/>
          <w:noProof/>
          <w:sz w:val="22"/>
          <w:szCs w:val="22"/>
          <w:lang w:val="en-US"/>
        </w:rPr>
      </w:pPr>
      <w:ins w:id="152" w:author="cbf011-3" w:date="2014-10-07T22:21:00Z">
        <w:r>
          <w:rPr>
            <w:noProof/>
            <w:lang w:eastAsia="ko-KR"/>
          </w:rPr>
          <w:t>7.1.1</w:t>
        </w:r>
        <w:r>
          <w:rPr>
            <w:rFonts w:asciiTheme="minorHAnsi" w:eastAsiaTheme="minorEastAsia" w:hAnsiTheme="minorHAnsi" w:cstheme="minorBidi"/>
            <w:noProof/>
            <w:sz w:val="22"/>
            <w:szCs w:val="22"/>
            <w:lang w:val="en-US"/>
          </w:rPr>
          <w:tab/>
        </w:r>
        <w:r>
          <w:rPr>
            <w:noProof/>
          </w:rPr>
          <w:t>General</w:t>
        </w:r>
        <w:r>
          <w:rPr>
            <w:noProof/>
          </w:rPr>
          <w:tab/>
        </w:r>
        <w:r w:rsidR="00B7717F">
          <w:rPr>
            <w:noProof/>
          </w:rPr>
          <w:fldChar w:fldCharType="begin"/>
        </w:r>
        <w:r>
          <w:rPr>
            <w:noProof/>
          </w:rPr>
          <w:instrText xml:space="preserve"> PAGEREF _Toc400483894 \h </w:instrText>
        </w:r>
      </w:ins>
      <w:r w:rsidR="00B7717F">
        <w:rPr>
          <w:noProof/>
        </w:rPr>
      </w:r>
      <w:r w:rsidR="00B7717F">
        <w:rPr>
          <w:noProof/>
        </w:rPr>
        <w:fldChar w:fldCharType="separate"/>
      </w:r>
      <w:ins w:id="153" w:author="cbf011-3" w:date="2014-10-07T22:21:00Z">
        <w:r>
          <w:rPr>
            <w:noProof/>
          </w:rPr>
          <w:t>36</w:t>
        </w:r>
        <w:r w:rsidR="00B7717F">
          <w:rPr>
            <w:noProof/>
          </w:rPr>
          <w:fldChar w:fldCharType="end"/>
        </w:r>
      </w:ins>
    </w:p>
    <w:p w:rsidR="00246620" w:rsidRDefault="00246620">
      <w:pPr>
        <w:pStyle w:val="TOC3"/>
        <w:tabs>
          <w:tab w:val="left" w:pos="1200"/>
          <w:tab w:val="right" w:leader="dot" w:pos="10070"/>
        </w:tabs>
        <w:rPr>
          <w:ins w:id="154" w:author="cbf011-3" w:date="2014-10-07T22:21:00Z"/>
          <w:rFonts w:asciiTheme="minorHAnsi" w:eastAsiaTheme="minorEastAsia" w:hAnsiTheme="minorHAnsi" w:cstheme="minorBidi"/>
          <w:noProof/>
          <w:sz w:val="22"/>
          <w:szCs w:val="22"/>
          <w:lang w:val="en-US"/>
        </w:rPr>
      </w:pPr>
      <w:ins w:id="155" w:author="cbf011-3" w:date="2014-10-07T22:21:00Z">
        <w:r>
          <w:rPr>
            <w:noProof/>
            <w:lang w:eastAsia="ko-KR"/>
          </w:rPr>
          <w:t>7.1.2</w:t>
        </w:r>
        <w:r>
          <w:rPr>
            <w:rFonts w:asciiTheme="minorHAnsi" w:eastAsiaTheme="minorEastAsia" w:hAnsiTheme="minorHAnsi" w:cstheme="minorBidi"/>
            <w:noProof/>
            <w:sz w:val="22"/>
            <w:szCs w:val="22"/>
            <w:lang w:val="en-US"/>
          </w:rPr>
          <w:tab/>
        </w:r>
        <w:r>
          <w:rPr>
            <w:noProof/>
          </w:rPr>
          <w:t xml:space="preserve">Detecting a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_Toc400483895 \h </w:instrText>
        </w:r>
      </w:ins>
      <w:r w:rsidR="00B7717F">
        <w:rPr>
          <w:noProof/>
        </w:rPr>
      </w:r>
      <w:r w:rsidR="00B7717F">
        <w:rPr>
          <w:noProof/>
        </w:rPr>
        <w:fldChar w:fldCharType="separate"/>
      </w:r>
      <w:ins w:id="156" w:author="cbf011-3" w:date="2014-10-07T22:21:00Z">
        <w:r>
          <w:rPr>
            <w:noProof/>
          </w:rPr>
          <w:t>37</w:t>
        </w:r>
        <w:r w:rsidR="00B7717F">
          <w:rPr>
            <w:noProof/>
          </w:rPr>
          <w:fldChar w:fldCharType="end"/>
        </w:r>
      </w:ins>
    </w:p>
    <w:p w:rsidR="00246620" w:rsidRDefault="00246620">
      <w:pPr>
        <w:pStyle w:val="TOC3"/>
        <w:tabs>
          <w:tab w:val="left" w:pos="1200"/>
          <w:tab w:val="right" w:leader="dot" w:pos="10070"/>
        </w:tabs>
        <w:rPr>
          <w:ins w:id="157" w:author="cbf011-3" w:date="2014-10-07T22:21:00Z"/>
          <w:rFonts w:asciiTheme="minorHAnsi" w:eastAsiaTheme="minorEastAsia" w:hAnsiTheme="minorHAnsi" w:cstheme="minorBidi"/>
          <w:noProof/>
          <w:sz w:val="22"/>
          <w:szCs w:val="22"/>
          <w:lang w:val="en-US"/>
        </w:rPr>
      </w:pPr>
      <w:ins w:id="158" w:author="cbf011-3" w:date="2014-10-07T22:21:00Z">
        <w:r>
          <w:rPr>
            <w:noProof/>
            <w:lang w:eastAsia="ko-KR"/>
          </w:rPr>
          <w:lastRenderedPageBreak/>
          <w:t>7.1.3</w:t>
        </w:r>
        <w:r>
          <w:rPr>
            <w:rFonts w:asciiTheme="minorHAnsi" w:eastAsiaTheme="minorEastAsia" w:hAnsiTheme="minorHAnsi" w:cstheme="minorBidi"/>
            <w:noProof/>
            <w:sz w:val="22"/>
            <w:szCs w:val="22"/>
            <w:lang w:val="en-US"/>
          </w:rPr>
          <w:tab/>
        </w:r>
        <w:r>
          <w:rPr>
            <w:noProof/>
          </w:rPr>
          <w:t xml:space="preserve">Connecting to a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_Toc400483896 \h </w:instrText>
        </w:r>
      </w:ins>
      <w:r w:rsidR="00B7717F">
        <w:rPr>
          <w:noProof/>
        </w:rPr>
      </w:r>
      <w:r w:rsidR="00B7717F">
        <w:rPr>
          <w:noProof/>
        </w:rPr>
        <w:fldChar w:fldCharType="separate"/>
      </w:r>
      <w:ins w:id="159" w:author="cbf011-3" w:date="2014-10-07T22:21:00Z">
        <w:r>
          <w:rPr>
            <w:noProof/>
          </w:rPr>
          <w:t>37</w:t>
        </w:r>
        <w:r w:rsidR="00B7717F">
          <w:rPr>
            <w:noProof/>
          </w:rPr>
          <w:fldChar w:fldCharType="end"/>
        </w:r>
      </w:ins>
    </w:p>
    <w:p w:rsidR="00246620" w:rsidRDefault="00246620">
      <w:pPr>
        <w:pStyle w:val="TOC3"/>
        <w:tabs>
          <w:tab w:val="left" w:pos="1200"/>
          <w:tab w:val="right" w:leader="dot" w:pos="10070"/>
        </w:tabs>
        <w:rPr>
          <w:ins w:id="160" w:author="cbf011-3" w:date="2014-10-07T22:21:00Z"/>
          <w:rFonts w:asciiTheme="minorHAnsi" w:eastAsiaTheme="minorEastAsia" w:hAnsiTheme="minorHAnsi" w:cstheme="minorBidi"/>
          <w:noProof/>
          <w:sz w:val="22"/>
          <w:szCs w:val="22"/>
          <w:lang w:val="en-US"/>
        </w:rPr>
      </w:pPr>
      <w:ins w:id="161" w:author="cbf011-3" w:date="2014-10-07T22:21:00Z">
        <w:r>
          <w:rPr>
            <w:noProof/>
            <w:lang w:eastAsia="ko-KR"/>
          </w:rPr>
          <w:t>7.1.4</w:t>
        </w:r>
        <w:r>
          <w:rPr>
            <w:rFonts w:asciiTheme="minorHAnsi" w:eastAsiaTheme="minorEastAsia" w:hAnsiTheme="minorHAnsi" w:cstheme="minorBidi"/>
            <w:noProof/>
            <w:sz w:val="22"/>
            <w:szCs w:val="22"/>
            <w:lang w:val="en-US"/>
          </w:rPr>
          <w:tab/>
        </w:r>
        <w:r>
          <w:rPr>
            <w:noProof/>
            <w:lang w:eastAsia="ko-KR"/>
          </w:rPr>
          <w:t xml:space="preserve">Stopping </w:t>
        </w:r>
        <w:r>
          <w:rPr>
            <w:noProof/>
          </w:rPr>
          <w:t xml:space="preserve">a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_Toc400483897 \h </w:instrText>
        </w:r>
      </w:ins>
      <w:r w:rsidR="00B7717F">
        <w:rPr>
          <w:noProof/>
        </w:rPr>
      </w:r>
      <w:r w:rsidR="00B7717F">
        <w:rPr>
          <w:noProof/>
        </w:rPr>
        <w:fldChar w:fldCharType="separate"/>
      </w:r>
      <w:ins w:id="162" w:author="cbf011-3" w:date="2014-10-07T22:21:00Z">
        <w:r>
          <w:rPr>
            <w:noProof/>
          </w:rPr>
          <w:t>38</w:t>
        </w:r>
        <w:r w:rsidR="00B7717F">
          <w:rPr>
            <w:noProof/>
          </w:rPr>
          <w:fldChar w:fldCharType="end"/>
        </w:r>
      </w:ins>
    </w:p>
    <w:p w:rsidR="00246620" w:rsidRDefault="00246620">
      <w:pPr>
        <w:pStyle w:val="TOC2"/>
        <w:tabs>
          <w:tab w:val="left" w:pos="800"/>
          <w:tab w:val="right" w:leader="dot" w:pos="10070"/>
        </w:tabs>
        <w:rPr>
          <w:ins w:id="163" w:author="cbf011-3" w:date="2014-10-07T22:21:00Z"/>
          <w:rFonts w:asciiTheme="minorHAnsi" w:eastAsiaTheme="minorEastAsia" w:hAnsiTheme="minorHAnsi" w:cstheme="minorBidi"/>
          <w:b w:val="0"/>
          <w:smallCaps w:val="0"/>
          <w:noProof/>
          <w:sz w:val="22"/>
          <w:szCs w:val="22"/>
          <w:lang w:val="en-US"/>
        </w:rPr>
      </w:pPr>
      <w:ins w:id="164" w:author="cbf011-3" w:date="2014-10-07T22:21:00Z">
        <w:r>
          <w:rPr>
            <w:noProof/>
            <w:lang w:eastAsia="ko-KR"/>
          </w:rPr>
          <w:t>7.2</w:t>
        </w:r>
        <w:r>
          <w:rPr>
            <w:rFonts w:asciiTheme="minorHAnsi" w:eastAsiaTheme="minorEastAsia" w:hAnsiTheme="minorHAnsi" w:cstheme="minorBidi"/>
            <w:b w:val="0"/>
            <w:smallCaps w:val="0"/>
            <w:noProof/>
            <w:sz w:val="22"/>
            <w:szCs w:val="22"/>
            <w:lang w:val="en-US"/>
          </w:rPr>
          <w:tab/>
        </w:r>
        <w:r>
          <w:rPr>
            <w:noProof/>
          </w:rPr>
          <w:t>Participating</w:t>
        </w:r>
        <w:r>
          <w:rPr>
            <w:noProof/>
            <w:lang w:eastAsia="ko-KR"/>
          </w:rPr>
          <w:t xml:space="preserve"> PoC</w:t>
        </w:r>
        <w:r>
          <w:rPr>
            <w:noProof/>
          </w:rPr>
          <w:t xml:space="preserve"> Function using MBMS</w:t>
        </w:r>
        <w:r>
          <w:rPr>
            <w:noProof/>
          </w:rPr>
          <w:tab/>
        </w:r>
        <w:r w:rsidR="00B7717F">
          <w:rPr>
            <w:noProof/>
          </w:rPr>
          <w:fldChar w:fldCharType="begin"/>
        </w:r>
        <w:r>
          <w:rPr>
            <w:noProof/>
          </w:rPr>
          <w:instrText xml:space="preserve"> PAGEREF _Toc400483898 \h </w:instrText>
        </w:r>
      </w:ins>
      <w:r w:rsidR="00B7717F">
        <w:rPr>
          <w:noProof/>
        </w:rPr>
      </w:r>
      <w:r w:rsidR="00B7717F">
        <w:rPr>
          <w:noProof/>
        </w:rPr>
        <w:fldChar w:fldCharType="separate"/>
      </w:r>
      <w:ins w:id="165" w:author="cbf011-3" w:date="2014-10-07T22:21:00Z">
        <w:r>
          <w:rPr>
            <w:noProof/>
          </w:rPr>
          <w:t>38</w:t>
        </w:r>
        <w:r w:rsidR="00B7717F">
          <w:rPr>
            <w:noProof/>
          </w:rPr>
          <w:fldChar w:fldCharType="end"/>
        </w:r>
      </w:ins>
    </w:p>
    <w:p w:rsidR="00246620" w:rsidRDefault="00246620">
      <w:pPr>
        <w:pStyle w:val="TOC3"/>
        <w:tabs>
          <w:tab w:val="left" w:pos="1200"/>
          <w:tab w:val="right" w:leader="dot" w:pos="10070"/>
        </w:tabs>
        <w:rPr>
          <w:ins w:id="166" w:author="cbf011-3" w:date="2014-10-07T22:21:00Z"/>
          <w:rFonts w:asciiTheme="minorHAnsi" w:eastAsiaTheme="minorEastAsia" w:hAnsiTheme="minorHAnsi" w:cstheme="minorBidi"/>
          <w:noProof/>
          <w:sz w:val="22"/>
          <w:szCs w:val="22"/>
          <w:lang w:val="en-US"/>
        </w:rPr>
      </w:pPr>
      <w:ins w:id="167" w:author="cbf011-3" w:date="2014-10-07T22:21:00Z">
        <w:r>
          <w:rPr>
            <w:noProof/>
            <w:lang w:eastAsia="ko-KR"/>
          </w:rPr>
          <w:t>7.2.1</w:t>
        </w:r>
        <w:r>
          <w:rPr>
            <w:rFonts w:asciiTheme="minorHAnsi" w:eastAsiaTheme="minorEastAsia" w:hAnsiTheme="minorHAnsi" w:cstheme="minorBidi"/>
            <w:noProof/>
            <w:sz w:val="22"/>
            <w:szCs w:val="22"/>
            <w:lang w:val="en-US"/>
          </w:rPr>
          <w:tab/>
        </w:r>
        <w:r>
          <w:rPr>
            <w:noProof/>
          </w:rPr>
          <w:t xml:space="preserve">Starting a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_Toc400483899 \h </w:instrText>
        </w:r>
      </w:ins>
      <w:r w:rsidR="00B7717F">
        <w:rPr>
          <w:noProof/>
        </w:rPr>
      </w:r>
      <w:r w:rsidR="00B7717F">
        <w:rPr>
          <w:noProof/>
        </w:rPr>
        <w:fldChar w:fldCharType="separate"/>
      </w:r>
      <w:ins w:id="168" w:author="cbf011-3" w:date="2014-10-07T22:21:00Z">
        <w:r>
          <w:rPr>
            <w:noProof/>
          </w:rPr>
          <w:t>38</w:t>
        </w:r>
        <w:r w:rsidR="00B7717F">
          <w:rPr>
            <w:noProof/>
          </w:rPr>
          <w:fldChar w:fldCharType="end"/>
        </w:r>
      </w:ins>
    </w:p>
    <w:p w:rsidR="00246620" w:rsidRDefault="00246620">
      <w:pPr>
        <w:pStyle w:val="TOC3"/>
        <w:tabs>
          <w:tab w:val="left" w:pos="1200"/>
          <w:tab w:val="right" w:leader="dot" w:pos="10070"/>
        </w:tabs>
        <w:rPr>
          <w:ins w:id="169" w:author="cbf011-3" w:date="2014-10-07T22:21:00Z"/>
          <w:rFonts w:asciiTheme="minorHAnsi" w:eastAsiaTheme="minorEastAsia" w:hAnsiTheme="minorHAnsi" w:cstheme="minorBidi"/>
          <w:noProof/>
          <w:sz w:val="22"/>
          <w:szCs w:val="22"/>
          <w:lang w:val="en-US"/>
        </w:rPr>
      </w:pPr>
      <w:ins w:id="170" w:author="cbf011-3" w:date="2014-10-07T22:21:00Z">
        <w:r>
          <w:rPr>
            <w:noProof/>
            <w:lang w:eastAsia="ko-KR"/>
          </w:rPr>
          <w:t>7.2.2</w:t>
        </w:r>
        <w:r>
          <w:rPr>
            <w:rFonts w:asciiTheme="minorHAnsi" w:eastAsiaTheme="minorEastAsia" w:hAnsiTheme="minorHAnsi" w:cstheme="minorBidi"/>
            <w:noProof/>
            <w:sz w:val="22"/>
            <w:szCs w:val="22"/>
            <w:lang w:val="en-US"/>
          </w:rPr>
          <w:tab/>
        </w:r>
        <w:r>
          <w:rPr>
            <w:noProof/>
          </w:rPr>
          <w:t>File repair</w:t>
        </w:r>
        <w:r>
          <w:rPr>
            <w:noProof/>
          </w:rPr>
          <w:tab/>
        </w:r>
        <w:r w:rsidR="00B7717F">
          <w:rPr>
            <w:noProof/>
          </w:rPr>
          <w:fldChar w:fldCharType="begin"/>
        </w:r>
        <w:r>
          <w:rPr>
            <w:noProof/>
          </w:rPr>
          <w:instrText xml:space="preserve"> PAGEREF _Toc400483900 \h </w:instrText>
        </w:r>
      </w:ins>
      <w:r w:rsidR="00B7717F">
        <w:rPr>
          <w:noProof/>
        </w:rPr>
      </w:r>
      <w:r w:rsidR="00B7717F">
        <w:rPr>
          <w:noProof/>
        </w:rPr>
        <w:fldChar w:fldCharType="separate"/>
      </w:r>
      <w:ins w:id="171" w:author="cbf011-3" w:date="2014-10-07T22:21:00Z">
        <w:r>
          <w:rPr>
            <w:noProof/>
          </w:rPr>
          <w:t>40</w:t>
        </w:r>
        <w:r w:rsidR="00B7717F">
          <w:rPr>
            <w:noProof/>
          </w:rPr>
          <w:fldChar w:fldCharType="end"/>
        </w:r>
      </w:ins>
    </w:p>
    <w:p w:rsidR="00246620" w:rsidRDefault="00246620">
      <w:pPr>
        <w:pStyle w:val="TOC3"/>
        <w:tabs>
          <w:tab w:val="left" w:pos="1200"/>
          <w:tab w:val="right" w:leader="dot" w:pos="10070"/>
        </w:tabs>
        <w:rPr>
          <w:ins w:id="172" w:author="cbf011-3" w:date="2014-10-07T22:21:00Z"/>
          <w:rFonts w:asciiTheme="minorHAnsi" w:eastAsiaTheme="minorEastAsia" w:hAnsiTheme="minorHAnsi" w:cstheme="minorBidi"/>
          <w:noProof/>
          <w:sz w:val="22"/>
          <w:szCs w:val="22"/>
          <w:lang w:val="en-US"/>
        </w:rPr>
      </w:pPr>
      <w:ins w:id="173" w:author="cbf011-3" w:date="2014-10-07T22:21:00Z">
        <w:r>
          <w:rPr>
            <w:noProof/>
            <w:lang w:eastAsia="ko-KR"/>
          </w:rPr>
          <w:t>7.2.3</w:t>
        </w:r>
        <w:r>
          <w:rPr>
            <w:rFonts w:asciiTheme="minorHAnsi" w:eastAsiaTheme="minorEastAsia" w:hAnsiTheme="minorHAnsi" w:cstheme="minorBidi"/>
            <w:noProof/>
            <w:sz w:val="22"/>
            <w:szCs w:val="22"/>
            <w:lang w:val="en-US"/>
          </w:rPr>
          <w:tab/>
        </w:r>
        <w:r>
          <w:rPr>
            <w:noProof/>
          </w:rPr>
          <w:t xml:space="preserve">Stopping the Multicast </w:t>
        </w:r>
        <w:r>
          <w:rPr>
            <w:noProof/>
            <w:lang w:eastAsia="ko-KR"/>
          </w:rPr>
          <w:t xml:space="preserve">PoC </w:t>
        </w:r>
        <w:r>
          <w:rPr>
            <w:noProof/>
          </w:rPr>
          <w:t>Channel</w:t>
        </w:r>
        <w:r>
          <w:rPr>
            <w:noProof/>
          </w:rPr>
          <w:tab/>
        </w:r>
        <w:r w:rsidR="00B7717F">
          <w:rPr>
            <w:noProof/>
          </w:rPr>
          <w:fldChar w:fldCharType="begin"/>
        </w:r>
        <w:r>
          <w:rPr>
            <w:noProof/>
          </w:rPr>
          <w:instrText xml:space="preserve"> PAGEREF _Toc400483901 \h </w:instrText>
        </w:r>
      </w:ins>
      <w:r w:rsidR="00B7717F">
        <w:rPr>
          <w:noProof/>
        </w:rPr>
      </w:r>
      <w:r w:rsidR="00B7717F">
        <w:rPr>
          <w:noProof/>
        </w:rPr>
        <w:fldChar w:fldCharType="separate"/>
      </w:r>
      <w:ins w:id="174" w:author="cbf011-3" w:date="2014-10-07T22:21:00Z">
        <w:r>
          <w:rPr>
            <w:noProof/>
          </w:rPr>
          <w:t>40</w:t>
        </w:r>
        <w:r w:rsidR="00B7717F">
          <w:rPr>
            <w:noProof/>
          </w:rPr>
          <w:fldChar w:fldCharType="end"/>
        </w:r>
      </w:ins>
    </w:p>
    <w:p w:rsidR="00246620" w:rsidRDefault="00246620">
      <w:pPr>
        <w:pStyle w:val="TOC3"/>
        <w:tabs>
          <w:tab w:val="left" w:pos="1200"/>
          <w:tab w:val="right" w:leader="dot" w:pos="10070"/>
        </w:tabs>
        <w:rPr>
          <w:ins w:id="175" w:author="cbf011-3" w:date="2014-10-07T22:21:00Z"/>
          <w:rFonts w:asciiTheme="minorHAnsi" w:eastAsiaTheme="minorEastAsia" w:hAnsiTheme="minorHAnsi" w:cstheme="minorBidi"/>
          <w:noProof/>
          <w:sz w:val="22"/>
          <w:szCs w:val="22"/>
          <w:lang w:val="en-US"/>
        </w:rPr>
      </w:pPr>
      <w:ins w:id="176" w:author="cbf011-3" w:date="2014-10-07T22:21:00Z">
        <w:r>
          <w:rPr>
            <w:noProof/>
            <w:lang w:eastAsia="ko-KR"/>
          </w:rPr>
          <w:t>7.2.4</w:t>
        </w:r>
        <w:r>
          <w:rPr>
            <w:rFonts w:asciiTheme="minorHAnsi" w:eastAsiaTheme="minorEastAsia" w:hAnsiTheme="minorHAnsi" w:cstheme="minorBidi"/>
            <w:noProof/>
            <w:sz w:val="22"/>
            <w:szCs w:val="22"/>
            <w:lang w:val="en-US"/>
          </w:rPr>
          <w:tab/>
        </w:r>
        <w:r>
          <w:rPr>
            <w:noProof/>
          </w:rPr>
          <w:t>Updating the Multicast PoC Channel</w:t>
        </w:r>
        <w:r>
          <w:rPr>
            <w:noProof/>
          </w:rPr>
          <w:tab/>
        </w:r>
        <w:r w:rsidR="00B7717F">
          <w:rPr>
            <w:noProof/>
          </w:rPr>
          <w:fldChar w:fldCharType="begin"/>
        </w:r>
        <w:r>
          <w:rPr>
            <w:noProof/>
          </w:rPr>
          <w:instrText xml:space="preserve"> PAGEREF _Toc400483902 \h </w:instrText>
        </w:r>
      </w:ins>
      <w:r w:rsidR="00B7717F">
        <w:rPr>
          <w:noProof/>
        </w:rPr>
      </w:r>
      <w:r w:rsidR="00B7717F">
        <w:rPr>
          <w:noProof/>
        </w:rPr>
        <w:fldChar w:fldCharType="separate"/>
      </w:r>
      <w:ins w:id="177" w:author="cbf011-3" w:date="2014-10-07T22:21:00Z">
        <w:r>
          <w:rPr>
            <w:noProof/>
          </w:rPr>
          <w:t>40</w:t>
        </w:r>
        <w:r w:rsidR="00B7717F">
          <w:rPr>
            <w:noProof/>
          </w:rPr>
          <w:fldChar w:fldCharType="end"/>
        </w:r>
      </w:ins>
    </w:p>
    <w:p w:rsidR="00246620" w:rsidRDefault="00246620">
      <w:pPr>
        <w:pStyle w:val="TOC1"/>
        <w:tabs>
          <w:tab w:val="left" w:pos="1600"/>
          <w:tab w:val="right" w:leader="dot" w:pos="10070"/>
        </w:tabs>
        <w:rPr>
          <w:ins w:id="178" w:author="cbf011-3" w:date="2014-10-07T22:21:00Z"/>
          <w:rFonts w:asciiTheme="minorHAnsi" w:eastAsiaTheme="minorEastAsia" w:hAnsiTheme="minorHAnsi" w:cstheme="minorBidi"/>
          <w:b w:val="0"/>
          <w:caps w:val="0"/>
          <w:noProof/>
          <w:sz w:val="22"/>
          <w:szCs w:val="22"/>
          <w:lang w:val="en-US"/>
        </w:rPr>
      </w:pPr>
      <w:ins w:id="179" w:author="cbf011-3" w:date="2014-10-07T22:21: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B7717F">
          <w:rPr>
            <w:noProof/>
          </w:rPr>
          <w:fldChar w:fldCharType="begin"/>
        </w:r>
        <w:r>
          <w:rPr>
            <w:noProof/>
          </w:rPr>
          <w:instrText xml:space="preserve"> PAGEREF _Toc400483903 \h </w:instrText>
        </w:r>
      </w:ins>
      <w:r w:rsidR="00B7717F">
        <w:rPr>
          <w:noProof/>
        </w:rPr>
      </w:r>
      <w:r w:rsidR="00B7717F">
        <w:rPr>
          <w:noProof/>
        </w:rPr>
        <w:fldChar w:fldCharType="separate"/>
      </w:r>
      <w:ins w:id="180" w:author="cbf011-3" w:date="2014-10-07T22:21:00Z">
        <w:r>
          <w:rPr>
            <w:noProof/>
          </w:rPr>
          <w:t>42</w:t>
        </w:r>
        <w:r w:rsidR="00B7717F">
          <w:rPr>
            <w:noProof/>
          </w:rPr>
          <w:fldChar w:fldCharType="end"/>
        </w:r>
      </w:ins>
    </w:p>
    <w:p w:rsidR="00246620" w:rsidRDefault="00246620">
      <w:pPr>
        <w:pStyle w:val="TOC2"/>
        <w:tabs>
          <w:tab w:val="left" w:pos="800"/>
          <w:tab w:val="right" w:leader="dot" w:pos="10070"/>
        </w:tabs>
        <w:rPr>
          <w:ins w:id="181" w:author="cbf011-3" w:date="2014-10-07T22:21:00Z"/>
          <w:rFonts w:asciiTheme="minorHAnsi" w:eastAsiaTheme="minorEastAsia" w:hAnsiTheme="minorHAnsi" w:cstheme="minorBidi"/>
          <w:b w:val="0"/>
          <w:smallCaps w:val="0"/>
          <w:noProof/>
          <w:sz w:val="22"/>
          <w:szCs w:val="22"/>
          <w:lang w:val="en-US"/>
        </w:rPr>
      </w:pPr>
      <w:ins w:id="182" w:author="cbf011-3" w:date="2014-10-07T22:21: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B7717F">
          <w:rPr>
            <w:noProof/>
          </w:rPr>
          <w:fldChar w:fldCharType="begin"/>
        </w:r>
        <w:r>
          <w:rPr>
            <w:noProof/>
          </w:rPr>
          <w:instrText xml:space="preserve"> PAGEREF _Toc400483904 \h </w:instrText>
        </w:r>
      </w:ins>
      <w:r w:rsidR="00B7717F">
        <w:rPr>
          <w:noProof/>
        </w:rPr>
      </w:r>
      <w:r w:rsidR="00B7717F">
        <w:rPr>
          <w:noProof/>
        </w:rPr>
        <w:fldChar w:fldCharType="separate"/>
      </w:r>
      <w:ins w:id="183" w:author="cbf011-3" w:date="2014-10-07T22:21:00Z">
        <w:r>
          <w:rPr>
            <w:noProof/>
          </w:rPr>
          <w:t>42</w:t>
        </w:r>
        <w:r w:rsidR="00B7717F">
          <w:rPr>
            <w:noProof/>
          </w:rPr>
          <w:fldChar w:fldCharType="end"/>
        </w:r>
      </w:ins>
    </w:p>
    <w:p w:rsidR="00246620" w:rsidRDefault="00246620">
      <w:pPr>
        <w:pStyle w:val="TOC2"/>
        <w:tabs>
          <w:tab w:val="left" w:pos="800"/>
          <w:tab w:val="right" w:leader="dot" w:pos="10070"/>
        </w:tabs>
        <w:rPr>
          <w:ins w:id="184" w:author="cbf011-3" w:date="2014-10-07T22:21:00Z"/>
          <w:rFonts w:asciiTheme="minorHAnsi" w:eastAsiaTheme="minorEastAsia" w:hAnsiTheme="minorHAnsi" w:cstheme="minorBidi"/>
          <w:b w:val="0"/>
          <w:smallCaps w:val="0"/>
          <w:noProof/>
          <w:sz w:val="22"/>
          <w:szCs w:val="22"/>
          <w:lang w:val="en-US"/>
        </w:rPr>
      </w:pPr>
      <w:ins w:id="185" w:author="cbf011-3" w:date="2014-10-07T22:21: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B7717F">
          <w:rPr>
            <w:noProof/>
          </w:rPr>
          <w:fldChar w:fldCharType="begin"/>
        </w:r>
        <w:r>
          <w:rPr>
            <w:noProof/>
          </w:rPr>
          <w:instrText xml:space="preserve"> PAGEREF _Toc400483905 \h </w:instrText>
        </w:r>
      </w:ins>
      <w:r w:rsidR="00B7717F">
        <w:rPr>
          <w:noProof/>
        </w:rPr>
      </w:r>
      <w:r w:rsidR="00B7717F">
        <w:rPr>
          <w:noProof/>
        </w:rPr>
        <w:fldChar w:fldCharType="separate"/>
      </w:r>
      <w:ins w:id="186" w:author="cbf011-3" w:date="2014-10-07T22:21:00Z">
        <w:r>
          <w:rPr>
            <w:noProof/>
          </w:rPr>
          <w:t>42</w:t>
        </w:r>
        <w:r w:rsidR="00B7717F">
          <w:rPr>
            <w:noProof/>
          </w:rPr>
          <w:fldChar w:fldCharType="end"/>
        </w:r>
      </w:ins>
    </w:p>
    <w:p w:rsidR="00246620" w:rsidRDefault="00246620">
      <w:pPr>
        <w:pStyle w:val="TOC1"/>
        <w:tabs>
          <w:tab w:val="left" w:pos="1600"/>
          <w:tab w:val="right" w:leader="dot" w:pos="10070"/>
        </w:tabs>
        <w:rPr>
          <w:ins w:id="187" w:author="cbf011-3" w:date="2014-10-07T22:21:00Z"/>
          <w:rFonts w:asciiTheme="minorHAnsi" w:eastAsiaTheme="minorEastAsia" w:hAnsiTheme="minorHAnsi" w:cstheme="minorBidi"/>
          <w:b w:val="0"/>
          <w:caps w:val="0"/>
          <w:noProof/>
          <w:sz w:val="22"/>
          <w:szCs w:val="22"/>
          <w:lang w:val="en-US"/>
        </w:rPr>
      </w:pPr>
      <w:ins w:id="188" w:author="cbf011-3" w:date="2014-10-07T22:21: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B7717F">
          <w:rPr>
            <w:noProof/>
          </w:rPr>
          <w:fldChar w:fldCharType="begin"/>
        </w:r>
        <w:r>
          <w:rPr>
            <w:noProof/>
          </w:rPr>
          <w:instrText xml:space="preserve"> PAGEREF _Toc400483906 \h </w:instrText>
        </w:r>
      </w:ins>
      <w:r w:rsidR="00B7717F">
        <w:rPr>
          <w:noProof/>
        </w:rPr>
      </w:r>
      <w:r w:rsidR="00B7717F">
        <w:rPr>
          <w:noProof/>
        </w:rPr>
        <w:fldChar w:fldCharType="separate"/>
      </w:r>
      <w:ins w:id="189" w:author="cbf011-3" w:date="2014-10-07T22:21:00Z">
        <w:r>
          <w:rPr>
            <w:noProof/>
          </w:rPr>
          <w:t>44</w:t>
        </w:r>
        <w:r w:rsidR="00B7717F">
          <w:rPr>
            <w:noProof/>
          </w:rPr>
          <w:fldChar w:fldCharType="end"/>
        </w:r>
      </w:ins>
    </w:p>
    <w:p w:rsidR="00246620" w:rsidRDefault="00246620">
      <w:pPr>
        <w:pStyle w:val="TOC2"/>
        <w:tabs>
          <w:tab w:val="right" w:leader="dot" w:pos="10070"/>
        </w:tabs>
        <w:rPr>
          <w:ins w:id="190" w:author="cbf011-3" w:date="2014-10-07T22:21:00Z"/>
          <w:rFonts w:asciiTheme="minorHAnsi" w:eastAsiaTheme="minorEastAsia" w:hAnsiTheme="minorHAnsi" w:cstheme="minorBidi"/>
          <w:b w:val="0"/>
          <w:smallCaps w:val="0"/>
          <w:noProof/>
          <w:sz w:val="22"/>
          <w:szCs w:val="22"/>
          <w:lang w:val="en-US"/>
        </w:rPr>
      </w:pPr>
      <w:ins w:id="191" w:author="cbf011-3" w:date="2014-10-07T22:21:00Z">
        <w:r>
          <w:rPr>
            <w:noProof/>
            <w:lang w:eastAsia="ko-KR"/>
          </w:rPr>
          <w:t xml:space="preserve">B.1. </w:t>
        </w:r>
        <w:r>
          <w:rPr>
            <w:noProof/>
          </w:rPr>
          <w:t>SCR for the Client</w:t>
        </w:r>
        <w:r>
          <w:rPr>
            <w:noProof/>
          </w:rPr>
          <w:tab/>
        </w:r>
        <w:r w:rsidR="00B7717F">
          <w:rPr>
            <w:noProof/>
          </w:rPr>
          <w:fldChar w:fldCharType="begin"/>
        </w:r>
        <w:r>
          <w:rPr>
            <w:noProof/>
          </w:rPr>
          <w:instrText xml:space="preserve"> PAGEREF _Toc400483907 \h </w:instrText>
        </w:r>
      </w:ins>
      <w:r w:rsidR="00B7717F">
        <w:rPr>
          <w:noProof/>
        </w:rPr>
      </w:r>
      <w:r w:rsidR="00B7717F">
        <w:rPr>
          <w:noProof/>
        </w:rPr>
        <w:fldChar w:fldCharType="separate"/>
      </w:r>
      <w:ins w:id="192" w:author="cbf011-3" w:date="2014-10-07T22:21:00Z">
        <w:r>
          <w:rPr>
            <w:noProof/>
          </w:rPr>
          <w:t>44</w:t>
        </w:r>
        <w:r w:rsidR="00B7717F">
          <w:rPr>
            <w:noProof/>
          </w:rPr>
          <w:fldChar w:fldCharType="end"/>
        </w:r>
      </w:ins>
    </w:p>
    <w:p w:rsidR="00246620" w:rsidRDefault="00246620">
      <w:pPr>
        <w:pStyle w:val="TOC2"/>
        <w:tabs>
          <w:tab w:val="right" w:leader="dot" w:pos="10070"/>
        </w:tabs>
        <w:rPr>
          <w:ins w:id="193" w:author="cbf011-3" w:date="2014-10-07T22:21:00Z"/>
          <w:rFonts w:asciiTheme="minorHAnsi" w:eastAsiaTheme="minorEastAsia" w:hAnsiTheme="minorHAnsi" w:cstheme="minorBidi"/>
          <w:b w:val="0"/>
          <w:smallCaps w:val="0"/>
          <w:noProof/>
          <w:sz w:val="22"/>
          <w:szCs w:val="22"/>
          <w:lang w:val="en-US"/>
        </w:rPr>
      </w:pPr>
      <w:ins w:id="194" w:author="cbf011-3" w:date="2014-10-07T22:21:00Z">
        <w:r>
          <w:rPr>
            <w:noProof/>
            <w:lang w:eastAsia="ko-KR"/>
          </w:rPr>
          <w:t xml:space="preserve">B.2. </w:t>
        </w:r>
        <w:r>
          <w:rPr>
            <w:noProof/>
          </w:rPr>
          <w:t>SCR for the Server performing the Participating Function</w:t>
        </w:r>
        <w:r>
          <w:rPr>
            <w:noProof/>
          </w:rPr>
          <w:tab/>
        </w:r>
        <w:r w:rsidR="00B7717F">
          <w:rPr>
            <w:noProof/>
          </w:rPr>
          <w:fldChar w:fldCharType="begin"/>
        </w:r>
        <w:r>
          <w:rPr>
            <w:noProof/>
          </w:rPr>
          <w:instrText xml:space="preserve"> PAGEREF _Toc400483908 \h </w:instrText>
        </w:r>
      </w:ins>
      <w:r w:rsidR="00B7717F">
        <w:rPr>
          <w:noProof/>
        </w:rPr>
      </w:r>
      <w:r w:rsidR="00B7717F">
        <w:rPr>
          <w:noProof/>
        </w:rPr>
        <w:fldChar w:fldCharType="separate"/>
      </w:r>
      <w:ins w:id="195" w:author="cbf011-3" w:date="2014-10-07T22:21:00Z">
        <w:r>
          <w:rPr>
            <w:noProof/>
          </w:rPr>
          <w:t>45</w:t>
        </w:r>
        <w:r w:rsidR="00B7717F">
          <w:rPr>
            <w:noProof/>
          </w:rPr>
          <w:fldChar w:fldCharType="end"/>
        </w:r>
      </w:ins>
    </w:p>
    <w:p w:rsidR="00246620" w:rsidRDefault="00246620">
      <w:pPr>
        <w:pStyle w:val="TOC1"/>
        <w:tabs>
          <w:tab w:val="left" w:pos="1600"/>
          <w:tab w:val="right" w:leader="dot" w:pos="10070"/>
        </w:tabs>
        <w:rPr>
          <w:ins w:id="196" w:author="cbf011-3" w:date="2014-10-07T22:21:00Z"/>
          <w:rFonts w:asciiTheme="minorHAnsi" w:eastAsiaTheme="minorEastAsia" w:hAnsiTheme="minorHAnsi" w:cstheme="minorBidi"/>
          <w:b w:val="0"/>
          <w:caps w:val="0"/>
          <w:noProof/>
          <w:sz w:val="22"/>
          <w:szCs w:val="22"/>
          <w:lang w:val="en-US"/>
        </w:rPr>
      </w:pPr>
      <w:ins w:id="197" w:author="cbf011-3" w:date="2014-10-07T22:21:00Z">
        <w:r>
          <w:rPr>
            <w:noProof/>
          </w:rPr>
          <w:t>Appendix C.</w:t>
        </w:r>
        <w:r>
          <w:rPr>
            <w:rFonts w:asciiTheme="minorHAnsi" w:eastAsiaTheme="minorEastAsia" w:hAnsiTheme="minorHAnsi" w:cstheme="minorBidi"/>
            <w:b w:val="0"/>
            <w:caps w:val="0"/>
            <w:noProof/>
            <w:sz w:val="22"/>
            <w:szCs w:val="22"/>
            <w:lang w:val="en-US"/>
          </w:rPr>
          <w:tab/>
        </w:r>
        <w:r>
          <w:rPr>
            <w:noProof/>
          </w:rPr>
          <w:t>Examples of signalling flows (Informative)</w:t>
        </w:r>
        <w:r>
          <w:rPr>
            <w:noProof/>
          </w:rPr>
          <w:tab/>
        </w:r>
        <w:r w:rsidR="00B7717F">
          <w:rPr>
            <w:noProof/>
          </w:rPr>
          <w:fldChar w:fldCharType="begin"/>
        </w:r>
        <w:r>
          <w:rPr>
            <w:noProof/>
          </w:rPr>
          <w:instrText xml:space="preserve"> PAGEREF _Toc400483909 \h </w:instrText>
        </w:r>
      </w:ins>
      <w:r w:rsidR="00B7717F">
        <w:rPr>
          <w:noProof/>
        </w:rPr>
      </w:r>
      <w:r w:rsidR="00B7717F">
        <w:rPr>
          <w:noProof/>
        </w:rPr>
        <w:fldChar w:fldCharType="separate"/>
      </w:r>
      <w:ins w:id="198" w:author="cbf011-3" w:date="2014-10-07T22:21:00Z">
        <w:r>
          <w:rPr>
            <w:noProof/>
          </w:rPr>
          <w:t>46</w:t>
        </w:r>
        <w:r w:rsidR="00B7717F">
          <w:rPr>
            <w:noProof/>
          </w:rPr>
          <w:fldChar w:fldCharType="end"/>
        </w:r>
      </w:ins>
    </w:p>
    <w:p w:rsidR="00246620" w:rsidRDefault="00246620">
      <w:pPr>
        <w:pStyle w:val="TOC2"/>
        <w:tabs>
          <w:tab w:val="left" w:pos="800"/>
          <w:tab w:val="right" w:leader="dot" w:pos="10070"/>
        </w:tabs>
        <w:rPr>
          <w:ins w:id="199" w:author="cbf011-3" w:date="2014-10-07T22:21:00Z"/>
          <w:rFonts w:asciiTheme="minorHAnsi" w:eastAsiaTheme="minorEastAsia" w:hAnsiTheme="minorHAnsi" w:cstheme="minorBidi"/>
          <w:b w:val="0"/>
          <w:smallCaps w:val="0"/>
          <w:noProof/>
          <w:sz w:val="22"/>
          <w:szCs w:val="22"/>
          <w:lang w:val="en-US"/>
        </w:rPr>
      </w:pPr>
      <w:ins w:id="200" w:author="cbf011-3" w:date="2014-10-07T22:21:00Z">
        <w:r>
          <w:rPr>
            <w:noProof/>
            <w:lang w:eastAsia="ko-KR"/>
          </w:rPr>
          <w:t>C.1</w:t>
        </w:r>
        <w:r>
          <w:rPr>
            <w:rFonts w:asciiTheme="minorHAnsi" w:eastAsiaTheme="minorEastAsia" w:hAnsiTheme="minorHAnsi" w:cstheme="minorBidi"/>
            <w:b w:val="0"/>
            <w:smallCaps w:val="0"/>
            <w:noProof/>
            <w:sz w:val="22"/>
            <w:szCs w:val="22"/>
            <w:lang w:val="en-US"/>
          </w:rPr>
          <w:tab/>
        </w:r>
        <w:r>
          <w:rPr>
            <w:noProof/>
          </w:rPr>
          <w:t>MBMS message flows</w:t>
        </w:r>
        <w:r>
          <w:rPr>
            <w:noProof/>
          </w:rPr>
          <w:tab/>
        </w:r>
        <w:r w:rsidR="00B7717F">
          <w:rPr>
            <w:noProof/>
          </w:rPr>
          <w:fldChar w:fldCharType="begin"/>
        </w:r>
        <w:r>
          <w:rPr>
            <w:noProof/>
          </w:rPr>
          <w:instrText xml:space="preserve"> PAGEREF _Toc400483910 \h </w:instrText>
        </w:r>
      </w:ins>
      <w:r w:rsidR="00B7717F">
        <w:rPr>
          <w:noProof/>
        </w:rPr>
      </w:r>
      <w:r w:rsidR="00B7717F">
        <w:rPr>
          <w:noProof/>
        </w:rPr>
        <w:fldChar w:fldCharType="separate"/>
      </w:r>
      <w:ins w:id="201" w:author="cbf011-3" w:date="2014-10-07T22:21:00Z">
        <w:r>
          <w:rPr>
            <w:noProof/>
          </w:rPr>
          <w:t>46</w:t>
        </w:r>
        <w:r w:rsidR="00B7717F">
          <w:rPr>
            <w:noProof/>
          </w:rPr>
          <w:fldChar w:fldCharType="end"/>
        </w:r>
      </w:ins>
    </w:p>
    <w:p w:rsidR="00246620" w:rsidRDefault="00246620">
      <w:pPr>
        <w:pStyle w:val="TOC3"/>
        <w:tabs>
          <w:tab w:val="left" w:pos="1200"/>
          <w:tab w:val="right" w:leader="dot" w:pos="10070"/>
        </w:tabs>
        <w:rPr>
          <w:ins w:id="202" w:author="cbf011-3" w:date="2014-10-07T22:21:00Z"/>
          <w:rFonts w:asciiTheme="minorHAnsi" w:eastAsiaTheme="minorEastAsia" w:hAnsiTheme="minorHAnsi" w:cstheme="minorBidi"/>
          <w:noProof/>
          <w:sz w:val="22"/>
          <w:szCs w:val="22"/>
          <w:lang w:val="en-US"/>
        </w:rPr>
      </w:pPr>
      <w:ins w:id="203" w:author="cbf011-3" w:date="2014-10-07T22:21:00Z">
        <w:r>
          <w:rPr>
            <w:noProof/>
            <w:lang w:eastAsia="ko-KR"/>
          </w:rPr>
          <w:t>C.1.1</w:t>
        </w:r>
        <w:r>
          <w:rPr>
            <w:rFonts w:asciiTheme="minorHAnsi" w:eastAsiaTheme="minorEastAsia" w:hAnsiTheme="minorHAnsi" w:cstheme="minorBidi"/>
            <w:noProof/>
            <w:sz w:val="22"/>
            <w:szCs w:val="22"/>
            <w:lang w:val="en-US"/>
          </w:rPr>
          <w:tab/>
        </w:r>
        <w:r>
          <w:rPr>
            <w:noProof/>
            <w:lang w:eastAsia="ko-KR"/>
          </w:rPr>
          <w:t>Starting a Multicast PoC Channel</w:t>
        </w:r>
        <w:r>
          <w:rPr>
            <w:noProof/>
          </w:rPr>
          <w:tab/>
        </w:r>
        <w:r w:rsidR="00B7717F">
          <w:rPr>
            <w:noProof/>
          </w:rPr>
          <w:fldChar w:fldCharType="begin"/>
        </w:r>
        <w:r>
          <w:rPr>
            <w:noProof/>
          </w:rPr>
          <w:instrText xml:space="preserve"> PAGEREF _Toc400483911 \h </w:instrText>
        </w:r>
      </w:ins>
      <w:r w:rsidR="00B7717F">
        <w:rPr>
          <w:noProof/>
        </w:rPr>
      </w:r>
      <w:r w:rsidR="00B7717F">
        <w:rPr>
          <w:noProof/>
        </w:rPr>
        <w:fldChar w:fldCharType="separate"/>
      </w:r>
      <w:ins w:id="204" w:author="cbf011-3" w:date="2014-10-07T22:21:00Z">
        <w:r>
          <w:rPr>
            <w:noProof/>
          </w:rPr>
          <w:t>46</w:t>
        </w:r>
        <w:r w:rsidR="00B7717F">
          <w:rPr>
            <w:noProof/>
          </w:rPr>
          <w:fldChar w:fldCharType="end"/>
        </w:r>
      </w:ins>
    </w:p>
    <w:p w:rsidR="00246620" w:rsidRDefault="00246620">
      <w:pPr>
        <w:pStyle w:val="TOC3"/>
        <w:tabs>
          <w:tab w:val="left" w:pos="1200"/>
          <w:tab w:val="right" w:leader="dot" w:pos="10070"/>
        </w:tabs>
        <w:rPr>
          <w:ins w:id="205" w:author="cbf011-3" w:date="2014-10-07T22:21:00Z"/>
          <w:rFonts w:asciiTheme="minorHAnsi" w:eastAsiaTheme="minorEastAsia" w:hAnsiTheme="minorHAnsi" w:cstheme="minorBidi"/>
          <w:noProof/>
          <w:sz w:val="22"/>
          <w:szCs w:val="22"/>
          <w:lang w:val="en-US"/>
        </w:rPr>
      </w:pPr>
      <w:ins w:id="206" w:author="cbf011-3" w:date="2014-10-07T22:21:00Z">
        <w:r>
          <w:rPr>
            <w:noProof/>
            <w:lang w:eastAsia="ko-KR"/>
          </w:rPr>
          <w:t>C.1.2</w:t>
        </w:r>
        <w:r>
          <w:rPr>
            <w:rFonts w:asciiTheme="minorHAnsi" w:eastAsiaTheme="minorEastAsia" w:hAnsiTheme="minorHAnsi" w:cstheme="minorBidi"/>
            <w:noProof/>
            <w:sz w:val="22"/>
            <w:szCs w:val="22"/>
            <w:lang w:val="en-US"/>
          </w:rPr>
          <w:tab/>
        </w:r>
        <w:r>
          <w:rPr>
            <w:noProof/>
            <w:lang w:eastAsia="ko-KR"/>
          </w:rPr>
          <w:t>Connecting to a Multicast PoC Channel</w:t>
        </w:r>
        <w:r>
          <w:rPr>
            <w:noProof/>
          </w:rPr>
          <w:tab/>
        </w:r>
        <w:r w:rsidR="00B7717F">
          <w:rPr>
            <w:noProof/>
          </w:rPr>
          <w:fldChar w:fldCharType="begin"/>
        </w:r>
        <w:r>
          <w:rPr>
            <w:noProof/>
          </w:rPr>
          <w:instrText xml:space="preserve"> PAGEREF _Toc400483912 \h </w:instrText>
        </w:r>
      </w:ins>
      <w:r w:rsidR="00B7717F">
        <w:rPr>
          <w:noProof/>
        </w:rPr>
      </w:r>
      <w:r w:rsidR="00B7717F">
        <w:rPr>
          <w:noProof/>
        </w:rPr>
        <w:fldChar w:fldCharType="separate"/>
      </w:r>
      <w:ins w:id="207" w:author="cbf011-3" w:date="2014-10-07T22:21:00Z">
        <w:r>
          <w:rPr>
            <w:noProof/>
          </w:rPr>
          <w:t>49</w:t>
        </w:r>
        <w:r w:rsidR="00B7717F">
          <w:rPr>
            <w:noProof/>
          </w:rPr>
          <w:fldChar w:fldCharType="end"/>
        </w:r>
      </w:ins>
    </w:p>
    <w:p w:rsidR="00246620" w:rsidRDefault="00246620">
      <w:pPr>
        <w:pStyle w:val="TOC3"/>
        <w:tabs>
          <w:tab w:val="left" w:pos="1200"/>
          <w:tab w:val="right" w:leader="dot" w:pos="10070"/>
        </w:tabs>
        <w:rPr>
          <w:ins w:id="208" w:author="cbf011-3" w:date="2014-10-07T22:21:00Z"/>
          <w:rFonts w:asciiTheme="minorHAnsi" w:eastAsiaTheme="minorEastAsia" w:hAnsiTheme="minorHAnsi" w:cstheme="minorBidi"/>
          <w:noProof/>
          <w:sz w:val="22"/>
          <w:szCs w:val="22"/>
          <w:lang w:val="en-US"/>
        </w:rPr>
      </w:pPr>
      <w:ins w:id="209" w:author="cbf011-3" w:date="2014-10-07T22:21:00Z">
        <w:r>
          <w:rPr>
            <w:noProof/>
            <w:lang w:eastAsia="ko-KR"/>
          </w:rPr>
          <w:t>C.1.3</w:t>
        </w:r>
        <w:r>
          <w:rPr>
            <w:rFonts w:asciiTheme="minorHAnsi" w:eastAsiaTheme="minorEastAsia" w:hAnsiTheme="minorHAnsi" w:cstheme="minorBidi"/>
            <w:noProof/>
            <w:sz w:val="22"/>
            <w:szCs w:val="22"/>
            <w:lang w:val="en-US"/>
          </w:rPr>
          <w:tab/>
        </w:r>
        <w:r>
          <w:rPr>
            <w:noProof/>
          </w:rPr>
          <w:t>Updating the Multicast PoC Channel</w:t>
        </w:r>
        <w:r>
          <w:rPr>
            <w:noProof/>
          </w:rPr>
          <w:tab/>
        </w:r>
        <w:r w:rsidR="00B7717F">
          <w:rPr>
            <w:noProof/>
          </w:rPr>
          <w:fldChar w:fldCharType="begin"/>
        </w:r>
        <w:r>
          <w:rPr>
            <w:noProof/>
          </w:rPr>
          <w:instrText xml:space="preserve"> PAGEREF _Toc400483913 \h </w:instrText>
        </w:r>
      </w:ins>
      <w:r w:rsidR="00B7717F">
        <w:rPr>
          <w:noProof/>
        </w:rPr>
      </w:r>
      <w:r w:rsidR="00B7717F">
        <w:rPr>
          <w:noProof/>
        </w:rPr>
        <w:fldChar w:fldCharType="separate"/>
      </w:r>
      <w:ins w:id="210" w:author="cbf011-3" w:date="2014-10-07T22:21:00Z">
        <w:r>
          <w:rPr>
            <w:noProof/>
          </w:rPr>
          <w:t>53</w:t>
        </w:r>
        <w:r w:rsidR="00B7717F">
          <w:rPr>
            <w:noProof/>
          </w:rPr>
          <w:fldChar w:fldCharType="end"/>
        </w:r>
      </w:ins>
    </w:p>
    <w:p w:rsidR="00246620" w:rsidRDefault="00246620">
      <w:pPr>
        <w:pStyle w:val="TOC3"/>
        <w:tabs>
          <w:tab w:val="left" w:pos="1200"/>
          <w:tab w:val="right" w:leader="dot" w:pos="10070"/>
        </w:tabs>
        <w:rPr>
          <w:ins w:id="211" w:author="cbf011-3" w:date="2014-10-07T22:21:00Z"/>
          <w:rFonts w:asciiTheme="minorHAnsi" w:eastAsiaTheme="minorEastAsia" w:hAnsiTheme="minorHAnsi" w:cstheme="minorBidi"/>
          <w:noProof/>
          <w:sz w:val="22"/>
          <w:szCs w:val="22"/>
          <w:lang w:val="en-US"/>
        </w:rPr>
      </w:pPr>
      <w:ins w:id="212" w:author="cbf011-3" w:date="2014-10-07T22:21:00Z">
        <w:r w:rsidRPr="002463E2">
          <w:rPr>
            <w:noProof/>
            <w:lang w:val="en-US"/>
          </w:rPr>
          <w:t>C.1.4</w:t>
        </w:r>
        <w:r>
          <w:rPr>
            <w:rFonts w:asciiTheme="minorHAnsi" w:eastAsiaTheme="minorEastAsia" w:hAnsiTheme="minorHAnsi" w:cstheme="minorBidi"/>
            <w:noProof/>
            <w:sz w:val="22"/>
            <w:szCs w:val="22"/>
            <w:lang w:val="en-US"/>
          </w:rPr>
          <w:tab/>
        </w:r>
        <w:r>
          <w:rPr>
            <w:noProof/>
            <w:lang w:eastAsia="ko-KR"/>
          </w:rPr>
          <w:t xml:space="preserve">Stop of </w:t>
        </w:r>
        <w:r>
          <w:rPr>
            <w:noProof/>
          </w:rPr>
          <w:t>a Multicast PoC Channel</w:t>
        </w:r>
        <w:r>
          <w:rPr>
            <w:noProof/>
          </w:rPr>
          <w:tab/>
        </w:r>
        <w:r w:rsidR="00B7717F">
          <w:rPr>
            <w:noProof/>
          </w:rPr>
          <w:fldChar w:fldCharType="begin"/>
        </w:r>
        <w:r>
          <w:rPr>
            <w:noProof/>
          </w:rPr>
          <w:instrText xml:space="preserve"> PAGEREF _Toc400483914 \h </w:instrText>
        </w:r>
      </w:ins>
      <w:r w:rsidR="00B7717F">
        <w:rPr>
          <w:noProof/>
        </w:rPr>
      </w:r>
      <w:r w:rsidR="00B7717F">
        <w:rPr>
          <w:noProof/>
        </w:rPr>
        <w:fldChar w:fldCharType="separate"/>
      </w:r>
      <w:ins w:id="213" w:author="cbf011-3" w:date="2014-10-07T22:21:00Z">
        <w:r>
          <w:rPr>
            <w:noProof/>
          </w:rPr>
          <w:t>56</w:t>
        </w:r>
        <w:r w:rsidR="00B7717F">
          <w:rPr>
            <w:noProof/>
          </w:rPr>
          <w:fldChar w:fldCharType="end"/>
        </w:r>
      </w:ins>
    </w:p>
    <w:p w:rsidR="00246620" w:rsidRDefault="00246620">
      <w:pPr>
        <w:pStyle w:val="TOC3"/>
        <w:tabs>
          <w:tab w:val="left" w:pos="1200"/>
          <w:tab w:val="right" w:leader="dot" w:pos="10070"/>
        </w:tabs>
        <w:rPr>
          <w:ins w:id="214" w:author="cbf011-3" w:date="2014-10-07T22:21:00Z"/>
          <w:rFonts w:asciiTheme="minorHAnsi" w:eastAsiaTheme="minorEastAsia" w:hAnsiTheme="minorHAnsi" w:cstheme="minorBidi"/>
          <w:noProof/>
          <w:sz w:val="22"/>
          <w:szCs w:val="22"/>
          <w:lang w:val="en-US"/>
        </w:rPr>
      </w:pPr>
      <w:ins w:id="215" w:author="cbf011-3" w:date="2014-10-07T22:21:00Z">
        <w:r>
          <w:rPr>
            <w:noProof/>
            <w:lang w:eastAsia="ko-KR"/>
          </w:rPr>
          <w:t>C.1.5</w:t>
        </w:r>
        <w:r>
          <w:rPr>
            <w:rFonts w:asciiTheme="minorHAnsi" w:eastAsiaTheme="minorEastAsia" w:hAnsiTheme="minorHAnsi" w:cstheme="minorBidi"/>
            <w:noProof/>
            <w:sz w:val="22"/>
            <w:szCs w:val="22"/>
            <w:lang w:val="en-US"/>
          </w:rPr>
          <w:tab/>
        </w:r>
        <w:r>
          <w:rPr>
            <w:noProof/>
            <w:lang w:eastAsia="ko-KR"/>
          </w:rPr>
          <w:t>Handoff from Multicast Area to non Multicast Area</w:t>
        </w:r>
        <w:r>
          <w:rPr>
            <w:noProof/>
          </w:rPr>
          <w:tab/>
        </w:r>
        <w:r w:rsidR="00B7717F">
          <w:rPr>
            <w:noProof/>
          </w:rPr>
          <w:fldChar w:fldCharType="begin"/>
        </w:r>
        <w:r>
          <w:rPr>
            <w:noProof/>
          </w:rPr>
          <w:instrText xml:space="preserve"> PAGEREF _Toc400483915 \h </w:instrText>
        </w:r>
      </w:ins>
      <w:r w:rsidR="00B7717F">
        <w:rPr>
          <w:noProof/>
        </w:rPr>
      </w:r>
      <w:r w:rsidR="00B7717F">
        <w:rPr>
          <w:noProof/>
        </w:rPr>
        <w:fldChar w:fldCharType="separate"/>
      </w:r>
      <w:ins w:id="216" w:author="cbf011-3" w:date="2014-10-07T22:21:00Z">
        <w:r>
          <w:rPr>
            <w:noProof/>
          </w:rPr>
          <w:t>61</w:t>
        </w:r>
        <w:r w:rsidR="00B7717F">
          <w:rPr>
            <w:noProof/>
          </w:rPr>
          <w:fldChar w:fldCharType="end"/>
        </w:r>
      </w:ins>
    </w:p>
    <w:p w:rsidR="00246620" w:rsidRDefault="00246620">
      <w:pPr>
        <w:pStyle w:val="TOC1"/>
        <w:tabs>
          <w:tab w:val="left" w:pos="1600"/>
          <w:tab w:val="right" w:leader="dot" w:pos="10070"/>
        </w:tabs>
        <w:rPr>
          <w:ins w:id="217" w:author="cbf011-3" w:date="2014-10-07T22:21:00Z"/>
          <w:rFonts w:asciiTheme="minorHAnsi" w:eastAsiaTheme="minorEastAsia" w:hAnsiTheme="minorHAnsi" w:cstheme="minorBidi"/>
          <w:b w:val="0"/>
          <w:caps w:val="0"/>
          <w:noProof/>
          <w:sz w:val="22"/>
          <w:szCs w:val="22"/>
          <w:lang w:val="en-US"/>
        </w:rPr>
      </w:pPr>
      <w:ins w:id="218" w:author="cbf011-3" w:date="2014-10-07T22:21:00Z">
        <w:r w:rsidRPr="002463E2">
          <w:rPr>
            <w:noProof/>
            <w:lang w:val="en-US" w:eastAsia="ko-KR"/>
          </w:rPr>
          <w:t>Appendix D.</w:t>
        </w:r>
        <w:r>
          <w:rPr>
            <w:rFonts w:asciiTheme="minorHAnsi" w:eastAsiaTheme="minorEastAsia" w:hAnsiTheme="minorHAnsi" w:cstheme="minorBidi"/>
            <w:b w:val="0"/>
            <w:caps w:val="0"/>
            <w:noProof/>
            <w:sz w:val="22"/>
            <w:szCs w:val="22"/>
            <w:lang w:val="en-US"/>
          </w:rPr>
          <w:tab/>
        </w:r>
        <w:r w:rsidRPr="002463E2">
          <w:rPr>
            <w:noProof/>
            <w:lang w:val="en-US" w:eastAsia="ko-KR"/>
          </w:rPr>
          <w:t>Documentation of SIP, SDP and XML extensions  (Informative)</w:t>
        </w:r>
        <w:r>
          <w:rPr>
            <w:noProof/>
          </w:rPr>
          <w:tab/>
        </w:r>
        <w:r w:rsidR="00B7717F">
          <w:rPr>
            <w:noProof/>
          </w:rPr>
          <w:fldChar w:fldCharType="begin"/>
        </w:r>
        <w:r>
          <w:rPr>
            <w:noProof/>
          </w:rPr>
          <w:instrText xml:space="preserve"> PAGEREF _Toc400483916 \h </w:instrText>
        </w:r>
      </w:ins>
      <w:r w:rsidR="00B7717F">
        <w:rPr>
          <w:noProof/>
        </w:rPr>
      </w:r>
      <w:r w:rsidR="00B7717F">
        <w:rPr>
          <w:noProof/>
        </w:rPr>
        <w:fldChar w:fldCharType="separate"/>
      </w:r>
      <w:ins w:id="219" w:author="cbf011-3" w:date="2014-10-07T22:21:00Z">
        <w:r>
          <w:rPr>
            <w:noProof/>
          </w:rPr>
          <w:t>65</w:t>
        </w:r>
        <w:r w:rsidR="00B7717F">
          <w:rPr>
            <w:noProof/>
          </w:rPr>
          <w:fldChar w:fldCharType="end"/>
        </w:r>
      </w:ins>
    </w:p>
    <w:p w:rsidR="00246620" w:rsidRDefault="00246620">
      <w:pPr>
        <w:pStyle w:val="TOC2"/>
        <w:tabs>
          <w:tab w:val="left" w:pos="800"/>
          <w:tab w:val="right" w:leader="dot" w:pos="10070"/>
        </w:tabs>
        <w:rPr>
          <w:ins w:id="220" w:author="cbf011-3" w:date="2014-10-07T22:21:00Z"/>
          <w:rFonts w:asciiTheme="minorHAnsi" w:eastAsiaTheme="minorEastAsia" w:hAnsiTheme="minorHAnsi" w:cstheme="minorBidi"/>
          <w:b w:val="0"/>
          <w:smallCaps w:val="0"/>
          <w:noProof/>
          <w:sz w:val="22"/>
          <w:szCs w:val="22"/>
          <w:lang w:val="en-US"/>
        </w:rPr>
      </w:pPr>
      <w:ins w:id="221" w:author="cbf011-3" w:date="2014-10-07T22:21:00Z">
        <w:r w:rsidRPr="002463E2">
          <w:rPr>
            <w:noProof/>
            <w:lang w:val="en-US" w:eastAsia="ko-KR"/>
          </w:rPr>
          <w:t>D.1</w:t>
        </w:r>
        <w:r>
          <w:rPr>
            <w:rFonts w:asciiTheme="minorHAnsi" w:eastAsiaTheme="minorEastAsia" w:hAnsiTheme="minorHAnsi" w:cstheme="minorBidi"/>
            <w:b w:val="0"/>
            <w:smallCaps w:val="0"/>
            <w:noProof/>
            <w:sz w:val="22"/>
            <w:szCs w:val="22"/>
            <w:lang w:val="en-US"/>
          </w:rPr>
          <w:tab/>
        </w:r>
        <w:r w:rsidRPr="002463E2">
          <w:rPr>
            <w:noProof/>
            <w:lang w:val="en-US" w:eastAsia="ko-KR"/>
          </w:rPr>
          <w:t>Multicast PoC feature tags</w:t>
        </w:r>
        <w:r>
          <w:rPr>
            <w:noProof/>
          </w:rPr>
          <w:tab/>
        </w:r>
        <w:r w:rsidR="00B7717F">
          <w:rPr>
            <w:noProof/>
          </w:rPr>
          <w:fldChar w:fldCharType="begin"/>
        </w:r>
        <w:r>
          <w:rPr>
            <w:noProof/>
          </w:rPr>
          <w:instrText xml:space="preserve"> PAGEREF _Toc400483917 \h </w:instrText>
        </w:r>
      </w:ins>
      <w:r w:rsidR="00B7717F">
        <w:rPr>
          <w:noProof/>
        </w:rPr>
      </w:r>
      <w:r w:rsidR="00B7717F">
        <w:rPr>
          <w:noProof/>
        </w:rPr>
        <w:fldChar w:fldCharType="separate"/>
      </w:r>
      <w:ins w:id="222" w:author="cbf011-3" w:date="2014-10-07T22:21:00Z">
        <w:r>
          <w:rPr>
            <w:noProof/>
          </w:rPr>
          <w:t>65</w:t>
        </w:r>
        <w:r w:rsidR="00B7717F">
          <w:rPr>
            <w:noProof/>
          </w:rPr>
          <w:fldChar w:fldCharType="end"/>
        </w:r>
      </w:ins>
    </w:p>
    <w:p w:rsidR="00246620" w:rsidRDefault="00246620">
      <w:pPr>
        <w:pStyle w:val="TOC3"/>
        <w:tabs>
          <w:tab w:val="left" w:pos="1200"/>
          <w:tab w:val="right" w:leader="dot" w:pos="10070"/>
        </w:tabs>
        <w:rPr>
          <w:ins w:id="223" w:author="cbf011-3" w:date="2014-10-07T22:21:00Z"/>
          <w:rFonts w:asciiTheme="minorHAnsi" w:eastAsiaTheme="minorEastAsia" w:hAnsiTheme="minorHAnsi" w:cstheme="minorBidi"/>
          <w:noProof/>
          <w:sz w:val="22"/>
          <w:szCs w:val="22"/>
          <w:lang w:val="en-US"/>
        </w:rPr>
      </w:pPr>
      <w:ins w:id="224" w:author="cbf011-3" w:date="2014-10-07T22:21:00Z">
        <w:r w:rsidRPr="002463E2">
          <w:rPr>
            <w:noProof/>
            <w:lang w:val="en-US" w:eastAsia="ko-KR"/>
          </w:rPr>
          <w:t>D.1.1</w:t>
        </w:r>
        <w:r>
          <w:rPr>
            <w:rFonts w:asciiTheme="minorHAnsi" w:eastAsiaTheme="minorEastAsia" w:hAnsiTheme="minorHAnsi" w:cstheme="minorBidi"/>
            <w:noProof/>
            <w:sz w:val="22"/>
            <w:szCs w:val="22"/>
            <w:lang w:val="en-US"/>
          </w:rPr>
          <w:tab/>
        </w:r>
        <w:r w:rsidRPr="002463E2">
          <w:rPr>
            <w:noProof/>
            <w:lang w:val="en-US" w:eastAsia="ko-KR"/>
          </w:rPr>
          <w:t>Multicast PoC support</w:t>
        </w:r>
        <w:r>
          <w:rPr>
            <w:noProof/>
          </w:rPr>
          <w:tab/>
        </w:r>
        <w:r w:rsidR="00B7717F">
          <w:rPr>
            <w:noProof/>
          </w:rPr>
          <w:fldChar w:fldCharType="begin"/>
        </w:r>
        <w:r>
          <w:rPr>
            <w:noProof/>
          </w:rPr>
          <w:instrText xml:space="preserve"> PAGEREF _Toc400483918 \h </w:instrText>
        </w:r>
      </w:ins>
      <w:r w:rsidR="00B7717F">
        <w:rPr>
          <w:noProof/>
        </w:rPr>
      </w:r>
      <w:r w:rsidR="00B7717F">
        <w:rPr>
          <w:noProof/>
        </w:rPr>
        <w:fldChar w:fldCharType="separate"/>
      </w:r>
      <w:ins w:id="225" w:author="cbf011-3" w:date="2014-10-07T22:21:00Z">
        <w:r>
          <w:rPr>
            <w:noProof/>
          </w:rPr>
          <w:t>65</w:t>
        </w:r>
        <w:r w:rsidR="00B7717F">
          <w:rPr>
            <w:noProof/>
          </w:rPr>
          <w:fldChar w:fldCharType="end"/>
        </w:r>
      </w:ins>
    </w:p>
    <w:p w:rsidR="00246620" w:rsidRDefault="00246620">
      <w:pPr>
        <w:pStyle w:val="TOC1"/>
        <w:tabs>
          <w:tab w:val="left" w:pos="1600"/>
          <w:tab w:val="right" w:leader="dot" w:pos="10070"/>
        </w:tabs>
        <w:rPr>
          <w:ins w:id="226" w:author="cbf011-3" w:date="2014-10-07T22:21:00Z"/>
          <w:rFonts w:asciiTheme="minorHAnsi" w:eastAsiaTheme="minorEastAsia" w:hAnsiTheme="minorHAnsi" w:cstheme="minorBidi"/>
          <w:b w:val="0"/>
          <w:caps w:val="0"/>
          <w:noProof/>
          <w:sz w:val="22"/>
          <w:szCs w:val="22"/>
          <w:lang w:val="en-US"/>
        </w:rPr>
      </w:pPr>
      <w:ins w:id="227" w:author="cbf011-3" w:date="2014-10-07T22:21:00Z">
        <w:r w:rsidRPr="002463E2">
          <w:rPr>
            <w:noProof/>
            <w:lang w:val="en-US" w:eastAsia="ko-KR"/>
          </w:rPr>
          <w:t>Appendix E.</w:t>
        </w:r>
        <w:r>
          <w:rPr>
            <w:rFonts w:asciiTheme="minorHAnsi" w:eastAsiaTheme="minorEastAsia" w:hAnsiTheme="minorHAnsi" w:cstheme="minorBidi"/>
            <w:b w:val="0"/>
            <w:caps w:val="0"/>
            <w:noProof/>
            <w:sz w:val="22"/>
            <w:szCs w:val="22"/>
            <w:lang w:val="en-US"/>
          </w:rPr>
          <w:tab/>
        </w:r>
        <w:r w:rsidRPr="002463E2">
          <w:rPr>
            <w:noProof/>
            <w:lang w:val="en-US" w:eastAsia="ko-KR"/>
          </w:rPr>
          <w:t>IP packet structure for IP-in-IP tunnel IP data (Informative)</w:t>
        </w:r>
        <w:r>
          <w:rPr>
            <w:noProof/>
          </w:rPr>
          <w:tab/>
        </w:r>
        <w:r w:rsidR="00B7717F">
          <w:rPr>
            <w:noProof/>
          </w:rPr>
          <w:fldChar w:fldCharType="begin"/>
        </w:r>
        <w:r>
          <w:rPr>
            <w:noProof/>
          </w:rPr>
          <w:instrText xml:space="preserve"> PAGEREF _Toc400483919 \h </w:instrText>
        </w:r>
      </w:ins>
      <w:r w:rsidR="00B7717F">
        <w:rPr>
          <w:noProof/>
        </w:rPr>
      </w:r>
      <w:r w:rsidR="00B7717F">
        <w:rPr>
          <w:noProof/>
        </w:rPr>
        <w:fldChar w:fldCharType="separate"/>
      </w:r>
      <w:ins w:id="228" w:author="cbf011-3" w:date="2014-10-07T22:21:00Z">
        <w:r>
          <w:rPr>
            <w:noProof/>
          </w:rPr>
          <w:t>66</w:t>
        </w:r>
        <w:r w:rsidR="00B7717F">
          <w:rPr>
            <w:noProof/>
          </w:rPr>
          <w:fldChar w:fldCharType="end"/>
        </w:r>
      </w:ins>
    </w:p>
    <w:p w:rsidR="00E7650D" w:rsidDel="00246620" w:rsidRDefault="00E7650D">
      <w:pPr>
        <w:pStyle w:val="TOC1"/>
        <w:tabs>
          <w:tab w:val="left" w:pos="400"/>
          <w:tab w:val="right" w:leader="dot" w:pos="10070"/>
        </w:tabs>
        <w:rPr>
          <w:ins w:id="229" w:author="c4gl60" w:date="2014-09-21T20:04:00Z"/>
          <w:del w:id="230" w:author="cbf011-3" w:date="2014-10-07T22:21:00Z"/>
          <w:rFonts w:ascii="Calibri" w:eastAsia="Times New Roman" w:hAnsi="Calibri"/>
          <w:b w:val="0"/>
          <w:caps w:val="0"/>
          <w:noProof/>
          <w:sz w:val="22"/>
          <w:szCs w:val="22"/>
          <w:lang w:val="en-US"/>
        </w:rPr>
      </w:pPr>
      <w:ins w:id="231" w:author="c4gl60" w:date="2014-09-21T20:04:00Z">
        <w:del w:id="232" w:author="cbf011-3" w:date="2014-10-07T22:21:00Z">
          <w:r w:rsidDel="00246620">
            <w:rPr>
              <w:noProof/>
            </w:rPr>
            <w:delText>1.</w:delText>
          </w:r>
          <w:r w:rsidDel="00246620">
            <w:rPr>
              <w:rFonts w:ascii="Calibri" w:eastAsia="Times New Roman" w:hAnsi="Calibri"/>
              <w:b w:val="0"/>
              <w:caps w:val="0"/>
              <w:noProof/>
              <w:sz w:val="22"/>
              <w:szCs w:val="22"/>
              <w:lang w:val="en-US"/>
            </w:rPr>
            <w:tab/>
          </w:r>
          <w:r w:rsidDel="00246620">
            <w:rPr>
              <w:noProof/>
            </w:rPr>
            <w:delText>Scope</w:delText>
          </w:r>
          <w:r w:rsidDel="00246620">
            <w:rPr>
              <w:noProof/>
            </w:rPr>
            <w:tab/>
            <w:delText>5</w:delText>
          </w:r>
        </w:del>
      </w:ins>
    </w:p>
    <w:p w:rsidR="00E7650D" w:rsidDel="00246620" w:rsidRDefault="00E7650D">
      <w:pPr>
        <w:pStyle w:val="TOC1"/>
        <w:tabs>
          <w:tab w:val="left" w:pos="400"/>
          <w:tab w:val="right" w:leader="dot" w:pos="10070"/>
        </w:tabs>
        <w:rPr>
          <w:ins w:id="233" w:author="c4gl60" w:date="2014-09-21T20:04:00Z"/>
          <w:del w:id="234" w:author="cbf011-3" w:date="2014-10-07T22:21:00Z"/>
          <w:rFonts w:ascii="Calibri" w:eastAsia="Times New Roman" w:hAnsi="Calibri"/>
          <w:b w:val="0"/>
          <w:caps w:val="0"/>
          <w:noProof/>
          <w:sz w:val="22"/>
          <w:szCs w:val="22"/>
          <w:lang w:val="en-US"/>
        </w:rPr>
      </w:pPr>
      <w:ins w:id="235" w:author="c4gl60" w:date="2014-09-21T20:04:00Z">
        <w:del w:id="236" w:author="cbf011-3" w:date="2014-10-07T22:21:00Z">
          <w:r w:rsidDel="00246620">
            <w:rPr>
              <w:noProof/>
            </w:rPr>
            <w:delText>2.</w:delText>
          </w:r>
          <w:r w:rsidDel="00246620">
            <w:rPr>
              <w:rFonts w:ascii="Calibri" w:eastAsia="Times New Roman" w:hAnsi="Calibri"/>
              <w:b w:val="0"/>
              <w:caps w:val="0"/>
              <w:noProof/>
              <w:sz w:val="22"/>
              <w:szCs w:val="22"/>
              <w:lang w:val="en-US"/>
            </w:rPr>
            <w:tab/>
          </w:r>
          <w:r w:rsidDel="00246620">
            <w:rPr>
              <w:noProof/>
            </w:rPr>
            <w:delText>References</w:delText>
          </w:r>
          <w:r w:rsidDel="00246620">
            <w:rPr>
              <w:noProof/>
            </w:rPr>
            <w:tab/>
            <w:delText>6</w:delText>
          </w:r>
        </w:del>
      </w:ins>
    </w:p>
    <w:p w:rsidR="00E7650D" w:rsidDel="00246620" w:rsidRDefault="00E7650D">
      <w:pPr>
        <w:pStyle w:val="TOC2"/>
        <w:tabs>
          <w:tab w:val="left" w:pos="800"/>
          <w:tab w:val="right" w:leader="dot" w:pos="10070"/>
        </w:tabs>
        <w:rPr>
          <w:ins w:id="237" w:author="c4gl60" w:date="2014-09-21T20:04:00Z"/>
          <w:del w:id="238" w:author="cbf011-3" w:date="2014-10-07T22:21:00Z"/>
          <w:rFonts w:ascii="Calibri" w:eastAsia="Times New Roman" w:hAnsi="Calibri"/>
          <w:b w:val="0"/>
          <w:smallCaps w:val="0"/>
          <w:noProof/>
          <w:sz w:val="22"/>
          <w:szCs w:val="22"/>
          <w:lang w:val="en-US"/>
        </w:rPr>
      </w:pPr>
      <w:ins w:id="239" w:author="c4gl60" w:date="2014-09-21T20:04:00Z">
        <w:del w:id="240" w:author="cbf011-3" w:date="2014-10-07T22:21:00Z">
          <w:r w:rsidDel="00246620">
            <w:rPr>
              <w:noProof/>
            </w:rPr>
            <w:delText>2.1</w:delText>
          </w:r>
          <w:r w:rsidDel="00246620">
            <w:rPr>
              <w:rFonts w:ascii="Calibri" w:eastAsia="Times New Roman" w:hAnsi="Calibri"/>
              <w:b w:val="0"/>
              <w:smallCaps w:val="0"/>
              <w:noProof/>
              <w:sz w:val="22"/>
              <w:szCs w:val="22"/>
              <w:lang w:val="en-US"/>
            </w:rPr>
            <w:tab/>
          </w:r>
          <w:r w:rsidDel="00246620">
            <w:rPr>
              <w:noProof/>
            </w:rPr>
            <w:delText>Normative References</w:delText>
          </w:r>
          <w:r w:rsidDel="00246620">
            <w:rPr>
              <w:noProof/>
            </w:rPr>
            <w:tab/>
            <w:delText>6</w:delText>
          </w:r>
        </w:del>
      </w:ins>
    </w:p>
    <w:p w:rsidR="00E7650D" w:rsidDel="00246620" w:rsidRDefault="00E7650D">
      <w:pPr>
        <w:pStyle w:val="TOC2"/>
        <w:tabs>
          <w:tab w:val="left" w:pos="800"/>
          <w:tab w:val="right" w:leader="dot" w:pos="10070"/>
        </w:tabs>
        <w:rPr>
          <w:ins w:id="241" w:author="c4gl60" w:date="2014-09-21T20:04:00Z"/>
          <w:del w:id="242" w:author="cbf011-3" w:date="2014-10-07T22:21:00Z"/>
          <w:rFonts w:ascii="Calibri" w:eastAsia="Times New Roman" w:hAnsi="Calibri"/>
          <w:b w:val="0"/>
          <w:smallCaps w:val="0"/>
          <w:noProof/>
          <w:sz w:val="22"/>
          <w:szCs w:val="22"/>
          <w:lang w:val="en-US"/>
        </w:rPr>
      </w:pPr>
      <w:ins w:id="243" w:author="c4gl60" w:date="2014-09-21T20:04:00Z">
        <w:del w:id="244" w:author="cbf011-3" w:date="2014-10-07T22:21:00Z">
          <w:r w:rsidDel="00246620">
            <w:rPr>
              <w:noProof/>
            </w:rPr>
            <w:delText>2.2</w:delText>
          </w:r>
          <w:r w:rsidDel="00246620">
            <w:rPr>
              <w:rFonts w:ascii="Calibri" w:eastAsia="Times New Roman" w:hAnsi="Calibri"/>
              <w:b w:val="0"/>
              <w:smallCaps w:val="0"/>
              <w:noProof/>
              <w:sz w:val="22"/>
              <w:szCs w:val="22"/>
              <w:lang w:val="en-US"/>
            </w:rPr>
            <w:tab/>
          </w:r>
          <w:r w:rsidDel="00246620">
            <w:rPr>
              <w:noProof/>
            </w:rPr>
            <w:delText>Informative References</w:delText>
          </w:r>
          <w:r w:rsidDel="00246620">
            <w:rPr>
              <w:noProof/>
            </w:rPr>
            <w:tab/>
            <w:delText>7</w:delText>
          </w:r>
        </w:del>
      </w:ins>
    </w:p>
    <w:p w:rsidR="00E7650D" w:rsidDel="00246620" w:rsidRDefault="00E7650D">
      <w:pPr>
        <w:pStyle w:val="TOC1"/>
        <w:tabs>
          <w:tab w:val="left" w:pos="400"/>
          <w:tab w:val="right" w:leader="dot" w:pos="10070"/>
        </w:tabs>
        <w:rPr>
          <w:ins w:id="245" w:author="c4gl60" w:date="2014-09-21T20:04:00Z"/>
          <w:del w:id="246" w:author="cbf011-3" w:date="2014-10-07T22:21:00Z"/>
          <w:rFonts w:ascii="Calibri" w:eastAsia="Times New Roman" w:hAnsi="Calibri"/>
          <w:b w:val="0"/>
          <w:caps w:val="0"/>
          <w:noProof/>
          <w:sz w:val="22"/>
          <w:szCs w:val="22"/>
          <w:lang w:val="en-US"/>
        </w:rPr>
      </w:pPr>
      <w:ins w:id="247" w:author="c4gl60" w:date="2014-09-21T20:04:00Z">
        <w:del w:id="248" w:author="cbf011-3" w:date="2014-10-07T22:21:00Z">
          <w:r w:rsidDel="00246620">
            <w:rPr>
              <w:noProof/>
            </w:rPr>
            <w:delText>3.</w:delText>
          </w:r>
          <w:r w:rsidDel="00246620">
            <w:rPr>
              <w:rFonts w:ascii="Calibri" w:eastAsia="Times New Roman" w:hAnsi="Calibri"/>
              <w:b w:val="0"/>
              <w:caps w:val="0"/>
              <w:noProof/>
              <w:sz w:val="22"/>
              <w:szCs w:val="22"/>
              <w:lang w:val="en-US"/>
            </w:rPr>
            <w:tab/>
          </w:r>
          <w:r w:rsidDel="00246620">
            <w:rPr>
              <w:noProof/>
            </w:rPr>
            <w:delText>Terminology and Conventions</w:delText>
          </w:r>
          <w:r w:rsidDel="00246620">
            <w:rPr>
              <w:noProof/>
            </w:rPr>
            <w:tab/>
            <w:delText>8</w:delText>
          </w:r>
        </w:del>
      </w:ins>
    </w:p>
    <w:p w:rsidR="00E7650D" w:rsidDel="00246620" w:rsidRDefault="00E7650D">
      <w:pPr>
        <w:pStyle w:val="TOC2"/>
        <w:tabs>
          <w:tab w:val="left" w:pos="800"/>
          <w:tab w:val="right" w:leader="dot" w:pos="10070"/>
        </w:tabs>
        <w:rPr>
          <w:ins w:id="249" w:author="c4gl60" w:date="2014-09-21T20:04:00Z"/>
          <w:del w:id="250" w:author="cbf011-3" w:date="2014-10-07T22:21:00Z"/>
          <w:rFonts w:ascii="Calibri" w:eastAsia="Times New Roman" w:hAnsi="Calibri"/>
          <w:b w:val="0"/>
          <w:smallCaps w:val="0"/>
          <w:noProof/>
          <w:sz w:val="22"/>
          <w:szCs w:val="22"/>
          <w:lang w:val="en-US"/>
        </w:rPr>
      </w:pPr>
      <w:ins w:id="251" w:author="c4gl60" w:date="2014-09-21T20:04:00Z">
        <w:del w:id="252" w:author="cbf011-3" w:date="2014-10-07T22:21:00Z">
          <w:r w:rsidDel="00246620">
            <w:rPr>
              <w:noProof/>
            </w:rPr>
            <w:delText>3.1</w:delText>
          </w:r>
          <w:r w:rsidDel="00246620">
            <w:rPr>
              <w:rFonts w:ascii="Calibri" w:eastAsia="Times New Roman" w:hAnsi="Calibri"/>
              <w:b w:val="0"/>
              <w:smallCaps w:val="0"/>
              <w:noProof/>
              <w:sz w:val="22"/>
              <w:szCs w:val="22"/>
              <w:lang w:val="en-US"/>
            </w:rPr>
            <w:tab/>
          </w:r>
          <w:r w:rsidDel="00246620">
            <w:rPr>
              <w:noProof/>
            </w:rPr>
            <w:delText>Conventions</w:delText>
          </w:r>
          <w:r w:rsidDel="00246620">
            <w:rPr>
              <w:noProof/>
            </w:rPr>
            <w:tab/>
            <w:delText>8</w:delText>
          </w:r>
        </w:del>
      </w:ins>
    </w:p>
    <w:p w:rsidR="00E7650D" w:rsidDel="00246620" w:rsidRDefault="00E7650D">
      <w:pPr>
        <w:pStyle w:val="TOC2"/>
        <w:tabs>
          <w:tab w:val="left" w:pos="800"/>
          <w:tab w:val="right" w:leader="dot" w:pos="10070"/>
        </w:tabs>
        <w:rPr>
          <w:ins w:id="253" w:author="c4gl60" w:date="2014-09-21T20:04:00Z"/>
          <w:del w:id="254" w:author="cbf011-3" w:date="2014-10-07T22:21:00Z"/>
          <w:rFonts w:ascii="Calibri" w:eastAsia="Times New Roman" w:hAnsi="Calibri"/>
          <w:b w:val="0"/>
          <w:smallCaps w:val="0"/>
          <w:noProof/>
          <w:sz w:val="22"/>
          <w:szCs w:val="22"/>
          <w:lang w:val="en-US"/>
        </w:rPr>
      </w:pPr>
      <w:ins w:id="255" w:author="c4gl60" w:date="2014-09-21T20:04:00Z">
        <w:del w:id="256" w:author="cbf011-3" w:date="2014-10-07T22:21:00Z">
          <w:r w:rsidDel="00246620">
            <w:rPr>
              <w:noProof/>
              <w:lang w:eastAsia="ko-KR"/>
            </w:rPr>
            <w:delText>3.2</w:delText>
          </w:r>
          <w:r w:rsidDel="00246620">
            <w:rPr>
              <w:rFonts w:ascii="Calibri" w:eastAsia="Times New Roman" w:hAnsi="Calibri"/>
              <w:b w:val="0"/>
              <w:smallCaps w:val="0"/>
              <w:noProof/>
              <w:sz w:val="22"/>
              <w:szCs w:val="22"/>
              <w:lang w:val="en-US"/>
            </w:rPr>
            <w:tab/>
          </w:r>
          <w:r w:rsidDel="00246620">
            <w:rPr>
              <w:noProof/>
            </w:rPr>
            <w:delText>Definitions</w:delText>
          </w:r>
          <w:r w:rsidDel="00246620">
            <w:rPr>
              <w:noProof/>
            </w:rPr>
            <w:tab/>
            <w:delText>8</w:delText>
          </w:r>
        </w:del>
      </w:ins>
    </w:p>
    <w:p w:rsidR="00E7650D" w:rsidDel="00246620" w:rsidRDefault="00E7650D">
      <w:pPr>
        <w:pStyle w:val="TOC2"/>
        <w:tabs>
          <w:tab w:val="left" w:pos="800"/>
          <w:tab w:val="right" w:leader="dot" w:pos="10070"/>
        </w:tabs>
        <w:rPr>
          <w:ins w:id="257" w:author="c4gl60" w:date="2014-09-21T20:04:00Z"/>
          <w:del w:id="258" w:author="cbf011-3" w:date="2014-10-07T22:21:00Z"/>
          <w:rFonts w:ascii="Calibri" w:eastAsia="Times New Roman" w:hAnsi="Calibri"/>
          <w:b w:val="0"/>
          <w:smallCaps w:val="0"/>
          <w:noProof/>
          <w:sz w:val="22"/>
          <w:szCs w:val="22"/>
          <w:lang w:val="en-US"/>
        </w:rPr>
      </w:pPr>
      <w:ins w:id="259" w:author="c4gl60" w:date="2014-09-21T20:04:00Z">
        <w:del w:id="260" w:author="cbf011-3" w:date="2014-10-07T22:21:00Z">
          <w:r w:rsidDel="00246620">
            <w:rPr>
              <w:noProof/>
            </w:rPr>
            <w:delText>3.3</w:delText>
          </w:r>
          <w:r w:rsidDel="00246620">
            <w:rPr>
              <w:rFonts w:ascii="Calibri" w:eastAsia="Times New Roman" w:hAnsi="Calibri"/>
              <w:b w:val="0"/>
              <w:smallCaps w:val="0"/>
              <w:noProof/>
              <w:sz w:val="22"/>
              <w:szCs w:val="22"/>
              <w:lang w:val="en-US"/>
            </w:rPr>
            <w:tab/>
          </w:r>
          <w:r w:rsidDel="00246620">
            <w:rPr>
              <w:noProof/>
            </w:rPr>
            <w:delText>Abbreviations</w:delText>
          </w:r>
          <w:r w:rsidDel="00246620">
            <w:rPr>
              <w:noProof/>
            </w:rPr>
            <w:tab/>
            <w:delText>9</w:delText>
          </w:r>
        </w:del>
      </w:ins>
    </w:p>
    <w:p w:rsidR="00E7650D" w:rsidDel="00246620" w:rsidRDefault="00E7650D">
      <w:pPr>
        <w:pStyle w:val="TOC1"/>
        <w:tabs>
          <w:tab w:val="left" w:pos="400"/>
          <w:tab w:val="right" w:leader="dot" w:pos="10070"/>
        </w:tabs>
        <w:rPr>
          <w:ins w:id="261" w:author="c4gl60" w:date="2014-09-21T20:04:00Z"/>
          <w:del w:id="262" w:author="cbf011-3" w:date="2014-10-07T22:21:00Z"/>
          <w:rFonts w:ascii="Calibri" w:eastAsia="Times New Roman" w:hAnsi="Calibri"/>
          <w:b w:val="0"/>
          <w:caps w:val="0"/>
          <w:noProof/>
          <w:sz w:val="22"/>
          <w:szCs w:val="22"/>
          <w:lang w:val="en-US"/>
        </w:rPr>
      </w:pPr>
      <w:ins w:id="263" w:author="c4gl60" w:date="2014-09-21T20:04:00Z">
        <w:del w:id="264" w:author="cbf011-3" w:date="2014-10-07T22:21:00Z">
          <w:r w:rsidDel="00246620">
            <w:rPr>
              <w:noProof/>
              <w:lang w:eastAsia="ko-KR"/>
            </w:rPr>
            <w:delText>4.</w:delText>
          </w:r>
          <w:r w:rsidDel="00246620">
            <w:rPr>
              <w:rFonts w:ascii="Calibri" w:eastAsia="Times New Roman" w:hAnsi="Calibri"/>
              <w:b w:val="0"/>
              <w:caps w:val="0"/>
              <w:noProof/>
              <w:sz w:val="22"/>
              <w:szCs w:val="22"/>
              <w:lang w:val="en-US"/>
            </w:rPr>
            <w:tab/>
          </w:r>
          <w:r w:rsidDel="00246620">
            <w:rPr>
              <w:noProof/>
            </w:rPr>
            <w:delText>Introduction</w:delText>
          </w:r>
          <w:r w:rsidDel="00246620">
            <w:rPr>
              <w:noProof/>
            </w:rPr>
            <w:tab/>
            <w:delText>12</w:delText>
          </w:r>
        </w:del>
      </w:ins>
    </w:p>
    <w:p w:rsidR="00E7650D" w:rsidDel="00246620" w:rsidRDefault="00E7650D">
      <w:pPr>
        <w:pStyle w:val="TOC2"/>
        <w:tabs>
          <w:tab w:val="left" w:pos="800"/>
          <w:tab w:val="right" w:leader="dot" w:pos="10070"/>
        </w:tabs>
        <w:rPr>
          <w:ins w:id="265" w:author="c4gl60" w:date="2014-09-21T20:04:00Z"/>
          <w:del w:id="266" w:author="cbf011-3" w:date="2014-10-07T22:21:00Z"/>
          <w:rFonts w:ascii="Calibri" w:eastAsia="Times New Roman" w:hAnsi="Calibri"/>
          <w:b w:val="0"/>
          <w:smallCaps w:val="0"/>
          <w:noProof/>
          <w:sz w:val="22"/>
          <w:szCs w:val="22"/>
          <w:lang w:val="en-US"/>
        </w:rPr>
      </w:pPr>
      <w:ins w:id="267" w:author="c4gl60" w:date="2014-09-21T20:04:00Z">
        <w:del w:id="268" w:author="cbf011-3" w:date="2014-10-07T22:21:00Z">
          <w:r w:rsidDel="00246620">
            <w:rPr>
              <w:noProof/>
              <w:lang w:eastAsia="ko-KR"/>
            </w:rPr>
            <w:delText>4.1</w:delText>
          </w:r>
          <w:r w:rsidDel="00246620">
            <w:rPr>
              <w:rFonts w:ascii="Calibri" w:eastAsia="Times New Roman" w:hAnsi="Calibri"/>
              <w:b w:val="0"/>
              <w:smallCaps w:val="0"/>
              <w:noProof/>
              <w:sz w:val="22"/>
              <w:szCs w:val="22"/>
              <w:lang w:val="en-US"/>
            </w:rPr>
            <w:tab/>
          </w:r>
          <w:r w:rsidDel="00246620">
            <w:rPr>
              <w:noProof/>
              <w:lang w:eastAsia="ko-KR"/>
            </w:rPr>
            <w:delText>Version 2.1</w:delText>
          </w:r>
          <w:r w:rsidDel="00246620">
            <w:rPr>
              <w:noProof/>
            </w:rPr>
            <w:tab/>
            <w:delText>12</w:delText>
          </w:r>
        </w:del>
      </w:ins>
    </w:p>
    <w:p w:rsidR="00E7650D" w:rsidDel="00246620" w:rsidRDefault="00E7650D">
      <w:pPr>
        <w:pStyle w:val="TOC3"/>
        <w:tabs>
          <w:tab w:val="left" w:pos="1200"/>
          <w:tab w:val="right" w:leader="dot" w:pos="10070"/>
        </w:tabs>
        <w:rPr>
          <w:ins w:id="269" w:author="c4gl60" w:date="2014-09-21T20:04:00Z"/>
          <w:del w:id="270" w:author="cbf011-3" w:date="2014-10-07T22:21:00Z"/>
          <w:rFonts w:ascii="Calibri" w:eastAsia="Times New Roman" w:hAnsi="Calibri"/>
          <w:noProof/>
          <w:sz w:val="22"/>
          <w:szCs w:val="22"/>
          <w:lang w:val="en-US"/>
        </w:rPr>
      </w:pPr>
      <w:ins w:id="271" w:author="c4gl60" w:date="2014-09-21T20:04:00Z">
        <w:del w:id="272" w:author="cbf011-3" w:date="2014-10-07T22:21:00Z">
          <w:r w:rsidDel="00246620">
            <w:rPr>
              <w:noProof/>
              <w:lang w:eastAsia="ko-KR"/>
            </w:rPr>
            <w:delText>4.1.1</w:delText>
          </w:r>
          <w:r w:rsidDel="00246620">
            <w:rPr>
              <w:rFonts w:ascii="Calibri" w:eastAsia="Times New Roman" w:hAnsi="Calibri"/>
              <w:noProof/>
              <w:sz w:val="22"/>
              <w:szCs w:val="22"/>
              <w:lang w:val="en-US"/>
            </w:rPr>
            <w:tab/>
          </w:r>
          <w:r w:rsidDel="00246620">
            <w:rPr>
              <w:noProof/>
              <w:lang w:eastAsia="ko-KR"/>
            </w:rPr>
            <w:delText>Overview</w:delText>
          </w:r>
          <w:r w:rsidDel="00246620">
            <w:rPr>
              <w:noProof/>
            </w:rPr>
            <w:tab/>
            <w:delText>12</w:delText>
          </w:r>
        </w:del>
      </w:ins>
    </w:p>
    <w:p w:rsidR="00E7650D" w:rsidDel="00246620" w:rsidRDefault="00E7650D">
      <w:pPr>
        <w:pStyle w:val="TOC1"/>
        <w:tabs>
          <w:tab w:val="left" w:pos="400"/>
          <w:tab w:val="right" w:leader="dot" w:pos="10070"/>
        </w:tabs>
        <w:rPr>
          <w:ins w:id="273" w:author="c4gl60" w:date="2014-09-21T20:04:00Z"/>
          <w:del w:id="274" w:author="cbf011-3" w:date="2014-10-07T22:21:00Z"/>
          <w:rFonts w:ascii="Calibri" w:eastAsia="Times New Roman" w:hAnsi="Calibri"/>
          <w:b w:val="0"/>
          <w:caps w:val="0"/>
          <w:noProof/>
          <w:sz w:val="22"/>
          <w:szCs w:val="22"/>
          <w:lang w:val="en-US"/>
        </w:rPr>
      </w:pPr>
      <w:ins w:id="275" w:author="c4gl60" w:date="2014-09-21T20:04:00Z">
        <w:del w:id="276" w:author="cbf011-3" w:date="2014-10-07T22:21:00Z">
          <w:r w:rsidDel="00246620">
            <w:rPr>
              <w:noProof/>
            </w:rPr>
            <w:delText>5.</w:delText>
          </w:r>
          <w:r w:rsidDel="00246620">
            <w:rPr>
              <w:rFonts w:ascii="Calibri" w:eastAsia="Times New Roman" w:hAnsi="Calibri"/>
              <w:b w:val="0"/>
              <w:caps w:val="0"/>
              <w:noProof/>
              <w:sz w:val="22"/>
              <w:szCs w:val="22"/>
              <w:lang w:val="en-US"/>
            </w:rPr>
            <w:tab/>
          </w:r>
          <w:r w:rsidDel="00246620">
            <w:rPr>
              <w:noProof/>
            </w:rPr>
            <w:delText>Common functions</w:delText>
          </w:r>
          <w:r w:rsidDel="00246620">
            <w:rPr>
              <w:noProof/>
            </w:rPr>
            <w:tab/>
            <w:delText>15</w:delText>
          </w:r>
        </w:del>
      </w:ins>
    </w:p>
    <w:p w:rsidR="00E7650D" w:rsidDel="00246620" w:rsidRDefault="00E7650D">
      <w:pPr>
        <w:pStyle w:val="TOC2"/>
        <w:tabs>
          <w:tab w:val="left" w:pos="800"/>
          <w:tab w:val="right" w:leader="dot" w:pos="10070"/>
        </w:tabs>
        <w:rPr>
          <w:ins w:id="277" w:author="c4gl60" w:date="2014-09-21T20:04:00Z"/>
          <w:del w:id="278" w:author="cbf011-3" w:date="2014-10-07T22:21:00Z"/>
          <w:rFonts w:ascii="Calibri" w:eastAsia="Times New Roman" w:hAnsi="Calibri"/>
          <w:b w:val="0"/>
          <w:smallCaps w:val="0"/>
          <w:noProof/>
          <w:sz w:val="22"/>
          <w:szCs w:val="22"/>
          <w:lang w:val="en-US"/>
        </w:rPr>
      </w:pPr>
      <w:ins w:id="279" w:author="c4gl60" w:date="2014-09-21T20:04:00Z">
        <w:del w:id="280" w:author="cbf011-3" w:date="2014-10-07T22:21:00Z">
          <w:r w:rsidDel="00246620">
            <w:rPr>
              <w:noProof/>
            </w:rPr>
            <w:delText>5.1</w:delText>
          </w:r>
          <w:r w:rsidDel="00246620">
            <w:rPr>
              <w:rFonts w:ascii="Calibri" w:eastAsia="Times New Roman" w:hAnsi="Calibri"/>
              <w:b w:val="0"/>
              <w:smallCaps w:val="0"/>
              <w:noProof/>
              <w:sz w:val="22"/>
              <w:szCs w:val="22"/>
              <w:lang w:val="en-US"/>
            </w:rPr>
            <w:tab/>
          </w:r>
          <w:r w:rsidDel="00246620">
            <w:rPr>
              <w:noProof/>
            </w:rPr>
            <w:delText>PoC User plane security</w:delText>
          </w:r>
          <w:r w:rsidDel="00246620">
            <w:rPr>
              <w:noProof/>
            </w:rPr>
            <w:tab/>
            <w:delText>15</w:delText>
          </w:r>
        </w:del>
      </w:ins>
    </w:p>
    <w:p w:rsidR="00E7650D" w:rsidDel="00246620" w:rsidRDefault="00E7650D">
      <w:pPr>
        <w:pStyle w:val="TOC3"/>
        <w:tabs>
          <w:tab w:val="left" w:pos="1200"/>
          <w:tab w:val="right" w:leader="dot" w:pos="10070"/>
        </w:tabs>
        <w:rPr>
          <w:ins w:id="281" w:author="c4gl60" w:date="2014-09-21T20:04:00Z"/>
          <w:del w:id="282" w:author="cbf011-3" w:date="2014-10-07T22:21:00Z"/>
          <w:rFonts w:ascii="Calibri" w:eastAsia="Times New Roman" w:hAnsi="Calibri"/>
          <w:noProof/>
          <w:sz w:val="22"/>
          <w:szCs w:val="22"/>
          <w:lang w:val="en-US"/>
        </w:rPr>
      </w:pPr>
      <w:ins w:id="283" w:author="c4gl60" w:date="2014-09-21T20:04:00Z">
        <w:del w:id="284" w:author="cbf011-3" w:date="2014-10-07T22:21:00Z">
          <w:r w:rsidDel="00246620">
            <w:rPr>
              <w:noProof/>
            </w:rPr>
            <w:delText>5.1.1</w:delText>
          </w:r>
          <w:r w:rsidDel="00246620">
            <w:rPr>
              <w:rFonts w:ascii="Calibri" w:eastAsia="Times New Roman" w:hAnsi="Calibri"/>
              <w:noProof/>
              <w:sz w:val="22"/>
              <w:szCs w:val="22"/>
              <w:lang w:val="en-US"/>
            </w:rPr>
            <w:tab/>
          </w:r>
          <w:r w:rsidDel="00246620">
            <w:rPr>
              <w:noProof/>
            </w:rPr>
            <w:delText>Providing a User Key</w:delText>
          </w:r>
          <w:r w:rsidDel="00246620">
            <w:rPr>
              <w:noProof/>
            </w:rPr>
            <w:tab/>
            <w:delText>15</w:delText>
          </w:r>
        </w:del>
      </w:ins>
    </w:p>
    <w:p w:rsidR="00E7650D" w:rsidDel="00246620" w:rsidRDefault="00E7650D">
      <w:pPr>
        <w:pStyle w:val="TOC3"/>
        <w:tabs>
          <w:tab w:val="left" w:pos="1200"/>
          <w:tab w:val="right" w:leader="dot" w:pos="10070"/>
        </w:tabs>
        <w:rPr>
          <w:ins w:id="285" w:author="c4gl60" w:date="2014-09-21T20:04:00Z"/>
          <w:del w:id="286" w:author="cbf011-3" w:date="2014-10-07T22:21:00Z"/>
          <w:rFonts w:ascii="Calibri" w:eastAsia="Times New Roman" w:hAnsi="Calibri"/>
          <w:noProof/>
          <w:sz w:val="22"/>
          <w:szCs w:val="22"/>
          <w:lang w:val="en-US"/>
        </w:rPr>
      </w:pPr>
      <w:ins w:id="287" w:author="c4gl60" w:date="2014-09-21T20:04:00Z">
        <w:del w:id="288" w:author="cbf011-3" w:date="2014-10-07T22:21:00Z">
          <w:r w:rsidDel="00246620">
            <w:rPr>
              <w:noProof/>
            </w:rPr>
            <w:delText>5.1.2</w:delText>
          </w:r>
          <w:r w:rsidDel="00246620">
            <w:rPr>
              <w:rFonts w:ascii="Calibri" w:eastAsia="Times New Roman" w:hAnsi="Calibri"/>
              <w:noProof/>
              <w:sz w:val="22"/>
              <w:szCs w:val="22"/>
              <w:lang w:val="en-US"/>
            </w:rPr>
            <w:tab/>
          </w:r>
          <w:r w:rsidDel="00246620">
            <w:rPr>
              <w:noProof/>
            </w:rPr>
            <w:delText xml:space="preserve">Generation and </w:delText>
          </w:r>
          <w:r w:rsidDel="00246620">
            <w:rPr>
              <w:noProof/>
              <w:lang w:eastAsia="ko-KR"/>
            </w:rPr>
            <w:delText>d</w:delText>
          </w:r>
          <w:r w:rsidDel="00246620">
            <w:rPr>
              <w:noProof/>
            </w:rPr>
            <w:delText xml:space="preserve">istribution of the </w:delText>
          </w:r>
          <w:r w:rsidDel="00246620">
            <w:rPr>
              <w:noProof/>
              <w:lang w:eastAsia="ko-KR"/>
            </w:rPr>
            <w:delText>s</w:delText>
          </w:r>
          <w:r w:rsidDel="00246620">
            <w:rPr>
              <w:noProof/>
            </w:rPr>
            <w:delText xml:space="preserve">ession </w:delText>
          </w:r>
          <w:r w:rsidDel="00246620">
            <w:rPr>
              <w:noProof/>
              <w:lang w:eastAsia="ko-KR"/>
            </w:rPr>
            <w:delText>k</w:delText>
          </w:r>
          <w:r w:rsidDel="00246620">
            <w:rPr>
              <w:noProof/>
            </w:rPr>
            <w:delText>ey</w:delText>
          </w:r>
          <w:r w:rsidDel="00246620">
            <w:rPr>
              <w:noProof/>
            </w:rPr>
            <w:tab/>
            <w:delText>15</w:delText>
          </w:r>
        </w:del>
      </w:ins>
    </w:p>
    <w:p w:rsidR="00E7650D" w:rsidDel="00246620" w:rsidRDefault="00E7650D">
      <w:pPr>
        <w:pStyle w:val="TOC3"/>
        <w:tabs>
          <w:tab w:val="left" w:pos="1200"/>
          <w:tab w:val="right" w:leader="dot" w:pos="10070"/>
        </w:tabs>
        <w:rPr>
          <w:ins w:id="289" w:author="c4gl60" w:date="2014-09-21T20:04:00Z"/>
          <w:del w:id="290" w:author="cbf011-3" w:date="2014-10-07T22:21:00Z"/>
          <w:rFonts w:ascii="Calibri" w:eastAsia="Times New Roman" w:hAnsi="Calibri"/>
          <w:noProof/>
          <w:sz w:val="22"/>
          <w:szCs w:val="22"/>
          <w:lang w:val="en-US"/>
        </w:rPr>
      </w:pPr>
      <w:ins w:id="291" w:author="c4gl60" w:date="2014-09-21T20:04:00Z">
        <w:del w:id="292" w:author="cbf011-3" w:date="2014-10-07T22:21:00Z">
          <w:r w:rsidDel="00246620">
            <w:rPr>
              <w:noProof/>
            </w:rPr>
            <w:delText>5.1.3</w:delText>
          </w:r>
          <w:r w:rsidDel="00246620">
            <w:rPr>
              <w:rFonts w:ascii="Calibri" w:eastAsia="Times New Roman" w:hAnsi="Calibri"/>
              <w:noProof/>
              <w:sz w:val="22"/>
              <w:szCs w:val="22"/>
              <w:lang w:val="en-US"/>
            </w:rPr>
            <w:tab/>
          </w:r>
          <w:r w:rsidDel="00246620">
            <w:rPr>
              <w:noProof/>
              <w:lang w:eastAsia="ko-KR"/>
            </w:rPr>
            <w:delText>Generation and distribution of the traffic key</w:delText>
          </w:r>
          <w:r w:rsidDel="00246620">
            <w:rPr>
              <w:noProof/>
            </w:rPr>
            <w:tab/>
            <w:delText>16</w:delText>
          </w:r>
        </w:del>
      </w:ins>
    </w:p>
    <w:p w:rsidR="00E7650D" w:rsidDel="00246620" w:rsidRDefault="00E7650D">
      <w:pPr>
        <w:pStyle w:val="TOC3"/>
        <w:tabs>
          <w:tab w:val="left" w:pos="1200"/>
          <w:tab w:val="right" w:leader="dot" w:pos="10070"/>
        </w:tabs>
        <w:rPr>
          <w:ins w:id="293" w:author="c4gl60" w:date="2014-09-21T20:04:00Z"/>
          <w:del w:id="294" w:author="cbf011-3" w:date="2014-10-07T22:21:00Z"/>
          <w:rFonts w:ascii="Calibri" w:eastAsia="Times New Roman" w:hAnsi="Calibri"/>
          <w:noProof/>
          <w:sz w:val="22"/>
          <w:szCs w:val="22"/>
          <w:lang w:val="en-US"/>
        </w:rPr>
      </w:pPr>
      <w:ins w:id="295" w:author="c4gl60" w:date="2014-09-21T20:04:00Z">
        <w:del w:id="296" w:author="cbf011-3" w:date="2014-10-07T22:21:00Z">
          <w:r w:rsidDel="00246620">
            <w:rPr>
              <w:noProof/>
              <w:lang w:eastAsia="ko-KR"/>
            </w:rPr>
            <w:delText>5.1.4</w:delText>
          </w:r>
          <w:r w:rsidDel="00246620">
            <w:rPr>
              <w:rFonts w:ascii="Calibri" w:eastAsia="Times New Roman" w:hAnsi="Calibri"/>
              <w:noProof/>
              <w:sz w:val="22"/>
              <w:szCs w:val="22"/>
              <w:lang w:val="en-US"/>
            </w:rPr>
            <w:tab/>
          </w:r>
          <w:r w:rsidDel="00246620">
            <w:rPr>
              <w:noProof/>
              <w:lang w:eastAsia="ko-KR"/>
            </w:rPr>
            <w:delText>Media encryption and decryption</w:delText>
          </w:r>
          <w:r w:rsidDel="00246620">
            <w:rPr>
              <w:noProof/>
            </w:rPr>
            <w:tab/>
            <w:delText>16</w:delText>
          </w:r>
        </w:del>
      </w:ins>
    </w:p>
    <w:p w:rsidR="00E7650D" w:rsidDel="00246620" w:rsidRDefault="00E7650D">
      <w:pPr>
        <w:pStyle w:val="TOC2"/>
        <w:tabs>
          <w:tab w:val="left" w:pos="800"/>
          <w:tab w:val="right" w:leader="dot" w:pos="10070"/>
        </w:tabs>
        <w:rPr>
          <w:ins w:id="297" w:author="c4gl60" w:date="2014-09-21T20:04:00Z"/>
          <w:del w:id="298" w:author="cbf011-3" w:date="2014-10-07T22:21:00Z"/>
          <w:rFonts w:ascii="Calibri" w:eastAsia="Times New Roman" w:hAnsi="Calibri"/>
          <w:b w:val="0"/>
          <w:smallCaps w:val="0"/>
          <w:noProof/>
          <w:sz w:val="22"/>
          <w:szCs w:val="22"/>
          <w:lang w:val="en-US"/>
        </w:rPr>
      </w:pPr>
      <w:ins w:id="299" w:author="c4gl60" w:date="2014-09-21T20:04:00Z">
        <w:del w:id="300" w:author="cbf011-3" w:date="2014-10-07T22:21:00Z">
          <w:r w:rsidDel="00246620">
            <w:rPr>
              <w:noProof/>
            </w:rPr>
            <w:delText>5.2</w:delText>
          </w:r>
          <w:r w:rsidDel="00246620">
            <w:rPr>
              <w:rFonts w:ascii="Calibri" w:eastAsia="Times New Roman" w:hAnsi="Calibri"/>
              <w:b w:val="0"/>
              <w:smallCaps w:val="0"/>
              <w:noProof/>
              <w:sz w:val="22"/>
              <w:szCs w:val="22"/>
              <w:lang w:val="en-US"/>
            </w:rPr>
            <w:tab/>
          </w:r>
          <w:r w:rsidDel="00246620">
            <w:rPr>
              <w:noProof/>
            </w:rPr>
            <w:delText>End-to-end Media security</w:delText>
          </w:r>
          <w:r w:rsidDel="00246620">
            <w:rPr>
              <w:noProof/>
            </w:rPr>
            <w:tab/>
            <w:delText>17</w:delText>
          </w:r>
        </w:del>
      </w:ins>
    </w:p>
    <w:p w:rsidR="00E7650D" w:rsidDel="00246620" w:rsidRDefault="00E7650D">
      <w:pPr>
        <w:pStyle w:val="TOC2"/>
        <w:tabs>
          <w:tab w:val="left" w:pos="800"/>
          <w:tab w:val="right" w:leader="dot" w:pos="10070"/>
        </w:tabs>
        <w:rPr>
          <w:ins w:id="301" w:author="c4gl60" w:date="2014-09-21T20:04:00Z"/>
          <w:del w:id="302" w:author="cbf011-3" w:date="2014-10-07T22:21:00Z"/>
          <w:rFonts w:ascii="Calibri" w:eastAsia="Times New Roman" w:hAnsi="Calibri"/>
          <w:b w:val="0"/>
          <w:smallCaps w:val="0"/>
          <w:noProof/>
          <w:sz w:val="22"/>
          <w:szCs w:val="22"/>
          <w:lang w:val="en-US"/>
        </w:rPr>
      </w:pPr>
      <w:ins w:id="303" w:author="c4gl60" w:date="2014-09-21T20:04:00Z">
        <w:del w:id="304" w:author="cbf011-3" w:date="2014-10-07T22:21:00Z">
          <w:r w:rsidDel="00246620">
            <w:rPr>
              <w:noProof/>
              <w:lang w:eastAsia="ko-KR"/>
            </w:rPr>
            <w:delText>5.3</w:delText>
          </w:r>
          <w:r w:rsidDel="00246620">
            <w:rPr>
              <w:rFonts w:ascii="Calibri" w:eastAsia="Times New Roman" w:hAnsi="Calibri"/>
              <w:b w:val="0"/>
              <w:smallCaps w:val="0"/>
              <w:noProof/>
              <w:sz w:val="22"/>
              <w:szCs w:val="22"/>
              <w:lang w:val="en-US"/>
            </w:rPr>
            <w:tab/>
          </w:r>
          <w:r w:rsidDel="00246620">
            <w:rPr>
              <w:noProof/>
            </w:rPr>
            <w:delText>Transport</w:delText>
          </w:r>
          <w:r w:rsidDel="00246620">
            <w:rPr>
              <w:noProof/>
            </w:rPr>
            <w:tab/>
            <w:delText>17</w:delText>
          </w:r>
        </w:del>
      </w:ins>
    </w:p>
    <w:p w:rsidR="00E7650D" w:rsidDel="00246620" w:rsidRDefault="00E7650D">
      <w:pPr>
        <w:pStyle w:val="TOC3"/>
        <w:tabs>
          <w:tab w:val="left" w:pos="1200"/>
          <w:tab w:val="right" w:leader="dot" w:pos="10070"/>
        </w:tabs>
        <w:rPr>
          <w:ins w:id="305" w:author="c4gl60" w:date="2014-09-21T20:04:00Z"/>
          <w:del w:id="306" w:author="cbf011-3" w:date="2014-10-07T22:21:00Z"/>
          <w:rFonts w:ascii="Calibri" w:eastAsia="Times New Roman" w:hAnsi="Calibri"/>
          <w:noProof/>
          <w:sz w:val="22"/>
          <w:szCs w:val="22"/>
          <w:lang w:val="en-US"/>
        </w:rPr>
      </w:pPr>
      <w:ins w:id="307" w:author="c4gl60" w:date="2014-09-21T20:04:00Z">
        <w:del w:id="308" w:author="cbf011-3" w:date="2014-10-07T22:21:00Z">
          <w:r w:rsidDel="00246620">
            <w:rPr>
              <w:noProof/>
              <w:lang w:eastAsia="ko-KR"/>
            </w:rPr>
            <w:delText>5.3.1</w:delText>
          </w:r>
          <w:r w:rsidDel="00246620">
            <w:rPr>
              <w:rFonts w:ascii="Calibri" w:eastAsia="Times New Roman" w:hAnsi="Calibri"/>
              <w:noProof/>
              <w:sz w:val="22"/>
              <w:szCs w:val="22"/>
              <w:lang w:val="en-US"/>
            </w:rPr>
            <w:tab/>
          </w:r>
          <w:r w:rsidDel="00246620">
            <w:rPr>
              <w:noProof/>
              <w:lang w:eastAsia="ko-KR"/>
            </w:rPr>
            <w:delText>FLUTE</w:delText>
          </w:r>
          <w:r w:rsidDel="00246620">
            <w:rPr>
              <w:noProof/>
            </w:rPr>
            <w:tab/>
            <w:delText>17</w:delText>
          </w:r>
        </w:del>
      </w:ins>
    </w:p>
    <w:p w:rsidR="00E7650D" w:rsidDel="00246620" w:rsidRDefault="00E7650D">
      <w:pPr>
        <w:pStyle w:val="TOC2"/>
        <w:tabs>
          <w:tab w:val="left" w:pos="800"/>
          <w:tab w:val="right" w:leader="dot" w:pos="10070"/>
        </w:tabs>
        <w:rPr>
          <w:ins w:id="309" w:author="c4gl60" w:date="2014-09-21T20:04:00Z"/>
          <w:del w:id="310" w:author="cbf011-3" w:date="2014-10-07T22:21:00Z"/>
          <w:rFonts w:ascii="Calibri" w:eastAsia="Times New Roman" w:hAnsi="Calibri"/>
          <w:b w:val="0"/>
          <w:smallCaps w:val="0"/>
          <w:noProof/>
          <w:sz w:val="22"/>
          <w:szCs w:val="22"/>
          <w:lang w:val="en-US"/>
        </w:rPr>
      </w:pPr>
      <w:ins w:id="311" w:author="c4gl60" w:date="2014-09-21T20:04:00Z">
        <w:del w:id="312" w:author="cbf011-3" w:date="2014-10-07T22:21:00Z">
          <w:r w:rsidRPr="00561830" w:rsidDel="00246620">
            <w:rPr>
              <w:noProof/>
              <w:lang w:val="en-US" w:eastAsia="ko-KR"/>
            </w:rPr>
            <w:delText>5.4</w:delText>
          </w:r>
          <w:r w:rsidDel="00246620">
            <w:rPr>
              <w:rFonts w:ascii="Calibri" w:eastAsia="Times New Roman" w:hAnsi="Calibri"/>
              <w:b w:val="0"/>
              <w:smallCaps w:val="0"/>
              <w:noProof/>
              <w:sz w:val="22"/>
              <w:szCs w:val="22"/>
              <w:lang w:val="en-US"/>
            </w:rPr>
            <w:tab/>
          </w:r>
          <w:r w:rsidRPr="00561830" w:rsidDel="00246620">
            <w:rPr>
              <w:noProof/>
              <w:lang w:val="en-US" w:eastAsia="ko-KR"/>
            </w:rPr>
            <w:delText>File distribution</w:delText>
          </w:r>
          <w:r w:rsidDel="00246620">
            <w:rPr>
              <w:noProof/>
            </w:rPr>
            <w:tab/>
            <w:delText>17</w:delText>
          </w:r>
        </w:del>
      </w:ins>
    </w:p>
    <w:p w:rsidR="00E7650D" w:rsidDel="00246620" w:rsidRDefault="00E7650D">
      <w:pPr>
        <w:pStyle w:val="TOC3"/>
        <w:tabs>
          <w:tab w:val="left" w:pos="1200"/>
          <w:tab w:val="right" w:leader="dot" w:pos="10070"/>
        </w:tabs>
        <w:rPr>
          <w:ins w:id="313" w:author="c4gl60" w:date="2014-09-21T20:04:00Z"/>
          <w:del w:id="314" w:author="cbf011-3" w:date="2014-10-07T22:21:00Z"/>
          <w:rFonts w:ascii="Calibri" w:eastAsia="Times New Roman" w:hAnsi="Calibri"/>
          <w:noProof/>
          <w:sz w:val="22"/>
          <w:szCs w:val="22"/>
          <w:lang w:val="en-US"/>
        </w:rPr>
      </w:pPr>
      <w:ins w:id="315" w:author="c4gl60" w:date="2014-09-21T20:04:00Z">
        <w:del w:id="316" w:author="cbf011-3" w:date="2014-10-07T22:21:00Z">
          <w:r w:rsidRPr="00561830" w:rsidDel="00246620">
            <w:rPr>
              <w:noProof/>
              <w:lang w:val="en-US" w:eastAsia="ko-KR"/>
            </w:rPr>
            <w:delText>5.4.1</w:delText>
          </w:r>
          <w:r w:rsidDel="00246620">
            <w:rPr>
              <w:rFonts w:ascii="Calibri" w:eastAsia="Times New Roman" w:hAnsi="Calibri"/>
              <w:noProof/>
              <w:sz w:val="22"/>
              <w:szCs w:val="22"/>
              <w:lang w:val="en-US"/>
            </w:rPr>
            <w:tab/>
          </w:r>
          <w:r w:rsidRPr="00561830" w:rsidDel="00246620">
            <w:rPr>
              <w:noProof/>
              <w:lang w:val="en-US" w:eastAsia="ko-KR"/>
            </w:rPr>
            <w:delText>File distribution MBMS</w:delText>
          </w:r>
          <w:r w:rsidDel="00246620">
            <w:rPr>
              <w:noProof/>
            </w:rPr>
            <w:tab/>
            <w:delText>17</w:delText>
          </w:r>
        </w:del>
      </w:ins>
    </w:p>
    <w:p w:rsidR="00E7650D" w:rsidDel="00246620" w:rsidRDefault="00E7650D">
      <w:pPr>
        <w:pStyle w:val="TOC3"/>
        <w:tabs>
          <w:tab w:val="left" w:pos="1200"/>
          <w:tab w:val="right" w:leader="dot" w:pos="10070"/>
        </w:tabs>
        <w:rPr>
          <w:ins w:id="317" w:author="c4gl60" w:date="2014-09-21T20:04:00Z"/>
          <w:del w:id="318" w:author="cbf011-3" w:date="2014-10-07T22:21:00Z"/>
          <w:rFonts w:ascii="Calibri" w:eastAsia="Times New Roman" w:hAnsi="Calibri"/>
          <w:noProof/>
          <w:sz w:val="22"/>
          <w:szCs w:val="22"/>
          <w:lang w:val="en-US"/>
        </w:rPr>
      </w:pPr>
      <w:ins w:id="319" w:author="c4gl60" w:date="2014-09-21T20:04:00Z">
        <w:del w:id="320" w:author="cbf011-3" w:date="2014-10-07T22:21:00Z">
          <w:r w:rsidDel="00246620">
            <w:rPr>
              <w:noProof/>
              <w:lang w:eastAsia="ko-KR"/>
            </w:rPr>
            <w:delText>5.4.2</w:delText>
          </w:r>
          <w:r w:rsidDel="00246620">
            <w:rPr>
              <w:rFonts w:ascii="Calibri" w:eastAsia="Times New Roman" w:hAnsi="Calibri"/>
              <w:noProof/>
              <w:sz w:val="22"/>
              <w:szCs w:val="22"/>
              <w:lang w:val="en-US"/>
            </w:rPr>
            <w:tab/>
          </w:r>
          <w:r w:rsidDel="00246620">
            <w:rPr>
              <w:noProof/>
              <w:lang w:eastAsia="ko-KR"/>
            </w:rPr>
            <w:delText>File distribution BCMCS</w:delText>
          </w:r>
          <w:r w:rsidDel="00246620">
            <w:rPr>
              <w:noProof/>
            </w:rPr>
            <w:tab/>
            <w:delText>19</w:delText>
          </w:r>
        </w:del>
      </w:ins>
    </w:p>
    <w:p w:rsidR="00E7650D" w:rsidDel="00246620" w:rsidRDefault="00E7650D">
      <w:pPr>
        <w:pStyle w:val="TOC2"/>
        <w:tabs>
          <w:tab w:val="left" w:pos="800"/>
          <w:tab w:val="right" w:leader="dot" w:pos="10070"/>
        </w:tabs>
        <w:rPr>
          <w:ins w:id="321" w:author="c4gl60" w:date="2014-09-21T20:04:00Z"/>
          <w:del w:id="322" w:author="cbf011-3" w:date="2014-10-07T22:21:00Z"/>
          <w:rFonts w:ascii="Calibri" w:eastAsia="Times New Roman" w:hAnsi="Calibri"/>
          <w:b w:val="0"/>
          <w:smallCaps w:val="0"/>
          <w:noProof/>
          <w:sz w:val="22"/>
          <w:szCs w:val="22"/>
          <w:lang w:val="en-US"/>
        </w:rPr>
      </w:pPr>
      <w:ins w:id="323" w:author="c4gl60" w:date="2014-09-21T20:04:00Z">
        <w:del w:id="324" w:author="cbf011-3" w:date="2014-10-07T22:21:00Z">
          <w:r w:rsidDel="00246620">
            <w:rPr>
              <w:noProof/>
              <w:lang w:eastAsia="ko-KR"/>
            </w:rPr>
            <w:delText>5.5</w:delText>
          </w:r>
          <w:r w:rsidDel="00246620">
            <w:rPr>
              <w:rFonts w:ascii="Calibri" w:eastAsia="Times New Roman" w:hAnsi="Calibri"/>
              <w:b w:val="0"/>
              <w:smallCaps w:val="0"/>
              <w:noProof/>
              <w:sz w:val="22"/>
              <w:szCs w:val="22"/>
              <w:lang w:val="en-US"/>
            </w:rPr>
            <w:tab/>
          </w:r>
          <w:r w:rsidDel="00246620">
            <w:rPr>
              <w:noProof/>
              <w:lang w:eastAsia="ko-KR"/>
            </w:rPr>
            <w:delText>Media Control</w:delText>
          </w:r>
          <w:r w:rsidDel="00246620">
            <w:rPr>
              <w:noProof/>
            </w:rPr>
            <w:tab/>
            <w:delText>19</w:delText>
          </w:r>
        </w:del>
      </w:ins>
    </w:p>
    <w:p w:rsidR="00E7650D" w:rsidDel="00246620" w:rsidRDefault="00E7650D">
      <w:pPr>
        <w:pStyle w:val="TOC3"/>
        <w:tabs>
          <w:tab w:val="left" w:pos="1200"/>
          <w:tab w:val="right" w:leader="dot" w:pos="10070"/>
        </w:tabs>
        <w:rPr>
          <w:ins w:id="325" w:author="c4gl60" w:date="2014-09-21T20:04:00Z"/>
          <w:del w:id="326" w:author="cbf011-3" w:date="2014-10-07T22:21:00Z"/>
          <w:rFonts w:ascii="Calibri" w:eastAsia="Times New Roman" w:hAnsi="Calibri"/>
          <w:noProof/>
          <w:sz w:val="22"/>
          <w:szCs w:val="22"/>
          <w:lang w:val="en-US"/>
        </w:rPr>
      </w:pPr>
      <w:ins w:id="327" w:author="c4gl60" w:date="2014-09-21T20:04:00Z">
        <w:del w:id="328" w:author="cbf011-3" w:date="2014-10-07T22:21:00Z">
          <w:r w:rsidDel="00246620">
            <w:rPr>
              <w:noProof/>
              <w:lang w:eastAsia="ko-KR"/>
            </w:rPr>
            <w:delText>5.5.1</w:delText>
          </w:r>
          <w:r w:rsidDel="00246620">
            <w:rPr>
              <w:rFonts w:ascii="Calibri" w:eastAsia="Times New Roman" w:hAnsi="Calibri"/>
              <w:noProof/>
              <w:sz w:val="22"/>
              <w:szCs w:val="22"/>
              <w:lang w:val="en-US"/>
            </w:rPr>
            <w:tab/>
          </w:r>
          <w:r w:rsidDel="00246620">
            <w:rPr>
              <w:noProof/>
              <w:lang w:eastAsia="ko-KR"/>
            </w:rPr>
            <w:delText>Discrete Media Transfer Final Report</w:delText>
          </w:r>
          <w:r w:rsidDel="00246620">
            <w:rPr>
              <w:noProof/>
            </w:rPr>
            <w:tab/>
            <w:delText>19</w:delText>
          </w:r>
        </w:del>
      </w:ins>
    </w:p>
    <w:p w:rsidR="00E7650D" w:rsidDel="00246620" w:rsidRDefault="00E7650D">
      <w:pPr>
        <w:pStyle w:val="TOC3"/>
        <w:tabs>
          <w:tab w:val="left" w:pos="1200"/>
          <w:tab w:val="right" w:leader="dot" w:pos="10070"/>
        </w:tabs>
        <w:rPr>
          <w:ins w:id="329" w:author="c4gl60" w:date="2014-09-21T20:04:00Z"/>
          <w:del w:id="330" w:author="cbf011-3" w:date="2014-10-07T22:21:00Z"/>
          <w:rFonts w:ascii="Calibri" w:eastAsia="Times New Roman" w:hAnsi="Calibri"/>
          <w:noProof/>
          <w:sz w:val="22"/>
          <w:szCs w:val="22"/>
          <w:lang w:val="en-US"/>
        </w:rPr>
      </w:pPr>
      <w:ins w:id="331" w:author="c4gl60" w:date="2014-09-21T20:04:00Z">
        <w:del w:id="332" w:author="cbf011-3" w:date="2014-10-07T22:21:00Z">
          <w:r w:rsidRPr="00561830" w:rsidDel="00246620">
            <w:rPr>
              <w:noProof/>
              <w:lang w:val="es-ES" w:eastAsia="ko-KR"/>
            </w:rPr>
            <w:delText>5.5.2</w:delText>
          </w:r>
          <w:r w:rsidDel="00246620">
            <w:rPr>
              <w:rFonts w:ascii="Calibri" w:eastAsia="Times New Roman" w:hAnsi="Calibri"/>
              <w:noProof/>
              <w:sz w:val="22"/>
              <w:szCs w:val="22"/>
              <w:lang w:val="en-US"/>
            </w:rPr>
            <w:tab/>
          </w:r>
          <w:r w:rsidRPr="00561830" w:rsidDel="00246620">
            <w:rPr>
              <w:noProof/>
              <w:lang w:val="es-ES"/>
            </w:rPr>
            <w:delText>Discrete Media Transfer Progress Report</w:delText>
          </w:r>
          <w:r w:rsidDel="00246620">
            <w:rPr>
              <w:noProof/>
            </w:rPr>
            <w:tab/>
            <w:delText>19</w:delText>
          </w:r>
        </w:del>
      </w:ins>
    </w:p>
    <w:p w:rsidR="00E7650D" w:rsidDel="00246620" w:rsidRDefault="00E7650D">
      <w:pPr>
        <w:pStyle w:val="TOC2"/>
        <w:tabs>
          <w:tab w:val="left" w:pos="800"/>
          <w:tab w:val="right" w:leader="dot" w:pos="10070"/>
        </w:tabs>
        <w:rPr>
          <w:ins w:id="333" w:author="c4gl60" w:date="2014-09-21T20:04:00Z"/>
          <w:del w:id="334" w:author="cbf011-3" w:date="2014-10-07T22:21:00Z"/>
          <w:rFonts w:ascii="Calibri" w:eastAsia="Times New Roman" w:hAnsi="Calibri"/>
          <w:b w:val="0"/>
          <w:smallCaps w:val="0"/>
          <w:noProof/>
          <w:sz w:val="22"/>
          <w:szCs w:val="22"/>
          <w:lang w:val="en-US"/>
        </w:rPr>
      </w:pPr>
      <w:ins w:id="335" w:author="c4gl60" w:date="2014-09-21T20:04:00Z">
        <w:del w:id="336" w:author="cbf011-3" w:date="2014-10-07T22:21:00Z">
          <w:r w:rsidDel="00246620">
            <w:rPr>
              <w:noProof/>
              <w:lang w:eastAsia="ko-KR"/>
            </w:rPr>
            <w:delText>5.6</w:delText>
          </w:r>
          <w:r w:rsidDel="00246620">
            <w:rPr>
              <w:rFonts w:ascii="Calibri" w:eastAsia="Times New Roman" w:hAnsi="Calibri"/>
              <w:b w:val="0"/>
              <w:smallCaps w:val="0"/>
              <w:noProof/>
              <w:sz w:val="22"/>
              <w:szCs w:val="22"/>
              <w:lang w:val="en-US"/>
            </w:rPr>
            <w:tab/>
          </w:r>
          <w:r w:rsidDel="00246620">
            <w:rPr>
              <w:noProof/>
            </w:rPr>
            <w:delText xml:space="preserve">Sending and receiving Media over the Multicast </w:delText>
          </w:r>
          <w:r w:rsidDel="00246620">
            <w:rPr>
              <w:noProof/>
              <w:lang w:eastAsia="ko-KR"/>
            </w:rPr>
            <w:delText xml:space="preserve">PoC </w:delText>
          </w:r>
          <w:r w:rsidDel="00246620">
            <w:rPr>
              <w:noProof/>
            </w:rPr>
            <w:delText>Channel</w:delText>
          </w:r>
          <w:r w:rsidDel="00246620">
            <w:rPr>
              <w:noProof/>
            </w:rPr>
            <w:tab/>
            <w:delText>20</w:delText>
          </w:r>
        </w:del>
      </w:ins>
    </w:p>
    <w:p w:rsidR="00E7650D" w:rsidDel="00246620" w:rsidRDefault="00E7650D">
      <w:pPr>
        <w:pStyle w:val="TOC2"/>
        <w:tabs>
          <w:tab w:val="right" w:leader="dot" w:pos="10070"/>
        </w:tabs>
        <w:rPr>
          <w:ins w:id="337" w:author="c4gl60" w:date="2014-09-21T20:04:00Z"/>
          <w:del w:id="338" w:author="cbf011-3" w:date="2014-10-07T22:21:00Z"/>
          <w:rFonts w:ascii="Calibri" w:eastAsia="Times New Roman" w:hAnsi="Calibri"/>
          <w:b w:val="0"/>
          <w:smallCaps w:val="0"/>
          <w:noProof/>
          <w:sz w:val="22"/>
          <w:szCs w:val="22"/>
          <w:lang w:val="en-US"/>
        </w:rPr>
      </w:pPr>
      <w:ins w:id="339" w:author="c4gl60" w:date="2014-09-21T20:04:00Z">
        <w:del w:id="340" w:author="cbf011-3" w:date="2014-10-07T22:21:00Z">
          <w:r w:rsidDel="00246620">
            <w:rPr>
              <w:noProof/>
              <w:lang w:eastAsia="ko-KR"/>
            </w:rPr>
            <w:delText>5.6a Multicast PoC Channel Path (UTRAN)</w:delText>
          </w:r>
          <w:r w:rsidDel="00246620">
            <w:rPr>
              <w:noProof/>
            </w:rPr>
            <w:tab/>
            <w:delText>20</w:delText>
          </w:r>
        </w:del>
      </w:ins>
    </w:p>
    <w:p w:rsidR="00E7650D" w:rsidDel="00246620" w:rsidRDefault="00E7650D">
      <w:pPr>
        <w:pStyle w:val="TOC2"/>
        <w:tabs>
          <w:tab w:val="right" w:leader="dot" w:pos="10070"/>
        </w:tabs>
        <w:rPr>
          <w:ins w:id="341" w:author="c4gl60" w:date="2014-09-21T20:04:00Z"/>
          <w:del w:id="342" w:author="cbf011-3" w:date="2014-10-07T22:21:00Z"/>
          <w:rFonts w:ascii="Calibri" w:eastAsia="Times New Roman" w:hAnsi="Calibri"/>
          <w:b w:val="0"/>
          <w:smallCaps w:val="0"/>
          <w:noProof/>
          <w:sz w:val="22"/>
          <w:szCs w:val="22"/>
          <w:lang w:val="en-US"/>
        </w:rPr>
      </w:pPr>
      <w:ins w:id="343" w:author="c4gl60" w:date="2014-09-21T20:04:00Z">
        <w:del w:id="344" w:author="cbf011-3" w:date="2014-10-07T22:21:00Z">
          <w:r w:rsidDel="00246620">
            <w:rPr>
              <w:noProof/>
            </w:rPr>
            <w:lastRenderedPageBreak/>
            <w:delText xml:space="preserve">5.6b </w:delText>
          </w:r>
          <w:r w:rsidDel="00246620">
            <w:rPr>
              <w:noProof/>
              <w:lang w:eastAsia="ko-KR"/>
            </w:rPr>
            <w:delText>Multicast PoC Channel Path (eUTRAN)</w:delText>
          </w:r>
          <w:r w:rsidDel="00246620">
            <w:rPr>
              <w:noProof/>
            </w:rPr>
            <w:tab/>
            <w:delText>21</w:delText>
          </w:r>
        </w:del>
      </w:ins>
    </w:p>
    <w:p w:rsidR="00E7650D" w:rsidDel="00246620" w:rsidRDefault="00E7650D">
      <w:pPr>
        <w:pStyle w:val="TOC3"/>
        <w:tabs>
          <w:tab w:val="left" w:pos="1200"/>
          <w:tab w:val="right" w:leader="dot" w:pos="10070"/>
        </w:tabs>
        <w:rPr>
          <w:ins w:id="345" w:author="c4gl60" w:date="2014-09-21T20:04:00Z"/>
          <w:del w:id="346" w:author="cbf011-3" w:date="2014-10-07T22:21:00Z"/>
          <w:rFonts w:ascii="Calibri" w:eastAsia="Times New Roman" w:hAnsi="Calibri"/>
          <w:noProof/>
          <w:sz w:val="22"/>
          <w:szCs w:val="22"/>
          <w:lang w:val="en-US"/>
        </w:rPr>
      </w:pPr>
      <w:ins w:id="347" w:author="c4gl60" w:date="2014-09-21T20:04:00Z">
        <w:del w:id="348" w:author="cbf011-3" w:date="2014-10-07T22:21:00Z">
          <w:r w:rsidRPr="00561830" w:rsidDel="00246620">
            <w:rPr>
              <w:noProof/>
              <w:lang w:val="en-US" w:eastAsia="ko-KR"/>
            </w:rPr>
            <w:delText>5.6.1</w:delText>
          </w:r>
          <w:r w:rsidDel="00246620">
            <w:rPr>
              <w:rFonts w:ascii="Calibri" w:eastAsia="Times New Roman" w:hAnsi="Calibri"/>
              <w:noProof/>
              <w:sz w:val="22"/>
              <w:szCs w:val="22"/>
              <w:lang w:val="en-US"/>
            </w:rPr>
            <w:tab/>
          </w:r>
          <w:r w:rsidRPr="00561830" w:rsidDel="00246620">
            <w:rPr>
              <w:noProof/>
              <w:lang w:val="en-US" w:eastAsia="ko-KR"/>
            </w:rPr>
            <w:delText>Sending and receiving of MBCP Messages</w:delText>
          </w:r>
          <w:r w:rsidDel="00246620">
            <w:rPr>
              <w:noProof/>
            </w:rPr>
            <w:tab/>
            <w:delText>21</w:delText>
          </w:r>
        </w:del>
      </w:ins>
    </w:p>
    <w:p w:rsidR="00E7650D" w:rsidDel="00246620" w:rsidRDefault="00E7650D">
      <w:pPr>
        <w:pStyle w:val="TOC3"/>
        <w:tabs>
          <w:tab w:val="left" w:pos="1200"/>
          <w:tab w:val="right" w:leader="dot" w:pos="10070"/>
        </w:tabs>
        <w:rPr>
          <w:ins w:id="349" w:author="c4gl60" w:date="2014-09-21T20:04:00Z"/>
          <w:del w:id="350" w:author="cbf011-3" w:date="2014-10-07T22:21:00Z"/>
          <w:rFonts w:ascii="Calibri" w:eastAsia="Times New Roman" w:hAnsi="Calibri"/>
          <w:noProof/>
          <w:sz w:val="22"/>
          <w:szCs w:val="22"/>
          <w:lang w:val="en-US"/>
        </w:rPr>
      </w:pPr>
      <w:ins w:id="351" w:author="c4gl60" w:date="2014-09-21T20:04:00Z">
        <w:del w:id="352" w:author="cbf011-3" w:date="2014-10-07T22:21:00Z">
          <w:r w:rsidDel="00246620">
            <w:rPr>
              <w:noProof/>
            </w:rPr>
            <w:delText>5.6.2</w:delText>
          </w:r>
          <w:r w:rsidDel="00246620">
            <w:rPr>
              <w:rFonts w:ascii="Calibri" w:eastAsia="Times New Roman" w:hAnsi="Calibri"/>
              <w:noProof/>
              <w:sz w:val="22"/>
              <w:szCs w:val="22"/>
              <w:lang w:val="en-US"/>
            </w:rPr>
            <w:tab/>
          </w:r>
          <w:r w:rsidDel="00246620">
            <w:rPr>
              <w:noProof/>
            </w:rPr>
            <w:delText>Sending and receiving Continuous Media</w:delText>
          </w:r>
          <w:r w:rsidDel="00246620">
            <w:rPr>
              <w:noProof/>
            </w:rPr>
            <w:tab/>
            <w:delText>21</w:delText>
          </w:r>
        </w:del>
      </w:ins>
    </w:p>
    <w:p w:rsidR="00E7650D" w:rsidDel="00246620" w:rsidRDefault="00E7650D">
      <w:pPr>
        <w:pStyle w:val="TOC3"/>
        <w:tabs>
          <w:tab w:val="left" w:pos="1200"/>
          <w:tab w:val="right" w:leader="dot" w:pos="10070"/>
        </w:tabs>
        <w:rPr>
          <w:ins w:id="353" w:author="c4gl60" w:date="2014-09-21T20:04:00Z"/>
          <w:del w:id="354" w:author="cbf011-3" w:date="2014-10-07T22:21:00Z"/>
          <w:rFonts w:ascii="Calibri" w:eastAsia="Times New Roman" w:hAnsi="Calibri"/>
          <w:noProof/>
          <w:sz w:val="22"/>
          <w:szCs w:val="22"/>
          <w:lang w:val="en-US"/>
        </w:rPr>
      </w:pPr>
      <w:ins w:id="355" w:author="c4gl60" w:date="2014-09-21T20:04:00Z">
        <w:del w:id="356" w:author="cbf011-3" w:date="2014-10-07T22:21:00Z">
          <w:r w:rsidDel="00246620">
            <w:rPr>
              <w:noProof/>
            </w:rPr>
            <w:delText>5.6.3</w:delText>
          </w:r>
          <w:r w:rsidDel="00246620">
            <w:rPr>
              <w:rFonts w:ascii="Calibri" w:eastAsia="Times New Roman" w:hAnsi="Calibri"/>
              <w:noProof/>
              <w:sz w:val="22"/>
              <w:szCs w:val="22"/>
              <w:lang w:val="en-US"/>
            </w:rPr>
            <w:tab/>
          </w:r>
          <w:r w:rsidDel="00246620">
            <w:rPr>
              <w:noProof/>
            </w:rPr>
            <w:delText xml:space="preserve">Sending and receiving </w:delText>
          </w:r>
          <w:r w:rsidDel="00246620">
            <w:rPr>
              <w:noProof/>
              <w:lang w:eastAsia="ko-KR"/>
            </w:rPr>
            <w:delText xml:space="preserve">of </w:delText>
          </w:r>
          <w:r w:rsidDel="00246620">
            <w:rPr>
              <w:noProof/>
            </w:rPr>
            <w:delText>Discrete Media</w:delText>
          </w:r>
          <w:r w:rsidDel="00246620">
            <w:rPr>
              <w:noProof/>
            </w:rPr>
            <w:tab/>
            <w:delText>22</w:delText>
          </w:r>
        </w:del>
      </w:ins>
    </w:p>
    <w:p w:rsidR="00E7650D" w:rsidDel="00246620" w:rsidRDefault="00E7650D">
      <w:pPr>
        <w:pStyle w:val="TOC3"/>
        <w:tabs>
          <w:tab w:val="left" w:pos="1200"/>
          <w:tab w:val="right" w:leader="dot" w:pos="10070"/>
        </w:tabs>
        <w:rPr>
          <w:ins w:id="357" w:author="c4gl60" w:date="2014-09-21T20:04:00Z"/>
          <w:del w:id="358" w:author="cbf011-3" w:date="2014-10-07T22:21:00Z"/>
          <w:rFonts w:ascii="Calibri" w:eastAsia="Times New Roman" w:hAnsi="Calibri"/>
          <w:noProof/>
          <w:sz w:val="22"/>
          <w:szCs w:val="22"/>
          <w:lang w:val="en-US"/>
        </w:rPr>
      </w:pPr>
      <w:ins w:id="359" w:author="c4gl60" w:date="2014-09-21T20:04:00Z">
        <w:del w:id="360" w:author="cbf011-3" w:date="2014-10-07T22:21:00Z">
          <w:r w:rsidRPr="00561830" w:rsidDel="00246620">
            <w:rPr>
              <w:noProof/>
              <w:lang w:val="fr-FR" w:eastAsia="ko-KR"/>
            </w:rPr>
            <w:delText>5.6.4</w:delText>
          </w:r>
          <w:r w:rsidDel="00246620">
            <w:rPr>
              <w:rFonts w:ascii="Calibri" w:eastAsia="Times New Roman" w:hAnsi="Calibri"/>
              <w:noProof/>
              <w:sz w:val="22"/>
              <w:szCs w:val="22"/>
              <w:lang w:val="en-US"/>
            </w:rPr>
            <w:tab/>
          </w:r>
          <w:r w:rsidRPr="00561830" w:rsidDel="00246620">
            <w:rPr>
              <w:noProof/>
              <w:lang w:val="fr-FR" w:eastAsia="ko-KR"/>
            </w:rPr>
            <w:delText>Multicast PoC Channel user data transport mode</w:delText>
          </w:r>
          <w:r w:rsidDel="00246620">
            <w:rPr>
              <w:noProof/>
            </w:rPr>
            <w:tab/>
            <w:delText>23</w:delText>
          </w:r>
        </w:del>
      </w:ins>
    </w:p>
    <w:p w:rsidR="00E7650D" w:rsidDel="00246620" w:rsidRDefault="00E7650D">
      <w:pPr>
        <w:pStyle w:val="TOC2"/>
        <w:tabs>
          <w:tab w:val="left" w:pos="800"/>
          <w:tab w:val="right" w:leader="dot" w:pos="10070"/>
        </w:tabs>
        <w:rPr>
          <w:ins w:id="361" w:author="c4gl60" w:date="2014-09-21T20:04:00Z"/>
          <w:del w:id="362" w:author="cbf011-3" w:date="2014-10-07T22:21:00Z"/>
          <w:rFonts w:ascii="Calibri" w:eastAsia="Times New Roman" w:hAnsi="Calibri"/>
          <w:b w:val="0"/>
          <w:smallCaps w:val="0"/>
          <w:noProof/>
          <w:sz w:val="22"/>
          <w:szCs w:val="22"/>
          <w:lang w:val="en-US"/>
        </w:rPr>
      </w:pPr>
      <w:ins w:id="363" w:author="c4gl60" w:date="2014-09-21T20:04:00Z">
        <w:del w:id="364" w:author="cbf011-3" w:date="2014-10-07T22:21:00Z">
          <w:r w:rsidDel="00246620">
            <w:rPr>
              <w:noProof/>
              <w:lang w:eastAsia="ko-KR"/>
            </w:rPr>
            <w:delText>5.7</w:delText>
          </w:r>
          <w:r w:rsidDel="00246620">
            <w:rPr>
              <w:rFonts w:ascii="Calibri" w:eastAsia="Times New Roman" w:hAnsi="Calibri"/>
              <w:b w:val="0"/>
              <w:smallCaps w:val="0"/>
              <w:noProof/>
              <w:sz w:val="22"/>
              <w:szCs w:val="22"/>
              <w:lang w:val="en-US"/>
            </w:rPr>
            <w:tab/>
          </w:r>
          <w:r w:rsidDel="00246620">
            <w:rPr>
              <w:noProof/>
              <w:lang w:eastAsia="ko-KR"/>
            </w:rPr>
            <w:delText>Media Burst Control</w:delText>
          </w:r>
          <w:r w:rsidDel="00246620">
            <w:rPr>
              <w:noProof/>
            </w:rPr>
            <w:tab/>
            <w:delText>23</w:delText>
          </w:r>
        </w:del>
      </w:ins>
    </w:p>
    <w:p w:rsidR="00E7650D" w:rsidDel="00246620" w:rsidRDefault="00E7650D">
      <w:pPr>
        <w:pStyle w:val="TOC2"/>
        <w:tabs>
          <w:tab w:val="left" w:pos="800"/>
          <w:tab w:val="right" w:leader="dot" w:pos="10070"/>
        </w:tabs>
        <w:rPr>
          <w:ins w:id="365" w:author="c4gl60" w:date="2014-09-21T20:04:00Z"/>
          <w:del w:id="366" w:author="cbf011-3" w:date="2014-10-07T22:21:00Z"/>
          <w:rFonts w:ascii="Calibri" w:eastAsia="Times New Roman" w:hAnsi="Calibri"/>
          <w:b w:val="0"/>
          <w:smallCaps w:val="0"/>
          <w:noProof/>
          <w:sz w:val="22"/>
          <w:szCs w:val="22"/>
          <w:lang w:val="en-US"/>
        </w:rPr>
      </w:pPr>
      <w:ins w:id="367" w:author="c4gl60" w:date="2014-09-21T20:04:00Z">
        <w:del w:id="368" w:author="cbf011-3" w:date="2014-10-07T22:21:00Z">
          <w:r w:rsidDel="00246620">
            <w:rPr>
              <w:noProof/>
              <w:lang w:eastAsia="ko-KR"/>
            </w:rPr>
            <w:delText>5.8</w:delText>
          </w:r>
          <w:r w:rsidDel="00246620">
            <w:rPr>
              <w:rFonts w:ascii="Calibri" w:eastAsia="Times New Roman" w:hAnsi="Calibri"/>
              <w:b w:val="0"/>
              <w:smallCaps w:val="0"/>
              <w:noProof/>
              <w:sz w:val="22"/>
              <w:szCs w:val="22"/>
              <w:lang w:val="en-US"/>
            </w:rPr>
            <w:tab/>
          </w:r>
          <w:r w:rsidDel="00246620">
            <w:rPr>
              <w:noProof/>
              <w:lang w:eastAsia="ko-KR"/>
            </w:rPr>
            <w:delText>Sender identification</w:delText>
          </w:r>
          <w:r w:rsidDel="00246620">
            <w:rPr>
              <w:noProof/>
            </w:rPr>
            <w:tab/>
            <w:delText>23</w:delText>
          </w:r>
        </w:del>
      </w:ins>
    </w:p>
    <w:p w:rsidR="00E7650D" w:rsidDel="00246620" w:rsidRDefault="00E7650D">
      <w:pPr>
        <w:pStyle w:val="TOC1"/>
        <w:tabs>
          <w:tab w:val="left" w:pos="400"/>
          <w:tab w:val="right" w:leader="dot" w:pos="10070"/>
        </w:tabs>
        <w:rPr>
          <w:ins w:id="369" w:author="c4gl60" w:date="2014-09-21T20:04:00Z"/>
          <w:del w:id="370" w:author="cbf011-3" w:date="2014-10-07T22:21:00Z"/>
          <w:rFonts w:ascii="Calibri" w:eastAsia="Times New Roman" w:hAnsi="Calibri"/>
          <w:b w:val="0"/>
          <w:caps w:val="0"/>
          <w:noProof/>
          <w:sz w:val="22"/>
          <w:szCs w:val="22"/>
          <w:lang w:val="en-US"/>
        </w:rPr>
      </w:pPr>
      <w:ins w:id="371" w:author="c4gl60" w:date="2014-09-21T20:04:00Z">
        <w:del w:id="372" w:author="cbf011-3" w:date="2014-10-07T22:21:00Z">
          <w:r w:rsidDel="00246620">
            <w:rPr>
              <w:noProof/>
            </w:rPr>
            <w:delText>6.</w:delText>
          </w:r>
          <w:r w:rsidDel="00246620">
            <w:rPr>
              <w:rFonts w:ascii="Calibri" w:eastAsia="Times New Roman" w:hAnsi="Calibri"/>
              <w:b w:val="0"/>
              <w:caps w:val="0"/>
              <w:noProof/>
              <w:sz w:val="22"/>
              <w:szCs w:val="22"/>
              <w:lang w:val="en-US"/>
            </w:rPr>
            <w:tab/>
          </w:r>
          <w:r w:rsidDel="00246620">
            <w:rPr>
              <w:noProof/>
            </w:rPr>
            <w:delText>Control plane signalling</w:delText>
          </w:r>
          <w:r w:rsidDel="00246620">
            <w:rPr>
              <w:noProof/>
            </w:rPr>
            <w:tab/>
            <w:delText>24</w:delText>
          </w:r>
        </w:del>
      </w:ins>
    </w:p>
    <w:p w:rsidR="00E7650D" w:rsidDel="00246620" w:rsidRDefault="00E7650D">
      <w:pPr>
        <w:pStyle w:val="TOC2"/>
        <w:tabs>
          <w:tab w:val="left" w:pos="800"/>
          <w:tab w:val="right" w:leader="dot" w:pos="10070"/>
        </w:tabs>
        <w:rPr>
          <w:ins w:id="373" w:author="c4gl60" w:date="2014-09-21T20:04:00Z"/>
          <w:del w:id="374" w:author="cbf011-3" w:date="2014-10-07T22:21:00Z"/>
          <w:rFonts w:ascii="Calibri" w:eastAsia="Times New Roman" w:hAnsi="Calibri"/>
          <w:b w:val="0"/>
          <w:smallCaps w:val="0"/>
          <w:noProof/>
          <w:sz w:val="22"/>
          <w:szCs w:val="22"/>
          <w:lang w:val="en-US"/>
        </w:rPr>
      </w:pPr>
      <w:ins w:id="375" w:author="c4gl60" w:date="2014-09-21T20:04:00Z">
        <w:del w:id="376" w:author="cbf011-3" w:date="2014-10-07T22:21:00Z">
          <w:r w:rsidDel="00246620">
            <w:rPr>
              <w:noProof/>
              <w:lang w:eastAsia="ko-KR"/>
            </w:rPr>
            <w:delText>6.1</w:delText>
          </w:r>
          <w:r w:rsidDel="00246620">
            <w:rPr>
              <w:rFonts w:ascii="Calibri" w:eastAsia="Times New Roman" w:hAnsi="Calibri"/>
              <w:b w:val="0"/>
              <w:smallCaps w:val="0"/>
              <w:noProof/>
              <w:sz w:val="22"/>
              <w:szCs w:val="22"/>
              <w:lang w:val="en-US"/>
            </w:rPr>
            <w:tab/>
          </w:r>
          <w:r w:rsidDel="00246620">
            <w:rPr>
              <w:noProof/>
            </w:rPr>
            <w:delText>Control Plane signalling in the PoC Client</w:delText>
          </w:r>
          <w:r w:rsidDel="00246620">
            <w:rPr>
              <w:noProof/>
            </w:rPr>
            <w:tab/>
            <w:delText>24</w:delText>
          </w:r>
        </w:del>
      </w:ins>
    </w:p>
    <w:p w:rsidR="00E7650D" w:rsidDel="00246620" w:rsidRDefault="00E7650D">
      <w:pPr>
        <w:pStyle w:val="TOC3"/>
        <w:tabs>
          <w:tab w:val="left" w:pos="1200"/>
          <w:tab w:val="right" w:leader="dot" w:pos="10070"/>
        </w:tabs>
        <w:rPr>
          <w:ins w:id="377" w:author="c4gl60" w:date="2014-09-21T20:04:00Z"/>
          <w:del w:id="378" w:author="cbf011-3" w:date="2014-10-07T22:21:00Z"/>
          <w:rFonts w:ascii="Calibri" w:eastAsia="Times New Roman" w:hAnsi="Calibri"/>
          <w:noProof/>
          <w:sz w:val="22"/>
          <w:szCs w:val="22"/>
          <w:lang w:val="en-US"/>
        </w:rPr>
      </w:pPr>
      <w:ins w:id="379" w:author="c4gl60" w:date="2014-09-21T20:04:00Z">
        <w:del w:id="380" w:author="cbf011-3" w:date="2014-10-07T22:21:00Z">
          <w:r w:rsidDel="00246620">
            <w:rPr>
              <w:noProof/>
              <w:lang w:eastAsia="ko-KR"/>
            </w:rPr>
            <w:delText>6.1.1</w:delText>
          </w:r>
          <w:r w:rsidDel="00246620">
            <w:rPr>
              <w:rFonts w:ascii="Calibri" w:eastAsia="Times New Roman" w:hAnsi="Calibri"/>
              <w:noProof/>
              <w:sz w:val="22"/>
              <w:szCs w:val="22"/>
              <w:lang w:val="en-US"/>
            </w:rPr>
            <w:tab/>
          </w:r>
          <w:r w:rsidDel="00246620">
            <w:rPr>
              <w:noProof/>
              <w:lang w:eastAsia="ko-KR"/>
            </w:rPr>
            <w:delText>General</w:delText>
          </w:r>
          <w:r w:rsidDel="00246620">
            <w:rPr>
              <w:noProof/>
            </w:rPr>
            <w:tab/>
            <w:delText>24</w:delText>
          </w:r>
        </w:del>
      </w:ins>
    </w:p>
    <w:p w:rsidR="00E7650D" w:rsidDel="00246620" w:rsidRDefault="00E7650D">
      <w:pPr>
        <w:pStyle w:val="TOC3"/>
        <w:tabs>
          <w:tab w:val="left" w:pos="1200"/>
          <w:tab w:val="right" w:leader="dot" w:pos="10070"/>
        </w:tabs>
        <w:rPr>
          <w:ins w:id="381" w:author="c4gl60" w:date="2014-09-21T20:04:00Z"/>
          <w:del w:id="382" w:author="cbf011-3" w:date="2014-10-07T22:21:00Z"/>
          <w:rFonts w:ascii="Calibri" w:eastAsia="Times New Roman" w:hAnsi="Calibri"/>
          <w:noProof/>
          <w:sz w:val="22"/>
          <w:szCs w:val="22"/>
          <w:lang w:val="en-US"/>
        </w:rPr>
      </w:pPr>
      <w:ins w:id="383" w:author="c4gl60" w:date="2014-09-21T20:04:00Z">
        <w:del w:id="384" w:author="cbf011-3" w:date="2014-10-07T22:21:00Z">
          <w:r w:rsidDel="00246620">
            <w:rPr>
              <w:noProof/>
              <w:lang w:eastAsia="ko-KR"/>
            </w:rPr>
            <w:delText>6.1.2</w:delText>
          </w:r>
          <w:r w:rsidDel="00246620">
            <w:rPr>
              <w:rFonts w:ascii="Calibri" w:eastAsia="Times New Roman" w:hAnsi="Calibri"/>
              <w:noProof/>
              <w:sz w:val="22"/>
              <w:szCs w:val="22"/>
              <w:lang w:val="en-US"/>
            </w:rPr>
            <w:tab/>
          </w:r>
          <w:r w:rsidDel="00246620">
            <w:rPr>
              <w:noProof/>
              <w:lang w:eastAsia="ko-KR"/>
            </w:rPr>
            <w:delText>Multicast PoC Channel announcements</w:delText>
          </w:r>
          <w:r w:rsidDel="00246620">
            <w:rPr>
              <w:noProof/>
            </w:rPr>
            <w:tab/>
            <w:delText>24</w:delText>
          </w:r>
        </w:del>
      </w:ins>
    </w:p>
    <w:p w:rsidR="00E7650D" w:rsidDel="00246620" w:rsidRDefault="00E7650D">
      <w:pPr>
        <w:pStyle w:val="TOC3"/>
        <w:tabs>
          <w:tab w:val="left" w:pos="1200"/>
          <w:tab w:val="right" w:leader="dot" w:pos="10070"/>
        </w:tabs>
        <w:rPr>
          <w:ins w:id="385" w:author="c4gl60" w:date="2014-09-21T20:04:00Z"/>
          <w:del w:id="386" w:author="cbf011-3" w:date="2014-10-07T22:21:00Z"/>
          <w:rFonts w:ascii="Calibri" w:eastAsia="Times New Roman" w:hAnsi="Calibri"/>
          <w:noProof/>
          <w:sz w:val="22"/>
          <w:szCs w:val="22"/>
          <w:lang w:val="en-US"/>
        </w:rPr>
      </w:pPr>
      <w:ins w:id="387" w:author="c4gl60" w:date="2014-09-21T20:04:00Z">
        <w:del w:id="388" w:author="cbf011-3" w:date="2014-10-07T22:21:00Z">
          <w:r w:rsidRPr="00561830" w:rsidDel="00246620">
            <w:rPr>
              <w:noProof/>
              <w:lang w:val="fr-FR" w:eastAsia="ko-KR"/>
            </w:rPr>
            <w:delText>6.1.3</w:delText>
          </w:r>
          <w:r w:rsidDel="00246620">
            <w:rPr>
              <w:rFonts w:ascii="Calibri" w:eastAsia="Times New Roman" w:hAnsi="Calibri"/>
              <w:noProof/>
              <w:sz w:val="22"/>
              <w:szCs w:val="22"/>
              <w:lang w:val="en-US"/>
            </w:rPr>
            <w:tab/>
          </w:r>
          <w:r w:rsidRPr="00561830" w:rsidDel="00246620">
            <w:rPr>
              <w:noProof/>
              <w:lang w:val="fr-FR" w:eastAsia="ko-KR"/>
            </w:rPr>
            <w:delText>PoC Client PoC Session modification</w:delText>
          </w:r>
          <w:r w:rsidDel="00246620">
            <w:rPr>
              <w:noProof/>
            </w:rPr>
            <w:tab/>
            <w:delText>26</w:delText>
          </w:r>
        </w:del>
      </w:ins>
    </w:p>
    <w:p w:rsidR="00E7650D" w:rsidDel="00246620" w:rsidRDefault="00E7650D">
      <w:pPr>
        <w:pStyle w:val="TOC3"/>
        <w:tabs>
          <w:tab w:val="left" w:pos="1200"/>
          <w:tab w:val="right" w:leader="dot" w:pos="10070"/>
        </w:tabs>
        <w:rPr>
          <w:ins w:id="389" w:author="c4gl60" w:date="2014-09-21T20:04:00Z"/>
          <w:del w:id="390" w:author="cbf011-3" w:date="2014-10-07T22:21:00Z"/>
          <w:rFonts w:ascii="Calibri" w:eastAsia="Times New Roman" w:hAnsi="Calibri"/>
          <w:noProof/>
          <w:sz w:val="22"/>
          <w:szCs w:val="22"/>
          <w:lang w:val="en-US"/>
        </w:rPr>
      </w:pPr>
      <w:ins w:id="391" w:author="c4gl60" w:date="2014-09-21T20:04:00Z">
        <w:del w:id="392" w:author="cbf011-3" w:date="2014-10-07T22:21:00Z">
          <w:r w:rsidDel="00246620">
            <w:rPr>
              <w:noProof/>
              <w:lang w:eastAsia="ko-KR"/>
            </w:rPr>
            <w:delText>6.1.4</w:delText>
          </w:r>
          <w:r w:rsidDel="00246620">
            <w:rPr>
              <w:rFonts w:ascii="Calibri" w:eastAsia="Times New Roman" w:hAnsi="Calibri"/>
              <w:noProof/>
              <w:sz w:val="22"/>
              <w:szCs w:val="22"/>
              <w:lang w:val="en-US"/>
            </w:rPr>
            <w:tab/>
          </w:r>
          <w:r w:rsidDel="00246620">
            <w:rPr>
              <w:noProof/>
              <w:lang w:eastAsia="ko-KR"/>
            </w:rPr>
            <w:delText>Leaving a Multicast PoC Channel</w:delText>
          </w:r>
          <w:r w:rsidDel="00246620">
            <w:rPr>
              <w:noProof/>
            </w:rPr>
            <w:tab/>
            <w:delText>27</w:delText>
          </w:r>
        </w:del>
      </w:ins>
    </w:p>
    <w:p w:rsidR="00E7650D" w:rsidDel="00246620" w:rsidRDefault="00E7650D">
      <w:pPr>
        <w:pStyle w:val="TOC3"/>
        <w:tabs>
          <w:tab w:val="left" w:pos="1200"/>
          <w:tab w:val="right" w:leader="dot" w:pos="10070"/>
        </w:tabs>
        <w:rPr>
          <w:ins w:id="393" w:author="c4gl60" w:date="2014-09-21T20:04:00Z"/>
          <w:del w:id="394" w:author="cbf011-3" w:date="2014-10-07T22:21:00Z"/>
          <w:rFonts w:ascii="Calibri" w:eastAsia="Times New Roman" w:hAnsi="Calibri"/>
          <w:noProof/>
          <w:sz w:val="22"/>
          <w:szCs w:val="22"/>
          <w:lang w:val="en-US"/>
        </w:rPr>
      </w:pPr>
      <w:ins w:id="395" w:author="c4gl60" w:date="2014-09-21T20:04:00Z">
        <w:del w:id="396" w:author="cbf011-3" w:date="2014-10-07T22:21:00Z">
          <w:r w:rsidRPr="00561830" w:rsidDel="00246620">
            <w:rPr>
              <w:noProof/>
              <w:lang w:val="en-US" w:eastAsia="ko-KR"/>
            </w:rPr>
            <w:delText>6.1.5</w:delText>
          </w:r>
          <w:r w:rsidDel="00246620">
            <w:rPr>
              <w:rFonts w:ascii="Calibri" w:eastAsia="Times New Roman" w:hAnsi="Calibri"/>
              <w:noProof/>
              <w:sz w:val="22"/>
              <w:szCs w:val="22"/>
              <w:lang w:val="en-US"/>
            </w:rPr>
            <w:tab/>
          </w:r>
          <w:r w:rsidRPr="00561830" w:rsidDel="00246620">
            <w:rPr>
              <w:noProof/>
              <w:lang w:val="en-US" w:eastAsia="ko-KR"/>
            </w:rPr>
            <w:delText>Handling of SDP in the PoC Client</w:delText>
          </w:r>
          <w:r w:rsidDel="00246620">
            <w:rPr>
              <w:noProof/>
            </w:rPr>
            <w:tab/>
            <w:delText>28</w:delText>
          </w:r>
        </w:del>
      </w:ins>
    </w:p>
    <w:p w:rsidR="00E7650D" w:rsidDel="00246620" w:rsidRDefault="00E7650D">
      <w:pPr>
        <w:pStyle w:val="TOC2"/>
        <w:tabs>
          <w:tab w:val="left" w:pos="800"/>
          <w:tab w:val="right" w:leader="dot" w:pos="10070"/>
        </w:tabs>
        <w:rPr>
          <w:ins w:id="397" w:author="c4gl60" w:date="2014-09-21T20:04:00Z"/>
          <w:del w:id="398" w:author="cbf011-3" w:date="2014-10-07T22:21:00Z"/>
          <w:rFonts w:ascii="Calibri" w:eastAsia="Times New Roman" w:hAnsi="Calibri"/>
          <w:b w:val="0"/>
          <w:smallCaps w:val="0"/>
          <w:noProof/>
          <w:sz w:val="22"/>
          <w:szCs w:val="22"/>
          <w:lang w:val="en-US"/>
        </w:rPr>
      </w:pPr>
      <w:ins w:id="399" w:author="c4gl60" w:date="2014-09-21T20:04:00Z">
        <w:del w:id="400" w:author="cbf011-3" w:date="2014-10-07T22:21:00Z">
          <w:r w:rsidDel="00246620">
            <w:rPr>
              <w:noProof/>
            </w:rPr>
            <w:delText>6.2</w:delText>
          </w:r>
          <w:r w:rsidDel="00246620">
            <w:rPr>
              <w:rFonts w:ascii="Calibri" w:eastAsia="Times New Roman" w:hAnsi="Calibri"/>
              <w:b w:val="0"/>
              <w:smallCaps w:val="0"/>
              <w:noProof/>
              <w:sz w:val="22"/>
              <w:szCs w:val="22"/>
              <w:lang w:val="en-US"/>
            </w:rPr>
            <w:tab/>
          </w:r>
          <w:r w:rsidDel="00246620">
            <w:rPr>
              <w:noProof/>
            </w:rPr>
            <w:delText xml:space="preserve">Control Plane signalling in the Participating </w:delText>
          </w:r>
          <w:r w:rsidDel="00246620">
            <w:rPr>
              <w:noProof/>
              <w:lang w:eastAsia="ko-KR"/>
            </w:rPr>
            <w:delText xml:space="preserve">PoC </w:delText>
          </w:r>
          <w:r w:rsidDel="00246620">
            <w:rPr>
              <w:noProof/>
            </w:rPr>
            <w:delText>Function</w:delText>
          </w:r>
          <w:r w:rsidDel="00246620">
            <w:rPr>
              <w:noProof/>
            </w:rPr>
            <w:tab/>
            <w:delText>29</w:delText>
          </w:r>
        </w:del>
      </w:ins>
    </w:p>
    <w:p w:rsidR="00E7650D" w:rsidDel="00246620" w:rsidRDefault="00E7650D">
      <w:pPr>
        <w:pStyle w:val="TOC3"/>
        <w:tabs>
          <w:tab w:val="left" w:pos="1200"/>
          <w:tab w:val="right" w:leader="dot" w:pos="10070"/>
        </w:tabs>
        <w:rPr>
          <w:ins w:id="401" w:author="c4gl60" w:date="2014-09-21T20:04:00Z"/>
          <w:del w:id="402" w:author="cbf011-3" w:date="2014-10-07T22:21:00Z"/>
          <w:rFonts w:ascii="Calibri" w:eastAsia="Times New Roman" w:hAnsi="Calibri"/>
          <w:noProof/>
          <w:sz w:val="22"/>
          <w:szCs w:val="22"/>
          <w:lang w:val="en-US"/>
        </w:rPr>
      </w:pPr>
      <w:ins w:id="403" w:author="c4gl60" w:date="2014-09-21T20:04:00Z">
        <w:del w:id="404" w:author="cbf011-3" w:date="2014-10-07T22:21:00Z">
          <w:r w:rsidDel="00246620">
            <w:rPr>
              <w:noProof/>
              <w:lang w:eastAsia="ko-KR"/>
            </w:rPr>
            <w:delText>6.2.1</w:delText>
          </w:r>
          <w:r w:rsidDel="00246620">
            <w:rPr>
              <w:rFonts w:ascii="Calibri" w:eastAsia="Times New Roman" w:hAnsi="Calibri"/>
              <w:noProof/>
              <w:sz w:val="22"/>
              <w:szCs w:val="22"/>
              <w:lang w:val="en-US"/>
            </w:rPr>
            <w:tab/>
          </w:r>
          <w:r w:rsidDel="00246620">
            <w:rPr>
              <w:noProof/>
            </w:rPr>
            <w:delText xml:space="preserve">Establishing a Multicast </w:delText>
          </w:r>
          <w:r w:rsidDel="00246620">
            <w:rPr>
              <w:noProof/>
              <w:lang w:eastAsia="ko-KR"/>
            </w:rPr>
            <w:delText xml:space="preserve">PoC </w:delText>
          </w:r>
          <w:r w:rsidDel="00246620">
            <w:rPr>
              <w:noProof/>
            </w:rPr>
            <w:delText>Channel</w:delText>
          </w:r>
          <w:r w:rsidDel="00246620">
            <w:rPr>
              <w:noProof/>
            </w:rPr>
            <w:tab/>
            <w:delText>29</w:delText>
          </w:r>
        </w:del>
      </w:ins>
    </w:p>
    <w:p w:rsidR="00E7650D" w:rsidDel="00246620" w:rsidRDefault="00E7650D">
      <w:pPr>
        <w:pStyle w:val="TOC3"/>
        <w:tabs>
          <w:tab w:val="left" w:pos="1200"/>
          <w:tab w:val="right" w:leader="dot" w:pos="10070"/>
        </w:tabs>
        <w:rPr>
          <w:ins w:id="405" w:author="c4gl60" w:date="2014-09-21T20:04:00Z"/>
          <w:del w:id="406" w:author="cbf011-3" w:date="2014-10-07T22:21:00Z"/>
          <w:rFonts w:ascii="Calibri" w:eastAsia="Times New Roman" w:hAnsi="Calibri"/>
          <w:noProof/>
          <w:sz w:val="22"/>
          <w:szCs w:val="22"/>
          <w:lang w:val="en-US"/>
        </w:rPr>
      </w:pPr>
      <w:ins w:id="407" w:author="c4gl60" w:date="2014-09-21T20:04:00Z">
        <w:del w:id="408" w:author="cbf011-3" w:date="2014-10-07T22:21:00Z">
          <w:r w:rsidDel="00246620">
            <w:rPr>
              <w:noProof/>
              <w:lang w:eastAsia="ko-KR"/>
            </w:rPr>
            <w:delText>6.2.2</w:delText>
          </w:r>
          <w:r w:rsidDel="00246620">
            <w:rPr>
              <w:rFonts w:ascii="Calibri" w:eastAsia="Times New Roman" w:hAnsi="Calibri"/>
              <w:noProof/>
              <w:sz w:val="22"/>
              <w:szCs w:val="22"/>
              <w:lang w:val="en-US"/>
            </w:rPr>
            <w:tab/>
          </w:r>
          <w:r w:rsidDel="00246620">
            <w:rPr>
              <w:noProof/>
            </w:rPr>
            <w:delText>Announcement of the stop of a Multicast PoC Channel</w:delText>
          </w:r>
          <w:r w:rsidDel="00246620">
            <w:rPr>
              <w:noProof/>
            </w:rPr>
            <w:tab/>
            <w:delText>30</w:delText>
          </w:r>
        </w:del>
      </w:ins>
    </w:p>
    <w:p w:rsidR="00E7650D" w:rsidDel="00246620" w:rsidRDefault="00E7650D">
      <w:pPr>
        <w:pStyle w:val="TOC3"/>
        <w:tabs>
          <w:tab w:val="left" w:pos="1200"/>
          <w:tab w:val="right" w:leader="dot" w:pos="10070"/>
        </w:tabs>
        <w:rPr>
          <w:ins w:id="409" w:author="c4gl60" w:date="2014-09-21T20:04:00Z"/>
          <w:del w:id="410" w:author="cbf011-3" w:date="2014-10-07T22:21:00Z"/>
          <w:rFonts w:ascii="Calibri" w:eastAsia="Times New Roman" w:hAnsi="Calibri"/>
          <w:noProof/>
          <w:sz w:val="22"/>
          <w:szCs w:val="22"/>
          <w:lang w:val="en-US"/>
        </w:rPr>
      </w:pPr>
      <w:ins w:id="411" w:author="c4gl60" w:date="2014-09-21T20:04:00Z">
        <w:del w:id="412" w:author="cbf011-3" w:date="2014-10-07T22:21:00Z">
          <w:r w:rsidRPr="00561830" w:rsidDel="00246620">
            <w:rPr>
              <w:noProof/>
              <w:lang w:val="fr-FR" w:eastAsia="ko-KR"/>
            </w:rPr>
            <w:delText>6.2.3</w:delText>
          </w:r>
          <w:r w:rsidDel="00246620">
            <w:rPr>
              <w:rFonts w:ascii="Calibri" w:eastAsia="Times New Roman" w:hAnsi="Calibri"/>
              <w:noProof/>
              <w:sz w:val="22"/>
              <w:szCs w:val="22"/>
              <w:lang w:val="en-US"/>
            </w:rPr>
            <w:tab/>
          </w:r>
          <w:r w:rsidRPr="00561830" w:rsidDel="00246620">
            <w:rPr>
              <w:noProof/>
              <w:lang w:val="fr-FR" w:eastAsia="ko-KR"/>
            </w:rPr>
            <w:delText>PoC Server PoC Session modification</w:delText>
          </w:r>
          <w:r w:rsidDel="00246620">
            <w:rPr>
              <w:noProof/>
            </w:rPr>
            <w:tab/>
            <w:delText>30</w:delText>
          </w:r>
        </w:del>
      </w:ins>
    </w:p>
    <w:p w:rsidR="00E7650D" w:rsidDel="00246620" w:rsidRDefault="00E7650D">
      <w:pPr>
        <w:pStyle w:val="TOC3"/>
        <w:tabs>
          <w:tab w:val="left" w:pos="1200"/>
          <w:tab w:val="right" w:leader="dot" w:pos="10070"/>
        </w:tabs>
        <w:rPr>
          <w:ins w:id="413" w:author="c4gl60" w:date="2014-09-21T20:04:00Z"/>
          <w:del w:id="414" w:author="cbf011-3" w:date="2014-10-07T22:21:00Z"/>
          <w:rFonts w:ascii="Calibri" w:eastAsia="Times New Roman" w:hAnsi="Calibri"/>
          <w:noProof/>
          <w:sz w:val="22"/>
          <w:szCs w:val="22"/>
          <w:lang w:val="en-US"/>
        </w:rPr>
      </w:pPr>
      <w:ins w:id="415" w:author="c4gl60" w:date="2014-09-21T20:04:00Z">
        <w:del w:id="416" w:author="cbf011-3" w:date="2014-10-07T22:21:00Z">
          <w:r w:rsidRPr="00561830" w:rsidDel="00246620">
            <w:rPr>
              <w:noProof/>
              <w:lang w:val="en-US" w:eastAsia="ko-KR"/>
            </w:rPr>
            <w:delText>6.2.4</w:delText>
          </w:r>
          <w:r w:rsidDel="00246620">
            <w:rPr>
              <w:rFonts w:ascii="Calibri" w:eastAsia="Times New Roman" w:hAnsi="Calibri"/>
              <w:noProof/>
              <w:sz w:val="22"/>
              <w:szCs w:val="22"/>
              <w:lang w:val="en-US"/>
            </w:rPr>
            <w:tab/>
          </w:r>
          <w:r w:rsidRPr="00561830" w:rsidDel="00246620">
            <w:rPr>
              <w:noProof/>
              <w:lang w:val="en-US" w:eastAsia="ko-KR"/>
            </w:rPr>
            <w:delText>Handling of SDP in the Participating PoC Function</w:delText>
          </w:r>
          <w:r w:rsidDel="00246620">
            <w:rPr>
              <w:noProof/>
            </w:rPr>
            <w:tab/>
            <w:delText>32</w:delText>
          </w:r>
        </w:del>
      </w:ins>
    </w:p>
    <w:p w:rsidR="00E7650D" w:rsidDel="00246620" w:rsidRDefault="00E7650D">
      <w:pPr>
        <w:pStyle w:val="TOC1"/>
        <w:tabs>
          <w:tab w:val="left" w:pos="400"/>
          <w:tab w:val="right" w:leader="dot" w:pos="10070"/>
        </w:tabs>
        <w:rPr>
          <w:ins w:id="417" w:author="c4gl60" w:date="2014-09-21T20:04:00Z"/>
          <w:del w:id="418" w:author="cbf011-3" w:date="2014-10-07T22:21:00Z"/>
          <w:rFonts w:ascii="Calibri" w:eastAsia="Times New Roman" w:hAnsi="Calibri"/>
          <w:b w:val="0"/>
          <w:caps w:val="0"/>
          <w:noProof/>
          <w:sz w:val="22"/>
          <w:szCs w:val="22"/>
          <w:lang w:val="en-US"/>
        </w:rPr>
      </w:pPr>
      <w:ins w:id="419" w:author="c4gl60" w:date="2014-09-21T20:04:00Z">
        <w:del w:id="420" w:author="cbf011-3" w:date="2014-10-07T22:21:00Z">
          <w:r w:rsidDel="00246620">
            <w:rPr>
              <w:noProof/>
            </w:rPr>
            <w:delText>7.</w:delText>
          </w:r>
          <w:r w:rsidDel="00246620">
            <w:rPr>
              <w:rFonts w:ascii="Calibri" w:eastAsia="Times New Roman" w:hAnsi="Calibri"/>
              <w:b w:val="0"/>
              <w:caps w:val="0"/>
              <w:noProof/>
              <w:sz w:val="22"/>
              <w:szCs w:val="22"/>
              <w:lang w:val="en-US"/>
            </w:rPr>
            <w:tab/>
          </w:r>
          <w:r w:rsidDel="00246620">
            <w:rPr>
              <w:noProof/>
            </w:rPr>
            <w:delText>MBMS</w:delText>
          </w:r>
          <w:r w:rsidDel="00246620">
            <w:rPr>
              <w:noProof/>
              <w:lang w:eastAsia="ko-KR"/>
            </w:rPr>
            <w:delText xml:space="preserve"> bearer service control</w:delText>
          </w:r>
          <w:r w:rsidDel="00246620">
            <w:rPr>
              <w:noProof/>
            </w:rPr>
            <w:tab/>
            <w:delText>34</w:delText>
          </w:r>
        </w:del>
      </w:ins>
    </w:p>
    <w:p w:rsidR="00E7650D" w:rsidDel="00246620" w:rsidRDefault="00E7650D">
      <w:pPr>
        <w:pStyle w:val="TOC2"/>
        <w:tabs>
          <w:tab w:val="left" w:pos="800"/>
          <w:tab w:val="right" w:leader="dot" w:pos="10070"/>
        </w:tabs>
        <w:rPr>
          <w:ins w:id="421" w:author="c4gl60" w:date="2014-09-21T20:04:00Z"/>
          <w:del w:id="422" w:author="cbf011-3" w:date="2014-10-07T22:21:00Z"/>
          <w:rFonts w:ascii="Calibri" w:eastAsia="Times New Roman" w:hAnsi="Calibri"/>
          <w:b w:val="0"/>
          <w:smallCaps w:val="0"/>
          <w:noProof/>
          <w:sz w:val="22"/>
          <w:szCs w:val="22"/>
          <w:lang w:val="en-US"/>
        </w:rPr>
      </w:pPr>
      <w:ins w:id="423" w:author="c4gl60" w:date="2014-09-21T20:04:00Z">
        <w:del w:id="424" w:author="cbf011-3" w:date="2014-10-07T22:21:00Z">
          <w:r w:rsidDel="00246620">
            <w:rPr>
              <w:noProof/>
            </w:rPr>
            <w:delText>7.1</w:delText>
          </w:r>
          <w:r w:rsidDel="00246620">
            <w:rPr>
              <w:rFonts w:ascii="Calibri" w:eastAsia="Times New Roman" w:hAnsi="Calibri"/>
              <w:b w:val="0"/>
              <w:smallCaps w:val="0"/>
              <w:noProof/>
              <w:sz w:val="22"/>
              <w:szCs w:val="22"/>
              <w:lang w:val="en-US"/>
            </w:rPr>
            <w:tab/>
          </w:r>
          <w:r w:rsidDel="00246620">
            <w:rPr>
              <w:noProof/>
            </w:rPr>
            <w:delText>Client procedures using MBMS</w:delText>
          </w:r>
          <w:r w:rsidDel="00246620">
            <w:rPr>
              <w:noProof/>
            </w:rPr>
            <w:tab/>
            <w:delText>34</w:delText>
          </w:r>
        </w:del>
      </w:ins>
    </w:p>
    <w:p w:rsidR="00E7650D" w:rsidDel="00246620" w:rsidRDefault="00E7650D">
      <w:pPr>
        <w:pStyle w:val="TOC3"/>
        <w:tabs>
          <w:tab w:val="left" w:pos="1200"/>
          <w:tab w:val="right" w:leader="dot" w:pos="10070"/>
        </w:tabs>
        <w:rPr>
          <w:ins w:id="425" w:author="c4gl60" w:date="2014-09-21T20:04:00Z"/>
          <w:del w:id="426" w:author="cbf011-3" w:date="2014-10-07T22:21:00Z"/>
          <w:rFonts w:ascii="Calibri" w:eastAsia="Times New Roman" w:hAnsi="Calibri"/>
          <w:noProof/>
          <w:sz w:val="22"/>
          <w:szCs w:val="22"/>
          <w:lang w:val="en-US"/>
        </w:rPr>
      </w:pPr>
      <w:ins w:id="427" w:author="c4gl60" w:date="2014-09-21T20:04:00Z">
        <w:del w:id="428" w:author="cbf011-3" w:date="2014-10-07T22:21:00Z">
          <w:r w:rsidDel="00246620">
            <w:rPr>
              <w:noProof/>
              <w:lang w:eastAsia="ko-KR"/>
            </w:rPr>
            <w:delText>7.1.1</w:delText>
          </w:r>
          <w:r w:rsidDel="00246620">
            <w:rPr>
              <w:rFonts w:ascii="Calibri" w:eastAsia="Times New Roman" w:hAnsi="Calibri"/>
              <w:noProof/>
              <w:sz w:val="22"/>
              <w:szCs w:val="22"/>
              <w:lang w:val="en-US"/>
            </w:rPr>
            <w:tab/>
          </w:r>
          <w:r w:rsidDel="00246620">
            <w:rPr>
              <w:noProof/>
            </w:rPr>
            <w:delText>General</w:delText>
          </w:r>
          <w:r w:rsidDel="00246620">
            <w:rPr>
              <w:noProof/>
            </w:rPr>
            <w:tab/>
            <w:delText>34</w:delText>
          </w:r>
        </w:del>
      </w:ins>
    </w:p>
    <w:p w:rsidR="00E7650D" w:rsidDel="00246620" w:rsidRDefault="00E7650D">
      <w:pPr>
        <w:pStyle w:val="TOC3"/>
        <w:tabs>
          <w:tab w:val="left" w:pos="1200"/>
          <w:tab w:val="right" w:leader="dot" w:pos="10070"/>
        </w:tabs>
        <w:rPr>
          <w:ins w:id="429" w:author="c4gl60" w:date="2014-09-21T20:04:00Z"/>
          <w:del w:id="430" w:author="cbf011-3" w:date="2014-10-07T22:21:00Z"/>
          <w:rFonts w:ascii="Calibri" w:eastAsia="Times New Roman" w:hAnsi="Calibri"/>
          <w:noProof/>
          <w:sz w:val="22"/>
          <w:szCs w:val="22"/>
          <w:lang w:val="en-US"/>
        </w:rPr>
      </w:pPr>
      <w:ins w:id="431" w:author="c4gl60" w:date="2014-09-21T20:04:00Z">
        <w:del w:id="432" w:author="cbf011-3" w:date="2014-10-07T22:21:00Z">
          <w:r w:rsidDel="00246620">
            <w:rPr>
              <w:noProof/>
              <w:lang w:eastAsia="ko-KR"/>
            </w:rPr>
            <w:delText>7.1.2</w:delText>
          </w:r>
          <w:r w:rsidDel="00246620">
            <w:rPr>
              <w:rFonts w:ascii="Calibri" w:eastAsia="Times New Roman" w:hAnsi="Calibri"/>
              <w:noProof/>
              <w:sz w:val="22"/>
              <w:szCs w:val="22"/>
              <w:lang w:val="en-US"/>
            </w:rPr>
            <w:tab/>
          </w:r>
          <w:r w:rsidDel="00246620">
            <w:rPr>
              <w:noProof/>
            </w:rPr>
            <w:delText xml:space="preserve">Detecting a Multicast </w:delText>
          </w:r>
          <w:r w:rsidDel="00246620">
            <w:rPr>
              <w:noProof/>
              <w:lang w:eastAsia="ko-KR"/>
            </w:rPr>
            <w:delText xml:space="preserve">PoC </w:delText>
          </w:r>
          <w:r w:rsidDel="00246620">
            <w:rPr>
              <w:noProof/>
            </w:rPr>
            <w:delText>Channel</w:delText>
          </w:r>
          <w:r w:rsidDel="00246620">
            <w:rPr>
              <w:noProof/>
            </w:rPr>
            <w:tab/>
            <w:delText>35</w:delText>
          </w:r>
        </w:del>
      </w:ins>
    </w:p>
    <w:p w:rsidR="00E7650D" w:rsidDel="00246620" w:rsidRDefault="00E7650D">
      <w:pPr>
        <w:pStyle w:val="TOC3"/>
        <w:tabs>
          <w:tab w:val="left" w:pos="1200"/>
          <w:tab w:val="right" w:leader="dot" w:pos="10070"/>
        </w:tabs>
        <w:rPr>
          <w:ins w:id="433" w:author="c4gl60" w:date="2014-09-21T20:04:00Z"/>
          <w:del w:id="434" w:author="cbf011-3" w:date="2014-10-07T22:21:00Z"/>
          <w:rFonts w:ascii="Calibri" w:eastAsia="Times New Roman" w:hAnsi="Calibri"/>
          <w:noProof/>
          <w:sz w:val="22"/>
          <w:szCs w:val="22"/>
          <w:lang w:val="en-US"/>
        </w:rPr>
      </w:pPr>
      <w:ins w:id="435" w:author="c4gl60" w:date="2014-09-21T20:04:00Z">
        <w:del w:id="436" w:author="cbf011-3" w:date="2014-10-07T22:21:00Z">
          <w:r w:rsidDel="00246620">
            <w:rPr>
              <w:noProof/>
              <w:lang w:eastAsia="ko-KR"/>
            </w:rPr>
            <w:delText>7.1.3</w:delText>
          </w:r>
          <w:r w:rsidDel="00246620">
            <w:rPr>
              <w:rFonts w:ascii="Calibri" w:eastAsia="Times New Roman" w:hAnsi="Calibri"/>
              <w:noProof/>
              <w:sz w:val="22"/>
              <w:szCs w:val="22"/>
              <w:lang w:val="en-US"/>
            </w:rPr>
            <w:tab/>
          </w:r>
          <w:r w:rsidDel="00246620">
            <w:rPr>
              <w:noProof/>
            </w:rPr>
            <w:delText xml:space="preserve">Connecting to a Multicast </w:delText>
          </w:r>
          <w:r w:rsidDel="00246620">
            <w:rPr>
              <w:noProof/>
              <w:lang w:eastAsia="ko-KR"/>
            </w:rPr>
            <w:delText xml:space="preserve">PoC </w:delText>
          </w:r>
          <w:r w:rsidDel="00246620">
            <w:rPr>
              <w:noProof/>
            </w:rPr>
            <w:delText>Channel</w:delText>
          </w:r>
          <w:r w:rsidDel="00246620">
            <w:rPr>
              <w:noProof/>
            </w:rPr>
            <w:tab/>
            <w:delText>35</w:delText>
          </w:r>
        </w:del>
      </w:ins>
    </w:p>
    <w:p w:rsidR="00E7650D" w:rsidDel="00246620" w:rsidRDefault="00E7650D">
      <w:pPr>
        <w:pStyle w:val="TOC3"/>
        <w:tabs>
          <w:tab w:val="left" w:pos="1200"/>
          <w:tab w:val="right" w:leader="dot" w:pos="10070"/>
        </w:tabs>
        <w:rPr>
          <w:ins w:id="437" w:author="c4gl60" w:date="2014-09-21T20:04:00Z"/>
          <w:del w:id="438" w:author="cbf011-3" w:date="2014-10-07T22:21:00Z"/>
          <w:rFonts w:ascii="Calibri" w:eastAsia="Times New Roman" w:hAnsi="Calibri"/>
          <w:noProof/>
          <w:sz w:val="22"/>
          <w:szCs w:val="22"/>
          <w:lang w:val="en-US"/>
        </w:rPr>
      </w:pPr>
      <w:ins w:id="439" w:author="c4gl60" w:date="2014-09-21T20:04:00Z">
        <w:del w:id="440" w:author="cbf011-3" w:date="2014-10-07T22:21:00Z">
          <w:r w:rsidDel="00246620">
            <w:rPr>
              <w:noProof/>
              <w:lang w:eastAsia="ko-KR"/>
            </w:rPr>
            <w:delText>7.1.4</w:delText>
          </w:r>
          <w:r w:rsidDel="00246620">
            <w:rPr>
              <w:rFonts w:ascii="Calibri" w:eastAsia="Times New Roman" w:hAnsi="Calibri"/>
              <w:noProof/>
              <w:sz w:val="22"/>
              <w:szCs w:val="22"/>
              <w:lang w:val="en-US"/>
            </w:rPr>
            <w:tab/>
          </w:r>
          <w:r w:rsidDel="00246620">
            <w:rPr>
              <w:noProof/>
              <w:lang w:eastAsia="ko-KR"/>
            </w:rPr>
            <w:delText xml:space="preserve">Stopping </w:delText>
          </w:r>
          <w:r w:rsidDel="00246620">
            <w:rPr>
              <w:noProof/>
            </w:rPr>
            <w:delText xml:space="preserve">a Multicast </w:delText>
          </w:r>
          <w:r w:rsidDel="00246620">
            <w:rPr>
              <w:noProof/>
              <w:lang w:eastAsia="ko-KR"/>
            </w:rPr>
            <w:delText xml:space="preserve">PoC </w:delText>
          </w:r>
          <w:r w:rsidDel="00246620">
            <w:rPr>
              <w:noProof/>
            </w:rPr>
            <w:delText>Channel</w:delText>
          </w:r>
          <w:r w:rsidDel="00246620">
            <w:rPr>
              <w:noProof/>
            </w:rPr>
            <w:tab/>
            <w:delText>36</w:delText>
          </w:r>
        </w:del>
      </w:ins>
    </w:p>
    <w:p w:rsidR="00E7650D" w:rsidDel="00246620" w:rsidRDefault="00E7650D">
      <w:pPr>
        <w:pStyle w:val="TOC2"/>
        <w:tabs>
          <w:tab w:val="left" w:pos="800"/>
          <w:tab w:val="right" w:leader="dot" w:pos="10070"/>
        </w:tabs>
        <w:rPr>
          <w:ins w:id="441" w:author="c4gl60" w:date="2014-09-21T20:04:00Z"/>
          <w:del w:id="442" w:author="cbf011-3" w:date="2014-10-07T22:21:00Z"/>
          <w:rFonts w:ascii="Calibri" w:eastAsia="Times New Roman" w:hAnsi="Calibri"/>
          <w:b w:val="0"/>
          <w:smallCaps w:val="0"/>
          <w:noProof/>
          <w:sz w:val="22"/>
          <w:szCs w:val="22"/>
          <w:lang w:val="en-US"/>
        </w:rPr>
      </w:pPr>
      <w:ins w:id="443" w:author="c4gl60" w:date="2014-09-21T20:04:00Z">
        <w:del w:id="444" w:author="cbf011-3" w:date="2014-10-07T22:21:00Z">
          <w:r w:rsidDel="00246620">
            <w:rPr>
              <w:noProof/>
              <w:lang w:eastAsia="ko-KR"/>
            </w:rPr>
            <w:delText>7.2</w:delText>
          </w:r>
          <w:r w:rsidDel="00246620">
            <w:rPr>
              <w:rFonts w:ascii="Calibri" w:eastAsia="Times New Roman" w:hAnsi="Calibri"/>
              <w:b w:val="0"/>
              <w:smallCaps w:val="0"/>
              <w:noProof/>
              <w:sz w:val="22"/>
              <w:szCs w:val="22"/>
              <w:lang w:val="en-US"/>
            </w:rPr>
            <w:tab/>
          </w:r>
          <w:r w:rsidDel="00246620">
            <w:rPr>
              <w:noProof/>
            </w:rPr>
            <w:delText>Participating</w:delText>
          </w:r>
          <w:r w:rsidDel="00246620">
            <w:rPr>
              <w:noProof/>
              <w:lang w:eastAsia="ko-KR"/>
            </w:rPr>
            <w:delText xml:space="preserve"> PoC</w:delText>
          </w:r>
          <w:r w:rsidDel="00246620">
            <w:rPr>
              <w:noProof/>
            </w:rPr>
            <w:delText xml:space="preserve"> Function using MBMS</w:delText>
          </w:r>
          <w:r w:rsidDel="00246620">
            <w:rPr>
              <w:noProof/>
            </w:rPr>
            <w:tab/>
            <w:delText>36</w:delText>
          </w:r>
        </w:del>
      </w:ins>
    </w:p>
    <w:p w:rsidR="00E7650D" w:rsidDel="00246620" w:rsidRDefault="00E7650D">
      <w:pPr>
        <w:pStyle w:val="TOC3"/>
        <w:tabs>
          <w:tab w:val="left" w:pos="1200"/>
          <w:tab w:val="right" w:leader="dot" w:pos="10070"/>
        </w:tabs>
        <w:rPr>
          <w:ins w:id="445" w:author="c4gl60" w:date="2014-09-21T20:04:00Z"/>
          <w:del w:id="446" w:author="cbf011-3" w:date="2014-10-07T22:21:00Z"/>
          <w:rFonts w:ascii="Calibri" w:eastAsia="Times New Roman" w:hAnsi="Calibri"/>
          <w:noProof/>
          <w:sz w:val="22"/>
          <w:szCs w:val="22"/>
          <w:lang w:val="en-US"/>
        </w:rPr>
      </w:pPr>
      <w:ins w:id="447" w:author="c4gl60" w:date="2014-09-21T20:04:00Z">
        <w:del w:id="448" w:author="cbf011-3" w:date="2014-10-07T22:21:00Z">
          <w:r w:rsidDel="00246620">
            <w:rPr>
              <w:noProof/>
              <w:lang w:eastAsia="ko-KR"/>
            </w:rPr>
            <w:delText>7.2.1</w:delText>
          </w:r>
          <w:r w:rsidDel="00246620">
            <w:rPr>
              <w:rFonts w:ascii="Calibri" w:eastAsia="Times New Roman" w:hAnsi="Calibri"/>
              <w:noProof/>
              <w:sz w:val="22"/>
              <w:szCs w:val="22"/>
              <w:lang w:val="en-US"/>
            </w:rPr>
            <w:tab/>
          </w:r>
          <w:r w:rsidDel="00246620">
            <w:rPr>
              <w:noProof/>
            </w:rPr>
            <w:delText xml:space="preserve">Starting a Multicast </w:delText>
          </w:r>
          <w:r w:rsidDel="00246620">
            <w:rPr>
              <w:noProof/>
              <w:lang w:eastAsia="ko-KR"/>
            </w:rPr>
            <w:delText xml:space="preserve">PoC </w:delText>
          </w:r>
          <w:r w:rsidDel="00246620">
            <w:rPr>
              <w:noProof/>
            </w:rPr>
            <w:delText>Channel</w:delText>
          </w:r>
          <w:r w:rsidDel="00246620">
            <w:rPr>
              <w:noProof/>
            </w:rPr>
            <w:tab/>
            <w:delText>36</w:delText>
          </w:r>
        </w:del>
      </w:ins>
    </w:p>
    <w:p w:rsidR="00E7650D" w:rsidDel="00246620" w:rsidRDefault="00E7650D">
      <w:pPr>
        <w:pStyle w:val="TOC3"/>
        <w:tabs>
          <w:tab w:val="left" w:pos="1200"/>
          <w:tab w:val="right" w:leader="dot" w:pos="10070"/>
        </w:tabs>
        <w:rPr>
          <w:ins w:id="449" w:author="c4gl60" w:date="2014-09-21T20:04:00Z"/>
          <w:del w:id="450" w:author="cbf011-3" w:date="2014-10-07T22:21:00Z"/>
          <w:rFonts w:ascii="Calibri" w:eastAsia="Times New Roman" w:hAnsi="Calibri"/>
          <w:noProof/>
          <w:sz w:val="22"/>
          <w:szCs w:val="22"/>
          <w:lang w:val="en-US"/>
        </w:rPr>
      </w:pPr>
      <w:ins w:id="451" w:author="c4gl60" w:date="2014-09-21T20:04:00Z">
        <w:del w:id="452" w:author="cbf011-3" w:date="2014-10-07T22:21:00Z">
          <w:r w:rsidDel="00246620">
            <w:rPr>
              <w:noProof/>
              <w:lang w:eastAsia="ko-KR"/>
            </w:rPr>
            <w:delText>7.2.2</w:delText>
          </w:r>
          <w:r w:rsidDel="00246620">
            <w:rPr>
              <w:rFonts w:ascii="Calibri" w:eastAsia="Times New Roman" w:hAnsi="Calibri"/>
              <w:noProof/>
              <w:sz w:val="22"/>
              <w:szCs w:val="22"/>
              <w:lang w:val="en-US"/>
            </w:rPr>
            <w:tab/>
          </w:r>
          <w:r w:rsidDel="00246620">
            <w:rPr>
              <w:noProof/>
            </w:rPr>
            <w:delText>File repair</w:delText>
          </w:r>
          <w:r w:rsidDel="00246620">
            <w:rPr>
              <w:noProof/>
            </w:rPr>
            <w:tab/>
            <w:delText>38</w:delText>
          </w:r>
        </w:del>
      </w:ins>
    </w:p>
    <w:p w:rsidR="00E7650D" w:rsidDel="00246620" w:rsidRDefault="00E7650D">
      <w:pPr>
        <w:pStyle w:val="TOC3"/>
        <w:tabs>
          <w:tab w:val="left" w:pos="1200"/>
          <w:tab w:val="right" w:leader="dot" w:pos="10070"/>
        </w:tabs>
        <w:rPr>
          <w:ins w:id="453" w:author="c4gl60" w:date="2014-09-21T20:04:00Z"/>
          <w:del w:id="454" w:author="cbf011-3" w:date="2014-10-07T22:21:00Z"/>
          <w:rFonts w:ascii="Calibri" w:eastAsia="Times New Roman" w:hAnsi="Calibri"/>
          <w:noProof/>
          <w:sz w:val="22"/>
          <w:szCs w:val="22"/>
          <w:lang w:val="en-US"/>
        </w:rPr>
      </w:pPr>
      <w:ins w:id="455" w:author="c4gl60" w:date="2014-09-21T20:04:00Z">
        <w:del w:id="456" w:author="cbf011-3" w:date="2014-10-07T22:21:00Z">
          <w:r w:rsidDel="00246620">
            <w:rPr>
              <w:noProof/>
              <w:lang w:eastAsia="ko-KR"/>
            </w:rPr>
            <w:delText>7.2.3</w:delText>
          </w:r>
          <w:r w:rsidDel="00246620">
            <w:rPr>
              <w:rFonts w:ascii="Calibri" w:eastAsia="Times New Roman" w:hAnsi="Calibri"/>
              <w:noProof/>
              <w:sz w:val="22"/>
              <w:szCs w:val="22"/>
              <w:lang w:val="en-US"/>
            </w:rPr>
            <w:tab/>
          </w:r>
          <w:r w:rsidDel="00246620">
            <w:rPr>
              <w:noProof/>
            </w:rPr>
            <w:delText xml:space="preserve">Stopping the Multicast </w:delText>
          </w:r>
          <w:r w:rsidDel="00246620">
            <w:rPr>
              <w:noProof/>
              <w:lang w:eastAsia="ko-KR"/>
            </w:rPr>
            <w:delText xml:space="preserve">PoC </w:delText>
          </w:r>
          <w:r w:rsidDel="00246620">
            <w:rPr>
              <w:noProof/>
            </w:rPr>
            <w:delText>Channel</w:delText>
          </w:r>
          <w:r w:rsidDel="00246620">
            <w:rPr>
              <w:noProof/>
            </w:rPr>
            <w:tab/>
            <w:delText>38</w:delText>
          </w:r>
        </w:del>
      </w:ins>
    </w:p>
    <w:p w:rsidR="00E7650D" w:rsidDel="00246620" w:rsidRDefault="00E7650D">
      <w:pPr>
        <w:pStyle w:val="TOC3"/>
        <w:tabs>
          <w:tab w:val="left" w:pos="1200"/>
          <w:tab w:val="right" w:leader="dot" w:pos="10070"/>
        </w:tabs>
        <w:rPr>
          <w:ins w:id="457" w:author="c4gl60" w:date="2014-09-21T20:04:00Z"/>
          <w:del w:id="458" w:author="cbf011-3" w:date="2014-10-07T22:21:00Z"/>
          <w:rFonts w:ascii="Calibri" w:eastAsia="Times New Roman" w:hAnsi="Calibri"/>
          <w:noProof/>
          <w:sz w:val="22"/>
          <w:szCs w:val="22"/>
          <w:lang w:val="en-US"/>
        </w:rPr>
      </w:pPr>
      <w:ins w:id="459" w:author="c4gl60" w:date="2014-09-21T20:04:00Z">
        <w:del w:id="460" w:author="cbf011-3" w:date="2014-10-07T22:21:00Z">
          <w:r w:rsidDel="00246620">
            <w:rPr>
              <w:noProof/>
              <w:lang w:eastAsia="ko-KR"/>
            </w:rPr>
            <w:delText>7.2.4</w:delText>
          </w:r>
          <w:r w:rsidDel="00246620">
            <w:rPr>
              <w:rFonts w:ascii="Calibri" w:eastAsia="Times New Roman" w:hAnsi="Calibri"/>
              <w:noProof/>
              <w:sz w:val="22"/>
              <w:szCs w:val="22"/>
              <w:lang w:val="en-US"/>
            </w:rPr>
            <w:tab/>
          </w:r>
          <w:r w:rsidDel="00246620">
            <w:rPr>
              <w:noProof/>
            </w:rPr>
            <w:delText>Updating the Multicast PoC Channel</w:delText>
          </w:r>
          <w:r w:rsidDel="00246620">
            <w:rPr>
              <w:noProof/>
            </w:rPr>
            <w:tab/>
            <w:delText>38</w:delText>
          </w:r>
        </w:del>
      </w:ins>
    </w:p>
    <w:p w:rsidR="00E7650D" w:rsidDel="00246620" w:rsidRDefault="00E7650D">
      <w:pPr>
        <w:pStyle w:val="TOC1"/>
        <w:tabs>
          <w:tab w:val="left" w:pos="1600"/>
          <w:tab w:val="right" w:leader="dot" w:pos="10070"/>
        </w:tabs>
        <w:rPr>
          <w:ins w:id="461" w:author="c4gl60" w:date="2014-09-21T20:04:00Z"/>
          <w:del w:id="462" w:author="cbf011-3" w:date="2014-10-07T22:21:00Z"/>
          <w:rFonts w:ascii="Calibri" w:eastAsia="Times New Roman" w:hAnsi="Calibri"/>
          <w:b w:val="0"/>
          <w:caps w:val="0"/>
          <w:noProof/>
          <w:sz w:val="22"/>
          <w:szCs w:val="22"/>
          <w:lang w:val="en-US"/>
        </w:rPr>
      </w:pPr>
      <w:ins w:id="463" w:author="c4gl60" w:date="2014-09-21T20:04:00Z">
        <w:del w:id="464" w:author="cbf011-3" w:date="2014-10-07T22:21:00Z">
          <w:r w:rsidDel="00246620">
            <w:rPr>
              <w:noProof/>
            </w:rPr>
            <w:delText>Appendix A.</w:delText>
          </w:r>
          <w:r w:rsidDel="00246620">
            <w:rPr>
              <w:rFonts w:ascii="Calibri" w:eastAsia="Times New Roman" w:hAnsi="Calibri"/>
              <w:b w:val="0"/>
              <w:caps w:val="0"/>
              <w:noProof/>
              <w:sz w:val="22"/>
              <w:szCs w:val="22"/>
              <w:lang w:val="en-US"/>
            </w:rPr>
            <w:tab/>
          </w:r>
          <w:r w:rsidDel="00246620">
            <w:rPr>
              <w:noProof/>
            </w:rPr>
            <w:delText>Change History (Informative)</w:delText>
          </w:r>
          <w:r w:rsidDel="00246620">
            <w:rPr>
              <w:noProof/>
            </w:rPr>
            <w:tab/>
            <w:delText>40</w:delText>
          </w:r>
        </w:del>
      </w:ins>
    </w:p>
    <w:p w:rsidR="00E7650D" w:rsidDel="00246620" w:rsidRDefault="00E7650D">
      <w:pPr>
        <w:pStyle w:val="TOC2"/>
        <w:tabs>
          <w:tab w:val="left" w:pos="800"/>
          <w:tab w:val="right" w:leader="dot" w:pos="10070"/>
        </w:tabs>
        <w:rPr>
          <w:ins w:id="465" w:author="c4gl60" w:date="2014-09-21T20:04:00Z"/>
          <w:del w:id="466" w:author="cbf011-3" w:date="2014-10-07T22:21:00Z"/>
          <w:rFonts w:ascii="Calibri" w:eastAsia="Times New Roman" w:hAnsi="Calibri"/>
          <w:b w:val="0"/>
          <w:smallCaps w:val="0"/>
          <w:noProof/>
          <w:sz w:val="22"/>
          <w:szCs w:val="22"/>
          <w:lang w:val="en-US"/>
        </w:rPr>
      </w:pPr>
      <w:ins w:id="467" w:author="c4gl60" w:date="2014-09-21T20:04:00Z">
        <w:del w:id="468" w:author="cbf011-3" w:date="2014-10-07T22:21:00Z">
          <w:r w:rsidDel="00246620">
            <w:rPr>
              <w:noProof/>
            </w:rPr>
            <w:delText>A.1</w:delText>
          </w:r>
          <w:r w:rsidDel="00246620">
            <w:rPr>
              <w:rFonts w:ascii="Calibri" w:eastAsia="Times New Roman" w:hAnsi="Calibri"/>
              <w:b w:val="0"/>
              <w:smallCaps w:val="0"/>
              <w:noProof/>
              <w:sz w:val="22"/>
              <w:szCs w:val="22"/>
              <w:lang w:val="en-US"/>
            </w:rPr>
            <w:tab/>
          </w:r>
          <w:r w:rsidDel="00246620">
            <w:rPr>
              <w:noProof/>
            </w:rPr>
            <w:delText>Approved Version History</w:delText>
          </w:r>
          <w:r w:rsidDel="00246620">
            <w:rPr>
              <w:noProof/>
            </w:rPr>
            <w:tab/>
            <w:delText>40</w:delText>
          </w:r>
        </w:del>
      </w:ins>
    </w:p>
    <w:p w:rsidR="00E7650D" w:rsidDel="00246620" w:rsidRDefault="00E7650D">
      <w:pPr>
        <w:pStyle w:val="TOC2"/>
        <w:tabs>
          <w:tab w:val="left" w:pos="800"/>
          <w:tab w:val="right" w:leader="dot" w:pos="10070"/>
        </w:tabs>
        <w:rPr>
          <w:ins w:id="469" w:author="c4gl60" w:date="2014-09-21T20:04:00Z"/>
          <w:del w:id="470" w:author="cbf011-3" w:date="2014-10-07T22:21:00Z"/>
          <w:rFonts w:ascii="Calibri" w:eastAsia="Times New Roman" w:hAnsi="Calibri"/>
          <w:b w:val="0"/>
          <w:smallCaps w:val="0"/>
          <w:noProof/>
          <w:sz w:val="22"/>
          <w:szCs w:val="22"/>
          <w:lang w:val="en-US"/>
        </w:rPr>
      </w:pPr>
      <w:ins w:id="471" w:author="c4gl60" w:date="2014-09-21T20:04:00Z">
        <w:del w:id="472" w:author="cbf011-3" w:date="2014-10-07T22:21:00Z">
          <w:r w:rsidDel="00246620">
            <w:rPr>
              <w:noProof/>
            </w:rPr>
            <w:delText>A.2</w:delText>
          </w:r>
          <w:r w:rsidDel="00246620">
            <w:rPr>
              <w:rFonts w:ascii="Calibri" w:eastAsia="Times New Roman" w:hAnsi="Calibri"/>
              <w:b w:val="0"/>
              <w:smallCaps w:val="0"/>
              <w:noProof/>
              <w:sz w:val="22"/>
              <w:szCs w:val="22"/>
              <w:lang w:val="en-US"/>
            </w:rPr>
            <w:tab/>
          </w:r>
          <w:r w:rsidDel="00246620">
            <w:rPr>
              <w:noProof/>
            </w:rPr>
            <w:delText>Draft/Candidate Version 1.0 History</w:delText>
          </w:r>
          <w:r w:rsidDel="00246620">
            <w:rPr>
              <w:noProof/>
            </w:rPr>
            <w:tab/>
            <w:delText>40</w:delText>
          </w:r>
        </w:del>
      </w:ins>
    </w:p>
    <w:p w:rsidR="00E7650D" w:rsidDel="00246620" w:rsidRDefault="00E7650D">
      <w:pPr>
        <w:pStyle w:val="TOC1"/>
        <w:tabs>
          <w:tab w:val="left" w:pos="1600"/>
          <w:tab w:val="right" w:leader="dot" w:pos="10070"/>
        </w:tabs>
        <w:rPr>
          <w:ins w:id="473" w:author="c4gl60" w:date="2014-09-21T20:04:00Z"/>
          <w:del w:id="474" w:author="cbf011-3" w:date="2014-10-07T22:21:00Z"/>
          <w:rFonts w:ascii="Calibri" w:eastAsia="Times New Roman" w:hAnsi="Calibri"/>
          <w:b w:val="0"/>
          <w:caps w:val="0"/>
          <w:noProof/>
          <w:sz w:val="22"/>
          <w:szCs w:val="22"/>
          <w:lang w:val="en-US"/>
        </w:rPr>
      </w:pPr>
      <w:ins w:id="475" w:author="c4gl60" w:date="2014-09-21T20:04:00Z">
        <w:del w:id="476" w:author="cbf011-3" w:date="2014-10-07T22:21:00Z">
          <w:r w:rsidDel="00246620">
            <w:rPr>
              <w:noProof/>
            </w:rPr>
            <w:delText>Appendix B.</w:delText>
          </w:r>
          <w:r w:rsidDel="00246620">
            <w:rPr>
              <w:rFonts w:ascii="Calibri" w:eastAsia="Times New Roman" w:hAnsi="Calibri"/>
              <w:b w:val="0"/>
              <w:caps w:val="0"/>
              <w:noProof/>
              <w:sz w:val="22"/>
              <w:szCs w:val="22"/>
              <w:lang w:val="en-US"/>
            </w:rPr>
            <w:tab/>
          </w:r>
          <w:r w:rsidDel="00246620">
            <w:rPr>
              <w:noProof/>
            </w:rPr>
            <w:delText>Static Conformance Requirements (Normative)</w:delText>
          </w:r>
          <w:r w:rsidDel="00246620">
            <w:rPr>
              <w:noProof/>
            </w:rPr>
            <w:tab/>
            <w:delText>41</w:delText>
          </w:r>
        </w:del>
      </w:ins>
    </w:p>
    <w:p w:rsidR="00E7650D" w:rsidDel="00246620" w:rsidRDefault="00E7650D">
      <w:pPr>
        <w:pStyle w:val="TOC2"/>
        <w:tabs>
          <w:tab w:val="right" w:leader="dot" w:pos="10070"/>
        </w:tabs>
        <w:rPr>
          <w:ins w:id="477" w:author="c4gl60" w:date="2014-09-21T20:04:00Z"/>
          <w:del w:id="478" w:author="cbf011-3" w:date="2014-10-07T22:21:00Z"/>
          <w:rFonts w:ascii="Calibri" w:eastAsia="Times New Roman" w:hAnsi="Calibri"/>
          <w:b w:val="0"/>
          <w:smallCaps w:val="0"/>
          <w:noProof/>
          <w:sz w:val="22"/>
          <w:szCs w:val="22"/>
          <w:lang w:val="en-US"/>
        </w:rPr>
      </w:pPr>
      <w:ins w:id="479" w:author="c4gl60" w:date="2014-09-21T20:04:00Z">
        <w:del w:id="480" w:author="cbf011-3" w:date="2014-10-07T22:21:00Z">
          <w:r w:rsidDel="00246620">
            <w:rPr>
              <w:noProof/>
              <w:lang w:eastAsia="ko-KR"/>
            </w:rPr>
            <w:delText xml:space="preserve">B.1. </w:delText>
          </w:r>
          <w:r w:rsidDel="00246620">
            <w:rPr>
              <w:noProof/>
            </w:rPr>
            <w:delText>SCR for the Client</w:delText>
          </w:r>
          <w:r w:rsidDel="00246620">
            <w:rPr>
              <w:noProof/>
            </w:rPr>
            <w:tab/>
            <w:delText>41</w:delText>
          </w:r>
        </w:del>
      </w:ins>
    </w:p>
    <w:p w:rsidR="00E7650D" w:rsidDel="00246620" w:rsidRDefault="00E7650D">
      <w:pPr>
        <w:pStyle w:val="TOC2"/>
        <w:tabs>
          <w:tab w:val="right" w:leader="dot" w:pos="10070"/>
        </w:tabs>
        <w:rPr>
          <w:ins w:id="481" w:author="c4gl60" w:date="2014-09-21T20:04:00Z"/>
          <w:del w:id="482" w:author="cbf011-3" w:date="2014-10-07T22:21:00Z"/>
          <w:rFonts w:ascii="Calibri" w:eastAsia="Times New Roman" w:hAnsi="Calibri"/>
          <w:b w:val="0"/>
          <w:smallCaps w:val="0"/>
          <w:noProof/>
          <w:sz w:val="22"/>
          <w:szCs w:val="22"/>
          <w:lang w:val="en-US"/>
        </w:rPr>
      </w:pPr>
      <w:ins w:id="483" w:author="c4gl60" w:date="2014-09-21T20:04:00Z">
        <w:del w:id="484" w:author="cbf011-3" w:date="2014-10-07T22:21:00Z">
          <w:r w:rsidDel="00246620">
            <w:rPr>
              <w:noProof/>
              <w:lang w:eastAsia="ko-KR"/>
            </w:rPr>
            <w:delText xml:space="preserve">B.2. </w:delText>
          </w:r>
          <w:r w:rsidDel="00246620">
            <w:rPr>
              <w:noProof/>
            </w:rPr>
            <w:delText>SCR for the Server performing the Participating Function</w:delText>
          </w:r>
          <w:r w:rsidDel="00246620">
            <w:rPr>
              <w:noProof/>
            </w:rPr>
            <w:tab/>
            <w:delText>42</w:delText>
          </w:r>
        </w:del>
      </w:ins>
    </w:p>
    <w:p w:rsidR="00E7650D" w:rsidDel="00246620" w:rsidRDefault="00E7650D">
      <w:pPr>
        <w:pStyle w:val="TOC1"/>
        <w:tabs>
          <w:tab w:val="left" w:pos="1600"/>
          <w:tab w:val="right" w:leader="dot" w:pos="10070"/>
        </w:tabs>
        <w:rPr>
          <w:ins w:id="485" w:author="c4gl60" w:date="2014-09-21T20:04:00Z"/>
          <w:del w:id="486" w:author="cbf011-3" w:date="2014-10-07T22:21:00Z"/>
          <w:rFonts w:ascii="Calibri" w:eastAsia="Times New Roman" w:hAnsi="Calibri"/>
          <w:b w:val="0"/>
          <w:caps w:val="0"/>
          <w:noProof/>
          <w:sz w:val="22"/>
          <w:szCs w:val="22"/>
          <w:lang w:val="en-US"/>
        </w:rPr>
      </w:pPr>
      <w:ins w:id="487" w:author="c4gl60" w:date="2014-09-21T20:04:00Z">
        <w:del w:id="488" w:author="cbf011-3" w:date="2014-10-07T22:21:00Z">
          <w:r w:rsidDel="00246620">
            <w:rPr>
              <w:noProof/>
            </w:rPr>
            <w:delText>Appendix C.</w:delText>
          </w:r>
          <w:r w:rsidDel="00246620">
            <w:rPr>
              <w:rFonts w:ascii="Calibri" w:eastAsia="Times New Roman" w:hAnsi="Calibri"/>
              <w:b w:val="0"/>
              <w:caps w:val="0"/>
              <w:noProof/>
              <w:sz w:val="22"/>
              <w:szCs w:val="22"/>
              <w:lang w:val="en-US"/>
            </w:rPr>
            <w:tab/>
          </w:r>
          <w:r w:rsidDel="00246620">
            <w:rPr>
              <w:noProof/>
            </w:rPr>
            <w:delText>Examples of signalling flows (Informative)</w:delText>
          </w:r>
          <w:r w:rsidDel="00246620">
            <w:rPr>
              <w:noProof/>
            </w:rPr>
            <w:tab/>
            <w:delText>43</w:delText>
          </w:r>
        </w:del>
      </w:ins>
    </w:p>
    <w:p w:rsidR="00E7650D" w:rsidDel="00246620" w:rsidRDefault="00E7650D">
      <w:pPr>
        <w:pStyle w:val="TOC2"/>
        <w:tabs>
          <w:tab w:val="left" w:pos="800"/>
          <w:tab w:val="right" w:leader="dot" w:pos="10070"/>
        </w:tabs>
        <w:rPr>
          <w:ins w:id="489" w:author="c4gl60" w:date="2014-09-21T20:04:00Z"/>
          <w:del w:id="490" w:author="cbf011-3" w:date="2014-10-07T22:21:00Z"/>
          <w:rFonts w:ascii="Calibri" w:eastAsia="Times New Roman" w:hAnsi="Calibri"/>
          <w:b w:val="0"/>
          <w:smallCaps w:val="0"/>
          <w:noProof/>
          <w:sz w:val="22"/>
          <w:szCs w:val="22"/>
          <w:lang w:val="en-US"/>
        </w:rPr>
      </w:pPr>
      <w:ins w:id="491" w:author="c4gl60" w:date="2014-09-21T20:04:00Z">
        <w:del w:id="492" w:author="cbf011-3" w:date="2014-10-07T22:21:00Z">
          <w:r w:rsidDel="00246620">
            <w:rPr>
              <w:noProof/>
              <w:lang w:eastAsia="ko-KR"/>
            </w:rPr>
            <w:delText>C.1</w:delText>
          </w:r>
          <w:r w:rsidDel="00246620">
            <w:rPr>
              <w:rFonts w:ascii="Calibri" w:eastAsia="Times New Roman" w:hAnsi="Calibri"/>
              <w:b w:val="0"/>
              <w:smallCaps w:val="0"/>
              <w:noProof/>
              <w:sz w:val="22"/>
              <w:szCs w:val="22"/>
              <w:lang w:val="en-US"/>
            </w:rPr>
            <w:tab/>
          </w:r>
          <w:r w:rsidDel="00246620">
            <w:rPr>
              <w:noProof/>
            </w:rPr>
            <w:delText>MBMS message flows</w:delText>
          </w:r>
          <w:r w:rsidDel="00246620">
            <w:rPr>
              <w:noProof/>
            </w:rPr>
            <w:tab/>
            <w:delText>43</w:delText>
          </w:r>
        </w:del>
      </w:ins>
    </w:p>
    <w:p w:rsidR="00E7650D" w:rsidDel="00246620" w:rsidRDefault="00E7650D">
      <w:pPr>
        <w:pStyle w:val="TOC3"/>
        <w:tabs>
          <w:tab w:val="left" w:pos="1200"/>
          <w:tab w:val="right" w:leader="dot" w:pos="10070"/>
        </w:tabs>
        <w:rPr>
          <w:ins w:id="493" w:author="c4gl60" w:date="2014-09-21T20:04:00Z"/>
          <w:del w:id="494" w:author="cbf011-3" w:date="2014-10-07T22:21:00Z"/>
          <w:rFonts w:ascii="Calibri" w:eastAsia="Times New Roman" w:hAnsi="Calibri"/>
          <w:noProof/>
          <w:sz w:val="22"/>
          <w:szCs w:val="22"/>
          <w:lang w:val="en-US"/>
        </w:rPr>
      </w:pPr>
      <w:ins w:id="495" w:author="c4gl60" w:date="2014-09-21T20:04:00Z">
        <w:del w:id="496" w:author="cbf011-3" w:date="2014-10-07T22:21:00Z">
          <w:r w:rsidDel="00246620">
            <w:rPr>
              <w:noProof/>
              <w:lang w:eastAsia="ko-KR"/>
            </w:rPr>
            <w:delText>C.1.1</w:delText>
          </w:r>
          <w:r w:rsidDel="00246620">
            <w:rPr>
              <w:rFonts w:ascii="Calibri" w:eastAsia="Times New Roman" w:hAnsi="Calibri"/>
              <w:noProof/>
              <w:sz w:val="22"/>
              <w:szCs w:val="22"/>
              <w:lang w:val="en-US"/>
            </w:rPr>
            <w:tab/>
          </w:r>
          <w:r w:rsidDel="00246620">
            <w:rPr>
              <w:noProof/>
              <w:lang w:eastAsia="ko-KR"/>
            </w:rPr>
            <w:delText>Starting a Multicast PoC Channel</w:delText>
          </w:r>
          <w:r w:rsidDel="00246620">
            <w:rPr>
              <w:noProof/>
            </w:rPr>
            <w:tab/>
            <w:delText>43</w:delText>
          </w:r>
        </w:del>
      </w:ins>
    </w:p>
    <w:p w:rsidR="00E7650D" w:rsidDel="00246620" w:rsidRDefault="00E7650D">
      <w:pPr>
        <w:pStyle w:val="TOC3"/>
        <w:tabs>
          <w:tab w:val="left" w:pos="1200"/>
          <w:tab w:val="right" w:leader="dot" w:pos="10070"/>
        </w:tabs>
        <w:rPr>
          <w:ins w:id="497" w:author="c4gl60" w:date="2014-09-21T20:04:00Z"/>
          <w:del w:id="498" w:author="cbf011-3" w:date="2014-10-07T22:21:00Z"/>
          <w:rFonts w:ascii="Calibri" w:eastAsia="Times New Roman" w:hAnsi="Calibri"/>
          <w:noProof/>
          <w:sz w:val="22"/>
          <w:szCs w:val="22"/>
          <w:lang w:val="en-US"/>
        </w:rPr>
      </w:pPr>
      <w:ins w:id="499" w:author="c4gl60" w:date="2014-09-21T20:04:00Z">
        <w:del w:id="500" w:author="cbf011-3" w:date="2014-10-07T22:21:00Z">
          <w:r w:rsidDel="00246620">
            <w:rPr>
              <w:noProof/>
              <w:lang w:eastAsia="ko-KR"/>
            </w:rPr>
            <w:delText>C.1.2</w:delText>
          </w:r>
          <w:r w:rsidDel="00246620">
            <w:rPr>
              <w:rFonts w:ascii="Calibri" w:eastAsia="Times New Roman" w:hAnsi="Calibri"/>
              <w:noProof/>
              <w:sz w:val="22"/>
              <w:szCs w:val="22"/>
              <w:lang w:val="en-US"/>
            </w:rPr>
            <w:tab/>
          </w:r>
          <w:r w:rsidDel="00246620">
            <w:rPr>
              <w:noProof/>
              <w:lang w:eastAsia="ko-KR"/>
            </w:rPr>
            <w:delText>Connecting to a Multicast PoC Channel</w:delText>
          </w:r>
          <w:r w:rsidDel="00246620">
            <w:rPr>
              <w:noProof/>
            </w:rPr>
            <w:tab/>
            <w:delText>46</w:delText>
          </w:r>
        </w:del>
      </w:ins>
    </w:p>
    <w:p w:rsidR="00E7650D" w:rsidDel="00246620" w:rsidRDefault="00E7650D">
      <w:pPr>
        <w:pStyle w:val="TOC3"/>
        <w:tabs>
          <w:tab w:val="left" w:pos="1200"/>
          <w:tab w:val="right" w:leader="dot" w:pos="10070"/>
        </w:tabs>
        <w:rPr>
          <w:ins w:id="501" w:author="c4gl60" w:date="2014-09-21T20:04:00Z"/>
          <w:del w:id="502" w:author="cbf011-3" w:date="2014-10-07T22:21:00Z"/>
          <w:rFonts w:ascii="Calibri" w:eastAsia="Times New Roman" w:hAnsi="Calibri"/>
          <w:noProof/>
          <w:sz w:val="22"/>
          <w:szCs w:val="22"/>
          <w:lang w:val="en-US"/>
        </w:rPr>
      </w:pPr>
      <w:ins w:id="503" w:author="c4gl60" w:date="2014-09-21T20:04:00Z">
        <w:del w:id="504" w:author="cbf011-3" w:date="2014-10-07T22:21:00Z">
          <w:r w:rsidDel="00246620">
            <w:rPr>
              <w:noProof/>
              <w:lang w:eastAsia="ko-KR"/>
            </w:rPr>
            <w:delText>C.1.3</w:delText>
          </w:r>
          <w:r w:rsidDel="00246620">
            <w:rPr>
              <w:rFonts w:ascii="Calibri" w:eastAsia="Times New Roman" w:hAnsi="Calibri"/>
              <w:noProof/>
              <w:sz w:val="22"/>
              <w:szCs w:val="22"/>
              <w:lang w:val="en-US"/>
            </w:rPr>
            <w:tab/>
          </w:r>
          <w:r w:rsidDel="00246620">
            <w:rPr>
              <w:noProof/>
            </w:rPr>
            <w:delText>Updating the Multicast PoC Channel</w:delText>
          </w:r>
          <w:r w:rsidDel="00246620">
            <w:rPr>
              <w:noProof/>
            </w:rPr>
            <w:tab/>
            <w:delText>50</w:delText>
          </w:r>
        </w:del>
      </w:ins>
    </w:p>
    <w:p w:rsidR="00E7650D" w:rsidDel="00246620" w:rsidRDefault="00E7650D">
      <w:pPr>
        <w:pStyle w:val="TOC3"/>
        <w:tabs>
          <w:tab w:val="left" w:pos="1200"/>
          <w:tab w:val="right" w:leader="dot" w:pos="10070"/>
        </w:tabs>
        <w:rPr>
          <w:ins w:id="505" w:author="c4gl60" w:date="2014-09-21T20:04:00Z"/>
          <w:del w:id="506" w:author="cbf011-3" w:date="2014-10-07T22:21:00Z"/>
          <w:rFonts w:ascii="Calibri" w:eastAsia="Times New Roman" w:hAnsi="Calibri"/>
          <w:noProof/>
          <w:sz w:val="22"/>
          <w:szCs w:val="22"/>
          <w:lang w:val="en-US"/>
        </w:rPr>
      </w:pPr>
      <w:ins w:id="507" w:author="c4gl60" w:date="2014-09-21T20:04:00Z">
        <w:del w:id="508" w:author="cbf011-3" w:date="2014-10-07T22:21:00Z">
          <w:r w:rsidRPr="00561830" w:rsidDel="00246620">
            <w:rPr>
              <w:noProof/>
              <w:lang w:val="en-US"/>
            </w:rPr>
            <w:delText>C.1.4</w:delText>
          </w:r>
          <w:r w:rsidDel="00246620">
            <w:rPr>
              <w:rFonts w:ascii="Calibri" w:eastAsia="Times New Roman" w:hAnsi="Calibri"/>
              <w:noProof/>
              <w:sz w:val="22"/>
              <w:szCs w:val="22"/>
              <w:lang w:val="en-US"/>
            </w:rPr>
            <w:tab/>
          </w:r>
          <w:r w:rsidDel="00246620">
            <w:rPr>
              <w:noProof/>
              <w:lang w:eastAsia="ko-KR"/>
            </w:rPr>
            <w:delText xml:space="preserve">Stop of </w:delText>
          </w:r>
          <w:r w:rsidDel="00246620">
            <w:rPr>
              <w:noProof/>
            </w:rPr>
            <w:delText>a Multicast PoC Channel</w:delText>
          </w:r>
          <w:r w:rsidDel="00246620">
            <w:rPr>
              <w:noProof/>
            </w:rPr>
            <w:tab/>
            <w:delText>53</w:delText>
          </w:r>
        </w:del>
      </w:ins>
    </w:p>
    <w:p w:rsidR="00E7650D" w:rsidDel="00246620" w:rsidRDefault="00E7650D">
      <w:pPr>
        <w:pStyle w:val="TOC3"/>
        <w:tabs>
          <w:tab w:val="left" w:pos="1200"/>
          <w:tab w:val="right" w:leader="dot" w:pos="10070"/>
        </w:tabs>
        <w:rPr>
          <w:ins w:id="509" w:author="c4gl60" w:date="2014-09-21T20:04:00Z"/>
          <w:del w:id="510" w:author="cbf011-3" w:date="2014-10-07T22:21:00Z"/>
          <w:rFonts w:ascii="Calibri" w:eastAsia="Times New Roman" w:hAnsi="Calibri"/>
          <w:noProof/>
          <w:sz w:val="22"/>
          <w:szCs w:val="22"/>
          <w:lang w:val="en-US"/>
        </w:rPr>
      </w:pPr>
      <w:ins w:id="511" w:author="c4gl60" w:date="2014-09-21T20:04:00Z">
        <w:del w:id="512" w:author="cbf011-3" w:date="2014-10-07T22:21:00Z">
          <w:r w:rsidDel="00246620">
            <w:rPr>
              <w:noProof/>
              <w:lang w:eastAsia="ko-KR"/>
            </w:rPr>
            <w:delText>C.1.5</w:delText>
          </w:r>
          <w:r w:rsidDel="00246620">
            <w:rPr>
              <w:rFonts w:ascii="Calibri" w:eastAsia="Times New Roman" w:hAnsi="Calibri"/>
              <w:noProof/>
              <w:sz w:val="22"/>
              <w:szCs w:val="22"/>
              <w:lang w:val="en-US"/>
            </w:rPr>
            <w:tab/>
          </w:r>
          <w:r w:rsidDel="00246620">
            <w:rPr>
              <w:noProof/>
              <w:lang w:eastAsia="ko-KR"/>
            </w:rPr>
            <w:delText>Handoff from Multicast Area to non Multicast Area</w:delText>
          </w:r>
          <w:r w:rsidDel="00246620">
            <w:rPr>
              <w:noProof/>
            </w:rPr>
            <w:tab/>
            <w:delText>58</w:delText>
          </w:r>
        </w:del>
      </w:ins>
    </w:p>
    <w:p w:rsidR="00E7650D" w:rsidDel="00246620" w:rsidRDefault="00E7650D">
      <w:pPr>
        <w:pStyle w:val="TOC1"/>
        <w:tabs>
          <w:tab w:val="left" w:pos="1600"/>
          <w:tab w:val="right" w:leader="dot" w:pos="10070"/>
        </w:tabs>
        <w:rPr>
          <w:ins w:id="513" w:author="c4gl60" w:date="2014-09-21T20:04:00Z"/>
          <w:del w:id="514" w:author="cbf011-3" w:date="2014-10-07T22:21:00Z"/>
          <w:rFonts w:ascii="Calibri" w:eastAsia="Times New Roman" w:hAnsi="Calibri"/>
          <w:b w:val="0"/>
          <w:caps w:val="0"/>
          <w:noProof/>
          <w:sz w:val="22"/>
          <w:szCs w:val="22"/>
          <w:lang w:val="en-US"/>
        </w:rPr>
      </w:pPr>
      <w:ins w:id="515" w:author="c4gl60" w:date="2014-09-21T20:04:00Z">
        <w:del w:id="516" w:author="cbf011-3" w:date="2014-10-07T22:21:00Z">
          <w:r w:rsidRPr="00561830" w:rsidDel="00246620">
            <w:rPr>
              <w:noProof/>
              <w:lang w:val="en-US" w:eastAsia="ko-KR"/>
            </w:rPr>
            <w:delText>Appendix D.</w:delText>
          </w:r>
          <w:r w:rsidDel="00246620">
            <w:rPr>
              <w:rFonts w:ascii="Calibri" w:eastAsia="Times New Roman" w:hAnsi="Calibri"/>
              <w:b w:val="0"/>
              <w:caps w:val="0"/>
              <w:noProof/>
              <w:sz w:val="22"/>
              <w:szCs w:val="22"/>
              <w:lang w:val="en-US"/>
            </w:rPr>
            <w:tab/>
          </w:r>
          <w:r w:rsidRPr="00561830" w:rsidDel="00246620">
            <w:rPr>
              <w:noProof/>
              <w:lang w:val="en-US" w:eastAsia="ko-KR"/>
            </w:rPr>
            <w:delText>Documentation of SIP, SDP and XML extensions  (Informative)</w:delText>
          </w:r>
          <w:r w:rsidDel="00246620">
            <w:rPr>
              <w:noProof/>
            </w:rPr>
            <w:tab/>
            <w:delText>62</w:delText>
          </w:r>
        </w:del>
      </w:ins>
    </w:p>
    <w:p w:rsidR="00E7650D" w:rsidDel="00246620" w:rsidRDefault="00E7650D">
      <w:pPr>
        <w:pStyle w:val="TOC2"/>
        <w:tabs>
          <w:tab w:val="left" w:pos="800"/>
          <w:tab w:val="right" w:leader="dot" w:pos="10070"/>
        </w:tabs>
        <w:rPr>
          <w:ins w:id="517" w:author="c4gl60" w:date="2014-09-21T20:04:00Z"/>
          <w:del w:id="518" w:author="cbf011-3" w:date="2014-10-07T22:21:00Z"/>
          <w:rFonts w:ascii="Calibri" w:eastAsia="Times New Roman" w:hAnsi="Calibri"/>
          <w:b w:val="0"/>
          <w:smallCaps w:val="0"/>
          <w:noProof/>
          <w:sz w:val="22"/>
          <w:szCs w:val="22"/>
          <w:lang w:val="en-US"/>
        </w:rPr>
      </w:pPr>
      <w:ins w:id="519" w:author="c4gl60" w:date="2014-09-21T20:04:00Z">
        <w:del w:id="520" w:author="cbf011-3" w:date="2014-10-07T22:21:00Z">
          <w:r w:rsidRPr="00561830" w:rsidDel="00246620">
            <w:rPr>
              <w:noProof/>
              <w:lang w:val="en-US" w:eastAsia="ko-KR"/>
            </w:rPr>
            <w:delText>D.1</w:delText>
          </w:r>
          <w:r w:rsidDel="00246620">
            <w:rPr>
              <w:rFonts w:ascii="Calibri" w:eastAsia="Times New Roman" w:hAnsi="Calibri"/>
              <w:b w:val="0"/>
              <w:smallCaps w:val="0"/>
              <w:noProof/>
              <w:sz w:val="22"/>
              <w:szCs w:val="22"/>
              <w:lang w:val="en-US"/>
            </w:rPr>
            <w:tab/>
          </w:r>
          <w:r w:rsidRPr="00561830" w:rsidDel="00246620">
            <w:rPr>
              <w:noProof/>
              <w:lang w:val="en-US" w:eastAsia="ko-KR"/>
            </w:rPr>
            <w:delText>Multicast PoC feature tags</w:delText>
          </w:r>
          <w:r w:rsidDel="00246620">
            <w:rPr>
              <w:noProof/>
            </w:rPr>
            <w:tab/>
            <w:delText>62</w:delText>
          </w:r>
        </w:del>
      </w:ins>
    </w:p>
    <w:p w:rsidR="00E7650D" w:rsidDel="00246620" w:rsidRDefault="00E7650D">
      <w:pPr>
        <w:pStyle w:val="TOC3"/>
        <w:tabs>
          <w:tab w:val="left" w:pos="1200"/>
          <w:tab w:val="right" w:leader="dot" w:pos="10070"/>
        </w:tabs>
        <w:rPr>
          <w:ins w:id="521" w:author="c4gl60" w:date="2014-09-21T20:04:00Z"/>
          <w:del w:id="522" w:author="cbf011-3" w:date="2014-10-07T22:21:00Z"/>
          <w:rFonts w:ascii="Calibri" w:eastAsia="Times New Roman" w:hAnsi="Calibri"/>
          <w:noProof/>
          <w:sz w:val="22"/>
          <w:szCs w:val="22"/>
          <w:lang w:val="en-US"/>
        </w:rPr>
      </w:pPr>
      <w:ins w:id="523" w:author="c4gl60" w:date="2014-09-21T20:04:00Z">
        <w:del w:id="524" w:author="cbf011-3" w:date="2014-10-07T22:21:00Z">
          <w:r w:rsidRPr="00561830" w:rsidDel="00246620">
            <w:rPr>
              <w:noProof/>
              <w:lang w:val="en-US" w:eastAsia="ko-KR"/>
            </w:rPr>
            <w:delText>D.1.1</w:delText>
          </w:r>
          <w:r w:rsidDel="00246620">
            <w:rPr>
              <w:rFonts w:ascii="Calibri" w:eastAsia="Times New Roman" w:hAnsi="Calibri"/>
              <w:noProof/>
              <w:sz w:val="22"/>
              <w:szCs w:val="22"/>
              <w:lang w:val="en-US"/>
            </w:rPr>
            <w:tab/>
          </w:r>
          <w:r w:rsidRPr="00561830" w:rsidDel="00246620">
            <w:rPr>
              <w:noProof/>
              <w:lang w:val="en-US" w:eastAsia="ko-KR"/>
            </w:rPr>
            <w:delText>Multicast PoC support</w:delText>
          </w:r>
          <w:r w:rsidDel="00246620">
            <w:rPr>
              <w:noProof/>
            </w:rPr>
            <w:tab/>
            <w:delText>62</w:delText>
          </w:r>
        </w:del>
      </w:ins>
    </w:p>
    <w:p w:rsidR="00E7650D" w:rsidDel="00246620" w:rsidRDefault="00E7650D">
      <w:pPr>
        <w:pStyle w:val="TOC1"/>
        <w:tabs>
          <w:tab w:val="left" w:pos="1600"/>
          <w:tab w:val="right" w:leader="dot" w:pos="10070"/>
        </w:tabs>
        <w:rPr>
          <w:ins w:id="525" w:author="c4gl60" w:date="2014-09-21T20:04:00Z"/>
          <w:del w:id="526" w:author="cbf011-3" w:date="2014-10-07T22:21:00Z"/>
          <w:rFonts w:ascii="Calibri" w:eastAsia="Times New Roman" w:hAnsi="Calibri"/>
          <w:b w:val="0"/>
          <w:caps w:val="0"/>
          <w:noProof/>
          <w:sz w:val="22"/>
          <w:szCs w:val="22"/>
          <w:lang w:val="en-US"/>
        </w:rPr>
      </w:pPr>
      <w:ins w:id="527" w:author="c4gl60" w:date="2014-09-21T20:04:00Z">
        <w:del w:id="528" w:author="cbf011-3" w:date="2014-10-07T22:21:00Z">
          <w:r w:rsidRPr="00561830" w:rsidDel="00246620">
            <w:rPr>
              <w:noProof/>
              <w:lang w:val="en-US" w:eastAsia="ko-KR"/>
            </w:rPr>
            <w:delText>Appendix E.</w:delText>
          </w:r>
          <w:r w:rsidDel="00246620">
            <w:rPr>
              <w:rFonts w:ascii="Calibri" w:eastAsia="Times New Roman" w:hAnsi="Calibri"/>
              <w:b w:val="0"/>
              <w:caps w:val="0"/>
              <w:noProof/>
              <w:sz w:val="22"/>
              <w:szCs w:val="22"/>
              <w:lang w:val="en-US"/>
            </w:rPr>
            <w:tab/>
          </w:r>
          <w:r w:rsidRPr="00561830" w:rsidDel="00246620">
            <w:rPr>
              <w:noProof/>
              <w:lang w:val="en-US" w:eastAsia="ko-KR"/>
            </w:rPr>
            <w:delText>IP packet structure for IP-in-IP tunnel IP data (Informative)</w:delText>
          </w:r>
          <w:r w:rsidDel="00246620">
            <w:rPr>
              <w:noProof/>
            </w:rPr>
            <w:tab/>
            <w:delText>63</w:delText>
          </w:r>
        </w:del>
      </w:ins>
    </w:p>
    <w:p w:rsidR="00054565" w:rsidDel="00246620" w:rsidRDefault="00054565">
      <w:pPr>
        <w:pStyle w:val="TOC1"/>
        <w:tabs>
          <w:tab w:val="left" w:pos="400"/>
          <w:tab w:val="right" w:leader="dot" w:pos="10070"/>
        </w:tabs>
        <w:rPr>
          <w:del w:id="529" w:author="cbf011-3" w:date="2014-10-07T22:21:00Z"/>
          <w:rFonts w:ascii="Calibri" w:eastAsia="Times New Roman" w:hAnsi="Calibri"/>
          <w:b w:val="0"/>
          <w:caps w:val="0"/>
          <w:noProof/>
          <w:sz w:val="22"/>
          <w:szCs w:val="22"/>
          <w:lang w:eastAsia="en-GB"/>
        </w:rPr>
      </w:pPr>
      <w:del w:id="530" w:author="cbf011-3" w:date="2014-10-07T22:21:00Z">
        <w:r w:rsidDel="00246620">
          <w:rPr>
            <w:noProof/>
          </w:rPr>
          <w:delText>1.</w:delText>
        </w:r>
        <w:r w:rsidDel="00246620">
          <w:rPr>
            <w:rFonts w:ascii="Calibri" w:eastAsia="Times New Roman" w:hAnsi="Calibri"/>
            <w:b w:val="0"/>
            <w:caps w:val="0"/>
            <w:noProof/>
            <w:sz w:val="22"/>
            <w:szCs w:val="22"/>
            <w:lang w:eastAsia="en-GB"/>
          </w:rPr>
          <w:tab/>
        </w:r>
        <w:r w:rsidDel="00246620">
          <w:rPr>
            <w:noProof/>
          </w:rPr>
          <w:delText>Scope</w:delText>
        </w:r>
        <w:r w:rsidDel="00246620">
          <w:rPr>
            <w:noProof/>
          </w:rPr>
          <w:tab/>
          <w:delText>5</w:delText>
        </w:r>
      </w:del>
    </w:p>
    <w:p w:rsidR="00054565" w:rsidDel="00246620" w:rsidRDefault="00054565">
      <w:pPr>
        <w:pStyle w:val="TOC1"/>
        <w:tabs>
          <w:tab w:val="left" w:pos="400"/>
          <w:tab w:val="right" w:leader="dot" w:pos="10070"/>
        </w:tabs>
        <w:rPr>
          <w:del w:id="531" w:author="cbf011-3" w:date="2014-10-07T22:21:00Z"/>
          <w:rFonts w:ascii="Calibri" w:eastAsia="Times New Roman" w:hAnsi="Calibri"/>
          <w:b w:val="0"/>
          <w:caps w:val="0"/>
          <w:noProof/>
          <w:sz w:val="22"/>
          <w:szCs w:val="22"/>
          <w:lang w:eastAsia="en-GB"/>
        </w:rPr>
      </w:pPr>
      <w:del w:id="532" w:author="cbf011-3" w:date="2014-10-07T22:21:00Z">
        <w:r w:rsidDel="00246620">
          <w:rPr>
            <w:noProof/>
          </w:rPr>
          <w:delText>2.</w:delText>
        </w:r>
        <w:r w:rsidDel="00246620">
          <w:rPr>
            <w:rFonts w:ascii="Calibri" w:eastAsia="Times New Roman" w:hAnsi="Calibri"/>
            <w:b w:val="0"/>
            <w:caps w:val="0"/>
            <w:noProof/>
            <w:sz w:val="22"/>
            <w:szCs w:val="22"/>
            <w:lang w:eastAsia="en-GB"/>
          </w:rPr>
          <w:tab/>
        </w:r>
        <w:r w:rsidDel="00246620">
          <w:rPr>
            <w:noProof/>
          </w:rPr>
          <w:delText>References</w:delText>
        </w:r>
        <w:r w:rsidDel="00246620">
          <w:rPr>
            <w:noProof/>
          </w:rPr>
          <w:tab/>
          <w:delText>6</w:delText>
        </w:r>
      </w:del>
    </w:p>
    <w:p w:rsidR="00054565" w:rsidDel="00246620" w:rsidRDefault="00054565">
      <w:pPr>
        <w:pStyle w:val="TOC2"/>
        <w:tabs>
          <w:tab w:val="left" w:pos="800"/>
          <w:tab w:val="right" w:leader="dot" w:pos="10070"/>
        </w:tabs>
        <w:rPr>
          <w:del w:id="533" w:author="cbf011-3" w:date="2014-10-07T22:21:00Z"/>
          <w:rFonts w:ascii="Calibri" w:eastAsia="Times New Roman" w:hAnsi="Calibri"/>
          <w:b w:val="0"/>
          <w:smallCaps w:val="0"/>
          <w:noProof/>
          <w:sz w:val="22"/>
          <w:szCs w:val="22"/>
          <w:lang w:eastAsia="en-GB"/>
        </w:rPr>
      </w:pPr>
      <w:del w:id="534" w:author="cbf011-3" w:date="2014-10-07T22:21:00Z">
        <w:r w:rsidDel="00246620">
          <w:rPr>
            <w:noProof/>
          </w:rPr>
          <w:delText>2.1</w:delText>
        </w:r>
        <w:r w:rsidDel="00246620">
          <w:rPr>
            <w:rFonts w:ascii="Calibri" w:eastAsia="Times New Roman" w:hAnsi="Calibri"/>
            <w:b w:val="0"/>
            <w:smallCaps w:val="0"/>
            <w:noProof/>
            <w:sz w:val="22"/>
            <w:szCs w:val="22"/>
            <w:lang w:eastAsia="en-GB"/>
          </w:rPr>
          <w:tab/>
        </w:r>
        <w:r w:rsidDel="00246620">
          <w:rPr>
            <w:noProof/>
          </w:rPr>
          <w:delText>Normative References</w:delText>
        </w:r>
        <w:r w:rsidDel="00246620">
          <w:rPr>
            <w:noProof/>
          </w:rPr>
          <w:tab/>
          <w:delText>6</w:delText>
        </w:r>
      </w:del>
    </w:p>
    <w:p w:rsidR="00054565" w:rsidDel="00246620" w:rsidRDefault="00054565">
      <w:pPr>
        <w:pStyle w:val="TOC2"/>
        <w:tabs>
          <w:tab w:val="left" w:pos="800"/>
          <w:tab w:val="right" w:leader="dot" w:pos="10070"/>
        </w:tabs>
        <w:rPr>
          <w:del w:id="535" w:author="cbf011-3" w:date="2014-10-07T22:21:00Z"/>
          <w:rFonts w:ascii="Calibri" w:eastAsia="Times New Roman" w:hAnsi="Calibri"/>
          <w:b w:val="0"/>
          <w:smallCaps w:val="0"/>
          <w:noProof/>
          <w:sz w:val="22"/>
          <w:szCs w:val="22"/>
          <w:lang w:eastAsia="en-GB"/>
        </w:rPr>
      </w:pPr>
      <w:del w:id="536" w:author="cbf011-3" w:date="2014-10-07T22:21:00Z">
        <w:r w:rsidDel="00246620">
          <w:rPr>
            <w:noProof/>
          </w:rPr>
          <w:delText>2.2</w:delText>
        </w:r>
        <w:r w:rsidDel="00246620">
          <w:rPr>
            <w:rFonts w:ascii="Calibri" w:eastAsia="Times New Roman" w:hAnsi="Calibri"/>
            <w:b w:val="0"/>
            <w:smallCaps w:val="0"/>
            <w:noProof/>
            <w:sz w:val="22"/>
            <w:szCs w:val="22"/>
            <w:lang w:eastAsia="en-GB"/>
          </w:rPr>
          <w:tab/>
        </w:r>
        <w:r w:rsidDel="00246620">
          <w:rPr>
            <w:noProof/>
          </w:rPr>
          <w:delText>Informative References</w:delText>
        </w:r>
        <w:r w:rsidDel="00246620">
          <w:rPr>
            <w:noProof/>
          </w:rPr>
          <w:tab/>
          <w:delText>7</w:delText>
        </w:r>
      </w:del>
    </w:p>
    <w:p w:rsidR="00054565" w:rsidDel="00246620" w:rsidRDefault="00054565">
      <w:pPr>
        <w:pStyle w:val="TOC1"/>
        <w:tabs>
          <w:tab w:val="left" w:pos="400"/>
          <w:tab w:val="right" w:leader="dot" w:pos="10070"/>
        </w:tabs>
        <w:rPr>
          <w:del w:id="537" w:author="cbf011-3" w:date="2014-10-07T22:21:00Z"/>
          <w:rFonts w:ascii="Calibri" w:eastAsia="Times New Roman" w:hAnsi="Calibri"/>
          <w:b w:val="0"/>
          <w:caps w:val="0"/>
          <w:noProof/>
          <w:sz w:val="22"/>
          <w:szCs w:val="22"/>
          <w:lang w:eastAsia="en-GB"/>
        </w:rPr>
      </w:pPr>
      <w:del w:id="538" w:author="cbf011-3" w:date="2014-10-07T22:21:00Z">
        <w:r w:rsidDel="00246620">
          <w:rPr>
            <w:noProof/>
          </w:rPr>
          <w:delText>3.</w:delText>
        </w:r>
        <w:r w:rsidDel="00246620">
          <w:rPr>
            <w:rFonts w:ascii="Calibri" w:eastAsia="Times New Roman" w:hAnsi="Calibri"/>
            <w:b w:val="0"/>
            <w:caps w:val="0"/>
            <w:noProof/>
            <w:sz w:val="22"/>
            <w:szCs w:val="22"/>
            <w:lang w:eastAsia="en-GB"/>
          </w:rPr>
          <w:tab/>
        </w:r>
        <w:r w:rsidDel="00246620">
          <w:rPr>
            <w:noProof/>
          </w:rPr>
          <w:delText>Terminology and Conventions</w:delText>
        </w:r>
        <w:r w:rsidDel="00246620">
          <w:rPr>
            <w:noProof/>
          </w:rPr>
          <w:tab/>
          <w:delText>8</w:delText>
        </w:r>
      </w:del>
    </w:p>
    <w:p w:rsidR="00054565" w:rsidDel="00246620" w:rsidRDefault="00054565">
      <w:pPr>
        <w:pStyle w:val="TOC2"/>
        <w:tabs>
          <w:tab w:val="left" w:pos="800"/>
          <w:tab w:val="right" w:leader="dot" w:pos="10070"/>
        </w:tabs>
        <w:rPr>
          <w:del w:id="539" w:author="cbf011-3" w:date="2014-10-07T22:21:00Z"/>
          <w:rFonts w:ascii="Calibri" w:eastAsia="Times New Roman" w:hAnsi="Calibri"/>
          <w:b w:val="0"/>
          <w:smallCaps w:val="0"/>
          <w:noProof/>
          <w:sz w:val="22"/>
          <w:szCs w:val="22"/>
          <w:lang w:eastAsia="en-GB"/>
        </w:rPr>
      </w:pPr>
      <w:del w:id="540" w:author="cbf011-3" w:date="2014-10-07T22:21:00Z">
        <w:r w:rsidDel="00246620">
          <w:rPr>
            <w:noProof/>
          </w:rPr>
          <w:lastRenderedPageBreak/>
          <w:delText>3.1</w:delText>
        </w:r>
        <w:r w:rsidDel="00246620">
          <w:rPr>
            <w:rFonts w:ascii="Calibri" w:eastAsia="Times New Roman" w:hAnsi="Calibri"/>
            <w:b w:val="0"/>
            <w:smallCaps w:val="0"/>
            <w:noProof/>
            <w:sz w:val="22"/>
            <w:szCs w:val="22"/>
            <w:lang w:eastAsia="en-GB"/>
          </w:rPr>
          <w:tab/>
        </w:r>
        <w:r w:rsidDel="00246620">
          <w:rPr>
            <w:noProof/>
          </w:rPr>
          <w:delText>Conventions</w:delText>
        </w:r>
        <w:r w:rsidDel="00246620">
          <w:rPr>
            <w:noProof/>
          </w:rPr>
          <w:tab/>
          <w:delText>8</w:delText>
        </w:r>
      </w:del>
    </w:p>
    <w:p w:rsidR="00054565" w:rsidDel="00246620" w:rsidRDefault="00054565">
      <w:pPr>
        <w:pStyle w:val="TOC2"/>
        <w:tabs>
          <w:tab w:val="left" w:pos="800"/>
          <w:tab w:val="right" w:leader="dot" w:pos="10070"/>
        </w:tabs>
        <w:rPr>
          <w:del w:id="541" w:author="cbf011-3" w:date="2014-10-07T22:21:00Z"/>
          <w:rFonts w:ascii="Calibri" w:eastAsia="Times New Roman" w:hAnsi="Calibri"/>
          <w:b w:val="0"/>
          <w:smallCaps w:val="0"/>
          <w:noProof/>
          <w:sz w:val="22"/>
          <w:szCs w:val="22"/>
          <w:lang w:eastAsia="en-GB"/>
        </w:rPr>
      </w:pPr>
      <w:del w:id="542" w:author="cbf011-3" w:date="2014-10-07T22:21:00Z">
        <w:r w:rsidDel="00246620">
          <w:rPr>
            <w:noProof/>
            <w:lang w:eastAsia="ko-KR"/>
          </w:rPr>
          <w:delText>3.2</w:delText>
        </w:r>
        <w:r w:rsidDel="00246620">
          <w:rPr>
            <w:rFonts w:ascii="Calibri" w:eastAsia="Times New Roman" w:hAnsi="Calibri"/>
            <w:b w:val="0"/>
            <w:smallCaps w:val="0"/>
            <w:noProof/>
            <w:sz w:val="22"/>
            <w:szCs w:val="22"/>
            <w:lang w:eastAsia="en-GB"/>
          </w:rPr>
          <w:tab/>
        </w:r>
        <w:r w:rsidDel="00246620">
          <w:rPr>
            <w:noProof/>
          </w:rPr>
          <w:delText>Definitions</w:delText>
        </w:r>
        <w:r w:rsidDel="00246620">
          <w:rPr>
            <w:noProof/>
          </w:rPr>
          <w:tab/>
          <w:delText>8</w:delText>
        </w:r>
      </w:del>
    </w:p>
    <w:p w:rsidR="00054565" w:rsidDel="00246620" w:rsidRDefault="00054565">
      <w:pPr>
        <w:pStyle w:val="TOC2"/>
        <w:tabs>
          <w:tab w:val="left" w:pos="800"/>
          <w:tab w:val="right" w:leader="dot" w:pos="10070"/>
        </w:tabs>
        <w:rPr>
          <w:del w:id="543" w:author="cbf011-3" w:date="2014-10-07T22:21:00Z"/>
          <w:rFonts w:ascii="Calibri" w:eastAsia="Times New Roman" w:hAnsi="Calibri"/>
          <w:b w:val="0"/>
          <w:smallCaps w:val="0"/>
          <w:noProof/>
          <w:sz w:val="22"/>
          <w:szCs w:val="22"/>
          <w:lang w:eastAsia="en-GB"/>
        </w:rPr>
      </w:pPr>
      <w:del w:id="544" w:author="cbf011-3" w:date="2014-10-07T22:21:00Z">
        <w:r w:rsidDel="00246620">
          <w:rPr>
            <w:noProof/>
          </w:rPr>
          <w:delText>3.3</w:delText>
        </w:r>
        <w:r w:rsidDel="00246620">
          <w:rPr>
            <w:rFonts w:ascii="Calibri" w:eastAsia="Times New Roman" w:hAnsi="Calibri"/>
            <w:b w:val="0"/>
            <w:smallCaps w:val="0"/>
            <w:noProof/>
            <w:sz w:val="22"/>
            <w:szCs w:val="22"/>
            <w:lang w:eastAsia="en-GB"/>
          </w:rPr>
          <w:tab/>
        </w:r>
        <w:r w:rsidDel="00246620">
          <w:rPr>
            <w:noProof/>
          </w:rPr>
          <w:delText>Abbreviations</w:delText>
        </w:r>
        <w:r w:rsidDel="00246620">
          <w:rPr>
            <w:noProof/>
          </w:rPr>
          <w:tab/>
          <w:delText>9</w:delText>
        </w:r>
      </w:del>
    </w:p>
    <w:p w:rsidR="00054565" w:rsidDel="00246620" w:rsidRDefault="00054565">
      <w:pPr>
        <w:pStyle w:val="TOC1"/>
        <w:tabs>
          <w:tab w:val="left" w:pos="400"/>
          <w:tab w:val="right" w:leader="dot" w:pos="10070"/>
        </w:tabs>
        <w:rPr>
          <w:del w:id="545" w:author="cbf011-3" w:date="2014-10-07T22:21:00Z"/>
          <w:rFonts w:ascii="Calibri" w:eastAsia="Times New Roman" w:hAnsi="Calibri"/>
          <w:b w:val="0"/>
          <w:caps w:val="0"/>
          <w:noProof/>
          <w:sz w:val="22"/>
          <w:szCs w:val="22"/>
          <w:lang w:eastAsia="en-GB"/>
        </w:rPr>
      </w:pPr>
      <w:del w:id="546" w:author="cbf011-3" w:date="2014-10-07T22:21:00Z">
        <w:r w:rsidDel="00246620">
          <w:rPr>
            <w:noProof/>
            <w:lang w:eastAsia="ko-KR"/>
          </w:rPr>
          <w:delText>4.</w:delText>
        </w:r>
        <w:r w:rsidDel="00246620">
          <w:rPr>
            <w:rFonts w:ascii="Calibri" w:eastAsia="Times New Roman" w:hAnsi="Calibri"/>
            <w:b w:val="0"/>
            <w:caps w:val="0"/>
            <w:noProof/>
            <w:sz w:val="22"/>
            <w:szCs w:val="22"/>
            <w:lang w:eastAsia="en-GB"/>
          </w:rPr>
          <w:tab/>
        </w:r>
        <w:r w:rsidDel="00246620">
          <w:rPr>
            <w:noProof/>
          </w:rPr>
          <w:delText>Introduction</w:delText>
        </w:r>
        <w:r w:rsidDel="00246620">
          <w:rPr>
            <w:noProof/>
          </w:rPr>
          <w:tab/>
          <w:delText>11</w:delText>
        </w:r>
      </w:del>
    </w:p>
    <w:p w:rsidR="00054565" w:rsidDel="00246620" w:rsidRDefault="00054565">
      <w:pPr>
        <w:pStyle w:val="TOC2"/>
        <w:tabs>
          <w:tab w:val="left" w:pos="800"/>
          <w:tab w:val="right" w:leader="dot" w:pos="10070"/>
        </w:tabs>
        <w:rPr>
          <w:del w:id="547" w:author="cbf011-3" w:date="2014-10-07T22:21:00Z"/>
          <w:rFonts w:ascii="Calibri" w:eastAsia="Times New Roman" w:hAnsi="Calibri"/>
          <w:b w:val="0"/>
          <w:smallCaps w:val="0"/>
          <w:noProof/>
          <w:sz w:val="22"/>
          <w:szCs w:val="22"/>
          <w:lang w:eastAsia="en-GB"/>
        </w:rPr>
      </w:pPr>
      <w:del w:id="548" w:author="cbf011-3" w:date="2014-10-07T22:21:00Z">
        <w:r w:rsidDel="00246620">
          <w:rPr>
            <w:noProof/>
            <w:lang w:eastAsia="ko-KR"/>
          </w:rPr>
          <w:delText>4.1</w:delText>
        </w:r>
        <w:r w:rsidDel="00246620">
          <w:rPr>
            <w:rFonts w:ascii="Calibri" w:eastAsia="Times New Roman" w:hAnsi="Calibri"/>
            <w:b w:val="0"/>
            <w:smallCaps w:val="0"/>
            <w:noProof/>
            <w:sz w:val="22"/>
            <w:szCs w:val="22"/>
            <w:lang w:eastAsia="en-GB"/>
          </w:rPr>
          <w:tab/>
        </w:r>
        <w:r w:rsidDel="00246620">
          <w:rPr>
            <w:noProof/>
            <w:lang w:eastAsia="ko-KR"/>
          </w:rPr>
          <w:delText>Version 2.1</w:delText>
        </w:r>
        <w:r w:rsidDel="00246620">
          <w:rPr>
            <w:noProof/>
          </w:rPr>
          <w:tab/>
          <w:delText>11</w:delText>
        </w:r>
      </w:del>
    </w:p>
    <w:p w:rsidR="00054565" w:rsidDel="00246620" w:rsidRDefault="00054565">
      <w:pPr>
        <w:pStyle w:val="TOC3"/>
        <w:tabs>
          <w:tab w:val="left" w:pos="1200"/>
          <w:tab w:val="right" w:leader="dot" w:pos="10070"/>
        </w:tabs>
        <w:rPr>
          <w:del w:id="549" w:author="cbf011-3" w:date="2014-10-07T22:21:00Z"/>
          <w:rFonts w:ascii="Calibri" w:eastAsia="Times New Roman" w:hAnsi="Calibri"/>
          <w:noProof/>
          <w:sz w:val="22"/>
          <w:szCs w:val="22"/>
          <w:lang w:eastAsia="en-GB"/>
        </w:rPr>
      </w:pPr>
      <w:del w:id="550" w:author="cbf011-3" w:date="2014-10-07T22:21:00Z">
        <w:r w:rsidDel="00246620">
          <w:rPr>
            <w:noProof/>
            <w:lang w:eastAsia="ko-KR"/>
          </w:rPr>
          <w:delText>4.1.1</w:delText>
        </w:r>
        <w:r w:rsidDel="00246620">
          <w:rPr>
            <w:rFonts w:ascii="Calibri" w:eastAsia="Times New Roman" w:hAnsi="Calibri"/>
            <w:noProof/>
            <w:sz w:val="22"/>
            <w:szCs w:val="22"/>
            <w:lang w:eastAsia="en-GB"/>
          </w:rPr>
          <w:tab/>
        </w:r>
        <w:r w:rsidDel="00246620">
          <w:rPr>
            <w:noProof/>
            <w:lang w:eastAsia="ko-KR"/>
          </w:rPr>
          <w:delText>Overview</w:delText>
        </w:r>
        <w:r w:rsidDel="00246620">
          <w:rPr>
            <w:noProof/>
          </w:rPr>
          <w:tab/>
          <w:delText>11</w:delText>
        </w:r>
      </w:del>
    </w:p>
    <w:p w:rsidR="00054565" w:rsidDel="00246620" w:rsidRDefault="00054565">
      <w:pPr>
        <w:pStyle w:val="TOC1"/>
        <w:tabs>
          <w:tab w:val="left" w:pos="400"/>
          <w:tab w:val="right" w:leader="dot" w:pos="10070"/>
        </w:tabs>
        <w:rPr>
          <w:del w:id="551" w:author="cbf011-3" w:date="2014-10-07T22:21:00Z"/>
          <w:rFonts w:ascii="Calibri" w:eastAsia="Times New Roman" w:hAnsi="Calibri"/>
          <w:b w:val="0"/>
          <w:caps w:val="0"/>
          <w:noProof/>
          <w:sz w:val="22"/>
          <w:szCs w:val="22"/>
          <w:lang w:eastAsia="en-GB"/>
        </w:rPr>
      </w:pPr>
      <w:del w:id="552" w:author="cbf011-3" w:date="2014-10-07T22:21:00Z">
        <w:r w:rsidDel="00246620">
          <w:rPr>
            <w:noProof/>
          </w:rPr>
          <w:delText>5.</w:delText>
        </w:r>
        <w:r w:rsidDel="00246620">
          <w:rPr>
            <w:rFonts w:ascii="Calibri" w:eastAsia="Times New Roman" w:hAnsi="Calibri"/>
            <w:b w:val="0"/>
            <w:caps w:val="0"/>
            <w:noProof/>
            <w:sz w:val="22"/>
            <w:szCs w:val="22"/>
            <w:lang w:eastAsia="en-GB"/>
          </w:rPr>
          <w:tab/>
        </w:r>
        <w:r w:rsidDel="00246620">
          <w:rPr>
            <w:noProof/>
          </w:rPr>
          <w:delText>Common functions</w:delText>
        </w:r>
        <w:r w:rsidDel="00246620">
          <w:rPr>
            <w:noProof/>
          </w:rPr>
          <w:tab/>
          <w:delText>14</w:delText>
        </w:r>
      </w:del>
    </w:p>
    <w:p w:rsidR="00054565" w:rsidDel="00246620" w:rsidRDefault="00054565">
      <w:pPr>
        <w:pStyle w:val="TOC2"/>
        <w:tabs>
          <w:tab w:val="left" w:pos="800"/>
          <w:tab w:val="right" w:leader="dot" w:pos="10070"/>
        </w:tabs>
        <w:rPr>
          <w:del w:id="553" w:author="cbf011-3" w:date="2014-10-07T22:21:00Z"/>
          <w:rFonts w:ascii="Calibri" w:eastAsia="Times New Roman" w:hAnsi="Calibri"/>
          <w:b w:val="0"/>
          <w:smallCaps w:val="0"/>
          <w:noProof/>
          <w:sz w:val="22"/>
          <w:szCs w:val="22"/>
          <w:lang w:eastAsia="en-GB"/>
        </w:rPr>
      </w:pPr>
      <w:del w:id="554" w:author="cbf011-3" w:date="2014-10-07T22:21:00Z">
        <w:r w:rsidDel="00246620">
          <w:rPr>
            <w:noProof/>
          </w:rPr>
          <w:delText>5.1</w:delText>
        </w:r>
        <w:r w:rsidDel="00246620">
          <w:rPr>
            <w:rFonts w:ascii="Calibri" w:eastAsia="Times New Roman" w:hAnsi="Calibri"/>
            <w:b w:val="0"/>
            <w:smallCaps w:val="0"/>
            <w:noProof/>
            <w:sz w:val="22"/>
            <w:szCs w:val="22"/>
            <w:lang w:eastAsia="en-GB"/>
          </w:rPr>
          <w:tab/>
        </w:r>
        <w:r w:rsidDel="00246620">
          <w:rPr>
            <w:noProof/>
          </w:rPr>
          <w:delText>PoC User plane security</w:delText>
        </w:r>
        <w:r w:rsidDel="00246620">
          <w:rPr>
            <w:noProof/>
          </w:rPr>
          <w:tab/>
          <w:delText>14</w:delText>
        </w:r>
      </w:del>
    </w:p>
    <w:p w:rsidR="00054565" w:rsidDel="00246620" w:rsidRDefault="00054565">
      <w:pPr>
        <w:pStyle w:val="TOC3"/>
        <w:tabs>
          <w:tab w:val="left" w:pos="1200"/>
          <w:tab w:val="right" w:leader="dot" w:pos="10070"/>
        </w:tabs>
        <w:rPr>
          <w:del w:id="555" w:author="cbf011-3" w:date="2014-10-07T22:21:00Z"/>
          <w:rFonts w:ascii="Calibri" w:eastAsia="Times New Roman" w:hAnsi="Calibri"/>
          <w:noProof/>
          <w:sz w:val="22"/>
          <w:szCs w:val="22"/>
          <w:lang w:eastAsia="en-GB"/>
        </w:rPr>
      </w:pPr>
      <w:del w:id="556" w:author="cbf011-3" w:date="2014-10-07T22:21:00Z">
        <w:r w:rsidDel="00246620">
          <w:rPr>
            <w:noProof/>
          </w:rPr>
          <w:delText>5.1.1</w:delText>
        </w:r>
        <w:r w:rsidDel="00246620">
          <w:rPr>
            <w:rFonts w:ascii="Calibri" w:eastAsia="Times New Roman" w:hAnsi="Calibri"/>
            <w:noProof/>
            <w:sz w:val="22"/>
            <w:szCs w:val="22"/>
            <w:lang w:eastAsia="en-GB"/>
          </w:rPr>
          <w:tab/>
        </w:r>
        <w:r w:rsidDel="00246620">
          <w:rPr>
            <w:noProof/>
          </w:rPr>
          <w:delText>Providing a User Key</w:delText>
        </w:r>
        <w:r w:rsidDel="00246620">
          <w:rPr>
            <w:noProof/>
          </w:rPr>
          <w:tab/>
          <w:delText>14</w:delText>
        </w:r>
      </w:del>
    </w:p>
    <w:p w:rsidR="00054565" w:rsidDel="00246620" w:rsidRDefault="00054565">
      <w:pPr>
        <w:pStyle w:val="TOC3"/>
        <w:tabs>
          <w:tab w:val="left" w:pos="1200"/>
          <w:tab w:val="right" w:leader="dot" w:pos="10070"/>
        </w:tabs>
        <w:rPr>
          <w:del w:id="557" w:author="cbf011-3" w:date="2014-10-07T22:21:00Z"/>
          <w:rFonts w:ascii="Calibri" w:eastAsia="Times New Roman" w:hAnsi="Calibri"/>
          <w:noProof/>
          <w:sz w:val="22"/>
          <w:szCs w:val="22"/>
          <w:lang w:eastAsia="en-GB"/>
        </w:rPr>
      </w:pPr>
      <w:del w:id="558" w:author="cbf011-3" w:date="2014-10-07T22:21:00Z">
        <w:r w:rsidDel="00246620">
          <w:rPr>
            <w:noProof/>
          </w:rPr>
          <w:delText>5.1.2</w:delText>
        </w:r>
        <w:r w:rsidDel="00246620">
          <w:rPr>
            <w:rFonts w:ascii="Calibri" w:eastAsia="Times New Roman" w:hAnsi="Calibri"/>
            <w:noProof/>
            <w:sz w:val="22"/>
            <w:szCs w:val="22"/>
            <w:lang w:eastAsia="en-GB"/>
          </w:rPr>
          <w:tab/>
        </w:r>
        <w:r w:rsidDel="00246620">
          <w:rPr>
            <w:noProof/>
          </w:rPr>
          <w:delText xml:space="preserve">Generation and </w:delText>
        </w:r>
        <w:r w:rsidDel="00246620">
          <w:rPr>
            <w:noProof/>
            <w:lang w:eastAsia="ko-KR"/>
          </w:rPr>
          <w:delText>d</w:delText>
        </w:r>
        <w:r w:rsidDel="00246620">
          <w:rPr>
            <w:noProof/>
          </w:rPr>
          <w:delText xml:space="preserve">istribution of the </w:delText>
        </w:r>
        <w:r w:rsidDel="00246620">
          <w:rPr>
            <w:noProof/>
            <w:lang w:eastAsia="ko-KR"/>
          </w:rPr>
          <w:delText>s</w:delText>
        </w:r>
        <w:r w:rsidDel="00246620">
          <w:rPr>
            <w:noProof/>
          </w:rPr>
          <w:delText xml:space="preserve">ession </w:delText>
        </w:r>
        <w:r w:rsidDel="00246620">
          <w:rPr>
            <w:noProof/>
            <w:lang w:eastAsia="ko-KR"/>
          </w:rPr>
          <w:delText>k</w:delText>
        </w:r>
        <w:r w:rsidDel="00246620">
          <w:rPr>
            <w:noProof/>
          </w:rPr>
          <w:delText>ey</w:delText>
        </w:r>
        <w:r w:rsidDel="00246620">
          <w:rPr>
            <w:noProof/>
          </w:rPr>
          <w:tab/>
          <w:delText>14</w:delText>
        </w:r>
      </w:del>
    </w:p>
    <w:p w:rsidR="00054565" w:rsidDel="00246620" w:rsidRDefault="00054565">
      <w:pPr>
        <w:pStyle w:val="TOC3"/>
        <w:tabs>
          <w:tab w:val="left" w:pos="1200"/>
          <w:tab w:val="right" w:leader="dot" w:pos="10070"/>
        </w:tabs>
        <w:rPr>
          <w:del w:id="559" w:author="cbf011-3" w:date="2014-10-07T22:21:00Z"/>
          <w:rFonts w:ascii="Calibri" w:eastAsia="Times New Roman" w:hAnsi="Calibri"/>
          <w:noProof/>
          <w:sz w:val="22"/>
          <w:szCs w:val="22"/>
          <w:lang w:eastAsia="en-GB"/>
        </w:rPr>
      </w:pPr>
      <w:del w:id="560" w:author="cbf011-3" w:date="2014-10-07T22:21:00Z">
        <w:r w:rsidDel="00246620">
          <w:rPr>
            <w:noProof/>
          </w:rPr>
          <w:delText>5.1.3</w:delText>
        </w:r>
        <w:r w:rsidDel="00246620">
          <w:rPr>
            <w:rFonts w:ascii="Calibri" w:eastAsia="Times New Roman" w:hAnsi="Calibri"/>
            <w:noProof/>
            <w:sz w:val="22"/>
            <w:szCs w:val="22"/>
            <w:lang w:eastAsia="en-GB"/>
          </w:rPr>
          <w:tab/>
        </w:r>
        <w:r w:rsidDel="00246620">
          <w:rPr>
            <w:noProof/>
            <w:lang w:eastAsia="ko-KR"/>
          </w:rPr>
          <w:delText>Generation and distribution of the traffic key</w:delText>
        </w:r>
        <w:r w:rsidDel="00246620">
          <w:rPr>
            <w:noProof/>
          </w:rPr>
          <w:tab/>
          <w:delText>15</w:delText>
        </w:r>
      </w:del>
    </w:p>
    <w:p w:rsidR="00054565" w:rsidDel="00246620" w:rsidRDefault="00054565">
      <w:pPr>
        <w:pStyle w:val="TOC3"/>
        <w:tabs>
          <w:tab w:val="left" w:pos="1200"/>
          <w:tab w:val="right" w:leader="dot" w:pos="10070"/>
        </w:tabs>
        <w:rPr>
          <w:del w:id="561" w:author="cbf011-3" w:date="2014-10-07T22:21:00Z"/>
          <w:rFonts w:ascii="Calibri" w:eastAsia="Times New Roman" w:hAnsi="Calibri"/>
          <w:noProof/>
          <w:sz w:val="22"/>
          <w:szCs w:val="22"/>
          <w:lang w:eastAsia="en-GB"/>
        </w:rPr>
      </w:pPr>
      <w:del w:id="562" w:author="cbf011-3" w:date="2014-10-07T22:21:00Z">
        <w:r w:rsidDel="00246620">
          <w:rPr>
            <w:noProof/>
            <w:lang w:eastAsia="ko-KR"/>
          </w:rPr>
          <w:delText>5.1.4</w:delText>
        </w:r>
        <w:r w:rsidDel="00246620">
          <w:rPr>
            <w:rFonts w:ascii="Calibri" w:eastAsia="Times New Roman" w:hAnsi="Calibri"/>
            <w:noProof/>
            <w:sz w:val="22"/>
            <w:szCs w:val="22"/>
            <w:lang w:eastAsia="en-GB"/>
          </w:rPr>
          <w:tab/>
        </w:r>
        <w:r w:rsidDel="00246620">
          <w:rPr>
            <w:noProof/>
            <w:lang w:eastAsia="ko-KR"/>
          </w:rPr>
          <w:delText>Media encryption and decryption</w:delText>
        </w:r>
        <w:r w:rsidDel="00246620">
          <w:rPr>
            <w:noProof/>
          </w:rPr>
          <w:tab/>
          <w:delText>15</w:delText>
        </w:r>
      </w:del>
    </w:p>
    <w:p w:rsidR="00054565" w:rsidDel="00246620" w:rsidRDefault="00054565">
      <w:pPr>
        <w:pStyle w:val="TOC2"/>
        <w:tabs>
          <w:tab w:val="left" w:pos="800"/>
          <w:tab w:val="right" w:leader="dot" w:pos="10070"/>
        </w:tabs>
        <w:rPr>
          <w:del w:id="563" w:author="cbf011-3" w:date="2014-10-07T22:21:00Z"/>
          <w:rFonts w:ascii="Calibri" w:eastAsia="Times New Roman" w:hAnsi="Calibri"/>
          <w:b w:val="0"/>
          <w:smallCaps w:val="0"/>
          <w:noProof/>
          <w:sz w:val="22"/>
          <w:szCs w:val="22"/>
          <w:lang w:eastAsia="en-GB"/>
        </w:rPr>
      </w:pPr>
      <w:del w:id="564" w:author="cbf011-3" w:date="2014-10-07T22:21:00Z">
        <w:r w:rsidDel="00246620">
          <w:rPr>
            <w:noProof/>
          </w:rPr>
          <w:delText>5.2</w:delText>
        </w:r>
        <w:r w:rsidDel="00246620">
          <w:rPr>
            <w:rFonts w:ascii="Calibri" w:eastAsia="Times New Roman" w:hAnsi="Calibri"/>
            <w:b w:val="0"/>
            <w:smallCaps w:val="0"/>
            <w:noProof/>
            <w:sz w:val="22"/>
            <w:szCs w:val="22"/>
            <w:lang w:eastAsia="en-GB"/>
          </w:rPr>
          <w:tab/>
        </w:r>
        <w:r w:rsidDel="00246620">
          <w:rPr>
            <w:noProof/>
          </w:rPr>
          <w:delText>End-to-end Media security</w:delText>
        </w:r>
        <w:r w:rsidDel="00246620">
          <w:rPr>
            <w:noProof/>
          </w:rPr>
          <w:tab/>
          <w:delText>16</w:delText>
        </w:r>
      </w:del>
    </w:p>
    <w:p w:rsidR="00054565" w:rsidDel="00246620" w:rsidRDefault="00054565">
      <w:pPr>
        <w:pStyle w:val="TOC2"/>
        <w:tabs>
          <w:tab w:val="left" w:pos="800"/>
          <w:tab w:val="right" w:leader="dot" w:pos="10070"/>
        </w:tabs>
        <w:rPr>
          <w:del w:id="565" w:author="cbf011-3" w:date="2014-10-07T22:21:00Z"/>
          <w:rFonts w:ascii="Calibri" w:eastAsia="Times New Roman" w:hAnsi="Calibri"/>
          <w:b w:val="0"/>
          <w:smallCaps w:val="0"/>
          <w:noProof/>
          <w:sz w:val="22"/>
          <w:szCs w:val="22"/>
          <w:lang w:eastAsia="en-GB"/>
        </w:rPr>
      </w:pPr>
      <w:del w:id="566" w:author="cbf011-3" w:date="2014-10-07T22:21:00Z">
        <w:r w:rsidDel="00246620">
          <w:rPr>
            <w:noProof/>
            <w:lang w:eastAsia="ko-KR"/>
          </w:rPr>
          <w:delText>5.3</w:delText>
        </w:r>
        <w:r w:rsidDel="00246620">
          <w:rPr>
            <w:rFonts w:ascii="Calibri" w:eastAsia="Times New Roman" w:hAnsi="Calibri"/>
            <w:b w:val="0"/>
            <w:smallCaps w:val="0"/>
            <w:noProof/>
            <w:sz w:val="22"/>
            <w:szCs w:val="22"/>
            <w:lang w:eastAsia="en-GB"/>
          </w:rPr>
          <w:tab/>
        </w:r>
        <w:r w:rsidDel="00246620">
          <w:rPr>
            <w:noProof/>
          </w:rPr>
          <w:delText>Transport</w:delText>
        </w:r>
        <w:r w:rsidDel="00246620">
          <w:rPr>
            <w:noProof/>
          </w:rPr>
          <w:tab/>
          <w:delText>16</w:delText>
        </w:r>
      </w:del>
    </w:p>
    <w:p w:rsidR="00054565" w:rsidDel="00246620" w:rsidRDefault="00054565">
      <w:pPr>
        <w:pStyle w:val="TOC3"/>
        <w:tabs>
          <w:tab w:val="left" w:pos="1200"/>
          <w:tab w:val="right" w:leader="dot" w:pos="10070"/>
        </w:tabs>
        <w:rPr>
          <w:del w:id="567" w:author="cbf011-3" w:date="2014-10-07T22:21:00Z"/>
          <w:rFonts w:ascii="Calibri" w:eastAsia="Times New Roman" w:hAnsi="Calibri"/>
          <w:noProof/>
          <w:sz w:val="22"/>
          <w:szCs w:val="22"/>
          <w:lang w:eastAsia="en-GB"/>
        </w:rPr>
      </w:pPr>
      <w:del w:id="568" w:author="cbf011-3" w:date="2014-10-07T22:21:00Z">
        <w:r w:rsidDel="00246620">
          <w:rPr>
            <w:noProof/>
            <w:lang w:eastAsia="ko-KR"/>
          </w:rPr>
          <w:delText>5.3.1</w:delText>
        </w:r>
        <w:r w:rsidDel="00246620">
          <w:rPr>
            <w:rFonts w:ascii="Calibri" w:eastAsia="Times New Roman" w:hAnsi="Calibri"/>
            <w:noProof/>
            <w:sz w:val="22"/>
            <w:szCs w:val="22"/>
            <w:lang w:eastAsia="en-GB"/>
          </w:rPr>
          <w:tab/>
        </w:r>
        <w:r w:rsidDel="00246620">
          <w:rPr>
            <w:noProof/>
            <w:lang w:eastAsia="ko-KR"/>
          </w:rPr>
          <w:delText>FLUTE</w:delText>
        </w:r>
        <w:r w:rsidDel="00246620">
          <w:rPr>
            <w:noProof/>
          </w:rPr>
          <w:tab/>
          <w:delText>16</w:delText>
        </w:r>
      </w:del>
    </w:p>
    <w:p w:rsidR="00054565" w:rsidDel="00246620" w:rsidRDefault="00054565">
      <w:pPr>
        <w:pStyle w:val="TOC2"/>
        <w:tabs>
          <w:tab w:val="left" w:pos="800"/>
          <w:tab w:val="right" w:leader="dot" w:pos="10070"/>
        </w:tabs>
        <w:rPr>
          <w:del w:id="569" w:author="cbf011-3" w:date="2014-10-07T22:21:00Z"/>
          <w:rFonts w:ascii="Calibri" w:eastAsia="Times New Roman" w:hAnsi="Calibri"/>
          <w:b w:val="0"/>
          <w:smallCaps w:val="0"/>
          <w:noProof/>
          <w:sz w:val="22"/>
          <w:szCs w:val="22"/>
          <w:lang w:eastAsia="en-GB"/>
        </w:rPr>
      </w:pPr>
      <w:del w:id="570" w:author="cbf011-3" w:date="2014-10-07T22:21:00Z">
        <w:r w:rsidRPr="00883A7C" w:rsidDel="00246620">
          <w:rPr>
            <w:noProof/>
            <w:lang w:val="en-US" w:eastAsia="ko-KR"/>
          </w:rPr>
          <w:delText>5.4</w:delText>
        </w:r>
        <w:r w:rsidDel="00246620">
          <w:rPr>
            <w:rFonts w:ascii="Calibri" w:eastAsia="Times New Roman" w:hAnsi="Calibri"/>
            <w:b w:val="0"/>
            <w:smallCaps w:val="0"/>
            <w:noProof/>
            <w:sz w:val="22"/>
            <w:szCs w:val="22"/>
            <w:lang w:eastAsia="en-GB"/>
          </w:rPr>
          <w:tab/>
        </w:r>
        <w:r w:rsidRPr="00883A7C" w:rsidDel="00246620">
          <w:rPr>
            <w:noProof/>
            <w:lang w:val="en-US" w:eastAsia="ko-KR"/>
          </w:rPr>
          <w:delText>File distribution</w:delText>
        </w:r>
        <w:r w:rsidDel="00246620">
          <w:rPr>
            <w:noProof/>
          </w:rPr>
          <w:tab/>
          <w:delText>16</w:delText>
        </w:r>
      </w:del>
    </w:p>
    <w:p w:rsidR="00054565" w:rsidDel="00246620" w:rsidRDefault="00054565">
      <w:pPr>
        <w:pStyle w:val="TOC3"/>
        <w:tabs>
          <w:tab w:val="left" w:pos="1200"/>
          <w:tab w:val="right" w:leader="dot" w:pos="10070"/>
        </w:tabs>
        <w:rPr>
          <w:del w:id="571" w:author="cbf011-3" w:date="2014-10-07T22:21:00Z"/>
          <w:rFonts w:ascii="Calibri" w:eastAsia="Times New Roman" w:hAnsi="Calibri"/>
          <w:noProof/>
          <w:sz w:val="22"/>
          <w:szCs w:val="22"/>
          <w:lang w:eastAsia="en-GB"/>
        </w:rPr>
      </w:pPr>
      <w:del w:id="572" w:author="cbf011-3" w:date="2014-10-07T22:21:00Z">
        <w:r w:rsidRPr="00883A7C" w:rsidDel="00246620">
          <w:rPr>
            <w:noProof/>
            <w:lang w:val="en-US" w:eastAsia="ko-KR"/>
          </w:rPr>
          <w:delText>5.4.1</w:delText>
        </w:r>
        <w:r w:rsidDel="00246620">
          <w:rPr>
            <w:rFonts w:ascii="Calibri" w:eastAsia="Times New Roman" w:hAnsi="Calibri"/>
            <w:noProof/>
            <w:sz w:val="22"/>
            <w:szCs w:val="22"/>
            <w:lang w:eastAsia="en-GB"/>
          </w:rPr>
          <w:tab/>
        </w:r>
        <w:r w:rsidRPr="00883A7C" w:rsidDel="00246620">
          <w:rPr>
            <w:noProof/>
            <w:lang w:val="en-US" w:eastAsia="ko-KR"/>
          </w:rPr>
          <w:delText>File distribution MBMS</w:delText>
        </w:r>
        <w:r w:rsidDel="00246620">
          <w:rPr>
            <w:noProof/>
          </w:rPr>
          <w:tab/>
          <w:delText>16</w:delText>
        </w:r>
      </w:del>
    </w:p>
    <w:p w:rsidR="00054565" w:rsidDel="00246620" w:rsidRDefault="00054565">
      <w:pPr>
        <w:pStyle w:val="TOC3"/>
        <w:tabs>
          <w:tab w:val="left" w:pos="1200"/>
          <w:tab w:val="right" w:leader="dot" w:pos="10070"/>
        </w:tabs>
        <w:rPr>
          <w:del w:id="573" w:author="cbf011-3" w:date="2014-10-07T22:21:00Z"/>
          <w:rFonts w:ascii="Calibri" w:eastAsia="Times New Roman" w:hAnsi="Calibri"/>
          <w:noProof/>
          <w:sz w:val="22"/>
          <w:szCs w:val="22"/>
          <w:lang w:eastAsia="en-GB"/>
        </w:rPr>
      </w:pPr>
      <w:del w:id="574" w:author="cbf011-3" w:date="2014-10-07T22:21:00Z">
        <w:r w:rsidDel="00246620">
          <w:rPr>
            <w:noProof/>
            <w:lang w:eastAsia="ko-KR"/>
          </w:rPr>
          <w:delText>5.4.2</w:delText>
        </w:r>
        <w:r w:rsidDel="00246620">
          <w:rPr>
            <w:rFonts w:ascii="Calibri" w:eastAsia="Times New Roman" w:hAnsi="Calibri"/>
            <w:noProof/>
            <w:sz w:val="22"/>
            <w:szCs w:val="22"/>
            <w:lang w:eastAsia="en-GB"/>
          </w:rPr>
          <w:tab/>
        </w:r>
        <w:r w:rsidDel="00246620">
          <w:rPr>
            <w:noProof/>
            <w:lang w:eastAsia="ko-KR"/>
          </w:rPr>
          <w:delText>File distribution BCMCS</w:delText>
        </w:r>
        <w:r w:rsidDel="00246620">
          <w:rPr>
            <w:noProof/>
          </w:rPr>
          <w:tab/>
          <w:delText>18</w:delText>
        </w:r>
      </w:del>
    </w:p>
    <w:p w:rsidR="00054565" w:rsidDel="00246620" w:rsidRDefault="00054565">
      <w:pPr>
        <w:pStyle w:val="TOC2"/>
        <w:tabs>
          <w:tab w:val="left" w:pos="800"/>
          <w:tab w:val="right" w:leader="dot" w:pos="10070"/>
        </w:tabs>
        <w:rPr>
          <w:del w:id="575" w:author="cbf011-3" w:date="2014-10-07T22:21:00Z"/>
          <w:rFonts w:ascii="Calibri" w:eastAsia="Times New Roman" w:hAnsi="Calibri"/>
          <w:b w:val="0"/>
          <w:smallCaps w:val="0"/>
          <w:noProof/>
          <w:sz w:val="22"/>
          <w:szCs w:val="22"/>
          <w:lang w:eastAsia="en-GB"/>
        </w:rPr>
      </w:pPr>
      <w:del w:id="576" w:author="cbf011-3" w:date="2014-10-07T22:21:00Z">
        <w:r w:rsidDel="00246620">
          <w:rPr>
            <w:noProof/>
            <w:lang w:eastAsia="ko-KR"/>
          </w:rPr>
          <w:delText>5.5</w:delText>
        </w:r>
        <w:r w:rsidDel="00246620">
          <w:rPr>
            <w:rFonts w:ascii="Calibri" w:eastAsia="Times New Roman" w:hAnsi="Calibri"/>
            <w:b w:val="0"/>
            <w:smallCaps w:val="0"/>
            <w:noProof/>
            <w:sz w:val="22"/>
            <w:szCs w:val="22"/>
            <w:lang w:eastAsia="en-GB"/>
          </w:rPr>
          <w:tab/>
        </w:r>
        <w:r w:rsidDel="00246620">
          <w:rPr>
            <w:noProof/>
            <w:lang w:eastAsia="ko-KR"/>
          </w:rPr>
          <w:delText>Media Control</w:delText>
        </w:r>
        <w:r w:rsidDel="00246620">
          <w:rPr>
            <w:noProof/>
          </w:rPr>
          <w:tab/>
          <w:delText>18</w:delText>
        </w:r>
      </w:del>
    </w:p>
    <w:p w:rsidR="00054565" w:rsidDel="00246620" w:rsidRDefault="00054565">
      <w:pPr>
        <w:pStyle w:val="TOC3"/>
        <w:tabs>
          <w:tab w:val="left" w:pos="1200"/>
          <w:tab w:val="right" w:leader="dot" w:pos="10070"/>
        </w:tabs>
        <w:rPr>
          <w:del w:id="577" w:author="cbf011-3" w:date="2014-10-07T22:21:00Z"/>
          <w:rFonts w:ascii="Calibri" w:eastAsia="Times New Roman" w:hAnsi="Calibri"/>
          <w:noProof/>
          <w:sz w:val="22"/>
          <w:szCs w:val="22"/>
          <w:lang w:eastAsia="en-GB"/>
        </w:rPr>
      </w:pPr>
      <w:del w:id="578" w:author="cbf011-3" w:date="2014-10-07T22:21:00Z">
        <w:r w:rsidDel="00246620">
          <w:rPr>
            <w:noProof/>
            <w:lang w:eastAsia="ko-KR"/>
          </w:rPr>
          <w:delText>5.5.1</w:delText>
        </w:r>
        <w:r w:rsidDel="00246620">
          <w:rPr>
            <w:rFonts w:ascii="Calibri" w:eastAsia="Times New Roman" w:hAnsi="Calibri"/>
            <w:noProof/>
            <w:sz w:val="22"/>
            <w:szCs w:val="22"/>
            <w:lang w:eastAsia="en-GB"/>
          </w:rPr>
          <w:tab/>
        </w:r>
        <w:r w:rsidDel="00246620">
          <w:rPr>
            <w:noProof/>
            <w:lang w:eastAsia="ko-KR"/>
          </w:rPr>
          <w:delText>Discrete Media Transfer Final Report</w:delText>
        </w:r>
        <w:r w:rsidDel="00246620">
          <w:rPr>
            <w:noProof/>
          </w:rPr>
          <w:tab/>
          <w:delText>18</w:delText>
        </w:r>
      </w:del>
    </w:p>
    <w:p w:rsidR="00054565" w:rsidDel="00246620" w:rsidRDefault="00054565">
      <w:pPr>
        <w:pStyle w:val="TOC3"/>
        <w:tabs>
          <w:tab w:val="left" w:pos="1200"/>
          <w:tab w:val="right" w:leader="dot" w:pos="10070"/>
        </w:tabs>
        <w:rPr>
          <w:del w:id="579" w:author="cbf011-3" w:date="2014-10-07T22:21:00Z"/>
          <w:rFonts w:ascii="Calibri" w:eastAsia="Times New Roman" w:hAnsi="Calibri"/>
          <w:noProof/>
          <w:sz w:val="22"/>
          <w:szCs w:val="22"/>
          <w:lang w:eastAsia="en-GB"/>
        </w:rPr>
      </w:pPr>
      <w:del w:id="580" w:author="cbf011-3" w:date="2014-10-07T22:21:00Z">
        <w:r w:rsidRPr="00883A7C" w:rsidDel="00246620">
          <w:rPr>
            <w:noProof/>
            <w:lang w:val="es-ES" w:eastAsia="ko-KR"/>
          </w:rPr>
          <w:delText>5.5.2</w:delText>
        </w:r>
        <w:r w:rsidDel="00246620">
          <w:rPr>
            <w:rFonts w:ascii="Calibri" w:eastAsia="Times New Roman" w:hAnsi="Calibri"/>
            <w:noProof/>
            <w:sz w:val="22"/>
            <w:szCs w:val="22"/>
            <w:lang w:eastAsia="en-GB"/>
          </w:rPr>
          <w:tab/>
        </w:r>
        <w:r w:rsidRPr="00883A7C" w:rsidDel="00246620">
          <w:rPr>
            <w:noProof/>
            <w:lang w:val="es-ES"/>
          </w:rPr>
          <w:delText>Discrete Media Transfer Progress Report</w:delText>
        </w:r>
        <w:r w:rsidDel="00246620">
          <w:rPr>
            <w:noProof/>
          </w:rPr>
          <w:tab/>
          <w:delText>18</w:delText>
        </w:r>
      </w:del>
    </w:p>
    <w:p w:rsidR="00054565" w:rsidDel="00246620" w:rsidRDefault="00054565">
      <w:pPr>
        <w:pStyle w:val="TOC2"/>
        <w:tabs>
          <w:tab w:val="left" w:pos="800"/>
          <w:tab w:val="right" w:leader="dot" w:pos="10070"/>
        </w:tabs>
        <w:rPr>
          <w:del w:id="581" w:author="cbf011-3" w:date="2014-10-07T22:21:00Z"/>
          <w:rFonts w:ascii="Calibri" w:eastAsia="Times New Roman" w:hAnsi="Calibri"/>
          <w:b w:val="0"/>
          <w:smallCaps w:val="0"/>
          <w:noProof/>
          <w:sz w:val="22"/>
          <w:szCs w:val="22"/>
          <w:lang w:eastAsia="en-GB"/>
        </w:rPr>
      </w:pPr>
      <w:del w:id="582" w:author="cbf011-3" w:date="2014-10-07T22:21:00Z">
        <w:r w:rsidDel="00246620">
          <w:rPr>
            <w:noProof/>
            <w:lang w:eastAsia="ko-KR"/>
          </w:rPr>
          <w:delText>5.6</w:delText>
        </w:r>
        <w:r w:rsidDel="00246620">
          <w:rPr>
            <w:rFonts w:ascii="Calibri" w:eastAsia="Times New Roman" w:hAnsi="Calibri"/>
            <w:b w:val="0"/>
            <w:smallCaps w:val="0"/>
            <w:noProof/>
            <w:sz w:val="22"/>
            <w:szCs w:val="22"/>
            <w:lang w:eastAsia="en-GB"/>
          </w:rPr>
          <w:tab/>
        </w:r>
        <w:r w:rsidDel="00246620">
          <w:rPr>
            <w:noProof/>
          </w:rPr>
          <w:delText xml:space="preserve">Sending and receiving Media over the Multicast </w:delText>
        </w:r>
        <w:r w:rsidDel="00246620">
          <w:rPr>
            <w:noProof/>
            <w:lang w:eastAsia="ko-KR"/>
          </w:rPr>
          <w:delText xml:space="preserve">PoC </w:delText>
        </w:r>
        <w:r w:rsidDel="00246620">
          <w:rPr>
            <w:noProof/>
          </w:rPr>
          <w:delText>Channel</w:delText>
        </w:r>
        <w:r w:rsidDel="00246620">
          <w:rPr>
            <w:noProof/>
          </w:rPr>
          <w:tab/>
          <w:delText>19</w:delText>
        </w:r>
      </w:del>
    </w:p>
    <w:p w:rsidR="00054565" w:rsidDel="00246620" w:rsidRDefault="00054565">
      <w:pPr>
        <w:pStyle w:val="TOC3"/>
        <w:tabs>
          <w:tab w:val="left" w:pos="1200"/>
          <w:tab w:val="right" w:leader="dot" w:pos="10070"/>
        </w:tabs>
        <w:rPr>
          <w:del w:id="583" w:author="cbf011-3" w:date="2014-10-07T22:21:00Z"/>
          <w:rFonts w:ascii="Calibri" w:eastAsia="Times New Roman" w:hAnsi="Calibri"/>
          <w:noProof/>
          <w:sz w:val="22"/>
          <w:szCs w:val="22"/>
          <w:lang w:eastAsia="en-GB"/>
        </w:rPr>
      </w:pPr>
      <w:del w:id="584" w:author="cbf011-3" w:date="2014-10-07T22:21:00Z">
        <w:r w:rsidRPr="00883A7C" w:rsidDel="00246620">
          <w:rPr>
            <w:noProof/>
            <w:lang w:val="en-US" w:eastAsia="ko-KR"/>
          </w:rPr>
          <w:delText>5.6.1</w:delText>
        </w:r>
        <w:r w:rsidDel="00246620">
          <w:rPr>
            <w:rFonts w:ascii="Calibri" w:eastAsia="Times New Roman" w:hAnsi="Calibri"/>
            <w:noProof/>
            <w:sz w:val="22"/>
            <w:szCs w:val="22"/>
            <w:lang w:eastAsia="en-GB"/>
          </w:rPr>
          <w:tab/>
        </w:r>
        <w:r w:rsidRPr="00883A7C" w:rsidDel="00246620">
          <w:rPr>
            <w:noProof/>
            <w:lang w:val="en-US" w:eastAsia="ko-KR"/>
          </w:rPr>
          <w:delText>Sending and receiving of MBCP Messages</w:delText>
        </w:r>
        <w:r w:rsidDel="00246620">
          <w:rPr>
            <w:noProof/>
          </w:rPr>
          <w:tab/>
          <w:delText>20</w:delText>
        </w:r>
      </w:del>
    </w:p>
    <w:p w:rsidR="00054565" w:rsidDel="00246620" w:rsidRDefault="00054565">
      <w:pPr>
        <w:pStyle w:val="TOC3"/>
        <w:tabs>
          <w:tab w:val="left" w:pos="1200"/>
          <w:tab w:val="right" w:leader="dot" w:pos="10070"/>
        </w:tabs>
        <w:rPr>
          <w:del w:id="585" w:author="cbf011-3" w:date="2014-10-07T22:21:00Z"/>
          <w:rFonts w:ascii="Calibri" w:eastAsia="Times New Roman" w:hAnsi="Calibri"/>
          <w:noProof/>
          <w:sz w:val="22"/>
          <w:szCs w:val="22"/>
          <w:lang w:eastAsia="en-GB"/>
        </w:rPr>
      </w:pPr>
      <w:del w:id="586" w:author="cbf011-3" w:date="2014-10-07T22:21:00Z">
        <w:r w:rsidDel="00246620">
          <w:rPr>
            <w:noProof/>
          </w:rPr>
          <w:delText>5.6.2</w:delText>
        </w:r>
        <w:r w:rsidDel="00246620">
          <w:rPr>
            <w:rFonts w:ascii="Calibri" w:eastAsia="Times New Roman" w:hAnsi="Calibri"/>
            <w:noProof/>
            <w:sz w:val="22"/>
            <w:szCs w:val="22"/>
            <w:lang w:eastAsia="en-GB"/>
          </w:rPr>
          <w:tab/>
        </w:r>
        <w:r w:rsidDel="00246620">
          <w:rPr>
            <w:noProof/>
          </w:rPr>
          <w:delText>Sending and receiving Continuous Media</w:delText>
        </w:r>
        <w:r w:rsidDel="00246620">
          <w:rPr>
            <w:noProof/>
          </w:rPr>
          <w:tab/>
          <w:delText>20</w:delText>
        </w:r>
      </w:del>
    </w:p>
    <w:p w:rsidR="00054565" w:rsidDel="00246620" w:rsidRDefault="00054565">
      <w:pPr>
        <w:pStyle w:val="TOC3"/>
        <w:tabs>
          <w:tab w:val="left" w:pos="1200"/>
          <w:tab w:val="right" w:leader="dot" w:pos="10070"/>
        </w:tabs>
        <w:rPr>
          <w:del w:id="587" w:author="cbf011-3" w:date="2014-10-07T22:21:00Z"/>
          <w:rFonts w:ascii="Calibri" w:eastAsia="Times New Roman" w:hAnsi="Calibri"/>
          <w:noProof/>
          <w:sz w:val="22"/>
          <w:szCs w:val="22"/>
          <w:lang w:eastAsia="en-GB"/>
        </w:rPr>
      </w:pPr>
      <w:del w:id="588" w:author="cbf011-3" w:date="2014-10-07T22:21:00Z">
        <w:r w:rsidDel="00246620">
          <w:rPr>
            <w:noProof/>
          </w:rPr>
          <w:delText>5.6.3</w:delText>
        </w:r>
        <w:r w:rsidDel="00246620">
          <w:rPr>
            <w:rFonts w:ascii="Calibri" w:eastAsia="Times New Roman" w:hAnsi="Calibri"/>
            <w:noProof/>
            <w:sz w:val="22"/>
            <w:szCs w:val="22"/>
            <w:lang w:eastAsia="en-GB"/>
          </w:rPr>
          <w:tab/>
        </w:r>
        <w:r w:rsidDel="00246620">
          <w:rPr>
            <w:noProof/>
          </w:rPr>
          <w:delText xml:space="preserve">Sending and receiving </w:delText>
        </w:r>
        <w:r w:rsidDel="00246620">
          <w:rPr>
            <w:noProof/>
            <w:lang w:eastAsia="ko-KR"/>
          </w:rPr>
          <w:delText xml:space="preserve">of </w:delText>
        </w:r>
        <w:r w:rsidDel="00246620">
          <w:rPr>
            <w:noProof/>
          </w:rPr>
          <w:delText>Discrete Media</w:delText>
        </w:r>
        <w:r w:rsidDel="00246620">
          <w:rPr>
            <w:noProof/>
          </w:rPr>
          <w:tab/>
          <w:delText>21</w:delText>
        </w:r>
      </w:del>
    </w:p>
    <w:p w:rsidR="00054565" w:rsidDel="00246620" w:rsidRDefault="00054565">
      <w:pPr>
        <w:pStyle w:val="TOC3"/>
        <w:tabs>
          <w:tab w:val="left" w:pos="1200"/>
          <w:tab w:val="right" w:leader="dot" w:pos="10070"/>
        </w:tabs>
        <w:rPr>
          <w:del w:id="589" w:author="cbf011-3" w:date="2014-10-07T22:21:00Z"/>
          <w:rFonts w:ascii="Calibri" w:eastAsia="Times New Roman" w:hAnsi="Calibri"/>
          <w:noProof/>
          <w:sz w:val="22"/>
          <w:szCs w:val="22"/>
          <w:lang w:eastAsia="en-GB"/>
        </w:rPr>
      </w:pPr>
      <w:del w:id="590" w:author="cbf011-3" w:date="2014-10-07T22:21:00Z">
        <w:r w:rsidRPr="00883A7C" w:rsidDel="00246620">
          <w:rPr>
            <w:noProof/>
            <w:lang w:val="fr-FR" w:eastAsia="ko-KR"/>
          </w:rPr>
          <w:delText>5.6.4</w:delText>
        </w:r>
        <w:r w:rsidDel="00246620">
          <w:rPr>
            <w:rFonts w:ascii="Calibri" w:eastAsia="Times New Roman" w:hAnsi="Calibri"/>
            <w:noProof/>
            <w:sz w:val="22"/>
            <w:szCs w:val="22"/>
            <w:lang w:eastAsia="en-GB"/>
          </w:rPr>
          <w:tab/>
        </w:r>
        <w:r w:rsidRPr="00883A7C" w:rsidDel="00246620">
          <w:rPr>
            <w:noProof/>
            <w:lang w:val="fr-FR" w:eastAsia="ko-KR"/>
          </w:rPr>
          <w:delText>Multicast PoC Channel user data transport mode</w:delText>
        </w:r>
        <w:r w:rsidDel="00246620">
          <w:rPr>
            <w:noProof/>
          </w:rPr>
          <w:tab/>
          <w:delText>22</w:delText>
        </w:r>
      </w:del>
    </w:p>
    <w:p w:rsidR="00054565" w:rsidDel="00246620" w:rsidRDefault="00054565">
      <w:pPr>
        <w:pStyle w:val="TOC2"/>
        <w:tabs>
          <w:tab w:val="left" w:pos="800"/>
          <w:tab w:val="right" w:leader="dot" w:pos="10070"/>
        </w:tabs>
        <w:rPr>
          <w:del w:id="591" w:author="cbf011-3" w:date="2014-10-07T22:21:00Z"/>
          <w:rFonts w:ascii="Calibri" w:eastAsia="Times New Roman" w:hAnsi="Calibri"/>
          <w:b w:val="0"/>
          <w:smallCaps w:val="0"/>
          <w:noProof/>
          <w:sz w:val="22"/>
          <w:szCs w:val="22"/>
          <w:lang w:eastAsia="en-GB"/>
        </w:rPr>
      </w:pPr>
      <w:del w:id="592" w:author="cbf011-3" w:date="2014-10-07T22:21:00Z">
        <w:r w:rsidDel="00246620">
          <w:rPr>
            <w:noProof/>
            <w:lang w:eastAsia="ko-KR"/>
          </w:rPr>
          <w:delText>5.7</w:delText>
        </w:r>
        <w:r w:rsidDel="00246620">
          <w:rPr>
            <w:rFonts w:ascii="Calibri" w:eastAsia="Times New Roman" w:hAnsi="Calibri"/>
            <w:b w:val="0"/>
            <w:smallCaps w:val="0"/>
            <w:noProof/>
            <w:sz w:val="22"/>
            <w:szCs w:val="22"/>
            <w:lang w:eastAsia="en-GB"/>
          </w:rPr>
          <w:tab/>
        </w:r>
        <w:r w:rsidDel="00246620">
          <w:rPr>
            <w:noProof/>
            <w:lang w:eastAsia="ko-KR"/>
          </w:rPr>
          <w:delText>Media Burst Control</w:delText>
        </w:r>
        <w:r w:rsidDel="00246620">
          <w:rPr>
            <w:noProof/>
          </w:rPr>
          <w:tab/>
          <w:delText>22</w:delText>
        </w:r>
      </w:del>
    </w:p>
    <w:p w:rsidR="00054565" w:rsidDel="00246620" w:rsidRDefault="00054565">
      <w:pPr>
        <w:pStyle w:val="TOC2"/>
        <w:tabs>
          <w:tab w:val="left" w:pos="800"/>
          <w:tab w:val="right" w:leader="dot" w:pos="10070"/>
        </w:tabs>
        <w:rPr>
          <w:del w:id="593" w:author="cbf011-3" w:date="2014-10-07T22:21:00Z"/>
          <w:rFonts w:ascii="Calibri" w:eastAsia="Times New Roman" w:hAnsi="Calibri"/>
          <w:b w:val="0"/>
          <w:smallCaps w:val="0"/>
          <w:noProof/>
          <w:sz w:val="22"/>
          <w:szCs w:val="22"/>
          <w:lang w:eastAsia="en-GB"/>
        </w:rPr>
      </w:pPr>
      <w:del w:id="594" w:author="cbf011-3" w:date="2014-10-07T22:21:00Z">
        <w:r w:rsidDel="00246620">
          <w:rPr>
            <w:noProof/>
            <w:lang w:eastAsia="ko-KR"/>
          </w:rPr>
          <w:delText>5.8</w:delText>
        </w:r>
        <w:r w:rsidDel="00246620">
          <w:rPr>
            <w:rFonts w:ascii="Calibri" w:eastAsia="Times New Roman" w:hAnsi="Calibri"/>
            <w:b w:val="0"/>
            <w:smallCaps w:val="0"/>
            <w:noProof/>
            <w:sz w:val="22"/>
            <w:szCs w:val="22"/>
            <w:lang w:eastAsia="en-GB"/>
          </w:rPr>
          <w:tab/>
        </w:r>
        <w:r w:rsidDel="00246620">
          <w:rPr>
            <w:noProof/>
            <w:lang w:eastAsia="ko-KR"/>
          </w:rPr>
          <w:delText>Sender identification</w:delText>
        </w:r>
        <w:r w:rsidDel="00246620">
          <w:rPr>
            <w:noProof/>
          </w:rPr>
          <w:tab/>
          <w:delText>22</w:delText>
        </w:r>
      </w:del>
    </w:p>
    <w:p w:rsidR="00054565" w:rsidDel="00246620" w:rsidRDefault="00054565">
      <w:pPr>
        <w:pStyle w:val="TOC1"/>
        <w:tabs>
          <w:tab w:val="left" w:pos="400"/>
          <w:tab w:val="right" w:leader="dot" w:pos="10070"/>
        </w:tabs>
        <w:rPr>
          <w:del w:id="595" w:author="cbf011-3" w:date="2014-10-07T22:21:00Z"/>
          <w:rFonts w:ascii="Calibri" w:eastAsia="Times New Roman" w:hAnsi="Calibri"/>
          <w:b w:val="0"/>
          <w:caps w:val="0"/>
          <w:noProof/>
          <w:sz w:val="22"/>
          <w:szCs w:val="22"/>
          <w:lang w:eastAsia="en-GB"/>
        </w:rPr>
      </w:pPr>
      <w:del w:id="596" w:author="cbf011-3" w:date="2014-10-07T22:21:00Z">
        <w:r w:rsidDel="00246620">
          <w:rPr>
            <w:noProof/>
          </w:rPr>
          <w:delText>6.</w:delText>
        </w:r>
        <w:r w:rsidDel="00246620">
          <w:rPr>
            <w:rFonts w:ascii="Calibri" w:eastAsia="Times New Roman" w:hAnsi="Calibri"/>
            <w:b w:val="0"/>
            <w:caps w:val="0"/>
            <w:noProof/>
            <w:sz w:val="22"/>
            <w:szCs w:val="22"/>
            <w:lang w:eastAsia="en-GB"/>
          </w:rPr>
          <w:tab/>
        </w:r>
        <w:r w:rsidDel="00246620">
          <w:rPr>
            <w:noProof/>
          </w:rPr>
          <w:delText>Control plane signalling</w:delText>
        </w:r>
        <w:r w:rsidDel="00246620">
          <w:rPr>
            <w:noProof/>
          </w:rPr>
          <w:tab/>
          <w:delText>23</w:delText>
        </w:r>
      </w:del>
    </w:p>
    <w:p w:rsidR="00054565" w:rsidDel="00246620" w:rsidRDefault="00054565">
      <w:pPr>
        <w:pStyle w:val="TOC2"/>
        <w:tabs>
          <w:tab w:val="left" w:pos="800"/>
          <w:tab w:val="right" w:leader="dot" w:pos="10070"/>
        </w:tabs>
        <w:rPr>
          <w:del w:id="597" w:author="cbf011-3" w:date="2014-10-07T22:21:00Z"/>
          <w:rFonts w:ascii="Calibri" w:eastAsia="Times New Roman" w:hAnsi="Calibri"/>
          <w:b w:val="0"/>
          <w:smallCaps w:val="0"/>
          <w:noProof/>
          <w:sz w:val="22"/>
          <w:szCs w:val="22"/>
          <w:lang w:eastAsia="en-GB"/>
        </w:rPr>
      </w:pPr>
      <w:del w:id="598" w:author="cbf011-3" w:date="2014-10-07T22:21:00Z">
        <w:r w:rsidDel="00246620">
          <w:rPr>
            <w:noProof/>
            <w:lang w:eastAsia="ko-KR"/>
          </w:rPr>
          <w:delText>6.1</w:delText>
        </w:r>
        <w:r w:rsidDel="00246620">
          <w:rPr>
            <w:rFonts w:ascii="Calibri" w:eastAsia="Times New Roman" w:hAnsi="Calibri"/>
            <w:b w:val="0"/>
            <w:smallCaps w:val="0"/>
            <w:noProof/>
            <w:sz w:val="22"/>
            <w:szCs w:val="22"/>
            <w:lang w:eastAsia="en-GB"/>
          </w:rPr>
          <w:tab/>
        </w:r>
        <w:r w:rsidDel="00246620">
          <w:rPr>
            <w:noProof/>
          </w:rPr>
          <w:delText>Control Plane signalling in the PoC Client</w:delText>
        </w:r>
        <w:r w:rsidDel="00246620">
          <w:rPr>
            <w:noProof/>
          </w:rPr>
          <w:tab/>
          <w:delText>23</w:delText>
        </w:r>
      </w:del>
    </w:p>
    <w:p w:rsidR="00054565" w:rsidDel="00246620" w:rsidRDefault="00054565">
      <w:pPr>
        <w:pStyle w:val="TOC3"/>
        <w:tabs>
          <w:tab w:val="left" w:pos="1200"/>
          <w:tab w:val="right" w:leader="dot" w:pos="10070"/>
        </w:tabs>
        <w:rPr>
          <w:del w:id="599" w:author="cbf011-3" w:date="2014-10-07T22:21:00Z"/>
          <w:rFonts w:ascii="Calibri" w:eastAsia="Times New Roman" w:hAnsi="Calibri"/>
          <w:noProof/>
          <w:sz w:val="22"/>
          <w:szCs w:val="22"/>
          <w:lang w:eastAsia="en-GB"/>
        </w:rPr>
      </w:pPr>
      <w:del w:id="600" w:author="cbf011-3" w:date="2014-10-07T22:21:00Z">
        <w:r w:rsidDel="00246620">
          <w:rPr>
            <w:noProof/>
            <w:lang w:eastAsia="ko-KR"/>
          </w:rPr>
          <w:delText>6.1.1</w:delText>
        </w:r>
        <w:r w:rsidDel="00246620">
          <w:rPr>
            <w:rFonts w:ascii="Calibri" w:eastAsia="Times New Roman" w:hAnsi="Calibri"/>
            <w:noProof/>
            <w:sz w:val="22"/>
            <w:szCs w:val="22"/>
            <w:lang w:eastAsia="en-GB"/>
          </w:rPr>
          <w:tab/>
        </w:r>
        <w:r w:rsidDel="00246620">
          <w:rPr>
            <w:noProof/>
            <w:lang w:eastAsia="ko-KR"/>
          </w:rPr>
          <w:delText>General</w:delText>
        </w:r>
        <w:r w:rsidDel="00246620">
          <w:rPr>
            <w:noProof/>
          </w:rPr>
          <w:tab/>
          <w:delText>23</w:delText>
        </w:r>
      </w:del>
    </w:p>
    <w:p w:rsidR="00054565" w:rsidDel="00246620" w:rsidRDefault="00054565">
      <w:pPr>
        <w:pStyle w:val="TOC3"/>
        <w:tabs>
          <w:tab w:val="left" w:pos="1200"/>
          <w:tab w:val="right" w:leader="dot" w:pos="10070"/>
        </w:tabs>
        <w:rPr>
          <w:del w:id="601" w:author="cbf011-3" w:date="2014-10-07T22:21:00Z"/>
          <w:rFonts w:ascii="Calibri" w:eastAsia="Times New Roman" w:hAnsi="Calibri"/>
          <w:noProof/>
          <w:sz w:val="22"/>
          <w:szCs w:val="22"/>
          <w:lang w:eastAsia="en-GB"/>
        </w:rPr>
      </w:pPr>
      <w:del w:id="602" w:author="cbf011-3" w:date="2014-10-07T22:21:00Z">
        <w:r w:rsidDel="00246620">
          <w:rPr>
            <w:noProof/>
            <w:lang w:eastAsia="ko-KR"/>
          </w:rPr>
          <w:delText>6.1.2</w:delText>
        </w:r>
        <w:r w:rsidDel="00246620">
          <w:rPr>
            <w:rFonts w:ascii="Calibri" w:eastAsia="Times New Roman" w:hAnsi="Calibri"/>
            <w:noProof/>
            <w:sz w:val="22"/>
            <w:szCs w:val="22"/>
            <w:lang w:eastAsia="en-GB"/>
          </w:rPr>
          <w:tab/>
        </w:r>
        <w:r w:rsidDel="00246620">
          <w:rPr>
            <w:noProof/>
            <w:lang w:eastAsia="ko-KR"/>
          </w:rPr>
          <w:delText>Multicast PoC Channel announcements</w:delText>
        </w:r>
        <w:r w:rsidDel="00246620">
          <w:rPr>
            <w:noProof/>
          </w:rPr>
          <w:tab/>
          <w:delText>23</w:delText>
        </w:r>
      </w:del>
    </w:p>
    <w:p w:rsidR="00054565" w:rsidDel="00246620" w:rsidRDefault="00054565">
      <w:pPr>
        <w:pStyle w:val="TOC3"/>
        <w:tabs>
          <w:tab w:val="left" w:pos="1200"/>
          <w:tab w:val="right" w:leader="dot" w:pos="10070"/>
        </w:tabs>
        <w:rPr>
          <w:del w:id="603" w:author="cbf011-3" w:date="2014-10-07T22:21:00Z"/>
          <w:rFonts w:ascii="Calibri" w:eastAsia="Times New Roman" w:hAnsi="Calibri"/>
          <w:noProof/>
          <w:sz w:val="22"/>
          <w:szCs w:val="22"/>
          <w:lang w:eastAsia="en-GB"/>
        </w:rPr>
      </w:pPr>
      <w:del w:id="604" w:author="cbf011-3" w:date="2014-10-07T22:21:00Z">
        <w:r w:rsidRPr="00883A7C" w:rsidDel="00246620">
          <w:rPr>
            <w:noProof/>
            <w:lang w:val="fr-FR" w:eastAsia="ko-KR"/>
          </w:rPr>
          <w:delText>6.1.3</w:delText>
        </w:r>
        <w:r w:rsidDel="00246620">
          <w:rPr>
            <w:rFonts w:ascii="Calibri" w:eastAsia="Times New Roman" w:hAnsi="Calibri"/>
            <w:noProof/>
            <w:sz w:val="22"/>
            <w:szCs w:val="22"/>
            <w:lang w:eastAsia="en-GB"/>
          </w:rPr>
          <w:tab/>
        </w:r>
        <w:r w:rsidRPr="00883A7C" w:rsidDel="00246620">
          <w:rPr>
            <w:noProof/>
            <w:lang w:val="fr-FR" w:eastAsia="ko-KR"/>
          </w:rPr>
          <w:delText>PoC Client PoC Session modification</w:delText>
        </w:r>
        <w:r w:rsidDel="00246620">
          <w:rPr>
            <w:noProof/>
          </w:rPr>
          <w:tab/>
          <w:delText>25</w:delText>
        </w:r>
      </w:del>
    </w:p>
    <w:p w:rsidR="00054565" w:rsidDel="00246620" w:rsidRDefault="00054565">
      <w:pPr>
        <w:pStyle w:val="TOC3"/>
        <w:tabs>
          <w:tab w:val="left" w:pos="1200"/>
          <w:tab w:val="right" w:leader="dot" w:pos="10070"/>
        </w:tabs>
        <w:rPr>
          <w:del w:id="605" w:author="cbf011-3" w:date="2014-10-07T22:21:00Z"/>
          <w:rFonts w:ascii="Calibri" w:eastAsia="Times New Roman" w:hAnsi="Calibri"/>
          <w:noProof/>
          <w:sz w:val="22"/>
          <w:szCs w:val="22"/>
          <w:lang w:eastAsia="en-GB"/>
        </w:rPr>
      </w:pPr>
      <w:del w:id="606" w:author="cbf011-3" w:date="2014-10-07T22:21:00Z">
        <w:r w:rsidDel="00246620">
          <w:rPr>
            <w:noProof/>
            <w:lang w:eastAsia="ko-KR"/>
          </w:rPr>
          <w:delText>6.1.4</w:delText>
        </w:r>
        <w:r w:rsidDel="00246620">
          <w:rPr>
            <w:rFonts w:ascii="Calibri" w:eastAsia="Times New Roman" w:hAnsi="Calibri"/>
            <w:noProof/>
            <w:sz w:val="22"/>
            <w:szCs w:val="22"/>
            <w:lang w:eastAsia="en-GB"/>
          </w:rPr>
          <w:tab/>
        </w:r>
        <w:r w:rsidDel="00246620">
          <w:rPr>
            <w:noProof/>
            <w:lang w:eastAsia="ko-KR"/>
          </w:rPr>
          <w:delText>Leaving a Multicast PoC Channel</w:delText>
        </w:r>
        <w:r w:rsidDel="00246620">
          <w:rPr>
            <w:noProof/>
          </w:rPr>
          <w:tab/>
          <w:delText>26</w:delText>
        </w:r>
      </w:del>
    </w:p>
    <w:p w:rsidR="00054565" w:rsidDel="00246620" w:rsidRDefault="00054565">
      <w:pPr>
        <w:pStyle w:val="TOC3"/>
        <w:tabs>
          <w:tab w:val="left" w:pos="1200"/>
          <w:tab w:val="right" w:leader="dot" w:pos="10070"/>
        </w:tabs>
        <w:rPr>
          <w:del w:id="607" w:author="cbf011-3" w:date="2014-10-07T22:21:00Z"/>
          <w:rFonts w:ascii="Calibri" w:eastAsia="Times New Roman" w:hAnsi="Calibri"/>
          <w:noProof/>
          <w:sz w:val="22"/>
          <w:szCs w:val="22"/>
          <w:lang w:eastAsia="en-GB"/>
        </w:rPr>
      </w:pPr>
      <w:del w:id="608" w:author="cbf011-3" w:date="2014-10-07T22:21:00Z">
        <w:r w:rsidRPr="00883A7C" w:rsidDel="00246620">
          <w:rPr>
            <w:noProof/>
            <w:lang w:val="en-US" w:eastAsia="ko-KR"/>
          </w:rPr>
          <w:delText>6.1.5</w:delText>
        </w:r>
        <w:r w:rsidDel="00246620">
          <w:rPr>
            <w:rFonts w:ascii="Calibri" w:eastAsia="Times New Roman" w:hAnsi="Calibri"/>
            <w:noProof/>
            <w:sz w:val="22"/>
            <w:szCs w:val="22"/>
            <w:lang w:eastAsia="en-GB"/>
          </w:rPr>
          <w:tab/>
        </w:r>
        <w:r w:rsidRPr="00883A7C" w:rsidDel="00246620">
          <w:rPr>
            <w:noProof/>
            <w:lang w:val="en-US" w:eastAsia="ko-KR"/>
          </w:rPr>
          <w:delText>Handling of SDP in the PoC Client</w:delText>
        </w:r>
        <w:r w:rsidDel="00246620">
          <w:rPr>
            <w:noProof/>
          </w:rPr>
          <w:tab/>
          <w:delText>27</w:delText>
        </w:r>
      </w:del>
    </w:p>
    <w:p w:rsidR="00054565" w:rsidDel="00246620" w:rsidRDefault="00054565">
      <w:pPr>
        <w:pStyle w:val="TOC2"/>
        <w:tabs>
          <w:tab w:val="left" w:pos="800"/>
          <w:tab w:val="right" w:leader="dot" w:pos="10070"/>
        </w:tabs>
        <w:rPr>
          <w:del w:id="609" w:author="cbf011-3" w:date="2014-10-07T22:21:00Z"/>
          <w:rFonts w:ascii="Calibri" w:eastAsia="Times New Roman" w:hAnsi="Calibri"/>
          <w:b w:val="0"/>
          <w:smallCaps w:val="0"/>
          <w:noProof/>
          <w:sz w:val="22"/>
          <w:szCs w:val="22"/>
          <w:lang w:eastAsia="en-GB"/>
        </w:rPr>
      </w:pPr>
      <w:del w:id="610" w:author="cbf011-3" w:date="2014-10-07T22:21:00Z">
        <w:r w:rsidDel="00246620">
          <w:rPr>
            <w:noProof/>
          </w:rPr>
          <w:delText>6.2</w:delText>
        </w:r>
        <w:r w:rsidDel="00246620">
          <w:rPr>
            <w:rFonts w:ascii="Calibri" w:eastAsia="Times New Roman" w:hAnsi="Calibri"/>
            <w:b w:val="0"/>
            <w:smallCaps w:val="0"/>
            <w:noProof/>
            <w:sz w:val="22"/>
            <w:szCs w:val="22"/>
            <w:lang w:eastAsia="en-GB"/>
          </w:rPr>
          <w:tab/>
        </w:r>
        <w:r w:rsidDel="00246620">
          <w:rPr>
            <w:noProof/>
          </w:rPr>
          <w:delText xml:space="preserve">Control Plane signalling in the Participating </w:delText>
        </w:r>
        <w:r w:rsidDel="00246620">
          <w:rPr>
            <w:noProof/>
            <w:lang w:eastAsia="ko-KR"/>
          </w:rPr>
          <w:delText xml:space="preserve">PoC </w:delText>
        </w:r>
        <w:r w:rsidDel="00246620">
          <w:rPr>
            <w:noProof/>
          </w:rPr>
          <w:delText>Function</w:delText>
        </w:r>
        <w:r w:rsidDel="00246620">
          <w:rPr>
            <w:noProof/>
          </w:rPr>
          <w:tab/>
          <w:delText>28</w:delText>
        </w:r>
      </w:del>
    </w:p>
    <w:p w:rsidR="00054565" w:rsidDel="00246620" w:rsidRDefault="00054565">
      <w:pPr>
        <w:pStyle w:val="TOC3"/>
        <w:tabs>
          <w:tab w:val="left" w:pos="1200"/>
          <w:tab w:val="right" w:leader="dot" w:pos="10070"/>
        </w:tabs>
        <w:rPr>
          <w:del w:id="611" w:author="cbf011-3" w:date="2014-10-07T22:21:00Z"/>
          <w:rFonts w:ascii="Calibri" w:eastAsia="Times New Roman" w:hAnsi="Calibri"/>
          <w:noProof/>
          <w:sz w:val="22"/>
          <w:szCs w:val="22"/>
          <w:lang w:eastAsia="en-GB"/>
        </w:rPr>
      </w:pPr>
      <w:del w:id="612" w:author="cbf011-3" w:date="2014-10-07T22:21:00Z">
        <w:r w:rsidDel="00246620">
          <w:rPr>
            <w:noProof/>
            <w:lang w:eastAsia="ko-KR"/>
          </w:rPr>
          <w:delText>6.2.1</w:delText>
        </w:r>
        <w:r w:rsidDel="00246620">
          <w:rPr>
            <w:rFonts w:ascii="Calibri" w:eastAsia="Times New Roman" w:hAnsi="Calibri"/>
            <w:noProof/>
            <w:sz w:val="22"/>
            <w:szCs w:val="22"/>
            <w:lang w:eastAsia="en-GB"/>
          </w:rPr>
          <w:tab/>
        </w:r>
        <w:r w:rsidDel="00246620">
          <w:rPr>
            <w:noProof/>
          </w:rPr>
          <w:delText xml:space="preserve">Establishing a Multicast </w:delText>
        </w:r>
        <w:r w:rsidDel="00246620">
          <w:rPr>
            <w:noProof/>
            <w:lang w:eastAsia="ko-KR"/>
          </w:rPr>
          <w:delText xml:space="preserve">PoC </w:delText>
        </w:r>
        <w:r w:rsidDel="00246620">
          <w:rPr>
            <w:noProof/>
          </w:rPr>
          <w:delText>Channel</w:delText>
        </w:r>
        <w:r w:rsidDel="00246620">
          <w:rPr>
            <w:noProof/>
          </w:rPr>
          <w:tab/>
          <w:delText>28</w:delText>
        </w:r>
      </w:del>
    </w:p>
    <w:p w:rsidR="00054565" w:rsidDel="00246620" w:rsidRDefault="00054565">
      <w:pPr>
        <w:pStyle w:val="TOC3"/>
        <w:tabs>
          <w:tab w:val="left" w:pos="1200"/>
          <w:tab w:val="right" w:leader="dot" w:pos="10070"/>
        </w:tabs>
        <w:rPr>
          <w:del w:id="613" w:author="cbf011-3" w:date="2014-10-07T22:21:00Z"/>
          <w:rFonts w:ascii="Calibri" w:eastAsia="Times New Roman" w:hAnsi="Calibri"/>
          <w:noProof/>
          <w:sz w:val="22"/>
          <w:szCs w:val="22"/>
          <w:lang w:eastAsia="en-GB"/>
        </w:rPr>
      </w:pPr>
      <w:del w:id="614" w:author="cbf011-3" w:date="2014-10-07T22:21:00Z">
        <w:r w:rsidDel="00246620">
          <w:rPr>
            <w:noProof/>
            <w:lang w:eastAsia="ko-KR"/>
          </w:rPr>
          <w:delText>6.2.2</w:delText>
        </w:r>
        <w:r w:rsidDel="00246620">
          <w:rPr>
            <w:rFonts w:ascii="Calibri" w:eastAsia="Times New Roman" w:hAnsi="Calibri"/>
            <w:noProof/>
            <w:sz w:val="22"/>
            <w:szCs w:val="22"/>
            <w:lang w:eastAsia="en-GB"/>
          </w:rPr>
          <w:tab/>
        </w:r>
        <w:r w:rsidDel="00246620">
          <w:rPr>
            <w:noProof/>
          </w:rPr>
          <w:delText>Announcement of the stop of a Multicast PoC Channel</w:delText>
        </w:r>
        <w:r w:rsidDel="00246620">
          <w:rPr>
            <w:noProof/>
          </w:rPr>
          <w:tab/>
          <w:delText>29</w:delText>
        </w:r>
      </w:del>
    </w:p>
    <w:p w:rsidR="00054565" w:rsidDel="00246620" w:rsidRDefault="00054565">
      <w:pPr>
        <w:pStyle w:val="TOC3"/>
        <w:tabs>
          <w:tab w:val="left" w:pos="1200"/>
          <w:tab w:val="right" w:leader="dot" w:pos="10070"/>
        </w:tabs>
        <w:rPr>
          <w:del w:id="615" w:author="cbf011-3" w:date="2014-10-07T22:21:00Z"/>
          <w:rFonts w:ascii="Calibri" w:eastAsia="Times New Roman" w:hAnsi="Calibri"/>
          <w:noProof/>
          <w:sz w:val="22"/>
          <w:szCs w:val="22"/>
          <w:lang w:eastAsia="en-GB"/>
        </w:rPr>
      </w:pPr>
      <w:del w:id="616" w:author="cbf011-3" w:date="2014-10-07T22:21:00Z">
        <w:r w:rsidRPr="00883A7C" w:rsidDel="00246620">
          <w:rPr>
            <w:noProof/>
            <w:lang w:val="fr-FR" w:eastAsia="ko-KR"/>
          </w:rPr>
          <w:delText>6.2.3</w:delText>
        </w:r>
        <w:r w:rsidDel="00246620">
          <w:rPr>
            <w:rFonts w:ascii="Calibri" w:eastAsia="Times New Roman" w:hAnsi="Calibri"/>
            <w:noProof/>
            <w:sz w:val="22"/>
            <w:szCs w:val="22"/>
            <w:lang w:eastAsia="en-GB"/>
          </w:rPr>
          <w:tab/>
        </w:r>
        <w:r w:rsidRPr="00883A7C" w:rsidDel="00246620">
          <w:rPr>
            <w:noProof/>
            <w:lang w:val="fr-FR" w:eastAsia="ko-KR"/>
          </w:rPr>
          <w:delText>PoC Server PoC Session modification</w:delText>
        </w:r>
        <w:r w:rsidDel="00246620">
          <w:rPr>
            <w:noProof/>
          </w:rPr>
          <w:tab/>
          <w:delText>29</w:delText>
        </w:r>
      </w:del>
    </w:p>
    <w:p w:rsidR="00054565" w:rsidDel="00246620" w:rsidRDefault="00054565">
      <w:pPr>
        <w:pStyle w:val="TOC3"/>
        <w:tabs>
          <w:tab w:val="left" w:pos="1200"/>
          <w:tab w:val="right" w:leader="dot" w:pos="10070"/>
        </w:tabs>
        <w:rPr>
          <w:del w:id="617" w:author="cbf011-3" w:date="2014-10-07T22:21:00Z"/>
          <w:rFonts w:ascii="Calibri" w:eastAsia="Times New Roman" w:hAnsi="Calibri"/>
          <w:noProof/>
          <w:sz w:val="22"/>
          <w:szCs w:val="22"/>
          <w:lang w:eastAsia="en-GB"/>
        </w:rPr>
      </w:pPr>
      <w:del w:id="618" w:author="cbf011-3" w:date="2014-10-07T22:21:00Z">
        <w:r w:rsidRPr="00883A7C" w:rsidDel="00246620">
          <w:rPr>
            <w:noProof/>
            <w:lang w:val="en-US" w:eastAsia="ko-KR"/>
          </w:rPr>
          <w:delText>6.2.4</w:delText>
        </w:r>
        <w:r w:rsidDel="00246620">
          <w:rPr>
            <w:rFonts w:ascii="Calibri" w:eastAsia="Times New Roman" w:hAnsi="Calibri"/>
            <w:noProof/>
            <w:sz w:val="22"/>
            <w:szCs w:val="22"/>
            <w:lang w:eastAsia="en-GB"/>
          </w:rPr>
          <w:tab/>
        </w:r>
        <w:r w:rsidRPr="00883A7C" w:rsidDel="00246620">
          <w:rPr>
            <w:noProof/>
            <w:lang w:val="en-US" w:eastAsia="ko-KR"/>
          </w:rPr>
          <w:delText>Handling of SDP in the Participating PoC Function</w:delText>
        </w:r>
        <w:r w:rsidDel="00246620">
          <w:rPr>
            <w:noProof/>
          </w:rPr>
          <w:tab/>
          <w:delText>31</w:delText>
        </w:r>
      </w:del>
    </w:p>
    <w:p w:rsidR="00054565" w:rsidDel="00246620" w:rsidRDefault="00054565">
      <w:pPr>
        <w:pStyle w:val="TOC1"/>
        <w:tabs>
          <w:tab w:val="left" w:pos="400"/>
          <w:tab w:val="right" w:leader="dot" w:pos="10070"/>
        </w:tabs>
        <w:rPr>
          <w:del w:id="619" w:author="cbf011-3" w:date="2014-10-07T22:21:00Z"/>
          <w:rFonts w:ascii="Calibri" w:eastAsia="Times New Roman" w:hAnsi="Calibri"/>
          <w:b w:val="0"/>
          <w:caps w:val="0"/>
          <w:noProof/>
          <w:sz w:val="22"/>
          <w:szCs w:val="22"/>
          <w:lang w:eastAsia="en-GB"/>
        </w:rPr>
      </w:pPr>
      <w:del w:id="620" w:author="cbf011-3" w:date="2014-10-07T22:21:00Z">
        <w:r w:rsidDel="00246620">
          <w:rPr>
            <w:noProof/>
          </w:rPr>
          <w:delText>7.</w:delText>
        </w:r>
        <w:r w:rsidDel="00246620">
          <w:rPr>
            <w:rFonts w:ascii="Calibri" w:eastAsia="Times New Roman" w:hAnsi="Calibri"/>
            <w:b w:val="0"/>
            <w:caps w:val="0"/>
            <w:noProof/>
            <w:sz w:val="22"/>
            <w:szCs w:val="22"/>
            <w:lang w:eastAsia="en-GB"/>
          </w:rPr>
          <w:tab/>
        </w:r>
        <w:r w:rsidDel="00246620">
          <w:rPr>
            <w:noProof/>
          </w:rPr>
          <w:delText>MBMS</w:delText>
        </w:r>
        <w:r w:rsidDel="00246620">
          <w:rPr>
            <w:noProof/>
            <w:lang w:eastAsia="ko-KR"/>
          </w:rPr>
          <w:delText xml:space="preserve"> bearer service control</w:delText>
        </w:r>
        <w:r w:rsidDel="00246620">
          <w:rPr>
            <w:noProof/>
          </w:rPr>
          <w:tab/>
          <w:delText>33</w:delText>
        </w:r>
      </w:del>
    </w:p>
    <w:p w:rsidR="00054565" w:rsidDel="00246620" w:rsidRDefault="00054565">
      <w:pPr>
        <w:pStyle w:val="TOC2"/>
        <w:tabs>
          <w:tab w:val="left" w:pos="800"/>
          <w:tab w:val="right" w:leader="dot" w:pos="10070"/>
        </w:tabs>
        <w:rPr>
          <w:del w:id="621" w:author="cbf011-3" w:date="2014-10-07T22:21:00Z"/>
          <w:rFonts w:ascii="Calibri" w:eastAsia="Times New Roman" w:hAnsi="Calibri"/>
          <w:b w:val="0"/>
          <w:smallCaps w:val="0"/>
          <w:noProof/>
          <w:sz w:val="22"/>
          <w:szCs w:val="22"/>
          <w:lang w:eastAsia="en-GB"/>
        </w:rPr>
      </w:pPr>
      <w:del w:id="622" w:author="cbf011-3" w:date="2014-10-07T22:21:00Z">
        <w:r w:rsidDel="00246620">
          <w:rPr>
            <w:noProof/>
          </w:rPr>
          <w:delText>7.1</w:delText>
        </w:r>
        <w:r w:rsidDel="00246620">
          <w:rPr>
            <w:rFonts w:ascii="Calibri" w:eastAsia="Times New Roman" w:hAnsi="Calibri"/>
            <w:b w:val="0"/>
            <w:smallCaps w:val="0"/>
            <w:noProof/>
            <w:sz w:val="22"/>
            <w:szCs w:val="22"/>
            <w:lang w:eastAsia="en-GB"/>
          </w:rPr>
          <w:tab/>
        </w:r>
        <w:r w:rsidDel="00246620">
          <w:rPr>
            <w:noProof/>
          </w:rPr>
          <w:delText>Client procedures using MBMS</w:delText>
        </w:r>
        <w:r w:rsidDel="00246620">
          <w:rPr>
            <w:noProof/>
          </w:rPr>
          <w:tab/>
          <w:delText>33</w:delText>
        </w:r>
      </w:del>
    </w:p>
    <w:p w:rsidR="00054565" w:rsidDel="00246620" w:rsidRDefault="00054565">
      <w:pPr>
        <w:pStyle w:val="TOC3"/>
        <w:tabs>
          <w:tab w:val="left" w:pos="1200"/>
          <w:tab w:val="right" w:leader="dot" w:pos="10070"/>
        </w:tabs>
        <w:rPr>
          <w:del w:id="623" w:author="cbf011-3" w:date="2014-10-07T22:21:00Z"/>
          <w:rFonts w:ascii="Calibri" w:eastAsia="Times New Roman" w:hAnsi="Calibri"/>
          <w:noProof/>
          <w:sz w:val="22"/>
          <w:szCs w:val="22"/>
          <w:lang w:eastAsia="en-GB"/>
        </w:rPr>
      </w:pPr>
      <w:del w:id="624" w:author="cbf011-3" w:date="2014-10-07T22:21:00Z">
        <w:r w:rsidDel="00246620">
          <w:rPr>
            <w:noProof/>
            <w:lang w:eastAsia="ko-KR"/>
          </w:rPr>
          <w:delText>7.1.1</w:delText>
        </w:r>
        <w:r w:rsidDel="00246620">
          <w:rPr>
            <w:rFonts w:ascii="Calibri" w:eastAsia="Times New Roman" w:hAnsi="Calibri"/>
            <w:noProof/>
            <w:sz w:val="22"/>
            <w:szCs w:val="22"/>
            <w:lang w:eastAsia="en-GB"/>
          </w:rPr>
          <w:tab/>
        </w:r>
        <w:r w:rsidDel="00246620">
          <w:rPr>
            <w:noProof/>
          </w:rPr>
          <w:delText>General</w:delText>
        </w:r>
        <w:r w:rsidDel="00246620">
          <w:rPr>
            <w:noProof/>
          </w:rPr>
          <w:tab/>
          <w:delText>33</w:delText>
        </w:r>
      </w:del>
    </w:p>
    <w:p w:rsidR="00054565" w:rsidDel="00246620" w:rsidRDefault="00054565">
      <w:pPr>
        <w:pStyle w:val="TOC3"/>
        <w:tabs>
          <w:tab w:val="left" w:pos="1200"/>
          <w:tab w:val="right" w:leader="dot" w:pos="10070"/>
        </w:tabs>
        <w:rPr>
          <w:del w:id="625" w:author="cbf011-3" w:date="2014-10-07T22:21:00Z"/>
          <w:rFonts w:ascii="Calibri" w:eastAsia="Times New Roman" w:hAnsi="Calibri"/>
          <w:noProof/>
          <w:sz w:val="22"/>
          <w:szCs w:val="22"/>
          <w:lang w:eastAsia="en-GB"/>
        </w:rPr>
      </w:pPr>
      <w:del w:id="626" w:author="cbf011-3" w:date="2014-10-07T22:21:00Z">
        <w:r w:rsidDel="00246620">
          <w:rPr>
            <w:noProof/>
            <w:lang w:eastAsia="ko-KR"/>
          </w:rPr>
          <w:delText>7.1.2</w:delText>
        </w:r>
        <w:r w:rsidDel="00246620">
          <w:rPr>
            <w:rFonts w:ascii="Calibri" w:eastAsia="Times New Roman" w:hAnsi="Calibri"/>
            <w:noProof/>
            <w:sz w:val="22"/>
            <w:szCs w:val="22"/>
            <w:lang w:eastAsia="en-GB"/>
          </w:rPr>
          <w:tab/>
        </w:r>
        <w:r w:rsidDel="00246620">
          <w:rPr>
            <w:noProof/>
          </w:rPr>
          <w:delText xml:space="preserve">Detecting a Multicast </w:delText>
        </w:r>
        <w:r w:rsidDel="00246620">
          <w:rPr>
            <w:noProof/>
            <w:lang w:eastAsia="ko-KR"/>
          </w:rPr>
          <w:delText xml:space="preserve">PoC </w:delText>
        </w:r>
        <w:r w:rsidDel="00246620">
          <w:rPr>
            <w:noProof/>
          </w:rPr>
          <w:delText>Channel</w:delText>
        </w:r>
        <w:r w:rsidDel="00246620">
          <w:rPr>
            <w:noProof/>
          </w:rPr>
          <w:tab/>
          <w:delText>33</w:delText>
        </w:r>
      </w:del>
    </w:p>
    <w:p w:rsidR="00054565" w:rsidDel="00246620" w:rsidRDefault="00054565">
      <w:pPr>
        <w:pStyle w:val="TOC3"/>
        <w:tabs>
          <w:tab w:val="left" w:pos="1200"/>
          <w:tab w:val="right" w:leader="dot" w:pos="10070"/>
        </w:tabs>
        <w:rPr>
          <w:del w:id="627" w:author="cbf011-3" w:date="2014-10-07T22:21:00Z"/>
          <w:rFonts w:ascii="Calibri" w:eastAsia="Times New Roman" w:hAnsi="Calibri"/>
          <w:noProof/>
          <w:sz w:val="22"/>
          <w:szCs w:val="22"/>
          <w:lang w:eastAsia="en-GB"/>
        </w:rPr>
      </w:pPr>
      <w:del w:id="628" w:author="cbf011-3" w:date="2014-10-07T22:21:00Z">
        <w:r w:rsidDel="00246620">
          <w:rPr>
            <w:noProof/>
            <w:lang w:eastAsia="ko-KR"/>
          </w:rPr>
          <w:delText>7.1.3</w:delText>
        </w:r>
        <w:r w:rsidDel="00246620">
          <w:rPr>
            <w:rFonts w:ascii="Calibri" w:eastAsia="Times New Roman" w:hAnsi="Calibri"/>
            <w:noProof/>
            <w:sz w:val="22"/>
            <w:szCs w:val="22"/>
            <w:lang w:eastAsia="en-GB"/>
          </w:rPr>
          <w:tab/>
        </w:r>
        <w:r w:rsidDel="00246620">
          <w:rPr>
            <w:noProof/>
          </w:rPr>
          <w:delText xml:space="preserve">Connecting to a Multicast </w:delText>
        </w:r>
        <w:r w:rsidDel="00246620">
          <w:rPr>
            <w:noProof/>
            <w:lang w:eastAsia="ko-KR"/>
          </w:rPr>
          <w:delText xml:space="preserve">PoC </w:delText>
        </w:r>
        <w:r w:rsidDel="00246620">
          <w:rPr>
            <w:noProof/>
          </w:rPr>
          <w:delText>Channel</w:delText>
        </w:r>
        <w:r w:rsidDel="00246620">
          <w:rPr>
            <w:noProof/>
          </w:rPr>
          <w:tab/>
          <w:delText>34</w:delText>
        </w:r>
      </w:del>
    </w:p>
    <w:p w:rsidR="00054565" w:rsidDel="00246620" w:rsidRDefault="00054565">
      <w:pPr>
        <w:pStyle w:val="TOC3"/>
        <w:tabs>
          <w:tab w:val="left" w:pos="1200"/>
          <w:tab w:val="right" w:leader="dot" w:pos="10070"/>
        </w:tabs>
        <w:rPr>
          <w:del w:id="629" w:author="cbf011-3" w:date="2014-10-07T22:21:00Z"/>
          <w:rFonts w:ascii="Calibri" w:eastAsia="Times New Roman" w:hAnsi="Calibri"/>
          <w:noProof/>
          <w:sz w:val="22"/>
          <w:szCs w:val="22"/>
          <w:lang w:eastAsia="en-GB"/>
        </w:rPr>
      </w:pPr>
      <w:del w:id="630" w:author="cbf011-3" w:date="2014-10-07T22:21:00Z">
        <w:r w:rsidDel="00246620">
          <w:rPr>
            <w:noProof/>
            <w:lang w:eastAsia="ko-KR"/>
          </w:rPr>
          <w:delText>7.1.4</w:delText>
        </w:r>
        <w:r w:rsidDel="00246620">
          <w:rPr>
            <w:rFonts w:ascii="Calibri" w:eastAsia="Times New Roman" w:hAnsi="Calibri"/>
            <w:noProof/>
            <w:sz w:val="22"/>
            <w:szCs w:val="22"/>
            <w:lang w:eastAsia="en-GB"/>
          </w:rPr>
          <w:tab/>
        </w:r>
        <w:r w:rsidDel="00246620">
          <w:rPr>
            <w:noProof/>
            <w:lang w:eastAsia="ko-KR"/>
          </w:rPr>
          <w:delText xml:space="preserve">Stopping </w:delText>
        </w:r>
        <w:r w:rsidDel="00246620">
          <w:rPr>
            <w:noProof/>
          </w:rPr>
          <w:delText xml:space="preserve">a Multicast </w:delText>
        </w:r>
        <w:r w:rsidDel="00246620">
          <w:rPr>
            <w:noProof/>
            <w:lang w:eastAsia="ko-KR"/>
          </w:rPr>
          <w:delText xml:space="preserve">PoC </w:delText>
        </w:r>
        <w:r w:rsidDel="00246620">
          <w:rPr>
            <w:noProof/>
          </w:rPr>
          <w:delText>Channel</w:delText>
        </w:r>
        <w:r w:rsidDel="00246620">
          <w:rPr>
            <w:noProof/>
          </w:rPr>
          <w:tab/>
          <w:delText>34</w:delText>
        </w:r>
      </w:del>
    </w:p>
    <w:p w:rsidR="00054565" w:rsidDel="00246620" w:rsidRDefault="00054565">
      <w:pPr>
        <w:pStyle w:val="TOC2"/>
        <w:tabs>
          <w:tab w:val="left" w:pos="800"/>
          <w:tab w:val="right" w:leader="dot" w:pos="10070"/>
        </w:tabs>
        <w:rPr>
          <w:del w:id="631" w:author="cbf011-3" w:date="2014-10-07T22:21:00Z"/>
          <w:rFonts w:ascii="Calibri" w:eastAsia="Times New Roman" w:hAnsi="Calibri"/>
          <w:b w:val="0"/>
          <w:smallCaps w:val="0"/>
          <w:noProof/>
          <w:sz w:val="22"/>
          <w:szCs w:val="22"/>
          <w:lang w:eastAsia="en-GB"/>
        </w:rPr>
      </w:pPr>
      <w:del w:id="632" w:author="cbf011-3" w:date="2014-10-07T22:21:00Z">
        <w:r w:rsidDel="00246620">
          <w:rPr>
            <w:noProof/>
            <w:lang w:eastAsia="ko-KR"/>
          </w:rPr>
          <w:delText>7.2</w:delText>
        </w:r>
        <w:r w:rsidDel="00246620">
          <w:rPr>
            <w:rFonts w:ascii="Calibri" w:eastAsia="Times New Roman" w:hAnsi="Calibri"/>
            <w:b w:val="0"/>
            <w:smallCaps w:val="0"/>
            <w:noProof/>
            <w:sz w:val="22"/>
            <w:szCs w:val="22"/>
            <w:lang w:eastAsia="en-GB"/>
          </w:rPr>
          <w:tab/>
        </w:r>
        <w:r w:rsidDel="00246620">
          <w:rPr>
            <w:noProof/>
          </w:rPr>
          <w:delText>Participating</w:delText>
        </w:r>
        <w:r w:rsidDel="00246620">
          <w:rPr>
            <w:noProof/>
            <w:lang w:eastAsia="ko-KR"/>
          </w:rPr>
          <w:delText xml:space="preserve"> PoC</w:delText>
        </w:r>
        <w:r w:rsidDel="00246620">
          <w:rPr>
            <w:noProof/>
          </w:rPr>
          <w:delText xml:space="preserve"> Function using MBMS</w:delText>
        </w:r>
        <w:r w:rsidDel="00246620">
          <w:rPr>
            <w:noProof/>
          </w:rPr>
          <w:tab/>
          <w:delText>34</w:delText>
        </w:r>
      </w:del>
    </w:p>
    <w:p w:rsidR="00054565" w:rsidDel="00246620" w:rsidRDefault="00054565">
      <w:pPr>
        <w:pStyle w:val="TOC3"/>
        <w:tabs>
          <w:tab w:val="left" w:pos="1200"/>
          <w:tab w:val="right" w:leader="dot" w:pos="10070"/>
        </w:tabs>
        <w:rPr>
          <w:del w:id="633" w:author="cbf011-3" w:date="2014-10-07T22:21:00Z"/>
          <w:rFonts w:ascii="Calibri" w:eastAsia="Times New Roman" w:hAnsi="Calibri"/>
          <w:noProof/>
          <w:sz w:val="22"/>
          <w:szCs w:val="22"/>
          <w:lang w:eastAsia="en-GB"/>
        </w:rPr>
      </w:pPr>
      <w:del w:id="634" w:author="cbf011-3" w:date="2014-10-07T22:21:00Z">
        <w:r w:rsidDel="00246620">
          <w:rPr>
            <w:noProof/>
            <w:lang w:eastAsia="ko-KR"/>
          </w:rPr>
          <w:delText>7.2.1</w:delText>
        </w:r>
        <w:r w:rsidDel="00246620">
          <w:rPr>
            <w:rFonts w:ascii="Calibri" w:eastAsia="Times New Roman" w:hAnsi="Calibri"/>
            <w:noProof/>
            <w:sz w:val="22"/>
            <w:szCs w:val="22"/>
            <w:lang w:eastAsia="en-GB"/>
          </w:rPr>
          <w:tab/>
        </w:r>
        <w:r w:rsidDel="00246620">
          <w:rPr>
            <w:noProof/>
          </w:rPr>
          <w:delText xml:space="preserve">Starting a Multicast </w:delText>
        </w:r>
        <w:r w:rsidDel="00246620">
          <w:rPr>
            <w:noProof/>
            <w:lang w:eastAsia="ko-KR"/>
          </w:rPr>
          <w:delText xml:space="preserve">PoC </w:delText>
        </w:r>
        <w:r w:rsidDel="00246620">
          <w:rPr>
            <w:noProof/>
          </w:rPr>
          <w:delText>Channel</w:delText>
        </w:r>
        <w:r w:rsidDel="00246620">
          <w:rPr>
            <w:noProof/>
          </w:rPr>
          <w:tab/>
          <w:delText>34</w:delText>
        </w:r>
      </w:del>
    </w:p>
    <w:p w:rsidR="00054565" w:rsidDel="00246620" w:rsidRDefault="00054565">
      <w:pPr>
        <w:pStyle w:val="TOC3"/>
        <w:tabs>
          <w:tab w:val="left" w:pos="1200"/>
          <w:tab w:val="right" w:leader="dot" w:pos="10070"/>
        </w:tabs>
        <w:rPr>
          <w:del w:id="635" w:author="cbf011-3" w:date="2014-10-07T22:21:00Z"/>
          <w:rFonts w:ascii="Calibri" w:eastAsia="Times New Roman" w:hAnsi="Calibri"/>
          <w:noProof/>
          <w:sz w:val="22"/>
          <w:szCs w:val="22"/>
          <w:lang w:eastAsia="en-GB"/>
        </w:rPr>
      </w:pPr>
      <w:del w:id="636" w:author="cbf011-3" w:date="2014-10-07T22:21:00Z">
        <w:r w:rsidDel="00246620">
          <w:rPr>
            <w:noProof/>
            <w:lang w:eastAsia="ko-KR"/>
          </w:rPr>
          <w:delText>7.2.2</w:delText>
        </w:r>
        <w:r w:rsidDel="00246620">
          <w:rPr>
            <w:rFonts w:ascii="Calibri" w:eastAsia="Times New Roman" w:hAnsi="Calibri"/>
            <w:noProof/>
            <w:sz w:val="22"/>
            <w:szCs w:val="22"/>
            <w:lang w:eastAsia="en-GB"/>
          </w:rPr>
          <w:tab/>
        </w:r>
        <w:r w:rsidDel="00246620">
          <w:rPr>
            <w:noProof/>
          </w:rPr>
          <w:delText>File repair</w:delText>
        </w:r>
        <w:r w:rsidDel="00246620">
          <w:rPr>
            <w:noProof/>
          </w:rPr>
          <w:tab/>
          <w:delText>35</w:delText>
        </w:r>
      </w:del>
    </w:p>
    <w:p w:rsidR="00054565" w:rsidDel="00246620" w:rsidRDefault="00054565">
      <w:pPr>
        <w:pStyle w:val="TOC3"/>
        <w:tabs>
          <w:tab w:val="left" w:pos="1200"/>
          <w:tab w:val="right" w:leader="dot" w:pos="10070"/>
        </w:tabs>
        <w:rPr>
          <w:del w:id="637" w:author="cbf011-3" w:date="2014-10-07T22:21:00Z"/>
          <w:rFonts w:ascii="Calibri" w:eastAsia="Times New Roman" w:hAnsi="Calibri"/>
          <w:noProof/>
          <w:sz w:val="22"/>
          <w:szCs w:val="22"/>
          <w:lang w:eastAsia="en-GB"/>
        </w:rPr>
      </w:pPr>
      <w:del w:id="638" w:author="cbf011-3" w:date="2014-10-07T22:21:00Z">
        <w:r w:rsidDel="00246620">
          <w:rPr>
            <w:noProof/>
            <w:lang w:eastAsia="ko-KR"/>
          </w:rPr>
          <w:delText>7.2.3</w:delText>
        </w:r>
        <w:r w:rsidDel="00246620">
          <w:rPr>
            <w:rFonts w:ascii="Calibri" w:eastAsia="Times New Roman" w:hAnsi="Calibri"/>
            <w:noProof/>
            <w:sz w:val="22"/>
            <w:szCs w:val="22"/>
            <w:lang w:eastAsia="en-GB"/>
          </w:rPr>
          <w:tab/>
        </w:r>
        <w:r w:rsidDel="00246620">
          <w:rPr>
            <w:noProof/>
          </w:rPr>
          <w:delText xml:space="preserve">Stopping the Multicast </w:delText>
        </w:r>
        <w:r w:rsidDel="00246620">
          <w:rPr>
            <w:noProof/>
            <w:lang w:eastAsia="ko-KR"/>
          </w:rPr>
          <w:delText xml:space="preserve">PoC </w:delText>
        </w:r>
        <w:r w:rsidDel="00246620">
          <w:rPr>
            <w:noProof/>
          </w:rPr>
          <w:delText>Channel</w:delText>
        </w:r>
        <w:r w:rsidDel="00246620">
          <w:rPr>
            <w:noProof/>
          </w:rPr>
          <w:tab/>
          <w:delText>36</w:delText>
        </w:r>
      </w:del>
    </w:p>
    <w:p w:rsidR="00054565" w:rsidDel="00246620" w:rsidRDefault="00054565">
      <w:pPr>
        <w:pStyle w:val="TOC3"/>
        <w:tabs>
          <w:tab w:val="left" w:pos="1200"/>
          <w:tab w:val="right" w:leader="dot" w:pos="10070"/>
        </w:tabs>
        <w:rPr>
          <w:del w:id="639" w:author="cbf011-3" w:date="2014-10-07T22:21:00Z"/>
          <w:rFonts w:ascii="Calibri" w:eastAsia="Times New Roman" w:hAnsi="Calibri"/>
          <w:noProof/>
          <w:sz w:val="22"/>
          <w:szCs w:val="22"/>
          <w:lang w:eastAsia="en-GB"/>
        </w:rPr>
      </w:pPr>
      <w:del w:id="640" w:author="cbf011-3" w:date="2014-10-07T22:21:00Z">
        <w:r w:rsidDel="00246620">
          <w:rPr>
            <w:noProof/>
            <w:lang w:eastAsia="ko-KR"/>
          </w:rPr>
          <w:delText>7.2.4</w:delText>
        </w:r>
        <w:r w:rsidDel="00246620">
          <w:rPr>
            <w:rFonts w:ascii="Calibri" w:eastAsia="Times New Roman" w:hAnsi="Calibri"/>
            <w:noProof/>
            <w:sz w:val="22"/>
            <w:szCs w:val="22"/>
            <w:lang w:eastAsia="en-GB"/>
          </w:rPr>
          <w:tab/>
        </w:r>
        <w:r w:rsidDel="00246620">
          <w:rPr>
            <w:noProof/>
          </w:rPr>
          <w:delText>Updating the Multicast PoC Channel</w:delText>
        </w:r>
        <w:r w:rsidDel="00246620">
          <w:rPr>
            <w:noProof/>
          </w:rPr>
          <w:tab/>
          <w:delText>36</w:delText>
        </w:r>
      </w:del>
    </w:p>
    <w:p w:rsidR="00054565" w:rsidDel="00246620" w:rsidRDefault="00054565">
      <w:pPr>
        <w:pStyle w:val="TOC1"/>
        <w:tabs>
          <w:tab w:val="left" w:pos="1600"/>
          <w:tab w:val="right" w:leader="dot" w:pos="10070"/>
        </w:tabs>
        <w:rPr>
          <w:del w:id="641" w:author="cbf011-3" w:date="2014-10-07T22:21:00Z"/>
          <w:rFonts w:ascii="Calibri" w:eastAsia="Times New Roman" w:hAnsi="Calibri"/>
          <w:b w:val="0"/>
          <w:caps w:val="0"/>
          <w:noProof/>
          <w:sz w:val="22"/>
          <w:szCs w:val="22"/>
          <w:lang w:eastAsia="en-GB"/>
        </w:rPr>
      </w:pPr>
      <w:del w:id="642" w:author="cbf011-3" w:date="2014-10-07T22:21:00Z">
        <w:r w:rsidDel="00246620">
          <w:rPr>
            <w:noProof/>
          </w:rPr>
          <w:delText>Appendix A.</w:delText>
        </w:r>
        <w:r w:rsidDel="00246620">
          <w:rPr>
            <w:rFonts w:ascii="Calibri" w:eastAsia="Times New Roman" w:hAnsi="Calibri"/>
            <w:b w:val="0"/>
            <w:caps w:val="0"/>
            <w:noProof/>
            <w:sz w:val="22"/>
            <w:szCs w:val="22"/>
            <w:lang w:eastAsia="en-GB"/>
          </w:rPr>
          <w:tab/>
        </w:r>
        <w:r w:rsidDel="00246620">
          <w:rPr>
            <w:noProof/>
          </w:rPr>
          <w:delText>Change History (Informative)</w:delText>
        </w:r>
        <w:r w:rsidDel="00246620">
          <w:rPr>
            <w:noProof/>
          </w:rPr>
          <w:tab/>
          <w:delText>38</w:delText>
        </w:r>
      </w:del>
    </w:p>
    <w:p w:rsidR="00054565" w:rsidDel="00246620" w:rsidRDefault="00054565">
      <w:pPr>
        <w:pStyle w:val="TOC2"/>
        <w:tabs>
          <w:tab w:val="left" w:pos="800"/>
          <w:tab w:val="right" w:leader="dot" w:pos="10070"/>
        </w:tabs>
        <w:rPr>
          <w:del w:id="643" w:author="cbf011-3" w:date="2014-10-07T22:21:00Z"/>
          <w:rFonts w:ascii="Calibri" w:eastAsia="Times New Roman" w:hAnsi="Calibri"/>
          <w:b w:val="0"/>
          <w:smallCaps w:val="0"/>
          <w:noProof/>
          <w:sz w:val="22"/>
          <w:szCs w:val="22"/>
          <w:lang w:eastAsia="en-GB"/>
        </w:rPr>
      </w:pPr>
      <w:del w:id="644" w:author="cbf011-3" w:date="2014-10-07T22:21:00Z">
        <w:r w:rsidDel="00246620">
          <w:rPr>
            <w:noProof/>
          </w:rPr>
          <w:delText>A.1</w:delText>
        </w:r>
        <w:r w:rsidDel="00246620">
          <w:rPr>
            <w:rFonts w:ascii="Calibri" w:eastAsia="Times New Roman" w:hAnsi="Calibri"/>
            <w:b w:val="0"/>
            <w:smallCaps w:val="0"/>
            <w:noProof/>
            <w:sz w:val="22"/>
            <w:szCs w:val="22"/>
            <w:lang w:eastAsia="en-GB"/>
          </w:rPr>
          <w:tab/>
        </w:r>
        <w:r w:rsidDel="00246620">
          <w:rPr>
            <w:noProof/>
          </w:rPr>
          <w:delText>Approved Version History</w:delText>
        </w:r>
        <w:r w:rsidDel="00246620">
          <w:rPr>
            <w:noProof/>
          </w:rPr>
          <w:tab/>
          <w:delText>38</w:delText>
        </w:r>
      </w:del>
    </w:p>
    <w:p w:rsidR="00054565" w:rsidDel="00246620" w:rsidRDefault="00054565">
      <w:pPr>
        <w:pStyle w:val="TOC1"/>
        <w:tabs>
          <w:tab w:val="left" w:pos="1600"/>
          <w:tab w:val="right" w:leader="dot" w:pos="10070"/>
        </w:tabs>
        <w:rPr>
          <w:del w:id="645" w:author="cbf011-3" w:date="2014-10-07T22:21:00Z"/>
          <w:rFonts w:ascii="Calibri" w:eastAsia="Times New Roman" w:hAnsi="Calibri"/>
          <w:b w:val="0"/>
          <w:caps w:val="0"/>
          <w:noProof/>
          <w:sz w:val="22"/>
          <w:szCs w:val="22"/>
          <w:lang w:eastAsia="en-GB"/>
        </w:rPr>
      </w:pPr>
      <w:del w:id="646" w:author="cbf011-3" w:date="2014-10-07T22:21:00Z">
        <w:r w:rsidDel="00246620">
          <w:rPr>
            <w:noProof/>
          </w:rPr>
          <w:delText>Appendix B.</w:delText>
        </w:r>
        <w:r w:rsidDel="00246620">
          <w:rPr>
            <w:rFonts w:ascii="Calibri" w:eastAsia="Times New Roman" w:hAnsi="Calibri"/>
            <w:b w:val="0"/>
            <w:caps w:val="0"/>
            <w:noProof/>
            <w:sz w:val="22"/>
            <w:szCs w:val="22"/>
            <w:lang w:eastAsia="en-GB"/>
          </w:rPr>
          <w:tab/>
        </w:r>
        <w:r w:rsidDel="00246620">
          <w:rPr>
            <w:noProof/>
          </w:rPr>
          <w:delText>Static Conformance Requirements (Normative)</w:delText>
        </w:r>
        <w:r w:rsidDel="00246620">
          <w:rPr>
            <w:noProof/>
          </w:rPr>
          <w:tab/>
          <w:delText>39</w:delText>
        </w:r>
      </w:del>
    </w:p>
    <w:p w:rsidR="00054565" w:rsidDel="00246620" w:rsidRDefault="00054565">
      <w:pPr>
        <w:pStyle w:val="TOC2"/>
        <w:tabs>
          <w:tab w:val="right" w:leader="dot" w:pos="10070"/>
        </w:tabs>
        <w:rPr>
          <w:del w:id="647" w:author="cbf011-3" w:date="2014-10-07T22:21:00Z"/>
          <w:rFonts w:ascii="Calibri" w:eastAsia="Times New Roman" w:hAnsi="Calibri"/>
          <w:b w:val="0"/>
          <w:smallCaps w:val="0"/>
          <w:noProof/>
          <w:sz w:val="22"/>
          <w:szCs w:val="22"/>
          <w:lang w:eastAsia="en-GB"/>
        </w:rPr>
      </w:pPr>
      <w:del w:id="648" w:author="cbf011-3" w:date="2014-10-07T22:21:00Z">
        <w:r w:rsidDel="00246620">
          <w:rPr>
            <w:noProof/>
            <w:lang w:eastAsia="ko-KR"/>
          </w:rPr>
          <w:lastRenderedPageBreak/>
          <w:delText xml:space="preserve">B.1. </w:delText>
        </w:r>
        <w:r w:rsidDel="00246620">
          <w:rPr>
            <w:noProof/>
          </w:rPr>
          <w:delText>SCR for the Client</w:delText>
        </w:r>
        <w:r w:rsidDel="00246620">
          <w:rPr>
            <w:noProof/>
          </w:rPr>
          <w:tab/>
          <w:delText>39</w:delText>
        </w:r>
      </w:del>
    </w:p>
    <w:p w:rsidR="00054565" w:rsidDel="00246620" w:rsidRDefault="00054565">
      <w:pPr>
        <w:pStyle w:val="TOC2"/>
        <w:tabs>
          <w:tab w:val="right" w:leader="dot" w:pos="10070"/>
        </w:tabs>
        <w:rPr>
          <w:del w:id="649" w:author="cbf011-3" w:date="2014-10-07T22:21:00Z"/>
          <w:rFonts w:ascii="Calibri" w:eastAsia="Times New Roman" w:hAnsi="Calibri"/>
          <w:b w:val="0"/>
          <w:smallCaps w:val="0"/>
          <w:noProof/>
          <w:sz w:val="22"/>
          <w:szCs w:val="22"/>
          <w:lang w:eastAsia="en-GB"/>
        </w:rPr>
      </w:pPr>
      <w:del w:id="650" w:author="cbf011-3" w:date="2014-10-07T22:21:00Z">
        <w:r w:rsidDel="00246620">
          <w:rPr>
            <w:noProof/>
            <w:lang w:eastAsia="ko-KR"/>
          </w:rPr>
          <w:delText xml:space="preserve">B.2. </w:delText>
        </w:r>
        <w:r w:rsidDel="00246620">
          <w:rPr>
            <w:noProof/>
          </w:rPr>
          <w:delText>SCR for the Server performing the Participating Function</w:delText>
        </w:r>
        <w:r w:rsidDel="00246620">
          <w:rPr>
            <w:noProof/>
          </w:rPr>
          <w:tab/>
          <w:delText>40</w:delText>
        </w:r>
      </w:del>
    </w:p>
    <w:p w:rsidR="00054565" w:rsidDel="00246620" w:rsidRDefault="00054565">
      <w:pPr>
        <w:pStyle w:val="TOC1"/>
        <w:tabs>
          <w:tab w:val="left" w:pos="1600"/>
          <w:tab w:val="right" w:leader="dot" w:pos="10070"/>
        </w:tabs>
        <w:rPr>
          <w:del w:id="651" w:author="cbf011-3" w:date="2014-10-07T22:21:00Z"/>
          <w:rFonts w:ascii="Calibri" w:eastAsia="Times New Roman" w:hAnsi="Calibri"/>
          <w:b w:val="0"/>
          <w:caps w:val="0"/>
          <w:noProof/>
          <w:sz w:val="22"/>
          <w:szCs w:val="22"/>
          <w:lang w:eastAsia="en-GB"/>
        </w:rPr>
      </w:pPr>
      <w:del w:id="652" w:author="cbf011-3" w:date="2014-10-07T22:21:00Z">
        <w:r w:rsidDel="00246620">
          <w:rPr>
            <w:noProof/>
          </w:rPr>
          <w:delText>Appendix C.</w:delText>
        </w:r>
        <w:r w:rsidDel="00246620">
          <w:rPr>
            <w:rFonts w:ascii="Calibri" w:eastAsia="Times New Roman" w:hAnsi="Calibri"/>
            <w:b w:val="0"/>
            <w:caps w:val="0"/>
            <w:noProof/>
            <w:sz w:val="22"/>
            <w:szCs w:val="22"/>
            <w:lang w:eastAsia="en-GB"/>
          </w:rPr>
          <w:tab/>
        </w:r>
        <w:r w:rsidDel="00246620">
          <w:rPr>
            <w:noProof/>
          </w:rPr>
          <w:delText>Examples of signalling flows (Informative)</w:delText>
        </w:r>
        <w:r w:rsidDel="00246620">
          <w:rPr>
            <w:noProof/>
          </w:rPr>
          <w:tab/>
          <w:delText>41</w:delText>
        </w:r>
      </w:del>
    </w:p>
    <w:p w:rsidR="00054565" w:rsidDel="00246620" w:rsidRDefault="00054565">
      <w:pPr>
        <w:pStyle w:val="TOC2"/>
        <w:tabs>
          <w:tab w:val="left" w:pos="800"/>
          <w:tab w:val="right" w:leader="dot" w:pos="10070"/>
        </w:tabs>
        <w:rPr>
          <w:del w:id="653" w:author="cbf011-3" w:date="2014-10-07T22:21:00Z"/>
          <w:rFonts w:ascii="Calibri" w:eastAsia="Times New Roman" w:hAnsi="Calibri"/>
          <w:b w:val="0"/>
          <w:smallCaps w:val="0"/>
          <w:noProof/>
          <w:sz w:val="22"/>
          <w:szCs w:val="22"/>
          <w:lang w:eastAsia="en-GB"/>
        </w:rPr>
      </w:pPr>
      <w:del w:id="654" w:author="cbf011-3" w:date="2014-10-07T22:21:00Z">
        <w:r w:rsidDel="00246620">
          <w:rPr>
            <w:noProof/>
            <w:lang w:eastAsia="ko-KR"/>
          </w:rPr>
          <w:delText>C.1</w:delText>
        </w:r>
        <w:r w:rsidDel="00246620">
          <w:rPr>
            <w:rFonts w:ascii="Calibri" w:eastAsia="Times New Roman" w:hAnsi="Calibri"/>
            <w:b w:val="0"/>
            <w:smallCaps w:val="0"/>
            <w:noProof/>
            <w:sz w:val="22"/>
            <w:szCs w:val="22"/>
            <w:lang w:eastAsia="en-GB"/>
          </w:rPr>
          <w:tab/>
        </w:r>
        <w:r w:rsidDel="00246620">
          <w:rPr>
            <w:noProof/>
          </w:rPr>
          <w:delText>MBMS message flows</w:delText>
        </w:r>
        <w:r w:rsidDel="00246620">
          <w:rPr>
            <w:noProof/>
          </w:rPr>
          <w:tab/>
          <w:delText>41</w:delText>
        </w:r>
      </w:del>
    </w:p>
    <w:p w:rsidR="00054565" w:rsidDel="00246620" w:rsidRDefault="00054565">
      <w:pPr>
        <w:pStyle w:val="TOC3"/>
        <w:tabs>
          <w:tab w:val="left" w:pos="1200"/>
          <w:tab w:val="right" w:leader="dot" w:pos="10070"/>
        </w:tabs>
        <w:rPr>
          <w:del w:id="655" w:author="cbf011-3" w:date="2014-10-07T22:21:00Z"/>
          <w:rFonts w:ascii="Calibri" w:eastAsia="Times New Roman" w:hAnsi="Calibri"/>
          <w:noProof/>
          <w:sz w:val="22"/>
          <w:szCs w:val="22"/>
          <w:lang w:eastAsia="en-GB"/>
        </w:rPr>
      </w:pPr>
      <w:del w:id="656" w:author="cbf011-3" w:date="2014-10-07T22:21:00Z">
        <w:r w:rsidDel="00246620">
          <w:rPr>
            <w:noProof/>
            <w:lang w:eastAsia="ko-KR"/>
          </w:rPr>
          <w:delText>C.1.1</w:delText>
        </w:r>
        <w:r w:rsidDel="00246620">
          <w:rPr>
            <w:rFonts w:ascii="Calibri" w:eastAsia="Times New Roman" w:hAnsi="Calibri"/>
            <w:noProof/>
            <w:sz w:val="22"/>
            <w:szCs w:val="22"/>
            <w:lang w:eastAsia="en-GB"/>
          </w:rPr>
          <w:tab/>
        </w:r>
        <w:r w:rsidDel="00246620">
          <w:rPr>
            <w:noProof/>
            <w:lang w:eastAsia="ko-KR"/>
          </w:rPr>
          <w:delText>Starting a Multicast PoC Channel</w:delText>
        </w:r>
        <w:r w:rsidDel="00246620">
          <w:rPr>
            <w:noProof/>
          </w:rPr>
          <w:tab/>
          <w:delText>41</w:delText>
        </w:r>
      </w:del>
    </w:p>
    <w:p w:rsidR="00054565" w:rsidDel="00246620" w:rsidRDefault="00054565">
      <w:pPr>
        <w:pStyle w:val="TOC3"/>
        <w:tabs>
          <w:tab w:val="left" w:pos="1200"/>
          <w:tab w:val="right" w:leader="dot" w:pos="10070"/>
        </w:tabs>
        <w:rPr>
          <w:del w:id="657" w:author="cbf011-3" w:date="2014-10-07T22:21:00Z"/>
          <w:rFonts w:ascii="Calibri" w:eastAsia="Times New Roman" w:hAnsi="Calibri"/>
          <w:noProof/>
          <w:sz w:val="22"/>
          <w:szCs w:val="22"/>
          <w:lang w:eastAsia="en-GB"/>
        </w:rPr>
      </w:pPr>
      <w:del w:id="658" w:author="cbf011-3" w:date="2014-10-07T22:21:00Z">
        <w:r w:rsidDel="00246620">
          <w:rPr>
            <w:noProof/>
            <w:lang w:eastAsia="ko-KR"/>
          </w:rPr>
          <w:delText>C.1.2</w:delText>
        </w:r>
        <w:r w:rsidDel="00246620">
          <w:rPr>
            <w:rFonts w:ascii="Calibri" w:eastAsia="Times New Roman" w:hAnsi="Calibri"/>
            <w:noProof/>
            <w:sz w:val="22"/>
            <w:szCs w:val="22"/>
            <w:lang w:eastAsia="en-GB"/>
          </w:rPr>
          <w:tab/>
        </w:r>
        <w:r w:rsidDel="00246620">
          <w:rPr>
            <w:noProof/>
            <w:lang w:eastAsia="ko-KR"/>
          </w:rPr>
          <w:delText>Connecting to a Multicast PoC Channel</w:delText>
        </w:r>
        <w:r w:rsidDel="00246620">
          <w:rPr>
            <w:noProof/>
          </w:rPr>
          <w:tab/>
          <w:delText>44</w:delText>
        </w:r>
      </w:del>
    </w:p>
    <w:p w:rsidR="00054565" w:rsidDel="00246620" w:rsidRDefault="00054565">
      <w:pPr>
        <w:pStyle w:val="TOC3"/>
        <w:tabs>
          <w:tab w:val="left" w:pos="1200"/>
          <w:tab w:val="right" w:leader="dot" w:pos="10070"/>
        </w:tabs>
        <w:rPr>
          <w:del w:id="659" w:author="cbf011-3" w:date="2014-10-07T22:21:00Z"/>
          <w:rFonts w:ascii="Calibri" w:eastAsia="Times New Roman" w:hAnsi="Calibri"/>
          <w:noProof/>
          <w:sz w:val="22"/>
          <w:szCs w:val="22"/>
          <w:lang w:eastAsia="en-GB"/>
        </w:rPr>
      </w:pPr>
      <w:del w:id="660" w:author="cbf011-3" w:date="2014-10-07T22:21:00Z">
        <w:r w:rsidDel="00246620">
          <w:rPr>
            <w:noProof/>
            <w:lang w:eastAsia="ko-KR"/>
          </w:rPr>
          <w:delText>C.1.3</w:delText>
        </w:r>
        <w:r w:rsidDel="00246620">
          <w:rPr>
            <w:rFonts w:ascii="Calibri" w:eastAsia="Times New Roman" w:hAnsi="Calibri"/>
            <w:noProof/>
            <w:sz w:val="22"/>
            <w:szCs w:val="22"/>
            <w:lang w:eastAsia="en-GB"/>
          </w:rPr>
          <w:tab/>
        </w:r>
        <w:r w:rsidDel="00246620">
          <w:rPr>
            <w:noProof/>
          </w:rPr>
          <w:delText>Updating the Multicast PoC Channel</w:delText>
        </w:r>
        <w:r w:rsidDel="00246620">
          <w:rPr>
            <w:noProof/>
          </w:rPr>
          <w:tab/>
          <w:delText>48</w:delText>
        </w:r>
      </w:del>
    </w:p>
    <w:p w:rsidR="00054565" w:rsidDel="00246620" w:rsidRDefault="00054565">
      <w:pPr>
        <w:pStyle w:val="TOC3"/>
        <w:tabs>
          <w:tab w:val="left" w:pos="1200"/>
          <w:tab w:val="right" w:leader="dot" w:pos="10070"/>
        </w:tabs>
        <w:rPr>
          <w:del w:id="661" w:author="cbf011-3" w:date="2014-10-07T22:21:00Z"/>
          <w:rFonts w:ascii="Calibri" w:eastAsia="Times New Roman" w:hAnsi="Calibri"/>
          <w:noProof/>
          <w:sz w:val="22"/>
          <w:szCs w:val="22"/>
          <w:lang w:eastAsia="en-GB"/>
        </w:rPr>
      </w:pPr>
      <w:del w:id="662" w:author="cbf011-3" w:date="2014-10-07T22:21:00Z">
        <w:r w:rsidRPr="00883A7C" w:rsidDel="00246620">
          <w:rPr>
            <w:noProof/>
            <w:lang w:val="en-US"/>
          </w:rPr>
          <w:delText>C.1.4</w:delText>
        </w:r>
        <w:r w:rsidDel="00246620">
          <w:rPr>
            <w:rFonts w:ascii="Calibri" w:eastAsia="Times New Roman" w:hAnsi="Calibri"/>
            <w:noProof/>
            <w:sz w:val="22"/>
            <w:szCs w:val="22"/>
            <w:lang w:eastAsia="en-GB"/>
          </w:rPr>
          <w:tab/>
        </w:r>
        <w:r w:rsidDel="00246620">
          <w:rPr>
            <w:noProof/>
            <w:lang w:eastAsia="ko-KR"/>
          </w:rPr>
          <w:delText xml:space="preserve">Stop of </w:delText>
        </w:r>
        <w:r w:rsidDel="00246620">
          <w:rPr>
            <w:noProof/>
          </w:rPr>
          <w:delText>a Multicast PoC Channel</w:delText>
        </w:r>
        <w:r w:rsidDel="00246620">
          <w:rPr>
            <w:noProof/>
          </w:rPr>
          <w:tab/>
          <w:delText>51</w:delText>
        </w:r>
      </w:del>
    </w:p>
    <w:p w:rsidR="00054565" w:rsidDel="00246620" w:rsidRDefault="00054565">
      <w:pPr>
        <w:pStyle w:val="TOC3"/>
        <w:tabs>
          <w:tab w:val="left" w:pos="1200"/>
          <w:tab w:val="right" w:leader="dot" w:pos="10070"/>
        </w:tabs>
        <w:rPr>
          <w:del w:id="663" w:author="cbf011-3" w:date="2014-10-07T22:21:00Z"/>
          <w:rFonts w:ascii="Calibri" w:eastAsia="Times New Roman" w:hAnsi="Calibri"/>
          <w:noProof/>
          <w:sz w:val="22"/>
          <w:szCs w:val="22"/>
          <w:lang w:eastAsia="en-GB"/>
        </w:rPr>
      </w:pPr>
      <w:del w:id="664" w:author="cbf011-3" w:date="2014-10-07T22:21:00Z">
        <w:r w:rsidDel="00246620">
          <w:rPr>
            <w:noProof/>
            <w:lang w:eastAsia="ko-KR"/>
          </w:rPr>
          <w:delText>C.1.5</w:delText>
        </w:r>
        <w:r w:rsidDel="00246620">
          <w:rPr>
            <w:rFonts w:ascii="Calibri" w:eastAsia="Times New Roman" w:hAnsi="Calibri"/>
            <w:noProof/>
            <w:sz w:val="22"/>
            <w:szCs w:val="22"/>
            <w:lang w:eastAsia="en-GB"/>
          </w:rPr>
          <w:tab/>
        </w:r>
        <w:r w:rsidDel="00246620">
          <w:rPr>
            <w:noProof/>
            <w:lang w:eastAsia="ko-KR"/>
          </w:rPr>
          <w:delText>Handoff from Multicast Area to non Multicast Area</w:delText>
        </w:r>
        <w:r w:rsidDel="00246620">
          <w:rPr>
            <w:noProof/>
          </w:rPr>
          <w:tab/>
          <w:delText>56</w:delText>
        </w:r>
      </w:del>
    </w:p>
    <w:p w:rsidR="00054565" w:rsidDel="00246620" w:rsidRDefault="00054565">
      <w:pPr>
        <w:pStyle w:val="TOC1"/>
        <w:tabs>
          <w:tab w:val="left" w:pos="1600"/>
          <w:tab w:val="right" w:leader="dot" w:pos="10070"/>
        </w:tabs>
        <w:rPr>
          <w:del w:id="665" w:author="cbf011-3" w:date="2014-10-07T22:21:00Z"/>
          <w:rFonts w:ascii="Calibri" w:eastAsia="Times New Roman" w:hAnsi="Calibri"/>
          <w:b w:val="0"/>
          <w:caps w:val="0"/>
          <w:noProof/>
          <w:sz w:val="22"/>
          <w:szCs w:val="22"/>
          <w:lang w:eastAsia="en-GB"/>
        </w:rPr>
      </w:pPr>
      <w:del w:id="666" w:author="cbf011-3" w:date="2014-10-07T22:21:00Z">
        <w:r w:rsidRPr="00883A7C" w:rsidDel="00246620">
          <w:rPr>
            <w:noProof/>
            <w:lang w:val="en-US" w:eastAsia="ko-KR"/>
          </w:rPr>
          <w:delText>Appendix D.</w:delText>
        </w:r>
        <w:r w:rsidDel="00246620">
          <w:rPr>
            <w:rFonts w:ascii="Calibri" w:eastAsia="Times New Roman" w:hAnsi="Calibri"/>
            <w:b w:val="0"/>
            <w:caps w:val="0"/>
            <w:noProof/>
            <w:sz w:val="22"/>
            <w:szCs w:val="22"/>
            <w:lang w:eastAsia="en-GB"/>
          </w:rPr>
          <w:tab/>
        </w:r>
        <w:r w:rsidRPr="00883A7C" w:rsidDel="00246620">
          <w:rPr>
            <w:noProof/>
            <w:lang w:val="en-US" w:eastAsia="ko-KR"/>
          </w:rPr>
          <w:delText>Documentation of SIP, SDP and XML extensions  (Informative)</w:delText>
        </w:r>
        <w:r w:rsidDel="00246620">
          <w:rPr>
            <w:noProof/>
          </w:rPr>
          <w:tab/>
          <w:delText>60</w:delText>
        </w:r>
      </w:del>
    </w:p>
    <w:p w:rsidR="00054565" w:rsidDel="00246620" w:rsidRDefault="00054565">
      <w:pPr>
        <w:pStyle w:val="TOC2"/>
        <w:tabs>
          <w:tab w:val="left" w:pos="800"/>
          <w:tab w:val="right" w:leader="dot" w:pos="10070"/>
        </w:tabs>
        <w:rPr>
          <w:del w:id="667" w:author="cbf011-3" w:date="2014-10-07T22:21:00Z"/>
          <w:rFonts w:ascii="Calibri" w:eastAsia="Times New Roman" w:hAnsi="Calibri"/>
          <w:b w:val="0"/>
          <w:smallCaps w:val="0"/>
          <w:noProof/>
          <w:sz w:val="22"/>
          <w:szCs w:val="22"/>
          <w:lang w:eastAsia="en-GB"/>
        </w:rPr>
      </w:pPr>
      <w:del w:id="668" w:author="cbf011-3" w:date="2014-10-07T22:21:00Z">
        <w:r w:rsidRPr="00883A7C" w:rsidDel="00246620">
          <w:rPr>
            <w:noProof/>
            <w:lang w:val="en-US" w:eastAsia="ko-KR"/>
          </w:rPr>
          <w:delText>D.1</w:delText>
        </w:r>
        <w:r w:rsidDel="00246620">
          <w:rPr>
            <w:rFonts w:ascii="Calibri" w:eastAsia="Times New Roman" w:hAnsi="Calibri"/>
            <w:b w:val="0"/>
            <w:smallCaps w:val="0"/>
            <w:noProof/>
            <w:sz w:val="22"/>
            <w:szCs w:val="22"/>
            <w:lang w:eastAsia="en-GB"/>
          </w:rPr>
          <w:tab/>
        </w:r>
        <w:r w:rsidRPr="00883A7C" w:rsidDel="00246620">
          <w:rPr>
            <w:noProof/>
            <w:lang w:val="en-US" w:eastAsia="ko-KR"/>
          </w:rPr>
          <w:delText>Multicast PoC feature tags</w:delText>
        </w:r>
        <w:r w:rsidDel="00246620">
          <w:rPr>
            <w:noProof/>
          </w:rPr>
          <w:tab/>
          <w:delText>60</w:delText>
        </w:r>
      </w:del>
    </w:p>
    <w:p w:rsidR="00054565" w:rsidDel="00246620" w:rsidRDefault="00054565">
      <w:pPr>
        <w:pStyle w:val="TOC3"/>
        <w:tabs>
          <w:tab w:val="left" w:pos="1200"/>
          <w:tab w:val="right" w:leader="dot" w:pos="10070"/>
        </w:tabs>
        <w:rPr>
          <w:del w:id="669" w:author="cbf011-3" w:date="2014-10-07T22:21:00Z"/>
          <w:rFonts w:ascii="Calibri" w:eastAsia="Times New Roman" w:hAnsi="Calibri"/>
          <w:noProof/>
          <w:sz w:val="22"/>
          <w:szCs w:val="22"/>
          <w:lang w:eastAsia="en-GB"/>
        </w:rPr>
      </w:pPr>
      <w:del w:id="670" w:author="cbf011-3" w:date="2014-10-07T22:21:00Z">
        <w:r w:rsidRPr="00883A7C" w:rsidDel="00246620">
          <w:rPr>
            <w:noProof/>
            <w:lang w:val="en-US" w:eastAsia="ko-KR"/>
          </w:rPr>
          <w:delText>D.1.1</w:delText>
        </w:r>
        <w:r w:rsidDel="00246620">
          <w:rPr>
            <w:rFonts w:ascii="Calibri" w:eastAsia="Times New Roman" w:hAnsi="Calibri"/>
            <w:noProof/>
            <w:sz w:val="22"/>
            <w:szCs w:val="22"/>
            <w:lang w:eastAsia="en-GB"/>
          </w:rPr>
          <w:tab/>
        </w:r>
        <w:r w:rsidRPr="00883A7C" w:rsidDel="00246620">
          <w:rPr>
            <w:noProof/>
            <w:lang w:val="en-US" w:eastAsia="ko-KR"/>
          </w:rPr>
          <w:delText>Multicast PoC support</w:delText>
        </w:r>
        <w:r w:rsidDel="00246620">
          <w:rPr>
            <w:noProof/>
          </w:rPr>
          <w:tab/>
          <w:delText>60</w:delText>
        </w:r>
      </w:del>
    </w:p>
    <w:p w:rsidR="00054565" w:rsidDel="00246620" w:rsidRDefault="00054565">
      <w:pPr>
        <w:pStyle w:val="TOC1"/>
        <w:tabs>
          <w:tab w:val="left" w:pos="1600"/>
          <w:tab w:val="right" w:leader="dot" w:pos="10070"/>
        </w:tabs>
        <w:rPr>
          <w:del w:id="671" w:author="cbf011-3" w:date="2014-10-07T22:21:00Z"/>
          <w:rFonts w:ascii="Calibri" w:eastAsia="Times New Roman" w:hAnsi="Calibri"/>
          <w:b w:val="0"/>
          <w:caps w:val="0"/>
          <w:noProof/>
          <w:sz w:val="22"/>
          <w:szCs w:val="22"/>
          <w:lang w:eastAsia="en-GB"/>
        </w:rPr>
      </w:pPr>
      <w:del w:id="672" w:author="cbf011-3" w:date="2014-10-07T22:21:00Z">
        <w:r w:rsidRPr="00883A7C" w:rsidDel="00246620">
          <w:rPr>
            <w:noProof/>
            <w:lang w:val="en-US" w:eastAsia="ko-KR"/>
          </w:rPr>
          <w:delText>Appendix E.</w:delText>
        </w:r>
        <w:r w:rsidDel="00246620">
          <w:rPr>
            <w:rFonts w:ascii="Calibri" w:eastAsia="Times New Roman" w:hAnsi="Calibri"/>
            <w:b w:val="0"/>
            <w:caps w:val="0"/>
            <w:noProof/>
            <w:sz w:val="22"/>
            <w:szCs w:val="22"/>
            <w:lang w:eastAsia="en-GB"/>
          </w:rPr>
          <w:tab/>
        </w:r>
        <w:r w:rsidRPr="00883A7C" w:rsidDel="00246620">
          <w:rPr>
            <w:noProof/>
            <w:lang w:val="en-US" w:eastAsia="ko-KR"/>
          </w:rPr>
          <w:delText>IP packet structure for IP-in-IP tunnel IP data (Informative)</w:delText>
        </w:r>
        <w:r w:rsidDel="00246620">
          <w:rPr>
            <w:noProof/>
          </w:rPr>
          <w:tab/>
          <w:delText>61</w:delText>
        </w:r>
      </w:del>
    </w:p>
    <w:p w:rsidR="00651D13" w:rsidRDefault="00B7717F">
      <w:pPr>
        <w:pStyle w:val="TOCsep"/>
      </w:pPr>
      <w:r>
        <w:fldChar w:fldCharType="end"/>
      </w:r>
    </w:p>
    <w:p w:rsidR="00651D13" w:rsidRDefault="00651D13">
      <w:pPr>
        <w:pStyle w:val="TOChead"/>
        <w:rPr>
          <w:lang w:eastAsia="ko-KR"/>
        </w:rPr>
      </w:pPr>
      <w:r>
        <w:rPr>
          <w:lang w:eastAsia="ko-KR"/>
        </w:rPr>
        <w:t>Figures</w:t>
      </w:r>
    </w:p>
    <w:p w:rsidR="00246620" w:rsidRDefault="00B7717F">
      <w:pPr>
        <w:pStyle w:val="TableofFigures"/>
        <w:rPr>
          <w:ins w:id="673" w:author="cbf011-3" w:date="2014-10-07T22:24:00Z"/>
          <w:rFonts w:asciiTheme="minorHAnsi" w:eastAsiaTheme="minorEastAsia" w:hAnsiTheme="minorHAnsi" w:cstheme="minorBidi"/>
          <w:b w:val="0"/>
          <w:bCs w:val="0"/>
          <w:sz w:val="22"/>
          <w:szCs w:val="22"/>
          <w:lang w:val="en-US"/>
        </w:rPr>
      </w:pPr>
      <w:r w:rsidRPr="00B7717F">
        <w:fldChar w:fldCharType="begin"/>
      </w:r>
      <w:r w:rsidR="00651D13">
        <w:rPr>
          <w:lang w:eastAsia="ko-KR"/>
        </w:rPr>
        <w:instrText xml:space="preserve"> TOC \h \z \c "Figure" </w:instrText>
      </w:r>
      <w:r w:rsidRPr="00B7717F">
        <w:fldChar w:fldCharType="separate"/>
      </w:r>
      <w:ins w:id="674"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"_Toc400483973"</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1: PoC Group Session using a Multicast PoC Channel.</w:t>
        </w:r>
        <w:r w:rsidR="00246620">
          <w:rPr>
            <w:webHidden/>
          </w:rPr>
          <w:tab/>
        </w:r>
        <w:r>
          <w:rPr>
            <w:webHidden/>
          </w:rPr>
          <w:fldChar w:fldCharType="begin"/>
        </w:r>
        <w:r w:rsidR="00246620">
          <w:rPr>
            <w:webHidden/>
          </w:rPr>
          <w:instrText xml:space="preserve"> PAGEREF _Toc400483973 \h </w:instrText>
        </w:r>
      </w:ins>
      <w:r>
        <w:rPr>
          <w:webHidden/>
        </w:rPr>
      </w:r>
      <w:r>
        <w:rPr>
          <w:webHidden/>
        </w:rPr>
        <w:fldChar w:fldCharType="separate"/>
      </w:r>
      <w:ins w:id="675" w:author="cbf011-3" w:date="2014-10-07T22:24:00Z">
        <w:r w:rsidR="00246620">
          <w:rPr>
            <w:webHidden/>
          </w:rPr>
          <w:t>14</w:t>
        </w:r>
        <w:r>
          <w:rPr>
            <w:webHidden/>
          </w:rPr>
          <w:fldChar w:fldCharType="end"/>
        </w:r>
        <w:r w:rsidRPr="00067C39">
          <w:rPr>
            <w:rStyle w:val="Hyperlink"/>
          </w:rPr>
          <w:fldChar w:fldCharType="end"/>
        </w:r>
      </w:ins>
    </w:p>
    <w:p w:rsidR="00246620" w:rsidRDefault="00B7717F">
      <w:pPr>
        <w:pStyle w:val="TableofFigures"/>
        <w:rPr>
          <w:ins w:id="676" w:author="cbf011-3" w:date="2014-10-07T22:24:00Z"/>
          <w:rFonts w:asciiTheme="minorHAnsi" w:eastAsiaTheme="minorEastAsia" w:hAnsiTheme="minorHAnsi" w:cstheme="minorBidi"/>
          <w:b w:val="0"/>
          <w:bCs w:val="0"/>
          <w:sz w:val="22"/>
          <w:szCs w:val="22"/>
          <w:lang w:val="en-US"/>
        </w:rPr>
      </w:pPr>
      <w:ins w:id="677"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"_Toc400483974"</w:instrText>
        </w:r>
        <w:r w:rsidR="00246620" w:rsidRPr="00067C39">
          <w:rPr>
            <w:rStyle w:val="Hyperlink"/>
          </w:rPr>
          <w:instrText xml:space="preserve"> </w:instrText>
        </w:r>
        <w:r w:rsidRPr="00067C39">
          <w:rPr>
            <w:rStyle w:val="Hyperlink"/>
          </w:rPr>
          <w:fldChar w:fldCharType="separate"/>
        </w:r>
        <w:r w:rsidR="00246620" w:rsidRPr="00067C39">
          <w:rPr>
            <w:rStyle w:val="Hyperlink"/>
            <w:lang w:val="en-US"/>
          </w:rPr>
          <w:t>Figure 2: Starting a Multicast PoC Channel.</w:t>
        </w:r>
        <w:r w:rsidR="00246620">
          <w:rPr>
            <w:webHidden/>
          </w:rPr>
          <w:tab/>
        </w:r>
        <w:r>
          <w:rPr>
            <w:webHidden/>
          </w:rPr>
          <w:fldChar w:fldCharType="begin"/>
        </w:r>
        <w:r w:rsidR="00246620">
          <w:rPr>
            <w:webHidden/>
          </w:rPr>
          <w:instrText xml:space="preserve"> PAGEREF _Toc400483974 \h </w:instrText>
        </w:r>
      </w:ins>
      <w:r>
        <w:rPr>
          <w:webHidden/>
        </w:rPr>
      </w:r>
      <w:r>
        <w:rPr>
          <w:webHidden/>
        </w:rPr>
        <w:fldChar w:fldCharType="separate"/>
      </w:r>
      <w:ins w:id="678" w:author="cbf011-3" w:date="2014-10-07T22:24:00Z">
        <w:r w:rsidR="00246620">
          <w:rPr>
            <w:webHidden/>
          </w:rPr>
          <w:t>47</w:t>
        </w:r>
        <w:r>
          <w:rPr>
            <w:webHidden/>
          </w:rPr>
          <w:fldChar w:fldCharType="end"/>
        </w:r>
        <w:r w:rsidRPr="00067C39">
          <w:rPr>
            <w:rStyle w:val="Hyperlink"/>
          </w:rPr>
          <w:fldChar w:fldCharType="end"/>
        </w:r>
      </w:ins>
    </w:p>
    <w:p w:rsidR="00246620" w:rsidRDefault="00B7717F">
      <w:pPr>
        <w:pStyle w:val="TableofFigures"/>
        <w:rPr>
          <w:ins w:id="679" w:author="cbf011-3" w:date="2014-10-07T22:24:00Z"/>
          <w:rFonts w:asciiTheme="minorHAnsi" w:eastAsiaTheme="minorEastAsia" w:hAnsiTheme="minorHAnsi" w:cstheme="minorBidi"/>
          <w:b w:val="0"/>
          <w:bCs w:val="0"/>
          <w:sz w:val="22"/>
          <w:szCs w:val="22"/>
          <w:lang w:val="en-US"/>
        </w:rPr>
      </w:pPr>
      <w:ins w:id="680"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"_Toc400483975"</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3</w:t>
        </w:r>
        <w:r w:rsidR="00246620" w:rsidRPr="00067C39">
          <w:rPr>
            <w:rStyle w:val="Hyperlink"/>
            <w:lang w:eastAsia="ko-KR"/>
          </w:rPr>
          <w:t>: Connecting to a Multicast PoC Channel.</w:t>
        </w:r>
        <w:r w:rsidR="00246620">
          <w:rPr>
            <w:webHidden/>
          </w:rPr>
          <w:tab/>
        </w:r>
        <w:r>
          <w:rPr>
            <w:webHidden/>
          </w:rPr>
          <w:fldChar w:fldCharType="begin"/>
        </w:r>
        <w:r w:rsidR="00246620">
          <w:rPr>
            <w:webHidden/>
          </w:rPr>
          <w:instrText xml:space="preserve"> PAGEREF _Toc400483975 \h </w:instrText>
        </w:r>
      </w:ins>
      <w:r>
        <w:rPr>
          <w:webHidden/>
        </w:rPr>
      </w:r>
      <w:r>
        <w:rPr>
          <w:webHidden/>
        </w:rPr>
        <w:fldChar w:fldCharType="separate"/>
      </w:r>
      <w:ins w:id="681" w:author="cbf011-3" w:date="2014-10-07T22:24:00Z">
        <w:r w:rsidR="00246620">
          <w:rPr>
            <w:webHidden/>
          </w:rPr>
          <w:t>49</w:t>
        </w:r>
        <w:r>
          <w:rPr>
            <w:webHidden/>
          </w:rPr>
          <w:fldChar w:fldCharType="end"/>
        </w:r>
        <w:r w:rsidRPr="00067C39">
          <w:rPr>
            <w:rStyle w:val="Hyperlink"/>
          </w:rPr>
          <w:fldChar w:fldCharType="end"/>
        </w:r>
      </w:ins>
    </w:p>
    <w:p w:rsidR="00246620" w:rsidRDefault="00B7717F">
      <w:pPr>
        <w:pStyle w:val="TableofFigures"/>
        <w:rPr>
          <w:ins w:id="682" w:author="cbf011-3" w:date="2014-10-07T22:24:00Z"/>
          <w:rFonts w:asciiTheme="minorHAnsi" w:eastAsiaTheme="minorEastAsia" w:hAnsiTheme="minorHAnsi" w:cstheme="minorBidi"/>
          <w:b w:val="0"/>
          <w:bCs w:val="0"/>
          <w:sz w:val="22"/>
          <w:szCs w:val="22"/>
          <w:lang w:val="en-US"/>
        </w:rPr>
      </w:pPr>
      <w:ins w:id="683"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"_Toc400483976"</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4: Updating the Multicast PoC Channel.</w:t>
        </w:r>
        <w:r w:rsidR="00246620">
          <w:rPr>
            <w:webHidden/>
          </w:rPr>
          <w:tab/>
        </w:r>
        <w:r>
          <w:rPr>
            <w:webHidden/>
          </w:rPr>
          <w:fldChar w:fldCharType="begin"/>
        </w:r>
        <w:r w:rsidR="00246620">
          <w:rPr>
            <w:webHidden/>
          </w:rPr>
          <w:instrText xml:space="preserve"> PAGEREF _Toc400483976 \h </w:instrText>
        </w:r>
      </w:ins>
      <w:r>
        <w:rPr>
          <w:webHidden/>
        </w:rPr>
      </w:r>
      <w:r>
        <w:rPr>
          <w:webHidden/>
        </w:rPr>
        <w:fldChar w:fldCharType="separate"/>
      </w:r>
      <w:ins w:id="684" w:author="cbf011-3" w:date="2014-10-07T22:24:00Z">
        <w:r w:rsidR="00246620">
          <w:rPr>
            <w:webHidden/>
          </w:rPr>
          <w:t>54</w:t>
        </w:r>
        <w:r>
          <w:rPr>
            <w:webHidden/>
          </w:rPr>
          <w:fldChar w:fldCharType="end"/>
        </w:r>
        <w:r w:rsidRPr="00067C39">
          <w:rPr>
            <w:rStyle w:val="Hyperlink"/>
          </w:rPr>
          <w:fldChar w:fldCharType="end"/>
        </w:r>
      </w:ins>
    </w:p>
    <w:p w:rsidR="00246620" w:rsidRDefault="00B7717F">
      <w:pPr>
        <w:pStyle w:val="TableofFigures"/>
        <w:rPr>
          <w:ins w:id="685" w:author="cbf011-3" w:date="2014-10-07T22:24:00Z"/>
          <w:rFonts w:asciiTheme="minorHAnsi" w:eastAsiaTheme="minorEastAsia" w:hAnsiTheme="minorHAnsi" w:cstheme="minorBidi"/>
          <w:b w:val="0"/>
          <w:bCs w:val="0"/>
          <w:sz w:val="22"/>
          <w:szCs w:val="22"/>
          <w:lang w:val="en-US"/>
        </w:rPr>
      </w:pPr>
      <w:ins w:id="686"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"_Toc400483977"</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5</w:t>
        </w:r>
        <w:r w:rsidR="00246620" w:rsidRPr="00067C39">
          <w:rPr>
            <w:rStyle w:val="Hyperlink"/>
            <w:lang w:val="en-US"/>
          </w:rPr>
          <w:t xml:space="preserve">: </w:t>
        </w:r>
        <w:r w:rsidR="00246620" w:rsidRPr="00067C39">
          <w:rPr>
            <w:rStyle w:val="Hyperlink"/>
            <w:lang w:val="en-US" w:eastAsia="ko-KR"/>
          </w:rPr>
          <w:t>Stop of a</w:t>
        </w:r>
        <w:r w:rsidR="00246620" w:rsidRPr="00067C39">
          <w:rPr>
            <w:rStyle w:val="Hyperlink"/>
            <w:lang w:val="en-US"/>
          </w:rPr>
          <w:t xml:space="preserve"> Multicast PoC Channel.</w:t>
        </w:r>
        <w:r w:rsidR="00246620">
          <w:rPr>
            <w:webHidden/>
          </w:rPr>
          <w:tab/>
        </w:r>
        <w:r>
          <w:rPr>
            <w:webHidden/>
          </w:rPr>
          <w:fldChar w:fldCharType="begin"/>
        </w:r>
        <w:r w:rsidR="00246620">
          <w:rPr>
            <w:webHidden/>
          </w:rPr>
          <w:instrText xml:space="preserve"> PAGEREF _Toc400483977 \h </w:instrText>
        </w:r>
      </w:ins>
      <w:r>
        <w:rPr>
          <w:webHidden/>
        </w:rPr>
      </w:r>
      <w:r>
        <w:rPr>
          <w:webHidden/>
        </w:rPr>
        <w:fldChar w:fldCharType="separate"/>
      </w:r>
      <w:ins w:id="687" w:author="cbf011-3" w:date="2014-10-07T22:24:00Z">
        <w:r w:rsidR="00246620">
          <w:rPr>
            <w:webHidden/>
          </w:rPr>
          <w:t>57</w:t>
        </w:r>
        <w:r>
          <w:rPr>
            <w:webHidden/>
          </w:rPr>
          <w:fldChar w:fldCharType="end"/>
        </w:r>
        <w:r w:rsidRPr="00067C39">
          <w:rPr>
            <w:rStyle w:val="Hyperlink"/>
          </w:rPr>
          <w:fldChar w:fldCharType="end"/>
        </w:r>
      </w:ins>
    </w:p>
    <w:p w:rsidR="00246620" w:rsidRDefault="00B7717F">
      <w:pPr>
        <w:pStyle w:val="TableofFigures"/>
        <w:rPr>
          <w:ins w:id="688" w:author="cbf011-3" w:date="2014-10-07T22:24:00Z"/>
          <w:rFonts w:asciiTheme="minorHAnsi" w:eastAsiaTheme="minorEastAsia" w:hAnsiTheme="minorHAnsi" w:cstheme="minorBidi"/>
          <w:b w:val="0"/>
          <w:bCs w:val="0"/>
          <w:sz w:val="22"/>
          <w:szCs w:val="22"/>
          <w:lang w:val="en-US"/>
        </w:rPr>
      </w:pPr>
      <w:ins w:id="689"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"_Toc400483978"</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6</w:t>
        </w:r>
        <w:r w:rsidR="00246620" w:rsidRPr="00067C39">
          <w:rPr>
            <w:rStyle w:val="Hyperlink"/>
            <w:lang w:eastAsia="ko-KR"/>
          </w:rPr>
          <w:t xml:space="preserve">: </w:t>
        </w:r>
        <w:r w:rsidR="00246620" w:rsidRPr="00067C39">
          <w:rPr>
            <w:rStyle w:val="Hyperlink"/>
          </w:rPr>
          <w:t>Stop of Multicast PoC Channel announcement.</w:t>
        </w:r>
        <w:r w:rsidR="00246620">
          <w:rPr>
            <w:webHidden/>
          </w:rPr>
          <w:tab/>
        </w:r>
        <w:r>
          <w:rPr>
            <w:webHidden/>
          </w:rPr>
          <w:fldChar w:fldCharType="begin"/>
        </w:r>
        <w:r w:rsidR="00246620">
          <w:rPr>
            <w:webHidden/>
          </w:rPr>
          <w:instrText xml:space="preserve"> PAGEREF _Toc400483978 \h </w:instrText>
        </w:r>
      </w:ins>
      <w:r>
        <w:rPr>
          <w:webHidden/>
        </w:rPr>
      </w:r>
      <w:r>
        <w:rPr>
          <w:webHidden/>
        </w:rPr>
        <w:fldChar w:fldCharType="separate"/>
      </w:r>
      <w:ins w:id="690" w:author="cbf011-3" w:date="2014-10-07T22:24:00Z">
        <w:r w:rsidR="00246620">
          <w:rPr>
            <w:webHidden/>
          </w:rPr>
          <w:t>60</w:t>
        </w:r>
        <w:r>
          <w:rPr>
            <w:webHidden/>
          </w:rPr>
          <w:fldChar w:fldCharType="end"/>
        </w:r>
        <w:r w:rsidRPr="00067C39">
          <w:rPr>
            <w:rStyle w:val="Hyperlink"/>
          </w:rPr>
          <w:fldChar w:fldCharType="end"/>
        </w:r>
      </w:ins>
    </w:p>
    <w:p w:rsidR="00246620" w:rsidRDefault="00B7717F">
      <w:pPr>
        <w:pStyle w:val="TableofFigures"/>
        <w:rPr>
          <w:ins w:id="691" w:author="cbf011-3" w:date="2014-10-07T22:24:00Z"/>
          <w:rFonts w:asciiTheme="minorHAnsi" w:eastAsiaTheme="minorEastAsia" w:hAnsiTheme="minorHAnsi" w:cstheme="minorBidi"/>
          <w:b w:val="0"/>
          <w:bCs w:val="0"/>
          <w:sz w:val="22"/>
          <w:szCs w:val="22"/>
          <w:lang w:val="en-US"/>
        </w:rPr>
      </w:pPr>
      <w:ins w:id="692"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"_Toc400483979"</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7</w:t>
        </w:r>
        <w:r w:rsidR="00246620" w:rsidRPr="00067C39">
          <w:rPr>
            <w:rStyle w:val="Hyperlink"/>
            <w:lang w:eastAsia="ko-KR"/>
          </w:rPr>
          <w:t>:</w:t>
        </w:r>
        <w:r w:rsidR="00246620" w:rsidRPr="00067C39">
          <w:rPr>
            <w:rStyle w:val="Hyperlink"/>
            <w:lang w:val="en-US"/>
          </w:rPr>
          <w:t xml:space="preserve"> </w:t>
        </w:r>
        <w:r w:rsidR="00246620" w:rsidRPr="00067C39">
          <w:rPr>
            <w:rStyle w:val="Hyperlink"/>
            <w:lang w:val="en-US" w:eastAsia="ko-KR"/>
          </w:rPr>
          <w:t>Handoff from Multicast Area to non Multicast Area</w:t>
        </w:r>
        <w:r w:rsidR="00246620" w:rsidRPr="00067C39">
          <w:rPr>
            <w:rStyle w:val="Hyperlink"/>
            <w:lang w:val="en-US"/>
          </w:rPr>
          <w:t>.</w:t>
        </w:r>
        <w:r w:rsidR="00246620">
          <w:rPr>
            <w:webHidden/>
          </w:rPr>
          <w:tab/>
        </w:r>
        <w:r>
          <w:rPr>
            <w:webHidden/>
          </w:rPr>
          <w:fldChar w:fldCharType="begin"/>
        </w:r>
        <w:r w:rsidR="00246620">
          <w:rPr>
            <w:webHidden/>
          </w:rPr>
          <w:instrText xml:space="preserve"> PAGEREF _Toc400483979 \h </w:instrText>
        </w:r>
      </w:ins>
      <w:r>
        <w:rPr>
          <w:webHidden/>
        </w:rPr>
      </w:r>
      <w:r>
        <w:rPr>
          <w:webHidden/>
        </w:rPr>
        <w:fldChar w:fldCharType="separate"/>
      </w:r>
      <w:ins w:id="693" w:author="cbf011-3" w:date="2014-10-07T22:24:00Z">
        <w:r w:rsidR="00246620">
          <w:rPr>
            <w:webHidden/>
          </w:rPr>
          <w:t>62</w:t>
        </w:r>
        <w:r>
          <w:rPr>
            <w:webHidden/>
          </w:rPr>
          <w:fldChar w:fldCharType="end"/>
        </w:r>
        <w:r w:rsidRPr="00067C39">
          <w:rPr>
            <w:rStyle w:val="Hyperlink"/>
          </w:rPr>
          <w:fldChar w:fldCharType="end"/>
        </w:r>
      </w:ins>
    </w:p>
    <w:p w:rsidR="00246620" w:rsidRDefault="00B7717F">
      <w:pPr>
        <w:pStyle w:val="TableofFigures"/>
        <w:rPr>
          <w:ins w:id="694" w:author="cbf011-3" w:date="2014-10-07T22:24:00Z"/>
          <w:rFonts w:asciiTheme="minorHAnsi" w:eastAsiaTheme="minorEastAsia" w:hAnsiTheme="minorHAnsi" w:cstheme="minorBidi"/>
          <w:b w:val="0"/>
          <w:bCs w:val="0"/>
          <w:sz w:val="22"/>
          <w:szCs w:val="22"/>
          <w:lang w:val="en-US"/>
        </w:rPr>
      </w:pPr>
      <w:ins w:id="695" w:author="cbf011-3" w:date="2014-10-07T22:24:00Z">
        <w:r w:rsidRPr="00067C39">
          <w:rPr>
            <w:rStyle w:val="Hyperlink"/>
          </w:rPr>
          <w:fldChar w:fldCharType="begin"/>
        </w:r>
        <w:r w:rsidR="00246620" w:rsidRPr="00067C39">
          <w:rPr>
            <w:rStyle w:val="Hyperlink"/>
          </w:rPr>
          <w:instrText xml:space="preserve"> </w:instrText>
        </w:r>
        <w:r w:rsidR="00246620">
          <w:instrText>HYPERLINK \l "_Toc400483980"</w:instrText>
        </w:r>
        <w:r w:rsidR="00246620" w:rsidRPr="00067C39">
          <w:rPr>
            <w:rStyle w:val="Hyperlink"/>
          </w:rPr>
          <w:instrText xml:space="preserve"> </w:instrText>
        </w:r>
        <w:r w:rsidRPr="00067C39">
          <w:rPr>
            <w:rStyle w:val="Hyperlink"/>
          </w:rPr>
          <w:fldChar w:fldCharType="separate"/>
        </w:r>
        <w:r w:rsidR="00246620" w:rsidRPr="00067C39">
          <w:rPr>
            <w:rStyle w:val="Hyperlink"/>
          </w:rPr>
          <w:t>Figure 8</w:t>
        </w:r>
        <w:r w:rsidR="00246620" w:rsidRPr="00067C39">
          <w:rPr>
            <w:rStyle w:val="Hyperlink"/>
            <w:lang w:eastAsia="ko-KR"/>
          </w:rPr>
          <w:t>: IP-in-IP data packet structure.</w:t>
        </w:r>
        <w:r w:rsidR="00246620">
          <w:rPr>
            <w:webHidden/>
          </w:rPr>
          <w:tab/>
        </w:r>
        <w:r>
          <w:rPr>
            <w:webHidden/>
          </w:rPr>
          <w:fldChar w:fldCharType="begin"/>
        </w:r>
        <w:r w:rsidR="00246620">
          <w:rPr>
            <w:webHidden/>
          </w:rPr>
          <w:instrText xml:space="preserve"> PAGEREF _Toc400483980 \h </w:instrText>
        </w:r>
      </w:ins>
      <w:r>
        <w:rPr>
          <w:webHidden/>
        </w:rPr>
      </w:r>
      <w:r>
        <w:rPr>
          <w:webHidden/>
        </w:rPr>
        <w:fldChar w:fldCharType="separate"/>
      </w:r>
      <w:ins w:id="696" w:author="cbf011-3" w:date="2014-10-07T22:24:00Z">
        <w:r w:rsidR="00246620">
          <w:rPr>
            <w:webHidden/>
          </w:rPr>
          <w:t>67</w:t>
        </w:r>
        <w:r>
          <w:rPr>
            <w:webHidden/>
          </w:rPr>
          <w:fldChar w:fldCharType="end"/>
        </w:r>
        <w:r w:rsidRPr="00067C39">
          <w:rPr>
            <w:rStyle w:val="Hyperlink"/>
          </w:rPr>
          <w:fldChar w:fldCharType="end"/>
        </w:r>
      </w:ins>
    </w:p>
    <w:p w:rsidR="00E7650D" w:rsidDel="00246620" w:rsidRDefault="00E7650D">
      <w:pPr>
        <w:pStyle w:val="TableofFigures"/>
        <w:rPr>
          <w:ins w:id="697" w:author="c4gl60" w:date="2014-09-21T20:06:00Z"/>
          <w:del w:id="698" w:author="cbf011-3" w:date="2014-10-07T22:24:00Z"/>
          <w:rFonts w:ascii="Calibri" w:eastAsia="Times New Roman" w:hAnsi="Calibri"/>
          <w:b w:val="0"/>
          <w:bCs w:val="0"/>
          <w:sz w:val="22"/>
          <w:szCs w:val="22"/>
          <w:lang w:val="en-US"/>
        </w:rPr>
      </w:pPr>
      <w:ins w:id="699" w:author="c4gl60" w:date="2014-09-21T20:06:00Z">
        <w:del w:id="700" w:author="cbf011-3" w:date="2014-10-07T22:24:00Z">
          <w:r w:rsidRPr="00246620" w:rsidDel="00246620">
            <w:rPr>
              <w:rStyle w:val="Hyperlink"/>
            </w:rPr>
            <w:delText>Figure 1: PoC Group Session using a Multicast PoC Channel.</w:delText>
          </w:r>
          <w:r w:rsidDel="00246620">
            <w:rPr>
              <w:webHidden/>
            </w:rPr>
            <w:tab/>
            <w:delText>13</w:delText>
          </w:r>
        </w:del>
      </w:ins>
    </w:p>
    <w:p w:rsidR="00E7650D" w:rsidDel="00246620" w:rsidRDefault="00E7650D">
      <w:pPr>
        <w:pStyle w:val="TableofFigures"/>
        <w:rPr>
          <w:ins w:id="701" w:author="c4gl60" w:date="2014-09-21T20:06:00Z"/>
          <w:del w:id="702" w:author="cbf011-3" w:date="2014-10-07T22:24:00Z"/>
          <w:rFonts w:ascii="Calibri" w:eastAsia="Times New Roman" w:hAnsi="Calibri"/>
          <w:b w:val="0"/>
          <w:bCs w:val="0"/>
          <w:sz w:val="22"/>
          <w:szCs w:val="22"/>
          <w:lang w:val="en-US"/>
        </w:rPr>
      </w:pPr>
      <w:ins w:id="703" w:author="c4gl60" w:date="2014-09-21T20:06:00Z">
        <w:del w:id="704" w:author="cbf011-3" w:date="2014-10-07T22:24:00Z">
          <w:r w:rsidRPr="00246620" w:rsidDel="00246620">
            <w:rPr>
              <w:rStyle w:val="Hyperlink"/>
              <w:lang w:val="en-US"/>
            </w:rPr>
            <w:delText>Figure 2: Starting a Multicast PoC Channel.</w:delText>
          </w:r>
          <w:r w:rsidDel="00246620">
            <w:rPr>
              <w:webHidden/>
            </w:rPr>
            <w:tab/>
            <w:delText>44</w:delText>
          </w:r>
        </w:del>
      </w:ins>
    </w:p>
    <w:p w:rsidR="00E7650D" w:rsidDel="00246620" w:rsidRDefault="00E7650D">
      <w:pPr>
        <w:pStyle w:val="TableofFigures"/>
        <w:rPr>
          <w:ins w:id="705" w:author="c4gl60" w:date="2014-09-21T20:06:00Z"/>
          <w:del w:id="706" w:author="cbf011-3" w:date="2014-10-07T22:24:00Z"/>
          <w:rFonts w:ascii="Calibri" w:eastAsia="Times New Roman" w:hAnsi="Calibri"/>
          <w:b w:val="0"/>
          <w:bCs w:val="0"/>
          <w:sz w:val="22"/>
          <w:szCs w:val="22"/>
          <w:lang w:val="en-US"/>
        </w:rPr>
      </w:pPr>
      <w:ins w:id="707" w:author="c4gl60" w:date="2014-09-21T20:06:00Z">
        <w:del w:id="708" w:author="cbf011-3" w:date="2014-10-07T22:24:00Z">
          <w:r w:rsidRPr="00246620" w:rsidDel="00246620">
            <w:rPr>
              <w:rStyle w:val="Hyperlink"/>
            </w:rPr>
            <w:delText>Figure 3</w:delText>
          </w:r>
          <w:r w:rsidRPr="00246620" w:rsidDel="00246620">
            <w:rPr>
              <w:rStyle w:val="Hyperlink"/>
              <w:lang w:eastAsia="ko-KR"/>
            </w:rPr>
            <w:delText>: Connecting to a Multicast PoC Channel.</w:delText>
          </w:r>
          <w:r w:rsidDel="00246620">
            <w:rPr>
              <w:webHidden/>
            </w:rPr>
            <w:tab/>
            <w:delText>46</w:delText>
          </w:r>
        </w:del>
      </w:ins>
    </w:p>
    <w:p w:rsidR="00E7650D" w:rsidDel="00246620" w:rsidRDefault="00E7650D">
      <w:pPr>
        <w:pStyle w:val="TableofFigures"/>
        <w:rPr>
          <w:ins w:id="709" w:author="c4gl60" w:date="2014-09-21T20:06:00Z"/>
          <w:del w:id="710" w:author="cbf011-3" w:date="2014-10-07T22:24:00Z"/>
          <w:rFonts w:ascii="Calibri" w:eastAsia="Times New Roman" w:hAnsi="Calibri"/>
          <w:b w:val="0"/>
          <w:bCs w:val="0"/>
          <w:sz w:val="22"/>
          <w:szCs w:val="22"/>
          <w:lang w:val="en-US"/>
        </w:rPr>
      </w:pPr>
      <w:ins w:id="711" w:author="c4gl60" w:date="2014-09-21T20:06:00Z">
        <w:del w:id="712" w:author="cbf011-3" w:date="2014-10-07T22:24:00Z">
          <w:r w:rsidRPr="00246620" w:rsidDel="00246620">
            <w:rPr>
              <w:rStyle w:val="Hyperlink"/>
            </w:rPr>
            <w:delText>Figure 4: Updating the Multicast PoC Channel.</w:delText>
          </w:r>
          <w:r w:rsidDel="00246620">
            <w:rPr>
              <w:webHidden/>
            </w:rPr>
            <w:tab/>
            <w:delText>51</w:delText>
          </w:r>
        </w:del>
      </w:ins>
    </w:p>
    <w:p w:rsidR="00E7650D" w:rsidDel="00246620" w:rsidRDefault="00E7650D">
      <w:pPr>
        <w:pStyle w:val="TableofFigures"/>
        <w:rPr>
          <w:ins w:id="713" w:author="c4gl60" w:date="2014-09-21T20:06:00Z"/>
          <w:del w:id="714" w:author="cbf011-3" w:date="2014-10-07T22:24:00Z"/>
          <w:rFonts w:ascii="Calibri" w:eastAsia="Times New Roman" w:hAnsi="Calibri"/>
          <w:b w:val="0"/>
          <w:bCs w:val="0"/>
          <w:sz w:val="22"/>
          <w:szCs w:val="22"/>
          <w:lang w:val="en-US"/>
        </w:rPr>
      </w:pPr>
      <w:ins w:id="715" w:author="c4gl60" w:date="2014-09-21T20:06:00Z">
        <w:del w:id="716" w:author="cbf011-3" w:date="2014-10-07T22:24:00Z">
          <w:r w:rsidRPr="00246620" w:rsidDel="00246620">
            <w:rPr>
              <w:rStyle w:val="Hyperlink"/>
            </w:rPr>
            <w:delText>Figure 5</w:delText>
          </w:r>
          <w:r w:rsidRPr="00246620" w:rsidDel="00246620">
            <w:rPr>
              <w:rStyle w:val="Hyperlink"/>
              <w:lang w:val="en-US"/>
            </w:rPr>
            <w:delText xml:space="preserve">: </w:delText>
          </w:r>
          <w:r w:rsidRPr="00246620" w:rsidDel="00246620">
            <w:rPr>
              <w:rStyle w:val="Hyperlink"/>
              <w:lang w:val="en-US" w:eastAsia="ko-KR"/>
            </w:rPr>
            <w:delText>Stop of a</w:delText>
          </w:r>
          <w:r w:rsidRPr="00246620" w:rsidDel="00246620">
            <w:rPr>
              <w:rStyle w:val="Hyperlink"/>
              <w:lang w:val="en-US"/>
            </w:rPr>
            <w:delText xml:space="preserve"> Multicast PoC Channel.</w:delText>
          </w:r>
          <w:r w:rsidDel="00246620">
            <w:rPr>
              <w:webHidden/>
            </w:rPr>
            <w:tab/>
            <w:delText>54</w:delText>
          </w:r>
        </w:del>
      </w:ins>
    </w:p>
    <w:p w:rsidR="00E7650D" w:rsidDel="00246620" w:rsidRDefault="00E7650D">
      <w:pPr>
        <w:pStyle w:val="TableofFigures"/>
        <w:rPr>
          <w:ins w:id="717" w:author="c4gl60" w:date="2014-09-21T20:06:00Z"/>
          <w:del w:id="718" w:author="cbf011-3" w:date="2014-10-07T22:24:00Z"/>
          <w:rFonts w:ascii="Calibri" w:eastAsia="Times New Roman" w:hAnsi="Calibri"/>
          <w:b w:val="0"/>
          <w:bCs w:val="0"/>
          <w:sz w:val="22"/>
          <w:szCs w:val="22"/>
          <w:lang w:val="en-US"/>
        </w:rPr>
      </w:pPr>
      <w:ins w:id="719" w:author="c4gl60" w:date="2014-09-21T20:06:00Z">
        <w:del w:id="720" w:author="cbf011-3" w:date="2014-10-07T22:24:00Z">
          <w:r w:rsidRPr="00246620" w:rsidDel="00246620">
            <w:rPr>
              <w:rStyle w:val="Hyperlink"/>
            </w:rPr>
            <w:delText>Figure 6</w:delText>
          </w:r>
          <w:r w:rsidRPr="00246620" w:rsidDel="00246620">
            <w:rPr>
              <w:rStyle w:val="Hyperlink"/>
              <w:lang w:eastAsia="ko-KR"/>
            </w:rPr>
            <w:delText xml:space="preserve">: </w:delText>
          </w:r>
          <w:r w:rsidRPr="00246620" w:rsidDel="00246620">
            <w:rPr>
              <w:rStyle w:val="Hyperlink"/>
            </w:rPr>
            <w:delText>Stop of Multicast PoC Channel announcement.</w:delText>
          </w:r>
          <w:r w:rsidDel="00246620">
            <w:rPr>
              <w:webHidden/>
            </w:rPr>
            <w:tab/>
            <w:delText>57</w:delText>
          </w:r>
        </w:del>
      </w:ins>
    </w:p>
    <w:p w:rsidR="00E7650D" w:rsidDel="00246620" w:rsidRDefault="00E7650D">
      <w:pPr>
        <w:pStyle w:val="TableofFigures"/>
        <w:rPr>
          <w:ins w:id="721" w:author="c4gl60" w:date="2014-09-21T20:06:00Z"/>
          <w:del w:id="722" w:author="cbf011-3" w:date="2014-10-07T22:24:00Z"/>
          <w:rFonts w:ascii="Calibri" w:eastAsia="Times New Roman" w:hAnsi="Calibri"/>
          <w:b w:val="0"/>
          <w:bCs w:val="0"/>
          <w:sz w:val="22"/>
          <w:szCs w:val="22"/>
          <w:lang w:val="en-US"/>
        </w:rPr>
      </w:pPr>
      <w:ins w:id="723" w:author="c4gl60" w:date="2014-09-21T20:06:00Z">
        <w:del w:id="724" w:author="cbf011-3" w:date="2014-10-07T22:24:00Z">
          <w:r w:rsidRPr="00246620" w:rsidDel="00246620">
            <w:rPr>
              <w:rStyle w:val="Hyperlink"/>
            </w:rPr>
            <w:delText>Figure 7</w:delText>
          </w:r>
          <w:r w:rsidRPr="00246620" w:rsidDel="00246620">
            <w:rPr>
              <w:rStyle w:val="Hyperlink"/>
              <w:lang w:eastAsia="ko-KR"/>
            </w:rPr>
            <w:delText>:</w:delText>
          </w:r>
          <w:r w:rsidRPr="00246620" w:rsidDel="00246620">
            <w:rPr>
              <w:rStyle w:val="Hyperlink"/>
              <w:lang w:val="en-US"/>
            </w:rPr>
            <w:delText xml:space="preserve"> </w:delText>
          </w:r>
          <w:r w:rsidRPr="00246620" w:rsidDel="00246620">
            <w:rPr>
              <w:rStyle w:val="Hyperlink"/>
              <w:lang w:val="en-US" w:eastAsia="ko-KR"/>
            </w:rPr>
            <w:delText>Handoff from Multicast Area to non Multicast Area</w:delText>
          </w:r>
          <w:r w:rsidRPr="00246620" w:rsidDel="00246620">
            <w:rPr>
              <w:rStyle w:val="Hyperlink"/>
              <w:lang w:val="en-US"/>
            </w:rPr>
            <w:delText>.</w:delText>
          </w:r>
          <w:r w:rsidDel="00246620">
            <w:rPr>
              <w:webHidden/>
            </w:rPr>
            <w:tab/>
            <w:delText>59</w:delText>
          </w:r>
        </w:del>
      </w:ins>
    </w:p>
    <w:p w:rsidR="00E7650D" w:rsidDel="00246620" w:rsidRDefault="00E7650D">
      <w:pPr>
        <w:pStyle w:val="TableofFigures"/>
        <w:rPr>
          <w:ins w:id="725" w:author="c4gl60" w:date="2014-09-21T20:06:00Z"/>
          <w:del w:id="726" w:author="cbf011-3" w:date="2014-10-07T22:24:00Z"/>
          <w:rFonts w:ascii="Calibri" w:eastAsia="Times New Roman" w:hAnsi="Calibri"/>
          <w:b w:val="0"/>
          <w:bCs w:val="0"/>
          <w:sz w:val="22"/>
          <w:szCs w:val="22"/>
          <w:lang w:val="en-US"/>
        </w:rPr>
      </w:pPr>
      <w:ins w:id="727" w:author="c4gl60" w:date="2014-09-21T20:06:00Z">
        <w:del w:id="728" w:author="cbf011-3" w:date="2014-10-07T22:24:00Z">
          <w:r w:rsidRPr="00246620" w:rsidDel="00246620">
            <w:rPr>
              <w:rStyle w:val="Hyperlink"/>
            </w:rPr>
            <w:delText>Figure 8</w:delText>
          </w:r>
          <w:r w:rsidRPr="00246620" w:rsidDel="00246620">
            <w:rPr>
              <w:rStyle w:val="Hyperlink"/>
              <w:lang w:eastAsia="ko-KR"/>
            </w:rPr>
            <w:delText>: IP-in-IP data packet structure.</w:delText>
          </w:r>
          <w:r w:rsidDel="00246620">
            <w:rPr>
              <w:webHidden/>
            </w:rPr>
            <w:tab/>
            <w:delText>64</w:delText>
          </w:r>
        </w:del>
      </w:ins>
    </w:p>
    <w:p w:rsidR="00054565" w:rsidDel="00246620" w:rsidRDefault="00054565">
      <w:pPr>
        <w:pStyle w:val="TableofFigures"/>
        <w:rPr>
          <w:del w:id="729" w:author="cbf011-3" w:date="2014-10-07T22:24:00Z"/>
          <w:rFonts w:ascii="Calibri" w:eastAsia="Times New Roman" w:hAnsi="Calibri"/>
          <w:b w:val="0"/>
          <w:bCs w:val="0"/>
          <w:sz w:val="22"/>
          <w:szCs w:val="22"/>
          <w:lang w:eastAsia="en-GB"/>
        </w:rPr>
      </w:pPr>
      <w:del w:id="730" w:author="cbf011-3" w:date="2014-10-07T22:24:00Z">
        <w:r w:rsidRPr="00E7650D" w:rsidDel="00246620">
          <w:rPr>
            <w:rStyle w:val="Hyperlink"/>
          </w:rPr>
          <w:delText>Figure 1: PoC Group Session using a Multicast PoC Channel.</w:delText>
        </w:r>
        <w:r w:rsidDel="00246620">
          <w:rPr>
            <w:webHidden/>
          </w:rPr>
          <w:tab/>
          <w:delText>12</w:delText>
        </w:r>
      </w:del>
    </w:p>
    <w:p w:rsidR="00054565" w:rsidDel="00246620" w:rsidRDefault="00054565">
      <w:pPr>
        <w:pStyle w:val="TableofFigures"/>
        <w:rPr>
          <w:del w:id="731" w:author="cbf011-3" w:date="2014-10-07T22:24:00Z"/>
          <w:rFonts w:ascii="Calibri" w:eastAsia="Times New Roman" w:hAnsi="Calibri"/>
          <w:b w:val="0"/>
          <w:bCs w:val="0"/>
          <w:sz w:val="22"/>
          <w:szCs w:val="22"/>
          <w:lang w:eastAsia="en-GB"/>
        </w:rPr>
      </w:pPr>
      <w:del w:id="732" w:author="cbf011-3" w:date="2014-10-07T22:24:00Z">
        <w:r w:rsidRPr="00E7650D" w:rsidDel="00246620">
          <w:rPr>
            <w:rStyle w:val="Hyperlink"/>
            <w:lang w:val="en-US"/>
          </w:rPr>
          <w:delText>Figure 2: Starting a Multicast PoC Channel.</w:delText>
        </w:r>
        <w:r w:rsidDel="00246620">
          <w:rPr>
            <w:webHidden/>
          </w:rPr>
          <w:tab/>
          <w:delText>42</w:delText>
        </w:r>
      </w:del>
    </w:p>
    <w:p w:rsidR="00054565" w:rsidDel="00246620" w:rsidRDefault="00054565">
      <w:pPr>
        <w:pStyle w:val="TableofFigures"/>
        <w:rPr>
          <w:del w:id="733" w:author="cbf011-3" w:date="2014-10-07T22:24:00Z"/>
          <w:rFonts w:ascii="Calibri" w:eastAsia="Times New Roman" w:hAnsi="Calibri"/>
          <w:b w:val="0"/>
          <w:bCs w:val="0"/>
          <w:sz w:val="22"/>
          <w:szCs w:val="22"/>
          <w:lang w:eastAsia="en-GB"/>
        </w:rPr>
      </w:pPr>
      <w:del w:id="734" w:author="cbf011-3" w:date="2014-10-07T22:24:00Z">
        <w:r w:rsidRPr="00E7650D" w:rsidDel="00246620">
          <w:rPr>
            <w:rStyle w:val="Hyperlink"/>
          </w:rPr>
          <w:delText>Figure 3</w:delText>
        </w:r>
        <w:r w:rsidRPr="00E7650D" w:rsidDel="00246620">
          <w:rPr>
            <w:rStyle w:val="Hyperlink"/>
            <w:lang w:eastAsia="ko-KR"/>
          </w:rPr>
          <w:delText>: Connecting to a Multicast PoC Channel.</w:delText>
        </w:r>
        <w:r w:rsidDel="00246620">
          <w:rPr>
            <w:webHidden/>
          </w:rPr>
          <w:tab/>
          <w:delText>44</w:delText>
        </w:r>
      </w:del>
    </w:p>
    <w:p w:rsidR="00054565" w:rsidDel="00246620" w:rsidRDefault="00054565">
      <w:pPr>
        <w:pStyle w:val="TableofFigures"/>
        <w:rPr>
          <w:del w:id="735" w:author="cbf011-3" w:date="2014-10-07T22:24:00Z"/>
          <w:rFonts w:ascii="Calibri" w:eastAsia="Times New Roman" w:hAnsi="Calibri"/>
          <w:b w:val="0"/>
          <w:bCs w:val="0"/>
          <w:sz w:val="22"/>
          <w:szCs w:val="22"/>
          <w:lang w:eastAsia="en-GB"/>
        </w:rPr>
      </w:pPr>
      <w:del w:id="736" w:author="cbf011-3" w:date="2014-10-07T22:24:00Z">
        <w:r w:rsidRPr="00E7650D" w:rsidDel="00246620">
          <w:rPr>
            <w:rStyle w:val="Hyperlink"/>
          </w:rPr>
          <w:delText>Figure 4: Updating the Multicast PoC Channel.</w:delText>
        </w:r>
        <w:r w:rsidDel="00246620">
          <w:rPr>
            <w:webHidden/>
          </w:rPr>
          <w:tab/>
          <w:delText>49</w:delText>
        </w:r>
      </w:del>
    </w:p>
    <w:p w:rsidR="00054565" w:rsidDel="00246620" w:rsidRDefault="00054565">
      <w:pPr>
        <w:pStyle w:val="TableofFigures"/>
        <w:rPr>
          <w:del w:id="737" w:author="cbf011-3" w:date="2014-10-07T22:24:00Z"/>
          <w:rFonts w:ascii="Calibri" w:eastAsia="Times New Roman" w:hAnsi="Calibri"/>
          <w:b w:val="0"/>
          <w:bCs w:val="0"/>
          <w:sz w:val="22"/>
          <w:szCs w:val="22"/>
          <w:lang w:eastAsia="en-GB"/>
        </w:rPr>
      </w:pPr>
      <w:del w:id="738" w:author="cbf011-3" w:date="2014-10-07T22:24:00Z">
        <w:r w:rsidRPr="00E7650D" w:rsidDel="00246620">
          <w:rPr>
            <w:rStyle w:val="Hyperlink"/>
          </w:rPr>
          <w:delText>Figure 5</w:delText>
        </w:r>
        <w:r w:rsidRPr="00E7650D" w:rsidDel="00246620">
          <w:rPr>
            <w:rStyle w:val="Hyperlink"/>
            <w:lang w:val="en-US"/>
          </w:rPr>
          <w:delText xml:space="preserve">: </w:delText>
        </w:r>
        <w:r w:rsidRPr="00E7650D" w:rsidDel="00246620">
          <w:rPr>
            <w:rStyle w:val="Hyperlink"/>
            <w:lang w:val="en-US" w:eastAsia="ko-KR"/>
          </w:rPr>
          <w:delText>Stop of a</w:delText>
        </w:r>
        <w:r w:rsidRPr="00E7650D" w:rsidDel="00246620">
          <w:rPr>
            <w:rStyle w:val="Hyperlink"/>
            <w:lang w:val="en-US"/>
          </w:rPr>
          <w:delText xml:space="preserve"> Multicast PoC Channel.</w:delText>
        </w:r>
        <w:r w:rsidDel="00246620">
          <w:rPr>
            <w:webHidden/>
          </w:rPr>
          <w:tab/>
          <w:delText>52</w:delText>
        </w:r>
      </w:del>
    </w:p>
    <w:p w:rsidR="00054565" w:rsidDel="00246620" w:rsidRDefault="00054565">
      <w:pPr>
        <w:pStyle w:val="TableofFigures"/>
        <w:rPr>
          <w:del w:id="739" w:author="cbf011-3" w:date="2014-10-07T22:24:00Z"/>
          <w:rFonts w:ascii="Calibri" w:eastAsia="Times New Roman" w:hAnsi="Calibri"/>
          <w:b w:val="0"/>
          <w:bCs w:val="0"/>
          <w:sz w:val="22"/>
          <w:szCs w:val="22"/>
          <w:lang w:eastAsia="en-GB"/>
        </w:rPr>
      </w:pPr>
      <w:del w:id="740" w:author="cbf011-3" w:date="2014-10-07T22:24:00Z">
        <w:r w:rsidRPr="00E7650D" w:rsidDel="00246620">
          <w:rPr>
            <w:rStyle w:val="Hyperlink"/>
          </w:rPr>
          <w:delText>Figure 6</w:delText>
        </w:r>
        <w:r w:rsidRPr="00E7650D" w:rsidDel="00246620">
          <w:rPr>
            <w:rStyle w:val="Hyperlink"/>
            <w:lang w:eastAsia="ko-KR"/>
          </w:rPr>
          <w:delText xml:space="preserve">: </w:delText>
        </w:r>
        <w:r w:rsidRPr="00E7650D" w:rsidDel="00246620">
          <w:rPr>
            <w:rStyle w:val="Hyperlink"/>
          </w:rPr>
          <w:delText>Stop of Multicast PoC Channel announcement.</w:delText>
        </w:r>
        <w:r w:rsidDel="00246620">
          <w:rPr>
            <w:webHidden/>
          </w:rPr>
          <w:tab/>
          <w:delText>55</w:delText>
        </w:r>
      </w:del>
    </w:p>
    <w:p w:rsidR="00054565" w:rsidDel="00246620" w:rsidRDefault="00054565">
      <w:pPr>
        <w:pStyle w:val="TableofFigures"/>
        <w:rPr>
          <w:del w:id="741" w:author="cbf011-3" w:date="2014-10-07T22:24:00Z"/>
          <w:rFonts w:ascii="Calibri" w:eastAsia="Times New Roman" w:hAnsi="Calibri"/>
          <w:b w:val="0"/>
          <w:bCs w:val="0"/>
          <w:sz w:val="22"/>
          <w:szCs w:val="22"/>
          <w:lang w:eastAsia="en-GB"/>
        </w:rPr>
      </w:pPr>
      <w:del w:id="742" w:author="cbf011-3" w:date="2014-10-07T22:24:00Z">
        <w:r w:rsidRPr="00E7650D" w:rsidDel="00246620">
          <w:rPr>
            <w:rStyle w:val="Hyperlink"/>
          </w:rPr>
          <w:lastRenderedPageBreak/>
          <w:delText>Figure 7</w:delText>
        </w:r>
        <w:r w:rsidRPr="00E7650D" w:rsidDel="00246620">
          <w:rPr>
            <w:rStyle w:val="Hyperlink"/>
            <w:lang w:eastAsia="ko-KR"/>
          </w:rPr>
          <w:delText>:</w:delText>
        </w:r>
        <w:r w:rsidRPr="00E7650D" w:rsidDel="00246620">
          <w:rPr>
            <w:rStyle w:val="Hyperlink"/>
            <w:lang w:val="en-US"/>
          </w:rPr>
          <w:delText xml:space="preserve"> </w:delText>
        </w:r>
        <w:r w:rsidRPr="00E7650D" w:rsidDel="00246620">
          <w:rPr>
            <w:rStyle w:val="Hyperlink"/>
            <w:lang w:val="en-US" w:eastAsia="ko-KR"/>
          </w:rPr>
          <w:delText>Handoff from Multicast Area to non Multicast Area</w:delText>
        </w:r>
        <w:r w:rsidRPr="00E7650D" w:rsidDel="00246620">
          <w:rPr>
            <w:rStyle w:val="Hyperlink"/>
            <w:lang w:val="en-US"/>
          </w:rPr>
          <w:delText>.</w:delText>
        </w:r>
        <w:r w:rsidDel="00246620">
          <w:rPr>
            <w:webHidden/>
          </w:rPr>
          <w:tab/>
          <w:delText>57</w:delText>
        </w:r>
      </w:del>
    </w:p>
    <w:p w:rsidR="00054565" w:rsidDel="00246620" w:rsidRDefault="00054565">
      <w:pPr>
        <w:pStyle w:val="TableofFigures"/>
        <w:rPr>
          <w:del w:id="743" w:author="cbf011-3" w:date="2014-10-07T22:24:00Z"/>
          <w:rFonts w:ascii="Calibri" w:eastAsia="Times New Roman" w:hAnsi="Calibri"/>
          <w:b w:val="0"/>
          <w:bCs w:val="0"/>
          <w:sz w:val="22"/>
          <w:szCs w:val="22"/>
          <w:lang w:eastAsia="en-GB"/>
        </w:rPr>
      </w:pPr>
      <w:del w:id="744" w:author="cbf011-3" w:date="2014-10-07T22:24:00Z">
        <w:r w:rsidRPr="00E7650D" w:rsidDel="00246620">
          <w:rPr>
            <w:rStyle w:val="Hyperlink"/>
          </w:rPr>
          <w:delText>Figure 8</w:delText>
        </w:r>
        <w:r w:rsidRPr="00E7650D" w:rsidDel="00246620">
          <w:rPr>
            <w:rStyle w:val="Hyperlink"/>
            <w:lang w:eastAsia="ko-KR"/>
          </w:rPr>
          <w:delText>: IP-in-IP data packet structure.</w:delText>
        </w:r>
        <w:r w:rsidDel="00246620">
          <w:rPr>
            <w:webHidden/>
          </w:rPr>
          <w:tab/>
          <w:delText>62</w:delText>
        </w:r>
      </w:del>
    </w:p>
    <w:p w:rsidR="00651D13" w:rsidRDefault="00B7717F">
      <w:pPr>
        <w:pStyle w:val="TOCsep"/>
        <w:rPr>
          <w:lang w:eastAsia="ko-KR"/>
        </w:rPr>
      </w:pPr>
      <w:r>
        <w:fldChar w:fldCharType="end"/>
      </w:r>
    </w:p>
    <w:p w:rsidR="00651D13" w:rsidRDefault="00651D13">
      <w:pPr>
        <w:pStyle w:val="TOChead"/>
        <w:rPr>
          <w:lang w:eastAsia="ko-KR"/>
        </w:rPr>
      </w:pPr>
      <w:r>
        <w:rPr>
          <w:lang w:eastAsia="ko-KR"/>
        </w:rPr>
        <w:t>Tables</w:t>
      </w:r>
    </w:p>
    <w:p w:rsidR="00EF131A" w:rsidRDefault="00B7717F">
      <w:pPr>
        <w:pStyle w:val="TableofFigures"/>
        <w:rPr>
          <w:ins w:id="745" w:author="cbf011-3" w:date="2014-10-07T22:27:00Z"/>
          <w:rFonts w:asciiTheme="minorHAnsi" w:eastAsiaTheme="minorEastAsia" w:hAnsiTheme="minorHAnsi" w:cstheme="minorBidi"/>
          <w:b w:val="0"/>
          <w:bCs w:val="0"/>
          <w:sz w:val="22"/>
          <w:szCs w:val="22"/>
          <w:lang w:val="en-US"/>
        </w:rPr>
      </w:pPr>
      <w:r w:rsidRPr="00B7717F">
        <w:fldChar w:fldCharType="begin"/>
      </w:r>
      <w:r w:rsidR="00651D13">
        <w:rPr>
          <w:lang w:eastAsia="ko-KR"/>
        </w:rPr>
        <w:instrText xml:space="preserve"> TOC \h \z \c "Table" </w:instrText>
      </w:r>
      <w:r w:rsidRPr="00B7717F">
        <w:fldChar w:fldCharType="separate"/>
      </w:r>
      <w:ins w:id="746" w:author="cbf011-3" w:date="2014-10-07T22:27:00Z">
        <w:r w:rsidRPr="00395850">
          <w:rPr>
            <w:rStyle w:val="Hyperlink"/>
          </w:rPr>
          <w:fldChar w:fldCharType="begin"/>
        </w:r>
        <w:r w:rsidR="00EF131A" w:rsidRPr="00395850">
          <w:rPr>
            <w:rStyle w:val="Hyperlink"/>
          </w:rPr>
          <w:instrText xml:space="preserve"> </w:instrText>
        </w:r>
        <w:r w:rsidR="00EF131A">
          <w:instrText>HYPERLINK \l "_Toc400484180"</w:instrText>
        </w:r>
        <w:r w:rsidR="00EF131A" w:rsidRPr="00395850">
          <w:rPr>
            <w:rStyle w:val="Hyperlink"/>
          </w:rPr>
          <w:instrText xml:space="preserve"> </w:instrText>
        </w:r>
        <w:r w:rsidRPr="00395850">
          <w:rPr>
            <w:rStyle w:val="Hyperlink"/>
          </w:rPr>
          <w:fldChar w:fldCharType="separate"/>
        </w:r>
        <w:r w:rsidR="00EF131A" w:rsidRPr="00395850">
          <w:rPr>
            <w:rStyle w:val="Hyperlink"/>
          </w:rPr>
          <w:t>Table 1: Allocation/Retention Priority based on QoE profile of the PoC Session.</w:t>
        </w:r>
        <w:r w:rsidR="00EF131A">
          <w:rPr>
            <w:webHidden/>
          </w:rPr>
          <w:tab/>
        </w:r>
        <w:r>
          <w:rPr>
            <w:webHidden/>
          </w:rPr>
          <w:fldChar w:fldCharType="begin"/>
        </w:r>
        <w:r w:rsidR="00EF131A">
          <w:rPr>
            <w:webHidden/>
          </w:rPr>
          <w:instrText xml:space="preserve"> PAGEREF _Toc400484180 \h </w:instrText>
        </w:r>
      </w:ins>
      <w:r>
        <w:rPr>
          <w:webHidden/>
        </w:rPr>
      </w:r>
      <w:r>
        <w:rPr>
          <w:webHidden/>
        </w:rPr>
        <w:fldChar w:fldCharType="separate"/>
      </w:r>
      <w:ins w:id="747" w:author="cbf011-3" w:date="2014-10-07T22:27:00Z">
        <w:r w:rsidR="00EF131A">
          <w:rPr>
            <w:webHidden/>
          </w:rPr>
          <w:t>38</w:t>
        </w:r>
        <w:r>
          <w:rPr>
            <w:webHidden/>
          </w:rPr>
          <w:fldChar w:fldCharType="end"/>
        </w:r>
        <w:r w:rsidRPr="00395850">
          <w:rPr>
            <w:rStyle w:val="Hyperlink"/>
          </w:rPr>
          <w:fldChar w:fldCharType="end"/>
        </w:r>
      </w:ins>
    </w:p>
    <w:p w:rsidR="00EF131A" w:rsidRDefault="00B7717F">
      <w:pPr>
        <w:pStyle w:val="TableofFigures"/>
        <w:rPr>
          <w:ins w:id="748" w:author="cbf011-3" w:date="2014-10-07T22:27:00Z"/>
          <w:rFonts w:asciiTheme="minorHAnsi" w:eastAsiaTheme="minorEastAsia" w:hAnsiTheme="minorHAnsi" w:cstheme="minorBidi"/>
          <w:b w:val="0"/>
          <w:bCs w:val="0"/>
          <w:sz w:val="22"/>
          <w:szCs w:val="22"/>
          <w:lang w:val="en-US"/>
        </w:rPr>
      </w:pPr>
      <w:ins w:id="749" w:author="cbf011-3" w:date="2014-10-07T22:27:00Z">
        <w:r w:rsidRPr="00395850">
          <w:rPr>
            <w:rStyle w:val="Hyperlink"/>
          </w:rPr>
          <w:fldChar w:fldCharType="begin"/>
        </w:r>
        <w:r w:rsidR="00EF131A" w:rsidRPr="00395850">
          <w:rPr>
            <w:rStyle w:val="Hyperlink"/>
          </w:rPr>
          <w:instrText xml:space="preserve"> </w:instrText>
        </w:r>
        <w:r w:rsidR="00EF131A">
          <w:instrText>HYPERLINK \l "_Toc400484181"</w:instrText>
        </w:r>
        <w:r w:rsidR="00EF131A" w:rsidRPr="00395850">
          <w:rPr>
            <w:rStyle w:val="Hyperlink"/>
          </w:rPr>
          <w:instrText xml:space="preserve"> </w:instrText>
        </w:r>
        <w:r w:rsidRPr="00395850">
          <w:rPr>
            <w:rStyle w:val="Hyperlink"/>
          </w:rPr>
          <w:fldChar w:fldCharType="separate"/>
        </w:r>
        <w:r w:rsidR="00EF131A" w:rsidRPr="00395850">
          <w:rPr>
            <w:rStyle w:val="Hyperlink"/>
          </w:rPr>
          <w:t>Table 2</w:t>
        </w:r>
        <w:r w:rsidR="00EF131A" w:rsidRPr="00395850">
          <w:rPr>
            <w:rStyle w:val="Hyperlink"/>
            <w:lang w:eastAsia="ko-KR"/>
          </w:rPr>
          <w:t xml:space="preserve">: </w:t>
        </w:r>
        <w:r w:rsidR="00EF131A" w:rsidRPr="00395850">
          <w:rPr>
            <w:rStyle w:val="Hyperlink"/>
          </w:rPr>
          <w:t>Allocation/Retention Priority based on QoE profile of the PoC Session</w:t>
        </w:r>
        <w:r w:rsidR="00EF131A" w:rsidRPr="00395850">
          <w:rPr>
            <w:rStyle w:val="Hyperlink"/>
            <w:lang w:eastAsia="ko-KR"/>
          </w:rPr>
          <w:t>.</w:t>
        </w:r>
        <w:r w:rsidR="00EF131A">
          <w:rPr>
            <w:webHidden/>
          </w:rPr>
          <w:tab/>
        </w:r>
        <w:r>
          <w:rPr>
            <w:webHidden/>
          </w:rPr>
          <w:fldChar w:fldCharType="begin"/>
        </w:r>
        <w:r w:rsidR="00EF131A">
          <w:rPr>
            <w:webHidden/>
          </w:rPr>
          <w:instrText xml:space="preserve"> PAGEREF _Toc400484181 \h </w:instrText>
        </w:r>
      </w:ins>
      <w:r>
        <w:rPr>
          <w:webHidden/>
        </w:rPr>
      </w:r>
      <w:r>
        <w:rPr>
          <w:webHidden/>
        </w:rPr>
        <w:fldChar w:fldCharType="separate"/>
      </w:r>
      <w:ins w:id="750" w:author="cbf011-3" w:date="2014-10-07T22:27:00Z">
        <w:r w:rsidR="00EF131A">
          <w:rPr>
            <w:webHidden/>
          </w:rPr>
          <w:t>41</w:t>
        </w:r>
        <w:r>
          <w:rPr>
            <w:webHidden/>
          </w:rPr>
          <w:fldChar w:fldCharType="end"/>
        </w:r>
        <w:r w:rsidRPr="00395850">
          <w:rPr>
            <w:rStyle w:val="Hyperlink"/>
          </w:rPr>
          <w:fldChar w:fldCharType="end"/>
        </w:r>
      </w:ins>
    </w:p>
    <w:p w:rsidR="00E7650D" w:rsidDel="00EF131A" w:rsidRDefault="00E7650D">
      <w:pPr>
        <w:pStyle w:val="TableofFigures"/>
        <w:rPr>
          <w:ins w:id="751" w:author="c4gl60" w:date="2014-09-21T20:06:00Z"/>
          <w:del w:id="752" w:author="cbf011-3" w:date="2014-10-07T22:27:00Z"/>
          <w:rFonts w:ascii="Calibri" w:eastAsia="Times New Roman" w:hAnsi="Calibri"/>
          <w:b w:val="0"/>
          <w:bCs w:val="0"/>
          <w:sz w:val="22"/>
          <w:szCs w:val="22"/>
          <w:lang w:val="en-US"/>
        </w:rPr>
      </w:pPr>
      <w:ins w:id="753" w:author="c4gl60" w:date="2014-09-21T20:06:00Z">
        <w:del w:id="754" w:author="cbf011-3" w:date="2014-10-07T22:27:00Z">
          <w:r w:rsidRPr="00EF131A" w:rsidDel="00EF131A">
            <w:rPr>
              <w:rStyle w:val="Hyperlink"/>
            </w:rPr>
            <w:delText>Table 1: Allocation/Retention Prior</w:delText>
          </w:r>
          <w:r w:rsidR="00B7717F">
            <w:rPr>
              <w:rStyle w:val="Hyperlink"/>
              <w:b w:val="0"/>
              <w:bCs w:val="0"/>
            </w:rPr>
            <w:delText>ity based on QoE profile of the PoC Session.</w:delText>
          </w:r>
          <w:r w:rsidDel="00EF131A">
            <w:rPr>
              <w:webHidden/>
            </w:rPr>
            <w:tab/>
            <w:delText>36</w:delText>
          </w:r>
        </w:del>
      </w:ins>
    </w:p>
    <w:p w:rsidR="00E7650D" w:rsidDel="00EF131A" w:rsidRDefault="00E7650D">
      <w:pPr>
        <w:pStyle w:val="TableofFigures"/>
        <w:rPr>
          <w:ins w:id="755" w:author="c4gl60" w:date="2014-09-21T20:06:00Z"/>
          <w:del w:id="756" w:author="cbf011-3" w:date="2014-10-07T22:27:00Z"/>
          <w:rFonts w:ascii="Calibri" w:eastAsia="Times New Roman" w:hAnsi="Calibri"/>
          <w:b w:val="0"/>
          <w:bCs w:val="0"/>
          <w:sz w:val="22"/>
          <w:szCs w:val="22"/>
          <w:lang w:val="en-US"/>
        </w:rPr>
      </w:pPr>
      <w:ins w:id="757" w:author="c4gl60" w:date="2014-09-21T20:06:00Z">
        <w:del w:id="758" w:author="cbf011-3" w:date="2014-10-07T22:27:00Z">
          <w:r w:rsidRPr="00EF131A" w:rsidDel="00EF131A">
            <w:rPr>
              <w:rStyle w:val="Hyperlink"/>
            </w:rPr>
            <w:delText>Table 2</w:delText>
          </w:r>
          <w:r w:rsidR="00B7717F">
            <w:rPr>
              <w:rStyle w:val="Hyperlink"/>
              <w:b w:val="0"/>
              <w:bCs w:val="0"/>
              <w:lang w:eastAsia="ko-KR"/>
            </w:rPr>
            <w:delText xml:space="preserve">: </w:delText>
          </w:r>
          <w:r w:rsidR="00B7717F">
            <w:rPr>
              <w:rStyle w:val="Hyperlink"/>
              <w:b w:val="0"/>
              <w:bCs w:val="0"/>
            </w:rPr>
            <w:delText>Allocation/Retention Priority based on QoE profile of the PoC Session</w:delText>
          </w:r>
          <w:r w:rsidR="00B7717F">
            <w:rPr>
              <w:rStyle w:val="Hyperlink"/>
              <w:b w:val="0"/>
              <w:bCs w:val="0"/>
              <w:lang w:eastAsia="ko-KR"/>
            </w:rPr>
            <w:delText>.</w:delText>
          </w:r>
          <w:r w:rsidDel="00EF131A">
            <w:rPr>
              <w:webHidden/>
            </w:rPr>
            <w:tab/>
            <w:delText>39</w:delText>
          </w:r>
        </w:del>
      </w:ins>
    </w:p>
    <w:p w:rsidR="00054565" w:rsidDel="00EF131A" w:rsidRDefault="00054565">
      <w:pPr>
        <w:pStyle w:val="TableofFigures"/>
        <w:rPr>
          <w:del w:id="759" w:author="cbf011-3" w:date="2014-10-07T22:27:00Z"/>
          <w:rFonts w:ascii="Calibri" w:eastAsia="Times New Roman" w:hAnsi="Calibri"/>
          <w:b w:val="0"/>
          <w:bCs w:val="0"/>
          <w:sz w:val="22"/>
          <w:szCs w:val="22"/>
          <w:lang w:eastAsia="en-GB"/>
        </w:rPr>
      </w:pPr>
      <w:del w:id="760" w:author="cbf011-3" w:date="2014-10-07T22:27:00Z">
        <w:r w:rsidRPr="00E7650D" w:rsidDel="00EF131A">
          <w:rPr>
            <w:rStyle w:val="Hyperlink"/>
          </w:rPr>
          <w:delText>Table 1: Allocation/Retention Priority based on QoE profile of the PoC Session.</w:delText>
        </w:r>
        <w:r w:rsidDel="00EF131A">
          <w:rPr>
            <w:webHidden/>
          </w:rPr>
          <w:tab/>
          <w:delText>34</w:delText>
        </w:r>
      </w:del>
    </w:p>
    <w:p w:rsidR="00054565" w:rsidDel="00EF131A" w:rsidRDefault="00054565">
      <w:pPr>
        <w:pStyle w:val="TableofFigures"/>
        <w:rPr>
          <w:del w:id="761" w:author="cbf011-3" w:date="2014-10-07T22:27:00Z"/>
          <w:rFonts w:ascii="Calibri" w:eastAsia="Times New Roman" w:hAnsi="Calibri"/>
          <w:b w:val="0"/>
          <w:bCs w:val="0"/>
          <w:sz w:val="22"/>
          <w:szCs w:val="22"/>
          <w:lang w:eastAsia="en-GB"/>
        </w:rPr>
      </w:pPr>
      <w:del w:id="762" w:author="cbf011-3" w:date="2014-10-07T22:27:00Z">
        <w:r w:rsidRPr="00E7650D" w:rsidDel="00EF131A">
          <w:rPr>
            <w:rStyle w:val="Hyperlink"/>
          </w:rPr>
          <w:delText>Table 2</w:delText>
        </w:r>
        <w:r w:rsidRPr="00E7650D" w:rsidDel="00EF131A">
          <w:rPr>
            <w:rStyle w:val="Hyperlink"/>
            <w:lang w:eastAsia="ko-KR"/>
          </w:rPr>
          <w:delText xml:space="preserve">: </w:delText>
        </w:r>
        <w:r w:rsidRPr="00E7650D" w:rsidDel="00EF131A">
          <w:rPr>
            <w:rStyle w:val="Hyperlink"/>
          </w:rPr>
          <w:delText>Allocation/Retention Priority based on QoE profile of the PoC Session</w:delText>
        </w:r>
        <w:r w:rsidRPr="00E7650D" w:rsidDel="00EF131A">
          <w:rPr>
            <w:rStyle w:val="Hyperlink"/>
            <w:lang w:eastAsia="ko-KR"/>
          </w:rPr>
          <w:delText>.</w:delText>
        </w:r>
        <w:r w:rsidDel="00EF131A">
          <w:rPr>
            <w:webHidden/>
          </w:rPr>
          <w:tab/>
          <w:delText>36</w:delText>
        </w:r>
      </w:del>
    </w:p>
    <w:p w:rsidR="00651D13" w:rsidRDefault="00B7717F">
      <w:pPr>
        <w:pStyle w:val="TOCsep"/>
        <w:rPr>
          <w:lang w:eastAsia="ko-KR"/>
        </w:rPr>
      </w:pPr>
      <w:r>
        <w:fldChar w:fldCharType="end"/>
      </w:r>
    </w:p>
    <w:p w:rsidR="00651D13" w:rsidRDefault="00651D13">
      <w:pPr>
        <w:pStyle w:val="Heading1"/>
      </w:pPr>
      <w:bookmarkStart w:id="763" w:name="_Ref511812747"/>
      <w:bookmarkStart w:id="764" w:name="_Toc51149231"/>
      <w:bookmarkStart w:id="765" w:name="_Toc400483845"/>
      <w:r>
        <w:lastRenderedPageBreak/>
        <w:t>Scope</w:t>
      </w:r>
      <w:bookmarkEnd w:id="763"/>
      <w:bookmarkEnd w:id="764"/>
      <w:bookmarkEnd w:id="765"/>
    </w:p>
    <w:p w:rsidR="00791832" w:rsidRDefault="00791832" w:rsidP="00791832">
      <w:pPr>
        <w:pStyle w:val="CommentText"/>
      </w:pPr>
      <w:r w:rsidRPr="00984024">
        <w:t xml:space="preserve">Define as it relates to Open Mobile Alliance Activity.  If it adds clarity, define what is </w:t>
      </w:r>
      <w:r w:rsidRPr="00984024">
        <w:rPr>
          <w:u w:val="single"/>
        </w:rPr>
        <w:t>not</w:t>
      </w:r>
      <w:r w:rsidRPr="00984024">
        <w:t xml:space="preserve"> in the scope.  DELETE THIS COMMENT &gt;&gt;</w:t>
      </w:r>
    </w:p>
    <w:p w:rsidR="00AE0E27" w:rsidRDefault="00AE0E27" w:rsidP="00515915">
      <w:r w:rsidRPr="00FA1EB2">
        <w:t xml:space="preserve">This document defines the procedures of </w:t>
      </w:r>
      <w:r w:rsidR="00515915">
        <w:t>a</w:t>
      </w:r>
      <w:r w:rsidR="00A203E1">
        <w:rPr>
          <w:rFonts w:hint="eastAsia"/>
          <w:lang w:eastAsia="ko-KR"/>
        </w:rPr>
        <w:t xml:space="preserve"> PoC</w:t>
      </w:r>
      <w:r w:rsidR="00515915">
        <w:t xml:space="preserve"> </w:t>
      </w:r>
      <w:r w:rsidRPr="00FA1EB2">
        <w:t>Client</w:t>
      </w:r>
      <w:r>
        <w:t xml:space="preserve"> </w:t>
      </w:r>
      <w:r w:rsidRPr="00FA1EB2">
        <w:t xml:space="preserve">and </w:t>
      </w:r>
      <w:r w:rsidR="00515915">
        <w:t>a</w:t>
      </w:r>
      <w:r w:rsidRPr="00FA1EB2">
        <w:t xml:space="preserve"> </w:t>
      </w:r>
      <w:r w:rsidR="00A203E1">
        <w:rPr>
          <w:rFonts w:hint="eastAsia"/>
          <w:lang w:eastAsia="ko-KR"/>
        </w:rPr>
        <w:t xml:space="preserve">PoC </w:t>
      </w:r>
      <w:r w:rsidRPr="00FA1EB2">
        <w:t>Server</w:t>
      </w:r>
      <w:r>
        <w:t xml:space="preserve"> when using mult</w:t>
      </w:r>
      <w:r w:rsidR="00515915">
        <w:t>icast</w:t>
      </w:r>
      <w:r w:rsidR="00D536AD" w:rsidRPr="00D536AD">
        <w:t>/broadcast access technology</w:t>
      </w:r>
      <w:r w:rsidR="00515915">
        <w:t xml:space="preserve"> in a Push to t</w:t>
      </w:r>
      <w:r>
        <w:t xml:space="preserve">alk </w:t>
      </w:r>
      <w:r w:rsidR="00515915">
        <w:t xml:space="preserve">over Cellular (PoC) </w:t>
      </w:r>
      <w:r>
        <w:t>session</w:t>
      </w:r>
      <w:r w:rsidR="00D536AD">
        <w:rPr>
          <w:rFonts w:hint="eastAsia"/>
          <w:lang w:eastAsia="ko-KR"/>
        </w:rPr>
        <w:t xml:space="preserve"> </w:t>
      </w:r>
      <w:r w:rsidR="00D536AD" w:rsidRPr="00D536AD">
        <w:rPr>
          <w:lang w:eastAsia="ko-KR"/>
        </w:rPr>
        <w:t>to distribute Media</w:t>
      </w:r>
      <w:r w:rsidRPr="00FA1EB2">
        <w:t xml:space="preserve">. </w:t>
      </w:r>
    </w:p>
    <w:p w:rsidR="00AE0E27" w:rsidRPr="00FA1EB2" w:rsidRDefault="00AE0E27" w:rsidP="009B3E00">
      <w:r w:rsidRPr="00FA1EB2">
        <w:t>Example detailed signaling flows for the reference points POC-1, POC-2</w:t>
      </w:r>
      <w:r>
        <w:t xml:space="preserve">, </w:t>
      </w:r>
      <w:r w:rsidR="00466624" w:rsidRPr="00466624">
        <w:t>POC-3</w:t>
      </w:r>
      <w:r w:rsidR="00466624">
        <w:rPr>
          <w:rFonts w:hint="eastAsia"/>
          <w:lang w:eastAsia="ko-KR"/>
        </w:rPr>
        <w:t xml:space="preserve">, </w:t>
      </w:r>
      <w:r>
        <w:t xml:space="preserve">POC-16 and POC-17 </w:t>
      </w:r>
      <w:r w:rsidR="009B3E00">
        <w:t>defined</w:t>
      </w:r>
      <w:r>
        <w:t xml:space="preserve"> in [</w:t>
      </w:r>
      <w:ins w:id="766" w:author="cbf011-3" w:date="2014-10-07T20:17:00Z">
        <w:r w:rsidR="00C41E7F" w:rsidRPr="00C41E7F">
          <w:t>OMA-PCPS-AD</w:t>
        </w:r>
      </w:ins>
      <w:del w:id="767" w:author="cbf011-3" w:date="2014-10-07T20:17:00Z">
        <w:r w:rsidDel="00C41E7F">
          <w:delText>OMA-POC-AD</w:delText>
        </w:r>
      </w:del>
      <w:r>
        <w:t>]</w:t>
      </w:r>
      <w:r w:rsidR="009B3E00">
        <w:t xml:space="preserve"> are included in appendix C "</w:t>
      </w:r>
      <w:r w:rsidR="009B3E00" w:rsidRPr="00C2479B">
        <w:rPr>
          <w:i/>
        </w:rPr>
        <w:t>E</w:t>
      </w:r>
      <w:r w:rsidR="009B3E00" w:rsidRPr="00C2479B">
        <w:rPr>
          <w:i/>
          <w:iCs/>
        </w:rPr>
        <w:t>xamples</w:t>
      </w:r>
      <w:r w:rsidR="009B3E00" w:rsidRPr="009B3E00">
        <w:rPr>
          <w:i/>
          <w:iCs/>
        </w:rPr>
        <w:t xml:space="preserve"> of signalling flows</w:t>
      </w:r>
      <w:r w:rsidR="009B3E00">
        <w:t>"</w:t>
      </w:r>
      <w:r>
        <w:t>.</w:t>
      </w:r>
    </w:p>
    <w:p w:rsidR="00AE0E27" w:rsidRDefault="00AE0E27" w:rsidP="00AE0E27">
      <w:pPr>
        <w:rPr>
          <w:iCs/>
        </w:rPr>
      </w:pPr>
      <w:r w:rsidRPr="00FA1EB2">
        <w:t xml:space="preserve">This </w:t>
      </w:r>
      <w:r>
        <w:t>Multicast</w:t>
      </w:r>
      <w:r w:rsidRPr="00FA1EB2">
        <w:t xml:space="preserve"> specification is based on the procedures specified in [</w:t>
      </w:r>
      <w:ins w:id="768" w:author="cbf011-3" w:date="2014-10-07T20:18:00Z">
        <w:r w:rsidR="00C41E7F" w:rsidRPr="00C41E7F">
          <w:t>OMA-PCPS-SD</w:t>
        </w:r>
      </w:ins>
      <w:del w:id="769" w:author="cbf011-3" w:date="2014-10-07T20:18:00Z">
        <w:r w:rsidRPr="00FA1EB2" w:rsidDel="00C41E7F">
          <w:delText>OMA-PoC-SD</w:delText>
        </w:r>
      </w:del>
      <w:r w:rsidRPr="00FA1EB2">
        <w:t>]</w:t>
      </w:r>
      <w:r w:rsidRPr="00FA1EB2">
        <w:rPr>
          <w:i/>
        </w:rPr>
        <w:t>.</w:t>
      </w:r>
    </w:p>
    <w:p w:rsidR="00651D13" w:rsidRDefault="00515915" w:rsidP="00B8423D">
      <w:pPr>
        <w:jc w:val="both"/>
        <w:rPr>
          <w:lang w:eastAsia="ko-KR"/>
        </w:rPr>
      </w:pPr>
      <w:r>
        <w:t xml:space="preserve">The SIP Session handling, such as SIP Session </w:t>
      </w:r>
      <w:r w:rsidR="00950B53">
        <w:rPr>
          <w:rFonts w:hint="eastAsia"/>
          <w:lang w:eastAsia="ko-KR"/>
        </w:rPr>
        <w:t xml:space="preserve">establishment </w:t>
      </w:r>
      <w:r>
        <w:t xml:space="preserve">and release are described in </w:t>
      </w:r>
      <w:r w:rsidR="0054780E" w:rsidRPr="0054780E">
        <w:t>[</w:t>
      </w:r>
      <w:ins w:id="770" w:author="cbf011-3" w:date="2014-10-07T20:18:00Z">
        <w:r w:rsidR="00CD5111" w:rsidRPr="00CD5111">
          <w:t>OMA-PCPS-CP</w:t>
        </w:r>
      </w:ins>
      <w:del w:id="771" w:author="cbf011-3" w:date="2014-10-07T20:18:00Z">
        <w:r w:rsidR="0054780E" w:rsidRPr="0054780E" w:rsidDel="00CD5111">
          <w:delText>OMA-POC-CP</w:delText>
        </w:r>
      </w:del>
      <w:r w:rsidR="0054780E" w:rsidRPr="0054780E">
        <w:t>]</w:t>
      </w:r>
      <w:r>
        <w:t>.</w:t>
      </w:r>
      <w:bookmarkStart w:id="772" w:name="_Toc51149232"/>
    </w:p>
    <w:p w:rsidR="004566F4" w:rsidRPr="004566F4" w:rsidRDefault="004566F4" w:rsidP="00B8423D">
      <w:pPr>
        <w:jc w:val="both"/>
        <w:rPr>
          <w:lang w:eastAsia="ko-KR"/>
        </w:rPr>
      </w:pPr>
      <w:r w:rsidRPr="004566F4">
        <w:rPr>
          <w:lang w:eastAsia="ko-KR"/>
        </w:rPr>
        <w:t>Signalling procedures for Multicast PoC over the PoC-3 are partly described in this document and partly described in [</w:t>
      </w:r>
      <w:ins w:id="773" w:author="cbf011-3" w:date="2014-10-07T20:19:00Z">
        <w:r w:rsidR="00CD5111" w:rsidRPr="00CD5111">
          <w:rPr>
            <w:lang w:eastAsia="ko-KR"/>
          </w:rPr>
          <w:t>OMA-PCPS-UP</w:t>
        </w:r>
      </w:ins>
      <w:del w:id="774" w:author="cbf011-3" w:date="2014-10-07T20:19:00Z">
        <w:r w:rsidRPr="004566F4" w:rsidDel="00CD5111">
          <w:rPr>
            <w:lang w:eastAsia="ko-KR"/>
          </w:rPr>
          <w:delText>OMA-POC-UP</w:delText>
        </w:r>
      </w:del>
      <w:r w:rsidRPr="004566F4">
        <w:rPr>
          <w:lang w:eastAsia="ko-KR"/>
        </w:rPr>
        <w:t>].</w:t>
      </w:r>
    </w:p>
    <w:p w:rsidR="00651D13" w:rsidRDefault="00651D13">
      <w:pPr>
        <w:pStyle w:val="Heading1"/>
      </w:pPr>
      <w:bookmarkStart w:id="775" w:name="_Toc400483846"/>
      <w:r>
        <w:lastRenderedPageBreak/>
        <w:t>References</w:t>
      </w:r>
      <w:bookmarkEnd w:id="772"/>
      <w:bookmarkEnd w:id="775"/>
    </w:p>
    <w:p w:rsidR="00651D13" w:rsidRDefault="00651D13">
      <w:pPr>
        <w:pStyle w:val="Heading2"/>
      </w:pPr>
      <w:bookmarkStart w:id="776" w:name="_Toc51147377"/>
      <w:bookmarkStart w:id="777" w:name="_Toc400483847"/>
      <w:bookmarkStart w:id="778" w:name="_Toc51149235"/>
      <w:r>
        <w:t>Normative References</w:t>
      </w:r>
      <w:bookmarkEnd w:id="776"/>
      <w:bookmarkEnd w:id="777"/>
    </w:p>
    <w:tbl>
      <w:tblPr>
        <w:tblW w:w="10087" w:type="dxa"/>
        <w:jc w:val="center"/>
        <w:tblLayout w:type="fixed"/>
        <w:tblCellMar>
          <w:left w:w="115" w:type="dxa"/>
          <w:right w:w="115" w:type="dxa"/>
        </w:tblCellMar>
        <w:tblLook w:val="0000"/>
      </w:tblPr>
      <w:tblGrid>
        <w:gridCol w:w="7"/>
        <w:gridCol w:w="2154"/>
        <w:gridCol w:w="6"/>
        <w:gridCol w:w="7913"/>
        <w:gridCol w:w="7"/>
      </w:tblGrid>
      <w:tr w:rsidR="00651D13" w:rsidTr="00082564">
        <w:trPr>
          <w:gridAfter w:val="1"/>
          <w:wAfter w:w="7" w:type="dxa"/>
          <w:jc w:val="center"/>
        </w:trPr>
        <w:tc>
          <w:tcPr>
            <w:tcW w:w="2161" w:type="dxa"/>
            <w:gridSpan w:val="2"/>
          </w:tcPr>
          <w:p w:rsidR="00651D13" w:rsidRDefault="00651D13">
            <w:pPr>
              <w:pStyle w:val="RefLabel"/>
            </w:pPr>
            <w:r>
              <w:t>[RFC2119]</w:t>
            </w:r>
          </w:p>
        </w:tc>
        <w:tc>
          <w:tcPr>
            <w:tcW w:w="7919" w:type="dxa"/>
            <w:gridSpan w:val="2"/>
          </w:tcPr>
          <w:p w:rsidR="00651D13" w:rsidRDefault="00651D13">
            <w:pPr>
              <w:pStyle w:val="RefDesc"/>
            </w:pPr>
            <w:r>
              <w:t xml:space="preserve">“Key words for use in RFCs to Indicate Requirement Levels”, S. </w:t>
            </w:r>
            <w:proofErr w:type="spellStart"/>
            <w:r>
              <w:t>Bradner</w:t>
            </w:r>
            <w:proofErr w:type="spellEnd"/>
            <w:r>
              <w:t xml:space="preserve">, March 1997, </w:t>
            </w:r>
            <w:r w:rsidR="00250A29">
              <w:t xml:space="preserve">                      </w:t>
            </w:r>
            <w:r w:rsidR="009F094D" w:rsidRPr="009F094D">
              <w:t>URL:</w:t>
            </w:r>
            <w:r w:rsidR="009F094D">
              <w:t xml:space="preserve"> </w:t>
            </w:r>
            <w:hyperlink r:id="rId11" w:history="1">
              <w:r w:rsidR="009F094D" w:rsidRPr="009F094D">
                <w:rPr>
                  <w:rStyle w:val="Hyperlink"/>
                </w:rPr>
                <w:t>http://www.ietf.org/rfc/rfc2119.txt</w:t>
              </w:r>
            </w:hyperlink>
          </w:p>
        </w:tc>
      </w:tr>
      <w:tr w:rsidR="003F5789" w:rsidRPr="00006B63" w:rsidTr="00082564">
        <w:trPr>
          <w:gridAfter w:val="1"/>
          <w:wAfter w:w="7" w:type="dxa"/>
          <w:jc w:val="center"/>
        </w:trPr>
        <w:tc>
          <w:tcPr>
            <w:tcW w:w="2161" w:type="dxa"/>
            <w:gridSpan w:val="2"/>
          </w:tcPr>
          <w:p w:rsidR="003F5789" w:rsidRPr="003F5789" w:rsidRDefault="003F5789">
            <w:pPr>
              <w:pStyle w:val="RefLabel"/>
            </w:pPr>
            <w:del w:id="779" w:author="c4gl60" w:date="2014-09-19T15:52:00Z">
              <w:r w:rsidRPr="003F5789" w:rsidDel="003B23AA">
                <w:delText>[RFC2976]</w:delText>
              </w:r>
            </w:del>
          </w:p>
        </w:tc>
        <w:tc>
          <w:tcPr>
            <w:tcW w:w="7919" w:type="dxa"/>
            <w:gridSpan w:val="2"/>
          </w:tcPr>
          <w:p w:rsidR="003F5789" w:rsidRPr="00232AAA" w:rsidRDefault="00006B63" w:rsidP="00006B63">
            <w:pPr>
              <w:pStyle w:val="RefDesc"/>
            </w:pPr>
            <w:del w:id="780" w:author="c4gl60" w:date="2014-09-19T15:52:00Z">
              <w:r w:rsidDel="003B23AA">
                <w:delText>IETF RFC 2976 (October 2000): "The INFO Method",</w:delText>
              </w:r>
              <w:r w:rsidR="009F094D" w:rsidRPr="00006B63" w:rsidDel="003B23AA">
                <w:rPr>
                  <w:lang w:val="sv-SE"/>
                </w:rPr>
                <w:delText xml:space="preserve"> </w:delText>
              </w:r>
              <w:r w:rsidR="009F094D" w:rsidDel="003B23AA">
                <w:rPr>
                  <w:lang w:val="sv-SE"/>
                </w:rPr>
                <w:delText xml:space="preserve">                                                                                     </w:delText>
              </w:r>
              <w:r w:rsidR="009F094D" w:rsidRPr="00006B63" w:rsidDel="003B23AA">
                <w:rPr>
                  <w:lang w:val="sv-SE"/>
                </w:rPr>
                <w:delText xml:space="preserve">URL: </w:delText>
              </w:r>
              <w:r w:rsidR="00B7717F" w:rsidDel="003B23AA">
                <w:rPr>
                  <w:lang w:val="sv-SE"/>
                </w:rPr>
                <w:fldChar w:fldCharType="begin"/>
              </w:r>
              <w:r w:rsidR="009F094D" w:rsidDel="003B23AA">
                <w:rPr>
                  <w:lang w:val="sv-SE"/>
                </w:rPr>
                <w:delInstrText xml:space="preserve"> HYPERLINK "http://www.ietf.org/rfc/rfc2976.txt" </w:delInstrText>
              </w:r>
              <w:r w:rsidR="00B7717F" w:rsidDel="003B23AA">
                <w:rPr>
                  <w:lang w:val="sv-SE"/>
                </w:rPr>
                <w:fldChar w:fldCharType="separate"/>
              </w:r>
              <w:r w:rsidR="009F094D" w:rsidRPr="009F094D" w:rsidDel="003B23AA">
                <w:rPr>
                  <w:rStyle w:val="Hyperlink"/>
                  <w:lang w:val="sv-SE"/>
                </w:rPr>
                <w:delText>http://www.ietf.org/rfc/rfc2976.txt</w:delText>
              </w:r>
              <w:r w:rsidR="00B7717F" w:rsidDel="003B23AA">
                <w:rPr>
                  <w:lang w:val="sv-SE"/>
                </w:rPr>
                <w:fldChar w:fldCharType="end"/>
              </w:r>
            </w:del>
          </w:p>
        </w:tc>
      </w:tr>
      <w:tr w:rsidR="00E117A3" w:rsidRPr="00A464AA" w:rsidTr="00082564">
        <w:trPr>
          <w:gridAfter w:val="1"/>
          <w:wAfter w:w="7" w:type="dxa"/>
          <w:jc w:val="center"/>
        </w:trPr>
        <w:tc>
          <w:tcPr>
            <w:tcW w:w="2161" w:type="dxa"/>
            <w:gridSpan w:val="2"/>
          </w:tcPr>
          <w:p w:rsidR="00E117A3" w:rsidRPr="00E117A3" w:rsidRDefault="00E117A3">
            <w:pPr>
              <w:pStyle w:val="RefLabel"/>
            </w:pPr>
            <w:r w:rsidRPr="00E117A3">
              <w:t>[RFC3264]</w:t>
            </w:r>
          </w:p>
        </w:tc>
        <w:tc>
          <w:tcPr>
            <w:tcW w:w="7919" w:type="dxa"/>
            <w:gridSpan w:val="2"/>
          </w:tcPr>
          <w:p w:rsidR="00E117A3" w:rsidRPr="00232AAA" w:rsidRDefault="00A464AA" w:rsidP="00A464AA">
            <w:pPr>
              <w:pStyle w:val="RefDesc"/>
            </w:pPr>
            <w:r>
              <w:t>IETF RFC 3264 (June 2002): "An Offer/Answer Model with the Session Description Protocol (SDP)",</w:t>
            </w:r>
            <w:r w:rsidR="009F094D" w:rsidRPr="00A464AA">
              <w:rPr>
                <w:lang w:val="sv-SE"/>
              </w:rPr>
              <w:t xml:space="preserve"> URL: </w:t>
            </w:r>
            <w:r w:rsidR="00B7717F">
              <w:fldChar w:fldCharType="begin"/>
            </w:r>
            <w:r w:rsidR="004A3314">
              <w:instrText>HYPERLINK "http://www.ietf.org/rfc/rfc3264.txt"</w:instrText>
            </w:r>
            <w:r w:rsidR="00B7717F">
              <w:fldChar w:fldCharType="separate"/>
            </w:r>
            <w:r w:rsidR="009F094D" w:rsidRPr="009F094D">
              <w:rPr>
                <w:rStyle w:val="Hyperlink"/>
                <w:lang w:val="sv-SE"/>
              </w:rPr>
              <w:t>http://www.ietf.org/rfc/rfc3264.txt</w:t>
            </w:r>
            <w:r w:rsidR="00B7717F">
              <w:fldChar w:fldCharType="end"/>
            </w:r>
          </w:p>
        </w:tc>
      </w:tr>
      <w:tr w:rsidR="00CF3B8E" w:rsidRPr="009E78A0" w:rsidTr="00082564">
        <w:trPr>
          <w:gridAfter w:val="1"/>
          <w:wAfter w:w="7" w:type="dxa"/>
          <w:jc w:val="center"/>
        </w:trPr>
        <w:tc>
          <w:tcPr>
            <w:tcW w:w="2161" w:type="dxa"/>
            <w:gridSpan w:val="2"/>
          </w:tcPr>
          <w:p w:rsidR="00CF3B8E" w:rsidRPr="00CF3B8E" w:rsidRDefault="00CF3B8E">
            <w:pPr>
              <w:pStyle w:val="RefLabel"/>
            </w:pPr>
            <w:r w:rsidRPr="00CF3B8E">
              <w:t>[RFC3311]</w:t>
            </w:r>
          </w:p>
        </w:tc>
        <w:tc>
          <w:tcPr>
            <w:tcW w:w="7919" w:type="dxa"/>
            <w:gridSpan w:val="2"/>
          </w:tcPr>
          <w:p w:rsidR="009E78A0" w:rsidRPr="00232AAA" w:rsidRDefault="00CF3B8E" w:rsidP="00A464AA">
            <w:pPr>
              <w:pStyle w:val="RefDesc"/>
              <w:rPr>
                <w:lang w:eastAsia="ko-KR"/>
              </w:rPr>
            </w:pPr>
            <w:r w:rsidRPr="00CF3B8E">
              <w:t>IETF RFC 3311 (September 2002): "The Session Initiation Protocol (SIP) UPDATE Method</w:t>
            </w:r>
            <w:r w:rsidR="009F094D">
              <w:t xml:space="preserve">, </w:t>
            </w:r>
            <w:r w:rsidR="00232AAA">
              <w:t xml:space="preserve">               </w:t>
            </w:r>
            <w:r w:rsidR="009F094D" w:rsidRPr="009E78A0">
              <w:rPr>
                <w:lang w:val="sv-SE" w:eastAsia="ko-KR"/>
              </w:rPr>
              <w:t xml:space="preserve">URL: </w:t>
            </w:r>
            <w:r w:rsidR="00B7717F">
              <w:fldChar w:fldCharType="begin"/>
            </w:r>
            <w:r w:rsidR="004A3314">
              <w:instrText>HYPERLINK "http://www.ietf.org/rfc/rfc3311.txt"</w:instrText>
            </w:r>
            <w:r w:rsidR="00B7717F">
              <w:fldChar w:fldCharType="separate"/>
            </w:r>
            <w:r w:rsidR="009F094D" w:rsidRPr="009F094D">
              <w:rPr>
                <w:rStyle w:val="Hyperlink"/>
                <w:lang w:val="sv-SE" w:eastAsia="ko-KR"/>
              </w:rPr>
              <w:t>http://www.ietf.org/rfc/rfc3311.txt</w:t>
            </w:r>
            <w:r w:rsidR="00B7717F">
              <w:fldChar w:fldCharType="end"/>
            </w:r>
          </w:p>
        </w:tc>
      </w:tr>
      <w:tr w:rsidR="00285651" w:rsidRPr="0064524A" w:rsidTr="00082564">
        <w:trPr>
          <w:gridAfter w:val="1"/>
          <w:wAfter w:w="7" w:type="dxa"/>
          <w:jc w:val="center"/>
        </w:trPr>
        <w:tc>
          <w:tcPr>
            <w:tcW w:w="2161" w:type="dxa"/>
            <w:gridSpan w:val="2"/>
          </w:tcPr>
          <w:p w:rsidR="00285651" w:rsidRPr="00285651" w:rsidRDefault="00D453AB">
            <w:pPr>
              <w:pStyle w:val="RefLabel"/>
              <w:rPr>
                <w:lang w:eastAsia="ko-KR"/>
              </w:rPr>
            </w:pPr>
            <w:r>
              <w:rPr>
                <w:rFonts w:hint="eastAsia"/>
                <w:lang w:eastAsia="ko-KR"/>
              </w:rPr>
              <w:t>[</w:t>
            </w:r>
            <w:r w:rsidR="00285651" w:rsidRPr="00285651">
              <w:t>RFC3450</w:t>
            </w:r>
            <w:r>
              <w:rPr>
                <w:rFonts w:hint="eastAsia"/>
                <w:lang w:eastAsia="ko-KR"/>
              </w:rPr>
              <w:t>]</w:t>
            </w:r>
          </w:p>
        </w:tc>
        <w:tc>
          <w:tcPr>
            <w:tcW w:w="7919" w:type="dxa"/>
            <w:gridSpan w:val="2"/>
          </w:tcPr>
          <w:p w:rsidR="00285651" w:rsidRDefault="0064524A" w:rsidP="0064524A">
            <w:pPr>
              <w:pStyle w:val="RefDesc"/>
            </w:pPr>
            <w:r>
              <w:t>IETF RFC 3450 "Asynchronous Layered Coding (ALC) Protocol Instantiation", December 2002.</w:t>
            </w:r>
            <w:r w:rsidR="009F094D">
              <w:t xml:space="preserve">            URL: </w:t>
            </w:r>
            <w:hyperlink r:id="rId12" w:history="1">
              <w:r w:rsidR="009F094D" w:rsidRPr="009F094D">
                <w:rPr>
                  <w:rStyle w:val="Hyperlink"/>
                </w:rPr>
                <w:t>http://www.ietf.org/rfc/rfc3450.txt</w:t>
              </w:r>
            </w:hyperlink>
          </w:p>
        </w:tc>
      </w:tr>
      <w:tr w:rsidR="00787BFA" w:rsidRPr="0064524A" w:rsidTr="00082564">
        <w:trPr>
          <w:gridAfter w:val="1"/>
          <w:wAfter w:w="7" w:type="dxa"/>
          <w:jc w:val="center"/>
        </w:trPr>
        <w:tc>
          <w:tcPr>
            <w:tcW w:w="2161" w:type="dxa"/>
            <w:gridSpan w:val="2"/>
          </w:tcPr>
          <w:p w:rsidR="00787BFA" w:rsidRPr="00787BFA" w:rsidRDefault="00787BF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19" w:type="dxa"/>
            <w:gridSpan w:val="2"/>
          </w:tcPr>
          <w:p w:rsidR="00787BFA" w:rsidRDefault="00D94148" w:rsidP="00D94148">
            <w:pPr>
              <w:pStyle w:val="RefDesc"/>
            </w:pPr>
            <w:r>
              <w:t>IETF RFC 3451 "Layered Coding Transport (LCT) Building Block", December 2002.</w:t>
            </w:r>
            <w:r w:rsidR="009F094D">
              <w:t xml:space="preserve">                            URL: </w:t>
            </w:r>
            <w:hyperlink r:id="rId13" w:history="1">
              <w:r w:rsidR="009F094D" w:rsidRPr="009F094D">
                <w:rPr>
                  <w:rStyle w:val="Hyperlink"/>
                </w:rPr>
                <w:t>http://www.ietf.org/rfc/rfc3451.txt</w:t>
              </w:r>
            </w:hyperlink>
          </w:p>
        </w:tc>
      </w:tr>
      <w:tr w:rsidR="00DB0411" w:rsidRPr="00BD0429" w:rsidTr="00082564">
        <w:trPr>
          <w:gridAfter w:val="1"/>
          <w:wAfter w:w="7" w:type="dxa"/>
          <w:jc w:val="center"/>
        </w:trPr>
        <w:tc>
          <w:tcPr>
            <w:tcW w:w="2161" w:type="dxa"/>
            <w:gridSpan w:val="2"/>
          </w:tcPr>
          <w:p w:rsidR="00DB0411" w:rsidRPr="00DB0411" w:rsidRDefault="00DB0411">
            <w:pPr>
              <w:pStyle w:val="RefLabel"/>
            </w:pPr>
            <w:r w:rsidRPr="00DB0411">
              <w:t>[RFC3588]</w:t>
            </w:r>
          </w:p>
        </w:tc>
        <w:tc>
          <w:tcPr>
            <w:tcW w:w="7919" w:type="dxa"/>
            <w:gridSpan w:val="2"/>
          </w:tcPr>
          <w:p w:rsidR="00394706" w:rsidRPr="00232AAA" w:rsidRDefault="00BD0429" w:rsidP="00BD0429">
            <w:pPr>
              <w:pStyle w:val="RefDesc"/>
            </w:pPr>
            <w:r>
              <w:t xml:space="preserve">IETF RFC 2046: "Diameter Base Protocol", P. Calhoun, J. </w:t>
            </w:r>
            <w:proofErr w:type="spellStart"/>
            <w:r>
              <w:t>Loughney</w:t>
            </w:r>
            <w:proofErr w:type="spellEnd"/>
            <w:r>
              <w:t xml:space="preserve">, E. </w:t>
            </w:r>
            <w:proofErr w:type="spellStart"/>
            <w:r>
              <w:t>Guttman</w:t>
            </w:r>
            <w:proofErr w:type="spellEnd"/>
            <w:r>
              <w:t xml:space="preserve">, G. Zorn, J. </w:t>
            </w:r>
            <w:proofErr w:type="spellStart"/>
            <w:r>
              <w:t>Arkko</w:t>
            </w:r>
            <w:proofErr w:type="spellEnd"/>
            <w:r>
              <w:t>, September 2003.</w:t>
            </w:r>
            <w:r w:rsidR="009F094D" w:rsidRPr="00BD0429">
              <w:rPr>
                <w:lang w:val="sv-SE"/>
              </w:rPr>
              <w:t xml:space="preserve"> </w:t>
            </w:r>
            <w:r w:rsidR="009F094D">
              <w:rPr>
                <w:lang w:val="sv-SE"/>
              </w:rPr>
              <w:t xml:space="preserve">                                                                                                                                               </w:t>
            </w:r>
            <w:r w:rsidR="009F094D" w:rsidRPr="00BD0429">
              <w:rPr>
                <w:lang w:val="sv-SE"/>
              </w:rPr>
              <w:t xml:space="preserve">URL: </w:t>
            </w:r>
            <w:r w:rsidR="00B7717F">
              <w:fldChar w:fldCharType="begin"/>
            </w:r>
            <w:r w:rsidR="004A3314">
              <w:instrText>HYPERLINK "http://www.ietf.org/rfc/rfc3588.txt"</w:instrText>
            </w:r>
            <w:r w:rsidR="00B7717F">
              <w:fldChar w:fldCharType="separate"/>
            </w:r>
            <w:r w:rsidR="009F094D" w:rsidRPr="0020441D">
              <w:rPr>
                <w:rStyle w:val="Hyperlink"/>
                <w:lang w:val="sv-SE"/>
              </w:rPr>
              <w:t>http://www.ietf.org/rfc/rfc3588.txt</w:t>
            </w:r>
            <w:r w:rsidR="00B7717F">
              <w:fldChar w:fldCharType="end"/>
            </w:r>
          </w:p>
        </w:tc>
      </w:tr>
      <w:tr w:rsidR="00DF6D9F" w:rsidRPr="00266C7C" w:rsidTr="00082564">
        <w:trPr>
          <w:gridAfter w:val="1"/>
          <w:wAfter w:w="7" w:type="dxa"/>
          <w:jc w:val="center"/>
        </w:trPr>
        <w:tc>
          <w:tcPr>
            <w:tcW w:w="2161" w:type="dxa"/>
            <w:gridSpan w:val="2"/>
          </w:tcPr>
          <w:p w:rsidR="00DF6D9F" w:rsidRPr="00DF6D9F" w:rsidRDefault="00DF6D9F">
            <w:pPr>
              <w:pStyle w:val="RefLabel"/>
            </w:pPr>
            <w:r w:rsidRPr="00DF6D9F">
              <w:t>[RFC3830]</w:t>
            </w:r>
          </w:p>
        </w:tc>
        <w:tc>
          <w:tcPr>
            <w:tcW w:w="7919" w:type="dxa"/>
            <w:gridSpan w:val="2"/>
          </w:tcPr>
          <w:p w:rsidR="00DF6D9F" w:rsidRDefault="00266C7C" w:rsidP="00266C7C">
            <w:pPr>
              <w:pStyle w:val="RefDesc"/>
            </w:pPr>
            <w:r>
              <w:t xml:space="preserve">IETF RFC 3830: "Multimedia Internet </w:t>
            </w:r>
            <w:proofErr w:type="spellStart"/>
            <w:r>
              <w:t>KEYing</w:t>
            </w:r>
            <w:proofErr w:type="spellEnd"/>
            <w:r>
              <w:t>", August 2004</w:t>
            </w:r>
            <w:r w:rsidR="009F094D">
              <w:t xml:space="preserve">,                                                                    URL: </w:t>
            </w:r>
            <w:hyperlink r:id="rId14" w:history="1">
              <w:r w:rsidR="009F094D" w:rsidRPr="009F094D">
                <w:rPr>
                  <w:rStyle w:val="Hyperlink"/>
                </w:rPr>
                <w:t>http://www.ietf.org/rfc/rfc3830.txt</w:t>
              </w:r>
            </w:hyperlink>
          </w:p>
        </w:tc>
      </w:tr>
      <w:tr w:rsidR="001030CD" w:rsidRPr="003537FB" w:rsidTr="00082564">
        <w:trPr>
          <w:gridAfter w:val="1"/>
          <w:wAfter w:w="7" w:type="dxa"/>
          <w:jc w:val="center"/>
        </w:trPr>
        <w:tc>
          <w:tcPr>
            <w:tcW w:w="2161" w:type="dxa"/>
            <w:gridSpan w:val="2"/>
          </w:tcPr>
          <w:p w:rsidR="001030CD" w:rsidRPr="001030CD" w:rsidRDefault="001030CD">
            <w:pPr>
              <w:pStyle w:val="RefLabel"/>
            </w:pPr>
            <w:r w:rsidRPr="001030CD">
              <w:t>[RFC3926]</w:t>
            </w:r>
          </w:p>
        </w:tc>
        <w:tc>
          <w:tcPr>
            <w:tcW w:w="7919" w:type="dxa"/>
            <w:gridSpan w:val="2"/>
          </w:tcPr>
          <w:p w:rsidR="00AF5F71" w:rsidRPr="00AF5F71" w:rsidRDefault="003537FB" w:rsidP="00BD0429">
            <w:pPr>
              <w:pStyle w:val="RefDesc"/>
              <w:rPr>
                <w:lang w:eastAsia="ko-KR"/>
              </w:rPr>
            </w:pPr>
            <w:r w:rsidRPr="003537FB">
              <w:t xml:space="preserve">IETF RFC 3926 "FLUTE - File Delivery over Unidirectional Transport", October 2004, </w:t>
            </w:r>
            <w:r w:rsidR="009F094D">
              <w:t xml:space="preserve">                        </w:t>
            </w:r>
            <w:r w:rsidR="009F094D" w:rsidRPr="008136C0">
              <w:t>URL:</w:t>
            </w:r>
            <w:r w:rsidR="009F094D">
              <w:t xml:space="preserve"> </w:t>
            </w:r>
            <w:hyperlink r:id="rId15" w:history="1">
              <w:r w:rsidR="009F094D" w:rsidRPr="0020441D">
                <w:rPr>
                  <w:rStyle w:val="Hyperlink"/>
                </w:rPr>
                <w:t>http://www.ietf.org/rfc/rfc3926.txt</w:t>
              </w:r>
            </w:hyperlink>
          </w:p>
        </w:tc>
      </w:tr>
      <w:tr w:rsidR="00DB6D0D" w:rsidRPr="00FF3E8C" w:rsidTr="00082564">
        <w:trPr>
          <w:gridAfter w:val="1"/>
          <w:wAfter w:w="7" w:type="dxa"/>
          <w:jc w:val="center"/>
        </w:trPr>
        <w:tc>
          <w:tcPr>
            <w:tcW w:w="2161" w:type="dxa"/>
            <w:gridSpan w:val="2"/>
          </w:tcPr>
          <w:p w:rsidR="00DB6D0D" w:rsidRPr="00DB6D0D" w:rsidRDefault="00DB6D0D">
            <w:pPr>
              <w:pStyle w:val="RefLabel"/>
            </w:pPr>
            <w:r w:rsidRPr="00DB6D0D">
              <w:t>[RFC4566]</w:t>
            </w:r>
          </w:p>
        </w:tc>
        <w:tc>
          <w:tcPr>
            <w:tcW w:w="7919" w:type="dxa"/>
            <w:gridSpan w:val="2"/>
          </w:tcPr>
          <w:p w:rsidR="00DB6D0D" w:rsidRPr="00232AAA" w:rsidRDefault="00FF3E8C" w:rsidP="00FF3E8C">
            <w:pPr>
              <w:pStyle w:val="RefDesc"/>
              <w:rPr>
                <w:lang w:val="fr-FR"/>
              </w:rPr>
            </w:pPr>
            <w:r w:rsidRPr="00FF3E8C">
              <w:rPr>
                <w:lang w:val="fr-FR"/>
              </w:rPr>
              <w:t>IETF RFC 4566 (</w:t>
            </w:r>
            <w:proofErr w:type="spellStart"/>
            <w:r w:rsidRPr="00FF3E8C">
              <w:rPr>
                <w:lang w:val="fr-FR"/>
              </w:rPr>
              <w:t>October</w:t>
            </w:r>
            <w:proofErr w:type="spellEnd"/>
            <w:r w:rsidRPr="00FF3E8C">
              <w:rPr>
                <w:lang w:val="fr-FR"/>
              </w:rPr>
              <w:t xml:space="preserve"> 2006): "SDP: Session Description Protocol",</w:t>
            </w:r>
            <w:r w:rsidR="009F094D" w:rsidRPr="00FF3E8C">
              <w:rPr>
                <w:lang w:val="sv-SE"/>
              </w:rPr>
              <w:t xml:space="preserve"> </w:t>
            </w:r>
            <w:r w:rsidR="009F094D">
              <w:rPr>
                <w:lang w:val="sv-SE"/>
              </w:rPr>
              <w:t xml:space="preserve">                                                       </w:t>
            </w:r>
            <w:r w:rsidR="009F094D" w:rsidRPr="00FF3E8C">
              <w:rPr>
                <w:lang w:val="sv-SE"/>
              </w:rPr>
              <w:t xml:space="preserve">URL: </w:t>
            </w:r>
            <w:r w:rsidR="00B7717F">
              <w:fldChar w:fldCharType="begin"/>
            </w:r>
            <w:r w:rsidR="004A3314">
              <w:instrText>HYPERLINK "http://www.ietf.org/rfc/rfc4566.txt"</w:instrText>
            </w:r>
            <w:r w:rsidR="00B7717F">
              <w:fldChar w:fldCharType="separate"/>
            </w:r>
            <w:r w:rsidR="009F094D" w:rsidRPr="009F094D">
              <w:rPr>
                <w:rStyle w:val="Hyperlink"/>
                <w:lang w:val="sv-SE"/>
              </w:rPr>
              <w:t>http://www.ietf.org/rfc/rfc4566.txt</w:t>
            </w:r>
            <w:r w:rsidR="00B7717F">
              <w:fldChar w:fldCharType="end"/>
            </w:r>
          </w:p>
        </w:tc>
      </w:tr>
      <w:tr w:rsidR="005F5253" w:rsidRPr="00FF3E8C" w:rsidTr="00082564">
        <w:trPr>
          <w:gridAfter w:val="1"/>
          <w:wAfter w:w="7" w:type="dxa"/>
          <w:jc w:val="center"/>
        </w:trPr>
        <w:tc>
          <w:tcPr>
            <w:tcW w:w="2161" w:type="dxa"/>
            <w:gridSpan w:val="2"/>
          </w:tcPr>
          <w:p w:rsidR="005F5253" w:rsidRPr="00DB6D0D" w:rsidRDefault="005F5253">
            <w:pPr>
              <w:pStyle w:val="RefLabel"/>
            </w:pPr>
            <w:r w:rsidRPr="00DB6D0D">
              <w:t>[RFC45</w:t>
            </w:r>
            <w:r>
              <w:t>67</w:t>
            </w:r>
            <w:r w:rsidRPr="00DB6D0D">
              <w:t>]</w:t>
            </w:r>
          </w:p>
        </w:tc>
        <w:tc>
          <w:tcPr>
            <w:tcW w:w="7919" w:type="dxa"/>
            <w:gridSpan w:val="2"/>
          </w:tcPr>
          <w:p w:rsidR="005F5253" w:rsidRPr="00FF3E8C" w:rsidRDefault="005F5253" w:rsidP="00FF3E8C">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5F5253" w:rsidRPr="007941CF" w:rsidTr="00082564">
        <w:trPr>
          <w:gridAfter w:val="1"/>
          <w:wAfter w:w="7" w:type="dxa"/>
          <w:jc w:val="center"/>
        </w:trPr>
        <w:tc>
          <w:tcPr>
            <w:tcW w:w="2161" w:type="dxa"/>
            <w:gridSpan w:val="2"/>
          </w:tcPr>
          <w:p w:rsidR="005F5253" w:rsidRPr="00DA63A8" w:rsidRDefault="005F5253">
            <w:pPr>
              <w:pStyle w:val="RefLabel"/>
            </w:pPr>
            <w:r w:rsidRPr="00DA63A8">
              <w:t>[RFC4574]</w:t>
            </w:r>
          </w:p>
        </w:tc>
        <w:tc>
          <w:tcPr>
            <w:tcW w:w="7919" w:type="dxa"/>
            <w:gridSpan w:val="2"/>
          </w:tcPr>
          <w:p w:rsidR="005F5253" w:rsidRPr="00232AAA" w:rsidRDefault="005F5253" w:rsidP="007941CF">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16" w:history="1">
              <w:r w:rsidRPr="009F094D">
                <w:rPr>
                  <w:rStyle w:val="Hyperlink"/>
                  <w:lang w:val="sv-SE"/>
                </w:rPr>
                <w:t>http://www.ietf.org/rfc/rfc4574.txt</w:t>
              </w:r>
            </w:hyperlink>
          </w:p>
        </w:tc>
      </w:tr>
      <w:tr w:rsidR="005F5253" w:rsidRPr="007941CF" w:rsidTr="00082564">
        <w:trPr>
          <w:gridAfter w:val="1"/>
          <w:wAfter w:w="7" w:type="dxa"/>
          <w:jc w:val="center"/>
        </w:trPr>
        <w:tc>
          <w:tcPr>
            <w:tcW w:w="2161" w:type="dxa"/>
            <w:gridSpan w:val="2"/>
          </w:tcPr>
          <w:p w:rsidR="005F5253" w:rsidRPr="00C64CE5" w:rsidRDefault="005F5253">
            <w:pPr>
              <w:pStyle w:val="RefLabel"/>
            </w:pPr>
            <w:r w:rsidRPr="00C64CE5">
              <w:t>[RFC4975]</w:t>
            </w:r>
          </w:p>
        </w:tc>
        <w:tc>
          <w:tcPr>
            <w:tcW w:w="7919" w:type="dxa"/>
            <w:gridSpan w:val="2"/>
          </w:tcPr>
          <w:p w:rsidR="005F5253" w:rsidRPr="00232AAA" w:rsidRDefault="005F5253" w:rsidP="00294D19">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r w:rsidR="00B7717F">
              <w:fldChar w:fldCharType="begin"/>
            </w:r>
            <w:r w:rsidR="004A3314">
              <w:instrText>HYPERLINK "http://www.ietf.org/rfc/rfc4975.txt"</w:instrText>
            </w:r>
            <w:r w:rsidR="00B7717F">
              <w:fldChar w:fldCharType="separate"/>
            </w:r>
            <w:r w:rsidRPr="009F094D">
              <w:rPr>
                <w:rStyle w:val="Hyperlink"/>
                <w:lang w:val="sv-SE"/>
              </w:rPr>
              <w:t>http://www.ietf.org/rfc/rfc4975.txt</w:t>
            </w:r>
            <w:r w:rsidR="00B7717F">
              <w:fldChar w:fldCharType="end"/>
            </w:r>
          </w:p>
        </w:tc>
      </w:tr>
      <w:tr w:rsidR="004923DE" w:rsidRPr="007941CF" w:rsidTr="00B43A62">
        <w:trPr>
          <w:gridAfter w:val="1"/>
          <w:wAfter w:w="7" w:type="dxa"/>
          <w:jc w:val="center"/>
          <w:ins w:id="781" w:author="c4gl60" w:date="2014-09-21T19:21:00Z"/>
        </w:trPr>
        <w:tc>
          <w:tcPr>
            <w:tcW w:w="2161" w:type="dxa"/>
            <w:gridSpan w:val="2"/>
          </w:tcPr>
          <w:p w:rsidR="004923DE" w:rsidRPr="00C64CE5" w:rsidRDefault="004923DE" w:rsidP="00F364C6">
            <w:pPr>
              <w:pStyle w:val="RefLabel"/>
              <w:rPr>
                <w:ins w:id="782" w:author="c4gl60" w:date="2014-09-21T19:21:00Z"/>
              </w:rPr>
            </w:pPr>
            <w:ins w:id="783" w:author="c4gl60" w:date="2014-09-21T19:21:00Z">
              <w:r>
                <w:t>[RFC6064</w:t>
              </w:r>
              <w:r w:rsidRPr="00C64CE5">
                <w:t>]</w:t>
              </w:r>
            </w:ins>
          </w:p>
        </w:tc>
        <w:tc>
          <w:tcPr>
            <w:tcW w:w="7919" w:type="dxa"/>
            <w:gridSpan w:val="2"/>
          </w:tcPr>
          <w:p w:rsidR="00000000" w:rsidRDefault="004923DE">
            <w:pPr>
              <w:pStyle w:val="NoSpacing"/>
              <w:rPr>
                <w:ins w:id="784" w:author="cbf011-1" w:date="2014-09-21T21:02:00Z"/>
                <w:lang w:val="sv-SE"/>
              </w:rPr>
              <w:pPrChange w:id="785" w:author="cbf011-1" w:date="2014-09-21T21:02:00Z">
                <w:pPr>
                  <w:pStyle w:val="RefDesc"/>
                </w:pPr>
              </w:pPrChange>
            </w:pPr>
            <w:ins w:id="786" w:author="c4gl60" w:date="2014-09-21T19:21:00Z">
              <w:r>
                <w:t>IETF RFC 6064 "SDP and RTSP Extensions Defined for 3GPP Packet-Switched Streaming Service and Multimedia Broadcast/Multicast Service", January 2011,</w:t>
              </w:r>
              <w:r w:rsidRPr="00294D19">
                <w:rPr>
                  <w:lang w:val="sv-SE"/>
                </w:rPr>
                <w:t xml:space="preserve"> </w:t>
              </w:r>
              <w:r>
                <w:rPr>
                  <w:lang w:val="sv-SE"/>
                </w:rPr>
                <w:t xml:space="preserve">                                 </w:t>
              </w:r>
            </w:ins>
          </w:p>
          <w:p w:rsidR="00000000" w:rsidRDefault="004923DE">
            <w:pPr>
              <w:pStyle w:val="NoSpacing"/>
              <w:rPr>
                <w:ins w:id="787" w:author="c4gl60" w:date="2014-09-21T19:21:00Z"/>
              </w:rPr>
              <w:pPrChange w:id="788" w:author="cbf011-1" w:date="2014-09-21T21:02:00Z">
                <w:pPr>
                  <w:pStyle w:val="RefDesc"/>
                </w:pPr>
              </w:pPrChange>
            </w:pPr>
            <w:ins w:id="789" w:author="c4gl60" w:date="2014-09-21T19:21:00Z">
              <w:r>
                <w:rPr>
                  <w:lang w:val="sv-SE"/>
                </w:rPr>
                <w:t xml:space="preserve"> </w:t>
              </w:r>
              <w:r w:rsidRPr="00294D19">
                <w:rPr>
                  <w:lang w:val="sv-SE"/>
                </w:rPr>
                <w:t xml:space="preserve">URL: </w:t>
              </w:r>
              <w:r w:rsidR="00B7717F">
                <w:rPr>
                  <w:lang w:val="sv-SE"/>
                </w:rPr>
                <w:fldChar w:fldCharType="begin"/>
              </w:r>
              <w:r>
                <w:rPr>
                  <w:lang w:val="sv-SE"/>
                </w:rPr>
                <w:instrText xml:space="preserve"> HYPERLINK "http://www.ietf.org/rfc/rfc4975.txt" </w:instrText>
              </w:r>
              <w:r w:rsidR="00B7717F">
                <w:rPr>
                  <w:lang w:val="sv-SE"/>
                </w:rPr>
                <w:fldChar w:fldCharType="separate"/>
              </w:r>
              <w:r w:rsidRPr="009F094D">
                <w:rPr>
                  <w:rStyle w:val="Hyperlink"/>
                  <w:lang w:val="sv-SE"/>
                </w:rPr>
                <w:t>http://www.ietf.org/rfc/rfc4975.txt</w:t>
              </w:r>
              <w:r w:rsidR="00B7717F">
                <w:rPr>
                  <w:lang w:val="sv-SE"/>
                </w:rPr>
                <w:fldChar w:fldCharType="end"/>
              </w:r>
            </w:ins>
          </w:p>
        </w:tc>
      </w:tr>
      <w:tr w:rsidR="003B23AA" w:rsidRPr="00232AAA" w:rsidTr="0038206F">
        <w:trPr>
          <w:jc w:val="center"/>
          <w:ins w:id="790" w:author="c4gl60" w:date="2014-09-19T15:53:00Z"/>
        </w:trPr>
        <w:tc>
          <w:tcPr>
            <w:tcW w:w="2161" w:type="dxa"/>
            <w:gridSpan w:val="2"/>
          </w:tcPr>
          <w:p w:rsidR="003B23AA" w:rsidRPr="00C64CE5" w:rsidRDefault="003B23AA" w:rsidP="0038206F">
            <w:pPr>
              <w:pStyle w:val="RefLabel"/>
              <w:rPr>
                <w:ins w:id="791" w:author="c4gl60" w:date="2014-09-19T15:53:00Z"/>
              </w:rPr>
            </w:pPr>
            <w:ins w:id="792" w:author="c4gl60" w:date="2014-09-19T15:53:00Z">
              <w:r>
                <w:t>[RFC6086</w:t>
              </w:r>
              <w:r w:rsidRPr="00C64CE5">
                <w:t>]</w:t>
              </w:r>
            </w:ins>
          </w:p>
        </w:tc>
        <w:tc>
          <w:tcPr>
            <w:tcW w:w="7926" w:type="dxa"/>
            <w:gridSpan w:val="3"/>
          </w:tcPr>
          <w:p w:rsidR="003B23AA" w:rsidRDefault="003B23AA" w:rsidP="0038206F">
            <w:pPr>
              <w:pStyle w:val="NoSpacing"/>
              <w:rPr>
                <w:ins w:id="793" w:author="c4gl60" w:date="2014-09-19T15:53:00Z"/>
              </w:rPr>
            </w:pPr>
            <w:ins w:id="794" w:author="c4gl60" w:date="2014-09-19T15:53:00Z">
              <w:r>
                <w:t>IETF RFC 6086 "</w:t>
              </w:r>
              <w:r w:rsidRPr="00A656B2">
                <w:t>Session Initiation Protocol (SIP) INFO Method and Package Framework</w:t>
              </w:r>
              <w:r>
                <w:t>", January 2011,</w:t>
              </w:r>
              <w:r w:rsidRPr="00092554">
                <w:rPr>
                  <w:lang w:val="en-US"/>
                </w:rPr>
                <w:t xml:space="preserve">                                   </w:t>
              </w:r>
            </w:ins>
          </w:p>
          <w:p w:rsidR="003B23AA" w:rsidRDefault="003B23AA" w:rsidP="0038206F">
            <w:pPr>
              <w:pStyle w:val="NoSpacing"/>
              <w:rPr>
                <w:ins w:id="795" w:author="c4gl60" w:date="2014-09-19T15:53:00Z"/>
              </w:rPr>
            </w:pPr>
            <w:ins w:id="796" w:author="c4gl60" w:date="2014-09-19T15:53:00Z">
              <w:r w:rsidRPr="00092554">
                <w:rPr>
                  <w:lang w:val="en-US"/>
                </w:rPr>
                <w:t xml:space="preserve">URL: </w:t>
              </w:r>
              <w:r w:rsidR="00B7717F">
                <w:rPr>
                  <w:lang w:val="en-US"/>
                </w:rPr>
                <w:fldChar w:fldCharType="begin"/>
              </w:r>
              <w:r>
                <w:rPr>
                  <w:lang w:val="en-US"/>
                </w:rPr>
                <w:instrText xml:space="preserve"> HYPERLINK "</w:instrText>
              </w:r>
              <w:r w:rsidRPr="00635993">
                <w:instrText>http://www.ietf.org/rfc/rfc6086.txt</w:instrText>
              </w:r>
              <w:r>
                <w:rPr>
                  <w:lang w:val="en-US"/>
                </w:rPr>
                <w:instrText xml:space="preserve">" </w:instrText>
              </w:r>
              <w:r w:rsidR="00B7717F">
                <w:rPr>
                  <w:lang w:val="en-US"/>
                </w:rPr>
                <w:fldChar w:fldCharType="separate"/>
              </w:r>
              <w:r w:rsidRPr="00635993">
                <w:rPr>
                  <w:rStyle w:val="Hyperlink"/>
                  <w:lang w:val="en-US"/>
                </w:rPr>
                <w:t>http://www.ietf.org/rfc/rfc6086.txt</w:t>
              </w:r>
              <w:r w:rsidR="00B7717F">
                <w:rPr>
                  <w:lang w:val="en-US"/>
                </w:rPr>
                <w:fldChar w:fldCharType="end"/>
              </w:r>
            </w:ins>
          </w:p>
        </w:tc>
      </w:tr>
      <w:tr w:rsidR="005F5253">
        <w:tblPrEx>
          <w:tblCellMar>
            <w:left w:w="108" w:type="dxa"/>
            <w:right w:w="108" w:type="dxa"/>
          </w:tblCellMar>
        </w:tblPrEx>
        <w:trPr>
          <w:gridBefore w:val="1"/>
          <w:wBefore w:w="7" w:type="dxa"/>
          <w:jc w:val="center"/>
        </w:trPr>
        <w:tc>
          <w:tcPr>
            <w:tcW w:w="2160" w:type="dxa"/>
            <w:gridSpan w:val="2"/>
          </w:tcPr>
          <w:p w:rsidR="005F5253" w:rsidRDefault="005F5253" w:rsidP="006A527C">
            <w:pPr>
              <w:pStyle w:val="RefLabel"/>
            </w:pPr>
            <w:r>
              <w:t>[</w:t>
            </w:r>
            <w:r w:rsidRPr="001973A2">
              <w:t>OMA_SCR_Rules</w:t>
            </w:r>
            <w:r>
              <w:t>]</w:t>
            </w:r>
          </w:p>
        </w:tc>
        <w:tc>
          <w:tcPr>
            <w:tcW w:w="7920" w:type="dxa"/>
            <w:gridSpan w:val="2"/>
          </w:tcPr>
          <w:p w:rsidR="005F5253" w:rsidRDefault="005F5253" w:rsidP="006A527C">
            <w:pPr>
              <w:pStyle w:val="RefDesc"/>
              <w:rPr>
                <w:i/>
                <w:iCs/>
              </w:rPr>
            </w:pPr>
            <w:r>
              <w:t>“SCR Rules and Procedures”, Open Mobile Alliance</w:t>
            </w:r>
            <w:r>
              <w:rPr>
                <w:rFonts w:cs="Arial"/>
              </w:rPr>
              <w:t xml:space="preserve">™, </w:t>
            </w:r>
            <w:r>
              <w:t>OMA-ORG-</w:t>
            </w:r>
            <w:proofErr w:type="spellStart"/>
            <w:r>
              <w:t>SCR_Rules_and_Procedures</w:t>
            </w:r>
            <w:proofErr w:type="spellEnd"/>
            <w:r>
              <w:t xml:space="preserve">,        </w:t>
            </w:r>
            <w:r w:rsidRPr="00BA5A3E">
              <w:rPr>
                <w:lang w:val="sv-SE"/>
              </w:rPr>
              <w:t xml:space="preserve">URL: </w:t>
            </w:r>
            <w:r w:rsidR="00B7717F">
              <w:fldChar w:fldCharType="begin"/>
            </w:r>
            <w:r w:rsidR="004A3314">
              <w:instrText>HYPERLINK "http://www.openmobilealliance.org/"</w:instrText>
            </w:r>
            <w:r w:rsidR="00B7717F">
              <w:fldChar w:fldCharType="separate"/>
            </w:r>
            <w:r w:rsidRPr="00B54F46">
              <w:rPr>
                <w:rStyle w:val="Hyperlink"/>
                <w:lang w:val="sv-SE"/>
              </w:rPr>
              <w:t>http://www.openmobilealliance.org/</w:t>
            </w:r>
            <w:r w:rsidR="00B7717F">
              <w:fldChar w:fldCharType="end"/>
            </w:r>
          </w:p>
        </w:tc>
      </w:tr>
      <w:tr w:rsidR="00B43A62" w:rsidRPr="00BA5A3E">
        <w:tblPrEx>
          <w:tblCellMar>
            <w:left w:w="108" w:type="dxa"/>
            <w:right w:w="108" w:type="dxa"/>
          </w:tblCellMar>
        </w:tblPrEx>
        <w:trPr>
          <w:gridBefore w:val="1"/>
          <w:wBefore w:w="7" w:type="dxa"/>
          <w:jc w:val="center"/>
          <w:ins w:id="797" w:author="cbf011-3" w:date="2014-10-07T20:21:00Z"/>
        </w:trPr>
        <w:tc>
          <w:tcPr>
            <w:tcW w:w="2160" w:type="dxa"/>
            <w:gridSpan w:val="2"/>
          </w:tcPr>
          <w:p w:rsidR="00B43A62" w:rsidRPr="00555072" w:rsidRDefault="00B43A62" w:rsidP="006A527C">
            <w:pPr>
              <w:pStyle w:val="RefLabel"/>
              <w:rPr>
                <w:ins w:id="798" w:author="cbf011-3" w:date="2014-10-07T20:21:00Z"/>
              </w:rPr>
            </w:pPr>
            <w:ins w:id="799" w:author="cbf011-3" w:date="2014-10-07T20:21:00Z">
              <w:r w:rsidRPr="00555072">
                <w:t>[</w:t>
              </w:r>
              <w:r w:rsidRPr="00B43A62">
                <w:t>OMA-PCPS-AD</w:t>
              </w:r>
              <w:r w:rsidRPr="00555072">
                <w:t>]</w:t>
              </w:r>
            </w:ins>
          </w:p>
        </w:tc>
        <w:tc>
          <w:tcPr>
            <w:tcW w:w="7920" w:type="dxa"/>
            <w:gridSpan w:val="2"/>
          </w:tcPr>
          <w:p w:rsidR="00B43A62" w:rsidRDefault="00B43A62" w:rsidP="00B43A62">
            <w:pPr>
              <w:pStyle w:val="RefDesc"/>
              <w:rPr>
                <w:ins w:id="800" w:author="cbf011-3" w:date="2014-10-07T20:21:00Z"/>
              </w:rPr>
            </w:pPr>
            <w:ins w:id="801" w:author="cbf011-3" w:date="2014-10-07T20:21:00Z">
              <w:r>
                <w:t>"</w:t>
              </w:r>
            </w:ins>
            <w:ins w:id="802" w:author="cbf011-3" w:date="2014-10-07T20:22:00Z">
              <w:r>
                <w:t>Push to Communicate for Public Safety</w:t>
              </w:r>
            </w:ins>
            <w:ins w:id="803" w:author="cbf011-3" w:date="2014-10-07T20:21:00Z">
              <w:r>
                <w:t xml:space="preserve">", Version </w:t>
              </w:r>
            </w:ins>
            <w:ins w:id="804" w:author="cbf011-3" w:date="2014-10-07T20:22:00Z">
              <w:r>
                <w:t>1.0</w:t>
              </w:r>
            </w:ins>
            <w:ins w:id="805" w:author="cbf011-3" w:date="2014-10-07T20:21:00Z">
              <w:r>
                <w:t xml:space="preserve">, Open Mobile Alliance, </w:t>
              </w:r>
            </w:ins>
            <w:ins w:id="806" w:author="cbf011-3" w:date="2014-10-07T20:23:00Z">
              <w:r w:rsidRPr="00B43A62">
                <w:rPr>
                  <w:lang w:val="es-ES"/>
                </w:rPr>
                <w:t>OMA-AD-PCPS-V1_0</w:t>
              </w:r>
            </w:ins>
            <w:ins w:id="807" w:author="cbf011-3" w:date="2014-10-07T20:21:00Z">
              <w:r w:rsidRPr="00B85388">
                <w:rPr>
                  <w:lang w:val="es-ES"/>
                </w:rPr>
                <w:t xml:space="preserve">, </w:t>
              </w:r>
              <w:r w:rsidRPr="00BA5A3E">
                <w:rPr>
                  <w:lang w:val="sv-SE"/>
                </w:rPr>
                <w:t xml:space="preserve">URL: </w:t>
              </w:r>
              <w:r w:rsidR="00B7717F">
                <w:fldChar w:fldCharType="begin"/>
              </w:r>
              <w:r>
                <w:instrText>HYPERLINK "http://www.openmobilealliance.org/"</w:instrText>
              </w:r>
              <w:r w:rsidR="00B7717F">
                <w:fldChar w:fldCharType="separate"/>
              </w:r>
              <w:r w:rsidRPr="00B54F46">
                <w:rPr>
                  <w:rStyle w:val="Hyperlink"/>
                  <w:lang w:val="sv-SE"/>
                </w:rPr>
                <w:t>http://www.openmobilealliance.org/</w:t>
              </w:r>
              <w:r w:rsidR="00B7717F">
                <w:fldChar w:fldCharType="end"/>
              </w:r>
            </w:ins>
          </w:p>
        </w:tc>
      </w:tr>
      <w:tr w:rsidR="00B43A62" w:rsidRPr="00BA5A3E">
        <w:tblPrEx>
          <w:tblCellMar>
            <w:left w:w="108" w:type="dxa"/>
            <w:right w:w="108" w:type="dxa"/>
          </w:tblCellMar>
        </w:tblPrEx>
        <w:trPr>
          <w:gridBefore w:val="1"/>
          <w:wBefore w:w="7" w:type="dxa"/>
          <w:jc w:val="center"/>
        </w:trPr>
        <w:tc>
          <w:tcPr>
            <w:tcW w:w="2160" w:type="dxa"/>
            <w:gridSpan w:val="2"/>
          </w:tcPr>
          <w:p w:rsidR="00B43A62" w:rsidRPr="00555072" w:rsidRDefault="00B43A62" w:rsidP="006A527C">
            <w:pPr>
              <w:pStyle w:val="RefLabel"/>
            </w:pPr>
            <w:r w:rsidRPr="00555072">
              <w:t>[</w:t>
            </w:r>
            <w:ins w:id="808" w:author="cbf011-3" w:date="2014-10-07T20:24:00Z">
              <w:r w:rsidR="00483E83" w:rsidRPr="00483E83">
                <w:t>OMA-PCPS-CP</w:t>
              </w:r>
            </w:ins>
            <w:del w:id="809" w:author="cbf011-3" w:date="2014-10-07T20:24:00Z">
              <w:r w:rsidRPr="00555072" w:rsidDel="00483E83">
                <w:delText>OMA-PoC-CP</w:delText>
              </w:r>
            </w:del>
            <w:r w:rsidRPr="00555072">
              <w:t>]</w:t>
            </w:r>
          </w:p>
        </w:tc>
        <w:tc>
          <w:tcPr>
            <w:tcW w:w="7920" w:type="dxa"/>
            <w:gridSpan w:val="2"/>
          </w:tcPr>
          <w:p w:rsidR="003D7F30" w:rsidRDefault="00B43A62" w:rsidP="00483E83">
            <w:pPr>
              <w:pStyle w:val="RefDesc"/>
              <w:rPr>
                <w:ins w:id="810" w:author="cbf011-3" w:date="2014-10-07T20:25:00Z"/>
                <w:lang w:val="es-ES"/>
              </w:rPr>
            </w:pPr>
            <w:r>
              <w:t>"</w:t>
            </w:r>
            <w:ins w:id="811" w:author="cbf011-3" w:date="2014-10-07T20:24:00Z">
              <w:r w:rsidR="00483E83" w:rsidRPr="00483E83">
                <w:t>Push to Communicate for Public Safety</w:t>
              </w:r>
            </w:ins>
            <w:del w:id="812" w:author="cbf011-3" w:date="2014-10-07T20:24:00Z">
              <w:r w:rsidDel="00483E83">
                <w:delText>OMA PoC Control Plane</w:delText>
              </w:r>
            </w:del>
            <w:r>
              <w:t xml:space="preserve">", Version </w:t>
            </w:r>
            <w:del w:id="813" w:author="cbf011-3" w:date="2014-10-07T20:24:00Z">
              <w:r w:rsidDel="00483E83">
                <w:delText>2.1</w:delText>
              </w:r>
            </w:del>
            <w:ins w:id="814" w:author="cbf011-3" w:date="2014-10-07T20:24:00Z">
              <w:r w:rsidR="00483E83">
                <w:t>1.0</w:t>
              </w:r>
            </w:ins>
            <w:r>
              <w:t xml:space="preserve">, Open Mobile Alliance, </w:t>
            </w:r>
            <w:ins w:id="815" w:author="cbf011-3" w:date="2014-10-07T20:25:00Z">
              <w:r w:rsidR="00483E83" w:rsidRPr="00483E83">
                <w:rPr>
                  <w:lang w:val="es-ES"/>
                </w:rPr>
                <w:t>OMA-PCPS-TS-Control_Plane-V1_0</w:t>
              </w:r>
            </w:ins>
            <w:del w:id="816" w:author="cbf011-3" w:date="2014-10-07T20:25:00Z">
              <w:r w:rsidRPr="00B85388" w:rsidDel="00483E83">
                <w:rPr>
                  <w:lang w:val="es-ES"/>
                </w:rPr>
                <w:delText>OMA-TS-PoC_ControlPlane-V2_1</w:delText>
              </w:r>
            </w:del>
            <w:r w:rsidRPr="00B85388">
              <w:rPr>
                <w:lang w:val="es-ES"/>
              </w:rPr>
              <w:t xml:space="preserve">, </w:t>
            </w:r>
          </w:p>
          <w:p w:rsidR="00B43A62" w:rsidRPr="00232AAA" w:rsidRDefault="00B43A62" w:rsidP="00483E83">
            <w:pPr>
              <w:pStyle w:val="RefDesc"/>
              <w:rPr>
                <w:lang w:val="es-ES"/>
              </w:rPr>
            </w:pPr>
            <w:r w:rsidRPr="00BA5A3E">
              <w:rPr>
                <w:lang w:val="sv-SE"/>
              </w:rPr>
              <w:t xml:space="preserve">URL: </w:t>
            </w:r>
            <w:r w:rsidR="00B7717F">
              <w:fldChar w:fldCharType="begin"/>
            </w:r>
            <w:r>
              <w:instrText>HYPERLINK "http://www.openmobilealliance.org/"</w:instrText>
            </w:r>
            <w:r w:rsidR="00B7717F">
              <w:fldChar w:fldCharType="separate"/>
            </w:r>
            <w:r w:rsidRPr="00B54F46">
              <w:rPr>
                <w:rStyle w:val="Hyperlink"/>
                <w:lang w:val="sv-SE"/>
              </w:rPr>
              <w:t>http://www.openmobilealliance.org/</w:t>
            </w:r>
            <w:r w:rsidR="00B7717F">
              <w:fldChar w:fldCharType="end"/>
            </w:r>
          </w:p>
        </w:tc>
      </w:tr>
      <w:tr w:rsidR="00E756A4" w:rsidRPr="009B3E00" w:rsidTr="00082564">
        <w:trPr>
          <w:gridAfter w:val="1"/>
          <w:wAfter w:w="7" w:type="dxa"/>
          <w:jc w:val="center"/>
          <w:ins w:id="817" w:author="cbf011-3" w:date="2014-10-07T20:26:00Z"/>
        </w:trPr>
        <w:tc>
          <w:tcPr>
            <w:tcW w:w="2161" w:type="dxa"/>
            <w:gridSpan w:val="2"/>
          </w:tcPr>
          <w:p w:rsidR="00E756A4" w:rsidRPr="00FA1EB2" w:rsidRDefault="00E756A4" w:rsidP="00D624BB">
            <w:pPr>
              <w:pStyle w:val="RefLabel"/>
              <w:rPr>
                <w:ins w:id="818" w:author="cbf011-3" w:date="2014-10-07T20:26:00Z"/>
              </w:rPr>
            </w:pPr>
            <w:ins w:id="819" w:author="cbf011-3" w:date="2014-10-07T20:26:00Z">
              <w:r w:rsidRPr="00FA1EB2">
                <w:t>[</w:t>
              </w:r>
            </w:ins>
            <w:ins w:id="820" w:author="cbf011-3" w:date="2014-10-07T20:27:00Z">
              <w:r w:rsidRPr="00E756A4">
                <w:t>OMA-PCPS-IM</w:t>
              </w:r>
            </w:ins>
            <w:ins w:id="821" w:author="cbf011-3" w:date="2014-10-07T20:26:00Z">
              <w:r w:rsidRPr="00FA1EB2">
                <w:t>]</w:t>
              </w:r>
            </w:ins>
          </w:p>
        </w:tc>
        <w:tc>
          <w:tcPr>
            <w:tcW w:w="7919" w:type="dxa"/>
            <w:gridSpan w:val="2"/>
          </w:tcPr>
          <w:p w:rsidR="00E756A4" w:rsidRPr="00FA1EB2" w:rsidRDefault="00E756A4" w:rsidP="00E756A4">
            <w:pPr>
              <w:pStyle w:val="RefDesc"/>
              <w:rPr>
                <w:ins w:id="822" w:author="cbf011-3" w:date="2014-10-07T20:26:00Z"/>
                <w:lang w:val="en-GB"/>
              </w:rPr>
            </w:pPr>
            <w:ins w:id="823" w:author="cbf011-3" w:date="2014-10-07T20:26:00Z">
              <w:r w:rsidRPr="00FA1EB2">
                <w:rPr>
                  <w:lang w:val="en-GB"/>
                </w:rPr>
                <w:t>"</w:t>
              </w:r>
            </w:ins>
            <w:ins w:id="824" w:author="cbf011-3" w:date="2014-10-07T20:27:00Z">
              <w:r w:rsidRPr="00483E83">
                <w:t>Push to Communicate for Public Safety</w:t>
              </w:r>
              <w:r>
                <w:t xml:space="preserve"> </w:t>
              </w:r>
            </w:ins>
            <w:ins w:id="825" w:author="cbf011-3" w:date="2014-10-07T20:28:00Z">
              <w:r w:rsidRPr="00E756A4">
                <w:t>Endorsement of OMA IM TS</w:t>
              </w:r>
            </w:ins>
            <w:ins w:id="826" w:author="cbf011-3" w:date="2014-10-07T20:26:00Z">
              <w:r w:rsidRPr="00FA1EB2">
                <w:rPr>
                  <w:lang w:val="en-GB"/>
                </w:rPr>
                <w:t xml:space="preserve">", Version </w:t>
              </w:r>
            </w:ins>
            <w:ins w:id="827" w:author="cbf011-3" w:date="2014-10-07T20:28:00Z">
              <w:r>
                <w:rPr>
                  <w:lang w:val="en-GB"/>
                </w:rPr>
                <w:t>1.0</w:t>
              </w:r>
            </w:ins>
            <w:ins w:id="828" w:author="cbf011-3" w:date="2014-10-07T20:26:00Z">
              <w:r w:rsidRPr="00FA1EB2">
                <w:rPr>
                  <w:lang w:val="en-GB"/>
                </w:rPr>
                <w:t>, Open Mobile Alliance</w:t>
              </w:r>
              <w:r w:rsidRPr="00FA1EB2">
                <w:rPr>
                  <w:lang w:val="en-GB"/>
                </w:rPr>
                <w:sym w:font="Symbol" w:char="F0D4"/>
              </w:r>
              <w:r w:rsidR="005F55D1">
                <w:rPr>
                  <w:lang w:val="en-GB"/>
                </w:rPr>
                <w:t xml:space="preserve">, </w:t>
              </w:r>
            </w:ins>
            <w:ins w:id="829" w:author="cbf011-3" w:date="2014-10-07T20:28:00Z">
              <w:r w:rsidRPr="00E756A4">
                <w:rPr>
                  <w:lang w:val="en-GB"/>
                </w:rPr>
                <w:t>OMA-PCPS-TS-PCPS_Endorsement_OMA_IM_TS-V2_1</w:t>
              </w:r>
            </w:ins>
            <w:ins w:id="830" w:author="cbf011-3" w:date="2014-10-07T20:26:00Z">
              <w:r w:rsidRPr="00FA1EB2">
                <w:rPr>
                  <w:lang w:val="en-GB"/>
                </w:rPr>
                <w:t xml:space="preserve">, </w:t>
              </w:r>
              <w:r w:rsidRPr="00FA1EB2">
                <w:rPr>
                  <w:lang w:val="en-GB"/>
                </w:rPr>
                <w:br/>
              </w:r>
              <w:r w:rsidRPr="009B3E00">
                <w:rPr>
                  <w:lang w:val="sv-SE"/>
                </w:rPr>
                <w:t xml:space="preserve">URL: </w:t>
              </w:r>
              <w:r w:rsidR="00B7717F">
                <w:fldChar w:fldCharType="begin"/>
              </w:r>
              <w:r>
                <w:instrText>HYPERLINK "http://www.openmobilealliance.org/"</w:instrText>
              </w:r>
              <w:r w:rsidR="00B7717F">
                <w:fldChar w:fldCharType="separate"/>
              </w:r>
              <w:r w:rsidRPr="009B3E00">
                <w:rPr>
                  <w:rStyle w:val="Hyperlink"/>
                  <w:lang w:val="sv-SE"/>
                </w:rPr>
                <w:t>http://www.openmobilealliance.org/</w:t>
              </w:r>
              <w:r w:rsidR="00B7717F">
                <w:fldChar w:fldCharType="end"/>
              </w:r>
              <w:r w:rsidRPr="009B3E00">
                <w:rPr>
                  <w:lang w:val="sv-SE"/>
                </w:rPr>
                <w:t xml:space="preserve">  </w:t>
              </w:r>
            </w:ins>
          </w:p>
        </w:tc>
      </w:tr>
      <w:tr w:rsidR="00E756A4" w:rsidRPr="009B3E00" w:rsidTr="00082564">
        <w:trPr>
          <w:gridAfter w:val="1"/>
          <w:wAfter w:w="7" w:type="dxa"/>
          <w:jc w:val="center"/>
        </w:trPr>
        <w:tc>
          <w:tcPr>
            <w:tcW w:w="2161" w:type="dxa"/>
            <w:gridSpan w:val="2"/>
          </w:tcPr>
          <w:p w:rsidR="00E756A4" w:rsidRPr="00FA1EB2" w:rsidRDefault="00E756A4" w:rsidP="00D624BB">
            <w:pPr>
              <w:pStyle w:val="RefLabel"/>
              <w:rPr>
                <w:bCs/>
                <w:snapToGrid w:val="0"/>
              </w:rPr>
            </w:pPr>
            <w:r w:rsidRPr="00FA1EB2">
              <w:t>[</w:t>
            </w:r>
            <w:ins w:id="831" w:author="cbf011-3" w:date="2014-10-07T20:29:00Z">
              <w:r w:rsidR="006A3A2C" w:rsidRPr="006A3A2C">
                <w:t>OMA-PCPS-SD</w:t>
              </w:r>
            </w:ins>
            <w:del w:id="832" w:author="cbf011-3" w:date="2014-10-07T20:29:00Z">
              <w:r w:rsidRPr="00FA1EB2" w:rsidDel="006A3A2C">
                <w:delText>OMA-PoC-SD</w:delText>
              </w:r>
            </w:del>
            <w:r w:rsidRPr="00FA1EB2">
              <w:t>]</w:t>
            </w:r>
          </w:p>
        </w:tc>
        <w:tc>
          <w:tcPr>
            <w:tcW w:w="7919" w:type="dxa"/>
            <w:gridSpan w:val="2"/>
          </w:tcPr>
          <w:p w:rsidR="00E756A4" w:rsidRPr="009B3E00" w:rsidRDefault="00E756A4" w:rsidP="006A3A2C">
            <w:pPr>
              <w:pStyle w:val="RefDesc"/>
              <w:rPr>
                <w:lang w:val="sv-SE"/>
              </w:rPr>
            </w:pPr>
            <w:r w:rsidRPr="00FA1EB2">
              <w:rPr>
                <w:lang w:val="en-GB"/>
              </w:rPr>
              <w:t>"</w:t>
            </w:r>
            <w:ins w:id="833" w:author="cbf011-3" w:date="2014-10-07T20:29:00Z">
              <w:r w:rsidR="006A3A2C" w:rsidRPr="00483E83">
                <w:t>Push to Communicate for Public Safety</w:t>
              </w:r>
              <w:r w:rsidR="006A3A2C">
                <w:t xml:space="preserve"> </w:t>
              </w:r>
              <w:r w:rsidR="006A3A2C" w:rsidRPr="00E756A4">
                <w:t>Endorsement of OMA IM TS</w:t>
              </w:r>
            </w:ins>
            <w:del w:id="834" w:author="cbf011-3" w:date="2014-10-07T20:29:00Z">
              <w:r w:rsidRPr="00FA1EB2" w:rsidDel="006A3A2C">
                <w:rPr>
                  <w:lang w:val="en-GB"/>
                </w:rPr>
                <w:delText>OMA PoC</w:delText>
              </w:r>
            </w:del>
            <w:r w:rsidRPr="00FA1EB2">
              <w:rPr>
                <w:lang w:val="en-GB"/>
              </w:rPr>
              <w:t xml:space="preserve"> System Description", Version </w:t>
            </w:r>
            <w:del w:id="835" w:author="cbf011-3" w:date="2014-10-07T20:30:00Z">
              <w:r w:rsidRPr="00FA1EB2" w:rsidDel="006A3A2C">
                <w:rPr>
                  <w:lang w:val="en-GB"/>
                </w:rPr>
                <w:delText>2.</w:delText>
              </w:r>
              <w:r w:rsidDel="006A3A2C">
                <w:rPr>
                  <w:rFonts w:hint="eastAsia"/>
                  <w:lang w:val="en-GB" w:eastAsia="ko-KR"/>
                </w:rPr>
                <w:delText>1</w:delText>
              </w:r>
            </w:del>
            <w:ins w:id="836" w:author="cbf011-3" w:date="2014-10-07T20:30:00Z">
              <w:r w:rsidR="006A3A2C">
                <w:rPr>
                  <w:lang w:val="en-GB"/>
                </w:rPr>
                <w:t>1.0</w:t>
              </w:r>
            </w:ins>
            <w:r w:rsidRPr="00FA1EB2">
              <w:rPr>
                <w:lang w:val="en-GB"/>
              </w:rPr>
              <w:t>, Open Mobile Alliance</w:t>
            </w:r>
            <w:r w:rsidRPr="00FA1EB2">
              <w:rPr>
                <w:lang w:val="en-GB"/>
              </w:rPr>
              <w:sym w:font="Symbol" w:char="F0D4"/>
            </w:r>
            <w:r w:rsidRPr="00FA1EB2">
              <w:rPr>
                <w:lang w:val="en-GB"/>
              </w:rPr>
              <w:t xml:space="preserve">, </w:t>
            </w:r>
            <w:r w:rsidRPr="00FA1EB2">
              <w:rPr>
                <w:lang w:val="en-GB"/>
              </w:rPr>
              <w:br/>
            </w:r>
            <w:ins w:id="837" w:author="cbf011-3" w:date="2014-10-07T20:30:00Z">
              <w:r w:rsidR="00464A21" w:rsidRPr="00464A21">
                <w:rPr>
                  <w:lang w:val="en-GB"/>
                </w:rPr>
                <w:t>OMA-PCPS-TS-System_Description-V1_0</w:t>
              </w:r>
            </w:ins>
            <w:del w:id="838" w:author="cbf011-3" w:date="2014-10-07T20:30:00Z">
              <w:r w:rsidRPr="00FA1EB2" w:rsidDel="00464A21">
                <w:rPr>
                  <w:lang w:val="en-GB"/>
                </w:rPr>
                <w:delText>OMA-TS-PoC_System_Description-V2_</w:delText>
              </w:r>
              <w:r w:rsidDel="00464A21">
                <w:rPr>
                  <w:rFonts w:hint="eastAsia"/>
                  <w:lang w:val="en-GB" w:eastAsia="ko-KR"/>
                </w:rPr>
                <w:delText>1</w:delText>
              </w:r>
            </w:del>
            <w:r w:rsidRPr="00FA1EB2">
              <w:rPr>
                <w:lang w:val="en-GB"/>
              </w:rPr>
              <w:t xml:space="preserve">, </w:t>
            </w:r>
            <w:r w:rsidRPr="00FA1EB2">
              <w:rPr>
                <w:lang w:val="en-GB"/>
              </w:rPr>
              <w:br/>
            </w:r>
            <w:r w:rsidRPr="009B3E00">
              <w:rPr>
                <w:lang w:val="sv-SE"/>
              </w:rPr>
              <w:lastRenderedPageBreak/>
              <w:t xml:space="preserve">URL: </w:t>
            </w:r>
            <w:r w:rsidR="00B7717F">
              <w:fldChar w:fldCharType="begin"/>
            </w:r>
            <w:r>
              <w:instrText>HYPERLINK "http://www.openmobilealliance.org/"</w:instrText>
            </w:r>
            <w:r w:rsidR="00B7717F">
              <w:fldChar w:fldCharType="separate"/>
            </w:r>
            <w:r w:rsidRPr="009B3E00">
              <w:rPr>
                <w:rStyle w:val="Hyperlink"/>
                <w:lang w:val="sv-SE"/>
              </w:rPr>
              <w:t>http://www.openmobilealliance.org/</w:t>
            </w:r>
            <w:r w:rsidR="00B7717F">
              <w:fldChar w:fldCharType="end"/>
            </w:r>
            <w:r w:rsidRPr="009B3E00">
              <w:rPr>
                <w:lang w:val="sv-SE"/>
              </w:rPr>
              <w:t xml:space="preserve">  </w:t>
            </w:r>
          </w:p>
        </w:tc>
      </w:tr>
      <w:tr w:rsidR="00E756A4" w:rsidRPr="009B3E00" w:rsidTr="00082564">
        <w:trPr>
          <w:gridAfter w:val="1"/>
          <w:wAfter w:w="7" w:type="dxa"/>
          <w:jc w:val="center"/>
        </w:trPr>
        <w:tc>
          <w:tcPr>
            <w:tcW w:w="2161" w:type="dxa"/>
            <w:gridSpan w:val="2"/>
          </w:tcPr>
          <w:p w:rsidR="00E756A4" w:rsidRPr="006A471F" w:rsidRDefault="00E756A4" w:rsidP="00D624BB">
            <w:pPr>
              <w:pStyle w:val="RefLabel"/>
            </w:pPr>
            <w:r w:rsidRPr="006A471F">
              <w:lastRenderedPageBreak/>
              <w:t>[</w:t>
            </w:r>
            <w:ins w:id="839" w:author="cbf011-3" w:date="2014-10-07T20:32:00Z">
              <w:r w:rsidR="00865322">
                <w:t>OMA-PCPS-</w:t>
              </w:r>
              <w:r w:rsidR="00865322" w:rsidRPr="00865322">
                <w:t>UP</w:t>
              </w:r>
            </w:ins>
            <w:del w:id="840" w:author="cbf011-3" w:date="2014-10-07T20:32:00Z">
              <w:r w:rsidRPr="006A471F" w:rsidDel="00865322">
                <w:delText>OMA-PoC-UP</w:delText>
              </w:r>
            </w:del>
            <w:r w:rsidRPr="006A471F">
              <w:t>]</w:t>
            </w:r>
          </w:p>
        </w:tc>
        <w:tc>
          <w:tcPr>
            <w:tcW w:w="7919" w:type="dxa"/>
            <w:gridSpan w:val="2"/>
          </w:tcPr>
          <w:p w:rsidR="00C63673" w:rsidRDefault="00E756A4" w:rsidP="002F24B5">
            <w:pPr>
              <w:pStyle w:val="RefDesc"/>
              <w:rPr>
                <w:ins w:id="841" w:author="cbf011-3" w:date="2014-10-07T20:33:00Z"/>
                <w:lang w:val="en-GB"/>
              </w:rPr>
            </w:pPr>
            <w:r w:rsidRPr="002F24B5">
              <w:rPr>
                <w:lang w:val="en-GB"/>
              </w:rPr>
              <w:t>"</w:t>
            </w:r>
            <w:ins w:id="842" w:author="cbf011-3" w:date="2014-10-07T20:32:00Z">
              <w:r w:rsidR="00F060DA" w:rsidRPr="00483E83">
                <w:t>Push to Communicate for Public Safety</w:t>
              </w:r>
            </w:ins>
            <w:del w:id="843" w:author="cbf011-3" w:date="2014-10-07T20:32:00Z">
              <w:r w:rsidRPr="002F24B5" w:rsidDel="00F060DA">
                <w:rPr>
                  <w:lang w:val="en-GB"/>
                </w:rPr>
                <w:delText>OMA PoC</w:delText>
              </w:r>
            </w:del>
            <w:r w:rsidRPr="002F24B5">
              <w:rPr>
                <w:lang w:val="en-GB"/>
              </w:rPr>
              <w:t xml:space="preserve"> User Plane", Version </w:t>
            </w:r>
            <w:ins w:id="844" w:author="cbf011-3" w:date="2014-10-07T20:33:00Z">
              <w:r w:rsidR="00660D05">
                <w:rPr>
                  <w:lang w:val="en-GB"/>
                </w:rPr>
                <w:t>1.0</w:t>
              </w:r>
            </w:ins>
            <w:del w:id="845" w:author="cbf011-3" w:date="2014-10-07T20:33:00Z">
              <w:r w:rsidRPr="002F24B5" w:rsidDel="00660D05">
                <w:rPr>
                  <w:lang w:val="en-GB"/>
                </w:rPr>
                <w:delText>2.1</w:delText>
              </w:r>
            </w:del>
            <w:r w:rsidRPr="002F24B5">
              <w:rPr>
                <w:lang w:val="en-GB"/>
              </w:rPr>
              <w:t xml:space="preserve">, Open Mobile Alliance, </w:t>
            </w:r>
            <w:ins w:id="846" w:author="cbf011-3" w:date="2014-10-07T20:33:00Z">
              <w:r w:rsidR="00C63673" w:rsidRPr="00C63673">
                <w:rPr>
                  <w:lang w:val="en-GB"/>
                </w:rPr>
                <w:t>OMA-PCPS-TS-User_Plane-V1_0</w:t>
              </w:r>
            </w:ins>
            <w:del w:id="847" w:author="cbf011-3" w:date="2014-10-07T20:33:00Z">
              <w:r w:rsidRPr="002F24B5" w:rsidDel="00C63673">
                <w:rPr>
                  <w:lang w:val="en-GB"/>
                </w:rPr>
                <w:delText>OMA-TS-PoC_UserPlane-V2_1</w:delText>
              </w:r>
            </w:del>
            <w:r w:rsidRPr="002F24B5">
              <w:rPr>
                <w:lang w:val="en-GB"/>
              </w:rPr>
              <w:t xml:space="preserve">, </w:t>
            </w:r>
            <w:r>
              <w:rPr>
                <w:lang w:val="en-GB"/>
              </w:rPr>
              <w:t xml:space="preserve">              </w:t>
            </w:r>
          </w:p>
          <w:p w:rsidR="00E756A4" w:rsidRPr="00232AAA" w:rsidRDefault="00E756A4" w:rsidP="002F24B5">
            <w:pPr>
              <w:pStyle w:val="RefDesc"/>
              <w:rPr>
                <w:lang w:val="en-GB"/>
              </w:rPr>
            </w:pPr>
            <w:r w:rsidRPr="002F24B5">
              <w:rPr>
                <w:lang w:val="sv-SE"/>
              </w:rPr>
              <w:t xml:space="preserve">URL: </w:t>
            </w:r>
            <w:r w:rsidR="00B7717F">
              <w:fldChar w:fldCharType="begin"/>
            </w:r>
            <w:r>
              <w:instrText>HYPERLINK "http://www.openmobilealliance.org/"</w:instrText>
            </w:r>
            <w:r w:rsidR="00B7717F">
              <w:fldChar w:fldCharType="separate"/>
            </w:r>
            <w:r w:rsidRPr="00E241B6">
              <w:rPr>
                <w:rStyle w:val="Hyperlink"/>
                <w:lang w:val="sv-SE"/>
              </w:rPr>
              <w:t>http://www.openmobilealliance.org/</w:t>
            </w:r>
            <w:r w:rsidR="00B7717F">
              <w:fldChar w:fldCharType="end"/>
            </w:r>
          </w:p>
        </w:tc>
      </w:tr>
      <w:tr w:rsidR="00E756A4" w:rsidRPr="009B3E00" w:rsidTr="00082564">
        <w:trPr>
          <w:gridAfter w:val="1"/>
          <w:wAfter w:w="7" w:type="dxa"/>
          <w:jc w:val="center"/>
        </w:trPr>
        <w:tc>
          <w:tcPr>
            <w:tcW w:w="2161" w:type="dxa"/>
            <w:gridSpan w:val="2"/>
          </w:tcPr>
          <w:p w:rsidR="00E756A4" w:rsidRPr="00741908" w:rsidRDefault="00E756A4" w:rsidP="00D624BB">
            <w:pPr>
              <w:pStyle w:val="RefLabel"/>
            </w:pPr>
            <w:r w:rsidRPr="00741908">
              <w:t>[3GPP TS 23.003]</w:t>
            </w:r>
          </w:p>
        </w:tc>
        <w:tc>
          <w:tcPr>
            <w:tcW w:w="7919" w:type="dxa"/>
            <w:gridSpan w:val="2"/>
          </w:tcPr>
          <w:p w:rsidR="00E756A4" w:rsidRPr="00232AAA" w:rsidRDefault="00E756A4" w:rsidP="000A20D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RPr="00006B63" w:rsidTr="0038206F">
        <w:trPr>
          <w:jc w:val="center"/>
          <w:ins w:id="848" w:author="c4gl60" w:date="2014-09-19T15:12:00Z"/>
        </w:trPr>
        <w:tc>
          <w:tcPr>
            <w:tcW w:w="2161" w:type="dxa"/>
            <w:gridSpan w:val="2"/>
          </w:tcPr>
          <w:p w:rsidR="00E756A4" w:rsidRPr="00741908" w:rsidRDefault="00E756A4" w:rsidP="0038206F">
            <w:pPr>
              <w:pStyle w:val="RefLabel"/>
              <w:rPr>
                <w:ins w:id="849" w:author="c4gl60" w:date="2014-09-19T15:12:00Z"/>
              </w:rPr>
            </w:pPr>
            <w:ins w:id="850" w:author="c4gl60" w:date="2014-09-19T15:12:00Z">
              <w:r w:rsidRPr="00741908">
                <w:t>[3GPP TS 23.</w:t>
              </w:r>
              <w:r>
                <w:t>246</w:t>
              </w:r>
              <w:r w:rsidRPr="00741908">
                <w:t>]</w:t>
              </w:r>
            </w:ins>
          </w:p>
        </w:tc>
        <w:tc>
          <w:tcPr>
            <w:tcW w:w="7926" w:type="dxa"/>
            <w:gridSpan w:val="3"/>
          </w:tcPr>
          <w:p w:rsidR="00E756A4" w:rsidRDefault="00E756A4" w:rsidP="0038206F">
            <w:pPr>
              <w:pStyle w:val="NoSpacing"/>
              <w:rPr>
                <w:ins w:id="851" w:author="c4gl60" w:date="2014-09-19T15:12:00Z"/>
              </w:rPr>
            </w:pPr>
            <w:ins w:id="852" w:author="c4gl60" w:date="2014-09-19T15:12:00Z">
              <w:r>
                <w:t>3GPP TS 23.246</w:t>
              </w:r>
              <w:r w:rsidRPr="000A20DA">
                <w:t xml:space="preserve"> "3rd Generation Partnership Project; </w:t>
              </w:r>
              <w:r>
                <w:t>Technical Specification Group Services and System Aspects; Multimedia Broadcast/Multicast Service (MBMS); Architecture and functional description</w:t>
              </w:r>
              <w:r w:rsidRPr="000A20DA">
                <w:t>"</w:t>
              </w:r>
              <w:r>
                <w:t xml:space="preserve">.                                                                            </w:t>
              </w:r>
            </w:ins>
          </w:p>
          <w:p w:rsidR="00E756A4" w:rsidRPr="00232AAA" w:rsidRDefault="00E756A4" w:rsidP="0038206F">
            <w:pPr>
              <w:pStyle w:val="NoSpacing"/>
              <w:rPr>
                <w:ins w:id="853" w:author="c4gl60" w:date="2014-09-19T15:12:00Z"/>
              </w:rPr>
            </w:pPr>
            <w:ins w:id="854" w:author="c4gl60" w:date="2014-09-19T15:12:00Z">
              <w:r w:rsidRPr="000A20DA">
                <w:rPr>
                  <w:lang w:val="sv-SE"/>
                </w:rPr>
                <w:t xml:space="preserve">URL: </w:t>
              </w:r>
              <w:r w:rsidR="00B7717F">
                <w:rPr>
                  <w:lang w:val="sv-SE"/>
                </w:rPr>
                <w:fldChar w:fldCharType="begin"/>
              </w:r>
              <w:r>
                <w:rPr>
                  <w:lang w:val="sv-SE"/>
                </w:rPr>
                <w:instrText xml:space="preserve"> HYPERLINK "</w:instrText>
              </w:r>
              <w:r w:rsidRPr="000A20DA">
                <w:rPr>
                  <w:lang w:val="sv-SE"/>
                </w:rPr>
                <w:instrText>http://www.3gpp.org/</w:instrText>
              </w:r>
              <w:r>
                <w:rPr>
                  <w:lang w:val="sv-SE"/>
                </w:rPr>
                <w:instrText xml:space="preserve">" </w:instrText>
              </w:r>
              <w:r w:rsidR="00B7717F">
                <w:rPr>
                  <w:lang w:val="sv-SE"/>
                </w:rPr>
                <w:fldChar w:fldCharType="separate"/>
              </w:r>
              <w:r w:rsidRPr="0020441D">
                <w:rPr>
                  <w:rStyle w:val="Hyperlink"/>
                  <w:lang w:val="sv-SE"/>
                </w:rPr>
                <w:t>http://www.3gpp.org/</w:t>
              </w:r>
              <w:r w:rsidR="00B7717F">
                <w:rPr>
                  <w:lang w:val="sv-SE"/>
                </w:rPr>
                <w:fldChar w:fldCharType="end"/>
              </w:r>
            </w:ins>
          </w:p>
        </w:tc>
      </w:tr>
      <w:tr w:rsidR="00E756A4" w:rsidRPr="00A464AA" w:rsidTr="0038206F">
        <w:trPr>
          <w:jc w:val="center"/>
          <w:ins w:id="855" w:author="c4gl60" w:date="2014-09-19T15:12:00Z"/>
        </w:trPr>
        <w:tc>
          <w:tcPr>
            <w:tcW w:w="2161" w:type="dxa"/>
            <w:gridSpan w:val="2"/>
          </w:tcPr>
          <w:p w:rsidR="00E756A4" w:rsidRPr="000B4920" w:rsidRDefault="00E756A4" w:rsidP="0038206F">
            <w:pPr>
              <w:pStyle w:val="NoSpacing"/>
              <w:rPr>
                <w:ins w:id="856" w:author="c4gl60" w:date="2014-09-19T15:12:00Z"/>
              </w:rPr>
            </w:pPr>
          </w:p>
        </w:tc>
        <w:tc>
          <w:tcPr>
            <w:tcW w:w="7926" w:type="dxa"/>
            <w:gridSpan w:val="3"/>
          </w:tcPr>
          <w:p w:rsidR="00E756A4" w:rsidRPr="00232AAA" w:rsidRDefault="00E756A4" w:rsidP="0038206F">
            <w:pPr>
              <w:pStyle w:val="NoSpacing"/>
              <w:rPr>
                <w:ins w:id="857" w:author="c4gl60" w:date="2014-09-19T15:12:00Z"/>
              </w:rPr>
            </w:pPr>
          </w:p>
        </w:tc>
      </w:tr>
      <w:tr w:rsidR="00E756A4" w:rsidRPr="009E78A0" w:rsidTr="0038206F">
        <w:trPr>
          <w:jc w:val="center"/>
          <w:ins w:id="858" w:author="c4gl60" w:date="2014-09-19T15:12:00Z"/>
        </w:trPr>
        <w:tc>
          <w:tcPr>
            <w:tcW w:w="2161" w:type="dxa"/>
            <w:gridSpan w:val="2"/>
          </w:tcPr>
          <w:p w:rsidR="00E756A4" w:rsidRPr="00EF4D9E" w:rsidRDefault="00E756A4" w:rsidP="0038206F">
            <w:pPr>
              <w:pStyle w:val="RefLabel"/>
              <w:rPr>
                <w:ins w:id="859" w:author="c4gl60" w:date="2014-09-19T15:12:00Z"/>
              </w:rPr>
            </w:pPr>
            <w:ins w:id="860" w:author="c4gl60" w:date="2014-09-19T15:12:00Z">
              <w:r>
                <w:t>[3GPP TS 23.401]</w:t>
              </w:r>
            </w:ins>
          </w:p>
        </w:tc>
        <w:tc>
          <w:tcPr>
            <w:tcW w:w="7926" w:type="dxa"/>
            <w:gridSpan w:val="3"/>
          </w:tcPr>
          <w:p w:rsidR="00E756A4" w:rsidRDefault="00E756A4" w:rsidP="0038206F">
            <w:pPr>
              <w:pStyle w:val="NoSpacing"/>
              <w:rPr>
                <w:ins w:id="861" w:author="c4gl60" w:date="2014-09-19T15:12:00Z"/>
              </w:rPr>
            </w:pPr>
            <w:ins w:id="862" w:author="c4gl60" w:date="2014-09-19T15:12:00Z">
              <w:r>
                <w:t>3GPP TS 23.401 “</w:t>
              </w:r>
              <w:r w:rsidRPr="00A35D83">
                <w:t xml:space="preserve">3rd Generation Partnership </w:t>
              </w:r>
              <w:proofErr w:type="spellStart"/>
              <w:r w:rsidRPr="00A35D83">
                <w:t>Project</w:t>
              </w:r>
              <w:proofErr w:type="gramStart"/>
              <w:r w:rsidRPr="00A35D83">
                <w:t>;</w:t>
              </w:r>
              <w:r>
                <w:t>Technical</w:t>
              </w:r>
              <w:proofErr w:type="spellEnd"/>
              <w:proofErr w:type="gramEnd"/>
              <w:r>
                <w:t xml:space="preserve"> Specification Group Services and System Aspects; General Packet Radio Service (GPRS) enhancements for Evolved Universal Terrestrial Radio Access Network”. (E-UTRAN) access</w:t>
              </w:r>
            </w:ins>
          </w:p>
          <w:p w:rsidR="00E756A4" w:rsidRPr="00F5701D" w:rsidRDefault="00E756A4" w:rsidP="0038206F">
            <w:pPr>
              <w:pStyle w:val="NoSpacing"/>
              <w:rPr>
                <w:ins w:id="863" w:author="c4gl60" w:date="2014-09-19T15:12:00Z"/>
              </w:rPr>
            </w:pPr>
            <w:ins w:id="864" w:author="c4gl60" w:date="2014-09-19T15:12:00Z">
              <w:r w:rsidRPr="00F5701D">
                <w:rPr>
                  <w:lang w:val="sv-SE"/>
                </w:rPr>
                <w:t xml:space="preserve">URL: </w:t>
              </w:r>
              <w:r w:rsidR="00B7717F">
                <w:rPr>
                  <w:lang w:val="sv-SE"/>
                </w:rPr>
                <w:fldChar w:fldCharType="begin"/>
              </w:r>
              <w:r>
                <w:rPr>
                  <w:lang w:val="sv-SE"/>
                </w:rPr>
                <w:instrText xml:space="preserve"> HYPERLINK "</w:instrText>
              </w:r>
              <w:r w:rsidRPr="00F5701D">
                <w:rPr>
                  <w:lang w:val="sv-SE"/>
                </w:rPr>
                <w:instrText>http://www.3gpp.org/</w:instrText>
              </w:r>
              <w:r>
                <w:rPr>
                  <w:lang w:val="sv-SE"/>
                </w:rPr>
                <w:instrText xml:space="preserve">" </w:instrText>
              </w:r>
              <w:r w:rsidR="00B7717F">
                <w:rPr>
                  <w:lang w:val="sv-SE"/>
                </w:rPr>
                <w:fldChar w:fldCharType="separate"/>
              </w:r>
              <w:r w:rsidRPr="0020441D">
                <w:rPr>
                  <w:rStyle w:val="Hyperlink"/>
                  <w:lang w:val="sv-SE"/>
                </w:rPr>
                <w:t>http://www.3gpp.org/</w:t>
              </w:r>
              <w:r w:rsidR="00B7717F">
                <w:rPr>
                  <w:lang w:val="sv-SE"/>
                </w:rPr>
                <w:fldChar w:fldCharType="end"/>
              </w:r>
            </w:ins>
          </w:p>
        </w:tc>
      </w:tr>
      <w:tr w:rsidR="00E756A4" w:rsidRPr="009B3E00" w:rsidTr="00082564">
        <w:trPr>
          <w:gridAfter w:val="1"/>
          <w:wAfter w:w="7" w:type="dxa"/>
          <w:jc w:val="center"/>
        </w:trPr>
        <w:tc>
          <w:tcPr>
            <w:tcW w:w="2161" w:type="dxa"/>
            <w:gridSpan w:val="2"/>
          </w:tcPr>
          <w:p w:rsidR="00E756A4" w:rsidRPr="00EF4D9E" w:rsidRDefault="00E756A4" w:rsidP="00D624BB">
            <w:pPr>
              <w:pStyle w:val="RefLabel"/>
            </w:pPr>
            <w:r w:rsidRPr="00EF4D9E">
              <w:t>[3GPP TS 24.008]</w:t>
            </w:r>
          </w:p>
        </w:tc>
        <w:tc>
          <w:tcPr>
            <w:tcW w:w="7919" w:type="dxa"/>
            <w:gridSpan w:val="2"/>
          </w:tcPr>
          <w:p w:rsidR="00E756A4" w:rsidRPr="00232AAA" w:rsidRDefault="00E756A4" w:rsidP="00F5701D">
            <w:pPr>
              <w:pStyle w:val="RefDesc"/>
              <w:rPr>
                <w:lang w:val="en-GB"/>
              </w:rPr>
            </w:pPr>
            <w:r w:rsidRPr="00F5701D">
              <w:rPr>
                <w:lang w:val="en-GB"/>
              </w:rPr>
              <w:t xml:space="preserve">3GPP TS 24.008 "3rd Generation Partnership Project; Technical Specification Group Core Network and Terminals; </w:t>
            </w:r>
            <w:smartTag w:uri="urn:schemas-microsoft-com:office:smarttags" w:element="place">
              <w:r w:rsidRPr="00F5701D">
                <w:rPr>
                  <w:lang w:val="en-GB"/>
                </w:rPr>
                <w:t>Mobile</w:t>
              </w:r>
            </w:smartTag>
            <w:r w:rsidRPr="00F5701D">
              <w:rPr>
                <w:lang w:val="en-GB"/>
              </w:rPr>
              <w:t xml:space="preserve"> radio interface Layer 3 specification; Core network protocols; Stage 3".</w:t>
            </w:r>
            <w:r w:rsidRPr="00F5701D">
              <w:rPr>
                <w:lang w:val="sv-SE"/>
              </w:rPr>
              <w:t xml:space="preserve"> </w:t>
            </w:r>
            <w:r>
              <w:rPr>
                <w:lang w:val="sv-SE"/>
              </w:rPr>
              <w:t xml:space="preserve">                           </w:t>
            </w:r>
            <w:r w:rsidRPr="00F5701D">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RPr="009B3E00" w:rsidTr="00082564">
        <w:trPr>
          <w:gridAfter w:val="1"/>
          <w:wAfter w:w="7" w:type="dxa"/>
          <w:jc w:val="center"/>
        </w:trPr>
        <w:tc>
          <w:tcPr>
            <w:tcW w:w="2161" w:type="dxa"/>
            <w:gridSpan w:val="2"/>
          </w:tcPr>
          <w:p w:rsidR="00E756A4" w:rsidRPr="003C1608" w:rsidRDefault="00E756A4" w:rsidP="00D624BB">
            <w:pPr>
              <w:pStyle w:val="RefLabel"/>
            </w:pPr>
            <w:r w:rsidRPr="003C1608">
              <w:t>[3GPP TS 25.331]</w:t>
            </w:r>
          </w:p>
        </w:tc>
        <w:tc>
          <w:tcPr>
            <w:tcW w:w="7919" w:type="dxa"/>
            <w:gridSpan w:val="2"/>
          </w:tcPr>
          <w:p w:rsidR="00E756A4" w:rsidRPr="00232AAA" w:rsidRDefault="00E756A4" w:rsidP="00B44686">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D414F7" w:rsidRDefault="00E756A4" w:rsidP="006A527C">
            <w:pPr>
              <w:pStyle w:val="RefLabel"/>
              <w:rPr>
                <w:lang w:val="sv-SE"/>
              </w:rPr>
            </w:pPr>
            <w:r w:rsidRPr="00D414F7">
              <w:rPr>
                <w:lang w:val="sv-SE"/>
              </w:rPr>
              <w:t>[3GPP TS 25.413]</w:t>
            </w:r>
          </w:p>
        </w:tc>
        <w:tc>
          <w:tcPr>
            <w:tcW w:w="7920" w:type="dxa"/>
            <w:gridSpan w:val="2"/>
          </w:tcPr>
          <w:p w:rsidR="00E756A4" w:rsidRPr="00FC1F56" w:rsidRDefault="00E756A4" w:rsidP="00E72DAC">
            <w:pPr>
              <w:pStyle w:val="RefDesc"/>
              <w:rPr>
                <w:lang w:val="sv-SE" w:eastAsia="ko-KR"/>
              </w:rPr>
            </w:pPr>
            <w:r w:rsidRPr="00E72DAC">
              <w:t>3GPP TS 25.413 "3rd Generation Partnership Project; Technical Specification Group Radio Access Network; UTRAN Iu interface RANAP signaling".</w:t>
            </w:r>
            <w:r w:rsidRPr="00E72DAC">
              <w:rPr>
                <w:lang w:val="sv-SE"/>
              </w:rPr>
              <w:t xml:space="preserve"> </w:t>
            </w:r>
            <w:r>
              <w:rPr>
                <w:lang w:val="sv-SE"/>
              </w:rPr>
              <w:t xml:space="preserve">                                                                                  </w:t>
            </w:r>
            <w:r w:rsidRPr="00E72DAC">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RPr="00C4473C">
        <w:tblPrEx>
          <w:tblCellMar>
            <w:left w:w="108" w:type="dxa"/>
            <w:right w:w="108" w:type="dxa"/>
          </w:tblCellMar>
        </w:tblPrEx>
        <w:trPr>
          <w:gridBefore w:val="1"/>
          <w:wBefore w:w="7" w:type="dxa"/>
          <w:jc w:val="center"/>
        </w:trPr>
        <w:tc>
          <w:tcPr>
            <w:tcW w:w="2160" w:type="dxa"/>
            <w:gridSpan w:val="2"/>
          </w:tcPr>
          <w:p w:rsidR="00E756A4" w:rsidRPr="00CF5F07" w:rsidRDefault="00E756A4" w:rsidP="006A527C">
            <w:pPr>
              <w:pStyle w:val="RefLabel"/>
              <w:rPr>
                <w:lang w:val="sv-SE"/>
              </w:rPr>
            </w:pPr>
            <w:r w:rsidRPr="00CF5F07">
              <w:rPr>
                <w:lang w:val="sv-SE"/>
              </w:rPr>
              <w:t>[3GPP TS 26.346]</w:t>
            </w:r>
          </w:p>
        </w:tc>
        <w:tc>
          <w:tcPr>
            <w:tcW w:w="7920" w:type="dxa"/>
            <w:gridSpan w:val="2"/>
          </w:tcPr>
          <w:p w:rsidR="00E756A4" w:rsidRPr="00232AAA" w:rsidRDefault="00E756A4" w:rsidP="00E72DAC">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B20B17" w:rsidRDefault="00E756A4" w:rsidP="006A527C">
            <w:pPr>
              <w:pStyle w:val="RefLabel"/>
              <w:rPr>
                <w:lang w:val="sv-SE"/>
              </w:rPr>
            </w:pPr>
            <w:r w:rsidRPr="00B20B17">
              <w:rPr>
                <w:lang w:val="sv-SE"/>
              </w:rPr>
              <w:t>[3GPP TS 29.061]</w:t>
            </w:r>
          </w:p>
        </w:tc>
        <w:tc>
          <w:tcPr>
            <w:tcW w:w="7920" w:type="dxa"/>
            <w:gridSpan w:val="2"/>
          </w:tcPr>
          <w:p w:rsidR="00E756A4" w:rsidRPr="00232AAA" w:rsidRDefault="00E756A4" w:rsidP="006F1B2D">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r w:rsidR="00B7717F">
              <w:fldChar w:fldCharType="begin"/>
            </w:r>
            <w:r>
              <w:instrText>HYPERLINK "http://www.3gpp.org/"</w:instrText>
            </w:r>
            <w:r w:rsidR="00B7717F">
              <w:fldChar w:fldCharType="separate"/>
            </w:r>
            <w:r w:rsidRPr="0020441D">
              <w:rPr>
                <w:rStyle w:val="Hyperlink"/>
                <w:lang w:val="sv-SE"/>
              </w:rPr>
              <w:t>http://www.3gpp.org/</w:t>
            </w:r>
            <w:r w:rsidR="00B7717F">
              <w:fldChar w:fldCharType="end"/>
            </w:r>
          </w:p>
        </w:tc>
      </w:tr>
      <w:tr w:rsidR="00E756A4" w:rsidTr="00F364C6">
        <w:tblPrEx>
          <w:tblCellMar>
            <w:left w:w="108" w:type="dxa"/>
            <w:right w:w="108" w:type="dxa"/>
          </w:tblCellMar>
        </w:tblPrEx>
        <w:trPr>
          <w:gridBefore w:val="1"/>
          <w:wBefore w:w="7" w:type="dxa"/>
          <w:jc w:val="center"/>
          <w:ins w:id="865" w:author="c4gl60" w:date="2014-09-21T18:26:00Z"/>
        </w:trPr>
        <w:tc>
          <w:tcPr>
            <w:tcW w:w="2160" w:type="dxa"/>
            <w:gridSpan w:val="2"/>
          </w:tcPr>
          <w:p w:rsidR="00E756A4" w:rsidRPr="00B20B17" w:rsidRDefault="00E756A4" w:rsidP="00F364C6">
            <w:pPr>
              <w:pStyle w:val="RefLabel"/>
              <w:rPr>
                <w:ins w:id="866" w:author="c4gl60" w:date="2014-09-21T18:26:00Z"/>
                <w:lang w:val="sv-SE"/>
              </w:rPr>
            </w:pPr>
            <w:ins w:id="867" w:author="c4gl60" w:date="2014-09-21T18:26:00Z">
              <w:r>
                <w:rPr>
                  <w:lang w:val="sv-SE"/>
                </w:rPr>
                <w:t>[3GPP TS 29.212]</w:t>
              </w:r>
            </w:ins>
          </w:p>
        </w:tc>
        <w:tc>
          <w:tcPr>
            <w:tcW w:w="7920" w:type="dxa"/>
            <w:gridSpan w:val="2"/>
          </w:tcPr>
          <w:p w:rsidR="00E756A4" w:rsidRDefault="00E756A4" w:rsidP="00F364C6">
            <w:pPr>
              <w:pStyle w:val="NoSpacing"/>
              <w:rPr>
                <w:ins w:id="868" w:author="c4gl60" w:date="2014-09-21T18:26:00Z"/>
              </w:rPr>
            </w:pPr>
            <w:ins w:id="869" w:author="c4gl60" w:date="2014-09-21T18:26:00Z">
              <w:r>
                <w:t>3GPP TS 29.212 “3rd Generation Partnership Project;</w:t>
              </w:r>
            </w:ins>
          </w:p>
          <w:p w:rsidR="00E756A4" w:rsidRDefault="00E756A4" w:rsidP="00F364C6">
            <w:pPr>
              <w:pStyle w:val="NoSpacing"/>
              <w:rPr>
                <w:ins w:id="870" w:author="c4gl60" w:date="2014-09-21T18:26:00Z"/>
              </w:rPr>
            </w:pPr>
            <w:ins w:id="871" w:author="c4gl60" w:date="2014-09-21T18:26:00Z">
              <w:r>
                <w:t>Technical Specification Group Core Network and Terminals;</w:t>
              </w:r>
            </w:ins>
          </w:p>
          <w:p w:rsidR="00E756A4" w:rsidRDefault="00E756A4" w:rsidP="00F364C6">
            <w:pPr>
              <w:pStyle w:val="NoSpacing"/>
              <w:rPr>
                <w:ins w:id="872" w:author="c4gl60" w:date="2014-09-21T18:26:00Z"/>
              </w:rPr>
            </w:pPr>
            <w:ins w:id="873" w:author="c4gl60" w:date="2014-09-21T18:26:00Z">
              <w:r>
                <w:t>Policy and Charging Control (PCC); Reference points”</w:t>
              </w:r>
            </w:ins>
          </w:p>
          <w:p w:rsidR="00E756A4" w:rsidRDefault="00E756A4" w:rsidP="00F364C6">
            <w:pPr>
              <w:pStyle w:val="NoSpacing"/>
              <w:rPr>
                <w:ins w:id="874" w:author="c4gl60" w:date="2014-09-21T18:26:00Z"/>
              </w:rPr>
            </w:pPr>
            <w:ins w:id="875" w:author="c4gl60" w:date="2014-09-21T18:26:00Z">
              <w:r w:rsidRPr="00E72DAC">
                <w:rPr>
                  <w:lang w:val="sv-SE"/>
                </w:rPr>
                <w:t xml:space="preserve">URL: </w:t>
              </w:r>
              <w:r w:rsidR="00B7717F">
                <w:rPr>
                  <w:lang w:val="sv-SE"/>
                </w:rPr>
                <w:fldChar w:fldCharType="begin"/>
              </w:r>
              <w:r>
                <w:rPr>
                  <w:lang w:val="sv-SE"/>
                </w:rPr>
                <w:instrText xml:space="preserve"> HYPERLINK "</w:instrText>
              </w:r>
              <w:r w:rsidRPr="00E72DAC">
                <w:rPr>
                  <w:lang w:val="sv-SE"/>
                </w:rPr>
                <w:instrText>http://www.3gpp.org/</w:instrText>
              </w:r>
              <w:r>
                <w:rPr>
                  <w:lang w:val="sv-SE"/>
                </w:rPr>
                <w:instrText xml:space="preserve">" </w:instrText>
              </w:r>
              <w:r w:rsidR="00B7717F">
                <w:rPr>
                  <w:lang w:val="sv-SE"/>
                </w:rPr>
                <w:fldChar w:fldCharType="separate"/>
              </w:r>
              <w:r w:rsidRPr="0020441D">
                <w:rPr>
                  <w:rStyle w:val="Hyperlink"/>
                  <w:lang w:val="sv-SE"/>
                </w:rPr>
                <w:t>http://www.3gpp.org/</w:t>
              </w:r>
              <w:r w:rsidR="00B7717F">
                <w:rPr>
                  <w:lang w:val="sv-SE"/>
                </w:rPr>
                <w:fldChar w:fldCharType="end"/>
              </w:r>
            </w:ins>
          </w:p>
        </w:tc>
      </w:tr>
      <w:tr w:rsidR="00E756A4" w:rsidRPr="003537FB" w:rsidTr="0038206F">
        <w:trPr>
          <w:jc w:val="center"/>
          <w:ins w:id="876" w:author="c4gl60" w:date="2014-09-19T15:13:00Z"/>
        </w:trPr>
        <w:tc>
          <w:tcPr>
            <w:tcW w:w="2161" w:type="dxa"/>
            <w:gridSpan w:val="2"/>
          </w:tcPr>
          <w:p w:rsidR="00E756A4" w:rsidRPr="001030CD" w:rsidRDefault="00E756A4" w:rsidP="0038206F">
            <w:pPr>
              <w:pStyle w:val="RefLabel"/>
              <w:rPr>
                <w:ins w:id="877" w:author="c4gl60" w:date="2014-09-19T15:13:00Z"/>
              </w:rPr>
            </w:pPr>
            <w:ins w:id="878" w:author="c4gl60" w:date="2014-09-19T15:13:00Z">
              <w:r w:rsidRPr="00741908">
                <w:t>[3GPP TS 2</w:t>
              </w:r>
              <w:r>
                <w:t>9.281</w:t>
              </w:r>
              <w:r w:rsidRPr="00741908">
                <w:t>]</w:t>
              </w:r>
            </w:ins>
          </w:p>
        </w:tc>
        <w:tc>
          <w:tcPr>
            <w:tcW w:w="7926" w:type="dxa"/>
            <w:gridSpan w:val="3"/>
          </w:tcPr>
          <w:p w:rsidR="00E756A4" w:rsidRDefault="00E756A4" w:rsidP="0038206F">
            <w:pPr>
              <w:pStyle w:val="NoSpacing"/>
              <w:rPr>
                <w:ins w:id="879" w:author="c4gl60" w:date="2014-09-19T15:13:00Z"/>
              </w:rPr>
            </w:pPr>
            <w:ins w:id="880" w:author="c4gl60" w:date="2014-09-19T15:13:00Z">
              <w:r>
                <w:t>3GPP TS 29.281</w:t>
              </w:r>
              <w:r w:rsidRPr="000A20DA">
                <w:t xml:space="preserve"> "3rd Generation Partnership Project; </w:t>
              </w:r>
              <w:r w:rsidRPr="00A84CE6">
                <w:t>Technical Specification Gr</w:t>
              </w:r>
              <w:r>
                <w:t xml:space="preserve">oup Core Network and Terminals; </w:t>
              </w:r>
              <w:r w:rsidRPr="00A84CE6">
                <w:t>General Packet Radio System (GPRS) Tunnelling Protocol User Plane (GTPv1-U)</w:t>
              </w:r>
              <w:r w:rsidRPr="000A20DA">
                <w:t>"</w:t>
              </w:r>
              <w:r>
                <w:t xml:space="preserve">.                                                                 </w:t>
              </w:r>
            </w:ins>
          </w:p>
          <w:p w:rsidR="00E756A4" w:rsidRPr="00A84CE6" w:rsidRDefault="00E756A4" w:rsidP="0038206F">
            <w:pPr>
              <w:pStyle w:val="NoSpacing"/>
              <w:rPr>
                <w:ins w:id="881" w:author="c4gl60" w:date="2014-09-19T15:13:00Z"/>
                <w:rStyle w:val="Hyperlink"/>
              </w:rPr>
            </w:pPr>
            <w:ins w:id="882" w:author="c4gl60" w:date="2014-09-19T15:13:00Z">
              <w:r w:rsidRPr="00A84CE6">
                <w:rPr>
                  <w:rStyle w:val="Hyperlink"/>
                </w:rPr>
                <w:t xml:space="preserve">URL: </w:t>
              </w:r>
              <w:r w:rsidR="00B7717F" w:rsidRPr="00A84CE6">
                <w:rPr>
                  <w:rStyle w:val="Hyperlink"/>
                </w:rPr>
                <w:fldChar w:fldCharType="begin"/>
              </w:r>
              <w:r w:rsidRPr="00A84CE6">
                <w:rPr>
                  <w:rStyle w:val="Hyperlink"/>
                </w:rPr>
                <w:instrText xml:space="preserve"> HYPERLINK "http://www.3gpp.org/" </w:instrText>
              </w:r>
              <w:r w:rsidR="00B7717F" w:rsidRPr="00A84CE6">
                <w:rPr>
                  <w:rStyle w:val="Hyperlink"/>
                </w:rPr>
                <w:fldChar w:fldCharType="separate"/>
              </w:r>
              <w:r w:rsidRPr="00A84CE6">
                <w:rPr>
                  <w:rStyle w:val="Hyperlink"/>
                </w:rPr>
                <w:t>http://www.3gpp.org/</w:t>
              </w:r>
              <w:r w:rsidR="00B7717F" w:rsidRPr="00A84CE6">
                <w:rPr>
                  <w:rStyle w:val="Hyperlink"/>
                </w:rPr>
                <w:fldChar w:fldCharType="end"/>
              </w:r>
            </w:ins>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705F0B" w:rsidRDefault="00E756A4" w:rsidP="006A527C">
            <w:pPr>
              <w:pStyle w:val="RefLabel"/>
              <w:rPr>
                <w:lang w:val="sv-SE"/>
              </w:rPr>
            </w:pPr>
            <w:r w:rsidRPr="00705F0B">
              <w:rPr>
                <w:lang w:val="sv-SE"/>
              </w:rPr>
              <w:t>[3GPP TS 33.220]</w:t>
            </w:r>
          </w:p>
        </w:tc>
        <w:tc>
          <w:tcPr>
            <w:tcW w:w="7920" w:type="dxa"/>
            <w:gridSpan w:val="2"/>
          </w:tcPr>
          <w:p w:rsidR="00E756A4" w:rsidRPr="00232AAA" w:rsidRDefault="00E756A4" w:rsidP="00607EC1">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r w:rsidR="00B7717F">
              <w:fldChar w:fldCharType="begin"/>
            </w:r>
            <w:r>
              <w:instrText>HYPERLINK "http://www.3gpp.org/"</w:instrText>
            </w:r>
            <w:r w:rsidR="00B7717F">
              <w:fldChar w:fldCharType="separate"/>
            </w:r>
            <w:r w:rsidRPr="00B54F46">
              <w:rPr>
                <w:rStyle w:val="Hyperlink"/>
                <w:lang w:val="sv-SE"/>
              </w:rPr>
              <w:t>http://www.3gpp.org/</w:t>
            </w:r>
            <w:r w:rsidR="00B7717F">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594AC6" w:rsidRDefault="00E756A4" w:rsidP="006A527C">
            <w:pPr>
              <w:pStyle w:val="RefLabel"/>
              <w:rPr>
                <w:lang w:val="sv-SE"/>
              </w:rPr>
            </w:pPr>
            <w:r w:rsidRPr="00594AC6">
              <w:rPr>
                <w:lang w:val="sv-SE"/>
              </w:rPr>
              <w:t>[3GPP TS 33.246]</w:t>
            </w:r>
          </w:p>
        </w:tc>
        <w:tc>
          <w:tcPr>
            <w:tcW w:w="7920" w:type="dxa"/>
            <w:gridSpan w:val="2"/>
          </w:tcPr>
          <w:p w:rsidR="00E756A4" w:rsidRPr="00232AAA" w:rsidRDefault="00E756A4" w:rsidP="00E50F90">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sidR="00B7717F">
              <w:fldChar w:fldCharType="begin"/>
            </w:r>
            <w:r>
              <w:instrText>HYPERLINK "http://www.3gpp.org/"</w:instrText>
            </w:r>
            <w:r w:rsidR="00B7717F">
              <w:fldChar w:fldCharType="separate"/>
            </w:r>
            <w:r w:rsidRPr="00B54F46">
              <w:rPr>
                <w:rStyle w:val="Hyperlink"/>
                <w:lang w:val="sv-SE"/>
              </w:rPr>
              <w:t>http://www.3gpp.org/</w:t>
            </w:r>
            <w:r w:rsidR="00B7717F">
              <w:fldChar w:fldCharType="end"/>
            </w:r>
            <w:r>
              <w:t xml:space="preserve"> </w:t>
            </w:r>
          </w:p>
        </w:tc>
      </w:tr>
      <w:tr w:rsidR="00E756A4" w:rsidRPr="00006B63" w:rsidTr="0038206F">
        <w:trPr>
          <w:jc w:val="center"/>
          <w:ins w:id="883" w:author="c4gl60" w:date="2014-09-19T15:59:00Z"/>
        </w:trPr>
        <w:tc>
          <w:tcPr>
            <w:tcW w:w="2161" w:type="dxa"/>
            <w:gridSpan w:val="2"/>
          </w:tcPr>
          <w:p w:rsidR="00E756A4" w:rsidRPr="00594AC6" w:rsidRDefault="00E756A4" w:rsidP="0038206F">
            <w:pPr>
              <w:pStyle w:val="RefLabel"/>
              <w:rPr>
                <w:ins w:id="884" w:author="c4gl60" w:date="2014-09-19T15:59:00Z"/>
                <w:lang w:val="sv-SE"/>
              </w:rPr>
            </w:pPr>
            <w:ins w:id="885" w:author="c4gl60" w:date="2014-09-19T15:59:00Z">
              <w:r>
                <w:rPr>
                  <w:lang w:val="sv-SE"/>
                </w:rPr>
                <w:t>[3GPP TS 36</w:t>
              </w:r>
              <w:r w:rsidRPr="00705F0B">
                <w:rPr>
                  <w:lang w:val="sv-SE"/>
                </w:rPr>
                <w:t>.</w:t>
              </w:r>
              <w:r>
                <w:rPr>
                  <w:lang w:val="sv-SE"/>
                </w:rPr>
                <w:t>331</w:t>
              </w:r>
              <w:r w:rsidRPr="00705F0B">
                <w:rPr>
                  <w:lang w:val="sv-SE"/>
                </w:rPr>
                <w:t>]</w:t>
              </w:r>
            </w:ins>
          </w:p>
        </w:tc>
        <w:tc>
          <w:tcPr>
            <w:tcW w:w="7926" w:type="dxa"/>
            <w:gridSpan w:val="3"/>
          </w:tcPr>
          <w:p w:rsidR="00E756A4" w:rsidRDefault="00E756A4" w:rsidP="0038206F">
            <w:pPr>
              <w:pStyle w:val="RefDesc"/>
              <w:rPr>
                <w:ins w:id="886" w:author="c4gl60" w:date="2014-09-19T15:59:00Z"/>
              </w:rPr>
            </w:pPr>
            <w:ins w:id="887" w:author="c4gl60" w:date="2014-09-19T15:59:00Z">
              <w:r>
                <w:t>3GPP TS 36.331 "Technical Specification Group Radio Access Network; Evolved Universal Terrestrial Radio Access (E-UTRA); Radio Resource Control (RRC)</w:t>
              </w:r>
              <w:proofErr w:type="gramStart"/>
              <w:r>
                <w:t>;Protocol</w:t>
              </w:r>
              <w:proofErr w:type="gramEnd"/>
              <w:r>
                <w:t xml:space="preserve"> specification ".                            </w:t>
              </w:r>
            </w:ins>
            <w:ins w:id="888" w:author="c4gl60" w:date="2014-09-19T16:00:00Z">
              <w:r>
                <w:br/>
              </w:r>
            </w:ins>
            <w:ins w:id="889" w:author="c4gl60" w:date="2014-09-19T15:59:00Z">
              <w:r w:rsidRPr="00607EC1">
                <w:rPr>
                  <w:lang w:val="sv-SE"/>
                </w:rPr>
                <w:t xml:space="preserve">URL: </w:t>
              </w:r>
              <w:r w:rsidR="00B7717F">
                <w:rPr>
                  <w:lang w:val="sv-SE"/>
                </w:rPr>
                <w:fldChar w:fldCharType="begin"/>
              </w:r>
              <w:r>
                <w:rPr>
                  <w:lang w:val="sv-SE"/>
                </w:rPr>
                <w:instrText xml:space="preserve"> HYPERLINK "http://www.3gpp.org/" </w:instrText>
              </w:r>
              <w:r w:rsidR="00B7717F">
                <w:rPr>
                  <w:lang w:val="sv-SE"/>
                </w:rPr>
                <w:fldChar w:fldCharType="separate"/>
              </w:r>
              <w:r w:rsidRPr="00B54F46">
                <w:rPr>
                  <w:rStyle w:val="Hyperlink"/>
                  <w:lang w:val="sv-SE"/>
                </w:rPr>
                <w:t>http://www.3gpp.org/</w:t>
              </w:r>
              <w:r w:rsidR="00B7717F">
                <w:rPr>
                  <w:lang w:val="sv-SE"/>
                </w:rPr>
                <w:fldChar w:fldCharType="end"/>
              </w:r>
            </w:ins>
          </w:p>
        </w:tc>
      </w:tr>
      <w:tr w:rsidR="00E756A4" w:rsidRPr="002A0C7E">
        <w:tblPrEx>
          <w:tblCellMar>
            <w:left w:w="108" w:type="dxa"/>
            <w:right w:w="108" w:type="dxa"/>
          </w:tblCellMar>
        </w:tblPrEx>
        <w:trPr>
          <w:gridBefore w:val="1"/>
          <w:wBefore w:w="7" w:type="dxa"/>
          <w:jc w:val="center"/>
        </w:trPr>
        <w:tc>
          <w:tcPr>
            <w:tcW w:w="2160" w:type="dxa"/>
            <w:gridSpan w:val="2"/>
          </w:tcPr>
          <w:p w:rsidR="00E756A4" w:rsidRPr="003C524E" w:rsidRDefault="00E756A4" w:rsidP="006A527C">
            <w:pPr>
              <w:pStyle w:val="RefLabel"/>
              <w:rPr>
                <w:lang w:val="sv-SE"/>
              </w:rPr>
            </w:pPr>
            <w:del w:id="890" w:author="c4gl60" w:date="2014-09-21T19:22:00Z">
              <w:r w:rsidRPr="003C524E" w:rsidDel="004923DE">
                <w:rPr>
                  <w:lang w:val="sv-SE"/>
                </w:rPr>
                <w:delText>[3gpp-sdp-rtsp]</w:delText>
              </w:r>
            </w:del>
          </w:p>
        </w:tc>
        <w:tc>
          <w:tcPr>
            <w:tcW w:w="7920" w:type="dxa"/>
            <w:gridSpan w:val="2"/>
          </w:tcPr>
          <w:p w:rsidR="00E756A4" w:rsidRPr="00250A29" w:rsidDel="004923DE" w:rsidRDefault="00E756A4" w:rsidP="002A0C7E">
            <w:pPr>
              <w:pStyle w:val="RefDesc"/>
              <w:rPr>
                <w:del w:id="891" w:author="c4gl60" w:date="2014-09-21T19:22:00Z"/>
                <w:lang w:val="sv-SE"/>
              </w:rPr>
            </w:pPr>
            <w:del w:id="892" w:author="c4gl60" w:date="2014-09-21T19:22:00Z">
              <w:r w:rsidRPr="00C65439" w:rsidDel="004923DE">
                <w:delText>draft-westerlund-mmusic-3gpp-sdp-rtsp-0</w:delText>
              </w:r>
              <w:r w:rsidRPr="00C65439" w:rsidDel="004923DE">
                <w:rPr>
                  <w:rFonts w:hint="eastAsia"/>
                  <w:lang w:eastAsia="ko-KR"/>
                </w:rPr>
                <w:delText>7</w:delText>
              </w:r>
              <w:r w:rsidRPr="00C65439" w:rsidDel="004923DE">
                <w:delText>.txt (July, 2008): "SDP and RTSP extensions defined for 3GPP Packet-switched Streaming Service and Multimedia Broadcast/Multicast Service", expires December 2008.</w:delText>
              </w:r>
              <w:r w:rsidRPr="002A0C7E" w:rsidDel="004923DE">
                <w:rPr>
                  <w:lang w:val="sv-SE"/>
                </w:rPr>
                <w:delText xml:space="preserve"> </w:delText>
              </w:r>
              <w:r w:rsidDel="004923DE">
                <w:rPr>
                  <w:lang w:val="sv-SE"/>
                </w:rPr>
                <w:delText xml:space="preserve">                                                                                                                                                                  </w:delText>
              </w:r>
              <w:r w:rsidRPr="002A0C7E" w:rsidDel="004923DE">
                <w:rPr>
                  <w:lang w:val="sv-SE"/>
                </w:rPr>
                <w:delText xml:space="preserve">URL: </w:delText>
              </w:r>
              <w:r w:rsidR="00B7717F" w:rsidDel="004923DE">
                <w:rPr>
                  <w:lang w:val="sv-SE"/>
                </w:rPr>
                <w:fldChar w:fldCharType="begin"/>
              </w:r>
              <w:r w:rsidDel="004923DE">
                <w:rPr>
                  <w:lang w:val="sv-SE"/>
                </w:rPr>
                <w:delInstrText xml:space="preserve"> HYPERLINK "http://www.ietf.org/internet-drafts/draft-westerlund-mmusic-3gpp-sdp-rtsp-06.txt" </w:delInstrText>
              </w:r>
              <w:r w:rsidR="00B7717F" w:rsidDel="004923DE">
                <w:rPr>
                  <w:lang w:val="sv-SE"/>
                </w:rPr>
                <w:fldChar w:fldCharType="separate"/>
              </w:r>
              <w:r w:rsidRPr="00B54F46" w:rsidDel="004923DE">
                <w:rPr>
                  <w:rStyle w:val="Hyperlink"/>
                  <w:lang w:val="sv-SE"/>
                </w:rPr>
                <w:delText>http://www.ietf.org/internet-drafts/draft-westerlund-mmusic-3gpp-sdp-rtsp-06.txt</w:delText>
              </w:r>
              <w:r w:rsidR="00B7717F" w:rsidDel="004923DE">
                <w:rPr>
                  <w:lang w:val="sv-SE"/>
                </w:rPr>
                <w:fldChar w:fldCharType="end"/>
              </w:r>
            </w:del>
          </w:p>
          <w:p w:rsidR="00E756A4" w:rsidRDefault="00E756A4" w:rsidP="00250A29">
            <w:pPr>
              <w:pStyle w:val="NO"/>
              <w:jc w:val="both"/>
            </w:pPr>
            <w:del w:id="893" w:author="c4gl60" w:date="2014-09-21T19:22:00Z">
              <w:r w:rsidDel="004923DE">
                <w:lastRenderedPageBreak/>
                <w:delText>NOTE: The referenced IETF draft is a work in progress</w:delText>
              </w:r>
            </w:del>
          </w:p>
        </w:tc>
      </w:tr>
      <w:tr w:rsidR="00E756A4" w:rsidRPr="009A6DBA">
        <w:tblPrEx>
          <w:tblCellMar>
            <w:left w:w="108" w:type="dxa"/>
            <w:right w:w="108" w:type="dxa"/>
          </w:tblCellMar>
        </w:tblPrEx>
        <w:trPr>
          <w:gridBefore w:val="1"/>
          <w:wBefore w:w="7" w:type="dxa"/>
          <w:jc w:val="center"/>
        </w:trPr>
        <w:tc>
          <w:tcPr>
            <w:tcW w:w="2160" w:type="dxa"/>
            <w:gridSpan w:val="2"/>
          </w:tcPr>
          <w:p w:rsidR="00E756A4" w:rsidRPr="0006635F" w:rsidRDefault="00E756A4" w:rsidP="006A527C">
            <w:pPr>
              <w:pStyle w:val="RefLabel"/>
              <w:rPr>
                <w:lang w:val="sv-SE"/>
              </w:rPr>
            </w:pPr>
            <w:r w:rsidRPr="0006635F">
              <w:rPr>
                <w:lang w:val="sv-SE"/>
              </w:rPr>
              <w:lastRenderedPageBreak/>
              <w:t>[BCAST XMLSchema-FD-FDT]</w:t>
            </w:r>
          </w:p>
        </w:tc>
        <w:tc>
          <w:tcPr>
            <w:tcW w:w="7920" w:type="dxa"/>
            <w:gridSpan w:val="2"/>
          </w:tcPr>
          <w:p w:rsidR="00E756A4" w:rsidRPr="00232AAA" w:rsidRDefault="00E756A4" w:rsidP="009A6DB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r w:rsidR="00B7717F">
              <w:fldChar w:fldCharType="begin"/>
            </w:r>
            <w:r>
              <w:instrText>HYPERLINK "http://www.openmobilealliance.org/"</w:instrText>
            </w:r>
            <w:r w:rsidR="00B7717F">
              <w:fldChar w:fldCharType="separate"/>
            </w:r>
            <w:r w:rsidRPr="009B3E00">
              <w:rPr>
                <w:rStyle w:val="Hyperlink"/>
                <w:lang w:val="sv-SE"/>
              </w:rPr>
              <w:t>http://www.openmobilealliance.org/</w:t>
            </w:r>
            <w:r w:rsidR="00B7717F">
              <w:fldChar w:fldCharType="end"/>
            </w:r>
            <w:r w:rsidRPr="009B3E00">
              <w:rPr>
                <w:lang w:val="sv-SE"/>
              </w:rPr>
              <w:t xml:space="preserve">  </w:t>
            </w:r>
          </w:p>
        </w:tc>
      </w:tr>
      <w:tr w:rsidR="00E756A4" w:rsidRPr="00F64B18">
        <w:tblPrEx>
          <w:tblCellMar>
            <w:left w:w="108" w:type="dxa"/>
            <w:right w:w="108" w:type="dxa"/>
          </w:tblCellMar>
        </w:tblPrEx>
        <w:trPr>
          <w:gridBefore w:val="1"/>
          <w:wBefore w:w="7" w:type="dxa"/>
          <w:jc w:val="center"/>
        </w:trPr>
        <w:tc>
          <w:tcPr>
            <w:tcW w:w="2160" w:type="dxa"/>
            <w:gridSpan w:val="2"/>
          </w:tcPr>
          <w:p w:rsidR="00E756A4" w:rsidRPr="00BA6B31" w:rsidRDefault="00E756A4" w:rsidP="006A527C">
            <w:pPr>
              <w:pStyle w:val="RefLabel"/>
              <w:rPr>
                <w:lang w:val="sv-SE"/>
              </w:rPr>
            </w:pPr>
            <w:r w:rsidRPr="00BA6B31">
              <w:rPr>
                <w:lang w:val="sv-SE"/>
              </w:rPr>
              <w:t>[BCAST Distribution]</w:t>
            </w:r>
          </w:p>
        </w:tc>
        <w:tc>
          <w:tcPr>
            <w:tcW w:w="7920" w:type="dxa"/>
            <w:gridSpan w:val="2"/>
          </w:tcPr>
          <w:p w:rsidR="00E756A4" w:rsidRDefault="00E756A4" w:rsidP="009A6DB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URL: </w:t>
            </w:r>
            <w:r w:rsidR="00B7717F">
              <w:fldChar w:fldCharType="begin"/>
            </w:r>
            <w:r>
              <w:instrText>HYPERLINK "http://www.openmobilealliance.org/"</w:instrText>
            </w:r>
            <w:r w:rsidR="00B7717F">
              <w:fldChar w:fldCharType="separate"/>
            </w:r>
            <w:r w:rsidRPr="009B3E00">
              <w:rPr>
                <w:rStyle w:val="Hyperlink"/>
                <w:lang w:val="sv-SE"/>
              </w:rPr>
              <w:t>http://www.openmobilealliance.org/</w:t>
            </w:r>
            <w:r w:rsidR="00B7717F">
              <w:fldChar w:fldCharType="end"/>
            </w:r>
            <w:r w:rsidRPr="009B3E00">
              <w:rPr>
                <w:lang w:val="sv-SE"/>
              </w:rPr>
              <w:t xml:space="preserve">  </w:t>
            </w:r>
          </w:p>
          <w:p w:rsidR="00E756A4" w:rsidRPr="00F64B18" w:rsidRDefault="00E756A4" w:rsidP="009A6DBA">
            <w:pPr>
              <w:pStyle w:val="RefDesc"/>
            </w:pPr>
          </w:p>
        </w:tc>
      </w:tr>
    </w:tbl>
    <w:p w:rsidR="00651D13" w:rsidRDefault="00651D13">
      <w:pPr>
        <w:pStyle w:val="Heading2"/>
      </w:pPr>
      <w:bookmarkStart w:id="894" w:name="_Toc51147378"/>
      <w:bookmarkStart w:id="895" w:name="_Toc400483848"/>
      <w:r>
        <w:t>Informative References</w:t>
      </w:r>
      <w:bookmarkEnd w:id="894"/>
      <w:bookmarkEnd w:id="895"/>
    </w:p>
    <w:tbl>
      <w:tblPr>
        <w:tblW w:w="0" w:type="auto"/>
        <w:jc w:val="center"/>
        <w:tblLayout w:type="fixed"/>
        <w:tblLook w:val="0000"/>
      </w:tblPr>
      <w:tblGrid>
        <w:gridCol w:w="2160"/>
        <w:gridCol w:w="7920"/>
      </w:tblGrid>
      <w:tr w:rsidR="006A527C">
        <w:trPr>
          <w:jc w:val="center"/>
        </w:trPr>
        <w:tc>
          <w:tcPr>
            <w:tcW w:w="2160" w:type="dxa"/>
          </w:tcPr>
          <w:p w:rsidR="006A527C" w:rsidRDefault="006A527C" w:rsidP="006A527C">
            <w:pPr>
              <w:pStyle w:val="RefLabel"/>
            </w:pPr>
            <w:r>
              <w:t>[OMADICT]</w:t>
            </w:r>
          </w:p>
        </w:tc>
        <w:tc>
          <w:tcPr>
            <w:tcW w:w="7920" w:type="dxa"/>
          </w:tcPr>
          <w:p w:rsidR="006A527C" w:rsidRDefault="006A527C" w:rsidP="006A527C">
            <w:pPr>
              <w:pStyle w:val="RefDesc"/>
              <w:rPr>
                <w:i/>
                <w:iCs/>
              </w:rPr>
            </w:pPr>
            <w:r>
              <w:t xml:space="preserve">“Dictionary for OMA Specifications”, </w:t>
            </w:r>
            <w:r w:rsidR="009B3E00" w:rsidRPr="009B3E00">
              <w:t>OMA-ORG-Dictionary-V2</w:t>
            </w:r>
            <w:r w:rsidR="009B3E00">
              <w:t>.6</w:t>
            </w:r>
            <w:r>
              <w:t xml:space="preserve">, Open </w:t>
            </w:r>
            <w:smartTag w:uri="urn:schemas-microsoft-com:office:smarttags" w:element="place">
              <w:r>
                <w:t>Mobile</w:t>
              </w:r>
            </w:smartTag>
            <w:r>
              <w:t xml:space="preserve"> Alliance</w:t>
            </w:r>
            <w:r>
              <w:rPr>
                <w:rFonts w:cs="Arial"/>
              </w:rPr>
              <w:t>™,</w:t>
            </w:r>
            <w:r>
              <w:br/>
              <w:t>OMA-ORG-Dictionary-</w:t>
            </w:r>
            <w:proofErr w:type="spellStart"/>
            <w:r>
              <w:t>Vx_y</w:t>
            </w:r>
            <w:proofErr w:type="spellEnd"/>
            <w:r>
              <w:t xml:space="preserve">, </w:t>
            </w:r>
            <w:hyperlink r:id="rId17" w:history="1">
              <w:r>
                <w:rPr>
                  <w:rStyle w:val="Hyperlink"/>
                </w:rPr>
                <w:t>URL:http://www.openmobilealliance.org/</w:t>
              </w:r>
            </w:hyperlink>
          </w:p>
        </w:tc>
      </w:tr>
      <w:tr w:rsidR="00AE0E27">
        <w:trPr>
          <w:jc w:val="center"/>
        </w:trPr>
        <w:tc>
          <w:tcPr>
            <w:tcW w:w="2160" w:type="dxa"/>
          </w:tcPr>
          <w:p w:rsidR="00AE0E27" w:rsidRDefault="00AE0E27" w:rsidP="006A527C">
            <w:pPr>
              <w:pStyle w:val="RefLabel"/>
            </w:pPr>
          </w:p>
        </w:tc>
        <w:tc>
          <w:tcPr>
            <w:tcW w:w="7920" w:type="dxa"/>
          </w:tcPr>
          <w:p w:rsidR="00AE0E27" w:rsidRDefault="00AE0E27" w:rsidP="006A527C">
            <w:pPr>
              <w:pStyle w:val="RefDesc"/>
            </w:pPr>
          </w:p>
        </w:tc>
      </w:tr>
    </w:tbl>
    <w:p w:rsidR="00651D13" w:rsidRDefault="00651D13">
      <w:pPr>
        <w:pStyle w:val="Heading1"/>
      </w:pPr>
      <w:bookmarkStart w:id="896" w:name="_Toc400483849"/>
      <w:r>
        <w:lastRenderedPageBreak/>
        <w:t>Terminology and Conventions</w:t>
      </w:r>
      <w:bookmarkEnd w:id="778"/>
      <w:bookmarkEnd w:id="896"/>
    </w:p>
    <w:p w:rsidR="00651D13" w:rsidRDefault="00651D13">
      <w:pPr>
        <w:pStyle w:val="Heading2"/>
      </w:pPr>
      <w:bookmarkStart w:id="897" w:name="_Toc51147380"/>
      <w:bookmarkStart w:id="898" w:name="_Toc400483850"/>
      <w:bookmarkStart w:id="899" w:name="_Ref511812783"/>
      <w:bookmarkStart w:id="900" w:name="_Toc51149239"/>
      <w:r>
        <w:t>Conventions</w:t>
      </w:r>
      <w:bookmarkEnd w:id="897"/>
      <w:bookmarkEnd w:id="898"/>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eastAsia="ko-KR"/>
        </w:rPr>
      </w:pPr>
      <w:r>
        <w:rPr>
          <w:snapToGrid w:val="0"/>
          <w:lang w:val="en-US"/>
        </w:rPr>
        <w:t>All sections and appendixes, except “Scope” and “Introduction”, are normative, unless they are explicitly indicated to be informative.</w:t>
      </w:r>
    </w:p>
    <w:p w:rsidR="00651D13" w:rsidRDefault="00651D13">
      <w:pPr>
        <w:pStyle w:val="Heading2"/>
        <w:rPr>
          <w:lang w:eastAsia="ko-KR"/>
        </w:rPr>
      </w:pPr>
      <w:bookmarkStart w:id="901" w:name="_Toc51147381"/>
      <w:bookmarkStart w:id="902" w:name="_Toc400483851"/>
      <w:r>
        <w:t>Definitions</w:t>
      </w:r>
      <w:bookmarkEnd w:id="901"/>
      <w:bookmarkEnd w:id="902"/>
    </w:p>
    <w:p w:rsidR="0094648A" w:rsidRPr="0094648A" w:rsidRDefault="0094648A" w:rsidP="0094648A">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6A527C">
        <w:trPr>
          <w:jc w:val="center"/>
        </w:trPr>
        <w:tc>
          <w:tcPr>
            <w:tcW w:w="2160" w:type="dxa"/>
          </w:tcPr>
          <w:p w:rsidR="006A527C" w:rsidRPr="004C3FD0" w:rsidRDefault="004C3FD0" w:rsidP="006A527C">
            <w:pPr>
              <w:pStyle w:val="DefLabel"/>
            </w:pPr>
            <w:r w:rsidRPr="004C3FD0">
              <w:t>Broadcast Multicast Service Centre</w:t>
            </w:r>
          </w:p>
        </w:tc>
        <w:tc>
          <w:tcPr>
            <w:tcW w:w="7920" w:type="dxa"/>
            <w:vAlign w:val="center"/>
          </w:tcPr>
          <w:p w:rsidR="006A527C" w:rsidRPr="00D911E4" w:rsidRDefault="00D911E4" w:rsidP="008312B5">
            <w:pPr>
              <w:pStyle w:val="DefDesc"/>
              <w:jc w:val="both"/>
            </w:pPr>
            <w:r w:rsidRPr="00D911E4">
              <w:t>A function in the MBMS providing the functionality for interacting with a Multicast Access Network for MBMS user service provisioning and delivery as defined in [3GPP TS 23.246].</w:t>
            </w:r>
          </w:p>
        </w:tc>
      </w:tr>
      <w:tr w:rsidR="001A1584" w:rsidTr="0038206F">
        <w:trPr>
          <w:jc w:val="center"/>
          <w:ins w:id="903" w:author="c4gl60" w:date="2014-09-19T15:13:00Z"/>
        </w:trPr>
        <w:tc>
          <w:tcPr>
            <w:tcW w:w="2160" w:type="dxa"/>
          </w:tcPr>
          <w:p w:rsidR="001A1584" w:rsidRPr="004C3FD0" w:rsidRDefault="001A1584" w:rsidP="0038206F">
            <w:pPr>
              <w:pStyle w:val="DefLabel"/>
              <w:rPr>
                <w:ins w:id="904" w:author="c4gl60" w:date="2014-09-19T15:13:00Z"/>
              </w:rPr>
            </w:pPr>
            <w:ins w:id="905" w:author="c4gl60" w:date="2014-09-19T15:13:00Z">
              <w:r>
                <w:t>Common Terminal Endpoint Identifier</w:t>
              </w:r>
            </w:ins>
          </w:p>
        </w:tc>
        <w:tc>
          <w:tcPr>
            <w:tcW w:w="7920" w:type="dxa"/>
            <w:vAlign w:val="center"/>
          </w:tcPr>
          <w:p w:rsidR="001A1584" w:rsidRPr="00D911E4" w:rsidRDefault="001A1584" w:rsidP="0038206F">
            <w:pPr>
              <w:pStyle w:val="DefDesc"/>
              <w:jc w:val="both"/>
              <w:rPr>
                <w:ins w:id="906" w:author="c4gl60" w:date="2014-09-19T15:13:00Z"/>
              </w:rPr>
            </w:pPr>
            <w:ins w:id="907" w:author="c4gl60" w:date="2014-09-19T15:13:00Z">
              <w:r>
                <w:t>Identifies the endpoint of a</w:t>
              </w:r>
              <w:r w:rsidRPr="00D8795B">
                <w:t xml:space="preserve"> tunnel </w:t>
              </w:r>
              <w:r>
                <w:t xml:space="preserve">in the receiving GTP-U </w:t>
              </w:r>
              <w:r w:rsidRPr="00D8795B">
                <w:t xml:space="preserve">entity for a </w:t>
              </w:r>
              <w:r>
                <w:t>specific</w:t>
              </w:r>
              <w:r w:rsidRPr="00D8795B">
                <w:t xml:space="preserve"> U</w:t>
              </w:r>
              <w:r>
                <w:t>DP/IP endpoint (see [3GPP TS 29.281])</w:t>
              </w:r>
              <w:r w:rsidRPr="00D8795B">
                <w:t>.</w:t>
              </w:r>
              <w:r>
                <w:t xml:space="preserve"> </w:t>
              </w:r>
            </w:ins>
          </w:p>
        </w:tc>
      </w:tr>
      <w:tr w:rsidR="004C3FD0">
        <w:trPr>
          <w:jc w:val="center"/>
        </w:trPr>
        <w:tc>
          <w:tcPr>
            <w:tcW w:w="2160" w:type="dxa"/>
          </w:tcPr>
          <w:p w:rsidR="004C3FD0" w:rsidRPr="00DD7F83" w:rsidRDefault="004C3FD0" w:rsidP="00C65B95">
            <w:pPr>
              <w:pStyle w:val="DefLabel"/>
            </w:pPr>
            <w:r w:rsidRPr="00DD7F83">
              <w:t>Continuous Media</w:t>
            </w:r>
          </w:p>
        </w:tc>
        <w:tc>
          <w:tcPr>
            <w:tcW w:w="7920" w:type="dxa"/>
            <w:vAlign w:val="center"/>
          </w:tcPr>
          <w:p w:rsidR="004C3FD0" w:rsidRPr="00EA4432" w:rsidRDefault="004C3FD0" w:rsidP="00C65B95">
            <w:pPr>
              <w:pStyle w:val="DefDesc"/>
              <w:jc w:val="both"/>
            </w:pPr>
            <w:r w:rsidRPr="00EA4432">
              <w:t>Media with an inherent notion of time (e.g., PoC Speech, audio, and video).</w:t>
            </w:r>
          </w:p>
        </w:tc>
      </w:tr>
      <w:tr w:rsidR="004C3FD0">
        <w:trPr>
          <w:jc w:val="center"/>
        </w:trPr>
        <w:tc>
          <w:tcPr>
            <w:tcW w:w="2160" w:type="dxa"/>
          </w:tcPr>
          <w:p w:rsidR="004C3FD0" w:rsidRPr="00E0079D" w:rsidRDefault="004C3FD0" w:rsidP="006A527C">
            <w:pPr>
              <w:pStyle w:val="DefLabel"/>
            </w:pPr>
            <w:r w:rsidRPr="00E0079D">
              <w:t>Control Plane</w:t>
            </w:r>
          </w:p>
        </w:tc>
        <w:tc>
          <w:tcPr>
            <w:tcW w:w="7920" w:type="dxa"/>
            <w:vAlign w:val="center"/>
          </w:tcPr>
          <w:p w:rsidR="004C3FD0" w:rsidRPr="00123A0C" w:rsidRDefault="004C3FD0" w:rsidP="008312B5">
            <w:pPr>
              <w:pStyle w:val="DefDesc"/>
              <w:jc w:val="both"/>
            </w:pPr>
            <w:r w:rsidRPr="00123A0C">
              <w:t>The specification of the signalling between PoC Client and PoC Server, between PoC Box and PoC Server and between PoC Servers for the Push to talk over Cellular (PoC) service.</w:t>
            </w:r>
          </w:p>
        </w:tc>
      </w:tr>
      <w:tr w:rsidR="004C3FD0">
        <w:trPr>
          <w:jc w:val="center"/>
        </w:trPr>
        <w:tc>
          <w:tcPr>
            <w:tcW w:w="2160" w:type="dxa"/>
          </w:tcPr>
          <w:p w:rsidR="004C3FD0" w:rsidRPr="00301360" w:rsidRDefault="004C3FD0" w:rsidP="006226DD">
            <w:pPr>
              <w:pStyle w:val="DefLabel"/>
            </w:pPr>
            <w:r w:rsidRPr="00301360">
              <w:t>Core Network</w:t>
            </w:r>
          </w:p>
        </w:tc>
        <w:tc>
          <w:tcPr>
            <w:tcW w:w="7920" w:type="dxa"/>
            <w:vAlign w:val="center"/>
          </w:tcPr>
          <w:p w:rsidR="004C3FD0" w:rsidRPr="00E74C5B" w:rsidRDefault="004C3FD0" w:rsidP="003833E9">
            <w:pPr>
              <w:pStyle w:val="DefDesc"/>
              <w:jc w:val="both"/>
            </w:pPr>
            <w:r w:rsidRPr="00E74C5B">
              <w:t>An architectural term relating to the part of 3GPP</w:t>
            </w:r>
            <w:r w:rsidRPr="00951DC9">
              <w:t>/3GPP2</w:t>
            </w:r>
            <w:r w:rsidRPr="00E74C5B">
              <w:t xml:space="preserve"> System which is independent of the connection technology of the terminal</w:t>
            </w:r>
            <w:ins w:id="908" w:author="c4gl60" w:date="2014-09-19T15:18:00Z">
              <w:r w:rsidR="003833E9">
                <w:t>.</w:t>
              </w:r>
            </w:ins>
            <w:del w:id="909" w:author="c4gl60" w:date="2014-09-19T15:18:00Z">
              <w:r w:rsidRPr="00E74C5B" w:rsidDel="003833E9">
                <w:delText xml:space="preserve"> </w:delText>
              </w:r>
              <w:r w:rsidDel="003833E9">
                <w:rPr>
                  <w:rFonts w:hint="eastAsia"/>
                  <w:lang w:eastAsia="ko-KR"/>
                </w:rPr>
                <w:delText xml:space="preserve">and </w:delText>
              </w:r>
              <w:r w:rsidRPr="00E74C5B" w:rsidDel="003833E9">
                <w:delText>that includes the GGSN and the SGSN</w:delText>
              </w:r>
              <w:r w:rsidDel="003833E9">
                <w:rPr>
                  <w:rFonts w:hint="eastAsia"/>
                  <w:lang w:eastAsia="ko-KR"/>
                </w:rPr>
                <w:delText xml:space="preserve"> </w:delText>
              </w:r>
              <w:r w:rsidRPr="00AD096F" w:rsidDel="003833E9">
                <w:rPr>
                  <w:lang w:eastAsia="ko-KR"/>
                </w:rPr>
                <w:delText>in case of 3GPP, and the PDSN and the PCF in case of 3GPP2</w:delText>
              </w:r>
              <w:r w:rsidRPr="00E74C5B" w:rsidDel="003833E9">
                <w:delText>.</w:delText>
              </w:r>
            </w:del>
          </w:p>
        </w:tc>
      </w:tr>
      <w:tr w:rsidR="004C3FD0">
        <w:trPr>
          <w:jc w:val="center"/>
        </w:trPr>
        <w:tc>
          <w:tcPr>
            <w:tcW w:w="2160" w:type="dxa"/>
          </w:tcPr>
          <w:p w:rsidR="004C3FD0" w:rsidRPr="000A2597" w:rsidRDefault="004C3FD0" w:rsidP="006226DD">
            <w:pPr>
              <w:pStyle w:val="DefLabel"/>
            </w:pPr>
            <w:r w:rsidRPr="000A2597">
              <w:t>Discrete Media</w:t>
            </w:r>
          </w:p>
        </w:tc>
        <w:tc>
          <w:tcPr>
            <w:tcW w:w="7920" w:type="dxa"/>
            <w:vAlign w:val="center"/>
          </w:tcPr>
          <w:p w:rsidR="004C3FD0" w:rsidRPr="005C09CE" w:rsidRDefault="004C3FD0" w:rsidP="006226DD">
            <w:pPr>
              <w:pStyle w:val="DefDesc"/>
              <w:jc w:val="both"/>
            </w:pPr>
            <w:r w:rsidRPr="005C09CE">
              <w:t>Media that itself does not contain an element of time (e.g. images, text).</w:t>
            </w:r>
          </w:p>
        </w:tc>
      </w:tr>
      <w:tr w:rsidR="004C3FD0">
        <w:trPr>
          <w:jc w:val="center"/>
        </w:trPr>
        <w:tc>
          <w:tcPr>
            <w:tcW w:w="2160" w:type="dxa"/>
          </w:tcPr>
          <w:p w:rsidR="004C3FD0" w:rsidRPr="00FF3D06" w:rsidRDefault="004C3FD0" w:rsidP="006226DD">
            <w:pPr>
              <w:pStyle w:val="DefLabel"/>
            </w:pPr>
            <w:r w:rsidRPr="00FF3D06">
              <w:t>File Delivery Table</w:t>
            </w:r>
          </w:p>
        </w:tc>
        <w:tc>
          <w:tcPr>
            <w:tcW w:w="7920" w:type="dxa"/>
            <w:vAlign w:val="center"/>
          </w:tcPr>
          <w:p w:rsidR="004C3FD0" w:rsidRPr="000A5B54" w:rsidRDefault="004C3FD0" w:rsidP="006226DD">
            <w:pPr>
              <w:pStyle w:val="DefDesc"/>
              <w:jc w:val="both"/>
            </w:pPr>
            <w:r w:rsidRPr="000A5B54">
              <w:t>See, [BCAST Distribution]</w:t>
            </w:r>
          </w:p>
        </w:tc>
      </w:tr>
      <w:tr w:rsidR="004C3FD0">
        <w:trPr>
          <w:jc w:val="center"/>
        </w:trPr>
        <w:tc>
          <w:tcPr>
            <w:tcW w:w="2160" w:type="dxa"/>
          </w:tcPr>
          <w:p w:rsidR="004C3FD0" w:rsidRPr="00E07CC8" w:rsidRDefault="004C3FD0" w:rsidP="006226DD">
            <w:pPr>
              <w:pStyle w:val="DefLabel"/>
            </w:pPr>
            <w:r w:rsidRPr="00E07CC8">
              <w:t>Forward Error Correction</w:t>
            </w:r>
          </w:p>
        </w:tc>
        <w:tc>
          <w:tcPr>
            <w:tcW w:w="7920" w:type="dxa"/>
            <w:vAlign w:val="center"/>
          </w:tcPr>
          <w:p w:rsidR="004C3FD0" w:rsidRPr="00AB2ACE" w:rsidRDefault="004C3FD0" w:rsidP="006226DD">
            <w:pPr>
              <w:pStyle w:val="DefDesc"/>
              <w:jc w:val="both"/>
            </w:pPr>
            <w:r w:rsidRPr="00AB2ACE">
              <w:t>See, [BCAST Distribution]</w:t>
            </w:r>
          </w:p>
        </w:tc>
      </w:tr>
      <w:tr w:rsidR="004C3FD0">
        <w:trPr>
          <w:jc w:val="center"/>
        </w:trPr>
        <w:tc>
          <w:tcPr>
            <w:tcW w:w="2160" w:type="dxa"/>
          </w:tcPr>
          <w:p w:rsidR="004C3FD0" w:rsidRPr="00C53A2F" w:rsidRDefault="004C3FD0" w:rsidP="006A527C">
            <w:pPr>
              <w:pStyle w:val="DefLabel"/>
            </w:pPr>
            <w:r w:rsidRPr="00C53A2F">
              <w:t>Home PoC Network</w:t>
            </w:r>
          </w:p>
        </w:tc>
        <w:tc>
          <w:tcPr>
            <w:tcW w:w="7920" w:type="dxa"/>
            <w:vAlign w:val="center"/>
          </w:tcPr>
          <w:p w:rsidR="004C3FD0" w:rsidRPr="00AC40DF" w:rsidRDefault="004C3FD0" w:rsidP="008312B5">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4C3FD0">
        <w:trPr>
          <w:jc w:val="center"/>
        </w:trPr>
        <w:tc>
          <w:tcPr>
            <w:tcW w:w="2160" w:type="dxa"/>
          </w:tcPr>
          <w:p w:rsidR="004C3FD0" w:rsidRPr="00B449B5" w:rsidRDefault="004C3FD0" w:rsidP="006A527C">
            <w:pPr>
              <w:pStyle w:val="DefLabel"/>
            </w:pPr>
            <w:r w:rsidRPr="00B449B5">
              <w:t>Home PoC Server</w:t>
            </w:r>
          </w:p>
        </w:tc>
        <w:tc>
          <w:tcPr>
            <w:tcW w:w="7920" w:type="dxa"/>
            <w:vAlign w:val="center"/>
          </w:tcPr>
          <w:p w:rsidR="004C3FD0" w:rsidRPr="00AB76CB" w:rsidRDefault="004C3FD0" w:rsidP="008312B5">
            <w:pPr>
              <w:pStyle w:val="DefDesc"/>
              <w:jc w:val="both"/>
            </w:pPr>
            <w:r w:rsidRPr="00AB76CB">
              <w:t>The PoC Server of the PoC Service Provider that provides PoC service to the PoC User.</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MBMS Client</w:t>
            </w:r>
          </w:p>
        </w:tc>
        <w:tc>
          <w:tcPr>
            <w:tcW w:w="7920" w:type="dxa"/>
            <w:vAlign w:val="center"/>
          </w:tcPr>
          <w:p w:rsidR="004C3FD0" w:rsidRPr="003C0D71" w:rsidRDefault="004C3FD0" w:rsidP="008312B5">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4C3FD0" w:rsidRPr="00E90726">
        <w:trPr>
          <w:jc w:val="center"/>
        </w:trPr>
        <w:tc>
          <w:tcPr>
            <w:tcW w:w="2160" w:type="dxa"/>
          </w:tcPr>
          <w:p w:rsidR="004C3FD0" w:rsidRPr="00CF21DD" w:rsidRDefault="004C3FD0" w:rsidP="005B53F9">
            <w:pPr>
              <w:pStyle w:val="TermDefinition"/>
              <w:keepLines w:val="0"/>
              <w:spacing w:after="60"/>
              <w:ind w:left="0"/>
              <w:rPr>
                <w:b/>
                <w:lang w:val="en-US"/>
              </w:rPr>
            </w:pPr>
            <w:r w:rsidRPr="00CF21DD">
              <w:rPr>
                <w:b/>
                <w:lang w:val="en-US"/>
              </w:rPr>
              <w:t>MBMS Service Area Identity</w:t>
            </w:r>
          </w:p>
        </w:tc>
        <w:tc>
          <w:tcPr>
            <w:tcW w:w="7920" w:type="dxa"/>
            <w:vAlign w:val="center"/>
          </w:tcPr>
          <w:p w:rsidR="004C3FD0" w:rsidRPr="002538AD" w:rsidRDefault="004C3FD0" w:rsidP="008312B5">
            <w:pPr>
              <w:pStyle w:val="AbbrDesc"/>
              <w:jc w:val="both"/>
              <w:rPr>
                <w:rFonts w:eastAsia="Gulim"/>
                <w:lang w:val="en-US" w:eastAsia="ko-KR"/>
              </w:rPr>
            </w:pPr>
            <w:proofErr w:type="spellStart"/>
            <w:r w:rsidRPr="002538AD">
              <w:rPr>
                <w:rFonts w:eastAsia="Gulim"/>
                <w:lang w:val="en-US" w:eastAsia="ko-KR"/>
              </w:rPr>
              <w:t>A</w:t>
            </w:r>
            <w:ins w:id="910" w:author="c4gl60" w:date="2014-09-19T15:21:00Z">
              <w:r w:rsidR="003833E9">
                <w:rPr>
                  <w:rFonts w:eastAsia="Gulim"/>
                  <w:lang w:val="en-US" w:eastAsia="ko-KR"/>
                </w:rPr>
                <w:t>n</w:t>
              </w:r>
            </w:ins>
            <w:del w:id="911" w:author="c4gl60" w:date="2014-09-19T15:21:00Z">
              <w:r w:rsidRPr="002538AD" w:rsidDel="003833E9">
                <w:rPr>
                  <w:rFonts w:eastAsia="Gulim"/>
                  <w:lang w:val="en-US" w:eastAsia="ko-KR"/>
                </w:rPr>
                <w:delText xml:space="preserve"> </w:delText>
              </w:r>
            </w:del>
            <w:ins w:id="912" w:author="c4gl60" w:date="2014-09-19T15:21:00Z">
              <w:r w:rsidR="003833E9" w:rsidRPr="003833E9">
                <w:rPr>
                  <w:rFonts w:eastAsia="Gulim"/>
                  <w:lang w:val="en-US" w:eastAsia="ko-KR"/>
                </w:rPr>
                <w:t>identifier</w:t>
              </w:r>
              <w:proofErr w:type="spellEnd"/>
              <w:r w:rsidR="003833E9" w:rsidRPr="003833E9">
                <w:rPr>
                  <w:rFonts w:eastAsia="Gulim"/>
                  <w:lang w:val="en-US" w:eastAsia="ko-KR"/>
                </w:rPr>
                <w:t xml:space="preserve"> that identifies a group of cells within a PLMN independent of the associated Location/Routing/Service Areas and the physical location of the cell(s) </w:t>
              </w:r>
            </w:ins>
            <w:del w:id="913" w:author="c4gl60" w:date="2014-09-19T15:21:00Z">
              <w:r w:rsidRPr="002538AD" w:rsidDel="003833E9">
                <w:rPr>
                  <w:rFonts w:eastAsia="Gulim"/>
                  <w:lang w:val="en-US" w:eastAsia="ko-KR"/>
                </w:rPr>
                <w:delText>code mapped to one or more cells by the RNC/BSS. The MBMS Service Area Identity and its semantics are defined in</w:delText>
              </w:r>
            </w:del>
            <w:r w:rsidRPr="002538AD">
              <w:rPr>
                <w:rFonts w:eastAsia="Gulim"/>
                <w:lang w:val="en-US" w:eastAsia="ko-KR"/>
              </w:rPr>
              <w:t xml:space="preserve"> [3GPP TS 23.003].</w:t>
            </w:r>
          </w:p>
        </w:tc>
      </w:tr>
      <w:tr w:rsidR="004C3FD0" w:rsidRPr="00E90726">
        <w:trPr>
          <w:jc w:val="center"/>
        </w:trPr>
        <w:tc>
          <w:tcPr>
            <w:tcW w:w="2160" w:type="dxa"/>
          </w:tcPr>
          <w:p w:rsidR="004C3FD0" w:rsidRPr="001660F2" w:rsidRDefault="004C3FD0" w:rsidP="005B53F9">
            <w:pPr>
              <w:pStyle w:val="TermDefinition"/>
              <w:keepLines w:val="0"/>
              <w:spacing w:after="60"/>
              <w:ind w:left="0"/>
              <w:rPr>
                <w:b/>
                <w:lang w:val="en-US"/>
              </w:rPr>
            </w:pPr>
            <w:r w:rsidRPr="001660F2">
              <w:rPr>
                <w:b/>
                <w:lang w:val="en-US"/>
              </w:rPr>
              <w:t>Media Burst Control</w:t>
            </w:r>
          </w:p>
        </w:tc>
        <w:tc>
          <w:tcPr>
            <w:tcW w:w="7920" w:type="dxa"/>
            <w:vAlign w:val="center"/>
          </w:tcPr>
          <w:p w:rsidR="004C3FD0" w:rsidRPr="00EF4329" w:rsidRDefault="004C3FD0" w:rsidP="008312B5">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4C3FD0" w:rsidRPr="00E90726">
        <w:trPr>
          <w:jc w:val="center"/>
        </w:trPr>
        <w:tc>
          <w:tcPr>
            <w:tcW w:w="2160" w:type="dxa"/>
          </w:tcPr>
          <w:p w:rsidR="004C3FD0" w:rsidRPr="001D026B" w:rsidRDefault="004C3FD0" w:rsidP="005B53F9">
            <w:pPr>
              <w:pStyle w:val="TermDefinition"/>
              <w:keepLines w:val="0"/>
              <w:spacing w:after="60"/>
              <w:ind w:left="0"/>
              <w:rPr>
                <w:b/>
                <w:lang w:val="en-US"/>
              </w:rPr>
            </w:pPr>
            <w:r w:rsidRPr="001D026B">
              <w:rPr>
                <w:b/>
                <w:lang w:val="en-US"/>
              </w:rPr>
              <w:t>Media Parameters</w:t>
            </w:r>
          </w:p>
        </w:tc>
        <w:tc>
          <w:tcPr>
            <w:tcW w:w="7920" w:type="dxa"/>
            <w:vAlign w:val="center"/>
          </w:tcPr>
          <w:p w:rsidR="004C3FD0" w:rsidRPr="00F57CD4" w:rsidRDefault="004C3FD0" w:rsidP="008312B5">
            <w:pPr>
              <w:pStyle w:val="AbbrDesc"/>
              <w:jc w:val="both"/>
              <w:rPr>
                <w:rFonts w:eastAsia="Gulim"/>
                <w:lang w:val="en-US" w:eastAsia="ko-KR"/>
              </w:rPr>
            </w:pPr>
            <w:r w:rsidRPr="00F57CD4">
              <w:rPr>
                <w:rFonts w:eastAsia="Gulim"/>
                <w:lang w:val="en-US" w:eastAsia="ko-KR"/>
              </w:rPr>
              <w:t xml:space="preserve">Media Parameters are SIP/SDP based information exchanged between the PoC Server and the PoC Client </w:t>
            </w:r>
            <w:proofErr w:type="gramStart"/>
            <w:r w:rsidRPr="00F57CD4">
              <w:rPr>
                <w:rFonts w:eastAsia="Gulim"/>
                <w:lang w:val="en-US" w:eastAsia="ko-KR"/>
              </w:rPr>
              <w:t>specify</w:t>
            </w:r>
            <w:proofErr w:type="gramEnd"/>
            <w:r w:rsidRPr="00F57CD4">
              <w:rPr>
                <w:rFonts w:eastAsia="Gulim"/>
                <w:lang w:val="en-US" w:eastAsia="ko-KR"/>
              </w:rPr>
              <w:t xml:space="preserve"> the characteristics of the Media for a PoC Session being established or that already exists.</w:t>
            </w:r>
          </w:p>
        </w:tc>
      </w:tr>
      <w:tr w:rsidR="004C3FD0" w:rsidRPr="00E90726">
        <w:trPr>
          <w:jc w:val="center"/>
        </w:trPr>
        <w:tc>
          <w:tcPr>
            <w:tcW w:w="2160" w:type="dxa"/>
          </w:tcPr>
          <w:p w:rsidR="004C3FD0" w:rsidRPr="004C5736" w:rsidRDefault="004C3FD0" w:rsidP="005B53F9">
            <w:pPr>
              <w:pStyle w:val="TermDefinition"/>
              <w:keepLines w:val="0"/>
              <w:spacing w:after="60"/>
              <w:ind w:left="0"/>
              <w:rPr>
                <w:b/>
                <w:lang w:val="en-US"/>
              </w:rPr>
            </w:pPr>
            <w:r w:rsidRPr="004C5736">
              <w:rPr>
                <w:b/>
                <w:lang w:val="en-US"/>
              </w:rPr>
              <w:t>Media Streaming  Control</w:t>
            </w:r>
          </w:p>
        </w:tc>
        <w:tc>
          <w:tcPr>
            <w:tcW w:w="7920" w:type="dxa"/>
            <w:vAlign w:val="center"/>
          </w:tcPr>
          <w:p w:rsidR="004C3FD0" w:rsidRPr="00265B57" w:rsidRDefault="004C3FD0" w:rsidP="008312B5">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r w:rsidR="004C3FD0" w:rsidRPr="00E90726">
        <w:trPr>
          <w:jc w:val="center"/>
        </w:trPr>
        <w:tc>
          <w:tcPr>
            <w:tcW w:w="2160" w:type="dxa"/>
          </w:tcPr>
          <w:p w:rsidR="004C3FD0" w:rsidRPr="00263F6E" w:rsidRDefault="004C3FD0" w:rsidP="005B53F9">
            <w:pPr>
              <w:pStyle w:val="TermDefinition"/>
              <w:keepLines w:val="0"/>
              <w:spacing w:after="60"/>
              <w:ind w:left="0"/>
              <w:rPr>
                <w:b/>
                <w:lang w:val="en-US"/>
              </w:rPr>
            </w:pPr>
            <w:r w:rsidRPr="00263F6E">
              <w:rPr>
                <w:b/>
                <w:lang w:val="en-US"/>
              </w:rPr>
              <w:t>Media Type</w:t>
            </w:r>
          </w:p>
        </w:tc>
        <w:tc>
          <w:tcPr>
            <w:tcW w:w="7920" w:type="dxa"/>
            <w:vAlign w:val="center"/>
          </w:tcPr>
          <w:p w:rsidR="004C3FD0" w:rsidRPr="00FA1EB2" w:rsidRDefault="004C3FD0" w:rsidP="00512552">
            <w:pPr>
              <w:pStyle w:val="DefDesc"/>
              <w:rPr>
                <w:szCs w:val="18"/>
              </w:rPr>
            </w:pPr>
            <w:r w:rsidRPr="00FA1EB2">
              <w:rPr>
                <w:szCs w:val="18"/>
              </w:rPr>
              <w:t xml:space="preserve">Media Types are either </w:t>
            </w:r>
            <w:proofErr w:type="spellStart"/>
            <w:r w:rsidRPr="00FA1EB2">
              <w:rPr>
                <w:szCs w:val="18"/>
              </w:rPr>
              <w:t>realtime</w:t>
            </w:r>
            <w:proofErr w:type="spellEnd"/>
            <w:r w:rsidRPr="00FA1EB2">
              <w:rPr>
                <w:szCs w:val="18"/>
              </w:rPr>
              <w:t xml:space="preserve"> or non-</w:t>
            </w:r>
            <w:proofErr w:type="spellStart"/>
            <w:r w:rsidRPr="00FA1EB2">
              <w:rPr>
                <w:szCs w:val="18"/>
              </w:rPr>
              <w:t>realtime</w:t>
            </w:r>
            <w:proofErr w:type="spellEnd"/>
            <w:r w:rsidRPr="00FA1EB2">
              <w:rPr>
                <w:szCs w:val="18"/>
              </w:rPr>
              <w:t>, like:</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PoC Speech</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A</w:t>
            </w:r>
            <w:r w:rsidRPr="00FA1EB2">
              <w:rPr>
                <w:sz w:val="18"/>
                <w:szCs w:val="18"/>
              </w:rPr>
              <w:t>udio (e.g. music)</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V</w:t>
            </w:r>
            <w:r w:rsidRPr="00FA1EB2">
              <w:rPr>
                <w:sz w:val="18"/>
                <w:szCs w:val="18"/>
              </w:rPr>
              <w:t>ideo</w:t>
            </w:r>
          </w:p>
          <w:p w:rsidR="004C3FD0"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Discrete Media (e.g. still image, formatted and non-formatted text, file)</w:t>
            </w:r>
            <w:r>
              <w:rPr>
                <w:rFonts w:hint="eastAsia"/>
                <w:sz w:val="18"/>
                <w:szCs w:val="18"/>
                <w:lang w:eastAsia="ko-KR"/>
              </w:rPr>
              <w:t xml:space="preserve"> </w:t>
            </w:r>
          </w:p>
          <w:p w:rsidR="004C3FD0" w:rsidRPr="00F57CD4" w:rsidRDefault="004C3FD0" w:rsidP="00512552">
            <w:pPr>
              <w:pStyle w:val="Body"/>
              <w:tabs>
                <w:tab w:val="clear" w:pos="1536"/>
                <w:tab w:val="num" w:pos="567"/>
              </w:tabs>
              <w:ind w:hanging="1252"/>
              <w:rPr>
                <w:rFonts w:eastAsia="Gulim"/>
                <w:lang w:val="en-US" w:eastAsia="ko-KR"/>
              </w:rPr>
            </w:pPr>
            <w:r>
              <w:rPr>
                <w:rFonts w:hint="eastAsia"/>
                <w:lang w:eastAsia="ko-KR"/>
              </w:rPr>
              <w:t>Media Streaming Control (RTSP)</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lastRenderedPageBreak/>
              <w:t>Multicast Access Network</w:t>
            </w:r>
          </w:p>
        </w:tc>
        <w:tc>
          <w:tcPr>
            <w:tcW w:w="7920" w:type="dxa"/>
            <w:vAlign w:val="center"/>
          </w:tcPr>
          <w:p w:rsidR="004C3FD0" w:rsidRPr="00E90726" w:rsidRDefault="004C3FD0" w:rsidP="008312B5">
            <w:pPr>
              <w:pStyle w:val="AbbrDesc"/>
              <w:jc w:val="both"/>
              <w:rPr>
                <w:lang w:val="en-US"/>
              </w:rPr>
            </w:pPr>
            <w:r w:rsidRPr="00E90726">
              <w:rPr>
                <w:lang w:val="en-US"/>
              </w:rPr>
              <w:t>An access network providing multicast/broadcast access to a PoC Client, e.g. MBMS, BCMCS, DVB-H, DVB-T, etc.</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w:t>
            </w:r>
          </w:p>
        </w:tc>
        <w:tc>
          <w:tcPr>
            <w:tcW w:w="7920" w:type="dxa"/>
            <w:vAlign w:val="center"/>
          </w:tcPr>
          <w:p w:rsidR="004C3FD0" w:rsidRPr="00E90726" w:rsidRDefault="004C3FD0" w:rsidP="008312B5">
            <w:pPr>
              <w:pStyle w:val="AbbrDesc"/>
              <w:jc w:val="both"/>
              <w:rPr>
                <w:lang w:val="en-US"/>
              </w:rPr>
            </w:pPr>
            <w:r w:rsidRPr="00E90726">
              <w:rPr>
                <w:lang w:val="en-US"/>
              </w:rPr>
              <w:t>A feature that provides the capability to use multicast/broadcast access technology in PoC Sessions.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 Channel</w:t>
            </w:r>
          </w:p>
        </w:tc>
        <w:tc>
          <w:tcPr>
            <w:tcW w:w="7920" w:type="dxa"/>
            <w:vAlign w:val="center"/>
          </w:tcPr>
          <w:p w:rsidR="004C3FD0" w:rsidRPr="004C056B" w:rsidRDefault="004C3FD0" w:rsidP="008312B5">
            <w:pPr>
              <w:pStyle w:val="AbbrDesc"/>
              <w:jc w:val="both"/>
              <w:rPr>
                <w:lang w:val="en-US" w:eastAsia="ko-KR"/>
              </w:rPr>
            </w:pPr>
            <w:r w:rsidRPr="00E90726">
              <w:rPr>
                <w:lang w:val="en-US"/>
              </w:rPr>
              <w:t xml:space="preserve">A bearer </w:t>
            </w:r>
            <w:r w:rsidRPr="0022761A">
              <w:rPr>
                <w:lang w:val="en-US"/>
              </w:rPr>
              <w:t xml:space="preserve">shared between one or more PoC Session </w:t>
            </w:r>
            <w:r w:rsidRPr="00E90726">
              <w:rPr>
                <w:lang w:val="en-US"/>
              </w:rPr>
              <w:t xml:space="preserve">to transport </w:t>
            </w:r>
            <w:r w:rsidRPr="00783FBB">
              <w:rPr>
                <w:lang w:val="en-US"/>
              </w:rPr>
              <w:t xml:space="preserve">one or more </w:t>
            </w:r>
            <w:r w:rsidRPr="00E90726">
              <w:rPr>
                <w:lang w:val="en-US"/>
              </w:rPr>
              <w:t xml:space="preserve">Media </w:t>
            </w:r>
            <w:r w:rsidRPr="00DC45B2">
              <w:rPr>
                <w:lang w:val="en-US"/>
              </w:rPr>
              <w:t xml:space="preserve">Steams </w:t>
            </w:r>
            <w:r>
              <w:rPr>
                <w:lang w:val="en-US"/>
              </w:rPr>
              <w:t>per PoC Session</w:t>
            </w:r>
            <w:r w:rsidRPr="00E90726">
              <w:rPr>
                <w:lang w:val="en-US"/>
              </w:rPr>
              <w:t xml:space="preserve"> using the underlying Multicast Access Networks capability to distribute Media </w:t>
            </w:r>
            <w:r w:rsidRPr="00B838F7">
              <w:rPr>
                <w:lang w:val="en-US"/>
              </w:rPr>
              <w:t xml:space="preserve">Streams </w:t>
            </w:r>
            <w:r w:rsidRPr="00E90726">
              <w:rPr>
                <w:lang w:val="en-US"/>
              </w:rPr>
              <w:t xml:space="preserve">on a multicast/broadcast bearer, e.g. MBMS specified by </w:t>
            </w:r>
            <w:r>
              <w:rPr>
                <w:lang w:val="en-US"/>
              </w:rPr>
              <w:t>3GPP</w:t>
            </w:r>
            <w:r>
              <w:rPr>
                <w:rFonts w:hint="eastAsia"/>
                <w:lang w:val="en-US" w:eastAsia="ko-KR"/>
              </w:rPr>
              <w:t xml:space="preserve"> and</w:t>
            </w:r>
            <w:r>
              <w:t xml:space="preserve"> </w:t>
            </w:r>
            <w:r w:rsidRPr="00A95812">
              <w:rPr>
                <w:lang w:val="en-US"/>
              </w:rPr>
              <w:t>BCMCS specified by 3GPP2</w:t>
            </w:r>
            <w:r w:rsidRPr="00E90726">
              <w:rPr>
                <w:lang w:val="en-US"/>
              </w:rPr>
              <w:t>.</w:t>
            </w:r>
            <w:r>
              <w:rPr>
                <w:rFonts w:hint="eastAsia"/>
                <w:lang w:val="en-US" w:eastAsia="ko-KR"/>
              </w:rPr>
              <w:t xml:space="preserve"> </w:t>
            </w:r>
            <w:r w:rsidRPr="004C056B">
              <w:rPr>
                <w:lang w:val="en-US" w:eastAsia="ko-KR"/>
              </w:rPr>
              <w:t>The Multicast PoC Channel is uniquely identified by TMGI in the case of MBMS.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Multimedia</w:t>
            </w:r>
          </w:p>
        </w:tc>
        <w:tc>
          <w:tcPr>
            <w:tcW w:w="7920" w:type="dxa"/>
            <w:vAlign w:val="center"/>
          </w:tcPr>
          <w:p w:rsidR="004C3FD0" w:rsidRPr="00E90726" w:rsidRDefault="004C3FD0" w:rsidP="008312B5">
            <w:pPr>
              <w:pStyle w:val="AbbrDesc"/>
              <w:jc w:val="both"/>
              <w:rPr>
                <w:lang w:val="en-US"/>
              </w:rPr>
            </w:pPr>
            <w:r w:rsidRPr="00E90726">
              <w:rPr>
                <w:lang w:val="en-US"/>
              </w:rPr>
              <w:t>Multimedia is the simultaneous existence of multiple Media Types like</w:t>
            </w:r>
          </w:p>
          <w:p w:rsidR="004C3FD0" w:rsidRPr="00E90726" w:rsidRDefault="004C3FD0" w:rsidP="008312B5">
            <w:pPr>
              <w:pStyle w:val="DefDesc"/>
              <w:numPr>
                <w:ilvl w:val="0"/>
                <w:numId w:val="9"/>
              </w:numPr>
              <w:jc w:val="both"/>
              <w:rPr>
                <w:lang w:val="en-US"/>
              </w:rPr>
            </w:pPr>
            <w:r w:rsidRPr="00E90726">
              <w:rPr>
                <w:lang w:val="en-US"/>
              </w:rPr>
              <w:t xml:space="preserve">audiovisual </w:t>
            </w:r>
          </w:p>
          <w:p w:rsidR="004C3FD0" w:rsidRPr="00E90726" w:rsidRDefault="004C3FD0" w:rsidP="008312B5">
            <w:pPr>
              <w:pStyle w:val="DefDesc"/>
              <w:numPr>
                <w:ilvl w:val="0"/>
                <w:numId w:val="9"/>
              </w:numPr>
              <w:jc w:val="both"/>
              <w:rPr>
                <w:lang w:val="en-US"/>
              </w:rPr>
            </w:pPr>
            <w:r w:rsidRPr="00E90726">
              <w:rPr>
                <w:lang w:val="en-US"/>
              </w:rPr>
              <w:t xml:space="preserve">video plus subtitles </w:t>
            </w:r>
          </w:p>
          <w:p w:rsidR="004C3FD0" w:rsidRPr="00E90726" w:rsidRDefault="004C3FD0" w:rsidP="008312B5">
            <w:pPr>
              <w:pStyle w:val="AbbrDesc"/>
              <w:jc w:val="both"/>
              <w:rPr>
                <w:lang w:val="en-US"/>
              </w:rPr>
            </w:pPr>
            <w:r w:rsidRPr="00E90726">
              <w:rPr>
                <w:lang w:val="en-US"/>
              </w:rPr>
              <w:t xml:space="preserve">Multimedia from a single source that involves real-time Media Types </w:t>
            </w:r>
            <w:r>
              <w:rPr>
                <w:lang w:val="en-US"/>
              </w:rPr>
              <w:t>is</w:t>
            </w:r>
            <w:r w:rsidRPr="00E90726">
              <w:rPr>
                <w:lang w:val="en-US"/>
              </w:rPr>
              <w:t xml:space="preserve"> assumed to be synchronized.</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Participating PoC Function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Client</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functional entity that resides on the User Equipment that supports the PoC service.</w:t>
            </w:r>
          </w:p>
        </w:tc>
      </w:tr>
      <w:tr w:rsidR="004C3FD0" w:rsidRPr="00E90726">
        <w:trPr>
          <w:jc w:val="center"/>
        </w:trPr>
        <w:tc>
          <w:tcPr>
            <w:tcW w:w="2160" w:type="dxa"/>
          </w:tcPr>
          <w:p w:rsidR="004C3FD0" w:rsidRPr="00D52A58" w:rsidRDefault="004C3FD0" w:rsidP="005B53F9">
            <w:pPr>
              <w:pStyle w:val="TermDefinition"/>
              <w:keepLines w:val="0"/>
              <w:spacing w:after="60"/>
              <w:ind w:left="0"/>
              <w:rPr>
                <w:rFonts w:eastAsia="Gulim"/>
                <w:b/>
                <w:bCs/>
                <w:lang w:val="en-US"/>
              </w:rPr>
            </w:pPr>
            <w:r w:rsidRPr="00D52A58">
              <w:rPr>
                <w:rFonts w:eastAsia="Gulim"/>
                <w:b/>
                <w:bCs/>
                <w:lang w:val="en-US"/>
              </w:rPr>
              <w:t xml:space="preserve">PoC Media Traffic </w:t>
            </w:r>
            <w:proofErr w:type="spellStart"/>
            <w:r w:rsidRPr="00D52A58">
              <w:rPr>
                <w:rFonts w:eastAsia="Gulim"/>
                <w:b/>
                <w:bCs/>
                <w:lang w:val="en-US"/>
              </w:rPr>
              <w:t>Optimisation</w:t>
            </w:r>
            <w:proofErr w:type="spellEnd"/>
          </w:p>
        </w:tc>
        <w:tc>
          <w:tcPr>
            <w:tcW w:w="7920" w:type="dxa"/>
            <w:vAlign w:val="center"/>
          </w:tcPr>
          <w:p w:rsidR="004C3FD0" w:rsidRPr="00FF0CFD" w:rsidRDefault="004C3FD0" w:rsidP="008312B5">
            <w:pPr>
              <w:pStyle w:val="AbbrDesc"/>
              <w:jc w:val="both"/>
              <w:rPr>
                <w:rFonts w:eastAsia="Gulim"/>
                <w:lang w:val="en-US" w:eastAsia="ko-KR"/>
              </w:rPr>
            </w:pPr>
            <w:r w:rsidRPr="00FF0CFD">
              <w:rPr>
                <w:rFonts w:eastAsia="Gulim"/>
                <w:lang w:val="en-US" w:eastAsia="ko-KR"/>
              </w:rPr>
              <w:t>A mechanism for reducing PoC Media traffic via the PoC-4 reference point.</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rFonts w:eastAsia="Gulim"/>
                <w:b/>
                <w:bCs/>
                <w:lang w:val="en-US"/>
              </w:rPr>
              <w:t>PoC Server</w:t>
            </w:r>
          </w:p>
        </w:tc>
        <w:tc>
          <w:tcPr>
            <w:tcW w:w="7920" w:type="dxa"/>
            <w:vAlign w:val="center"/>
          </w:tcPr>
          <w:p w:rsidR="004C3FD0" w:rsidRPr="00E90726" w:rsidRDefault="004C3FD0" w:rsidP="008312B5">
            <w:pPr>
              <w:pStyle w:val="AbbrDesc"/>
              <w:jc w:val="both"/>
              <w:rPr>
                <w:lang w:val="en-US"/>
              </w:rPr>
            </w:pPr>
            <w:r w:rsidRPr="00E90726">
              <w:rPr>
                <w:rFonts w:eastAsia="Gulim"/>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4C3FD0" w:rsidRPr="00E90726">
        <w:trPr>
          <w:jc w:val="center"/>
        </w:trPr>
        <w:tc>
          <w:tcPr>
            <w:tcW w:w="2160" w:type="dxa"/>
          </w:tcPr>
          <w:p w:rsidR="004C3FD0" w:rsidRPr="00FE00AF" w:rsidRDefault="004C3FD0" w:rsidP="005B53F9">
            <w:pPr>
              <w:pStyle w:val="TermDefinition"/>
              <w:keepLines w:val="0"/>
              <w:spacing w:after="60"/>
              <w:ind w:left="0"/>
              <w:rPr>
                <w:rFonts w:eastAsia="Gulim"/>
                <w:b/>
                <w:bCs/>
                <w:lang w:val="en-US"/>
              </w:rPr>
            </w:pPr>
            <w:r w:rsidRPr="00FE00AF">
              <w:rPr>
                <w:rFonts w:eastAsia="Gulim"/>
                <w:b/>
                <w:bCs/>
                <w:lang w:val="en-US"/>
              </w:rPr>
              <w:t>PoC Service Provider</w:t>
            </w:r>
          </w:p>
        </w:tc>
        <w:tc>
          <w:tcPr>
            <w:tcW w:w="7920" w:type="dxa"/>
            <w:vAlign w:val="center"/>
          </w:tcPr>
          <w:p w:rsidR="004C3FD0" w:rsidRPr="00813980" w:rsidRDefault="004C3FD0" w:rsidP="008312B5">
            <w:pPr>
              <w:pStyle w:val="AbbrDesc"/>
              <w:jc w:val="both"/>
              <w:rPr>
                <w:rFonts w:eastAsia="Gulim"/>
                <w:lang w:val="en-US" w:eastAsia="ko-KR"/>
              </w:rPr>
            </w:pPr>
            <w:r w:rsidRPr="00813980">
              <w:rPr>
                <w:rFonts w:eastAsia="Gulim"/>
                <w:lang w:val="en-US" w:eastAsia="ko-KR"/>
              </w:rPr>
              <w:t>A PoC Service Provider provides PoC Service – on its own or in conjunction with other Value Added Services – to his PoC Subscribers.</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Session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 xml:space="preserve">A PoC Session is a SIP Session established by the procedures of this specification. This specification supports the following types of PoC Sessions: 1-1 PoC Session, Ad-hoc PoC Group Session, Pre-arranged PoC Group Session, </w:t>
            </w:r>
            <w:r>
              <w:rPr>
                <w:rFonts w:eastAsia="Gulim"/>
                <w:lang w:val="en-US" w:eastAsia="ko-KR"/>
              </w:rPr>
              <w:t>and</w:t>
            </w:r>
            <w:r w:rsidRPr="00E90726">
              <w:rPr>
                <w:rFonts w:eastAsia="Gulim"/>
                <w:lang w:val="en-US" w:eastAsia="ko-KR"/>
              </w:rPr>
              <w:t xml:space="preserve"> Chat PoC Group Session.</w:t>
            </w:r>
          </w:p>
        </w:tc>
      </w:tr>
      <w:tr w:rsidR="004C3FD0" w:rsidRPr="00E90726">
        <w:trPr>
          <w:jc w:val="center"/>
        </w:trPr>
        <w:tc>
          <w:tcPr>
            <w:tcW w:w="2160" w:type="dxa"/>
          </w:tcPr>
          <w:p w:rsidR="004C3FD0" w:rsidRPr="00C241BC" w:rsidRDefault="004C3FD0" w:rsidP="005B53F9">
            <w:pPr>
              <w:pStyle w:val="TermDefinition"/>
              <w:keepLines w:val="0"/>
              <w:spacing w:after="60"/>
              <w:ind w:left="0"/>
              <w:rPr>
                <w:rFonts w:eastAsia="Gulim"/>
                <w:b/>
                <w:bCs/>
                <w:lang w:val="en-US"/>
              </w:rPr>
            </w:pPr>
            <w:r w:rsidRPr="00C241BC">
              <w:rPr>
                <w:rFonts w:eastAsia="Gulim"/>
                <w:b/>
                <w:bCs/>
                <w:lang w:val="en-US"/>
              </w:rPr>
              <w:t>PoC Subscriber</w:t>
            </w:r>
          </w:p>
        </w:tc>
        <w:tc>
          <w:tcPr>
            <w:tcW w:w="7920" w:type="dxa"/>
            <w:vAlign w:val="center"/>
          </w:tcPr>
          <w:p w:rsidR="004C3FD0" w:rsidRPr="00382884" w:rsidRDefault="004C3FD0" w:rsidP="008312B5">
            <w:pPr>
              <w:pStyle w:val="AbbrDesc"/>
              <w:jc w:val="both"/>
              <w:rPr>
                <w:rFonts w:eastAsia="Gulim"/>
                <w:lang w:val="en-US" w:eastAsia="ko-KR"/>
              </w:rPr>
            </w:pPr>
            <w:r w:rsidRPr="00382884">
              <w:rPr>
                <w:rFonts w:eastAsia="Gulim"/>
                <w:lang w:val="en-US" w:eastAsia="ko-KR"/>
              </w:rPr>
              <w:t xml:space="preserve">Is one whose service subscription includes the PoC </w:t>
            </w:r>
            <w:proofErr w:type="gramStart"/>
            <w:r w:rsidRPr="00382884">
              <w:rPr>
                <w:rFonts w:eastAsia="Gulim"/>
                <w:lang w:val="en-US" w:eastAsia="ko-KR"/>
              </w:rPr>
              <w:t>service.</w:t>
            </w:r>
            <w:proofErr w:type="gramEnd"/>
            <w:r w:rsidRPr="00382884">
              <w:rPr>
                <w:rFonts w:eastAsia="Gulim"/>
                <w:lang w:val="en-US" w:eastAsia="ko-KR"/>
              </w:rPr>
              <w:t xml:space="preserve"> A PoC Subscriber can be the same person as a PoC User.</w:t>
            </w:r>
          </w:p>
        </w:tc>
      </w:tr>
      <w:tr w:rsidR="004C3FD0" w:rsidRPr="00E90726">
        <w:trPr>
          <w:jc w:val="center"/>
        </w:trPr>
        <w:tc>
          <w:tcPr>
            <w:tcW w:w="2160" w:type="dxa"/>
          </w:tcPr>
          <w:p w:rsidR="004C3FD0" w:rsidRPr="00CB474B" w:rsidRDefault="004C3FD0" w:rsidP="005B53F9">
            <w:pPr>
              <w:pStyle w:val="TermDefinition"/>
              <w:keepLines w:val="0"/>
              <w:spacing w:after="60"/>
              <w:ind w:left="0"/>
              <w:rPr>
                <w:rFonts w:eastAsia="Gulim"/>
                <w:b/>
                <w:bCs/>
                <w:lang w:val="en-US"/>
              </w:rPr>
            </w:pPr>
            <w:r w:rsidRPr="00CB474B">
              <w:rPr>
                <w:rFonts w:eastAsia="Gulim"/>
                <w:b/>
                <w:bCs/>
                <w:lang w:val="en-US"/>
              </w:rPr>
              <w:t>PoC User</w:t>
            </w:r>
          </w:p>
        </w:tc>
        <w:tc>
          <w:tcPr>
            <w:tcW w:w="7920" w:type="dxa"/>
            <w:vAlign w:val="center"/>
          </w:tcPr>
          <w:p w:rsidR="004C3FD0" w:rsidRPr="002557D5" w:rsidRDefault="004C3FD0" w:rsidP="008312B5">
            <w:pPr>
              <w:pStyle w:val="AbbrDesc"/>
              <w:jc w:val="both"/>
              <w:rPr>
                <w:rFonts w:eastAsia="Gulim"/>
                <w:lang w:val="en-US" w:eastAsia="ko-KR"/>
              </w:rPr>
            </w:pPr>
            <w:r w:rsidRPr="002557D5">
              <w:rPr>
                <w:rFonts w:eastAsia="Gulim"/>
                <w:lang w:val="en-US" w:eastAsia="ko-KR"/>
              </w:rPr>
              <w:t>A User of the PoC service. A PoC User can be the same person as a PoC Subscriber. A PoC User uses the PoC features through the User Equipment.</w:t>
            </w:r>
          </w:p>
        </w:tc>
      </w:tr>
      <w:tr w:rsidR="004C3FD0" w:rsidRPr="00E90726">
        <w:trPr>
          <w:jc w:val="center"/>
        </w:trPr>
        <w:tc>
          <w:tcPr>
            <w:tcW w:w="2160" w:type="dxa"/>
          </w:tcPr>
          <w:p w:rsidR="004C3FD0" w:rsidRPr="00F157FD" w:rsidRDefault="004C3FD0" w:rsidP="005B53F9">
            <w:pPr>
              <w:pStyle w:val="TermDefinition"/>
              <w:keepLines w:val="0"/>
              <w:spacing w:after="60"/>
              <w:ind w:left="0"/>
              <w:rPr>
                <w:rFonts w:eastAsia="Gulim"/>
                <w:b/>
                <w:bCs/>
                <w:lang w:val="en-US"/>
              </w:rPr>
            </w:pPr>
            <w:r w:rsidRPr="00F157FD">
              <w:rPr>
                <w:rFonts w:eastAsia="Gulim"/>
                <w:b/>
                <w:bCs/>
                <w:lang w:val="en-US"/>
              </w:rPr>
              <w:t>Sender Identification</w:t>
            </w:r>
          </w:p>
        </w:tc>
        <w:tc>
          <w:tcPr>
            <w:tcW w:w="7920" w:type="dxa"/>
            <w:vAlign w:val="center"/>
          </w:tcPr>
          <w:p w:rsidR="004C3FD0" w:rsidRPr="0012743D" w:rsidRDefault="004C3FD0" w:rsidP="008312B5">
            <w:pPr>
              <w:pStyle w:val="AbbrDesc"/>
              <w:jc w:val="both"/>
              <w:rPr>
                <w:rFonts w:eastAsia="Gulim"/>
                <w:lang w:val="en-US" w:eastAsia="ko-KR"/>
              </w:rPr>
            </w:pPr>
            <w:r w:rsidRPr="0012743D">
              <w:rPr>
                <w:rFonts w:eastAsia="Gulim"/>
                <w:lang w:val="en-US" w:eastAsia="ko-KR"/>
              </w:rPr>
              <w:t>The procedure by which the identity of the current Media sender is determined and made known to receivers on the PoC Session.</w:t>
            </w:r>
          </w:p>
        </w:tc>
      </w:tr>
      <w:tr w:rsidR="004C3FD0">
        <w:trPr>
          <w:jc w:val="center"/>
        </w:trPr>
        <w:tc>
          <w:tcPr>
            <w:tcW w:w="2160" w:type="dxa"/>
          </w:tcPr>
          <w:p w:rsidR="004C3FD0" w:rsidRPr="00A24A39" w:rsidRDefault="004C3FD0" w:rsidP="006A527C">
            <w:pPr>
              <w:pStyle w:val="DefLabel"/>
            </w:pPr>
            <w:r w:rsidRPr="00A24A39">
              <w:t>Service Provider Policy</w:t>
            </w:r>
          </w:p>
        </w:tc>
        <w:tc>
          <w:tcPr>
            <w:tcW w:w="7920" w:type="dxa"/>
            <w:vAlign w:val="center"/>
          </w:tcPr>
          <w:p w:rsidR="004C3FD0" w:rsidRPr="00A24A39" w:rsidRDefault="004C3FD0" w:rsidP="008312B5">
            <w:pPr>
              <w:pStyle w:val="DefDesc"/>
              <w:jc w:val="both"/>
            </w:pPr>
            <w:r w:rsidRPr="00A24A39">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A96857" w:rsidRPr="0006183F" w:rsidTr="0038206F">
        <w:trPr>
          <w:jc w:val="center"/>
          <w:ins w:id="914" w:author="c4gl60" w:date="2014-09-19T16:01:00Z"/>
        </w:trPr>
        <w:tc>
          <w:tcPr>
            <w:tcW w:w="2160" w:type="dxa"/>
          </w:tcPr>
          <w:p w:rsidR="00A96857" w:rsidRPr="0006183F" w:rsidRDefault="00A96857" w:rsidP="0038206F">
            <w:pPr>
              <w:spacing w:before="60"/>
              <w:rPr>
                <w:ins w:id="915" w:author="c4gl60" w:date="2014-09-19T16:01:00Z"/>
                <w:b/>
                <w:snapToGrid w:val="0"/>
                <w:sz w:val="18"/>
              </w:rPr>
            </w:pPr>
            <w:ins w:id="916" w:author="c4gl60" w:date="2014-09-19T16:01:00Z">
              <w:r>
                <w:rPr>
                  <w:b/>
                  <w:snapToGrid w:val="0"/>
                  <w:sz w:val="18"/>
                </w:rPr>
                <w:t>RRC_CONNECTED</w:t>
              </w:r>
            </w:ins>
          </w:p>
        </w:tc>
        <w:tc>
          <w:tcPr>
            <w:tcW w:w="7920" w:type="dxa"/>
            <w:vAlign w:val="center"/>
          </w:tcPr>
          <w:p w:rsidR="00A96857" w:rsidRPr="0006183F" w:rsidRDefault="00A96857" w:rsidP="0038206F">
            <w:pPr>
              <w:spacing w:before="60"/>
              <w:jc w:val="both"/>
              <w:rPr>
                <w:ins w:id="917" w:author="c4gl60" w:date="2014-09-19T16:01:00Z"/>
                <w:sz w:val="18"/>
              </w:rPr>
            </w:pPr>
            <w:ins w:id="918" w:author="c4gl60" w:date="2014-09-19T16:01:00Z">
              <w:r>
                <w:rPr>
                  <w:sz w:val="18"/>
                </w:rPr>
                <w:t>A state that occurs when a UE establishes an RRC connection (in eUTRAN).</w:t>
              </w:r>
            </w:ins>
          </w:p>
        </w:tc>
      </w:tr>
      <w:tr w:rsidR="00A96857" w:rsidRPr="0006183F" w:rsidTr="0038206F">
        <w:trPr>
          <w:jc w:val="center"/>
          <w:ins w:id="919" w:author="c4gl60" w:date="2014-09-19T16:01:00Z"/>
        </w:trPr>
        <w:tc>
          <w:tcPr>
            <w:tcW w:w="2160" w:type="dxa"/>
          </w:tcPr>
          <w:p w:rsidR="00A96857" w:rsidRPr="0006183F" w:rsidRDefault="00A96857" w:rsidP="0038206F">
            <w:pPr>
              <w:spacing w:before="60"/>
              <w:rPr>
                <w:ins w:id="920" w:author="c4gl60" w:date="2014-09-19T16:01:00Z"/>
                <w:b/>
                <w:snapToGrid w:val="0"/>
                <w:sz w:val="18"/>
              </w:rPr>
            </w:pPr>
            <w:ins w:id="921" w:author="c4gl60" w:date="2014-09-19T16:01:00Z">
              <w:r>
                <w:rPr>
                  <w:b/>
                  <w:snapToGrid w:val="0"/>
                  <w:sz w:val="18"/>
                </w:rPr>
                <w:t>System Information Block Type 1</w:t>
              </w:r>
            </w:ins>
          </w:p>
        </w:tc>
        <w:tc>
          <w:tcPr>
            <w:tcW w:w="7920" w:type="dxa"/>
            <w:vAlign w:val="center"/>
          </w:tcPr>
          <w:p w:rsidR="00A96857" w:rsidRPr="0006183F" w:rsidRDefault="00A96857" w:rsidP="0038206F">
            <w:pPr>
              <w:spacing w:before="60"/>
              <w:jc w:val="both"/>
              <w:rPr>
                <w:ins w:id="922" w:author="c4gl60" w:date="2014-09-19T16:01:00Z"/>
                <w:sz w:val="18"/>
              </w:rPr>
            </w:pPr>
            <w:ins w:id="923" w:author="c4gl60" w:date="2014-09-19T16:01:00Z">
              <w:r>
                <w:rPr>
                  <w:sz w:val="18"/>
                </w:rPr>
                <w:t>System Information Block Type 1 (in eUTRAN) is broadcast on the BCCH and contains information related to cell access including the cell identity, a PLMN identity list and other system information.</w:t>
              </w:r>
            </w:ins>
          </w:p>
        </w:tc>
      </w:tr>
      <w:tr w:rsidR="00A96857" w:rsidRPr="0006183F" w:rsidTr="0038206F">
        <w:trPr>
          <w:jc w:val="center"/>
          <w:ins w:id="924" w:author="c4gl60" w:date="2014-09-19T16:01:00Z"/>
        </w:trPr>
        <w:tc>
          <w:tcPr>
            <w:tcW w:w="2160" w:type="dxa"/>
          </w:tcPr>
          <w:p w:rsidR="00A96857" w:rsidRPr="0006183F" w:rsidRDefault="00A96857" w:rsidP="0038206F">
            <w:pPr>
              <w:spacing w:before="60"/>
              <w:rPr>
                <w:ins w:id="925" w:author="c4gl60" w:date="2014-09-19T16:01:00Z"/>
                <w:b/>
                <w:snapToGrid w:val="0"/>
                <w:sz w:val="18"/>
              </w:rPr>
            </w:pPr>
            <w:ins w:id="926" w:author="c4gl60" w:date="2014-09-19T16:01:00Z">
              <w:r>
                <w:rPr>
                  <w:b/>
                  <w:snapToGrid w:val="0"/>
                  <w:sz w:val="18"/>
                </w:rPr>
                <w:t xml:space="preserve">System Information Block Type 13) </w:t>
              </w:r>
            </w:ins>
          </w:p>
        </w:tc>
        <w:tc>
          <w:tcPr>
            <w:tcW w:w="7920" w:type="dxa"/>
            <w:vAlign w:val="center"/>
          </w:tcPr>
          <w:p w:rsidR="00A96857" w:rsidRPr="0006183F" w:rsidRDefault="00A96857" w:rsidP="0038206F">
            <w:pPr>
              <w:spacing w:before="60"/>
              <w:jc w:val="both"/>
              <w:rPr>
                <w:ins w:id="927" w:author="c4gl60" w:date="2014-09-19T16:01:00Z"/>
                <w:sz w:val="18"/>
              </w:rPr>
            </w:pPr>
            <w:ins w:id="928" w:author="c4gl60" w:date="2014-09-19T16:01:00Z">
              <w:r>
                <w:rPr>
                  <w:sz w:val="18"/>
                </w:rPr>
                <w:t xml:space="preserve">System Information Block Type 13 (in eUTRAN) is broadcast on the BCCH and contains information needed </w:t>
              </w:r>
              <w:r w:rsidRPr="00E01EF1">
                <w:rPr>
                  <w:sz w:val="18"/>
                </w:rPr>
                <w:t xml:space="preserve">to acquire information about the MCCHs </w:t>
              </w:r>
              <w:r>
                <w:rPr>
                  <w:sz w:val="18"/>
                </w:rPr>
                <w:t xml:space="preserve">which are </w:t>
              </w:r>
              <w:r w:rsidRPr="00E01EF1">
                <w:rPr>
                  <w:sz w:val="18"/>
                </w:rPr>
                <w:t>available</w:t>
              </w:r>
              <w:r>
                <w:rPr>
                  <w:sz w:val="18"/>
                </w:rPr>
                <w:t>.</w:t>
              </w:r>
            </w:ins>
          </w:p>
        </w:tc>
      </w:tr>
      <w:tr w:rsidR="004C3FD0">
        <w:trPr>
          <w:jc w:val="center"/>
        </w:trPr>
        <w:tc>
          <w:tcPr>
            <w:tcW w:w="2160" w:type="dxa"/>
          </w:tcPr>
          <w:p w:rsidR="004C3FD0" w:rsidRPr="00723BE6" w:rsidRDefault="004C3FD0" w:rsidP="006A527C">
            <w:pPr>
              <w:pStyle w:val="DefLabel"/>
            </w:pPr>
            <w:r w:rsidRPr="00723BE6">
              <w:t>Transport Object Identifier</w:t>
            </w:r>
          </w:p>
        </w:tc>
        <w:tc>
          <w:tcPr>
            <w:tcW w:w="7920" w:type="dxa"/>
            <w:vAlign w:val="center"/>
          </w:tcPr>
          <w:p w:rsidR="004C3FD0" w:rsidRPr="00E55BB2" w:rsidRDefault="004C3FD0" w:rsidP="008312B5">
            <w:pPr>
              <w:pStyle w:val="DefDesc"/>
              <w:jc w:val="both"/>
            </w:pPr>
            <w:r w:rsidRPr="00E55BB2">
              <w:t>See, [BCAST Distribution]</w:t>
            </w:r>
          </w:p>
        </w:tc>
      </w:tr>
      <w:tr w:rsidR="004C3FD0">
        <w:trPr>
          <w:jc w:val="center"/>
        </w:trPr>
        <w:tc>
          <w:tcPr>
            <w:tcW w:w="2160" w:type="dxa"/>
          </w:tcPr>
          <w:p w:rsidR="004C3FD0" w:rsidRPr="001D10ED" w:rsidRDefault="004C3FD0" w:rsidP="006A527C">
            <w:pPr>
              <w:pStyle w:val="DefLabel"/>
            </w:pPr>
            <w:r w:rsidRPr="001D10ED">
              <w:t>User</w:t>
            </w:r>
          </w:p>
        </w:tc>
        <w:tc>
          <w:tcPr>
            <w:tcW w:w="7920" w:type="dxa"/>
            <w:vAlign w:val="center"/>
          </w:tcPr>
          <w:p w:rsidR="004C3FD0" w:rsidRPr="00710F5C" w:rsidRDefault="004C3FD0" w:rsidP="008312B5">
            <w:pPr>
              <w:pStyle w:val="DefDesc"/>
              <w:jc w:val="both"/>
            </w:pPr>
            <w:r w:rsidRPr="00710F5C">
              <w:t>Any entity that uses the described features through the User Equipment.</w:t>
            </w:r>
          </w:p>
        </w:tc>
      </w:tr>
      <w:tr w:rsidR="004C3FD0">
        <w:trPr>
          <w:jc w:val="center"/>
        </w:trPr>
        <w:tc>
          <w:tcPr>
            <w:tcW w:w="2160" w:type="dxa"/>
          </w:tcPr>
          <w:p w:rsidR="004C3FD0" w:rsidRPr="008E4228" w:rsidRDefault="004C3FD0" w:rsidP="006A527C">
            <w:pPr>
              <w:pStyle w:val="DefLabel"/>
            </w:pPr>
            <w:r w:rsidRPr="008E4228">
              <w:t>User Equipment</w:t>
            </w:r>
          </w:p>
        </w:tc>
        <w:tc>
          <w:tcPr>
            <w:tcW w:w="7920" w:type="dxa"/>
            <w:vAlign w:val="center"/>
          </w:tcPr>
          <w:p w:rsidR="004C3FD0" w:rsidRPr="004C7DF4" w:rsidRDefault="004C3FD0" w:rsidP="008312B5">
            <w:pPr>
              <w:pStyle w:val="DefDesc"/>
              <w:jc w:val="both"/>
            </w:pPr>
            <w:r w:rsidRPr="004C7DF4">
              <w:t>A hardware device that supports a PoC Client e.g., a wireless phone</w:t>
            </w:r>
          </w:p>
        </w:tc>
      </w:tr>
    </w:tbl>
    <w:p w:rsidR="006A527C" w:rsidRDefault="006A527C" w:rsidP="006A527C">
      <w:pPr>
        <w:pStyle w:val="Heading2"/>
        <w:numPr>
          <w:ilvl w:val="0"/>
          <w:numId w:val="0"/>
        </w:numPr>
        <w:tabs>
          <w:tab w:val="left" w:pos="900"/>
        </w:tabs>
      </w:pPr>
      <w:bookmarkStart w:id="929" w:name="_Toc400483852"/>
      <w:r>
        <w:lastRenderedPageBreak/>
        <w:t>3.3</w:t>
      </w:r>
      <w:r>
        <w:tab/>
        <w:t>Abbreviations</w:t>
      </w:r>
      <w:bookmarkEnd w:id="929"/>
    </w:p>
    <w:tbl>
      <w:tblPr>
        <w:tblW w:w="10080" w:type="dxa"/>
        <w:jc w:val="center"/>
        <w:tblLayout w:type="fixed"/>
        <w:tblLook w:val="0000"/>
      </w:tblPr>
      <w:tblGrid>
        <w:gridCol w:w="1440"/>
        <w:gridCol w:w="8640"/>
      </w:tblGrid>
      <w:tr w:rsidR="006F2AEB">
        <w:trPr>
          <w:jc w:val="center"/>
        </w:trPr>
        <w:tc>
          <w:tcPr>
            <w:tcW w:w="1440" w:type="dxa"/>
          </w:tcPr>
          <w:p w:rsidR="006F2AEB" w:rsidRPr="006F2AEB" w:rsidRDefault="00C8024B" w:rsidP="006A527C">
            <w:pPr>
              <w:pStyle w:val="AbbrLabel"/>
            </w:pPr>
            <w:r>
              <w:t>ALC</w:t>
            </w:r>
          </w:p>
        </w:tc>
        <w:tc>
          <w:tcPr>
            <w:tcW w:w="8640" w:type="dxa"/>
            <w:vAlign w:val="center"/>
          </w:tcPr>
          <w:p w:rsidR="00C8024B" w:rsidRDefault="00C8024B" w:rsidP="00C8024B">
            <w:pPr>
              <w:pStyle w:val="AbbrDesc"/>
            </w:pPr>
            <w:r>
              <w:t>Asynchronous Layered Coding</w:t>
            </w:r>
          </w:p>
          <w:p w:rsidR="006F2AEB" w:rsidRPr="000A2FF2" w:rsidRDefault="00540139" w:rsidP="00C97A94">
            <w:pPr>
              <w:pStyle w:val="AbbrDesc"/>
              <w:ind w:firstLineChars="200" w:firstLine="360"/>
            </w:pPr>
            <w:r>
              <w:t>NOTE:</w:t>
            </w:r>
            <w:ins w:id="930" w:author="cbf011-1" w:date="2014-09-21T21:04:00Z">
              <w:r w:rsidR="00425D4A">
                <w:t xml:space="preserve"> </w:t>
              </w:r>
            </w:ins>
            <w:r w:rsidR="00C8024B">
              <w:t>Asynchronous Layered Coding is defined in [RFC3450].</w:t>
            </w:r>
          </w:p>
        </w:tc>
      </w:tr>
      <w:tr w:rsidR="00E74EE4">
        <w:trPr>
          <w:jc w:val="center"/>
        </w:trPr>
        <w:tc>
          <w:tcPr>
            <w:tcW w:w="1440" w:type="dxa"/>
          </w:tcPr>
          <w:p w:rsidR="00E74EE4" w:rsidRPr="006F2AEB" w:rsidRDefault="00E74EE4" w:rsidP="006A527C">
            <w:pPr>
              <w:pStyle w:val="AbbrLabel"/>
            </w:pPr>
            <w:r w:rsidRPr="006F2AEB">
              <w:t>AVP</w:t>
            </w:r>
          </w:p>
        </w:tc>
        <w:tc>
          <w:tcPr>
            <w:tcW w:w="8640" w:type="dxa"/>
            <w:vAlign w:val="center"/>
          </w:tcPr>
          <w:p w:rsidR="00E74EE4" w:rsidRPr="000A2FF2" w:rsidRDefault="00E74EE4" w:rsidP="006A527C">
            <w:pPr>
              <w:pStyle w:val="AbbrDesc"/>
            </w:pPr>
            <w:r w:rsidRPr="000A2FF2">
              <w:t>Attribute-Value Pair</w:t>
            </w:r>
          </w:p>
        </w:tc>
      </w:tr>
      <w:tr w:rsidR="00A96857" w:rsidRPr="0006183F" w:rsidTr="0038206F">
        <w:trPr>
          <w:jc w:val="center"/>
          <w:ins w:id="931" w:author="c4gl60" w:date="2014-09-19T16:01:00Z"/>
        </w:trPr>
        <w:tc>
          <w:tcPr>
            <w:tcW w:w="1440" w:type="dxa"/>
          </w:tcPr>
          <w:p w:rsidR="00A96857" w:rsidRPr="0006183F" w:rsidRDefault="00A96857" w:rsidP="0038206F">
            <w:pPr>
              <w:spacing w:before="60"/>
              <w:rPr>
                <w:ins w:id="932" w:author="c4gl60" w:date="2014-09-19T16:01:00Z"/>
                <w:b/>
                <w:bCs/>
                <w:sz w:val="18"/>
              </w:rPr>
            </w:pPr>
            <w:ins w:id="933" w:author="c4gl60" w:date="2014-09-19T16:01:00Z">
              <w:r>
                <w:rPr>
                  <w:b/>
                  <w:bCs/>
                  <w:sz w:val="18"/>
                </w:rPr>
                <w:t>BCCH</w:t>
              </w:r>
            </w:ins>
          </w:p>
        </w:tc>
        <w:tc>
          <w:tcPr>
            <w:tcW w:w="8640" w:type="dxa"/>
            <w:vAlign w:val="center"/>
          </w:tcPr>
          <w:p w:rsidR="00A96857" w:rsidRPr="0006183F" w:rsidRDefault="00A96857" w:rsidP="0038206F">
            <w:pPr>
              <w:spacing w:before="60"/>
              <w:rPr>
                <w:ins w:id="934" w:author="c4gl60" w:date="2014-09-19T16:01:00Z"/>
                <w:sz w:val="18"/>
              </w:rPr>
            </w:pPr>
            <w:ins w:id="935" w:author="c4gl60" w:date="2014-09-19T16:01:00Z">
              <w:r>
                <w:rPr>
                  <w:sz w:val="18"/>
                </w:rPr>
                <w:t>Broadcast Control Channel</w:t>
              </w:r>
            </w:ins>
          </w:p>
        </w:tc>
      </w:tr>
      <w:tr w:rsidR="00661192">
        <w:trPr>
          <w:jc w:val="center"/>
        </w:trPr>
        <w:tc>
          <w:tcPr>
            <w:tcW w:w="1440" w:type="dxa"/>
          </w:tcPr>
          <w:p w:rsidR="00661192" w:rsidRPr="006F2AEB" w:rsidRDefault="00661192" w:rsidP="006A527C">
            <w:pPr>
              <w:pStyle w:val="AbbrLabel"/>
            </w:pPr>
            <w:r w:rsidRPr="007B7D19">
              <w:rPr>
                <w:bCs w:val="0"/>
                <w:lang w:val="en-US"/>
              </w:rPr>
              <w:t>BCMCS</w:t>
            </w:r>
          </w:p>
        </w:tc>
        <w:tc>
          <w:tcPr>
            <w:tcW w:w="8640" w:type="dxa"/>
            <w:vAlign w:val="center"/>
          </w:tcPr>
          <w:p w:rsidR="00661192" w:rsidRPr="000A2FF2" w:rsidRDefault="00661192" w:rsidP="006A527C">
            <w:pPr>
              <w:pStyle w:val="AbbrDesc"/>
            </w:pPr>
            <w:r w:rsidRPr="00590705">
              <w:rPr>
                <w:lang w:val="en-US"/>
              </w:rPr>
              <w:t xml:space="preserve">Broadcast </w:t>
            </w:r>
            <w:r w:rsidR="004F5A06">
              <w:rPr>
                <w:rFonts w:hint="eastAsia"/>
                <w:lang w:val="en-US" w:eastAsia="ko-KR"/>
              </w:rPr>
              <w:t xml:space="preserve">and </w:t>
            </w:r>
            <w:r w:rsidRPr="00590705">
              <w:rPr>
                <w:lang w:val="en-US"/>
              </w:rPr>
              <w:t>Multicast Service</w:t>
            </w:r>
          </w:p>
        </w:tc>
      </w:tr>
      <w:tr w:rsidR="00661192">
        <w:trPr>
          <w:jc w:val="center"/>
        </w:trPr>
        <w:tc>
          <w:tcPr>
            <w:tcW w:w="1440" w:type="dxa"/>
          </w:tcPr>
          <w:p w:rsidR="00661192" w:rsidRPr="006F2AEB" w:rsidRDefault="00661192" w:rsidP="006A527C">
            <w:pPr>
              <w:pStyle w:val="AbbrLabel"/>
            </w:pPr>
            <w:r w:rsidRPr="00404B2E">
              <w:rPr>
                <w:bCs w:val="0"/>
                <w:lang w:val="en-US"/>
              </w:rPr>
              <w:t>BM-SC</w:t>
            </w:r>
          </w:p>
        </w:tc>
        <w:tc>
          <w:tcPr>
            <w:tcW w:w="8640" w:type="dxa"/>
            <w:vAlign w:val="center"/>
          </w:tcPr>
          <w:p w:rsidR="00661192" w:rsidRPr="000A2FF2" w:rsidRDefault="00661192" w:rsidP="006A527C">
            <w:pPr>
              <w:pStyle w:val="AbbrDesc"/>
            </w:pPr>
            <w:r w:rsidRPr="00E90726">
              <w:rPr>
                <w:lang w:val="en-US"/>
              </w:rPr>
              <w:t>Broadcast Multicast Service Centre</w:t>
            </w:r>
          </w:p>
        </w:tc>
      </w:tr>
      <w:tr w:rsidR="00313333">
        <w:trPr>
          <w:jc w:val="center"/>
        </w:trPr>
        <w:tc>
          <w:tcPr>
            <w:tcW w:w="1440" w:type="dxa"/>
          </w:tcPr>
          <w:p w:rsidR="00313333" w:rsidRPr="00313333" w:rsidRDefault="00313333" w:rsidP="006A527C">
            <w:pPr>
              <w:pStyle w:val="AbbrLabel"/>
              <w:rPr>
                <w:bCs w:val="0"/>
                <w:lang w:val="en-US"/>
              </w:rPr>
            </w:pPr>
            <w:r w:rsidRPr="00313333">
              <w:rPr>
                <w:bCs w:val="0"/>
                <w:lang w:val="en-US"/>
              </w:rPr>
              <w:t>BSS</w:t>
            </w:r>
          </w:p>
        </w:tc>
        <w:tc>
          <w:tcPr>
            <w:tcW w:w="8640" w:type="dxa"/>
            <w:vAlign w:val="center"/>
          </w:tcPr>
          <w:p w:rsidR="00313333" w:rsidRPr="00A251EF" w:rsidRDefault="00A251EF" w:rsidP="006A527C">
            <w:pPr>
              <w:pStyle w:val="AbbrDesc"/>
              <w:rPr>
                <w:lang w:val="en-US"/>
              </w:rPr>
            </w:pPr>
            <w:r w:rsidRPr="00A251EF">
              <w:rPr>
                <w:lang w:val="en-US"/>
              </w:rPr>
              <w:t>Base Station System</w:t>
            </w:r>
          </w:p>
        </w:tc>
      </w:tr>
      <w:tr w:rsidR="00BD37F3">
        <w:trPr>
          <w:jc w:val="center"/>
        </w:trPr>
        <w:tc>
          <w:tcPr>
            <w:tcW w:w="1440" w:type="dxa"/>
          </w:tcPr>
          <w:p w:rsidR="00BD37F3" w:rsidRPr="00BD37F3" w:rsidRDefault="00BD37F3" w:rsidP="006A527C">
            <w:pPr>
              <w:pStyle w:val="AbbrLabel"/>
              <w:rPr>
                <w:bCs w:val="0"/>
                <w:lang w:val="en-US"/>
              </w:rPr>
            </w:pPr>
            <w:r w:rsidRPr="00BD37F3">
              <w:rPr>
                <w:bCs w:val="0"/>
                <w:lang w:val="en-US"/>
              </w:rPr>
              <w:t>B-TID</w:t>
            </w:r>
          </w:p>
        </w:tc>
        <w:tc>
          <w:tcPr>
            <w:tcW w:w="8640" w:type="dxa"/>
            <w:vAlign w:val="center"/>
          </w:tcPr>
          <w:p w:rsidR="00BD37F3" w:rsidRPr="00F56F45" w:rsidRDefault="00F56F45" w:rsidP="006A527C">
            <w:pPr>
              <w:pStyle w:val="AbbrDesc"/>
              <w:rPr>
                <w:lang w:val="en-US"/>
              </w:rPr>
            </w:pPr>
            <w:r w:rsidRPr="00F56F45">
              <w:rPr>
                <w:lang w:val="en-US"/>
              </w:rPr>
              <w:t>Bootstrapping Transaction Identifier, see [3GPP TS 33.220]</w:t>
            </w:r>
          </w:p>
        </w:tc>
      </w:tr>
      <w:tr w:rsidR="00661192">
        <w:trPr>
          <w:jc w:val="center"/>
        </w:trPr>
        <w:tc>
          <w:tcPr>
            <w:tcW w:w="1440" w:type="dxa"/>
          </w:tcPr>
          <w:p w:rsidR="00661192" w:rsidRPr="00404B2E" w:rsidRDefault="00661192" w:rsidP="006A527C">
            <w:pPr>
              <w:pStyle w:val="AbbrLabel"/>
              <w:rPr>
                <w:bCs w:val="0"/>
                <w:lang w:val="en-US"/>
              </w:rPr>
            </w:pPr>
            <w:r w:rsidRPr="00935033">
              <w:rPr>
                <w:bCs w:val="0"/>
                <w:lang w:val="en-US"/>
              </w:rPr>
              <w:t>CEA</w:t>
            </w:r>
          </w:p>
        </w:tc>
        <w:tc>
          <w:tcPr>
            <w:tcW w:w="8640" w:type="dxa"/>
            <w:vAlign w:val="center"/>
          </w:tcPr>
          <w:p w:rsidR="00661192" w:rsidRPr="00E90726" w:rsidRDefault="00661192" w:rsidP="006A527C">
            <w:pPr>
              <w:pStyle w:val="AbbrDesc"/>
              <w:rPr>
                <w:lang w:val="en-US"/>
              </w:rPr>
            </w:pPr>
            <w:r w:rsidRPr="002E362F">
              <w:rPr>
                <w:lang w:val="en-US"/>
              </w:rPr>
              <w:t>Capability-Exchange-Answer, see [RFC3588].</w:t>
            </w:r>
          </w:p>
        </w:tc>
      </w:tr>
      <w:tr w:rsidR="00661192">
        <w:trPr>
          <w:jc w:val="center"/>
        </w:trPr>
        <w:tc>
          <w:tcPr>
            <w:tcW w:w="1440" w:type="dxa"/>
          </w:tcPr>
          <w:p w:rsidR="00661192" w:rsidRPr="00935033" w:rsidRDefault="00661192" w:rsidP="006A527C">
            <w:pPr>
              <w:pStyle w:val="AbbrLabel"/>
              <w:rPr>
                <w:bCs w:val="0"/>
                <w:lang w:val="en-US"/>
              </w:rPr>
            </w:pPr>
            <w:r w:rsidRPr="00122468">
              <w:rPr>
                <w:bCs w:val="0"/>
                <w:lang w:val="en-US"/>
              </w:rPr>
              <w:t>CER</w:t>
            </w:r>
          </w:p>
        </w:tc>
        <w:tc>
          <w:tcPr>
            <w:tcW w:w="8640" w:type="dxa"/>
            <w:vAlign w:val="center"/>
          </w:tcPr>
          <w:p w:rsidR="00661192" w:rsidRPr="002E362F" w:rsidRDefault="00661192" w:rsidP="006A527C">
            <w:pPr>
              <w:pStyle w:val="AbbrDesc"/>
              <w:rPr>
                <w:lang w:val="en-US"/>
              </w:rPr>
            </w:pPr>
            <w:r w:rsidRPr="00935033">
              <w:rPr>
                <w:lang w:val="en-US"/>
              </w:rPr>
              <w:t>Capability-Exchange-Request, see [RFC3588].</w:t>
            </w:r>
          </w:p>
        </w:tc>
      </w:tr>
      <w:tr w:rsidR="003833E9" w:rsidRPr="00CC1971" w:rsidTr="0038206F">
        <w:trPr>
          <w:jc w:val="center"/>
          <w:ins w:id="936" w:author="c4gl60" w:date="2014-09-19T15:23:00Z"/>
        </w:trPr>
        <w:tc>
          <w:tcPr>
            <w:tcW w:w="1440" w:type="dxa"/>
          </w:tcPr>
          <w:p w:rsidR="003833E9" w:rsidRPr="00CC1971" w:rsidRDefault="003833E9" w:rsidP="0038206F">
            <w:pPr>
              <w:spacing w:before="60"/>
              <w:rPr>
                <w:ins w:id="937" w:author="c4gl60" w:date="2014-09-19T15:23:00Z"/>
                <w:b/>
                <w:sz w:val="18"/>
                <w:lang w:val="en-US"/>
              </w:rPr>
            </w:pPr>
            <w:ins w:id="938" w:author="c4gl60" w:date="2014-09-19T15:23:00Z">
              <w:r>
                <w:rPr>
                  <w:b/>
                  <w:sz w:val="18"/>
                  <w:lang w:val="en-US"/>
                </w:rPr>
                <w:t>C-TEID</w:t>
              </w:r>
            </w:ins>
          </w:p>
        </w:tc>
        <w:tc>
          <w:tcPr>
            <w:tcW w:w="8640" w:type="dxa"/>
            <w:vAlign w:val="center"/>
          </w:tcPr>
          <w:p w:rsidR="003833E9" w:rsidRPr="00CC1971" w:rsidRDefault="003833E9" w:rsidP="0038206F">
            <w:pPr>
              <w:spacing w:before="60"/>
              <w:rPr>
                <w:ins w:id="939" w:author="c4gl60" w:date="2014-09-19T15:23:00Z"/>
                <w:sz w:val="18"/>
                <w:lang w:val="en-US"/>
              </w:rPr>
            </w:pPr>
            <w:ins w:id="940" w:author="c4gl60" w:date="2014-09-19T15:23:00Z">
              <w:r>
                <w:rPr>
                  <w:sz w:val="18"/>
                  <w:lang w:val="en-US"/>
                </w:rPr>
                <w:t>Common Terminal Endpoint Identifier, see [3GPP TS 29.281]</w:t>
              </w:r>
            </w:ins>
          </w:p>
        </w:tc>
      </w:tr>
      <w:tr w:rsidR="00661192">
        <w:trPr>
          <w:jc w:val="center"/>
        </w:trPr>
        <w:tc>
          <w:tcPr>
            <w:tcW w:w="1440" w:type="dxa"/>
          </w:tcPr>
          <w:p w:rsidR="00661192" w:rsidRPr="00122468" w:rsidRDefault="00661192" w:rsidP="006A527C">
            <w:pPr>
              <w:pStyle w:val="AbbrLabel"/>
              <w:rPr>
                <w:bCs w:val="0"/>
                <w:lang w:val="en-US"/>
              </w:rPr>
            </w:pPr>
            <w:r w:rsidRPr="009F1BAF">
              <w:rPr>
                <w:bCs w:val="0"/>
                <w:lang w:val="en-US"/>
              </w:rPr>
              <w:t>DVB-H</w:t>
            </w:r>
          </w:p>
        </w:tc>
        <w:tc>
          <w:tcPr>
            <w:tcW w:w="8640" w:type="dxa"/>
            <w:vAlign w:val="center"/>
          </w:tcPr>
          <w:p w:rsidR="00661192" w:rsidRPr="00935033" w:rsidRDefault="00661192" w:rsidP="006A527C">
            <w:pPr>
              <w:pStyle w:val="AbbrDesc"/>
              <w:rPr>
                <w:lang w:val="en-US"/>
              </w:rPr>
            </w:pPr>
            <w:r w:rsidRPr="00751EFE">
              <w:rPr>
                <w:lang w:val="en-US"/>
              </w:rPr>
              <w:t>Digital Video Broadcast - Handheld</w:t>
            </w:r>
          </w:p>
        </w:tc>
      </w:tr>
      <w:tr w:rsidR="00A03706" w:rsidRPr="00CC1971" w:rsidTr="0038206F">
        <w:trPr>
          <w:jc w:val="center"/>
          <w:ins w:id="941" w:author="c4gl60" w:date="2014-09-19T15:24:00Z"/>
        </w:trPr>
        <w:tc>
          <w:tcPr>
            <w:tcW w:w="1440" w:type="dxa"/>
          </w:tcPr>
          <w:p w:rsidR="00A03706" w:rsidRPr="00CC1971" w:rsidRDefault="00A03706" w:rsidP="0038206F">
            <w:pPr>
              <w:spacing w:before="60"/>
              <w:rPr>
                <w:ins w:id="942" w:author="c4gl60" w:date="2014-09-19T15:24:00Z"/>
                <w:b/>
                <w:sz w:val="18"/>
                <w:lang w:val="en-US"/>
              </w:rPr>
            </w:pPr>
            <w:ins w:id="943" w:author="c4gl60" w:date="2014-09-19T15:24:00Z">
              <w:r>
                <w:rPr>
                  <w:b/>
                  <w:sz w:val="18"/>
                  <w:lang w:val="en-US"/>
                </w:rPr>
                <w:t>eNB</w:t>
              </w:r>
            </w:ins>
          </w:p>
        </w:tc>
        <w:tc>
          <w:tcPr>
            <w:tcW w:w="8640" w:type="dxa"/>
            <w:vAlign w:val="center"/>
          </w:tcPr>
          <w:p w:rsidR="00A03706" w:rsidRPr="00CC1971" w:rsidRDefault="00A03706" w:rsidP="0038206F">
            <w:pPr>
              <w:spacing w:before="60"/>
              <w:rPr>
                <w:ins w:id="944" w:author="c4gl60" w:date="2014-09-19T15:24:00Z"/>
                <w:sz w:val="18"/>
                <w:lang w:val="en-US"/>
              </w:rPr>
            </w:pPr>
            <w:ins w:id="945" w:author="c4gl60" w:date="2014-09-19T15:24:00Z">
              <w:r>
                <w:rPr>
                  <w:sz w:val="18"/>
                  <w:lang w:val="en-US"/>
                </w:rPr>
                <w:t>Evolved Node B</w:t>
              </w:r>
            </w:ins>
          </w:p>
        </w:tc>
      </w:tr>
      <w:tr w:rsidR="00EB4C64" w:rsidTr="00F364C6">
        <w:trPr>
          <w:jc w:val="center"/>
          <w:ins w:id="946" w:author="c4gl60" w:date="2014-09-21T18:29:00Z"/>
        </w:trPr>
        <w:tc>
          <w:tcPr>
            <w:tcW w:w="1440" w:type="dxa"/>
          </w:tcPr>
          <w:p w:rsidR="00EB4C64" w:rsidRPr="009F1BAF" w:rsidRDefault="00EB4C64" w:rsidP="00F364C6">
            <w:pPr>
              <w:pStyle w:val="AbbrLabel"/>
              <w:rPr>
                <w:ins w:id="947" w:author="c4gl60" w:date="2014-09-21T18:29:00Z"/>
                <w:bCs w:val="0"/>
                <w:lang w:val="en-US"/>
              </w:rPr>
            </w:pPr>
            <w:ins w:id="948" w:author="c4gl60" w:date="2014-09-21T18:29:00Z">
              <w:r>
                <w:rPr>
                  <w:bCs w:val="0"/>
                  <w:lang w:val="en-US"/>
                </w:rPr>
                <w:t>EPS</w:t>
              </w:r>
            </w:ins>
          </w:p>
        </w:tc>
        <w:tc>
          <w:tcPr>
            <w:tcW w:w="8640" w:type="dxa"/>
            <w:vAlign w:val="center"/>
          </w:tcPr>
          <w:p w:rsidR="00EB4C64" w:rsidRPr="00751EFE" w:rsidRDefault="00EB4C64" w:rsidP="00F364C6">
            <w:pPr>
              <w:pStyle w:val="AbbrDesc"/>
              <w:rPr>
                <w:ins w:id="949" w:author="c4gl60" w:date="2014-09-21T18:29:00Z"/>
                <w:lang w:val="en-US"/>
              </w:rPr>
            </w:pPr>
            <w:ins w:id="950" w:author="c4gl60" w:date="2014-09-21T18:29:00Z">
              <w:r>
                <w:rPr>
                  <w:lang w:val="en-US"/>
                </w:rPr>
                <w:t>Evolved Packet System</w:t>
              </w:r>
            </w:ins>
          </w:p>
        </w:tc>
      </w:tr>
      <w:tr w:rsidR="00A96857" w:rsidRPr="0006183F" w:rsidTr="0038206F">
        <w:trPr>
          <w:jc w:val="center"/>
          <w:ins w:id="951" w:author="c4gl60" w:date="2014-09-19T16:02:00Z"/>
        </w:trPr>
        <w:tc>
          <w:tcPr>
            <w:tcW w:w="1440" w:type="dxa"/>
          </w:tcPr>
          <w:p w:rsidR="00A96857" w:rsidRPr="0006183F" w:rsidRDefault="00A96857" w:rsidP="0038206F">
            <w:pPr>
              <w:spacing w:before="60"/>
              <w:rPr>
                <w:ins w:id="952" w:author="c4gl60" w:date="2014-09-19T16:02:00Z"/>
                <w:b/>
                <w:sz w:val="18"/>
                <w:lang w:val="en-US"/>
              </w:rPr>
            </w:pPr>
            <w:ins w:id="953" w:author="c4gl60" w:date="2014-09-19T16:02:00Z">
              <w:r>
                <w:rPr>
                  <w:b/>
                  <w:sz w:val="18"/>
                  <w:lang w:val="en-US"/>
                </w:rPr>
                <w:t>eUTRAN</w:t>
              </w:r>
            </w:ins>
          </w:p>
        </w:tc>
        <w:tc>
          <w:tcPr>
            <w:tcW w:w="8640" w:type="dxa"/>
            <w:vAlign w:val="center"/>
          </w:tcPr>
          <w:p w:rsidR="00A96857" w:rsidRPr="0006183F" w:rsidRDefault="00A96857" w:rsidP="0038206F">
            <w:pPr>
              <w:spacing w:before="60"/>
              <w:rPr>
                <w:ins w:id="954" w:author="c4gl60" w:date="2014-09-19T16:02:00Z"/>
                <w:sz w:val="18"/>
                <w:lang w:val="en-US"/>
              </w:rPr>
            </w:pPr>
            <w:ins w:id="955" w:author="c4gl60" w:date="2014-09-19T16:02:00Z">
              <w:r w:rsidRPr="00CA7832">
                <w:rPr>
                  <w:sz w:val="18"/>
                  <w:lang w:val="en-US"/>
                </w:rPr>
                <w:t>Evolved UMTS Terrestrial Radio Access Network</w:t>
              </w:r>
            </w:ins>
          </w:p>
        </w:tc>
      </w:tr>
      <w:tr w:rsidR="00FC357A">
        <w:trPr>
          <w:jc w:val="center"/>
        </w:trPr>
        <w:tc>
          <w:tcPr>
            <w:tcW w:w="1440" w:type="dxa"/>
          </w:tcPr>
          <w:p w:rsidR="00FC357A" w:rsidRPr="00FC357A" w:rsidRDefault="00FC357A" w:rsidP="006A527C">
            <w:pPr>
              <w:pStyle w:val="AbbrLabel"/>
              <w:rPr>
                <w:bCs w:val="0"/>
                <w:lang w:val="en-US"/>
              </w:rPr>
            </w:pPr>
            <w:r w:rsidRPr="00FC357A">
              <w:rPr>
                <w:bCs w:val="0"/>
                <w:lang w:val="en-US"/>
              </w:rPr>
              <w:t>FDT</w:t>
            </w:r>
          </w:p>
        </w:tc>
        <w:tc>
          <w:tcPr>
            <w:tcW w:w="8640" w:type="dxa"/>
            <w:vAlign w:val="center"/>
          </w:tcPr>
          <w:p w:rsidR="00FC357A" w:rsidRPr="001C5A61" w:rsidRDefault="001C5A61" w:rsidP="006A527C">
            <w:pPr>
              <w:pStyle w:val="AbbrDesc"/>
              <w:rPr>
                <w:lang w:val="en-US"/>
              </w:rPr>
            </w:pPr>
            <w:r w:rsidRPr="001C5A61">
              <w:rPr>
                <w:lang w:val="en-US"/>
              </w:rPr>
              <w:t>File Delivery Table</w:t>
            </w:r>
          </w:p>
        </w:tc>
      </w:tr>
      <w:tr w:rsidR="006433E8">
        <w:trPr>
          <w:jc w:val="center"/>
        </w:trPr>
        <w:tc>
          <w:tcPr>
            <w:tcW w:w="1440" w:type="dxa"/>
          </w:tcPr>
          <w:p w:rsidR="006433E8" w:rsidRPr="006433E8" w:rsidRDefault="006433E8" w:rsidP="006A527C">
            <w:pPr>
              <w:pStyle w:val="AbbrLabel"/>
              <w:rPr>
                <w:bCs w:val="0"/>
                <w:lang w:val="en-US"/>
              </w:rPr>
            </w:pPr>
            <w:r w:rsidRPr="006433E8">
              <w:rPr>
                <w:bCs w:val="0"/>
                <w:lang w:val="en-US"/>
              </w:rPr>
              <w:t>FEC</w:t>
            </w:r>
          </w:p>
        </w:tc>
        <w:tc>
          <w:tcPr>
            <w:tcW w:w="8640" w:type="dxa"/>
            <w:vAlign w:val="center"/>
          </w:tcPr>
          <w:p w:rsidR="006433E8" w:rsidRPr="009C14B2" w:rsidRDefault="009C14B2" w:rsidP="006A527C">
            <w:pPr>
              <w:pStyle w:val="AbbrDesc"/>
              <w:rPr>
                <w:lang w:val="en-US"/>
              </w:rPr>
            </w:pPr>
            <w:r w:rsidRPr="009C14B2">
              <w:rPr>
                <w:lang w:val="en-US"/>
              </w:rPr>
              <w:t>Forward Error Correction</w:t>
            </w:r>
          </w:p>
        </w:tc>
      </w:tr>
      <w:tr w:rsidR="004136DD">
        <w:trPr>
          <w:jc w:val="center"/>
        </w:trPr>
        <w:tc>
          <w:tcPr>
            <w:tcW w:w="1440" w:type="dxa"/>
          </w:tcPr>
          <w:p w:rsidR="004136DD" w:rsidRPr="004136DD" w:rsidRDefault="004136DD" w:rsidP="006A527C">
            <w:pPr>
              <w:pStyle w:val="AbbrLabel"/>
              <w:rPr>
                <w:bCs w:val="0"/>
                <w:lang w:val="en-US"/>
              </w:rPr>
            </w:pPr>
            <w:r w:rsidRPr="004136DD">
              <w:rPr>
                <w:bCs w:val="0"/>
                <w:lang w:val="en-US"/>
              </w:rPr>
              <w:t>FLUTE</w:t>
            </w:r>
          </w:p>
        </w:tc>
        <w:tc>
          <w:tcPr>
            <w:tcW w:w="8640" w:type="dxa"/>
            <w:vAlign w:val="center"/>
          </w:tcPr>
          <w:p w:rsidR="004136DD" w:rsidRPr="00652BBD" w:rsidRDefault="00652BBD" w:rsidP="006A527C">
            <w:pPr>
              <w:pStyle w:val="AbbrDesc"/>
              <w:rPr>
                <w:lang w:val="en-US"/>
              </w:rPr>
            </w:pPr>
            <w:r w:rsidRPr="00652BBD">
              <w:rPr>
                <w:lang w:val="en-US"/>
              </w:rPr>
              <w:t xml:space="preserve">File </w:t>
            </w:r>
            <w:proofErr w:type="spellStart"/>
            <w:r w:rsidRPr="00652BBD">
              <w:rPr>
                <w:lang w:val="en-US"/>
              </w:rPr>
              <w:t>deLivery</w:t>
            </w:r>
            <w:proofErr w:type="spellEnd"/>
            <w:r w:rsidRPr="00652BBD">
              <w:rPr>
                <w:lang w:val="en-US"/>
              </w:rPr>
              <w:t xml:space="preserve"> over Unidirectional Transport, see [RFC3926].</w:t>
            </w:r>
          </w:p>
        </w:tc>
      </w:tr>
      <w:tr w:rsidR="00661192">
        <w:trPr>
          <w:jc w:val="center"/>
        </w:trPr>
        <w:tc>
          <w:tcPr>
            <w:tcW w:w="1440" w:type="dxa"/>
          </w:tcPr>
          <w:p w:rsidR="00661192" w:rsidRDefault="00661192" w:rsidP="006A527C">
            <w:pPr>
              <w:pStyle w:val="AbbrLabel"/>
              <w:rPr>
                <w:b w:val="0"/>
                <w:bCs w:val="0"/>
              </w:rPr>
            </w:pPr>
            <w:r w:rsidRPr="00746974">
              <w:rPr>
                <w:bCs w:val="0"/>
                <w:lang w:val="en-US"/>
              </w:rPr>
              <w:t>GGSN</w:t>
            </w:r>
          </w:p>
        </w:tc>
        <w:tc>
          <w:tcPr>
            <w:tcW w:w="8640" w:type="dxa"/>
            <w:vAlign w:val="center"/>
          </w:tcPr>
          <w:p w:rsidR="00661192" w:rsidRDefault="00661192" w:rsidP="006A527C">
            <w:pPr>
              <w:pStyle w:val="AbbrDesc"/>
            </w:pPr>
            <w:r w:rsidRPr="005B6B2C">
              <w:rPr>
                <w:lang w:val="en-US"/>
              </w:rPr>
              <w:t>Gateway GPRS Service Node</w:t>
            </w:r>
          </w:p>
        </w:tc>
      </w:tr>
      <w:tr w:rsidR="00A03706" w:rsidRPr="00CC1971" w:rsidTr="0038206F">
        <w:trPr>
          <w:jc w:val="center"/>
          <w:ins w:id="956" w:author="c4gl60" w:date="2014-09-19T15:24:00Z"/>
        </w:trPr>
        <w:tc>
          <w:tcPr>
            <w:tcW w:w="1440" w:type="dxa"/>
          </w:tcPr>
          <w:p w:rsidR="00A03706" w:rsidRPr="00CC1971" w:rsidRDefault="00A03706" w:rsidP="0038206F">
            <w:pPr>
              <w:spacing w:before="60"/>
              <w:rPr>
                <w:ins w:id="957" w:author="c4gl60" w:date="2014-09-19T15:24:00Z"/>
                <w:b/>
                <w:sz w:val="18"/>
                <w:lang w:val="en-US"/>
              </w:rPr>
            </w:pPr>
            <w:ins w:id="958" w:author="c4gl60" w:date="2014-09-19T15:24:00Z">
              <w:r>
                <w:rPr>
                  <w:b/>
                  <w:sz w:val="18"/>
                  <w:lang w:val="en-US"/>
                </w:rPr>
                <w:t>GPRS</w:t>
              </w:r>
            </w:ins>
          </w:p>
        </w:tc>
        <w:tc>
          <w:tcPr>
            <w:tcW w:w="8640" w:type="dxa"/>
            <w:vAlign w:val="center"/>
          </w:tcPr>
          <w:p w:rsidR="00A03706" w:rsidRPr="00CC1971" w:rsidRDefault="00A03706" w:rsidP="0038206F">
            <w:pPr>
              <w:spacing w:before="60"/>
              <w:rPr>
                <w:ins w:id="959" w:author="c4gl60" w:date="2014-09-19T15:24:00Z"/>
                <w:sz w:val="18"/>
                <w:lang w:val="en-US"/>
              </w:rPr>
            </w:pPr>
            <w:ins w:id="960" w:author="c4gl60" w:date="2014-09-19T15:24:00Z">
              <w:r w:rsidRPr="006E645E">
                <w:rPr>
                  <w:sz w:val="18"/>
                  <w:lang w:val="en-US"/>
                </w:rPr>
                <w:t>General Packet Radio System</w:t>
              </w:r>
            </w:ins>
          </w:p>
        </w:tc>
      </w:tr>
      <w:tr w:rsidR="00527EF1">
        <w:trPr>
          <w:jc w:val="center"/>
        </w:trPr>
        <w:tc>
          <w:tcPr>
            <w:tcW w:w="1440" w:type="dxa"/>
          </w:tcPr>
          <w:p w:rsidR="00527EF1" w:rsidRPr="00746974" w:rsidRDefault="00527EF1" w:rsidP="006A527C">
            <w:pPr>
              <w:pStyle w:val="AbbrLabel"/>
              <w:rPr>
                <w:bCs w:val="0"/>
                <w:lang w:val="en-US"/>
              </w:rPr>
            </w:pPr>
            <w:r>
              <w:rPr>
                <w:bCs w:val="0"/>
                <w:lang w:val="en-US"/>
              </w:rPr>
              <w:t>GTP</w:t>
            </w:r>
          </w:p>
        </w:tc>
        <w:tc>
          <w:tcPr>
            <w:tcW w:w="8640" w:type="dxa"/>
            <w:vAlign w:val="center"/>
          </w:tcPr>
          <w:p w:rsidR="00527EF1" w:rsidRPr="005B6B2C" w:rsidRDefault="00527EF1" w:rsidP="006A527C">
            <w:pPr>
              <w:pStyle w:val="AbbrDesc"/>
              <w:rPr>
                <w:lang w:val="en-US"/>
              </w:rPr>
            </w:pPr>
            <w:r w:rsidRPr="00C75FAF">
              <w:t xml:space="preserve">GPRS </w:t>
            </w:r>
            <w:proofErr w:type="spellStart"/>
            <w:r w:rsidRPr="00C75FAF">
              <w:t>Tunneling</w:t>
            </w:r>
            <w:proofErr w:type="spellEnd"/>
            <w:r w:rsidRPr="00C75FAF">
              <w:t xml:space="preserve"> Protocol</w:t>
            </w:r>
          </w:p>
        </w:tc>
      </w:tr>
      <w:tr w:rsidR="00A03706" w:rsidRPr="00CC1971" w:rsidTr="0038206F">
        <w:trPr>
          <w:jc w:val="center"/>
          <w:ins w:id="961" w:author="c4gl60" w:date="2014-09-19T15:25:00Z"/>
        </w:trPr>
        <w:tc>
          <w:tcPr>
            <w:tcW w:w="1440" w:type="dxa"/>
          </w:tcPr>
          <w:p w:rsidR="00A03706" w:rsidRPr="00CC1971" w:rsidRDefault="00A03706" w:rsidP="0038206F">
            <w:pPr>
              <w:spacing w:before="60"/>
              <w:rPr>
                <w:ins w:id="962" w:author="c4gl60" w:date="2014-09-19T15:25:00Z"/>
                <w:b/>
                <w:sz w:val="18"/>
                <w:lang w:val="en-US"/>
              </w:rPr>
            </w:pPr>
            <w:ins w:id="963" w:author="c4gl60" w:date="2014-09-19T15:25:00Z">
              <w:r>
                <w:rPr>
                  <w:b/>
                  <w:sz w:val="18"/>
                  <w:lang w:val="en-US"/>
                </w:rPr>
                <w:t>GTPv1</w:t>
              </w:r>
            </w:ins>
          </w:p>
        </w:tc>
        <w:tc>
          <w:tcPr>
            <w:tcW w:w="8640" w:type="dxa"/>
            <w:vAlign w:val="center"/>
          </w:tcPr>
          <w:p w:rsidR="00A03706" w:rsidRPr="00CC1971" w:rsidRDefault="00A03706" w:rsidP="0038206F">
            <w:pPr>
              <w:spacing w:before="60"/>
              <w:rPr>
                <w:ins w:id="964" w:author="c4gl60" w:date="2014-09-19T15:25:00Z"/>
                <w:sz w:val="18"/>
              </w:rPr>
            </w:pPr>
            <w:ins w:id="965" w:author="c4gl60" w:date="2014-09-19T15:25:00Z">
              <w:r>
                <w:rPr>
                  <w:sz w:val="18"/>
                </w:rPr>
                <w:t xml:space="preserve">GPRS </w:t>
              </w:r>
              <w:proofErr w:type="spellStart"/>
              <w:r>
                <w:rPr>
                  <w:sz w:val="18"/>
                </w:rPr>
                <w:t>Tunneling</w:t>
              </w:r>
              <w:proofErr w:type="spellEnd"/>
              <w:r>
                <w:rPr>
                  <w:sz w:val="18"/>
                </w:rPr>
                <w:t xml:space="preserve"> Protocol, version 1, see [3GPP TS 29.281]</w:t>
              </w:r>
            </w:ins>
          </w:p>
        </w:tc>
      </w:tr>
      <w:tr w:rsidR="00527EF1">
        <w:trPr>
          <w:jc w:val="center"/>
        </w:trPr>
        <w:tc>
          <w:tcPr>
            <w:tcW w:w="1440" w:type="dxa"/>
          </w:tcPr>
          <w:p w:rsidR="00527EF1" w:rsidRPr="00746974" w:rsidRDefault="00527EF1" w:rsidP="006A527C">
            <w:pPr>
              <w:pStyle w:val="AbbrLabel"/>
              <w:rPr>
                <w:bCs w:val="0"/>
                <w:lang w:val="en-US"/>
              </w:rPr>
            </w:pPr>
            <w:r>
              <w:rPr>
                <w:bCs w:val="0"/>
                <w:lang w:val="en-US"/>
              </w:rPr>
              <w:t>GTP-C</w:t>
            </w:r>
          </w:p>
        </w:tc>
        <w:tc>
          <w:tcPr>
            <w:tcW w:w="8640" w:type="dxa"/>
            <w:vAlign w:val="center"/>
          </w:tcPr>
          <w:p w:rsidR="00527EF1" w:rsidRPr="005B6B2C" w:rsidRDefault="00527EF1" w:rsidP="006A527C">
            <w:pPr>
              <w:pStyle w:val="AbbrDesc"/>
              <w:rPr>
                <w:lang w:val="en-US"/>
              </w:rPr>
            </w:pPr>
            <w:r w:rsidRPr="00C75FAF">
              <w:rPr>
                <w:lang w:val="en-US"/>
              </w:rPr>
              <w:t>GPRS Tunneling Protocol</w:t>
            </w:r>
            <w:r w:rsidRPr="00AC05B5">
              <w:rPr>
                <w:lang w:val="en-US"/>
              </w:rPr>
              <w:t>,</w:t>
            </w:r>
            <w:r>
              <w:rPr>
                <w:lang w:val="en-US"/>
              </w:rPr>
              <w:t xml:space="preserve"> </w:t>
            </w:r>
            <w:r w:rsidRPr="00AC05B5">
              <w:rPr>
                <w:lang w:val="en-US"/>
              </w:rPr>
              <w:t>Control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GTP-U</w:t>
            </w:r>
          </w:p>
        </w:tc>
        <w:tc>
          <w:tcPr>
            <w:tcW w:w="8640" w:type="dxa"/>
            <w:vAlign w:val="center"/>
          </w:tcPr>
          <w:p w:rsidR="00527EF1" w:rsidRPr="005B6B2C" w:rsidRDefault="00527EF1" w:rsidP="006A527C">
            <w:pPr>
              <w:pStyle w:val="AbbrDesc"/>
              <w:rPr>
                <w:lang w:val="en-US"/>
              </w:rPr>
            </w:pPr>
            <w:r w:rsidRPr="00C75FAF">
              <w:rPr>
                <w:lang w:val="nb-NO"/>
              </w:rPr>
              <w:t>GPRS Tunneling Protocol</w:t>
            </w:r>
            <w:r>
              <w:rPr>
                <w:lang w:val="nb-NO"/>
              </w:rPr>
              <w:t>, User</w:t>
            </w:r>
            <w:r w:rsidRPr="00F46AFE">
              <w:rPr>
                <w:lang w:val="nb-NO"/>
              </w:rPr>
              <w:t xml:space="preserve">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GSNs</w:t>
            </w:r>
          </w:p>
        </w:tc>
        <w:tc>
          <w:tcPr>
            <w:tcW w:w="8640" w:type="dxa"/>
            <w:vAlign w:val="center"/>
          </w:tcPr>
          <w:p w:rsidR="00527EF1" w:rsidRPr="005B6B2C" w:rsidRDefault="00527EF1" w:rsidP="006A527C">
            <w:pPr>
              <w:pStyle w:val="AbbrDesc"/>
              <w:rPr>
                <w:lang w:val="en-US"/>
              </w:rPr>
            </w:pPr>
            <w:r>
              <w:t>SGSN/GGSN nodes</w:t>
            </w:r>
          </w:p>
        </w:tc>
      </w:tr>
      <w:tr w:rsidR="00527EF1">
        <w:trPr>
          <w:jc w:val="center"/>
        </w:trPr>
        <w:tc>
          <w:tcPr>
            <w:tcW w:w="1440" w:type="dxa"/>
          </w:tcPr>
          <w:p w:rsidR="00527EF1" w:rsidRPr="00137A79" w:rsidRDefault="00527EF1" w:rsidP="006A527C">
            <w:pPr>
              <w:pStyle w:val="AbbrLabel"/>
              <w:rPr>
                <w:bCs w:val="0"/>
                <w:lang w:val="en-US"/>
              </w:rPr>
            </w:pPr>
            <w:r w:rsidRPr="00137A79">
              <w:rPr>
                <w:bCs w:val="0"/>
                <w:lang w:val="en-US"/>
              </w:rPr>
              <w:t>LCT</w:t>
            </w:r>
          </w:p>
        </w:tc>
        <w:tc>
          <w:tcPr>
            <w:tcW w:w="8640" w:type="dxa"/>
            <w:vAlign w:val="center"/>
          </w:tcPr>
          <w:p w:rsidR="00527EF1" w:rsidRPr="00795FD3" w:rsidRDefault="00527EF1" w:rsidP="00795FD3">
            <w:pPr>
              <w:pStyle w:val="AbbrDesc"/>
              <w:rPr>
                <w:lang w:val="en-US"/>
              </w:rPr>
            </w:pPr>
            <w:r w:rsidRPr="00795FD3">
              <w:rPr>
                <w:lang w:val="en-US"/>
              </w:rPr>
              <w:t>Layered Coding Transport</w:t>
            </w:r>
          </w:p>
          <w:p w:rsidR="00527EF1" w:rsidRPr="00795FD3" w:rsidRDefault="00527EF1" w:rsidP="00795FD3">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527EF1" w:rsidRPr="00661192">
        <w:trPr>
          <w:jc w:val="center"/>
        </w:trPr>
        <w:tc>
          <w:tcPr>
            <w:tcW w:w="1440" w:type="dxa"/>
          </w:tcPr>
          <w:p w:rsidR="00527EF1" w:rsidRDefault="00527EF1" w:rsidP="006A527C">
            <w:pPr>
              <w:pStyle w:val="AbbrLabel"/>
            </w:pPr>
            <w:r w:rsidRPr="00EA375A">
              <w:rPr>
                <w:bCs w:val="0"/>
                <w:lang w:val="en-US"/>
              </w:rPr>
              <w:t>MBCP</w:t>
            </w:r>
          </w:p>
        </w:tc>
        <w:tc>
          <w:tcPr>
            <w:tcW w:w="8640" w:type="dxa"/>
            <w:vAlign w:val="center"/>
          </w:tcPr>
          <w:p w:rsidR="00527EF1" w:rsidRPr="00661192" w:rsidRDefault="00527EF1" w:rsidP="006A527C">
            <w:pPr>
              <w:pStyle w:val="AbbrDesc"/>
              <w:rPr>
                <w:lang w:val="it-IT"/>
              </w:rPr>
            </w:pPr>
            <w:r w:rsidRPr="00EA375A">
              <w:rPr>
                <w:lang w:val="it-IT"/>
              </w:rPr>
              <w:t>Media Burst Control Protocol, see [</w:t>
            </w:r>
            <w:ins w:id="966" w:author="cbf011-3" w:date="2014-10-07T20:34:00Z">
              <w:r w:rsidR="00C63673" w:rsidRPr="00C63673">
                <w:rPr>
                  <w:lang w:val="it-IT"/>
                </w:rPr>
                <w:t>OMA-PCPS-UP</w:t>
              </w:r>
            </w:ins>
            <w:del w:id="967" w:author="cbf011-3" w:date="2014-10-07T20:34:00Z">
              <w:r w:rsidRPr="00EA375A" w:rsidDel="00C63673">
                <w:rPr>
                  <w:lang w:val="it-IT"/>
                </w:rPr>
                <w:delText>OMA-PoC-UP</w:delText>
              </w:r>
            </w:del>
            <w:r w:rsidRPr="00EA375A">
              <w:rPr>
                <w:lang w:val="it-IT"/>
              </w:rPr>
              <w:t>].</w:t>
            </w:r>
          </w:p>
        </w:tc>
      </w:tr>
      <w:tr w:rsidR="00527EF1">
        <w:trPr>
          <w:jc w:val="center"/>
        </w:trPr>
        <w:tc>
          <w:tcPr>
            <w:tcW w:w="1440" w:type="dxa"/>
          </w:tcPr>
          <w:p w:rsidR="00527EF1" w:rsidRPr="00404B2E" w:rsidRDefault="00527EF1" w:rsidP="006A527C">
            <w:pPr>
              <w:pStyle w:val="AbbrLabel"/>
              <w:rPr>
                <w:bCs w:val="0"/>
                <w:lang w:val="en-US"/>
              </w:rPr>
            </w:pPr>
            <w:r w:rsidRPr="00404B2E">
              <w:rPr>
                <w:bCs w:val="0"/>
                <w:lang w:val="en-US"/>
              </w:rPr>
              <w:t>MBMS</w:t>
            </w:r>
          </w:p>
        </w:tc>
        <w:tc>
          <w:tcPr>
            <w:tcW w:w="8640" w:type="dxa"/>
            <w:vAlign w:val="center"/>
          </w:tcPr>
          <w:p w:rsidR="00527EF1" w:rsidRPr="00917E75" w:rsidRDefault="00527EF1" w:rsidP="006A527C">
            <w:pPr>
              <w:pStyle w:val="AbbrDesc"/>
              <w:rPr>
                <w:lang w:val="en-US"/>
              </w:rPr>
            </w:pPr>
            <w:r w:rsidRPr="00917E75">
              <w:rPr>
                <w:lang w:val="en-US"/>
              </w:rPr>
              <w:t>Multimedia Broadcast/Multicast Service</w:t>
            </w:r>
          </w:p>
        </w:tc>
      </w:tr>
      <w:tr w:rsidR="00A03706" w:rsidRPr="00CC1971" w:rsidTr="0038206F">
        <w:trPr>
          <w:jc w:val="center"/>
          <w:ins w:id="968" w:author="c4gl60" w:date="2014-09-19T15:25:00Z"/>
        </w:trPr>
        <w:tc>
          <w:tcPr>
            <w:tcW w:w="1440" w:type="dxa"/>
          </w:tcPr>
          <w:p w:rsidR="00A03706" w:rsidRPr="00CC1971" w:rsidRDefault="00A03706" w:rsidP="0038206F">
            <w:pPr>
              <w:spacing w:before="60"/>
              <w:rPr>
                <w:ins w:id="969" w:author="c4gl60" w:date="2014-09-19T15:25:00Z"/>
                <w:b/>
                <w:sz w:val="18"/>
                <w:lang w:val="en-US"/>
              </w:rPr>
            </w:pPr>
            <w:ins w:id="970" w:author="c4gl60" w:date="2014-09-19T15:25:00Z">
              <w:r>
                <w:rPr>
                  <w:b/>
                  <w:sz w:val="18"/>
                  <w:lang w:val="en-US"/>
                </w:rPr>
                <w:t>MBMS-GW</w:t>
              </w:r>
            </w:ins>
          </w:p>
        </w:tc>
        <w:tc>
          <w:tcPr>
            <w:tcW w:w="8640" w:type="dxa"/>
            <w:vAlign w:val="center"/>
          </w:tcPr>
          <w:p w:rsidR="00A03706" w:rsidRPr="00CC1971" w:rsidRDefault="00A03706" w:rsidP="0038206F">
            <w:pPr>
              <w:spacing w:before="60"/>
              <w:rPr>
                <w:ins w:id="971" w:author="c4gl60" w:date="2014-09-19T15:25:00Z"/>
                <w:sz w:val="18"/>
                <w:lang w:val="en-US"/>
              </w:rPr>
            </w:pPr>
            <w:ins w:id="972" w:author="c4gl60" w:date="2014-09-19T15:25:00Z">
              <w:r w:rsidRPr="00CC1971">
                <w:rPr>
                  <w:sz w:val="18"/>
                  <w:lang w:val="en-US"/>
                </w:rPr>
                <w:t>Multimedia Broadcast/Multicast Service</w:t>
              </w:r>
              <w:r>
                <w:rPr>
                  <w:sz w:val="18"/>
                  <w:lang w:val="en-US"/>
                </w:rPr>
                <w:t xml:space="preserve"> Gateway</w:t>
              </w:r>
            </w:ins>
          </w:p>
        </w:tc>
      </w:tr>
      <w:tr w:rsidR="00A96857" w:rsidRPr="0006183F" w:rsidTr="0038206F">
        <w:trPr>
          <w:jc w:val="center"/>
          <w:ins w:id="973" w:author="c4gl60" w:date="2014-09-19T16:03:00Z"/>
        </w:trPr>
        <w:tc>
          <w:tcPr>
            <w:tcW w:w="1440" w:type="dxa"/>
          </w:tcPr>
          <w:p w:rsidR="00A96857" w:rsidRPr="0006183F" w:rsidRDefault="00A96857" w:rsidP="0038206F">
            <w:pPr>
              <w:spacing w:before="60"/>
              <w:rPr>
                <w:ins w:id="974" w:author="c4gl60" w:date="2014-09-19T16:03:00Z"/>
                <w:b/>
                <w:sz w:val="18"/>
                <w:lang w:val="en-US"/>
              </w:rPr>
            </w:pPr>
            <w:ins w:id="975" w:author="c4gl60" w:date="2014-09-19T16:03:00Z">
              <w:r>
                <w:rPr>
                  <w:b/>
                  <w:sz w:val="18"/>
                  <w:lang w:val="en-US"/>
                </w:rPr>
                <w:t>MCC</w:t>
              </w:r>
            </w:ins>
          </w:p>
        </w:tc>
        <w:tc>
          <w:tcPr>
            <w:tcW w:w="8640" w:type="dxa"/>
            <w:vAlign w:val="center"/>
          </w:tcPr>
          <w:p w:rsidR="00A96857" w:rsidRPr="0006183F" w:rsidRDefault="00A96857" w:rsidP="0038206F">
            <w:pPr>
              <w:spacing w:before="60"/>
              <w:rPr>
                <w:ins w:id="976" w:author="c4gl60" w:date="2014-09-19T16:03:00Z"/>
                <w:sz w:val="18"/>
                <w:lang w:val="en-US"/>
              </w:rPr>
            </w:pPr>
            <w:ins w:id="977" w:author="c4gl60" w:date="2014-09-19T16:03:00Z">
              <w:r>
                <w:rPr>
                  <w:sz w:val="18"/>
                  <w:lang w:val="en-US"/>
                </w:rPr>
                <w:t>Mobile Country Code</w:t>
              </w:r>
            </w:ins>
          </w:p>
        </w:tc>
      </w:tr>
      <w:tr w:rsidR="00527EF1">
        <w:trPr>
          <w:jc w:val="center"/>
        </w:trPr>
        <w:tc>
          <w:tcPr>
            <w:tcW w:w="1440" w:type="dxa"/>
          </w:tcPr>
          <w:p w:rsidR="00527EF1" w:rsidRPr="001547F6" w:rsidRDefault="00527EF1" w:rsidP="006A527C">
            <w:pPr>
              <w:pStyle w:val="AbbrLabel"/>
              <w:rPr>
                <w:bCs w:val="0"/>
                <w:lang w:val="en-US"/>
              </w:rPr>
            </w:pPr>
            <w:r w:rsidRPr="001547F6">
              <w:rPr>
                <w:bCs w:val="0"/>
                <w:lang w:val="en-US"/>
              </w:rPr>
              <w:t>MCCH</w:t>
            </w:r>
          </w:p>
        </w:tc>
        <w:tc>
          <w:tcPr>
            <w:tcW w:w="8640" w:type="dxa"/>
            <w:vAlign w:val="center"/>
          </w:tcPr>
          <w:p w:rsidR="00527EF1" w:rsidRPr="00264C19" w:rsidRDefault="00527EF1" w:rsidP="006A527C">
            <w:pPr>
              <w:pStyle w:val="AbbrDesc"/>
              <w:rPr>
                <w:lang w:val="en-US"/>
              </w:rPr>
            </w:pPr>
            <w:r w:rsidRPr="00264C19">
              <w:rPr>
                <w:lang w:val="en-US"/>
              </w:rPr>
              <w:t>MBMS point-to-multipoint Control Channel</w:t>
            </w:r>
          </w:p>
        </w:tc>
      </w:tr>
      <w:tr w:rsidR="00527EF1">
        <w:trPr>
          <w:jc w:val="center"/>
        </w:trPr>
        <w:tc>
          <w:tcPr>
            <w:tcW w:w="1440" w:type="dxa"/>
          </w:tcPr>
          <w:p w:rsidR="00527EF1" w:rsidRPr="0067229F" w:rsidRDefault="00527EF1" w:rsidP="006A527C">
            <w:pPr>
              <w:pStyle w:val="AbbrLabel"/>
              <w:rPr>
                <w:bCs w:val="0"/>
                <w:lang w:val="en-US"/>
              </w:rPr>
            </w:pPr>
            <w:smartTag w:uri="urn:schemas-microsoft-com:office:smarttags" w:element="place">
              <w:smartTag w:uri="urn:schemas-microsoft-com:office:smarttags" w:element="State">
                <w:r w:rsidRPr="0067229F">
                  <w:rPr>
                    <w:bCs w:val="0"/>
                    <w:lang w:val="en-US"/>
                  </w:rPr>
                  <w:t>MICH</w:t>
                </w:r>
              </w:smartTag>
            </w:smartTag>
          </w:p>
        </w:tc>
        <w:tc>
          <w:tcPr>
            <w:tcW w:w="8640" w:type="dxa"/>
            <w:vAlign w:val="center"/>
          </w:tcPr>
          <w:p w:rsidR="00527EF1" w:rsidRPr="0034204D" w:rsidRDefault="00527EF1" w:rsidP="006A527C">
            <w:pPr>
              <w:pStyle w:val="AbbrDesc"/>
              <w:rPr>
                <w:lang w:val="en-US"/>
              </w:rPr>
            </w:pPr>
            <w:r w:rsidRPr="0034204D">
              <w:rPr>
                <w:lang w:val="en-US"/>
              </w:rPr>
              <w:t>MBMS Indication Channel</w:t>
            </w:r>
          </w:p>
        </w:tc>
      </w:tr>
      <w:tr w:rsidR="00A96857" w:rsidRPr="0006183F" w:rsidTr="0038206F">
        <w:trPr>
          <w:jc w:val="center"/>
          <w:ins w:id="978" w:author="c4gl60" w:date="2014-09-19T16:03:00Z"/>
        </w:trPr>
        <w:tc>
          <w:tcPr>
            <w:tcW w:w="1440" w:type="dxa"/>
          </w:tcPr>
          <w:p w:rsidR="00A96857" w:rsidRPr="0006183F" w:rsidRDefault="00A96857" w:rsidP="0038206F">
            <w:pPr>
              <w:spacing w:before="60"/>
              <w:rPr>
                <w:ins w:id="979" w:author="c4gl60" w:date="2014-09-19T16:03:00Z"/>
                <w:b/>
                <w:sz w:val="18"/>
                <w:lang w:val="en-US"/>
              </w:rPr>
            </w:pPr>
            <w:ins w:id="980" w:author="c4gl60" w:date="2014-09-19T16:03:00Z">
              <w:r>
                <w:rPr>
                  <w:b/>
                  <w:sz w:val="18"/>
                  <w:lang w:val="en-US"/>
                </w:rPr>
                <w:t>MNC</w:t>
              </w:r>
            </w:ins>
          </w:p>
        </w:tc>
        <w:tc>
          <w:tcPr>
            <w:tcW w:w="8640" w:type="dxa"/>
            <w:vAlign w:val="center"/>
          </w:tcPr>
          <w:p w:rsidR="00A96857" w:rsidRPr="0006183F" w:rsidRDefault="00A96857" w:rsidP="0038206F">
            <w:pPr>
              <w:spacing w:before="60"/>
              <w:rPr>
                <w:ins w:id="981" w:author="c4gl60" w:date="2014-09-19T16:03:00Z"/>
                <w:sz w:val="18"/>
                <w:lang w:val="en-US"/>
              </w:rPr>
            </w:pPr>
            <w:ins w:id="982" w:author="c4gl60" w:date="2014-09-19T16:03:00Z">
              <w:r>
                <w:rPr>
                  <w:sz w:val="18"/>
                  <w:lang w:val="en-US"/>
                </w:rPr>
                <w:t>Mobile Network Code</w:t>
              </w:r>
            </w:ins>
          </w:p>
        </w:tc>
      </w:tr>
      <w:tr w:rsidR="00A96857" w:rsidRPr="0006183F" w:rsidTr="0038206F">
        <w:trPr>
          <w:jc w:val="center"/>
          <w:ins w:id="983" w:author="c4gl60" w:date="2014-09-19T16:03:00Z"/>
        </w:trPr>
        <w:tc>
          <w:tcPr>
            <w:tcW w:w="1440" w:type="dxa"/>
          </w:tcPr>
          <w:p w:rsidR="00A96857" w:rsidRDefault="00A96857" w:rsidP="0038206F">
            <w:pPr>
              <w:spacing w:before="60"/>
              <w:rPr>
                <w:ins w:id="984" w:author="c4gl60" w:date="2014-09-19T16:03:00Z"/>
                <w:b/>
                <w:sz w:val="18"/>
                <w:lang w:val="en-US"/>
              </w:rPr>
            </w:pPr>
            <w:ins w:id="985" w:author="c4gl60" w:date="2014-09-19T16:03:00Z">
              <w:r>
                <w:rPr>
                  <w:b/>
                  <w:sz w:val="18"/>
                  <w:lang w:val="en-US"/>
                </w:rPr>
                <w:t>MRB</w:t>
              </w:r>
            </w:ins>
          </w:p>
        </w:tc>
        <w:tc>
          <w:tcPr>
            <w:tcW w:w="8640" w:type="dxa"/>
            <w:vAlign w:val="center"/>
          </w:tcPr>
          <w:p w:rsidR="00A96857" w:rsidRDefault="00A96857" w:rsidP="0038206F">
            <w:pPr>
              <w:spacing w:before="60"/>
              <w:rPr>
                <w:ins w:id="986" w:author="c4gl60" w:date="2014-09-19T16:03:00Z"/>
                <w:sz w:val="18"/>
                <w:lang w:val="en-US"/>
              </w:rPr>
            </w:pPr>
            <w:ins w:id="987" w:author="c4gl60" w:date="2014-09-19T16:03:00Z">
              <w:r w:rsidRPr="006D0E41">
                <w:rPr>
                  <w:sz w:val="18"/>
                  <w:lang w:val="en-US"/>
                </w:rPr>
                <w:t>MBMS Point to Multipoint Radio Bearer</w:t>
              </w:r>
            </w:ins>
          </w:p>
        </w:tc>
      </w:tr>
      <w:tr w:rsidR="00527EF1">
        <w:trPr>
          <w:jc w:val="center"/>
        </w:trPr>
        <w:tc>
          <w:tcPr>
            <w:tcW w:w="1440" w:type="dxa"/>
          </w:tcPr>
          <w:p w:rsidR="00527EF1" w:rsidRPr="004F7ED6" w:rsidRDefault="00527EF1" w:rsidP="006A527C">
            <w:pPr>
              <w:pStyle w:val="AbbrLabel"/>
              <w:rPr>
                <w:bCs w:val="0"/>
                <w:lang w:val="en-US"/>
              </w:rPr>
            </w:pPr>
            <w:r w:rsidRPr="00D5621D">
              <w:rPr>
                <w:bCs w:val="0"/>
                <w:lang w:val="en-US"/>
              </w:rPr>
              <w:t>MSCH</w:t>
            </w:r>
          </w:p>
        </w:tc>
        <w:tc>
          <w:tcPr>
            <w:tcW w:w="8640" w:type="dxa"/>
            <w:vAlign w:val="center"/>
          </w:tcPr>
          <w:p w:rsidR="00527EF1" w:rsidRPr="001E4520" w:rsidRDefault="00527EF1" w:rsidP="006A527C">
            <w:pPr>
              <w:pStyle w:val="AbbrDesc"/>
              <w:rPr>
                <w:lang w:val="en-US"/>
              </w:rPr>
            </w:pPr>
            <w:r w:rsidRPr="00BB37CE">
              <w:rPr>
                <w:lang w:val="en-US"/>
              </w:rPr>
              <w:t>MBMS point-to-multipoint Scheduling Channel</w:t>
            </w:r>
          </w:p>
        </w:tc>
      </w:tr>
      <w:tr w:rsidR="00A03706" w:rsidRPr="00CC1971" w:rsidTr="0038206F">
        <w:trPr>
          <w:jc w:val="center"/>
          <w:ins w:id="988" w:author="c4gl60" w:date="2014-09-19T15:25:00Z"/>
        </w:trPr>
        <w:tc>
          <w:tcPr>
            <w:tcW w:w="1440" w:type="dxa"/>
          </w:tcPr>
          <w:p w:rsidR="00A03706" w:rsidRPr="00CC1971" w:rsidRDefault="00A03706" w:rsidP="0038206F">
            <w:pPr>
              <w:spacing w:before="60"/>
              <w:rPr>
                <w:ins w:id="989" w:author="c4gl60" w:date="2014-09-19T15:25:00Z"/>
                <w:b/>
                <w:sz w:val="18"/>
                <w:lang w:val="en-US"/>
              </w:rPr>
            </w:pPr>
            <w:ins w:id="990" w:author="c4gl60" w:date="2014-09-19T15:25:00Z">
              <w:r>
                <w:rPr>
                  <w:b/>
                  <w:sz w:val="18"/>
                  <w:lang w:val="en-US"/>
                </w:rPr>
                <w:t>MME</w:t>
              </w:r>
            </w:ins>
          </w:p>
        </w:tc>
        <w:tc>
          <w:tcPr>
            <w:tcW w:w="8640" w:type="dxa"/>
            <w:vAlign w:val="center"/>
          </w:tcPr>
          <w:p w:rsidR="00A03706" w:rsidRPr="00CC1971" w:rsidRDefault="00A03706" w:rsidP="0038206F">
            <w:pPr>
              <w:spacing w:before="60"/>
              <w:rPr>
                <w:ins w:id="991" w:author="c4gl60" w:date="2014-09-19T15:25:00Z"/>
                <w:sz w:val="18"/>
                <w:lang w:val="en-US"/>
              </w:rPr>
            </w:pPr>
            <w:ins w:id="992" w:author="c4gl60" w:date="2014-09-19T15:25:00Z">
              <w:r w:rsidRPr="00444D4C">
                <w:rPr>
                  <w:sz w:val="18"/>
                  <w:lang w:val="en-US"/>
                </w:rPr>
                <w:t>Mobility Management Entity</w:t>
              </w:r>
              <w:r>
                <w:rPr>
                  <w:sz w:val="18"/>
                  <w:lang w:val="en-US"/>
                </w:rPr>
                <w:t>, see [3GPP TS 23.401]</w:t>
              </w:r>
            </w:ins>
          </w:p>
        </w:tc>
      </w:tr>
      <w:tr w:rsidR="00527EF1">
        <w:trPr>
          <w:jc w:val="center"/>
        </w:trPr>
        <w:tc>
          <w:tcPr>
            <w:tcW w:w="1440" w:type="dxa"/>
          </w:tcPr>
          <w:p w:rsidR="00527EF1" w:rsidRPr="00D5621D" w:rsidRDefault="00527EF1" w:rsidP="006A527C">
            <w:pPr>
              <w:pStyle w:val="AbbrLabel"/>
              <w:rPr>
                <w:bCs w:val="0"/>
                <w:lang w:val="en-US"/>
              </w:rPr>
            </w:pPr>
            <w:r>
              <w:t>OMA</w:t>
            </w:r>
          </w:p>
        </w:tc>
        <w:tc>
          <w:tcPr>
            <w:tcW w:w="8640" w:type="dxa"/>
            <w:vAlign w:val="center"/>
          </w:tcPr>
          <w:p w:rsidR="00527EF1" w:rsidRPr="00BB37CE" w:rsidRDefault="00527EF1" w:rsidP="006A527C">
            <w:pPr>
              <w:pStyle w:val="AbbrDesc"/>
              <w:rPr>
                <w:lang w:val="en-US"/>
              </w:rPr>
            </w:pPr>
            <w:r>
              <w:t>Open Mobile Alliance</w:t>
            </w:r>
          </w:p>
        </w:tc>
      </w:tr>
      <w:tr w:rsidR="00527EF1">
        <w:trPr>
          <w:jc w:val="center"/>
        </w:trPr>
        <w:tc>
          <w:tcPr>
            <w:tcW w:w="1440" w:type="dxa"/>
          </w:tcPr>
          <w:p w:rsidR="00527EF1" w:rsidRPr="006840FE" w:rsidRDefault="00527EF1" w:rsidP="006A527C">
            <w:pPr>
              <w:pStyle w:val="AbbrLabel"/>
            </w:pPr>
            <w:r w:rsidRPr="006840FE">
              <w:t>PCF</w:t>
            </w:r>
          </w:p>
        </w:tc>
        <w:tc>
          <w:tcPr>
            <w:tcW w:w="8640" w:type="dxa"/>
            <w:vAlign w:val="center"/>
          </w:tcPr>
          <w:p w:rsidR="00527EF1" w:rsidRPr="007B4F1B" w:rsidRDefault="00527EF1" w:rsidP="006A527C">
            <w:pPr>
              <w:pStyle w:val="AbbrDesc"/>
            </w:pPr>
            <w:r w:rsidRPr="007B4F1B">
              <w:t>Packet Control Function</w:t>
            </w:r>
          </w:p>
        </w:tc>
      </w:tr>
      <w:tr w:rsidR="00A03706" w:rsidRPr="00CC1971" w:rsidTr="0038206F">
        <w:trPr>
          <w:jc w:val="center"/>
          <w:ins w:id="993" w:author="c4gl60" w:date="2014-09-19T15:26:00Z"/>
        </w:trPr>
        <w:tc>
          <w:tcPr>
            <w:tcW w:w="1440" w:type="dxa"/>
          </w:tcPr>
          <w:p w:rsidR="00A03706" w:rsidRPr="00CC1971" w:rsidRDefault="00A03706" w:rsidP="0038206F">
            <w:pPr>
              <w:spacing w:before="60"/>
              <w:rPr>
                <w:ins w:id="994" w:author="c4gl60" w:date="2014-09-19T15:26:00Z"/>
                <w:b/>
                <w:bCs/>
                <w:sz w:val="18"/>
              </w:rPr>
            </w:pPr>
            <w:ins w:id="995" w:author="c4gl60" w:date="2014-09-19T15:26:00Z">
              <w:r>
                <w:rPr>
                  <w:b/>
                  <w:bCs/>
                  <w:sz w:val="18"/>
                </w:rPr>
                <w:lastRenderedPageBreak/>
                <w:t>PDN</w:t>
              </w:r>
            </w:ins>
          </w:p>
        </w:tc>
        <w:tc>
          <w:tcPr>
            <w:tcW w:w="8640" w:type="dxa"/>
            <w:vAlign w:val="center"/>
          </w:tcPr>
          <w:p w:rsidR="00A03706" w:rsidRPr="00CC1971" w:rsidRDefault="00A03706" w:rsidP="0038206F">
            <w:pPr>
              <w:spacing w:before="60"/>
              <w:rPr>
                <w:ins w:id="996" w:author="c4gl60" w:date="2014-09-19T15:26:00Z"/>
                <w:sz w:val="18"/>
              </w:rPr>
            </w:pPr>
            <w:ins w:id="997" w:author="c4gl60" w:date="2014-09-19T15:26:00Z">
              <w:r>
                <w:rPr>
                  <w:sz w:val="18"/>
                </w:rPr>
                <w:t>Packet Data Network</w:t>
              </w:r>
            </w:ins>
          </w:p>
        </w:tc>
      </w:tr>
      <w:tr w:rsidR="00527EF1">
        <w:trPr>
          <w:jc w:val="center"/>
        </w:trPr>
        <w:tc>
          <w:tcPr>
            <w:tcW w:w="1440" w:type="dxa"/>
          </w:tcPr>
          <w:p w:rsidR="00527EF1" w:rsidRPr="00E03799" w:rsidRDefault="00527EF1" w:rsidP="006A527C">
            <w:pPr>
              <w:pStyle w:val="AbbrLabel"/>
            </w:pPr>
            <w:r w:rsidRPr="00E03799">
              <w:t>PDSN</w:t>
            </w:r>
          </w:p>
        </w:tc>
        <w:tc>
          <w:tcPr>
            <w:tcW w:w="8640" w:type="dxa"/>
            <w:vAlign w:val="center"/>
          </w:tcPr>
          <w:p w:rsidR="00527EF1" w:rsidRPr="00933CC0" w:rsidRDefault="00527EF1" w:rsidP="006A527C">
            <w:pPr>
              <w:pStyle w:val="AbbrDesc"/>
            </w:pPr>
            <w:r w:rsidRPr="00933CC0">
              <w:t>Packet Data Service Node</w:t>
            </w:r>
          </w:p>
        </w:tc>
      </w:tr>
      <w:tr w:rsidR="00A03706" w:rsidRPr="00CC1971" w:rsidTr="0038206F">
        <w:trPr>
          <w:jc w:val="center"/>
          <w:ins w:id="998" w:author="c4gl60" w:date="2014-09-19T15:26:00Z"/>
        </w:trPr>
        <w:tc>
          <w:tcPr>
            <w:tcW w:w="1440" w:type="dxa"/>
          </w:tcPr>
          <w:p w:rsidR="00A03706" w:rsidRPr="00CC1971" w:rsidRDefault="00A03706" w:rsidP="0038206F">
            <w:pPr>
              <w:spacing w:before="60"/>
              <w:rPr>
                <w:ins w:id="999" w:author="c4gl60" w:date="2014-09-19T15:26:00Z"/>
                <w:b/>
                <w:bCs/>
                <w:sz w:val="18"/>
              </w:rPr>
            </w:pPr>
            <w:ins w:id="1000" w:author="c4gl60" w:date="2014-09-19T15:26:00Z">
              <w:r>
                <w:rPr>
                  <w:b/>
                  <w:bCs/>
                  <w:sz w:val="18"/>
                </w:rPr>
                <w:t>PGW</w:t>
              </w:r>
            </w:ins>
          </w:p>
        </w:tc>
        <w:tc>
          <w:tcPr>
            <w:tcW w:w="8640" w:type="dxa"/>
            <w:vAlign w:val="center"/>
          </w:tcPr>
          <w:p w:rsidR="00A03706" w:rsidRPr="00CC1971" w:rsidRDefault="00A03706" w:rsidP="0038206F">
            <w:pPr>
              <w:spacing w:before="60"/>
              <w:rPr>
                <w:ins w:id="1001" w:author="c4gl60" w:date="2014-09-19T15:26:00Z"/>
                <w:sz w:val="18"/>
              </w:rPr>
            </w:pPr>
            <w:ins w:id="1002" w:author="c4gl60" w:date="2014-09-19T15:26:00Z">
              <w:r>
                <w:rPr>
                  <w:sz w:val="18"/>
                </w:rPr>
                <w:t>PDN Gateway</w:t>
              </w:r>
            </w:ins>
          </w:p>
        </w:tc>
      </w:tr>
      <w:tr w:rsidR="00A03706" w:rsidRPr="00CC1971" w:rsidTr="0038206F">
        <w:trPr>
          <w:jc w:val="center"/>
          <w:ins w:id="1003" w:author="c4gl60" w:date="2014-09-19T15:26:00Z"/>
        </w:trPr>
        <w:tc>
          <w:tcPr>
            <w:tcW w:w="1440" w:type="dxa"/>
          </w:tcPr>
          <w:p w:rsidR="00A03706" w:rsidRDefault="00A03706" w:rsidP="0038206F">
            <w:pPr>
              <w:spacing w:before="60"/>
              <w:rPr>
                <w:ins w:id="1004" w:author="c4gl60" w:date="2014-09-19T15:26:00Z"/>
                <w:b/>
                <w:bCs/>
                <w:sz w:val="18"/>
              </w:rPr>
            </w:pPr>
            <w:ins w:id="1005" w:author="c4gl60" w:date="2014-09-19T15:26:00Z">
              <w:r>
                <w:rPr>
                  <w:b/>
                  <w:bCs/>
                  <w:sz w:val="18"/>
                </w:rPr>
                <w:t>PLMN</w:t>
              </w:r>
            </w:ins>
          </w:p>
        </w:tc>
        <w:tc>
          <w:tcPr>
            <w:tcW w:w="8640" w:type="dxa"/>
            <w:vAlign w:val="center"/>
          </w:tcPr>
          <w:p w:rsidR="00A03706" w:rsidRDefault="00A03706" w:rsidP="0038206F">
            <w:pPr>
              <w:spacing w:before="60"/>
              <w:rPr>
                <w:ins w:id="1006" w:author="c4gl60" w:date="2014-09-19T15:26:00Z"/>
                <w:sz w:val="18"/>
              </w:rPr>
            </w:pPr>
            <w:ins w:id="1007" w:author="c4gl60" w:date="2014-09-19T15:26:00Z">
              <w:r>
                <w:rPr>
                  <w:sz w:val="18"/>
                </w:rPr>
                <w:t>Public Land Mobile Network</w:t>
              </w:r>
            </w:ins>
          </w:p>
        </w:tc>
      </w:tr>
      <w:tr w:rsidR="00527EF1">
        <w:trPr>
          <w:jc w:val="center"/>
        </w:trPr>
        <w:tc>
          <w:tcPr>
            <w:tcW w:w="1440" w:type="dxa"/>
          </w:tcPr>
          <w:p w:rsidR="00527EF1" w:rsidRPr="00A767F2" w:rsidRDefault="00527EF1" w:rsidP="006A527C">
            <w:pPr>
              <w:pStyle w:val="AbbrLabel"/>
              <w:rPr>
                <w:bCs w:val="0"/>
                <w:lang w:val="en-US"/>
              </w:rPr>
            </w:pPr>
            <w:r w:rsidRPr="004F7ED6">
              <w:rPr>
                <w:bCs w:val="0"/>
                <w:lang w:val="en-US"/>
              </w:rPr>
              <w:t>PoC</w:t>
            </w:r>
          </w:p>
        </w:tc>
        <w:tc>
          <w:tcPr>
            <w:tcW w:w="8640" w:type="dxa"/>
            <w:vAlign w:val="center"/>
          </w:tcPr>
          <w:p w:rsidR="00527EF1" w:rsidRPr="006E3D39" w:rsidRDefault="00527EF1" w:rsidP="006A527C">
            <w:pPr>
              <w:pStyle w:val="AbbrDesc"/>
              <w:rPr>
                <w:lang w:val="en-US"/>
              </w:rPr>
            </w:pPr>
            <w:r w:rsidRPr="001E4520">
              <w:rPr>
                <w:lang w:val="en-US"/>
              </w:rPr>
              <w:t>Push to talk Over Cellular</w:t>
            </w:r>
          </w:p>
        </w:tc>
      </w:tr>
      <w:tr w:rsidR="00527EF1">
        <w:trPr>
          <w:jc w:val="center"/>
        </w:trPr>
        <w:tc>
          <w:tcPr>
            <w:tcW w:w="1440" w:type="dxa"/>
          </w:tcPr>
          <w:p w:rsidR="00527EF1" w:rsidRPr="00D5621D" w:rsidRDefault="00527EF1" w:rsidP="006A527C">
            <w:pPr>
              <w:pStyle w:val="AbbrLabel"/>
              <w:rPr>
                <w:bCs w:val="0"/>
                <w:lang w:val="en-US"/>
              </w:rPr>
            </w:pPr>
            <w:r w:rsidRPr="00B772DA">
              <w:rPr>
                <w:bCs w:val="0"/>
                <w:lang w:val="en-US"/>
              </w:rPr>
              <w:t>RAA</w:t>
            </w:r>
          </w:p>
        </w:tc>
        <w:tc>
          <w:tcPr>
            <w:tcW w:w="8640" w:type="dxa"/>
            <w:vAlign w:val="center"/>
          </w:tcPr>
          <w:p w:rsidR="00527EF1" w:rsidRPr="00BB37CE" w:rsidRDefault="00527EF1" w:rsidP="006A527C">
            <w:pPr>
              <w:pStyle w:val="AbbrDesc"/>
              <w:rPr>
                <w:lang w:val="en-US"/>
              </w:rPr>
            </w:pPr>
            <w:r w:rsidRPr="00FE0014">
              <w:rPr>
                <w:lang w:val="en-US"/>
              </w:rPr>
              <w:t>Re-Auth-Answer, see [3GPP TS 29.061].</w:t>
            </w:r>
          </w:p>
        </w:tc>
      </w:tr>
      <w:tr w:rsidR="00527EF1">
        <w:trPr>
          <w:jc w:val="center"/>
        </w:trPr>
        <w:tc>
          <w:tcPr>
            <w:tcW w:w="1440" w:type="dxa"/>
          </w:tcPr>
          <w:p w:rsidR="00527EF1" w:rsidRPr="00C754A7" w:rsidRDefault="00527EF1" w:rsidP="006A527C">
            <w:pPr>
              <w:pStyle w:val="AbbrLabel"/>
              <w:rPr>
                <w:bCs w:val="0"/>
                <w:lang w:val="en-US"/>
              </w:rPr>
            </w:pPr>
            <w:r w:rsidRPr="00C754A7">
              <w:rPr>
                <w:bCs w:val="0"/>
                <w:lang w:val="en-US"/>
              </w:rPr>
              <w:t>RAN</w:t>
            </w:r>
          </w:p>
        </w:tc>
        <w:tc>
          <w:tcPr>
            <w:tcW w:w="8640" w:type="dxa"/>
            <w:vAlign w:val="center"/>
          </w:tcPr>
          <w:p w:rsidR="00527EF1" w:rsidRPr="00C24BB1" w:rsidRDefault="00527EF1" w:rsidP="006A527C">
            <w:pPr>
              <w:pStyle w:val="AbbrDesc"/>
              <w:rPr>
                <w:lang w:val="en-US"/>
              </w:rPr>
            </w:pPr>
            <w:r w:rsidRPr="00C24BB1">
              <w:rPr>
                <w:lang w:val="en-US"/>
              </w:rPr>
              <w:t>Radio Access Network</w:t>
            </w:r>
          </w:p>
        </w:tc>
      </w:tr>
      <w:tr w:rsidR="00527EF1">
        <w:trPr>
          <w:jc w:val="center"/>
        </w:trPr>
        <w:tc>
          <w:tcPr>
            <w:tcW w:w="1440" w:type="dxa"/>
          </w:tcPr>
          <w:p w:rsidR="00527EF1" w:rsidRPr="00701E67" w:rsidRDefault="00527EF1" w:rsidP="006A527C">
            <w:pPr>
              <w:pStyle w:val="AbbrLabel"/>
              <w:rPr>
                <w:bCs w:val="0"/>
                <w:lang w:val="en-US"/>
              </w:rPr>
            </w:pPr>
            <w:r w:rsidRPr="00701E67">
              <w:rPr>
                <w:bCs w:val="0"/>
                <w:lang w:val="en-US"/>
              </w:rPr>
              <w:t>RANAP</w:t>
            </w:r>
          </w:p>
        </w:tc>
        <w:tc>
          <w:tcPr>
            <w:tcW w:w="8640" w:type="dxa"/>
            <w:vAlign w:val="center"/>
          </w:tcPr>
          <w:p w:rsidR="00527EF1" w:rsidRPr="007C65AD" w:rsidRDefault="00527EF1" w:rsidP="006A527C">
            <w:pPr>
              <w:pStyle w:val="AbbrDesc"/>
              <w:rPr>
                <w:lang w:val="en-US"/>
              </w:rPr>
            </w:pPr>
            <w:r w:rsidRPr="007C65AD">
              <w:rPr>
                <w:lang w:val="en-US"/>
              </w:rPr>
              <w:t>Radio Access Network Application Protocol specified in [3GPP TS 25.413]</w:t>
            </w:r>
          </w:p>
        </w:tc>
      </w:tr>
      <w:tr w:rsidR="00527EF1">
        <w:trPr>
          <w:jc w:val="center"/>
        </w:trPr>
        <w:tc>
          <w:tcPr>
            <w:tcW w:w="1440" w:type="dxa"/>
          </w:tcPr>
          <w:p w:rsidR="00527EF1" w:rsidRPr="00701E67" w:rsidRDefault="00527EF1" w:rsidP="006A527C">
            <w:pPr>
              <w:pStyle w:val="AbbrLabel"/>
              <w:rPr>
                <w:bCs w:val="0"/>
                <w:lang w:val="en-US"/>
              </w:rPr>
            </w:pPr>
            <w:r w:rsidRPr="00A6555A">
              <w:rPr>
                <w:bCs w:val="0"/>
                <w:lang w:val="en-US"/>
              </w:rPr>
              <w:t>RAR</w:t>
            </w:r>
          </w:p>
        </w:tc>
        <w:tc>
          <w:tcPr>
            <w:tcW w:w="8640" w:type="dxa"/>
            <w:vAlign w:val="center"/>
          </w:tcPr>
          <w:p w:rsidR="00527EF1" w:rsidRPr="007C65AD" w:rsidRDefault="00527EF1" w:rsidP="006A527C">
            <w:pPr>
              <w:pStyle w:val="AbbrDesc"/>
              <w:rPr>
                <w:lang w:val="en-US"/>
              </w:rPr>
            </w:pPr>
            <w:r w:rsidRPr="00CD437A">
              <w:rPr>
                <w:lang w:val="en-US"/>
              </w:rPr>
              <w:t>Re-Auth-Request, see [RFC3588].</w:t>
            </w:r>
          </w:p>
        </w:tc>
      </w:tr>
      <w:tr w:rsidR="00527EF1">
        <w:trPr>
          <w:jc w:val="center"/>
        </w:trPr>
        <w:tc>
          <w:tcPr>
            <w:tcW w:w="1440" w:type="dxa"/>
          </w:tcPr>
          <w:p w:rsidR="00527EF1" w:rsidRPr="00FE1DB8" w:rsidRDefault="00527EF1" w:rsidP="006A527C">
            <w:pPr>
              <w:pStyle w:val="AbbrLabel"/>
              <w:rPr>
                <w:bCs w:val="0"/>
                <w:lang w:val="en-US"/>
              </w:rPr>
            </w:pPr>
            <w:r w:rsidRPr="00FE1DB8">
              <w:rPr>
                <w:bCs w:val="0"/>
                <w:lang w:val="en-US"/>
              </w:rPr>
              <w:t>RNC</w:t>
            </w:r>
          </w:p>
        </w:tc>
        <w:tc>
          <w:tcPr>
            <w:tcW w:w="8640" w:type="dxa"/>
            <w:vAlign w:val="center"/>
          </w:tcPr>
          <w:p w:rsidR="00527EF1" w:rsidRPr="00043298" w:rsidRDefault="00527EF1" w:rsidP="006A527C">
            <w:pPr>
              <w:pStyle w:val="AbbrDesc"/>
              <w:rPr>
                <w:lang w:val="en-US"/>
              </w:rPr>
            </w:pPr>
            <w:r w:rsidRPr="00043298">
              <w:rPr>
                <w:lang w:val="en-US"/>
              </w:rPr>
              <w:t>Radio Network Controller</w:t>
            </w:r>
          </w:p>
        </w:tc>
      </w:tr>
      <w:tr w:rsidR="00527EF1">
        <w:trPr>
          <w:jc w:val="center"/>
        </w:trPr>
        <w:tc>
          <w:tcPr>
            <w:tcW w:w="1440" w:type="dxa"/>
          </w:tcPr>
          <w:p w:rsidR="00527EF1" w:rsidRPr="007B7D19" w:rsidRDefault="00527EF1" w:rsidP="006A527C">
            <w:pPr>
              <w:pStyle w:val="AbbrLabel"/>
              <w:rPr>
                <w:bCs w:val="0"/>
                <w:lang w:val="en-US"/>
              </w:rPr>
            </w:pPr>
            <w:r w:rsidRPr="00A767F2">
              <w:rPr>
                <w:bCs w:val="0"/>
                <w:lang w:val="en-US"/>
              </w:rPr>
              <w:t>RRC</w:t>
            </w:r>
          </w:p>
        </w:tc>
        <w:tc>
          <w:tcPr>
            <w:tcW w:w="8640" w:type="dxa"/>
            <w:vAlign w:val="center"/>
          </w:tcPr>
          <w:p w:rsidR="00527EF1" w:rsidRPr="00590705" w:rsidRDefault="00527EF1" w:rsidP="006A527C">
            <w:pPr>
              <w:pStyle w:val="AbbrDesc"/>
              <w:rPr>
                <w:lang w:val="en-US"/>
              </w:rPr>
            </w:pPr>
            <w:r w:rsidRPr="006E3D39">
              <w:rPr>
                <w:lang w:val="en-US"/>
              </w:rPr>
              <w:t>Radio Resource Control, see [3GPP TS 25.331]</w:t>
            </w:r>
            <w:ins w:id="1008" w:author="c4gl60" w:date="2014-09-19T15:26:00Z">
              <w:r w:rsidR="00A03706">
                <w:rPr>
                  <w:lang w:val="en-US"/>
                </w:rPr>
                <w:t>,</w:t>
              </w:r>
              <w:r w:rsidR="00A03706" w:rsidRPr="00A03706">
                <w:rPr>
                  <w:lang w:val="en-US"/>
                </w:rPr>
                <w:t xml:space="preserve"> [3GPP TS 36.331]</w:t>
              </w:r>
            </w:ins>
          </w:p>
        </w:tc>
      </w:tr>
      <w:tr w:rsidR="00527EF1">
        <w:trPr>
          <w:jc w:val="center"/>
        </w:trPr>
        <w:tc>
          <w:tcPr>
            <w:tcW w:w="1440" w:type="dxa"/>
          </w:tcPr>
          <w:p w:rsidR="00527EF1" w:rsidRPr="002C4867" w:rsidRDefault="00527EF1" w:rsidP="006A527C">
            <w:pPr>
              <w:pStyle w:val="AbbrLabel"/>
              <w:rPr>
                <w:bCs w:val="0"/>
                <w:lang w:val="en-US"/>
              </w:rPr>
            </w:pPr>
            <w:r w:rsidRPr="002C4867">
              <w:rPr>
                <w:bCs w:val="0"/>
                <w:lang w:val="en-US"/>
              </w:rPr>
              <w:t>RRM</w:t>
            </w:r>
          </w:p>
        </w:tc>
        <w:tc>
          <w:tcPr>
            <w:tcW w:w="8640" w:type="dxa"/>
            <w:vAlign w:val="center"/>
          </w:tcPr>
          <w:p w:rsidR="00527EF1" w:rsidRPr="002C4867" w:rsidRDefault="00527EF1" w:rsidP="006A527C">
            <w:pPr>
              <w:pStyle w:val="AbbrDesc"/>
              <w:rPr>
                <w:lang w:val="en-US"/>
              </w:rPr>
            </w:pPr>
            <w:r w:rsidRPr="002C4867">
              <w:rPr>
                <w:lang w:val="en-US"/>
              </w:rPr>
              <w:t>Radio Resource Management</w:t>
            </w:r>
          </w:p>
        </w:tc>
      </w:tr>
      <w:tr w:rsidR="00527EF1">
        <w:trPr>
          <w:jc w:val="center"/>
        </w:trPr>
        <w:tc>
          <w:tcPr>
            <w:tcW w:w="1440" w:type="dxa"/>
          </w:tcPr>
          <w:p w:rsidR="00527EF1" w:rsidRPr="00565DF6" w:rsidRDefault="00527EF1" w:rsidP="006A527C">
            <w:pPr>
              <w:pStyle w:val="AbbrLabel"/>
              <w:rPr>
                <w:bCs w:val="0"/>
                <w:lang w:val="en-US"/>
              </w:rPr>
            </w:pPr>
            <w:r w:rsidRPr="00F54D1E">
              <w:rPr>
                <w:bCs w:val="0"/>
                <w:lang w:val="en-US"/>
              </w:rPr>
              <w:t>SGSN</w:t>
            </w:r>
          </w:p>
        </w:tc>
        <w:tc>
          <w:tcPr>
            <w:tcW w:w="8640" w:type="dxa"/>
            <w:vAlign w:val="center"/>
          </w:tcPr>
          <w:p w:rsidR="00527EF1" w:rsidRPr="005E1DF8" w:rsidRDefault="00527EF1" w:rsidP="006A527C">
            <w:pPr>
              <w:pStyle w:val="AbbrDesc"/>
              <w:rPr>
                <w:lang w:val="en-US"/>
              </w:rPr>
            </w:pPr>
            <w:r w:rsidRPr="0004014A">
              <w:rPr>
                <w:lang w:val="en-US"/>
              </w:rPr>
              <w:t>Service GPRS Support Node</w:t>
            </w:r>
          </w:p>
        </w:tc>
      </w:tr>
      <w:tr w:rsidR="00A03706" w:rsidRPr="00CC1971" w:rsidTr="0038206F">
        <w:trPr>
          <w:jc w:val="center"/>
          <w:ins w:id="1009" w:author="c4gl60" w:date="2014-09-19T15:29:00Z"/>
        </w:trPr>
        <w:tc>
          <w:tcPr>
            <w:tcW w:w="1440" w:type="dxa"/>
          </w:tcPr>
          <w:p w:rsidR="00A03706" w:rsidRPr="00CC1971" w:rsidRDefault="00A03706" w:rsidP="0038206F">
            <w:pPr>
              <w:spacing w:before="60"/>
              <w:rPr>
                <w:ins w:id="1010" w:author="c4gl60" w:date="2014-09-19T15:29:00Z"/>
                <w:b/>
                <w:sz w:val="18"/>
                <w:lang w:val="en-US"/>
              </w:rPr>
            </w:pPr>
            <w:ins w:id="1011" w:author="c4gl60" w:date="2014-09-19T15:29:00Z">
              <w:r>
                <w:rPr>
                  <w:b/>
                  <w:sz w:val="18"/>
                  <w:lang w:val="en-US"/>
                </w:rPr>
                <w:t>SGW</w:t>
              </w:r>
            </w:ins>
          </w:p>
        </w:tc>
        <w:tc>
          <w:tcPr>
            <w:tcW w:w="8640" w:type="dxa"/>
            <w:vAlign w:val="center"/>
          </w:tcPr>
          <w:p w:rsidR="00A03706" w:rsidRPr="00CC1971" w:rsidRDefault="00A03706" w:rsidP="0038206F">
            <w:pPr>
              <w:spacing w:before="60"/>
              <w:rPr>
                <w:ins w:id="1012" w:author="c4gl60" w:date="2014-09-19T15:29:00Z"/>
                <w:sz w:val="18"/>
                <w:lang w:val="en-US"/>
              </w:rPr>
            </w:pPr>
            <w:ins w:id="1013" w:author="c4gl60" w:date="2014-09-19T15:29:00Z">
              <w:r>
                <w:rPr>
                  <w:sz w:val="18"/>
                  <w:lang w:val="en-US"/>
                </w:rPr>
                <w:t>Serving Gateway</w:t>
              </w:r>
            </w:ins>
          </w:p>
        </w:tc>
      </w:tr>
      <w:tr w:rsidR="00527EF1">
        <w:trPr>
          <w:jc w:val="center"/>
        </w:trPr>
        <w:tc>
          <w:tcPr>
            <w:tcW w:w="1440" w:type="dxa"/>
          </w:tcPr>
          <w:p w:rsidR="00527EF1" w:rsidRPr="00F54D1E" w:rsidRDefault="00527EF1" w:rsidP="006A527C">
            <w:pPr>
              <w:pStyle w:val="AbbrLabel"/>
              <w:rPr>
                <w:bCs w:val="0"/>
                <w:lang w:val="en-US"/>
              </w:rPr>
            </w:pPr>
            <w:r w:rsidRPr="00680EB8">
              <w:rPr>
                <w:bCs w:val="0"/>
                <w:lang w:val="en-US"/>
              </w:rPr>
              <w:t>TBCP</w:t>
            </w:r>
          </w:p>
        </w:tc>
        <w:tc>
          <w:tcPr>
            <w:tcW w:w="8640" w:type="dxa"/>
            <w:vAlign w:val="center"/>
          </w:tcPr>
          <w:p w:rsidR="00527EF1" w:rsidRPr="0004014A" w:rsidRDefault="00527EF1" w:rsidP="006A527C">
            <w:pPr>
              <w:pStyle w:val="AbbrDesc"/>
              <w:rPr>
                <w:lang w:val="en-US"/>
              </w:rPr>
            </w:pPr>
            <w:r w:rsidRPr="0019394B">
              <w:rPr>
                <w:lang w:val="en-US"/>
              </w:rPr>
              <w:t xml:space="preserve">Talk Burst Control </w:t>
            </w:r>
            <w:proofErr w:type="gramStart"/>
            <w:r w:rsidRPr="0019394B">
              <w:rPr>
                <w:lang w:val="en-US"/>
              </w:rPr>
              <w:t>Protocol,</w:t>
            </w:r>
            <w:proofErr w:type="gramEnd"/>
            <w:r w:rsidRPr="0019394B">
              <w:rPr>
                <w:lang w:val="en-US"/>
              </w:rPr>
              <w:t xml:space="preserve"> see [</w:t>
            </w:r>
            <w:ins w:id="1014" w:author="cbf011-3" w:date="2014-10-07T20:35:00Z">
              <w:r w:rsidR="00ED57CD" w:rsidRPr="00ED57CD">
                <w:rPr>
                  <w:lang w:val="en-US"/>
                </w:rPr>
                <w:t>OMA-PCPS-UP</w:t>
              </w:r>
            </w:ins>
            <w:del w:id="1015" w:author="cbf011-3" w:date="2014-10-07T20:35:00Z">
              <w:r w:rsidRPr="0019394B" w:rsidDel="00ED57CD">
                <w:rPr>
                  <w:lang w:val="en-US"/>
                </w:rPr>
                <w:delText>OMA-PoC-UP</w:delText>
              </w:r>
            </w:del>
            <w:r w:rsidRPr="0019394B">
              <w:rPr>
                <w:lang w:val="en-US"/>
              </w:rPr>
              <w:t>].</w:t>
            </w:r>
          </w:p>
        </w:tc>
      </w:tr>
      <w:tr w:rsidR="00527EF1">
        <w:trPr>
          <w:jc w:val="center"/>
        </w:trPr>
        <w:tc>
          <w:tcPr>
            <w:tcW w:w="1440" w:type="dxa"/>
          </w:tcPr>
          <w:p w:rsidR="00527EF1" w:rsidRPr="00B00279" w:rsidRDefault="00527EF1" w:rsidP="006A527C">
            <w:pPr>
              <w:pStyle w:val="AbbrLabel"/>
              <w:rPr>
                <w:bCs w:val="0"/>
                <w:lang w:val="en-US"/>
              </w:rPr>
            </w:pPr>
            <w:r w:rsidRPr="00B00279">
              <w:rPr>
                <w:bCs w:val="0"/>
                <w:lang w:val="en-US"/>
              </w:rPr>
              <w:t>TCP</w:t>
            </w:r>
          </w:p>
        </w:tc>
        <w:tc>
          <w:tcPr>
            <w:tcW w:w="8640" w:type="dxa"/>
            <w:vAlign w:val="center"/>
          </w:tcPr>
          <w:p w:rsidR="00527EF1" w:rsidRPr="00B32DC0" w:rsidRDefault="00527EF1" w:rsidP="006A527C">
            <w:pPr>
              <w:pStyle w:val="AbbrDesc"/>
              <w:rPr>
                <w:lang w:val="en-US"/>
              </w:rPr>
            </w:pPr>
            <w:r w:rsidRPr="00B32DC0">
              <w:rPr>
                <w:lang w:val="en-US"/>
              </w:rPr>
              <w:t>Transmission Control Protocol</w:t>
            </w:r>
          </w:p>
        </w:tc>
      </w:tr>
      <w:tr w:rsidR="00527EF1">
        <w:trPr>
          <w:jc w:val="center"/>
        </w:trPr>
        <w:tc>
          <w:tcPr>
            <w:tcW w:w="1440" w:type="dxa"/>
          </w:tcPr>
          <w:p w:rsidR="00527EF1" w:rsidRPr="0065736D" w:rsidRDefault="00527EF1" w:rsidP="003E04CD">
            <w:pPr>
              <w:pStyle w:val="AbbrLabel"/>
              <w:rPr>
                <w:bCs w:val="0"/>
                <w:lang w:val="en-US"/>
              </w:rPr>
            </w:pPr>
            <w:r w:rsidRPr="0065736D">
              <w:rPr>
                <w:bCs w:val="0"/>
                <w:lang w:val="en-US"/>
              </w:rPr>
              <w:t>T</w:t>
            </w:r>
            <w:r>
              <w:rPr>
                <w:bCs w:val="0"/>
                <w:lang w:val="en-US"/>
              </w:rPr>
              <w:t>MGI</w:t>
            </w:r>
          </w:p>
        </w:tc>
        <w:tc>
          <w:tcPr>
            <w:tcW w:w="8640" w:type="dxa"/>
            <w:vAlign w:val="center"/>
          </w:tcPr>
          <w:p w:rsidR="00527EF1" w:rsidRPr="0013239A" w:rsidRDefault="00527EF1" w:rsidP="006A527C">
            <w:pPr>
              <w:pStyle w:val="AbbrDesc"/>
              <w:rPr>
                <w:lang w:val="en-US"/>
              </w:rPr>
            </w:pPr>
            <w:r w:rsidRPr="0013239A">
              <w:rPr>
                <w:lang w:val="en-US"/>
              </w:rPr>
              <w:t>Temporary Mobile Group Identifier, see [</w:t>
            </w:r>
            <w:ins w:id="1016" w:author="c4gl60" w:date="2014-09-19T15:29:00Z">
              <w:r w:rsidR="00A03706">
                <w:rPr>
                  <w:lang w:val="en-US"/>
                </w:rPr>
                <w:t xml:space="preserve">3GPP </w:t>
              </w:r>
            </w:ins>
            <w:r w:rsidRPr="0013239A">
              <w:rPr>
                <w:lang w:val="en-US"/>
              </w:rPr>
              <w:t>TS 26.346].</w:t>
            </w:r>
          </w:p>
        </w:tc>
      </w:tr>
      <w:tr w:rsidR="00527EF1">
        <w:trPr>
          <w:jc w:val="center"/>
        </w:trPr>
        <w:tc>
          <w:tcPr>
            <w:tcW w:w="1440" w:type="dxa"/>
          </w:tcPr>
          <w:p w:rsidR="00527EF1" w:rsidRPr="001E0FC7" w:rsidRDefault="00527EF1" w:rsidP="006A527C">
            <w:pPr>
              <w:pStyle w:val="AbbrLabel"/>
              <w:rPr>
                <w:bCs w:val="0"/>
                <w:lang w:val="en-US"/>
              </w:rPr>
            </w:pPr>
            <w:r w:rsidRPr="001E0FC7">
              <w:rPr>
                <w:bCs w:val="0"/>
                <w:lang w:val="en-US"/>
              </w:rPr>
              <w:t>TOI</w:t>
            </w:r>
          </w:p>
        </w:tc>
        <w:tc>
          <w:tcPr>
            <w:tcW w:w="8640" w:type="dxa"/>
            <w:vAlign w:val="center"/>
          </w:tcPr>
          <w:p w:rsidR="00527EF1" w:rsidRPr="00787631" w:rsidRDefault="00527EF1" w:rsidP="006A527C">
            <w:pPr>
              <w:pStyle w:val="AbbrDesc"/>
              <w:rPr>
                <w:lang w:val="en-US"/>
              </w:rPr>
            </w:pPr>
            <w:r w:rsidRPr="00787631">
              <w:rPr>
                <w:lang w:val="en-US"/>
              </w:rPr>
              <w:t>Transport Object Identifier</w:t>
            </w:r>
          </w:p>
        </w:tc>
      </w:tr>
      <w:tr w:rsidR="00527EF1">
        <w:trPr>
          <w:jc w:val="center"/>
        </w:trPr>
        <w:tc>
          <w:tcPr>
            <w:tcW w:w="1440" w:type="dxa"/>
          </w:tcPr>
          <w:p w:rsidR="00527EF1" w:rsidRPr="004E47C2" w:rsidRDefault="00527EF1" w:rsidP="006A527C">
            <w:pPr>
              <w:pStyle w:val="AbbrLabel"/>
              <w:rPr>
                <w:bCs w:val="0"/>
                <w:lang w:val="en-US"/>
              </w:rPr>
            </w:pPr>
            <w:r w:rsidRPr="004E47C2">
              <w:rPr>
                <w:bCs w:val="0"/>
                <w:lang w:val="en-US"/>
              </w:rPr>
              <w:t>UE</w:t>
            </w:r>
          </w:p>
        </w:tc>
        <w:tc>
          <w:tcPr>
            <w:tcW w:w="8640" w:type="dxa"/>
            <w:vAlign w:val="center"/>
          </w:tcPr>
          <w:p w:rsidR="00527EF1" w:rsidRPr="008170F4" w:rsidRDefault="00527EF1" w:rsidP="006A527C">
            <w:pPr>
              <w:pStyle w:val="AbbrDesc"/>
              <w:rPr>
                <w:lang w:val="en-US"/>
              </w:rPr>
            </w:pPr>
            <w:r w:rsidRPr="008170F4">
              <w:rPr>
                <w:lang w:val="en-US"/>
              </w:rPr>
              <w:t>User Equipment</w:t>
            </w:r>
          </w:p>
        </w:tc>
      </w:tr>
      <w:tr w:rsidR="00A96857" w:rsidRPr="0006183F" w:rsidTr="0038206F">
        <w:trPr>
          <w:jc w:val="center"/>
          <w:ins w:id="1017" w:author="c4gl60" w:date="2014-09-19T16:04:00Z"/>
        </w:trPr>
        <w:tc>
          <w:tcPr>
            <w:tcW w:w="1440" w:type="dxa"/>
          </w:tcPr>
          <w:p w:rsidR="00A96857" w:rsidRPr="0006183F" w:rsidRDefault="00A96857" w:rsidP="0038206F">
            <w:pPr>
              <w:spacing w:before="60"/>
              <w:rPr>
                <w:ins w:id="1018" w:author="c4gl60" w:date="2014-09-19T16:04:00Z"/>
                <w:b/>
                <w:sz w:val="18"/>
                <w:lang w:val="en-US"/>
              </w:rPr>
            </w:pPr>
            <w:ins w:id="1019" w:author="c4gl60" w:date="2014-09-19T16:04:00Z">
              <w:r>
                <w:rPr>
                  <w:b/>
                  <w:sz w:val="18"/>
                  <w:lang w:val="en-US"/>
                </w:rPr>
                <w:t>UTRAN</w:t>
              </w:r>
            </w:ins>
          </w:p>
        </w:tc>
        <w:tc>
          <w:tcPr>
            <w:tcW w:w="8640" w:type="dxa"/>
            <w:vAlign w:val="center"/>
          </w:tcPr>
          <w:p w:rsidR="00A96857" w:rsidRPr="0006183F" w:rsidRDefault="00A96857" w:rsidP="0038206F">
            <w:pPr>
              <w:spacing w:before="60"/>
              <w:rPr>
                <w:ins w:id="1020" w:author="c4gl60" w:date="2014-09-19T16:04:00Z"/>
                <w:sz w:val="18"/>
                <w:lang w:val="en-US"/>
              </w:rPr>
            </w:pPr>
            <w:ins w:id="1021" w:author="c4gl60" w:date="2014-09-19T16:04:00Z">
              <w:r w:rsidRPr="00917971">
                <w:rPr>
                  <w:sz w:val="18"/>
                  <w:lang w:val="en-US"/>
                </w:rPr>
                <w:t>Universal Terrestrial Radio Access Network</w:t>
              </w:r>
            </w:ins>
          </w:p>
        </w:tc>
      </w:tr>
      <w:tr w:rsidR="00527EF1">
        <w:trPr>
          <w:jc w:val="center"/>
        </w:trPr>
        <w:tc>
          <w:tcPr>
            <w:tcW w:w="1440" w:type="dxa"/>
          </w:tcPr>
          <w:p w:rsidR="00527EF1" w:rsidRPr="00552491" w:rsidRDefault="00527EF1" w:rsidP="006A527C">
            <w:pPr>
              <w:pStyle w:val="AbbrLabel"/>
              <w:rPr>
                <w:bCs w:val="0"/>
                <w:lang w:val="en-US"/>
              </w:rPr>
            </w:pPr>
            <w:r w:rsidRPr="00552491">
              <w:rPr>
                <w:bCs w:val="0"/>
                <w:lang w:val="en-US"/>
              </w:rPr>
              <w:t>3GPP</w:t>
            </w:r>
          </w:p>
        </w:tc>
        <w:tc>
          <w:tcPr>
            <w:tcW w:w="8640" w:type="dxa"/>
            <w:vAlign w:val="center"/>
          </w:tcPr>
          <w:p w:rsidR="00527EF1" w:rsidRPr="00B74259" w:rsidRDefault="00527EF1" w:rsidP="006A527C">
            <w:pPr>
              <w:pStyle w:val="AbbrDesc"/>
              <w:rPr>
                <w:lang w:val="en-US"/>
              </w:rPr>
            </w:pPr>
            <w:r w:rsidRPr="00B74259">
              <w:rPr>
                <w:lang w:val="en-US"/>
              </w:rPr>
              <w:t>3rd Generation Partnership Project</w:t>
            </w:r>
          </w:p>
        </w:tc>
      </w:tr>
    </w:tbl>
    <w:p w:rsidR="00651D13" w:rsidRDefault="00651D13">
      <w:pPr>
        <w:pStyle w:val="Heading1"/>
        <w:tabs>
          <w:tab w:val="clear" w:pos="9634"/>
          <w:tab w:val="right" w:pos="9630"/>
        </w:tabs>
        <w:rPr>
          <w:lang w:eastAsia="ko-KR"/>
        </w:rPr>
      </w:pPr>
      <w:bookmarkStart w:id="1022" w:name="_Toc400483853"/>
      <w:r>
        <w:lastRenderedPageBreak/>
        <w:t>Introduction</w:t>
      </w:r>
      <w:bookmarkEnd w:id="899"/>
      <w:bookmarkEnd w:id="900"/>
      <w:bookmarkEnd w:id="1022"/>
    </w:p>
    <w:p w:rsidR="00791832" w:rsidRPr="00984024" w:rsidRDefault="00791832" w:rsidP="00791832">
      <w:pPr>
        <w:pStyle w:val="CommentText"/>
      </w:pPr>
      <w:bookmarkStart w:id="1023" w:name="_Toc400483854"/>
      <w:proofErr w:type="gramStart"/>
      <w:r w:rsidRPr="00984024">
        <w:t>From a market perspective...</w:t>
      </w:r>
      <w:proofErr w:type="gramEnd"/>
      <w:r w:rsidRPr="00984024">
        <w:t xml:space="preserve">  </w:t>
      </w:r>
    </w:p>
    <w:p w:rsidR="00791832" w:rsidRPr="00984024" w:rsidRDefault="00791832" w:rsidP="00791832">
      <w:pPr>
        <w:pStyle w:val="ComBullet"/>
      </w:pPr>
      <w:r w:rsidRPr="00984024">
        <w:t>What can you do with this specification?</w:t>
      </w:r>
    </w:p>
    <w:p w:rsidR="00791832" w:rsidRPr="00984024" w:rsidRDefault="00791832" w:rsidP="00791832">
      <w:pPr>
        <w:pStyle w:val="ComBullet"/>
      </w:pPr>
      <w:r w:rsidRPr="00984024">
        <w:t>What problem does this solve?</w:t>
      </w:r>
    </w:p>
    <w:p w:rsidR="00791832" w:rsidRPr="00984024" w:rsidRDefault="00791832" w:rsidP="00791832">
      <w:pPr>
        <w:pStyle w:val="ComBullet"/>
      </w:pPr>
      <w:r w:rsidRPr="00984024">
        <w:t>How can this specification be applied?</w:t>
      </w:r>
    </w:p>
    <w:p w:rsidR="00791832" w:rsidRPr="00984024" w:rsidRDefault="00791832" w:rsidP="00791832">
      <w:pPr>
        <w:pStyle w:val="ComBullet"/>
      </w:pPr>
      <w:r w:rsidRPr="00984024">
        <w:t>Consider the target audience and provide deployment examples as possible.</w:t>
      </w:r>
    </w:p>
    <w:p w:rsidR="00791832" w:rsidRDefault="00791832" w:rsidP="00791832">
      <w:pPr>
        <w:pStyle w:val="CommentText"/>
      </w:pPr>
      <w:r w:rsidRPr="00984024">
        <w:t xml:space="preserve">DELETE THIS COMMENT &gt;&gt; </w:t>
      </w:r>
    </w:p>
    <w:p w:rsidR="00791832" w:rsidRDefault="00791832" w:rsidP="00791832">
      <w:pPr>
        <w:rPr>
          <w:lang w:eastAsia="ko-KR"/>
        </w:rPr>
      </w:pPr>
    </w:p>
    <w:p w:rsidR="0017734C" w:rsidRDefault="0017734C" w:rsidP="0017734C">
      <w:pPr>
        <w:pStyle w:val="Heading2"/>
        <w:rPr>
          <w:lang w:eastAsia="ko-KR"/>
        </w:rPr>
      </w:pPr>
      <w:r w:rsidRPr="0017734C">
        <w:rPr>
          <w:lang w:eastAsia="ko-KR"/>
        </w:rPr>
        <w:t>Version 2.1</w:t>
      </w:r>
      <w:bookmarkEnd w:id="1023"/>
    </w:p>
    <w:p w:rsidR="00791832" w:rsidRPr="00984024" w:rsidRDefault="00791832" w:rsidP="00791832">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791832" w:rsidRDefault="00791832" w:rsidP="00791832">
      <w:pPr>
        <w:pStyle w:val="CommentText"/>
      </w:pPr>
      <w:r w:rsidRPr="00984024">
        <w:t>DELETE THIS COMMENT</w:t>
      </w:r>
    </w:p>
    <w:p w:rsidR="00791832" w:rsidRDefault="00791832" w:rsidP="0017734C">
      <w:pPr>
        <w:jc w:val="both"/>
        <w:rPr>
          <w:lang w:eastAsia="ko-KR"/>
        </w:rPr>
      </w:pPr>
    </w:p>
    <w:p w:rsidR="0017734C" w:rsidRDefault="0017734C" w:rsidP="0017734C">
      <w:pPr>
        <w:jc w:val="both"/>
        <w:rPr>
          <w:lang w:eastAsia="ko-KR"/>
        </w:rPr>
      </w:pPr>
      <w:r>
        <w:rPr>
          <w:lang w:eastAsia="ko-KR"/>
        </w:rPr>
        <w:t>This is the initial version of the specification and describes how Multicast PoC applies to PoC Group Sessions. Multicast PoC is optional for the PoC Server and the PoC Client.</w:t>
      </w:r>
    </w:p>
    <w:p w:rsidR="008C466A" w:rsidRDefault="008C466A" w:rsidP="008C466A">
      <w:pPr>
        <w:jc w:val="both"/>
        <w:rPr>
          <w:lang w:eastAsia="ko-KR"/>
        </w:rPr>
      </w:pPr>
      <w:r>
        <w:rPr>
          <w:lang w:eastAsia="ko-KR"/>
        </w:rPr>
        <w:t>This version of Multicast PoC includes:</w:t>
      </w:r>
    </w:p>
    <w:p w:rsidR="008C466A" w:rsidRDefault="008C466A" w:rsidP="008C466A">
      <w:pPr>
        <w:numPr>
          <w:ilvl w:val="0"/>
          <w:numId w:val="33"/>
        </w:numPr>
        <w:spacing w:after="0"/>
        <w:jc w:val="both"/>
        <w:rPr>
          <w:lang w:eastAsia="ko-KR"/>
        </w:rPr>
      </w:pPr>
      <w:r>
        <w:rPr>
          <w:lang w:eastAsia="ko-KR"/>
        </w:rPr>
        <w:t>Notification of the availability of a Multicast PoC Channel during a PoC Session.</w:t>
      </w:r>
    </w:p>
    <w:p w:rsidR="008C466A" w:rsidRDefault="008C466A" w:rsidP="008C466A">
      <w:pPr>
        <w:numPr>
          <w:ilvl w:val="0"/>
          <w:numId w:val="33"/>
        </w:numPr>
        <w:spacing w:after="0"/>
        <w:jc w:val="both"/>
        <w:rPr>
          <w:lang w:eastAsia="ko-KR"/>
        </w:rPr>
      </w:pPr>
      <w:r>
        <w:rPr>
          <w:lang w:eastAsia="ko-KR"/>
        </w:rPr>
        <w:t xml:space="preserve">Distribution of </w:t>
      </w:r>
      <w:r w:rsidR="00176CEF" w:rsidRPr="00176CEF">
        <w:rPr>
          <w:lang w:eastAsia="ko-KR"/>
        </w:rPr>
        <w:t>Continuous</w:t>
      </w:r>
      <w:r>
        <w:rPr>
          <w:lang w:eastAsia="ko-KR"/>
        </w:rPr>
        <w:t xml:space="preserve"> Media over the Multicast PoC Channel.</w:t>
      </w:r>
    </w:p>
    <w:p w:rsidR="008C466A" w:rsidRDefault="008C466A" w:rsidP="008C466A">
      <w:pPr>
        <w:numPr>
          <w:ilvl w:val="0"/>
          <w:numId w:val="33"/>
        </w:numPr>
        <w:spacing w:after="0"/>
        <w:jc w:val="both"/>
        <w:rPr>
          <w:lang w:eastAsia="ko-KR"/>
        </w:rPr>
      </w:pPr>
      <w:r>
        <w:rPr>
          <w:lang w:eastAsia="ko-KR"/>
        </w:rPr>
        <w:t>Distribution of Discrete Media over the Multicast PoC Channel.</w:t>
      </w:r>
    </w:p>
    <w:p w:rsidR="008C466A" w:rsidRDefault="008C466A" w:rsidP="008C466A">
      <w:pPr>
        <w:numPr>
          <w:ilvl w:val="0"/>
          <w:numId w:val="33"/>
        </w:numPr>
        <w:spacing w:after="0"/>
        <w:jc w:val="both"/>
        <w:rPr>
          <w:lang w:eastAsia="ko-KR"/>
        </w:rPr>
      </w:pPr>
      <w:r>
        <w:rPr>
          <w:lang w:eastAsia="ko-KR"/>
        </w:rPr>
        <w:t>File repair.</w:t>
      </w:r>
    </w:p>
    <w:p w:rsidR="0017734C" w:rsidRDefault="0017734C" w:rsidP="0017734C">
      <w:pPr>
        <w:jc w:val="both"/>
        <w:rPr>
          <w:lang w:eastAsia="ko-KR"/>
        </w:rPr>
      </w:pPr>
      <w:r>
        <w:rPr>
          <w:lang w:eastAsia="ko-KR"/>
        </w:rPr>
        <w:t xml:space="preserve">This feature requires multicast/broadcast capabilities in the underlying radio access network and a key distribution </w:t>
      </w:r>
      <w:proofErr w:type="gramStart"/>
      <w:r>
        <w:rPr>
          <w:lang w:eastAsia="ko-KR"/>
        </w:rPr>
        <w:t>function  in</w:t>
      </w:r>
      <w:proofErr w:type="gramEnd"/>
      <w:r>
        <w:rPr>
          <w:lang w:eastAsia="ko-KR"/>
        </w:rPr>
        <w:t xml:space="preserve"> the Home PoC Network.</w:t>
      </w:r>
    </w:p>
    <w:p w:rsidR="00887B58" w:rsidRPr="00887B58" w:rsidRDefault="00887B58" w:rsidP="0017734C">
      <w:pPr>
        <w:jc w:val="both"/>
        <w:rPr>
          <w:lang w:eastAsia="ko-KR"/>
        </w:rPr>
      </w:pPr>
      <w:r w:rsidRPr="00887B58">
        <w:rPr>
          <w:lang w:eastAsia="ko-KR"/>
        </w:rPr>
        <w:t>In this version of the specification, only MBMS is supported as the underlying multicast/broadcast radio access technologies</w:t>
      </w:r>
      <w:r w:rsidR="007E6C69">
        <w:rPr>
          <w:rFonts w:hint="eastAsia"/>
          <w:lang w:eastAsia="ko-KR"/>
        </w:rPr>
        <w:t>.</w:t>
      </w:r>
    </w:p>
    <w:p w:rsidR="0017734C" w:rsidRPr="0017734C" w:rsidRDefault="0017734C" w:rsidP="0017734C">
      <w:pPr>
        <w:pStyle w:val="Heading3"/>
        <w:rPr>
          <w:lang w:eastAsia="ko-KR"/>
        </w:rPr>
      </w:pPr>
      <w:bookmarkStart w:id="1024" w:name="_Toc400483855"/>
      <w:r w:rsidRPr="0017734C">
        <w:rPr>
          <w:lang w:eastAsia="ko-KR"/>
        </w:rPr>
        <w:t>Overview</w:t>
      </w:r>
      <w:bookmarkEnd w:id="1024"/>
    </w:p>
    <w:p w:rsidR="00110A68" w:rsidRDefault="00110A68" w:rsidP="00F522EF">
      <w:pPr>
        <w:jc w:val="both"/>
        <w:rPr>
          <w:lang w:eastAsia="ko-KR"/>
        </w:rPr>
      </w:pPr>
      <w:smartTag w:uri="urn:schemas-microsoft-com:office:smarttags" w:element="place">
        <w:r>
          <w:rPr>
            <w:lang w:eastAsia="ko-KR"/>
          </w:rPr>
          <w:t>Mission</w:t>
        </w:r>
      </w:smartTag>
      <w:r>
        <w:rPr>
          <w:lang w:eastAsia="ko-KR"/>
        </w:rPr>
        <w:t xml:space="preserve"> critical application sometimes requires that many people are located in the same geographical area. For example: fire-fighters trying to put out a fire, or security guards at a big sports event. In those occasions it is very important that there </w:t>
      </w:r>
      <w:r w:rsidR="00D86205">
        <w:rPr>
          <w:rFonts w:hint="eastAsia"/>
          <w:lang w:eastAsia="ko-KR"/>
        </w:rPr>
        <w:t>are</w:t>
      </w:r>
      <w:r>
        <w:rPr>
          <w:lang w:eastAsia="ko-KR"/>
        </w:rPr>
        <w:t xml:space="preserve"> undisturbed communications. </w:t>
      </w:r>
    </w:p>
    <w:p w:rsidR="00110A68" w:rsidRDefault="00110A68" w:rsidP="00F522EF">
      <w:pPr>
        <w:jc w:val="both"/>
        <w:rPr>
          <w:lang w:eastAsia="ko-KR"/>
        </w:rPr>
      </w:pPr>
      <w:r>
        <w:rPr>
          <w:lang w:eastAsia="ko-KR"/>
        </w:rPr>
        <w:t xml:space="preserve">In order to guarantee undisturbed communications the multicast/broadcast capabilities of radio access networks </w:t>
      </w:r>
      <w:r w:rsidR="00116A6C">
        <w:rPr>
          <w:rFonts w:hint="eastAsia"/>
          <w:lang w:eastAsia="ko-KR"/>
        </w:rPr>
        <w:t xml:space="preserve">can be </w:t>
      </w:r>
      <w:r>
        <w:rPr>
          <w:lang w:eastAsia="ko-KR"/>
        </w:rPr>
        <w:t>utilized.</w:t>
      </w:r>
    </w:p>
    <w:p w:rsidR="00110A68" w:rsidRDefault="00110A68" w:rsidP="000C2697">
      <w:pPr>
        <w:jc w:val="both"/>
        <w:rPr>
          <w:lang w:eastAsia="ko-KR"/>
        </w:rPr>
      </w:pPr>
      <w:r>
        <w:rPr>
          <w:lang w:eastAsia="ko-KR"/>
        </w:rPr>
        <w:t xml:space="preserve">The </w:t>
      </w:r>
      <w:r w:rsidR="007635D6" w:rsidRPr="007635D6">
        <w:rPr>
          <w:lang w:eastAsia="ko-KR"/>
        </w:rPr>
        <w:t xml:space="preserve">multicast/broadcast radio </w:t>
      </w:r>
      <w:r>
        <w:rPr>
          <w:lang w:eastAsia="ko-KR"/>
        </w:rPr>
        <w:t>access network can use different access technologies</w:t>
      </w:r>
      <w:r w:rsidR="00577B66" w:rsidRPr="00577B66">
        <w:rPr>
          <w:lang w:eastAsia="ko-KR"/>
        </w:rPr>
        <w:t xml:space="preserve"> </w:t>
      </w:r>
      <w:r w:rsidR="00577B66">
        <w:rPr>
          <w:lang w:eastAsia="ko-KR"/>
        </w:rPr>
        <w:t>than the radio access network used for unicast</w:t>
      </w:r>
      <w:r>
        <w:rPr>
          <w:lang w:eastAsia="ko-KR"/>
        </w:rPr>
        <w:t xml:space="preserve">. Examples on </w:t>
      </w:r>
      <w:r w:rsidR="00D3088F" w:rsidRPr="00D3088F">
        <w:rPr>
          <w:lang w:eastAsia="ko-KR"/>
        </w:rPr>
        <w:t xml:space="preserve">multicast/broadcast radio </w:t>
      </w:r>
      <w:r>
        <w:rPr>
          <w:lang w:eastAsia="ko-KR"/>
        </w:rPr>
        <w:t>access technologies are: MBMS, BCMCS, and DVB-H. The multicast/broadcast capability in a PoC Session is referred to as the Multicast PoC Channel in this and other PoC specifications.</w:t>
      </w:r>
    </w:p>
    <w:p w:rsidR="00110A68" w:rsidRDefault="00110A68" w:rsidP="00F522EF">
      <w:pPr>
        <w:jc w:val="both"/>
        <w:rPr>
          <w:lang w:eastAsia="ko-KR"/>
        </w:rPr>
      </w:pPr>
      <w:r>
        <w:rPr>
          <w:lang w:eastAsia="ko-KR"/>
        </w:rPr>
        <w:lastRenderedPageBreak/>
        <w:t>The decision to use a Multicast PoC Channel in a PoC Session is taken by the PoC Server performing the Participating PoC Function based on a local policy in the PoC Server. The Multicast PoC Channel can be started during the ongoing PoC Session.</w:t>
      </w:r>
      <w:r w:rsidR="00924BCA">
        <w:rPr>
          <w:rFonts w:hint="eastAsia"/>
          <w:lang w:eastAsia="ko-KR"/>
        </w:rPr>
        <w:t xml:space="preserve"> </w:t>
      </w:r>
      <w:r w:rsidR="006B1F51">
        <w:rPr>
          <w:rFonts w:hint="eastAsia"/>
          <w:lang w:val="en-US" w:eastAsia="ko-KR"/>
        </w:rPr>
        <w:t xml:space="preserve">One </w:t>
      </w:r>
      <w:r w:rsidR="00924BCA" w:rsidRPr="00393CDE">
        <w:rPr>
          <w:lang w:val="en-US" w:eastAsia="ko-KR"/>
        </w:rPr>
        <w:t>Multicast PoC Channel can be shared by several PoC Sessions.</w:t>
      </w:r>
    </w:p>
    <w:p w:rsidR="00110A68" w:rsidRDefault="00110A68" w:rsidP="00F522EF">
      <w:pPr>
        <w:jc w:val="both"/>
        <w:rPr>
          <w:lang w:eastAsia="ko-KR"/>
        </w:rPr>
      </w:pPr>
      <w:r>
        <w:rPr>
          <w:lang w:eastAsia="ko-KR"/>
        </w:rPr>
        <w:t xml:space="preserve">The Multicast PoC Channel can be started in one or more </w:t>
      </w:r>
      <w:r w:rsidR="00D86205" w:rsidRPr="00D86205">
        <w:rPr>
          <w:lang w:eastAsia="ko-KR"/>
        </w:rPr>
        <w:t xml:space="preserve">radio network </w:t>
      </w:r>
      <w:r>
        <w:rPr>
          <w:lang w:eastAsia="ko-KR"/>
        </w:rPr>
        <w:t>cells at the same time.</w:t>
      </w:r>
    </w:p>
    <w:p w:rsidR="00110A68" w:rsidRDefault="00110A68" w:rsidP="00F522EF">
      <w:pPr>
        <w:jc w:val="both"/>
        <w:rPr>
          <w:lang w:eastAsia="ko-KR"/>
        </w:rPr>
      </w:pPr>
      <w:r>
        <w:rPr>
          <w:lang w:eastAsia="ko-KR"/>
        </w:rPr>
        <w:t>The Multicast PoC Channel requires support in the PoC Server performing the Participating PoC Function, in the access network and in the PoC Client. A PoC Client that does not support Multicast PoC or is out of range of the Multicast PoC Channel receives Media as a unicast Media stream.</w:t>
      </w:r>
    </w:p>
    <w:p w:rsidR="00110A68" w:rsidRDefault="00B7717F" w:rsidP="00F522EF">
      <w:pPr>
        <w:jc w:val="both"/>
        <w:rPr>
          <w:lang w:eastAsia="ko-KR"/>
        </w:rPr>
      </w:pPr>
      <w:fldSimple w:instr=" REF _Ref213149537 \h  \* MERGEFORMAT ">
        <w:r w:rsidR="0020217F">
          <w:t xml:space="preserve">Figure </w:t>
        </w:r>
        <w:r w:rsidR="0020217F">
          <w:rPr>
            <w:noProof/>
          </w:rPr>
          <w:t>1</w:t>
        </w:r>
      </w:fldSimple>
      <w:r w:rsidR="0037666A">
        <w:rPr>
          <w:rFonts w:hint="eastAsia"/>
          <w:lang w:eastAsia="ko-KR"/>
        </w:rPr>
        <w:t xml:space="preserve"> </w:t>
      </w:r>
      <w:r w:rsidR="003A6E9E" w:rsidRPr="001B7A0B">
        <w:rPr>
          <w:lang w:val="en-US"/>
        </w:rPr>
        <w:t>"</w:t>
      </w:r>
      <w:r w:rsidR="00110A68" w:rsidRPr="003A6E9E">
        <w:rPr>
          <w:i/>
          <w:lang w:eastAsia="ko-KR"/>
        </w:rPr>
        <w:t>PoC Group Session using a Multicast PoC Channel</w:t>
      </w:r>
      <w:r w:rsidR="003A6E9E" w:rsidRPr="001B7A0B">
        <w:rPr>
          <w:lang w:val="en-US"/>
        </w:rPr>
        <w:t>"</w:t>
      </w:r>
      <w:r w:rsidR="00110A68">
        <w:rPr>
          <w:lang w:eastAsia="ko-KR"/>
        </w:rPr>
        <w:t xml:space="preserve"> shows a PoC Session utilizing the multicast/broadcast capabilities of the radio network.</w:t>
      </w:r>
    </w:p>
    <w:bookmarkStart w:id="1025" w:name="_MON_1284192010"/>
    <w:bookmarkEnd w:id="1025"/>
    <w:bookmarkStart w:id="1026" w:name="_MON_1284192031"/>
    <w:bookmarkEnd w:id="1026"/>
    <w:p w:rsidR="0037666A" w:rsidRDefault="0037666A" w:rsidP="0037666A">
      <w:pPr>
        <w:keepNext/>
      </w:pPr>
      <w:r>
        <w:object w:dxaOrig="7137" w:dyaOrig="5352">
          <v:shape id="_x0000_i1026" type="#_x0000_t75" style="width:494pt;height:371pt" o:ole="">
            <v:imagedata r:id="rId18" o:title=""/>
          </v:shape>
          <o:OLEObject Type="Embed" ProgID="PowerPoint.Slide.8" ShapeID="_x0000_i1026" DrawAspect="Content" ObjectID="_1474471081" r:id="rId19"/>
        </w:object>
      </w:r>
    </w:p>
    <w:p w:rsidR="00BA3A36" w:rsidRPr="0037666A" w:rsidRDefault="0037666A" w:rsidP="0037666A">
      <w:pPr>
        <w:pStyle w:val="Caption"/>
      </w:pPr>
      <w:bookmarkStart w:id="1027" w:name="_Ref213149537"/>
      <w:bookmarkStart w:id="1028" w:name="_Toc400483973"/>
      <w:proofErr w:type="gramStart"/>
      <w:r>
        <w:t xml:space="preserve">Figure </w:t>
      </w:r>
      <w:fldSimple w:instr=" SEQ Figure \* ARABIC ">
        <w:r w:rsidR="0020217F">
          <w:rPr>
            <w:noProof/>
          </w:rPr>
          <w:t>1</w:t>
        </w:r>
      </w:fldSimple>
      <w:bookmarkEnd w:id="1027"/>
      <w:r w:rsidRPr="0037666A">
        <w:t>: PoC Group Session using a Multicast PoC Channel.</w:t>
      </w:r>
      <w:bookmarkEnd w:id="1028"/>
      <w:proofErr w:type="gramEnd"/>
    </w:p>
    <w:p w:rsidR="00F522EF" w:rsidRDefault="00F522EF" w:rsidP="00277BD0">
      <w:pPr>
        <w:jc w:val="both"/>
        <w:rPr>
          <w:lang w:eastAsia="ko-KR"/>
        </w:rPr>
      </w:pPr>
      <w:r>
        <w:rPr>
          <w:lang w:eastAsia="ko-KR"/>
        </w:rPr>
        <w:t xml:space="preserve">In the figure the PoC Server performing the Participating PoC Function is using a Multicast PoC Channel towards a group of PoC Clients in the PoC Session while two of the PoC Clients are connected via a unicast connection. The PoC Server performing the Participating PoC Function </w:t>
      </w:r>
      <w:r w:rsidR="00BF7E0A">
        <w:rPr>
          <w:lang w:eastAsia="ko-KR"/>
        </w:rPr>
        <w:t>can use</w:t>
      </w:r>
      <w:r w:rsidR="00BF7E0A">
        <w:rPr>
          <w:rFonts w:hint="eastAsia"/>
          <w:lang w:eastAsia="ko-KR"/>
        </w:rPr>
        <w:t xml:space="preserve"> </w:t>
      </w:r>
      <w:r>
        <w:rPr>
          <w:lang w:eastAsia="ko-KR"/>
        </w:rPr>
        <w:t xml:space="preserve">the Traffic Optimisation function </w:t>
      </w:r>
      <w:r w:rsidR="00006CB4" w:rsidRPr="00006CB4">
        <w:rPr>
          <w:lang w:eastAsia="ko-KR"/>
        </w:rPr>
        <w:t>as described in [OMA-PoC-CP]</w:t>
      </w:r>
      <w:r>
        <w:rPr>
          <w:lang w:eastAsia="ko-KR"/>
        </w:rPr>
        <w:t xml:space="preserve"> towards the PoC Server performing the Controlling PoC Function in order to reduce the Media Streams between the PoC Servers.</w:t>
      </w:r>
    </w:p>
    <w:p w:rsidR="00F522EF" w:rsidRDefault="00F522EF" w:rsidP="00F522EF">
      <w:pPr>
        <w:rPr>
          <w:lang w:eastAsia="ko-KR"/>
        </w:rPr>
      </w:pPr>
      <w:r>
        <w:rPr>
          <w:lang w:eastAsia="ko-KR"/>
        </w:rPr>
        <w:t>The steps to establish a Multicast PoC Channel are as follows:</w:t>
      </w:r>
    </w:p>
    <w:p w:rsidR="002D511F" w:rsidRDefault="002D511F" w:rsidP="002D511F">
      <w:pPr>
        <w:ind w:firstLine="426"/>
        <w:jc w:val="both"/>
        <w:rPr>
          <w:lang w:eastAsia="ko-KR"/>
        </w:rPr>
      </w:pPr>
      <w:r>
        <w:rPr>
          <w:rFonts w:hint="eastAsia"/>
          <w:lang w:eastAsia="ko-KR"/>
        </w:rPr>
        <w:t xml:space="preserve">1. </w:t>
      </w:r>
      <w:r w:rsidR="00F522EF">
        <w:rPr>
          <w:lang w:eastAsia="ko-KR"/>
        </w:rPr>
        <w:t>A PoC Session is established as described in the [</w:t>
      </w:r>
      <w:ins w:id="1029" w:author="cbf011-3" w:date="2014-10-07T20:36:00Z">
        <w:r w:rsidR="00180E44" w:rsidRPr="00180E44">
          <w:rPr>
            <w:lang w:eastAsia="ko-KR"/>
          </w:rPr>
          <w:t>OMA-PCPS-CP</w:t>
        </w:r>
      </w:ins>
      <w:del w:id="1030" w:author="cbf011-3" w:date="2014-10-07T20:36:00Z">
        <w:r w:rsidR="00F522EF" w:rsidDel="00180E44">
          <w:rPr>
            <w:lang w:eastAsia="ko-KR"/>
          </w:rPr>
          <w:delText>OMA-PoC-CP</w:delText>
        </w:r>
      </w:del>
      <w:r w:rsidR="00F522EF">
        <w:rPr>
          <w:lang w:eastAsia="ko-KR"/>
        </w:rPr>
        <w:t>];</w:t>
      </w:r>
    </w:p>
    <w:p w:rsidR="002D511F" w:rsidRDefault="00F522EF" w:rsidP="002D511F">
      <w:pPr>
        <w:ind w:left="426"/>
        <w:jc w:val="both"/>
        <w:rPr>
          <w:lang w:eastAsia="ko-KR"/>
        </w:rPr>
      </w:pPr>
      <w:r>
        <w:rPr>
          <w:lang w:eastAsia="ko-KR"/>
        </w:rPr>
        <w:lastRenderedPageBreak/>
        <w:t>2.</w:t>
      </w:r>
      <w:r w:rsidR="002D511F">
        <w:rPr>
          <w:rFonts w:hint="eastAsia"/>
          <w:lang w:eastAsia="ko-KR"/>
        </w:rPr>
        <w:t xml:space="preserve"> </w:t>
      </w:r>
      <w:r>
        <w:rPr>
          <w:lang w:eastAsia="ko-KR"/>
        </w:rPr>
        <w:t>The PoC Server performing the Participating PoC Function starts the Multicast PoC Channel as described in this document;</w:t>
      </w:r>
    </w:p>
    <w:p w:rsidR="006B1F51" w:rsidRPr="006B1F51" w:rsidRDefault="006B1F51" w:rsidP="002D511F">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7C638C" w:rsidRPr="007C638C" w:rsidRDefault="006B1F51" w:rsidP="002D511F">
      <w:pPr>
        <w:ind w:left="426"/>
        <w:jc w:val="both"/>
        <w:rPr>
          <w:lang w:eastAsia="ko-KR"/>
        </w:rPr>
      </w:pPr>
      <w:r>
        <w:rPr>
          <w:rFonts w:hint="eastAsia"/>
          <w:lang w:eastAsia="ko-KR"/>
        </w:rPr>
        <w:t>4</w:t>
      </w:r>
      <w:r w:rsidR="007C638C" w:rsidRPr="007C638C">
        <w:rPr>
          <w:lang w:eastAsia="ko-KR"/>
        </w:rPr>
        <w:t>. The PoC Client connects to the Multicast PoC Channel when it is available in the radio network</w:t>
      </w:r>
      <w:r w:rsidR="004E7A47" w:rsidRPr="004E7A47">
        <w:rPr>
          <w:lang w:eastAsia="ko-KR"/>
        </w:rPr>
        <w:t xml:space="preserve"> </w:t>
      </w:r>
      <w:r w:rsidR="004E7A47">
        <w:rPr>
          <w:lang w:eastAsia="ko-KR"/>
        </w:rPr>
        <w:t>as described in this document</w:t>
      </w:r>
      <w:r w:rsidR="007C638C" w:rsidRPr="007C638C">
        <w:rPr>
          <w:lang w:eastAsia="ko-KR"/>
        </w:rPr>
        <w:t>; and,</w:t>
      </w:r>
    </w:p>
    <w:p w:rsidR="00F522EF" w:rsidRDefault="006B1F51" w:rsidP="002D511F">
      <w:pPr>
        <w:ind w:left="426"/>
        <w:jc w:val="both"/>
        <w:rPr>
          <w:lang w:eastAsia="ko-KR"/>
        </w:rPr>
      </w:pPr>
      <w:r>
        <w:rPr>
          <w:rFonts w:hint="eastAsia"/>
          <w:lang w:eastAsia="ko-KR"/>
        </w:rPr>
        <w:t>5</w:t>
      </w:r>
      <w:r w:rsidR="002D511F">
        <w:rPr>
          <w:lang w:eastAsia="ko-KR"/>
        </w:rPr>
        <w:t>.</w:t>
      </w:r>
      <w:r w:rsidR="002D511F">
        <w:rPr>
          <w:rFonts w:hint="eastAsia"/>
          <w:lang w:eastAsia="ko-KR"/>
        </w:rPr>
        <w:t xml:space="preserve"> </w:t>
      </w:r>
      <w:r w:rsidR="00806086" w:rsidRPr="00806086">
        <w:rPr>
          <w:lang w:eastAsia="ko-KR"/>
        </w:rPr>
        <w:t xml:space="preserve">The PoC Client and </w:t>
      </w:r>
      <w:r w:rsidR="00806086">
        <w:rPr>
          <w:rFonts w:hint="eastAsia"/>
          <w:lang w:eastAsia="ko-KR"/>
        </w:rPr>
        <w:t>t</w:t>
      </w:r>
      <w:r w:rsidR="00F522EF">
        <w:rPr>
          <w:lang w:eastAsia="ko-KR"/>
        </w:rPr>
        <w:t>he PoC Server performing the Participating PoC Function negotiates the use of the Multicast PoC Channel as described [</w:t>
      </w:r>
      <w:ins w:id="1031" w:author="cbf011-3" w:date="2014-10-07T20:37:00Z">
        <w:r w:rsidR="000B27F6" w:rsidRPr="000B27F6">
          <w:rPr>
            <w:lang w:eastAsia="ko-KR"/>
          </w:rPr>
          <w:t>OMA-PCPS-CP</w:t>
        </w:r>
      </w:ins>
      <w:del w:id="1032" w:author="cbf011-3" w:date="2014-10-07T20:37:00Z">
        <w:r w:rsidR="00F522EF" w:rsidDel="000B27F6">
          <w:rPr>
            <w:lang w:eastAsia="ko-KR"/>
          </w:rPr>
          <w:delText>OMA-PoC-CP</w:delText>
        </w:r>
      </w:del>
      <w:r w:rsidR="00F522EF">
        <w:rPr>
          <w:lang w:eastAsia="ko-KR"/>
        </w:rPr>
        <w:t>] with the Media Parameters described in this document</w:t>
      </w:r>
      <w:r w:rsidR="002508F9">
        <w:rPr>
          <w:rFonts w:hint="eastAsia"/>
          <w:lang w:eastAsia="ko-KR"/>
        </w:rPr>
        <w:t>.</w:t>
      </w:r>
    </w:p>
    <w:p w:rsidR="00F522EF" w:rsidRDefault="00F522EF" w:rsidP="00B910BE">
      <w:pPr>
        <w:jc w:val="both"/>
        <w:rPr>
          <w:lang w:eastAsia="ko-KR"/>
        </w:rPr>
      </w:pPr>
      <w:r>
        <w:rPr>
          <w:lang w:eastAsia="ko-KR"/>
        </w:rPr>
        <w:t xml:space="preserve">Once the Multicast PoC Channel is started the PoC Server performing the Participating PoC Function starts sending Media towards the Multicast Address selected for Multicast PoC Channel. Media </w:t>
      </w:r>
      <w:r w:rsidR="002F789B">
        <w:rPr>
          <w:lang w:eastAsia="ko-KR"/>
        </w:rPr>
        <w:t xml:space="preserve">Streams and TBCP/MBCP messages </w:t>
      </w:r>
      <w:r>
        <w:rPr>
          <w:lang w:eastAsia="ko-KR"/>
        </w:rPr>
        <w:t xml:space="preserve">sent over the Multicast PoC Channel </w:t>
      </w:r>
      <w:r w:rsidR="00372584">
        <w:rPr>
          <w:rFonts w:hint="eastAsia"/>
          <w:lang w:eastAsia="ko-KR"/>
        </w:rPr>
        <w:t>are</w:t>
      </w:r>
      <w:r>
        <w:rPr>
          <w:lang w:eastAsia="ko-KR"/>
        </w:rPr>
        <w:t xml:space="preserve"> encrypted. If no PoC Client has yet connected to the Multicast PoC Channel Media </w:t>
      </w:r>
      <w:r w:rsidR="00865C3B" w:rsidRPr="00865C3B">
        <w:rPr>
          <w:lang w:eastAsia="ko-KR"/>
        </w:rPr>
        <w:t>is buffered and</w:t>
      </w:r>
      <w:r>
        <w:rPr>
          <w:lang w:eastAsia="ko-KR"/>
        </w:rPr>
        <w:t xml:space="preserve"> </w:t>
      </w:r>
      <w:r w:rsidR="00B643A5">
        <w:rPr>
          <w:rFonts w:hint="eastAsia"/>
          <w:lang w:eastAsia="ko-KR"/>
        </w:rPr>
        <w:t xml:space="preserve">is </w:t>
      </w:r>
      <w:r>
        <w:rPr>
          <w:lang w:eastAsia="ko-KR"/>
        </w:rPr>
        <w:t>discarded by the radio access network</w:t>
      </w:r>
      <w:r w:rsidR="009B4DC4">
        <w:rPr>
          <w:rFonts w:hint="eastAsia"/>
          <w:lang w:eastAsia="ko-KR"/>
        </w:rPr>
        <w:t xml:space="preserve"> </w:t>
      </w:r>
      <w:r w:rsidR="009B4DC4" w:rsidRPr="009B4DC4">
        <w:rPr>
          <w:lang w:eastAsia="ko-KR"/>
        </w:rPr>
        <w:t>when the buffer is full</w:t>
      </w:r>
      <w:r>
        <w:rPr>
          <w:lang w:eastAsia="ko-KR"/>
        </w:rPr>
        <w:t>.</w:t>
      </w:r>
    </w:p>
    <w:p w:rsidR="00F522EF" w:rsidRDefault="00F522EF" w:rsidP="00B910BE">
      <w:pPr>
        <w:jc w:val="both"/>
        <w:rPr>
          <w:lang w:eastAsia="ko-KR"/>
        </w:rPr>
      </w:pPr>
      <w:r>
        <w:rPr>
          <w:lang w:eastAsia="ko-KR"/>
        </w:rPr>
        <w:t xml:space="preserve">The Multicast PoC Channel can be stopped by the PoC Server performing the Participating PoC Function at any point in an ongoing PoC Session based on local policy or when the </w:t>
      </w:r>
      <w:r w:rsidR="00924BCA" w:rsidRPr="00393CDE">
        <w:rPr>
          <w:lang w:val="en-US" w:eastAsia="ko-KR"/>
        </w:rPr>
        <w:t xml:space="preserve">last </w:t>
      </w:r>
      <w:r>
        <w:rPr>
          <w:lang w:eastAsia="ko-KR"/>
        </w:rPr>
        <w:t>PoC Session</w:t>
      </w:r>
      <w:r w:rsidR="00924BCA" w:rsidRPr="00924BCA">
        <w:rPr>
          <w:lang w:val="en-US" w:eastAsia="ko-KR"/>
        </w:rPr>
        <w:t xml:space="preserve"> </w:t>
      </w:r>
      <w:r w:rsidR="00924BCA" w:rsidRPr="00393CDE">
        <w:rPr>
          <w:lang w:val="en-US" w:eastAsia="ko-KR"/>
        </w:rPr>
        <w:t>using the Multicast PoC Channel</w:t>
      </w:r>
      <w:r>
        <w:rPr>
          <w:lang w:eastAsia="ko-KR"/>
        </w:rPr>
        <w:t xml:space="preserve"> is released.</w:t>
      </w:r>
    </w:p>
    <w:p w:rsidR="00F522EF" w:rsidRDefault="00F522EF" w:rsidP="00B910BE">
      <w:pPr>
        <w:jc w:val="both"/>
        <w:rPr>
          <w:lang w:eastAsia="ko-KR"/>
        </w:rPr>
      </w:pPr>
      <w:r>
        <w:rPr>
          <w:lang w:eastAsia="ko-KR"/>
        </w:rPr>
        <w:t xml:space="preserve">The PoC Client can disconnect from the Multicast PoC Channel at any point during the PoC Session, e.g. because the PoC Client is </w:t>
      </w:r>
      <w:r w:rsidR="00317615">
        <w:rPr>
          <w:lang w:eastAsia="ko-KR"/>
        </w:rPr>
        <w:t xml:space="preserve">moving </w:t>
      </w:r>
      <w:r>
        <w:rPr>
          <w:lang w:eastAsia="ko-KR"/>
        </w:rPr>
        <w:t>in to an area where the Multicast PoC Channel is not available or when the PoC Client leaves the PoC Session.</w:t>
      </w:r>
    </w:p>
    <w:p w:rsidR="00BA3A36" w:rsidRDefault="00F522EF" w:rsidP="00B910BE">
      <w:pPr>
        <w:jc w:val="both"/>
        <w:rPr>
          <w:lang w:eastAsia="ko-KR"/>
        </w:rPr>
      </w:pPr>
      <w:r>
        <w:rPr>
          <w:lang w:eastAsia="ko-KR"/>
        </w:rPr>
        <w:t xml:space="preserve">When the PoC Client </w:t>
      </w:r>
      <w:r w:rsidR="00BF29DC">
        <w:rPr>
          <w:lang w:eastAsia="ko-KR"/>
        </w:rPr>
        <w:t xml:space="preserve">switches </w:t>
      </w:r>
      <w:r>
        <w:rPr>
          <w:lang w:eastAsia="ko-KR"/>
        </w:rPr>
        <w:t xml:space="preserve">from the Multicast PoC Channel </w:t>
      </w:r>
      <w:r w:rsidR="00317615">
        <w:rPr>
          <w:rFonts w:hint="eastAsia"/>
          <w:lang w:eastAsia="ko-KR"/>
        </w:rPr>
        <w:t>t</w:t>
      </w:r>
      <w:r w:rsidR="003904B2">
        <w:rPr>
          <w:lang w:eastAsia="ko-KR"/>
        </w:rPr>
        <w:t xml:space="preserve">o the normal unicast RTP Session or to the MSRP </w:t>
      </w:r>
      <w:r w:rsidR="00D86205">
        <w:rPr>
          <w:rFonts w:hint="eastAsia"/>
          <w:lang w:eastAsia="ko-KR"/>
        </w:rPr>
        <w:t>s</w:t>
      </w:r>
      <w:r w:rsidR="003904B2">
        <w:rPr>
          <w:lang w:eastAsia="ko-KR"/>
        </w:rPr>
        <w:t>ession</w:t>
      </w:r>
      <w:r w:rsidR="003904B2">
        <w:rPr>
          <w:rFonts w:hint="eastAsia"/>
          <w:lang w:eastAsia="ko-KR"/>
        </w:rPr>
        <w:t xml:space="preserve"> </w:t>
      </w:r>
      <w:r>
        <w:rPr>
          <w:lang w:eastAsia="ko-KR"/>
        </w:rPr>
        <w:t xml:space="preserve">the PoC Client, if possible, ensures that a minimum of disturbance occurs by staying connected to the Multicast PoC Channel until a new Media session is negotiated and </w:t>
      </w:r>
      <w:r w:rsidR="00C80102">
        <w:rPr>
          <w:rFonts w:hint="eastAsia"/>
          <w:lang w:eastAsia="ko-KR"/>
        </w:rPr>
        <w:t xml:space="preserve">the </w:t>
      </w:r>
      <w:r>
        <w:rPr>
          <w:lang w:eastAsia="ko-KR"/>
        </w:rPr>
        <w:t>Media</w:t>
      </w:r>
      <w:r w:rsidR="00EC2769">
        <w:rPr>
          <w:rFonts w:hint="eastAsia"/>
          <w:lang w:eastAsia="ko-KR"/>
        </w:rPr>
        <w:t xml:space="preserve"> Stream</w:t>
      </w:r>
      <w:r>
        <w:rPr>
          <w:lang w:eastAsia="ko-KR"/>
        </w:rPr>
        <w:t xml:space="preserve"> is received </w:t>
      </w:r>
      <w:r w:rsidR="0035230E">
        <w:rPr>
          <w:rFonts w:hint="eastAsia"/>
          <w:lang w:eastAsia="ko-KR"/>
        </w:rPr>
        <w:t xml:space="preserve">over </w:t>
      </w:r>
      <w:r w:rsidR="0035230E">
        <w:rPr>
          <w:lang w:eastAsia="ko-KR"/>
        </w:rPr>
        <w:t xml:space="preserve">the normal unicast RTP Session or the MSRP </w:t>
      </w:r>
      <w:r w:rsidR="00D86205">
        <w:rPr>
          <w:rFonts w:hint="eastAsia"/>
          <w:lang w:eastAsia="ko-KR"/>
        </w:rPr>
        <w:t>s</w:t>
      </w:r>
      <w:r w:rsidR="0035230E">
        <w:rPr>
          <w:lang w:eastAsia="ko-KR"/>
        </w:rPr>
        <w:t>ession</w:t>
      </w:r>
      <w:r>
        <w:rPr>
          <w:lang w:eastAsia="ko-KR"/>
        </w:rPr>
        <w:t xml:space="preserve"> instead.</w:t>
      </w:r>
    </w:p>
    <w:p w:rsidR="00E96F75" w:rsidRDefault="00976C67" w:rsidP="00E96F75">
      <w:pPr>
        <w:jc w:val="both"/>
        <w:rPr>
          <w:lang w:eastAsia="ko-KR"/>
        </w:rPr>
      </w:pPr>
      <w:r>
        <w:rPr>
          <w:lang w:eastAsia="ko-KR"/>
        </w:rPr>
        <w:t xml:space="preserve">When the PoC Client switches from the normal unicast RTP Session or from the MSRP Session to the Multicast PoC Channel the PoC Client ensures that a minimum of disturbance occurs by staying connected to the normal unicast RTP Session or to the MSRP </w:t>
      </w:r>
      <w:r w:rsidR="00D86205">
        <w:rPr>
          <w:rFonts w:hint="eastAsia"/>
          <w:lang w:eastAsia="ko-KR"/>
        </w:rPr>
        <w:t>s</w:t>
      </w:r>
      <w:r>
        <w:rPr>
          <w:lang w:eastAsia="ko-KR"/>
        </w:rPr>
        <w:t>ession until a new Media session is negotiated and the Media Stream is received over the Multicast PoC Channel instead.</w:t>
      </w:r>
      <w:bookmarkStart w:id="1033" w:name="_Toc213149732"/>
      <w:bookmarkStart w:id="1034" w:name="_Toc213150156"/>
      <w:bookmarkStart w:id="1035" w:name="_Toc213150437"/>
      <w:bookmarkStart w:id="1036" w:name="_Toc213150799"/>
      <w:bookmarkStart w:id="1037" w:name="_Toc213150993"/>
      <w:bookmarkStart w:id="1038" w:name="_Toc213149738"/>
      <w:bookmarkStart w:id="1039" w:name="_Toc213150162"/>
      <w:bookmarkStart w:id="1040" w:name="_Toc213150443"/>
      <w:bookmarkStart w:id="1041" w:name="_Toc213150805"/>
      <w:bookmarkStart w:id="1042" w:name="_Toc213150999"/>
      <w:bookmarkStart w:id="1043" w:name="_Toc51149240"/>
      <w:bookmarkEnd w:id="1033"/>
      <w:bookmarkEnd w:id="1034"/>
      <w:bookmarkEnd w:id="1035"/>
      <w:bookmarkEnd w:id="1036"/>
      <w:bookmarkEnd w:id="1037"/>
      <w:bookmarkEnd w:id="1038"/>
      <w:bookmarkEnd w:id="1039"/>
      <w:bookmarkEnd w:id="1040"/>
      <w:bookmarkEnd w:id="1041"/>
      <w:bookmarkEnd w:id="1042"/>
    </w:p>
    <w:p w:rsidR="00791832" w:rsidRPr="00E96F75" w:rsidRDefault="00791832" w:rsidP="00E96F75">
      <w:pPr>
        <w:jc w:val="both"/>
        <w:rPr>
          <w:lang w:eastAsia="ko-KR"/>
        </w:rPr>
      </w:pPr>
    </w:p>
    <w:p w:rsidR="00651D13" w:rsidRDefault="00B473D5">
      <w:pPr>
        <w:pStyle w:val="Heading1"/>
      </w:pPr>
      <w:bookmarkStart w:id="1044" w:name="_Toc400483856"/>
      <w:bookmarkStart w:id="1045" w:name="_Toc51147387"/>
      <w:bookmarkStart w:id="1046" w:name="_Toc51149241"/>
      <w:bookmarkEnd w:id="1043"/>
      <w:r>
        <w:lastRenderedPageBreak/>
        <w:t>Common functions</w:t>
      </w:r>
      <w:bookmarkEnd w:id="1044"/>
    </w:p>
    <w:p w:rsidR="003B23AA" w:rsidRDefault="00B473D5" w:rsidP="00B473D5">
      <w:pPr>
        <w:pStyle w:val="ZDISCLAIMER"/>
        <w:spacing w:before="120"/>
        <w:rPr>
          <w:ins w:id="1047" w:author="c4gl60" w:date="2014-09-19T15:53:00Z"/>
        </w:rPr>
      </w:pPr>
      <w:r>
        <w:t>This subclause describes functionality common to different access technologies</w:t>
      </w:r>
    </w:p>
    <w:p w:rsidR="003B23AA" w:rsidRDefault="003B23AA" w:rsidP="003B23AA">
      <w:pPr>
        <w:rPr>
          <w:ins w:id="1048" w:author="c4gl60" w:date="2014-09-21T13:12:00Z"/>
          <w:lang w:val="en-US"/>
        </w:rPr>
      </w:pPr>
      <w:ins w:id="1049" w:author="c4gl60" w:date="2014-09-19T15:53:00Z">
        <w:r>
          <w:rPr>
            <w:lang w:val="en-US"/>
          </w:rPr>
          <w:t>Note that a legacy (i.e., backwards compatible) mode of operation with respect to the behavior defined by some RFCs referenced in this document is specified herein. The PoC functional entities will employ legacy behavior with regards to:</w:t>
        </w:r>
      </w:ins>
    </w:p>
    <w:p w:rsidR="00EA4E42" w:rsidRPr="00526D7B" w:rsidRDefault="00EA4E42" w:rsidP="00EA4E42">
      <w:pPr>
        <w:numPr>
          <w:ilvl w:val="0"/>
          <w:numId w:val="61"/>
        </w:numPr>
        <w:spacing w:after="0"/>
        <w:rPr>
          <w:ins w:id="1050" w:author="c4gl60" w:date="2014-09-21T13:14:00Z"/>
          <w:lang w:val="en-US"/>
        </w:rPr>
      </w:pPr>
      <w:proofErr w:type="gramStart"/>
      <w:ins w:id="1051" w:author="c4gl60" w:date="2014-09-21T13:14:00Z">
        <w:r>
          <w:rPr>
            <w:lang w:val="en-US"/>
          </w:rPr>
          <w:t>references</w:t>
        </w:r>
        <w:proofErr w:type="gramEnd"/>
        <w:r>
          <w:rPr>
            <w:lang w:val="en-US"/>
          </w:rPr>
          <w:t xml:space="preserve"> in this specification to </w:t>
        </w:r>
        <w:r w:rsidRPr="00486905">
          <w:rPr>
            <w:lang w:val="en-US"/>
          </w:rPr>
          <w:t xml:space="preserve">the rules and procedures </w:t>
        </w:r>
        <w:r>
          <w:rPr>
            <w:lang w:val="en-US"/>
          </w:rPr>
          <w:t xml:space="preserve">of </w:t>
        </w:r>
        <w:r w:rsidRPr="00486905">
          <w:rPr>
            <w:lang w:val="en-US"/>
          </w:rPr>
          <w:t>RFC6086</w:t>
        </w:r>
        <w:r>
          <w:rPr>
            <w:lang w:val="en-US"/>
          </w:rPr>
          <w:t xml:space="preserve"> that don’t employ SIP INFO packages (i.e., employ “legacy INFO usage” as described in RFC6086).</w:t>
        </w:r>
      </w:ins>
    </w:p>
    <w:p w:rsidR="00FF3D35" w:rsidRDefault="00413060">
      <w:pPr>
        <w:pStyle w:val="Heading2"/>
      </w:pPr>
      <w:bookmarkStart w:id="1052" w:name="_Toc400483857"/>
      <w:r w:rsidRPr="00413060">
        <w:t xml:space="preserve">PoC </w:t>
      </w:r>
      <w:r w:rsidR="00FF3D35">
        <w:t>User plane security</w:t>
      </w:r>
      <w:bookmarkEnd w:id="1052"/>
    </w:p>
    <w:p w:rsidR="00FF3D35" w:rsidRPr="00025F9A" w:rsidRDefault="00025F9A" w:rsidP="00025F9A">
      <w:pPr>
        <w:jc w:val="both"/>
      </w:pPr>
      <w:r w:rsidRPr="00025F9A">
        <w:t xml:space="preserve">PoC User Plane security provides confidentiality protection of individual Media Streams </w:t>
      </w:r>
      <w:r w:rsidR="00A61120" w:rsidRPr="00A61120">
        <w:t xml:space="preserve">and TBCP/MBCP messages </w:t>
      </w:r>
      <w:r w:rsidR="00597B5B">
        <w:rPr>
          <w:rFonts w:hint="eastAsia"/>
          <w:lang w:eastAsia="ko-KR"/>
        </w:rPr>
        <w:t>in</w:t>
      </w:r>
      <w:r w:rsidRPr="00025F9A">
        <w:t xml:space="preserve"> PoC Session</w:t>
      </w:r>
      <w:r w:rsidR="00597B5B">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651D13" w:rsidRDefault="002C0837" w:rsidP="00475776">
      <w:pPr>
        <w:pStyle w:val="Heading3"/>
      </w:pPr>
      <w:bookmarkStart w:id="1053" w:name="_Toc400483858"/>
      <w:r w:rsidRPr="002C0837">
        <w:t>Providing</w:t>
      </w:r>
      <w:r w:rsidR="00FF3D35">
        <w:t xml:space="preserve"> a </w:t>
      </w:r>
      <w:r w:rsidR="00475776">
        <w:t>User Key</w:t>
      </w:r>
      <w:bookmarkEnd w:id="1053"/>
    </w:p>
    <w:p w:rsidR="00574443" w:rsidRDefault="00334968" w:rsidP="00574443">
      <w:pPr>
        <w:jc w:val="both"/>
        <w:rPr>
          <w:lang w:eastAsia="ko-KR"/>
        </w:rPr>
      </w:pPr>
      <w:r>
        <w:rPr>
          <w:rFonts w:hint="eastAsia"/>
          <w:lang w:eastAsia="ko-KR"/>
        </w:rPr>
        <w:t xml:space="preserve">The </w:t>
      </w:r>
      <w:r w:rsidR="00574443">
        <w:rPr>
          <w:lang w:eastAsia="ko-KR"/>
        </w:rPr>
        <w:t xml:space="preserve">PoC Client supporting Multicast PoC SHALL invoke the GBA/GAA procedure as specified in [3GPP TS 33.220] to authenticate the PoC User and to retrieve </w:t>
      </w:r>
      <w:r w:rsidR="002B36CE">
        <w:rPr>
          <w:rFonts w:hint="eastAsia"/>
          <w:lang w:eastAsia="ko-KR"/>
        </w:rPr>
        <w:t xml:space="preserve">the </w:t>
      </w:r>
      <w:r w:rsidR="00574443">
        <w:rPr>
          <w:lang w:eastAsia="ko-KR"/>
        </w:rPr>
        <w:t>PoC User individual user key</w:t>
      </w:r>
      <w:r w:rsidR="00077305">
        <w:rPr>
          <w:rFonts w:hint="eastAsia"/>
          <w:lang w:eastAsia="ko-KR"/>
        </w:rPr>
        <w:t>.</w:t>
      </w:r>
    </w:p>
    <w:p w:rsidR="00574443" w:rsidRDefault="00574443" w:rsidP="00574443">
      <w:pPr>
        <w:jc w:val="both"/>
        <w:rPr>
          <w:lang w:eastAsia="ko-KR"/>
        </w:rPr>
      </w:pPr>
      <w:r>
        <w:rPr>
          <w:lang w:eastAsia="ko-KR"/>
        </w:rPr>
        <w:t>As a successful result of the GBA/GAA procedure the client MAY initiate a PoC Session as defined in subclause 6.1.1 "</w:t>
      </w:r>
      <w:r w:rsidRPr="00574443">
        <w:rPr>
          <w:i/>
          <w:lang w:eastAsia="ko-KR"/>
        </w:rPr>
        <w:t>General</w:t>
      </w:r>
      <w:r>
        <w:rPr>
          <w:lang w:eastAsia="ko-KR"/>
        </w:rPr>
        <w:t>".</w:t>
      </w:r>
    </w:p>
    <w:p w:rsidR="00724E20" w:rsidRPr="002A3757" w:rsidRDefault="00D1146A" w:rsidP="00D1146A">
      <w:pPr>
        <w:jc w:val="both"/>
        <w:rPr>
          <w:lang w:eastAsia="ko-KR"/>
        </w:rPr>
      </w:pPr>
      <w:r>
        <w:rPr>
          <w:rFonts w:hint="eastAsia"/>
          <w:lang w:eastAsia="ko-KR"/>
        </w:rPr>
        <w:t xml:space="preserve">The </w:t>
      </w:r>
      <w:r w:rsidRPr="00597249">
        <w:rPr>
          <w:lang w:eastAsia="ko-KR"/>
        </w:rPr>
        <w:t>PoC Server supporting Multicast PoC SHALL authenticate the PoC User and retrieve PoC User individual user key to protect the session key when distributing the session key to PoC Clients participating in a PoC Session</w:t>
      </w:r>
      <w:r>
        <w:rPr>
          <w:rFonts w:hint="eastAsia"/>
          <w:lang w:eastAsia="ko-KR"/>
        </w:rPr>
        <w:t>.</w:t>
      </w:r>
    </w:p>
    <w:p w:rsidR="00FF3D35" w:rsidRDefault="00694CB6" w:rsidP="00475776">
      <w:pPr>
        <w:pStyle w:val="Heading3"/>
      </w:pPr>
      <w:bookmarkStart w:id="1054" w:name="_Toc400483859"/>
      <w:r w:rsidRPr="00694CB6">
        <w:t xml:space="preserve">Generation and </w:t>
      </w:r>
      <w:r>
        <w:rPr>
          <w:rFonts w:hint="eastAsia"/>
          <w:lang w:eastAsia="ko-KR"/>
        </w:rPr>
        <w:t>d</w:t>
      </w:r>
      <w:r w:rsidR="00137E1D" w:rsidRPr="00137E1D">
        <w:t>istribution of the</w:t>
      </w:r>
      <w:r w:rsidR="00FF3D35">
        <w:t xml:space="preserve"> </w:t>
      </w:r>
      <w:r w:rsidR="001E0A6C">
        <w:rPr>
          <w:rFonts w:hint="eastAsia"/>
          <w:lang w:eastAsia="ko-KR"/>
        </w:rPr>
        <w:t>s</w:t>
      </w:r>
      <w:r w:rsidR="00FF3D35">
        <w:t xml:space="preserve">ession </w:t>
      </w:r>
      <w:r w:rsidR="001E0A6C">
        <w:rPr>
          <w:rFonts w:hint="eastAsia"/>
          <w:lang w:eastAsia="ko-KR"/>
        </w:rPr>
        <w:t>k</w:t>
      </w:r>
      <w:r w:rsidR="00FF3D35">
        <w:t>ey</w:t>
      </w:r>
      <w:bookmarkEnd w:id="1054"/>
    </w:p>
    <w:p w:rsidR="003C7CE8" w:rsidRDefault="003C7CE8" w:rsidP="00591F0C">
      <w:pPr>
        <w:rPr>
          <w:lang w:val="en-US" w:eastAsia="ko-KR"/>
        </w:rPr>
      </w:pPr>
      <w:r w:rsidRPr="003C7CE8">
        <w:rPr>
          <w:lang w:eastAsia="ko-KR"/>
        </w:rPr>
        <w:t>The PoC Server performing the Participating PoC Function SHALL generate the session key</w:t>
      </w:r>
      <w:r w:rsidR="00DA7647">
        <w:rPr>
          <w:rFonts w:hint="eastAsia"/>
          <w:lang w:eastAsia="ko-KR"/>
        </w:rPr>
        <w:t xml:space="preserve"> </w:t>
      </w:r>
      <w:r w:rsidR="00DA7647" w:rsidRPr="00DA7647">
        <w:rPr>
          <w:lang w:eastAsia="ko-KR"/>
        </w:rPr>
        <w:t>using the Pseudo-random number generating function (PRF) as specified in MIKEY [RFC3830] or other pseudo-random number generators.</w:t>
      </w:r>
    </w:p>
    <w:p w:rsidR="005D7204" w:rsidRDefault="00D80EAB" w:rsidP="00591F0C">
      <w:pPr>
        <w:rPr>
          <w:lang w:val="en-US" w:eastAsia="ko-KR"/>
        </w:rPr>
      </w:pPr>
      <w:r w:rsidRPr="00D80EAB">
        <w:rPr>
          <w:lang w:val="en-US" w:eastAsia="ko-KR"/>
        </w:rPr>
        <w:t>In order to obtain the session key generated by the PoC Server</w:t>
      </w:r>
      <w:r w:rsidR="00C25776">
        <w:rPr>
          <w:rFonts w:hint="eastAsia"/>
          <w:lang w:val="en-US" w:eastAsia="ko-KR"/>
        </w:rPr>
        <w:t xml:space="preserve"> t</w:t>
      </w:r>
      <w:r w:rsidR="00A45B48">
        <w:rPr>
          <w:rFonts w:hint="eastAsia"/>
          <w:lang w:val="en-US" w:eastAsia="ko-KR"/>
        </w:rPr>
        <w:t xml:space="preserve">he </w:t>
      </w:r>
      <w:r w:rsidR="00A45B48" w:rsidRPr="007F16F8">
        <w:rPr>
          <w:lang w:val="en-US" w:eastAsia="ko-KR"/>
        </w:rPr>
        <w:t>PoC Client</w:t>
      </w:r>
      <w:r w:rsidR="005D7204">
        <w:rPr>
          <w:rFonts w:hint="eastAsia"/>
          <w:lang w:val="en-US" w:eastAsia="ko-KR"/>
        </w:rPr>
        <w:t>:</w:t>
      </w:r>
    </w:p>
    <w:p w:rsidR="00FF3D35" w:rsidRDefault="00A45252" w:rsidP="005D7204">
      <w:pPr>
        <w:numPr>
          <w:ilvl w:val="0"/>
          <w:numId w:val="29"/>
        </w:numPr>
        <w:jc w:val="both"/>
        <w:rPr>
          <w:lang w:eastAsia="ko-KR"/>
        </w:rPr>
      </w:pPr>
      <w:r w:rsidRPr="00A45252">
        <w:rPr>
          <w:lang w:val="en-US" w:eastAsia="ko-KR"/>
        </w:rPr>
        <w:t>SHALL include in the SIP UPDATE request</w:t>
      </w:r>
      <w:r>
        <w:rPr>
          <w:rFonts w:hint="eastAsia"/>
          <w:lang w:val="en-US" w:eastAsia="ko-KR"/>
        </w:rPr>
        <w:t xml:space="preserve"> </w:t>
      </w:r>
      <w:r w:rsidR="00A45B48" w:rsidRPr="00BC460F">
        <w:rPr>
          <w:lang w:val="en-US" w:eastAsia="ko-KR"/>
        </w:rPr>
        <w:t>an Authorization header containing the 'Digest username' with the value "(B-TID)" and 'realm' with the value in which the host name part value is "3GPP-bootstrapping" and the domain name part value is the domain name which the PoC Server belongs to, e.g., "poc-serverA.networkA.net"</w:t>
      </w:r>
      <w:r w:rsidR="00A45B48" w:rsidRPr="000D2C59">
        <w:rPr>
          <w:lang w:val="en-US" w:eastAsia="ko-KR"/>
        </w:rPr>
        <w:t>.</w:t>
      </w:r>
    </w:p>
    <w:p w:rsidR="00D43E9B" w:rsidRDefault="00D43E9B" w:rsidP="00964F39">
      <w:pPr>
        <w:jc w:val="both"/>
        <w:rPr>
          <w:lang w:val="en-US" w:eastAsia="ko-KR"/>
        </w:rPr>
      </w:pPr>
      <w:r>
        <w:rPr>
          <w:rFonts w:hint="eastAsia"/>
          <w:lang w:val="en-US" w:eastAsia="ko-KR"/>
        </w:rPr>
        <w:t xml:space="preserve">At reception of a SIP UPDATE </w:t>
      </w:r>
      <w:r>
        <w:rPr>
          <w:lang w:val="en-US" w:eastAsia="ko-KR"/>
        </w:rPr>
        <w:t>request</w:t>
      </w:r>
      <w:r>
        <w:rPr>
          <w:rFonts w:hint="eastAsia"/>
          <w:lang w:val="en-US" w:eastAsia="ko-KR"/>
        </w:rPr>
        <w:t xml:space="preserve"> the PoC Server performing the Participating PoC Function:</w:t>
      </w:r>
    </w:p>
    <w:p w:rsidR="00D43E9B" w:rsidRDefault="00D43E9B" w:rsidP="0038206F">
      <w:pPr>
        <w:numPr>
          <w:ilvl w:val="0"/>
          <w:numId w:val="44"/>
        </w:numPr>
        <w:jc w:val="both"/>
        <w:rPr>
          <w:lang w:eastAsia="ko-KR"/>
        </w:rPr>
      </w:pPr>
      <w:r w:rsidRPr="00235D14">
        <w:rPr>
          <w:lang w:eastAsia="ko-KR"/>
        </w:rPr>
        <w:t xml:space="preserve">SHALL, using the </w:t>
      </w:r>
      <w:r>
        <w:rPr>
          <w:rFonts w:hint="eastAsia"/>
          <w:lang w:eastAsia="ko-KR"/>
        </w:rPr>
        <w:t>B-TID</w:t>
      </w:r>
      <w:r w:rsidRPr="000C1D66">
        <w:t xml:space="preserve"> </w:t>
      </w:r>
      <w:r w:rsidRPr="000C1D66">
        <w:rPr>
          <w:lang w:eastAsia="ko-KR"/>
        </w:rPr>
        <w:t xml:space="preserve">received as the 'Digest username' </w:t>
      </w:r>
      <w:r>
        <w:rPr>
          <w:rFonts w:hint="eastAsia"/>
          <w:lang w:eastAsia="ko-KR"/>
        </w:rPr>
        <w:t xml:space="preserve">and realm contained </w:t>
      </w:r>
      <w:r w:rsidRPr="000C1D66">
        <w:rPr>
          <w:lang w:eastAsia="ko-KR"/>
        </w:rPr>
        <w:t>in the Authorization header</w:t>
      </w:r>
      <w:r w:rsidRPr="00235D14">
        <w:rPr>
          <w:lang w:eastAsia="ko-KR"/>
        </w:rPr>
        <w:t xml:space="preserve">, </w:t>
      </w:r>
      <w:r>
        <w:rPr>
          <w:rFonts w:hint="eastAsia"/>
          <w:lang w:eastAsia="ko-KR"/>
        </w:rPr>
        <w:t xml:space="preserve">authenticate the PoC Client and </w:t>
      </w:r>
      <w:r w:rsidRPr="00235D14">
        <w:rPr>
          <w:lang w:eastAsia="ko-KR"/>
        </w:rPr>
        <w:t xml:space="preserve">extract </w:t>
      </w:r>
      <w:r>
        <w:rPr>
          <w:rFonts w:hint="eastAsia"/>
          <w:lang w:eastAsia="ko-KR"/>
        </w:rPr>
        <w:t>the user key</w:t>
      </w:r>
      <w:r w:rsidRPr="00235D14">
        <w:rPr>
          <w:lang w:eastAsia="ko-KR"/>
        </w:rPr>
        <w:t xml:space="preserve"> </w:t>
      </w:r>
      <w:r>
        <w:rPr>
          <w:rFonts w:hint="eastAsia"/>
          <w:lang w:eastAsia="ko-KR"/>
        </w:rPr>
        <w:t xml:space="preserve">from the BSF </w:t>
      </w:r>
      <w:r w:rsidRPr="00235D14">
        <w:rPr>
          <w:lang w:eastAsia="ko-KR"/>
        </w:rPr>
        <w:t>as specified in [</w:t>
      </w:r>
      <w:r>
        <w:rPr>
          <w:rFonts w:hint="eastAsia"/>
          <w:lang w:eastAsia="ko-KR"/>
        </w:rPr>
        <w:t>3GPP TS 33.220</w:t>
      </w:r>
      <w:r w:rsidRPr="00235D14">
        <w:rPr>
          <w:lang w:eastAsia="ko-KR"/>
        </w:rPr>
        <w:t>]</w:t>
      </w:r>
      <w:r w:rsidR="00582000">
        <w:rPr>
          <w:rFonts w:hint="eastAsia"/>
          <w:lang w:eastAsia="ko-KR"/>
        </w:rPr>
        <w:t>;</w:t>
      </w:r>
      <w:r w:rsidRPr="00235D14">
        <w:rPr>
          <w:lang w:eastAsia="ko-KR"/>
        </w:rPr>
        <w:t xml:space="preserve"> </w:t>
      </w:r>
    </w:p>
    <w:p w:rsidR="00D43E9B" w:rsidRDefault="00D43E9B" w:rsidP="0038206F">
      <w:pPr>
        <w:numPr>
          <w:ilvl w:val="0"/>
          <w:numId w:val="44"/>
        </w:numPr>
        <w:jc w:val="both"/>
        <w:rPr>
          <w:lang w:eastAsia="ko-KR"/>
        </w:rPr>
      </w:pPr>
      <w:r>
        <w:rPr>
          <w:rFonts w:hint="eastAsia"/>
          <w:lang w:eastAsia="ko-KR"/>
        </w:rPr>
        <w:t xml:space="preserve">SHALL encrypt the </w:t>
      </w:r>
      <w:r w:rsidR="00582000">
        <w:rPr>
          <w:rFonts w:hint="eastAsia"/>
          <w:lang w:eastAsia="ko-KR"/>
        </w:rPr>
        <w:t xml:space="preserve">generated </w:t>
      </w:r>
      <w:r>
        <w:rPr>
          <w:rFonts w:hint="eastAsia"/>
          <w:lang w:eastAsia="ko-KR"/>
        </w:rPr>
        <w:t>session key with the user key</w:t>
      </w:r>
      <w:r w:rsidR="005A4D0B">
        <w:rPr>
          <w:rFonts w:hint="eastAsia"/>
          <w:lang w:eastAsia="ko-KR"/>
        </w:rPr>
        <w:t xml:space="preserve"> </w:t>
      </w:r>
      <w:r w:rsidR="005A4D0B" w:rsidRPr="005A4D0B">
        <w:rPr>
          <w:lang w:eastAsia="ko-KR"/>
        </w:rPr>
        <w:t>as the pre-shared key as specified in [RFC 3830] and include the MIKEY message in the " a=key-</w:t>
      </w:r>
      <w:proofErr w:type="spellStart"/>
      <w:r w:rsidR="005A4D0B" w:rsidRPr="005A4D0B">
        <w:rPr>
          <w:lang w:eastAsia="ko-KR"/>
        </w:rPr>
        <w:t>mgmt:mikey</w:t>
      </w:r>
      <w:proofErr w:type="spellEnd"/>
      <w:r w:rsidR="005A4D0B" w:rsidRPr="005A4D0B">
        <w:rPr>
          <w:lang w:eastAsia="ko-KR"/>
        </w:rPr>
        <w:t>" attribute as specified in [RFC4567]</w:t>
      </w:r>
      <w:r>
        <w:rPr>
          <w:rFonts w:hint="eastAsia"/>
          <w:lang w:eastAsia="ko-KR"/>
        </w:rPr>
        <w:t>; and,</w:t>
      </w:r>
    </w:p>
    <w:p w:rsidR="009C689E" w:rsidRPr="00582000" w:rsidRDefault="00D43E9B" w:rsidP="0038206F">
      <w:pPr>
        <w:numPr>
          <w:ilvl w:val="0"/>
          <w:numId w:val="44"/>
        </w:numPr>
        <w:jc w:val="both"/>
        <w:rPr>
          <w:lang w:eastAsia="ko-KR"/>
        </w:rPr>
      </w:pPr>
      <w:r w:rsidRPr="001B7A0B">
        <w:rPr>
          <w:lang w:val="en-US"/>
        </w:rPr>
        <w:t xml:space="preserve">SHALL include in the </w:t>
      </w:r>
      <w:r>
        <w:rPr>
          <w:rFonts w:hint="eastAsia"/>
          <w:lang w:val="en-US" w:eastAsia="ko-KR"/>
        </w:rPr>
        <w:t xml:space="preserve">MIME SDP body of the </w:t>
      </w:r>
      <w:r w:rsidRPr="001B7A0B">
        <w:rPr>
          <w:lang w:val="en-US"/>
        </w:rPr>
        <w:t xml:space="preserve">SIP 200 "OK" response </w:t>
      </w:r>
      <w:r>
        <w:rPr>
          <w:rFonts w:hint="eastAsia"/>
          <w:lang w:val="en-US" w:eastAsia="ko-KR"/>
        </w:rPr>
        <w:t>the session key protected with user key a</w:t>
      </w:r>
      <w:r w:rsidR="00BB4716">
        <w:rPr>
          <w:rFonts w:hint="eastAsia"/>
          <w:lang w:val="en-US" w:eastAsia="ko-KR"/>
        </w:rPr>
        <w:t>s defined in [3GPP TS 33.246].</w:t>
      </w:r>
    </w:p>
    <w:p w:rsidR="00582000" w:rsidRDefault="00582000" w:rsidP="00582000">
      <w:pPr>
        <w:jc w:val="both"/>
        <w:rPr>
          <w:lang w:eastAsia="ko-KR"/>
        </w:rPr>
      </w:pPr>
      <w:r w:rsidRPr="002D6175">
        <w:rPr>
          <w:lang w:eastAsia="ko-KR"/>
        </w:rPr>
        <w:t>At reception of a SIP 200 "OK" response to the SIP UPDATE request including a session key in SDP parameter the PoC Client:</w:t>
      </w:r>
    </w:p>
    <w:p w:rsidR="00582000" w:rsidRDefault="00582000" w:rsidP="0038206F">
      <w:pPr>
        <w:numPr>
          <w:ilvl w:val="0"/>
          <w:numId w:val="46"/>
        </w:numPr>
        <w:jc w:val="both"/>
        <w:rPr>
          <w:lang w:eastAsia="ko-KR"/>
        </w:rPr>
      </w:pPr>
      <w:r w:rsidRPr="00235D14">
        <w:rPr>
          <w:lang w:eastAsia="ko-KR"/>
        </w:rPr>
        <w:t>SHALL, using the user key, extract from the " a=key-</w:t>
      </w:r>
      <w:proofErr w:type="spellStart"/>
      <w:r w:rsidRPr="00235D14">
        <w:rPr>
          <w:lang w:eastAsia="ko-KR"/>
        </w:rPr>
        <w:t>mgmt:mikey</w:t>
      </w:r>
      <w:proofErr w:type="spellEnd"/>
      <w:r w:rsidRPr="00235D14">
        <w:rPr>
          <w:lang w:eastAsia="ko-KR"/>
        </w:rPr>
        <w:t>" attribute value the session key as specified in [RFC4567]; and,</w:t>
      </w:r>
    </w:p>
    <w:p w:rsidR="00FB6BD9" w:rsidRPr="00FB6BD9" w:rsidRDefault="00FB6BD9" w:rsidP="00FB6BD9">
      <w:pPr>
        <w:pStyle w:val="NO"/>
        <w:rPr>
          <w:lang w:eastAsia="ko-KR"/>
        </w:rPr>
      </w:pPr>
      <w:r>
        <w:rPr>
          <w:lang w:eastAsia="ko-KR"/>
        </w:rPr>
        <w:t>NOTE 1:</w:t>
      </w:r>
      <w:r>
        <w:rPr>
          <w:lang w:eastAsia="ko-KR"/>
        </w:rPr>
        <w:tab/>
        <w:t>The "</w:t>
      </w:r>
      <w:r w:rsidRPr="00235D14">
        <w:rPr>
          <w:lang w:eastAsia="ko-KR"/>
        </w:rPr>
        <w:t>a=key-</w:t>
      </w:r>
      <w:proofErr w:type="spellStart"/>
      <w:r w:rsidRPr="00235D14">
        <w:rPr>
          <w:lang w:eastAsia="ko-KR"/>
        </w:rPr>
        <w:t>mgmt</w:t>
      </w:r>
      <w:proofErr w:type="gramStart"/>
      <w:r w:rsidRPr="00235D14">
        <w:rPr>
          <w:lang w:eastAsia="ko-KR"/>
        </w:rPr>
        <w:t>:mikey</w:t>
      </w:r>
      <w:proofErr w:type="spellEnd"/>
      <w:proofErr w:type="gramEnd"/>
      <w:r w:rsidRPr="00235D14">
        <w:rPr>
          <w:lang w:eastAsia="ko-KR"/>
        </w:rPr>
        <w:t>"</w:t>
      </w:r>
      <w:r>
        <w:rPr>
          <w:lang w:eastAsia="ko-KR"/>
        </w:rPr>
        <w:t xml:space="preserve"> is defined in [RFC4567] "</w:t>
      </w:r>
      <w:r w:rsidRPr="00181B6A">
        <w:rPr>
          <w:i/>
          <w:lang w:val="en-US" w:eastAsia="ko-KR"/>
        </w:rPr>
        <w:t>Integration of MIKEY</w:t>
      </w:r>
      <w:r>
        <w:rPr>
          <w:lang w:eastAsia="ko-KR"/>
        </w:rPr>
        <w:t>".</w:t>
      </w:r>
    </w:p>
    <w:p w:rsidR="00582000" w:rsidRDefault="00582000" w:rsidP="0038206F">
      <w:pPr>
        <w:numPr>
          <w:ilvl w:val="0"/>
          <w:numId w:val="46"/>
        </w:numPr>
        <w:jc w:val="both"/>
        <w:rPr>
          <w:lang w:eastAsia="ko-KR"/>
        </w:rPr>
      </w:pPr>
      <w:r w:rsidRPr="00235D14">
        <w:rPr>
          <w:lang w:eastAsia="ko-KR"/>
        </w:rPr>
        <w:lastRenderedPageBreak/>
        <w:t>SHALL cache the session key (any previous cached session key is overwritten).</w:t>
      </w:r>
    </w:p>
    <w:p w:rsidR="00582000" w:rsidRPr="00665088" w:rsidRDefault="00665088" w:rsidP="00665088">
      <w:pPr>
        <w:pStyle w:val="NO"/>
        <w:jc w:val="both"/>
        <w:rPr>
          <w:lang w:val="en-US" w:eastAsia="ko-KR"/>
        </w:rPr>
      </w:pPr>
      <w:r w:rsidRPr="00393CDE">
        <w:rPr>
          <w:lang w:val="en-US" w:eastAsia="ko-KR"/>
        </w:rPr>
        <w:t>NOTE</w:t>
      </w:r>
      <w:r w:rsidR="009451ED">
        <w:rPr>
          <w:rFonts w:hint="eastAsia"/>
          <w:lang w:val="en-US" w:eastAsia="ko-KR"/>
        </w:rPr>
        <w:t xml:space="preserve"> 2</w:t>
      </w:r>
      <w:r w:rsidRPr="00393CDE">
        <w:rPr>
          <w:lang w:val="en-US" w:eastAsia="ko-KR"/>
        </w:rPr>
        <w:t>:</w:t>
      </w:r>
      <w:r w:rsidRPr="00393CDE">
        <w:rPr>
          <w:lang w:val="en-US" w:eastAsia="ko-KR"/>
        </w:rPr>
        <w:tab/>
        <w:t xml:space="preserve">When a new session key replacing the old session key is obtained by all PoC Clients the PoC Server performing the Participating PoC Function removes the old session key from the </w:t>
      </w:r>
      <w:r w:rsidR="0035590E">
        <w:rPr>
          <w:lang w:val="en-US" w:eastAsia="ko-KR"/>
        </w:rPr>
        <w:t>MIKEY</w:t>
      </w:r>
      <w:r w:rsidRPr="00393CDE">
        <w:rPr>
          <w:lang w:val="en-US" w:eastAsia="ko-KR"/>
        </w:rPr>
        <w:t xml:space="preserve"> message. </w:t>
      </w:r>
    </w:p>
    <w:p w:rsidR="00543F1B" w:rsidRDefault="001555ED" w:rsidP="001555ED">
      <w:pPr>
        <w:pStyle w:val="Heading3"/>
      </w:pPr>
      <w:r w:rsidRPr="001555ED">
        <w:t xml:space="preserve"> </w:t>
      </w:r>
      <w:bookmarkStart w:id="1055" w:name="_Toc400483860"/>
      <w:r w:rsidRPr="001555ED">
        <w:rPr>
          <w:lang w:eastAsia="ko-KR"/>
        </w:rPr>
        <w:t>Generation and distribution of the traffic key</w:t>
      </w:r>
      <w:bookmarkEnd w:id="1055"/>
    </w:p>
    <w:p w:rsidR="00E35B82" w:rsidRDefault="001555ED" w:rsidP="000D78B8">
      <w:pPr>
        <w:jc w:val="both"/>
        <w:rPr>
          <w:lang w:val="en-US" w:eastAsia="ko-KR"/>
        </w:rPr>
      </w:pPr>
      <w:r w:rsidRPr="001555ED">
        <w:rPr>
          <w:lang w:val="en-US" w:eastAsia="ko-KR"/>
        </w:rPr>
        <w:t>When a RTP Media Stream is sent over the Multicast PoC Channel and PoC Clients are connected to the Multicast PoC Channel</w:t>
      </w:r>
      <w:r w:rsidR="00DF3DD3">
        <w:rPr>
          <w:rFonts w:hint="eastAsia"/>
          <w:lang w:eastAsia="ko-KR"/>
        </w:rPr>
        <w:t xml:space="preserve"> the Participating PoC Function </w:t>
      </w:r>
      <w:r w:rsidR="00E35B82" w:rsidRPr="00393CDE">
        <w:rPr>
          <w:lang w:val="en-US" w:eastAsia="ko-KR"/>
        </w:rPr>
        <w:t xml:space="preserve">on a regular base: </w:t>
      </w:r>
    </w:p>
    <w:p w:rsidR="00E35B82" w:rsidRDefault="00E35B82" w:rsidP="0038206F">
      <w:pPr>
        <w:numPr>
          <w:ilvl w:val="0"/>
          <w:numId w:val="45"/>
        </w:numPr>
        <w:tabs>
          <w:tab w:val="left" w:pos="5103"/>
        </w:tabs>
        <w:jc w:val="both"/>
        <w:rPr>
          <w:lang w:val="en-US" w:eastAsia="ko-KR"/>
        </w:rPr>
      </w:pPr>
      <w:r w:rsidRPr="00393CDE">
        <w:rPr>
          <w:lang w:val="en-US" w:eastAsia="ko-KR"/>
        </w:rPr>
        <w:t>SHALL generate a traffic key</w:t>
      </w:r>
      <w:r w:rsidR="004B3C26" w:rsidRPr="004B3C26">
        <w:t xml:space="preserve"> </w:t>
      </w:r>
      <w:r w:rsidR="004B3C26" w:rsidRPr="004B3C26">
        <w:rPr>
          <w:lang w:val="en-US" w:eastAsia="ko-KR"/>
        </w:rPr>
        <w:t>using the Pseudo-random number generating function (PRF) as specified in MIKEY [RFC3830] or other pseudo-random number generators</w:t>
      </w:r>
      <w:r w:rsidRPr="00393CDE">
        <w:rPr>
          <w:lang w:val="en-US" w:eastAsia="ko-KR"/>
        </w:rPr>
        <w:t>;</w:t>
      </w:r>
    </w:p>
    <w:p w:rsidR="00A8610F" w:rsidRPr="00A8610F" w:rsidRDefault="00E35B82" w:rsidP="0038206F">
      <w:pPr>
        <w:numPr>
          <w:ilvl w:val="0"/>
          <w:numId w:val="45"/>
        </w:numPr>
        <w:tabs>
          <w:tab w:val="left" w:pos="5103"/>
        </w:tabs>
        <w:jc w:val="both"/>
        <w:rPr>
          <w:lang w:val="en-US" w:eastAsia="ko-KR"/>
        </w:rPr>
      </w:pPr>
      <w:r>
        <w:rPr>
          <w:rFonts w:hint="eastAsia"/>
          <w:lang w:eastAsia="ko-KR"/>
        </w:rPr>
        <w:t xml:space="preserve">SHALL </w:t>
      </w:r>
      <w:r w:rsidR="00DF3DD3">
        <w:rPr>
          <w:rFonts w:hint="eastAsia"/>
          <w:lang w:eastAsia="ko-KR"/>
        </w:rPr>
        <w:t xml:space="preserve">encrypt the traffic key with </w:t>
      </w:r>
      <w:r w:rsidR="008F28CE">
        <w:rPr>
          <w:rFonts w:hint="eastAsia"/>
          <w:lang w:eastAsia="ko-KR"/>
        </w:rPr>
        <w:t>the</w:t>
      </w:r>
      <w:r w:rsidR="00DF3DD3">
        <w:rPr>
          <w:rFonts w:hint="eastAsia"/>
          <w:lang w:eastAsia="ko-KR"/>
        </w:rPr>
        <w:t xml:space="preserve"> </w:t>
      </w:r>
      <w:r w:rsidR="00DF3DD3">
        <w:rPr>
          <w:lang w:eastAsia="ko-KR"/>
        </w:rPr>
        <w:t>session</w:t>
      </w:r>
      <w:r w:rsidR="00DF3DD3">
        <w:rPr>
          <w:rFonts w:hint="eastAsia"/>
          <w:lang w:eastAsia="ko-KR"/>
        </w:rPr>
        <w:t xml:space="preserve"> key</w:t>
      </w:r>
      <w:r w:rsidR="00864E05" w:rsidRPr="00864E05">
        <w:t xml:space="preserve"> </w:t>
      </w:r>
      <w:r w:rsidR="00864E05" w:rsidRPr="00864E05">
        <w:rPr>
          <w:lang w:eastAsia="ko-KR"/>
        </w:rPr>
        <w:t>as the pre-shared key as specified in [RFC 3830]</w:t>
      </w:r>
      <w:r w:rsidR="00A8610F">
        <w:rPr>
          <w:rFonts w:hint="eastAsia"/>
          <w:lang w:eastAsia="ko-KR"/>
        </w:rPr>
        <w:t>;</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include the encrypted traffic key in a </w:t>
      </w:r>
      <w:r w:rsidR="0035590E">
        <w:rPr>
          <w:lang w:eastAsia="ko-KR"/>
        </w:rPr>
        <w:t>MIKEY</w:t>
      </w:r>
      <w:r w:rsidRPr="00A8610F">
        <w:rPr>
          <w:lang w:eastAsia="ko-KR"/>
        </w:rPr>
        <w:t xml:space="preserve"> message as specified in [RFC3830]; and,</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send on regular bases the </w:t>
      </w:r>
      <w:r w:rsidR="0035590E">
        <w:rPr>
          <w:lang w:eastAsia="ko-KR"/>
        </w:rPr>
        <w:t>MIKEY</w:t>
      </w:r>
      <w:r w:rsidRPr="00A8610F">
        <w:rPr>
          <w:lang w:eastAsia="ko-KR"/>
        </w:rPr>
        <w:t xml:space="preserve"> message over the Multicast PoC Channel </w:t>
      </w:r>
      <w:r w:rsidR="00F425EF">
        <w:rPr>
          <w:rFonts w:hint="eastAsia"/>
          <w:lang w:eastAsia="ko-KR"/>
        </w:rPr>
        <w:t xml:space="preserve">in </w:t>
      </w:r>
      <w:r w:rsidR="00666E4C">
        <w:rPr>
          <w:lang w:eastAsia="ko-KR"/>
        </w:rPr>
        <w:t xml:space="preserve">UDP transport using the same port as the </w:t>
      </w:r>
      <w:r w:rsidR="00666E4C" w:rsidRPr="00A8610F">
        <w:rPr>
          <w:lang w:eastAsia="ko-KR"/>
        </w:rPr>
        <w:t>RTP Media Stream</w:t>
      </w:r>
      <w:r w:rsidR="00666E4C">
        <w:rPr>
          <w:lang w:eastAsia="ko-KR"/>
        </w:rPr>
        <w:t xml:space="preserve">, which is announced in the SDP during announcement of the start of Multicast PoC Channel,  see subclause </w:t>
      </w:r>
      <w:r w:rsidR="00666E4C" w:rsidRPr="00666E4C">
        <w:rPr>
          <w:iCs/>
          <w:lang w:eastAsia="ko-KR"/>
        </w:rPr>
        <w:t>6.1.2.1</w:t>
      </w:r>
      <w:r w:rsidR="00666E4C" w:rsidRPr="00250365">
        <w:rPr>
          <w:i/>
          <w:iCs/>
          <w:lang w:eastAsia="ko-KR"/>
        </w:rPr>
        <w:t xml:space="preserve"> </w:t>
      </w:r>
      <w:r w:rsidR="00666E4C" w:rsidRPr="00393CDE">
        <w:rPr>
          <w:lang w:val="en-US" w:eastAsia="ko-KR"/>
        </w:rPr>
        <w:t>"</w:t>
      </w:r>
      <w:r w:rsidR="00666E4C" w:rsidRPr="009F023E">
        <w:rPr>
          <w:i/>
          <w:iCs/>
          <w:lang w:eastAsia="ko-KR"/>
        </w:rPr>
        <w:t>Announcement of the start of a Multicast PoC Channel</w:t>
      </w:r>
      <w:r w:rsidR="00666E4C" w:rsidRPr="00393CDE">
        <w:rPr>
          <w:lang w:val="en-US" w:eastAsia="ko-KR"/>
        </w:rPr>
        <w:t>"</w:t>
      </w:r>
      <w:r w:rsidRPr="00A8610F">
        <w:rPr>
          <w:lang w:eastAsia="ko-KR"/>
        </w:rPr>
        <w:t>.</w:t>
      </w:r>
    </w:p>
    <w:p w:rsidR="00DF3DD3" w:rsidRPr="007B196F" w:rsidRDefault="00A8610F" w:rsidP="00A8610F">
      <w:pPr>
        <w:pStyle w:val="NO"/>
        <w:rPr>
          <w:lang w:eastAsia="ko-KR"/>
        </w:rPr>
      </w:pPr>
      <w:r w:rsidRPr="00393CDE">
        <w:rPr>
          <w:lang w:val="en-US" w:eastAsia="ko-KR"/>
        </w:rPr>
        <w:t>NOTE 1:</w:t>
      </w:r>
      <w:r w:rsidRPr="00393CDE">
        <w:rPr>
          <w:lang w:val="en-US" w:eastAsia="ko-KR"/>
        </w:rPr>
        <w:tab/>
        <w:t xml:space="preserve">When the session key is changed the PoC Server performing the Participating PoC Function encrypts the traffic key with the new session key and includes the encrypted traffic key in the </w:t>
      </w:r>
      <w:r w:rsidR="0035590E">
        <w:rPr>
          <w:lang w:val="en-US" w:eastAsia="ko-KR"/>
        </w:rPr>
        <w:t>MIKEY</w:t>
      </w:r>
      <w:r w:rsidRPr="00393CDE">
        <w:rPr>
          <w:lang w:val="en-US" w:eastAsia="ko-KR"/>
        </w:rPr>
        <w:t xml:space="preserve"> message. </w:t>
      </w:r>
    </w:p>
    <w:p w:rsidR="00DF3DD3" w:rsidRDefault="00DF3DD3" w:rsidP="000D78B8">
      <w:pPr>
        <w:jc w:val="both"/>
        <w:rPr>
          <w:lang w:eastAsia="ko-KR"/>
        </w:rPr>
      </w:pPr>
      <w:r>
        <w:rPr>
          <w:rFonts w:hint="eastAsia"/>
          <w:lang w:eastAsia="ko-KR"/>
        </w:rPr>
        <w:t xml:space="preserve">At reception of </w:t>
      </w:r>
      <w:r w:rsidR="00A8610F">
        <w:rPr>
          <w:rFonts w:hint="eastAsia"/>
          <w:lang w:eastAsia="ko-KR"/>
        </w:rPr>
        <w:t>the</w:t>
      </w:r>
      <w:r>
        <w:rPr>
          <w:rFonts w:hint="eastAsia"/>
          <w:lang w:eastAsia="ko-KR"/>
        </w:rPr>
        <w:t xml:space="preserve"> </w:t>
      </w:r>
      <w:r w:rsidR="0035590E">
        <w:rPr>
          <w:rFonts w:hint="eastAsia"/>
          <w:lang w:eastAsia="ko-KR"/>
        </w:rPr>
        <w:t>MIKEY</w:t>
      </w:r>
      <w:r>
        <w:rPr>
          <w:rFonts w:hint="eastAsia"/>
          <w:lang w:eastAsia="ko-KR"/>
        </w:rPr>
        <w:t xml:space="preserve"> message over the RTP</w:t>
      </w:r>
      <w:r w:rsidR="0088412C">
        <w:rPr>
          <w:rFonts w:hint="eastAsia"/>
          <w:lang w:eastAsia="ko-KR"/>
        </w:rPr>
        <w:t xml:space="preserve"> </w:t>
      </w:r>
      <w:r w:rsidR="0088412C" w:rsidRPr="00393CDE">
        <w:rPr>
          <w:lang w:val="en-US" w:eastAsia="ko-KR"/>
        </w:rPr>
        <w:t>Media</w:t>
      </w:r>
      <w:r>
        <w:rPr>
          <w:rFonts w:hint="eastAsia"/>
          <w:lang w:eastAsia="ko-KR"/>
        </w:rPr>
        <w:t xml:space="preserve"> stream the PoC Client:</w:t>
      </w:r>
    </w:p>
    <w:p w:rsidR="00DF3DD3" w:rsidRDefault="00DF3DD3" w:rsidP="0038206F">
      <w:pPr>
        <w:numPr>
          <w:ilvl w:val="0"/>
          <w:numId w:val="47"/>
        </w:numPr>
        <w:jc w:val="both"/>
        <w:rPr>
          <w:lang w:val="en-US"/>
        </w:rPr>
      </w:pPr>
      <w:r w:rsidRPr="001B7A0B">
        <w:rPr>
          <w:lang w:val="en-US"/>
        </w:rPr>
        <w:t xml:space="preserve">SHALL </w:t>
      </w:r>
      <w:r>
        <w:rPr>
          <w:rFonts w:hint="eastAsia"/>
          <w:lang w:val="en-US" w:eastAsia="ko-KR"/>
        </w:rPr>
        <w:t xml:space="preserve">decrypt the traffic key contained in the </w:t>
      </w:r>
      <w:r w:rsidR="0035590E">
        <w:rPr>
          <w:rFonts w:hint="eastAsia"/>
          <w:lang w:val="en-US" w:eastAsia="ko-KR"/>
        </w:rPr>
        <w:t>MIKEY</w:t>
      </w:r>
      <w:r>
        <w:rPr>
          <w:rFonts w:hint="eastAsia"/>
          <w:lang w:val="en-US" w:eastAsia="ko-KR"/>
        </w:rPr>
        <w:t xml:space="preserve"> message using the stored session key;</w:t>
      </w:r>
    </w:p>
    <w:p w:rsidR="00DF3DD3" w:rsidRDefault="00DF3DD3" w:rsidP="0038206F">
      <w:pPr>
        <w:numPr>
          <w:ilvl w:val="0"/>
          <w:numId w:val="47"/>
        </w:numPr>
        <w:jc w:val="both"/>
        <w:rPr>
          <w:lang w:val="en-US"/>
        </w:rPr>
      </w:pPr>
      <w:r>
        <w:rPr>
          <w:rFonts w:hint="eastAsia"/>
          <w:lang w:val="en-US" w:eastAsia="ko-KR"/>
        </w:rPr>
        <w:t>SHALL cache the traffic key and if the decryption is successful, do not continue with the rest of the steps. Otherwise continue with the rest of the steps;</w:t>
      </w:r>
    </w:p>
    <w:p w:rsidR="00534351" w:rsidRDefault="00DF3DD3" w:rsidP="0038206F">
      <w:pPr>
        <w:numPr>
          <w:ilvl w:val="0"/>
          <w:numId w:val="47"/>
        </w:numPr>
        <w:tabs>
          <w:tab w:val="left" w:pos="5103"/>
        </w:tabs>
        <w:jc w:val="both"/>
        <w:rPr>
          <w:lang w:val="en-US" w:eastAsia="ko-KR"/>
        </w:rPr>
      </w:pPr>
      <w:r w:rsidRPr="000D2C59">
        <w:rPr>
          <w:lang w:val="en-US" w:eastAsia="ko-KR"/>
        </w:rPr>
        <w:t xml:space="preserve">SHALL </w:t>
      </w:r>
      <w:r w:rsidR="00534351" w:rsidRPr="00393CDE">
        <w:rPr>
          <w:lang w:val="en-US" w:eastAsia="ko-KR"/>
        </w:rPr>
        <w:t>perform the actions in the subclause as described in 5.1.2 "</w:t>
      </w:r>
      <w:r w:rsidR="00534351" w:rsidRPr="00393CDE">
        <w:rPr>
          <w:i/>
          <w:lang w:val="en-US"/>
        </w:rPr>
        <w:t>Generation and distribution of the session key</w:t>
      </w:r>
      <w:r w:rsidR="00534351" w:rsidRPr="00393CDE">
        <w:rPr>
          <w:lang w:val="en-US" w:eastAsia="ko-KR"/>
        </w:rPr>
        <w:t>".</w:t>
      </w:r>
    </w:p>
    <w:p w:rsidR="00534351" w:rsidRDefault="00534351" w:rsidP="00534351">
      <w:pPr>
        <w:pStyle w:val="NO"/>
        <w:jc w:val="both"/>
        <w:rPr>
          <w:lang w:val="en-US" w:eastAsia="ko-KR"/>
        </w:rPr>
      </w:pPr>
      <w:r w:rsidRPr="00393CDE">
        <w:rPr>
          <w:lang w:val="en-US" w:eastAsia="ko-KR"/>
        </w:rPr>
        <w:t>NOTE 2:</w:t>
      </w:r>
      <w:r w:rsidRPr="00393CDE">
        <w:rPr>
          <w:lang w:val="en-US" w:eastAsia="ko-KR"/>
        </w:rPr>
        <w:tab/>
        <w:t>When a new session key replacing the old session key is obtained by all PoC Clients the PoC Server performing the Participating PoC Function starts encrypting Media using the traffic key encrypted by the new session key.</w:t>
      </w:r>
    </w:p>
    <w:p w:rsidR="00534351" w:rsidRDefault="00534351" w:rsidP="00534351">
      <w:pPr>
        <w:pStyle w:val="Heading3"/>
        <w:rPr>
          <w:lang w:eastAsia="ko-KR"/>
        </w:rPr>
      </w:pPr>
      <w:bookmarkStart w:id="1056" w:name="_Toc400483861"/>
      <w:r>
        <w:rPr>
          <w:lang w:eastAsia="ko-KR"/>
        </w:rPr>
        <w:t>Media encryption and decryption</w:t>
      </w:r>
      <w:bookmarkEnd w:id="1056"/>
    </w:p>
    <w:p w:rsidR="00534351" w:rsidRDefault="00534351" w:rsidP="00206636">
      <w:pPr>
        <w:jc w:val="both"/>
        <w:rPr>
          <w:lang w:val="en-US" w:eastAsia="ko-KR"/>
        </w:rPr>
      </w:pPr>
      <w:r>
        <w:rPr>
          <w:lang w:val="en-US" w:eastAsia="ko-KR"/>
        </w:rPr>
        <w:t>The PoC Server performing the Participating</w:t>
      </w:r>
      <w:r w:rsidR="000B39A4">
        <w:rPr>
          <w:rFonts w:hint="eastAsia"/>
          <w:lang w:val="en-US" w:eastAsia="ko-KR"/>
        </w:rPr>
        <w:t xml:space="preserve"> </w:t>
      </w:r>
      <w:r w:rsidR="000B39A4">
        <w:rPr>
          <w:lang w:val="en-US" w:eastAsia="ko-KR"/>
        </w:rPr>
        <w:t>PoC Function:</w:t>
      </w:r>
      <w:r>
        <w:rPr>
          <w:lang w:val="en-US" w:eastAsia="ko-KR"/>
        </w:rPr>
        <w:t xml:space="preserve"> </w:t>
      </w:r>
    </w:p>
    <w:p w:rsidR="00534351" w:rsidRDefault="00534351" w:rsidP="0038206F">
      <w:pPr>
        <w:numPr>
          <w:ilvl w:val="0"/>
          <w:numId w:val="48"/>
        </w:numPr>
        <w:jc w:val="both"/>
        <w:rPr>
          <w:lang w:val="en-US" w:eastAsia="ko-KR"/>
        </w:rPr>
      </w:pPr>
      <w:r>
        <w:rPr>
          <w:lang w:val="en-US" w:eastAsia="ko-KR"/>
        </w:rPr>
        <w:t>SHALL encrypt Continuous Media</w:t>
      </w:r>
      <w:ins w:id="1057" w:author="cbf011-3" w:date="2014-10-07T19:30:00Z">
        <w:r w:rsidR="00A02AF0" w:rsidRPr="00A02AF0">
          <w:t xml:space="preserve"> </w:t>
        </w:r>
        <w:r w:rsidR="00A02AF0" w:rsidRPr="00A02AF0">
          <w:rPr>
            <w:lang w:val="en-US" w:eastAsia="ko-KR"/>
          </w:rPr>
          <w:t>with SRTP</w:t>
        </w:r>
      </w:ins>
      <w:r>
        <w:rPr>
          <w:lang w:val="en-US" w:eastAsia="ko-KR"/>
        </w:rPr>
        <w:t>, TBCP message</w:t>
      </w:r>
      <w:ins w:id="1058" w:author="cbf011-3" w:date="2014-10-07T19:30:00Z">
        <w:r w:rsidR="00A02AF0">
          <w:rPr>
            <w:lang w:val="en-US" w:eastAsia="ko-KR"/>
          </w:rPr>
          <w:t>s</w:t>
        </w:r>
      </w:ins>
      <w:r>
        <w:rPr>
          <w:lang w:val="en-US" w:eastAsia="ko-KR"/>
        </w:rPr>
        <w:t xml:space="preserve"> and MBCP messages </w:t>
      </w:r>
      <w:r w:rsidR="004C6D38" w:rsidRPr="004C6D38">
        <w:rPr>
          <w:lang w:val="en-US" w:eastAsia="ko-KR"/>
        </w:rPr>
        <w:t>with SRT</w:t>
      </w:r>
      <w:ins w:id="1059" w:author="cbf011-3" w:date="2014-10-07T19:30:00Z">
        <w:r w:rsidR="00A02AF0">
          <w:rPr>
            <w:lang w:val="en-US" w:eastAsia="ko-KR"/>
          </w:rPr>
          <w:t>C</w:t>
        </w:r>
      </w:ins>
      <w:r w:rsidR="004C6D38" w:rsidRPr="004C6D38">
        <w:rPr>
          <w:lang w:val="en-US" w:eastAsia="ko-KR"/>
        </w:rPr>
        <w:t>P as specified in [3GPP TS 33.246/6.6.2] "</w:t>
      </w:r>
      <w:r w:rsidR="004C6D38" w:rsidRPr="00437AED">
        <w:rPr>
          <w:i/>
          <w:lang w:val="en-US" w:eastAsia="ko-KR"/>
        </w:rPr>
        <w:t>Protection of streaming data</w:t>
      </w:r>
      <w:r w:rsidR="004C6D38" w:rsidRPr="004C6D38">
        <w:rPr>
          <w:lang w:val="en-US" w:eastAsia="ko-KR"/>
        </w:rPr>
        <w:t>"</w:t>
      </w:r>
      <w:r w:rsidR="004C6D38">
        <w:rPr>
          <w:rFonts w:hint="eastAsia"/>
          <w:lang w:val="en-US" w:eastAsia="ko-KR"/>
        </w:rPr>
        <w:t xml:space="preserve"> </w:t>
      </w:r>
      <w:r>
        <w:rPr>
          <w:lang w:val="en-US" w:eastAsia="ko-KR"/>
        </w:rPr>
        <w:t xml:space="preserve">sent over the Multicast PoC Channel using the traffic key </w:t>
      </w:r>
      <w:r w:rsidR="008873FC" w:rsidRPr="008873FC">
        <w:rPr>
          <w:lang w:val="en-US" w:eastAsia="ko-KR"/>
        </w:rPr>
        <w:t xml:space="preserve">as master key </w:t>
      </w:r>
      <w:r>
        <w:rPr>
          <w:lang w:val="en-US" w:eastAsia="ko-KR"/>
        </w:rPr>
        <w:t>generated and distributed as specified in subclause 5.1.3 "</w:t>
      </w:r>
      <w:r w:rsidRPr="00366704">
        <w:rPr>
          <w:i/>
          <w:lang w:val="en-US" w:eastAsia="ko-KR"/>
        </w:rPr>
        <w:t>Generation and distribution of the traffic key</w:t>
      </w:r>
      <w:r>
        <w:rPr>
          <w:lang w:val="en-US" w:eastAsia="ko-KR"/>
        </w:rPr>
        <w:t>";</w:t>
      </w:r>
    </w:p>
    <w:p w:rsidR="00534351" w:rsidRDefault="00534351" w:rsidP="0038206F">
      <w:pPr>
        <w:numPr>
          <w:ilvl w:val="0"/>
          <w:numId w:val="48"/>
        </w:numPr>
        <w:jc w:val="both"/>
        <w:rPr>
          <w:lang w:val="en-US" w:eastAsia="ko-KR"/>
        </w:rPr>
      </w:pPr>
      <w:r>
        <w:rPr>
          <w:lang w:val="en-US" w:eastAsia="ko-KR"/>
        </w:rPr>
        <w:t>SHALL continue to encrypt Continuous Media, TBCP message</w:t>
      </w:r>
      <w:ins w:id="1060" w:author="cbf011-3" w:date="2014-10-07T19:31:00Z">
        <w:r w:rsidR="008B18B0">
          <w:rPr>
            <w:lang w:val="en-US" w:eastAsia="ko-KR"/>
          </w:rPr>
          <w:t>s</w:t>
        </w:r>
      </w:ins>
      <w:r>
        <w:rPr>
          <w:lang w:val="en-US" w:eastAsia="ko-KR"/>
        </w:rPr>
        <w:t xml:space="preserve"> and MBCP messages using an old traffic key encrypted with an old session key until all PoC Clients has obtained the new session key as specified in subclause 5.1.2 "</w:t>
      </w:r>
      <w:r w:rsidRPr="00366704">
        <w:rPr>
          <w:i/>
          <w:lang w:val="en-US" w:eastAsia="ko-KR"/>
        </w:rPr>
        <w:t>Generation and distribution of the session key</w:t>
      </w:r>
      <w:r>
        <w:rPr>
          <w:lang w:val="en-US" w:eastAsia="ko-KR"/>
        </w:rPr>
        <w:t>"; and,</w:t>
      </w:r>
    </w:p>
    <w:p w:rsidR="00534351" w:rsidRDefault="00534351" w:rsidP="0038206F">
      <w:pPr>
        <w:numPr>
          <w:ilvl w:val="0"/>
          <w:numId w:val="48"/>
        </w:numPr>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534351" w:rsidRDefault="00534351" w:rsidP="00206636">
      <w:pPr>
        <w:pStyle w:val="NO"/>
        <w:jc w:val="both"/>
        <w:rPr>
          <w:lang w:val="en-US" w:eastAsia="ko-KR"/>
        </w:rPr>
      </w:pPr>
      <w:r>
        <w:rPr>
          <w:lang w:val="en-US" w:eastAsia="ko-KR"/>
        </w:rPr>
        <w:t>NOTE:</w:t>
      </w:r>
      <w:r>
        <w:rPr>
          <w:lang w:val="en-US" w:eastAsia="ko-KR"/>
        </w:rPr>
        <w:tab/>
        <w:t>The PoC Server can decide</w:t>
      </w:r>
      <w:proofErr w:type="gramStart"/>
      <w:r>
        <w:rPr>
          <w:lang w:val="en-US" w:eastAsia="ko-KR"/>
        </w:rPr>
        <w:t>,</w:t>
      </w:r>
      <w:proofErr w:type="gramEnd"/>
      <w:r>
        <w:rPr>
          <w:lang w:val="en-US" w:eastAsia="ko-KR"/>
        </w:rPr>
        <w:t xml:space="preserve"> using a local policy, to switch to the new traffic key encrypted by the new session key before all PoC Clients have obtained the new session key e.g. based on time.</w:t>
      </w:r>
    </w:p>
    <w:p w:rsidR="00534351" w:rsidRDefault="00534351" w:rsidP="00206636">
      <w:pPr>
        <w:jc w:val="both"/>
        <w:rPr>
          <w:lang w:val="en-US" w:eastAsia="ko-KR"/>
        </w:rPr>
      </w:pPr>
      <w:r>
        <w:rPr>
          <w:lang w:val="en-US" w:eastAsia="ko-KR"/>
        </w:rPr>
        <w:t>The PoC Client</w:t>
      </w:r>
    </w:p>
    <w:p w:rsidR="00534351" w:rsidRDefault="00534351" w:rsidP="0038206F">
      <w:pPr>
        <w:numPr>
          <w:ilvl w:val="0"/>
          <w:numId w:val="48"/>
        </w:numPr>
        <w:jc w:val="both"/>
        <w:rPr>
          <w:lang w:val="en-US" w:eastAsia="ko-KR"/>
        </w:rPr>
      </w:pPr>
      <w:r>
        <w:rPr>
          <w:lang w:val="en-US" w:eastAsia="ko-KR"/>
        </w:rPr>
        <w:lastRenderedPageBreak/>
        <w:t>SHALL decrypt Media encrypt Continuous Media, TBCP message and MBCP messages sent over the Multicast PoC Channel using the traffic key obtained as specified in subclause 5.1.3 "</w:t>
      </w:r>
      <w:r w:rsidRPr="00366704">
        <w:rPr>
          <w:i/>
          <w:lang w:val="en-US" w:eastAsia="ko-KR"/>
        </w:rPr>
        <w:t>Generation and distribution of the traffic key</w:t>
      </w:r>
      <w:r>
        <w:rPr>
          <w:lang w:val="en-US" w:eastAsia="ko-KR"/>
        </w:rPr>
        <w:t>"; and,</w:t>
      </w:r>
    </w:p>
    <w:p w:rsidR="00DF3DD3" w:rsidRDefault="00534351" w:rsidP="0038206F">
      <w:pPr>
        <w:numPr>
          <w:ilvl w:val="0"/>
          <w:numId w:val="48"/>
        </w:numPr>
        <w:jc w:val="both"/>
        <w:rPr>
          <w:lang w:val="en-US" w:eastAsia="ko-KR"/>
        </w:rPr>
      </w:pPr>
      <w:r>
        <w:rPr>
          <w:lang w:val="en-US" w:eastAsia="ko-KR"/>
        </w:rPr>
        <w:t>SHALL obtain a new session key as specified in subclause 5.1.3 "</w:t>
      </w:r>
      <w:r w:rsidRPr="00366704">
        <w:rPr>
          <w:i/>
          <w:lang w:val="en-US" w:eastAsia="ko-KR"/>
        </w:rPr>
        <w:t>Generation and distribution of the traffic key</w:t>
      </w:r>
      <w:r>
        <w:rPr>
          <w:lang w:val="en-US" w:eastAsia="ko-KR"/>
        </w:rPr>
        <w:t>" when decryption fails due to a changed session key.</w:t>
      </w:r>
      <w:r w:rsidRPr="00393CDE">
        <w:rPr>
          <w:lang w:val="en-US" w:eastAsia="ko-KR"/>
        </w:rPr>
        <w:t xml:space="preserve"> </w:t>
      </w:r>
    </w:p>
    <w:p w:rsidR="00FF3D35" w:rsidRDefault="00FF3D35" w:rsidP="006649F2">
      <w:pPr>
        <w:pStyle w:val="Heading2"/>
      </w:pPr>
      <w:bookmarkStart w:id="1061" w:name="_Toc225834329"/>
      <w:bookmarkStart w:id="1062" w:name="_Toc400483862"/>
      <w:bookmarkEnd w:id="1061"/>
      <w:r>
        <w:t>End-to-end Media security</w:t>
      </w:r>
      <w:bookmarkEnd w:id="1062"/>
    </w:p>
    <w:p w:rsidR="00EB65DE" w:rsidRPr="00EB65DE" w:rsidRDefault="00EB65DE" w:rsidP="00EB65DE">
      <w:pPr>
        <w:pStyle w:val="AltNormal"/>
        <w:rPr>
          <w:rFonts w:ascii="Times New Roman" w:hAnsi="Times New Roman"/>
          <w:lang w:val="en-US" w:eastAsia="ko-KR"/>
        </w:rPr>
      </w:pPr>
      <w:r w:rsidRPr="00EB65DE">
        <w:rPr>
          <w:rFonts w:ascii="Times New Roman" w:hAnsi="Times New Roman"/>
        </w:rPr>
        <w:t>This version of Multicast PoC does not include End-to-end Media security.</w:t>
      </w:r>
    </w:p>
    <w:p w:rsidR="006665F0" w:rsidRDefault="006665F0" w:rsidP="006665F0">
      <w:pPr>
        <w:pStyle w:val="Heading2"/>
        <w:rPr>
          <w:lang w:eastAsia="ko-KR"/>
        </w:rPr>
      </w:pPr>
      <w:bookmarkStart w:id="1063" w:name="_Toc400483863"/>
      <w:r w:rsidRPr="006665F0">
        <w:t>Transport</w:t>
      </w:r>
      <w:bookmarkEnd w:id="1063"/>
    </w:p>
    <w:p w:rsidR="006665F0" w:rsidRDefault="009A3C70" w:rsidP="009A3C70">
      <w:pPr>
        <w:jc w:val="both"/>
        <w:rPr>
          <w:lang w:eastAsia="ko-KR"/>
        </w:rPr>
      </w:pPr>
      <w:r w:rsidRPr="009A3C70">
        <w:rPr>
          <w:lang w:eastAsia="ko-KR"/>
        </w:rPr>
        <w:t>The transport is specified in [</w:t>
      </w:r>
      <w:ins w:id="1064" w:author="cbf011-3" w:date="2014-10-07T20:38:00Z">
        <w:r w:rsidR="00BB6288" w:rsidRPr="00BB6288">
          <w:rPr>
            <w:lang w:eastAsia="ko-KR"/>
          </w:rPr>
          <w:t>OMA-PCPS-UP</w:t>
        </w:r>
      </w:ins>
      <w:del w:id="1065" w:author="cbf011-3" w:date="2014-10-07T20:38:00Z">
        <w:r w:rsidRPr="009A3C70" w:rsidDel="00BB6288">
          <w:rPr>
            <w:lang w:eastAsia="ko-KR"/>
          </w:rPr>
          <w:delText>OMA-PoC-UP</w:delText>
        </w:r>
      </w:del>
      <w:r w:rsidRPr="009A3C70">
        <w:rPr>
          <w:lang w:eastAsia="ko-KR"/>
        </w:rPr>
        <w:t>] "</w:t>
      </w:r>
      <w:r w:rsidRPr="00A740E7">
        <w:rPr>
          <w:i/>
          <w:lang w:eastAsia="ko-KR"/>
        </w:rPr>
        <w:t>Transport</w:t>
      </w:r>
      <w:r w:rsidRPr="009A3C70">
        <w:rPr>
          <w:lang w:eastAsia="ko-KR"/>
        </w:rPr>
        <w:t>". Additional Multicast PoC specific transport procedures are described in this subclause.</w:t>
      </w:r>
    </w:p>
    <w:p w:rsidR="001B70A0" w:rsidRDefault="001B70A0" w:rsidP="00CC6756">
      <w:pPr>
        <w:pStyle w:val="Heading3"/>
        <w:rPr>
          <w:lang w:eastAsia="ko-KR"/>
        </w:rPr>
      </w:pPr>
      <w:bookmarkStart w:id="1066" w:name="_Toc400483864"/>
      <w:r w:rsidRPr="001B70A0">
        <w:rPr>
          <w:lang w:eastAsia="ko-KR"/>
        </w:rPr>
        <w:t>FLUTE</w:t>
      </w:r>
      <w:bookmarkEnd w:id="1066"/>
    </w:p>
    <w:p w:rsidR="00321AB5" w:rsidRDefault="00321AB5" w:rsidP="00321AB5">
      <w:pPr>
        <w:jc w:val="both"/>
        <w:rPr>
          <w:lang w:eastAsia="ko-KR"/>
        </w:rPr>
      </w:pPr>
      <w:r w:rsidRPr="00321AB5">
        <w:rPr>
          <w:lang w:eastAsia="ko-KR"/>
        </w:rPr>
        <w:t xml:space="preserve"> </w:t>
      </w:r>
      <w:r>
        <w:rPr>
          <w:lang w:eastAsia="ko-KR"/>
        </w:rPr>
        <w:t>A PoC Server performing the Participating PoC Function, supporting Multicast PoC, SHOULD support sending Discrete Media over the Multicast PoC Channel.</w:t>
      </w:r>
    </w:p>
    <w:p w:rsidR="00321AB5" w:rsidRDefault="00321AB5" w:rsidP="00321AB5">
      <w:pPr>
        <w:jc w:val="both"/>
        <w:rPr>
          <w:lang w:eastAsia="ko-KR"/>
        </w:rPr>
      </w:pPr>
      <w:r>
        <w:rPr>
          <w:lang w:eastAsia="ko-KR"/>
        </w:rPr>
        <w:t>A PoC Client, supporting Multicast PoC MAY support receiving Discrete Media over the Multicast PoC Channel.</w:t>
      </w:r>
    </w:p>
    <w:p w:rsidR="00321AB5" w:rsidRPr="00700327" w:rsidRDefault="00321AB5" w:rsidP="00321AB5">
      <w:pPr>
        <w:jc w:val="both"/>
        <w:rPr>
          <w:lang w:eastAsia="ko-KR"/>
        </w:rPr>
      </w:pPr>
      <w:r w:rsidRPr="00700327">
        <w:rPr>
          <w:lang w:eastAsia="ko-KR"/>
        </w:rPr>
        <w:t xml:space="preserve">The PoC Server </w:t>
      </w:r>
      <w:r w:rsidR="00E958CF">
        <w:rPr>
          <w:rFonts w:hint="eastAsia"/>
          <w:lang w:eastAsia="ko-KR"/>
        </w:rPr>
        <w:t xml:space="preserve">that supports </w:t>
      </w:r>
      <w:r w:rsidRPr="00700327">
        <w:rPr>
          <w:lang w:eastAsia="ko-KR"/>
        </w:rPr>
        <w:t>sending of Discrete Media over the Multicast PoC Channel SHALL support FLUTE as defined in [RFC3926].</w:t>
      </w:r>
    </w:p>
    <w:p w:rsidR="00321AB5" w:rsidRDefault="00321AB5" w:rsidP="00321AB5">
      <w:pPr>
        <w:jc w:val="both"/>
        <w:rPr>
          <w:lang w:eastAsia="ko-KR"/>
        </w:rPr>
      </w:pPr>
      <w:r w:rsidRPr="00700327">
        <w:rPr>
          <w:lang w:eastAsia="ko-KR"/>
        </w:rPr>
        <w:t xml:space="preserve">The PoC Client </w:t>
      </w:r>
      <w:r w:rsidR="00E958CF">
        <w:rPr>
          <w:rFonts w:hint="eastAsia"/>
          <w:lang w:eastAsia="ko-KR"/>
        </w:rPr>
        <w:t>that supports</w:t>
      </w:r>
      <w:r w:rsidRPr="00700327">
        <w:rPr>
          <w:lang w:eastAsia="ko-KR"/>
        </w:rPr>
        <w:t xml:space="preserve"> receiving of Discrete Media over the Multicast PoC Channel SHALL support FLUTE as defined in [RFC3926].</w:t>
      </w:r>
    </w:p>
    <w:p w:rsidR="00CC6756" w:rsidRDefault="00321AB5" w:rsidP="00321AB5">
      <w:pPr>
        <w:jc w:val="both"/>
        <w:rPr>
          <w:lang w:val="en-US" w:eastAsia="ko-KR"/>
        </w:rPr>
      </w:pPr>
      <w:r>
        <w:rPr>
          <w:lang w:eastAsia="ko-KR"/>
        </w:rPr>
        <w:t>The PoC specific procedures are specified in</w:t>
      </w:r>
      <w:r w:rsidR="00C328AA">
        <w:rPr>
          <w:rFonts w:hint="eastAsia"/>
          <w:lang w:eastAsia="ko-KR"/>
        </w:rPr>
        <w:t xml:space="preserve"> subclause 5.4 </w:t>
      </w:r>
      <w:r w:rsidRPr="00DE303D">
        <w:rPr>
          <w:lang w:val="en-US"/>
        </w:rPr>
        <w:t>"</w:t>
      </w:r>
      <w:r>
        <w:rPr>
          <w:i/>
          <w:lang w:val="en-US"/>
        </w:rPr>
        <w:t>File Distribution</w:t>
      </w:r>
      <w:r w:rsidRPr="00DE303D">
        <w:rPr>
          <w:lang w:val="en-US"/>
        </w:rPr>
        <w:t>"</w:t>
      </w:r>
      <w:r>
        <w:rPr>
          <w:lang w:val="en-US"/>
        </w:rPr>
        <w:t>.</w:t>
      </w:r>
    </w:p>
    <w:p w:rsidR="005D62A7" w:rsidRDefault="005D62A7" w:rsidP="005D62A7">
      <w:pPr>
        <w:pStyle w:val="Heading2"/>
        <w:rPr>
          <w:lang w:val="en-US" w:eastAsia="ko-KR"/>
        </w:rPr>
      </w:pPr>
      <w:bookmarkStart w:id="1067" w:name="_Toc400483865"/>
      <w:r w:rsidRPr="005D62A7">
        <w:rPr>
          <w:lang w:val="en-US" w:eastAsia="ko-KR"/>
        </w:rPr>
        <w:t>File distribution</w:t>
      </w:r>
      <w:bookmarkEnd w:id="1067"/>
    </w:p>
    <w:p w:rsidR="00DF1E16" w:rsidRPr="00DF1E16" w:rsidRDefault="00DF1E16" w:rsidP="00DF1E16">
      <w:pPr>
        <w:rPr>
          <w:lang w:val="en-US" w:eastAsia="ko-KR"/>
        </w:rPr>
      </w:pPr>
      <w:r w:rsidRPr="00DF1E16">
        <w:rPr>
          <w:lang w:val="en-US" w:eastAsia="ko-KR"/>
        </w:rPr>
        <w:t xml:space="preserve">This clause and its </w:t>
      </w:r>
      <w:proofErr w:type="spellStart"/>
      <w:r w:rsidRPr="00DF1E16">
        <w:rPr>
          <w:lang w:val="en-US" w:eastAsia="ko-KR"/>
        </w:rPr>
        <w:t>subclauses</w:t>
      </w:r>
      <w:proofErr w:type="spellEnd"/>
      <w:r w:rsidRPr="00DF1E16">
        <w:rPr>
          <w:lang w:val="en-US" w:eastAsia="ko-KR"/>
        </w:rPr>
        <w:t xml:space="preserve"> describe how Discrete Media is sent over the PoC Multicast PoC Channel</w:t>
      </w:r>
      <w:proofErr w:type="gramStart"/>
      <w:r w:rsidRPr="00DF1E16">
        <w:rPr>
          <w:lang w:val="en-US" w:eastAsia="ko-KR"/>
        </w:rPr>
        <w:t>..</w:t>
      </w:r>
      <w:proofErr w:type="gramEnd"/>
    </w:p>
    <w:p w:rsidR="006549ED" w:rsidRDefault="006D6936" w:rsidP="006D6936">
      <w:pPr>
        <w:pStyle w:val="Heading3"/>
        <w:rPr>
          <w:lang w:val="en-US" w:eastAsia="ko-KR"/>
        </w:rPr>
      </w:pPr>
      <w:bookmarkStart w:id="1068" w:name="_Toc400483866"/>
      <w:r w:rsidRPr="006D6936">
        <w:rPr>
          <w:lang w:val="en-US" w:eastAsia="ko-KR"/>
        </w:rPr>
        <w:t>File distribution MBMS</w:t>
      </w:r>
      <w:bookmarkEnd w:id="1068"/>
    </w:p>
    <w:p w:rsidR="006D6936" w:rsidRDefault="00584A67" w:rsidP="00584A67">
      <w:pPr>
        <w:jc w:val="both"/>
        <w:rPr>
          <w:lang w:val="en-US" w:eastAsia="ko-KR"/>
        </w:rPr>
      </w:pPr>
      <w:r w:rsidRPr="00584A67">
        <w:rPr>
          <w:lang w:val="en-US" w:eastAsia="ko-KR"/>
        </w:rPr>
        <w:t xml:space="preserve">This </w:t>
      </w:r>
      <w:proofErr w:type="spellStart"/>
      <w:r w:rsidRPr="00584A67">
        <w:rPr>
          <w:lang w:val="en-US" w:eastAsia="ko-KR"/>
        </w:rPr>
        <w:t>subclause</w:t>
      </w:r>
      <w:proofErr w:type="spellEnd"/>
      <w:r w:rsidRPr="00584A67">
        <w:rPr>
          <w:lang w:val="en-US" w:eastAsia="ko-KR"/>
        </w:rPr>
        <w:t xml:space="preserve"> and its </w:t>
      </w:r>
      <w:proofErr w:type="spellStart"/>
      <w:r w:rsidRPr="00584A67">
        <w:rPr>
          <w:lang w:val="en-US" w:eastAsia="ko-KR"/>
        </w:rPr>
        <w:t>subclauses</w:t>
      </w:r>
      <w:proofErr w:type="spellEnd"/>
      <w:r w:rsidRPr="00584A67">
        <w:rPr>
          <w:lang w:val="en-US" w:eastAsia="ko-KR"/>
        </w:rPr>
        <w:t xml:space="preserve"> describe how Discrete Media SHALL be sent over the Multicast PoC Channel when the multicast/broadcast technology is MBMS and how lost packets, that can't be recovered by the Forward Error Correction </w:t>
      </w:r>
      <w:r w:rsidR="003D321C">
        <w:rPr>
          <w:rFonts w:hint="eastAsia"/>
          <w:lang w:val="en-US" w:eastAsia="ko-KR"/>
        </w:rPr>
        <w:t xml:space="preserve">(FEC) </w:t>
      </w:r>
      <w:r w:rsidRPr="00584A67">
        <w:rPr>
          <w:lang w:val="en-US" w:eastAsia="ko-KR"/>
        </w:rPr>
        <w:t>information provided along with the file itself, can be repaired.</w:t>
      </w:r>
    </w:p>
    <w:p w:rsidR="00451626" w:rsidRDefault="00451626" w:rsidP="00451626">
      <w:pPr>
        <w:pStyle w:val="Heading4"/>
        <w:rPr>
          <w:lang w:val="en-US" w:eastAsia="ko-KR"/>
        </w:rPr>
      </w:pPr>
      <w:r w:rsidRPr="00451626">
        <w:rPr>
          <w:lang w:val="en-US" w:eastAsia="ko-KR"/>
        </w:rPr>
        <w:t>General</w:t>
      </w:r>
    </w:p>
    <w:p w:rsidR="00BD3495" w:rsidRDefault="00BD3495" w:rsidP="00BD3495">
      <w:pPr>
        <w:jc w:val="both"/>
        <w:rPr>
          <w:lang w:val="en-US" w:eastAsia="ko-KR"/>
        </w:rPr>
      </w:pPr>
      <w:r w:rsidRPr="00DE303D">
        <w:rPr>
          <w:lang w:val="en-US"/>
        </w:rPr>
        <w:t>A PoC Client that supports receiving Discrete Media over the Multicast PoC Channel SHALL use the procedures specified in the [RFC3450] with the clarifications in this subclause.</w:t>
      </w:r>
    </w:p>
    <w:p w:rsidR="00A740E7" w:rsidRPr="00A740E7" w:rsidRDefault="00A740E7" w:rsidP="00A740E7">
      <w:pPr>
        <w:tabs>
          <w:tab w:val="left" w:pos="5103"/>
        </w:tabs>
        <w:jc w:val="both"/>
        <w:rPr>
          <w:lang w:val="en-US" w:eastAsia="ko-KR"/>
        </w:rPr>
      </w:pPr>
      <w:r w:rsidRPr="00393CDE">
        <w:rPr>
          <w:lang w:val="en-US"/>
        </w:rPr>
        <w:t xml:space="preserve">A PoC </w:t>
      </w:r>
      <w:r w:rsidR="00932238">
        <w:rPr>
          <w:rFonts w:hint="eastAsia"/>
          <w:lang w:val="en-US" w:eastAsia="ko-KR"/>
        </w:rPr>
        <w:t xml:space="preserve">Server </w:t>
      </w:r>
      <w:r w:rsidRPr="00393CDE">
        <w:rPr>
          <w:lang w:val="en-US"/>
        </w:rPr>
        <w:t>that supports sending Discrete Media over the Multicast PoC Channel SHALL use the procedures specified in the [RFC3450] with the clarifications in this subclause.</w:t>
      </w:r>
    </w:p>
    <w:p w:rsidR="00BD3495" w:rsidRPr="00DE303D" w:rsidRDefault="00BD3495" w:rsidP="00BD3495">
      <w:pPr>
        <w:jc w:val="both"/>
        <w:rPr>
          <w:lang w:val="en-US"/>
        </w:rPr>
      </w:pPr>
      <w:r w:rsidRPr="00DE303D">
        <w:rPr>
          <w:lang w:val="en-US"/>
        </w:rPr>
        <w:t>The PoC Server:</w:t>
      </w:r>
    </w:p>
    <w:p w:rsidR="00BD3495" w:rsidRPr="00DE303D" w:rsidRDefault="00BD3495" w:rsidP="00BD3495">
      <w:pPr>
        <w:numPr>
          <w:ilvl w:val="0"/>
          <w:numId w:val="34"/>
        </w:numPr>
        <w:spacing w:after="0"/>
        <w:jc w:val="both"/>
        <w:rPr>
          <w:lang w:val="en-US"/>
        </w:rPr>
      </w:pPr>
      <w:r w:rsidRPr="00DE303D">
        <w:rPr>
          <w:lang w:val="en-US"/>
        </w:rPr>
        <w:t>SHALL NOT use congestion control for the file distribution function;</w:t>
      </w:r>
      <w:r w:rsidR="00A740E7">
        <w:rPr>
          <w:rFonts w:hint="eastAsia"/>
          <w:lang w:val="en-US" w:eastAsia="ko-KR"/>
        </w:rPr>
        <w:t xml:space="preserve"> and,</w:t>
      </w:r>
    </w:p>
    <w:p w:rsidR="00BD3495" w:rsidRPr="00DE303D" w:rsidRDefault="00BD3495" w:rsidP="00BD3495">
      <w:pPr>
        <w:numPr>
          <w:ilvl w:val="0"/>
          <w:numId w:val="34"/>
        </w:numPr>
        <w:spacing w:after="0"/>
        <w:jc w:val="both"/>
        <w:rPr>
          <w:lang w:val="en-US"/>
        </w:rPr>
      </w:pPr>
      <w:r w:rsidRPr="00DE303D">
        <w:rPr>
          <w:lang w:val="en-US"/>
        </w:rPr>
        <w:t xml:space="preserve">SHALL use the LCT building block specified in [RFC3451] to provide in-band session management functionality. </w:t>
      </w:r>
    </w:p>
    <w:p w:rsidR="00BD3495" w:rsidRPr="00DE303D" w:rsidRDefault="00BD3495" w:rsidP="00BD3495">
      <w:pPr>
        <w:pStyle w:val="NO"/>
        <w:jc w:val="both"/>
        <w:rPr>
          <w:lang w:val="en-US"/>
        </w:rPr>
      </w:pPr>
      <w:r w:rsidRPr="00DE303D">
        <w:rPr>
          <w:lang w:val="en-US"/>
        </w:rPr>
        <w:t>NOTE:</w:t>
      </w:r>
      <w:r w:rsidRPr="00DE303D">
        <w:rPr>
          <w:lang w:val="en-US"/>
        </w:rPr>
        <w:tab/>
        <w:t>The LCT building block has several specified and under-specified fields that are inherited and further specified by [RFC3450].</w:t>
      </w:r>
    </w:p>
    <w:p w:rsidR="00BD3495" w:rsidRPr="00DE303D" w:rsidRDefault="00BD3495" w:rsidP="00BD3495">
      <w:pPr>
        <w:jc w:val="both"/>
        <w:rPr>
          <w:lang w:val="en-US"/>
        </w:rPr>
      </w:pPr>
      <w:r w:rsidRPr="00DE303D">
        <w:rPr>
          <w:lang w:val="en-US"/>
        </w:rPr>
        <w:lastRenderedPageBreak/>
        <w:t xml:space="preserve">The </w:t>
      </w:r>
      <w:r w:rsidRPr="00DE303D">
        <w:rPr>
          <w:lang w:val="en-US" w:eastAsia="ko-KR"/>
        </w:rPr>
        <w:t>PoC Client</w:t>
      </w:r>
      <w:r w:rsidRPr="00DE303D">
        <w:rPr>
          <w:lang w:val="en-US"/>
        </w:rPr>
        <w:t xml:space="preserve"> SHALL support the reception of metadata (name, URL, media type, etc.) associated with files in-band within the file delivery session, in which case the Transport Object Identifier</w:t>
      </w:r>
      <w:r w:rsidR="004D2E59">
        <w:rPr>
          <w:rFonts w:hint="eastAsia"/>
          <w:lang w:val="en-US" w:eastAsia="ko-KR"/>
        </w:rPr>
        <w:t xml:space="preserve"> </w:t>
      </w:r>
      <w:r w:rsidR="004D2E59">
        <w:rPr>
          <w:lang w:val="en-US"/>
        </w:rPr>
        <w:t>(TOI)</w:t>
      </w:r>
      <w:r w:rsidRPr="00DE303D">
        <w:rPr>
          <w:lang w:val="en-US"/>
        </w:rPr>
        <w:t xml:space="preserve"> 0 carries the File Delivery Table</w:t>
      </w:r>
      <w:r w:rsidR="004D2E59">
        <w:rPr>
          <w:rFonts w:hint="eastAsia"/>
          <w:lang w:val="en-US" w:eastAsia="ko-KR"/>
        </w:rPr>
        <w:t xml:space="preserve"> </w:t>
      </w:r>
      <w:r w:rsidR="004D2E59">
        <w:rPr>
          <w:lang w:val="en-US"/>
        </w:rPr>
        <w:t>(FDT)</w:t>
      </w:r>
      <w:r w:rsidRPr="00DE303D">
        <w:rPr>
          <w:lang w:val="en-US"/>
        </w:rPr>
        <w:t xml:space="preserve">, and the file delivery session is a FLUTE session as specified in [3GPP </w:t>
      </w:r>
      <w:r w:rsidRPr="00DE303D">
        <w:rPr>
          <w:lang w:val="en-US" w:eastAsia="ko-KR"/>
        </w:rPr>
        <w:t>TS 26.346</w:t>
      </w:r>
      <w:r w:rsidRPr="00DE303D">
        <w:rPr>
          <w:lang w:val="en-US"/>
        </w:rPr>
        <w:t>].</w:t>
      </w:r>
    </w:p>
    <w:p w:rsidR="00BD3495" w:rsidRPr="00DE303D" w:rsidRDefault="00BD3495" w:rsidP="00BD3495">
      <w:pPr>
        <w:jc w:val="both"/>
        <w:rPr>
          <w:lang w:val="en-US"/>
        </w:rPr>
      </w:pPr>
      <w:r w:rsidRPr="00DE303D">
        <w:rPr>
          <w:lang w:val="en-US"/>
        </w:rPr>
        <w:t xml:space="preserve">The </w:t>
      </w:r>
      <w:r w:rsidRPr="00DE303D">
        <w:rPr>
          <w:lang w:val="en-US" w:eastAsia="ko-KR"/>
        </w:rPr>
        <w:t xml:space="preserve">PoC Server </w:t>
      </w:r>
      <w:r w:rsidRPr="00DE303D">
        <w:rPr>
          <w:lang w:val="en-US"/>
        </w:rPr>
        <w:t xml:space="preserve">SHALL support the delivery of metadata (name, URL, media type, etc.) associated with files in-band within the file delivery session, in which case the Transport Object Identifier </w:t>
      </w:r>
      <w:r w:rsidR="001C21D9" w:rsidRPr="00393CDE">
        <w:rPr>
          <w:lang w:val="en-US"/>
        </w:rPr>
        <w:t>'</w:t>
      </w:r>
      <w:r w:rsidRPr="00DE303D">
        <w:rPr>
          <w:lang w:val="en-US"/>
        </w:rPr>
        <w:t>0</w:t>
      </w:r>
      <w:r w:rsidR="001C21D9" w:rsidRPr="00393CDE">
        <w:rPr>
          <w:lang w:val="en-US"/>
        </w:rPr>
        <w:t>'</w:t>
      </w:r>
      <w:r w:rsidRPr="00DE303D">
        <w:rPr>
          <w:lang w:val="en-US"/>
        </w:rPr>
        <w:t xml:space="preserve"> carries the File Delivery Table, and the file delivery session is a FLUTE session as specified in [3GPP </w:t>
      </w:r>
      <w:r w:rsidRPr="00DE303D">
        <w:rPr>
          <w:lang w:val="en-US" w:eastAsia="ko-KR"/>
        </w:rPr>
        <w:t>TS 26.346</w:t>
      </w:r>
      <w:r w:rsidRPr="00DE303D">
        <w:rPr>
          <w:lang w:val="en-US"/>
        </w:rPr>
        <w:t>].</w:t>
      </w:r>
    </w:p>
    <w:p w:rsidR="00C811E1" w:rsidRPr="00C811E1" w:rsidRDefault="008E0ED0" w:rsidP="00C811E1">
      <w:pPr>
        <w:rPr>
          <w:lang w:eastAsia="ko-KR"/>
        </w:rPr>
      </w:pPr>
      <w:r>
        <w:rPr>
          <w:rFonts w:hint="eastAsia"/>
          <w:lang w:eastAsia="ko-KR"/>
        </w:rPr>
        <w:t>T</w:t>
      </w:r>
      <w:r w:rsidR="00C811E1">
        <w:t xml:space="preserve">he </w:t>
      </w:r>
      <w:r>
        <w:rPr>
          <w:rFonts w:hint="eastAsia"/>
          <w:lang w:eastAsia="ko-KR"/>
        </w:rPr>
        <w:t xml:space="preserve">whole </w:t>
      </w:r>
      <w:r w:rsidR="00C811E1">
        <w:rPr>
          <w:rFonts w:hint="eastAsia"/>
          <w:lang w:eastAsia="ko-KR"/>
        </w:rPr>
        <w:t xml:space="preserve">MSRP </w:t>
      </w:r>
      <w:r w:rsidR="00C811E1">
        <w:t xml:space="preserve">SEND </w:t>
      </w:r>
      <w:r>
        <w:rPr>
          <w:rFonts w:hint="eastAsia"/>
          <w:lang w:eastAsia="ko-KR"/>
        </w:rPr>
        <w:t xml:space="preserve">message </w:t>
      </w:r>
      <w:r w:rsidR="00C811E1">
        <w:rPr>
          <w:rFonts w:hint="eastAsia"/>
          <w:lang w:eastAsia="ko-KR"/>
        </w:rPr>
        <w:t>SHALL</w:t>
      </w:r>
      <w:r w:rsidR="00C811E1">
        <w:t xml:space="preserve"> </w:t>
      </w:r>
      <w:r w:rsidR="00C811E1">
        <w:rPr>
          <w:rFonts w:hint="eastAsia"/>
          <w:lang w:eastAsia="ko-KR"/>
        </w:rPr>
        <w:t>be</w:t>
      </w:r>
      <w:r w:rsidR="00C811E1">
        <w:t xml:space="preserve"> transported over the Multicast PoC Channel.</w:t>
      </w:r>
    </w:p>
    <w:p w:rsidR="00451626" w:rsidRDefault="0098292B" w:rsidP="003B4809">
      <w:pPr>
        <w:pStyle w:val="Heading5"/>
        <w:rPr>
          <w:lang w:val="en-US" w:eastAsia="ko-KR"/>
        </w:rPr>
      </w:pPr>
      <w:r w:rsidRPr="0098292B">
        <w:rPr>
          <w:lang w:val="en-US" w:eastAsia="ko-KR"/>
        </w:rPr>
        <w:t>Content Encoding</w:t>
      </w:r>
    </w:p>
    <w:p w:rsidR="008853F1" w:rsidRPr="00DE303D" w:rsidRDefault="008853F1" w:rsidP="008853F1">
      <w:pPr>
        <w:rPr>
          <w:lang w:val="en-US"/>
        </w:rPr>
      </w:pPr>
      <w:r w:rsidRPr="00DE303D">
        <w:rPr>
          <w:lang w:val="en-US"/>
        </w:rPr>
        <w:t>The content of the Discrete Media SHALL be encoded as specified in [BCAST Distribution/5.2.1] "</w:t>
      </w:r>
      <w:r w:rsidRPr="00DE303D">
        <w:rPr>
          <w:i/>
          <w:lang w:val="en-US"/>
        </w:rPr>
        <w:t>Content Encoding</w:t>
      </w:r>
      <w:r w:rsidRPr="00DE303D">
        <w:rPr>
          <w:lang w:val="en-US"/>
        </w:rPr>
        <w:t>".</w:t>
      </w:r>
    </w:p>
    <w:p w:rsidR="006D6936" w:rsidRDefault="00553C2D" w:rsidP="00553C2D">
      <w:pPr>
        <w:pStyle w:val="Heading5"/>
        <w:rPr>
          <w:lang w:val="en-US" w:eastAsia="ko-KR"/>
        </w:rPr>
      </w:pPr>
      <w:smartTag w:uri="urn:schemas-microsoft-com:office:smarttags" w:element="place">
        <w:smartTag w:uri="urn:schemas-microsoft-com:office:smarttags" w:element="PlaceName">
          <w:r w:rsidRPr="00553C2D">
            <w:rPr>
              <w:lang w:val="en-US" w:eastAsia="ko-KR"/>
            </w:rPr>
            <w:t>Forward</w:t>
          </w:r>
        </w:smartTag>
        <w:r w:rsidRPr="00553C2D">
          <w:rPr>
            <w:lang w:val="en-US" w:eastAsia="ko-KR"/>
          </w:rPr>
          <w:t xml:space="preserve"> </w:t>
        </w:r>
        <w:smartTag w:uri="urn:schemas-microsoft-com:office:smarttags" w:element="PlaceName">
          <w:r w:rsidRPr="00553C2D">
            <w:rPr>
              <w:lang w:val="en-US" w:eastAsia="ko-KR"/>
            </w:rPr>
            <w:t>Error</w:t>
          </w:r>
        </w:smartTag>
        <w:r w:rsidRPr="00553C2D">
          <w:rPr>
            <w:lang w:val="en-US" w:eastAsia="ko-KR"/>
          </w:rPr>
          <w:t xml:space="preserve"> </w:t>
        </w:r>
        <w:smartTag w:uri="urn:schemas-microsoft-com:office:smarttags" w:element="PlaceName">
          <w:r w:rsidRPr="00553C2D">
            <w:rPr>
              <w:lang w:val="en-US" w:eastAsia="ko-KR"/>
            </w:rPr>
            <w:t>Correction</w:t>
          </w:r>
        </w:smartTag>
        <w:r w:rsidRPr="00553C2D">
          <w:rPr>
            <w:lang w:val="en-US" w:eastAsia="ko-KR"/>
          </w:rPr>
          <w:t xml:space="preserve"> </w:t>
        </w:r>
        <w:smartTag w:uri="urn:schemas-microsoft-com:office:smarttags" w:element="PlaceType">
          <w:r w:rsidRPr="00553C2D">
            <w:rPr>
              <w:lang w:val="en-US" w:eastAsia="ko-KR"/>
            </w:rPr>
            <w:t>Building</w:t>
          </w:r>
        </w:smartTag>
      </w:smartTag>
      <w:r w:rsidRPr="00553C2D">
        <w:rPr>
          <w:lang w:val="en-US" w:eastAsia="ko-KR"/>
        </w:rPr>
        <w:t xml:space="preserve"> Block</w:t>
      </w:r>
    </w:p>
    <w:p w:rsidR="00553C2D" w:rsidRDefault="00BF277B" w:rsidP="00553C2D">
      <w:pPr>
        <w:rPr>
          <w:lang w:val="en-US" w:eastAsia="ko-KR"/>
        </w:rPr>
      </w:pPr>
      <w:r w:rsidRPr="00BF277B">
        <w:rPr>
          <w:lang w:val="en-US" w:eastAsia="ko-KR"/>
        </w:rPr>
        <w:t>The PoC Client and the PoC Server SHALL support the Forward Error Correction specified in [BCAST Distribution/5.2.2] "</w:t>
      </w:r>
      <w:r w:rsidRPr="003B053F">
        <w:rPr>
          <w:i/>
          <w:lang w:val="en-US" w:eastAsia="ko-KR"/>
        </w:rPr>
        <w:t>Forward Error Correction Building Block</w:t>
      </w:r>
      <w:r w:rsidRPr="00BF277B">
        <w:rPr>
          <w:lang w:val="en-US" w:eastAsia="ko-KR"/>
        </w:rPr>
        <w:t>".</w:t>
      </w:r>
    </w:p>
    <w:p w:rsidR="00B86BB1" w:rsidRDefault="00B86BB1" w:rsidP="00EF334A">
      <w:pPr>
        <w:pStyle w:val="Heading5"/>
        <w:rPr>
          <w:lang w:val="en-US" w:eastAsia="ko-KR"/>
        </w:rPr>
      </w:pPr>
      <w:r w:rsidRPr="00B86BB1">
        <w:rPr>
          <w:lang w:val="en-US" w:eastAsia="ko-KR"/>
        </w:rPr>
        <w:t>File Descriptions</w:t>
      </w:r>
    </w:p>
    <w:p w:rsidR="00DE70D4" w:rsidRPr="00DE303D" w:rsidRDefault="00DE70D4" w:rsidP="00DE70D4">
      <w:pPr>
        <w:rPr>
          <w:lang w:val="en-US"/>
        </w:rPr>
      </w:pPr>
      <w:r w:rsidRPr="00DE303D">
        <w:rPr>
          <w:lang w:val="en-US"/>
        </w:rPr>
        <w:t>Discrete Media SHALL be delivered in FLUTE sessions as described in [BCAST Distribution/5.2.3] "</w:t>
      </w:r>
      <w:r w:rsidRPr="00DE303D">
        <w:rPr>
          <w:i/>
          <w:lang w:val="en-US"/>
        </w:rPr>
        <w:t>File Descriptions</w:t>
      </w:r>
      <w:r w:rsidRPr="00DE303D">
        <w:rPr>
          <w:lang w:val="en-US"/>
        </w:rPr>
        <w:t>".</w:t>
      </w:r>
    </w:p>
    <w:p w:rsidR="00DE70D4" w:rsidRPr="00DE303D" w:rsidRDefault="00DE70D4" w:rsidP="00DE70D4">
      <w:pPr>
        <w:pStyle w:val="NO"/>
        <w:rPr>
          <w:lang w:val="en-US"/>
        </w:rPr>
      </w:pPr>
      <w:r w:rsidRPr="00DE303D">
        <w:rPr>
          <w:lang w:val="en-US"/>
        </w:rPr>
        <w:t>NOTE:</w:t>
      </w:r>
      <w:r w:rsidRPr="00DE303D">
        <w:rPr>
          <w:lang w:val="en-US"/>
        </w:rPr>
        <w:tab/>
        <w:t>The use of ALC sessions is not defined for PoC.</w:t>
      </w:r>
    </w:p>
    <w:p w:rsidR="00EF334A" w:rsidRDefault="00DE70D4" w:rsidP="00DE70D4">
      <w:pPr>
        <w:pStyle w:val="Heading5"/>
        <w:rPr>
          <w:lang w:val="en-US" w:eastAsia="ko-KR"/>
        </w:rPr>
      </w:pPr>
      <w:r w:rsidRPr="00DE70D4">
        <w:rPr>
          <w:lang w:val="en-US" w:eastAsia="ko-KR"/>
        </w:rPr>
        <w:t>File Versioning</w:t>
      </w:r>
    </w:p>
    <w:p w:rsidR="009F7D92" w:rsidRPr="00DE303D" w:rsidRDefault="009F7D92" w:rsidP="009F7D92">
      <w:pPr>
        <w:rPr>
          <w:lang w:val="en-US" w:eastAsia="ko-KR"/>
        </w:rPr>
      </w:pPr>
      <w:r w:rsidRPr="00DE303D">
        <w:rPr>
          <w:lang w:val="en-US"/>
        </w:rPr>
        <w:t>Not applicable for Multicast PoC.</w:t>
      </w:r>
    </w:p>
    <w:p w:rsidR="00DE70D4" w:rsidRDefault="00DF1241" w:rsidP="00B51564">
      <w:pPr>
        <w:pStyle w:val="Heading5"/>
        <w:rPr>
          <w:lang w:val="en-US" w:eastAsia="ko-KR"/>
        </w:rPr>
      </w:pPr>
      <w:r w:rsidRPr="00DF1241">
        <w:rPr>
          <w:lang w:val="en-US" w:eastAsia="ko-KR"/>
        </w:rPr>
        <w:t>Signalling End of File and End of Session</w:t>
      </w:r>
    </w:p>
    <w:p w:rsidR="00B51564" w:rsidRDefault="004D559A" w:rsidP="00237C0B">
      <w:pPr>
        <w:pStyle w:val="Heading6"/>
        <w:rPr>
          <w:lang w:val="en-US" w:eastAsia="ko-KR"/>
        </w:rPr>
      </w:pPr>
      <w:r w:rsidRPr="004D559A">
        <w:rPr>
          <w:lang w:val="en-US" w:eastAsia="ko-KR"/>
        </w:rPr>
        <w:t>Signalling End of File Delivery Session</w:t>
      </w:r>
    </w:p>
    <w:p w:rsidR="007C33D9" w:rsidRPr="00DE303D" w:rsidRDefault="007C33D9" w:rsidP="007C33D9">
      <w:pPr>
        <w:jc w:val="both"/>
        <w:rPr>
          <w:lang w:val="en-US"/>
        </w:rPr>
      </w:pPr>
      <w:r w:rsidRPr="00DE303D">
        <w:rPr>
          <w:lang w:val="en-US"/>
        </w:rPr>
        <w:t>The PoC Client SHALL considered the file delivery session as complete when one of the following events occurs:</w:t>
      </w:r>
    </w:p>
    <w:p w:rsidR="007C33D9" w:rsidRPr="00DE303D" w:rsidRDefault="007C33D9" w:rsidP="007C33D9">
      <w:pPr>
        <w:numPr>
          <w:ilvl w:val="0"/>
          <w:numId w:val="35"/>
        </w:numPr>
        <w:spacing w:after="0"/>
        <w:jc w:val="both"/>
        <w:rPr>
          <w:lang w:val="en-US"/>
        </w:rPr>
      </w:pPr>
      <w:r w:rsidRPr="00DE303D">
        <w:rPr>
          <w:lang w:val="en-US"/>
        </w:rPr>
        <w:t>The PoC Client receives an end-of-session packet (ALC packet with A-flag in LCT header set to true).</w:t>
      </w:r>
    </w:p>
    <w:p w:rsidR="007C33D9" w:rsidRDefault="007C33D9" w:rsidP="007C33D9">
      <w:pPr>
        <w:numPr>
          <w:ilvl w:val="0"/>
          <w:numId w:val="35"/>
        </w:numPr>
        <w:spacing w:after="0"/>
        <w:jc w:val="both"/>
        <w:rPr>
          <w:lang w:val="en-US"/>
        </w:rPr>
      </w:pPr>
      <w:r w:rsidRPr="00DE303D">
        <w:rPr>
          <w:lang w:val="en-US"/>
        </w:rPr>
        <w:t>The PoC Client decides to exit the file delivery session, e.g. because the PoC Client is moving into an area where the Multicast PoC Channel is not available.</w:t>
      </w:r>
    </w:p>
    <w:p w:rsidR="007C33D9" w:rsidRDefault="009E5979" w:rsidP="009E5979">
      <w:pPr>
        <w:pStyle w:val="Heading6"/>
        <w:rPr>
          <w:lang w:val="en-US" w:eastAsia="ko-KR"/>
        </w:rPr>
      </w:pPr>
      <w:r w:rsidRPr="009E5979">
        <w:rPr>
          <w:lang w:val="en-US"/>
        </w:rPr>
        <w:t>Signalling End of File Delivery</w:t>
      </w:r>
    </w:p>
    <w:p w:rsidR="007F3C14" w:rsidRPr="00DE303D" w:rsidRDefault="007F3C14" w:rsidP="007F3C14">
      <w:pPr>
        <w:rPr>
          <w:lang w:val="en-US"/>
        </w:rPr>
      </w:pPr>
      <w:r w:rsidRPr="00DE303D">
        <w:rPr>
          <w:lang w:val="en-US"/>
        </w:rPr>
        <w:t xml:space="preserve">The PoC Client SHALL </w:t>
      </w:r>
      <w:proofErr w:type="gramStart"/>
      <w:r w:rsidRPr="00DE303D">
        <w:rPr>
          <w:lang w:val="en-US"/>
        </w:rPr>
        <w:t>determine</w:t>
      </w:r>
      <w:proofErr w:type="gramEnd"/>
      <w:r w:rsidRPr="00DE303D">
        <w:rPr>
          <w:lang w:val="en-US"/>
        </w:rPr>
        <w:t xml:space="preserve"> that the delivery of a file has ended when one of the following events occur:</w:t>
      </w:r>
    </w:p>
    <w:p w:rsidR="007F3C14" w:rsidRPr="00DE303D" w:rsidRDefault="007F3C14" w:rsidP="007F3C14">
      <w:pPr>
        <w:numPr>
          <w:ilvl w:val="0"/>
          <w:numId w:val="36"/>
        </w:numPr>
        <w:spacing w:after="0"/>
        <w:rPr>
          <w:lang w:val="en-US"/>
        </w:rPr>
      </w:pPr>
      <w:r w:rsidRPr="00DE303D">
        <w:rPr>
          <w:lang w:val="en-US"/>
        </w:rPr>
        <w:t xml:space="preserve">The PoC Client determines that the file delivery session has ended, as specified in subclause </w:t>
      </w:r>
      <w:r>
        <w:rPr>
          <w:rFonts w:hint="eastAsia"/>
          <w:lang w:val="en-US" w:eastAsia="ko-KR"/>
        </w:rPr>
        <w:t>5.4.1.1.5.1</w:t>
      </w:r>
      <w:r w:rsidRPr="00DE303D">
        <w:rPr>
          <w:lang w:val="en-US"/>
        </w:rPr>
        <w:t xml:space="preserve"> "</w:t>
      </w:r>
      <w:r w:rsidRPr="00DE303D">
        <w:rPr>
          <w:i/>
          <w:lang w:val="en-US"/>
        </w:rPr>
        <w:t>Signalling End of File Delivery Session</w:t>
      </w:r>
      <w:r w:rsidRPr="00DE303D">
        <w:rPr>
          <w:lang w:val="en-US"/>
        </w:rPr>
        <w:t>".</w:t>
      </w:r>
    </w:p>
    <w:p w:rsidR="007F3C14" w:rsidRPr="00DE303D" w:rsidRDefault="007F3C14" w:rsidP="007F3C14">
      <w:pPr>
        <w:numPr>
          <w:ilvl w:val="0"/>
          <w:numId w:val="36"/>
        </w:numPr>
        <w:spacing w:after="0"/>
        <w:rPr>
          <w:lang w:val="en-US"/>
        </w:rPr>
      </w:pPr>
      <w:r w:rsidRPr="00DE303D">
        <w:rPr>
          <w:lang w:val="en-US"/>
        </w:rPr>
        <w:t xml:space="preserve">The PoC Client receives an end-of-object packet </w:t>
      </w:r>
      <w:r w:rsidR="00B22654">
        <w:rPr>
          <w:rFonts w:hint="eastAsia"/>
          <w:lang w:val="en-US" w:eastAsia="ko-KR"/>
        </w:rPr>
        <w:t>(</w:t>
      </w:r>
      <w:r w:rsidRPr="00DE303D">
        <w:rPr>
          <w:lang w:val="en-US"/>
        </w:rPr>
        <w:t>ALC packet with B-flag in LCT header set to true</w:t>
      </w:r>
      <w:r w:rsidR="00B22654">
        <w:rPr>
          <w:rFonts w:hint="eastAsia"/>
          <w:lang w:val="en-US" w:eastAsia="ko-KR"/>
        </w:rPr>
        <w:t>)</w:t>
      </w:r>
      <w:r w:rsidRPr="00DE303D">
        <w:rPr>
          <w:lang w:val="en-US"/>
        </w:rPr>
        <w:t xml:space="preserve">. </w:t>
      </w:r>
    </w:p>
    <w:p w:rsidR="007F3C14" w:rsidRDefault="007F3C14" w:rsidP="007F3C14">
      <w:pPr>
        <w:rPr>
          <w:lang w:val="en-US" w:eastAsia="ko-KR"/>
        </w:rPr>
      </w:pPr>
      <w:r w:rsidRPr="00DE303D">
        <w:rPr>
          <w:lang w:val="en-US" w:eastAsia="ko-KR"/>
        </w:rPr>
        <w:t xml:space="preserve">This end of file delivery as concluded by the PoC Client </w:t>
      </w:r>
      <w:r w:rsidR="00B22654">
        <w:rPr>
          <w:rFonts w:hint="eastAsia"/>
          <w:lang w:val="en-US" w:eastAsia="ko-KR"/>
        </w:rPr>
        <w:t xml:space="preserve">SHALL </w:t>
      </w:r>
      <w:proofErr w:type="gramStart"/>
      <w:r w:rsidR="00B22654">
        <w:rPr>
          <w:rFonts w:hint="eastAsia"/>
          <w:lang w:val="en-US" w:eastAsia="ko-KR"/>
        </w:rPr>
        <w:t>be</w:t>
      </w:r>
      <w:proofErr w:type="gramEnd"/>
      <w:r w:rsidRPr="00DE303D">
        <w:rPr>
          <w:lang w:val="en-US" w:eastAsia="ko-KR"/>
        </w:rPr>
        <w:t xml:space="preserve"> the starting point of any associated delivery procedure requested or needed for this file e.g. render and display the content to the PoC User.</w:t>
      </w:r>
    </w:p>
    <w:p w:rsidR="007F7B27" w:rsidRDefault="007F7B27" w:rsidP="00F26EA4">
      <w:pPr>
        <w:pStyle w:val="Heading5"/>
        <w:rPr>
          <w:lang w:val="en-US" w:eastAsia="ko-KR"/>
        </w:rPr>
      </w:pPr>
      <w:r w:rsidRPr="007F7B27">
        <w:rPr>
          <w:lang w:val="en-US" w:eastAsia="ko-KR"/>
        </w:rPr>
        <w:t>Signalling of Parameters with FLUTE</w:t>
      </w:r>
    </w:p>
    <w:p w:rsidR="007034BC" w:rsidRPr="00DE303D" w:rsidRDefault="007034BC" w:rsidP="007034BC">
      <w:pPr>
        <w:jc w:val="both"/>
        <w:rPr>
          <w:lang w:val="en-US"/>
        </w:rPr>
      </w:pPr>
      <w:r w:rsidRPr="00DE303D">
        <w:rPr>
          <w:lang w:val="en-US"/>
        </w:rPr>
        <w:t>The procedures specified in [BCAST Distribution/5.2.6] "</w:t>
      </w:r>
      <w:r w:rsidRPr="00DE303D">
        <w:rPr>
          <w:i/>
          <w:lang w:val="en-US"/>
        </w:rPr>
        <w:t>Signalling of Parameters with Basic ALC/FLUTE Headers</w:t>
      </w:r>
      <w:r w:rsidRPr="00DE303D">
        <w:rPr>
          <w:lang w:val="en-US"/>
        </w:rPr>
        <w:t>" SHALL be used with the following clarifications.</w:t>
      </w:r>
    </w:p>
    <w:p w:rsidR="007034BC" w:rsidRPr="00DE303D" w:rsidRDefault="007034BC" w:rsidP="007034BC">
      <w:pPr>
        <w:jc w:val="both"/>
        <w:rPr>
          <w:lang w:val="en-US"/>
        </w:rPr>
      </w:pPr>
      <w:r>
        <w:rPr>
          <w:lang w:val="en-US"/>
        </w:rPr>
        <w:t>Parameters related to v</w:t>
      </w:r>
      <w:r w:rsidRPr="00DE303D">
        <w:rPr>
          <w:lang w:val="en-US"/>
        </w:rPr>
        <w:t xml:space="preserve">ersioning of </w:t>
      </w:r>
      <w:r>
        <w:rPr>
          <w:lang w:val="en-US"/>
        </w:rPr>
        <w:t>file delivery</w:t>
      </w:r>
      <w:r w:rsidRPr="00DE303D">
        <w:rPr>
          <w:lang w:val="en-US"/>
        </w:rPr>
        <w:t xml:space="preserve"> SHALL NOT be used.</w:t>
      </w:r>
    </w:p>
    <w:p w:rsidR="007034BC" w:rsidRDefault="007034BC" w:rsidP="007034BC">
      <w:pPr>
        <w:jc w:val="both"/>
        <w:rPr>
          <w:lang w:val="en-US" w:eastAsia="ko-KR"/>
        </w:rPr>
      </w:pPr>
      <w:r>
        <w:rPr>
          <w:lang w:val="en-US"/>
        </w:rPr>
        <w:t>Parameters related to e</w:t>
      </w:r>
      <w:r w:rsidRPr="00DE303D">
        <w:rPr>
          <w:lang w:val="en-US"/>
        </w:rPr>
        <w:t>xpiry data for FDT instance SHALL NOT be used.</w:t>
      </w:r>
    </w:p>
    <w:p w:rsidR="00F26EA4" w:rsidRDefault="00F60343" w:rsidP="000A6D97">
      <w:pPr>
        <w:pStyle w:val="Heading4"/>
        <w:rPr>
          <w:lang w:val="en-US" w:eastAsia="ko-KR"/>
        </w:rPr>
      </w:pPr>
      <w:r w:rsidRPr="00F60343">
        <w:rPr>
          <w:lang w:val="en-US" w:eastAsia="ko-KR"/>
        </w:rPr>
        <w:lastRenderedPageBreak/>
        <w:t>File repair</w:t>
      </w:r>
    </w:p>
    <w:p w:rsidR="0061651C" w:rsidRDefault="0061651C" w:rsidP="0061651C">
      <w:pPr>
        <w:rPr>
          <w:lang w:val="en-US" w:eastAsia="en-GB"/>
        </w:rPr>
      </w:pPr>
      <w:r w:rsidRPr="008436CA">
        <w:rPr>
          <w:lang w:val="en-US" w:eastAsia="ko-KR"/>
        </w:rPr>
        <w:t>The PoC Server and the PoC Client</w:t>
      </w:r>
      <w:r w:rsidRPr="008436CA">
        <w:rPr>
          <w:lang w:val="en-US" w:eastAsia="en-GB"/>
        </w:rPr>
        <w:t xml:space="preserve"> </w:t>
      </w:r>
      <w:r w:rsidRPr="008436CA">
        <w:rPr>
          <w:lang w:val="en-US" w:eastAsia="ko-KR"/>
        </w:rPr>
        <w:t>SHOULD</w:t>
      </w:r>
      <w:r w:rsidRPr="008436CA">
        <w:rPr>
          <w:lang w:val="en-US" w:eastAsia="en-GB"/>
        </w:rPr>
        <w:t xml:space="preserve"> support the download file repair procedure as defined in subclause </w:t>
      </w:r>
      <w:r w:rsidRPr="00DE303D">
        <w:rPr>
          <w:lang w:val="en-US"/>
        </w:rPr>
        <w:t>[BCAST Distribution/5.2.6]</w:t>
      </w:r>
      <w:r w:rsidRPr="008436CA">
        <w:rPr>
          <w:lang w:val="en-US" w:eastAsia="en-GB"/>
        </w:rPr>
        <w:t xml:space="preserve"> "</w:t>
      </w:r>
      <w:r w:rsidRPr="008436CA">
        <w:rPr>
          <w:i/>
          <w:lang w:val="en-US" w:eastAsia="en-GB"/>
        </w:rPr>
        <w:t>File repair".</w:t>
      </w:r>
      <w:bookmarkStart w:id="1069" w:name="_Toc165104444"/>
      <w:bookmarkEnd w:id="1069"/>
    </w:p>
    <w:p w:rsidR="0061651C" w:rsidRDefault="0061651C" w:rsidP="0061651C">
      <w:pPr>
        <w:pStyle w:val="BodyText"/>
        <w:rPr>
          <w:lang w:eastAsia="ko-KR"/>
        </w:rPr>
      </w:pPr>
      <w:r w:rsidRPr="00DE303D">
        <w:rPr>
          <w:lang w:val="en-US"/>
        </w:rPr>
        <w:t xml:space="preserve">The formal XML syntax of associated </w:t>
      </w:r>
      <w:r>
        <w:rPr>
          <w:lang w:val="en-US"/>
        </w:rPr>
        <w:t xml:space="preserve">file delivery is defined in </w:t>
      </w:r>
      <w:r>
        <w:t>[BCAST XMLSchema-FD-FDT].</w:t>
      </w:r>
    </w:p>
    <w:p w:rsidR="0061651C" w:rsidRDefault="0061651C" w:rsidP="002E0E1D">
      <w:pPr>
        <w:pStyle w:val="Heading3"/>
        <w:rPr>
          <w:lang w:eastAsia="ko-KR"/>
        </w:rPr>
      </w:pPr>
      <w:bookmarkStart w:id="1070" w:name="_Toc400483867"/>
      <w:r w:rsidRPr="0061651C">
        <w:rPr>
          <w:lang w:eastAsia="ko-KR"/>
        </w:rPr>
        <w:t>File distribution BCMCS</w:t>
      </w:r>
      <w:bookmarkEnd w:id="1070"/>
    </w:p>
    <w:p w:rsidR="00456B10" w:rsidRDefault="00456B10" w:rsidP="00E24ABF">
      <w:pPr>
        <w:pStyle w:val="Heading2"/>
        <w:rPr>
          <w:lang w:eastAsia="ko-KR"/>
        </w:rPr>
      </w:pPr>
      <w:bookmarkStart w:id="1071" w:name="_Toc400483868"/>
      <w:r w:rsidRPr="00456B10">
        <w:rPr>
          <w:lang w:eastAsia="ko-KR"/>
        </w:rPr>
        <w:t>Media Control</w:t>
      </w:r>
      <w:bookmarkEnd w:id="1071"/>
    </w:p>
    <w:p w:rsidR="00E24ABF" w:rsidRDefault="00041D9B" w:rsidP="003A732C">
      <w:pPr>
        <w:jc w:val="both"/>
        <w:rPr>
          <w:lang w:eastAsia="ko-KR"/>
        </w:rPr>
      </w:pPr>
      <w:r w:rsidRPr="00041D9B">
        <w:rPr>
          <w:lang w:eastAsia="ko-KR"/>
        </w:rPr>
        <w:t>The Media control is specified in [</w:t>
      </w:r>
      <w:ins w:id="1072" w:author="cbf011-3" w:date="2014-10-07T20:39:00Z">
        <w:r w:rsidR="00C4472D" w:rsidRPr="00C4472D">
          <w:rPr>
            <w:lang w:eastAsia="ko-KR"/>
          </w:rPr>
          <w:t>OMA-PCPS-UP</w:t>
        </w:r>
      </w:ins>
      <w:del w:id="1073" w:author="cbf011-3" w:date="2014-10-07T20:39:00Z">
        <w:r w:rsidRPr="00041D9B" w:rsidDel="00C4472D">
          <w:rPr>
            <w:lang w:eastAsia="ko-KR"/>
          </w:rPr>
          <w:delText>OMA-PoC-UP</w:delText>
        </w:r>
      </w:del>
      <w:r w:rsidRPr="00041D9B">
        <w:rPr>
          <w:lang w:eastAsia="ko-KR"/>
        </w:rPr>
        <w:t>] "</w:t>
      </w:r>
      <w:r w:rsidRPr="001D5A73">
        <w:rPr>
          <w:i/>
          <w:lang w:eastAsia="ko-KR"/>
        </w:rPr>
        <w:t>Media Control</w:t>
      </w:r>
      <w:r w:rsidRPr="00041D9B">
        <w:rPr>
          <w:lang w:eastAsia="ko-KR"/>
        </w:rPr>
        <w:t>".</w:t>
      </w:r>
      <w:r w:rsidR="00EA06AA">
        <w:rPr>
          <w:rFonts w:hint="eastAsia"/>
          <w:lang w:eastAsia="ko-KR"/>
        </w:rPr>
        <w:t xml:space="preserve"> </w:t>
      </w:r>
      <w:r w:rsidR="00EA06AA" w:rsidRPr="00EA06AA">
        <w:rPr>
          <w:lang w:eastAsia="ko-KR"/>
        </w:rPr>
        <w:t>Additional Multicast PoC specific Media control procedures are described in this subclause.</w:t>
      </w:r>
    </w:p>
    <w:p w:rsidR="00AD3FB4" w:rsidRDefault="00AD3FB4" w:rsidP="00AD3FB4">
      <w:pPr>
        <w:pStyle w:val="Heading3"/>
        <w:rPr>
          <w:lang w:eastAsia="ko-KR"/>
        </w:rPr>
      </w:pPr>
      <w:bookmarkStart w:id="1074" w:name="_Toc400483869"/>
      <w:r w:rsidRPr="00AD3FB4">
        <w:rPr>
          <w:lang w:eastAsia="ko-KR"/>
        </w:rPr>
        <w:t>Discrete Media Transfer Final Report</w:t>
      </w:r>
      <w:bookmarkEnd w:id="1074"/>
    </w:p>
    <w:p w:rsidR="006064ED" w:rsidRPr="00DE303D" w:rsidRDefault="006064ED" w:rsidP="006064ED">
      <w:pPr>
        <w:jc w:val="both"/>
        <w:rPr>
          <w:lang w:val="en-US"/>
        </w:rPr>
      </w:pPr>
      <w:r w:rsidRPr="00DE303D">
        <w:rPr>
          <w:lang w:val="en-US"/>
        </w:rPr>
        <w:t xml:space="preserve">The PoC Server </w:t>
      </w:r>
      <w:r w:rsidR="000C3D55">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sidR="0070000C">
        <w:rPr>
          <w:rFonts w:hint="eastAsia"/>
          <w:lang w:val="en-US" w:eastAsia="ko-KR"/>
        </w:rPr>
        <w:t xml:space="preserve"> subclause 5.4</w:t>
      </w:r>
      <w:r>
        <w:rPr>
          <w:lang w:val="en-US"/>
        </w:rPr>
        <w:t xml:space="preserve"> </w:t>
      </w:r>
      <w:r w:rsidRPr="00DE303D">
        <w:rPr>
          <w:lang w:val="en-US"/>
        </w:rPr>
        <w:t>"</w:t>
      </w:r>
      <w:r>
        <w:rPr>
          <w:i/>
          <w:lang w:val="en-US"/>
        </w:rPr>
        <w:t>File Distribution</w:t>
      </w:r>
      <w:r w:rsidRPr="00DE303D">
        <w:rPr>
          <w:lang w:val="en-US"/>
        </w:rPr>
        <w:t>".</w:t>
      </w:r>
    </w:p>
    <w:p w:rsidR="006064ED" w:rsidRPr="00241FF4" w:rsidRDefault="006064ED" w:rsidP="00241FF4">
      <w:pPr>
        <w:pStyle w:val="NO"/>
        <w:rPr>
          <w:lang w:val="en-US"/>
        </w:rPr>
      </w:pPr>
      <w:r w:rsidRPr="00241FF4">
        <w:rPr>
          <w:lang w:val="en-US"/>
        </w:rPr>
        <w:t>NOTE 1:</w:t>
      </w:r>
      <w:r w:rsidRPr="00241FF4">
        <w:rPr>
          <w:lang w:val="en-US"/>
        </w:rPr>
        <w:tab/>
        <w:t>The components of a Discrete Media Final Report are described in [</w:t>
      </w:r>
      <w:ins w:id="1075" w:author="cbf011-3" w:date="2014-10-07T20:39:00Z">
        <w:r w:rsidR="006E1AB5" w:rsidRPr="006E1AB5">
          <w:rPr>
            <w:lang w:val="en-US"/>
          </w:rPr>
          <w:t>OMA-PCPS-UP</w:t>
        </w:r>
      </w:ins>
      <w:del w:id="1076" w:author="cbf011-3" w:date="2014-10-07T20:39:00Z">
        <w:r w:rsidRPr="00241FF4" w:rsidDel="006E1AB5">
          <w:rPr>
            <w:lang w:val="en-US"/>
          </w:rPr>
          <w:delText>OMA-PoC-UP</w:delText>
        </w:r>
      </w:del>
      <w:r w:rsidRPr="00241FF4">
        <w:rPr>
          <w:lang w:val="en-US"/>
        </w:rPr>
        <w:t>] "</w:t>
      </w:r>
      <w:r w:rsidRPr="00241FF4">
        <w:rPr>
          <w:i/>
          <w:lang w:val="en-US"/>
        </w:rPr>
        <w:t>Discrete Media Transfer Final Report</w:t>
      </w:r>
      <w:r w:rsidRPr="00241FF4">
        <w:rPr>
          <w:lang w:val="en-US"/>
        </w:rPr>
        <w:t>".</w:t>
      </w:r>
    </w:p>
    <w:p w:rsidR="002C0C10" w:rsidRPr="00903628" w:rsidRDefault="006064ED" w:rsidP="002C0C10">
      <w:pPr>
        <w:jc w:val="both"/>
        <w:rPr>
          <w:iCs/>
          <w:lang w:val="en-US" w:eastAsia="ko-KR"/>
        </w:rPr>
      </w:pPr>
      <w:r w:rsidRPr="00DE303D">
        <w:rPr>
          <w:lang w:val="en-US"/>
        </w:rPr>
        <w:t>Upon receiving a MSRP SEND request and if a MSRP REPORT have been requested when Discrete Media is sent over the Multicast PoC Channel as specified in</w:t>
      </w:r>
      <w:r w:rsidR="00296A58">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r w:rsidR="002C0C10">
        <w:rPr>
          <w:rFonts w:hint="eastAsia"/>
          <w:lang w:val="en-US" w:eastAsia="zh-CN"/>
        </w:rPr>
        <w:t xml:space="preserve">, the PoC Server performing </w:t>
      </w:r>
      <w:r w:rsidR="002C0C10">
        <w:rPr>
          <w:lang w:val="en-US"/>
        </w:rPr>
        <w:t>the Participating PoC Function</w:t>
      </w:r>
      <w:r w:rsidR="002C0C10">
        <w:rPr>
          <w:rFonts w:hint="eastAsia"/>
          <w:lang w:val="en-US" w:eastAsia="zh-CN"/>
        </w:rPr>
        <w:t xml:space="preserve"> based on local policy either </w:t>
      </w:r>
      <w:r w:rsidR="002C0C10">
        <w:rPr>
          <w:rFonts w:hint="eastAsia"/>
          <w:lang w:val="en-US"/>
        </w:rPr>
        <w:t>SHALL send the MSRP SEND request towards the PoC Client over the Multicast PoC Channel</w:t>
      </w:r>
      <w:r w:rsidR="002C0C10">
        <w:rPr>
          <w:rFonts w:hint="eastAsia"/>
          <w:lang w:val="en-US" w:eastAsia="zh-CN"/>
        </w:rPr>
        <w:t xml:space="preserve"> </w:t>
      </w:r>
      <w:r w:rsidR="002C0C10" w:rsidRPr="00903628">
        <w:rPr>
          <w:rFonts w:hint="eastAsia"/>
          <w:iCs/>
          <w:lang w:val="en-US" w:eastAsia="zh-CN"/>
        </w:rPr>
        <w:t>or</w:t>
      </w:r>
      <w:r w:rsidR="002C0C10">
        <w:rPr>
          <w:rFonts w:hint="eastAsia"/>
          <w:iCs/>
          <w:lang w:val="en-US" w:eastAsia="zh-CN"/>
        </w:rPr>
        <w:t xml:space="preserve"> the PoC Server</w:t>
      </w:r>
      <w:r w:rsidR="002C0C10">
        <w:rPr>
          <w:rFonts w:hint="eastAsia"/>
          <w:iCs/>
          <w:lang w:val="en-US" w:eastAsia="ko-KR"/>
        </w:rPr>
        <w:t>:</w:t>
      </w:r>
    </w:p>
    <w:p w:rsidR="002C0C10" w:rsidRDefault="002C0C10" w:rsidP="0038206F">
      <w:pPr>
        <w:pStyle w:val="TOC4"/>
        <w:numPr>
          <w:ilvl w:val="0"/>
          <w:numId w:val="59"/>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2C0C10" w:rsidRDefault="002C0C10" w:rsidP="0038206F">
      <w:pPr>
        <w:pStyle w:val="TOC4"/>
        <w:numPr>
          <w:ilvl w:val="0"/>
          <w:numId w:val="59"/>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2C0C10" w:rsidRPr="00903628" w:rsidRDefault="002C0C10" w:rsidP="0038206F">
      <w:pPr>
        <w:pStyle w:val="TOC4"/>
        <w:numPr>
          <w:ilvl w:val="0"/>
          <w:numId w:val="59"/>
        </w:numPr>
        <w:spacing w:before="60" w:after="120"/>
        <w:jc w:val="both"/>
        <w:rPr>
          <w:i w:val="0"/>
          <w:iCs/>
          <w:lang w:val="en-US"/>
        </w:rPr>
      </w:pPr>
      <w:r>
        <w:rPr>
          <w:rFonts w:hint="eastAsia"/>
          <w:i w:val="0"/>
          <w:iCs/>
          <w:lang w:val="en-US"/>
        </w:rPr>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2C0C10" w:rsidRPr="002C0C10" w:rsidRDefault="002C0C10" w:rsidP="0038206F">
      <w:pPr>
        <w:pStyle w:val="TOC4"/>
        <w:numPr>
          <w:ilvl w:val="0"/>
          <w:numId w:val="59"/>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specified in [</w:t>
      </w:r>
      <w:ins w:id="1077" w:author="cbf011-3" w:date="2014-10-07T20:40:00Z">
        <w:r w:rsidR="00B74829" w:rsidRPr="00B74829">
          <w:rPr>
            <w:i w:val="0"/>
            <w:lang w:val="en-US"/>
          </w:rPr>
          <w:t>OMA-PCPS-UP</w:t>
        </w:r>
      </w:ins>
      <w:del w:id="1078" w:author="cbf011-3" w:date="2014-10-07T20:40:00Z">
        <w:r w:rsidRPr="002C0C10" w:rsidDel="00B74829">
          <w:rPr>
            <w:rFonts w:hint="eastAsia"/>
            <w:i w:val="0"/>
            <w:lang w:val="en-US"/>
          </w:rPr>
          <w:delText>OMA-PoC-UP</w:delText>
        </w:r>
      </w:del>
      <w:r w:rsidRPr="002C0C10">
        <w:rPr>
          <w:rFonts w:hint="eastAsia"/>
          <w:i w:val="0"/>
          <w:lang w:val="en-US"/>
        </w:rPr>
        <w:t xml:space="preserve">] </w:t>
      </w:r>
      <w:r w:rsidRPr="002C0C10">
        <w:rPr>
          <w:i w:val="0"/>
          <w:lang w:val="en-US"/>
        </w:rPr>
        <w:t>the attribute status="202" for each PoC User that receives the Discrete Media over the Multicast PoC Channel; and,</w:t>
      </w:r>
    </w:p>
    <w:p w:rsidR="006064ED" w:rsidRPr="002C0C10" w:rsidRDefault="002C0C10" w:rsidP="0038206F">
      <w:pPr>
        <w:pStyle w:val="TOC4"/>
        <w:numPr>
          <w:ilvl w:val="0"/>
          <w:numId w:val="59"/>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proofErr w:type="gramStart"/>
      <w:r w:rsidRPr="002C0C10">
        <w:rPr>
          <w:i w:val="0"/>
          <w:lang w:val="en-US"/>
        </w:rPr>
        <w:t>.</w:t>
      </w:r>
      <w:r w:rsidR="006064ED" w:rsidRPr="002C0C10">
        <w:rPr>
          <w:i w:val="0"/>
          <w:lang w:val="en-US"/>
        </w:rPr>
        <w:t>:</w:t>
      </w:r>
      <w:proofErr w:type="gramEnd"/>
    </w:p>
    <w:p w:rsidR="006064ED" w:rsidRPr="00DE303D" w:rsidRDefault="006064ED" w:rsidP="006064ED">
      <w:pPr>
        <w:pStyle w:val="NO"/>
        <w:jc w:val="both"/>
        <w:rPr>
          <w:lang w:val="en-US"/>
        </w:rPr>
      </w:pPr>
      <w:r w:rsidRPr="00DE303D">
        <w:rPr>
          <w:lang w:val="en-US"/>
        </w:rPr>
        <w:t xml:space="preserve">NOTE 2: </w:t>
      </w:r>
      <w:r w:rsidRPr="00DE303D">
        <w:rPr>
          <w:lang w:val="en-US"/>
        </w:rPr>
        <w:tab/>
        <w:t xml:space="preserve">The PoC Server </w:t>
      </w:r>
      <w:r w:rsidR="00DF5B03"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A60A2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D3FB4" w:rsidRDefault="001D01D2" w:rsidP="001D01D2">
      <w:pPr>
        <w:pStyle w:val="Heading3"/>
        <w:rPr>
          <w:rStyle w:val="Heading2Char"/>
          <w:lang w:val="es-ES" w:eastAsia="ko-KR"/>
        </w:rPr>
      </w:pPr>
      <w:bookmarkStart w:id="1079" w:name="_Toc400483870"/>
      <w:proofErr w:type="spellStart"/>
      <w:r w:rsidRPr="004A382B">
        <w:rPr>
          <w:rStyle w:val="Heading2Char"/>
          <w:lang w:val="es-ES"/>
        </w:rPr>
        <w:t>Discrete</w:t>
      </w:r>
      <w:proofErr w:type="spellEnd"/>
      <w:r w:rsidRPr="004A382B">
        <w:rPr>
          <w:rStyle w:val="Heading2Char"/>
          <w:lang w:val="es-ES"/>
        </w:rPr>
        <w:t xml:space="preserve"> Media Transfer </w:t>
      </w:r>
      <w:proofErr w:type="spellStart"/>
      <w:r w:rsidRPr="004A382B">
        <w:rPr>
          <w:rStyle w:val="Heading2Char"/>
          <w:lang w:val="es-ES"/>
        </w:rPr>
        <w:t>Progress</w:t>
      </w:r>
      <w:proofErr w:type="spellEnd"/>
      <w:r w:rsidRPr="004A382B">
        <w:rPr>
          <w:rStyle w:val="Heading2Char"/>
          <w:lang w:val="es-ES"/>
        </w:rPr>
        <w:t xml:space="preserve"> </w:t>
      </w:r>
      <w:proofErr w:type="spellStart"/>
      <w:r w:rsidRPr="004A382B">
        <w:rPr>
          <w:rStyle w:val="Heading2Char"/>
          <w:lang w:val="es-ES"/>
        </w:rPr>
        <w:t>Report</w:t>
      </w:r>
      <w:bookmarkEnd w:id="1079"/>
      <w:proofErr w:type="spellEnd"/>
    </w:p>
    <w:p w:rsidR="006A5896" w:rsidRPr="00DE303D" w:rsidRDefault="006A5896" w:rsidP="006A5896">
      <w:pPr>
        <w:rPr>
          <w:lang w:val="en-US"/>
        </w:rPr>
      </w:pPr>
      <w:r w:rsidRPr="00DE303D">
        <w:rPr>
          <w:lang w:val="en-US"/>
        </w:rPr>
        <w:t>The PoC Server SHALL support the Discrete Media Transfer Progress Report functionality when Discrete Media is sent over the Multicast PoC Channel as specified in</w:t>
      </w:r>
      <w:r w:rsidR="00510A06">
        <w:rPr>
          <w:rFonts w:hint="eastAsia"/>
          <w:lang w:val="en-US" w:eastAsia="ko-KR"/>
        </w:rPr>
        <w:t xml:space="preserve"> subclause 5.4</w:t>
      </w:r>
      <w:r w:rsidR="00510A06" w:rsidRPr="00DE303D">
        <w:rPr>
          <w:lang w:val="en-US"/>
        </w:rPr>
        <w:t xml:space="preserve"> </w:t>
      </w:r>
      <w:r w:rsidRPr="00DE303D">
        <w:rPr>
          <w:lang w:val="en-US"/>
        </w:rPr>
        <w:t xml:space="preserve"> "</w:t>
      </w:r>
      <w:r>
        <w:rPr>
          <w:i/>
          <w:lang w:val="en-US"/>
        </w:rPr>
        <w:t>File Distribution</w:t>
      </w:r>
      <w:r w:rsidRPr="00DE303D">
        <w:rPr>
          <w:lang w:val="en-US"/>
        </w:rPr>
        <w:t>".</w:t>
      </w:r>
    </w:p>
    <w:p w:rsidR="006A5896" w:rsidRPr="00DE303D" w:rsidRDefault="006A5896" w:rsidP="006A5896">
      <w:pPr>
        <w:pStyle w:val="NO"/>
        <w:rPr>
          <w:lang w:val="en-US"/>
        </w:rPr>
      </w:pPr>
      <w:r w:rsidRPr="00DE303D">
        <w:rPr>
          <w:lang w:val="en-US"/>
        </w:rPr>
        <w:t>NOTE 1:</w:t>
      </w:r>
      <w:r w:rsidRPr="00DE303D">
        <w:rPr>
          <w:lang w:val="en-US"/>
        </w:rPr>
        <w:tab/>
        <w:t>The components of a Discrete Media Transfer Progress Report are described in [</w:t>
      </w:r>
      <w:ins w:id="1080" w:author="cbf011-3" w:date="2014-10-07T20:40:00Z">
        <w:r w:rsidR="004F5DA3" w:rsidRPr="004F5DA3">
          <w:rPr>
            <w:lang w:val="en-US"/>
          </w:rPr>
          <w:t>OMA-PCPS-UP</w:t>
        </w:r>
      </w:ins>
      <w:del w:id="1081" w:author="cbf011-3" w:date="2014-10-07T20:40:00Z">
        <w:r w:rsidRPr="00DE303D" w:rsidDel="004F5DA3">
          <w:rPr>
            <w:lang w:val="en-US"/>
          </w:rPr>
          <w:delText>OMA-PoC-UP</w:delText>
        </w:r>
      </w:del>
      <w:r w:rsidRPr="00DE303D">
        <w:rPr>
          <w:lang w:val="en-US"/>
        </w:rPr>
        <w:t>] "</w:t>
      </w:r>
      <w:r w:rsidRPr="00DE303D">
        <w:rPr>
          <w:i/>
          <w:lang w:val="en-US"/>
        </w:rPr>
        <w:t>Discrete Media Transfer Progress Report</w:t>
      </w:r>
      <w:r w:rsidRPr="00DE303D">
        <w:rPr>
          <w:lang w:val="en-US"/>
        </w:rPr>
        <w:t>".</w:t>
      </w:r>
    </w:p>
    <w:p w:rsidR="0057196D" w:rsidRPr="00903628" w:rsidRDefault="006A5896" w:rsidP="0057196D">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sidR="00510A06">
        <w:rPr>
          <w:rFonts w:hint="eastAsia"/>
          <w:lang w:val="en-US" w:eastAsia="ko-KR"/>
        </w:rPr>
        <w:t xml:space="preserve"> subclause 5.4</w:t>
      </w:r>
      <w:r w:rsidR="00510A06" w:rsidRPr="00DE303D">
        <w:rPr>
          <w:lang w:val="en-US"/>
        </w:rPr>
        <w:t xml:space="preserve"> </w:t>
      </w:r>
      <w:r w:rsidRPr="00DE303D">
        <w:rPr>
          <w:lang w:val="en-US"/>
        </w:rPr>
        <w:t>"</w:t>
      </w:r>
      <w:r>
        <w:rPr>
          <w:i/>
          <w:lang w:val="en-US"/>
        </w:rPr>
        <w:t>File distribution</w:t>
      </w:r>
      <w:r w:rsidR="0057196D" w:rsidRPr="0057196D">
        <w:rPr>
          <w:rFonts w:hint="eastAsia"/>
          <w:lang w:val="en-US" w:eastAsia="zh-CN"/>
        </w:rPr>
        <w:t xml:space="preserve"> </w:t>
      </w:r>
      <w:r w:rsidR="0057196D">
        <w:rPr>
          <w:rFonts w:hint="eastAsia"/>
          <w:lang w:val="en-US" w:eastAsia="zh-CN"/>
        </w:rPr>
        <w:t xml:space="preserve">the PoC Server performing </w:t>
      </w:r>
      <w:r w:rsidR="0057196D">
        <w:rPr>
          <w:lang w:val="en-US"/>
        </w:rPr>
        <w:t>the Participating PoC Function</w:t>
      </w:r>
      <w:r w:rsidR="0057196D">
        <w:rPr>
          <w:rFonts w:hint="eastAsia"/>
          <w:lang w:val="en-US" w:eastAsia="zh-CN"/>
        </w:rPr>
        <w:t xml:space="preserve"> based on local policy either </w:t>
      </w:r>
      <w:r w:rsidR="0057196D">
        <w:rPr>
          <w:rFonts w:hint="eastAsia"/>
          <w:lang w:val="en-US"/>
        </w:rPr>
        <w:t>SHALL send the MSRP SEND request towards the PoC Client over the Multicast PoC Channel</w:t>
      </w:r>
      <w:r w:rsidR="0057196D">
        <w:rPr>
          <w:rFonts w:hint="eastAsia"/>
          <w:lang w:val="en-US" w:eastAsia="zh-CN"/>
        </w:rPr>
        <w:t xml:space="preserve"> </w:t>
      </w:r>
      <w:r w:rsidR="0057196D" w:rsidRPr="00903628">
        <w:rPr>
          <w:rFonts w:hint="eastAsia"/>
          <w:iCs/>
          <w:lang w:val="en-US" w:eastAsia="zh-CN"/>
        </w:rPr>
        <w:t>or</w:t>
      </w:r>
      <w:r w:rsidR="0057196D">
        <w:rPr>
          <w:rFonts w:hint="eastAsia"/>
          <w:iCs/>
          <w:lang w:val="en-US" w:eastAsia="zh-CN"/>
        </w:rPr>
        <w:t xml:space="preserve"> the PoC Server,</w:t>
      </w:r>
    </w:p>
    <w:p w:rsidR="0057196D" w:rsidRDefault="0057196D" w:rsidP="0038206F">
      <w:pPr>
        <w:pStyle w:val="TOC4"/>
        <w:numPr>
          <w:ilvl w:val="0"/>
          <w:numId w:val="60"/>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57196D" w:rsidRDefault="0057196D" w:rsidP="0038206F">
      <w:pPr>
        <w:pStyle w:val="TOC4"/>
        <w:numPr>
          <w:ilvl w:val="0"/>
          <w:numId w:val="60"/>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57196D" w:rsidRPr="007C2AC3" w:rsidRDefault="0057196D" w:rsidP="0038206F">
      <w:pPr>
        <w:pStyle w:val="TOC4"/>
        <w:numPr>
          <w:ilvl w:val="0"/>
          <w:numId w:val="60"/>
        </w:numPr>
        <w:spacing w:before="60" w:after="120"/>
        <w:jc w:val="both"/>
        <w:rPr>
          <w:i w:val="0"/>
          <w:iCs/>
          <w:lang w:val="en-US"/>
        </w:rPr>
      </w:pPr>
      <w:r w:rsidRPr="007C2AC3">
        <w:rPr>
          <w:rFonts w:hint="eastAsia"/>
          <w:i w:val="0"/>
          <w:iCs/>
          <w:lang w:val="en-US"/>
        </w:rPr>
        <w:lastRenderedPageBreak/>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57196D" w:rsidRPr="00903628"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specified in [</w:t>
      </w:r>
      <w:ins w:id="1082" w:author="cbf011-3" w:date="2014-10-07T20:41:00Z">
        <w:r w:rsidR="00A97D1D" w:rsidRPr="00A97D1D">
          <w:rPr>
            <w:i w:val="0"/>
            <w:iCs/>
            <w:lang w:val="en-US"/>
          </w:rPr>
          <w:t>OMA-PCPS-UP</w:t>
        </w:r>
      </w:ins>
      <w:del w:id="1083" w:author="cbf011-3" w:date="2014-10-07T20:41:00Z">
        <w:r w:rsidRPr="00903628" w:rsidDel="00A97D1D">
          <w:rPr>
            <w:rFonts w:hint="eastAsia"/>
            <w:i w:val="0"/>
            <w:iCs/>
            <w:lang w:val="en-US"/>
          </w:rPr>
          <w:delText>OMA-PoC-UP</w:delText>
        </w:r>
      </w:del>
      <w:r w:rsidRPr="00903628">
        <w:rPr>
          <w:rFonts w:hint="eastAsia"/>
          <w:i w:val="0"/>
          <w:iCs/>
          <w:lang w:val="en-US"/>
        </w:rPr>
        <w:t xml:space="preserve">] </w:t>
      </w:r>
      <w:r w:rsidRPr="00903628">
        <w:rPr>
          <w:i w:val="0"/>
          <w:iCs/>
          <w:lang w:val="en-US"/>
        </w:rPr>
        <w:t>status="202" for each PoC User that receives the Discrete Media over the Multicast PoC Channel; and,</w:t>
      </w:r>
    </w:p>
    <w:p w:rsidR="00134FC0" w:rsidRPr="006274C2"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1D01D2" w:rsidRDefault="006A5896" w:rsidP="00DB389F">
      <w:pPr>
        <w:pStyle w:val="NO"/>
        <w:rPr>
          <w:lang w:val="en-US" w:eastAsia="ko-KR"/>
        </w:rPr>
      </w:pPr>
      <w:r w:rsidRPr="00DE303D">
        <w:rPr>
          <w:lang w:val="en-US"/>
        </w:rPr>
        <w:t xml:space="preserve">NOTE 2: </w:t>
      </w:r>
      <w:r w:rsidRPr="00DE303D">
        <w:rPr>
          <w:lang w:val="en-US"/>
        </w:rPr>
        <w:tab/>
        <w:t xml:space="preserve">The PoC Server </w:t>
      </w:r>
      <w:r w:rsidR="00A91F38"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D46CB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DF7E7E" w:rsidRDefault="00DF7E7E" w:rsidP="00DF7E7E">
      <w:pPr>
        <w:pStyle w:val="Heading2"/>
        <w:rPr>
          <w:lang w:eastAsia="ko-KR"/>
        </w:rPr>
      </w:pPr>
      <w:bookmarkStart w:id="1084" w:name="_Toc400483871"/>
      <w:r>
        <w:t xml:space="preserve">Sending </w:t>
      </w:r>
      <w:r w:rsidR="005F5119">
        <w:t xml:space="preserve">and receiving </w:t>
      </w:r>
      <w:r>
        <w:t xml:space="preserve">Media over the Multicast </w:t>
      </w:r>
      <w:r>
        <w:rPr>
          <w:rFonts w:hint="eastAsia"/>
          <w:lang w:eastAsia="ko-KR"/>
        </w:rPr>
        <w:t xml:space="preserve">PoC </w:t>
      </w:r>
      <w:r>
        <w:t>Channel</w:t>
      </w:r>
      <w:bookmarkEnd w:id="1084"/>
    </w:p>
    <w:p w:rsidR="0023281C" w:rsidRDefault="0023281C" w:rsidP="0023281C">
      <w:pPr>
        <w:jc w:val="both"/>
        <w:rPr>
          <w:ins w:id="1085" w:author="c4gl60" w:date="2014-09-19T15:31:00Z"/>
          <w:lang w:val="en-US"/>
        </w:rPr>
      </w:pPr>
      <w:r>
        <w:rPr>
          <w:lang w:val="en-US"/>
        </w:rPr>
        <w:t>During a PoC Session TBCP messages, MBCP messages, Continuous Media and Discrete Media can be sent over the Multicast PoC Channel.</w:t>
      </w:r>
    </w:p>
    <w:p w:rsidR="000E2715" w:rsidRPr="009E6754" w:rsidRDefault="000E2715" w:rsidP="000E2715">
      <w:pPr>
        <w:tabs>
          <w:tab w:val="left" w:pos="5103"/>
        </w:tabs>
        <w:jc w:val="both"/>
        <w:rPr>
          <w:ins w:id="1086" w:author="c4gl60" w:date="2014-09-19T15:31:00Z"/>
          <w:lang w:val="en-US"/>
        </w:rPr>
      </w:pPr>
      <w:ins w:id="1087" w:author="c4gl60" w:date="2014-09-19T15:31:00Z">
        <w:r w:rsidRPr="009E6754">
          <w:rPr>
            <w:lang w:val="en-US"/>
          </w:rPr>
          <w:t>The Multicast PoC Channel MAY be shared by several PoC Sessions according to the Service provider</w:t>
        </w:r>
        <w:r>
          <w:rPr>
            <w:lang w:val="en-US"/>
          </w:rPr>
          <w:t>’</w:t>
        </w:r>
        <w:r w:rsidRPr="009E6754">
          <w:rPr>
            <w:lang w:val="en-US"/>
          </w:rPr>
          <w:t>s local policy.</w:t>
        </w:r>
      </w:ins>
    </w:p>
    <w:p w:rsidR="000E2715" w:rsidRDefault="000E2715" w:rsidP="000E2715">
      <w:pPr>
        <w:ind w:left="360"/>
        <w:jc w:val="both"/>
        <w:rPr>
          <w:ins w:id="1088" w:author="c4gl60" w:date="2014-09-19T15:31:00Z"/>
          <w:lang w:val="en-US"/>
        </w:rPr>
      </w:pPr>
      <w:ins w:id="1089" w:author="c4gl60" w:date="2014-09-19T15:31:00Z">
        <w:r>
          <w:rPr>
            <w:lang w:val="en-US"/>
          </w:rPr>
          <w:t xml:space="preserve">NOTE 1: </w:t>
        </w:r>
        <w:r w:rsidRPr="009E6754">
          <w:rPr>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Pr="009E6754">
          <w:rPr>
            <w:rFonts w:hint="eastAsia"/>
            <w:lang w:val="en-US"/>
          </w:rPr>
          <w:t xml:space="preserve">sharing </w:t>
        </w:r>
        <w:r w:rsidRPr="009E6754">
          <w:rPr>
            <w:lang w:val="en-US"/>
          </w:rPr>
          <w:t>the same Multicast PoC Channel.</w:t>
        </w:r>
      </w:ins>
    </w:p>
    <w:p w:rsidR="000E2715" w:rsidRDefault="000E2715" w:rsidP="0023281C">
      <w:pPr>
        <w:jc w:val="both"/>
        <w:rPr>
          <w:lang w:val="en-US"/>
        </w:rPr>
      </w:pPr>
      <w:ins w:id="1090" w:author="c4gl60" w:date="2014-09-19T15:31:00Z">
        <w:r>
          <w:rPr>
            <w:lang w:val="en-US"/>
          </w:rPr>
          <w:t>In this section and sections 5.6a and 5.6b below, a description of the multicast path through the access network is provided. In subsequent sections, o</w:t>
        </w:r>
        <w:r w:rsidRPr="009E6754">
          <w:rPr>
            <w:lang w:val="en-US"/>
          </w:rPr>
          <w:t xml:space="preserve">nly the interfaces between the BM-SC and </w:t>
        </w:r>
        <w:r>
          <w:rPr>
            <w:lang w:val="en-US"/>
          </w:rPr>
          <w:t xml:space="preserve">the </w:t>
        </w:r>
        <w:r w:rsidRPr="009E6754">
          <w:rPr>
            <w:lang w:val="en-US"/>
          </w:rPr>
          <w:t xml:space="preserve">entry point of </w:t>
        </w:r>
        <w:r>
          <w:rPr>
            <w:lang w:val="en-US"/>
          </w:rPr>
          <w:t xml:space="preserve">the </w:t>
        </w:r>
        <w:r w:rsidRPr="009E6754">
          <w:rPr>
            <w:lang w:val="en-US"/>
          </w:rPr>
          <w:t>Multicast Access Network, the GGSN node</w:t>
        </w:r>
        <w:r>
          <w:rPr>
            <w:lang w:val="en-US"/>
          </w:rPr>
          <w:t xml:space="preserve"> (UTRAN) or MBMS GW (for eUTRAN)</w:t>
        </w:r>
        <w:r w:rsidRPr="009E6754">
          <w:rPr>
            <w:lang w:val="en-US"/>
          </w:rPr>
          <w:t xml:space="preserve">, </w:t>
        </w:r>
        <w:r>
          <w:rPr>
            <w:lang w:val="en-US"/>
          </w:rPr>
          <w:t>are</w:t>
        </w:r>
        <w:r w:rsidRPr="009E6754">
          <w:rPr>
            <w:lang w:val="en-US"/>
          </w:rPr>
          <w:t xml:space="preserve"> described</w:t>
        </w:r>
        <w:r>
          <w:rPr>
            <w:lang w:val="en-US"/>
          </w:rPr>
          <w:t>.</w:t>
        </w:r>
        <w:r w:rsidRPr="009E6754">
          <w:rPr>
            <w:lang w:val="en-US"/>
          </w:rPr>
          <w:t xml:space="preserve"> The detail</w:t>
        </w:r>
        <w:r>
          <w:rPr>
            <w:lang w:val="en-US"/>
          </w:rPr>
          <w:t>ed</w:t>
        </w:r>
        <w:r w:rsidRPr="009E6754">
          <w:rPr>
            <w:lang w:val="en-US"/>
          </w:rPr>
          <w:t xml:space="preserve"> interfaces description for the User Plan</w:t>
        </w:r>
        <w:r>
          <w:rPr>
            <w:lang w:val="en-US"/>
          </w:rPr>
          <w:t>e</w:t>
        </w:r>
        <w:r w:rsidRPr="009E6754">
          <w:rPr>
            <w:lang w:val="en-US"/>
          </w:rPr>
          <w:t xml:space="preserve"> data transport </w:t>
        </w:r>
        <w:r>
          <w:rPr>
            <w:lang w:val="en-US"/>
          </w:rPr>
          <w:t>using a</w:t>
        </w:r>
        <w:r w:rsidRPr="009E6754">
          <w:rPr>
            <w:lang w:val="en-US"/>
          </w:rPr>
          <w:t xml:space="preserve"> Multicast Access Network is transparent towards </w:t>
        </w:r>
        <w:r>
          <w:rPr>
            <w:lang w:val="en-US"/>
          </w:rPr>
          <w:t xml:space="preserve">the </w:t>
        </w:r>
        <w:r w:rsidRPr="009E6754">
          <w:rPr>
            <w:lang w:val="en-US"/>
          </w:rPr>
          <w:t xml:space="preserve">PoC server </w:t>
        </w:r>
        <w:r>
          <w:rPr>
            <w:lang w:val="en-US"/>
          </w:rPr>
          <w:t xml:space="preserve">and is out of the scope of </w:t>
        </w:r>
        <w:proofErr w:type="gramStart"/>
        <w:r>
          <w:rPr>
            <w:lang w:val="en-US"/>
          </w:rPr>
          <w:t>this</w:t>
        </w:r>
        <w:proofErr w:type="gramEnd"/>
        <w:r>
          <w:rPr>
            <w:lang w:val="en-US"/>
          </w:rPr>
          <w:t xml:space="preserve"> </w:t>
        </w:r>
        <w:r w:rsidRPr="009E6754">
          <w:rPr>
            <w:lang w:val="en-US"/>
          </w:rPr>
          <w:t>TS.  For detail</w:t>
        </w:r>
        <w:r>
          <w:rPr>
            <w:lang w:val="en-US"/>
          </w:rPr>
          <w:t>ed</w:t>
        </w:r>
        <w:r w:rsidRPr="009E6754">
          <w:rPr>
            <w:lang w:val="en-US"/>
          </w:rPr>
          <w:t xml:space="preserve"> information, please refer to [3GPP TS 29.061] and [3GPP TS 23.246].</w:t>
        </w:r>
      </w:ins>
    </w:p>
    <w:p w:rsidR="000E2715" w:rsidRDefault="00527EF1" w:rsidP="00527EF1">
      <w:pPr>
        <w:jc w:val="both"/>
        <w:rPr>
          <w:ins w:id="1091" w:author="c4gl60" w:date="2014-09-19T15:33:00Z"/>
          <w:lang w:val="en-US" w:eastAsia="ko-KR"/>
        </w:rPr>
      </w:pPr>
      <w:r>
        <w:rPr>
          <w:lang w:val="en-US" w:eastAsia="ko-KR"/>
        </w:rPr>
        <w:t xml:space="preserve">In the Multicast Access Network system when MBMS is used, the Media and TBCP/MBCP messages are delivered from the PoC Server along the path of downstream </w:t>
      </w:r>
      <w:proofErr w:type="spellStart"/>
      <w:r>
        <w:rPr>
          <w:lang w:val="en-US" w:eastAsia="ko-KR"/>
        </w:rPr>
        <w:t>nodes</w:t>
      </w:r>
      <w:proofErr w:type="gramStart"/>
      <w:r>
        <w:rPr>
          <w:lang w:val="en-US" w:eastAsia="ko-KR"/>
        </w:rPr>
        <w:t>,i.e.GGSN</w:t>
      </w:r>
      <w:proofErr w:type="spellEnd"/>
      <w:proofErr w:type="gramEnd"/>
      <w:r>
        <w:rPr>
          <w:lang w:val="en-US" w:eastAsia="ko-KR"/>
        </w:rPr>
        <w:t xml:space="preserve">, SGSN, RNC </w:t>
      </w:r>
      <w:ins w:id="1092" w:author="c4gl60" w:date="2014-09-19T15:32:00Z">
        <w:r w:rsidR="000E2715" w:rsidRPr="000E2715">
          <w:rPr>
            <w:lang w:val="en-US" w:eastAsia="ko-KR"/>
          </w:rPr>
          <w:t xml:space="preserve">for UTRAN, MBMS-GW, eNB for </w:t>
        </w:r>
        <w:proofErr w:type="spellStart"/>
        <w:r w:rsidR="000E2715" w:rsidRPr="000E2715">
          <w:rPr>
            <w:lang w:val="en-US" w:eastAsia="ko-KR"/>
          </w:rPr>
          <w:t>eUTRAN</w:t>
        </w:r>
        <w:proofErr w:type="spellEnd"/>
        <w:r w:rsidR="000E2715" w:rsidRPr="000E2715">
          <w:rPr>
            <w:lang w:val="en-US" w:eastAsia="ko-KR"/>
          </w:rPr>
          <w:t xml:space="preserve"> </w:t>
        </w:r>
      </w:ins>
      <w:r>
        <w:rPr>
          <w:lang w:val="en-US" w:eastAsia="ko-KR"/>
        </w:rPr>
        <w:t xml:space="preserve">and finally down to the PoC </w:t>
      </w:r>
      <w:proofErr w:type="spellStart"/>
      <w:r>
        <w:rPr>
          <w:lang w:val="en-US" w:eastAsia="ko-KR"/>
        </w:rPr>
        <w:t>client,,in</w:t>
      </w:r>
      <w:proofErr w:type="spellEnd"/>
      <w:r>
        <w:rPr>
          <w:lang w:val="en-US" w:eastAsia="ko-KR"/>
        </w:rPr>
        <w:t xml:space="preserve"> MBMS bearer context which is created during Multicast PoC Channel bearer initiation as specified in section 7.2.1 </w:t>
      </w:r>
      <w:r w:rsidRPr="005B1B57">
        <w:rPr>
          <w:i/>
          <w:iCs/>
          <w:lang w:val="en-US" w:eastAsia="ko-KR"/>
        </w:rPr>
        <w:t>"Starting a Multicast Bearer"</w:t>
      </w:r>
      <w:ins w:id="1093" w:author="c4gl60" w:date="2014-09-19T15:33:00Z">
        <w:r w:rsidR="000E2715">
          <w:rPr>
            <w:lang w:val="en-US" w:eastAsia="ko-KR"/>
          </w:rPr>
          <w:t>.</w:t>
        </w:r>
      </w:ins>
      <w:del w:id="1094" w:author="c4gl60" w:date="2014-09-19T15:33:00Z">
        <w:r w:rsidDel="000E2715">
          <w:rPr>
            <w:lang w:val="en-US" w:eastAsia="ko-KR"/>
          </w:rPr>
          <w:delText>:</w:delText>
        </w:r>
      </w:del>
    </w:p>
    <w:p w:rsidR="000E2715" w:rsidRDefault="000E2715" w:rsidP="000E2715">
      <w:pPr>
        <w:ind w:left="360"/>
        <w:jc w:val="both"/>
        <w:rPr>
          <w:ins w:id="1095" w:author="c4gl60" w:date="2014-09-19T15:33:00Z"/>
          <w:lang w:val="en-US" w:eastAsia="ko-KR"/>
        </w:rPr>
      </w:pPr>
      <w:ins w:id="1096" w:author="c4gl60" w:date="2014-09-19T15:33:00Z">
        <w:r>
          <w:rPr>
            <w:lang w:val="en-US"/>
          </w:rPr>
          <w:t xml:space="preserve">NOTE 2: </w:t>
        </w:r>
        <w:r w:rsidRPr="009E6754">
          <w:rPr>
            <w:lang w:val="en-US"/>
          </w:rPr>
          <w:t xml:space="preserve">The exact protocols and interfaces used for MBMS bearer service </w:t>
        </w:r>
        <w:r>
          <w:rPr>
            <w:lang w:val="en-US"/>
          </w:rPr>
          <w:t>are</w:t>
        </w:r>
        <w:r w:rsidRPr="009E6754">
          <w:rPr>
            <w:lang w:val="en-US"/>
          </w:rPr>
          <w:t xml:space="preserve"> </w:t>
        </w:r>
        <w:r>
          <w:rPr>
            <w:lang w:val="en-US"/>
          </w:rPr>
          <w:t>specified</w:t>
        </w:r>
        <w:r w:rsidRPr="009E6754">
          <w:rPr>
            <w:lang w:val="en-US"/>
          </w:rPr>
          <w:t xml:space="preserve"> in [3GPP TS 29.061] </w:t>
        </w:r>
        <w:r w:rsidRPr="009E6754">
          <w:rPr>
            <w:i/>
            <w:iCs/>
            <w:lang w:val="en-US"/>
          </w:rPr>
          <w:t>“Interface to Packet Domain Bearer Services”</w:t>
        </w:r>
        <w:r w:rsidRPr="009E6754">
          <w:rPr>
            <w:lang w:val="en-US"/>
          </w:rPr>
          <w:t>.</w:t>
        </w:r>
      </w:ins>
    </w:p>
    <w:p w:rsidR="000E2715" w:rsidRDefault="000E2715" w:rsidP="000E2715">
      <w:pPr>
        <w:jc w:val="both"/>
        <w:rPr>
          <w:ins w:id="1097" w:author="c4gl60" w:date="2014-09-19T15:33:00Z"/>
          <w:lang w:val="en-US" w:eastAsia="ko-KR"/>
        </w:rPr>
      </w:pPr>
      <w:ins w:id="1098" w:author="c4gl60" w:date="2014-09-19T15:33:00Z">
        <w:r>
          <w:rPr>
            <w:lang w:val="en-US" w:eastAsia="ko-KR"/>
          </w:rPr>
          <w:t>The path for the Media and TBCP/MBCP messages is different depending upon whether the access network is UTRAN or eUTRAN as is described below.</w:t>
        </w:r>
      </w:ins>
    </w:p>
    <w:p w:rsidR="00527EF1" w:rsidRPr="000E2715" w:rsidRDefault="000E2715" w:rsidP="000E2715">
      <w:pPr>
        <w:pStyle w:val="Heading2"/>
        <w:numPr>
          <w:ilvl w:val="0"/>
          <w:numId w:val="0"/>
        </w:numPr>
        <w:ind w:left="864" w:hanging="864"/>
        <w:rPr>
          <w:lang w:eastAsia="ko-KR"/>
        </w:rPr>
      </w:pPr>
      <w:bookmarkStart w:id="1099" w:name="_Toc400483872"/>
      <w:ins w:id="1100" w:author="c4gl60" w:date="2014-09-19T15:33:00Z">
        <w:r>
          <w:rPr>
            <w:lang w:eastAsia="ko-KR"/>
          </w:rPr>
          <w:t>5.6a Multicast PoC Channel Path (UTRAN)</w:t>
        </w:r>
      </w:ins>
      <w:bookmarkEnd w:id="1099"/>
      <w:r w:rsidR="00527EF1">
        <w:rPr>
          <w:lang w:val="en-US" w:eastAsia="ko-KR"/>
        </w:rPr>
        <w:t xml:space="preserve"> </w:t>
      </w:r>
    </w:p>
    <w:p w:rsidR="00527EF1" w:rsidRPr="00776979" w:rsidRDefault="00527EF1" w:rsidP="0038206F">
      <w:pPr>
        <w:numPr>
          <w:ilvl w:val="0"/>
          <w:numId w:val="37"/>
        </w:numPr>
        <w:spacing w:after="0"/>
        <w:jc w:val="both"/>
        <w:rPr>
          <w:lang w:val="en-US"/>
        </w:rPr>
      </w:pPr>
      <w:r>
        <w:rPr>
          <w:lang w:val="en-US"/>
        </w:rPr>
        <w:t xml:space="preserve">The User Plan data </w:t>
      </w:r>
      <w:del w:id="1101" w:author="c4gl60" w:date="2014-09-19T15:45:00Z">
        <w:r w:rsidDel="003718E1">
          <w:rPr>
            <w:lang w:val="en-US"/>
          </w:rPr>
          <w:delText xml:space="preserve">are </w:delText>
        </w:r>
      </w:del>
      <w:ins w:id="1102" w:author="c4gl60" w:date="2014-09-19T15:45:00Z">
        <w:r w:rsidR="003718E1">
          <w:rPr>
            <w:lang w:val="en-US"/>
          </w:rPr>
          <w:t xml:space="preserve">is </w:t>
        </w:r>
      </w:ins>
      <w:r>
        <w:rPr>
          <w:lang w:val="en-US"/>
        </w:rPr>
        <w:t xml:space="preserve">first transported towards GGSN from BM-SC in the Participating PoC Server as specified in 5.6.4  </w:t>
      </w:r>
      <w:r w:rsidRPr="00776979">
        <w:rPr>
          <w:i/>
          <w:iCs/>
          <w:lang w:val="en-US"/>
        </w:rPr>
        <w:t>“</w:t>
      </w:r>
      <w:r w:rsidRPr="00776979">
        <w:rPr>
          <w:i/>
          <w:iCs/>
          <w:lang w:val="en-US" w:eastAsia="ko-KR"/>
        </w:rPr>
        <w:t>Multicast PoC Channel user data transport mode”</w:t>
      </w:r>
      <w:r>
        <w:rPr>
          <w:lang w:val="en-US"/>
        </w:rPr>
        <w:t xml:space="preserve">  via Gi reference point ;</w:t>
      </w:r>
    </w:p>
    <w:p w:rsidR="00527EF1" w:rsidRDefault="00527EF1" w:rsidP="0038206F">
      <w:pPr>
        <w:numPr>
          <w:ilvl w:val="0"/>
          <w:numId w:val="37"/>
        </w:numPr>
        <w:spacing w:after="0"/>
        <w:jc w:val="both"/>
        <w:rPr>
          <w:lang w:val="en-US"/>
        </w:rPr>
      </w:pPr>
      <w:r w:rsidRPr="00776979">
        <w:rPr>
          <w:lang w:val="en-US"/>
        </w:rPr>
        <w:t xml:space="preserve">User </w:t>
      </w:r>
      <w:r>
        <w:rPr>
          <w:lang w:val="en-US"/>
        </w:rPr>
        <w:t xml:space="preserve">Plan </w:t>
      </w:r>
      <w:r w:rsidRPr="00776979">
        <w:rPr>
          <w:lang w:val="en-US"/>
        </w:rPr>
        <w:t xml:space="preserve">data is </w:t>
      </w:r>
      <w:r>
        <w:rPr>
          <w:lang w:val="en-US"/>
        </w:rPr>
        <w:t xml:space="preserve">further </w:t>
      </w:r>
      <w:r w:rsidRPr="00776979">
        <w:rPr>
          <w:lang w:val="en-US"/>
        </w:rPr>
        <w:t>tunneled from</w:t>
      </w:r>
      <w:r>
        <w:rPr>
          <w:lang w:val="en-US"/>
        </w:rPr>
        <w:t xml:space="preserve"> GGSN</w:t>
      </w:r>
      <w:r w:rsidRPr="00776979">
        <w:rPr>
          <w:lang w:val="en-US"/>
        </w:rPr>
        <w:t xml:space="preserve"> </w:t>
      </w:r>
      <w:r>
        <w:rPr>
          <w:lang w:val="en-US"/>
        </w:rPr>
        <w:t xml:space="preserve">to RNC </w:t>
      </w:r>
      <w:r w:rsidRPr="00776979">
        <w:rPr>
          <w:lang w:val="en-US"/>
        </w:rPr>
        <w:t>using GTP</w:t>
      </w:r>
      <w:r>
        <w:rPr>
          <w:lang w:val="en-US"/>
        </w:rPr>
        <w:t>, m</w:t>
      </w:r>
      <w:r w:rsidRPr="00776979">
        <w:rPr>
          <w:lang w:val="en-US"/>
        </w:rPr>
        <w:t>ore specifically</w:t>
      </w:r>
      <w:r>
        <w:rPr>
          <w:lang w:val="en-US"/>
        </w:rPr>
        <w:t xml:space="preserve"> </w:t>
      </w:r>
      <w:r w:rsidRPr="00776979">
        <w:rPr>
          <w:lang w:val="en-US"/>
        </w:rPr>
        <w:t xml:space="preserve">the transport of </w:t>
      </w:r>
      <w:r>
        <w:rPr>
          <w:lang w:val="en-US"/>
        </w:rPr>
        <w:t>U</w:t>
      </w:r>
      <w:r w:rsidRPr="00776979">
        <w:rPr>
          <w:lang w:val="en-US"/>
        </w:rPr>
        <w:t xml:space="preserve">ser </w:t>
      </w:r>
      <w:r>
        <w:rPr>
          <w:lang w:val="en-US"/>
        </w:rPr>
        <w:t>Plan</w:t>
      </w:r>
      <w:ins w:id="1103" w:author="cbf011-1" w:date="2014-09-21T21:03:00Z">
        <w:r w:rsidR="00210563">
          <w:rPr>
            <w:lang w:val="en-US"/>
          </w:rPr>
          <w:t>e</w:t>
        </w:r>
      </w:ins>
      <w:r>
        <w:rPr>
          <w:lang w:val="en-US"/>
        </w:rPr>
        <w:t xml:space="preserve"> </w:t>
      </w:r>
      <w:r w:rsidRPr="00776979">
        <w:rPr>
          <w:lang w:val="en-US"/>
        </w:rPr>
        <w:t>data</w:t>
      </w:r>
      <w:r>
        <w:rPr>
          <w:lang w:val="en-US"/>
        </w:rPr>
        <w:t xml:space="preserve"> </w:t>
      </w:r>
      <w:r w:rsidRPr="00776979">
        <w:rPr>
          <w:lang w:val="en-US"/>
        </w:rPr>
        <w:t xml:space="preserve">along the </w:t>
      </w:r>
      <w:r>
        <w:rPr>
          <w:lang w:val="en-US"/>
        </w:rPr>
        <w:t xml:space="preserve">MBMS bearer </w:t>
      </w:r>
      <w:r w:rsidRPr="00776979">
        <w:rPr>
          <w:lang w:val="en-US"/>
        </w:rPr>
        <w:t>path is realized by the GTP-U protocol, while GTP-C protocol is</w:t>
      </w:r>
      <w:r>
        <w:rPr>
          <w:lang w:val="en-US"/>
        </w:rPr>
        <w:t xml:space="preserve"> used for </w:t>
      </w:r>
      <w:ins w:id="1104" w:author="c4gl60" w:date="2014-09-19T15:45:00Z">
        <w:r w:rsidR="003718E1">
          <w:rPr>
            <w:lang w:val="en-US"/>
          </w:rPr>
          <w:t xml:space="preserve">the MBMS </w:t>
        </w:r>
      </w:ins>
      <w:del w:id="1105" w:author="c4gl60" w:date="2014-09-19T15:46:00Z">
        <w:r w:rsidDel="003718E1">
          <w:rPr>
            <w:lang w:val="en-US"/>
          </w:rPr>
          <w:delText>Control Plan</w:delText>
        </w:r>
      </w:del>
      <w:ins w:id="1106" w:author="c4gl60" w:date="2014-09-19T15:46:00Z">
        <w:r w:rsidR="003718E1">
          <w:rPr>
            <w:lang w:val="en-US"/>
          </w:rPr>
          <w:t>control plane</w:t>
        </w:r>
      </w:ins>
      <w:r w:rsidRPr="00776979">
        <w:rPr>
          <w:lang w:val="en-US"/>
        </w:rPr>
        <w:t xml:space="preserve"> </w:t>
      </w:r>
      <w:r>
        <w:rPr>
          <w:lang w:val="en-US"/>
        </w:rPr>
        <w:t>between GGSN and SGSN</w:t>
      </w:r>
      <w:r w:rsidRPr="00776979">
        <w:rPr>
          <w:lang w:val="en-US"/>
        </w:rPr>
        <w:t xml:space="preserve">. </w:t>
      </w:r>
      <w:ins w:id="1107" w:author="c4gl60" w:date="2014-09-19T15:46:00Z">
        <w:r w:rsidR="003718E1">
          <w:rPr>
            <w:lang w:val="en-US"/>
          </w:rPr>
          <w:t xml:space="preserve">MBMS control plane </w:t>
        </w:r>
      </w:ins>
      <w:del w:id="1108" w:author="c4gl60" w:date="2014-09-19T15:46:00Z">
        <w:r w:rsidRPr="00776979" w:rsidDel="003718E1">
          <w:rPr>
            <w:lang w:val="en-US"/>
          </w:rPr>
          <w:delText xml:space="preserve">Control </w:delText>
        </w:r>
        <w:r w:rsidDel="003718E1">
          <w:rPr>
            <w:lang w:val="en-US"/>
          </w:rPr>
          <w:delText>P</w:delText>
        </w:r>
        <w:r w:rsidRPr="00776979" w:rsidDel="003718E1">
          <w:rPr>
            <w:lang w:val="en-US"/>
          </w:rPr>
          <w:delText xml:space="preserve">lane </w:delText>
        </w:r>
      </w:del>
      <w:r>
        <w:rPr>
          <w:lang w:val="en-US"/>
        </w:rPr>
        <w:t xml:space="preserve">signaling </w:t>
      </w:r>
      <w:r w:rsidRPr="00776979">
        <w:rPr>
          <w:lang w:val="en-US"/>
        </w:rPr>
        <w:t>between the SGSN and the RNC is carried out via RANAP. GTP-U supports the transport</w:t>
      </w:r>
      <w:r>
        <w:rPr>
          <w:lang w:val="en-US"/>
        </w:rPr>
        <w:t xml:space="preserve"> </w:t>
      </w:r>
      <w:r w:rsidRPr="00776979">
        <w:rPr>
          <w:lang w:val="en-US"/>
        </w:rPr>
        <w:t xml:space="preserve">of data packets from a variety of different </w:t>
      </w:r>
      <w:r>
        <w:rPr>
          <w:lang w:val="en-US"/>
        </w:rPr>
        <w:t>U</w:t>
      </w:r>
      <w:r w:rsidRPr="00776979">
        <w:rPr>
          <w:lang w:val="en-US"/>
        </w:rPr>
        <w:t xml:space="preserve">ser </w:t>
      </w:r>
      <w:r>
        <w:rPr>
          <w:lang w:val="en-US"/>
        </w:rPr>
        <w:t>P</w:t>
      </w:r>
      <w:r w:rsidRPr="00776979">
        <w:rPr>
          <w:lang w:val="en-US"/>
        </w:rPr>
        <w:t>lane protocols such as IPv4, IPv6 or PPP.</w:t>
      </w:r>
    </w:p>
    <w:p w:rsidR="00527EF1" w:rsidRDefault="00527EF1" w:rsidP="0038206F">
      <w:pPr>
        <w:numPr>
          <w:ilvl w:val="0"/>
          <w:numId w:val="37"/>
        </w:numPr>
        <w:spacing w:after="0"/>
        <w:jc w:val="both"/>
        <w:rPr>
          <w:lang w:val="en-US"/>
        </w:rPr>
      </w:pPr>
      <w:r>
        <w:rPr>
          <w:lang w:val="en-US"/>
        </w:rPr>
        <w:t xml:space="preserve">When GGSN receives the IP data packets from the BM-SC, it </w:t>
      </w:r>
      <w:r w:rsidRPr="003B6E8C">
        <w:rPr>
          <w:lang w:val="en-US"/>
        </w:rPr>
        <w:t xml:space="preserve">duplicates the </w:t>
      </w:r>
      <w:r>
        <w:rPr>
          <w:lang w:val="en-US"/>
        </w:rPr>
        <w:t>U</w:t>
      </w:r>
      <w:r w:rsidRPr="003B6E8C">
        <w:rPr>
          <w:lang w:val="en-US"/>
        </w:rPr>
        <w:t>ser</w:t>
      </w:r>
      <w:r>
        <w:rPr>
          <w:lang w:val="en-US"/>
        </w:rPr>
        <w:t xml:space="preserve"> Plan</w:t>
      </w:r>
      <w:ins w:id="1109" w:author="cbf011-1" w:date="2014-09-21T21:03:00Z">
        <w:r w:rsidR="00210563">
          <w:rPr>
            <w:lang w:val="en-US"/>
          </w:rPr>
          <w:t>e</w:t>
        </w:r>
      </w:ins>
      <w:r>
        <w:rPr>
          <w:lang w:val="en-US"/>
        </w:rPr>
        <w:t xml:space="preserve"> data packet, </w:t>
      </w:r>
      <w:r w:rsidRPr="003B6E8C">
        <w:rPr>
          <w:lang w:val="en-US"/>
        </w:rPr>
        <w:t>encapsulates</w:t>
      </w:r>
      <w:r>
        <w:rPr>
          <w:lang w:val="en-US"/>
        </w:rPr>
        <w:t xml:space="preserve"> the data into </w:t>
      </w:r>
      <w:r w:rsidRPr="003B6E8C">
        <w:rPr>
          <w:lang w:val="en-US"/>
        </w:rPr>
        <w:t xml:space="preserve">GTP </w:t>
      </w:r>
      <w:r>
        <w:rPr>
          <w:lang w:val="en-US"/>
        </w:rPr>
        <w:t>for</w:t>
      </w:r>
      <w:r w:rsidRPr="003B6E8C">
        <w:rPr>
          <w:lang w:val="en-US"/>
        </w:rPr>
        <w:t xml:space="preserve"> </w:t>
      </w:r>
      <w:r>
        <w:rPr>
          <w:lang w:val="en-US"/>
        </w:rPr>
        <w:t>each SGSN.</w:t>
      </w:r>
    </w:p>
    <w:p w:rsidR="00527EF1" w:rsidRDefault="00527EF1" w:rsidP="00527EF1">
      <w:pPr>
        <w:ind w:left="360"/>
        <w:jc w:val="both"/>
        <w:rPr>
          <w:lang w:val="en-US"/>
        </w:rPr>
      </w:pPr>
    </w:p>
    <w:p w:rsidR="00527EF1" w:rsidRPr="00F54F0E" w:rsidRDefault="00527EF1" w:rsidP="00F54F0E">
      <w:pPr>
        <w:pStyle w:val="NO"/>
        <w:jc w:val="both"/>
        <w:rPr>
          <w:lang w:val="en-US"/>
        </w:rPr>
      </w:pPr>
      <w:r w:rsidRPr="00F54F0E">
        <w:rPr>
          <w:lang w:val="en-US"/>
        </w:rPr>
        <w:t>NOTE 1</w:t>
      </w:r>
      <w:r w:rsidR="00F54F0E">
        <w:rPr>
          <w:lang w:val="en-US"/>
        </w:rPr>
        <w:t xml:space="preserve">: </w:t>
      </w:r>
      <w:r w:rsidRPr="00F54F0E">
        <w:rPr>
          <w:lang w:val="en-US"/>
        </w:rPr>
        <w:t>Beside</w:t>
      </w:r>
      <w:ins w:id="1110" w:author="c4gl60" w:date="2014-09-19T15:47:00Z">
        <w:r w:rsidR="003718E1">
          <w:rPr>
            <w:lang w:val="en-US"/>
          </w:rPr>
          <w:t xml:space="preserve">s </w:t>
        </w:r>
        <w:proofErr w:type="gramStart"/>
        <w:r w:rsidR="003718E1">
          <w:rPr>
            <w:lang w:val="en-US"/>
          </w:rPr>
          <w:t xml:space="preserve">the </w:t>
        </w:r>
      </w:ins>
      <w:r w:rsidRPr="00F54F0E">
        <w:rPr>
          <w:lang w:val="en-US"/>
        </w:rPr>
        <w:t xml:space="preserve"> unicast</w:t>
      </w:r>
      <w:proofErr w:type="gramEnd"/>
      <w:r w:rsidRPr="00F54F0E">
        <w:rPr>
          <w:lang w:val="en-US"/>
        </w:rPr>
        <w:t xml:space="preserve"> delivery of User </w:t>
      </w:r>
      <w:ins w:id="1111" w:author="c4gl60" w:date="2014-09-19T15:47:00Z">
        <w:r w:rsidR="003718E1">
          <w:rPr>
            <w:lang w:val="en-US"/>
          </w:rPr>
          <w:t>P</w:t>
        </w:r>
      </w:ins>
      <w:del w:id="1112" w:author="c4gl60" w:date="2014-09-19T15:47:00Z">
        <w:r w:rsidRPr="00F54F0E" w:rsidDel="003718E1">
          <w:rPr>
            <w:lang w:val="en-US"/>
          </w:rPr>
          <w:delText>p</w:delText>
        </w:r>
      </w:del>
      <w:r w:rsidRPr="00F54F0E">
        <w:rPr>
          <w:lang w:val="en-US"/>
        </w:rPr>
        <w:t>lan</w:t>
      </w:r>
      <w:ins w:id="1113" w:author="c4gl60" w:date="2014-09-19T15:47:00Z">
        <w:r w:rsidR="003718E1">
          <w:rPr>
            <w:lang w:val="en-US"/>
          </w:rPr>
          <w:t>e</w:t>
        </w:r>
      </w:ins>
      <w:r w:rsidRPr="00F54F0E">
        <w:rPr>
          <w:lang w:val="en-US"/>
        </w:rPr>
        <w:t xml:space="preserve"> data within GSNs, </w:t>
      </w:r>
      <w:del w:id="1114" w:author="c4gl60" w:date="2014-09-19T15:47:00Z">
        <w:r w:rsidRPr="00F54F0E" w:rsidDel="003718E1">
          <w:rPr>
            <w:lang w:val="en-US"/>
          </w:rPr>
          <w:delText xml:space="preserve">the </w:delText>
        </w:r>
      </w:del>
      <w:r w:rsidRPr="00F54F0E">
        <w:rPr>
          <w:lang w:val="en-US"/>
        </w:rPr>
        <w:t xml:space="preserve">IP multicast </w:t>
      </w:r>
      <w:del w:id="1115" w:author="c4gl60" w:date="2014-09-19T15:47:00Z">
        <w:r w:rsidRPr="00F54F0E" w:rsidDel="003718E1">
          <w:rPr>
            <w:lang w:val="en-US"/>
          </w:rPr>
          <w:delText xml:space="preserve">similar towards the </w:delText>
        </w:r>
      </w:del>
      <w:r w:rsidRPr="00F54F0E">
        <w:rPr>
          <w:lang w:val="en-US"/>
        </w:rPr>
        <w:t xml:space="preserve">procedures </w:t>
      </w:r>
      <w:ins w:id="1116" w:author="c4gl60" w:date="2014-09-19T15:48:00Z">
        <w:r w:rsidR="003718E1">
          <w:rPr>
            <w:lang w:val="en-US"/>
          </w:rPr>
          <w:t xml:space="preserve">similar to those used </w:t>
        </w:r>
      </w:ins>
      <w:r w:rsidRPr="00F54F0E">
        <w:rPr>
          <w:lang w:val="en-US"/>
        </w:rPr>
        <w:t xml:space="preserve">for multicast </w:t>
      </w:r>
      <w:del w:id="1117" w:author="c4gl60" w:date="2014-09-19T15:48:00Z">
        <w:r w:rsidRPr="00F54F0E" w:rsidDel="003718E1">
          <w:rPr>
            <w:lang w:val="en-US"/>
          </w:rPr>
          <w:delText xml:space="preserve">used </w:delText>
        </w:r>
      </w:del>
      <w:r w:rsidRPr="00F54F0E">
        <w:rPr>
          <w:lang w:val="en-US"/>
        </w:rPr>
        <w:t xml:space="preserve">between BM-SC and GGSN can also be used within the IP infrastructure of GSNs backbone depending on the realization. </w:t>
      </w:r>
    </w:p>
    <w:p w:rsidR="00527EF1" w:rsidRPr="00F626CF" w:rsidRDefault="00527EF1" w:rsidP="0038206F">
      <w:pPr>
        <w:numPr>
          <w:ilvl w:val="0"/>
          <w:numId w:val="37"/>
        </w:numPr>
        <w:spacing w:after="0"/>
        <w:jc w:val="both"/>
        <w:rPr>
          <w:lang w:val="en-US"/>
        </w:rPr>
      </w:pPr>
      <w:r>
        <w:rPr>
          <w:lang w:val="en-US"/>
        </w:rPr>
        <w:lastRenderedPageBreak/>
        <w:t>When</w:t>
      </w:r>
      <w:r w:rsidRPr="00F626CF">
        <w:rPr>
          <w:lang w:val="en-US"/>
        </w:rPr>
        <w:t xml:space="preserve"> SGSN </w:t>
      </w:r>
      <w:del w:id="1118" w:author="c4gl60" w:date="2014-09-19T15:48:00Z">
        <w:r w:rsidRPr="00F626CF" w:rsidDel="003718E1">
          <w:rPr>
            <w:lang w:val="en-US"/>
          </w:rPr>
          <w:delText xml:space="preserve">receiving </w:delText>
        </w:r>
      </w:del>
      <w:ins w:id="1119" w:author="c4gl60" w:date="2014-09-19T15:48:00Z">
        <w:r w:rsidR="003718E1">
          <w:rPr>
            <w:lang w:val="en-US"/>
          </w:rPr>
          <w:t xml:space="preserve">receives </w:t>
        </w:r>
      </w:ins>
      <w:r w:rsidRPr="00F626CF">
        <w:rPr>
          <w:lang w:val="en-US"/>
        </w:rPr>
        <w:t>an</w:t>
      </w:r>
      <w:r>
        <w:rPr>
          <w:lang w:val="en-US"/>
        </w:rPr>
        <w:t xml:space="preserve"> incoming MBMS User Plan</w:t>
      </w:r>
      <w:ins w:id="1120" w:author="c4gl60" w:date="2014-09-19T15:48:00Z">
        <w:r w:rsidR="003718E1">
          <w:rPr>
            <w:lang w:val="en-US"/>
          </w:rPr>
          <w:t>e</w:t>
        </w:r>
      </w:ins>
      <w:r>
        <w:rPr>
          <w:lang w:val="en-US"/>
        </w:rPr>
        <w:t xml:space="preserve"> data packet, it delivers </w:t>
      </w:r>
      <w:ins w:id="1121" w:author="c4gl60" w:date="2014-09-19T15:48:00Z">
        <w:r w:rsidR="003718E1">
          <w:rPr>
            <w:lang w:val="en-US"/>
          </w:rPr>
          <w:t xml:space="preserve">it </w:t>
        </w:r>
      </w:ins>
      <w:r>
        <w:rPr>
          <w:lang w:val="en-US"/>
        </w:rPr>
        <w:t xml:space="preserve">to </w:t>
      </w:r>
      <w:ins w:id="1122" w:author="c4gl60" w:date="2014-09-19T15:49:00Z">
        <w:r w:rsidR="003718E1">
          <w:rPr>
            <w:lang w:val="en-US"/>
          </w:rPr>
          <w:t xml:space="preserve">the </w:t>
        </w:r>
      </w:ins>
      <w:r>
        <w:rPr>
          <w:lang w:val="en-US"/>
        </w:rPr>
        <w:t xml:space="preserve">respective </w:t>
      </w:r>
      <w:r w:rsidRPr="00F626CF">
        <w:rPr>
          <w:lang w:val="en-US"/>
        </w:rPr>
        <w:t xml:space="preserve">RNCs </w:t>
      </w:r>
      <w:r>
        <w:rPr>
          <w:lang w:val="en-US"/>
        </w:rPr>
        <w:t xml:space="preserve">as </w:t>
      </w:r>
      <w:r w:rsidRPr="00F626CF">
        <w:rPr>
          <w:lang w:val="en-US"/>
        </w:rPr>
        <w:t>in the list of downstream nodes</w:t>
      </w:r>
      <w:r>
        <w:rPr>
          <w:lang w:val="en-US"/>
        </w:rPr>
        <w:t xml:space="preserve"> for GGSN, </w:t>
      </w:r>
      <w:r w:rsidRPr="00F626CF">
        <w:rPr>
          <w:lang w:val="en-US"/>
        </w:rPr>
        <w:t>via the</w:t>
      </w:r>
      <w:r>
        <w:rPr>
          <w:lang w:val="en-US"/>
        </w:rPr>
        <w:t xml:space="preserve"> corresponding </w:t>
      </w:r>
      <w:r w:rsidRPr="00F626CF">
        <w:rPr>
          <w:lang w:val="en-US"/>
        </w:rPr>
        <w:t>GTP-U tunnel</w:t>
      </w:r>
      <w:r>
        <w:rPr>
          <w:lang w:val="en-US"/>
        </w:rPr>
        <w:t>s.</w:t>
      </w:r>
    </w:p>
    <w:p w:rsidR="00527EF1" w:rsidRDefault="00527EF1" w:rsidP="0038206F">
      <w:pPr>
        <w:numPr>
          <w:ilvl w:val="0"/>
          <w:numId w:val="37"/>
        </w:numPr>
        <w:spacing w:after="0"/>
        <w:jc w:val="both"/>
        <w:rPr>
          <w:lang w:val="en-US"/>
        </w:rPr>
      </w:pPr>
      <w:r>
        <w:rPr>
          <w:lang w:val="en-US"/>
        </w:rPr>
        <w:t>RAN finally delivers the Multicast PoC User Plan data over MBMS radio bearer towards the PoC client in the air interface.</w:t>
      </w:r>
    </w:p>
    <w:p w:rsidR="00527EF1" w:rsidDel="003718E1" w:rsidRDefault="00527EF1" w:rsidP="00527EF1">
      <w:pPr>
        <w:jc w:val="both"/>
        <w:rPr>
          <w:del w:id="1123" w:author="c4gl60" w:date="2014-09-19T15:49:00Z"/>
          <w:lang w:val="en-US"/>
        </w:rPr>
      </w:pPr>
      <w:del w:id="1124" w:author="c4gl60" w:date="2014-09-19T15:49:00Z">
        <w:r w:rsidDel="003718E1">
          <w:rPr>
            <w:lang w:val="en-US"/>
          </w:rPr>
          <w:delText>The exact protocols and interfaces used for MBMS bearer service is spececified in [</w:delText>
        </w:r>
        <w:r w:rsidRPr="00217A3F" w:rsidDel="003718E1">
          <w:rPr>
            <w:lang w:val="en-US"/>
          </w:rPr>
          <w:delText xml:space="preserve">3GPP TS 29.061] </w:delText>
        </w:r>
        <w:r w:rsidRPr="00BE0F34" w:rsidDel="003718E1">
          <w:rPr>
            <w:i/>
            <w:iCs/>
            <w:lang w:val="en-US"/>
          </w:rPr>
          <w:delText>“Interface to Packet Domain Bearer Services”</w:delText>
        </w:r>
        <w:r w:rsidDel="003718E1">
          <w:rPr>
            <w:lang w:val="en-US"/>
          </w:rPr>
          <w:delText>.</w:delText>
        </w:r>
      </w:del>
    </w:p>
    <w:p w:rsidR="003718E1" w:rsidRDefault="003718E1" w:rsidP="003718E1">
      <w:pPr>
        <w:pStyle w:val="Heading2"/>
        <w:numPr>
          <w:ilvl w:val="0"/>
          <w:numId w:val="0"/>
        </w:numPr>
        <w:rPr>
          <w:ins w:id="1125" w:author="c4gl60" w:date="2014-09-19T15:49:00Z"/>
          <w:lang w:eastAsia="ko-KR"/>
        </w:rPr>
      </w:pPr>
      <w:bookmarkStart w:id="1126" w:name="_Toc400483873"/>
      <w:ins w:id="1127" w:author="c4gl60" w:date="2014-09-19T15:49:00Z">
        <w:r>
          <w:t xml:space="preserve">5.6b </w:t>
        </w:r>
        <w:r>
          <w:rPr>
            <w:lang w:eastAsia="ko-KR"/>
          </w:rPr>
          <w:t>Multicast PoC Channel Path (eUTRAN)</w:t>
        </w:r>
        <w:bookmarkEnd w:id="1126"/>
      </w:ins>
    </w:p>
    <w:p w:rsidR="003718E1" w:rsidRDefault="003718E1" w:rsidP="003718E1">
      <w:pPr>
        <w:ind w:left="360"/>
        <w:rPr>
          <w:ins w:id="1128" w:author="c4gl60" w:date="2014-09-19T15:49:00Z"/>
          <w:lang w:eastAsia="ko-KR"/>
        </w:rPr>
      </w:pPr>
      <w:ins w:id="1129" w:author="c4gl60" w:date="2014-09-19T15:49:00Z">
        <w:r>
          <w:rPr>
            <w:lang w:val="en-US" w:eastAsia="ko-KR"/>
          </w:rPr>
          <w:t xml:space="preserve">1. </w:t>
        </w:r>
        <w:r w:rsidRPr="00E55F5E">
          <w:rPr>
            <w:lang w:val="en-US" w:eastAsia="ko-KR"/>
          </w:rPr>
          <w:t xml:space="preserve">The User Plane data </w:t>
        </w:r>
        <w:r>
          <w:rPr>
            <w:lang w:val="en-US" w:eastAsia="ko-KR"/>
          </w:rPr>
          <w:t>is</w:t>
        </w:r>
        <w:r w:rsidRPr="00E55F5E">
          <w:rPr>
            <w:lang w:val="en-US" w:eastAsia="ko-KR"/>
          </w:rPr>
          <w:t xml:space="preserve"> first transported towards </w:t>
        </w:r>
        <w:r>
          <w:rPr>
            <w:lang w:val="en-US" w:eastAsia="ko-KR"/>
          </w:rPr>
          <w:t>MBMS-GW</w:t>
        </w:r>
        <w:r w:rsidRPr="00E55F5E">
          <w:rPr>
            <w:lang w:val="en-US" w:eastAsia="ko-KR"/>
          </w:rPr>
          <w:t xml:space="preserve"> from </w:t>
        </w:r>
        <w:r>
          <w:rPr>
            <w:lang w:val="en-US" w:eastAsia="ko-KR"/>
          </w:rPr>
          <w:t xml:space="preserve">the </w:t>
        </w:r>
        <w:r w:rsidRPr="00E55F5E">
          <w:rPr>
            <w:lang w:val="en-US" w:eastAsia="ko-KR"/>
          </w:rPr>
          <w:t xml:space="preserve">BM-SC in the Participating PoC Server as specified in </w:t>
        </w:r>
        <w:proofErr w:type="gramStart"/>
        <w:r w:rsidRPr="00E55F5E">
          <w:rPr>
            <w:lang w:val="en-US" w:eastAsia="ko-KR"/>
          </w:rPr>
          <w:t>5.6.4  “</w:t>
        </w:r>
        <w:proofErr w:type="gramEnd"/>
        <w:r w:rsidRPr="00E55F5E">
          <w:rPr>
            <w:lang w:val="en-US" w:eastAsia="ko-KR"/>
          </w:rPr>
          <w:t>Multicast PoC Cha</w:t>
        </w:r>
        <w:r>
          <w:rPr>
            <w:lang w:val="en-US" w:eastAsia="ko-KR"/>
          </w:rPr>
          <w:t xml:space="preserve">nnel user data transport mode” </w:t>
        </w:r>
        <w:r w:rsidRPr="00E55F5E">
          <w:rPr>
            <w:lang w:val="en-US" w:eastAsia="ko-KR"/>
          </w:rPr>
          <w:t xml:space="preserve">via </w:t>
        </w:r>
        <w:r>
          <w:rPr>
            <w:lang w:val="en-US" w:eastAsia="ko-KR"/>
          </w:rPr>
          <w:t xml:space="preserve">the </w:t>
        </w:r>
        <w:proofErr w:type="spellStart"/>
        <w:r>
          <w:rPr>
            <w:lang w:val="en-US" w:eastAsia="ko-KR"/>
          </w:rPr>
          <w:t>S</w:t>
        </w:r>
        <w:r w:rsidRPr="00E55F5E">
          <w:rPr>
            <w:lang w:val="en-US" w:eastAsia="ko-KR"/>
          </w:rPr>
          <w:t>Gi</w:t>
        </w:r>
        <w:r>
          <w:rPr>
            <w:lang w:val="en-US" w:eastAsia="ko-KR"/>
          </w:rPr>
          <w:t>-mb</w:t>
        </w:r>
        <w:proofErr w:type="spellEnd"/>
        <w:r w:rsidRPr="00E55F5E">
          <w:rPr>
            <w:lang w:val="en-US" w:eastAsia="ko-KR"/>
          </w:rPr>
          <w:t xml:space="preserve"> reference point</w:t>
        </w:r>
        <w:r>
          <w:rPr>
            <w:lang w:val="en-US" w:eastAsia="ko-KR"/>
          </w:rPr>
          <w:t>.</w:t>
        </w:r>
      </w:ins>
    </w:p>
    <w:p w:rsidR="003718E1" w:rsidRDefault="003718E1" w:rsidP="003718E1">
      <w:pPr>
        <w:ind w:left="360"/>
        <w:rPr>
          <w:ins w:id="1130" w:author="c4gl60" w:date="2014-09-19T15:49:00Z"/>
          <w:lang w:eastAsia="ko-KR"/>
        </w:rPr>
      </w:pPr>
      <w:ins w:id="1131" w:author="c4gl60" w:date="2014-09-19T15:49:00Z">
        <w:r>
          <w:rPr>
            <w:lang w:val="en-US" w:eastAsia="ko-KR"/>
          </w:rPr>
          <w:t>2. User Plane data is further tunneled from the MBMS-GW to the eNBs via the M1 reference point using GTPv1-U, identified by a C-TEID. GTPv2-C is used for the MBMS control plane between the MBMS-GW and the MME. MBMS control plane signaling between the MME and eNBs communicates the C-TEID to the multicast listeners to allow them to identify the User Plane data. See [3GPP TS 29.281] for more information.</w:t>
        </w:r>
      </w:ins>
    </w:p>
    <w:p w:rsidR="003718E1" w:rsidRDefault="003718E1" w:rsidP="003718E1">
      <w:pPr>
        <w:ind w:left="360"/>
        <w:rPr>
          <w:ins w:id="1132" w:author="c4gl60" w:date="2014-09-19T15:49:00Z"/>
          <w:lang w:eastAsia="ko-KR"/>
        </w:rPr>
      </w:pPr>
      <w:ins w:id="1133" w:author="c4gl60" w:date="2014-09-19T15:49:00Z">
        <w:r>
          <w:rPr>
            <w:lang w:val="en-US" w:eastAsia="ko-KR"/>
          </w:rPr>
          <w:t>3. The MBMS-GW performs multicast distribution of the User Plane data to the eNBs.</w:t>
        </w:r>
      </w:ins>
    </w:p>
    <w:p w:rsidR="003718E1" w:rsidRDefault="003718E1" w:rsidP="003718E1">
      <w:pPr>
        <w:ind w:left="360"/>
        <w:rPr>
          <w:ins w:id="1134" w:author="c4gl60" w:date="2014-09-19T15:49:00Z"/>
          <w:lang w:eastAsia="ko-KR"/>
        </w:rPr>
      </w:pPr>
      <w:ins w:id="1135" w:author="c4gl60" w:date="2014-09-19T15:49:00Z">
        <w:r>
          <w:rPr>
            <w:lang w:val="en-US" w:eastAsia="ko-KR"/>
          </w:rPr>
          <w:t>4. The eNBs deliver the Multicast PoC User Plane data over MBMS radio bearers towards the PoC client via the air interface.</w:t>
        </w:r>
      </w:ins>
    </w:p>
    <w:p w:rsidR="00527EF1" w:rsidRDefault="00527EF1" w:rsidP="00527EF1">
      <w:pPr>
        <w:jc w:val="both"/>
        <w:rPr>
          <w:lang w:val="en-US"/>
        </w:rPr>
      </w:pPr>
    </w:p>
    <w:p w:rsidR="00527EF1" w:rsidRPr="00F54F0E" w:rsidDel="003718E1" w:rsidRDefault="00527EF1" w:rsidP="00F54F0E">
      <w:pPr>
        <w:pStyle w:val="NO"/>
        <w:jc w:val="both"/>
        <w:rPr>
          <w:del w:id="1136" w:author="c4gl60" w:date="2014-09-19T15:50:00Z"/>
          <w:lang w:val="en-US"/>
        </w:rPr>
      </w:pPr>
      <w:del w:id="1137" w:author="c4gl60" w:date="2014-09-19T15:50:00Z">
        <w:r w:rsidRPr="00F54F0E" w:rsidDel="003718E1">
          <w:rPr>
            <w:lang w:val="en-US"/>
          </w:rPr>
          <w:delText xml:space="preserve"> NOTE 2: Only the interfaces between the BM-SC and entry point of Multicast Access Network, the GGSN node, is    described in the following sections. The detail interfaces description for the User Plan data transportation alone Multicast Access Network is transparent towards PoC server and is out of the scope of this TS.  For detail information, please refer to [3GPP TS 29.061] and [3GPP TS 23.246].</w:delText>
        </w:r>
      </w:del>
    </w:p>
    <w:p w:rsidR="00924BCA" w:rsidDel="003718E1" w:rsidRDefault="00924BCA" w:rsidP="00377544">
      <w:pPr>
        <w:tabs>
          <w:tab w:val="left" w:pos="5103"/>
        </w:tabs>
        <w:jc w:val="both"/>
        <w:rPr>
          <w:del w:id="1138" w:author="c4gl60" w:date="2014-09-19T15:50:00Z"/>
          <w:lang w:val="en-US"/>
        </w:rPr>
      </w:pPr>
      <w:del w:id="1139" w:author="c4gl60" w:date="2014-09-19T15:50:00Z">
        <w:r w:rsidDel="003718E1">
          <w:rPr>
            <w:lang w:val="en-US"/>
          </w:rPr>
          <w:delText>The Multicast PoC Channel MAY be shared by several PoC Sessions according to the Service providers local policy.</w:delText>
        </w:r>
      </w:del>
    </w:p>
    <w:p w:rsidR="00924BCA" w:rsidRPr="00924BCA" w:rsidDel="003718E1" w:rsidRDefault="00924BCA" w:rsidP="00377544">
      <w:pPr>
        <w:pStyle w:val="NO"/>
        <w:jc w:val="both"/>
        <w:rPr>
          <w:del w:id="1140" w:author="c4gl60" w:date="2014-09-19T15:50:00Z"/>
          <w:lang w:val="en-US"/>
        </w:rPr>
      </w:pPr>
      <w:del w:id="1141" w:author="c4gl60" w:date="2014-09-19T15:50:00Z">
        <w:r w:rsidDel="003718E1">
          <w:rPr>
            <w:lang w:val="en-US"/>
          </w:rPr>
          <w:delText>NOTE</w:delText>
        </w:r>
        <w:r w:rsidR="00527EF1" w:rsidDel="003718E1">
          <w:rPr>
            <w:lang w:val="en-US"/>
          </w:rPr>
          <w:delText xml:space="preserve"> 3</w:delText>
        </w:r>
        <w:r w:rsidDel="003718E1">
          <w:rPr>
            <w:lang w:val="en-US"/>
          </w:rPr>
          <w:delText>:</w:delText>
        </w:r>
        <w:r w:rsidDel="003718E1">
          <w:rPr>
            <w:lang w:val="en-US"/>
          </w:rPr>
          <w:tab/>
          <w:delTex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delText>
        </w:r>
        <w:r w:rsidR="000C3D55" w:rsidDel="003718E1">
          <w:rPr>
            <w:rFonts w:hint="eastAsia"/>
            <w:lang w:val="en-US"/>
          </w:rPr>
          <w:delText xml:space="preserve">sharing </w:delText>
        </w:r>
        <w:r w:rsidDel="003718E1">
          <w:rPr>
            <w:lang w:val="en-US"/>
          </w:rPr>
          <w:delText>the same Multicast PoC Channel.</w:delText>
        </w:r>
      </w:del>
    </w:p>
    <w:p w:rsidR="00DF7E7E" w:rsidRDefault="00987286" w:rsidP="00987286">
      <w:pPr>
        <w:pStyle w:val="Heading3"/>
        <w:rPr>
          <w:lang w:val="en-US" w:eastAsia="ko-KR"/>
        </w:rPr>
      </w:pPr>
      <w:bookmarkStart w:id="1142" w:name="_Toc400483874"/>
      <w:r w:rsidRPr="00987286">
        <w:rPr>
          <w:lang w:val="en-US" w:eastAsia="ko-KR"/>
        </w:rPr>
        <w:t xml:space="preserve">Sending and receiving </w:t>
      </w:r>
      <w:r>
        <w:rPr>
          <w:rFonts w:hint="eastAsia"/>
          <w:lang w:val="en-US" w:eastAsia="ko-KR"/>
        </w:rPr>
        <w:t xml:space="preserve">of </w:t>
      </w:r>
      <w:r w:rsidR="00915D97" w:rsidRPr="00915D97">
        <w:rPr>
          <w:lang w:val="en-US" w:eastAsia="ko-KR"/>
        </w:rPr>
        <w:t>MBCP Message</w:t>
      </w:r>
      <w:r>
        <w:rPr>
          <w:rFonts w:hint="eastAsia"/>
          <w:lang w:val="en-US" w:eastAsia="ko-KR"/>
        </w:rPr>
        <w:t>s</w:t>
      </w:r>
      <w:bookmarkEnd w:id="1142"/>
    </w:p>
    <w:p w:rsidR="003A61B1" w:rsidRDefault="00FC429E" w:rsidP="00FC429E">
      <w:pPr>
        <w:jc w:val="both"/>
        <w:rPr>
          <w:lang w:val="en-US" w:eastAsia="ko-KR"/>
        </w:rPr>
      </w:pPr>
      <w:r>
        <w:rPr>
          <w:lang w:val="en-US"/>
        </w:rPr>
        <w:t xml:space="preserve">During </w:t>
      </w:r>
      <w:r w:rsidR="009569C0">
        <w:rPr>
          <w:rFonts w:hint="eastAsia"/>
          <w:lang w:val="en-US" w:eastAsia="ko-KR"/>
        </w:rPr>
        <w:t>a PoC Session</w:t>
      </w:r>
      <w:r>
        <w:rPr>
          <w:lang w:val="en-US"/>
        </w:rPr>
        <w:t xml:space="preserve"> PoC Server performing the Controlling PoC Functions sends MBCP messages according to rules and procedures of [</w:t>
      </w:r>
      <w:ins w:id="1143" w:author="cbf011-3" w:date="2014-10-07T20:42:00Z">
        <w:r w:rsidR="00EC6B92" w:rsidRPr="00EC6B92">
          <w:rPr>
            <w:lang w:val="en-US"/>
          </w:rPr>
          <w:t>OMA-PCPS-UP</w:t>
        </w:r>
      </w:ins>
      <w:del w:id="1144" w:author="cbf011-3" w:date="2014-10-07T20:42:00Z">
        <w:r w:rsidDel="00EC6B92">
          <w:rPr>
            <w:lang w:val="en-US"/>
          </w:rPr>
          <w:delText>OMA-PoC-UP</w:delText>
        </w:r>
      </w:del>
      <w:r>
        <w:rPr>
          <w:lang w:val="en-US"/>
        </w:rPr>
        <w:t xml:space="preserve">] towards all PoC Clients in the PoC Session. </w:t>
      </w:r>
    </w:p>
    <w:p w:rsidR="008E3890" w:rsidRDefault="008E3890" w:rsidP="008E3890">
      <w:pPr>
        <w:jc w:val="both"/>
        <w:rPr>
          <w:lang w:val="en-US"/>
        </w:rPr>
      </w:pPr>
      <w:r>
        <w:rPr>
          <w:lang w:val="en-US"/>
        </w:rPr>
        <w:t xml:space="preserve">On receipt of a MBCP Media Burst Taken message, a TBCP </w:t>
      </w:r>
      <w:r w:rsidR="00A826A4">
        <w:rPr>
          <w:rFonts w:hint="eastAsia"/>
          <w:lang w:val="en-US" w:eastAsia="ko-KR"/>
        </w:rPr>
        <w:t xml:space="preserve">Talk </w:t>
      </w:r>
      <w:r>
        <w:rPr>
          <w:lang w:val="en-US"/>
        </w:rPr>
        <w:t xml:space="preserve">Burst Taken message, a MBCP Media Burst Idle message or a </w:t>
      </w:r>
      <w:r w:rsidR="00532DF1">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8E3890" w:rsidRPr="004E3F7D" w:rsidRDefault="008E3890" w:rsidP="008E3890">
      <w:pPr>
        <w:pStyle w:val="NO"/>
        <w:jc w:val="both"/>
        <w:rPr>
          <w:lang w:val="en-US"/>
        </w:rPr>
      </w:pPr>
      <w:r w:rsidRPr="004E3F7D">
        <w:rPr>
          <w:lang w:val="en-US"/>
        </w:rPr>
        <w:t>NOTE:</w:t>
      </w:r>
      <w:r w:rsidRPr="004E3F7D">
        <w:rPr>
          <w:lang w:val="en-US"/>
        </w:rPr>
        <w:tab/>
        <w:t xml:space="preserve">Other MBCP/TBCP messages are sent as specified by </w:t>
      </w:r>
      <w:r w:rsidRPr="004E3F7D">
        <w:t>[</w:t>
      </w:r>
      <w:ins w:id="1145" w:author="cbf011-3" w:date="2014-10-07T20:42:00Z">
        <w:r w:rsidR="00B21DCE" w:rsidRPr="00B21DCE">
          <w:t>OMA-PCPS-UP</w:t>
        </w:r>
      </w:ins>
      <w:del w:id="1146" w:author="cbf011-3" w:date="2014-10-07T20:42:00Z">
        <w:r w:rsidRPr="004E3F7D" w:rsidDel="00B21DCE">
          <w:delText>OMA-PoC-UP</w:delText>
        </w:r>
      </w:del>
      <w:r w:rsidRPr="004E3F7D">
        <w:t>] independent on if a Multicast PoC Channel is used or not.</w:t>
      </w:r>
    </w:p>
    <w:p w:rsidR="00000000" w:rsidRDefault="009F07C4">
      <w:pPr>
        <w:numPr>
          <w:ilvl w:val="0"/>
          <w:numId w:val="74"/>
        </w:numPr>
        <w:spacing w:after="0"/>
        <w:jc w:val="both"/>
        <w:rPr>
          <w:lang w:val="en-US"/>
        </w:rPr>
        <w:pPrChange w:id="1147" w:author="cbf011-3" w:date="2014-10-07T22:06:00Z">
          <w:pPr>
            <w:numPr>
              <w:numId w:val="37"/>
            </w:numPr>
            <w:tabs>
              <w:tab w:val="num" w:pos="720"/>
            </w:tabs>
            <w:spacing w:after="0"/>
            <w:ind w:left="720" w:hanging="360"/>
            <w:jc w:val="both"/>
          </w:pPr>
        </w:pPrChange>
      </w:pPr>
      <w:r w:rsidRPr="009F07C4">
        <w:rPr>
          <w:lang w:val="en-US"/>
        </w:rPr>
        <w:t xml:space="preserve">SHALL check the value of MBCP-sequence-number field if it is included in the received MBCP/TBCP message. If the value is bigger than the cached value, then SHALL cache it and </w:t>
      </w:r>
      <w:proofErr w:type="gramStart"/>
      <w:r w:rsidRPr="009F07C4">
        <w:rPr>
          <w:lang w:val="en-US"/>
        </w:rPr>
        <w:t xml:space="preserve">SHALL </w:t>
      </w:r>
      <w:r w:rsidR="008E3890" w:rsidRPr="004E3F7D">
        <w:rPr>
          <w:lang w:val="en-US"/>
        </w:rPr>
        <w:t xml:space="preserve"> send</w:t>
      </w:r>
      <w:proofErr w:type="gramEnd"/>
      <w:r w:rsidR="008E3890" w:rsidRPr="004E3F7D">
        <w:rPr>
          <w:lang w:val="en-US"/>
        </w:rPr>
        <w:t xml:space="preserve"> the MBCP/TBCP message over the Multicast PoC Channel</w:t>
      </w:r>
      <w:r w:rsidR="008E3890">
        <w:rPr>
          <w:lang w:val="en-US"/>
        </w:rPr>
        <w:t xml:space="preserve"> with </w:t>
      </w:r>
      <w:r w:rsidR="008E3890" w:rsidRPr="004E3F7D">
        <w:rPr>
          <w:lang w:val="en-US"/>
        </w:rPr>
        <w:t xml:space="preserve">the content </w:t>
      </w:r>
      <w:r w:rsidR="008E3890">
        <w:rPr>
          <w:lang w:val="en-US"/>
        </w:rPr>
        <w:t xml:space="preserve">encrypted </w:t>
      </w:r>
      <w:r w:rsidR="008E3890" w:rsidRPr="004E3F7D">
        <w:rPr>
          <w:lang w:val="en-US"/>
        </w:rPr>
        <w:t>as specified in the subclause 5.1</w:t>
      </w:r>
      <w:r w:rsidR="003A61B1">
        <w:rPr>
          <w:rFonts w:hint="eastAsia"/>
          <w:lang w:val="en-US" w:eastAsia="ko-KR"/>
        </w:rPr>
        <w:t>.4</w:t>
      </w:r>
      <w:r w:rsidR="008E3890" w:rsidRPr="004E3F7D">
        <w:rPr>
          <w:lang w:val="en-US"/>
        </w:rPr>
        <w:t xml:space="preserve"> "</w:t>
      </w:r>
      <w:r w:rsidR="003A61B1">
        <w:rPr>
          <w:i/>
          <w:lang w:val="en-US"/>
        </w:rPr>
        <w:t>Media encryption and decryption</w:t>
      </w:r>
      <w:r w:rsidR="008E3890" w:rsidRPr="004E3F7D">
        <w:rPr>
          <w:lang w:val="en-US"/>
        </w:rPr>
        <w:t>"</w:t>
      </w:r>
      <w:r w:rsidR="008E3890">
        <w:rPr>
          <w:lang w:val="en-US"/>
        </w:rPr>
        <w:t xml:space="preserve"> </w:t>
      </w:r>
      <w:r w:rsidR="00226B81">
        <w:rPr>
          <w:rFonts w:hint="eastAsia"/>
          <w:lang w:val="en-US" w:eastAsia="ko-KR"/>
        </w:rPr>
        <w:t xml:space="preserve">with </w:t>
      </w:r>
      <w:r w:rsidR="008E3890">
        <w:rPr>
          <w:lang w:val="en-US"/>
        </w:rPr>
        <w:t xml:space="preserve">the multicast IP address and </w:t>
      </w:r>
      <w:r w:rsidR="00B376E2">
        <w:rPr>
          <w:lang w:val="en-US"/>
        </w:rPr>
        <w:t xml:space="preserve">the same </w:t>
      </w:r>
      <w:r w:rsidR="008E3890">
        <w:rPr>
          <w:lang w:val="en-US"/>
        </w:rPr>
        <w:t xml:space="preserve">port </w:t>
      </w:r>
      <w:r w:rsidR="00B376E2">
        <w:rPr>
          <w:lang w:val="en-US"/>
        </w:rPr>
        <w:t>number for Media-floor Control Entity to which corresponding Multicast Media Streams are bound</w:t>
      </w:r>
      <w:r w:rsidR="008E3890">
        <w:rPr>
          <w:lang w:val="en-US"/>
        </w:rPr>
        <w:t xml:space="preserve">. The </w:t>
      </w:r>
      <w:r w:rsidR="008E3890" w:rsidRPr="004E3F7D">
        <w:rPr>
          <w:lang w:val="en-US"/>
        </w:rPr>
        <w:t>MBCP/TBCP message</w:t>
      </w:r>
      <w:r w:rsidR="008E3890">
        <w:rPr>
          <w:lang w:val="en-US"/>
        </w:rPr>
        <w:t xml:space="preserve"> SHALL NOT include a request for a MBCP Acknowledgment message.</w:t>
      </w:r>
    </w:p>
    <w:p w:rsidR="00000000" w:rsidRDefault="008E3890">
      <w:pPr>
        <w:numPr>
          <w:ilvl w:val="0"/>
          <w:numId w:val="74"/>
        </w:numPr>
        <w:spacing w:after="0"/>
        <w:jc w:val="both"/>
        <w:rPr>
          <w:lang w:eastAsia="ko-KR"/>
        </w:rPr>
        <w:pPrChange w:id="1148" w:author="cbf011-3" w:date="2014-10-07T22:06:00Z">
          <w:pPr>
            <w:numPr>
              <w:numId w:val="37"/>
            </w:numPr>
            <w:tabs>
              <w:tab w:val="num" w:pos="720"/>
            </w:tabs>
            <w:spacing w:after="0"/>
            <w:ind w:left="720" w:hanging="360"/>
            <w:jc w:val="both"/>
          </w:pPr>
        </w:pPrChange>
      </w:pPr>
      <w:r>
        <w:rPr>
          <w:lang w:val="en-US"/>
        </w:rPr>
        <w:t xml:space="preserve">SHALL send the MBCP/TBCP message unencrypted toward the PoC Client if the PoC Client is not listening to the Multicast PoC Channel according to rules and procedures of </w:t>
      </w:r>
      <w:r>
        <w:t>[</w:t>
      </w:r>
      <w:ins w:id="1149" w:author="cbf011-3" w:date="2014-10-07T20:43:00Z">
        <w:r w:rsidR="00AE03C7" w:rsidRPr="00AE03C7">
          <w:t>OMA-PCPS-UP</w:t>
        </w:r>
      </w:ins>
      <w:del w:id="1150" w:author="cbf011-3" w:date="2014-10-07T20:43:00Z">
        <w:r w:rsidDel="00AE03C7">
          <w:delText>OMA-PoC-UP</w:delText>
        </w:r>
      </w:del>
      <w:del w:id="1151" w:author="c4gl60" w:date="2014-09-21T19:31:00Z">
        <w:r w:rsidDel="001E4D7F">
          <w:delText>/6.3</w:delText>
        </w:r>
      </w:del>
      <w:r>
        <w:t xml:space="preserve">] </w:t>
      </w:r>
      <w:ins w:id="1152" w:author="cbf011-3" w:date="2014-10-07T22:05:00Z">
        <w:r w:rsidR="00A911F8" w:rsidRPr="00A911F8">
          <w:t>subclause 6.3</w:t>
        </w:r>
        <w:r w:rsidR="00A911F8">
          <w:t xml:space="preserve"> </w:t>
        </w:r>
      </w:ins>
      <w:r>
        <w:t>"</w:t>
      </w:r>
      <w:r w:rsidRPr="0062274B">
        <w:rPr>
          <w:i/>
        </w:rPr>
        <w:t>Procedures at the PoC Server performing the Participating PoC Function</w:t>
      </w:r>
      <w:r>
        <w:t>".</w:t>
      </w:r>
    </w:p>
    <w:p w:rsidR="00F95C6D" w:rsidRDefault="006A1D45" w:rsidP="006A1D45">
      <w:pPr>
        <w:jc w:val="both"/>
        <w:rPr>
          <w:lang w:val="en-US" w:eastAsia="ko-KR"/>
        </w:rPr>
      </w:pPr>
      <w:r>
        <w:rPr>
          <w:lang w:val="en-US"/>
        </w:rPr>
        <w:lastRenderedPageBreak/>
        <w:t xml:space="preserve">On </w:t>
      </w:r>
      <w:r w:rsidR="00F95C6D">
        <w:rPr>
          <w:lang w:val="en-US"/>
        </w:rPr>
        <w:t>receipt</w:t>
      </w:r>
      <w:r w:rsidR="00F95C6D" w:rsidRPr="00393CDE">
        <w:rPr>
          <w:lang w:val="en-US"/>
        </w:rPr>
        <w:t xml:space="preserve"> </w:t>
      </w:r>
      <w:r>
        <w:rPr>
          <w:lang w:val="en-US"/>
        </w:rPr>
        <w:t xml:space="preserve">of the MBCP Media Burst Taken, the TBCP </w:t>
      </w:r>
      <w:r w:rsidR="00F52646">
        <w:rPr>
          <w:rFonts w:hint="eastAsia"/>
          <w:lang w:val="en-US" w:eastAsia="ko-KR"/>
        </w:rPr>
        <w:t>Talk</w:t>
      </w:r>
      <w:r>
        <w:rPr>
          <w:lang w:val="en-US"/>
        </w:rPr>
        <w:t xml:space="preserve"> Burst Taken, the MBCP Media Burst Idle or the </w:t>
      </w:r>
      <w:r w:rsidR="007771DA">
        <w:rPr>
          <w:rFonts w:hint="eastAsia"/>
          <w:lang w:val="en-US" w:eastAsia="ko-KR"/>
        </w:rPr>
        <w:t>TBCP</w:t>
      </w:r>
      <w:r>
        <w:rPr>
          <w:lang w:val="en-US"/>
        </w:rPr>
        <w:t xml:space="preserve"> Talk Burst Idle message from the PoC Server Performing the Participating PoC Function over the Multicast PoC Function the PoC Client</w:t>
      </w:r>
      <w:r w:rsidR="00F95C6D">
        <w:rPr>
          <w:rFonts w:hint="eastAsia"/>
          <w:lang w:val="en-US" w:eastAsia="ko-KR"/>
        </w:rPr>
        <w:t>:</w:t>
      </w:r>
    </w:p>
    <w:p w:rsidR="00F95C6D" w:rsidRDefault="00F95C6D" w:rsidP="0038206F">
      <w:pPr>
        <w:numPr>
          <w:ilvl w:val="0"/>
          <w:numId w:val="51"/>
        </w:numPr>
        <w:tabs>
          <w:tab w:val="left" w:pos="5103"/>
        </w:tabs>
        <w:spacing w:after="0"/>
        <w:jc w:val="both"/>
        <w:rPr>
          <w:lang w:val="en-US"/>
        </w:rPr>
      </w:pPr>
      <w:r>
        <w:rPr>
          <w:lang w:val="en-US"/>
        </w:rPr>
        <w:t xml:space="preserve">SHALL check that the TBCP/MBCP message is intended for this PoC Session by means of the port number in the </w:t>
      </w:r>
      <w:r w:rsidR="00FD2D51" w:rsidRPr="00FD2D51">
        <w:rPr>
          <w:lang w:val="en-US"/>
        </w:rPr>
        <w:t>destination</w:t>
      </w:r>
      <w:r w:rsidR="00FD2D51">
        <w:rPr>
          <w:rFonts w:hint="eastAsia"/>
          <w:lang w:val="en-US" w:eastAsia="ko-KR"/>
        </w:rPr>
        <w:t xml:space="preserve"> </w:t>
      </w:r>
      <w:r>
        <w:rPr>
          <w:lang w:val="en-US"/>
        </w:rPr>
        <w:t>address and if that is not the case do not continue with the rest of the steps; and,</w:t>
      </w:r>
    </w:p>
    <w:p w:rsidR="005B33BC" w:rsidRDefault="006A1D45" w:rsidP="0038206F">
      <w:pPr>
        <w:numPr>
          <w:ilvl w:val="0"/>
          <w:numId w:val="51"/>
        </w:numPr>
        <w:spacing w:after="0"/>
        <w:jc w:val="both"/>
        <w:rPr>
          <w:lang w:val="en-US"/>
        </w:rPr>
      </w:pPr>
      <w:r>
        <w:rPr>
          <w:lang w:val="en-US"/>
        </w:rPr>
        <w:t>SHALL act according to rules and procedures of [</w:t>
      </w:r>
      <w:ins w:id="1153" w:author="cbf011-3" w:date="2014-10-07T20:44:00Z">
        <w:r w:rsidR="007B4CE3" w:rsidRPr="007B4CE3">
          <w:rPr>
            <w:lang w:val="en-US"/>
          </w:rPr>
          <w:t>OMA-PCPS-UP</w:t>
        </w:r>
      </w:ins>
      <w:del w:id="1154" w:author="cbf011-3" w:date="2014-10-07T20:44:00Z">
        <w:r w:rsidDel="007B4CE3">
          <w:rPr>
            <w:lang w:val="en-US"/>
          </w:rPr>
          <w:delText>OMA-POC-UP</w:delText>
        </w:r>
      </w:del>
      <w:del w:id="1155" w:author="c4gl60" w:date="2014-09-21T19:31:00Z">
        <w:r w:rsidDel="001E4D7F">
          <w:rPr>
            <w:lang w:val="en-US"/>
          </w:rPr>
          <w:delText>/6.2</w:delText>
        </w:r>
      </w:del>
      <w:r>
        <w:rPr>
          <w:lang w:val="en-US"/>
        </w:rPr>
        <w:t xml:space="preserve">] </w:t>
      </w:r>
      <w:ins w:id="1156" w:author="cbf011-3" w:date="2014-10-07T22:07:00Z">
        <w:r w:rsidR="00A911F8" w:rsidRPr="00A911F8">
          <w:rPr>
            <w:lang w:val="en-US"/>
          </w:rPr>
          <w:t xml:space="preserve">subclause 6.2 </w:t>
        </w:r>
      </w:ins>
      <w:r>
        <w:rPr>
          <w:lang w:val="en-US"/>
        </w:rPr>
        <w:t>"</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116FED" w:rsidRDefault="006530B0" w:rsidP="006530B0">
      <w:pPr>
        <w:pStyle w:val="Heading3"/>
      </w:pPr>
      <w:bookmarkStart w:id="1157" w:name="_Toc400483875"/>
      <w:r w:rsidRPr="006530B0">
        <w:t xml:space="preserve">Sending and receiving </w:t>
      </w:r>
      <w:r w:rsidR="00116FED">
        <w:t>Continuous Media</w:t>
      </w:r>
      <w:bookmarkEnd w:id="1157"/>
    </w:p>
    <w:p w:rsidR="001741FC" w:rsidRDefault="007676CA" w:rsidP="001741FC">
      <w:pPr>
        <w:jc w:val="both"/>
      </w:pPr>
      <w:r>
        <w:rPr>
          <w:rFonts w:hint="eastAsia"/>
          <w:lang w:val="en-US" w:eastAsia="ko-KR"/>
        </w:rPr>
        <w:t>T</w:t>
      </w:r>
      <w:r w:rsidR="001741FC">
        <w:rPr>
          <w:lang w:val="en-US"/>
        </w:rPr>
        <w:t>he PoC Server performing the Controlling PoC Functions sends Continuous Media in the form of RTP Media packets according to rules and procedures of the [</w:t>
      </w:r>
      <w:ins w:id="1158" w:author="cbf011-3" w:date="2014-10-07T20:44:00Z">
        <w:r w:rsidR="004022B5" w:rsidRPr="004022B5">
          <w:rPr>
            <w:lang w:val="en-US"/>
          </w:rPr>
          <w:t>OMA-PCPS-UP</w:t>
        </w:r>
      </w:ins>
      <w:del w:id="1159" w:author="cbf011-3" w:date="2014-10-07T20:44:00Z">
        <w:r w:rsidR="001741FC" w:rsidDel="004022B5">
          <w:rPr>
            <w:lang w:val="en-US"/>
          </w:rPr>
          <w:delText>OMA-PoC-UP</w:delText>
        </w:r>
      </w:del>
      <w:r w:rsidR="001741FC">
        <w:rPr>
          <w:lang w:val="en-US"/>
        </w:rPr>
        <w:t>] towards all PoC Clients</w:t>
      </w:r>
      <w:r w:rsidR="001741FC" w:rsidRPr="0062274B">
        <w:rPr>
          <w:lang w:val="en-US"/>
        </w:rPr>
        <w:t xml:space="preserve"> </w:t>
      </w:r>
      <w:r w:rsidR="001741FC">
        <w:rPr>
          <w:lang w:val="en-US"/>
        </w:rPr>
        <w:t xml:space="preserve">that has negotiated </w:t>
      </w:r>
      <w:r w:rsidR="000A2FB0">
        <w:rPr>
          <w:rFonts w:hint="eastAsia"/>
          <w:lang w:val="en-US" w:eastAsia="ko-KR"/>
        </w:rPr>
        <w:t xml:space="preserve">Continuous </w:t>
      </w:r>
      <w:r w:rsidR="001741FC">
        <w:rPr>
          <w:lang w:val="en-US"/>
        </w:rPr>
        <w:t xml:space="preserve">Media in the PoC Session unless the PoC Server Participating PoC Function are using </w:t>
      </w:r>
      <w:bookmarkStart w:id="1160" w:name="_Toc217667635"/>
      <w:r w:rsidR="001741FC" w:rsidRPr="00893C6E">
        <w:t>PoC Media Traffic Optimisation</w:t>
      </w:r>
      <w:bookmarkEnd w:id="1160"/>
      <w:r w:rsidR="001741FC">
        <w:t xml:space="preserve"> as specified in [</w:t>
      </w:r>
      <w:ins w:id="1161" w:author="cbf011-3" w:date="2014-10-07T20:45:00Z">
        <w:r w:rsidR="009A075B" w:rsidRPr="009A075B">
          <w:t>OMA-PCPS-UP</w:t>
        </w:r>
      </w:ins>
      <w:del w:id="1162" w:author="cbf011-3" w:date="2014-10-07T20:45:00Z">
        <w:r w:rsidR="001741FC" w:rsidDel="009A075B">
          <w:delText>OMA-PoC-UP</w:delText>
        </w:r>
      </w:del>
      <w:r w:rsidR="001741FC">
        <w:t>] "</w:t>
      </w:r>
      <w:r w:rsidR="001741FC" w:rsidRPr="00CD12FB">
        <w:rPr>
          <w:i/>
        </w:rPr>
        <w:t>PoC Media Traffic Optimisation</w:t>
      </w:r>
      <w:r w:rsidR="001741FC">
        <w:t>".</w:t>
      </w:r>
    </w:p>
    <w:p w:rsidR="001741FC" w:rsidRDefault="00C73829" w:rsidP="00994303">
      <w:pPr>
        <w:pStyle w:val="NO"/>
        <w:jc w:val="both"/>
        <w:rPr>
          <w:lang w:val="en-US" w:eastAsia="ko-KR"/>
        </w:rPr>
      </w:pPr>
      <w:r>
        <w:rPr>
          <w:rFonts w:hint="eastAsia"/>
          <w:lang w:eastAsia="ko-KR"/>
        </w:rPr>
        <w:t xml:space="preserve">NOTE 1: </w:t>
      </w:r>
      <w:r w:rsidR="001741FC">
        <w:t xml:space="preserve">If the </w:t>
      </w:r>
      <w:r w:rsidR="001741FC" w:rsidRPr="00893C6E">
        <w:t>PoC Media Traffic Optimisation</w:t>
      </w:r>
      <w:r w:rsidR="001741FC">
        <w:t xml:space="preserve"> is used the PoC Server performing the Controlling PoC Function only sends one RTP Media packets to the PoC Server performing the Participating PoC Function</w:t>
      </w:r>
      <w:r w:rsidR="00C63477" w:rsidRPr="00C63477">
        <w:rPr>
          <w:lang w:val="en-US"/>
        </w:rPr>
        <w:t xml:space="preserve"> </w:t>
      </w:r>
      <w:r w:rsidR="00C63477">
        <w:rPr>
          <w:lang w:val="en-US"/>
        </w:rPr>
        <w:t>instead of sending one RTP Media packet to each PoC User handled by the PoC</w:t>
      </w:r>
      <w:r w:rsidR="00C63477" w:rsidRPr="00311045">
        <w:rPr>
          <w:lang w:val="en-US"/>
        </w:rPr>
        <w:t xml:space="preserve"> </w:t>
      </w:r>
      <w:r w:rsidR="00C63477">
        <w:rPr>
          <w:lang w:val="en-US"/>
        </w:rPr>
        <w:t>Server performing the Participating PoC Function</w:t>
      </w:r>
      <w:r w:rsidR="00C63477" w:rsidRPr="00393CDE">
        <w:rPr>
          <w:lang w:val="en-US"/>
        </w:rPr>
        <w:t>.</w:t>
      </w:r>
      <w:r w:rsidR="001741FC">
        <w:rPr>
          <w:lang w:val="en-US"/>
        </w:rPr>
        <w:t xml:space="preserve"> </w:t>
      </w:r>
    </w:p>
    <w:p w:rsidR="00E20406" w:rsidRDefault="00E20406" w:rsidP="00EB19F8">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E20406" w:rsidRDefault="00E20406" w:rsidP="0038206F">
      <w:pPr>
        <w:numPr>
          <w:ilvl w:val="0"/>
          <w:numId w:val="38"/>
        </w:numPr>
        <w:spacing w:after="0"/>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sidR="00E76141">
        <w:rPr>
          <w:rFonts w:hint="eastAsia"/>
          <w:lang w:val="en-US" w:eastAsia="ko-KR"/>
        </w:rPr>
        <w:t>.4</w:t>
      </w:r>
      <w:r w:rsidRPr="004E3F7D">
        <w:rPr>
          <w:lang w:val="en-US"/>
        </w:rPr>
        <w:t xml:space="preserve"> "</w:t>
      </w:r>
      <w:r w:rsidR="00E76141">
        <w:rPr>
          <w:i/>
          <w:lang w:val="en-US"/>
        </w:rPr>
        <w:t>Media encryption and decryption</w:t>
      </w:r>
      <w:r w:rsidRPr="004E3F7D">
        <w:rPr>
          <w:lang w:val="en-US"/>
        </w:rPr>
        <w:t>"</w:t>
      </w:r>
      <w:r>
        <w:rPr>
          <w:lang w:val="en-US"/>
        </w:rPr>
        <w:t xml:space="preserve"> towards the multicast IP address and port negotiated for </w:t>
      </w:r>
      <w:r w:rsidR="00E76141">
        <w:rPr>
          <w:rFonts w:hint="eastAsia"/>
          <w:lang w:val="en-US" w:eastAsia="ko-KR"/>
        </w:rPr>
        <w:t xml:space="preserve">the </w:t>
      </w:r>
      <w:r>
        <w:rPr>
          <w:lang w:val="en-US"/>
        </w:rPr>
        <w:t>Continuous Media;</w:t>
      </w:r>
    </w:p>
    <w:p w:rsidR="00E20406" w:rsidRDefault="00E20406" w:rsidP="00EB19F8">
      <w:pPr>
        <w:pStyle w:val="NO"/>
        <w:jc w:val="both"/>
        <w:rPr>
          <w:lang w:val="en-US"/>
        </w:rPr>
      </w:pPr>
      <w:r>
        <w:rPr>
          <w:lang w:val="en-US"/>
        </w:rPr>
        <w:t>NOTE</w:t>
      </w:r>
      <w:r w:rsidR="00034D3D">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E20406" w:rsidRPr="00DE5367" w:rsidRDefault="00E20406" w:rsidP="0038206F">
      <w:pPr>
        <w:numPr>
          <w:ilvl w:val="0"/>
          <w:numId w:val="38"/>
        </w:numPr>
        <w:spacing w:after="0"/>
        <w:jc w:val="both"/>
        <w:rPr>
          <w:lang w:val="en-US"/>
        </w:rPr>
      </w:pPr>
      <w:r>
        <w:rPr>
          <w:lang w:val="en-US"/>
        </w:rPr>
        <w:t xml:space="preserve">SHALL send the RTP Media packet unencrypted towards the PoC Client if the PoC Client is not listening to the Multicast PoC Channel according to rules and procedures of </w:t>
      </w:r>
      <w:r>
        <w:t>[</w:t>
      </w:r>
      <w:ins w:id="1163" w:author="cbf011-3" w:date="2014-10-07T20:45:00Z">
        <w:r w:rsidR="005C7C0E" w:rsidRPr="005C7C0E">
          <w:t>OMA-PCPS-UP</w:t>
        </w:r>
      </w:ins>
      <w:del w:id="1164" w:author="cbf011-3" w:date="2014-10-07T20:45:00Z">
        <w:r w:rsidDel="005C7C0E">
          <w:delText>OMA-PoC-UP</w:delText>
        </w:r>
      </w:del>
      <w:del w:id="1165" w:author="c4gl60" w:date="2014-09-21T19:32:00Z">
        <w:r w:rsidDel="001E4D7F">
          <w:delText>/6.3</w:delText>
        </w:r>
      </w:del>
      <w:r>
        <w:t xml:space="preserve">] </w:t>
      </w:r>
      <w:ins w:id="1166" w:author="cbf011-3" w:date="2014-10-07T22:09:00Z">
        <w:r w:rsidR="007C2C6F" w:rsidRPr="007C2C6F">
          <w:t>subclause 6.3</w:t>
        </w:r>
        <w:r w:rsidR="007C2C6F">
          <w:t xml:space="preserve"> </w:t>
        </w:r>
      </w:ins>
      <w:r>
        <w:t>"</w:t>
      </w:r>
      <w:r w:rsidRPr="0062274B">
        <w:rPr>
          <w:i/>
        </w:rPr>
        <w:t>Procedures at the PoC Server performing the Participating PoC Function</w:t>
      </w:r>
      <w:r>
        <w:t xml:space="preserve">" </w:t>
      </w:r>
      <w:r w:rsidR="009610CA">
        <w:rPr>
          <w:rFonts w:hint="eastAsia"/>
          <w:lang w:val="en-US" w:eastAsia="ko-KR"/>
        </w:rPr>
        <w:t xml:space="preserve">if </w:t>
      </w:r>
      <w:r w:rsidRPr="00893C6E">
        <w:t>PoC Media Traffic Optimisation</w:t>
      </w:r>
      <w:r>
        <w:t xml:space="preserve"> is not used; and,</w:t>
      </w:r>
    </w:p>
    <w:p w:rsidR="00E20406" w:rsidRDefault="00E20406" w:rsidP="0038206F">
      <w:pPr>
        <w:numPr>
          <w:ilvl w:val="0"/>
          <w:numId w:val="38"/>
        </w:numPr>
        <w:tabs>
          <w:tab w:val="left" w:pos="5103"/>
        </w:tabs>
        <w:spacing w:after="0"/>
        <w:jc w:val="both"/>
        <w:rPr>
          <w:lang w:val="en-US"/>
        </w:rPr>
      </w:pPr>
      <w:r>
        <w:rPr>
          <w:lang w:val="en-US"/>
        </w:rPr>
        <w:t>SHALL send the RTP Media packet unencrypted towards all PoC Clients not listening to the Multicast PoC Channel according to rules and procedures of [</w:t>
      </w:r>
      <w:ins w:id="1167" w:author="cbf011-3" w:date="2014-10-07T20:48:00Z">
        <w:r w:rsidR="00300605" w:rsidRPr="00300605">
          <w:rPr>
            <w:lang w:val="en-US"/>
          </w:rPr>
          <w:t>OMA-PCPS-UP</w:t>
        </w:r>
      </w:ins>
      <w:del w:id="1168" w:author="cbf011-3" w:date="2014-10-07T20:48:00Z">
        <w:r w:rsidDel="00300605">
          <w:rPr>
            <w:lang w:val="en-US"/>
          </w:rPr>
          <w:delText>OMA-PoC-UP</w:delText>
        </w:r>
      </w:del>
      <w:r>
        <w:rPr>
          <w:lang w:val="en-US"/>
        </w:rPr>
        <w:t>] "</w:t>
      </w:r>
      <w:r w:rsidRPr="00DE5367">
        <w:rPr>
          <w:i/>
        </w:rPr>
        <w:t>PoC Media Traffic Optimisation</w:t>
      </w:r>
      <w:r>
        <w:rPr>
          <w:lang w:val="en-US"/>
        </w:rPr>
        <w:t xml:space="preserve">" and </w:t>
      </w:r>
      <w:r>
        <w:t>[</w:t>
      </w:r>
      <w:ins w:id="1169" w:author="cbf011-3" w:date="2014-10-07T20:48:00Z">
        <w:r w:rsidR="00300605" w:rsidRPr="00300605">
          <w:t>OMA-PCPS-UP</w:t>
        </w:r>
      </w:ins>
      <w:del w:id="1170" w:author="cbf011-3" w:date="2014-10-07T20:48:00Z">
        <w:r w:rsidDel="00300605">
          <w:delText>OMA-PoC-UP</w:delText>
        </w:r>
      </w:del>
      <w:del w:id="1171" w:author="c4gl60" w:date="2014-09-21T19:32:00Z">
        <w:r w:rsidDel="001E4D7F">
          <w:delText>/6.3</w:delText>
        </w:r>
      </w:del>
      <w:r>
        <w:t xml:space="preserve">] </w:t>
      </w:r>
      <w:ins w:id="1172" w:author="cbf011-3" w:date="2014-10-07T22:10:00Z">
        <w:r w:rsidR="00107AAD" w:rsidRPr="00107AAD">
          <w:t>subclause 6.3</w:t>
        </w:r>
        <w:r w:rsidR="00107AAD">
          <w:t xml:space="preserve"> </w:t>
        </w:r>
      </w:ins>
      <w:r>
        <w:t>"</w:t>
      </w:r>
      <w:r w:rsidRPr="0062274B">
        <w:rPr>
          <w:i/>
        </w:rPr>
        <w:t>Procedures at the PoC Server performing the Participating PoC Function</w:t>
      </w:r>
      <w:r>
        <w:t>"</w:t>
      </w:r>
      <w:r w:rsidR="00EC0A8B" w:rsidRPr="00EC0A8B">
        <w:rPr>
          <w:lang w:val="en-US"/>
        </w:rPr>
        <w:t xml:space="preserve"> </w:t>
      </w:r>
      <w:r w:rsidR="00EC0A8B">
        <w:rPr>
          <w:lang w:val="en-US"/>
        </w:rPr>
        <w:t>if</w:t>
      </w:r>
      <w:r w:rsidR="00EC0A8B" w:rsidRPr="00393CDE">
        <w:rPr>
          <w:lang w:val="en-US"/>
        </w:rPr>
        <w:t xml:space="preserve"> PoC Media Traffic </w:t>
      </w:r>
      <w:proofErr w:type="spellStart"/>
      <w:r w:rsidR="00EC0A8B" w:rsidRPr="00393CDE">
        <w:rPr>
          <w:lang w:val="en-US"/>
        </w:rPr>
        <w:t>Optimisation</w:t>
      </w:r>
      <w:proofErr w:type="spellEnd"/>
      <w:r w:rsidR="00EC0A8B" w:rsidRPr="00393CDE">
        <w:rPr>
          <w:lang w:val="en-US"/>
        </w:rPr>
        <w:t xml:space="preserve"> is used.</w:t>
      </w:r>
      <w:r>
        <w:rPr>
          <w:lang w:val="en-US"/>
        </w:rPr>
        <w:t>.</w:t>
      </w:r>
    </w:p>
    <w:p w:rsidR="00F30623" w:rsidRDefault="00F30623" w:rsidP="00E4176B">
      <w:pPr>
        <w:jc w:val="both"/>
        <w:rPr>
          <w:lang w:val="en-US" w:eastAsia="ko-KR"/>
        </w:rPr>
      </w:pPr>
      <w:r>
        <w:rPr>
          <w:rFonts w:hint="eastAsia"/>
          <w:lang w:val="en-US" w:eastAsia="ko-KR"/>
        </w:rPr>
        <w:t>O</w:t>
      </w:r>
      <w:r w:rsidR="00E4176B">
        <w:rPr>
          <w:lang w:val="en-US"/>
        </w:rPr>
        <w:t>n receipt of a RTP Media packet from the PoC Server performing the Participating PoC Function over the Multicast PoC Function the PoC Client</w:t>
      </w:r>
      <w:r>
        <w:rPr>
          <w:rFonts w:hint="eastAsia"/>
          <w:lang w:val="en-US" w:eastAsia="ko-KR"/>
        </w:rPr>
        <w:t>:</w:t>
      </w:r>
    </w:p>
    <w:p w:rsidR="00F30623" w:rsidRDefault="00F30623" w:rsidP="0038206F">
      <w:pPr>
        <w:numPr>
          <w:ilvl w:val="0"/>
          <w:numId w:val="52"/>
        </w:numPr>
        <w:spacing w:after="0"/>
        <w:jc w:val="both"/>
        <w:rPr>
          <w:lang w:val="en-US"/>
        </w:rPr>
      </w:pPr>
      <w:r w:rsidRPr="00F30623">
        <w:rPr>
          <w:lang w:val="en-US"/>
        </w:rPr>
        <w:t xml:space="preserve">SHALL check that the RTP Media packet is intended for this PoC Session by means of the port number in the </w:t>
      </w:r>
      <w:r w:rsidR="00FD2D51" w:rsidRPr="00FD2D51">
        <w:rPr>
          <w:lang w:val="en-US"/>
        </w:rPr>
        <w:t>destination</w:t>
      </w:r>
      <w:r w:rsidR="00FD2D51">
        <w:rPr>
          <w:rFonts w:hint="eastAsia"/>
          <w:lang w:val="en-US" w:eastAsia="ko-KR"/>
        </w:rPr>
        <w:t xml:space="preserve"> </w:t>
      </w:r>
      <w:r w:rsidRPr="00F30623">
        <w:rPr>
          <w:lang w:val="en-US"/>
        </w:rPr>
        <w:t>address and if that is not the case do not continue with the rest of the steps; and,</w:t>
      </w:r>
    </w:p>
    <w:p w:rsidR="00E4176B" w:rsidRDefault="00E4176B" w:rsidP="0038206F">
      <w:pPr>
        <w:numPr>
          <w:ilvl w:val="0"/>
          <w:numId w:val="52"/>
        </w:numPr>
        <w:spacing w:after="0"/>
        <w:jc w:val="both"/>
        <w:rPr>
          <w:lang w:val="en-US"/>
        </w:rPr>
      </w:pPr>
      <w:r>
        <w:rPr>
          <w:lang w:val="en-US"/>
        </w:rPr>
        <w:t xml:space="preserve">SHALL act </w:t>
      </w:r>
      <w:proofErr w:type="gramStart"/>
      <w:r>
        <w:rPr>
          <w:lang w:val="en-US"/>
        </w:rPr>
        <w:t>according</w:t>
      </w:r>
      <w:proofErr w:type="gramEnd"/>
      <w:r>
        <w:rPr>
          <w:lang w:val="en-US"/>
        </w:rPr>
        <w:t xml:space="preserve"> to rules and procedures of [</w:t>
      </w:r>
      <w:ins w:id="1173" w:author="cbf011-3" w:date="2014-10-07T20:46:00Z">
        <w:r w:rsidR="00EE3417" w:rsidRPr="00EE3417">
          <w:rPr>
            <w:lang w:val="en-US"/>
          </w:rPr>
          <w:t>OMA-PCPS-UP</w:t>
        </w:r>
      </w:ins>
      <w:del w:id="1174" w:author="cbf011-3" w:date="2014-10-07T20:46:00Z">
        <w:r w:rsidDel="00EE3417">
          <w:rPr>
            <w:lang w:val="en-US"/>
          </w:rPr>
          <w:delText>OMA-POC-UP</w:delText>
        </w:r>
      </w:del>
      <w:del w:id="1175" w:author="c4gl60" w:date="2014-09-21T19:32:00Z">
        <w:r w:rsidDel="001E4D7F">
          <w:rPr>
            <w:lang w:val="en-US"/>
          </w:rPr>
          <w:delText>/6.2</w:delText>
        </w:r>
      </w:del>
      <w:r>
        <w:rPr>
          <w:lang w:val="en-US"/>
        </w:rPr>
        <w:t xml:space="preserve">] </w:t>
      </w:r>
      <w:ins w:id="1176" w:author="cbf011-3" w:date="2014-10-07T22:11:00Z">
        <w:r w:rsidR="00A60156" w:rsidRPr="00A60156">
          <w:rPr>
            <w:lang w:val="en-US"/>
          </w:rPr>
          <w:t xml:space="preserve">subclause 6.2 </w:t>
        </w:r>
      </w:ins>
      <w:r>
        <w:rPr>
          <w:lang w:val="en-US"/>
        </w:rPr>
        <w:t>"</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7A5315" w:rsidRDefault="007A5315" w:rsidP="0038206F">
      <w:pPr>
        <w:numPr>
          <w:ilvl w:val="0"/>
          <w:numId w:val="52"/>
        </w:numPr>
        <w:spacing w:after="0"/>
        <w:jc w:val="both"/>
        <w:rPr>
          <w:lang w:val="en-US"/>
        </w:rPr>
      </w:pPr>
      <w:r w:rsidRPr="007A5315">
        <w:rPr>
          <w:lang w:val="en-US"/>
        </w:rPr>
        <w:t xml:space="preserve">SHALL by itself discard Media for keeping conversation uninterrupted if a PoC Client is listening to more than one Multicast PoC Channels or unicast Media </w:t>
      </w:r>
      <w:proofErr w:type="gramStart"/>
      <w:r w:rsidR="00BA4C7D">
        <w:rPr>
          <w:rFonts w:hint="eastAsia"/>
          <w:lang w:val="en-US" w:eastAsia="ko-KR"/>
        </w:rPr>
        <w:t>Stream</w:t>
      </w:r>
      <w:r w:rsidRPr="007A5315">
        <w:rPr>
          <w:lang w:val="en-US"/>
        </w:rPr>
        <w:t>.</w:t>
      </w:r>
      <w:proofErr w:type="gramEnd"/>
    </w:p>
    <w:p w:rsidR="00E84108" w:rsidRDefault="00E84108" w:rsidP="00E84108">
      <w:pPr>
        <w:pStyle w:val="NO"/>
        <w:rPr>
          <w:lang w:val="en-US"/>
        </w:rPr>
      </w:pPr>
      <w:r>
        <w:rPr>
          <w:rFonts w:hint="eastAsia"/>
          <w:lang w:val="en-US" w:eastAsia="ko-KR"/>
        </w:rPr>
        <w:t>NOTE</w:t>
      </w:r>
      <w:r w:rsidR="00527EF1">
        <w:rPr>
          <w:lang w:val="en-US" w:eastAsia="ko-KR"/>
        </w:rPr>
        <w:t xml:space="preserve"> 3</w:t>
      </w:r>
      <w:r>
        <w:rPr>
          <w:rFonts w:hint="eastAsia"/>
          <w:lang w:val="en-US" w:eastAsia="ko-KR"/>
        </w:rPr>
        <w:t>: The Simultaneous PoC Session is not supported in the Multicast PoC.</w:t>
      </w:r>
    </w:p>
    <w:p w:rsidR="003042E0" w:rsidRDefault="006628EA" w:rsidP="006628EA">
      <w:pPr>
        <w:pStyle w:val="Heading3"/>
      </w:pPr>
      <w:bookmarkStart w:id="1177" w:name="_Toc400483876"/>
      <w:r w:rsidRPr="006628EA">
        <w:t xml:space="preserve">Sending and receiving </w:t>
      </w:r>
      <w:r>
        <w:rPr>
          <w:rFonts w:hint="eastAsia"/>
          <w:lang w:eastAsia="ko-KR"/>
        </w:rPr>
        <w:t xml:space="preserve">of </w:t>
      </w:r>
      <w:r w:rsidR="003042E0">
        <w:t>Discrete Media</w:t>
      </w:r>
      <w:bookmarkEnd w:id="1177"/>
    </w:p>
    <w:p w:rsidR="003042E0" w:rsidRDefault="003042E0" w:rsidP="003042E0">
      <w:pPr>
        <w:jc w:val="both"/>
        <w:rPr>
          <w:lang w:val="en-US"/>
        </w:rPr>
      </w:pPr>
      <w:r>
        <w:rPr>
          <w:lang w:val="en-US"/>
        </w:rPr>
        <w:t>During the PoC Server performing the Controlling PoC Functions sends Discrete Media using MSRP SEND requests according to rules and procedures of the [</w:t>
      </w:r>
      <w:ins w:id="1178" w:author="cbf011-3" w:date="2014-10-07T20:49:00Z">
        <w:r w:rsidR="00A80530" w:rsidRPr="00A80530">
          <w:rPr>
            <w:lang w:val="en-US"/>
          </w:rPr>
          <w:t>OMA-PCPS-UP</w:t>
        </w:r>
      </w:ins>
      <w:del w:id="1179" w:author="cbf011-3" w:date="2014-10-07T20:49:00Z">
        <w:r w:rsidDel="00A80530">
          <w:rPr>
            <w:lang w:val="en-US"/>
          </w:rPr>
          <w:delText>OMA-PoC-UP</w:delText>
        </w:r>
      </w:del>
      <w:r>
        <w:rPr>
          <w:lang w:val="en-US"/>
        </w:rPr>
        <w:t>] towards each PoC Client that has negotiated Discrete Media.</w:t>
      </w:r>
    </w:p>
    <w:p w:rsidR="0010653A" w:rsidRPr="00893C6E" w:rsidRDefault="0010653A" w:rsidP="003A0838">
      <w:pPr>
        <w:jc w:val="both"/>
      </w:pPr>
      <w:r>
        <w:lastRenderedPageBreak/>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10653A" w:rsidRDefault="0010653A" w:rsidP="0038206F">
      <w:pPr>
        <w:pStyle w:val="List"/>
        <w:numPr>
          <w:ilvl w:val="0"/>
          <w:numId w:val="39"/>
        </w:numPr>
        <w:spacing w:before="60" w:after="120"/>
        <w:ind w:leftChars="0" w:firstLineChars="0"/>
        <w:jc w:val="both"/>
      </w:pPr>
      <w:r>
        <w:t>SHALL if the target PoC Client is a PoC Client listening to the Multicast PoC Channel:</w:t>
      </w:r>
    </w:p>
    <w:p w:rsidR="0010653A" w:rsidRDefault="0010653A" w:rsidP="0038206F">
      <w:pPr>
        <w:pStyle w:val="List"/>
        <w:numPr>
          <w:ilvl w:val="1"/>
          <w:numId w:val="39"/>
        </w:numPr>
        <w:spacing w:before="60" w:after="120"/>
        <w:ind w:leftChars="0" w:firstLineChars="0"/>
        <w:jc w:val="both"/>
      </w:pPr>
      <w:r w:rsidRPr="00893C6E">
        <w:t>generate and send a MSRP 200 "OK" response according to rules and procedures of [</w:t>
      </w:r>
      <w:del w:id="1180" w:author="cbf011-3" w:date="2014-10-07T20:50:00Z">
        <w:r w:rsidRPr="00893C6E" w:rsidDel="009F459F">
          <w:delText>OMA-PoC-IM</w:delText>
        </w:r>
      </w:del>
      <w:ins w:id="1181" w:author="cbf011-3" w:date="2014-10-07T20:50:00Z">
        <w:r w:rsidR="009F459F">
          <w:t>OMA-PCPS-IM</w:t>
        </w:r>
      </w:ins>
      <w:r w:rsidRPr="00893C6E">
        <w:t>];</w:t>
      </w:r>
    </w:p>
    <w:p w:rsidR="0010653A" w:rsidRDefault="0010653A" w:rsidP="0038206F">
      <w:pPr>
        <w:pStyle w:val="List"/>
        <w:numPr>
          <w:ilvl w:val="1"/>
          <w:numId w:val="39"/>
        </w:numPr>
        <w:spacing w:before="60" w:after="120"/>
        <w:ind w:leftChars="0" w:firstLineChars="0"/>
        <w:jc w:val="both"/>
      </w:pPr>
      <w:r>
        <w:t xml:space="preserve">generate a </w:t>
      </w:r>
      <w:r w:rsidRPr="004A382B">
        <w:t>Discrete Media Transfer Progress Report</w:t>
      </w:r>
      <w:r>
        <w:t xml:space="preserve"> as specified in subclause </w:t>
      </w:r>
      <w:r w:rsidR="00F067CF">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10653A" w:rsidRDefault="0010653A" w:rsidP="0038206F">
      <w:pPr>
        <w:pStyle w:val="List"/>
        <w:numPr>
          <w:ilvl w:val="1"/>
          <w:numId w:val="39"/>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sidR="00152E76">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10653A" w:rsidRDefault="0010653A" w:rsidP="0038206F">
      <w:pPr>
        <w:pStyle w:val="List"/>
        <w:numPr>
          <w:ilvl w:val="0"/>
          <w:numId w:val="39"/>
        </w:numPr>
        <w:spacing w:before="60" w:after="120"/>
        <w:ind w:leftChars="0" w:firstLineChars="0"/>
        <w:jc w:val="both"/>
      </w:pPr>
      <w:r>
        <w:t>SHALL send the file contained in the SEND request over the Multicast PoC Channel using the procedures described in</w:t>
      </w:r>
      <w:r w:rsidR="0069133C">
        <w:rPr>
          <w:rFonts w:hint="eastAsia"/>
          <w:lang w:eastAsia="ko-KR"/>
        </w:rPr>
        <w:t xml:space="preserve"> subclause 5.4</w:t>
      </w:r>
      <w:r>
        <w:rPr>
          <w:lang w:val="en-US"/>
        </w:rPr>
        <w:t xml:space="preserve"> </w:t>
      </w:r>
      <w:r>
        <w:t>"</w:t>
      </w:r>
      <w:r w:rsidRPr="00590E7E">
        <w:rPr>
          <w:i/>
        </w:rPr>
        <w:t>File distribution</w:t>
      </w:r>
      <w:r>
        <w:t>".</w:t>
      </w:r>
    </w:p>
    <w:p w:rsidR="001F0914" w:rsidRPr="002F756E" w:rsidRDefault="001F0914" w:rsidP="003A0838">
      <w:pPr>
        <w:pStyle w:val="NO"/>
        <w:jc w:val="both"/>
        <w:rPr>
          <w:lang w:eastAsia="ko-KR"/>
        </w:rPr>
      </w:pPr>
      <w:r>
        <w:rPr>
          <w:rFonts w:hint="eastAsia"/>
          <w:lang w:eastAsia="ko-KR"/>
        </w:rPr>
        <w:t xml:space="preserve">NOTE: </w:t>
      </w:r>
      <w:r>
        <w:t>If the MSRP SEND request contains only a part of the final file the PoC Server collects all parts prior to sending the file over the Multicast PoC Channel.</w:t>
      </w:r>
      <w:r w:rsidR="002F756E">
        <w:rPr>
          <w:rFonts w:hint="eastAsia"/>
          <w:lang w:eastAsia="ko-KR"/>
        </w:rPr>
        <w:t xml:space="preserve"> </w:t>
      </w:r>
      <w:r w:rsidR="002F756E" w:rsidRPr="002F756E">
        <w:rPr>
          <w:lang w:eastAsia="ko-KR"/>
        </w:rPr>
        <w:t>When sending the file, the PoC Server needs to control the sending rate in order not to cause congestion in the access network.</w:t>
      </w:r>
    </w:p>
    <w:p w:rsidR="001F0914" w:rsidRPr="00893C6E" w:rsidRDefault="001F0914" w:rsidP="0038206F">
      <w:pPr>
        <w:pStyle w:val="List"/>
        <w:numPr>
          <w:ilvl w:val="0"/>
          <w:numId w:val="39"/>
        </w:numPr>
        <w:spacing w:before="60" w:after="120"/>
        <w:ind w:leftChars="0" w:firstLineChars="0"/>
        <w:jc w:val="both"/>
      </w:pPr>
      <w:r>
        <w:t xml:space="preserve">SHALL, if the target PoC Client is a PoC Client not listening to the Multicast PoC Channel </w:t>
      </w:r>
      <w:proofErr w:type="gramStart"/>
      <w:r>
        <w:t>send</w:t>
      </w:r>
      <w:proofErr w:type="gramEnd"/>
      <w:r>
        <w:t xml:space="preserve"> the MSRP SEND request according to the rules and procedures of [</w:t>
      </w:r>
      <w:del w:id="1182" w:author="cbf011-3" w:date="2014-10-07T20:51:00Z">
        <w:r w:rsidDel="005E1F96">
          <w:delText>OMA-PoC-UP</w:delText>
        </w:r>
      </w:del>
      <w:ins w:id="1183" w:author="cbf011-3" w:date="2014-10-07T20:51:00Z">
        <w:r w:rsidR="005E1F96">
          <w:t>OMA-PCPS-UP</w:t>
        </w:r>
      </w:ins>
      <w:del w:id="1184" w:author="c4gl60" w:date="2014-09-21T19:33:00Z">
        <w:r w:rsidDel="001E4D7F">
          <w:delText>/6.3</w:delText>
        </w:r>
      </w:del>
      <w:r>
        <w:t xml:space="preserve">] </w:t>
      </w:r>
      <w:ins w:id="1185" w:author="cbf011-3" w:date="2014-10-07T22:11:00Z">
        <w:r w:rsidR="00DD2EC0" w:rsidRPr="00DD2EC0">
          <w:t xml:space="preserve">subclause 6.3 </w:t>
        </w:r>
      </w:ins>
      <w:r>
        <w:t>"</w:t>
      </w:r>
      <w:bookmarkStart w:id="1186" w:name="_Toc98923999"/>
      <w:bookmarkStart w:id="1187" w:name="_Toc217667216"/>
      <w:r w:rsidRPr="0062274B">
        <w:rPr>
          <w:i/>
        </w:rPr>
        <w:t>Procedures at the PoC Server performing the Participating PoC Function</w:t>
      </w:r>
      <w:bookmarkEnd w:id="1186"/>
      <w:bookmarkEnd w:id="1187"/>
      <w:r>
        <w:t>".</w:t>
      </w:r>
    </w:p>
    <w:p w:rsidR="004D0E4E" w:rsidRDefault="000A59A0" w:rsidP="000A59A0">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sidR="00996E69">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sidR="004D0E4E">
        <w:rPr>
          <w:rFonts w:hint="eastAsia"/>
          <w:lang w:val="en-US" w:eastAsia="ko-KR"/>
        </w:rPr>
        <w:t>:</w:t>
      </w:r>
    </w:p>
    <w:p w:rsidR="00B82BA4" w:rsidRDefault="00B82BA4" w:rsidP="0038206F">
      <w:pPr>
        <w:pStyle w:val="List"/>
        <w:numPr>
          <w:ilvl w:val="0"/>
          <w:numId w:val="53"/>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00723E35" w:rsidRPr="00723E35">
        <w:rPr>
          <w:lang w:val="en-US"/>
        </w:rPr>
        <w:t>destination</w:t>
      </w:r>
      <w:r w:rsidR="00723E35">
        <w:rPr>
          <w:rFonts w:hint="eastAsia"/>
          <w:lang w:val="en-US" w:eastAsia="ko-KR"/>
        </w:rPr>
        <w:t xml:space="preserve"> </w:t>
      </w:r>
      <w:r>
        <w:rPr>
          <w:lang w:val="en-US"/>
        </w:rPr>
        <w:t>address and if that is not the case do not continue with the rest of the steps;</w:t>
      </w:r>
    </w:p>
    <w:p w:rsidR="00B82BA4" w:rsidRDefault="000A59A0" w:rsidP="0038206F">
      <w:pPr>
        <w:pStyle w:val="List"/>
        <w:numPr>
          <w:ilvl w:val="0"/>
          <w:numId w:val="53"/>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w:t>
      </w:r>
      <w:del w:id="1188" w:author="cbf011-3" w:date="2014-10-07T20:52:00Z">
        <w:r w:rsidDel="008D169E">
          <w:rPr>
            <w:lang w:val="en-US"/>
          </w:rPr>
          <w:delText>OMA-POC-UP</w:delText>
        </w:r>
      </w:del>
      <w:ins w:id="1189" w:author="cbf011-3" w:date="2014-10-07T20:52:00Z">
        <w:r w:rsidR="008D169E">
          <w:rPr>
            <w:lang w:val="en-US"/>
          </w:rPr>
          <w:t>OMA-PCPS-UP</w:t>
        </w:r>
      </w:ins>
      <w:del w:id="1190" w:author="c4gl60" w:date="2014-09-21T19:33:00Z">
        <w:r w:rsidDel="001E4D7F">
          <w:rPr>
            <w:lang w:val="en-US"/>
          </w:rPr>
          <w:delText>/6.2</w:delText>
        </w:r>
      </w:del>
      <w:r>
        <w:rPr>
          <w:lang w:val="en-US"/>
        </w:rPr>
        <w:t>]</w:t>
      </w:r>
      <w:ins w:id="1191" w:author="cbf011-3" w:date="2014-10-07T22:12:00Z">
        <w:r w:rsidR="003E4E6D">
          <w:rPr>
            <w:lang w:val="en-US"/>
          </w:rPr>
          <w:t xml:space="preserve"> </w:t>
        </w:r>
        <w:r w:rsidR="003E4E6D" w:rsidRPr="003E4E6D">
          <w:rPr>
            <w:lang w:val="en-US"/>
          </w:rPr>
          <w:t>subclause 6.2</w:t>
        </w:r>
      </w:ins>
      <w:r>
        <w:rPr>
          <w:lang w:val="en-US"/>
        </w:rPr>
        <w:t xml:space="preserve"> "</w:t>
      </w:r>
      <w:r w:rsidRPr="004E3F7D">
        <w:rPr>
          <w:i/>
          <w:lang w:val="en-US"/>
        </w:rPr>
        <w:t>Procedures at the PoC Client</w:t>
      </w:r>
      <w:r>
        <w:rPr>
          <w:lang w:val="en-US"/>
        </w:rPr>
        <w:t>"</w:t>
      </w:r>
      <w:r w:rsidR="00B82BA4">
        <w:rPr>
          <w:rFonts w:hint="eastAsia"/>
          <w:lang w:val="en-US" w:eastAsia="ko-KR"/>
        </w:rPr>
        <w:t>;</w:t>
      </w:r>
    </w:p>
    <w:p w:rsidR="000A59A0" w:rsidRDefault="000A59A0" w:rsidP="0038206F">
      <w:pPr>
        <w:pStyle w:val="List"/>
        <w:numPr>
          <w:ilvl w:val="0"/>
          <w:numId w:val="53"/>
        </w:numPr>
        <w:spacing w:before="60" w:after="120"/>
        <w:ind w:leftChars="0" w:firstLineChars="0"/>
        <w:jc w:val="both"/>
        <w:rPr>
          <w:lang w:val="en-US"/>
        </w:rPr>
      </w:pPr>
      <w:r>
        <w:rPr>
          <w:lang w:val="en-US"/>
        </w:rPr>
        <w:t>SHALL NOT generate any Discrete Media Transfer Progress Report; and,</w:t>
      </w:r>
    </w:p>
    <w:p w:rsidR="00116FED" w:rsidRPr="00A8624D" w:rsidRDefault="000A59A0" w:rsidP="0038206F">
      <w:pPr>
        <w:pStyle w:val="List"/>
        <w:numPr>
          <w:ilvl w:val="0"/>
          <w:numId w:val="53"/>
        </w:numPr>
        <w:spacing w:before="60" w:after="120"/>
        <w:ind w:leftChars="0" w:firstLineChars="0"/>
        <w:jc w:val="both"/>
        <w:rPr>
          <w:lang w:eastAsia="ko-KR"/>
        </w:rPr>
      </w:pPr>
      <w:r>
        <w:rPr>
          <w:lang w:val="en-US"/>
        </w:rPr>
        <w:t>SHALL NOT generate any Discrete Media Transfer Final Report.</w:t>
      </w:r>
    </w:p>
    <w:p w:rsidR="00A8624D" w:rsidRDefault="00CF286A" w:rsidP="00A8624D">
      <w:pPr>
        <w:pStyle w:val="Heading3"/>
        <w:rPr>
          <w:lang w:val="fr-FR" w:eastAsia="ko-KR"/>
        </w:rPr>
      </w:pPr>
      <w:bookmarkStart w:id="1192" w:name="_Toc400483877"/>
      <w:r w:rsidRPr="00CF286A">
        <w:rPr>
          <w:lang w:val="fr-FR" w:eastAsia="ko-KR"/>
        </w:rPr>
        <w:t>Multicast PoC Channel user data transport mode</w:t>
      </w:r>
      <w:bookmarkEnd w:id="1192"/>
    </w:p>
    <w:p w:rsidR="009A751A" w:rsidRPr="009A751A" w:rsidRDefault="009A751A" w:rsidP="009A751A">
      <w:pPr>
        <w:jc w:val="both"/>
        <w:rPr>
          <w:lang w:val="en-US" w:eastAsia="ko-KR"/>
        </w:rPr>
      </w:pPr>
      <w:r w:rsidRPr="009A751A">
        <w:rPr>
          <w:lang w:val="en-US" w:eastAsia="ko-KR"/>
        </w:rPr>
        <w:t xml:space="preserve">During the delivering of </w:t>
      </w:r>
      <w:del w:id="1193" w:author="cbf011-3" w:date="2014-10-07T19:32:00Z">
        <w:r w:rsidRPr="009A751A" w:rsidDel="008B18B0">
          <w:rPr>
            <w:lang w:val="en-US" w:eastAsia="ko-KR"/>
          </w:rPr>
          <w:delText xml:space="preserve"> </w:delText>
        </w:r>
      </w:del>
      <w:ins w:id="1194" w:author="cbf011-3" w:date="2014-10-07T19:32:00Z">
        <w:r w:rsidR="008B18B0">
          <w:rPr>
            <w:lang w:val="en-US" w:eastAsia="ko-KR"/>
          </w:rPr>
          <w:t xml:space="preserve">PoC </w:t>
        </w:r>
      </w:ins>
      <w:r w:rsidRPr="009A751A">
        <w:rPr>
          <w:lang w:val="en-US" w:eastAsia="ko-KR"/>
        </w:rPr>
        <w:t>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w:t>
      </w:r>
      <w:ins w:id="1195" w:author="cbf011-3" w:date="2014-10-07T19:33:00Z">
        <w:r w:rsidR="00B1127B" w:rsidRPr="00B1127B">
          <w:rPr>
            <w:lang w:val="en-US" w:eastAsia="ko-KR"/>
          </w:rPr>
          <w:t>Continuous</w:t>
        </w:r>
      </w:ins>
      <w:del w:id="1196" w:author="cbf011-3" w:date="2014-10-07T19:33:00Z">
        <w:r w:rsidRPr="009A751A" w:rsidDel="00B1127B">
          <w:rPr>
            <w:lang w:val="en-US" w:eastAsia="ko-KR"/>
          </w:rPr>
          <w:delText>Continuos</w:delText>
        </w:r>
      </w:del>
      <w:r w:rsidRPr="009A751A">
        <w:rPr>
          <w:lang w:val="en-US" w:eastAsia="ko-KR"/>
        </w:rPr>
        <w:t xml:space="preserve"> Media, Discrete Media and MBCP/TBCP  messages, over Multicast PoC Channel using MBMS technology, </w:t>
      </w:r>
      <w:del w:id="1197" w:author="cbf011-3" w:date="2014-10-07T19:33:00Z">
        <w:r w:rsidRPr="009A751A" w:rsidDel="00F26D01">
          <w:rPr>
            <w:lang w:val="en-US" w:eastAsia="ko-KR"/>
          </w:rPr>
          <w:delText xml:space="preserve"> </w:delText>
        </w:r>
      </w:del>
      <w:r w:rsidRPr="009A751A">
        <w:rPr>
          <w:lang w:val="en-US"/>
        </w:rPr>
        <w:t xml:space="preserve">PoC Server performing the Participating PoC Function SHALL support sending </w:t>
      </w:r>
      <w:ins w:id="1198" w:author="cbf011-3" w:date="2014-10-07T19:33:00Z">
        <w:r w:rsidR="00F26D01">
          <w:rPr>
            <w:lang w:val="en-US"/>
          </w:rPr>
          <w:t xml:space="preserve">MBMS </w:t>
        </w:r>
      </w:ins>
      <w:r w:rsidRPr="009A751A">
        <w:rPr>
          <w:lang w:val="en-US"/>
        </w:rPr>
        <w:t>User Plane data with unicast mode or  multicast mode or both, and the PoC Server either</w:t>
      </w:r>
      <w:r>
        <w:rPr>
          <w:rFonts w:hint="eastAsia"/>
          <w:lang w:val="en-US" w:eastAsia="ko-KR"/>
        </w:rPr>
        <w:t>:</w:t>
      </w:r>
    </w:p>
    <w:p w:rsidR="009A751A" w:rsidRDefault="009A751A" w:rsidP="0038206F">
      <w:pPr>
        <w:numPr>
          <w:ilvl w:val="3"/>
          <w:numId w:val="44"/>
        </w:numPr>
        <w:tabs>
          <w:tab w:val="num" w:pos="709"/>
        </w:tabs>
        <w:spacing w:after="0"/>
        <w:ind w:left="709" w:hanging="283"/>
        <w:jc w:val="both"/>
        <w:rPr>
          <w:lang w:val="en-US"/>
        </w:rPr>
      </w:pPr>
      <w:r>
        <w:rPr>
          <w:lang w:val="en-US"/>
        </w:rPr>
        <w:t>SHALL</w:t>
      </w:r>
      <w:r w:rsidRPr="00D302A4">
        <w:rPr>
          <w:lang w:val="en-US"/>
        </w:rPr>
        <w:t xml:space="preserve"> send the </w:t>
      </w:r>
      <w:ins w:id="1199" w:author="cbf011-3" w:date="2014-10-07T19:38:00Z">
        <w:r w:rsidR="00673C7B">
          <w:rPr>
            <w:lang w:val="en-US"/>
          </w:rPr>
          <w:t xml:space="preserve">MBMS </w:t>
        </w:r>
      </w:ins>
      <w:r>
        <w:rPr>
          <w:lang w:val="en-US"/>
        </w:rPr>
        <w:t>User P</w:t>
      </w:r>
      <w:r w:rsidRPr="00D302A4">
        <w:rPr>
          <w:lang w:val="en-US"/>
        </w:rPr>
        <w:t>lan</w:t>
      </w:r>
      <w:r w:rsidR="00815983">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del w:id="1200" w:author="cbf011-3" w:date="2014-10-07T19:34:00Z">
        <w:r w:rsidDel="00F92DA3">
          <w:rPr>
            <w:lang w:val="en-US"/>
          </w:rPr>
          <w:delText xml:space="preserve">Radio </w:delText>
        </w:r>
      </w:del>
      <w:r>
        <w:rPr>
          <w:lang w:val="en-US"/>
        </w:rPr>
        <w:t>Core Network, such as GGSN</w:t>
      </w:r>
      <w:ins w:id="1201" w:author="cbf011-3" w:date="2014-10-07T19:35:00Z">
        <w:r w:rsidR="00F92DA3">
          <w:rPr>
            <w:lang w:val="en-US"/>
          </w:rPr>
          <w:t>/MBMS GW</w:t>
        </w:r>
      </w:ins>
      <w:r>
        <w:rPr>
          <w:lang w:val="en-US"/>
        </w:rPr>
        <w:t xml:space="preserve">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w:t>
      </w:r>
      <w:del w:id="1202" w:author="cbf011-3" w:date="2014-10-07T19:35:00Z">
        <w:r w:rsidDel="00F92DA3">
          <w:rPr>
            <w:lang w:val="en-US"/>
          </w:rPr>
          <w:delText xml:space="preserve">Radio </w:delText>
        </w:r>
      </w:del>
      <w:r>
        <w:rPr>
          <w:lang w:val="en-US"/>
        </w:rPr>
        <w:t xml:space="preserve">Core Network </w:t>
      </w:r>
      <w:del w:id="1203" w:author="cbf011-3" w:date="2014-10-07T19:35:00Z">
        <w:r w:rsidDel="00F92DA3">
          <w:rPr>
            <w:lang w:val="en-US"/>
          </w:rPr>
          <w:delText xml:space="preserve"> </w:delText>
        </w:r>
      </w:del>
      <w:r>
        <w:rPr>
          <w:lang w:val="en-US"/>
        </w:rPr>
        <w:t xml:space="preserve">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w:t>
      </w:r>
      <w:ins w:id="1204" w:author="cbf011-3" w:date="2014-10-07T19:35:00Z">
        <w:r w:rsidR="00F92DA3">
          <w:rPr>
            <w:lang w:val="en-US"/>
          </w:rPr>
          <w:t xml:space="preserve">the </w:t>
        </w:r>
      </w:ins>
      <w:r>
        <w:rPr>
          <w:lang w:val="en-US"/>
        </w:rPr>
        <w:t xml:space="preserve">Multicast PoC Channel  as specified in </w:t>
      </w:r>
      <w:ins w:id="1205" w:author="cbf011-3" w:date="2014-10-07T19:36:00Z">
        <w:r w:rsidR="003F2248" w:rsidRPr="003F2248">
          <w:rPr>
            <w:lang w:val="en-US"/>
          </w:rPr>
          <w:t>subclause</w:t>
        </w:r>
      </w:ins>
      <w:del w:id="1206" w:author="cbf011-3" w:date="2014-10-07T19:36:00Z">
        <w:r w:rsidRPr="00C16510" w:rsidDel="003F2248">
          <w:rPr>
            <w:lang w:val="en-US"/>
          </w:rPr>
          <w:delText>subcluase</w:delText>
        </w:r>
      </w:del>
      <w:r w:rsidRPr="00C16510">
        <w:rPr>
          <w:lang w:val="en-US"/>
        </w:rPr>
        <w:t xml:space="preserve"> 7.2.1</w:t>
      </w:r>
      <w:r w:rsidRPr="001360AF">
        <w:rPr>
          <w:i/>
          <w:iCs/>
          <w:lang w:val="en-US"/>
        </w:rPr>
        <w:t xml:space="preserve"> </w:t>
      </w:r>
      <w:r w:rsidR="001E29DB">
        <w:rPr>
          <w:lang w:val="en-US"/>
        </w:rPr>
        <w:t>"</w:t>
      </w:r>
      <w:r w:rsidRPr="001360AF">
        <w:rPr>
          <w:i/>
          <w:iCs/>
          <w:lang w:val="en-US"/>
        </w:rPr>
        <w:t>Starting a Multicast PoC Channel</w:t>
      </w:r>
      <w:r w:rsidR="001E29DB">
        <w:rPr>
          <w:lang w:val="en-US"/>
        </w:rPr>
        <w:t>"</w:t>
      </w:r>
      <w:r w:rsidRPr="00D302A4">
        <w:rPr>
          <w:lang w:val="en-US"/>
        </w:rPr>
        <w:t xml:space="preserve">. </w:t>
      </w:r>
    </w:p>
    <w:p w:rsidR="009A751A" w:rsidRPr="00127D8B" w:rsidRDefault="009A751A" w:rsidP="00B62551">
      <w:pPr>
        <w:pStyle w:val="NO"/>
        <w:tabs>
          <w:tab w:val="left" w:pos="1560"/>
        </w:tabs>
        <w:rPr>
          <w:lang w:val="en-US" w:eastAsia="ko-KR"/>
        </w:rPr>
      </w:pPr>
      <w:r>
        <w:rPr>
          <w:lang w:val="en-US"/>
        </w:rPr>
        <w:t>NOTE: for the detail</w:t>
      </w:r>
      <w:ins w:id="1207" w:author="cbf011-3" w:date="2014-10-07T19:36:00Z">
        <w:r w:rsidR="001D26DB">
          <w:rPr>
            <w:lang w:val="en-US"/>
          </w:rPr>
          <w:t>ed</w:t>
        </w:r>
      </w:ins>
      <w:r>
        <w:rPr>
          <w:lang w:val="en-US"/>
        </w:rPr>
        <w:t xml:space="preserve"> reference structure of </w:t>
      </w:r>
      <w:del w:id="1208" w:author="cbf011-3" w:date="2014-10-07T19:37:00Z">
        <w:r w:rsidDel="000C7CC3">
          <w:rPr>
            <w:lang w:val="en-US"/>
          </w:rPr>
          <w:delText xml:space="preserve"> </w:delText>
        </w:r>
      </w:del>
      <w:r>
        <w:rPr>
          <w:lang w:val="en-US"/>
        </w:rPr>
        <w:t xml:space="preserve">IP-in-IP tunnel packet, see </w:t>
      </w:r>
      <w:ins w:id="1209" w:author="cbf011-3" w:date="2014-10-07T19:38:00Z">
        <w:r w:rsidR="000C7CC3" w:rsidRPr="000C7CC3">
          <w:rPr>
            <w:lang w:val="en-US"/>
          </w:rPr>
          <w:t>Appendix</w:t>
        </w:r>
      </w:ins>
      <w:del w:id="1210" w:author="cbf011-3" w:date="2014-10-07T19:38:00Z">
        <w:r w:rsidRPr="00C16510" w:rsidDel="000C7CC3">
          <w:rPr>
            <w:lang w:val="en-US"/>
          </w:rPr>
          <w:delText>Apendix</w:delText>
        </w:r>
      </w:del>
      <w:r w:rsidRPr="00C16510">
        <w:rPr>
          <w:lang w:val="en-US"/>
        </w:rPr>
        <w:t xml:space="preserve"> </w:t>
      </w:r>
      <w:proofErr w:type="gramStart"/>
      <w:r w:rsidRPr="00C16510">
        <w:rPr>
          <w:lang w:val="en-US"/>
        </w:rPr>
        <w:t>E</w:t>
      </w:r>
      <w:r>
        <w:rPr>
          <w:i/>
          <w:iCs/>
          <w:lang w:val="en-US"/>
        </w:rPr>
        <w:t xml:space="preserve"> </w:t>
      </w:r>
      <w:r w:rsidRPr="00127D8B">
        <w:rPr>
          <w:i/>
          <w:iCs/>
          <w:lang w:val="en-US"/>
        </w:rPr>
        <w:t xml:space="preserve"> </w:t>
      </w:r>
      <w:r w:rsidR="001E29DB">
        <w:rPr>
          <w:lang w:val="en-US"/>
        </w:rPr>
        <w:t>"</w:t>
      </w:r>
      <w:proofErr w:type="gramEnd"/>
      <w:r w:rsidRPr="00127D8B">
        <w:rPr>
          <w:i/>
          <w:iCs/>
          <w:lang w:val="en-US"/>
        </w:rPr>
        <w:t>IP packet structure for IP-in-</w:t>
      </w:r>
      <w:r>
        <w:rPr>
          <w:i/>
          <w:iCs/>
          <w:lang w:val="en-US"/>
        </w:rPr>
        <w:t xml:space="preserve"> </w:t>
      </w:r>
      <w:r w:rsidRPr="00127D8B">
        <w:rPr>
          <w:i/>
          <w:iCs/>
          <w:lang w:val="en-US"/>
        </w:rPr>
        <w:t>IP tunnel IP data (Informative)</w:t>
      </w:r>
      <w:r w:rsidR="001E29DB" w:rsidRPr="001E29DB">
        <w:rPr>
          <w:lang w:val="en-US"/>
        </w:rPr>
        <w:t xml:space="preserve"> </w:t>
      </w:r>
      <w:r w:rsidR="001E29DB">
        <w:rPr>
          <w:lang w:val="en-US"/>
        </w:rPr>
        <w:t>"</w:t>
      </w:r>
      <w:r w:rsidR="001E29DB">
        <w:rPr>
          <w:rFonts w:hint="eastAsia"/>
          <w:lang w:val="en-US" w:eastAsia="ko-KR"/>
        </w:rPr>
        <w:t>.</w:t>
      </w:r>
    </w:p>
    <w:p w:rsidR="009A751A" w:rsidRDefault="009A751A" w:rsidP="0038206F">
      <w:pPr>
        <w:numPr>
          <w:ilvl w:val="3"/>
          <w:numId w:val="44"/>
        </w:numPr>
        <w:spacing w:after="0"/>
        <w:jc w:val="both"/>
        <w:rPr>
          <w:lang w:val="en-US"/>
        </w:rPr>
      </w:pPr>
      <w:r>
        <w:rPr>
          <w:lang w:val="en-US"/>
        </w:rPr>
        <w:t>SHALL</w:t>
      </w:r>
      <w:r w:rsidRPr="00D302A4">
        <w:rPr>
          <w:lang w:val="en-US"/>
        </w:rPr>
        <w:t xml:space="preserve"> send the </w:t>
      </w:r>
      <w:ins w:id="1211" w:author="cbf011-3" w:date="2014-10-07T19:34:00Z">
        <w:r w:rsidR="00F92DA3">
          <w:rPr>
            <w:lang w:val="en-US"/>
          </w:rPr>
          <w:t xml:space="preserve">MBMS </w:t>
        </w:r>
      </w:ins>
      <w:r>
        <w:rPr>
          <w:lang w:val="en-US"/>
        </w:rPr>
        <w:t>User P</w:t>
      </w:r>
      <w:r w:rsidRPr="00D302A4">
        <w:rPr>
          <w:lang w:val="en-US"/>
        </w:rPr>
        <w:t>lan</w:t>
      </w:r>
      <w:r w:rsidR="00695D32">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w:t>
      </w:r>
      <w:del w:id="1212" w:author="cbf011-3" w:date="2014-10-07T19:39:00Z">
        <w:r w:rsidDel="00673C7B">
          <w:rPr>
            <w:lang w:val="en-US"/>
          </w:rPr>
          <w:delText xml:space="preserve">Radio </w:delText>
        </w:r>
      </w:del>
      <w:r>
        <w:rPr>
          <w:lang w:val="en-US"/>
        </w:rPr>
        <w:t xml:space="preserve">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w:t>
      </w:r>
      <w:ins w:id="1213" w:author="cbf011-3" w:date="2014-10-07T19:39:00Z">
        <w:r w:rsidR="00673C7B" w:rsidRPr="00673C7B">
          <w:rPr>
            <w:lang w:val="en-US"/>
          </w:rPr>
          <w:t>subclause</w:t>
        </w:r>
      </w:ins>
      <w:del w:id="1214" w:author="cbf011-3" w:date="2014-10-07T19:39:00Z">
        <w:r w:rsidDel="00673C7B">
          <w:rPr>
            <w:lang w:val="en-US"/>
          </w:rPr>
          <w:delText>subcluase</w:delText>
        </w:r>
      </w:del>
      <w:r>
        <w:rPr>
          <w:lang w:val="en-US"/>
        </w:rPr>
        <w:t xml:space="preserve"> </w:t>
      </w:r>
      <w:r w:rsidRPr="00127D8B">
        <w:rPr>
          <w:lang w:val="en-US"/>
        </w:rPr>
        <w:t>7</w:t>
      </w:r>
      <w:r>
        <w:rPr>
          <w:lang w:val="en-US"/>
        </w:rPr>
        <w:t>.</w:t>
      </w:r>
      <w:r w:rsidRPr="00127D8B">
        <w:rPr>
          <w:lang w:val="en-US"/>
        </w:rPr>
        <w:t xml:space="preserve">2.1 </w:t>
      </w:r>
      <w:r w:rsidR="001E29DB">
        <w:rPr>
          <w:lang w:val="en-US"/>
        </w:rPr>
        <w:t>"</w:t>
      </w:r>
      <w:r w:rsidRPr="00C16510">
        <w:rPr>
          <w:i/>
          <w:iCs/>
          <w:lang w:val="en-US"/>
        </w:rPr>
        <w:t>Starting a Multicast PoC Channel</w:t>
      </w:r>
      <w:r w:rsidR="001E29DB">
        <w:rPr>
          <w:lang w:val="en-US"/>
        </w:rPr>
        <w:t>"</w:t>
      </w:r>
      <w:r w:rsidRPr="00D302A4">
        <w:rPr>
          <w:lang w:val="en-US"/>
        </w:rPr>
        <w:t>.</w:t>
      </w:r>
    </w:p>
    <w:p w:rsidR="00CF286A" w:rsidRPr="009A751A" w:rsidRDefault="00CF286A" w:rsidP="009A751A">
      <w:pPr>
        <w:jc w:val="both"/>
        <w:rPr>
          <w:lang w:val="en-US" w:eastAsia="ko-KR"/>
        </w:rPr>
      </w:pPr>
    </w:p>
    <w:p w:rsidR="003E1E77" w:rsidRDefault="003E1E77" w:rsidP="00321591">
      <w:pPr>
        <w:pStyle w:val="Heading2"/>
        <w:rPr>
          <w:lang w:eastAsia="ko-KR"/>
        </w:rPr>
      </w:pPr>
      <w:bookmarkStart w:id="1215" w:name="_Toc400483878"/>
      <w:r w:rsidRPr="003E1E77">
        <w:rPr>
          <w:lang w:eastAsia="ko-KR"/>
        </w:rPr>
        <w:lastRenderedPageBreak/>
        <w:t>Media Burst Control</w:t>
      </w:r>
      <w:bookmarkEnd w:id="1215"/>
    </w:p>
    <w:p w:rsidR="00321591" w:rsidRDefault="005C4187" w:rsidP="00321591">
      <w:pPr>
        <w:rPr>
          <w:lang w:eastAsia="ko-KR"/>
        </w:rPr>
      </w:pPr>
      <w:r w:rsidRPr="005C4187">
        <w:rPr>
          <w:lang w:eastAsia="ko-KR"/>
        </w:rPr>
        <w:t>The Media Burst Control is specified in [</w:t>
      </w:r>
      <w:ins w:id="1216" w:author="cbf011-3" w:date="2014-10-07T20:53:00Z">
        <w:r w:rsidR="00B90A18" w:rsidRPr="00B90A18">
          <w:rPr>
            <w:lang w:eastAsia="ko-KR"/>
          </w:rPr>
          <w:t>OMA-PCPS-UP</w:t>
        </w:r>
      </w:ins>
      <w:del w:id="1217" w:author="cbf011-3" w:date="2014-10-07T20:53:00Z">
        <w:r w:rsidRPr="005C4187" w:rsidDel="00B90A18">
          <w:rPr>
            <w:lang w:eastAsia="ko-KR"/>
          </w:rPr>
          <w:delText>OMA-PoC-UP</w:delText>
        </w:r>
      </w:del>
      <w:r w:rsidRPr="005C4187">
        <w:rPr>
          <w:lang w:eastAsia="ko-KR"/>
        </w:rPr>
        <w:t>] "</w:t>
      </w:r>
      <w:r w:rsidRPr="009C6B7B">
        <w:rPr>
          <w:i/>
          <w:lang w:eastAsia="ko-KR"/>
        </w:rPr>
        <w:t>Media Burst Control</w:t>
      </w:r>
      <w:r w:rsidRPr="005C4187">
        <w:rPr>
          <w:lang w:eastAsia="ko-KR"/>
        </w:rPr>
        <w:t>".</w:t>
      </w:r>
    </w:p>
    <w:p w:rsidR="007E750E" w:rsidRDefault="00E15F11" w:rsidP="00262D52">
      <w:pPr>
        <w:pStyle w:val="Heading2"/>
        <w:rPr>
          <w:lang w:eastAsia="ko-KR"/>
        </w:rPr>
      </w:pPr>
      <w:bookmarkStart w:id="1218" w:name="_Toc400483879"/>
      <w:r w:rsidRPr="00E15F11">
        <w:rPr>
          <w:lang w:eastAsia="ko-KR"/>
        </w:rPr>
        <w:t>Sender identification</w:t>
      </w:r>
      <w:bookmarkEnd w:id="1218"/>
    </w:p>
    <w:p w:rsidR="00262D52" w:rsidRPr="00202B95" w:rsidRDefault="00202B95" w:rsidP="00262D52">
      <w:pPr>
        <w:rPr>
          <w:lang w:eastAsia="ko-KR"/>
        </w:rPr>
      </w:pPr>
      <w:r w:rsidRPr="00202B95">
        <w:rPr>
          <w:lang w:eastAsia="ko-KR"/>
        </w:rPr>
        <w:t>The Sender Identification is specified in [</w:t>
      </w:r>
      <w:ins w:id="1219" w:author="cbf011-3" w:date="2014-10-07T20:53:00Z">
        <w:r w:rsidR="00B90A18" w:rsidRPr="00B90A18">
          <w:rPr>
            <w:lang w:eastAsia="ko-KR"/>
          </w:rPr>
          <w:t>OMA-PCPS-UP</w:t>
        </w:r>
      </w:ins>
      <w:del w:id="1220" w:author="cbf011-3" w:date="2014-10-07T20:53:00Z">
        <w:r w:rsidRPr="00202B95" w:rsidDel="00B90A18">
          <w:rPr>
            <w:lang w:eastAsia="ko-KR"/>
          </w:rPr>
          <w:delText>OMA-PoC-UP</w:delText>
        </w:r>
      </w:del>
      <w:r w:rsidRPr="00202B95">
        <w:rPr>
          <w:lang w:eastAsia="ko-KR"/>
        </w:rPr>
        <w:t>] "</w:t>
      </w:r>
      <w:r w:rsidRPr="005172E3">
        <w:rPr>
          <w:i/>
          <w:lang w:eastAsia="ko-KR"/>
        </w:rPr>
        <w:t>Sender Identification</w:t>
      </w:r>
      <w:r w:rsidRPr="00202B95">
        <w:rPr>
          <w:lang w:eastAsia="ko-KR"/>
        </w:rPr>
        <w:t>".</w:t>
      </w:r>
    </w:p>
    <w:p w:rsidR="00651D13" w:rsidRDefault="00B473D5" w:rsidP="00B473D5">
      <w:pPr>
        <w:pStyle w:val="Heading1"/>
      </w:pPr>
      <w:bookmarkStart w:id="1221" w:name="_Toc400483880"/>
      <w:r>
        <w:lastRenderedPageBreak/>
        <w:t>Control plane signalling</w:t>
      </w:r>
      <w:bookmarkEnd w:id="1221"/>
    </w:p>
    <w:p w:rsidR="00B473D5" w:rsidRDefault="00DA2745" w:rsidP="00B473D5">
      <w:pPr>
        <w:pStyle w:val="Heading2"/>
        <w:rPr>
          <w:lang w:eastAsia="ko-KR"/>
        </w:rPr>
      </w:pPr>
      <w:bookmarkStart w:id="1222" w:name="_Toc400483881"/>
      <w:r w:rsidRPr="00DA2745">
        <w:t xml:space="preserve">Control Plane signalling in the PoC </w:t>
      </w:r>
      <w:r w:rsidR="00B473D5">
        <w:t>Client</w:t>
      </w:r>
      <w:bookmarkEnd w:id="1222"/>
    </w:p>
    <w:p w:rsidR="00B27E46" w:rsidRDefault="00B27E46" w:rsidP="00C24B25">
      <w:pPr>
        <w:pStyle w:val="Heading3"/>
        <w:rPr>
          <w:lang w:eastAsia="ko-KR"/>
        </w:rPr>
      </w:pPr>
      <w:bookmarkStart w:id="1223" w:name="_Toc400483882"/>
      <w:r>
        <w:rPr>
          <w:rFonts w:hint="eastAsia"/>
          <w:lang w:eastAsia="ko-KR"/>
        </w:rPr>
        <w:t>General</w:t>
      </w:r>
      <w:bookmarkEnd w:id="1223"/>
    </w:p>
    <w:p w:rsidR="0027263C" w:rsidRPr="001B7A0B" w:rsidRDefault="0027263C" w:rsidP="00EE6BF5">
      <w:pPr>
        <w:jc w:val="both"/>
        <w:rPr>
          <w:lang w:val="en-US"/>
        </w:rPr>
      </w:pPr>
      <w:r w:rsidRPr="001B7A0B">
        <w:rPr>
          <w:lang w:val="en-US"/>
        </w:rPr>
        <w:t>PoC Client supporting Multicast PoC:</w:t>
      </w:r>
    </w:p>
    <w:p w:rsidR="0027263C" w:rsidRPr="001B7A0B" w:rsidRDefault="0027263C" w:rsidP="00EE6BF5">
      <w:pPr>
        <w:numPr>
          <w:ilvl w:val="0"/>
          <w:numId w:val="12"/>
        </w:numPr>
        <w:jc w:val="both"/>
        <w:rPr>
          <w:lang w:val="en-US"/>
        </w:rPr>
      </w:pPr>
      <w:r w:rsidRPr="001B7A0B">
        <w:rPr>
          <w:lang w:val="en-US"/>
        </w:rPr>
        <w:t>SHALL, when generating the initial SIP INVITE request as specified in [</w:t>
      </w:r>
      <w:ins w:id="1224" w:author="cbf011-3" w:date="2014-10-07T21:11:00Z">
        <w:r w:rsidR="006E558B" w:rsidRPr="006E558B">
          <w:t>OMA-PCPS-CP</w:t>
        </w:r>
      </w:ins>
      <w:del w:id="1225" w:author="cbf011-3" w:date="2014-10-07T21:11:00Z">
        <w:r w:rsidRPr="001B7A0B" w:rsidDel="006E558B">
          <w:rPr>
            <w:lang w:val="en-US"/>
          </w:rPr>
          <w:delText>OMA</w:delText>
        </w:r>
        <w:r w:rsidR="004C33F1" w:rsidDel="006E558B">
          <w:rPr>
            <w:rFonts w:hint="eastAsia"/>
            <w:lang w:val="en-US" w:eastAsia="ko-KR"/>
          </w:rPr>
          <w:delText>-</w:delText>
        </w:r>
        <w:r w:rsidRPr="001B7A0B" w:rsidDel="006E558B">
          <w:rPr>
            <w:lang w:val="en-US"/>
          </w:rPr>
          <w:delText>PoC</w:delText>
        </w:r>
        <w:r w:rsidR="004C33F1" w:rsidDel="006E558B">
          <w:rPr>
            <w:rFonts w:hint="eastAsia"/>
            <w:lang w:val="en-US" w:eastAsia="ko-KR"/>
          </w:rPr>
          <w:delText>-</w:delText>
        </w:r>
        <w:r w:rsidRPr="001B7A0B" w:rsidDel="006E558B">
          <w:rPr>
            <w:lang w:val="en-US"/>
          </w:rPr>
          <w:delText>CP</w:delText>
        </w:r>
      </w:del>
      <w:r w:rsidRPr="001B7A0B">
        <w:rPr>
          <w:lang w:val="en-US"/>
        </w:rPr>
        <w:t>] "</w:t>
      </w:r>
      <w:bookmarkStart w:id="1226" w:name="_Toc93913070"/>
      <w:bookmarkStart w:id="1227" w:name="_Toc93913655"/>
      <w:bookmarkStart w:id="1228" w:name="_Toc93916639"/>
      <w:bookmarkStart w:id="1229" w:name="_Toc102188398"/>
      <w:bookmarkStart w:id="1230" w:name="_Toc139087160"/>
      <w:bookmarkStart w:id="1231" w:name="_Toc189885070"/>
      <w:bookmarkStart w:id="1232" w:name="_Toc204676944"/>
      <w:r w:rsidRPr="001B7A0B">
        <w:rPr>
          <w:bCs/>
          <w:i/>
          <w:lang w:val="en-US"/>
        </w:rPr>
        <w:t>PoC Client initiates a Pre-established Session</w:t>
      </w:r>
      <w:bookmarkEnd w:id="1226"/>
      <w:bookmarkEnd w:id="1227"/>
      <w:bookmarkEnd w:id="1228"/>
      <w:bookmarkEnd w:id="1229"/>
      <w:bookmarkEnd w:id="1230"/>
      <w:bookmarkEnd w:id="1231"/>
      <w:bookmarkEnd w:id="1232"/>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w:t>
      </w:r>
    </w:p>
    <w:p w:rsidR="0027263C" w:rsidRDefault="0027263C" w:rsidP="00EE6BF5">
      <w:pPr>
        <w:numPr>
          <w:ilvl w:val="0"/>
          <w:numId w:val="12"/>
        </w:numPr>
        <w:jc w:val="both"/>
        <w:rPr>
          <w:lang w:val="en-US"/>
        </w:rPr>
      </w:pPr>
      <w:r w:rsidRPr="001B7A0B">
        <w:rPr>
          <w:lang w:val="en-US"/>
        </w:rPr>
        <w:t>SHALL, when generating the initial SIP INVITE request as specified in [</w:t>
      </w:r>
      <w:del w:id="1233" w:author="cbf011-3" w:date="2014-10-07T21:14:00Z">
        <w:r w:rsidRPr="001B7A0B" w:rsidDel="00C673EC">
          <w:rPr>
            <w:lang w:val="en-US"/>
          </w:rPr>
          <w:delText>OMA</w:delText>
        </w:r>
        <w:r w:rsidR="004C33F1" w:rsidDel="00C673EC">
          <w:rPr>
            <w:rFonts w:hint="eastAsia"/>
            <w:lang w:val="en-US" w:eastAsia="ko-KR"/>
          </w:rPr>
          <w:delText>-</w:delText>
        </w:r>
        <w:r w:rsidRPr="001B7A0B" w:rsidDel="00C673EC">
          <w:rPr>
            <w:lang w:val="en-US"/>
          </w:rPr>
          <w:delText>PoC</w:delText>
        </w:r>
        <w:r w:rsidR="004C33F1" w:rsidDel="00C673EC">
          <w:rPr>
            <w:rFonts w:hint="eastAsia"/>
            <w:lang w:val="en-US" w:eastAsia="ko-KR"/>
          </w:rPr>
          <w:delText>-</w:delText>
        </w:r>
        <w:r w:rsidRPr="001B7A0B" w:rsidDel="00C673EC">
          <w:rPr>
            <w:lang w:val="en-US"/>
          </w:rPr>
          <w:delText>CP</w:delText>
        </w:r>
      </w:del>
      <w:ins w:id="1234" w:author="cbf011-3" w:date="2014-10-07T21:11:00Z">
        <w:r w:rsidR="006E558B" w:rsidRPr="006E558B">
          <w:t>OMA-PCPS-CP</w:t>
        </w:r>
      </w:ins>
      <w:ins w:id="1235" w:author="cbf011-3" w:date="2014-10-07T21:15:00Z">
        <w:r w:rsidR="00C673EC">
          <w:t xml:space="preserve">] </w:t>
        </w:r>
      </w:ins>
      <w:ins w:id="1236" w:author="cbf011-3" w:date="2014-10-07T21:16:00Z">
        <w:r w:rsidR="00C673EC">
          <w:t xml:space="preserve">“PoC </w:t>
        </w:r>
      </w:ins>
      <w:del w:id="1237" w:author="cbf011-3" w:date="2014-10-07T21:11:00Z">
        <w:r w:rsidRPr="001B7A0B" w:rsidDel="006E558B">
          <w:rPr>
            <w:lang w:val="en-US"/>
          </w:rPr>
          <w:delText xml:space="preserve">] </w:delText>
        </w:r>
        <w:bookmarkStart w:id="1238" w:name="_Toc93913075"/>
        <w:bookmarkStart w:id="1239" w:name="_Toc93913660"/>
        <w:bookmarkStart w:id="1240" w:name="_Toc93916644"/>
        <w:bookmarkStart w:id="1241" w:name="_Toc102188403"/>
        <w:bookmarkStart w:id="1242" w:name="_Toc139087165"/>
        <w:bookmarkStart w:id="1243" w:name="_Toc189885076"/>
        <w:bookmarkStart w:id="1244" w:name="_Toc204676950"/>
        <w:r w:rsidRPr="001B7A0B" w:rsidDel="006E558B">
          <w:rPr>
            <w:lang w:val="en-US"/>
          </w:rPr>
          <w:delText>"</w:delText>
        </w:r>
        <w:r w:rsidRPr="001B7A0B" w:rsidDel="006E558B">
          <w:rPr>
            <w:i/>
            <w:lang w:val="en-US"/>
          </w:rPr>
          <w:delText>PoC Client initiates an Ad-hoc PoC Group Session and 1-1 PoC Session</w:delText>
        </w:r>
        <w:bookmarkEnd w:id="1238"/>
        <w:bookmarkEnd w:id="1239"/>
        <w:bookmarkEnd w:id="1240"/>
        <w:bookmarkEnd w:id="1241"/>
        <w:bookmarkEnd w:id="1242"/>
        <w:bookmarkEnd w:id="1243"/>
        <w:bookmarkEnd w:id="1244"/>
        <w:r w:rsidRPr="001B7A0B" w:rsidDel="006E558B">
          <w:rPr>
            <w:lang w:val="en-US"/>
          </w:rPr>
          <w:delText>", [OMA</w:delText>
        </w:r>
        <w:r w:rsidR="004C33F1" w:rsidDel="006E558B">
          <w:rPr>
            <w:rFonts w:hint="eastAsia"/>
            <w:lang w:val="en-US" w:eastAsia="ko-KR"/>
          </w:rPr>
          <w:delText>-</w:delText>
        </w:r>
        <w:r w:rsidRPr="001B7A0B" w:rsidDel="006E558B">
          <w:rPr>
            <w:lang w:val="en-US"/>
          </w:rPr>
          <w:delText>PoC</w:delText>
        </w:r>
        <w:r w:rsidR="004C33F1" w:rsidDel="006E558B">
          <w:rPr>
            <w:rFonts w:hint="eastAsia"/>
            <w:lang w:val="en-US" w:eastAsia="ko-KR"/>
          </w:rPr>
          <w:delText>-</w:delText>
        </w:r>
        <w:r w:rsidRPr="001B7A0B" w:rsidDel="006E558B">
          <w:rPr>
            <w:lang w:val="en-US"/>
          </w:rPr>
          <w:delText>CP] "</w:delText>
        </w:r>
        <w:bookmarkStart w:id="1245" w:name="_Toc93913076"/>
        <w:bookmarkStart w:id="1246" w:name="_Toc93913661"/>
        <w:bookmarkStart w:id="1247" w:name="_Toc93916645"/>
        <w:bookmarkStart w:id="1248" w:name="_Toc102188404"/>
        <w:bookmarkStart w:id="1249" w:name="_Toc139087166"/>
        <w:bookmarkStart w:id="1250" w:name="_Toc189885077"/>
        <w:bookmarkStart w:id="1251" w:name="_Toc204676951"/>
        <w:r w:rsidRPr="001B7A0B" w:rsidDel="006E558B">
          <w:rPr>
            <w:i/>
            <w:lang w:val="en-US"/>
          </w:rPr>
          <w:delText xml:space="preserve">PoC </w:delText>
        </w:r>
      </w:del>
      <w:r w:rsidRPr="001B7A0B">
        <w:rPr>
          <w:i/>
          <w:lang w:val="en-US"/>
        </w:rPr>
        <w:t>Client initiates a Pre-arranged PoC Group Session or joins a Chat PoC Group Session</w:t>
      </w:r>
      <w:bookmarkEnd w:id="1245"/>
      <w:bookmarkEnd w:id="1246"/>
      <w:bookmarkEnd w:id="1247"/>
      <w:bookmarkEnd w:id="1248"/>
      <w:bookmarkEnd w:id="1249"/>
      <w:bookmarkEnd w:id="1250"/>
      <w:bookmarkEnd w:id="1251"/>
      <w:r w:rsidRPr="001B7A0B">
        <w:rPr>
          <w:lang w:val="en-US"/>
        </w:rPr>
        <w:t xml:space="preserve">" and </w:t>
      </w:r>
      <w:bookmarkStart w:id="1252" w:name="_Toc93913084"/>
      <w:bookmarkStart w:id="1253" w:name="_Toc93913669"/>
      <w:bookmarkStart w:id="1254" w:name="_Toc93916653"/>
      <w:bookmarkStart w:id="1255" w:name="_Toc102188411"/>
      <w:bookmarkStart w:id="1256" w:name="_Toc139087173"/>
      <w:bookmarkStart w:id="1257" w:name="_Toc189885088"/>
      <w:bookmarkStart w:id="1258" w:name="_Toc204676962"/>
      <w:r w:rsidRPr="001B7A0B">
        <w:rPr>
          <w:lang w:val="en-US"/>
        </w:rPr>
        <w:t>[</w:t>
      </w:r>
      <w:ins w:id="1259" w:author="cbf011-3" w:date="2014-10-07T21:11:00Z">
        <w:r w:rsidR="006E558B" w:rsidRPr="006E558B">
          <w:t>OMA-PCPS-CP</w:t>
        </w:r>
      </w:ins>
      <w:del w:id="1260" w:author="cbf011-3" w:date="2014-10-07T21:11:00Z">
        <w:r w:rsidRPr="001B7A0B" w:rsidDel="006E558B">
          <w:rPr>
            <w:lang w:val="en-US"/>
          </w:rPr>
          <w:delText>OMA</w:delText>
        </w:r>
        <w:r w:rsidR="004C33F1" w:rsidDel="006E558B">
          <w:rPr>
            <w:rFonts w:hint="eastAsia"/>
            <w:lang w:val="en-US" w:eastAsia="ko-KR"/>
          </w:rPr>
          <w:delText>-</w:delText>
        </w:r>
        <w:r w:rsidRPr="001B7A0B" w:rsidDel="006E558B">
          <w:rPr>
            <w:lang w:val="en-US"/>
          </w:rPr>
          <w:delText>PoC</w:delText>
        </w:r>
        <w:r w:rsidR="004C33F1" w:rsidDel="006E558B">
          <w:rPr>
            <w:rFonts w:hint="eastAsia"/>
            <w:lang w:val="en-US" w:eastAsia="ko-KR"/>
          </w:rPr>
          <w:delText>-</w:delText>
        </w:r>
        <w:r w:rsidRPr="001B7A0B" w:rsidDel="006E558B">
          <w:rPr>
            <w:lang w:val="en-US"/>
          </w:rPr>
          <w:delText>CP</w:delText>
        </w:r>
      </w:del>
      <w:r w:rsidRPr="001B7A0B">
        <w:rPr>
          <w:lang w:val="en-US"/>
        </w:rPr>
        <w:t>] "</w:t>
      </w:r>
      <w:r w:rsidRPr="001B7A0B">
        <w:rPr>
          <w:i/>
          <w:lang w:val="en-US"/>
        </w:rPr>
        <w:t>PoC Client rejoining a PoC Session</w:t>
      </w:r>
      <w:bookmarkEnd w:id="1252"/>
      <w:bookmarkEnd w:id="1253"/>
      <w:bookmarkEnd w:id="1254"/>
      <w:bookmarkEnd w:id="1255"/>
      <w:bookmarkEnd w:id="1256"/>
      <w:bookmarkEnd w:id="1257"/>
      <w:bookmarkEnd w:id="1258"/>
      <w:r w:rsidRPr="001B7A0B">
        <w:rPr>
          <w:lang w:val="en-US"/>
        </w:rPr>
        <w:t>",  include in the Contact header of the SIP INVITE request the feature tag '+</w:t>
      </w:r>
      <w:proofErr w:type="spellStart"/>
      <w:r w:rsidRPr="001B7A0B">
        <w:rPr>
          <w:lang w:val="en-US"/>
        </w:rPr>
        <w:t>g.poc.multicast</w:t>
      </w:r>
      <w:proofErr w:type="spellEnd"/>
      <w:r w:rsidRPr="001B7A0B">
        <w:rPr>
          <w:lang w:val="en-US"/>
        </w:rPr>
        <w:t>'; and,</w:t>
      </w:r>
    </w:p>
    <w:p w:rsidR="00EA24BC" w:rsidRPr="001B7A0B" w:rsidRDefault="00EA24BC" w:rsidP="00EA24BC">
      <w:pPr>
        <w:pStyle w:val="NO"/>
        <w:rPr>
          <w:lang w:val="en-US"/>
        </w:rPr>
      </w:pPr>
      <w:r>
        <w:rPr>
          <w:rFonts w:hint="eastAsia"/>
          <w:lang w:val="en-US" w:eastAsia="ko-KR"/>
        </w:rPr>
        <w:t xml:space="preserve">NOTE: </w:t>
      </w:r>
      <w:r w:rsidRPr="00F74EE3">
        <w:rPr>
          <w:lang w:val="en-US" w:eastAsia="ko-KR"/>
        </w:rPr>
        <w:t xml:space="preserve">1-many-1 </w:t>
      </w:r>
      <w:r>
        <w:rPr>
          <w:rFonts w:hint="eastAsia"/>
          <w:lang w:val="en-US" w:eastAsia="ko-KR"/>
        </w:rPr>
        <w:t>communication method is not supported by Multicast PoC</w:t>
      </w:r>
      <w:r w:rsidR="00430D2E">
        <w:rPr>
          <w:rFonts w:hint="eastAsia"/>
          <w:lang w:val="en-US" w:eastAsia="ko-KR"/>
        </w:rPr>
        <w:t>.</w:t>
      </w:r>
    </w:p>
    <w:p w:rsidR="00B27E46" w:rsidRPr="0027263C" w:rsidRDefault="0027263C" w:rsidP="00EE6BF5">
      <w:pPr>
        <w:numPr>
          <w:ilvl w:val="0"/>
          <w:numId w:val="12"/>
        </w:numPr>
        <w:jc w:val="both"/>
        <w:rPr>
          <w:lang w:val="en-US" w:eastAsia="ko-KR"/>
        </w:rPr>
      </w:pPr>
      <w:r w:rsidRPr="001B7A0B">
        <w:rPr>
          <w:lang w:val="en-US"/>
        </w:rPr>
        <w:t>SHALL, when generating the SIP 200 "OK" response to the SIP INVITE request as specified in [</w:t>
      </w:r>
      <w:ins w:id="1261" w:author="cbf011-3" w:date="2014-10-07T21:13:00Z">
        <w:r w:rsidR="0013310E" w:rsidRPr="0013310E">
          <w:t>OMA-PCPS-CP</w:t>
        </w:r>
      </w:ins>
      <w:del w:id="1262" w:author="cbf011-3" w:date="2014-10-07T21:13:00Z">
        <w:r w:rsidRPr="001B7A0B" w:rsidDel="0013310E">
          <w:rPr>
            <w:lang w:val="en-US"/>
          </w:rPr>
          <w:delText>OMA</w:delText>
        </w:r>
        <w:r w:rsidR="004C33F1" w:rsidDel="0013310E">
          <w:rPr>
            <w:rFonts w:hint="eastAsia"/>
            <w:lang w:val="en-US" w:eastAsia="ko-KR"/>
          </w:rPr>
          <w:delText>-</w:delText>
        </w:r>
        <w:r w:rsidRPr="001B7A0B" w:rsidDel="0013310E">
          <w:rPr>
            <w:lang w:val="en-US"/>
          </w:rPr>
          <w:delText>PoC</w:delText>
        </w:r>
        <w:r w:rsidR="004C33F1" w:rsidDel="0013310E">
          <w:rPr>
            <w:rFonts w:hint="eastAsia"/>
            <w:lang w:val="en-US" w:eastAsia="ko-KR"/>
          </w:rPr>
          <w:delText>-</w:delText>
        </w:r>
        <w:r w:rsidRPr="001B7A0B" w:rsidDel="0013310E">
          <w:rPr>
            <w:lang w:val="en-US"/>
          </w:rPr>
          <w:delText>CP</w:delText>
        </w:r>
      </w:del>
      <w:r w:rsidRPr="001B7A0B">
        <w:rPr>
          <w:lang w:val="en-US"/>
        </w:rPr>
        <w:t>] "</w:t>
      </w:r>
      <w:r w:rsidRPr="001B7A0B">
        <w:rPr>
          <w:i/>
          <w:lang w:val="en-US"/>
        </w:rPr>
        <w:t xml:space="preserve">Auto-answer </w:t>
      </w:r>
      <w:r w:rsidRPr="001B7A0B">
        <w:rPr>
          <w:lang w:val="en-US"/>
        </w:rPr>
        <w:t>case" and [</w:t>
      </w:r>
      <w:ins w:id="1263" w:author="cbf011-3" w:date="2014-10-07T21:13:00Z">
        <w:r w:rsidR="0013310E" w:rsidRPr="0013310E">
          <w:t>OMA-PCPS-CP</w:t>
        </w:r>
      </w:ins>
      <w:del w:id="1264" w:author="cbf011-3" w:date="2014-10-07T21:13:00Z">
        <w:r w:rsidRPr="001B7A0B" w:rsidDel="0013310E">
          <w:rPr>
            <w:lang w:val="en-US"/>
          </w:rPr>
          <w:delText>OMA</w:delText>
        </w:r>
        <w:r w:rsidR="004C33F1" w:rsidDel="0013310E">
          <w:rPr>
            <w:rFonts w:hint="eastAsia"/>
            <w:lang w:val="en-US" w:eastAsia="ko-KR"/>
          </w:rPr>
          <w:delText>-</w:delText>
        </w:r>
        <w:r w:rsidRPr="001B7A0B" w:rsidDel="0013310E">
          <w:rPr>
            <w:lang w:val="en-US"/>
          </w:rPr>
          <w:delText>PoC</w:delText>
        </w:r>
        <w:r w:rsidR="004C33F1" w:rsidDel="0013310E">
          <w:rPr>
            <w:rFonts w:hint="eastAsia"/>
            <w:lang w:val="en-US" w:eastAsia="ko-KR"/>
          </w:rPr>
          <w:delText>-</w:delText>
        </w:r>
        <w:r w:rsidRPr="001B7A0B" w:rsidDel="0013310E">
          <w:rPr>
            <w:lang w:val="en-US"/>
          </w:rPr>
          <w:delText>CP</w:delText>
        </w:r>
      </w:del>
      <w:r w:rsidRPr="001B7A0B">
        <w:rPr>
          <w:lang w:val="en-US"/>
        </w:rPr>
        <w:t>] "</w:t>
      </w:r>
      <w:r w:rsidRPr="001B7A0B">
        <w:rPr>
          <w:i/>
          <w:lang w:val="en-US"/>
        </w:rPr>
        <w:t xml:space="preserve">Manual-answer </w:t>
      </w:r>
      <w:r w:rsidRPr="001B7A0B">
        <w:rPr>
          <w:lang w:val="en-US"/>
        </w:rPr>
        <w:t>case", include in the Contact header of the SIP 200 "OK" response the feature tag '+</w:t>
      </w:r>
      <w:proofErr w:type="spellStart"/>
      <w:r w:rsidRPr="001B7A0B">
        <w:rPr>
          <w:lang w:val="en-US"/>
        </w:rPr>
        <w:t>g.poc.multicast</w:t>
      </w:r>
      <w:proofErr w:type="spellEnd"/>
      <w:r w:rsidRPr="001B7A0B">
        <w:rPr>
          <w:lang w:val="en-US"/>
        </w:rPr>
        <w:t>'.</w:t>
      </w:r>
    </w:p>
    <w:p w:rsidR="006E1FF5" w:rsidRDefault="00B9735A" w:rsidP="00C24B25">
      <w:pPr>
        <w:pStyle w:val="Heading3"/>
        <w:rPr>
          <w:lang w:eastAsia="ko-KR"/>
        </w:rPr>
      </w:pPr>
      <w:bookmarkStart w:id="1265" w:name="_Toc400483883"/>
      <w:r w:rsidRPr="00B9735A">
        <w:rPr>
          <w:lang w:eastAsia="ko-KR"/>
        </w:rPr>
        <w:t>Multicast PoC Channel announcements</w:t>
      </w:r>
      <w:bookmarkEnd w:id="1265"/>
    </w:p>
    <w:p w:rsidR="00872486" w:rsidRDefault="00872486" w:rsidP="007B40FB">
      <w:pPr>
        <w:jc w:val="both"/>
        <w:rPr>
          <w:lang w:val="en-US" w:eastAsia="ko-KR"/>
        </w:rPr>
      </w:pPr>
      <w:r w:rsidRPr="00872486">
        <w:rPr>
          <w:lang w:val="en-US" w:eastAsia="ko-KR"/>
        </w:rPr>
        <w:t>This subclause describes the procedures in the PoC Client</w:t>
      </w:r>
      <w:r w:rsidR="00A65CDE">
        <w:rPr>
          <w:rFonts w:hint="eastAsia"/>
          <w:lang w:val="en-US" w:eastAsia="ko-KR"/>
        </w:rPr>
        <w:t xml:space="preserve"> </w:t>
      </w:r>
      <w:r w:rsidR="00A65CDE" w:rsidRPr="00A65CDE">
        <w:rPr>
          <w:lang w:val="en-US" w:eastAsia="ko-KR"/>
        </w:rPr>
        <w:t>for handling Multicast PoC Channel announcements.</w:t>
      </w:r>
    </w:p>
    <w:p w:rsidR="00FE6F75" w:rsidRPr="00FE6F75" w:rsidRDefault="00FE6F75" w:rsidP="007B40FB">
      <w:pPr>
        <w:jc w:val="both"/>
        <w:rPr>
          <w:lang w:val="en-US" w:eastAsia="ko-KR"/>
        </w:rPr>
      </w:pPr>
      <w:r w:rsidRPr="00FE6F75">
        <w:rPr>
          <w:lang w:val="en-US" w:eastAsia="ko-KR"/>
        </w:rPr>
        <w:t>The PoC Client can receive only one of the following Multicast PoC Channel announcement</w:t>
      </w:r>
      <w:r w:rsidR="00316743">
        <w:rPr>
          <w:rFonts w:hint="eastAsia"/>
          <w:lang w:val="en-US" w:eastAsia="ko-KR"/>
        </w:rPr>
        <w:t>s</w:t>
      </w:r>
      <w:r w:rsidRPr="00FE6F75">
        <w:rPr>
          <w:lang w:val="en-US" w:eastAsia="ko-KR"/>
        </w:rPr>
        <w:t xml:space="preserve"> at a time in the SIP INFO request:</w:t>
      </w:r>
    </w:p>
    <w:p w:rsidR="00FE6F75" w:rsidRP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 xml:space="preserve">The start of the Multicast PoC Channel; or, </w:t>
      </w:r>
    </w:p>
    <w:p w:rsid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The stop of the Multicast PoC Channel.</w:t>
      </w:r>
    </w:p>
    <w:p w:rsidR="007E04AD" w:rsidRDefault="007E04AD" w:rsidP="007B40FB">
      <w:pPr>
        <w:jc w:val="both"/>
        <w:rPr>
          <w:lang w:val="en-US" w:eastAsia="ko-KR"/>
        </w:rPr>
      </w:pPr>
      <w:r w:rsidRPr="007E04AD">
        <w:rPr>
          <w:lang w:val="en-US" w:eastAsia="ko-KR"/>
        </w:rPr>
        <w:t>Modification of individual Media Parameters, e.g. codecs or Media formats, is described in the subclause 6.1.3.</w:t>
      </w:r>
      <w:r w:rsidR="007B40FB">
        <w:rPr>
          <w:rFonts w:hint="eastAsia"/>
          <w:lang w:val="en-US" w:eastAsia="ko-KR"/>
        </w:rPr>
        <w:t>2</w:t>
      </w:r>
      <w:r w:rsidRPr="007E04AD">
        <w:rPr>
          <w:lang w:val="en-US" w:eastAsia="ko-KR"/>
        </w:rPr>
        <w:t xml:space="preserve"> "</w:t>
      </w:r>
      <w:r w:rsidRPr="007B40FB">
        <w:rPr>
          <w:i/>
          <w:lang w:val="en-US" w:eastAsia="ko-KR"/>
        </w:rPr>
        <w:t>Modifying Media Parameters</w:t>
      </w:r>
      <w:r w:rsidRPr="007E04AD">
        <w:rPr>
          <w:lang w:val="en-US" w:eastAsia="ko-KR"/>
        </w:rPr>
        <w:t>".</w:t>
      </w:r>
    </w:p>
    <w:p w:rsidR="00784AB6" w:rsidRDefault="00784AB6" w:rsidP="00784AB6">
      <w:pPr>
        <w:pStyle w:val="Heading4"/>
        <w:rPr>
          <w:lang w:val="en-US" w:eastAsia="ko-KR"/>
        </w:rPr>
      </w:pPr>
      <w:r w:rsidRPr="00784AB6">
        <w:rPr>
          <w:lang w:val="en-US" w:eastAsia="ko-KR"/>
        </w:rPr>
        <w:t>Announcement of the start of a Multicast PoC Channel</w:t>
      </w:r>
    </w:p>
    <w:p w:rsidR="003C4C25" w:rsidRPr="001B7A0B" w:rsidRDefault="003C4C25" w:rsidP="00B72A90">
      <w:pPr>
        <w:jc w:val="both"/>
        <w:rPr>
          <w:lang w:val="en-US"/>
        </w:rPr>
      </w:pPr>
      <w:r w:rsidRPr="001B7A0B">
        <w:rPr>
          <w:lang w:val="en-US"/>
        </w:rPr>
        <w:t xml:space="preserve">Upon receipt of a SIP INFO request including a MIME SDP body with </w:t>
      </w:r>
      <w:r w:rsidR="00B72A90" w:rsidRPr="00B72A90">
        <w:rPr>
          <w:lang w:val="en-US"/>
        </w:rPr>
        <w:t xml:space="preserve">initial </w:t>
      </w:r>
      <w:r w:rsidRPr="001B7A0B">
        <w:rPr>
          <w:lang w:val="en-US"/>
        </w:rPr>
        <w:t>Multicast PoC Channel Media Parameters the PoC Client:</w:t>
      </w:r>
    </w:p>
    <w:p w:rsidR="003C4C25" w:rsidRPr="001B7A0B" w:rsidRDefault="003C4C25" w:rsidP="00734608">
      <w:pPr>
        <w:numPr>
          <w:ilvl w:val="0"/>
          <w:numId w:val="14"/>
        </w:numPr>
        <w:jc w:val="both"/>
        <w:rPr>
          <w:lang w:val="en-US"/>
        </w:rPr>
      </w:pPr>
      <w:r w:rsidRPr="001B7A0B">
        <w:rPr>
          <w:lang w:val="en-US"/>
        </w:rPr>
        <w:t>SHALL generate a SIP 200 "OK" response to the SIP INFO request according to rules and procedures of [</w:t>
      </w:r>
      <w:del w:id="1266" w:author="c4gl60" w:date="2014-09-19T15:55:00Z">
        <w:r w:rsidRPr="001B7A0B" w:rsidDel="003B23AA">
          <w:rPr>
            <w:lang w:val="en-US"/>
          </w:rPr>
          <w:delText>RFC2976</w:delText>
        </w:r>
      </w:del>
      <w:ins w:id="1267" w:author="c4gl60" w:date="2014-09-19T15:55:00Z">
        <w:r w:rsidR="003B23AA">
          <w:rPr>
            <w:lang w:val="en-US"/>
          </w:rPr>
          <w:t>RFC6086</w:t>
        </w:r>
      </w:ins>
      <w:r w:rsidRPr="001B7A0B">
        <w:rPr>
          <w:lang w:val="en-US"/>
        </w:rPr>
        <w:t>];</w:t>
      </w:r>
    </w:p>
    <w:p w:rsidR="003C4C25" w:rsidRPr="001B7A0B" w:rsidRDefault="003C4C25" w:rsidP="00734608">
      <w:pPr>
        <w:numPr>
          <w:ilvl w:val="0"/>
          <w:numId w:val="14"/>
        </w:numPr>
        <w:jc w:val="both"/>
        <w:rPr>
          <w:lang w:val="en-US"/>
        </w:rPr>
      </w:pPr>
      <w:r w:rsidRPr="001B7A0B">
        <w:rPr>
          <w:lang w:val="en-US"/>
        </w:rPr>
        <w:t>SHALL send the SIP 200 "OK" response according to rules and procedures of SIP/IP Core;</w:t>
      </w:r>
    </w:p>
    <w:p w:rsidR="003C4C25" w:rsidRPr="001B7A0B" w:rsidRDefault="003C4C25" w:rsidP="00734608">
      <w:pPr>
        <w:numPr>
          <w:ilvl w:val="0"/>
          <w:numId w:val="14"/>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acceptable by the PoC Client and if not, the PoC Client SHALL not</w:t>
      </w:r>
      <w:r w:rsidRPr="001B7A0B">
        <w:rPr>
          <w:lang w:val="en-US"/>
        </w:rPr>
        <w:t xml:space="preserve"> continue with the rest of the steps;</w:t>
      </w:r>
    </w:p>
    <w:p w:rsidR="003C4C25" w:rsidRDefault="003C4C25" w:rsidP="00734608">
      <w:pPr>
        <w:numPr>
          <w:ilvl w:val="0"/>
          <w:numId w:val="14"/>
        </w:numPr>
        <w:jc w:val="both"/>
        <w:rPr>
          <w:lang w:val="en-US"/>
        </w:rPr>
      </w:pPr>
      <w:r w:rsidRPr="001B7A0B">
        <w:rPr>
          <w:lang w:val="en-US"/>
        </w:rPr>
        <w:t>SHALL cache the Multicast PoC Channel Media Parameters;</w:t>
      </w:r>
    </w:p>
    <w:p w:rsidR="00A335AA" w:rsidRPr="001B7A0B" w:rsidRDefault="00A335AA" w:rsidP="00A335AA">
      <w:pPr>
        <w:pStyle w:val="NO"/>
        <w:rPr>
          <w:lang w:val="en-US"/>
        </w:rPr>
      </w:pPr>
      <w:r>
        <w:rPr>
          <w:lang w:val="en-US"/>
        </w:rPr>
        <w:t>NOTE 1:</w:t>
      </w:r>
      <w:r>
        <w:rPr>
          <w:lang w:val="en-US"/>
        </w:rPr>
        <w:tab/>
        <w:t>If Media Parameters are changed before the PoC Client successfully completes the step above the new Media Parameters overwrites the existing Media Parameters as described in the subclause 6.1.3.</w:t>
      </w:r>
      <w:r w:rsidR="00127019">
        <w:rPr>
          <w:rFonts w:hint="eastAsia"/>
          <w:lang w:val="en-US" w:eastAsia="ko-KR"/>
        </w:rPr>
        <w:t>2</w:t>
      </w:r>
      <w:r>
        <w:rPr>
          <w:lang w:val="en-US"/>
        </w:rPr>
        <w:t xml:space="preserve"> "</w:t>
      </w:r>
      <w:r>
        <w:rPr>
          <w:i/>
          <w:lang w:val="en-US"/>
        </w:rPr>
        <w:t>Modifying Media Parameters</w:t>
      </w:r>
      <w:r>
        <w:rPr>
          <w:lang w:val="en-US"/>
        </w:rPr>
        <w:t>".</w:t>
      </w:r>
    </w:p>
    <w:p w:rsidR="003C4C25" w:rsidRDefault="003C4C25" w:rsidP="00734608">
      <w:pPr>
        <w:numPr>
          <w:ilvl w:val="0"/>
          <w:numId w:val="14"/>
        </w:numPr>
        <w:jc w:val="both"/>
        <w:rPr>
          <w:lang w:val="en-US"/>
        </w:rPr>
      </w:pPr>
      <w:r w:rsidRPr="001B7A0B">
        <w:rPr>
          <w:lang w:val="en-US"/>
        </w:rPr>
        <w:lastRenderedPageBreak/>
        <w:t>SHALL connect to the Multicast PoC Channel as described in subclause 7.1.</w:t>
      </w:r>
      <w:r w:rsidR="00CC1417">
        <w:rPr>
          <w:rFonts w:hint="eastAsia"/>
          <w:lang w:val="en-US" w:eastAsia="ko-KR"/>
        </w:rPr>
        <w:t>3</w:t>
      </w:r>
      <w:r w:rsidRPr="001B7A0B">
        <w:rPr>
          <w:lang w:val="en-US"/>
        </w:rPr>
        <w:t xml:space="preserve"> "</w:t>
      </w:r>
      <w:r w:rsidR="0030612E" w:rsidRPr="0030612E">
        <w:rPr>
          <w:i/>
          <w:lang w:val="en-US"/>
        </w:rPr>
        <w:t xml:space="preserve">Connecting to a Multicast </w:t>
      </w:r>
      <w:r w:rsidR="0030612E" w:rsidRPr="0030612E">
        <w:rPr>
          <w:rFonts w:hint="eastAsia"/>
          <w:i/>
          <w:lang w:val="en-US" w:eastAsia="ko-KR"/>
        </w:rPr>
        <w:t xml:space="preserve">PoC </w:t>
      </w:r>
      <w:r w:rsidR="0030612E" w:rsidRPr="0030612E">
        <w:rPr>
          <w:i/>
          <w:lang w:val="en-US"/>
        </w:rPr>
        <w:t>Channel</w:t>
      </w:r>
      <w:r w:rsidR="00CB1A0B" w:rsidRPr="001B7A0B">
        <w:rPr>
          <w:lang w:val="en-US"/>
        </w:rPr>
        <w:t>"</w:t>
      </w:r>
      <w:r w:rsidRPr="001B7A0B">
        <w:rPr>
          <w:lang w:val="en-US"/>
        </w:rPr>
        <w:t xml:space="preserve">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3C4C25" w:rsidRDefault="003C4C25" w:rsidP="00734608">
      <w:pPr>
        <w:numPr>
          <w:ilvl w:val="0"/>
          <w:numId w:val="14"/>
        </w:numPr>
        <w:jc w:val="both"/>
        <w:rPr>
          <w:lang w:val="en-US"/>
        </w:rPr>
      </w:pPr>
      <w:r w:rsidRPr="001B7A0B">
        <w:rPr>
          <w:lang w:val="en-US"/>
        </w:rPr>
        <w:t>SHALL generate a SIP UPDATE request according to rules and procedures of [RFC3311];</w:t>
      </w:r>
    </w:p>
    <w:p w:rsidR="005C7365" w:rsidRPr="001B7A0B" w:rsidRDefault="005C7365" w:rsidP="00734608">
      <w:pPr>
        <w:numPr>
          <w:ilvl w:val="0"/>
          <w:numId w:val="14"/>
        </w:numPr>
        <w:jc w:val="both"/>
        <w:rPr>
          <w:lang w:val="en-US"/>
        </w:rPr>
      </w:pPr>
      <w:r w:rsidRPr="005C7365">
        <w:rPr>
          <w:lang w:val="en-US"/>
        </w:rPr>
        <w:t xml:space="preserve">SHALL include </w:t>
      </w:r>
      <w:r w:rsidR="0024655B">
        <w:rPr>
          <w:lang w:val="en-US"/>
        </w:rPr>
        <w:t>a session key</w:t>
      </w:r>
      <w:r w:rsidRPr="005C7365">
        <w:rPr>
          <w:lang w:val="en-US"/>
        </w:rPr>
        <w:t xml:space="preserve"> as specified in the subclause </w:t>
      </w:r>
      <w:r w:rsidR="001F6509">
        <w:rPr>
          <w:rFonts w:hint="eastAsia"/>
          <w:lang w:val="en-US" w:eastAsia="ko-KR"/>
        </w:rPr>
        <w:t>5.1.2</w:t>
      </w:r>
      <w:r w:rsidRPr="005C7365">
        <w:rPr>
          <w:lang w:val="en-US"/>
        </w:rPr>
        <w:t xml:space="preserve"> "</w:t>
      </w:r>
      <w:r w:rsidR="0024655B" w:rsidRPr="0024655B">
        <w:rPr>
          <w:i/>
          <w:lang w:val="en-US"/>
        </w:rPr>
        <w:t>Generation and distribution of the session key</w:t>
      </w:r>
      <w:r w:rsidRPr="005C7365">
        <w:rPr>
          <w:lang w:val="en-US"/>
        </w:rPr>
        <w:t>";</w:t>
      </w:r>
    </w:p>
    <w:p w:rsidR="003C4C25" w:rsidRPr="001B7A0B" w:rsidRDefault="003C4C25" w:rsidP="00734608">
      <w:pPr>
        <w:pStyle w:val="NormalBullet"/>
        <w:numPr>
          <w:ilvl w:val="0"/>
          <w:numId w:val="14"/>
        </w:numPr>
        <w:jc w:val="both"/>
      </w:pPr>
      <w:r w:rsidRPr="001B7A0B">
        <w:t xml:space="preserve">SHALL include a MIME SDP body as an SDP offer as specified in subclause </w:t>
      </w:r>
      <w:r w:rsidR="006E3FE9">
        <w:rPr>
          <w:rFonts w:hint="eastAsia"/>
          <w:lang w:eastAsia="ko-KR"/>
        </w:rPr>
        <w:t>6.1.5.1</w:t>
      </w:r>
      <w:r w:rsidRPr="001B7A0B">
        <w:t xml:space="preserve"> </w:t>
      </w:r>
      <w:r w:rsidRPr="001B7A0B">
        <w:rPr>
          <w:i/>
        </w:rPr>
        <w:t>"SDP offer generation</w:t>
      </w:r>
      <w:r w:rsidR="000E6B50" w:rsidRPr="000E6B50">
        <w:rPr>
          <w:rFonts w:hint="eastAsia"/>
          <w:i/>
          <w:lang w:eastAsia="ko-KR"/>
        </w:rPr>
        <w:t xml:space="preserve"> </w:t>
      </w:r>
      <w:r w:rsidR="000E6B50">
        <w:rPr>
          <w:rFonts w:hint="eastAsia"/>
          <w:i/>
          <w:lang w:eastAsia="ko-KR"/>
        </w:rPr>
        <w:t>for a Multicast PoC Channel</w:t>
      </w:r>
      <w:r w:rsidR="000E6B50" w:rsidRPr="001B7A0B">
        <w:rPr>
          <w:i/>
        </w:rPr>
        <w:t xml:space="preserve"> </w:t>
      </w:r>
      <w:r w:rsidRPr="001B7A0B">
        <w:rPr>
          <w:i/>
        </w:rPr>
        <w:t>"</w:t>
      </w:r>
      <w:r w:rsidRPr="001B7A0B">
        <w:t>; and,</w:t>
      </w:r>
    </w:p>
    <w:p w:rsidR="003C4C25" w:rsidRPr="001B7A0B" w:rsidRDefault="003C4C25" w:rsidP="00734608">
      <w:pPr>
        <w:numPr>
          <w:ilvl w:val="0"/>
          <w:numId w:val="14"/>
        </w:numPr>
        <w:jc w:val="both"/>
        <w:rPr>
          <w:lang w:val="en-US"/>
        </w:rPr>
      </w:pPr>
      <w:r w:rsidRPr="001B7A0B">
        <w:rPr>
          <w:lang w:val="en-US"/>
        </w:rPr>
        <w:t>SHALL send the SIP UPDATE request to the PoC Server performing the Participating PoC Function according to rules and procedures of SIP/IP Core.</w:t>
      </w:r>
    </w:p>
    <w:p w:rsidR="003C4C25" w:rsidRPr="001B7A0B" w:rsidRDefault="003C4C25" w:rsidP="00734608">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sidR="000556F0">
        <w:rPr>
          <w:rFonts w:hint="eastAsia"/>
          <w:lang w:val="en-US" w:eastAsia="ko-KR"/>
        </w:rPr>
        <w:t xml:space="preserve"> </w:t>
      </w:r>
      <w:r w:rsidRPr="001B7A0B">
        <w:rPr>
          <w:lang w:val="en-US"/>
        </w:rPr>
        <w:t>the PoC Client:</w:t>
      </w:r>
    </w:p>
    <w:p w:rsidR="0024655B" w:rsidRDefault="0024655B" w:rsidP="0024655B">
      <w:pPr>
        <w:numPr>
          <w:ilvl w:val="0"/>
          <w:numId w:val="15"/>
        </w:numPr>
        <w:tabs>
          <w:tab w:val="left" w:pos="5103"/>
        </w:tabs>
        <w:jc w:val="both"/>
        <w:rPr>
          <w:lang w:val="en-US"/>
        </w:rPr>
      </w:pPr>
      <w:r>
        <w:rPr>
          <w:lang w:val="en-US"/>
        </w:rPr>
        <w:t>SHALL obtain the traffic key as specified in subclause 5.1.3 "</w:t>
      </w:r>
      <w:r>
        <w:rPr>
          <w:i/>
          <w:lang w:val="en-US"/>
        </w:rPr>
        <w:t>Generating and distributing the traffic key</w:t>
      </w:r>
      <w:r w:rsidR="005B12C1">
        <w:rPr>
          <w:lang w:val="en-US"/>
        </w:rPr>
        <w:t>"</w:t>
      </w:r>
      <w:r>
        <w:rPr>
          <w:lang w:val="en-US"/>
        </w:rPr>
        <w:t>;</w:t>
      </w:r>
    </w:p>
    <w:p w:rsidR="003C4C25" w:rsidRPr="001B7A0B" w:rsidRDefault="003C4C25" w:rsidP="00734608">
      <w:pPr>
        <w:numPr>
          <w:ilvl w:val="0"/>
          <w:numId w:val="15"/>
        </w:numPr>
        <w:jc w:val="both"/>
        <w:rPr>
          <w:lang w:val="en-US"/>
        </w:rPr>
      </w:pPr>
      <w:r w:rsidRPr="001B7A0B">
        <w:rPr>
          <w:lang w:val="en-US"/>
        </w:rPr>
        <w:t>SHALL interact with the User Plane as specified in [</w:t>
      </w:r>
      <w:ins w:id="1268" w:author="cbf011-3" w:date="2014-10-07T21:18:00Z">
        <w:r w:rsidR="00F83AEE" w:rsidRPr="00F83AEE">
          <w:rPr>
            <w:lang w:val="en-US"/>
          </w:rPr>
          <w:t>OMA-PCPS-UP</w:t>
        </w:r>
      </w:ins>
      <w:del w:id="1269" w:author="cbf011-3" w:date="2014-10-07T21:18:00Z">
        <w:r w:rsidRPr="001B7A0B" w:rsidDel="00F83AEE">
          <w:rPr>
            <w:lang w:val="en-US"/>
          </w:rPr>
          <w:delText>OMA-PoC-UP</w:delText>
        </w:r>
      </w:del>
      <w:r w:rsidRPr="001B7A0B">
        <w:rPr>
          <w:lang w:val="en-US"/>
        </w:rPr>
        <w:t xml:space="preserve">] </w:t>
      </w:r>
      <w:r w:rsidR="00EA363C">
        <w:rPr>
          <w:lang w:val="en-US"/>
        </w:rPr>
        <w:t>"</w:t>
      </w:r>
      <w:r w:rsidRPr="001B7A0B">
        <w:rPr>
          <w:i/>
          <w:lang w:val="en-US"/>
        </w:rPr>
        <w:t>Media on and off hold</w:t>
      </w:r>
      <w:r w:rsidR="00EA363C">
        <w:rPr>
          <w:lang w:val="en-US"/>
        </w:rPr>
        <w:t>"</w:t>
      </w:r>
      <w:r w:rsidRPr="001B7A0B">
        <w:rPr>
          <w:lang w:val="en-US"/>
        </w:rPr>
        <w:t xml:space="preserve"> for those Media Streams that are received on the Multicast PoC Channel</w:t>
      </w:r>
      <w:r w:rsidR="00B87ED3" w:rsidRPr="00B87ED3">
        <w:rPr>
          <w:lang w:val="en-US"/>
        </w:rPr>
        <w:t xml:space="preserve"> </w:t>
      </w:r>
      <w:r w:rsidR="00B87ED3">
        <w:rPr>
          <w:lang w:val="en-US"/>
        </w:rPr>
        <w:t>and now put on hold for unicast</w:t>
      </w:r>
      <w:r w:rsidRPr="001B7A0B">
        <w:rPr>
          <w:lang w:val="en-US"/>
        </w:rPr>
        <w:t>; and,</w:t>
      </w:r>
    </w:p>
    <w:p w:rsidR="0067387C" w:rsidRPr="0067387C" w:rsidRDefault="0067387C" w:rsidP="00734608">
      <w:pPr>
        <w:pStyle w:val="NO"/>
        <w:jc w:val="both"/>
        <w:rPr>
          <w:lang w:val="en-US" w:eastAsia="ko-KR"/>
        </w:rPr>
      </w:pPr>
      <w:r w:rsidRPr="001B7A0B">
        <w:rPr>
          <w:lang w:val="en-US"/>
        </w:rPr>
        <w:t xml:space="preserve">NOTE 2: </w:t>
      </w:r>
      <w:r w:rsidRPr="001B7A0B">
        <w:rPr>
          <w:lang w:val="en-US"/>
        </w:rPr>
        <w:tab/>
      </w:r>
      <w:r>
        <w:rPr>
          <w:rFonts w:hint="eastAsia"/>
          <w:lang w:val="en-US" w:eastAsia="ko-KR"/>
        </w:rPr>
        <w:t xml:space="preserve">The Media Streams for the unicast Media session, that are now received on the Multicast PoC Channel instead, is put on hold by the SIP </w:t>
      </w:r>
      <w:r w:rsidR="009F5C76">
        <w:rPr>
          <w:lang w:val="en-US"/>
        </w:rPr>
        <w:t>"</w:t>
      </w:r>
      <w:r>
        <w:rPr>
          <w:rFonts w:hint="eastAsia"/>
          <w:lang w:val="en-US" w:eastAsia="ko-KR"/>
        </w:rPr>
        <w:t>200</w:t>
      </w:r>
      <w:r w:rsidR="009F5C76">
        <w:rPr>
          <w:lang w:val="en-US"/>
        </w:rPr>
        <w:t>"</w:t>
      </w:r>
      <w:r>
        <w:rPr>
          <w:rFonts w:hint="eastAsia"/>
          <w:lang w:val="en-US" w:eastAsia="ko-KR"/>
        </w:rPr>
        <w:t xml:space="preserve"> OK response to the SIP UPDATE request. </w:t>
      </w:r>
    </w:p>
    <w:p w:rsidR="003C4C25" w:rsidRPr="001B7A0B" w:rsidRDefault="003C4C25" w:rsidP="00734608">
      <w:pPr>
        <w:numPr>
          <w:ilvl w:val="0"/>
          <w:numId w:val="15"/>
        </w:numPr>
        <w:jc w:val="both"/>
        <w:rPr>
          <w:lang w:val="en-US"/>
        </w:rPr>
      </w:pPr>
      <w:r w:rsidRPr="001B7A0B">
        <w:rPr>
          <w:lang w:val="en-US"/>
        </w:rPr>
        <w:t xml:space="preserve">SHALL start </w:t>
      </w:r>
      <w:r w:rsidR="00290E64" w:rsidRPr="00290E64">
        <w:rPr>
          <w:lang w:val="en-US"/>
        </w:rPr>
        <w:t>decrypting and rendering the Media Streams received over</w:t>
      </w:r>
      <w:r w:rsidRPr="001B7A0B">
        <w:rPr>
          <w:lang w:val="en-US"/>
        </w:rPr>
        <w:t xml:space="preserve"> the Multicast PoC Channel using the </w:t>
      </w:r>
      <w:r w:rsidR="0024655B">
        <w:rPr>
          <w:rFonts w:hint="eastAsia"/>
          <w:lang w:val="en-US" w:eastAsia="ko-KR"/>
        </w:rPr>
        <w:t xml:space="preserve">traffic </w:t>
      </w:r>
      <w:r w:rsidRPr="001B7A0B">
        <w:rPr>
          <w:lang w:val="en-US"/>
        </w:rPr>
        <w:t>key as described in subclause 5.1</w:t>
      </w:r>
      <w:r w:rsidR="00052E5B">
        <w:rPr>
          <w:rFonts w:hint="eastAsia"/>
          <w:lang w:val="en-US" w:eastAsia="ko-KR"/>
        </w:rPr>
        <w:t>.4</w:t>
      </w:r>
      <w:r w:rsidRPr="001B7A0B">
        <w:rPr>
          <w:lang w:val="en-US"/>
        </w:rPr>
        <w:t xml:space="preserve"> "</w:t>
      </w:r>
      <w:r w:rsidR="00052E5B" w:rsidRPr="00052E5B">
        <w:rPr>
          <w:i/>
          <w:lang w:val="en-US"/>
        </w:rPr>
        <w:t>Media encryption and decryption</w:t>
      </w:r>
      <w:r w:rsidRPr="001B7A0B">
        <w:rPr>
          <w:lang w:val="en-US"/>
        </w:rPr>
        <w:t>".</w:t>
      </w:r>
    </w:p>
    <w:p w:rsidR="007038C1" w:rsidRDefault="003C4C25" w:rsidP="00734608">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1715D0" w:rsidRDefault="000D18D7" w:rsidP="000D18D7">
      <w:pPr>
        <w:pStyle w:val="Heading4"/>
        <w:rPr>
          <w:lang w:val="en-US" w:eastAsia="ko-KR"/>
        </w:rPr>
      </w:pPr>
      <w:r w:rsidRPr="000D18D7">
        <w:rPr>
          <w:lang w:val="en-US" w:eastAsia="ko-KR"/>
        </w:rPr>
        <w:t>Announcement of the stop of a Multicast PoC Channel</w:t>
      </w:r>
    </w:p>
    <w:p w:rsidR="00922140" w:rsidRPr="00BD7CD5" w:rsidRDefault="00922140" w:rsidP="00AD44A0">
      <w:pPr>
        <w:jc w:val="both"/>
        <w:rPr>
          <w:lang w:val="en-US"/>
        </w:rPr>
      </w:pPr>
      <w:r w:rsidRPr="001B7A0B">
        <w:rPr>
          <w:lang w:val="en-US"/>
        </w:rPr>
        <w:t xml:space="preserve">Upon receipt of a SIP INFO request including MIME SDP </w:t>
      </w:r>
      <w:r>
        <w:rPr>
          <w:lang w:val="en-US"/>
        </w:rPr>
        <w:t xml:space="preserve">body where all multicast Media Streams are rejected according to rules and procedures for [RFC3264] </w:t>
      </w:r>
      <w:r w:rsidRPr="001B7A0B">
        <w:rPr>
          <w:lang w:val="en-US"/>
        </w:rPr>
        <w:t>the PoC Client:</w:t>
      </w:r>
    </w:p>
    <w:p w:rsidR="00922140" w:rsidRPr="001B7A0B" w:rsidRDefault="00922140" w:rsidP="00AD44A0">
      <w:pPr>
        <w:numPr>
          <w:ilvl w:val="0"/>
          <w:numId w:val="21"/>
        </w:numPr>
        <w:jc w:val="both"/>
        <w:rPr>
          <w:lang w:val="en-US"/>
        </w:rPr>
      </w:pPr>
      <w:r w:rsidRPr="001B7A0B">
        <w:rPr>
          <w:lang w:val="en-US"/>
        </w:rPr>
        <w:t>SHALL generate a SIP 200 "OK" response to the SIP INFO request according to rules and procedures of [</w:t>
      </w:r>
      <w:del w:id="1270" w:author="c4gl60" w:date="2014-09-19T15:56:00Z">
        <w:r w:rsidRPr="001B7A0B" w:rsidDel="003B23AA">
          <w:rPr>
            <w:lang w:val="en-US"/>
          </w:rPr>
          <w:delText>RFC2976</w:delText>
        </w:r>
      </w:del>
      <w:ins w:id="1271" w:author="c4gl60" w:date="2014-09-19T15:56:00Z">
        <w:r w:rsidR="003B23AA" w:rsidRPr="003B23AA">
          <w:rPr>
            <w:lang w:val="en-US"/>
          </w:rPr>
          <w:t xml:space="preserve"> RFC6086</w:t>
        </w:r>
      </w:ins>
      <w:r w:rsidRPr="001B7A0B">
        <w:rPr>
          <w:lang w:val="en-US"/>
        </w:rPr>
        <w:t>];</w:t>
      </w:r>
    </w:p>
    <w:p w:rsidR="00922140" w:rsidRDefault="00922140" w:rsidP="00AD44A0">
      <w:pPr>
        <w:numPr>
          <w:ilvl w:val="0"/>
          <w:numId w:val="21"/>
        </w:numPr>
        <w:jc w:val="both"/>
        <w:rPr>
          <w:lang w:val="en-US"/>
        </w:rPr>
      </w:pPr>
      <w:r w:rsidRPr="001B7A0B">
        <w:rPr>
          <w:lang w:val="en-US"/>
        </w:rPr>
        <w:t>SHALL send the SIP 200 "OK" response according to rules and procedures of SIP/IP Core;</w:t>
      </w:r>
    </w:p>
    <w:p w:rsidR="00922140" w:rsidRDefault="00922140" w:rsidP="00AD44A0">
      <w:pPr>
        <w:numPr>
          <w:ilvl w:val="0"/>
          <w:numId w:val="21"/>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w:t>
      </w:r>
    </w:p>
    <w:p w:rsidR="00922140" w:rsidRDefault="00922140" w:rsidP="00AD44A0">
      <w:pPr>
        <w:numPr>
          <w:ilvl w:val="0"/>
          <w:numId w:val="21"/>
        </w:numPr>
        <w:jc w:val="both"/>
        <w:rPr>
          <w:lang w:val="en-US"/>
        </w:rPr>
      </w:pPr>
      <w:r>
        <w:rPr>
          <w:lang w:val="en-US"/>
        </w:rPr>
        <w:t xml:space="preserve">if already </w:t>
      </w:r>
      <w:r w:rsidR="00E74F38" w:rsidRPr="00E74F38">
        <w:rPr>
          <w:lang w:val="en-US"/>
        </w:rPr>
        <w:t>decrypting and rendering the Media Stream being received over</w:t>
      </w:r>
      <w:r>
        <w:rPr>
          <w:lang w:val="en-US"/>
        </w:rPr>
        <w:t xml:space="preserve"> the Multicast PoC Channel:</w:t>
      </w:r>
    </w:p>
    <w:p w:rsidR="00922140" w:rsidRPr="001B7A0B" w:rsidRDefault="00922140" w:rsidP="00AD44A0">
      <w:pPr>
        <w:numPr>
          <w:ilvl w:val="1"/>
          <w:numId w:val="21"/>
        </w:numPr>
        <w:jc w:val="both"/>
        <w:rPr>
          <w:lang w:val="en-US"/>
        </w:rPr>
      </w:pPr>
      <w:r w:rsidRPr="001B7A0B">
        <w:rPr>
          <w:lang w:val="en-US"/>
        </w:rPr>
        <w:t>SHALL generate a SIP UPDATE request according to rules and procedures of [RFC3311];</w:t>
      </w:r>
    </w:p>
    <w:p w:rsidR="00922140" w:rsidRPr="001B7A0B" w:rsidRDefault="00922140" w:rsidP="00AD44A0">
      <w:pPr>
        <w:pStyle w:val="NormalBullet"/>
        <w:numPr>
          <w:ilvl w:val="1"/>
          <w:numId w:val="21"/>
        </w:numPr>
        <w:jc w:val="both"/>
      </w:pPr>
      <w:r w:rsidRPr="001B7A0B">
        <w:t xml:space="preserve">SHALL include a MIME SDP body as an SDP offer as specified in subclause </w:t>
      </w:r>
      <w:r>
        <w:t>6.1.5.1</w:t>
      </w:r>
      <w:r w:rsidRPr="001B7A0B">
        <w:t xml:space="preserve"> </w:t>
      </w:r>
      <w:r w:rsidRPr="001B7A0B">
        <w:rPr>
          <w:i/>
        </w:rPr>
        <w:t>"SDP offer generation"</w:t>
      </w:r>
      <w:r w:rsidRPr="001B7A0B">
        <w:t>; and,</w:t>
      </w:r>
    </w:p>
    <w:p w:rsidR="00922140" w:rsidRDefault="00922140" w:rsidP="00AD44A0">
      <w:pPr>
        <w:numPr>
          <w:ilvl w:val="1"/>
          <w:numId w:val="21"/>
        </w:numPr>
        <w:jc w:val="both"/>
        <w:rPr>
          <w:lang w:val="en-US"/>
        </w:rPr>
      </w:pPr>
      <w:r w:rsidRPr="001B7A0B">
        <w:rPr>
          <w:lang w:val="en-US"/>
        </w:rPr>
        <w:t>SHALL send the SIP UPDATE request to the PoC Server performing the Participating PoC Function according to rules and procedures of SIP/IP Core.</w:t>
      </w:r>
    </w:p>
    <w:p w:rsidR="00922140" w:rsidRPr="001B7A0B" w:rsidRDefault="00922140" w:rsidP="00AD44A0">
      <w:pPr>
        <w:jc w:val="both"/>
        <w:rPr>
          <w:lang w:val="en-US"/>
        </w:rPr>
      </w:pPr>
      <w:r w:rsidRPr="001B7A0B">
        <w:rPr>
          <w:lang w:val="en-US"/>
        </w:rPr>
        <w:t xml:space="preserve">On receipt of the SIP 200 "OK" </w:t>
      </w:r>
      <w:proofErr w:type="gramStart"/>
      <w:r w:rsidRPr="001B7A0B">
        <w:rPr>
          <w:lang w:val="en-US"/>
        </w:rPr>
        <w:t>response to the SIP UPDATE request</w:t>
      </w:r>
      <w:proofErr w:type="gramEnd"/>
      <w:r>
        <w:rPr>
          <w:rFonts w:hint="eastAsia"/>
          <w:lang w:val="en-US" w:eastAsia="ko-KR"/>
        </w:rPr>
        <w:t xml:space="preserve"> </w:t>
      </w:r>
      <w:r w:rsidRPr="001B7A0B">
        <w:rPr>
          <w:lang w:val="en-US"/>
        </w:rPr>
        <w:t>the PoC Client:</w:t>
      </w:r>
    </w:p>
    <w:p w:rsidR="00922140" w:rsidRDefault="00922140" w:rsidP="00AD44A0">
      <w:pPr>
        <w:numPr>
          <w:ilvl w:val="0"/>
          <w:numId w:val="22"/>
        </w:numPr>
        <w:jc w:val="both"/>
        <w:rPr>
          <w:lang w:val="en-US"/>
        </w:rPr>
      </w:pPr>
      <w:r>
        <w:rPr>
          <w:lang w:val="en-US"/>
        </w:rPr>
        <w:t xml:space="preserve">SHALL stop </w:t>
      </w:r>
      <w:r w:rsidR="00B115AF" w:rsidRPr="00B115AF">
        <w:rPr>
          <w:lang w:val="en-US"/>
        </w:rPr>
        <w:t>decrypting and rendering the Media Stream being received over</w:t>
      </w:r>
      <w:r>
        <w:rPr>
          <w:lang w:val="en-US"/>
        </w:rPr>
        <w:t xml:space="preserve"> the Multicast PoC Channel if </w:t>
      </w:r>
      <w:r w:rsidR="002D095C" w:rsidRPr="002D095C">
        <w:rPr>
          <w:lang w:val="en-US"/>
        </w:rPr>
        <w:t>the PoC Client is decrypting and rendering the Media Stream over</w:t>
      </w:r>
      <w:r>
        <w:rPr>
          <w:lang w:val="en-US"/>
        </w:rPr>
        <w:t xml:space="preserve"> the Multicast PoC Channel; and,</w:t>
      </w:r>
    </w:p>
    <w:p w:rsidR="000D18D7" w:rsidRPr="00922140" w:rsidRDefault="00922140" w:rsidP="00AD44A0">
      <w:pPr>
        <w:numPr>
          <w:ilvl w:val="0"/>
          <w:numId w:val="22"/>
        </w:numPr>
        <w:jc w:val="both"/>
        <w:rPr>
          <w:lang w:val="en-US" w:eastAsia="ko-KR"/>
        </w:rPr>
      </w:pPr>
      <w:r w:rsidRPr="001B7A0B">
        <w:rPr>
          <w:lang w:val="en-US"/>
        </w:rPr>
        <w:t xml:space="preserve">SHALL interact with the User Plane as specified in [OMA-PoC-UP] </w:t>
      </w:r>
      <w:r w:rsidRPr="001B7A0B">
        <w:rPr>
          <w:i/>
          <w:lang w:val="en-US"/>
        </w:rPr>
        <w:t>"Media on and off hold"</w:t>
      </w:r>
      <w:r w:rsidRPr="001B7A0B">
        <w:rPr>
          <w:lang w:val="en-US"/>
        </w:rPr>
        <w:t xml:space="preserve"> for those Media Streams that </w:t>
      </w:r>
      <w:r>
        <w:rPr>
          <w:lang w:val="en-US"/>
        </w:rPr>
        <w:t>were previously</w:t>
      </w:r>
      <w:r w:rsidRPr="001B7A0B">
        <w:rPr>
          <w:lang w:val="en-US"/>
        </w:rPr>
        <w:t xml:space="preserve"> received o</w:t>
      </w:r>
      <w:r>
        <w:rPr>
          <w:lang w:val="en-US"/>
        </w:rPr>
        <w:t>n the Multicast PoC Channel and now put off hold for unicast</w:t>
      </w:r>
      <w:r w:rsidRPr="001B7A0B">
        <w:rPr>
          <w:lang w:val="en-US"/>
        </w:rPr>
        <w:t>.</w:t>
      </w:r>
    </w:p>
    <w:p w:rsidR="00C7550C" w:rsidRPr="00156074" w:rsidRDefault="00C7550C" w:rsidP="00C24B25">
      <w:pPr>
        <w:pStyle w:val="Heading3"/>
        <w:rPr>
          <w:lang w:val="fr-FR" w:eastAsia="ko-KR"/>
        </w:rPr>
      </w:pPr>
      <w:bookmarkStart w:id="1272" w:name="_Toc400483884"/>
      <w:r w:rsidRPr="00156074">
        <w:rPr>
          <w:lang w:val="fr-FR" w:eastAsia="ko-KR"/>
        </w:rPr>
        <w:lastRenderedPageBreak/>
        <w:t>PoC Client PoC Session modification</w:t>
      </w:r>
      <w:bookmarkEnd w:id="1272"/>
    </w:p>
    <w:p w:rsidR="00F34454" w:rsidRDefault="008F7E90" w:rsidP="00F34454">
      <w:pPr>
        <w:pStyle w:val="Heading4"/>
        <w:rPr>
          <w:lang w:eastAsia="ko-KR"/>
        </w:rPr>
      </w:pPr>
      <w:r>
        <w:rPr>
          <w:rFonts w:hint="eastAsia"/>
          <w:lang w:eastAsia="ko-KR"/>
        </w:rPr>
        <w:t>Handoff</w:t>
      </w:r>
    </w:p>
    <w:p w:rsidR="00F34454" w:rsidRDefault="00F34454" w:rsidP="00F34454">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DA6895" w:rsidRDefault="00F34454" w:rsidP="00DA6895">
      <w:pPr>
        <w:pStyle w:val="NormalBullet"/>
        <w:numPr>
          <w:ilvl w:val="0"/>
          <w:numId w:val="19"/>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w:t>
      </w:r>
      <w:ins w:id="1273" w:author="cbf011-3" w:date="2014-10-07T21:19:00Z">
        <w:r w:rsidR="00F83AEE" w:rsidRPr="00F83AEE">
          <w:rPr>
            <w:lang w:eastAsia="ko-KR"/>
          </w:rPr>
          <w:t>OMA-PCPS-CP</w:t>
        </w:r>
      </w:ins>
      <w:del w:id="1274" w:author="cbf011-3" w:date="2014-10-07T21:19:00Z">
        <w:r w:rsidDel="00F83AEE">
          <w:rPr>
            <w:rFonts w:hint="eastAsia"/>
            <w:lang w:eastAsia="ko-KR"/>
          </w:rPr>
          <w:delText>OMA-PoC-CP</w:delText>
        </w:r>
      </w:del>
      <w:r>
        <w:rPr>
          <w:rFonts w:hint="eastAsia"/>
          <w:lang w:eastAsia="ko-KR"/>
        </w:rPr>
        <w:t xml:space="preserve">] </w:t>
      </w:r>
      <w:r w:rsidRPr="00FA1EB2">
        <w:t xml:space="preserve">subclause </w:t>
      </w:r>
      <w:ins w:id="1275" w:author="cbf011-3" w:date="2014-10-07T22:13:00Z">
        <w:r w:rsidR="00D43AE5" w:rsidRPr="00D43AE5">
          <w:t xml:space="preserve">6.1.4.1 </w:t>
        </w:r>
      </w:ins>
      <w:del w:id="1276" w:author="cbf011-3" w:date="2014-10-07T22:13:00Z">
        <w:r w:rsidRPr="00FA1EB2" w:rsidDel="00D43AE5">
          <w:delText xml:space="preserve">6.1.4.1 </w:delText>
        </w:r>
      </w:del>
      <w:r w:rsidRPr="00FA1EB2">
        <w:rPr>
          <w:i/>
        </w:rPr>
        <w:t>"General"</w:t>
      </w:r>
      <w:r>
        <w:rPr>
          <w:rFonts w:hint="eastAsia"/>
          <w:i/>
          <w:lang w:eastAsia="ko-KR"/>
        </w:rPr>
        <w:t xml:space="preserve">. </w:t>
      </w:r>
    </w:p>
    <w:p w:rsidR="00DA6895" w:rsidRPr="00DA6895" w:rsidRDefault="00F34454" w:rsidP="00DA6895">
      <w:pPr>
        <w:pStyle w:val="NormalBullet"/>
        <w:numPr>
          <w:ilvl w:val="0"/>
          <w:numId w:val="19"/>
        </w:numPr>
        <w:jc w:val="both"/>
        <w:rPr>
          <w:rFonts w:eastAsia="Times New Roman"/>
        </w:rPr>
      </w:pPr>
      <w:r w:rsidRPr="00FA1EB2">
        <w:t>SHALL include in the SIP request a MIME SDP body as an SDP offer as specified in subclause</w:t>
      </w:r>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F34454" w:rsidRPr="00175B73" w:rsidRDefault="00F34454" w:rsidP="00DA6895">
      <w:pPr>
        <w:pStyle w:val="NormalBullet"/>
        <w:numPr>
          <w:ilvl w:val="0"/>
          <w:numId w:val="19"/>
        </w:numPr>
        <w:jc w:val="both"/>
        <w:rPr>
          <w:rFonts w:eastAsia="Times New Roman"/>
        </w:rPr>
      </w:pPr>
      <w:r w:rsidRPr="00FA1EB2">
        <w:t>SHALL interact with the User Plane as specified [</w:t>
      </w:r>
      <w:ins w:id="1277" w:author="cbf011-3" w:date="2014-10-07T21:20:00Z">
        <w:r w:rsidR="003F54B7" w:rsidRPr="003F54B7">
          <w:t>OMA-PCPS-UP</w:t>
        </w:r>
      </w:ins>
      <w:del w:id="1278" w:author="cbf011-3" w:date="2014-10-07T21:20:00Z">
        <w:r w:rsidRPr="00FA1EB2" w:rsidDel="003F54B7">
          <w:delText>OMA-PoC-UP</w:delText>
        </w:r>
      </w:del>
      <w:r w:rsidRPr="00FA1EB2">
        <w:t>]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F34454" w:rsidRPr="00FA1EB2" w:rsidRDefault="00F34454" w:rsidP="00DA6895">
      <w:pPr>
        <w:pStyle w:val="NormalBullet"/>
        <w:numPr>
          <w:ilvl w:val="0"/>
          <w:numId w:val="19"/>
        </w:numPr>
        <w:jc w:val="both"/>
      </w:pPr>
      <w:r w:rsidRPr="00FA1EB2">
        <w:t>SHALL send the SIP request towards the PoC Server according to rules and procedures of the SIP/IP Core.</w:t>
      </w:r>
    </w:p>
    <w:p w:rsidR="00F34454" w:rsidRDefault="00F34454" w:rsidP="00F34454">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w:t>
      </w:r>
      <w:ins w:id="1279" w:author="cbf011-3" w:date="2014-10-07T21:20:00Z">
        <w:r w:rsidR="000E3339" w:rsidRPr="000E3339">
          <w:rPr>
            <w:lang w:eastAsia="ko-KR"/>
          </w:rPr>
          <w:t>OMA-PCPS-CP</w:t>
        </w:r>
      </w:ins>
      <w:del w:id="1280" w:author="cbf011-3" w:date="2014-10-07T21:20:00Z">
        <w:r w:rsidDel="000E3339">
          <w:rPr>
            <w:rFonts w:hint="eastAsia"/>
            <w:lang w:eastAsia="ko-KR"/>
          </w:rPr>
          <w:delText>OMA-PoC-CP</w:delText>
        </w:r>
      </w:del>
      <w:r>
        <w:rPr>
          <w:rFonts w:hint="eastAsia"/>
          <w:lang w:eastAsia="ko-KR"/>
        </w:rPr>
        <w:t>]:</w:t>
      </w:r>
      <w:r w:rsidRPr="00FA1EB2">
        <w:t xml:space="preserve"> </w:t>
      </w:r>
    </w:p>
    <w:p w:rsidR="00F34454" w:rsidRDefault="00F34454" w:rsidP="00DA6895">
      <w:pPr>
        <w:numPr>
          <w:ilvl w:val="2"/>
          <w:numId w:val="20"/>
        </w:numPr>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F34454" w:rsidRPr="008B7510" w:rsidRDefault="00F34454" w:rsidP="00DA6895">
      <w:pPr>
        <w:numPr>
          <w:ilvl w:val="2"/>
          <w:numId w:val="20"/>
        </w:numPr>
        <w:jc w:val="both"/>
        <w:rPr>
          <w:rFonts w:eastAsia="Times New Roman"/>
        </w:rPr>
      </w:pPr>
      <w:r w:rsidRPr="00FA1EB2">
        <w:t xml:space="preserve">SHALL </w:t>
      </w:r>
      <w:r>
        <w:rPr>
          <w:rFonts w:hint="eastAsia"/>
          <w:lang w:eastAsia="ko-KR"/>
        </w:rPr>
        <w:t>render Media data received over the Multicast PoC Channel if the PoC Client moves from non Multicast service area to Multicast service area,</w:t>
      </w:r>
    </w:p>
    <w:p w:rsidR="00733D38" w:rsidRDefault="00F34454" w:rsidP="00F34454">
      <w:pPr>
        <w:jc w:val="both"/>
        <w:rPr>
          <w:lang w:eastAsia="ko-KR"/>
        </w:rPr>
      </w:pPr>
      <w:r w:rsidRPr="00FA1EB2">
        <w:t>When the SIP/IP Core corresponds to 3GPP/3GPP2 IMS, the PoC Client SHALL use 3GPP/3GPP2 IMS session mechanisms according to rules and procedures of [3GPP TS 24.229] / [3GPP2 X.S0013.4] with the clarifications given in this subclause.</w:t>
      </w:r>
    </w:p>
    <w:p w:rsidR="007B40FB" w:rsidRDefault="00D20F44" w:rsidP="00D20F44">
      <w:pPr>
        <w:pStyle w:val="Heading4"/>
        <w:rPr>
          <w:lang w:eastAsia="ko-KR"/>
        </w:rPr>
      </w:pPr>
      <w:r w:rsidRPr="00D20F44">
        <w:rPr>
          <w:lang w:eastAsia="ko-KR"/>
        </w:rPr>
        <w:t>Modifying Media Parameters</w:t>
      </w:r>
    </w:p>
    <w:p w:rsidR="000070BF" w:rsidRDefault="000070BF" w:rsidP="00AD44A0">
      <w:pPr>
        <w:jc w:val="both"/>
        <w:rPr>
          <w:lang w:val="en-US"/>
        </w:rPr>
      </w:pPr>
      <w:r w:rsidRPr="001B7A0B">
        <w:rPr>
          <w:lang w:val="en-US"/>
        </w:rPr>
        <w:t xml:space="preserve">Upon receipt of a SIP INFO request including a MIME SDP body with </w:t>
      </w:r>
      <w:r>
        <w:rPr>
          <w:lang w:val="en-US"/>
        </w:rPr>
        <w:t>changed</w:t>
      </w:r>
      <w:r w:rsidRPr="001B7A0B">
        <w:rPr>
          <w:lang w:val="en-US"/>
        </w:rPr>
        <w:t xml:space="preserve"> Media Parameters </w:t>
      </w:r>
      <w:r>
        <w:rPr>
          <w:lang w:val="en-US"/>
        </w:rPr>
        <w:t xml:space="preserve">compared to cached Multicast PoC Channel </w:t>
      </w:r>
      <w:r w:rsidRPr="001B7A0B">
        <w:rPr>
          <w:lang w:val="en-US"/>
        </w:rPr>
        <w:t>the PoC Client:</w:t>
      </w:r>
    </w:p>
    <w:p w:rsidR="000070BF" w:rsidRPr="00BD7CD5" w:rsidRDefault="000070BF" w:rsidP="00AD44A0">
      <w:pPr>
        <w:pStyle w:val="NO"/>
        <w:jc w:val="both"/>
        <w:rPr>
          <w:lang w:val="en-US"/>
        </w:rPr>
      </w:pPr>
      <w:r>
        <w:rPr>
          <w:lang w:val="en-US"/>
        </w:rPr>
        <w:t>NOTE 1:</w:t>
      </w:r>
      <w:r>
        <w:rPr>
          <w:lang w:val="en-US"/>
        </w:rPr>
        <w:tab/>
        <w:t>The PoC Server sends a SIP INFO request and a SIP UPDATE request to PoC Clients not yet listening to the Multicast PoC Channel. The procedure for the SIP UPDATE request is described in the [</w:t>
      </w:r>
      <w:ins w:id="1281" w:author="cbf011-3" w:date="2014-10-07T21:21:00Z">
        <w:r w:rsidR="001275C0" w:rsidRPr="001275C0">
          <w:rPr>
            <w:lang w:val="en-US"/>
          </w:rPr>
          <w:t>OMA-PCPS-CP</w:t>
        </w:r>
      </w:ins>
      <w:del w:id="1282" w:author="cbf011-3" w:date="2014-10-07T21:21:00Z">
        <w:r w:rsidDel="001275C0">
          <w:rPr>
            <w:lang w:val="en-US"/>
          </w:rPr>
          <w:delText>OMA-PoC-CP</w:delText>
        </w:r>
      </w:del>
      <w:r>
        <w:rPr>
          <w:lang w:val="en-US"/>
        </w:rPr>
        <w:t>] the procedure for the SIP INFO request is described in this subclause.</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generate a SIP 200 "OK" response to the SIP INFO request according to rules and procedures of [</w:t>
      </w:r>
      <w:del w:id="1283" w:author="c4gl60" w:date="2014-09-19T15:56:00Z">
        <w:r w:rsidRPr="000038C2" w:rsidDel="003B23AA">
          <w:rPr>
            <w:rFonts w:eastAsia="Times New Roman"/>
            <w:lang w:val="en-US"/>
          </w:rPr>
          <w:delText>RFC2976</w:delText>
        </w:r>
      </w:del>
      <w:ins w:id="1284" w:author="c4gl60" w:date="2014-09-19T15:56:00Z">
        <w:r w:rsidR="003B23AA" w:rsidRPr="003B23AA">
          <w:rPr>
            <w:lang w:val="en-US"/>
          </w:rPr>
          <w:t xml:space="preserve"> </w:t>
        </w:r>
        <w:r w:rsidR="003B23AA" w:rsidRPr="003B23AA">
          <w:rPr>
            <w:rFonts w:eastAsia="Times New Roman"/>
            <w:lang w:val="en-US"/>
          </w:rPr>
          <w:t>RFC6086</w:t>
        </w:r>
      </w:ins>
      <w:r w:rsidRPr="000038C2">
        <w:rPr>
          <w:rFonts w:eastAsia="Times New Roman"/>
          <w:lang w:val="en-US"/>
        </w:rPr>
        <w:t>];</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send the SIP 200 "OK" response according to rules and procedures of SIP/IP Core;</w:t>
      </w:r>
    </w:p>
    <w:p w:rsidR="000070BF" w:rsidRPr="002048D6" w:rsidRDefault="000070BF" w:rsidP="00AD44A0">
      <w:pPr>
        <w:numPr>
          <w:ilvl w:val="0"/>
          <w:numId w:val="23"/>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is acceptable by the PoC Cl</w:t>
      </w:r>
      <w:r>
        <w:rPr>
          <w:rFonts w:eastAsia="Arial Unicode MS"/>
          <w:lang w:val="en-US"/>
        </w:rPr>
        <w:t>ient and if not, the PoC Client:</w:t>
      </w:r>
    </w:p>
    <w:p w:rsidR="000070BF" w:rsidRDefault="000070BF" w:rsidP="00AD44A0">
      <w:pPr>
        <w:numPr>
          <w:ilvl w:val="1"/>
          <w:numId w:val="23"/>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 and,</w:t>
      </w:r>
    </w:p>
    <w:p w:rsidR="000070BF" w:rsidRDefault="000070BF" w:rsidP="00AD44A0">
      <w:pPr>
        <w:numPr>
          <w:ilvl w:val="1"/>
          <w:numId w:val="23"/>
        </w:numPr>
        <w:jc w:val="both"/>
        <w:rPr>
          <w:lang w:val="en-US"/>
        </w:rPr>
      </w:pPr>
      <w:r w:rsidRPr="001B7A0B">
        <w:rPr>
          <w:rFonts w:eastAsia="Arial Unicode MS"/>
          <w:lang w:val="en-US"/>
        </w:rPr>
        <w:t>SHALL not</w:t>
      </w:r>
      <w:r w:rsidRPr="001B7A0B">
        <w:rPr>
          <w:lang w:val="en-US"/>
        </w:rPr>
        <w:t xml:space="preserve"> continue with the rest of the steps;</w:t>
      </w:r>
    </w:p>
    <w:p w:rsidR="000070BF" w:rsidRDefault="000070BF" w:rsidP="00AD44A0">
      <w:pPr>
        <w:numPr>
          <w:ilvl w:val="0"/>
          <w:numId w:val="23"/>
        </w:numPr>
        <w:jc w:val="both"/>
        <w:rPr>
          <w:lang w:val="en-US"/>
        </w:rPr>
      </w:pPr>
      <w:r>
        <w:rPr>
          <w:lang w:val="en-US"/>
        </w:rPr>
        <w:t xml:space="preserve">SHALL overwrite the existing cached Media Parameters and continue trying to </w:t>
      </w:r>
      <w:r w:rsidRPr="001B7A0B">
        <w:rPr>
          <w:lang w:val="en-US"/>
        </w:rPr>
        <w:t>connect to the Multicast PoC Channel</w:t>
      </w:r>
      <w:r>
        <w:rPr>
          <w:lang w:val="en-US"/>
        </w:rPr>
        <w:t>, if the PoC Client has not yet connected to the Multicast PoC Channel.</w:t>
      </w:r>
    </w:p>
    <w:p w:rsidR="000070BF" w:rsidRDefault="000070BF" w:rsidP="00AD44A0">
      <w:pPr>
        <w:jc w:val="both"/>
        <w:rPr>
          <w:lang w:val="en-US"/>
        </w:rPr>
      </w:pPr>
      <w:r>
        <w:rPr>
          <w:lang w:val="en-US"/>
        </w:rPr>
        <w:t>Upon receipt of an SIP</w:t>
      </w:r>
      <w:r w:rsidR="000E1248">
        <w:rPr>
          <w:rFonts w:hint="eastAsia"/>
          <w:lang w:val="en-US" w:eastAsia="ko-KR"/>
        </w:rPr>
        <w:t xml:space="preserve"> </w:t>
      </w:r>
      <w:r>
        <w:rPr>
          <w:lang w:val="en-US"/>
        </w:rPr>
        <w:t xml:space="preserve">UPDATE request or a SIP re-INVITE request </w:t>
      </w:r>
      <w:r w:rsidRPr="00FA1EB2">
        <w:t>to add a new Media Stream to the existing PoC Session, to remove currently used Media Stream from the PoC Session, to change the Media-floor Control Entity binding of a used Media in the PoC Session or a combination of these</w:t>
      </w:r>
      <w:r>
        <w:t xml:space="preserve"> the PoC Client </w:t>
      </w:r>
      <w:r>
        <w:rPr>
          <w:lang w:val="en-US"/>
        </w:rPr>
        <w:t>SHALL perform the actions specified in [</w:t>
      </w:r>
      <w:ins w:id="1285" w:author="cbf011-3" w:date="2014-10-07T21:22:00Z">
        <w:r w:rsidR="00EB0A3D" w:rsidRPr="00EB0A3D">
          <w:rPr>
            <w:lang w:val="en-US"/>
          </w:rPr>
          <w:t>OMA-PCPS-CP</w:t>
        </w:r>
      </w:ins>
      <w:del w:id="1286" w:author="cbf011-3" w:date="2014-10-07T21:22:00Z">
        <w:r w:rsidDel="00EB0A3D">
          <w:rPr>
            <w:lang w:val="en-US"/>
          </w:rPr>
          <w:delText>OMA-PoC-CP</w:delText>
        </w:r>
      </w:del>
      <w:r>
        <w:rPr>
          <w:lang w:val="en-US"/>
        </w:rPr>
        <w:t>] "</w:t>
      </w:r>
      <w:r w:rsidRPr="0065491B">
        <w:rPr>
          <w:i/>
          <w:lang w:val="en-US"/>
        </w:rPr>
        <w:t>PoC Client receiving a request to add and disconnect Media Streams</w:t>
      </w:r>
      <w:r>
        <w:rPr>
          <w:lang w:val="en-US"/>
        </w:rPr>
        <w:t>" with the clarifications below regarding the Multicast PoC specific Media Parameters, codecs and Media formats.</w:t>
      </w:r>
    </w:p>
    <w:p w:rsidR="000070BF" w:rsidRDefault="000070BF" w:rsidP="00AD44A0">
      <w:pPr>
        <w:pStyle w:val="NO"/>
        <w:jc w:val="both"/>
        <w:rPr>
          <w:lang w:val="en-US"/>
        </w:rPr>
      </w:pPr>
      <w:r>
        <w:rPr>
          <w:lang w:val="en-US"/>
        </w:rPr>
        <w:lastRenderedPageBreak/>
        <w:t>NOTE 2:</w:t>
      </w:r>
      <w:r>
        <w:rPr>
          <w:lang w:val="en-US"/>
        </w:rPr>
        <w:tab/>
        <w:t xml:space="preserve">The PoC Server sends </w:t>
      </w:r>
      <w:r w:rsidR="0069783A">
        <w:rPr>
          <w:rFonts w:hint="eastAsia"/>
          <w:lang w:val="en-US" w:eastAsia="ko-KR"/>
        </w:rPr>
        <w:t xml:space="preserve">only the </w:t>
      </w:r>
      <w:r>
        <w:rPr>
          <w:lang w:val="en-US"/>
        </w:rPr>
        <w:t>SIP UPDATE/re-INVITE request to PoC Clients already listening to the Multicast PoC Channel.</w:t>
      </w:r>
    </w:p>
    <w:p w:rsidR="000070BF" w:rsidRDefault="000070BF" w:rsidP="00AD44A0">
      <w:pPr>
        <w:jc w:val="both"/>
        <w:rPr>
          <w:lang w:val="en-US"/>
        </w:rPr>
      </w:pPr>
      <w:r>
        <w:rPr>
          <w:lang w:val="en-US"/>
        </w:rPr>
        <w:t>The PoC Client:</w:t>
      </w:r>
    </w:p>
    <w:p w:rsidR="000070BF" w:rsidRPr="00E350A1" w:rsidRDefault="000070BF" w:rsidP="00AD44A0">
      <w:pPr>
        <w:numPr>
          <w:ilvl w:val="0"/>
          <w:numId w:val="24"/>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Pr>
          <w:lang w:val="en-US" w:eastAsia="ko-KR"/>
        </w:rPr>
        <w:t xml:space="preserve">for the Multicast PoC Channel </w:t>
      </w:r>
      <w:r w:rsidRPr="001B7A0B">
        <w:rPr>
          <w:rFonts w:eastAsia="Arial Unicode MS"/>
          <w:lang w:val="en-US"/>
        </w:rPr>
        <w:t>for which the Parameters and at least one codec or Media format is acceptable by the PoC Cl</w:t>
      </w:r>
      <w:r>
        <w:rPr>
          <w:rFonts w:eastAsia="Arial Unicode MS"/>
          <w:lang w:val="en-US"/>
        </w:rPr>
        <w:t xml:space="preserve">ient and if not, the PoC Client: </w:t>
      </w:r>
    </w:p>
    <w:p w:rsidR="000070BF" w:rsidRPr="00FB4461" w:rsidRDefault="000070BF" w:rsidP="00AD44A0">
      <w:pPr>
        <w:numPr>
          <w:ilvl w:val="1"/>
          <w:numId w:val="24"/>
        </w:numPr>
        <w:jc w:val="both"/>
        <w:rPr>
          <w:lang w:val="en-US"/>
        </w:rPr>
      </w:pPr>
      <w:r>
        <w:rPr>
          <w:lang w:val="en-US"/>
        </w:rPr>
        <w:t xml:space="preserve">SHALL </w:t>
      </w:r>
      <w:r w:rsidRPr="00FA1EB2">
        <w:t>reject the Media Stream in the SDP offer according to rules and procedure of [RFC3264];</w:t>
      </w:r>
      <w:r>
        <w:t xml:space="preserve"> and,</w:t>
      </w:r>
    </w:p>
    <w:p w:rsidR="000070BF" w:rsidRPr="00E350A1" w:rsidRDefault="000070BF" w:rsidP="00AD44A0">
      <w:pPr>
        <w:numPr>
          <w:ilvl w:val="1"/>
          <w:numId w:val="24"/>
        </w:numPr>
        <w:jc w:val="both"/>
        <w:rPr>
          <w:lang w:val="en-US"/>
        </w:rPr>
      </w:pPr>
      <w:r>
        <w:t>SHALL not continue with the rest of the steps.</w:t>
      </w:r>
    </w:p>
    <w:p w:rsidR="000070BF" w:rsidRDefault="000070BF" w:rsidP="00AD44A0">
      <w:pPr>
        <w:numPr>
          <w:ilvl w:val="0"/>
          <w:numId w:val="24"/>
        </w:numPr>
        <w:jc w:val="both"/>
        <w:rPr>
          <w:lang w:val="en-US"/>
        </w:rPr>
      </w:pPr>
      <w:r>
        <w:rPr>
          <w:lang w:val="en-US"/>
        </w:rPr>
        <w:t>SHALL overwrite the existing cached Media Parameters;</w:t>
      </w:r>
    </w:p>
    <w:p w:rsidR="000070BF" w:rsidRDefault="000070BF" w:rsidP="00AD44A0">
      <w:pPr>
        <w:numPr>
          <w:ilvl w:val="0"/>
          <w:numId w:val="24"/>
        </w:numPr>
        <w:jc w:val="both"/>
        <w:rPr>
          <w:lang w:val="en-US"/>
        </w:rPr>
      </w:pPr>
      <w:r w:rsidRPr="001B7A0B">
        <w:rPr>
          <w:lang w:val="en-US"/>
        </w:rPr>
        <w:t>SHALL connect to the Multicast PoC Channel as described in subclause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69783A" w:rsidRDefault="0069783A" w:rsidP="0069783A">
      <w:pPr>
        <w:numPr>
          <w:ilvl w:val="0"/>
          <w:numId w:val="24"/>
        </w:numPr>
        <w:tabs>
          <w:tab w:val="left" w:pos="5103"/>
        </w:tabs>
        <w:jc w:val="both"/>
        <w:rPr>
          <w:lang w:val="en-US"/>
        </w:rPr>
      </w:pPr>
      <w:r>
        <w:rPr>
          <w:lang w:val="en-US"/>
        </w:rPr>
        <w:t>SHALL obtain the traffic key as specified in subclause 5.1.3 "</w:t>
      </w:r>
      <w:r>
        <w:rPr>
          <w:i/>
          <w:lang w:val="en-US"/>
        </w:rPr>
        <w:t>Generating and distributing the traffic key;</w:t>
      </w:r>
    </w:p>
    <w:p w:rsidR="000070BF" w:rsidRDefault="000070BF" w:rsidP="00AD44A0">
      <w:pPr>
        <w:numPr>
          <w:ilvl w:val="0"/>
          <w:numId w:val="24"/>
        </w:numPr>
        <w:jc w:val="both"/>
        <w:rPr>
          <w:lang w:val="en-US"/>
        </w:rPr>
      </w:pPr>
      <w:r>
        <w:rPr>
          <w:lang w:val="en-US"/>
        </w:rPr>
        <w:t xml:space="preserve">SHALL stop </w:t>
      </w:r>
      <w:r w:rsidR="008A233E" w:rsidRPr="008A233E">
        <w:rPr>
          <w:lang w:val="en-US"/>
        </w:rPr>
        <w:t>decrypting and rendering the Media Stream being received over</w:t>
      </w:r>
      <w:r>
        <w:rPr>
          <w:lang w:val="en-US"/>
        </w:rPr>
        <w:t xml:space="preserve"> the Multicast PoC Channel using the old Media Parameters; and,</w:t>
      </w:r>
    </w:p>
    <w:p w:rsidR="00D20F44" w:rsidRDefault="000070BF" w:rsidP="00AD44A0">
      <w:pPr>
        <w:numPr>
          <w:ilvl w:val="0"/>
          <w:numId w:val="24"/>
        </w:numPr>
        <w:jc w:val="both"/>
        <w:rPr>
          <w:lang w:val="en-US" w:eastAsia="ko-KR"/>
        </w:rPr>
      </w:pPr>
      <w:r w:rsidRPr="001B7A0B">
        <w:rPr>
          <w:lang w:val="en-US"/>
        </w:rPr>
        <w:t xml:space="preserve">SHALL start </w:t>
      </w:r>
      <w:r w:rsidR="008A233E" w:rsidRPr="008A233E">
        <w:rPr>
          <w:lang w:val="en-US"/>
        </w:rPr>
        <w:t>decrypting and rendering the Media Stream being received over</w:t>
      </w:r>
      <w:r w:rsidRPr="001B7A0B">
        <w:rPr>
          <w:lang w:val="en-US"/>
        </w:rPr>
        <w:t xml:space="preserve"> the Multicast PoC Channel </w:t>
      </w:r>
      <w:r>
        <w:rPr>
          <w:lang w:val="en-US"/>
        </w:rPr>
        <w:t xml:space="preserve">with using </w:t>
      </w:r>
      <w:r w:rsidRPr="001B7A0B">
        <w:rPr>
          <w:lang w:val="en-US"/>
        </w:rPr>
        <w:t xml:space="preserve">the </w:t>
      </w:r>
      <w:r w:rsidR="0069783A">
        <w:rPr>
          <w:rFonts w:hint="eastAsia"/>
          <w:lang w:val="en-US" w:eastAsia="ko-KR"/>
        </w:rPr>
        <w:t>traffic</w:t>
      </w:r>
      <w:r w:rsidR="0069783A" w:rsidRPr="001B7A0B">
        <w:rPr>
          <w:lang w:val="en-US"/>
        </w:rPr>
        <w:t xml:space="preserve"> </w:t>
      </w:r>
      <w:r w:rsidRPr="001B7A0B">
        <w:rPr>
          <w:lang w:val="en-US"/>
        </w:rPr>
        <w:t>key as described in subclause 5.1</w:t>
      </w:r>
      <w:r w:rsidR="0069783A">
        <w:rPr>
          <w:rFonts w:hint="eastAsia"/>
          <w:lang w:val="en-US" w:eastAsia="ko-KR"/>
        </w:rPr>
        <w:t>.4</w:t>
      </w:r>
      <w:r w:rsidRPr="001B7A0B">
        <w:rPr>
          <w:lang w:val="en-US"/>
        </w:rPr>
        <w:t xml:space="preserve"> "</w:t>
      </w:r>
      <w:r w:rsidR="0069783A">
        <w:rPr>
          <w:i/>
          <w:lang w:val="en-US" w:eastAsia="ko-KR"/>
        </w:rPr>
        <w:t>Media Encryption decryption</w:t>
      </w:r>
      <w:r w:rsidRPr="001B7A0B">
        <w:rPr>
          <w:lang w:val="en-US"/>
        </w:rPr>
        <w:t>".</w:t>
      </w:r>
    </w:p>
    <w:p w:rsidR="0069783A" w:rsidRPr="00393CDE" w:rsidRDefault="0069783A" w:rsidP="00C55B22">
      <w:pPr>
        <w:pStyle w:val="Heading4"/>
        <w:jc w:val="both"/>
        <w:rPr>
          <w:lang w:eastAsia="ko-KR"/>
        </w:rPr>
      </w:pPr>
      <w:r w:rsidRPr="00393CDE">
        <w:rPr>
          <w:lang w:eastAsia="ko-KR"/>
        </w:rPr>
        <w:t>Updating Multicast PoC Channel parameters</w:t>
      </w:r>
    </w:p>
    <w:p w:rsidR="0069783A" w:rsidRPr="00393CDE" w:rsidRDefault="0069783A" w:rsidP="00C55B22">
      <w:pPr>
        <w:jc w:val="both"/>
        <w:rPr>
          <w:lang w:val="en-US" w:eastAsia="ko-KR"/>
        </w:rPr>
      </w:pPr>
      <w:r w:rsidRPr="00393CDE">
        <w:rPr>
          <w:lang w:val="en-US" w:eastAsia="ko-KR"/>
        </w:rPr>
        <w:t>When the PoC Client needs to update Multicast PoC Channel parameters, e.g. retrieve a new session key, the PoC Client:</w:t>
      </w:r>
    </w:p>
    <w:p w:rsidR="0069783A" w:rsidRPr="00393CDE" w:rsidRDefault="0069783A" w:rsidP="0038206F">
      <w:pPr>
        <w:numPr>
          <w:ilvl w:val="0"/>
          <w:numId w:val="49"/>
        </w:numPr>
        <w:tabs>
          <w:tab w:val="left" w:pos="5103"/>
        </w:tabs>
        <w:jc w:val="both"/>
        <w:rPr>
          <w:lang w:val="en-US"/>
        </w:rPr>
      </w:pPr>
      <w:r w:rsidRPr="00393CDE">
        <w:rPr>
          <w:lang w:val="en-US"/>
        </w:rPr>
        <w:t>SHALL generate a SIP UPDATE request according to rules and procedures of [RFC3311];</w:t>
      </w:r>
    </w:p>
    <w:p w:rsidR="0069783A" w:rsidRPr="00393CDE" w:rsidRDefault="0069783A" w:rsidP="0038206F">
      <w:pPr>
        <w:numPr>
          <w:ilvl w:val="0"/>
          <w:numId w:val="49"/>
        </w:numPr>
        <w:tabs>
          <w:tab w:val="left" w:pos="5103"/>
        </w:tabs>
        <w:jc w:val="both"/>
        <w:rPr>
          <w:lang w:val="en-US"/>
        </w:rPr>
      </w:pPr>
      <w:r w:rsidRPr="00393CDE">
        <w:rPr>
          <w:lang w:val="en-US"/>
        </w:rPr>
        <w:t xml:space="preserve">SHALL include </w:t>
      </w:r>
      <w:r>
        <w:rPr>
          <w:lang w:val="en-US"/>
        </w:rPr>
        <w:t>session key</w:t>
      </w:r>
      <w:r w:rsidRPr="00393CDE">
        <w:rPr>
          <w:lang w:val="en-US"/>
        </w:rPr>
        <w:t xml:space="preserve"> as specified in the subclause </w:t>
      </w:r>
      <w:r w:rsidRPr="00393CDE">
        <w:rPr>
          <w:lang w:val="en-US" w:eastAsia="ko-KR"/>
        </w:rPr>
        <w:t>5.1.2</w:t>
      </w:r>
      <w:r w:rsidRPr="00393CDE">
        <w:rPr>
          <w:lang w:val="en-US"/>
        </w:rPr>
        <w:t xml:space="preserve"> "</w:t>
      </w:r>
      <w:r w:rsidRPr="00393CDE">
        <w:rPr>
          <w:i/>
          <w:lang w:val="en-US"/>
        </w:rPr>
        <w:t xml:space="preserve">Generation and distribution of the </w:t>
      </w:r>
      <w:r>
        <w:rPr>
          <w:i/>
          <w:lang w:val="en-US"/>
        </w:rPr>
        <w:t>s</w:t>
      </w:r>
      <w:r w:rsidRPr="00393CDE">
        <w:rPr>
          <w:i/>
          <w:lang w:val="en-US"/>
        </w:rPr>
        <w:t xml:space="preserve">ession </w:t>
      </w:r>
      <w:r>
        <w:rPr>
          <w:i/>
          <w:lang w:val="en-US"/>
        </w:rPr>
        <w:t>k</w:t>
      </w:r>
      <w:r w:rsidRPr="00393CDE">
        <w:rPr>
          <w:i/>
          <w:lang w:val="en-US"/>
        </w:rPr>
        <w:t>ey</w:t>
      </w:r>
      <w:r w:rsidRPr="00393CDE">
        <w:rPr>
          <w:lang w:val="en-US"/>
        </w:rPr>
        <w:t>";</w:t>
      </w:r>
    </w:p>
    <w:p w:rsidR="0069783A" w:rsidRPr="00393CDE" w:rsidRDefault="0069783A" w:rsidP="0038206F">
      <w:pPr>
        <w:pStyle w:val="NormalBullet"/>
        <w:numPr>
          <w:ilvl w:val="0"/>
          <w:numId w:val="49"/>
        </w:numPr>
        <w:tabs>
          <w:tab w:val="left" w:pos="5103"/>
        </w:tabs>
        <w:jc w:val="both"/>
        <w:rPr>
          <w:lang w:val="en-US"/>
        </w:rPr>
      </w:pPr>
      <w:r w:rsidRPr="00393CDE">
        <w:rPr>
          <w:lang w:val="en-US"/>
        </w:rPr>
        <w:t xml:space="preserve">SHALL include a MIME SDP body as an SDP offer as specified in subclause </w:t>
      </w:r>
      <w:r w:rsidRPr="00393CDE">
        <w:rPr>
          <w:lang w:val="en-US" w:eastAsia="ko-KR"/>
        </w:rPr>
        <w:t>6.1.5.1</w:t>
      </w:r>
      <w:r w:rsidRPr="00393CDE">
        <w:rPr>
          <w:lang w:val="en-US"/>
        </w:rPr>
        <w:t xml:space="preserve"> </w:t>
      </w:r>
      <w:r w:rsidRPr="00393CDE">
        <w:rPr>
          <w:i/>
          <w:lang w:val="en-US"/>
        </w:rPr>
        <w:t>"SDP offer generation</w:t>
      </w:r>
      <w:r w:rsidRPr="00393CDE">
        <w:rPr>
          <w:i/>
          <w:lang w:val="en-US" w:eastAsia="ko-KR"/>
        </w:rPr>
        <w:t xml:space="preserve"> for a Multicast PoC Channel</w:t>
      </w:r>
      <w:r w:rsidRPr="00393CDE">
        <w:rPr>
          <w:i/>
          <w:lang w:val="en-US"/>
        </w:rPr>
        <w:t xml:space="preserve"> "</w:t>
      </w:r>
      <w:r w:rsidRPr="00393CDE">
        <w:rPr>
          <w:lang w:val="en-US"/>
        </w:rPr>
        <w:t>; and,</w:t>
      </w:r>
    </w:p>
    <w:p w:rsidR="0069783A" w:rsidRPr="00393CDE" w:rsidRDefault="0069783A" w:rsidP="0038206F">
      <w:pPr>
        <w:numPr>
          <w:ilvl w:val="0"/>
          <w:numId w:val="49"/>
        </w:numPr>
        <w:tabs>
          <w:tab w:val="left" w:pos="5103"/>
        </w:tabs>
        <w:jc w:val="both"/>
        <w:rPr>
          <w:lang w:val="en-US"/>
        </w:rPr>
      </w:pPr>
      <w:r w:rsidRPr="00393CDE">
        <w:rPr>
          <w:lang w:val="en-US"/>
        </w:rPr>
        <w:t>SHALL send the SIP UPDATE request to the PoC Server performing the Participating PoC Function according to rules and procedures of SIP/IP Core.</w:t>
      </w:r>
    </w:p>
    <w:p w:rsidR="0069783A" w:rsidRPr="00393CDE" w:rsidRDefault="0069783A" w:rsidP="00C55B22">
      <w:pPr>
        <w:tabs>
          <w:tab w:val="left" w:pos="5103"/>
        </w:tabs>
        <w:jc w:val="both"/>
        <w:rPr>
          <w:lang w:val="en-US"/>
        </w:rPr>
      </w:pPr>
      <w:r w:rsidRPr="00393CDE">
        <w:rPr>
          <w:lang w:val="en-US"/>
        </w:rPr>
        <w:t xml:space="preserve">On receipt of the SIP 200 "OK" </w:t>
      </w:r>
      <w:proofErr w:type="gramStart"/>
      <w:r w:rsidRPr="00393CDE">
        <w:rPr>
          <w:lang w:val="en-US"/>
        </w:rPr>
        <w:t>response to the SIP UPDATE request</w:t>
      </w:r>
      <w:proofErr w:type="gramEnd"/>
      <w:r w:rsidRPr="00393CDE">
        <w:rPr>
          <w:lang w:val="en-US" w:eastAsia="ko-KR"/>
        </w:rPr>
        <w:t xml:space="preserve"> </w:t>
      </w:r>
      <w:r w:rsidRPr="00393CDE">
        <w:rPr>
          <w:lang w:val="en-US"/>
        </w:rPr>
        <w:t>the PoC Client:</w:t>
      </w:r>
    </w:p>
    <w:p w:rsidR="0069783A" w:rsidRDefault="0069783A" w:rsidP="0038206F">
      <w:pPr>
        <w:numPr>
          <w:ilvl w:val="0"/>
          <w:numId w:val="50"/>
        </w:numPr>
        <w:tabs>
          <w:tab w:val="left" w:pos="5103"/>
        </w:tabs>
        <w:jc w:val="both"/>
        <w:rPr>
          <w:lang w:val="en-US"/>
        </w:rPr>
      </w:pPr>
      <w:r>
        <w:rPr>
          <w:lang w:val="en-US"/>
        </w:rPr>
        <w:t>SHALL obtain the traffic key as specified in subclause 5.1.3 "</w:t>
      </w:r>
      <w:r>
        <w:rPr>
          <w:i/>
          <w:lang w:val="en-US"/>
        </w:rPr>
        <w:t>Generating and distributing the traffic key"</w:t>
      </w:r>
      <w:r w:rsidRPr="00B833EC">
        <w:rPr>
          <w:lang w:val="en-US"/>
        </w:rPr>
        <w:t>;</w:t>
      </w:r>
    </w:p>
    <w:p w:rsidR="0069783A" w:rsidRPr="00393CDE" w:rsidRDefault="0069783A" w:rsidP="0038206F">
      <w:pPr>
        <w:numPr>
          <w:ilvl w:val="0"/>
          <w:numId w:val="50"/>
        </w:numPr>
        <w:tabs>
          <w:tab w:val="left" w:pos="5103"/>
        </w:tabs>
        <w:jc w:val="both"/>
        <w:rPr>
          <w:lang w:val="en-US"/>
        </w:rPr>
      </w:pPr>
      <w:r w:rsidRPr="00393CDE">
        <w:rPr>
          <w:lang w:val="en-US"/>
        </w:rPr>
        <w:t>SHALL interact with the User Plane as specified in [</w:t>
      </w:r>
      <w:ins w:id="1287" w:author="cbf011-3" w:date="2014-10-07T21:23:00Z">
        <w:r w:rsidR="002078F0" w:rsidRPr="002078F0">
          <w:rPr>
            <w:lang w:val="en-US"/>
          </w:rPr>
          <w:t>OMA-PCPS-UP</w:t>
        </w:r>
      </w:ins>
      <w:del w:id="1288" w:author="cbf011-3" w:date="2014-10-07T21:23:00Z">
        <w:r w:rsidRPr="00393CDE" w:rsidDel="002078F0">
          <w:rPr>
            <w:lang w:val="en-US"/>
          </w:rPr>
          <w:delText>OMA-PoC-UP</w:delText>
        </w:r>
      </w:del>
      <w:r w:rsidRPr="00393CDE">
        <w:rPr>
          <w:lang w:val="en-US"/>
        </w:rPr>
        <w:t xml:space="preserve">] </w:t>
      </w:r>
      <w:r w:rsidRPr="00393CDE">
        <w:rPr>
          <w:i/>
          <w:lang w:val="en-US"/>
        </w:rPr>
        <w:t>"Media on and off hold"</w:t>
      </w:r>
      <w:r w:rsidRPr="00393CDE">
        <w:rPr>
          <w:lang w:val="en-US"/>
        </w:rPr>
        <w:t xml:space="preserve"> for those Media Streams that are received on the Multicast PoC Channel; and,</w:t>
      </w:r>
    </w:p>
    <w:p w:rsidR="0069783A" w:rsidRPr="00393CDE" w:rsidRDefault="0069783A" w:rsidP="0038206F">
      <w:pPr>
        <w:numPr>
          <w:ilvl w:val="0"/>
          <w:numId w:val="50"/>
        </w:numPr>
        <w:tabs>
          <w:tab w:val="left" w:pos="5103"/>
        </w:tabs>
        <w:jc w:val="both"/>
        <w:rPr>
          <w:lang w:val="en-US"/>
        </w:rPr>
      </w:pPr>
      <w:r w:rsidRPr="00393CDE">
        <w:rPr>
          <w:lang w:val="en-US"/>
        </w:rPr>
        <w:t xml:space="preserve">SHALL start decrypting and rendering the Media Streams received over the Multicast PoC Channel using the </w:t>
      </w:r>
      <w:r>
        <w:rPr>
          <w:lang w:val="en-US"/>
        </w:rPr>
        <w:t>traffic</w:t>
      </w:r>
      <w:r w:rsidRPr="00393CDE">
        <w:rPr>
          <w:lang w:val="en-US"/>
        </w:rPr>
        <w:t xml:space="preserve"> key as described in subclause 5.1 "</w:t>
      </w:r>
      <w:r w:rsidRPr="00B833EC">
        <w:rPr>
          <w:i/>
          <w:lang w:val="en-US"/>
        </w:rPr>
        <w:t>PoC User plane security</w:t>
      </w:r>
      <w:r w:rsidRPr="00393CDE">
        <w:rPr>
          <w:lang w:val="en-US"/>
        </w:rPr>
        <w:t>".</w:t>
      </w:r>
    </w:p>
    <w:p w:rsidR="0069783A" w:rsidRPr="0069783A" w:rsidRDefault="0069783A" w:rsidP="00C55B22">
      <w:pPr>
        <w:tabs>
          <w:tab w:val="left" w:pos="5103"/>
        </w:tabs>
        <w:jc w:val="both"/>
        <w:rPr>
          <w:lang w:val="en-US" w:eastAsia="ko-KR"/>
        </w:rPr>
      </w:pPr>
      <w:r w:rsidRPr="00393CDE">
        <w:rPr>
          <w:lang w:val="en-US"/>
        </w:rPr>
        <w:t>When the SIP/IP Core corresponds with 3GPP/3GPP2 IMS, the PoC Server SHALL use 3GPP/3GPP2 IMS mechanisms according to rules and procedures of [3GPP TS 24.229] / [3GPP2 X.S0013.4] with the clarifications given in this subclause.</w:t>
      </w:r>
    </w:p>
    <w:p w:rsidR="00C24B25" w:rsidRDefault="00C24B25" w:rsidP="00C24B25">
      <w:pPr>
        <w:pStyle w:val="Heading3"/>
        <w:rPr>
          <w:lang w:eastAsia="ko-KR"/>
        </w:rPr>
      </w:pPr>
      <w:bookmarkStart w:id="1289" w:name="_Toc400483885"/>
      <w:r w:rsidRPr="00C24B25">
        <w:rPr>
          <w:lang w:eastAsia="ko-KR"/>
        </w:rPr>
        <w:t>Leaving a Multicast PoC Channel</w:t>
      </w:r>
      <w:bookmarkEnd w:id="1289"/>
    </w:p>
    <w:p w:rsidR="00B91A38" w:rsidRDefault="00B91A38" w:rsidP="00B91A38">
      <w:pPr>
        <w:rPr>
          <w:lang w:val="en-US"/>
        </w:rPr>
      </w:pPr>
      <w:r>
        <w:rPr>
          <w:lang w:val="en-US"/>
        </w:rPr>
        <w:t xml:space="preserve">When the </w:t>
      </w:r>
      <w:r w:rsidR="00316743" w:rsidRPr="00316743">
        <w:rPr>
          <w:lang w:val="en-US"/>
        </w:rPr>
        <w:t xml:space="preserve">PoC Client participating in the PoC Session </w:t>
      </w:r>
      <w:r>
        <w:rPr>
          <w:lang w:val="en-US"/>
        </w:rPr>
        <w:t xml:space="preserve">wants to leave the PoC Session that has been established using </w:t>
      </w:r>
      <w:r>
        <w:rPr>
          <w:rFonts w:hint="eastAsia"/>
          <w:lang w:val="en-US" w:eastAsia="ko-KR"/>
        </w:rPr>
        <w:t>the Multicast PoC Channel</w:t>
      </w:r>
      <w:r>
        <w:rPr>
          <w:lang w:val="en-US"/>
        </w:rPr>
        <w:t xml:space="preserve"> as specified in subclause </w:t>
      </w:r>
      <w:r w:rsidR="004C1325">
        <w:rPr>
          <w:rFonts w:hint="eastAsia"/>
          <w:lang w:eastAsia="ko-KR"/>
        </w:rPr>
        <w:t>"</w:t>
      </w:r>
      <w:r w:rsidR="009D2FA2" w:rsidRPr="009D2FA2">
        <w:rPr>
          <w:lang w:val="en-US"/>
        </w:rPr>
        <w:t>6.1.2.1</w:t>
      </w:r>
      <w:r w:rsidR="009D2FA2" w:rsidRPr="009D2FA2">
        <w:rPr>
          <w:i/>
          <w:lang w:val="en-US"/>
        </w:rPr>
        <w:t xml:space="preserve"> </w:t>
      </w:r>
      <w:r w:rsidR="00C9029E">
        <w:rPr>
          <w:rFonts w:hint="eastAsia"/>
          <w:lang w:eastAsia="ko-KR"/>
        </w:rPr>
        <w:t>"</w:t>
      </w:r>
      <w:r w:rsidR="009D2FA2" w:rsidRPr="009D2FA2">
        <w:rPr>
          <w:i/>
          <w:lang w:val="en-US"/>
        </w:rPr>
        <w:t>Announcement of the start of a Multicast PoC Channel</w:t>
      </w:r>
      <w:r w:rsidR="004C1325">
        <w:rPr>
          <w:rFonts w:hint="eastAsia"/>
          <w:lang w:eastAsia="ko-KR"/>
        </w:rPr>
        <w:t>"</w:t>
      </w:r>
      <w:r>
        <w:rPr>
          <w:lang w:val="en-US"/>
        </w:rPr>
        <w:t>, the PoC Client:</w:t>
      </w:r>
    </w:p>
    <w:p w:rsidR="00B91A38" w:rsidRPr="00AE1C1B" w:rsidRDefault="00B91A38" w:rsidP="0038206F">
      <w:pPr>
        <w:pStyle w:val="NormalBullet"/>
        <w:numPr>
          <w:ilvl w:val="0"/>
          <w:numId w:val="54"/>
        </w:numPr>
        <w:rPr>
          <w:rFonts w:eastAsia="Times New Roman"/>
        </w:rPr>
      </w:pPr>
      <w:r w:rsidRPr="00FA1EB2">
        <w:t xml:space="preserve">SHALL </w:t>
      </w:r>
      <w:r>
        <w:rPr>
          <w:rFonts w:hint="eastAsia"/>
          <w:lang w:eastAsia="ko-KR"/>
        </w:rPr>
        <w:t>send a SIP BYE request as specified in [</w:t>
      </w:r>
      <w:ins w:id="1290" w:author="cbf011-3" w:date="2014-10-07T21:24:00Z">
        <w:r w:rsidR="004D34ED" w:rsidRPr="004D34ED">
          <w:rPr>
            <w:lang w:eastAsia="ko-KR"/>
          </w:rPr>
          <w:t>OMA-PCPS-CP</w:t>
        </w:r>
      </w:ins>
      <w:del w:id="1291" w:author="cbf011-3" w:date="2014-10-07T21:24:00Z">
        <w:r w:rsidDel="004D34ED">
          <w:rPr>
            <w:rFonts w:hint="eastAsia"/>
            <w:lang w:eastAsia="ko-KR"/>
          </w:rPr>
          <w:delText>OMA-PoC-CP</w:delText>
        </w:r>
      </w:del>
      <w:r>
        <w:rPr>
          <w:rFonts w:hint="eastAsia"/>
          <w:lang w:eastAsia="ko-KR"/>
        </w:rPr>
        <w:t>] "</w:t>
      </w:r>
      <w:r w:rsidRPr="00597795">
        <w:rPr>
          <w:i/>
          <w:lang w:eastAsia="ko-KR"/>
        </w:rPr>
        <w:t>Leaving a PoC Session - On-demand Session</w:t>
      </w:r>
      <w:r>
        <w:rPr>
          <w:rFonts w:hint="eastAsia"/>
          <w:lang w:eastAsia="ko-KR"/>
        </w:rPr>
        <w:t>".</w:t>
      </w:r>
    </w:p>
    <w:p w:rsidR="00B91A38" w:rsidRPr="00FA1EB2" w:rsidRDefault="00B91A38" w:rsidP="0038206F">
      <w:pPr>
        <w:pStyle w:val="NormalBullet"/>
        <w:numPr>
          <w:ilvl w:val="0"/>
          <w:numId w:val="54"/>
        </w:numPr>
      </w:pPr>
      <w:r>
        <w:rPr>
          <w:rFonts w:hint="eastAsia"/>
          <w:lang w:eastAsia="ko-KR"/>
        </w:rPr>
        <w:lastRenderedPageBreak/>
        <w:t xml:space="preserve">SHALL disconnect from the Multicast PoC Channel within UE locally without </w:t>
      </w:r>
      <w:r>
        <w:rPr>
          <w:lang w:eastAsia="ko-KR"/>
        </w:rPr>
        <w:t>signalling</w:t>
      </w:r>
      <w:r>
        <w:rPr>
          <w:rFonts w:hint="eastAsia"/>
          <w:lang w:eastAsia="ko-KR"/>
        </w:rPr>
        <w:t xml:space="preserve"> to access network.</w:t>
      </w:r>
    </w:p>
    <w:p w:rsidR="00B91A38" w:rsidRDefault="00B91A38" w:rsidP="00447C8E">
      <w:pPr>
        <w:pStyle w:val="NO"/>
        <w:rPr>
          <w:lang w:eastAsia="ko-KR"/>
        </w:rPr>
      </w:pPr>
      <w:r>
        <w:rPr>
          <w:rFonts w:hint="eastAsia"/>
          <w:lang w:eastAsia="ko-KR"/>
        </w:rPr>
        <w:t>NOTE:</w:t>
      </w:r>
      <w:r w:rsidR="00447C8E">
        <w:rPr>
          <w:rFonts w:hint="eastAsia"/>
          <w:lang w:eastAsia="ko-KR"/>
        </w:rPr>
        <w:tab/>
      </w:r>
      <w:r>
        <w:rPr>
          <w:rFonts w:hint="eastAsia"/>
          <w:lang w:eastAsia="ko-KR"/>
        </w:rPr>
        <w:t>The SIP 200 OK response is handled as specified in [</w:t>
      </w:r>
      <w:ins w:id="1292" w:author="cbf011-3" w:date="2014-10-07T21:24:00Z">
        <w:r w:rsidR="00724666" w:rsidRPr="00724666">
          <w:rPr>
            <w:lang w:eastAsia="ko-KR"/>
          </w:rPr>
          <w:t>OMA-PCPS-CP</w:t>
        </w:r>
      </w:ins>
      <w:del w:id="1293" w:author="cbf011-3" w:date="2014-10-07T21:24:00Z">
        <w:r w:rsidDel="00724666">
          <w:rPr>
            <w:rFonts w:hint="eastAsia"/>
            <w:lang w:eastAsia="ko-KR"/>
          </w:rPr>
          <w:delText>OMA-PoC-CP</w:delText>
        </w:r>
      </w:del>
      <w:r>
        <w:rPr>
          <w:rFonts w:hint="eastAsia"/>
          <w:lang w:eastAsia="ko-KR"/>
        </w:rPr>
        <w:t>] "</w:t>
      </w:r>
      <w:r w:rsidRPr="00597795">
        <w:rPr>
          <w:i/>
          <w:lang w:eastAsia="ko-KR"/>
        </w:rPr>
        <w:t>Leaving a PoC Session - On-demand Session</w:t>
      </w:r>
      <w:r>
        <w:rPr>
          <w:rFonts w:hint="eastAsia"/>
          <w:lang w:eastAsia="ko-KR"/>
        </w:rPr>
        <w:t>".</w:t>
      </w:r>
    </w:p>
    <w:p w:rsidR="00C24B25" w:rsidRDefault="00B91A38" w:rsidP="00C24B25">
      <w:pPr>
        <w:rPr>
          <w:lang w:eastAsia="ko-KR"/>
        </w:rPr>
      </w:pPr>
      <w:r w:rsidRPr="00FA1EB2">
        <w:t>When the SIP/IP Core corresponds to 3GPP/3GPP2 IMS, the PoC Client SHALL use 3GPP/3GPP2 IMS mechanisms according to rules and procedures of [3GPP TS 24.229] / [3GPP2 X.S0013.4] with the clarifications given in this subclause.</w:t>
      </w:r>
    </w:p>
    <w:p w:rsidR="00710AF0" w:rsidRDefault="00710AF0" w:rsidP="00BD302B">
      <w:pPr>
        <w:pStyle w:val="Heading3"/>
        <w:rPr>
          <w:lang w:val="en-US" w:eastAsia="ko-KR"/>
        </w:rPr>
      </w:pPr>
      <w:bookmarkStart w:id="1294" w:name="_Toc400483886"/>
      <w:r w:rsidRPr="00710AF0">
        <w:rPr>
          <w:lang w:val="en-US" w:eastAsia="ko-KR"/>
        </w:rPr>
        <w:t>Handling of SDP in the PoC Client</w:t>
      </w:r>
      <w:bookmarkEnd w:id="1294"/>
    </w:p>
    <w:p w:rsidR="00BD302B" w:rsidRDefault="003A796E" w:rsidP="003A796E">
      <w:pPr>
        <w:pStyle w:val="Heading4"/>
        <w:rPr>
          <w:lang w:val="en-US" w:eastAsia="ko-KR"/>
        </w:rPr>
      </w:pPr>
      <w:r w:rsidRPr="003A796E">
        <w:rPr>
          <w:lang w:val="en-US" w:eastAsia="ko-KR"/>
        </w:rPr>
        <w:t>SDP offer generation</w:t>
      </w:r>
      <w:r w:rsidR="00224D1B">
        <w:rPr>
          <w:rFonts w:hint="eastAsia"/>
          <w:lang w:val="en-US" w:eastAsia="ko-KR"/>
        </w:rPr>
        <w:t xml:space="preserve"> </w:t>
      </w:r>
      <w:r w:rsidR="00224D1B" w:rsidRPr="00224D1B">
        <w:rPr>
          <w:lang w:val="en-US" w:eastAsia="ko-KR"/>
        </w:rPr>
        <w:t>for a Multicast PoC Channel</w:t>
      </w:r>
    </w:p>
    <w:p w:rsidR="00FA1FB2" w:rsidRDefault="00FA1FB2" w:rsidP="005C0747">
      <w:pPr>
        <w:jc w:val="both"/>
      </w:pPr>
      <w:r>
        <w:t xml:space="preserve">The SDP offer SHALL be composed </w:t>
      </w:r>
      <w:r w:rsidRPr="00FA1EB2">
        <w:t>according to rules and procedures of [RFC3264] and [RFC4566</w:t>
      </w:r>
      <w:r>
        <w:t>].</w:t>
      </w:r>
    </w:p>
    <w:p w:rsidR="00FA1FB2" w:rsidRDefault="00FA1FB2" w:rsidP="005C0747">
      <w:pPr>
        <w:jc w:val="both"/>
      </w:pPr>
      <w:r w:rsidRPr="00FA1EB2">
        <w:t xml:space="preserve">When composing an SDP </w:t>
      </w:r>
      <w:r>
        <w:t>offer</w:t>
      </w:r>
      <w:r w:rsidRPr="00FA1EB2">
        <w:t xml:space="preserve"> the PoC </w:t>
      </w:r>
      <w:r>
        <w:t>Client</w:t>
      </w:r>
      <w:r w:rsidRPr="00FA1EB2">
        <w:t>:</w:t>
      </w:r>
    </w:p>
    <w:p w:rsidR="00FA1FB2" w:rsidRPr="00FA1EB2" w:rsidRDefault="00FA1FB2" w:rsidP="005C0747">
      <w:pPr>
        <w:numPr>
          <w:ilvl w:val="0"/>
          <w:numId w:val="30"/>
        </w:numPr>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w:t>
      </w:r>
      <w:ins w:id="1295" w:author="cbf011-3" w:date="2014-10-07T21:25:00Z">
        <w:r w:rsidR="00DC2730" w:rsidRPr="00DC2730">
          <w:t>OMA-PCPS-CP</w:t>
        </w:r>
      </w:ins>
      <w:del w:id="1296" w:author="cbf011-3" w:date="2014-10-07T21:25:00Z">
        <w:r w:rsidDel="00DC2730">
          <w:delText>OMA-PoC-CP</w:delText>
        </w:r>
      </w:del>
      <w:r>
        <w:t>]</w:t>
      </w:r>
      <w:r w:rsidRPr="00FA1EB2">
        <w:t xml:space="preserve"> </w:t>
      </w:r>
      <w:ins w:id="1297" w:author="cbf011-3" w:date="2014-10-07T22:14:00Z">
        <w:r w:rsidR="00155BC3" w:rsidRPr="00155BC3">
          <w:t>subclause 6.1.3.1a</w:t>
        </w:r>
        <w:r w:rsidR="00155BC3" w:rsidRPr="00155BC3" w:rsidDel="001E4D7F">
          <w:t xml:space="preserve"> </w:t>
        </w:r>
      </w:ins>
      <w:del w:id="1298" w:author="c4gl60" w:date="2014-09-21T19:35:00Z">
        <w:r w:rsidRPr="00FA1EB2" w:rsidDel="001E4D7F">
          <w:delText xml:space="preserve">6.1.3.1a </w:delText>
        </w:r>
      </w:del>
      <w:r w:rsidRPr="00251924">
        <w:t>"</w:t>
      </w:r>
      <w:r w:rsidRPr="00FA1EB2">
        <w:rPr>
          <w:i/>
        </w:rPr>
        <w:t>SDP offer generation</w:t>
      </w:r>
      <w:r>
        <w:t>" with the clarification in the following steps:</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 unicast Media-level description where the Media Stream is received over the Multicast PoC Channel and sent as unicast the "a=</w:t>
      </w:r>
      <w:proofErr w:type="spellStart"/>
      <w:r>
        <w:t>sendonly</w:t>
      </w:r>
      <w:proofErr w:type="spellEnd"/>
      <w:r>
        <w:t xml:space="preserve">"; </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C06E50" w:rsidRPr="00C06E50">
        <w:t xml:space="preserve">Continuous </w:t>
      </w:r>
      <w:r w:rsidRPr="00FA1EB2">
        <w:t xml:space="preserve">Media </w:t>
      </w:r>
      <w:r>
        <w:t>Stream</w:t>
      </w:r>
      <w:r w:rsidRPr="00FA1EB2">
        <w:t>:</w:t>
      </w:r>
    </w:p>
    <w:p w:rsidR="00FA1FB2" w:rsidRPr="00FA1EB2" w:rsidRDefault="00FA1FB2" w:rsidP="005C0747">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w:t>
      </w:r>
      <w:r w:rsidR="001E3A0D">
        <w:t xml:space="preserve">Continuous </w:t>
      </w:r>
      <w:r w:rsidRPr="00FA1EB2">
        <w:t xml:space="preserve">Media </w:t>
      </w:r>
      <w:r w:rsidRPr="00FA1EB2">
        <w:rPr>
          <w:rFonts w:eastAsia="Arial Unicode MS"/>
        </w:rPr>
        <w:t xml:space="preserve">Stream </w:t>
      </w:r>
      <w:r>
        <w:t>as received in the MIME SDP body of the SIP INFO request;</w:t>
      </w:r>
    </w:p>
    <w:p w:rsidR="00FA1FB2" w:rsidRDefault="00FA1FB2" w:rsidP="005C0747">
      <w:pPr>
        <w:pStyle w:val="NormalBullet"/>
        <w:numPr>
          <w:ilvl w:val="0"/>
          <w:numId w:val="0"/>
        </w:numPr>
        <w:ind w:left="1134"/>
        <w:jc w:val="both"/>
      </w:pPr>
      <w:r>
        <w:t xml:space="preserve">b) </w:t>
      </w:r>
      <w:proofErr w:type="gramStart"/>
      <w:r w:rsidRPr="00FA1EB2">
        <w:t>the</w:t>
      </w:r>
      <w:proofErr w:type="gramEnd"/>
      <w:r w:rsidRPr="00FA1EB2">
        <w:t xml:space="preserve"> codec(s) and Media Parameters </w:t>
      </w:r>
      <w:r>
        <w:t>as received in the MIME SDP body of the SIP INFO request;</w:t>
      </w:r>
    </w:p>
    <w:p w:rsidR="00FA1FB2" w:rsidRPr="00FA1EB2" w:rsidRDefault="00FA1FB2" w:rsidP="005C0747">
      <w:pPr>
        <w:pStyle w:val="NO"/>
        <w:jc w:val="both"/>
      </w:pPr>
      <w:r>
        <w:t>NOTE 1:</w:t>
      </w:r>
      <w:r>
        <w:tab/>
        <w:t xml:space="preserve">The offer can only contain one codec or Media </w:t>
      </w:r>
      <w:r w:rsidR="001C16C7">
        <w:rPr>
          <w:rFonts w:hint="eastAsia"/>
          <w:lang w:eastAsia="ko-KR"/>
        </w:rPr>
        <w:t>f</w:t>
      </w:r>
      <w:r>
        <w:t>ormat for each multicast Media Stream.</w:t>
      </w:r>
    </w:p>
    <w:p w:rsidR="00FA1FB2" w:rsidRDefault="00FA1FB2" w:rsidP="005C0747">
      <w:pPr>
        <w:pStyle w:val="NormalBullet"/>
        <w:numPr>
          <w:ilvl w:val="0"/>
          <w:numId w:val="0"/>
        </w:numPr>
        <w:ind w:left="1134"/>
        <w:jc w:val="both"/>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FA1FB2" w:rsidRDefault="00FA1FB2" w:rsidP="005C0747">
      <w:pPr>
        <w:pStyle w:val="NormalBullet"/>
        <w:numPr>
          <w:ilvl w:val="0"/>
          <w:numId w:val="0"/>
        </w:numPr>
        <w:ind w:left="1134"/>
        <w:jc w:val="both"/>
      </w:pPr>
      <w:r>
        <w:t xml:space="preserve">d) </w:t>
      </w:r>
      <w:proofErr w:type="gramStart"/>
      <w:r>
        <w:t>the</w:t>
      </w:r>
      <w:proofErr w:type="gramEnd"/>
      <w:r>
        <w:t xml:space="preserve"> "a=recvonly" attribute; and,</w:t>
      </w:r>
    </w:p>
    <w:p w:rsidR="00FA1FB2" w:rsidRDefault="00FA1FB2" w:rsidP="005C0747">
      <w:pPr>
        <w:pStyle w:val="NormalBullet"/>
        <w:numPr>
          <w:ilvl w:val="0"/>
          <w:numId w:val="0"/>
        </w:numPr>
        <w:ind w:left="1134"/>
        <w:jc w:val="both"/>
      </w:pPr>
      <w:r>
        <w:t xml:space="preserve">e) </w:t>
      </w:r>
      <w:proofErr w:type="gramStart"/>
      <w:r>
        <w:t>if</w:t>
      </w:r>
      <w:proofErr w:type="gramEnd"/>
      <w:r>
        <w:t xml:space="preserve"> the MBMS multicast/broadcast access technology is used </w:t>
      </w:r>
    </w:p>
    <w:p w:rsidR="00FA1FB2" w:rsidRDefault="00FA1FB2" w:rsidP="005C0747">
      <w:pPr>
        <w:pStyle w:val="NormalBullet"/>
        <w:ind w:left="1134" w:firstLine="306"/>
        <w:jc w:val="both"/>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attribute as received in the MIME SDP body of the SIP INFO request.</w:t>
      </w:r>
    </w:p>
    <w:p w:rsidR="00FA1FB2" w:rsidRDefault="00FA1FB2" w:rsidP="005C0747">
      <w:pPr>
        <w:pStyle w:val="NO"/>
        <w:jc w:val="both"/>
        <w:rPr>
          <w:lang w:eastAsia="ko-KR"/>
        </w:rPr>
      </w:pPr>
      <w:r>
        <w:t>NOTE 2:</w:t>
      </w:r>
      <w:r>
        <w:tab/>
        <w:t>Only the Media-level sections for Media Streams encrypted with a new session keys are included in the case the announcement in the SIP INFO request contained duplicated Media-level sections.</w:t>
      </w:r>
    </w:p>
    <w:p w:rsidR="00C0739D" w:rsidRDefault="00C0739D" w:rsidP="00C0739D">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rsidDel="00FB69C9">
        <w:rPr>
          <w:noProof/>
        </w:rPr>
        <w:t>:</w:t>
      </w:r>
    </w:p>
    <w:p w:rsidR="00C0739D" w:rsidRDefault="00C0739D" w:rsidP="00C0739D">
      <w:pPr>
        <w:pStyle w:val="NormalBullet"/>
        <w:numPr>
          <w:ilvl w:val="0"/>
          <w:numId w:val="0"/>
        </w:numPr>
        <w:ind w:left="1134"/>
      </w:pPr>
      <w:r>
        <w:t xml:space="preserve">a) </w:t>
      </w:r>
      <w:proofErr w:type="gramStart"/>
      <w:r w:rsidRPr="00FA1EB2">
        <w:t>the</w:t>
      </w:r>
      <w:proofErr w:type="gramEnd"/>
      <w:r w:rsidRPr="00FA1EB2">
        <w:t xml:space="preserve"> port number for the</w:t>
      </w:r>
      <w:r w:rsidRPr="00FA1EB2" w:rsidDel="00884B0D">
        <w:t xml:space="preserve"> </w:t>
      </w:r>
      <w:r>
        <w:t xml:space="preserve">multicast Discrete </w:t>
      </w:r>
      <w:r w:rsidRPr="00FA1EB2">
        <w:t xml:space="preserve">Media </w:t>
      </w:r>
      <w:r w:rsidRPr="00FA1EB2">
        <w:rPr>
          <w:rFonts w:eastAsia="Arial Unicode MS"/>
        </w:rPr>
        <w:t xml:space="preserve">Stream </w:t>
      </w:r>
      <w:r>
        <w:t>as received in the MIME SDP body of the SIP INFO request;</w:t>
      </w:r>
    </w:p>
    <w:p w:rsidR="00C0739D" w:rsidRPr="00E04798" w:rsidRDefault="00C0739D" w:rsidP="00C0739D">
      <w:pPr>
        <w:pStyle w:val="NormalBullet"/>
        <w:numPr>
          <w:ilvl w:val="0"/>
          <w:numId w:val="0"/>
        </w:numPr>
        <w:ind w:left="1134"/>
        <w:jc w:val="both"/>
        <w:rPr>
          <w:lang w:val="fr-FR"/>
        </w:rPr>
      </w:pPr>
      <w:r w:rsidRPr="00E04798">
        <w:rPr>
          <w:lang w:val="fr-FR"/>
        </w:rPr>
        <w:t>b) Transport Session Identifier attribute "a=</w:t>
      </w:r>
      <w:r w:rsidRPr="00151BB8">
        <w:rPr>
          <w:rFonts w:ascii="Courier-Oblique" w:eastAsia="SimSun" w:hAnsi="Courier-Oblique" w:cs="Courier-Oblique"/>
          <w:sz w:val="16"/>
          <w:szCs w:val="16"/>
          <w:lang w:val="fr-FR" w:eastAsia="zh-CN"/>
        </w:rPr>
        <w:t>flute-tsi</w:t>
      </w:r>
      <w:r w:rsidRPr="00E04798">
        <w:rPr>
          <w:lang w:val="fr-FR"/>
        </w:rPr>
        <w:t>";</w:t>
      </w:r>
    </w:p>
    <w:p w:rsidR="00C0739D" w:rsidRDefault="00C0739D" w:rsidP="00C0739D">
      <w:pPr>
        <w:pStyle w:val="NormalBullet"/>
        <w:numPr>
          <w:ilvl w:val="0"/>
          <w:numId w:val="0"/>
        </w:numPr>
        <w:ind w:left="1134"/>
      </w:pPr>
      <w:r w:rsidRPr="00FA1EB2">
        <w:t xml:space="preserve">c) </w:t>
      </w:r>
      <w:proofErr w:type="gramStart"/>
      <w:r w:rsidRPr="00FA1EB2">
        <w:t>the</w:t>
      </w:r>
      <w:proofErr w:type="gramEnd"/>
      <w:r w:rsidRPr="00FA1EB2">
        <w:t xml:space="preserve"> "a=label" attribute with a unique value as specified in [RFC4574</w:t>
      </w:r>
      <w:r>
        <w:t>]</w:t>
      </w:r>
      <w:r w:rsidRPr="00FA1EB2">
        <w:t>;</w:t>
      </w:r>
    </w:p>
    <w:p w:rsidR="00C0739D" w:rsidRDefault="00C0739D" w:rsidP="00C0739D">
      <w:pPr>
        <w:pStyle w:val="NormalBullet"/>
        <w:numPr>
          <w:ilvl w:val="0"/>
          <w:numId w:val="0"/>
        </w:numPr>
        <w:ind w:left="1134"/>
        <w:jc w:val="both"/>
      </w:pPr>
      <w:r>
        <w:t xml:space="preserve">d) </w:t>
      </w:r>
      <w:proofErr w:type="gramStart"/>
      <w:r>
        <w:t>the</w:t>
      </w:r>
      <w:proofErr w:type="gramEnd"/>
      <w:r>
        <w:t xml:space="preserve"> "a=</w:t>
      </w:r>
      <w:r w:rsidRPr="00881F60">
        <w:t xml:space="preserve"> </w:t>
      </w:r>
      <w:proofErr w:type="spellStart"/>
      <w:r w:rsidRPr="006010E5">
        <w:t>mbms</w:t>
      </w:r>
      <w:proofErr w:type="spellEnd"/>
      <w:r w:rsidRPr="006010E5">
        <w:t>-mode</w:t>
      </w:r>
      <w:r>
        <w:t>" attribute as received in the MIME SDP body of the SIP INFO request;</w:t>
      </w:r>
      <w:r w:rsidDel="00E62588">
        <w:t>.</w:t>
      </w:r>
    </w:p>
    <w:p w:rsidR="00C0739D" w:rsidRDefault="00C0739D" w:rsidP="00C0739D">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r w:rsidDel="00E62588">
        <w:t>.</w:t>
      </w:r>
    </w:p>
    <w:p w:rsidR="00C0739D" w:rsidRPr="00C0739D" w:rsidRDefault="00C0739D" w:rsidP="00C0739D">
      <w:pPr>
        <w:numPr>
          <w:ilvl w:val="0"/>
          <w:numId w:val="30"/>
        </w:numPr>
        <w:jc w:val="both"/>
        <w:rPr>
          <w:lang w:eastAsia="ko-KR"/>
        </w:rPr>
      </w:pPr>
      <w:r w:rsidRPr="00FA1EB2">
        <w:t xml:space="preserve">SHALL include </w:t>
      </w:r>
      <w:r>
        <w:t xml:space="preserve">offered multicast </w:t>
      </w:r>
      <w:r w:rsidRPr="00FA1EB2">
        <w:t xml:space="preserve">Media </w:t>
      </w:r>
      <w:r>
        <w:t>Stream bindings to corresponding offered Media-floor Control Entities as received in the MIME SDP body of the SIP INFO request.</w:t>
      </w:r>
    </w:p>
    <w:p w:rsidR="005D6470" w:rsidRPr="00FA1FB2" w:rsidRDefault="00FA1FB2" w:rsidP="005C0747">
      <w:pPr>
        <w:jc w:val="both"/>
        <w:rPr>
          <w:lang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3A796E" w:rsidRDefault="005F4CA7" w:rsidP="00611098">
      <w:pPr>
        <w:pStyle w:val="Heading4"/>
        <w:rPr>
          <w:lang w:val="en-US" w:eastAsia="ko-KR"/>
        </w:rPr>
      </w:pPr>
      <w:r w:rsidRPr="005F4CA7">
        <w:rPr>
          <w:lang w:val="en-US" w:eastAsia="ko-KR"/>
        </w:rPr>
        <w:lastRenderedPageBreak/>
        <w:t>SDP answer generation</w:t>
      </w:r>
      <w:r w:rsidR="001171F9">
        <w:rPr>
          <w:rFonts w:hint="eastAsia"/>
          <w:lang w:val="en-US" w:eastAsia="ko-KR"/>
        </w:rPr>
        <w:t xml:space="preserve"> </w:t>
      </w:r>
      <w:r w:rsidR="001171F9" w:rsidRPr="001171F9">
        <w:rPr>
          <w:lang w:val="en-US" w:eastAsia="ko-KR"/>
        </w:rPr>
        <w:t>for a Multicast PoC Channel</w:t>
      </w:r>
    </w:p>
    <w:p w:rsidR="00611098" w:rsidRDefault="0074456E" w:rsidP="00611098">
      <w:pPr>
        <w:rPr>
          <w:lang w:val="en-US" w:eastAsia="ko-KR"/>
        </w:rPr>
      </w:pPr>
      <w:r w:rsidRPr="0074456E">
        <w:rPr>
          <w:lang w:val="en-US" w:eastAsia="ko-KR"/>
        </w:rPr>
        <w:t>Not applicable because it is always the PoC Client that offers the use of the Multicast PoC Channel.</w:t>
      </w:r>
    </w:p>
    <w:p w:rsidR="00F445F6" w:rsidRDefault="00F445F6" w:rsidP="00F445F6">
      <w:pPr>
        <w:pStyle w:val="Heading4"/>
        <w:rPr>
          <w:lang w:val="en-US" w:eastAsia="ko-KR"/>
        </w:rPr>
      </w:pPr>
      <w:r w:rsidRPr="00F445F6">
        <w:rPr>
          <w:lang w:val="en-US" w:eastAsia="ko-KR"/>
        </w:rPr>
        <w:t>PoC Client PoC Session modification</w:t>
      </w:r>
    </w:p>
    <w:p w:rsidR="00F445F6" w:rsidRPr="00E116A9" w:rsidRDefault="00E116A9" w:rsidP="00E116A9">
      <w:pPr>
        <w:jc w:val="both"/>
        <w:rPr>
          <w:lang w:val="en-US" w:eastAsia="ko-KR"/>
        </w:rPr>
      </w:pPr>
      <w:r>
        <w:rPr>
          <w:rFonts w:hint="eastAsia"/>
          <w:lang w:val="en-US" w:eastAsia="ko-KR"/>
        </w:rPr>
        <w:t xml:space="preserve">The PoC Client SHALL </w:t>
      </w:r>
      <w:proofErr w:type="gramStart"/>
      <w:r>
        <w:rPr>
          <w:rFonts w:hint="eastAsia"/>
          <w:lang w:val="en-US" w:eastAsia="ko-KR"/>
        </w:rPr>
        <w:t>modify</w:t>
      </w:r>
      <w:proofErr w:type="gramEnd"/>
      <w:r>
        <w:rPr>
          <w:rFonts w:hint="eastAsia"/>
          <w:lang w:val="en-US" w:eastAsia="ko-KR"/>
        </w:rPr>
        <w:t xml:space="preserve"> the PoC Session as specified in [</w:t>
      </w:r>
      <w:ins w:id="1299" w:author="cbf011-3" w:date="2014-10-07T21:25:00Z">
        <w:r w:rsidR="00DC2730" w:rsidRPr="00DC2730">
          <w:rPr>
            <w:lang w:val="en-US" w:eastAsia="ko-KR"/>
          </w:rPr>
          <w:t>OMA-PCPS-CP</w:t>
        </w:r>
      </w:ins>
      <w:del w:id="1300" w:author="cbf011-3" w:date="2014-10-07T21:25:00Z">
        <w:r w:rsidDel="00DC2730">
          <w:rPr>
            <w:rFonts w:hint="eastAsia"/>
            <w:lang w:val="en-US" w:eastAsia="ko-KR"/>
          </w:rPr>
          <w:delText>OMA-PoC-CP</w:delText>
        </w:r>
      </w:del>
      <w:r>
        <w:rPr>
          <w:rFonts w:hint="eastAsia"/>
          <w:lang w:val="en-US" w:eastAsia="ko-KR"/>
        </w:rPr>
        <w:t xml:space="preserve">] </w:t>
      </w:r>
      <w:ins w:id="1301" w:author="cbf011-3" w:date="2014-10-07T22:15:00Z">
        <w:r w:rsidR="00D55ECE" w:rsidRPr="00D55ECE">
          <w:rPr>
            <w:lang w:val="en-US" w:eastAsia="ko-KR"/>
          </w:rPr>
          <w:t>subclause 6.1.4</w:t>
        </w:r>
      </w:ins>
      <w:del w:id="1302" w:author="c4gl60" w:date="2014-09-21T19:35:00Z">
        <w:r w:rsidDel="001E4D7F">
          <w:rPr>
            <w:rFonts w:hint="eastAsia"/>
            <w:lang w:val="en-US" w:eastAsia="ko-KR"/>
          </w:rPr>
          <w:delText xml:space="preserve">6.1.4 </w:delText>
        </w:r>
      </w:del>
      <w:r>
        <w:rPr>
          <w:lang w:eastAsia="ko-KR"/>
        </w:rPr>
        <w:t>"</w:t>
      </w:r>
      <w:r w:rsidRPr="008063F4">
        <w:rPr>
          <w:i/>
          <w:lang w:val="en-US" w:eastAsia="ko-KR"/>
        </w:rPr>
        <w:t>PoC Client PoC Session modification</w:t>
      </w:r>
      <w:r>
        <w:rPr>
          <w:lang w:eastAsia="ko-KR"/>
        </w:rPr>
        <w:t>"</w:t>
      </w:r>
      <w:r>
        <w:rPr>
          <w:rFonts w:hint="eastAsia"/>
          <w:lang w:eastAsia="ko-KR"/>
        </w:rPr>
        <w:t xml:space="preserve">. The PoC Client SHALL NOT </w:t>
      </w:r>
      <w:proofErr w:type="gramStart"/>
      <w:r>
        <w:rPr>
          <w:rFonts w:hint="eastAsia"/>
          <w:lang w:eastAsia="ko-KR"/>
        </w:rPr>
        <w:t>modify</w:t>
      </w:r>
      <w:proofErr w:type="gramEnd"/>
      <w:r>
        <w:rPr>
          <w:rFonts w:hint="eastAsia"/>
          <w:lang w:eastAsia="ko-KR"/>
        </w:rPr>
        <w:t xml:space="preserve"> the media-level section for each multicast Media Stream received in the SIP INFO request for the Multicast PoC Channel announcements.</w:t>
      </w:r>
    </w:p>
    <w:p w:rsidR="00B473D5" w:rsidRDefault="00C45FA1" w:rsidP="00B473D5">
      <w:pPr>
        <w:pStyle w:val="Heading2"/>
      </w:pPr>
      <w:bookmarkStart w:id="1303" w:name="_Toc400483887"/>
      <w:r w:rsidRPr="00C45FA1">
        <w:t xml:space="preserve">Control Plane signalling in the </w:t>
      </w:r>
      <w:r w:rsidR="00B473D5">
        <w:t xml:space="preserve">Participating </w:t>
      </w:r>
      <w:r w:rsidR="00CC054C">
        <w:rPr>
          <w:rFonts w:hint="eastAsia"/>
          <w:lang w:eastAsia="ko-KR"/>
        </w:rPr>
        <w:t xml:space="preserve">PoC </w:t>
      </w:r>
      <w:r w:rsidR="00B473D5">
        <w:t>Function</w:t>
      </w:r>
      <w:bookmarkEnd w:id="1303"/>
    </w:p>
    <w:p w:rsidR="00475776" w:rsidRDefault="00475776" w:rsidP="00475776">
      <w:pPr>
        <w:pStyle w:val="Heading3"/>
        <w:rPr>
          <w:lang w:eastAsia="ko-KR"/>
        </w:rPr>
      </w:pPr>
      <w:bookmarkStart w:id="1304" w:name="_Toc400483888"/>
      <w:r>
        <w:t xml:space="preserve">Establishing a Multicast </w:t>
      </w:r>
      <w:r w:rsidR="00247FE7">
        <w:rPr>
          <w:rFonts w:hint="eastAsia"/>
          <w:lang w:eastAsia="ko-KR"/>
        </w:rPr>
        <w:t>P</w:t>
      </w:r>
      <w:r w:rsidR="0079302F">
        <w:rPr>
          <w:rFonts w:hint="eastAsia"/>
          <w:lang w:eastAsia="ko-KR"/>
        </w:rPr>
        <w:t>o</w:t>
      </w:r>
      <w:r w:rsidR="00247FE7">
        <w:rPr>
          <w:rFonts w:hint="eastAsia"/>
          <w:lang w:eastAsia="ko-KR"/>
        </w:rPr>
        <w:t xml:space="preserve">C </w:t>
      </w:r>
      <w:r>
        <w:t>Channel</w:t>
      </w:r>
      <w:bookmarkEnd w:id="1304"/>
    </w:p>
    <w:p w:rsidR="00AC4A42" w:rsidRDefault="00AC4A42" w:rsidP="00AC4A42">
      <w:pPr>
        <w:jc w:val="both"/>
        <w:rPr>
          <w:lang w:eastAsia="ko-KR"/>
        </w:rPr>
      </w:pPr>
      <w:r>
        <w:rPr>
          <w:lang w:eastAsia="ko-KR"/>
        </w:rPr>
        <w:t>Initially a Multicast PoC Channel is created by the PoC Server based on a local policy. The Multicast PoC Channel is announced as described in the subclause 6.2.1.1 "Multicast PoC Channel announcement".</w:t>
      </w:r>
    </w:p>
    <w:p w:rsidR="00422457" w:rsidRDefault="008571E5" w:rsidP="00422457">
      <w:pPr>
        <w:pStyle w:val="Heading4"/>
        <w:rPr>
          <w:lang w:eastAsia="ko-KR"/>
        </w:rPr>
      </w:pPr>
      <w:r w:rsidRPr="008571E5">
        <w:rPr>
          <w:lang w:eastAsia="ko-KR"/>
        </w:rPr>
        <w:t>Announcement of the start of a Multicast PoC Channel</w:t>
      </w:r>
    </w:p>
    <w:p w:rsidR="002630BA" w:rsidRPr="001B7A0B" w:rsidRDefault="002630BA" w:rsidP="002630BA">
      <w:pPr>
        <w:jc w:val="both"/>
        <w:rPr>
          <w:lang w:val="en-US"/>
        </w:rPr>
      </w:pPr>
      <w:r w:rsidRPr="001B7A0B">
        <w:rPr>
          <w:lang w:val="en-US"/>
        </w:rPr>
        <w:t xml:space="preserve">When the PoC Server wants to </w:t>
      </w:r>
      <w:r w:rsidR="00E76D4B" w:rsidRPr="00E76D4B">
        <w:rPr>
          <w:lang w:val="en-US"/>
        </w:rPr>
        <w:t xml:space="preserve">initiate the </w:t>
      </w:r>
      <w:r w:rsidRPr="001B7A0B">
        <w:rPr>
          <w:lang w:val="en-US"/>
        </w:rPr>
        <w:t>use</w:t>
      </w:r>
      <w:r w:rsidR="00E76D4B">
        <w:rPr>
          <w:rFonts w:hint="eastAsia"/>
          <w:lang w:val="en-US" w:eastAsia="ko-KR"/>
        </w:rPr>
        <w:t xml:space="preserve"> of</w:t>
      </w:r>
      <w:r w:rsidRPr="001B7A0B">
        <w:rPr>
          <w:lang w:val="en-US"/>
        </w:rPr>
        <w:t xml:space="preserve"> a Multicast PoC Channel in an ongoing PoC Session the PoC Server:</w:t>
      </w:r>
    </w:p>
    <w:p w:rsidR="002630BA" w:rsidRPr="001B7A0B" w:rsidRDefault="002630BA" w:rsidP="002630BA">
      <w:pPr>
        <w:numPr>
          <w:ilvl w:val="0"/>
          <w:numId w:val="16"/>
        </w:numPr>
        <w:jc w:val="both"/>
        <w:rPr>
          <w:lang w:val="en-US"/>
        </w:rPr>
      </w:pPr>
      <w:r w:rsidRPr="001B7A0B">
        <w:rPr>
          <w:lang w:val="en-US"/>
        </w:rPr>
        <w:t>SHALL start the Multicast PoC Channel as described in subclause 7.2.1 "</w:t>
      </w:r>
      <w:r w:rsidRPr="001B7A0B">
        <w:rPr>
          <w:i/>
          <w:lang w:val="en-US"/>
        </w:rPr>
        <w:t xml:space="preserve">Starting a Multicast </w:t>
      </w:r>
      <w:r w:rsidR="00ED1AAD">
        <w:rPr>
          <w:rFonts w:hint="eastAsia"/>
          <w:i/>
          <w:lang w:val="en-US" w:eastAsia="ko-KR"/>
        </w:rPr>
        <w:t xml:space="preserve">PoC </w:t>
      </w:r>
      <w:r w:rsidRPr="001B7A0B">
        <w:rPr>
          <w:i/>
          <w:lang w:val="en-US"/>
        </w:rPr>
        <w:t>Channel";</w:t>
      </w:r>
    </w:p>
    <w:p w:rsidR="002630BA" w:rsidRPr="001B7A0B" w:rsidRDefault="002630BA" w:rsidP="002630BA">
      <w:pPr>
        <w:numPr>
          <w:ilvl w:val="0"/>
          <w:numId w:val="16"/>
        </w:numPr>
        <w:jc w:val="both"/>
        <w:rPr>
          <w:lang w:val="en-US"/>
        </w:rPr>
      </w:pPr>
      <w:r w:rsidRPr="001B7A0B">
        <w:rPr>
          <w:lang w:val="en-US"/>
        </w:rPr>
        <w:t>SHALL generate a SIP INFO request according to rules and procedures of [</w:t>
      </w:r>
      <w:del w:id="1305" w:author="c4gl60" w:date="2014-09-19T15:57:00Z">
        <w:r w:rsidRPr="001B7A0B" w:rsidDel="003B23AA">
          <w:rPr>
            <w:lang w:val="en-US"/>
          </w:rPr>
          <w:delText>RFC2976</w:delText>
        </w:r>
      </w:del>
      <w:ins w:id="1306" w:author="c4gl60" w:date="2014-09-19T15:57:00Z">
        <w:r w:rsidR="003B23AA" w:rsidRPr="003B23AA">
          <w:rPr>
            <w:lang w:val="en-US"/>
          </w:rPr>
          <w:t xml:space="preserve"> RFC6086</w:t>
        </w:r>
      </w:ins>
      <w:r w:rsidRPr="001B7A0B">
        <w:rPr>
          <w:lang w:val="en-US"/>
        </w:rPr>
        <w:t>];</w:t>
      </w:r>
    </w:p>
    <w:p w:rsidR="002630BA" w:rsidRPr="001B7A0B" w:rsidRDefault="002630BA" w:rsidP="002630BA">
      <w:pPr>
        <w:numPr>
          <w:ilvl w:val="0"/>
          <w:numId w:val="16"/>
        </w:numPr>
        <w:jc w:val="both"/>
        <w:rPr>
          <w:lang w:val="en-US"/>
        </w:rPr>
      </w:pPr>
      <w:r w:rsidRPr="001B7A0B">
        <w:rPr>
          <w:lang w:val="en-US"/>
        </w:rPr>
        <w:t xml:space="preserve">SHALL include in the SIP INFO request a MIME SDP body as described in subclause </w:t>
      </w:r>
      <w:r w:rsidR="00E76D4B">
        <w:rPr>
          <w:rFonts w:hint="eastAsia"/>
          <w:lang w:val="en-US" w:eastAsia="ko-KR"/>
        </w:rPr>
        <w:t>6.2.4.1.2</w:t>
      </w:r>
      <w:r w:rsidRPr="001B7A0B">
        <w:rPr>
          <w:lang w:val="en-US"/>
        </w:rPr>
        <w:t xml:space="preserve"> "</w:t>
      </w:r>
      <w:r w:rsidR="00E76D4B" w:rsidRPr="00E76D4B">
        <w:rPr>
          <w:i/>
          <w:lang w:val="en-US"/>
        </w:rPr>
        <w:t>SDP for a permanent multicast Media Streams announcement</w:t>
      </w:r>
      <w:r w:rsidRPr="001B7A0B">
        <w:rPr>
          <w:lang w:val="en-US"/>
        </w:rPr>
        <w:t>"; and,</w:t>
      </w:r>
    </w:p>
    <w:p w:rsidR="002630BA" w:rsidRPr="001B7A0B" w:rsidRDefault="002630BA" w:rsidP="00324D5D">
      <w:pPr>
        <w:numPr>
          <w:ilvl w:val="0"/>
          <w:numId w:val="16"/>
        </w:numPr>
        <w:jc w:val="both"/>
        <w:rPr>
          <w:lang w:val="en-US"/>
        </w:rPr>
      </w:pPr>
      <w:r w:rsidRPr="001B7A0B">
        <w:rPr>
          <w:lang w:val="en-US"/>
        </w:rPr>
        <w:t>SHALL send the SIP INFO request according to rules and procedures of SIP/IP Core</w:t>
      </w:r>
      <w:r w:rsidR="008452FB" w:rsidRPr="008452FB">
        <w:t xml:space="preserve"> </w:t>
      </w:r>
      <w:r w:rsidR="008452FB" w:rsidRPr="008452FB">
        <w:rPr>
          <w:lang w:val="en-US"/>
        </w:rPr>
        <w:t xml:space="preserve">to all PoC Clients </w:t>
      </w:r>
      <w:r w:rsidR="00606D72" w:rsidRPr="00606D72">
        <w:rPr>
          <w:lang w:val="en-US"/>
        </w:rPr>
        <w:t xml:space="preserve">participating in the PoC Session </w:t>
      </w:r>
      <w:r w:rsidR="008452FB" w:rsidRPr="008452FB">
        <w:rPr>
          <w:lang w:val="en-US"/>
        </w:rPr>
        <w:t>that included a feature tag '+</w:t>
      </w:r>
      <w:proofErr w:type="spellStart"/>
      <w:r w:rsidR="008452FB" w:rsidRPr="008452FB">
        <w:rPr>
          <w:lang w:val="en-US"/>
        </w:rPr>
        <w:t>g.poc.multicast</w:t>
      </w:r>
      <w:proofErr w:type="spellEnd"/>
      <w:r w:rsidR="008452FB" w:rsidRPr="008452FB">
        <w:rPr>
          <w:lang w:val="en-US"/>
        </w:rPr>
        <w:t>' in the Contact header headers of the initial SIP INVITE requests or in the SIP 200 "OK" response to a initial SIP INVITE requests</w:t>
      </w:r>
      <w:r w:rsidRPr="001B7A0B">
        <w:rPr>
          <w:lang w:val="en-US"/>
        </w:rPr>
        <w:t>.</w:t>
      </w:r>
    </w:p>
    <w:p w:rsidR="00EE792D" w:rsidRDefault="002630BA" w:rsidP="002A2F5C">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61474F" w:rsidRDefault="0061474F" w:rsidP="00576344">
      <w:pPr>
        <w:pStyle w:val="Heading4"/>
        <w:rPr>
          <w:lang w:val="en-US" w:eastAsia="ko-KR"/>
        </w:rPr>
      </w:pPr>
      <w:r w:rsidRPr="0061474F">
        <w:rPr>
          <w:lang w:val="en-US" w:eastAsia="ko-KR"/>
        </w:rPr>
        <w:t>Receiving a SIP UPDATE request</w:t>
      </w:r>
    </w:p>
    <w:p w:rsidR="009031A0" w:rsidRPr="001B7A0B" w:rsidRDefault="009031A0" w:rsidP="009031A0">
      <w:pPr>
        <w:jc w:val="both"/>
        <w:rPr>
          <w:lang w:val="en-US"/>
        </w:rPr>
      </w:pPr>
      <w:r w:rsidRPr="001B7A0B">
        <w:rPr>
          <w:lang w:val="en-US"/>
        </w:rPr>
        <w:t>Upon receipt of an SIP UPDATE request from a PoC Client</w:t>
      </w:r>
      <w:r w:rsidR="00E37256" w:rsidRPr="00E37256">
        <w:rPr>
          <w:lang w:val="en-US"/>
        </w:rPr>
        <w:t>, as the result of the procedure described in subclause 6.2.1.1 "</w:t>
      </w:r>
      <w:r w:rsidR="00E37256" w:rsidRPr="00E37256">
        <w:rPr>
          <w:i/>
          <w:lang w:val="en-US"/>
        </w:rPr>
        <w:t>Announcement of the start of a Multicast PoC Channel</w:t>
      </w:r>
      <w:r w:rsidR="00E37256" w:rsidRPr="00D8006E">
        <w:rPr>
          <w:lang w:val="en-US"/>
        </w:rPr>
        <w:t>"</w:t>
      </w:r>
      <w:r w:rsidR="00E37256" w:rsidRPr="00E37256">
        <w:t xml:space="preserve"> </w:t>
      </w:r>
      <w:r w:rsidRPr="001B7A0B">
        <w:rPr>
          <w:lang w:val="en-US"/>
        </w:rPr>
        <w:t>the PoC Server:</w:t>
      </w:r>
    </w:p>
    <w:p w:rsidR="009031A0" w:rsidRDefault="009031A0" w:rsidP="009031A0">
      <w:pPr>
        <w:numPr>
          <w:ilvl w:val="0"/>
          <w:numId w:val="17"/>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w:t>
      </w:r>
      <w:ins w:id="1307" w:author="cbf011-3" w:date="2014-10-07T21:26:00Z">
        <w:r w:rsidR="006B5A9D" w:rsidRPr="006B5A9D">
          <w:rPr>
            <w:lang w:val="en-US"/>
          </w:rPr>
          <w:t>OMA-PCPS-CP</w:t>
        </w:r>
      </w:ins>
      <w:del w:id="1308" w:author="cbf011-3" w:date="2014-10-07T21:26:00Z">
        <w:r w:rsidRPr="001B7A0B" w:rsidDel="006B5A9D">
          <w:rPr>
            <w:lang w:val="en-US"/>
          </w:rPr>
          <w:delText>OMA PoC CP</w:delText>
        </w:r>
      </w:del>
      <w:r w:rsidRPr="001B7A0B">
        <w:rPr>
          <w:lang w:val="en-US"/>
        </w:rPr>
        <w:t>]</w:t>
      </w:r>
      <w:bookmarkStart w:id="1309" w:name="_Toc189885199"/>
      <w:bookmarkStart w:id="1310" w:name="_Toc214250088"/>
      <w:r w:rsidR="004B4C9B" w:rsidRPr="004B4C9B">
        <w:t xml:space="preserve"> </w:t>
      </w:r>
      <w:r w:rsidR="004B4C9B" w:rsidRPr="00FA1EB2">
        <w:t xml:space="preserve">7.3.1.1c </w:t>
      </w:r>
      <w:r w:rsidR="004B4C9B">
        <w:t>"</w:t>
      </w:r>
      <w:r w:rsidR="004B4C9B" w:rsidRPr="00E50E5E">
        <w:rPr>
          <w:i/>
        </w:rPr>
        <w:t>SDP answer generation</w:t>
      </w:r>
      <w:bookmarkEnd w:id="1309"/>
      <w:bookmarkEnd w:id="1310"/>
      <w:r w:rsidR="004B4C9B">
        <w:t>"</w:t>
      </w:r>
      <w:r w:rsidRPr="001B7A0B">
        <w:rPr>
          <w:lang w:val="en-US"/>
        </w:rPr>
        <w:t>.</w:t>
      </w:r>
      <w:r w:rsidRPr="001B7A0B">
        <w:rPr>
          <w:rFonts w:eastAsia="Arial Unicode MS"/>
          <w:lang w:val="en-US"/>
        </w:rPr>
        <w:t xml:space="preserve"> </w:t>
      </w:r>
      <w:r w:rsidRPr="001B7A0B">
        <w:rPr>
          <w:lang w:val="en-US"/>
        </w:rPr>
        <w:t>Otherwise, continue with the rest of the steps;</w:t>
      </w:r>
    </w:p>
    <w:p w:rsidR="001900BE" w:rsidRPr="001B7A0B" w:rsidRDefault="001900BE" w:rsidP="009031A0">
      <w:pPr>
        <w:numPr>
          <w:ilvl w:val="0"/>
          <w:numId w:val="17"/>
        </w:numPr>
        <w:jc w:val="both"/>
        <w:rPr>
          <w:lang w:val="en-US"/>
        </w:rPr>
      </w:pPr>
      <w:r w:rsidRPr="001900BE">
        <w:rPr>
          <w:lang w:val="en-US"/>
        </w:rPr>
        <w:t xml:space="preserve">SHALL authenticate the </w:t>
      </w:r>
      <w:r w:rsidR="00854810">
        <w:rPr>
          <w:rFonts w:hint="eastAsia"/>
          <w:lang w:val="en-US" w:eastAsia="ko-KR"/>
        </w:rPr>
        <w:t>user</w:t>
      </w:r>
      <w:r w:rsidRPr="001900BE">
        <w:rPr>
          <w:lang w:val="en-US"/>
        </w:rPr>
        <w:t xml:space="preserve"> key as specified in the subclause </w:t>
      </w:r>
      <w:r w:rsidR="00301191" w:rsidRPr="00301191">
        <w:rPr>
          <w:lang w:val="en-US"/>
        </w:rPr>
        <w:t>5.1.2</w:t>
      </w:r>
      <w:r w:rsidR="00301191">
        <w:rPr>
          <w:rFonts w:hint="eastAsia"/>
          <w:lang w:val="en-US" w:eastAsia="ko-KR"/>
        </w:rPr>
        <w:t xml:space="preserve"> </w:t>
      </w:r>
      <w:r w:rsidR="00301191" w:rsidRPr="001900BE">
        <w:rPr>
          <w:lang w:val="en-US"/>
        </w:rPr>
        <w:t>"</w:t>
      </w:r>
      <w:r w:rsidR="007D60E2" w:rsidRPr="007D60E2">
        <w:rPr>
          <w:i/>
          <w:lang w:val="en-US"/>
        </w:rPr>
        <w:t>Generation and distribution of the session key</w:t>
      </w:r>
      <w:r w:rsidRPr="001900BE">
        <w:rPr>
          <w:lang w:val="en-US"/>
        </w:rPr>
        <w:t>"</w:t>
      </w:r>
      <w:r w:rsidR="006A4B3A">
        <w:rPr>
          <w:rFonts w:hint="eastAsia"/>
          <w:lang w:val="en-US" w:eastAsia="ko-KR"/>
        </w:rPr>
        <w:t xml:space="preserve"> </w:t>
      </w:r>
      <w:r w:rsidR="006A4B3A">
        <w:rPr>
          <w:lang w:val="en-US"/>
        </w:rPr>
        <w:t xml:space="preserve">and if the authentication is not successful </w:t>
      </w:r>
      <w:r w:rsidR="006A4B3A">
        <w:t>the PoC Server SHALL</w:t>
      </w:r>
      <w:r w:rsidR="006A4B3A" w:rsidRPr="00FA1EB2">
        <w:t xml:space="preserve"> return a SIP 403 "Forbidden" response. Otherwise, continue with the rest of the steps</w:t>
      </w:r>
      <w:r w:rsidR="006A4B3A" w:rsidRPr="00393CDE">
        <w:rPr>
          <w:lang w:val="en-US" w:eastAsia="ko-KR"/>
        </w:rPr>
        <w:t>;</w:t>
      </w:r>
      <w:r w:rsidRPr="001900BE">
        <w:rPr>
          <w:lang w:val="en-US"/>
        </w:rPr>
        <w:t>;</w:t>
      </w:r>
    </w:p>
    <w:p w:rsidR="00171D9A" w:rsidRDefault="00171D9A" w:rsidP="009031A0">
      <w:pPr>
        <w:numPr>
          <w:ilvl w:val="0"/>
          <w:numId w:val="17"/>
        </w:numPr>
        <w:jc w:val="both"/>
        <w:rPr>
          <w:lang w:val="en-US"/>
        </w:rPr>
      </w:pPr>
      <w:r w:rsidRPr="001B7A0B">
        <w:rPr>
          <w:lang w:val="en-US"/>
        </w:rPr>
        <w:t>SHALL generate a SIP 200 "OK" response to the SIP UPDATE request according to rules and procedures of [RFC3311];</w:t>
      </w:r>
    </w:p>
    <w:p w:rsidR="009031A0" w:rsidRDefault="009031A0" w:rsidP="009031A0">
      <w:pPr>
        <w:numPr>
          <w:ilvl w:val="0"/>
          <w:numId w:val="17"/>
        </w:numPr>
        <w:jc w:val="both"/>
        <w:rPr>
          <w:lang w:val="en-US"/>
        </w:rPr>
      </w:pPr>
      <w:r w:rsidRPr="001B7A0B">
        <w:rPr>
          <w:lang w:val="en-US"/>
        </w:rPr>
        <w:t xml:space="preserve">SHALL include in the SIP 200 "OK" response a MIME SDP body as an SDP answer to the SDP offer in the incoming SIP UPDATE request as specified in the subclause 6.2.4.2 </w:t>
      </w:r>
      <w:r w:rsidRPr="001B7A0B">
        <w:rPr>
          <w:i/>
          <w:lang w:val="en-US"/>
        </w:rPr>
        <w:t>"SDP answer generation</w:t>
      </w:r>
      <w:r w:rsidRPr="001B7A0B">
        <w:rPr>
          <w:lang w:val="en-US"/>
        </w:rPr>
        <w:t>";</w:t>
      </w:r>
    </w:p>
    <w:p w:rsidR="000D2B03" w:rsidRPr="001B7A0B" w:rsidRDefault="000D2B03" w:rsidP="009031A0">
      <w:pPr>
        <w:numPr>
          <w:ilvl w:val="0"/>
          <w:numId w:val="17"/>
        </w:numPr>
        <w:jc w:val="both"/>
        <w:rPr>
          <w:lang w:val="en-US"/>
        </w:rPr>
      </w:pPr>
      <w:r w:rsidRPr="000D2B03">
        <w:rPr>
          <w:lang w:val="en-US"/>
        </w:rPr>
        <w:t xml:space="preserve">SHALL include the session key as specified in subclause </w:t>
      </w:r>
      <w:r w:rsidR="000943E4" w:rsidRPr="00301191">
        <w:rPr>
          <w:lang w:val="en-US"/>
        </w:rPr>
        <w:t>5.1.2</w:t>
      </w:r>
      <w:r w:rsidR="000943E4">
        <w:rPr>
          <w:rFonts w:hint="eastAsia"/>
          <w:lang w:val="en-US" w:eastAsia="ko-KR"/>
        </w:rPr>
        <w:t xml:space="preserve"> </w:t>
      </w:r>
      <w:r w:rsidR="000943E4" w:rsidRPr="001900BE">
        <w:rPr>
          <w:lang w:val="en-US"/>
        </w:rPr>
        <w:t>"</w:t>
      </w:r>
      <w:r w:rsidR="00571A8A" w:rsidRPr="00571A8A">
        <w:rPr>
          <w:i/>
          <w:lang w:val="en-US"/>
        </w:rPr>
        <w:t>Generation and distribution of the session key</w:t>
      </w:r>
      <w:r w:rsidR="000943E4" w:rsidRPr="001900BE">
        <w:rPr>
          <w:lang w:val="en-US"/>
        </w:rPr>
        <w:t>"</w:t>
      </w:r>
      <w:r>
        <w:rPr>
          <w:rFonts w:hint="eastAsia"/>
          <w:lang w:val="en-US" w:eastAsia="ko-KR"/>
        </w:rPr>
        <w:t>; and,</w:t>
      </w:r>
    </w:p>
    <w:p w:rsidR="00334B56" w:rsidRPr="001B7A0B" w:rsidRDefault="009031A0" w:rsidP="003C25B0">
      <w:pPr>
        <w:numPr>
          <w:ilvl w:val="0"/>
          <w:numId w:val="17"/>
        </w:numPr>
        <w:jc w:val="both"/>
        <w:rPr>
          <w:lang w:val="en-US"/>
        </w:rPr>
      </w:pPr>
      <w:r w:rsidRPr="001B7A0B">
        <w:rPr>
          <w:lang w:val="en-US"/>
        </w:rPr>
        <w:t xml:space="preserve">SHALL send the SIP </w:t>
      </w:r>
      <w:r w:rsidR="00E561AE">
        <w:rPr>
          <w:rFonts w:hint="eastAsia"/>
          <w:lang w:val="en-US" w:eastAsia="ko-KR"/>
        </w:rPr>
        <w:t xml:space="preserve">200 </w:t>
      </w:r>
      <w:r w:rsidR="00E561AE" w:rsidRPr="00E561AE">
        <w:rPr>
          <w:lang w:val="en-US" w:eastAsia="ko-KR"/>
        </w:rPr>
        <w:t>"OK" response</w:t>
      </w:r>
      <w:r w:rsidRPr="001B7A0B">
        <w:rPr>
          <w:lang w:val="en-US"/>
        </w:rPr>
        <w:t xml:space="preserve"> to the PoC Client according to rules and procedures of the SIP/IP Core.</w:t>
      </w:r>
    </w:p>
    <w:p w:rsidR="00084C67" w:rsidRPr="00084C67" w:rsidRDefault="009031A0" w:rsidP="007A7003">
      <w:pPr>
        <w:jc w:val="both"/>
        <w:rPr>
          <w:lang w:val="en-US" w:eastAsia="ko-KR"/>
        </w:rPr>
      </w:pPr>
      <w:r w:rsidRPr="001B7A0B">
        <w:rPr>
          <w:lang w:val="en-US"/>
        </w:rPr>
        <w:lastRenderedPageBreak/>
        <w:t>When the SIP/IP Core corresponds with 3GPP/3GPP2 IMS, the PoC Server SHALL use 3GPP/3GPP2 IMS mechanisms according to rules and procedures of [3GPP TS 24.229] / [3GPP2 X.S0013.4] with the clarifications given in this subclause.</w:t>
      </w:r>
    </w:p>
    <w:p w:rsidR="00475776" w:rsidRDefault="007912E6" w:rsidP="00475776">
      <w:pPr>
        <w:pStyle w:val="Heading3"/>
        <w:rPr>
          <w:lang w:eastAsia="ko-KR"/>
        </w:rPr>
      </w:pPr>
      <w:bookmarkStart w:id="1311" w:name="_Toc400483889"/>
      <w:r w:rsidRPr="007912E6">
        <w:t>Announcement of the stop of a Multicast PoC Channel</w:t>
      </w:r>
      <w:bookmarkEnd w:id="1311"/>
    </w:p>
    <w:p w:rsidR="007912E6" w:rsidRPr="002768BB" w:rsidRDefault="007912E6" w:rsidP="007912E6">
      <w:pPr>
        <w:rPr>
          <w:lang w:val="en-US"/>
        </w:rPr>
      </w:pPr>
      <w:r>
        <w:rPr>
          <w:lang w:val="en-US"/>
        </w:rPr>
        <w:t>This subclause describes how the PoC Server performing the Participating PoC Function announces the stop of a Multicast PoC Channel.</w:t>
      </w:r>
    </w:p>
    <w:p w:rsidR="007912E6" w:rsidRDefault="007912E6" w:rsidP="007912E6">
      <w:pPr>
        <w:rPr>
          <w:lang w:val="en-US" w:eastAsia="ko-KR"/>
        </w:rPr>
      </w:pPr>
      <w:r>
        <w:rPr>
          <w:lang w:val="en-US" w:eastAsia="ko-KR"/>
        </w:rPr>
        <w:t>When the PoC Server does not want to use a Multicast PoC Channel in an ongoing PoC Session any longer the PoC Server:</w:t>
      </w:r>
    </w:p>
    <w:p w:rsidR="00CE34CE" w:rsidRDefault="007912E6" w:rsidP="007912E6">
      <w:pPr>
        <w:numPr>
          <w:ilvl w:val="0"/>
          <w:numId w:val="25"/>
        </w:numPr>
        <w:jc w:val="both"/>
        <w:rPr>
          <w:lang w:val="en-US"/>
        </w:rPr>
      </w:pPr>
      <w:r w:rsidRPr="001B7A0B">
        <w:rPr>
          <w:lang w:val="en-US"/>
        </w:rPr>
        <w:t>SHALL generate a SIP INFO request according to rules and procedures of [</w:t>
      </w:r>
      <w:del w:id="1312" w:author="c4gl60" w:date="2014-09-19T15:58:00Z">
        <w:r w:rsidRPr="001B7A0B" w:rsidDel="003B23AA">
          <w:rPr>
            <w:lang w:val="en-US"/>
          </w:rPr>
          <w:delText>RFC2976</w:delText>
        </w:r>
      </w:del>
      <w:ins w:id="1313" w:author="c4gl60" w:date="2014-09-19T15:58:00Z">
        <w:r w:rsidR="003B23AA" w:rsidRPr="003B23AA">
          <w:rPr>
            <w:lang w:val="en-US"/>
          </w:rPr>
          <w:t xml:space="preserve"> RFC6086</w:t>
        </w:r>
      </w:ins>
      <w:r w:rsidRPr="001B7A0B">
        <w:rPr>
          <w:lang w:val="en-US"/>
        </w:rPr>
        <w:t>];</w:t>
      </w:r>
    </w:p>
    <w:p w:rsidR="00CE34CE" w:rsidRDefault="007912E6" w:rsidP="007912E6">
      <w:pPr>
        <w:numPr>
          <w:ilvl w:val="0"/>
          <w:numId w:val="25"/>
        </w:numPr>
        <w:jc w:val="both"/>
        <w:rPr>
          <w:lang w:val="en-US"/>
        </w:rPr>
      </w:pPr>
      <w:r w:rsidRPr="001B7A0B">
        <w:rPr>
          <w:lang w:val="en-US"/>
        </w:rPr>
        <w:t xml:space="preserve">SHALL include in the SIP INFO request </w:t>
      </w:r>
      <w:r>
        <w:rPr>
          <w:lang w:val="en-US"/>
        </w:rPr>
        <w:t>a</w:t>
      </w:r>
      <w:r w:rsidRPr="001B7A0B">
        <w:rPr>
          <w:lang w:val="en-US"/>
        </w:rPr>
        <w:t xml:space="preserve"> MIME SDP</w:t>
      </w:r>
      <w:r>
        <w:rPr>
          <w:lang w:val="en-US"/>
        </w:rPr>
        <w:t xml:space="preserve"> as described in subclause 6.2.3.1.</w:t>
      </w:r>
      <w:r w:rsidR="007B17BA">
        <w:rPr>
          <w:rFonts w:hint="eastAsia"/>
          <w:lang w:val="en-US" w:eastAsia="ko-KR"/>
        </w:rPr>
        <w:t>1</w:t>
      </w:r>
      <w:r>
        <w:rPr>
          <w:lang w:val="en-US"/>
        </w:rPr>
        <w:t xml:space="preserve"> "</w:t>
      </w:r>
      <w:r w:rsidRPr="003C7797">
        <w:rPr>
          <w:i/>
          <w:lang w:val="en-US"/>
        </w:rPr>
        <w:t xml:space="preserve">SDP for </w:t>
      </w:r>
      <w:r w:rsidR="009B54BC">
        <w:rPr>
          <w:rFonts w:hint="eastAsia"/>
          <w:i/>
          <w:lang w:val="en-US" w:eastAsia="ko-KR"/>
        </w:rPr>
        <w:t>stopping</w:t>
      </w:r>
      <w:r w:rsidRPr="00E155B1">
        <w:rPr>
          <w:i/>
          <w:lang w:eastAsia="ko-KR"/>
        </w:rPr>
        <w:t xml:space="preserve"> a </w:t>
      </w:r>
      <w:r w:rsidRPr="00E155B1">
        <w:rPr>
          <w:i/>
        </w:rPr>
        <w:t>Multicast PoC Channel</w:t>
      </w:r>
      <w:r>
        <w:rPr>
          <w:lang w:val="en-US"/>
        </w:rPr>
        <w:t>"</w:t>
      </w:r>
      <w:r w:rsidRPr="001B7A0B">
        <w:rPr>
          <w:lang w:val="en-US"/>
        </w:rPr>
        <w:t>; and,</w:t>
      </w:r>
    </w:p>
    <w:p w:rsidR="007912E6" w:rsidRPr="001B7A0B" w:rsidRDefault="007912E6" w:rsidP="007912E6">
      <w:pPr>
        <w:numPr>
          <w:ilvl w:val="0"/>
          <w:numId w:val="25"/>
        </w:numPr>
        <w:jc w:val="both"/>
        <w:rPr>
          <w:lang w:val="en-US"/>
        </w:rPr>
      </w:pPr>
      <w:r w:rsidRPr="001B7A0B">
        <w:rPr>
          <w:lang w:val="en-US"/>
        </w:rPr>
        <w:t>SHALL send the SIP INFO request to all PoC Clients that has indicated support for Multicast PoC according to rules and procedures of SIP/IP Core.</w:t>
      </w:r>
    </w:p>
    <w:p w:rsidR="007912E6" w:rsidRPr="001B7A0B" w:rsidRDefault="007912E6" w:rsidP="007912E6">
      <w:pPr>
        <w:pStyle w:val="NO"/>
        <w:jc w:val="both"/>
        <w:rPr>
          <w:lang w:val="en-US"/>
        </w:rPr>
      </w:pPr>
      <w:r w:rsidRPr="001B7A0B">
        <w:rPr>
          <w:lang w:val="en-US"/>
        </w:rPr>
        <w:t>NOTE:</w:t>
      </w:r>
      <w:r w:rsidRPr="001B7A0B">
        <w:rPr>
          <w:lang w:val="en-US"/>
        </w:rPr>
        <w:tab/>
        <w:t>The support of Multicast PoC is indicated by the PoC Client by means of the feature tag '+</w:t>
      </w:r>
      <w:proofErr w:type="spellStart"/>
      <w:r w:rsidRPr="001B7A0B">
        <w:rPr>
          <w:lang w:val="en-US"/>
        </w:rPr>
        <w:t>g.poc.multicast</w:t>
      </w:r>
      <w:proofErr w:type="spellEnd"/>
      <w:r w:rsidRPr="001B7A0B">
        <w:rPr>
          <w:lang w:val="en-US"/>
        </w:rPr>
        <w:t>' in the Contact headers of initial SIP INVITE requests or in the SIP 200 "OK" response to a initial SIP INVITE requests.</w:t>
      </w:r>
    </w:p>
    <w:p w:rsidR="007912E6" w:rsidRPr="001B7A0B" w:rsidRDefault="007912E6" w:rsidP="007912E6">
      <w:pPr>
        <w:jc w:val="both"/>
        <w:rPr>
          <w:lang w:val="en-US"/>
        </w:rPr>
      </w:pPr>
      <w:r w:rsidRPr="001B7A0B">
        <w:rPr>
          <w:lang w:val="en-US"/>
        </w:rPr>
        <w:t>Upon receipt of an SIP UPDATE request from a PoC Client</w:t>
      </w:r>
      <w:r>
        <w:rPr>
          <w:lang w:val="en-US"/>
        </w:rPr>
        <w:t xml:space="preserve">, as the result of a </w:t>
      </w:r>
      <w:r>
        <w:rPr>
          <w:lang w:eastAsia="ko-KR"/>
        </w:rPr>
        <w:t>Multicast PoC Channel stop announcement</w:t>
      </w:r>
      <w:r w:rsidRPr="001B7A0B">
        <w:rPr>
          <w:lang w:val="en-US"/>
        </w:rPr>
        <w:t xml:space="preserve"> including Multicast PoC Media Parameters the PoC Server:</w:t>
      </w:r>
    </w:p>
    <w:p w:rsidR="00CE34CE" w:rsidRDefault="007912E6" w:rsidP="00CE34CE">
      <w:pPr>
        <w:numPr>
          <w:ilvl w:val="0"/>
          <w:numId w:val="26"/>
        </w:numPr>
        <w:jc w:val="both"/>
        <w:rPr>
          <w:lang w:val="en-US" w:eastAsia="ko-KR"/>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r>
        <w:rPr>
          <w:lang w:val="en-US"/>
        </w:rPr>
        <w:t xml:space="preserve"> 7.3.1.6 "</w:t>
      </w:r>
      <w:r w:rsidRPr="00B77252">
        <w:rPr>
          <w:i/>
          <w:lang w:val="en-US"/>
        </w:rPr>
        <w:t>PoC Session Modifications</w:t>
      </w:r>
      <w:r>
        <w:rPr>
          <w:lang w:val="en-US"/>
        </w:rPr>
        <w:t>"</w:t>
      </w:r>
      <w:r w:rsidRPr="001B7A0B">
        <w:rPr>
          <w:lang w:val="en-US"/>
        </w:rPr>
        <w:t>.</w:t>
      </w:r>
      <w:r w:rsidRPr="001B7A0B">
        <w:rPr>
          <w:rFonts w:eastAsia="Arial Unicode MS"/>
          <w:lang w:val="en-US"/>
        </w:rPr>
        <w:t xml:space="preserve"> </w:t>
      </w:r>
      <w:r w:rsidRPr="001B7A0B">
        <w:rPr>
          <w:lang w:val="en-US"/>
        </w:rPr>
        <w:t>Otherwise, continue with the rest of the steps;</w:t>
      </w:r>
    </w:p>
    <w:p w:rsidR="00CE34CE" w:rsidRDefault="007912E6" w:rsidP="007912E6">
      <w:pPr>
        <w:numPr>
          <w:ilvl w:val="0"/>
          <w:numId w:val="26"/>
        </w:numPr>
        <w:jc w:val="both"/>
        <w:rPr>
          <w:lang w:val="en-US"/>
        </w:rPr>
      </w:pPr>
      <w:r w:rsidRPr="001B7A0B">
        <w:rPr>
          <w:lang w:val="en-US"/>
        </w:rPr>
        <w:t>SHALL generate a SIP 200 "OK" response to the SIP UPDATE request according to rules and procedures of [RFC3311];</w:t>
      </w:r>
    </w:p>
    <w:p w:rsidR="00CE34CE" w:rsidRDefault="007912E6" w:rsidP="007912E6">
      <w:pPr>
        <w:numPr>
          <w:ilvl w:val="0"/>
          <w:numId w:val="26"/>
        </w:numPr>
        <w:jc w:val="both"/>
        <w:rPr>
          <w:lang w:val="en-US"/>
        </w:rPr>
      </w:pPr>
      <w:r w:rsidRPr="001B7A0B">
        <w:rPr>
          <w:lang w:val="en-US"/>
        </w:rPr>
        <w:t xml:space="preserve">SHALL include in the SIP 200 "OK" response a MIME SDP body as an SDP answer to the SDP offer in the incoming SIP UPDATE request as specified in the subclause </w:t>
      </w:r>
      <w:r>
        <w:rPr>
          <w:lang w:val="en-US"/>
        </w:rPr>
        <w:t>6.2.3.1.</w:t>
      </w:r>
      <w:r w:rsidR="007B17BA">
        <w:rPr>
          <w:rFonts w:hint="eastAsia"/>
          <w:lang w:val="en-US" w:eastAsia="ko-KR"/>
        </w:rPr>
        <w:t>1</w:t>
      </w:r>
      <w:r w:rsidRPr="001B7A0B">
        <w:rPr>
          <w:lang w:val="en-US"/>
        </w:rPr>
        <w:t xml:space="preserve"> </w:t>
      </w:r>
      <w:r w:rsidRPr="001B7A0B">
        <w:rPr>
          <w:i/>
          <w:lang w:val="en-US"/>
        </w:rPr>
        <w:t xml:space="preserve">"SDP </w:t>
      </w:r>
      <w:r>
        <w:rPr>
          <w:i/>
          <w:lang w:val="en-US"/>
        </w:rPr>
        <w:t>for stopping a Multicast PoC Channel</w:t>
      </w:r>
      <w:r>
        <w:rPr>
          <w:lang w:val="en-US"/>
        </w:rPr>
        <w:t>";</w:t>
      </w:r>
    </w:p>
    <w:p w:rsidR="00CE34CE" w:rsidRDefault="007912E6" w:rsidP="00CE34CE">
      <w:pPr>
        <w:numPr>
          <w:ilvl w:val="0"/>
          <w:numId w:val="26"/>
        </w:numPr>
        <w:jc w:val="both"/>
        <w:rPr>
          <w:lang w:val="en-US"/>
        </w:rPr>
      </w:pPr>
      <w:r w:rsidRPr="001B7A0B">
        <w:rPr>
          <w:lang w:val="en-US"/>
        </w:rPr>
        <w:t xml:space="preserve">SHALL send the SIP </w:t>
      </w:r>
      <w:r w:rsidR="00A82B4D">
        <w:rPr>
          <w:rFonts w:hint="eastAsia"/>
          <w:lang w:val="en-US" w:eastAsia="ko-KR"/>
        </w:rPr>
        <w:t xml:space="preserve">200 </w:t>
      </w:r>
      <w:r w:rsidR="00A82B4D" w:rsidRPr="001B7A0B">
        <w:rPr>
          <w:lang w:val="en-US"/>
        </w:rPr>
        <w:t>"OK"</w:t>
      </w:r>
      <w:r w:rsidRPr="001B7A0B">
        <w:rPr>
          <w:lang w:val="en-US"/>
        </w:rPr>
        <w:t xml:space="preserve"> </w:t>
      </w:r>
      <w:r w:rsidR="00A82B4D">
        <w:rPr>
          <w:rFonts w:hint="eastAsia"/>
          <w:lang w:val="en-US" w:eastAsia="ko-KR"/>
        </w:rPr>
        <w:t>response</w:t>
      </w:r>
      <w:r w:rsidRPr="001B7A0B">
        <w:rPr>
          <w:lang w:val="en-US"/>
        </w:rPr>
        <w:t xml:space="preserve"> to the PoC Client according to rules an</w:t>
      </w:r>
      <w:r>
        <w:rPr>
          <w:lang w:val="en-US"/>
        </w:rPr>
        <w:t>d procedures of the SIP/IP Core; and,</w:t>
      </w:r>
    </w:p>
    <w:p w:rsidR="007912E6" w:rsidRDefault="007912E6" w:rsidP="00CE34CE">
      <w:pPr>
        <w:numPr>
          <w:ilvl w:val="0"/>
          <w:numId w:val="26"/>
        </w:numPr>
        <w:jc w:val="both"/>
        <w:rPr>
          <w:lang w:val="en-US"/>
        </w:rPr>
      </w:pPr>
      <w:r>
        <w:rPr>
          <w:lang w:val="en-US"/>
        </w:rPr>
        <w:t xml:space="preserve">SHALL stop the Multicast PoC Channel when the PoC Server has received the SIP UPDATE request from all PoC Clients </w:t>
      </w:r>
      <w:r w:rsidR="00970687" w:rsidRPr="00970687">
        <w:rPr>
          <w:lang w:val="en-US"/>
        </w:rPr>
        <w:t xml:space="preserve">receiving the Media Stream over the Multicast PoC Channel </w:t>
      </w:r>
      <w:r>
        <w:rPr>
          <w:lang w:val="en-US"/>
        </w:rPr>
        <w:t xml:space="preserve">as described in subclause </w:t>
      </w:r>
      <w:r w:rsidRPr="00E155B1">
        <w:rPr>
          <w:lang w:val="en-US"/>
        </w:rPr>
        <w:t>7.2.4</w:t>
      </w:r>
      <w:r>
        <w:rPr>
          <w:lang w:val="en-US"/>
        </w:rPr>
        <w:t xml:space="preserve"> "</w:t>
      </w:r>
      <w:r w:rsidRPr="00E155B1">
        <w:rPr>
          <w:i/>
          <w:lang w:val="en-US"/>
        </w:rPr>
        <w:t xml:space="preserve">Stopping the Multicast </w:t>
      </w:r>
      <w:r>
        <w:rPr>
          <w:i/>
          <w:lang w:val="en-US"/>
        </w:rPr>
        <w:t xml:space="preserve">PoC </w:t>
      </w:r>
      <w:r w:rsidRPr="00E155B1">
        <w:rPr>
          <w:i/>
          <w:lang w:val="en-US"/>
        </w:rPr>
        <w:t>Channel</w:t>
      </w:r>
      <w:r>
        <w:rPr>
          <w:lang w:val="en-US"/>
        </w:rPr>
        <w:t xml:space="preserve">" when the multicast/broadcast technology is MBMS. </w:t>
      </w:r>
    </w:p>
    <w:p w:rsidR="009968F0" w:rsidRPr="009968F0" w:rsidRDefault="009968F0" w:rsidP="00BE3BF8">
      <w:pPr>
        <w:pStyle w:val="NO"/>
        <w:jc w:val="both"/>
        <w:rPr>
          <w:lang w:val="en-US"/>
        </w:rPr>
      </w:pPr>
      <w:r w:rsidRPr="009968F0">
        <w:rPr>
          <w:lang w:val="en-US"/>
        </w:rPr>
        <w:t>NOTE: PoC Server knows which PoC Clients have been receiving the Media Stream over the Multicast PoC Channel when each PoC Client established the PoC Session using the Multicast PoC Chan</w:t>
      </w:r>
      <w:r>
        <w:rPr>
          <w:rFonts w:hint="eastAsia"/>
          <w:lang w:val="en-US" w:eastAsia="ko-KR"/>
        </w:rPr>
        <w:t>n</w:t>
      </w:r>
      <w:r w:rsidRPr="009968F0">
        <w:rPr>
          <w:lang w:val="en-US"/>
        </w:rPr>
        <w:t>el.</w:t>
      </w:r>
    </w:p>
    <w:p w:rsidR="00D15801" w:rsidRPr="007912E6" w:rsidRDefault="007912E6" w:rsidP="007912E6">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906A07" w:rsidRPr="007912E6" w:rsidRDefault="00906A07" w:rsidP="00906A07">
      <w:pPr>
        <w:pStyle w:val="Heading3"/>
        <w:rPr>
          <w:lang w:val="fr-FR" w:eastAsia="ko-KR"/>
        </w:rPr>
      </w:pPr>
      <w:bookmarkStart w:id="1314" w:name="_Toc400483890"/>
      <w:r w:rsidRPr="007912E6">
        <w:rPr>
          <w:lang w:val="fr-FR" w:eastAsia="ko-KR"/>
        </w:rPr>
        <w:t>PoC Server PoC Session modification</w:t>
      </w:r>
      <w:bookmarkEnd w:id="1314"/>
    </w:p>
    <w:p w:rsidR="00906A07" w:rsidRDefault="001602B0" w:rsidP="001602B0">
      <w:pPr>
        <w:pStyle w:val="Heading4"/>
        <w:rPr>
          <w:lang w:val="en-US" w:eastAsia="ko-KR"/>
        </w:rPr>
      </w:pPr>
      <w:r w:rsidRPr="001602B0">
        <w:rPr>
          <w:lang w:val="en-US" w:eastAsia="ko-KR"/>
        </w:rPr>
        <w:t>SDP in SIP INFO request</w:t>
      </w:r>
    </w:p>
    <w:p w:rsidR="001602B0" w:rsidRDefault="00DF65EC" w:rsidP="00DF65EC">
      <w:pPr>
        <w:pStyle w:val="Heading5"/>
        <w:rPr>
          <w:lang w:val="en-US" w:eastAsia="ko-KR"/>
        </w:rPr>
      </w:pPr>
      <w:r w:rsidRPr="00DF65EC">
        <w:rPr>
          <w:lang w:val="en-US" w:eastAsia="ko-KR"/>
        </w:rPr>
        <w:t>SDP for stopping a Multicast PoC Channel</w:t>
      </w:r>
    </w:p>
    <w:p w:rsidR="008174A0" w:rsidRDefault="008174A0" w:rsidP="008174A0">
      <w:pPr>
        <w:jc w:val="both"/>
        <w:rPr>
          <w:lang w:val="en-US"/>
        </w:rPr>
      </w:pPr>
      <w:r>
        <w:rPr>
          <w:lang w:val="en-US"/>
        </w:rPr>
        <w:t>This subclause describes the SDP that the PoC Server performing the Participating PoC Function uses when stopping an entire Multicast PoC Channel.</w:t>
      </w:r>
    </w:p>
    <w:p w:rsidR="008174A0" w:rsidRDefault="008174A0" w:rsidP="008174A0">
      <w:pPr>
        <w:jc w:val="both"/>
      </w:pPr>
      <w:r>
        <w:rPr>
          <w:lang w:val="en-US"/>
        </w:rPr>
        <w:lastRenderedPageBreak/>
        <w:t xml:space="preserve">The SDP in the SIP INFO request SHALL be composed as an SDP answer according to rules and procedures of </w:t>
      </w:r>
      <w:r w:rsidRPr="00FA1EB2">
        <w:t>[RFC3264] and [RFC4566]</w:t>
      </w:r>
      <w:r>
        <w:t>.</w:t>
      </w:r>
    </w:p>
    <w:p w:rsidR="008174A0" w:rsidRDefault="008174A0" w:rsidP="008174A0">
      <w:pPr>
        <w:jc w:val="both"/>
      </w:pPr>
      <w:r w:rsidRPr="00FA1EB2">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8174A0" w:rsidRDefault="008174A0" w:rsidP="008174A0">
      <w:pPr>
        <w:numPr>
          <w:ilvl w:val="0"/>
          <w:numId w:val="27"/>
        </w:numPr>
        <w:jc w:val="both"/>
      </w:pPr>
      <w:r>
        <w:t xml:space="preserve">SHALL </w:t>
      </w:r>
      <w:r w:rsidRPr="00FA1EB2">
        <w:t xml:space="preserve">include a MIME SDP body </w:t>
      </w:r>
      <w:r>
        <w:t xml:space="preserve">for the unicast Media Parameters </w:t>
      </w:r>
      <w:r w:rsidRPr="00FA1EB2">
        <w:t xml:space="preserve">as specified in </w:t>
      </w:r>
      <w:r>
        <w:t>[</w:t>
      </w:r>
      <w:ins w:id="1315" w:author="cbf011-3" w:date="2014-10-07T21:26:00Z">
        <w:r w:rsidR="00B747A0" w:rsidRPr="00B747A0">
          <w:t>OMA-PCPS-CP</w:t>
        </w:r>
      </w:ins>
      <w:del w:id="1316" w:author="cbf011-3" w:date="2014-10-07T21:26:00Z">
        <w:r w:rsidDel="00B747A0">
          <w:delText>OMA-PoC-CP</w:delText>
        </w:r>
      </w:del>
      <w:r>
        <w:t>]</w:t>
      </w:r>
      <w:r w:rsidRPr="00FA1EB2">
        <w:t xml:space="preserve"> </w:t>
      </w:r>
      <w:ins w:id="1317" w:author="cbf011-3" w:date="2014-10-07T22:16:00Z">
        <w:r w:rsidR="008A6B50" w:rsidRPr="008A6B50">
          <w:t>subclause 7.3.1.1c</w:t>
        </w:r>
        <w:r w:rsidR="008A6B50" w:rsidRPr="008A6B50" w:rsidDel="001E4D7F">
          <w:t xml:space="preserve"> </w:t>
        </w:r>
        <w:r w:rsidR="008A6B50">
          <w:t xml:space="preserve"> </w:t>
        </w:r>
      </w:ins>
      <w:del w:id="1318" w:author="c4gl60" w:date="2014-09-21T19:36:00Z">
        <w:r w:rsidRPr="00FA1EB2" w:rsidDel="001E4D7F">
          <w:delText xml:space="preserve">7.3.1.1c </w:delText>
        </w:r>
      </w:del>
      <w:r w:rsidRPr="00FA1EB2">
        <w:t>"</w:t>
      </w:r>
      <w:r w:rsidRPr="00FA1EB2">
        <w:rPr>
          <w:i/>
        </w:rPr>
        <w:t>SDP answer generation</w:t>
      </w:r>
      <w:r>
        <w:t>" with the clarification in the following step;</w:t>
      </w:r>
    </w:p>
    <w:p w:rsidR="008174A0" w:rsidRPr="00FA1EB2" w:rsidRDefault="008174A0" w:rsidP="008174A0">
      <w:pPr>
        <w:numPr>
          <w:ilvl w:val="0"/>
          <w:numId w:val="27"/>
        </w:numPr>
        <w:jc w:val="both"/>
      </w:pPr>
      <w:r>
        <w:t>SHALL include the "a=</w:t>
      </w:r>
      <w:proofErr w:type="spellStart"/>
      <w:r>
        <w:t>sendrecv</w:t>
      </w:r>
      <w:proofErr w:type="spellEnd"/>
      <w:r>
        <w:t>" attribute for each unicast Media Stream that previously was set to "a=recvonly" due to the Multicast PoC Channel"; and,</w:t>
      </w:r>
    </w:p>
    <w:p w:rsidR="008174A0" w:rsidRDefault="008174A0" w:rsidP="008174A0">
      <w:pPr>
        <w:numPr>
          <w:ilvl w:val="0"/>
          <w:numId w:val="27"/>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DF65EC" w:rsidRDefault="008174A0" w:rsidP="008174A0">
      <w:pPr>
        <w:pStyle w:val="Heading5"/>
        <w:rPr>
          <w:lang w:eastAsia="ko-KR"/>
        </w:rPr>
      </w:pPr>
      <w:r w:rsidRPr="008174A0">
        <w:rPr>
          <w:lang w:eastAsia="ko-KR"/>
        </w:rPr>
        <w:t>SDP for removing multicast Media Streams</w:t>
      </w:r>
    </w:p>
    <w:p w:rsidR="003F535F" w:rsidRDefault="003F535F" w:rsidP="00576472">
      <w:pPr>
        <w:jc w:val="both"/>
        <w:rPr>
          <w:lang w:val="en-US"/>
        </w:rPr>
      </w:pPr>
      <w:r>
        <w:rPr>
          <w:lang w:val="en-US"/>
        </w:rPr>
        <w:t>This subclause describes the SDP that the PoC Server performing the Participating PoC Function uses when closing an individual Media</w:t>
      </w:r>
      <w:r w:rsidR="00190C0A">
        <w:rPr>
          <w:rFonts w:hint="eastAsia"/>
          <w:lang w:val="en-US" w:eastAsia="ko-KR"/>
        </w:rPr>
        <w:t>.</w:t>
      </w:r>
    </w:p>
    <w:p w:rsidR="003F535F" w:rsidRDefault="003F535F" w:rsidP="00576472">
      <w:pPr>
        <w:jc w:val="both"/>
      </w:pPr>
      <w:r>
        <w:rPr>
          <w:lang w:val="en-US"/>
        </w:rPr>
        <w:t xml:space="preserve">The SDP in the SIP INFO request SHALL be composed as an SDP answer according to rules and procedures of </w:t>
      </w:r>
      <w:r w:rsidRPr="00FA1EB2">
        <w:t>[RFC3264] and [RFC4566]</w:t>
      </w:r>
      <w:r>
        <w:t>.</w:t>
      </w:r>
    </w:p>
    <w:p w:rsidR="003F535F" w:rsidRDefault="003F535F" w:rsidP="00576472">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3F535F" w:rsidRDefault="003F535F" w:rsidP="00576472">
      <w:pPr>
        <w:numPr>
          <w:ilvl w:val="0"/>
          <w:numId w:val="28"/>
        </w:numPr>
        <w:jc w:val="both"/>
      </w:pPr>
      <w:r>
        <w:t xml:space="preserve">SHALL </w:t>
      </w:r>
      <w:r w:rsidRPr="00FA1EB2">
        <w:t xml:space="preserve">include a MIME SDP body </w:t>
      </w:r>
      <w:r>
        <w:t xml:space="preserve">for the unicast Media Parameters </w:t>
      </w:r>
      <w:r w:rsidRPr="00FA1EB2">
        <w:t xml:space="preserve">as specified in </w:t>
      </w:r>
      <w:r>
        <w:t>[</w:t>
      </w:r>
      <w:ins w:id="1319" w:author="cbf011-3" w:date="2014-10-07T21:27:00Z">
        <w:r w:rsidR="00FA1464" w:rsidRPr="00FA1464">
          <w:t>OMA-PCPS-CP</w:t>
        </w:r>
      </w:ins>
      <w:del w:id="1320" w:author="cbf011-3" w:date="2014-10-07T21:27:00Z">
        <w:r w:rsidDel="00FA1464">
          <w:delText>OMA-PoC-CP</w:delText>
        </w:r>
      </w:del>
      <w:r>
        <w:t>]</w:t>
      </w:r>
      <w:r w:rsidRPr="00FA1EB2">
        <w:t xml:space="preserve"> </w:t>
      </w:r>
      <w:ins w:id="1321" w:author="cbf011-3" w:date="2014-10-07T22:17:00Z">
        <w:r w:rsidR="009E5D32" w:rsidRPr="009E5D32">
          <w:t>subclause 7.3.1.1c</w:t>
        </w:r>
        <w:r w:rsidR="009E5D32" w:rsidRPr="009E5D32" w:rsidDel="001E4D7F">
          <w:t xml:space="preserve"> </w:t>
        </w:r>
      </w:ins>
      <w:del w:id="1322" w:author="c4gl60" w:date="2014-09-21T19:36:00Z">
        <w:r w:rsidRPr="00FA1EB2" w:rsidDel="001E4D7F">
          <w:delText xml:space="preserve">7.3.1.1c </w:delText>
        </w:r>
      </w:del>
      <w:r w:rsidRPr="00FA1EB2">
        <w:t>"</w:t>
      </w:r>
      <w:r w:rsidRPr="00FA1EB2">
        <w:rPr>
          <w:i/>
        </w:rPr>
        <w:t>SDP answer generation</w:t>
      </w:r>
      <w:r>
        <w:t>" with the clarification in the following step;</w:t>
      </w:r>
    </w:p>
    <w:p w:rsidR="003F535F" w:rsidRDefault="003F535F" w:rsidP="00576472">
      <w:pPr>
        <w:numPr>
          <w:ilvl w:val="0"/>
          <w:numId w:val="28"/>
        </w:numPr>
        <w:jc w:val="both"/>
      </w:pPr>
      <w:r>
        <w:t>SHALL include the "a=</w:t>
      </w:r>
      <w:proofErr w:type="spellStart"/>
      <w:r>
        <w:t>sendrecv</w:t>
      </w:r>
      <w:proofErr w:type="spellEnd"/>
      <w:r>
        <w:t xml:space="preserve">" attribute for each unicast Media Stream that previously was set to "a=recvonly" and now is closed"; </w:t>
      </w:r>
    </w:p>
    <w:p w:rsidR="003F535F" w:rsidRDefault="003F535F" w:rsidP="00576472">
      <w:pPr>
        <w:numPr>
          <w:ilvl w:val="0"/>
          <w:numId w:val="28"/>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3F535F" w:rsidRPr="00FA1EB2" w:rsidRDefault="003F535F" w:rsidP="00576472">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3F535F" w:rsidRPr="00FA1EB2" w:rsidRDefault="003F535F" w:rsidP="00576472">
      <w:pPr>
        <w:pStyle w:val="NormalBullet"/>
        <w:numPr>
          <w:ilvl w:val="0"/>
          <w:numId w:val="0"/>
        </w:numPr>
        <w:ind w:left="1134"/>
        <w:jc w:val="both"/>
      </w:pPr>
      <w:r w:rsidRPr="00FA1EB2">
        <w:t xml:space="preserve">a) </w:t>
      </w:r>
      <w:proofErr w:type="gramStart"/>
      <w:r w:rsidRPr="00FA1EB2">
        <w:t>the</w:t>
      </w:r>
      <w:proofErr w:type="gramEnd"/>
      <w:r w:rsidRPr="00FA1EB2">
        <w:t xml:space="preserve"> codec(s) and Media Parameters</w:t>
      </w:r>
      <w:r>
        <w:t>;</w:t>
      </w:r>
    </w:p>
    <w:p w:rsidR="003F535F" w:rsidRDefault="003F535F" w:rsidP="00576472">
      <w:pPr>
        <w:pStyle w:val="NO"/>
        <w:jc w:val="both"/>
      </w:pPr>
      <w:r>
        <w:t xml:space="preserve">NOTE </w:t>
      </w:r>
      <w:r>
        <w:rPr>
          <w:rFonts w:hint="eastAsia"/>
          <w:lang w:eastAsia="ko-KR"/>
        </w:rPr>
        <w:t>1</w:t>
      </w:r>
      <w:r>
        <w:t>:</w:t>
      </w:r>
      <w:r>
        <w:tab/>
        <w:t xml:space="preserve">The announcement can only contain one codec or Media </w:t>
      </w:r>
      <w:r w:rsidR="00574AE6">
        <w:rPr>
          <w:rFonts w:hint="eastAsia"/>
          <w:lang w:eastAsia="ko-KR"/>
        </w:rPr>
        <w:t>f</w:t>
      </w:r>
      <w:r>
        <w:t xml:space="preserve">ormat for each multicast </w:t>
      </w:r>
      <w:r w:rsidR="0042643D">
        <w:t xml:space="preserve">Continuous </w:t>
      </w:r>
      <w:r>
        <w:t>Media Stream.</w:t>
      </w:r>
    </w:p>
    <w:p w:rsidR="003F535F" w:rsidRDefault="00C037DF" w:rsidP="00576472">
      <w:pPr>
        <w:pStyle w:val="NormalBullet"/>
        <w:numPr>
          <w:ilvl w:val="0"/>
          <w:numId w:val="0"/>
        </w:numPr>
        <w:ind w:left="1134"/>
        <w:jc w:val="both"/>
      </w:pPr>
      <w:r>
        <w:rPr>
          <w:rFonts w:hint="eastAsia"/>
          <w:lang w:eastAsia="ko-KR"/>
        </w:rPr>
        <w:t>b</w:t>
      </w:r>
      <w:r w:rsidR="003F535F" w:rsidRPr="00FA1EB2">
        <w:t xml:space="preserve">) </w:t>
      </w:r>
      <w:r w:rsidR="003F535F">
        <w:t xml:space="preserve">the multicast address included in the Framed-Interface-Id AVP in case of IPv6 or the Framed-IP-Address AVP in case of IPv4 of the RAR message </w:t>
      </w:r>
      <w:r w:rsidR="003F535F" w:rsidRPr="00ED59BA">
        <w:t xml:space="preserve">described in subclause </w:t>
      </w:r>
      <w:r w:rsidR="0086111A">
        <w:t xml:space="preserve">7.2.1 </w:t>
      </w:r>
      <w:r w:rsidR="003F535F">
        <w:t>"</w:t>
      </w:r>
      <w:r w:rsidR="003F535F" w:rsidRPr="00ED59BA">
        <w:rPr>
          <w:i/>
        </w:rPr>
        <w:t xml:space="preserve">Starting a Multicast </w:t>
      </w:r>
      <w:r w:rsidR="003F535F" w:rsidRPr="00ED59BA">
        <w:rPr>
          <w:rFonts w:hint="eastAsia"/>
          <w:i/>
        </w:rPr>
        <w:t xml:space="preserve">PoC </w:t>
      </w:r>
      <w:r w:rsidR="003F535F" w:rsidRPr="00ED59BA">
        <w:rPr>
          <w:i/>
        </w:rPr>
        <w:t>Channel</w:t>
      </w:r>
      <w:r w:rsidR="003F535F">
        <w:t>";</w:t>
      </w:r>
    </w:p>
    <w:p w:rsidR="003F535F" w:rsidRDefault="00C037DF" w:rsidP="00576472">
      <w:pPr>
        <w:pStyle w:val="NormalBullet"/>
        <w:numPr>
          <w:ilvl w:val="0"/>
          <w:numId w:val="0"/>
        </w:numPr>
        <w:ind w:left="1134"/>
        <w:jc w:val="both"/>
      </w:pPr>
      <w:r>
        <w:rPr>
          <w:rFonts w:hint="eastAsia"/>
          <w:lang w:eastAsia="ko-KR"/>
        </w:rPr>
        <w:t>c</w:t>
      </w:r>
      <w:r w:rsidR="003F535F">
        <w:t xml:space="preserve">) </w:t>
      </w:r>
      <w:proofErr w:type="gramStart"/>
      <w:r w:rsidR="003F535F" w:rsidRPr="00FA1EB2">
        <w:t>the</w:t>
      </w:r>
      <w:proofErr w:type="gramEnd"/>
      <w:r w:rsidR="003F535F" w:rsidRPr="00FA1EB2">
        <w:t xml:space="preserve"> "a=label" attribute with a unique value as specified in [RFC4574</w:t>
      </w:r>
      <w:r w:rsidR="003F535F">
        <w:t>]</w:t>
      </w:r>
      <w:r w:rsidR="003F535F" w:rsidRPr="00FA1EB2">
        <w:t>;</w:t>
      </w:r>
    </w:p>
    <w:p w:rsidR="003F535F" w:rsidRDefault="00C037DF" w:rsidP="00576472">
      <w:pPr>
        <w:pStyle w:val="NormalBullet"/>
        <w:numPr>
          <w:ilvl w:val="0"/>
          <w:numId w:val="0"/>
        </w:numPr>
        <w:ind w:left="1134"/>
        <w:jc w:val="both"/>
      </w:pPr>
      <w:r>
        <w:rPr>
          <w:rFonts w:hint="eastAsia"/>
          <w:lang w:eastAsia="ko-KR"/>
        </w:rPr>
        <w:t>d</w:t>
      </w:r>
      <w:r w:rsidR="003F535F">
        <w:t xml:space="preserve">) </w:t>
      </w:r>
      <w:proofErr w:type="gramStart"/>
      <w:r w:rsidR="003F535F">
        <w:t>the</w:t>
      </w:r>
      <w:proofErr w:type="gramEnd"/>
      <w:r w:rsidR="003F535F">
        <w:t xml:space="preserve"> "a=</w:t>
      </w:r>
      <w:proofErr w:type="spellStart"/>
      <w:r w:rsidR="003F535F">
        <w:t>sendonly</w:t>
      </w:r>
      <w:proofErr w:type="spellEnd"/>
      <w:r w:rsidR="003F535F">
        <w:t>" attribute;</w:t>
      </w:r>
    </w:p>
    <w:p w:rsidR="003F535F" w:rsidRDefault="00C037DF" w:rsidP="00576472">
      <w:pPr>
        <w:pStyle w:val="NormalBullet"/>
        <w:numPr>
          <w:ilvl w:val="0"/>
          <w:numId w:val="0"/>
        </w:numPr>
        <w:ind w:left="1134"/>
        <w:jc w:val="both"/>
      </w:pPr>
      <w:r>
        <w:rPr>
          <w:rFonts w:hint="eastAsia"/>
          <w:lang w:eastAsia="ko-KR"/>
        </w:rPr>
        <w:t>e</w:t>
      </w:r>
      <w:r w:rsidR="003F535F">
        <w:t xml:space="preserve">) </w:t>
      </w:r>
      <w:proofErr w:type="gramStart"/>
      <w:r w:rsidR="003F535F">
        <w:t>if</w:t>
      </w:r>
      <w:proofErr w:type="gramEnd"/>
      <w:r w:rsidR="003F535F">
        <w:t xml:space="preserve"> the MBMS multicast/broadcast access technology is used:</w:t>
      </w:r>
    </w:p>
    <w:p w:rsidR="003F535F" w:rsidRDefault="003F535F" w:rsidP="00576472">
      <w:pPr>
        <w:pStyle w:val="NormalBullet"/>
        <w:numPr>
          <w:ilvl w:val="0"/>
          <w:numId w:val="0"/>
        </w:numPr>
        <w:ind w:left="1134" w:firstLine="306"/>
        <w:jc w:val="both"/>
      </w:pPr>
      <w:proofErr w:type="spellStart"/>
      <w:r>
        <w:t>i</w:t>
      </w:r>
      <w:proofErr w:type="spellEnd"/>
      <w:r>
        <w:t>) the "a=</w:t>
      </w:r>
      <w:proofErr w:type="spellStart"/>
      <w:del w:id="1323" w:author="cbf011-3" w:date="2014-10-07T19:40:00Z">
        <w:r w:rsidRPr="00881F60" w:rsidDel="00E53190">
          <w:delText xml:space="preserve"> </w:delText>
        </w:r>
      </w:del>
      <w:r w:rsidRPr="006010E5">
        <w:t>mbms</w:t>
      </w:r>
      <w:proofErr w:type="spellEnd"/>
      <w:r w:rsidRPr="006010E5">
        <w:t>-mode</w:t>
      </w:r>
      <w:r>
        <w:t xml:space="preserve">" attribute </w:t>
      </w:r>
      <w:ins w:id="1324" w:author="cbf011-3" w:date="2014-10-07T19:41:00Z">
        <w:r w:rsidR="00E53190">
          <w:t xml:space="preserve">is </w:t>
        </w:r>
      </w:ins>
      <w:r>
        <w:t xml:space="preserve">set to "broadcast" </w:t>
      </w:r>
      <w:ins w:id="1325" w:author="cbf011-3" w:date="2014-10-07T19:41:00Z">
        <w:r w:rsidR="00E53190" w:rsidRPr="00E53190">
          <w:t>GPRS) or “broadcast-</w:t>
        </w:r>
        <w:proofErr w:type="spellStart"/>
        <w:r w:rsidR="00E53190" w:rsidRPr="00E53190">
          <w:t>mbsfn</w:t>
        </w:r>
        <w:proofErr w:type="spellEnd"/>
        <w:r w:rsidR="00E53190" w:rsidRPr="00E53190">
          <w:t>” (EPS)</w:t>
        </w:r>
        <w:r w:rsidR="00E53190">
          <w:t xml:space="preserve"> </w:t>
        </w:r>
      </w:ins>
      <w:r>
        <w:t xml:space="preserve">as specified in </w:t>
      </w:r>
      <w:r w:rsidRPr="00DB0411">
        <w:t>[</w:t>
      </w:r>
      <w:del w:id="1326" w:author="c4gl60" w:date="2014-09-21T19:24:00Z">
        <w:r w:rsidDel="004923DE">
          <w:delText>3gpp-sdp-rtsp</w:delText>
        </w:r>
      </w:del>
      <w:ins w:id="1327" w:author="c4gl60" w:date="2014-09-21T19:24:00Z">
        <w:r w:rsidR="004923DE" w:rsidRPr="004923DE">
          <w:t>RFC6064</w:t>
        </w:r>
      </w:ins>
      <w:r w:rsidRPr="00DB0411">
        <w:t>]</w:t>
      </w:r>
      <w:r>
        <w:t xml:space="preserve"> and </w:t>
      </w:r>
      <w:r w:rsidRPr="00FA1EB2">
        <w:t>[</w:t>
      </w:r>
      <w:r>
        <w:t xml:space="preserve">3GPP TS </w:t>
      </w:r>
      <w:r w:rsidR="007358B3">
        <w:t>26</w:t>
      </w:r>
      <w:r>
        <w:t>.346</w:t>
      </w:r>
      <w:r w:rsidRPr="00FA1EB2">
        <w:t>]</w:t>
      </w:r>
      <w:r>
        <w:t xml:space="preserve">; </w:t>
      </w:r>
    </w:p>
    <w:p w:rsidR="003F535F" w:rsidRDefault="003F535F" w:rsidP="00576472">
      <w:pPr>
        <w:pStyle w:val="NormalBullet"/>
        <w:numPr>
          <w:ilvl w:val="0"/>
          <w:numId w:val="0"/>
        </w:numPr>
        <w:ind w:left="1440"/>
        <w:jc w:val="both"/>
      </w:pPr>
      <w:r>
        <w:t xml:space="preserve">ii) </w:t>
      </w:r>
      <w:r w:rsidRPr="00ED59BA">
        <w:t xml:space="preserve">include in the "a= </w:t>
      </w:r>
      <w:proofErr w:type="spellStart"/>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7358B3">
        <w:t>26</w:t>
      </w:r>
      <w:r>
        <w:t>.346</w:t>
      </w:r>
      <w:r w:rsidRPr="00FA1EB2">
        <w:t>]</w:t>
      </w:r>
      <w:r>
        <w:t xml:space="preserve"> </w:t>
      </w:r>
      <w:r w:rsidRPr="00ED59BA">
        <w:t xml:space="preserve">set to the </w:t>
      </w:r>
      <w:r>
        <w:t>same value as in the TMGI AVP of</w:t>
      </w:r>
      <w:r w:rsidRPr="00ED59BA">
        <w:t xml:space="preserve"> the RAR message described in subclause</w:t>
      </w:r>
      <w:r w:rsidR="0086111A">
        <w:rPr>
          <w:rFonts w:hint="eastAsia"/>
          <w:lang w:eastAsia="ko-KR"/>
        </w:rPr>
        <w:t xml:space="preserve"> </w:t>
      </w:r>
      <w:r w:rsidR="0086111A">
        <w:t xml:space="preserve">7.2.1 </w:t>
      </w:r>
      <w:r>
        <w:t>"</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8174A0" w:rsidRDefault="003F535F" w:rsidP="00576472">
      <w:pPr>
        <w:pStyle w:val="NormalBullet"/>
        <w:numPr>
          <w:ilvl w:val="0"/>
          <w:numId w:val="0"/>
        </w:numPr>
        <w:ind w:left="1440"/>
        <w:jc w:val="both"/>
        <w:rPr>
          <w:ins w:id="1328" w:author="cbf011-3" w:date="2014-10-07T19:42:00Z"/>
        </w:rPr>
      </w:pPr>
      <w:r>
        <w:t xml:space="preserve">iii) </w:t>
      </w:r>
      <w:ins w:id="1329" w:author="cbf011-3" w:date="2014-10-07T19:42:00Z">
        <w:r w:rsidR="006622ED" w:rsidRPr="006622ED">
          <w:t>if the “a=</w:t>
        </w:r>
        <w:proofErr w:type="spellStart"/>
        <w:r w:rsidR="006622ED" w:rsidRPr="006622ED">
          <w:t>mbms</w:t>
        </w:r>
        <w:proofErr w:type="spellEnd"/>
        <w:r w:rsidR="006622ED" w:rsidRPr="006622ED">
          <w:t xml:space="preserve">-mode” attribute was set to “broadcast”, </w:t>
        </w:r>
      </w:ins>
      <w:r>
        <w:t>include in the "a=</w:t>
      </w:r>
      <w:r w:rsidRPr="00881F60">
        <w:t xml:space="preserve"> </w:t>
      </w:r>
      <w:proofErr w:type="spellStart"/>
      <w:r w:rsidRPr="006010E5">
        <w:t>mbms</w:t>
      </w:r>
      <w:proofErr w:type="spellEnd"/>
      <w:r w:rsidRPr="006010E5">
        <w:t>-mode</w:t>
      </w:r>
      <w:r>
        <w:t xml:space="preserve">" attribute the </w:t>
      </w:r>
      <w:proofErr w:type="spellStart"/>
      <w:r>
        <w:t>mbms</w:t>
      </w:r>
      <w:proofErr w:type="spellEnd"/>
      <w:r>
        <w:t xml:space="preserve">-counting-information parameter as specified in </w:t>
      </w:r>
      <w:r w:rsidRPr="00FA1EB2">
        <w:t>[</w:t>
      </w:r>
      <w:r>
        <w:t xml:space="preserve">3GPP TS </w:t>
      </w:r>
      <w:r w:rsidR="007358B3">
        <w:t>26</w:t>
      </w:r>
      <w:r>
        <w:t>.346</w:t>
      </w:r>
      <w:r w:rsidRPr="00FA1EB2">
        <w:t>]</w:t>
      </w:r>
      <w:r>
        <w:t xml:space="preserve"> to the same value as in the MBMS-Counting-Information AVP of the </w:t>
      </w:r>
      <w:r w:rsidRPr="00ED59BA">
        <w:t xml:space="preserve">RAR message described in subclause </w:t>
      </w:r>
      <w:r w:rsidR="00CB20EB">
        <w:t xml:space="preserve">7.2.1 </w:t>
      </w:r>
      <w:r>
        <w:t>"</w:t>
      </w:r>
      <w:r w:rsidRPr="00ED59BA">
        <w:rPr>
          <w:i/>
        </w:rPr>
        <w:t xml:space="preserve">Starting a Multicast </w:t>
      </w:r>
      <w:r w:rsidRPr="00ED59BA">
        <w:rPr>
          <w:rFonts w:hint="eastAsia"/>
          <w:i/>
        </w:rPr>
        <w:t xml:space="preserve">PoC </w:t>
      </w:r>
      <w:r w:rsidRPr="00ED59BA">
        <w:rPr>
          <w:i/>
        </w:rPr>
        <w:t>Channel</w:t>
      </w:r>
      <w:r>
        <w:t>".</w:t>
      </w:r>
    </w:p>
    <w:p w:rsidR="00000000" w:rsidRDefault="006622ED">
      <w:pPr>
        <w:pStyle w:val="NO"/>
        <w:rPr>
          <w:lang w:eastAsia="ko-KR"/>
        </w:rPr>
        <w:pPrChange w:id="1330" w:author="cbf011-3" w:date="2014-10-07T19:43:00Z">
          <w:pPr>
            <w:pStyle w:val="NormalBullet"/>
            <w:numPr>
              <w:numId w:val="0"/>
            </w:numPr>
            <w:tabs>
              <w:tab w:val="clear" w:pos="360"/>
            </w:tabs>
            <w:ind w:left="1440" w:firstLine="0"/>
            <w:jc w:val="both"/>
          </w:pPr>
        </w:pPrChange>
      </w:pPr>
      <w:ins w:id="1331" w:author="cbf011-3" w:date="2014-10-07T19:43:00Z">
        <w:r w:rsidRPr="006622ED">
          <w:rPr>
            <w:lang w:eastAsia="ko-KR"/>
          </w:rPr>
          <w:t>NOTE 2: MBMS counting information is not included in the “broadcast-</w:t>
        </w:r>
        <w:proofErr w:type="spellStart"/>
        <w:r w:rsidRPr="006622ED">
          <w:rPr>
            <w:lang w:eastAsia="ko-KR"/>
          </w:rPr>
          <w:t>mbsfn</w:t>
        </w:r>
        <w:proofErr w:type="spellEnd"/>
        <w:r w:rsidRPr="006622ED">
          <w:rPr>
            <w:lang w:eastAsia="ko-KR"/>
          </w:rPr>
          <w:t>” format of the “a=</w:t>
        </w:r>
        <w:proofErr w:type="spellStart"/>
        <w:r w:rsidRPr="006622ED">
          <w:rPr>
            <w:lang w:eastAsia="ko-KR"/>
          </w:rPr>
          <w:t>mbms</w:t>
        </w:r>
        <w:proofErr w:type="spellEnd"/>
        <w:r w:rsidRPr="006622ED">
          <w:rPr>
            <w:lang w:eastAsia="ko-KR"/>
          </w:rPr>
          <w:t>-mode” attribute as specified in [3GPP TS 26.346].</w:t>
        </w:r>
      </w:ins>
    </w:p>
    <w:p w:rsidR="00FF1DA5" w:rsidRDefault="00FF1DA5" w:rsidP="00FF1DA5">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FF1DA5" w:rsidRDefault="00FF1DA5" w:rsidP="00FF1DA5">
      <w:pPr>
        <w:pStyle w:val="NormalBullet"/>
        <w:numPr>
          <w:ilvl w:val="0"/>
          <w:numId w:val="0"/>
        </w:numPr>
        <w:ind w:left="1134"/>
        <w:jc w:val="both"/>
      </w:pPr>
      <w:r>
        <w:lastRenderedPageBreak/>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Pr="00E04798" w:rsidRDefault="00FF1DA5" w:rsidP="00FF1DA5">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eastAsia="SimSun" w:hAnsi="Courier-Oblique" w:cs="Courier-Oblique"/>
          <w:sz w:val="16"/>
          <w:szCs w:val="16"/>
          <w:lang w:val="fr-FR" w:eastAsia="zh-CN"/>
        </w:rPr>
        <w:t>flute-tsi</w:t>
      </w:r>
      <w:r w:rsidRPr="00E04798">
        <w:rPr>
          <w:lang w:val="fr-FR"/>
        </w:rPr>
        <w:t>";</w:t>
      </w:r>
    </w:p>
    <w:p w:rsidR="00FF1DA5" w:rsidRDefault="00FF1DA5" w:rsidP="00FF1DA5">
      <w:pPr>
        <w:pStyle w:val="NormalBullet"/>
        <w:numPr>
          <w:ilvl w:val="0"/>
          <w:numId w:val="0"/>
        </w:numPr>
        <w:ind w:left="1134"/>
        <w:jc w:val="both"/>
      </w:pPr>
      <w:r>
        <w:t>c</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FF1DA5" w:rsidRDefault="00FF1DA5" w:rsidP="00FF1DA5">
      <w:pPr>
        <w:pStyle w:val="NormalBullet"/>
        <w:numPr>
          <w:ilvl w:val="0"/>
          <w:numId w:val="0"/>
        </w:numPr>
        <w:ind w:left="1134"/>
        <w:jc w:val="both"/>
      </w:pPr>
      <w:r>
        <w:t xml:space="preserve">d) </w:t>
      </w:r>
      <w:proofErr w:type="gramStart"/>
      <w:r>
        <w:t>if</w:t>
      </w:r>
      <w:proofErr w:type="gramEnd"/>
      <w:r>
        <w:t xml:space="preserve"> the MBMS multicast/broadcast access technology is used:</w:t>
      </w:r>
    </w:p>
    <w:p w:rsidR="001F670F" w:rsidRDefault="00FF1DA5" w:rsidP="001F670F">
      <w:pPr>
        <w:pStyle w:val="NormalBullet"/>
        <w:numPr>
          <w:ilvl w:val="0"/>
          <w:numId w:val="0"/>
        </w:numPr>
        <w:ind w:left="1134" w:firstLine="306"/>
        <w:jc w:val="both"/>
        <w:rPr>
          <w:lang w:eastAsia="ko-KR"/>
        </w:rPr>
      </w:pPr>
      <w:proofErr w:type="spellStart"/>
      <w:r>
        <w:t>i</w:t>
      </w:r>
      <w:proofErr w:type="spellEnd"/>
      <w:r>
        <w:t xml:space="preserve">) </w:t>
      </w:r>
      <w:proofErr w:type="gramStart"/>
      <w:r>
        <w:t>the</w:t>
      </w:r>
      <w:proofErr w:type="gramEnd"/>
      <w:r>
        <w:t xml:space="preserve"> "a=</w:t>
      </w:r>
      <w:proofErr w:type="spellStart"/>
      <w:del w:id="1332" w:author="cbf011-3" w:date="2014-10-07T19:45:00Z">
        <w:r w:rsidRPr="00881F60" w:rsidDel="006622ED">
          <w:delText xml:space="preserve"> </w:delText>
        </w:r>
      </w:del>
      <w:r w:rsidRPr="006010E5">
        <w:t>mbms</w:t>
      </w:r>
      <w:proofErr w:type="spellEnd"/>
      <w:r w:rsidRPr="006010E5">
        <w:t>-mode</w:t>
      </w:r>
      <w:r>
        <w:t xml:space="preserve">" attribute </w:t>
      </w:r>
      <w:ins w:id="1333" w:author="cbf011-3" w:date="2014-10-07T19:46:00Z">
        <w:r w:rsidR="006622ED">
          <w:t xml:space="preserve">is </w:t>
        </w:r>
      </w:ins>
      <w:r>
        <w:t xml:space="preserve">set to "broadcast" </w:t>
      </w:r>
      <w:ins w:id="1334" w:author="cbf011-3" w:date="2014-10-07T19:47:00Z">
        <w:r w:rsidR="006622ED" w:rsidRPr="006622ED">
          <w:t>(GPRS) or “broadcast-</w:t>
        </w:r>
        <w:proofErr w:type="spellStart"/>
        <w:r w:rsidR="006622ED" w:rsidRPr="006622ED">
          <w:t>mbsfn</w:t>
        </w:r>
        <w:proofErr w:type="spellEnd"/>
        <w:r w:rsidR="006622ED" w:rsidRPr="006622ED">
          <w:t>” (EPS)</w:t>
        </w:r>
        <w:r w:rsidR="006622ED">
          <w:t xml:space="preserve"> </w:t>
        </w:r>
      </w:ins>
      <w:r>
        <w:t xml:space="preserve">as specified in </w:t>
      </w:r>
      <w:r w:rsidRPr="00DB0411">
        <w:t>[</w:t>
      </w:r>
      <w:del w:id="1335" w:author="c4gl60" w:date="2014-09-21T19:25:00Z">
        <w:r w:rsidDel="004923DE">
          <w:delText>3gpp-sdp-rtsp</w:delText>
        </w:r>
      </w:del>
      <w:ins w:id="1336" w:author="c4gl60" w:date="2014-09-21T19:25:00Z">
        <w:r w:rsidR="004923DE" w:rsidRPr="004923DE">
          <w:t>RFC6064</w:t>
        </w:r>
      </w:ins>
      <w:r w:rsidRPr="00DB0411">
        <w:t>]</w:t>
      </w:r>
      <w:r w:rsidR="006622ED">
        <w:t xml:space="preserve"> </w:t>
      </w:r>
      <w:r>
        <w:t xml:space="preserve">and </w:t>
      </w:r>
      <w:r w:rsidRPr="00FA1EB2">
        <w:t>[</w:t>
      </w:r>
      <w:r>
        <w:t xml:space="preserve">3GPP TS </w:t>
      </w:r>
      <w:r>
        <w:br/>
        <w:t xml:space="preserve">      </w:t>
      </w:r>
      <w:r w:rsidR="001F670F">
        <w:rPr>
          <w:rFonts w:hint="eastAsia"/>
          <w:lang w:eastAsia="ko-KR"/>
        </w:rPr>
        <w:tab/>
      </w:r>
      <w:r w:rsidR="00840FF3">
        <w:t>26</w:t>
      </w:r>
      <w:r>
        <w:t>.346</w:t>
      </w:r>
      <w:r w:rsidRPr="00FA1EB2">
        <w:t>]</w:t>
      </w:r>
      <w:r>
        <w:t xml:space="preserve">; </w:t>
      </w:r>
    </w:p>
    <w:p w:rsidR="001F670F" w:rsidRDefault="00FF1DA5" w:rsidP="00C51929">
      <w:pPr>
        <w:pStyle w:val="NormalBullet"/>
        <w:numPr>
          <w:ilvl w:val="0"/>
          <w:numId w:val="0"/>
        </w:numPr>
        <w:ind w:left="1560" w:hanging="120"/>
        <w:jc w:val="both"/>
        <w:rPr>
          <w:lang w:eastAsia="ko-KR"/>
        </w:rPr>
      </w:pPr>
      <w:r>
        <w:t xml:space="preserve">ii) </w:t>
      </w:r>
      <w:r w:rsidRPr="00ED59BA">
        <w:t>include in the "a=</w:t>
      </w:r>
      <w:proofErr w:type="spellStart"/>
      <w:del w:id="1337" w:author="cbf011-3" w:date="2014-10-07T19:48:00Z">
        <w:r w:rsidRPr="00ED59BA" w:rsidDel="006622ED">
          <w:delText xml:space="preserve"> </w:delText>
        </w:r>
      </w:del>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840FF3">
        <w:t>26</w:t>
      </w:r>
      <w:r>
        <w:t>.346</w:t>
      </w:r>
      <w:r w:rsidRPr="00FA1EB2">
        <w:t>]</w:t>
      </w:r>
      <w:r>
        <w:t xml:space="preserve"> </w:t>
      </w:r>
      <w:r w:rsidRPr="00ED59BA">
        <w:t xml:space="preserve">set </w:t>
      </w:r>
      <w:r>
        <w:br/>
        <w:t xml:space="preserve">      </w:t>
      </w:r>
      <w:r w:rsidR="001F670F">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rsidR="001F670F">
        <w:t>"</w:t>
      </w:r>
      <w:r w:rsidR="001F670F">
        <w:rPr>
          <w:rFonts w:hint="eastAsia"/>
          <w:lang w:eastAsia="ko-KR"/>
        </w:rPr>
        <w:t xml:space="preserve">; and, </w:t>
      </w:r>
    </w:p>
    <w:p w:rsidR="00FF1DA5" w:rsidRDefault="00FF1DA5" w:rsidP="001F670F">
      <w:pPr>
        <w:pStyle w:val="NormalBullet"/>
        <w:numPr>
          <w:ilvl w:val="0"/>
          <w:numId w:val="0"/>
        </w:numPr>
        <w:ind w:left="1440"/>
        <w:jc w:val="both"/>
      </w:pPr>
      <w:r>
        <w:t>iii)</w:t>
      </w:r>
      <w:ins w:id="1338" w:author="cbf011-3" w:date="2014-10-07T19:49:00Z">
        <w:r w:rsidR="006622ED" w:rsidRPr="006622ED">
          <w:t xml:space="preserve"> if the “a=</w:t>
        </w:r>
        <w:proofErr w:type="spellStart"/>
        <w:r w:rsidR="006622ED" w:rsidRPr="006622ED">
          <w:t>mbms</w:t>
        </w:r>
        <w:proofErr w:type="spellEnd"/>
        <w:r w:rsidR="006622ED" w:rsidRPr="006622ED">
          <w:t xml:space="preserve">-mode” attribute was set to “broadcast”, </w:t>
        </w:r>
      </w:ins>
      <w:del w:id="1339" w:author="cbf011-3" w:date="2014-10-07T19:49:00Z">
        <w:r w:rsidDel="006622ED">
          <w:delText xml:space="preserve"> </w:delText>
        </w:r>
      </w:del>
      <w:r>
        <w:t>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w:t>
      </w:r>
      <w:del w:id="1340" w:author="cbf011-3" w:date="2014-10-07T19:49:00Z">
        <w:r w:rsidDel="006622ED">
          <w:delText xml:space="preserve">  </w:delText>
        </w:r>
      </w:del>
      <w:r>
        <w:t xml:space="preserve">parameter as specified in </w:t>
      </w:r>
      <w:r w:rsidRPr="00FA1EB2">
        <w:t>[</w:t>
      </w:r>
      <w:r>
        <w:t xml:space="preserve">3GPP TS </w:t>
      </w:r>
      <w:r w:rsidR="00840FF3">
        <w:t>26</w:t>
      </w:r>
      <w:r>
        <w:t>.346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p>
    <w:p w:rsidR="00B32C85" w:rsidRPr="009263B1" w:rsidRDefault="00B32C85" w:rsidP="00B32C85">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FF1DA5" w:rsidRPr="00B32C85" w:rsidRDefault="00FF1DA5" w:rsidP="00FF1DA5">
      <w:pPr>
        <w:pStyle w:val="NormalBullet"/>
        <w:numPr>
          <w:ilvl w:val="0"/>
          <w:numId w:val="0"/>
        </w:numPr>
        <w:ind w:left="360" w:hanging="360"/>
        <w:jc w:val="both"/>
        <w:rPr>
          <w:lang w:eastAsia="ko-KR"/>
        </w:rPr>
      </w:pPr>
    </w:p>
    <w:p w:rsidR="00B232B7" w:rsidRDefault="00B232B7" w:rsidP="0067317D">
      <w:pPr>
        <w:pStyle w:val="Heading3"/>
        <w:rPr>
          <w:lang w:val="en-US" w:eastAsia="ko-KR"/>
        </w:rPr>
      </w:pPr>
      <w:bookmarkStart w:id="1341" w:name="_Toc400483891"/>
      <w:r w:rsidRPr="00B232B7">
        <w:rPr>
          <w:lang w:val="en-US" w:eastAsia="ko-KR"/>
        </w:rPr>
        <w:t>Handling of SDP in the Participating PoC Function</w:t>
      </w:r>
      <w:bookmarkEnd w:id="1341"/>
    </w:p>
    <w:p w:rsidR="0067317D" w:rsidRDefault="00F10E9B" w:rsidP="00011CC3">
      <w:pPr>
        <w:pStyle w:val="Heading4"/>
        <w:rPr>
          <w:lang w:val="en-US" w:eastAsia="ko-KR"/>
        </w:rPr>
      </w:pPr>
      <w:r w:rsidRPr="00F10E9B">
        <w:rPr>
          <w:lang w:val="en-US" w:eastAsia="ko-KR"/>
        </w:rPr>
        <w:t>SDP in SIP INFO request</w:t>
      </w:r>
    </w:p>
    <w:p w:rsidR="00C776EC" w:rsidRPr="00C40534" w:rsidRDefault="00C776EC" w:rsidP="00C776EC">
      <w:pPr>
        <w:jc w:val="both"/>
        <w:rPr>
          <w:lang w:val="en-US" w:eastAsia="ko-KR"/>
        </w:rPr>
      </w:pPr>
      <w:r>
        <w:rPr>
          <w:lang w:val="en-US" w:eastAsia="ko-KR"/>
        </w:rPr>
        <w:t>The procedures in this subclause SHALL be used by the PoC Server when announcing the multicast Media Streams.</w:t>
      </w:r>
    </w:p>
    <w:p w:rsidR="00C776EC" w:rsidRDefault="00C776EC" w:rsidP="00C776EC">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C776EC" w:rsidRDefault="00C776EC" w:rsidP="00C776EC">
      <w:pPr>
        <w:jc w:val="both"/>
        <w:rPr>
          <w:lang w:val="en-US"/>
        </w:rPr>
      </w:pPr>
      <w:r>
        <w:rPr>
          <w:lang w:val="en-US"/>
        </w:rPr>
        <w:t>Normal SIP procedure for negotiating Media Types and Media-floor Control Entities as specified in [</w:t>
      </w:r>
      <w:ins w:id="1342" w:author="cbf011-3" w:date="2014-10-07T21:28:00Z">
        <w:r w:rsidR="009F72B9" w:rsidRPr="009F72B9">
          <w:rPr>
            <w:lang w:val="en-US"/>
          </w:rPr>
          <w:t>OMA-PCPS-CP</w:t>
        </w:r>
      </w:ins>
      <w:del w:id="1343" w:author="cbf011-3" w:date="2014-10-07T21:28:00Z">
        <w:r w:rsidDel="009F72B9">
          <w:rPr>
            <w:lang w:val="en-US"/>
          </w:rPr>
          <w:delText>OMA-PoC-CP</w:delText>
        </w:r>
      </w:del>
      <w:r>
        <w:rPr>
          <w:lang w:val="en-US"/>
        </w:rPr>
        <w:t>] SHALL be used for negotiating used Media Types and Media-floor Control Entities.</w:t>
      </w:r>
    </w:p>
    <w:p w:rsidR="00C776EC" w:rsidRDefault="00C776EC" w:rsidP="00C776EC">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C776EC" w:rsidRDefault="00C776EC" w:rsidP="00C776EC">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C776EC" w:rsidRDefault="00C776EC" w:rsidP="00C776EC">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C776EC" w:rsidRDefault="00C776EC" w:rsidP="00C776EC">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C776EC" w:rsidRPr="00FA1EB2" w:rsidRDefault="00C776EC" w:rsidP="0038206F">
      <w:pPr>
        <w:numPr>
          <w:ilvl w:val="0"/>
          <w:numId w:val="55"/>
        </w:numPr>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w:t>
      </w:r>
      <w:ins w:id="1344" w:author="cbf011-3" w:date="2014-10-07T21:28:00Z">
        <w:r w:rsidR="009F72B9" w:rsidRPr="009F72B9">
          <w:t>OMA-PCPS-CP</w:t>
        </w:r>
      </w:ins>
      <w:del w:id="1345" w:author="cbf011-3" w:date="2014-10-07T21:28:00Z">
        <w:r w:rsidDel="009F72B9">
          <w:delText>OMA-PoC-CP</w:delText>
        </w:r>
      </w:del>
      <w:r>
        <w:t xml:space="preserve">] </w:t>
      </w:r>
      <w:ins w:id="1346" w:author="cbf011-3" w:date="2014-10-07T22:18:00Z">
        <w:r w:rsidR="00E007EB" w:rsidRPr="00E007EB">
          <w:t xml:space="preserve">subclause 7.3.1.1a </w:t>
        </w:r>
      </w:ins>
      <w:del w:id="1347" w:author="c4gl60" w:date="2014-09-21T19:38:00Z">
        <w:r w:rsidDel="001E4D7F">
          <w:delText>7.3.1.1a</w:delText>
        </w:r>
        <w:r w:rsidRPr="00FA1EB2" w:rsidDel="001E4D7F">
          <w:delText xml:space="preserve"> </w:delText>
        </w:r>
      </w:del>
      <w:r w:rsidRPr="00FA1EB2">
        <w:t>"</w:t>
      </w:r>
      <w:del w:id="1348" w:author="cbf011-3" w:date="2014-10-07T22:18:00Z">
        <w:r w:rsidRPr="00251924" w:rsidDel="00E007EB">
          <w:delText xml:space="preserve"> </w:delText>
        </w:r>
      </w:del>
      <w:r w:rsidRPr="00251924">
        <w:rPr>
          <w:i/>
        </w:rPr>
        <w:t>SDP offer generation in case of On-demand session</w:t>
      </w:r>
      <w:r>
        <w:t>" with the clarification in the following steps:</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456699">
        <w:t xml:space="preserve">Continuous </w:t>
      </w:r>
      <w:r w:rsidRPr="00FA1EB2">
        <w:t>Media</w:t>
      </w:r>
      <w:r>
        <w:t xml:space="preserve"> Stream</w:t>
      </w:r>
      <w:r w:rsidRPr="00CD6673">
        <w:t xml:space="preserve"> </w:t>
      </w:r>
      <w:ins w:id="1349" w:author="cbf011-3" w:date="2014-10-07T19:50:00Z">
        <w:r w:rsidR="006622ED" w:rsidRPr="006622ED">
          <w:t xml:space="preserve">SDP parameters </w:t>
        </w:r>
      </w:ins>
      <w:r w:rsidRPr="00FA1EB2">
        <w:t>consisting of:</w:t>
      </w:r>
    </w:p>
    <w:p w:rsidR="00C776EC" w:rsidRPr="00FA1EB2" w:rsidRDefault="00C776EC" w:rsidP="00C776EC">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w:t>
      </w:r>
      <w:r w:rsidR="00456699">
        <w:t xml:space="preserve">Continuous </w:t>
      </w:r>
      <w:r w:rsidRPr="00FA1EB2">
        <w:t xml:space="preserve">Media </w:t>
      </w:r>
      <w:r w:rsidRPr="00FA1EB2">
        <w:rPr>
          <w:rFonts w:eastAsia="Arial Unicode MS"/>
        </w:rPr>
        <w:t xml:space="preserve">Stream </w:t>
      </w:r>
      <w:r w:rsidR="00456699">
        <w:rPr>
          <w:rFonts w:eastAsia="Arial Unicode MS"/>
        </w:rPr>
        <w:t xml:space="preserve">as specified in as specified in </w:t>
      </w:r>
      <w:r w:rsidR="00456699" w:rsidRPr="00127C75">
        <w:rPr>
          <w:noProof/>
        </w:rPr>
        <w:t>[</w:t>
      </w:r>
      <w:r w:rsidR="00456699">
        <w:rPr>
          <w:noProof/>
        </w:rPr>
        <w:t>3GPP TS</w:t>
      </w:r>
      <w:r w:rsidR="00456699" w:rsidRPr="008838D2">
        <w:rPr>
          <w:noProof/>
        </w:rPr>
        <w:t>26</w:t>
      </w:r>
      <w:r w:rsidR="00456699">
        <w:rPr>
          <w:noProof/>
        </w:rPr>
        <w:t>.346</w:t>
      </w:r>
      <w:r w:rsidR="00456699" w:rsidRPr="00127C75">
        <w:rPr>
          <w:noProof/>
        </w:rPr>
        <w:t>]</w:t>
      </w:r>
      <w:r w:rsidR="00456699">
        <w:rPr>
          <w:noProof/>
        </w:rPr>
        <w:t xml:space="preserve"> "</w:t>
      </w:r>
      <w:r w:rsidR="00456699" w:rsidRPr="008838D2">
        <w:rPr>
          <w:i/>
        </w:rPr>
        <w:t xml:space="preserve">SDP Parameters for MBMS </w:t>
      </w:r>
      <w:r w:rsidR="00456699">
        <w:rPr>
          <w:i/>
        </w:rPr>
        <w:t>streaming</w:t>
      </w:r>
      <w:r w:rsidR="00456699" w:rsidRPr="008838D2">
        <w:rPr>
          <w:i/>
        </w:rPr>
        <w:t xml:space="preserve"> session</w:t>
      </w:r>
      <w:r w:rsidR="00456699">
        <w:rPr>
          <w:noProof/>
        </w:rPr>
        <w:t>"</w:t>
      </w:r>
      <w:r>
        <w:t>;</w:t>
      </w:r>
    </w:p>
    <w:p w:rsidR="00C776EC" w:rsidRPr="00FA1EB2" w:rsidRDefault="00C776EC" w:rsidP="00C776EC">
      <w:pPr>
        <w:pStyle w:val="NormalBullet"/>
        <w:numPr>
          <w:ilvl w:val="0"/>
          <w:numId w:val="0"/>
        </w:numPr>
        <w:ind w:left="1134"/>
        <w:jc w:val="both"/>
      </w:pPr>
      <w:r>
        <w:t xml:space="preserve">b) </w:t>
      </w:r>
      <w:proofErr w:type="gramStart"/>
      <w:r w:rsidRPr="00FA1EB2">
        <w:t>the</w:t>
      </w:r>
      <w:proofErr w:type="gramEnd"/>
      <w:r w:rsidRPr="00FA1EB2">
        <w:t xml:space="preserve"> codec(s) and Media Parameters</w:t>
      </w:r>
      <w:r>
        <w:t>;</w:t>
      </w:r>
    </w:p>
    <w:p w:rsidR="00C776EC" w:rsidRDefault="00C776EC" w:rsidP="00C776EC">
      <w:pPr>
        <w:pStyle w:val="NO"/>
        <w:jc w:val="both"/>
      </w:pPr>
      <w:r>
        <w:lastRenderedPageBreak/>
        <w:t xml:space="preserve">NOTE </w:t>
      </w:r>
      <w:del w:id="1350" w:author="cbf011-3" w:date="2014-10-07T19:51:00Z">
        <w:r w:rsidDel="004B4A38">
          <w:delText>2</w:delText>
        </w:r>
      </w:del>
      <w:ins w:id="1351" w:author="cbf011-3" w:date="2014-10-07T19:51:00Z">
        <w:r w:rsidR="004B4A38">
          <w:t>1</w:t>
        </w:r>
      </w:ins>
      <w:r>
        <w:t>:</w:t>
      </w:r>
      <w:r>
        <w:tab/>
        <w:t xml:space="preserve">The announcement can only contain one codec or Media </w:t>
      </w:r>
      <w:r w:rsidR="001F3898">
        <w:rPr>
          <w:rFonts w:hint="eastAsia"/>
          <w:lang w:eastAsia="ko-KR"/>
        </w:rPr>
        <w:t>f</w:t>
      </w:r>
      <w:r>
        <w:t xml:space="preserve">ormat for each multicast </w:t>
      </w:r>
      <w:r w:rsidR="000D3C65">
        <w:t xml:space="preserve">Continuous </w:t>
      </w:r>
      <w:r>
        <w:t>Media Stream.</w:t>
      </w:r>
    </w:p>
    <w:p w:rsidR="00C776EC" w:rsidRDefault="00C776EC" w:rsidP="00C776EC">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rsidR="00DE1DD7">
        <w:t xml:space="preserve">7.2.1 </w:t>
      </w:r>
      <w:r>
        <w:t>"</w:t>
      </w:r>
      <w:r w:rsidRPr="00ED59BA">
        <w:rPr>
          <w:i/>
        </w:rPr>
        <w:t xml:space="preserve">Starting a Multicast </w:t>
      </w:r>
      <w:r w:rsidRPr="00ED59BA">
        <w:rPr>
          <w:rFonts w:hint="eastAsia"/>
          <w:i/>
        </w:rPr>
        <w:t xml:space="preserve">PoC </w:t>
      </w:r>
      <w:r w:rsidRPr="00ED59BA">
        <w:rPr>
          <w:i/>
        </w:rPr>
        <w:t>Channel</w:t>
      </w:r>
      <w:r>
        <w:t>";</w:t>
      </w:r>
    </w:p>
    <w:p w:rsidR="00C776EC" w:rsidRDefault="00C776EC" w:rsidP="00C776EC">
      <w:pPr>
        <w:pStyle w:val="NormalBullet"/>
        <w:numPr>
          <w:ilvl w:val="0"/>
          <w:numId w:val="0"/>
        </w:numPr>
        <w:ind w:left="1134"/>
        <w:jc w:val="both"/>
      </w:pPr>
      <w:r>
        <w:t xml:space="preserve">d) </w:t>
      </w:r>
      <w:proofErr w:type="gramStart"/>
      <w:r w:rsidRPr="00FA1EB2">
        <w:t>the</w:t>
      </w:r>
      <w:proofErr w:type="gramEnd"/>
      <w:r w:rsidRPr="00FA1EB2">
        <w:t xml:space="preserve"> "a=label" attribute with a unique value as specified in [RFC4574</w:t>
      </w:r>
      <w:r>
        <w:t>]</w:t>
      </w:r>
      <w:r w:rsidRPr="00FA1EB2">
        <w:t>;</w:t>
      </w:r>
    </w:p>
    <w:p w:rsidR="00C776EC" w:rsidRDefault="00C776EC" w:rsidP="00C776EC">
      <w:pPr>
        <w:pStyle w:val="NormalBullet"/>
        <w:numPr>
          <w:ilvl w:val="0"/>
          <w:numId w:val="0"/>
        </w:numPr>
        <w:ind w:left="1134"/>
        <w:jc w:val="both"/>
      </w:pPr>
      <w:r>
        <w:t xml:space="preserve">e) </w:t>
      </w:r>
      <w:proofErr w:type="gramStart"/>
      <w:r>
        <w:t>the</w:t>
      </w:r>
      <w:proofErr w:type="gramEnd"/>
      <w:r>
        <w:t xml:space="preserve"> "a=</w:t>
      </w:r>
      <w:proofErr w:type="spellStart"/>
      <w:r>
        <w:t>sendonly</w:t>
      </w:r>
      <w:proofErr w:type="spellEnd"/>
      <w:r>
        <w:t>" attribute;</w:t>
      </w:r>
    </w:p>
    <w:p w:rsidR="00C776EC" w:rsidRDefault="00C776EC" w:rsidP="00C776EC">
      <w:pPr>
        <w:pStyle w:val="NormalBullet"/>
        <w:numPr>
          <w:ilvl w:val="0"/>
          <w:numId w:val="0"/>
        </w:numPr>
        <w:ind w:left="1134"/>
        <w:jc w:val="both"/>
      </w:pPr>
      <w:r>
        <w:t xml:space="preserve">f) </w:t>
      </w:r>
      <w:proofErr w:type="gramStart"/>
      <w:r>
        <w:t>if</w:t>
      </w:r>
      <w:proofErr w:type="gramEnd"/>
      <w:r>
        <w:t xml:space="preserve"> the MBMS multicast/broadcast access technology is used:</w:t>
      </w:r>
    </w:p>
    <w:p w:rsidR="00DE1DD7" w:rsidRDefault="00C776EC" w:rsidP="00DE1DD7">
      <w:pPr>
        <w:pStyle w:val="NormalBullet"/>
        <w:numPr>
          <w:ilvl w:val="0"/>
          <w:numId w:val="0"/>
        </w:numPr>
        <w:ind w:left="1440"/>
        <w:jc w:val="both"/>
        <w:rPr>
          <w:lang w:eastAsia="ko-KR"/>
        </w:rPr>
      </w:pPr>
      <w:proofErr w:type="spellStart"/>
      <w:r>
        <w:t>i</w:t>
      </w:r>
      <w:proofErr w:type="spellEnd"/>
      <w:r>
        <w:t xml:space="preserve">) </w:t>
      </w:r>
      <w:proofErr w:type="gramStart"/>
      <w:r>
        <w:t>the</w:t>
      </w:r>
      <w:proofErr w:type="gramEnd"/>
      <w:r>
        <w:t xml:space="preserve"> "a=</w:t>
      </w:r>
      <w:proofErr w:type="spellStart"/>
      <w:del w:id="1352" w:author="cbf011-3" w:date="2014-10-07T19:51:00Z">
        <w:r w:rsidRPr="00881F60" w:rsidDel="004B4A38">
          <w:delText xml:space="preserve"> </w:delText>
        </w:r>
      </w:del>
      <w:r w:rsidRPr="006010E5">
        <w:t>mbms</w:t>
      </w:r>
      <w:proofErr w:type="spellEnd"/>
      <w:r w:rsidRPr="006010E5">
        <w:t>-mode</w:t>
      </w:r>
      <w:r>
        <w:t xml:space="preserve">" attribute set to "broadcast" </w:t>
      </w:r>
      <w:ins w:id="1353" w:author="cbf011-3" w:date="2014-10-07T19:52:00Z">
        <w:r w:rsidR="004B4A38" w:rsidRPr="004B4A38">
          <w:t>(GPRS) or “broadcast-</w:t>
        </w:r>
        <w:proofErr w:type="spellStart"/>
        <w:r w:rsidR="004B4A38" w:rsidRPr="004B4A38">
          <w:t>mbsfn</w:t>
        </w:r>
        <w:proofErr w:type="spellEnd"/>
        <w:r w:rsidR="004B4A38" w:rsidRPr="004B4A38">
          <w:t xml:space="preserve">” (EPS) </w:t>
        </w:r>
      </w:ins>
      <w:r>
        <w:t xml:space="preserve">as specified in </w:t>
      </w:r>
      <w:r w:rsidRPr="00DB0411">
        <w:t>[</w:t>
      </w:r>
      <w:del w:id="1354" w:author="c4gl60" w:date="2014-09-21T19:28:00Z">
        <w:r w:rsidDel="004923DE">
          <w:delText>3gpp-sdp-rtsp</w:delText>
        </w:r>
      </w:del>
      <w:ins w:id="1355" w:author="c4gl60" w:date="2014-09-21T19:28:00Z">
        <w:r w:rsidR="004923DE" w:rsidRPr="004923DE">
          <w:t>RFC6064</w:t>
        </w:r>
      </w:ins>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C776EC" w:rsidP="00DE1DD7">
      <w:pPr>
        <w:pStyle w:val="NormalBullet"/>
        <w:numPr>
          <w:ilvl w:val="0"/>
          <w:numId w:val="0"/>
        </w:numPr>
        <w:ind w:left="1440"/>
        <w:jc w:val="both"/>
        <w:rPr>
          <w:lang w:eastAsia="ko-KR"/>
        </w:rPr>
      </w:pPr>
      <w:r>
        <w:t xml:space="preserve">ii) </w:t>
      </w:r>
      <w:r w:rsidRPr="00ED59BA">
        <w:t>include in the "a=</w:t>
      </w:r>
      <w:proofErr w:type="spellStart"/>
      <w:del w:id="1356" w:author="cbf011-3" w:date="2014-10-07T19:52:00Z">
        <w:r w:rsidRPr="00ED59BA" w:rsidDel="004B4A38">
          <w:delText xml:space="preserve"> </w:delText>
        </w:r>
      </w:del>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1357" w:name="_Toc214092958"/>
      <w:r w:rsidR="006F5753">
        <w:t xml:space="preserve">7.2.1 </w:t>
      </w:r>
      <w:r>
        <w:t>"</w:t>
      </w:r>
      <w:r w:rsidRPr="00ED59BA">
        <w:rPr>
          <w:i/>
        </w:rPr>
        <w:t xml:space="preserve">Starting a Multicast </w:t>
      </w:r>
      <w:r w:rsidRPr="00ED59BA">
        <w:rPr>
          <w:rFonts w:hint="eastAsia"/>
          <w:i/>
        </w:rPr>
        <w:t xml:space="preserve">PoC </w:t>
      </w:r>
      <w:r w:rsidRPr="00ED59BA">
        <w:rPr>
          <w:i/>
        </w:rPr>
        <w:t>Channel</w:t>
      </w:r>
      <w:bookmarkEnd w:id="1357"/>
      <w:r>
        <w:t>"</w:t>
      </w:r>
      <w:r w:rsidR="00DE1DD7">
        <w:rPr>
          <w:rFonts w:hint="eastAsia"/>
          <w:lang w:eastAsia="ko-KR"/>
        </w:rPr>
        <w:t xml:space="preserve">; and, </w:t>
      </w:r>
    </w:p>
    <w:p w:rsidR="006C20F0" w:rsidRDefault="00C776EC" w:rsidP="006F5753">
      <w:pPr>
        <w:pStyle w:val="NormalBullet"/>
        <w:numPr>
          <w:ilvl w:val="0"/>
          <w:numId w:val="0"/>
        </w:numPr>
        <w:tabs>
          <w:tab w:val="left" w:pos="1701"/>
          <w:tab w:val="left" w:pos="1985"/>
        </w:tabs>
        <w:ind w:left="1440"/>
        <w:jc w:val="both"/>
        <w:rPr>
          <w:ins w:id="1358" w:author="cbf011-3" w:date="2014-10-07T19:53:00Z"/>
        </w:rPr>
      </w:pPr>
      <w:r>
        <w:t>iii)</w:t>
      </w:r>
      <w:ins w:id="1359" w:author="cbf011-3" w:date="2014-10-07T19:52:00Z">
        <w:r w:rsidR="004B4A38" w:rsidRPr="004B4A38">
          <w:t xml:space="preserve"> if the “a=</w:t>
        </w:r>
        <w:proofErr w:type="spellStart"/>
        <w:r w:rsidR="004B4A38" w:rsidRPr="004B4A38">
          <w:t>mbms</w:t>
        </w:r>
        <w:proofErr w:type="spellEnd"/>
        <w:r w:rsidR="004B4A38" w:rsidRPr="004B4A38">
          <w:t>-mode” attribute was set to “broadcast”,</w:t>
        </w:r>
      </w:ins>
      <w:r w:rsidR="006F5753">
        <w:rPr>
          <w:rFonts w:hint="eastAsia"/>
          <w:lang w:eastAsia="ko-KR"/>
        </w:rPr>
        <w:t xml:space="preserve"> </w:t>
      </w:r>
      <w:r>
        <w:t>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w:t>
      </w:r>
      <w:del w:id="1360" w:author="cbf011-3" w:date="2014-10-07T19:53:00Z">
        <w:r w:rsidDel="00C46052">
          <w:delText xml:space="preserve">  </w:delText>
        </w:r>
      </w:del>
      <w:r>
        <w:t xml:space="preserve">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rsidR="006F5753">
        <w:t xml:space="preserve">7.2.1 </w:t>
      </w:r>
      <w:r>
        <w:t>"</w:t>
      </w:r>
      <w:r w:rsidRPr="00ED59BA">
        <w:rPr>
          <w:i/>
        </w:rPr>
        <w:t xml:space="preserve">Starting a Multicast </w:t>
      </w:r>
      <w:r w:rsidRPr="00ED59BA">
        <w:rPr>
          <w:rFonts w:hint="eastAsia"/>
          <w:i/>
        </w:rPr>
        <w:t xml:space="preserve">PoC </w:t>
      </w:r>
      <w:r w:rsidRPr="00ED59BA">
        <w:rPr>
          <w:i/>
        </w:rPr>
        <w:t>Channel</w:t>
      </w:r>
      <w:r>
        <w:t>";</w:t>
      </w:r>
    </w:p>
    <w:p w:rsidR="00000000" w:rsidRDefault="00C46052">
      <w:pPr>
        <w:pStyle w:val="NO"/>
        <w:rPr>
          <w:lang w:eastAsia="ko-KR"/>
        </w:rPr>
        <w:pPrChange w:id="1361" w:author="cbf011-3" w:date="2014-10-07T19:54:00Z">
          <w:pPr>
            <w:pStyle w:val="NormalBullet"/>
            <w:numPr>
              <w:numId w:val="0"/>
            </w:numPr>
            <w:tabs>
              <w:tab w:val="clear" w:pos="360"/>
              <w:tab w:val="left" w:pos="1701"/>
              <w:tab w:val="left" w:pos="1985"/>
            </w:tabs>
            <w:ind w:left="1440" w:firstLine="0"/>
            <w:jc w:val="both"/>
          </w:pPr>
        </w:pPrChange>
      </w:pPr>
      <w:ins w:id="1362" w:author="cbf011-3" w:date="2014-10-07T19:53:00Z">
        <w:r w:rsidRPr="00C46052">
          <w:rPr>
            <w:lang w:eastAsia="ko-KR"/>
          </w:rPr>
          <w:t>NOTE 2: MBMS counting information is not included in the “broadcast-</w:t>
        </w:r>
        <w:proofErr w:type="spellStart"/>
        <w:r w:rsidRPr="00C46052">
          <w:rPr>
            <w:lang w:eastAsia="ko-KR"/>
          </w:rPr>
          <w:t>mbsfn</w:t>
        </w:r>
        <w:proofErr w:type="spellEnd"/>
        <w:r w:rsidRPr="00C46052">
          <w:rPr>
            <w:lang w:eastAsia="ko-KR"/>
          </w:rPr>
          <w:t>” format of the “a=</w:t>
        </w:r>
        <w:proofErr w:type="spellStart"/>
        <w:r w:rsidRPr="00C46052">
          <w:rPr>
            <w:lang w:eastAsia="ko-KR"/>
          </w:rPr>
          <w:t>mbms</w:t>
        </w:r>
        <w:proofErr w:type="spellEnd"/>
        <w:r w:rsidRPr="00C46052">
          <w:rPr>
            <w:lang w:eastAsia="ko-KR"/>
          </w:rPr>
          <w:t>-mode” attribute as specified in [3GPP TS 26.346].</w:t>
        </w:r>
      </w:ins>
    </w:p>
    <w:p w:rsidR="006F5753" w:rsidRDefault="006F5753" w:rsidP="006F5753">
      <w:pPr>
        <w:numPr>
          <w:ilvl w:val="0"/>
          <w:numId w:val="28"/>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6F5753" w:rsidRDefault="006F5753" w:rsidP="006F5753">
      <w:pPr>
        <w:pStyle w:val="NormalBullet"/>
        <w:numPr>
          <w:ilvl w:val="0"/>
          <w:numId w:val="0"/>
        </w:numPr>
        <w:ind w:left="1134"/>
        <w:jc w:val="both"/>
        <w:rPr>
          <w:lang w:eastAsia="ko-KR"/>
        </w:rPr>
      </w:pPr>
      <w:r>
        <w:t xml:space="preserve">a) </w:t>
      </w:r>
      <w:proofErr w:type="gramStart"/>
      <w:r w:rsidRPr="00FA1EB2">
        <w:t>the</w:t>
      </w:r>
      <w:proofErr w:type="gramEnd"/>
      <w:r w:rsidRPr="00FA1EB2">
        <w:t xml:space="preserv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6F5753" w:rsidRDefault="006F5753" w:rsidP="006F5753">
      <w:pPr>
        <w:pStyle w:val="NormalBullet"/>
        <w:numPr>
          <w:ilvl w:val="0"/>
          <w:numId w:val="0"/>
        </w:numPr>
        <w:ind w:left="1134"/>
        <w:jc w:val="both"/>
        <w:rPr>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pStyle w:val="NormalBullet"/>
        <w:numPr>
          <w:ilvl w:val="0"/>
          <w:numId w:val="0"/>
        </w:numPr>
        <w:ind w:left="1134"/>
        <w:jc w:val="both"/>
        <w:rPr>
          <w:lang w:val="fr-FR" w:eastAsia="ko-KR"/>
        </w:rPr>
      </w:pPr>
      <w:r>
        <w:rPr>
          <w:lang w:val="fr-FR"/>
        </w:rPr>
        <w:t>c</w:t>
      </w:r>
      <w:r w:rsidRPr="00E04798">
        <w:rPr>
          <w:lang w:val="fr-FR"/>
        </w:rPr>
        <w:t>) Transport Session Identifier attribute "a=</w:t>
      </w:r>
      <w:r w:rsidRPr="00200980">
        <w:rPr>
          <w:rFonts w:ascii="Courier-Oblique" w:eastAsia="SimSun" w:hAnsi="Courier-Oblique" w:cs="Courier-Oblique"/>
          <w:sz w:val="16"/>
          <w:szCs w:val="16"/>
          <w:lang w:val="fr-FR" w:eastAsia="zh-CN"/>
        </w:rPr>
        <w:t>flute-tsi</w:t>
      </w:r>
      <w:r w:rsidRPr="00E04798">
        <w:rPr>
          <w:lang w:val="fr-FR"/>
        </w:rPr>
        <w:t>";</w:t>
      </w:r>
    </w:p>
    <w:p w:rsidR="006F5753" w:rsidRDefault="006F5753" w:rsidP="006F5753">
      <w:pPr>
        <w:pStyle w:val="NormalBullet"/>
        <w:numPr>
          <w:ilvl w:val="0"/>
          <w:numId w:val="0"/>
        </w:numPr>
        <w:ind w:left="1134"/>
        <w:jc w:val="both"/>
        <w:rPr>
          <w:lang w:eastAsia="ko-KR"/>
        </w:rPr>
      </w:pPr>
      <w:r>
        <w:t>d</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6F5753" w:rsidRDefault="006F5753" w:rsidP="006F5753">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6F5753" w:rsidRDefault="006F5753" w:rsidP="006F5753">
      <w:pPr>
        <w:pStyle w:val="NormalBullet"/>
        <w:numPr>
          <w:ilvl w:val="0"/>
          <w:numId w:val="0"/>
        </w:numPr>
        <w:tabs>
          <w:tab w:val="num" w:pos="360"/>
        </w:tabs>
        <w:ind w:left="1134" w:firstLine="306"/>
        <w:jc w:val="both"/>
        <w:rPr>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w:t>
      </w:r>
      <w:ins w:id="1363" w:author="cbf011-3" w:date="2014-10-07T19:55:00Z">
        <w:r w:rsidR="00F7091B">
          <w:t xml:space="preserve">is </w:t>
        </w:r>
      </w:ins>
      <w:r>
        <w:t xml:space="preserve">set to "broadcast" </w:t>
      </w:r>
      <w:ins w:id="1364" w:author="cbf011-3" w:date="2014-10-07T19:55:00Z">
        <w:r w:rsidR="004D6032" w:rsidRPr="004D6032">
          <w:t>(GPRS) or “broadcast-</w:t>
        </w:r>
        <w:proofErr w:type="spellStart"/>
        <w:r w:rsidR="004D6032" w:rsidRPr="004D6032">
          <w:t>mbsfn</w:t>
        </w:r>
        <w:proofErr w:type="spellEnd"/>
        <w:r w:rsidR="004D6032" w:rsidRPr="004D6032">
          <w:t xml:space="preserve">” (EPS) </w:t>
        </w:r>
      </w:ins>
      <w:r>
        <w:t xml:space="preserve">as specified in </w:t>
      </w:r>
      <w:r w:rsidRPr="00DB0411">
        <w:t>[</w:t>
      </w:r>
      <w:del w:id="1365" w:author="c4gl60" w:date="2014-09-21T19:27:00Z">
        <w:r w:rsidDel="004923DE">
          <w:delText>3gpp-sdp-rtsp</w:delText>
        </w:r>
      </w:del>
      <w:ins w:id="1366" w:author="c4gl60" w:date="2014-09-21T19:26:00Z">
        <w:r w:rsidR="004923DE" w:rsidRPr="004923DE">
          <w:t>RFC6064</w:t>
        </w:r>
      </w:ins>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6F5753" w:rsidP="006F5753">
      <w:pPr>
        <w:pStyle w:val="NormalBullet"/>
        <w:numPr>
          <w:ilvl w:val="0"/>
          <w:numId w:val="0"/>
        </w:numPr>
        <w:tabs>
          <w:tab w:val="num" w:pos="360"/>
        </w:tabs>
        <w:ind w:left="1440"/>
        <w:jc w:val="both"/>
        <w:rPr>
          <w:lang w:eastAsia="ko-KR"/>
        </w:rPr>
      </w:pPr>
      <w:r>
        <w:t xml:space="preserve">ii) </w:t>
      </w:r>
      <w:r w:rsidRPr="00ED59BA">
        <w:t>include in the "a=</w:t>
      </w:r>
      <w:proofErr w:type="spellStart"/>
      <w:del w:id="1367" w:author="cbf011-3" w:date="2014-10-07T19:55:00Z">
        <w:r w:rsidRPr="00ED59BA" w:rsidDel="00F7091B">
          <w:delText xml:space="preserve"> </w:delText>
        </w:r>
      </w:del>
      <w:r w:rsidRPr="00ED59BA">
        <w:t>mbms</w:t>
      </w:r>
      <w:proofErr w:type="spellEnd"/>
      <w:r w:rsidRPr="00ED59BA">
        <w:t xml:space="preserve">-mode" attribute the </w:t>
      </w:r>
      <w:proofErr w:type="spellStart"/>
      <w:r w:rsidRPr="00ED59BA">
        <w:t>tmgi</w:t>
      </w:r>
      <w:proofErr w:type="spellEnd"/>
      <w:r w:rsidRPr="00ED59BA">
        <w:t xml:space="preserve">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6F5753" w:rsidRDefault="006F5753" w:rsidP="006F5753">
      <w:pPr>
        <w:pStyle w:val="NormalBullet"/>
        <w:numPr>
          <w:ilvl w:val="0"/>
          <w:numId w:val="0"/>
        </w:numPr>
        <w:tabs>
          <w:tab w:val="num" w:pos="360"/>
        </w:tabs>
        <w:ind w:left="1440"/>
        <w:jc w:val="both"/>
      </w:pPr>
      <w:r>
        <w:t>iii)</w:t>
      </w:r>
      <w:ins w:id="1368" w:author="cbf011-3" w:date="2014-10-07T19:57:00Z">
        <w:r w:rsidR="000D32FE" w:rsidRPr="000D32FE">
          <w:t xml:space="preserve"> if the “a=</w:t>
        </w:r>
        <w:proofErr w:type="spellStart"/>
        <w:r w:rsidR="000D32FE" w:rsidRPr="000D32FE">
          <w:t>mbms</w:t>
        </w:r>
        <w:proofErr w:type="spellEnd"/>
        <w:r w:rsidR="000D32FE" w:rsidRPr="000D32FE">
          <w:t>-mode” attribute was set to “broadcast”,</w:t>
        </w:r>
      </w:ins>
      <w:r>
        <w:t xml:space="preserve"> 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w:t>
      </w:r>
      <w:del w:id="1369" w:author="cbf011-3" w:date="2014-10-07T19:57:00Z">
        <w:r w:rsidDel="003C6256">
          <w:delText xml:space="preserve">  </w:delText>
        </w:r>
      </w:del>
      <w:r>
        <w:t xml:space="preserve">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6F5753" w:rsidRDefault="006F5753" w:rsidP="006F5753">
      <w:pPr>
        <w:pStyle w:val="NormalBullet"/>
        <w:numPr>
          <w:ilvl w:val="0"/>
          <w:numId w:val="0"/>
        </w:numPr>
        <w:tabs>
          <w:tab w:val="num" w:pos="360"/>
        </w:tabs>
        <w:ind w:left="1134" w:hanging="360"/>
        <w:jc w:val="both"/>
      </w:pPr>
      <w:r>
        <w:rPr>
          <w:rFonts w:hint="eastAsia"/>
          <w:lang w:eastAsia="ko-KR"/>
        </w:rPr>
        <w:tab/>
        <w:t>f</w:t>
      </w:r>
      <w:r>
        <w:t xml:space="preserve">) </w:t>
      </w:r>
      <w:proofErr w:type="gramStart"/>
      <w:r>
        <w:t>the</w:t>
      </w:r>
      <w:proofErr w:type="gramEnd"/>
      <w:r>
        <w:t xml:space="preserve"> other applicable MBMS FLUTE media level parameters depending on the actual needs.</w:t>
      </w:r>
    </w:p>
    <w:p w:rsidR="006F5753" w:rsidRPr="006F5753" w:rsidRDefault="006F5753" w:rsidP="006F5753">
      <w:pPr>
        <w:pStyle w:val="NormalBullet"/>
        <w:numPr>
          <w:ilvl w:val="0"/>
          <w:numId w:val="0"/>
        </w:numPr>
        <w:tabs>
          <w:tab w:val="left" w:pos="1701"/>
          <w:tab w:val="left" w:pos="1985"/>
        </w:tabs>
        <w:ind w:left="360" w:hanging="360"/>
        <w:jc w:val="both"/>
        <w:rPr>
          <w:lang w:eastAsia="ko-KR"/>
        </w:rPr>
      </w:pPr>
    </w:p>
    <w:p w:rsidR="00011CC3" w:rsidRPr="005614B8" w:rsidRDefault="005614B8" w:rsidP="00D91AA1">
      <w:pPr>
        <w:pStyle w:val="Heading4"/>
        <w:rPr>
          <w:lang w:val="en-US" w:eastAsia="ko-KR"/>
        </w:rPr>
      </w:pPr>
      <w:r w:rsidRPr="005614B8">
        <w:rPr>
          <w:lang w:val="en-US" w:eastAsia="ko-KR"/>
        </w:rPr>
        <w:t>SDP answer generation</w:t>
      </w:r>
    </w:p>
    <w:p w:rsidR="005F3760" w:rsidRDefault="005F3760" w:rsidP="005F3760">
      <w:pPr>
        <w:jc w:val="both"/>
      </w:pPr>
      <w:r w:rsidRPr="00FA1EB2">
        <w:t>When composing an SDP answer according to rules and procedures of [RFC3264] and [RFC4566] the PoC Server:</w:t>
      </w:r>
    </w:p>
    <w:p w:rsidR="005F3760" w:rsidRDefault="005F3760" w:rsidP="005F3760">
      <w:pPr>
        <w:numPr>
          <w:ilvl w:val="0"/>
          <w:numId w:val="31"/>
        </w:numPr>
        <w:jc w:val="both"/>
      </w:pPr>
      <w:r>
        <w:t xml:space="preserve">SHALL </w:t>
      </w:r>
      <w:r w:rsidRPr="00FA1EB2">
        <w:t xml:space="preserve">include a MIME SDP body as an SDP answer </w:t>
      </w:r>
      <w:r>
        <w:t xml:space="preserve">for the unicast Media Parameters </w:t>
      </w:r>
      <w:r w:rsidRPr="00FA1EB2">
        <w:t xml:space="preserve">as specified in </w:t>
      </w:r>
      <w:r>
        <w:t>[</w:t>
      </w:r>
      <w:ins w:id="1370" w:author="cbf011-3" w:date="2014-10-07T21:29:00Z">
        <w:r w:rsidR="00195BBB" w:rsidRPr="00195BBB">
          <w:t>OMA-PCPS-CP</w:t>
        </w:r>
      </w:ins>
      <w:del w:id="1371" w:author="cbf011-3" w:date="2014-10-07T21:29:00Z">
        <w:r w:rsidDel="00195BBB">
          <w:delText>OMA-PoC-CP</w:delText>
        </w:r>
      </w:del>
      <w:r>
        <w:t>]</w:t>
      </w:r>
      <w:r w:rsidRPr="00FA1EB2">
        <w:t xml:space="preserve"> </w:t>
      </w:r>
      <w:ins w:id="1372" w:author="cbf011-3" w:date="2014-10-07T22:19:00Z">
        <w:r w:rsidR="00DA72E0" w:rsidRPr="00DA72E0">
          <w:t>subclause 7.3.1.1c</w:t>
        </w:r>
        <w:r w:rsidR="00DA72E0">
          <w:t xml:space="preserve"> </w:t>
        </w:r>
      </w:ins>
      <w:del w:id="1373" w:author="c4gl60" w:date="2014-09-21T19:38:00Z">
        <w:r w:rsidRPr="00FA1EB2" w:rsidDel="001E4D7F">
          <w:delText xml:space="preserve">7.3.1.1c </w:delText>
        </w:r>
      </w:del>
      <w:r w:rsidRPr="00FA1EB2">
        <w:t>"</w:t>
      </w:r>
      <w:r w:rsidRPr="00FA1EB2">
        <w:rPr>
          <w:i/>
        </w:rPr>
        <w:t>SDP answer generation</w:t>
      </w:r>
      <w:r>
        <w:t>" with the clarification in the following steps:</w:t>
      </w:r>
    </w:p>
    <w:p w:rsidR="00D83623" w:rsidRPr="00FA1EB2" w:rsidRDefault="00D83623" w:rsidP="005F3760">
      <w:pPr>
        <w:numPr>
          <w:ilvl w:val="0"/>
          <w:numId w:val="31"/>
        </w:numPr>
        <w:jc w:val="both"/>
      </w:pPr>
      <w:r>
        <w:t>SHALL include in the SDP session level</w:t>
      </w:r>
      <w:r w:rsidRPr="00BE5F0A">
        <w:t xml:space="preserve"> the "a=key-mgmt" attribute as described in the subclause </w:t>
      </w:r>
      <w:ins w:id="1374" w:author="cbf011-3" w:date="2014-10-07T19:59:00Z">
        <w:r w:rsidR="00965626" w:rsidRPr="00965626">
          <w:t>5.1.2 “Generation and distribution of the session key”</w:t>
        </w:r>
      </w:ins>
      <w:del w:id="1375" w:author="cbf011-3" w:date="2014-10-07T19:59:00Z">
        <w:r w:rsidRPr="00BE5F0A" w:rsidDel="00965626">
          <w:delText xml:space="preserve">5.1 </w:delText>
        </w:r>
        <w:r w:rsidRPr="00FA1EB2" w:rsidDel="00965626">
          <w:delText>"</w:delText>
        </w:r>
        <w:r w:rsidRPr="00817C43" w:rsidDel="00965626">
          <w:rPr>
            <w:i/>
            <w:iCs/>
          </w:rPr>
          <w:delText>User Plane security</w:delText>
        </w:r>
        <w:r w:rsidRPr="00FA1EB2" w:rsidDel="00965626">
          <w:delText>"</w:delText>
        </w:r>
      </w:del>
      <w:r w:rsidRPr="00BE5F0A">
        <w:t>;</w:t>
      </w:r>
    </w:p>
    <w:p w:rsidR="005F3760" w:rsidRPr="00FA1EB2" w:rsidRDefault="005F3760" w:rsidP="005F3760">
      <w:pPr>
        <w:numPr>
          <w:ilvl w:val="0"/>
          <w:numId w:val="31"/>
        </w:numPr>
        <w:jc w:val="both"/>
      </w:pPr>
      <w:r w:rsidRPr="00FA1EB2">
        <w:lastRenderedPageBreak/>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5F3760" w:rsidRDefault="005F3760" w:rsidP="005F3760">
      <w:pPr>
        <w:numPr>
          <w:ilvl w:val="0"/>
          <w:numId w:val="31"/>
        </w:numPr>
        <w:jc w:val="both"/>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sidR="00E94801">
        <w:rPr>
          <w:rFonts w:hint="eastAsia"/>
          <w:lang w:eastAsia="ko-KR"/>
        </w:rPr>
        <w:t xml:space="preserve"> </w:t>
      </w:r>
      <w:r w:rsidR="00E94801" w:rsidRPr="00E94801">
        <w:rPr>
          <w:lang w:eastAsia="ko-KR"/>
        </w:rPr>
        <w:t>the parameters sent in the Multicast PoC Channel announcement as specified in subclause 6.2.4.1 "</w:t>
      </w:r>
      <w:r w:rsidR="00E94801" w:rsidRPr="00C44341">
        <w:rPr>
          <w:i/>
          <w:lang w:eastAsia="ko-KR"/>
        </w:rPr>
        <w:t>SDP in SIP INFO request</w:t>
      </w:r>
      <w:r w:rsidR="00E94801" w:rsidRPr="00E94801">
        <w:rPr>
          <w:lang w:eastAsia="ko-KR"/>
        </w:rPr>
        <w:t xml:space="preserve">" and received in SDP offer from the client as specified in the </w:t>
      </w:r>
      <w:ins w:id="1376" w:author="cbf011-3" w:date="2014-10-07T20:00:00Z">
        <w:r w:rsidR="001C19EE" w:rsidRPr="001C19EE">
          <w:rPr>
            <w:lang w:eastAsia="ko-KR"/>
          </w:rPr>
          <w:t>subclause</w:t>
        </w:r>
      </w:ins>
      <w:del w:id="1377" w:author="cbf011-3" w:date="2014-10-07T20:00:00Z">
        <w:r w:rsidR="00E94801" w:rsidRPr="00E94801" w:rsidDel="001C19EE">
          <w:rPr>
            <w:lang w:eastAsia="ko-KR"/>
          </w:rPr>
          <w:delText>subcluase</w:delText>
        </w:r>
      </w:del>
      <w:r w:rsidR="00E94801" w:rsidRPr="00E94801">
        <w:rPr>
          <w:lang w:eastAsia="ko-KR"/>
        </w:rPr>
        <w:t xml:space="preserve"> 6.1.5.1 "</w:t>
      </w:r>
      <w:r w:rsidR="00E94801" w:rsidRPr="00E94801">
        <w:rPr>
          <w:i/>
          <w:lang w:eastAsia="ko-KR"/>
        </w:rPr>
        <w:t>SDP Offer Generation for a Mul</w:t>
      </w:r>
      <w:ins w:id="1378" w:author="cbf011-3" w:date="2014-10-07T20:01:00Z">
        <w:r w:rsidR="00AC6DB8">
          <w:rPr>
            <w:i/>
            <w:lang w:eastAsia="ko-KR"/>
          </w:rPr>
          <w:t>t</w:t>
        </w:r>
      </w:ins>
      <w:r w:rsidR="00E94801" w:rsidRPr="00E94801">
        <w:rPr>
          <w:i/>
          <w:lang w:eastAsia="ko-KR"/>
        </w:rPr>
        <w:t>icast PoC Channel</w:t>
      </w:r>
      <w:r w:rsidR="00E94801" w:rsidRPr="00E94801">
        <w:rPr>
          <w:lang w:eastAsia="ko-KR"/>
        </w:rPr>
        <w:t>";</w:t>
      </w:r>
    </w:p>
    <w:p w:rsidR="00F3169B" w:rsidRPr="00FA1EB2" w:rsidRDefault="00F3169B" w:rsidP="005F3760">
      <w:pPr>
        <w:numPr>
          <w:ilvl w:val="0"/>
          <w:numId w:val="31"/>
        </w:numPr>
        <w:jc w:val="both"/>
      </w:pPr>
      <w:r w:rsidRPr="00F3169B">
        <w:t>SHALL include offered multicast Media Stream bindings to corresponding offered Media-floor Control Entities.</w:t>
      </w:r>
    </w:p>
    <w:p w:rsidR="005F3760" w:rsidRPr="00FA1EB2" w:rsidRDefault="005F3760" w:rsidP="005F3760">
      <w:pPr>
        <w:numPr>
          <w:ilvl w:val="0"/>
          <w:numId w:val="31"/>
        </w:numPr>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67317D" w:rsidRPr="00D91AA1" w:rsidRDefault="005F3760" w:rsidP="0067317D">
      <w:pPr>
        <w:rPr>
          <w:lang w:val="en-US"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B473D5" w:rsidRDefault="001632BE" w:rsidP="00B473D5">
      <w:pPr>
        <w:pStyle w:val="Heading1"/>
      </w:pPr>
      <w:bookmarkStart w:id="1379" w:name="_Toc400483892"/>
      <w:r>
        <w:lastRenderedPageBreak/>
        <w:t>MBMS</w:t>
      </w:r>
      <w:r w:rsidR="00A800D2">
        <w:rPr>
          <w:rFonts w:hint="eastAsia"/>
          <w:lang w:eastAsia="ko-KR"/>
        </w:rPr>
        <w:t xml:space="preserve"> bearer service control</w:t>
      </w:r>
      <w:bookmarkEnd w:id="1379"/>
    </w:p>
    <w:p w:rsidR="00B473D5" w:rsidRDefault="00B473D5" w:rsidP="00B473D5">
      <w:pPr>
        <w:pStyle w:val="Heading2"/>
      </w:pPr>
      <w:bookmarkStart w:id="1380" w:name="_Toc400483893"/>
      <w:r>
        <w:t>Client</w:t>
      </w:r>
      <w:r w:rsidR="001632BE">
        <w:t xml:space="preserve"> procedures using MBMS</w:t>
      </w:r>
      <w:bookmarkEnd w:id="1380"/>
    </w:p>
    <w:p w:rsidR="00E73899" w:rsidRDefault="00E73899" w:rsidP="00B473D5">
      <w:pPr>
        <w:pStyle w:val="Heading3"/>
        <w:rPr>
          <w:lang w:eastAsia="ko-KR"/>
        </w:rPr>
      </w:pPr>
      <w:bookmarkStart w:id="1381" w:name="_Toc400483894"/>
      <w:r w:rsidRPr="00E73899">
        <w:t>General</w:t>
      </w:r>
      <w:bookmarkEnd w:id="1381"/>
    </w:p>
    <w:p w:rsidR="00E35A49" w:rsidRDefault="00D11D05" w:rsidP="00E35A49">
      <w:pPr>
        <w:jc w:val="both"/>
        <w:rPr>
          <w:lang w:val="en-US" w:eastAsia="ko-KR"/>
        </w:rPr>
      </w:pPr>
      <w:r w:rsidRPr="00D11D05">
        <w:rPr>
          <w:lang w:eastAsia="ko-KR"/>
        </w:rPr>
        <w:t>MBMS bearer service control</w:t>
      </w:r>
      <w:r w:rsidR="00E35A49">
        <w:rPr>
          <w:rFonts w:hint="eastAsia"/>
          <w:lang w:eastAsia="ko-KR"/>
        </w:rPr>
        <w:t xml:space="preserve"> describes how the PoC Client acting as a MBMS Client detects </w:t>
      </w:r>
      <w:proofErr w:type="spellStart"/>
      <w:r w:rsidR="00E35A49">
        <w:rPr>
          <w:rFonts w:hint="eastAsia"/>
          <w:lang w:eastAsia="ko-KR"/>
        </w:rPr>
        <w:t>the</w:t>
      </w:r>
      <w:del w:id="1382" w:author="c4gl60" w:date="2014-09-19T16:05:00Z">
        <w:r w:rsidR="00E35A49" w:rsidDel="00A96857">
          <w:rPr>
            <w:rFonts w:hint="eastAsia"/>
            <w:lang w:eastAsia="ko-KR"/>
          </w:rPr>
          <w:delText xml:space="preserve"> </w:delText>
        </w:r>
        <w:r w:rsidR="00111BC6" w:rsidRPr="00111BC6" w:rsidDel="00A96857">
          <w:rPr>
            <w:lang w:eastAsia="ko-KR"/>
          </w:rPr>
          <w:delText>TGMI</w:delText>
        </w:r>
      </w:del>
      <w:ins w:id="1383" w:author="c4gl60" w:date="2014-09-19T16:05:00Z">
        <w:r w:rsidR="00A96857">
          <w:rPr>
            <w:lang w:eastAsia="ko-KR"/>
          </w:rPr>
          <w:t>TMGI</w:t>
        </w:r>
      </w:ins>
      <w:proofErr w:type="spellEnd"/>
      <w:r w:rsidR="00867A36">
        <w:rPr>
          <w:rFonts w:hint="eastAsia"/>
          <w:lang w:eastAsia="ko-KR"/>
        </w:rPr>
        <w:t>,</w:t>
      </w:r>
      <w:r w:rsidR="00E35A49">
        <w:rPr>
          <w:rFonts w:hint="eastAsia"/>
          <w:lang w:eastAsia="ko-KR"/>
        </w:rPr>
        <w:t xml:space="preserve"> connects </w:t>
      </w:r>
      <w:r w:rsidR="00E35A49">
        <w:rPr>
          <w:lang w:eastAsia="ko-KR"/>
        </w:rPr>
        <w:t>to the</w:t>
      </w:r>
      <w:r w:rsidR="00E35A49">
        <w:rPr>
          <w:rFonts w:hint="eastAsia"/>
          <w:lang w:eastAsia="ko-KR"/>
        </w:rPr>
        <w:t xml:space="preserve"> Multicast PoC Channel, and then receives the Media over the Multicast PoC Channel according to rules and procedures of </w:t>
      </w:r>
      <w:r w:rsidR="00E35A49" w:rsidRPr="005E0692">
        <w:rPr>
          <w:lang w:eastAsia="ko-KR"/>
        </w:rPr>
        <w:t>[3GPP TS 25.331]</w:t>
      </w:r>
      <w:r w:rsidR="00E35A49">
        <w:rPr>
          <w:rFonts w:hint="eastAsia"/>
          <w:lang w:eastAsia="ko-KR"/>
        </w:rPr>
        <w:t xml:space="preserve"> </w:t>
      </w:r>
      <w:del w:id="1384" w:author="c4gl60" w:date="2014-09-19T16:05:00Z">
        <w:r w:rsidR="00E35A49" w:rsidDel="00A96857">
          <w:rPr>
            <w:rFonts w:hint="eastAsia"/>
            <w:lang w:eastAsia="ko-KR"/>
          </w:rPr>
          <w:delText xml:space="preserve">subclause 8.7 </w:delText>
        </w:r>
        <w:r w:rsidR="00E35A49" w:rsidDel="00A96857">
          <w:rPr>
            <w:rFonts w:hint="eastAsia"/>
            <w:lang w:val="en-US" w:eastAsia="ko-KR"/>
          </w:rPr>
          <w:delText>"</w:delText>
        </w:r>
        <w:r w:rsidR="00E35A49" w:rsidRPr="00B94BA7" w:rsidDel="00A96857">
          <w:rPr>
            <w:rFonts w:hint="eastAsia"/>
            <w:i/>
            <w:lang w:val="en-US" w:eastAsia="ko-KR"/>
          </w:rPr>
          <w:delText>MBMS specific procedures</w:delText>
        </w:r>
        <w:r w:rsidR="00E35A49" w:rsidDel="00A96857">
          <w:rPr>
            <w:rFonts w:hint="eastAsia"/>
            <w:lang w:val="en-US" w:eastAsia="ko-KR"/>
          </w:rPr>
          <w:delText>"</w:delText>
        </w:r>
      </w:del>
      <w:ins w:id="1385" w:author="c4gl60" w:date="2014-09-19T16:05:00Z">
        <w:r w:rsidR="00A96857">
          <w:rPr>
            <w:lang w:eastAsia="ko-KR"/>
          </w:rPr>
          <w:t>for</w:t>
        </w:r>
      </w:ins>
      <w:ins w:id="1386" w:author="c4gl60" w:date="2014-09-19T16:06:00Z">
        <w:r w:rsidR="00A96857">
          <w:rPr>
            <w:lang w:eastAsia="ko-KR"/>
          </w:rPr>
          <w:t xml:space="preserve"> </w:t>
        </w:r>
      </w:ins>
      <w:ins w:id="1387" w:author="c4gl60" w:date="2014-09-19T16:05:00Z">
        <w:r w:rsidR="00A96857">
          <w:rPr>
            <w:lang w:eastAsia="ko-KR"/>
          </w:rPr>
          <w:t>UTRAN and [3GPP TS 36.331] for eUTRAN</w:t>
        </w:r>
      </w:ins>
      <w:r w:rsidR="00867A36">
        <w:rPr>
          <w:rFonts w:hint="eastAsia"/>
          <w:lang w:val="en-US" w:eastAsia="ko-KR"/>
        </w:rPr>
        <w:t>.</w:t>
      </w:r>
    </w:p>
    <w:p w:rsidR="00C65793" w:rsidRDefault="00C65793" w:rsidP="00C65793">
      <w:pPr>
        <w:pStyle w:val="NO"/>
        <w:rPr>
          <w:ins w:id="1388" w:author="c4gl60" w:date="2014-09-19T16:07:00Z"/>
          <w:lang w:val="en-US" w:eastAsia="ko-KR"/>
        </w:rPr>
      </w:pPr>
      <w:r>
        <w:rPr>
          <w:lang w:val="en-US" w:eastAsia="ko-KR"/>
        </w:rPr>
        <w:t>NOTE</w:t>
      </w:r>
      <w:ins w:id="1389" w:author="cbf011-1" w:date="2014-09-21T21:03:00Z">
        <w:r w:rsidR="00210563">
          <w:rPr>
            <w:lang w:val="en-US" w:eastAsia="ko-KR"/>
          </w:rPr>
          <w:t xml:space="preserve"> 1</w:t>
        </w:r>
      </w:ins>
      <w:r>
        <w:rPr>
          <w:lang w:val="en-US" w:eastAsia="ko-KR"/>
        </w:rPr>
        <w:t>:</w:t>
      </w:r>
      <w:r>
        <w:rPr>
          <w:lang w:val="en-US" w:eastAsia="ko-KR"/>
        </w:rPr>
        <w:tab/>
        <w:t xml:space="preserve">The </w:t>
      </w:r>
      <w:del w:id="1390" w:author="c4gl60" w:date="2014-09-19T16:07:00Z">
        <w:r w:rsidDel="00A96857">
          <w:rPr>
            <w:lang w:val="en-US" w:eastAsia="ko-KR"/>
          </w:rPr>
          <w:delText xml:space="preserve">TGMI </w:delText>
        </w:r>
      </w:del>
      <w:ins w:id="1391" w:author="c4gl60" w:date="2014-09-19T16:07:00Z">
        <w:r w:rsidR="00A96857">
          <w:rPr>
            <w:lang w:val="en-US" w:eastAsia="ko-KR"/>
          </w:rPr>
          <w:t xml:space="preserve">TMGI </w:t>
        </w:r>
      </w:ins>
      <w:r>
        <w:rPr>
          <w:lang w:val="en-US" w:eastAsia="ko-KR"/>
        </w:rPr>
        <w:t>is received in the MIME SDP body of the SIP INFO request announcing the Multicast PoC Channel.</w:t>
      </w:r>
    </w:p>
    <w:p w:rsidR="00A96857" w:rsidRDefault="00A96857" w:rsidP="00A96857">
      <w:pPr>
        <w:keepLines/>
        <w:overflowPunct w:val="0"/>
        <w:autoSpaceDE w:val="0"/>
        <w:autoSpaceDN w:val="0"/>
        <w:adjustRightInd w:val="0"/>
        <w:spacing w:after="180"/>
        <w:ind w:left="1135" w:hanging="851"/>
        <w:rPr>
          <w:ins w:id="1392" w:author="c4gl60" w:date="2014-09-19T16:07:00Z"/>
          <w:lang w:val="en-US" w:eastAsia="ko-KR"/>
        </w:rPr>
      </w:pPr>
      <w:ins w:id="1393" w:author="c4gl60" w:date="2014-09-19T16:07:00Z">
        <w:r w:rsidRPr="00036636">
          <w:rPr>
            <w:lang w:eastAsia="ko-KR"/>
          </w:rPr>
          <w:t>NOTE</w:t>
        </w:r>
        <w:r>
          <w:rPr>
            <w:lang w:eastAsia="ko-KR"/>
          </w:rPr>
          <w:t xml:space="preserve"> 2</w:t>
        </w:r>
        <w:r w:rsidRPr="00036636">
          <w:rPr>
            <w:lang w:eastAsia="ko-KR"/>
          </w:rPr>
          <w:t>:</w:t>
        </w:r>
        <w:r w:rsidRPr="00036636">
          <w:rPr>
            <w:lang w:eastAsia="ko-KR"/>
          </w:rPr>
          <w:tab/>
          <w:t xml:space="preserve">MBMS procedures specific to the transfer of Discrete Media over the Multicast PoC Channel are described in the subclause 5.4.1 </w:t>
        </w:r>
        <w:r w:rsidRPr="00036636">
          <w:t>"</w:t>
        </w:r>
        <w:r w:rsidRPr="00036636">
          <w:rPr>
            <w:i/>
          </w:rPr>
          <w:t>File Distribution MBMS</w:t>
        </w:r>
        <w:r w:rsidRPr="00036636">
          <w:t>".</w:t>
        </w:r>
      </w:ins>
    </w:p>
    <w:p w:rsidR="00A96857" w:rsidRDefault="00A96857" w:rsidP="00A96857">
      <w:pPr>
        <w:keepLines/>
        <w:overflowPunct w:val="0"/>
        <w:autoSpaceDE w:val="0"/>
        <w:autoSpaceDN w:val="0"/>
        <w:adjustRightInd w:val="0"/>
        <w:spacing w:after="180"/>
        <w:rPr>
          <w:lang w:val="en-US" w:eastAsia="ko-KR"/>
        </w:rPr>
      </w:pPr>
      <w:ins w:id="1394" w:author="c4gl60" w:date="2014-09-19T16:07:00Z">
        <w:r>
          <w:rPr>
            <w:lang w:val="en-US" w:eastAsia="ko-KR"/>
          </w:rPr>
          <w:t>The procedures for UTRAN and eUTRAN are described in following sections.</w:t>
        </w:r>
      </w:ins>
    </w:p>
    <w:p w:rsidR="00A96857" w:rsidRDefault="00A96857" w:rsidP="00A96857">
      <w:pPr>
        <w:pStyle w:val="Heading4"/>
        <w:numPr>
          <w:ilvl w:val="0"/>
          <w:numId w:val="0"/>
        </w:numPr>
        <w:rPr>
          <w:ins w:id="1395" w:author="c4gl60" w:date="2014-09-19T16:08:00Z"/>
          <w:lang w:eastAsia="ko-KR"/>
        </w:rPr>
      </w:pPr>
      <w:ins w:id="1396" w:author="c4gl60" w:date="2014-09-19T16:08:00Z">
        <w:r>
          <w:rPr>
            <w:lang w:eastAsia="ko-KR"/>
          </w:rPr>
          <w:t>7.1.1.1 General (UTRAN)</w:t>
        </w:r>
      </w:ins>
    </w:p>
    <w:p w:rsidR="00E35A49" w:rsidRDefault="00E35A49" w:rsidP="00E35A49">
      <w:pPr>
        <w:jc w:val="both"/>
        <w:rPr>
          <w:lang w:eastAsia="ko-KR"/>
        </w:rPr>
      </w:pPr>
      <w:r>
        <w:rPr>
          <w:rFonts w:hint="eastAsia"/>
          <w:lang w:eastAsia="ko-KR"/>
        </w:rPr>
        <w:t>The PoC Client acting as a MBMS Client:</w:t>
      </w:r>
    </w:p>
    <w:p w:rsidR="00867A36" w:rsidRDefault="00867A36" w:rsidP="00E35A49">
      <w:pPr>
        <w:numPr>
          <w:ilvl w:val="0"/>
          <w:numId w:val="18"/>
        </w:numPr>
        <w:spacing w:after="0"/>
        <w:jc w:val="both"/>
        <w:rPr>
          <w:lang w:eastAsia="ko-KR"/>
        </w:rPr>
      </w:pPr>
      <w:r w:rsidRPr="00867A36">
        <w:rPr>
          <w:lang w:eastAsia="ko-KR"/>
        </w:rPr>
        <w:t>SHALL based on information from PoC application layer on activated MBMS service(s) start monitoring MICH for MCCH acquisition in next modification period as specified in [3GPP TS 25.331</w:t>
      </w:r>
      <w:ins w:id="1397" w:author="c4gl60" w:date="2014-09-19T16:08:00Z">
        <w:r w:rsidR="00A96857">
          <w:rPr>
            <w:lang w:eastAsia="ko-KR"/>
          </w:rPr>
          <w:t>]</w:t>
        </w:r>
      </w:ins>
      <w:del w:id="1398" w:author="c4gl60" w:date="2014-09-19T16:08:00Z">
        <w:r w:rsidRPr="00867A36" w:rsidDel="00A96857">
          <w:rPr>
            <w:lang w:eastAsia="ko-KR"/>
          </w:rPr>
          <w:delText>/ch.8.7.1, ch.8.7.3] "</w:delText>
        </w:r>
        <w:r w:rsidRPr="00D164C3" w:rsidDel="00A96857">
          <w:rPr>
            <w:i/>
            <w:lang w:eastAsia="ko-KR"/>
          </w:rPr>
          <w:delText>Reception of MBMS control information</w:delText>
        </w:r>
        <w:r w:rsidRPr="00867A36" w:rsidDel="00A96857">
          <w:rPr>
            <w:lang w:eastAsia="ko-KR"/>
          </w:rPr>
          <w:delText>" and "</w:delText>
        </w:r>
        <w:r w:rsidRPr="00D164C3" w:rsidDel="00A96857">
          <w:rPr>
            <w:i/>
            <w:lang w:eastAsia="ko-KR"/>
          </w:rPr>
          <w:delText>MBMS Notification</w:delText>
        </w:r>
        <w:r w:rsidRPr="00867A36" w:rsidDel="00A96857">
          <w:rPr>
            <w:lang w:eastAsia="ko-KR"/>
          </w:rPr>
          <w:delText>"</w:delText>
        </w:r>
      </w:del>
      <w:r w:rsidRPr="00867A36">
        <w:rPr>
          <w:lang w:eastAsia="ko-KR"/>
        </w:rPr>
        <w:t>;</w:t>
      </w:r>
    </w:p>
    <w:p w:rsidR="00D164C3" w:rsidRDefault="00D164C3" w:rsidP="00D164C3">
      <w:pPr>
        <w:numPr>
          <w:ilvl w:val="0"/>
          <w:numId w:val="18"/>
        </w:numPr>
        <w:spacing w:after="0"/>
        <w:jc w:val="both"/>
        <w:rPr>
          <w:lang w:eastAsia="ko-KR"/>
        </w:rPr>
      </w:pPr>
      <w:r>
        <w:rPr>
          <w:lang w:eastAsia="ko-KR"/>
        </w:rPr>
        <w:t>SHALL perform MCCH acquisition as specified in [3GPP TS 25.331</w:t>
      </w:r>
      <w:del w:id="1399" w:author="c4gl60" w:date="2014-09-19T16:08:00Z">
        <w:r w:rsidDel="00A96857">
          <w:rPr>
            <w:lang w:eastAsia="ko-KR"/>
          </w:rPr>
          <w:delText>/ 8.7.2] "</w:delText>
        </w:r>
        <w:r w:rsidRPr="00110B93" w:rsidDel="00A96857">
          <w:rPr>
            <w:i/>
            <w:lang w:eastAsia="ko-KR"/>
          </w:rPr>
          <w:delText>MCCH acquisition</w:delText>
        </w:r>
        <w:r w:rsidDel="00A96857">
          <w:rPr>
            <w:lang w:eastAsia="ko-KR"/>
          </w:rPr>
          <w:delText>"</w:delText>
        </w:r>
      </w:del>
      <w:r>
        <w:rPr>
          <w:lang w:eastAsia="ko-KR"/>
        </w:rPr>
        <w:t xml:space="preserve"> in order to receive service as provided by Multicast PoC Channel with clarifications in subclause 7.1.2 "</w:t>
      </w:r>
      <w:r w:rsidRPr="00D7766D">
        <w:rPr>
          <w:i/>
          <w:lang w:eastAsia="ko-KR"/>
        </w:rPr>
        <w:t>Detecting a Multicast PoC Channel</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MCCH acquisition procedure configure the MBMS radio bearer for the Multicast PoC Channel as specified [3GPP TS 25.331</w:t>
      </w:r>
      <w:del w:id="1400" w:author="c4gl60" w:date="2014-09-19T16:09:00Z">
        <w:r w:rsidDel="00A96857">
          <w:rPr>
            <w:lang w:eastAsia="ko-KR"/>
          </w:rPr>
          <w:delText>/8.7.5] "</w:delText>
        </w:r>
        <w:r w:rsidRPr="00D7766D" w:rsidDel="00A96857">
          <w:rPr>
            <w:i/>
            <w:lang w:eastAsia="ko-KR"/>
          </w:rPr>
          <w:delText>MBMS p-t-m radio bearer configuration</w:delText>
        </w:r>
        <w:r w:rsidDel="00A96857">
          <w:rPr>
            <w:lang w:eastAsia="ko-KR"/>
          </w:rPr>
          <w:delText>"</w:delText>
        </w:r>
      </w:del>
      <w:ins w:id="1401" w:author="c4gl60" w:date="2014-09-19T16:09:00Z">
        <w:r w:rsidR="00A96857">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the Control Plane on type of MBMS broadcast service (broadcast with counting or broadcast without counting)</w:t>
      </w:r>
      <w:r w:rsidR="000C0D93">
        <w:rPr>
          <w:rFonts w:hint="eastAsia"/>
          <w:lang w:eastAsia="ko-KR"/>
        </w:rPr>
        <w:t xml:space="preserve"> </w:t>
      </w:r>
      <w:r>
        <w:rPr>
          <w:lang w:eastAsia="ko-KR"/>
        </w:rPr>
        <w:t>signal the change to RAN by invocation of MBMS Modification Request procedure as specified in [3GPP TS 25.331</w:t>
      </w:r>
      <w:del w:id="1402" w:author="c4gl60" w:date="2014-09-19T16:09:00Z">
        <w:r w:rsidDel="005B7A6F">
          <w:rPr>
            <w:lang w:eastAsia="ko-KR"/>
          </w:rPr>
          <w:delText>/8.7.6] "</w:delText>
        </w:r>
        <w:r w:rsidRPr="00D7766D" w:rsidDel="005B7A6F">
          <w:rPr>
            <w:i/>
            <w:lang w:eastAsia="ko-KR"/>
          </w:rPr>
          <w:delText>MBMS modification request</w:delText>
        </w:r>
        <w:r w:rsidDel="005B7A6F">
          <w:rPr>
            <w:lang w:eastAsia="ko-KR"/>
          </w:rPr>
          <w:delText>"</w:delText>
        </w:r>
      </w:del>
      <w:ins w:id="1403" w:author="c4gl60" w:date="2014-09-19T16:09:00Z">
        <w:r w:rsidR="005B7A6F">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inform RNC to release p-t-p radio bearer at detection of Multicast PoC Channel by invocation of MBMS Modification Request procedure as specified in [3GPP TS 25.331</w:t>
      </w:r>
      <w:del w:id="1404" w:author="c4gl60" w:date="2014-09-19T16:09:00Z">
        <w:r w:rsidDel="005B7A6F">
          <w:rPr>
            <w:lang w:eastAsia="ko-KR"/>
          </w:rPr>
          <w:delText>/8.7.6] "</w:delText>
        </w:r>
        <w:r w:rsidRPr="00D7766D" w:rsidDel="005B7A6F">
          <w:rPr>
            <w:i/>
            <w:lang w:eastAsia="ko-KR"/>
          </w:rPr>
          <w:delText>MBMS modification request</w:delText>
        </w:r>
        <w:r w:rsidDel="005B7A6F">
          <w:rPr>
            <w:lang w:eastAsia="ko-KR"/>
          </w:rPr>
          <w:delText>"</w:delText>
        </w:r>
      </w:del>
      <w:ins w:id="1405" w:author="c4gl60" w:date="2014-09-19T16:09:00Z">
        <w:r w:rsidR="005B7A6F">
          <w:rPr>
            <w:lang w:eastAsia="ko-KR"/>
          </w:rPr>
          <w:t>]</w:t>
        </w:r>
      </w:ins>
      <w:r>
        <w:rPr>
          <w:lang w:eastAsia="ko-KR"/>
        </w:rPr>
        <w:t>;</w:t>
      </w:r>
    </w:p>
    <w:p w:rsidR="00D164C3" w:rsidRDefault="00D164C3" w:rsidP="00D164C3">
      <w:pPr>
        <w:numPr>
          <w:ilvl w:val="0"/>
          <w:numId w:val="18"/>
        </w:numPr>
        <w:spacing w:after="0"/>
        <w:jc w:val="both"/>
        <w:rPr>
          <w:lang w:eastAsia="ko-KR"/>
        </w:rPr>
      </w:pPr>
      <w:r>
        <w:rPr>
          <w:lang w:eastAsia="ko-KR"/>
        </w:rPr>
        <w:t>SHALL participate in MBMS Counting procedure triggered by RRM in RAN in order to indicate to RAN the PoC Client interest of receiving the indicated activated MBMS services as [3GPP TS 25.331</w:t>
      </w:r>
      <w:del w:id="1406" w:author="c4gl60" w:date="2014-09-19T16:10:00Z">
        <w:r w:rsidDel="005B7A6F">
          <w:rPr>
            <w:lang w:eastAsia="ko-KR"/>
          </w:rPr>
          <w:delText>/8.7.4] "</w:delText>
        </w:r>
        <w:r w:rsidRPr="00D7766D" w:rsidDel="005B7A6F">
          <w:rPr>
            <w:i/>
            <w:lang w:eastAsia="ko-KR"/>
          </w:rPr>
          <w:delText>MBMS counting</w:delText>
        </w:r>
        <w:r w:rsidDel="005B7A6F">
          <w:rPr>
            <w:lang w:eastAsia="ko-KR"/>
          </w:rPr>
          <w:delText>"</w:delText>
        </w:r>
      </w:del>
      <w:ins w:id="1407" w:author="c4gl60" w:date="2014-09-19T16:10:00Z">
        <w:r w:rsidR="005B7A6F">
          <w:rPr>
            <w:lang w:eastAsia="ko-KR"/>
          </w:rPr>
          <w:t>]</w:t>
        </w:r>
      </w:ins>
      <w:r>
        <w:rPr>
          <w:lang w:eastAsia="ko-KR"/>
        </w:rPr>
        <w:t>; and,</w:t>
      </w:r>
    </w:p>
    <w:p w:rsidR="00E35A49" w:rsidRPr="000C0D93" w:rsidRDefault="00E35A49" w:rsidP="00E35A49">
      <w:pPr>
        <w:numPr>
          <w:ilvl w:val="0"/>
          <w:numId w:val="18"/>
        </w:numPr>
        <w:spacing w:after="0"/>
        <w:jc w:val="both"/>
        <w:rPr>
          <w:lang w:eastAsia="ko-KR"/>
        </w:rPr>
      </w:pPr>
      <w:r>
        <w:rPr>
          <w:rFonts w:hint="eastAsia"/>
          <w:lang w:eastAsia="ko-KR"/>
        </w:rPr>
        <w:t xml:space="preserve">SHALL initiate reception of the Media over the Multicast PoC Channel as specified in </w:t>
      </w:r>
      <w:r w:rsidRPr="005E0692">
        <w:rPr>
          <w:lang w:eastAsia="ko-KR"/>
        </w:rPr>
        <w:t>[3GPP TS 25.331</w:t>
      </w:r>
      <w:del w:id="1408" w:author="c4gl60" w:date="2014-09-19T16:10:00Z">
        <w:r w:rsidR="00D7766D" w:rsidRPr="00D7766D" w:rsidDel="005B7A6F">
          <w:rPr>
            <w:lang w:eastAsia="ko-KR"/>
          </w:rPr>
          <w:delText>/8.7.2</w:delText>
        </w:r>
        <w:r w:rsidRPr="005E0692" w:rsidDel="005B7A6F">
          <w:rPr>
            <w:lang w:eastAsia="ko-KR"/>
          </w:rPr>
          <w:delText>]</w:delText>
        </w:r>
        <w:r w:rsidDel="005B7A6F">
          <w:rPr>
            <w:rFonts w:hint="eastAsia"/>
            <w:lang w:eastAsia="ko-KR"/>
          </w:rPr>
          <w:delText xml:space="preserve"> </w:delText>
        </w:r>
        <w:r w:rsidDel="005B7A6F">
          <w:rPr>
            <w:rFonts w:hint="eastAsia"/>
            <w:lang w:val="en-US" w:eastAsia="ko-KR"/>
          </w:rPr>
          <w:delText>"</w:delText>
        </w:r>
        <w:r w:rsidRPr="00AE3743" w:rsidDel="005B7A6F">
          <w:rPr>
            <w:rFonts w:hint="eastAsia"/>
            <w:i/>
            <w:lang w:val="en-US" w:eastAsia="ko-KR"/>
          </w:rPr>
          <w:delText>MCCH acquisition</w:delText>
        </w:r>
        <w:r w:rsidDel="005B7A6F">
          <w:rPr>
            <w:rFonts w:hint="eastAsia"/>
            <w:lang w:val="en-US" w:eastAsia="ko-KR"/>
          </w:rPr>
          <w:delText>"</w:delText>
        </w:r>
      </w:del>
      <w:ins w:id="1409" w:author="c4gl60" w:date="2014-09-19T16:10:00Z">
        <w:r w:rsidR="005B7A6F">
          <w:rPr>
            <w:lang w:eastAsia="ko-KR"/>
          </w:rPr>
          <w:t>]</w:t>
        </w:r>
      </w:ins>
      <w:r>
        <w:rPr>
          <w:rFonts w:hint="eastAsia"/>
          <w:lang w:val="en-US" w:eastAsia="ko-KR"/>
        </w:rPr>
        <w:t xml:space="preserve"> with the clarifications in subclause </w:t>
      </w:r>
      <w:del w:id="1410" w:author="c4gl60" w:date="2014-09-19T16:10:00Z">
        <w:r w:rsidDel="005B7A6F">
          <w:rPr>
            <w:rFonts w:hint="eastAsia"/>
            <w:lang w:val="en-US" w:eastAsia="ko-KR"/>
          </w:rPr>
          <w:delText>7.1.4 "</w:delText>
        </w:r>
        <w:r w:rsidRPr="00AE3743" w:rsidDel="005B7A6F">
          <w:rPr>
            <w:rFonts w:hint="eastAsia"/>
            <w:i/>
            <w:lang w:val="en-US" w:eastAsia="ko-KR"/>
          </w:rPr>
          <w:delText>M</w:delText>
        </w:r>
        <w:r w:rsidDel="005B7A6F">
          <w:rPr>
            <w:rFonts w:hint="eastAsia"/>
            <w:i/>
            <w:lang w:val="en-US" w:eastAsia="ko-KR"/>
          </w:rPr>
          <w:delText>edia transmission</w:delText>
        </w:r>
        <w:r w:rsidDel="005B7A6F">
          <w:rPr>
            <w:rFonts w:hint="eastAsia"/>
            <w:lang w:val="en-US" w:eastAsia="ko-KR"/>
          </w:rPr>
          <w:delText>"</w:delText>
        </w:r>
      </w:del>
      <w:ins w:id="1411" w:author="c4gl60" w:date="2014-09-19T16:10:00Z">
        <w:r w:rsidR="005B7A6F">
          <w:rPr>
            <w:lang w:val="en-US" w:eastAsia="ko-KR"/>
          </w:rPr>
          <w:t>7.1.3 “</w:t>
        </w:r>
        <w:r w:rsidR="005B7A6F" w:rsidRPr="005B7A6F">
          <w:rPr>
            <w:i/>
            <w:lang w:val="en-US" w:eastAsia="ko-KR"/>
          </w:rPr>
          <w:t>Connecting to a Multicast PoC Channel</w:t>
        </w:r>
      </w:ins>
      <w:ins w:id="1412" w:author="c4gl60" w:date="2014-09-19T16:11:00Z">
        <w:r w:rsidR="005B7A6F" w:rsidRPr="005B7A6F">
          <w:rPr>
            <w:i/>
            <w:lang w:val="en-US" w:eastAsia="ko-KR"/>
          </w:rPr>
          <w:t>”</w:t>
        </w:r>
      </w:ins>
      <w:r w:rsidR="000C0D93">
        <w:rPr>
          <w:rFonts w:hint="eastAsia"/>
          <w:lang w:val="en-US" w:eastAsia="ko-KR"/>
        </w:rPr>
        <w:t>.</w:t>
      </w:r>
    </w:p>
    <w:p w:rsidR="000C0D93" w:rsidDel="005B7A6F" w:rsidRDefault="000C0D93" w:rsidP="000C0D93">
      <w:pPr>
        <w:pStyle w:val="NO"/>
        <w:rPr>
          <w:del w:id="1413" w:author="c4gl60" w:date="2014-09-19T16:11:00Z"/>
        </w:rPr>
      </w:pPr>
      <w:del w:id="1414" w:author="c4gl60" w:date="2014-09-19T16:11:00Z">
        <w:r w:rsidDel="005B7A6F">
          <w:rPr>
            <w:lang w:eastAsia="ko-KR"/>
          </w:rPr>
          <w:delText>NOTE:</w:delText>
        </w:r>
        <w:r w:rsidDel="005B7A6F">
          <w:rPr>
            <w:lang w:eastAsia="ko-KR"/>
          </w:rPr>
          <w:tab/>
          <w:delText xml:space="preserve">MBMS procedures specific to the transfer of Discrete Media over the Multicast PoC Channel are described in the subclause 5.4.1 </w:delText>
        </w:r>
        <w:r w:rsidDel="005B7A6F">
          <w:delText>"</w:delText>
        </w:r>
        <w:r w:rsidDel="005B7A6F">
          <w:rPr>
            <w:i/>
          </w:rPr>
          <w:delText>File Distribution MBMS</w:delText>
        </w:r>
        <w:r w:rsidDel="005B7A6F">
          <w:delText>".</w:delText>
        </w:r>
      </w:del>
    </w:p>
    <w:p w:rsidR="005B7A6F" w:rsidRDefault="005B7A6F" w:rsidP="0038206F">
      <w:pPr>
        <w:pStyle w:val="Heading4"/>
        <w:numPr>
          <w:ilvl w:val="3"/>
          <w:numId w:val="63"/>
        </w:numPr>
        <w:spacing w:before="60" w:after="120"/>
        <w:rPr>
          <w:ins w:id="1415" w:author="c4gl60" w:date="2014-09-19T16:12:00Z"/>
        </w:rPr>
      </w:pPr>
      <w:ins w:id="1416" w:author="c4gl60" w:date="2014-09-19T16:12:00Z">
        <w:r>
          <w:t>General (eUTRAN)</w:t>
        </w:r>
      </w:ins>
    </w:p>
    <w:p w:rsidR="005B7A6F" w:rsidRDefault="005B7A6F" w:rsidP="005B7A6F">
      <w:pPr>
        <w:rPr>
          <w:ins w:id="1417" w:author="c4gl60" w:date="2014-09-19T16:12:00Z"/>
          <w:lang w:eastAsia="ko-KR"/>
        </w:rPr>
      </w:pPr>
      <w:ins w:id="1418" w:author="c4gl60" w:date="2014-09-19T16:12:00Z">
        <w:r w:rsidRPr="00036636">
          <w:rPr>
            <w:rFonts w:hint="eastAsia"/>
            <w:lang w:eastAsia="ko-KR"/>
          </w:rPr>
          <w:t>The PoC Client acting as a MBMS Client:</w:t>
        </w:r>
      </w:ins>
    </w:p>
    <w:p w:rsidR="005B7A6F" w:rsidRDefault="005B7A6F" w:rsidP="0038206F">
      <w:pPr>
        <w:numPr>
          <w:ilvl w:val="0"/>
          <w:numId w:val="62"/>
        </w:numPr>
        <w:spacing w:after="0"/>
        <w:ind w:left="630"/>
        <w:rPr>
          <w:ins w:id="1419" w:author="c4gl60" w:date="2014-09-19T16:12:00Z"/>
          <w:lang w:val="en-US"/>
        </w:rPr>
      </w:pPr>
      <w:ins w:id="1420" w:author="c4gl60" w:date="2014-09-19T16:12:00Z">
        <w:r>
          <w:rPr>
            <w:lang w:val="en-US"/>
          </w:rPr>
          <w:t xml:space="preserve">SHALL,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w:t>
        </w:r>
        <w:r w:rsidRPr="00036636">
          <w:rPr>
            <w:lang w:eastAsia="ko-KR"/>
          </w:rPr>
          <w:t>on activated MBMS service(s)</w:t>
        </w:r>
        <w:r>
          <w:rPr>
            <w:lang w:eastAsia="ko-KR"/>
          </w:rPr>
          <w:t xml:space="preserve"> of interest, </w:t>
        </w:r>
        <w:r>
          <w:rPr>
            <w:lang w:val="en-US"/>
          </w:rPr>
          <w:t xml:space="preserve">monitor System Information Block 13 on the BCCH to acquire information about the MCCHs available </w:t>
        </w:r>
        <w:r w:rsidRPr="00036636">
          <w:rPr>
            <w:rFonts w:hint="eastAsia"/>
            <w:lang w:eastAsia="ko-KR"/>
          </w:rPr>
          <w:t xml:space="preserve">as specified in </w:t>
        </w:r>
        <w:r>
          <w:rPr>
            <w:lang w:eastAsia="ko-KR"/>
          </w:rPr>
          <w:t>[3GPP TS 36.331</w:t>
        </w:r>
        <w:r w:rsidRPr="00036636">
          <w:rPr>
            <w:lang w:eastAsia="ko-KR"/>
          </w:rPr>
          <w:t>]</w:t>
        </w:r>
        <w:r>
          <w:rPr>
            <w:lang w:val="en-US"/>
          </w:rPr>
          <w:t>;</w:t>
        </w:r>
      </w:ins>
    </w:p>
    <w:p w:rsidR="005B7A6F" w:rsidRPr="0088122D" w:rsidRDefault="005B7A6F" w:rsidP="0038206F">
      <w:pPr>
        <w:numPr>
          <w:ilvl w:val="0"/>
          <w:numId w:val="62"/>
        </w:numPr>
        <w:spacing w:after="0"/>
        <w:ind w:left="630"/>
        <w:rPr>
          <w:ins w:id="1421" w:author="c4gl60" w:date="2014-09-19T16:12:00Z"/>
          <w:rFonts w:eastAsia="Times New Roman"/>
          <w:lang w:val="en-US"/>
        </w:rPr>
      </w:pPr>
      <w:ins w:id="1422" w:author="c4gl60" w:date="2014-09-19T16:12:00Z">
        <w:r>
          <w:rPr>
            <w:lang w:val="en-US"/>
          </w:rPr>
          <w:lastRenderedPageBreak/>
          <w:t xml:space="preserve">SHALL acquire and monitor the available MCCHs for </w:t>
        </w:r>
        <w:r w:rsidRPr="00036636">
          <w:rPr>
            <w:lang w:eastAsia="ko-KR"/>
          </w:rPr>
          <w:t>activated MBMS service(s)</w:t>
        </w:r>
        <w:r>
          <w:rPr>
            <w:lang w:eastAsia="ko-KR"/>
          </w:rPr>
          <w:t xml:space="preserve"> of interest </w:t>
        </w:r>
        <w:r w:rsidRPr="00036636">
          <w:rPr>
            <w:rFonts w:hint="eastAsia"/>
            <w:lang w:eastAsia="ko-KR"/>
          </w:rPr>
          <w:t xml:space="preserve">as specified in </w:t>
        </w:r>
        <w:r>
          <w:rPr>
            <w:lang w:eastAsia="ko-KR"/>
          </w:rPr>
          <w:t>[3GPP TS 36.331</w:t>
        </w:r>
        <w:r w:rsidRPr="00036636">
          <w:rPr>
            <w:lang w:eastAsia="ko-KR"/>
          </w:rPr>
          <w:t>]</w:t>
        </w:r>
        <w:r>
          <w:rPr>
            <w:lang w:eastAsia="ko-KR"/>
          </w:rPr>
          <w:t xml:space="preserve">,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in order to receive service as </w:t>
        </w:r>
        <w:r w:rsidRPr="00036636">
          <w:rPr>
            <w:lang w:eastAsia="ko-KR"/>
          </w:rPr>
          <w:t xml:space="preserve">provided by </w:t>
        </w:r>
        <w:r>
          <w:rPr>
            <w:lang w:eastAsia="ko-KR"/>
          </w:rPr>
          <w:t xml:space="preserve">the </w:t>
        </w:r>
        <w:r w:rsidRPr="00036636">
          <w:rPr>
            <w:lang w:eastAsia="ko-KR"/>
          </w:rPr>
          <w:t>Multicast PoC Channel with clarifications in subclause 7.1.2 "</w:t>
        </w:r>
        <w:r w:rsidRPr="00036636">
          <w:rPr>
            <w:i/>
            <w:lang w:eastAsia="ko-KR"/>
          </w:rPr>
          <w:t>Detecting a Multicast PoC Channel</w:t>
        </w:r>
        <w:r w:rsidRPr="00036636">
          <w:rPr>
            <w:lang w:eastAsia="ko-KR"/>
          </w:rPr>
          <w:t>"</w:t>
        </w:r>
        <w:r>
          <w:rPr>
            <w:lang w:eastAsia="ko-KR"/>
          </w:rPr>
          <w:t>;</w:t>
        </w:r>
      </w:ins>
    </w:p>
    <w:p w:rsidR="005B7A6F" w:rsidRDefault="005B7A6F" w:rsidP="0038206F">
      <w:pPr>
        <w:numPr>
          <w:ilvl w:val="0"/>
          <w:numId w:val="62"/>
        </w:numPr>
        <w:spacing w:after="0"/>
        <w:ind w:left="630"/>
        <w:rPr>
          <w:ins w:id="1423" w:author="c4gl60" w:date="2014-09-19T16:12:00Z"/>
          <w:lang w:val="en-US"/>
        </w:rPr>
      </w:pPr>
      <w:ins w:id="1424" w:author="c4gl60" w:date="2014-09-19T16:12:00Z">
        <w:r>
          <w:rPr>
            <w:lang w:val="en-US"/>
          </w:rPr>
          <w:t>SHALL establish an MBMS Radio Bearer (MRB) for the Multicast PoC Channel from information obtained from the respective MCCH based on the MBMS bearer configuration procedures in [3GPP TS 36.331];</w:t>
        </w:r>
      </w:ins>
    </w:p>
    <w:p w:rsidR="005B7A6F" w:rsidRDefault="005B7A6F" w:rsidP="0038206F">
      <w:pPr>
        <w:numPr>
          <w:ilvl w:val="0"/>
          <w:numId w:val="62"/>
        </w:numPr>
        <w:spacing w:after="0"/>
        <w:ind w:left="630"/>
        <w:rPr>
          <w:ins w:id="1425" w:author="c4gl60" w:date="2014-09-19T16:12:00Z"/>
          <w:lang w:val="en-US"/>
        </w:rPr>
      </w:pPr>
      <w:ins w:id="1426" w:author="c4gl60" w:date="2014-09-19T16:12:00Z">
        <w:r>
          <w:rPr>
            <w:lang w:val="en-US"/>
          </w:rPr>
          <w:t xml:space="preserve">SHALL participate in the MBMS Counting Procedure (if in RRC_CONNECTED state) for MBMS services of interest as specified in [3GPP TS 36.331]; </w:t>
        </w:r>
      </w:ins>
    </w:p>
    <w:p w:rsidR="005B7A6F" w:rsidRPr="00AA6123" w:rsidRDefault="005B7A6F" w:rsidP="005B7A6F">
      <w:pPr>
        <w:pStyle w:val="NO"/>
        <w:rPr>
          <w:ins w:id="1427" w:author="c4gl60" w:date="2014-09-19T16:12:00Z"/>
          <w:lang w:eastAsia="ko-KR"/>
        </w:rPr>
      </w:pPr>
      <w:ins w:id="1428" w:author="c4gl60" w:date="2014-09-19T16:12:00Z">
        <w:r w:rsidRPr="00036636">
          <w:rPr>
            <w:rFonts w:hint="eastAsia"/>
            <w:lang w:eastAsia="ko-KR"/>
          </w:rPr>
          <w:t xml:space="preserve">SHALL initiate reception of the Media over the Multicast PoC Channel as specified in </w:t>
        </w:r>
        <w:r>
          <w:rPr>
            <w:lang w:eastAsia="ko-KR"/>
          </w:rPr>
          <w:t>[3GPP TS 36.331</w:t>
        </w:r>
        <w:r w:rsidRPr="00036636">
          <w:rPr>
            <w:lang w:eastAsia="ko-KR"/>
          </w:rPr>
          <w:t>]</w:t>
        </w:r>
        <w:r w:rsidRPr="00036636">
          <w:rPr>
            <w:rFonts w:hint="eastAsia"/>
            <w:lang w:eastAsia="ko-KR"/>
          </w:rPr>
          <w:t xml:space="preserve"> </w:t>
        </w:r>
        <w:r w:rsidRPr="00036636">
          <w:rPr>
            <w:rFonts w:hint="eastAsia"/>
            <w:lang w:val="en-US" w:eastAsia="ko-KR"/>
          </w:rPr>
          <w:t>with the c</w:t>
        </w:r>
        <w:r>
          <w:rPr>
            <w:rFonts w:hint="eastAsia"/>
            <w:lang w:val="en-US" w:eastAsia="ko-KR"/>
          </w:rPr>
          <w:t>larifications in subclause 7.1.</w:t>
        </w:r>
        <w:r>
          <w:rPr>
            <w:lang w:val="en-US" w:eastAsia="ko-KR"/>
          </w:rPr>
          <w:t>3</w:t>
        </w:r>
        <w:r w:rsidRPr="00036636">
          <w:rPr>
            <w:rFonts w:hint="eastAsia"/>
            <w:lang w:val="en-US" w:eastAsia="ko-KR"/>
          </w:rPr>
          <w:t xml:space="preserve"> "</w:t>
        </w:r>
        <w:r w:rsidRPr="00032BE0">
          <w:rPr>
            <w:i/>
            <w:lang w:val="en-US" w:eastAsia="ko-KR"/>
          </w:rPr>
          <w:t>Connecting to a Multicast PoC Channel</w:t>
        </w:r>
        <w:r w:rsidRPr="00036636">
          <w:rPr>
            <w:rFonts w:hint="eastAsia"/>
            <w:lang w:val="en-US" w:eastAsia="ko-KR"/>
          </w:rPr>
          <w:t>"</w:t>
        </w:r>
      </w:ins>
    </w:p>
    <w:p w:rsidR="00B473D5" w:rsidRDefault="00B473D5" w:rsidP="00B473D5">
      <w:pPr>
        <w:pStyle w:val="Heading3"/>
        <w:rPr>
          <w:lang w:eastAsia="ko-KR"/>
        </w:rPr>
      </w:pPr>
      <w:bookmarkStart w:id="1429" w:name="_Toc217811423"/>
      <w:bookmarkStart w:id="1430" w:name="_Toc217811424"/>
      <w:bookmarkStart w:id="1431" w:name="_Toc217811425"/>
      <w:bookmarkStart w:id="1432" w:name="_Toc217811426"/>
      <w:bookmarkStart w:id="1433" w:name="_Toc217811427"/>
      <w:bookmarkStart w:id="1434" w:name="_Toc217811429"/>
      <w:bookmarkStart w:id="1435" w:name="_Toc400483895"/>
      <w:bookmarkEnd w:id="1429"/>
      <w:bookmarkEnd w:id="1430"/>
      <w:bookmarkEnd w:id="1431"/>
      <w:bookmarkEnd w:id="1432"/>
      <w:bookmarkEnd w:id="1433"/>
      <w:bookmarkEnd w:id="1434"/>
      <w:r>
        <w:t xml:space="preserve">Detecting a Multicast </w:t>
      </w:r>
      <w:r w:rsidR="000E756E">
        <w:rPr>
          <w:rFonts w:hint="eastAsia"/>
          <w:lang w:eastAsia="ko-KR"/>
        </w:rPr>
        <w:t xml:space="preserve">PoC </w:t>
      </w:r>
      <w:r>
        <w:t>Channel</w:t>
      </w:r>
      <w:bookmarkEnd w:id="1435"/>
    </w:p>
    <w:p w:rsidR="005B7A6F" w:rsidRDefault="005B7A6F" w:rsidP="005B7A6F">
      <w:pPr>
        <w:spacing w:before="0"/>
        <w:jc w:val="both"/>
        <w:rPr>
          <w:ins w:id="1436" w:author="c4gl60" w:date="2014-09-19T16:13:00Z"/>
          <w:lang w:val="en-US" w:eastAsia="ko-KR"/>
        </w:rPr>
      </w:pPr>
      <w:ins w:id="1437" w:author="c4gl60" w:date="2014-09-19T16:13:00Z">
        <w:r>
          <w:rPr>
            <w:lang w:val="en-US" w:eastAsia="ko-KR"/>
          </w:rPr>
          <w:t xml:space="preserve">The detection of a Multicast PoC Channel is done differently depending upon the access network as described in the following </w:t>
        </w:r>
        <w:proofErr w:type="spellStart"/>
        <w:r>
          <w:rPr>
            <w:lang w:val="en-US" w:eastAsia="ko-KR"/>
          </w:rPr>
          <w:t>subclauses</w:t>
        </w:r>
        <w:proofErr w:type="spellEnd"/>
        <w:r>
          <w:rPr>
            <w:lang w:val="en-US" w:eastAsia="ko-KR"/>
          </w:rPr>
          <w:t>.</w:t>
        </w:r>
      </w:ins>
    </w:p>
    <w:p w:rsidR="005B7A6F" w:rsidRDefault="005B7A6F" w:rsidP="005B7A6F">
      <w:pPr>
        <w:pStyle w:val="Heading4"/>
        <w:numPr>
          <w:ilvl w:val="0"/>
          <w:numId w:val="0"/>
        </w:numPr>
        <w:rPr>
          <w:ins w:id="1438" w:author="c4gl60" w:date="2014-09-19T16:13:00Z"/>
          <w:lang w:eastAsia="ko-KR"/>
        </w:rPr>
      </w:pPr>
      <w:ins w:id="1439" w:author="c4gl60" w:date="2014-09-19T16:13:00Z">
        <w:r>
          <w:rPr>
            <w:lang w:eastAsia="ko-KR"/>
          </w:rPr>
          <w:t>7.1.2.1 Detecting a Multicast PoC Channel (UTRAN)</w:t>
        </w:r>
      </w:ins>
    </w:p>
    <w:p w:rsidR="00A816C4" w:rsidRDefault="00A816C4" w:rsidP="00227AF2">
      <w:pPr>
        <w:pStyle w:val="NormalBullet"/>
        <w:numPr>
          <w:ilvl w:val="0"/>
          <w:numId w:val="0"/>
        </w:numPr>
        <w:jc w:val="both"/>
        <w:rPr>
          <w:lang w:val="en-US" w:eastAsia="ko-KR"/>
        </w:rPr>
      </w:pPr>
      <w:r>
        <w:rPr>
          <w:rFonts w:hint="eastAsia"/>
          <w:lang w:val="en-US" w:eastAsia="ko-KR"/>
        </w:rPr>
        <w:t xml:space="preserve">The PoC Client SHALL detect a Multicast PoC Channel by checking that the value of IE </w:t>
      </w:r>
      <w:r w:rsidRPr="00D94A94">
        <w:rPr>
          <w:lang w:val="en-US"/>
        </w:rPr>
        <w:t>"</w:t>
      </w:r>
      <w:r w:rsidRPr="003F0D6D">
        <w:rPr>
          <w:noProof/>
          <w:color w:val="000000"/>
        </w:rPr>
        <w:t>MBMS Service ID</w:t>
      </w:r>
      <w:r w:rsidRPr="00D94A94">
        <w:rPr>
          <w:lang w:val="en-US"/>
        </w:rPr>
        <w:t>"</w:t>
      </w:r>
      <w:r>
        <w:rPr>
          <w:rFonts w:hint="eastAsia"/>
          <w:lang w:val="en-US" w:eastAsia="ko-KR"/>
        </w:rPr>
        <w:t xml:space="preserve"> coded as </w:t>
      </w:r>
      <w:r w:rsidRPr="009E03AF">
        <w:rPr>
          <w:lang w:val="en-US" w:eastAsia="ko-KR"/>
        </w:rPr>
        <w:t xml:space="preserve">octets 3 to 5 of the IE </w:t>
      </w:r>
      <w:r w:rsidRPr="00D94A94">
        <w:rPr>
          <w:lang w:val="en-US"/>
        </w:rPr>
        <w:t>"</w:t>
      </w:r>
      <w:r w:rsidRPr="009E03AF">
        <w:rPr>
          <w:lang w:val="en-US" w:eastAsia="ko-KR"/>
        </w:rPr>
        <w:t>Temporary Mobile Group Identity</w:t>
      </w:r>
      <w:r w:rsidRPr="00D94A94">
        <w:rPr>
          <w:lang w:val="en-US"/>
        </w:rPr>
        <w:t>"</w:t>
      </w:r>
      <w:r>
        <w:rPr>
          <w:rFonts w:hint="eastAsia"/>
          <w:lang w:val="en-US" w:eastAsia="ko-KR"/>
        </w:rPr>
        <w:t xml:space="preserve"> in the [RRC] MBMS MODIFIED SERVICES INFORMATION or [RRC] MBMS UNMODIFIED SERVICES INFORMATION is equivalent to </w:t>
      </w:r>
      <w:proofErr w:type="gramStart"/>
      <w:r>
        <w:rPr>
          <w:rFonts w:hint="eastAsia"/>
          <w:lang w:val="en-US" w:eastAsia="ko-KR"/>
        </w:rPr>
        <w:t xml:space="preserve">the </w:t>
      </w:r>
      <w:ins w:id="1440" w:author="c4gl60" w:date="2014-09-19T16:13:00Z">
        <w:r w:rsidR="005B7A6F" w:rsidRPr="005B7A6F">
          <w:rPr>
            <w:rFonts w:hint="eastAsia"/>
            <w:lang w:val="en-US" w:eastAsia="ko-KR"/>
          </w:rPr>
          <w:t xml:space="preserve"> </w:t>
        </w:r>
        <w:r w:rsidR="005B7A6F" w:rsidRPr="005B7A6F">
          <w:rPr>
            <w:lang w:val="en-US" w:eastAsia="ko-KR"/>
          </w:rPr>
          <w:t>“</w:t>
        </w:r>
        <w:proofErr w:type="gramEnd"/>
        <w:r w:rsidR="005B7A6F" w:rsidRPr="005B7A6F">
          <w:rPr>
            <w:lang w:val="en-US" w:eastAsia="ko-KR"/>
          </w:rPr>
          <w:t xml:space="preserve">MBMS Service ID” portion of the </w:t>
        </w:r>
      </w:ins>
      <w:r w:rsidR="00CB1222" w:rsidRPr="00CB1222">
        <w:rPr>
          <w:lang w:val="en-US" w:eastAsia="ko-KR"/>
        </w:rPr>
        <w:t>TMGI</w:t>
      </w:r>
      <w:ins w:id="1441" w:author="c4gl60" w:date="2014-09-19T16:14:00Z">
        <w:r w:rsidR="005B7A6F" w:rsidRPr="005B7A6F">
          <w:rPr>
            <w:lang w:val="en-US" w:eastAsia="ko-KR"/>
          </w:rPr>
          <w:t xml:space="preserve"> [see 3GPP TS 26.346]</w:t>
        </w:r>
      </w:ins>
      <w:r>
        <w:rPr>
          <w:rFonts w:hint="eastAsia"/>
          <w:lang w:val="en-US" w:eastAsia="ko-KR"/>
        </w:rPr>
        <w:t xml:space="preserve"> in the SIP INFO </w:t>
      </w:r>
      <w:del w:id="1442" w:author="c4gl60" w:date="2014-09-19T16:14:00Z">
        <w:r w:rsidDel="005B7A6F">
          <w:rPr>
            <w:rFonts w:hint="eastAsia"/>
            <w:lang w:val="en-US" w:eastAsia="ko-KR"/>
          </w:rPr>
          <w:delText xml:space="preserve">message </w:delText>
        </w:r>
      </w:del>
      <w:ins w:id="1443" w:author="c4gl60" w:date="2014-09-19T16:14:00Z">
        <w:r w:rsidR="005B7A6F">
          <w:rPr>
            <w:lang w:val="en-US" w:eastAsia="ko-KR"/>
          </w:rPr>
          <w:t>request</w:t>
        </w:r>
        <w:r w:rsidR="005B7A6F">
          <w:rPr>
            <w:rFonts w:hint="eastAsia"/>
            <w:lang w:val="en-US" w:eastAsia="ko-KR"/>
          </w:rPr>
          <w:t xml:space="preserve"> </w:t>
        </w:r>
      </w:ins>
      <w:r>
        <w:rPr>
          <w:rFonts w:hint="eastAsia"/>
          <w:lang w:val="en-US" w:eastAsia="ko-KR"/>
        </w:rPr>
        <w:t xml:space="preserve">received in subclause 6.1.2 </w:t>
      </w:r>
      <w:r w:rsidRPr="00D94A94">
        <w:rPr>
          <w:lang w:val="en-US"/>
        </w:rPr>
        <w:t>"</w:t>
      </w:r>
      <w:r w:rsidR="004B7AED" w:rsidRPr="004B7AED">
        <w:rPr>
          <w:i/>
          <w:lang w:val="en-US" w:eastAsia="ko-KR"/>
        </w:rPr>
        <w:t>Multicast PoC Channel announcements</w:t>
      </w:r>
      <w:r w:rsidRPr="00D94A94">
        <w:rPr>
          <w:lang w:val="en-US"/>
        </w:rPr>
        <w:t>"</w:t>
      </w:r>
      <w:r>
        <w:rPr>
          <w:rFonts w:hint="eastAsia"/>
          <w:lang w:val="en-US" w:eastAsia="ko-KR"/>
        </w:rPr>
        <w:t xml:space="preserve">. </w:t>
      </w:r>
      <w:ins w:id="1444" w:author="c4gl60" w:date="2014-09-19T16:14:00Z">
        <w:r w:rsidR="005B7A6F" w:rsidRPr="005B7A6F">
          <w:rPr>
            <w:lang w:val="en-US" w:eastAsia="ko-KR"/>
          </w:rPr>
          <w:t>Additionally, the considerations regarding the “PLMN identity” part of the MBMS service identity contained in [3GPP TS 25.331] SHALL be applied.</w:t>
        </w:r>
      </w:ins>
    </w:p>
    <w:p w:rsidR="00715AD9" w:rsidRPr="006F7F8F" w:rsidRDefault="00715AD9" w:rsidP="00B966B0">
      <w:pPr>
        <w:pStyle w:val="NO"/>
        <w:rPr>
          <w:lang w:val="en-US" w:eastAsia="ko-KR"/>
        </w:rPr>
      </w:pPr>
      <w:r>
        <w:rPr>
          <w:lang w:val="en-US" w:eastAsia="ko-KR"/>
        </w:rPr>
        <w:t>NOTE 1:</w:t>
      </w:r>
      <w:r>
        <w:rPr>
          <w:lang w:val="en-US" w:eastAsia="ko-KR"/>
        </w:rPr>
        <w:tab/>
        <w:t xml:space="preserve">The </w:t>
      </w:r>
      <w:del w:id="1445" w:author="c4gl60" w:date="2014-09-19T16:14:00Z">
        <w:r w:rsidDel="005B7A6F">
          <w:rPr>
            <w:lang w:val="en-US" w:eastAsia="ko-KR"/>
          </w:rPr>
          <w:delText xml:space="preserve">TGMI </w:delText>
        </w:r>
      </w:del>
      <w:ins w:id="1446" w:author="c4gl60" w:date="2014-09-19T16:14:00Z">
        <w:r w:rsidR="005B7A6F">
          <w:rPr>
            <w:lang w:val="en-US" w:eastAsia="ko-KR"/>
          </w:rPr>
          <w:t xml:space="preserve">TMGI </w:t>
        </w:r>
      </w:ins>
      <w:r>
        <w:rPr>
          <w:lang w:val="en-US" w:eastAsia="ko-KR"/>
        </w:rPr>
        <w:t>is received in the MIME SDP body of the SIP INFO request announcing the Multicast PoC Channel.</w:t>
      </w:r>
    </w:p>
    <w:p w:rsidR="008B2A9F" w:rsidRDefault="00A816C4" w:rsidP="00227AF2">
      <w:pPr>
        <w:pStyle w:val="NO"/>
        <w:jc w:val="both"/>
        <w:rPr>
          <w:ins w:id="1447" w:author="c4gl60" w:date="2014-09-19T16:15:00Z"/>
          <w:lang w:val="en-US" w:eastAsia="ko-KR"/>
        </w:rPr>
      </w:pPr>
      <w:r>
        <w:rPr>
          <w:rFonts w:hint="eastAsia"/>
          <w:lang w:val="en-US" w:eastAsia="ko-KR"/>
        </w:rPr>
        <w:t>NOTE</w:t>
      </w:r>
      <w:r w:rsidR="0061114D">
        <w:rPr>
          <w:rFonts w:hint="eastAsia"/>
          <w:lang w:val="en-US" w:eastAsia="ko-KR"/>
        </w:rPr>
        <w:t xml:space="preserve"> 2</w:t>
      </w:r>
      <w:r>
        <w:rPr>
          <w:rFonts w:hint="eastAsia"/>
          <w:lang w:val="en-US" w:eastAsia="ko-KR"/>
        </w:rPr>
        <w:t xml:space="preserve">: The </w:t>
      </w:r>
      <w:r w:rsidRPr="009E03AF">
        <w:rPr>
          <w:lang w:val="en-US" w:eastAsia="ko-KR"/>
        </w:rPr>
        <w:t xml:space="preserve">IE </w:t>
      </w:r>
      <w:r w:rsidRPr="00D94A94">
        <w:rPr>
          <w:lang w:val="en-US"/>
        </w:rPr>
        <w:t>"</w:t>
      </w:r>
      <w:r w:rsidRPr="003F0D6D">
        <w:rPr>
          <w:noProof/>
          <w:color w:val="000000"/>
        </w:rPr>
        <w:t>MBMS Service ID</w:t>
      </w:r>
      <w:r w:rsidRPr="00D94A94">
        <w:rPr>
          <w:lang w:val="en-US"/>
        </w:rPr>
        <w:t>"</w:t>
      </w:r>
      <w:r>
        <w:rPr>
          <w:rFonts w:hint="eastAsia"/>
          <w:lang w:val="en-US" w:eastAsia="ko-KR"/>
        </w:rPr>
        <w:t xml:space="preserve"> is the sub element of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 xml:space="preserve"> of the [RRC] MBMS MODIFIED SERVICES INFORMATION or [RRC] MBMS UNMODIFIED SERVICES INFORMATION message. The IE </w:t>
      </w:r>
      <w:r w:rsidRPr="00D94A94">
        <w:rPr>
          <w:lang w:val="en-US"/>
        </w:rPr>
        <w:t>"</w:t>
      </w:r>
      <w:r>
        <w:rPr>
          <w:rFonts w:hint="eastAsia"/>
          <w:lang w:val="en-US" w:eastAsia="ko-KR"/>
        </w:rPr>
        <w:t>MBMS short transmission ID</w:t>
      </w:r>
      <w:r w:rsidRPr="00D94A94">
        <w:rPr>
          <w:lang w:val="en-US"/>
        </w:rPr>
        <w:t>"</w:t>
      </w:r>
      <w:r>
        <w:rPr>
          <w:rFonts w:hint="eastAsia"/>
          <w:lang w:val="en-US" w:eastAsia="ko-KR"/>
        </w:rPr>
        <w:t xml:space="preserve"> of the [RRC] MBMS ACCESS INFORMA</w:t>
      </w:r>
      <w:ins w:id="1448" w:author="c4gl60" w:date="2014-09-19T16:15:00Z">
        <w:r w:rsidR="005B7A6F">
          <w:rPr>
            <w:lang w:val="en-US" w:eastAsia="ko-KR"/>
          </w:rPr>
          <w:t>T</w:t>
        </w:r>
      </w:ins>
      <w:r>
        <w:rPr>
          <w:rFonts w:hint="eastAsia"/>
          <w:lang w:val="en-US" w:eastAsia="ko-KR"/>
        </w:rPr>
        <w:t xml:space="preserve">ION message indexes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w:t>
      </w:r>
    </w:p>
    <w:p w:rsidR="005B7A6F" w:rsidRDefault="005B7A6F" w:rsidP="005B7A6F">
      <w:pPr>
        <w:pStyle w:val="Heading4"/>
        <w:numPr>
          <w:ilvl w:val="0"/>
          <w:numId w:val="0"/>
        </w:numPr>
        <w:rPr>
          <w:ins w:id="1449" w:author="c4gl60" w:date="2014-09-19T16:15:00Z"/>
          <w:lang w:eastAsia="ko-KR"/>
        </w:rPr>
      </w:pPr>
      <w:ins w:id="1450" w:author="c4gl60" w:date="2014-09-19T16:15:00Z">
        <w:r>
          <w:rPr>
            <w:lang w:eastAsia="ko-KR"/>
          </w:rPr>
          <w:t>7.1.2.2 Detecting a Multicast PoC Channel (eUTRAN)</w:t>
        </w:r>
      </w:ins>
    </w:p>
    <w:p w:rsidR="005B7A6F" w:rsidRDefault="005B7A6F" w:rsidP="005B7A6F">
      <w:pPr>
        <w:spacing w:after="0"/>
        <w:rPr>
          <w:ins w:id="1451" w:author="c4gl60" w:date="2014-09-19T16:15:00Z"/>
          <w:lang w:val="en-US" w:eastAsia="ko-KR"/>
        </w:rPr>
      </w:pPr>
      <w:ins w:id="1452" w:author="c4gl60" w:date="2014-09-19T16:15:00Z">
        <w:r>
          <w:rPr>
            <w:lang w:val="en-US" w:eastAsia="ko-KR"/>
          </w:rPr>
          <w:t xml:space="preserve">The PoC Client SHALL detect a Multicast PoC Channel by checking that the value of the “serviceId” information element in the MBSFNAreaConfiguration message received on the MCCH, </w:t>
        </w:r>
        <w:r w:rsidRPr="00497AF0">
          <w:rPr>
            <w:lang w:val="en-US" w:eastAsia="ko-KR"/>
          </w:rPr>
          <w:t>coded as octets 3 to 5 of the IE "Temporary Mobile Group Identity"</w:t>
        </w:r>
        <w:r>
          <w:rPr>
            <w:lang w:val="en-US" w:eastAsia="ko-KR"/>
          </w:rPr>
          <w:t xml:space="preserve"> (TMGI) as defined in [3GPP TS 24.008], is equivalent to the “MBMS Service ID” portion of the </w:t>
        </w:r>
        <w:r w:rsidRPr="00497AF0">
          <w:rPr>
            <w:lang w:val="en-US" w:eastAsia="ko-KR"/>
          </w:rPr>
          <w:t>TMGI</w:t>
        </w:r>
        <w:r>
          <w:rPr>
            <w:lang w:val="en-US" w:eastAsia="ko-KR"/>
          </w:rPr>
          <w:t xml:space="preserve"> [see 3GPP TS 26.346]</w:t>
        </w:r>
        <w:r w:rsidRPr="00497AF0">
          <w:rPr>
            <w:lang w:val="en-US" w:eastAsia="ko-KR"/>
          </w:rPr>
          <w:t xml:space="preserve"> in the SIP INFO </w:t>
        </w:r>
        <w:r>
          <w:rPr>
            <w:lang w:val="en-US" w:eastAsia="ko-KR"/>
          </w:rPr>
          <w:t>request</w:t>
        </w:r>
        <w:r w:rsidRPr="00497AF0">
          <w:rPr>
            <w:lang w:val="en-US" w:eastAsia="ko-KR"/>
          </w:rPr>
          <w:t xml:space="preserve"> received in subclause 6.1.2 "Multicast PoC Channel announcements". </w:t>
        </w:r>
        <w:r>
          <w:rPr>
            <w:lang w:val="en-US" w:eastAsia="ko-KR"/>
          </w:rPr>
          <w:t xml:space="preserve"> Additionally, the MNC and MCC portions of the TMGI included in the SIP INFO request SHALL be equivalent to that obtained from the respective “PLMN-Identity” IE contained in</w:t>
        </w:r>
        <w:r w:rsidRPr="00394C69">
          <w:rPr>
            <w:lang w:val="en-US" w:eastAsia="ko-KR"/>
          </w:rPr>
          <w:t xml:space="preserve"> 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Type1</w:t>
        </w:r>
        <w:r>
          <w:rPr>
            <w:lang w:val="en-US" w:eastAsia="ko-KR"/>
          </w:rPr>
          <w:t xml:space="preserve"> (see [3GPP TS 36.331])</w:t>
        </w:r>
        <w:r w:rsidRPr="00394C69">
          <w:rPr>
            <w:lang w:val="en-US" w:eastAsia="ko-KR"/>
          </w:rPr>
          <w:t>.</w:t>
        </w:r>
      </w:ins>
    </w:p>
    <w:p w:rsidR="005B7A6F" w:rsidRDefault="005B7A6F" w:rsidP="005B7A6F">
      <w:pPr>
        <w:spacing w:after="0"/>
        <w:ind w:left="270"/>
        <w:rPr>
          <w:ins w:id="1453" w:author="c4gl60" w:date="2014-09-19T16:15:00Z"/>
          <w:lang w:val="en-US" w:eastAsia="ko-KR"/>
        </w:rPr>
      </w:pPr>
      <w:ins w:id="1454" w:author="c4gl60" w:date="2014-09-19T16:15:00Z">
        <w:r>
          <w:rPr>
            <w:lang w:val="en-US" w:eastAsia="ko-KR"/>
          </w:rPr>
          <w:t>NOTE 1: The TMG</w:t>
        </w:r>
        <w:r w:rsidRPr="00266088">
          <w:rPr>
            <w:lang w:val="en-US" w:eastAsia="ko-KR"/>
          </w:rPr>
          <w:t>I is received in the MIME SDP body of the SIP INFO request announcing the Multicast PoC Channel.</w:t>
        </w:r>
      </w:ins>
    </w:p>
    <w:p w:rsidR="005B7A6F" w:rsidRDefault="005B7A6F" w:rsidP="005B7A6F">
      <w:pPr>
        <w:ind w:left="270"/>
        <w:rPr>
          <w:ins w:id="1455" w:author="c4gl60" w:date="2014-09-19T16:15:00Z"/>
          <w:lang w:val="en-US" w:eastAsia="ko-KR"/>
        </w:rPr>
      </w:pPr>
    </w:p>
    <w:p w:rsidR="005B7A6F" w:rsidRDefault="005B7A6F" w:rsidP="005B7A6F">
      <w:pPr>
        <w:spacing w:after="0"/>
        <w:ind w:left="270"/>
        <w:rPr>
          <w:ins w:id="1456" w:author="c4gl60" w:date="2014-09-19T16:15:00Z"/>
          <w:lang w:val="en-US" w:eastAsia="ko-KR"/>
        </w:rPr>
      </w:pPr>
      <w:ins w:id="1457" w:author="c4gl60" w:date="2014-09-19T16:15:00Z">
        <w:r>
          <w:rPr>
            <w:lang w:val="en-US" w:eastAsia="ko-KR"/>
          </w:rPr>
          <w:t xml:space="preserve">NOTE 2: The “PLMN-Identity” IE is retrieved by using the “plmn-index” IE described in NOTE 3 as an index into the </w:t>
        </w:r>
        <w:r w:rsidRPr="00394C69">
          <w:rPr>
            <w:lang w:val="en-US" w:eastAsia="ko-KR"/>
          </w:rPr>
          <w:t xml:space="preserve"> </w:t>
        </w:r>
        <w:r>
          <w:rPr>
            <w:lang w:val="en-US" w:eastAsia="ko-KR"/>
          </w:rPr>
          <w:t>“</w:t>
        </w:r>
        <w:r w:rsidRPr="00394C69">
          <w:rPr>
            <w:lang w:val="en-US" w:eastAsia="ko-KR"/>
          </w:rPr>
          <w:t>plmn-IdentityList</w:t>
        </w:r>
        <w:r>
          <w:rPr>
            <w:lang w:val="en-US" w:eastAsia="ko-KR"/>
          </w:rPr>
          <w:t xml:space="preserve">” IE contained in </w:t>
        </w:r>
        <w:r w:rsidRPr="00394C69">
          <w:rPr>
            <w:lang w:val="en-US" w:eastAsia="ko-KR"/>
          </w:rPr>
          <w:t>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w:t>
        </w:r>
        <w:r>
          <w:rPr>
            <w:lang w:val="en-US" w:eastAsia="ko-KR"/>
          </w:rPr>
          <w:t xml:space="preserve"> </w:t>
        </w:r>
        <w:r w:rsidRPr="00394C69">
          <w:rPr>
            <w:lang w:val="en-US" w:eastAsia="ko-KR"/>
          </w:rPr>
          <w:t>1</w:t>
        </w:r>
        <w:r>
          <w:rPr>
            <w:lang w:val="en-US" w:eastAsia="ko-KR"/>
          </w:rPr>
          <w:t xml:space="preserve"> on the BCCH (see [3GPP TS 36.331]).</w:t>
        </w:r>
      </w:ins>
    </w:p>
    <w:p w:rsidR="005B7A6F" w:rsidRDefault="005B7A6F" w:rsidP="005B7A6F">
      <w:pPr>
        <w:spacing w:after="0"/>
        <w:ind w:left="270"/>
        <w:rPr>
          <w:ins w:id="1458" w:author="c4gl60" w:date="2014-09-19T16:15:00Z"/>
          <w:lang w:val="en-US" w:eastAsia="ko-KR"/>
        </w:rPr>
      </w:pPr>
    </w:p>
    <w:p w:rsidR="005B7A6F" w:rsidRDefault="005B7A6F" w:rsidP="005B7A6F">
      <w:pPr>
        <w:spacing w:after="0"/>
        <w:ind w:left="270"/>
        <w:rPr>
          <w:ins w:id="1459" w:author="c4gl60" w:date="2014-09-19T16:15:00Z"/>
          <w:lang w:val="en-US" w:eastAsia="ko-KR"/>
        </w:rPr>
      </w:pPr>
      <w:ins w:id="1460" w:author="c4gl60" w:date="2014-09-19T16:15:00Z">
        <w:r>
          <w:rPr>
            <w:lang w:val="en-US" w:eastAsia="ko-KR"/>
          </w:rPr>
          <w:t>NOTE 3: Both the “serviceId” and “plmn-index” IEs are sub-elements of the “tmgi” sub-element of the “MBMS-SessionInfo</w:t>
        </w:r>
        <w:proofErr w:type="gramStart"/>
        <w:r>
          <w:rPr>
            <w:lang w:val="en-US" w:eastAsia="ko-KR"/>
          </w:rPr>
          <w:t>”  IE</w:t>
        </w:r>
        <w:proofErr w:type="gramEnd"/>
        <w:r>
          <w:rPr>
            <w:lang w:val="en-US" w:eastAsia="ko-KR"/>
          </w:rPr>
          <w:t xml:space="preserve"> which is a sub-element of the “PMCH-</w:t>
        </w:r>
        <w:proofErr w:type="spellStart"/>
        <w:r>
          <w:rPr>
            <w:lang w:val="en-US" w:eastAsia="ko-KR"/>
          </w:rPr>
          <w:t>InfoList</w:t>
        </w:r>
        <w:proofErr w:type="spellEnd"/>
        <w:r>
          <w:rPr>
            <w:lang w:val="en-US" w:eastAsia="ko-KR"/>
          </w:rPr>
          <w:t>” IE of the MBSFNAreaConfiguration message. See [3GPP TS 36.331];</w:t>
        </w:r>
      </w:ins>
    </w:p>
    <w:p w:rsidR="005B7A6F" w:rsidRPr="00A816C4" w:rsidRDefault="005B7A6F" w:rsidP="00227AF2">
      <w:pPr>
        <w:pStyle w:val="NO"/>
        <w:jc w:val="both"/>
        <w:rPr>
          <w:lang w:eastAsia="ko-KR"/>
        </w:rPr>
      </w:pPr>
    </w:p>
    <w:p w:rsidR="00B473D5" w:rsidRDefault="00B473D5" w:rsidP="00B473D5">
      <w:pPr>
        <w:pStyle w:val="Heading3"/>
        <w:rPr>
          <w:lang w:eastAsia="ko-KR"/>
        </w:rPr>
      </w:pPr>
      <w:bookmarkStart w:id="1461" w:name="_Toc400483896"/>
      <w:r>
        <w:lastRenderedPageBreak/>
        <w:t xml:space="preserve">Connecting to a Multicast </w:t>
      </w:r>
      <w:r w:rsidR="000473BE">
        <w:rPr>
          <w:rFonts w:hint="eastAsia"/>
          <w:lang w:eastAsia="ko-KR"/>
        </w:rPr>
        <w:t xml:space="preserve">PoC </w:t>
      </w:r>
      <w:r>
        <w:t>Channel</w:t>
      </w:r>
      <w:bookmarkEnd w:id="1461"/>
    </w:p>
    <w:p w:rsidR="000473BE" w:rsidRPr="00DD43D9" w:rsidRDefault="000473BE" w:rsidP="001A3DD4">
      <w:pPr>
        <w:jc w:val="both"/>
        <w:rPr>
          <w:rFonts w:eastAsia="Times New Roman"/>
          <w:lang w:val="en-US" w:eastAsia="ko-KR"/>
        </w:rPr>
      </w:pPr>
      <w:r>
        <w:rPr>
          <w:lang w:val="en-US"/>
        </w:rPr>
        <w:t xml:space="preserve">On receipt of the </w:t>
      </w:r>
      <w:r>
        <w:rPr>
          <w:rFonts w:hint="eastAsia"/>
          <w:lang w:val="en-US" w:eastAsia="ko-KR"/>
        </w:rPr>
        <w:t>[RRC] MBMS MODIFIED SERVICES INFORMATION message</w:t>
      </w:r>
      <w:ins w:id="1462" w:author="c4gl60" w:date="2014-09-19T16:17:00Z">
        <w:r w:rsidR="005B7A6F" w:rsidRPr="005B7A6F">
          <w:rPr>
            <w:lang w:val="en-US" w:eastAsia="ko-KR"/>
          </w:rPr>
          <w:t xml:space="preserve"> (UTRAN) or the MBSFNAreaConfiguration message (eUTRAN)</w:t>
        </w:r>
        <w:proofErr w:type="gramStart"/>
        <w:r w:rsidR="005B7A6F" w:rsidRPr="005B7A6F">
          <w:rPr>
            <w:lang w:val="en-US" w:eastAsia="ko-KR"/>
          </w:rPr>
          <w:t xml:space="preserve">, </w:t>
        </w:r>
      </w:ins>
      <w:r>
        <w:rPr>
          <w:rFonts w:hint="eastAsia"/>
          <w:lang w:val="en-US" w:eastAsia="ko-KR"/>
        </w:rPr>
        <w:t xml:space="preserve"> </w:t>
      </w:r>
      <w:r>
        <w:rPr>
          <w:lang w:val="en-US"/>
        </w:rPr>
        <w:t>the</w:t>
      </w:r>
      <w:proofErr w:type="gramEnd"/>
      <w:r>
        <w:rPr>
          <w:lang w:val="en-US"/>
        </w:rPr>
        <w:t xml:space="preserve"> PoC Client: </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detect the Multicast PoC Channel as specified in subclause 7.1 </w:t>
      </w:r>
      <w:r w:rsidRPr="00D94A94">
        <w:rPr>
          <w:lang w:val="en-US"/>
        </w:rPr>
        <w:t>"</w:t>
      </w:r>
      <w:r w:rsidRPr="00201B57">
        <w:rPr>
          <w:rFonts w:hint="eastAsia"/>
          <w:i/>
          <w:lang w:val="en-US" w:eastAsia="ko-KR"/>
        </w:rPr>
        <w:t>General</w:t>
      </w:r>
      <w:r w:rsidRPr="00D94A94">
        <w:rPr>
          <w:lang w:val="en-US"/>
        </w:rPr>
        <w:t>"</w:t>
      </w:r>
      <w:r>
        <w:rPr>
          <w:rFonts w:hint="eastAsia"/>
          <w:lang w:val="en-US" w:eastAsia="ko-KR"/>
        </w:rPr>
        <w:t>;</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configure the p-t-m radio bearer for the Multicast PoC Channel as specified in subclause 7.1.1 </w:t>
      </w:r>
      <w:r w:rsidRPr="002B2B47">
        <w:rPr>
          <w:lang w:val="en-US"/>
        </w:rPr>
        <w:t>"</w:t>
      </w:r>
      <w:r w:rsidRPr="00CC7606">
        <w:rPr>
          <w:rFonts w:hint="eastAsia"/>
          <w:i/>
          <w:lang w:val="en-US" w:eastAsia="ko-KR"/>
        </w:rPr>
        <w:t>General</w:t>
      </w:r>
      <w:r w:rsidRPr="002B2B47">
        <w:rPr>
          <w:lang w:val="en-US"/>
        </w:rPr>
        <w:t>"</w:t>
      </w:r>
      <w:r>
        <w:rPr>
          <w:rFonts w:hint="eastAsia"/>
          <w:lang w:val="en-US" w:eastAsia="ko-KR"/>
        </w:rPr>
        <w:t>; and,</w:t>
      </w:r>
    </w:p>
    <w:p w:rsidR="000473BE" w:rsidRPr="00885887" w:rsidRDefault="000473BE" w:rsidP="001A3DD4">
      <w:pPr>
        <w:pStyle w:val="NormalBullet"/>
        <w:numPr>
          <w:ilvl w:val="0"/>
          <w:numId w:val="32"/>
        </w:numPr>
        <w:jc w:val="both"/>
        <w:rPr>
          <w:lang w:eastAsia="ko-KR"/>
        </w:rPr>
      </w:pPr>
      <w:r>
        <w:rPr>
          <w:rFonts w:hint="eastAsia"/>
          <w:lang w:val="en-US" w:eastAsia="ko-KR"/>
        </w:rPr>
        <w:t>SHALL initiate reception of the Media</w:t>
      </w:r>
      <w:r w:rsidR="00341121">
        <w:rPr>
          <w:rFonts w:hint="eastAsia"/>
          <w:lang w:val="en-US" w:eastAsia="ko-KR"/>
        </w:rPr>
        <w:t xml:space="preserve"> </w:t>
      </w:r>
      <w:r w:rsidR="00341121" w:rsidRPr="00341121">
        <w:rPr>
          <w:lang w:val="en-US" w:eastAsia="ko-KR"/>
        </w:rPr>
        <w:t>Stream</w:t>
      </w:r>
      <w:r>
        <w:rPr>
          <w:rFonts w:hint="eastAsia"/>
          <w:lang w:val="en-US" w:eastAsia="ko-KR"/>
        </w:rPr>
        <w:t xml:space="preserve"> over the Multicast PoC Channel as specified in subclause 7.1.1 </w:t>
      </w:r>
      <w:r w:rsidRPr="002B2B47">
        <w:rPr>
          <w:lang w:val="en-US"/>
        </w:rPr>
        <w:t>"</w:t>
      </w:r>
      <w:r w:rsidRPr="00440416">
        <w:rPr>
          <w:rFonts w:hint="eastAsia"/>
          <w:i/>
          <w:lang w:val="en-US" w:eastAsia="ko-KR"/>
        </w:rPr>
        <w:t>General</w:t>
      </w:r>
      <w:r w:rsidRPr="002B2B47">
        <w:rPr>
          <w:lang w:val="en-US"/>
        </w:rPr>
        <w:t>"</w:t>
      </w:r>
      <w:r w:rsidR="00EA791D">
        <w:rPr>
          <w:rFonts w:hint="eastAsia"/>
          <w:lang w:val="en-US" w:eastAsia="ko-KR"/>
        </w:rPr>
        <w:t xml:space="preserve"> </w:t>
      </w:r>
      <w:r w:rsidR="00EA791D" w:rsidRPr="00EA791D">
        <w:rPr>
          <w:lang w:val="en-US" w:eastAsia="ko-KR"/>
        </w:rPr>
        <w:t>but SHALL discard the Media Stream until the PoC Client receives the SIP 200 "OK" response to the SIP UPDATE request as described in 6.1.2.1 "</w:t>
      </w:r>
      <w:r w:rsidR="00EA791D" w:rsidRPr="00613FB7">
        <w:rPr>
          <w:i/>
          <w:lang w:val="en-US" w:eastAsia="ko-KR"/>
        </w:rPr>
        <w:t>Announcement of the start of a Multicast PoC Channel</w:t>
      </w:r>
      <w:r w:rsidR="00EA791D" w:rsidRPr="00EA791D">
        <w:rPr>
          <w:lang w:val="en-US" w:eastAsia="ko-KR"/>
        </w:rPr>
        <w:t>"</w:t>
      </w:r>
      <w:r>
        <w:rPr>
          <w:rFonts w:hint="eastAsia"/>
          <w:lang w:val="en-US" w:eastAsia="ko-KR"/>
        </w:rPr>
        <w:t>.</w:t>
      </w:r>
    </w:p>
    <w:p w:rsidR="00885887" w:rsidRPr="00885887" w:rsidRDefault="00885887" w:rsidP="001A3DD4">
      <w:pPr>
        <w:pStyle w:val="NO"/>
        <w:jc w:val="both"/>
        <w:rPr>
          <w:lang w:eastAsia="ko-KR"/>
        </w:rPr>
      </w:pPr>
      <w:r>
        <w:rPr>
          <w:rFonts w:hint="eastAsia"/>
          <w:lang w:val="en-US" w:eastAsia="ko-KR"/>
        </w:rPr>
        <w:t>NOTE:</w:t>
      </w:r>
      <w:r w:rsidR="00590743">
        <w:rPr>
          <w:rFonts w:hint="eastAsia"/>
          <w:lang w:val="en-US" w:eastAsia="ko-KR"/>
        </w:rPr>
        <w:tab/>
      </w:r>
      <w:r>
        <w:rPr>
          <w:rFonts w:hint="eastAsia"/>
          <w:lang w:val="en-US" w:eastAsia="ko-KR"/>
        </w:rPr>
        <w:t xml:space="preserve">The PoC Client acting as a MBMS Client, which completed the p-t-m radio bearer configuration in step 2, can already receive the Media Stream over the Multicast PoC Channel but cannot decrypt the Media Stream until the PoC Client receives the session key in the SIP 200 </w:t>
      </w:r>
      <w:r w:rsidRPr="002B2B47">
        <w:rPr>
          <w:lang w:val="en-US"/>
        </w:rPr>
        <w:t>"</w:t>
      </w:r>
      <w:r>
        <w:rPr>
          <w:rFonts w:hint="eastAsia"/>
          <w:lang w:val="en-US" w:eastAsia="ko-KR"/>
        </w:rPr>
        <w:t>OK</w:t>
      </w:r>
      <w:r w:rsidRPr="002B2B47">
        <w:rPr>
          <w:lang w:val="en-US"/>
        </w:rPr>
        <w:t>"</w:t>
      </w:r>
      <w:r>
        <w:rPr>
          <w:rFonts w:hint="eastAsia"/>
          <w:lang w:val="en-US" w:eastAsia="ko-KR"/>
        </w:rPr>
        <w:t xml:space="preserve"> response</w:t>
      </w:r>
      <w:r w:rsidR="009B0F33" w:rsidRPr="009B0F33">
        <w:rPr>
          <w:lang w:eastAsia="ko-KR"/>
        </w:rPr>
        <w:t xml:space="preserve"> </w:t>
      </w:r>
      <w:r w:rsidR="009B0F33">
        <w:rPr>
          <w:lang w:eastAsia="ko-KR"/>
        </w:rPr>
        <w:t>to the SIP UPDATE request</w:t>
      </w:r>
      <w:r>
        <w:rPr>
          <w:rFonts w:hint="eastAsia"/>
          <w:lang w:val="en-US" w:eastAsia="ko-KR"/>
        </w:rPr>
        <w:t>. Therefore the PoC Client render</w:t>
      </w:r>
      <w:r w:rsidR="00F51DD2">
        <w:rPr>
          <w:rFonts w:hint="eastAsia"/>
          <w:lang w:val="en-US" w:eastAsia="ko-KR"/>
        </w:rPr>
        <w:t>s</w:t>
      </w:r>
      <w:r>
        <w:rPr>
          <w:rFonts w:hint="eastAsia"/>
          <w:lang w:val="en-US" w:eastAsia="ko-KR"/>
        </w:rPr>
        <w:t xml:space="preserve"> the Media Stream being </w:t>
      </w:r>
      <w:r w:rsidR="00F51DD2">
        <w:rPr>
          <w:lang w:eastAsia="ko-KR"/>
        </w:rPr>
        <w:t xml:space="preserve">sent </w:t>
      </w:r>
      <w:r>
        <w:rPr>
          <w:rFonts w:hint="eastAsia"/>
          <w:lang w:val="en-US" w:eastAsia="ko-KR"/>
        </w:rPr>
        <w:t xml:space="preserve">over the unicast </w:t>
      </w:r>
      <w:r w:rsidR="00F51DD2">
        <w:rPr>
          <w:lang w:eastAsia="ko-KR"/>
        </w:rPr>
        <w:t>M</w:t>
      </w:r>
      <w:r w:rsidR="00F51DD2">
        <w:rPr>
          <w:rFonts w:hint="eastAsia"/>
          <w:lang w:eastAsia="ko-KR"/>
        </w:rPr>
        <w:t xml:space="preserve">edia </w:t>
      </w:r>
      <w:r>
        <w:rPr>
          <w:rFonts w:hint="eastAsia"/>
          <w:lang w:val="en-US" w:eastAsia="ko-KR"/>
        </w:rPr>
        <w:t>session until the PoC Client receives the session key.</w:t>
      </w:r>
    </w:p>
    <w:p w:rsidR="00B473D5" w:rsidRDefault="00751997" w:rsidP="00B473D5">
      <w:pPr>
        <w:pStyle w:val="Heading3"/>
        <w:rPr>
          <w:lang w:eastAsia="ko-KR"/>
        </w:rPr>
      </w:pPr>
      <w:bookmarkStart w:id="1463" w:name="_Toc400483897"/>
      <w:r>
        <w:rPr>
          <w:rFonts w:hint="eastAsia"/>
          <w:lang w:eastAsia="ko-KR"/>
        </w:rPr>
        <w:t xml:space="preserve">Stopping </w:t>
      </w:r>
      <w:r w:rsidR="00B473D5">
        <w:t xml:space="preserve">a Multicast </w:t>
      </w:r>
      <w:r w:rsidR="00EF32EA">
        <w:rPr>
          <w:rFonts w:hint="eastAsia"/>
          <w:lang w:eastAsia="ko-KR"/>
        </w:rPr>
        <w:t xml:space="preserve">PoC </w:t>
      </w:r>
      <w:r w:rsidR="00B473D5">
        <w:t>Channel</w:t>
      </w:r>
      <w:bookmarkEnd w:id="1463"/>
    </w:p>
    <w:p w:rsidR="00134F5B" w:rsidRDefault="00134F5B" w:rsidP="00134F5B">
      <w:pPr>
        <w:pStyle w:val="NO"/>
        <w:rPr>
          <w:lang w:eastAsia="ko-KR"/>
        </w:rPr>
      </w:pPr>
      <w:r>
        <w:rPr>
          <w:rFonts w:hint="eastAsia"/>
          <w:lang w:eastAsia="ko-KR"/>
        </w:rPr>
        <w:t>NOTE:</w:t>
      </w:r>
      <w:r w:rsidR="00F97AA8">
        <w:rPr>
          <w:rFonts w:hint="eastAsia"/>
          <w:lang w:eastAsia="ko-KR"/>
        </w:rPr>
        <w:tab/>
      </w:r>
      <w:r>
        <w:rPr>
          <w:rFonts w:hint="eastAsia"/>
          <w:lang w:eastAsia="ko-KR"/>
        </w:rPr>
        <w:t xml:space="preserve">The PoC Server can stop the </w:t>
      </w:r>
      <w:r w:rsidR="00F51DD2">
        <w:rPr>
          <w:rFonts w:hint="eastAsia"/>
          <w:lang w:eastAsia="ko-KR"/>
        </w:rPr>
        <w:t>Multicast</w:t>
      </w:r>
      <w:r>
        <w:rPr>
          <w:rFonts w:hint="eastAsia"/>
          <w:lang w:eastAsia="ko-KR"/>
        </w:rPr>
        <w:t xml:space="preserve"> </w:t>
      </w:r>
      <w:r w:rsidR="0042066D">
        <w:rPr>
          <w:rFonts w:hint="eastAsia"/>
          <w:lang w:eastAsia="ko-KR"/>
        </w:rPr>
        <w:t>PoC</w:t>
      </w:r>
      <w:r>
        <w:rPr>
          <w:rFonts w:hint="eastAsia"/>
          <w:lang w:eastAsia="ko-KR"/>
        </w:rPr>
        <w:t xml:space="preserve"> </w:t>
      </w:r>
      <w:r w:rsidR="0042066D">
        <w:rPr>
          <w:rFonts w:hint="eastAsia"/>
          <w:lang w:eastAsia="ko-KR"/>
        </w:rPr>
        <w:t>C</w:t>
      </w:r>
      <w:r>
        <w:rPr>
          <w:rFonts w:hint="eastAsia"/>
          <w:lang w:eastAsia="ko-KR"/>
        </w:rPr>
        <w:t xml:space="preserve">hannel during any time in </w:t>
      </w:r>
      <w:r w:rsidR="008233AA">
        <w:rPr>
          <w:rFonts w:hint="eastAsia"/>
          <w:lang w:eastAsia="ko-KR"/>
        </w:rPr>
        <w:t xml:space="preserve">an </w:t>
      </w:r>
      <w:r>
        <w:rPr>
          <w:rFonts w:hint="eastAsia"/>
          <w:lang w:eastAsia="ko-KR"/>
        </w:rPr>
        <w:t xml:space="preserve">on-going </w:t>
      </w:r>
      <w:r w:rsidR="00C2466A">
        <w:rPr>
          <w:rFonts w:hint="eastAsia"/>
          <w:lang w:eastAsia="ko-KR"/>
        </w:rPr>
        <w:t xml:space="preserve">PoC </w:t>
      </w:r>
      <w:r w:rsidR="00150197">
        <w:rPr>
          <w:rFonts w:hint="eastAsia"/>
          <w:lang w:eastAsia="ko-KR"/>
        </w:rPr>
        <w:t>S</w:t>
      </w:r>
      <w:r>
        <w:rPr>
          <w:rFonts w:hint="eastAsia"/>
          <w:lang w:eastAsia="ko-KR"/>
        </w:rPr>
        <w:t>ession</w:t>
      </w:r>
      <w:r w:rsidR="00A560BD">
        <w:rPr>
          <w:rFonts w:hint="eastAsia"/>
          <w:lang w:eastAsia="ko-KR"/>
        </w:rPr>
        <w:t>.</w:t>
      </w:r>
    </w:p>
    <w:p w:rsidR="00751997" w:rsidRDefault="00134F5B" w:rsidP="00134F5B">
      <w:pPr>
        <w:jc w:val="both"/>
        <w:rPr>
          <w:ins w:id="1464" w:author="c4gl60" w:date="2014-09-19T16:24:00Z"/>
          <w:lang w:val="en-US" w:eastAsia="ko-KR"/>
        </w:rPr>
      </w:pPr>
      <w:r>
        <w:t xml:space="preserve">Upon receiving a </w:t>
      </w:r>
      <w:r>
        <w:rPr>
          <w:rFonts w:hint="eastAsia"/>
          <w:lang w:eastAsia="ko-KR"/>
        </w:rPr>
        <w:t>[RRC] MBMS MODIFIED SERVICES INFORMATION message</w:t>
      </w:r>
      <w:r>
        <w:t xml:space="preserve"> </w:t>
      </w:r>
      <w:ins w:id="1465" w:author="c4gl60" w:date="2014-09-19T16:24:00Z">
        <w:r w:rsidR="00987822">
          <w:t xml:space="preserve">(UTRAN) </w:t>
        </w:r>
      </w:ins>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w:t>
      </w:r>
      <w:del w:id="1466" w:author="c4gl60" w:date="2014-09-19T16:24:00Z">
        <w:r w:rsidRPr="00D94A94" w:rsidDel="00987822">
          <w:rPr>
            <w:lang w:val="en-US"/>
          </w:rPr>
          <w:delText xml:space="preserve"> </w:delText>
        </w:r>
        <w:r w:rsidDel="00987822">
          <w:rPr>
            <w:rFonts w:hint="eastAsia"/>
            <w:lang w:val="en-US" w:eastAsia="ko-KR"/>
          </w:rPr>
          <w:delText>subclause</w:delText>
        </w:r>
        <w:r w:rsidRPr="002B2B47" w:rsidDel="00987822">
          <w:rPr>
            <w:rFonts w:hint="eastAsia"/>
            <w:lang w:val="en-US" w:eastAsia="ko-KR"/>
          </w:rPr>
          <w:delText xml:space="preserve"> 8.7.5 </w:delText>
        </w:r>
        <w:r w:rsidRPr="002B2B47" w:rsidDel="00987822">
          <w:rPr>
            <w:lang w:val="en-US"/>
          </w:rPr>
          <w:delText>"</w:delText>
        </w:r>
        <w:r w:rsidRPr="002B2B47" w:rsidDel="00987822">
          <w:rPr>
            <w:i/>
            <w:lang w:val="en-US" w:eastAsia="ko-KR"/>
          </w:rPr>
          <w:delText>MBMS p-t-m radio bearer configuration</w:delText>
        </w:r>
        <w:r w:rsidRPr="002B2B47" w:rsidDel="00987822">
          <w:rPr>
            <w:lang w:val="en-US"/>
          </w:rPr>
          <w:delText>"</w:delText>
        </w:r>
      </w:del>
      <w:r>
        <w:rPr>
          <w:rFonts w:hint="eastAsia"/>
          <w:lang w:val="en-US" w:eastAsia="ko-KR"/>
        </w:rPr>
        <w:t xml:space="preserve"> in order to release the radio bearer.</w:t>
      </w:r>
    </w:p>
    <w:p w:rsidR="00987822" w:rsidRPr="00134F5B" w:rsidRDefault="00987822" w:rsidP="00134F5B">
      <w:pPr>
        <w:jc w:val="both"/>
        <w:rPr>
          <w:lang w:val="en-US" w:eastAsia="ko-KR"/>
        </w:rPr>
      </w:pPr>
      <w:ins w:id="1467" w:author="c4gl60" w:date="2014-09-19T16:24:00Z">
        <w:r w:rsidRPr="00987822">
          <w:rPr>
            <w:lang w:val="en-US" w:eastAsia="ko-KR"/>
          </w:rPr>
          <w:t xml:space="preserve">For the eUTRAN case, an MCCH information change is indicated as described in [3GPP TS 36.331]. The PoC Client (acting as an MBMS client) will then </w:t>
        </w:r>
        <w:proofErr w:type="gramStart"/>
        <w:r w:rsidRPr="00987822">
          <w:rPr>
            <w:lang w:val="en-US" w:eastAsia="ko-KR"/>
          </w:rPr>
          <w:t>monitor  the</w:t>
        </w:r>
        <w:proofErr w:type="gramEnd"/>
        <w:r w:rsidRPr="00987822">
          <w:rPr>
            <w:lang w:val="en-US" w:eastAsia="ko-KR"/>
          </w:rPr>
          <w:t xml:space="preserve"> MBSFNAreaConfiguration message on the MCCH. If it determines that an MBMS service that the PoC Client was using for the Multicast PoC Channel has been stopped, the PoC Client SHALL release the MRB as described in [3GPP TS 36.331].</w:t>
        </w:r>
      </w:ins>
    </w:p>
    <w:p w:rsidR="00B473D5" w:rsidRDefault="00B473D5" w:rsidP="00B473D5">
      <w:pPr>
        <w:pStyle w:val="Heading2"/>
        <w:rPr>
          <w:lang w:eastAsia="ko-KR"/>
        </w:rPr>
      </w:pPr>
      <w:bookmarkStart w:id="1468" w:name="_Toc400483898"/>
      <w:r>
        <w:t>Participating</w:t>
      </w:r>
      <w:r w:rsidR="00275FCD">
        <w:rPr>
          <w:rFonts w:hint="eastAsia"/>
          <w:lang w:eastAsia="ko-KR"/>
        </w:rPr>
        <w:t xml:space="preserve"> PoC</w:t>
      </w:r>
      <w:r>
        <w:t xml:space="preserve"> Function</w:t>
      </w:r>
      <w:r w:rsidR="001632BE">
        <w:t xml:space="preserve"> using MBMS</w:t>
      </w:r>
      <w:bookmarkEnd w:id="1468"/>
    </w:p>
    <w:p w:rsidR="00DC5370" w:rsidRPr="00DC5370" w:rsidRDefault="00DC5370" w:rsidP="00DC5370">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1632BE" w:rsidRDefault="001632BE" w:rsidP="001632BE">
      <w:pPr>
        <w:pStyle w:val="Heading3"/>
        <w:rPr>
          <w:lang w:eastAsia="ko-KR"/>
        </w:rPr>
      </w:pPr>
      <w:bookmarkStart w:id="1469" w:name="_Toc400483899"/>
      <w:r>
        <w:t xml:space="preserve">Starting a Multicast </w:t>
      </w:r>
      <w:r w:rsidR="00EE316A">
        <w:rPr>
          <w:rFonts w:hint="eastAsia"/>
          <w:lang w:eastAsia="ko-KR"/>
        </w:rPr>
        <w:t xml:space="preserve">PoC </w:t>
      </w:r>
      <w:r>
        <w:t>Channel</w:t>
      </w:r>
      <w:bookmarkEnd w:id="1469"/>
    </w:p>
    <w:p w:rsidR="00FD7EE4" w:rsidRPr="00EA3818" w:rsidRDefault="00FD7EE4" w:rsidP="00FD7EE4">
      <w:pPr>
        <w:rPr>
          <w:lang w:val="en-US"/>
        </w:rPr>
      </w:pPr>
      <w:r w:rsidRPr="00EA3818">
        <w:rPr>
          <w:lang w:val="en-US"/>
        </w:rPr>
        <w:t>When the PoC Server acting as the BM-SC decides to start a Multicast PoC Channel then the PoC Server:</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SHALL establish a TCP connection to the Core Network if TCP connection does not already exist;</w:t>
      </w:r>
    </w:p>
    <w:p w:rsidR="00FD7EE4" w:rsidRPr="00EA3818" w:rsidRDefault="00FD7EE4" w:rsidP="00FD7EE4">
      <w:pPr>
        <w:pStyle w:val="B1"/>
        <w:numPr>
          <w:ilvl w:val="0"/>
          <w:numId w:val="10"/>
        </w:numPr>
        <w:jc w:val="left"/>
        <w:rPr>
          <w:rFonts w:ascii="Times New Roman" w:hAnsi="Times New Roman"/>
        </w:rPr>
      </w:pPr>
      <w:r w:rsidRPr="00EA3818">
        <w:rPr>
          <w:rFonts w:ascii="Times New Roman" w:hAnsi="Times New Roman"/>
        </w:rPr>
        <w:t>SHALL perform a capability exchange with the Core Network as specified in [3GPP TS 29.061] "</w:t>
      </w:r>
      <w:r w:rsidRPr="00EA3818">
        <w:rPr>
          <w:rFonts w:ascii="Times New Roman" w:hAnsi="Times New Roman"/>
          <w:i/>
        </w:rPr>
        <w:t>Usage of Diameter on Gmb interface</w:t>
      </w:r>
      <w:r w:rsidRPr="00EA3818">
        <w:rPr>
          <w:rFonts w:ascii="Times New Roman" w:hAnsi="Times New Roman"/>
        </w:rPr>
        <w:t>"</w:t>
      </w:r>
      <w:ins w:id="1470" w:author="c4gl60" w:date="2014-09-21T18:30:00Z">
        <w:r w:rsidR="00A60313" w:rsidRPr="00A60313">
          <w:rPr>
            <w:rFonts w:ascii="Times New Roman" w:hAnsi="Times New Roman"/>
          </w:rPr>
          <w:t xml:space="preserve"> (GPRS) or “</w:t>
        </w:r>
        <w:r w:rsidR="00A60313" w:rsidRPr="00A60313">
          <w:rPr>
            <w:rFonts w:ascii="Times New Roman" w:hAnsi="Times New Roman"/>
            <w:i/>
          </w:rPr>
          <w:t>Usage of Diameter on SGmb interface</w:t>
        </w:r>
        <w:r w:rsidR="00A60313" w:rsidRPr="00A60313">
          <w:rPr>
            <w:rFonts w:ascii="Times New Roman" w:hAnsi="Times New Roman"/>
          </w:rPr>
          <w:t xml:space="preserve">” (EPS) </w:t>
        </w:r>
      </w:ins>
      <w:r w:rsidRPr="00EA3818">
        <w:rPr>
          <w:rFonts w:ascii="Times New Roman" w:hAnsi="Times New Roman"/>
        </w:rPr>
        <w:t xml:space="preserve"> if capability exchange is not already done;</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 xml:space="preserve">SHALL generate a RAR message according to rules and procedures of [3GPP TS 29.061] </w:t>
      </w:r>
      <w:ins w:id="1471" w:author="c4gl60" w:date="2014-09-21T18:31:00Z">
        <w:r w:rsidR="00A60313" w:rsidRPr="00A60313">
          <w:rPr>
            <w:rFonts w:ascii="Times New Roman" w:hAnsi="Times New Roman"/>
          </w:rPr>
          <w:t>as specified in "Usage of Diameter on Gmb interface" (GPRS) or “Usage of Diameter on SGmb interface” (EPS)</w:t>
        </w:r>
      </w:ins>
      <w:del w:id="1472" w:author="c4gl60" w:date="2014-09-21T18:32:00Z">
        <w:r w:rsidRPr="00EA3818" w:rsidDel="00A60313">
          <w:rPr>
            <w:rFonts w:ascii="Times New Roman" w:hAnsi="Times New Roman"/>
          </w:rPr>
          <w:delText>"</w:delText>
        </w:r>
        <w:r w:rsidRPr="00EA3818" w:rsidDel="00A60313">
          <w:rPr>
            <w:rFonts w:ascii="Times New Roman" w:hAnsi="Times New Roman"/>
            <w:i/>
          </w:rPr>
          <w:delText>RAR Re-Auth-Request Command"</w:delText>
        </w:r>
      </w:del>
      <w:r w:rsidRPr="00EA3818">
        <w:rPr>
          <w:rFonts w:ascii="Times New Roman" w:hAnsi="Times New Roman"/>
        </w:rPr>
        <w:t xml:space="preserve"> and SHALL include all mandatory headers with the clarifications below:</w:t>
      </w:r>
    </w:p>
    <w:p w:rsidR="00FD7EE4" w:rsidRPr="00EA3818" w:rsidRDefault="00FD7EE4" w:rsidP="00FD7EE4">
      <w:pPr>
        <w:pStyle w:val="B1"/>
        <w:numPr>
          <w:ilvl w:val="1"/>
          <w:numId w:val="10"/>
        </w:numPr>
        <w:rPr>
          <w:rFonts w:ascii="Times New Roman" w:hAnsi="Times New Roman"/>
        </w:rPr>
      </w:pPr>
      <w:r w:rsidRPr="00EA3818">
        <w:rPr>
          <w:rFonts w:ascii="Times New Roman" w:hAnsi="Times New Roman"/>
        </w:rPr>
        <w:t>SHALL set the MBMS-StartStop-Indication AVP to 'START';</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SHALL include one or more MBMS Service Area Identity based on local policy in the MBMS-Service-Area AVP;</w:t>
      </w:r>
    </w:p>
    <w:p w:rsidR="00FD7EE4" w:rsidRPr="00EA3818" w:rsidRDefault="00FD7EE4" w:rsidP="00FD7EE4">
      <w:pPr>
        <w:pStyle w:val="NO"/>
      </w:pPr>
      <w:r w:rsidRPr="00EA3818">
        <w:t>NOTE</w:t>
      </w:r>
      <w:r w:rsidR="006012EB" w:rsidRPr="00EA3818">
        <w:rPr>
          <w:lang w:eastAsia="ko-KR"/>
        </w:rPr>
        <w:t xml:space="preserve"> 1</w:t>
      </w:r>
      <w:r w:rsidRPr="00EA3818">
        <w:t>:</w:t>
      </w:r>
      <w:r w:rsidRPr="00EA3818">
        <w:tab/>
        <w:t>The local policy can e.g. be based on the PoC Group Identity.</w:t>
      </w:r>
    </w:p>
    <w:p w:rsidR="0055580A" w:rsidRDefault="0055580A" w:rsidP="00FD7EE4">
      <w:pPr>
        <w:pStyle w:val="B1"/>
        <w:numPr>
          <w:ilvl w:val="1"/>
          <w:numId w:val="10"/>
        </w:numPr>
        <w:jc w:val="left"/>
        <w:rPr>
          <w:rFonts w:ascii="Times New Roman" w:hAnsi="Times New Roman"/>
        </w:rPr>
      </w:pPr>
      <w:r w:rsidRPr="0055580A">
        <w:rPr>
          <w:rFonts w:ascii="Times New Roman" w:hAnsi="Times New Roman"/>
        </w:rPr>
        <w:lastRenderedPageBreak/>
        <w:t xml:space="preserve">SHALL include </w:t>
      </w:r>
      <w:ins w:id="1473" w:author="c4gl60" w:date="2014-09-21T18:33:00Z">
        <w:r w:rsidR="00A60313" w:rsidRPr="00A60313">
          <w:rPr>
            <w:rFonts w:ascii="Times New Roman" w:hAnsi="Times New Roman"/>
          </w:rPr>
          <w:t xml:space="preserve">a list of </w:t>
        </w:r>
      </w:ins>
      <w:r w:rsidRPr="0055580A">
        <w:rPr>
          <w:rFonts w:ascii="Times New Roman" w:hAnsi="Times New Roman"/>
        </w:rPr>
        <w:t xml:space="preserve">one or more </w:t>
      </w:r>
      <w:del w:id="1474" w:author="c4gl60" w:date="2014-09-21T18:33:00Z">
        <w:r w:rsidRPr="0055580A" w:rsidDel="00A60313">
          <w:rPr>
            <w:rFonts w:ascii="Times New Roman" w:hAnsi="Times New Roman"/>
          </w:rPr>
          <w:delText xml:space="preserve">this list down stream </w:delText>
        </w:r>
      </w:del>
      <w:ins w:id="1475" w:author="c4gl60" w:date="2014-09-21T18:33:00Z">
        <w:r w:rsidR="00A60313">
          <w:rPr>
            <w:rFonts w:ascii="Times New Roman" w:hAnsi="Times New Roman"/>
          </w:rPr>
          <w:t xml:space="preserve">downstream MBMS control plane </w:t>
        </w:r>
      </w:ins>
      <w:r w:rsidRPr="0055580A">
        <w:rPr>
          <w:rFonts w:ascii="Times New Roman" w:hAnsi="Times New Roman"/>
        </w:rPr>
        <w:t xml:space="preserve">nodes, </w:t>
      </w:r>
      <w:del w:id="1476" w:author="c4gl60" w:date="2014-09-21T18:34:00Z">
        <w:r w:rsidRPr="0055580A" w:rsidDel="00A60313">
          <w:rPr>
            <w:rFonts w:ascii="Times New Roman" w:hAnsi="Times New Roman"/>
          </w:rPr>
          <w:delText xml:space="preserve">the </w:delText>
        </w:r>
      </w:del>
      <w:r w:rsidRPr="0055580A">
        <w:rPr>
          <w:rFonts w:ascii="Times New Roman" w:hAnsi="Times New Roman"/>
        </w:rPr>
        <w:t>SGSN</w:t>
      </w:r>
      <w:ins w:id="1477" w:author="c4gl60" w:date="2014-09-21T18:35:00Z">
        <w:r w:rsidR="00A60313" w:rsidRPr="00A60313">
          <w:rPr>
            <w:rFonts w:ascii="Times New Roman" w:hAnsi="Times New Roman"/>
          </w:rPr>
          <w:t>(s) (for GPRS) or MME(s)/SGSN(s) (for EPS)</w:t>
        </w:r>
      </w:ins>
      <w:r w:rsidRPr="0055580A">
        <w:rPr>
          <w:rFonts w:ascii="Times New Roman" w:hAnsi="Times New Roman"/>
        </w:rPr>
        <w:t xml:space="preserve"> based on local policy in the 3GPP-SGSN-Address AVP;</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 xml:space="preserve">SHALL include a Allocation/Retention Priority value in the MBMS-Required-QoS AVP </w:t>
      </w:r>
      <w:ins w:id="1478" w:author="c4gl60" w:date="2014-09-21T18:35:00Z">
        <w:r w:rsidR="00A60313" w:rsidRPr="00A60313">
          <w:rPr>
            <w:rFonts w:ascii="Times New Roman" w:hAnsi="Times New Roman"/>
          </w:rPr>
          <w:t>(GPRS) or QoS-Information AVP (EPS)</w:t>
        </w:r>
      </w:ins>
      <w:ins w:id="1479" w:author="c4gl60" w:date="2014-09-21T18:36:00Z">
        <w:r w:rsidR="00A60313">
          <w:rPr>
            <w:rFonts w:ascii="Times New Roman" w:hAnsi="Times New Roman"/>
          </w:rPr>
          <w:t xml:space="preserve"> </w:t>
        </w:r>
      </w:ins>
      <w:r w:rsidRPr="00EA3818">
        <w:rPr>
          <w:rFonts w:ascii="Times New Roman" w:hAnsi="Times New Roman"/>
        </w:rPr>
        <w:t xml:space="preserve">based on the QoE profile of the PoC Session as indicated in the </w:t>
      </w:r>
      <w:fldSimple w:instr=" REF _Ref210465646 \h  \* MERGEFORMAT ">
        <w:r w:rsidR="0020217F" w:rsidRPr="0020217F">
          <w:rPr>
            <w:rFonts w:ascii="Times New Roman" w:hAnsi="Times New Roman"/>
          </w:rPr>
          <w:t xml:space="preserve">Table </w:t>
        </w:r>
        <w:r w:rsidR="0020217F" w:rsidRPr="0020217F">
          <w:rPr>
            <w:rFonts w:ascii="Times New Roman" w:hAnsi="Times New Roman"/>
            <w:noProof/>
          </w:rPr>
          <w:t>1</w:t>
        </w:r>
      </w:fldSimple>
      <w:r w:rsidRPr="00EA3818">
        <w:rPr>
          <w:rFonts w:ascii="Times New Roman" w:hAnsi="Times New Roman"/>
        </w:rPr>
        <w:t xml:space="preserve"> "</w:t>
      </w:r>
      <w:r w:rsidRPr="00EA3818">
        <w:rPr>
          <w:rFonts w:ascii="Times New Roman" w:hAnsi="Times New Roman"/>
          <w:i/>
        </w:rPr>
        <w:t>Allocation/Retention Priority based on QoE profile of the PoC Session</w:t>
      </w:r>
      <w:r w:rsidRPr="00EA3818">
        <w:rPr>
          <w:rFonts w:ascii="Times New Roman" w:hAnsi="Times New Roman"/>
        </w:rPr>
        <w:t>" below:</w:t>
      </w:r>
    </w:p>
    <w:p w:rsidR="00C536EC" w:rsidRPr="00EA3818" w:rsidRDefault="00C536EC" w:rsidP="00C536EC">
      <w:pPr>
        <w:pStyle w:val="Caption"/>
      </w:pPr>
      <w:bookmarkStart w:id="1480" w:name="_Ref210465646"/>
      <w:bookmarkStart w:id="1481" w:name="_Toc235868184"/>
      <w:bookmarkStart w:id="1482" w:name="_Toc400484180"/>
      <w:proofErr w:type="gramStart"/>
      <w:r w:rsidRPr="00EA3818">
        <w:t xml:space="preserve">Table </w:t>
      </w:r>
      <w:fldSimple w:instr=" SEQ Table \* ARABIC ">
        <w:r w:rsidR="0020217F">
          <w:rPr>
            <w:noProof/>
          </w:rPr>
          <w:t>1</w:t>
        </w:r>
      </w:fldSimple>
      <w:bookmarkEnd w:id="1480"/>
      <w:r w:rsidRPr="00EA3818">
        <w:t>: Allocation/Retention Priority based on QoE profile of the PoC Session.</w:t>
      </w:r>
      <w:bookmarkEnd w:id="1481"/>
      <w:bookmarkEnd w:id="1482"/>
      <w:proofErr w:type="gramEnd"/>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4"/>
        <w:gridCol w:w="1894"/>
        <w:gridCol w:w="1555"/>
        <w:gridCol w:w="1738"/>
      </w:tblGrid>
      <w:tr w:rsidR="00A60313" w:rsidRPr="00EA3818" w:rsidTr="005B5A6F">
        <w:tc>
          <w:tcPr>
            <w:tcW w:w="3104" w:type="dxa"/>
            <w:vMerge w:val="restart"/>
            <w:vAlign w:val="center"/>
          </w:tcPr>
          <w:p w:rsidR="00A60313" w:rsidRPr="00EA3818" w:rsidRDefault="00A60313" w:rsidP="00D60FE7">
            <w:pPr>
              <w:jc w:val="center"/>
            </w:pPr>
            <w:r w:rsidRPr="00EA3818">
              <w:t>QoE profile</w:t>
            </w:r>
          </w:p>
        </w:tc>
        <w:tc>
          <w:tcPr>
            <w:tcW w:w="5187" w:type="dxa"/>
            <w:gridSpan w:val="3"/>
          </w:tcPr>
          <w:p w:rsidR="00A60313" w:rsidRPr="00EA3818" w:rsidRDefault="00A60313" w:rsidP="00D60FE7">
            <w:pPr>
              <w:jc w:val="center"/>
            </w:pPr>
            <w:r w:rsidRPr="00EA3818">
              <w:t>Allocation/Retention Priority</w:t>
            </w:r>
            <w:ins w:id="1483" w:author="c4gl60" w:date="2014-09-21T19:02:00Z">
              <w:r w:rsidR="00AC04F5">
                <w:rPr>
                  <w:rStyle w:val="FootnoteReference"/>
                </w:rPr>
                <w:footnoteReference w:id="1"/>
              </w:r>
            </w:ins>
          </w:p>
        </w:tc>
      </w:tr>
      <w:tr w:rsidR="00A60313" w:rsidRPr="00EA3818" w:rsidTr="005B5A6F">
        <w:tc>
          <w:tcPr>
            <w:tcW w:w="3104" w:type="dxa"/>
            <w:vMerge/>
          </w:tcPr>
          <w:p w:rsidR="00A60313" w:rsidRPr="00EA3818" w:rsidRDefault="00A60313" w:rsidP="00D60FE7">
            <w:pPr>
              <w:jc w:val="center"/>
            </w:pPr>
          </w:p>
        </w:tc>
        <w:tc>
          <w:tcPr>
            <w:tcW w:w="1894" w:type="dxa"/>
          </w:tcPr>
          <w:p w:rsidR="00A60313" w:rsidRPr="00EA3818" w:rsidRDefault="00A60313" w:rsidP="00940C6F">
            <w:r w:rsidRPr="00EA3818">
              <w:t>GERAN</w:t>
            </w:r>
            <w:ins w:id="1485" w:author="c4gl60" w:date="2014-09-21T18:38:00Z">
              <w:r>
                <w:t xml:space="preserve"> (GPRS)</w:t>
              </w:r>
            </w:ins>
          </w:p>
        </w:tc>
        <w:tc>
          <w:tcPr>
            <w:tcW w:w="1555" w:type="dxa"/>
          </w:tcPr>
          <w:p w:rsidR="00A60313" w:rsidRPr="00EA3818" w:rsidRDefault="00A60313" w:rsidP="00940C6F">
            <w:r w:rsidRPr="00EA3818">
              <w:t>UTRAN</w:t>
            </w:r>
            <w:ins w:id="1486" w:author="c4gl60" w:date="2014-09-21T18:38:00Z">
              <w:r>
                <w:t xml:space="preserve"> (GPRS)</w:t>
              </w:r>
            </w:ins>
          </w:p>
        </w:tc>
        <w:tc>
          <w:tcPr>
            <w:tcW w:w="1738" w:type="dxa"/>
          </w:tcPr>
          <w:p w:rsidR="00A60313" w:rsidRPr="00EA3818" w:rsidRDefault="00A60313" w:rsidP="00940C6F">
            <w:ins w:id="1487" w:author="c4gl60" w:date="2014-09-21T18:38:00Z">
              <w:r>
                <w:t>eUTRAN/UTRAN (EPS)</w:t>
              </w:r>
            </w:ins>
          </w:p>
        </w:tc>
      </w:tr>
      <w:tr w:rsidR="005B5A6F" w:rsidRPr="00EA3818" w:rsidTr="005B5A6F">
        <w:tc>
          <w:tcPr>
            <w:tcW w:w="3104" w:type="dxa"/>
          </w:tcPr>
          <w:p w:rsidR="005B5A6F" w:rsidRPr="00EA3818" w:rsidRDefault="005B5A6F" w:rsidP="00940C6F">
            <w:r w:rsidRPr="00EA3818">
              <w:rPr>
                <w:lang w:val="en-US" w:eastAsia="zh-CN"/>
              </w:rPr>
              <w:t xml:space="preserve">'Basic' </w:t>
            </w:r>
          </w:p>
        </w:tc>
        <w:tc>
          <w:tcPr>
            <w:tcW w:w="1894" w:type="dxa"/>
          </w:tcPr>
          <w:p w:rsidR="005B5A6F" w:rsidRPr="00EA3818" w:rsidRDefault="005B5A6F" w:rsidP="00940C6F">
            <w:ins w:id="1488" w:author="c4gl60" w:date="2014-09-21T18:36:00Z">
              <w:r>
                <w:t>3</w:t>
              </w:r>
            </w:ins>
            <w:del w:id="1489" w:author="c4gl60" w:date="2014-09-21T18:36:00Z">
              <w:r w:rsidRPr="00EA3818" w:rsidDel="00A60313">
                <w:delText>1</w:delText>
              </w:r>
            </w:del>
          </w:p>
        </w:tc>
        <w:tc>
          <w:tcPr>
            <w:tcW w:w="1555" w:type="dxa"/>
            <w:vMerge w:val="restart"/>
          </w:tcPr>
          <w:p w:rsidR="005B5A6F" w:rsidRPr="00EA3818" w:rsidRDefault="005B5A6F" w:rsidP="00940C6F">
            <w:del w:id="1490" w:author="c4gl60" w:date="2014-09-21T18:39:00Z">
              <w:r w:rsidRPr="00EA3818" w:rsidDel="005B5A6F">
                <w:delText>1</w:delText>
              </w:r>
            </w:del>
          </w:p>
          <w:p w:rsidR="005B5A6F" w:rsidRPr="00EA3818" w:rsidRDefault="005B5A6F" w:rsidP="00940C6F">
            <w:del w:id="1491" w:author="c4gl60" w:date="2014-09-21T18:39:00Z">
              <w:r w:rsidRPr="00EA3818" w:rsidDel="005B5A6F">
                <w:delText>2</w:delText>
              </w:r>
            </w:del>
          </w:p>
          <w:p w:rsidR="005B5A6F" w:rsidRPr="00EA3818" w:rsidRDefault="005B5A6F" w:rsidP="00940C6F">
            <w:del w:id="1492" w:author="c4gl60" w:date="2014-09-21T18:39:00Z">
              <w:r w:rsidRPr="00EA3818" w:rsidDel="005B5A6F">
                <w:delText>3</w:delText>
              </w:r>
            </w:del>
          </w:p>
          <w:p w:rsidR="005B5A6F" w:rsidRPr="00EA3818" w:rsidRDefault="005B5A6F" w:rsidP="00D60FE7">
            <w:pPr>
              <w:jc w:val="center"/>
            </w:pPr>
            <w:del w:id="1493" w:author="c4gl60" w:date="2014-09-21T18:39:00Z">
              <w:r w:rsidRPr="00EA3818" w:rsidDel="005B5A6F">
                <w:delText>4</w:delText>
              </w:r>
            </w:del>
            <w:ins w:id="1494" w:author="c4gl60" w:date="2014-09-21T18:39:00Z">
              <w:r>
                <w:t>1</w:t>
              </w:r>
            </w:ins>
            <w:r w:rsidRPr="00EA3818">
              <w:t>-15 based on local policy in the PoC Server</w:t>
            </w:r>
          </w:p>
        </w:tc>
        <w:tc>
          <w:tcPr>
            <w:tcW w:w="1738" w:type="dxa"/>
            <w:vMerge w:val="restart"/>
            <w:vAlign w:val="center"/>
          </w:tcPr>
          <w:p w:rsidR="005B5A6F" w:rsidRPr="00EA3818" w:rsidRDefault="005B5A6F" w:rsidP="005B5A6F">
            <w:ins w:id="1495" w:author="c4gl60" w:date="2014-09-21T18:40:00Z">
              <w:r>
                <w:t>1-15 based on local policy in the PoC Server</w:t>
              </w:r>
            </w:ins>
          </w:p>
        </w:tc>
      </w:tr>
      <w:tr w:rsidR="005B5A6F" w:rsidRPr="00EA3818" w:rsidTr="005B5A6F">
        <w:tc>
          <w:tcPr>
            <w:tcW w:w="3104" w:type="dxa"/>
          </w:tcPr>
          <w:p w:rsidR="005B5A6F" w:rsidRPr="00EA3818" w:rsidRDefault="005B5A6F" w:rsidP="00940C6F">
            <w:r w:rsidRPr="00EA3818">
              <w:rPr>
                <w:lang w:val="en-US" w:eastAsia="zh-CN"/>
              </w:rPr>
              <w:t xml:space="preserve">'Premium' </w:t>
            </w:r>
          </w:p>
        </w:tc>
        <w:tc>
          <w:tcPr>
            <w:tcW w:w="1894" w:type="dxa"/>
          </w:tcPr>
          <w:p w:rsidR="005B5A6F" w:rsidRPr="00EA3818" w:rsidRDefault="005B5A6F" w:rsidP="00A60313">
            <w:ins w:id="1496" w:author="c4gl60" w:date="2014-09-21T18:36:00Z">
              <w:r>
                <w:t>3</w:t>
              </w:r>
            </w:ins>
            <w:del w:id="1497" w:author="c4gl60" w:date="2014-09-21T18:36:00Z">
              <w:r w:rsidRPr="00EA3818" w:rsidDel="00A60313">
                <w:delText>1</w:delText>
              </w:r>
            </w:del>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r w:rsidRPr="00EA3818">
              <w:rPr>
                <w:lang w:val="en-US" w:eastAsia="zh-CN"/>
              </w:rPr>
              <w:t xml:space="preserve">'Professional' </w:t>
            </w:r>
          </w:p>
        </w:tc>
        <w:tc>
          <w:tcPr>
            <w:tcW w:w="1894" w:type="dxa"/>
          </w:tcPr>
          <w:p w:rsidR="005B5A6F" w:rsidRPr="00EA3818" w:rsidRDefault="005B5A6F" w:rsidP="00940C6F">
            <w:r w:rsidRPr="00EA3818">
              <w:t>2</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4</w:t>
            </w:r>
          </w:p>
        </w:tc>
        <w:tc>
          <w:tcPr>
            <w:tcW w:w="1894" w:type="dxa"/>
          </w:tcPr>
          <w:p w:rsidR="005B5A6F" w:rsidRPr="00EA3818" w:rsidRDefault="005B5A6F" w:rsidP="005B5A6F">
            <w:del w:id="1498" w:author="c4gl60" w:date="2014-09-21T18:43:00Z">
              <w:r w:rsidRPr="00EA3818" w:rsidDel="005B5A6F">
                <w:delText>3</w:delText>
              </w:r>
            </w:del>
            <w:ins w:id="1499" w:author="c4gl60" w:date="2014-09-21T18:43:00Z">
              <w:r>
                <w:t>1</w:t>
              </w:r>
            </w:ins>
          </w:p>
        </w:tc>
        <w:tc>
          <w:tcPr>
            <w:tcW w:w="1555" w:type="dxa"/>
            <w:vMerge/>
            <w:vAlign w:val="center"/>
          </w:tcPr>
          <w:p w:rsidR="005B5A6F" w:rsidRPr="00EA3818" w:rsidRDefault="005B5A6F" w:rsidP="00D60FE7">
            <w:pPr>
              <w:jc w:val="center"/>
            </w:pPr>
          </w:p>
        </w:tc>
        <w:tc>
          <w:tcPr>
            <w:tcW w:w="1738" w:type="dxa"/>
            <w:vMerge/>
          </w:tcPr>
          <w:p w:rsidR="005B5A6F" w:rsidRPr="00EA3818" w:rsidRDefault="005B5A6F" w:rsidP="00D60FE7">
            <w:pPr>
              <w:jc w:val="center"/>
            </w:pPr>
          </w:p>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3</w:t>
            </w:r>
          </w:p>
        </w:tc>
        <w:tc>
          <w:tcPr>
            <w:tcW w:w="1894" w:type="dxa"/>
          </w:tcPr>
          <w:p w:rsidR="005B5A6F" w:rsidRPr="00EA3818" w:rsidRDefault="005B5A6F" w:rsidP="005B5A6F">
            <w:del w:id="1500" w:author="c4gl60" w:date="2014-09-21T18:41:00Z">
              <w:r w:rsidRPr="00EA3818" w:rsidDel="005B5A6F">
                <w:delText>3</w:delText>
              </w:r>
            </w:del>
            <w:ins w:id="1501"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2</w:t>
            </w:r>
          </w:p>
        </w:tc>
        <w:tc>
          <w:tcPr>
            <w:tcW w:w="1894" w:type="dxa"/>
          </w:tcPr>
          <w:p w:rsidR="005B5A6F" w:rsidRPr="00EA3818" w:rsidRDefault="005B5A6F" w:rsidP="00940C6F">
            <w:del w:id="1502" w:author="c4gl60" w:date="2014-09-21T18:41:00Z">
              <w:r w:rsidRPr="00EA3818" w:rsidDel="005B5A6F">
                <w:delText>3</w:delText>
              </w:r>
            </w:del>
            <w:ins w:id="1503"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1</w:t>
            </w:r>
          </w:p>
        </w:tc>
        <w:tc>
          <w:tcPr>
            <w:tcW w:w="1894" w:type="dxa"/>
          </w:tcPr>
          <w:p w:rsidR="005B5A6F" w:rsidRPr="00EA3818" w:rsidRDefault="005B5A6F" w:rsidP="00940C6F">
            <w:del w:id="1504" w:author="c4gl60" w:date="2014-09-21T18:41:00Z">
              <w:r w:rsidRPr="00EA3818" w:rsidDel="005B5A6F">
                <w:delText>3</w:delText>
              </w:r>
            </w:del>
            <w:ins w:id="1505"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0</w:t>
            </w:r>
          </w:p>
        </w:tc>
        <w:tc>
          <w:tcPr>
            <w:tcW w:w="1894" w:type="dxa"/>
          </w:tcPr>
          <w:p w:rsidR="005B5A6F" w:rsidRPr="00EA3818" w:rsidRDefault="005B5A6F" w:rsidP="00940C6F">
            <w:del w:id="1506" w:author="c4gl60" w:date="2014-09-21T18:41:00Z">
              <w:r w:rsidRPr="00EA3818" w:rsidDel="005B5A6F">
                <w:delText>3</w:delText>
              </w:r>
            </w:del>
            <w:ins w:id="1507" w:author="c4gl60" w:date="2014-09-21T18:41:00Z">
              <w:r>
                <w:t>1</w:t>
              </w:r>
            </w:ins>
          </w:p>
        </w:tc>
        <w:tc>
          <w:tcPr>
            <w:tcW w:w="1555" w:type="dxa"/>
            <w:vMerge/>
          </w:tcPr>
          <w:p w:rsidR="005B5A6F" w:rsidRPr="00EA3818" w:rsidRDefault="005B5A6F" w:rsidP="00940C6F"/>
        </w:tc>
        <w:tc>
          <w:tcPr>
            <w:tcW w:w="1738" w:type="dxa"/>
            <w:vMerge/>
          </w:tcPr>
          <w:p w:rsidR="005B5A6F" w:rsidRPr="00EA3818" w:rsidRDefault="005B5A6F" w:rsidP="00940C6F"/>
        </w:tc>
      </w:tr>
    </w:tbl>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 xml:space="preserve">SHALL include the quality of service information element coded as shown in [3GPP TS 24.008] in the MBMS-Required-QoS AVP </w:t>
      </w:r>
      <w:ins w:id="1508" w:author="c4gl60" w:date="2014-09-21T18:44:00Z">
        <w:r w:rsidR="005B5A6F" w:rsidRPr="005B5A6F">
          <w:rPr>
            <w:rFonts w:ascii="Times New Roman" w:hAnsi="Times New Roman"/>
          </w:rPr>
          <w:t xml:space="preserve"> (GPRS) or as shown in [3GPP TS 29.212] in the QoS-Information AVP (EPS)  </w:t>
        </w:r>
      </w:ins>
      <w:r w:rsidRPr="00EA3818">
        <w:rPr>
          <w:rFonts w:ascii="Times New Roman" w:hAnsi="Times New Roman"/>
        </w:rPr>
        <w:t>based on the quality of service information requested by the PoC Session based on local policy.</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MBMS-Session-Duration AVP to all 0’s i.e. indefinite time;</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MBMS-Service-Type AVP to 'BROADCAST</w:t>
      </w:r>
      <w:ins w:id="1509" w:author="c4gl60" w:date="2014-09-21T18:45:00Z">
        <w:r w:rsidR="005B5A6F" w:rsidRPr="005B5A6F">
          <w:rPr>
            <w:rFonts w:ascii="Times New Roman" w:hAnsi="Times New Roman"/>
          </w:rPr>
          <w:t xml:space="preserve"> (GPRS only)</w:t>
        </w:r>
      </w:ins>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MBMS-Counting-Information AVP to 'COUNTING-APPLICABLE' or 'COUNTING-NOT-APPLICABLE' according to the Service Provider Policy</w:t>
      </w:r>
      <w:ins w:id="1510" w:author="c4gl60" w:date="2014-09-21T18:45:00Z">
        <w:r w:rsidR="005B5A6F" w:rsidRPr="005B5A6F">
          <w:rPr>
            <w:rFonts w:ascii="Times New Roman" w:hAnsi="Times New Roman"/>
          </w:rPr>
          <w:t xml:space="preserve"> (GPRS only)</w:t>
        </w:r>
      </w:ins>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allocate a MBMS Session Identity value and include the allocated value in the MBMS-Session-Identity AVP;</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include a unique value in the TMGI AVP identifying the Multicast PoC Channel;</w:t>
      </w:r>
    </w:p>
    <w:p w:rsidR="00C536EC" w:rsidRDefault="00C536EC" w:rsidP="00C536EC">
      <w:pPr>
        <w:pStyle w:val="B1"/>
        <w:numPr>
          <w:ilvl w:val="1"/>
          <w:numId w:val="10"/>
        </w:numPr>
        <w:rPr>
          <w:rFonts w:ascii="Times New Roman" w:hAnsi="Times New Roman"/>
        </w:rPr>
      </w:pPr>
      <w:r w:rsidRPr="00EA3818">
        <w:rPr>
          <w:rFonts w:ascii="Times New Roman" w:hAnsi="Times New Roman"/>
        </w:rPr>
        <w:t>SHALL include the MBMS-2G-3G-Indicator AVP with the value set to '2G', '3G' or '2G-AND-3G'</w:t>
      </w:r>
      <w:ins w:id="1511" w:author="c4gl60" w:date="2014-09-21T18:46:00Z">
        <w:r w:rsidR="005B5A6F" w:rsidRPr="005B5A6F">
          <w:rPr>
            <w:rFonts w:ascii="Times New Roman" w:hAnsi="Times New Roman"/>
          </w:rPr>
          <w:t xml:space="preserve"> (GPRS) or the MBMS-Access-Indicator AVP set to ‘UTRAN’, ‘eUTRAN’ or ‘UTRAN-AND-E-UTRAN’ (EPS)</w:t>
        </w:r>
      </w:ins>
      <w:r w:rsidRPr="00EA3818">
        <w:rPr>
          <w:rFonts w:ascii="Times New Roman" w:hAnsi="Times New Roman"/>
        </w:rPr>
        <w:t>;</w:t>
      </w:r>
    </w:p>
    <w:p w:rsidR="00F35EB4" w:rsidRPr="00EA3818" w:rsidRDefault="00F35EB4" w:rsidP="00C536EC">
      <w:pPr>
        <w:pStyle w:val="B1"/>
        <w:numPr>
          <w:ilvl w:val="1"/>
          <w:numId w:val="10"/>
        </w:numPr>
        <w:rPr>
          <w:rFonts w:ascii="Times New Roman" w:hAnsi="Times New Roman"/>
        </w:rPr>
      </w:pPr>
      <w:r w:rsidRPr="00F35EB4">
        <w:rPr>
          <w:rFonts w:ascii="Times New Roman" w:hAnsi="Times New Roman"/>
        </w:rPr>
        <w:t>SHALL include multicast address where the GGSN</w:t>
      </w:r>
      <w:ins w:id="1512" w:author="c4gl60" w:date="2014-09-21T18:46:00Z">
        <w:r w:rsidR="005B5A6F">
          <w:rPr>
            <w:rFonts w:ascii="Times New Roman" w:hAnsi="Times New Roman"/>
          </w:rPr>
          <w:t>/MBMS GW</w:t>
        </w:r>
      </w:ins>
      <w:r w:rsidRPr="00F35EB4">
        <w:rPr>
          <w:rFonts w:ascii="Times New Roman" w:hAnsi="Times New Roman"/>
        </w:rPr>
        <w:t xml:space="preserve"> SHOULD receive the MBMS bearer data for this MBMS session in Framed-IP-Address AVP if IPv4 is used. For IPv6 address the AVP Framed-Interface-Id and Framed-IPv6-Prefix SHALL be used instead;</w:t>
      </w:r>
    </w:p>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SHALL include the MBMS-User-Data-Mode-Indication AVP with the value set to 'Multicast and Unicast (1)'</w:t>
      </w:r>
      <w:r w:rsidR="007046F5">
        <w:rPr>
          <w:rFonts w:ascii="Times New Roman" w:hAnsi="Times New Roman" w:hint="eastAsia"/>
          <w:lang w:eastAsia="ko-KR"/>
        </w:rPr>
        <w:t xml:space="preserve"> </w:t>
      </w:r>
      <w:r w:rsidR="007046F5" w:rsidRPr="007046F5">
        <w:rPr>
          <w:rFonts w:ascii="Times New Roman" w:hAnsi="Times New Roman"/>
          <w:lang w:eastAsia="ko-KR"/>
        </w:rPr>
        <w:t>or  'Unicast (0) ' according to the PoC Server’s own capability</w:t>
      </w:r>
      <w:r w:rsidRPr="00EA3818">
        <w:rPr>
          <w:rFonts w:ascii="Times New Roman" w:hAnsi="Times New Roman"/>
        </w:rPr>
        <w:t>;</w:t>
      </w:r>
    </w:p>
    <w:p w:rsidR="00FA63B6" w:rsidRDefault="00FA63B6" w:rsidP="00FA63B6">
      <w:pPr>
        <w:ind w:left="990"/>
        <w:rPr>
          <w:ins w:id="1513" w:author="c4gl60" w:date="2014-09-21T18:52:00Z"/>
        </w:rPr>
      </w:pPr>
      <w:ins w:id="1514" w:author="c4gl60" w:date="2014-09-21T18:53:00Z">
        <w:r w:rsidRPr="00FA63B6">
          <w:t>NOTE: The GGSN or MBMS GW will indicate its own capabilities regarding multicast or unicast for reception of the MBMS user plane data when it sends the RAA message in response</w:t>
        </w:r>
      </w:ins>
      <w:ins w:id="1515" w:author="c4gl60" w:date="2014-09-21T18:55:00Z">
        <w:r>
          <w:t>.</w:t>
        </w:r>
      </w:ins>
    </w:p>
    <w:p w:rsidR="00C536EC" w:rsidRPr="00EA3818" w:rsidRDefault="00C536EC" w:rsidP="00C536EC">
      <w:pPr>
        <w:pStyle w:val="B1"/>
        <w:numPr>
          <w:ilvl w:val="0"/>
          <w:numId w:val="10"/>
        </w:numPr>
        <w:rPr>
          <w:rFonts w:ascii="Times New Roman" w:hAnsi="Times New Roman"/>
        </w:rPr>
      </w:pPr>
      <w:r w:rsidRPr="00EA3818">
        <w:rPr>
          <w:rFonts w:ascii="Times New Roman" w:hAnsi="Times New Roman"/>
        </w:rPr>
        <w:lastRenderedPageBreak/>
        <w:t>SHALL send the RAR message according to the rules and procedures of the Core Network.</w:t>
      </w:r>
    </w:p>
    <w:p w:rsidR="00E9463D" w:rsidRPr="00EA3818" w:rsidRDefault="00E9463D" w:rsidP="00E9463D">
      <w:pPr>
        <w:pStyle w:val="NO"/>
      </w:pPr>
      <w:r w:rsidRPr="00EA3818">
        <w:t>NOTE 2:</w:t>
      </w:r>
      <w:r w:rsidRPr="00EA3818">
        <w:tab/>
        <w:t>The Framed-IPv6-Prefix AVP contains the IPv6 prefix of the multicast address. The Framed-Interface-Id AVP contains the IPv6 interface identifier of the multicast address. The Framed-IP-Address AVP contains the IPv4 multicast address.</w:t>
      </w:r>
    </w:p>
    <w:p w:rsidR="00707CD6" w:rsidRPr="00EA3818" w:rsidRDefault="00707CD6" w:rsidP="00707CD6">
      <w:pPr>
        <w:pStyle w:val="AltNormal"/>
        <w:rPr>
          <w:rFonts w:ascii="Times New Roman" w:hAnsi="Times New Roman"/>
          <w:lang w:val="en-US"/>
        </w:rPr>
      </w:pPr>
      <w:r w:rsidRPr="00EA3818">
        <w:rPr>
          <w:rFonts w:ascii="Times New Roman" w:hAnsi="Times New Roman"/>
          <w:lang w:val="en-US"/>
        </w:rPr>
        <w:t>On receipt of a RAA message the PoC Server: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SHALL establish the Multicast PoC Channel as described in the subclause 6.2.1 "</w:t>
      </w:r>
      <w:r w:rsidR="00F07D87" w:rsidRPr="00EA3818">
        <w:rPr>
          <w:rFonts w:ascii="Times New Roman" w:hAnsi="Times New Roman"/>
          <w:i/>
          <w:lang w:val="en-US"/>
        </w:rPr>
        <w:t>Multicast PoC Channel announcements</w:t>
      </w:r>
      <w:r w:rsidRPr="00EA3818">
        <w:rPr>
          <w:rFonts w:ascii="Times New Roman" w:hAnsi="Times New Roman"/>
          <w:lang w:val="en-US"/>
        </w:rPr>
        <w:t xml:space="preserve">" if the </w:t>
      </w:r>
      <w:r w:rsidRPr="00EA3818">
        <w:rPr>
          <w:rFonts w:ascii="Times New Roman" w:hAnsi="Times New Roman"/>
        </w:rPr>
        <w:t>Experimental</w:t>
      </w:r>
      <w:r w:rsidRPr="00EA3818">
        <w:rPr>
          <w:rFonts w:ascii="Times New Roman" w:hAnsi="Times New Roman"/>
          <w:lang w:val="en-US"/>
        </w:rPr>
        <w:t xml:space="preserve">-Result AVP fall </w:t>
      </w:r>
      <w:r w:rsidRPr="00EA3818">
        <w:rPr>
          <w:rFonts w:ascii="Times New Roman" w:hAnsi="Times New Roman"/>
        </w:rPr>
        <w:t>within the Success category</w:t>
      </w:r>
      <w:r w:rsidRPr="00EA3818">
        <w:rPr>
          <w:rFonts w:ascii="Times New Roman" w:hAnsi="Times New Roman"/>
          <w:lang w:val="en-US"/>
        </w:rPr>
        <w:t>; or,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 xml:space="preserve">SHOULD retransmit the RAR within a reasonable time if the Result-Code AVP or the Experimental-Result AVP fall </w:t>
      </w:r>
      <w:r w:rsidRPr="00EA3818">
        <w:rPr>
          <w:rFonts w:ascii="Times New Roman" w:hAnsi="Times New Roman"/>
        </w:rPr>
        <w:t>within the Transient Failures category</w:t>
      </w:r>
      <w:r w:rsidRPr="00EA3818">
        <w:rPr>
          <w:rFonts w:ascii="Times New Roman" w:hAnsi="Times New Roman"/>
          <w:lang w:val="en-US"/>
        </w:rPr>
        <w:t>; or,</w:t>
      </w:r>
    </w:p>
    <w:p w:rsidR="00FD7EE4" w:rsidRPr="00EA3818" w:rsidRDefault="00707CD6" w:rsidP="004835A9">
      <w:pPr>
        <w:pStyle w:val="B1"/>
        <w:numPr>
          <w:ilvl w:val="0"/>
          <w:numId w:val="11"/>
        </w:numPr>
        <w:rPr>
          <w:rFonts w:ascii="Times New Roman" w:hAnsi="Times New Roman"/>
          <w:lang w:val="en-US" w:eastAsia="ko-KR"/>
        </w:rPr>
      </w:pPr>
      <w:r w:rsidRPr="00EA3818">
        <w:rPr>
          <w:rFonts w:ascii="Times New Roman" w:hAnsi="Times New Roman"/>
          <w:lang w:val="en-US"/>
        </w:rPr>
        <w:t xml:space="preserve">SHALL not make a new attempt to start the Multicast PoC Channel if the Result-Code AVP or the Experimental-Result AVP </w:t>
      </w:r>
      <w:proofErr w:type="gramStart"/>
      <w:r w:rsidRPr="00EA3818">
        <w:rPr>
          <w:rFonts w:ascii="Times New Roman" w:hAnsi="Times New Roman"/>
          <w:lang w:val="en-US"/>
        </w:rPr>
        <w:t>fall</w:t>
      </w:r>
      <w:proofErr w:type="gramEnd"/>
      <w:r w:rsidRPr="00EA3818">
        <w:rPr>
          <w:rFonts w:ascii="Times New Roman" w:hAnsi="Times New Roman"/>
          <w:lang w:val="en-US"/>
        </w:rPr>
        <w:t xml:space="preserve"> </w:t>
      </w:r>
      <w:r w:rsidRPr="00EA3818">
        <w:rPr>
          <w:rFonts w:ascii="Times New Roman" w:hAnsi="Times New Roman"/>
        </w:rPr>
        <w:t>within the Permanent Failures category</w:t>
      </w:r>
      <w:r w:rsidRPr="00EA3818">
        <w:rPr>
          <w:rFonts w:ascii="Times New Roman" w:hAnsi="Times New Roman"/>
          <w:lang w:val="en-US"/>
        </w:rPr>
        <w:t>.</w:t>
      </w:r>
    </w:p>
    <w:p w:rsidR="001632BE" w:rsidRDefault="001632BE" w:rsidP="001632BE">
      <w:pPr>
        <w:pStyle w:val="Heading3"/>
        <w:rPr>
          <w:lang w:eastAsia="ko-KR"/>
        </w:rPr>
      </w:pPr>
      <w:bookmarkStart w:id="1516" w:name="_Toc400483900"/>
      <w:r>
        <w:t>File repair</w:t>
      </w:r>
      <w:bookmarkEnd w:id="1516"/>
    </w:p>
    <w:p w:rsidR="00696699" w:rsidRPr="00696699" w:rsidRDefault="00696699" w:rsidP="00696699">
      <w:pPr>
        <w:rPr>
          <w:lang w:eastAsia="ko-KR"/>
        </w:rPr>
      </w:pPr>
      <w:r>
        <w:t>The PoC Server behaviour for file repair is described in the subclause 5.4.1 "</w:t>
      </w:r>
      <w:r>
        <w:rPr>
          <w:i/>
        </w:rPr>
        <w:t>File Distribution MBMS</w:t>
      </w:r>
      <w:r>
        <w:t>".</w:t>
      </w:r>
    </w:p>
    <w:p w:rsidR="001632BE" w:rsidRDefault="001632BE" w:rsidP="001632BE">
      <w:pPr>
        <w:pStyle w:val="Heading3"/>
        <w:rPr>
          <w:lang w:eastAsia="ko-KR"/>
        </w:rPr>
      </w:pPr>
      <w:bookmarkStart w:id="1517" w:name="_Toc400483901"/>
      <w:r>
        <w:t xml:space="preserve">Stopping the Multicast </w:t>
      </w:r>
      <w:r w:rsidR="006377AD">
        <w:rPr>
          <w:rFonts w:hint="eastAsia"/>
          <w:lang w:eastAsia="ko-KR"/>
        </w:rPr>
        <w:t xml:space="preserve">PoC </w:t>
      </w:r>
      <w:r>
        <w:t>Channel</w:t>
      </w:r>
      <w:bookmarkEnd w:id="1517"/>
    </w:p>
    <w:p w:rsidR="00430770" w:rsidRPr="00430770" w:rsidRDefault="00430770" w:rsidP="00430770">
      <w:pPr>
        <w:jc w:val="both"/>
        <w:rPr>
          <w:lang w:val="en-US"/>
        </w:rPr>
      </w:pPr>
      <w:r w:rsidRPr="00430770">
        <w:rPr>
          <w:lang w:val="en-US"/>
        </w:rPr>
        <w:t>When the PoC Server decides to stop the Multicast PoC Channel the PoC Server</w:t>
      </w:r>
    </w:p>
    <w:p w:rsidR="00430770" w:rsidRPr="00430770" w:rsidRDefault="00430770" w:rsidP="0038206F">
      <w:pPr>
        <w:numPr>
          <w:ilvl w:val="0"/>
          <w:numId w:val="41"/>
        </w:numPr>
        <w:spacing w:after="0"/>
        <w:jc w:val="both"/>
        <w:rPr>
          <w:lang w:val="en-US"/>
        </w:rPr>
      </w:pPr>
      <w:r w:rsidRPr="00430770">
        <w:rPr>
          <w:lang w:val="en-US"/>
        </w:rPr>
        <w:t xml:space="preserve">SHALL </w:t>
      </w:r>
      <w:r w:rsidRPr="00430770">
        <w:t>generate a RAR message according to rules and procedures of [3GPP TS 29.061] "</w:t>
      </w:r>
      <w:r w:rsidRPr="00430770">
        <w:rPr>
          <w:i/>
        </w:rPr>
        <w:t>RAR Re-Auth-Request Command"</w:t>
      </w:r>
      <w:r w:rsidRPr="00430770">
        <w:t xml:space="preserve"> and SHALL include all mandatory headers with the clarifications below:</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set the MBMS-StartStop-Indication AVP to 'STOP';</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include the MBMS Session Identity (allocated when the Multicast PoC Channel was started by the PoC Server) in the MBMS-Session-Identity AVP value;</w:t>
      </w:r>
    </w:p>
    <w:p w:rsidR="00430770" w:rsidRPr="00430770" w:rsidRDefault="00430770" w:rsidP="0038206F">
      <w:pPr>
        <w:numPr>
          <w:ilvl w:val="0"/>
          <w:numId w:val="41"/>
        </w:numPr>
        <w:spacing w:after="0"/>
        <w:jc w:val="both"/>
      </w:pPr>
      <w:r w:rsidRPr="00430770">
        <w:t>SHALL send the RAR message according to the rules and procedures of the Core Network.</w:t>
      </w:r>
    </w:p>
    <w:p w:rsidR="00430770" w:rsidRPr="00430770" w:rsidRDefault="00430770" w:rsidP="00430770">
      <w:pPr>
        <w:pStyle w:val="NO"/>
        <w:jc w:val="both"/>
      </w:pPr>
      <w:r w:rsidRPr="00430770">
        <w:t>NOTE:</w:t>
      </w:r>
      <w:r w:rsidRPr="00430770">
        <w:tab/>
        <w:t>The Framed-IPv6-Prefix AVP contains the IPv6 prefix of the multicast address. The Framed-Interface-Id AVP contains the IPv6 interface identifier of the multicast address. The Framed-IP-Address AVP contains the IPv4 multicast address.</w:t>
      </w:r>
    </w:p>
    <w:p w:rsidR="00430770" w:rsidRPr="00430770" w:rsidRDefault="00430770" w:rsidP="00430770">
      <w:pPr>
        <w:pStyle w:val="AltNormal"/>
        <w:jc w:val="both"/>
        <w:rPr>
          <w:rFonts w:ascii="Times New Roman" w:hAnsi="Times New Roman"/>
          <w:lang w:val="en-US"/>
        </w:rPr>
      </w:pPr>
      <w:r w:rsidRPr="00430770">
        <w:rPr>
          <w:rFonts w:ascii="Times New Roman" w:hAnsi="Times New Roman"/>
          <w:lang w:val="en-US"/>
        </w:rPr>
        <w:t xml:space="preserve">On receipt of a RAA message the PoC Server MAY disconnect the TCP connection towards the </w:t>
      </w:r>
      <w:r w:rsidRPr="00430770">
        <w:rPr>
          <w:rFonts w:ascii="Times New Roman" w:hAnsi="Times New Roman"/>
        </w:rPr>
        <w:t>Core Network</w:t>
      </w:r>
      <w:r w:rsidRPr="00430770">
        <w:rPr>
          <w:rFonts w:ascii="Times New Roman" w:hAnsi="Times New Roman"/>
          <w:lang w:val="en-US"/>
        </w:rPr>
        <w:t xml:space="preserve"> according to a local policy. </w:t>
      </w:r>
    </w:p>
    <w:p w:rsidR="00520FDA" w:rsidRDefault="00520FDA" w:rsidP="00520FDA">
      <w:pPr>
        <w:pStyle w:val="Heading3"/>
        <w:rPr>
          <w:lang w:eastAsia="ko-KR"/>
        </w:rPr>
      </w:pPr>
      <w:bookmarkStart w:id="1518" w:name="_Toc400483902"/>
      <w:r>
        <w:t>Updating the Multicast PoC Channel</w:t>
      </w:r>
      <w:bookmarkEnd w:id="1518"/>
    </w:p>
    <w:p w:rsidR="009430C9" w:rsidRDefault="009430C9" w:rsidP="009430C9">
      <w:pPr>
        <w:rPr>
          <w:ins w:id="1519" w:author="c4gl60" w:date="2014-09-21T19:06:00Z"/>
          <w:lang w:val="en-US"/>
        </w:rPr>
      </w:pPr>
      <w:r>
        <w:rPr>
          <w:lang w:val="en-US"/>
        </w:rPr>
        <w:t xml:space="preserve">The PoC Server MAY update the Multicast PoC Channel parameters due to local policy. </w:t>
      </w:r>
    </w:p>
    <w:p w:rsidR="00FF1BC0" w:rsidRDefault="00FF1BC0" w:rsidP="009430C9">
      <w:pPr>
        <w:rPr>
          <w:lang w:val="en-US"/>
        </w:rPr>
      </w:pPr>
      <w:ins w:id="1520" w:author="c4gl60" w:date="2014-09-21T19:06:00Z">
        <w:r w:rsidRPr="00FF1BC0">
          <w:rPr>
            <w:lang w:val="en-US"/>
          </w:rPr>
          <w:t xml:space="preserve">NOTE 1: Only the MBMS Service Area and/or list of </w:t>
        </w:r>
        <w:r w:rsidRPr="00FF1BC0">
          <w:t>MBMS control plane nodes may be updated for GPRS. The Allocation/Retention Priority AVP may additionally be updated for EPS only</w:t>
        </w:r>
        <w:r>
          <w:t>.</w:t>
        </w:r>
      </w:ins>
    </w:p>
    <w:p w:rsidR="009430C9" w:rsidRPr="009430C9" w:rsidRDefault="009430C9" w:rsidP="009430C9">
      <w:pPr>
        <w:jc w:val="both"/>
        <w:rPr>
          <w:lang w:val="en-US"/>
        </w:rPr>
      </w:pPr>
      <w:r w:rsidRPr="009430C9">
        <w:rPr>
          <w:lang w:val="en-US"/>
        </w:rPr>
        <w:t>When the Multicast PoC Channel parameters are updated, the PoC Server:</w:t>
      </w:r>
    </w:p>
    <w:p w:rsidR="009430C9" w:rsidRPr="009430C9" w:rsidRDefault="009430C9" w:rsidP="0038206F">
      <w:pPr>
        <w:numPr>
          <w:ilvl w:val="0"/>
          <w:numId w:val="43"/>
        </w:numPr>
        <w:spacing w:after="0"/>
        <w:jc w:val="both"/>
        <w:rPr>
          <w:lang w:val="en-US"/>
        </w:rPr>
      </w:pPr>
      <w:r w:rsidRPr="009430C9">
        <w:rPr>
          <w:lang w:val="en-US"/>
        </w:rPr>
        <w:t xml:space="preserve">SHALL </w:t>
      </w:r>
      <w:r w:rsidRPr="009430C9">
        <w:t>generate a RAR message according to rules and procedures of [3GPP TS 29.061] "</w:t>
      </w:r>
      <w:r w:rsidRPr="009430C9">
        <w:rPr>
          <w:i/>
        </w:rPr>
        <w:t>RAR Re-Auth-Request Command"</w:t>
      </w:r>
      <w:r w:rsidRPr="009430C9">
        <w:t xml:space="preserve"> and SHALL include all mandatory headers with the clarifications below:</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set the MBMS-StartStop-Indication AVP to 'UPDATE';</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include the MBMS Session Identity (allocated when the Multicast PoC Channel was started by the PoC Server) in the MBMS-Session-Identity AVP value;</w:t>
      </w:r>
    </w:p>
    <w:p w:rsidR="009430C9" w:rsidRDefault="009430C9" w:rsidP="0038206F">
      <w:pPr>
        <w:pStyle w:val="B1"/>
        <w:numPr>
          <w:ilvl w:val="0"/>
          <w:numId w:val="42"/>
        </w:numPr>
        <w:rPr>
          <w:rFonts w:ascii="Times New Roman" w:hAnsi="Times New Roman"/>
        </w:rPr>
      </w:pPr>
      <w:r w:rsidRPr="009430C9">
        <w:rPr>
          <w:rFonts w:ascii="Times New Roman" w:hAnsi="Times New Roman"/>
        </w:rPr>
        <w:t>SHALL include the updated MBMS Service Area Identity in the MBMS-Service-Area AVP;</w:t>
      </w:r>
    </w:p>
    <w:p w:rsidR="009922E3" w:rsidRPr="009430C9" w:rsidRDefault="009922E3" w:rsidP="0038206F">
      <w:pPr>
        <w:pStyle w:val="B1"/>
        <w:numPr>
          <w:ilvl w:val="0"/>
          <w:numId w:val="42"/>
        </w:numPr>
        <w:rPr>
          <w:rFonts w:ascii="Times New Roman" w:hAnsi="Times New Roman"/>
        </w:rPr>
      </w:pPr>
      <w:r w:rsidRPr="009922E3">
        <w:rPr>
          <w:rFonts w:ascii="Times New Roman" w:hAnsi="Times New Roman"/>
        </w:rPr>
        <w:t xml:space="preserve">SHALL include updated </w:t>
      </w:r>
      <w:ins w:id="1521" w:author="c4gl60" w:date="2014-09-21T19:07:00Z">
        <w:r w:rsidR="00FF1BC0" w:rsidRPr="00FF1BC0">
          <w:rPr>
            <w:rFonts w:ascii="Times New Roman" w:hAnsi="Times New Roman"/>
          </w:rPr>
          <w:t>MBMS control plane</w:t>
        </w:r>
      </w:ins>
      <w:del w:id="1522" w:author="c4gl60" w:date="2014-09-21T19:07:00Z">
        <w:r w:rsidRPr="009922E3" w:rsidDel="00FF1BC0">
          <w:rPr>
            <w:rFonts w:ascii="Times New Roman" w:hAnsi="Times New Roman"/>
          </w:rPr>
          <w:delText>SGSN</w:delText>
        </w:r>
      </w:del>
      <w:r w:rsidRPr="009922E3">
        <w:rPr>
          <w:rFonts w:ascii="Times New Roman" w:hAnsi="Times New Roman"/>
        </w:rPr>
        <w:t xml:space="preserve"> nodes</w:t>
      </w:r>
      <w:ins w:id="1523" w:author="c4gl60" w:date="2014-09-21T19:07:00Z">
        <w:r w:rsidR="00FF1BC0" w:rsidRPr="00FF1BC0">
          <w:rPr>
            <w:rFonts w:ascii="Times New Roman" w:hAnsi="Times New Roman"/>
          </w:rPr>
          <w:t>, SGSN(s) (for GPRS) or MME(s)/SGSN(s) (for EPS),</w:t>
        </w:r>
      </w:ins>
      <w:r w:rsidRPr="009922E3">
        <w:rPr>
          <w:rFonts w:ascii="Times New Roman" w:hAnsi="Times New Roman"/>
        </w:rPr>
        <w:t xml:space="preserve"> in the 3GPP-SGSN-Address AVP;</w:t>
      </w:r>
    </w:p>
    <w:p w:rsidR="009430C9" w:rsidRPr="00CC193B" w:rsidRDefault="009430C9" w:rsidP="0038206F">
      <w:pPr>
        <w:pStyle w:val="B1"/>
        <w:numPr>
          <w:ilvl w:val="0"/>
          <w:numId w:val="42"/>
        </w:numPr>
        <w:rPr>
          <w:rFonts w:ascii="Times New Roman" w:hAnsi="Times New Roman"/>
        </w:rPr>
      </w:pPr>
      <w:r w:rsidRPr="00FD1D8E">
        <w:rPr>
          <w:rFonts w:ascii="Times New Roman" w:hAnsi="Times New Roman"/>
        </w:rPr>
        <w:lastRenderedPageBreak/>
        <w:t xml:space="preserve">SHALL include a Allocation/Retention Priority value in the MBMS-Required-QoS AVP </w:t>
      </w:r>
      <w:ins w:id="1524" w:author="c4gl60" w:date="2014-09-21T19:08:00Z">
        <w:r w:rsidR="00FF1BC0" w:rsidRPr="00FF1BC0">
          <w:rPr>
            <w:rFonts w:ascii="Times New Roman" w:hAnsi="Times New Roman"/>
          </w:rPr>
          <w:t xml:space="preserve">(GPRS) or as shown in [3GPP TS 29.212] in the QoS-Information AVP (EPS) </w:t>
        </w:r>
      </w:ins>
      <w:r w:rsidRPr="00FD1D8E">
        <w:rPr>
          <w:rFonts w:ascii="Times New Roman" w:hAnsi="Times New Roman"/>
        </w:rPr>
        <w:t>based on the QoE profile of the PoC Session as indicat</w:t>
      </w:r>
      <w:r w:rsidRPr="00CC193B">
        <w:rPr>
          <w:rFonts w:ascii="Times New Roman" w:hAnsi="Times New Roman"/>
        </w:rPr>
        <w:t xml:space="preserve">ed in the </w:t>
      </w:r>
      <w:fldSimple w:instr=" REF _Ref222797922 \h  \* MERGEFORMAT ">
        <w:r w:rsidR="0020217F" w:rsidRPr="0020217F">
          <w:rPr>
            <w:rFonts w:ascii="Times New Roman" w:hAnsi="Times New Roman"/>
          </w:rPr>
          <w:t xml:space="preserve">Table </w:t>
        </w:r>
        <w:r w:rsidR="0020217F" w:rsidRPr="0020217F">
          <w:rPr>
            <w:rFonts w:ascii="Times New Roman" w:hAnsi="Times New Roman"/>
            <w:noProof/>
          </w:rPr>
          <w:t>2</w:t>
        </w:r>
      </w:fldSimple>
      <w:r w:rsidRPr="00CC193B">
        <w:rPr>
          <w:rFonts w:ascii="Times New Roman" w:hAnsi="Times New Roman"/>
        </w:rPr>
        <w:t xml:space="preserve"> "</w:t>
      </w:r>
      <w:r w:rsidRPr="00CC193B">
        <w:rPr>
          <w:rFonts w:ascii="Times New Roman" w:hAnsi="Times New Roman"/>
          <w:i/>
        </w:rPr>
        <w:t>Allocation/Retention Priority based on QoE profile of the PoC Session</w:t>
      </w:r>
      <w:r w:rsidRPr="00CC193B">
        <w:rPr>
          <w:rFonts w:ascii="Times New Roman" w:hAnsi="Times New Roman"/>
        </w:rPr>
        <w: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3"/>
        <w:gridCol w:w="1891"/>
        <w:gridCol w:w="1793"/>
        <w:gridCol w:w="1738"/>
      </w:tblGrid>
      <w:tr w:rsidR="00FF1BC0" w:rsidRPr="009430C9" w:rsidTr="0092517D">
        <w:tc>
          <w:tcPr>
            <w:tcW w:w="3773" w:type="dxa"/>
            <w:vMerge w:val="restart"/>
            <w:vAlign w:val="center"/>
          </w:tcPr>
          <w:p w:rsidR="00FF1BC0" w:rsidRPr="009430C9" w:rsidRDefault="00FF1BC0" w:rsidP="009430C9">
            <w:pPr>
              <w:jc w:val="both"/>
            </w:pPr>
            <w:r w:rsidRPr="009430C9">
              <w:t>QoE profile</w:t>
            </w:r>
          </w:p>
        </w:tc>
        <w:tc>
          <w:tcPr>
            <w:tcW w:w="5422" w:type="dxa"/>
            <w:gridSpan w:val="3"/>
            <w:vAlign w:val="center"/>
          </w:tcPr>
          <w:p w:rsidR="00FF1BC0" w:rsidRPr="009430C9" w:rsidRDefault="00FF1BC0" w:rsidP="0092517D">
            <w:pPr>
              <w:jc w:val="center"/>
            </w:pPr>
            <w:r w:rsidRPr="009430C9">
              <w:t>Allocation/Retention Priority</w:t>
            </w:r>
            <w:ins w:id="1525" w:author="c4gl60" w:date="2014-09-21T19:13:00Z">
              <w:r w:rsidR="0092517D">
                <w:rPr>
                  <w:rStyle w:val="FootnoteReference"/>
                </w:rPr>
                <w:footnoteReference w:id="2"/>
              </w:r>
            </w:ins>
          </w:p>
        </w:tc>
      </w:tr>
      <w:tr w:rsidR="00FF1BC0" w:rsidRPr="009430C9" w:rsidTr="0092517D">
        <w:tc>
          <w:tcPr>
            <w:tcW w:w="3773" w:type="dxa"/>
            <w:vMerge/>
          </w:tcPr>
          <w:p w:rsidR="00FF1BC0" w:rsidRPr="009430C9" w:rsidRDefault="00FF1BC0" w:rsidP="009430C9">
            <w:pPr>
              <w:jc w:val="both"/>
            </w:pPr>
          </w:p>
        </w:tc>
        <w:tc>
          <w:tcPr>
            <w:tcW w:w="1891" w:type="dxa"/>
          </w:tcPr>
          <w:p w:rsidR="00FF1BC0" w:rsidRPr="009430C9" w:rsidRDefault="00FF1BC0" w:rsidP="009430C9">
            <w:pPr>
              <w:jc w:val="both"/>
            </w:pPr>
            <w:r w:rsidRPr="009430C9">
              <w:t>GERAN</w:t>
            </w:r>
            <w:ins w:id="1527" w:author="c4gl60" w:date="2014-09-21T19:09:00Z">
              <w:r>
                <w:t xml:space="preserve"> (GPRS)</w:t>
              </w:r>
            </w:ins>
          </w:p>
        </w:tc>
        <w:tc>
          <w:tcPr>
            <w:tcW w:w="1793" w:type="dxa"/>
          </w:tcPr>
          <w:p w:rsidR="00FF1BC0" w:rsidRPr="009430C9" w:rsidRDefault="00FF1BC0" w:rsidP="009430C9">
            <w:pPr>
              <w:jc w:val="both"/>
            </w:pPr>
            <w:r w:rsidRPr="009430C9">
              <w:t>UTRAN</w:t>
            </w:r>
            <w:ins w:id="1528" w:author="c4gl60" w:date="2014-09-21T19:10:00Z">
              <w:r>
                <w:t xml:space="preserve"> (GPRS)</w:t>
              </w:r>
            </w:ins>
          </w:p>
        </w:tc>
        <w:tc>
          <w:tcPr>
            <w:tcW w:w="1738" w:type="dxa"/>
          </w:tcPr>
          <w:p w:rsidR="00FF1BC0" w:rsidRPr="009430C9" w:rsidRDefault="00FF1BC0" w:rsidP="009430C9">
            <w:pPr>
              <w:jc w:val="both"/>
            </w:pPr>
            <w:ins w:id="1529" w:author="c4gl60" w:date="2014-09-21T19:10:00Z">
              <w:r>
                <w:t>eUTRAN/UTRAN (EPS)</w:t>
              </w:r>
            </w:ins>
          </w:p>
        </w:tc>
      </w:tr>
      <w:tr w:rsidR="0092517D" w:rsidRPr="009430C9" w:rsidTr="0092517D">
        <w:tc>
          <w:tcPr>
            <w:tcW w:w="3773" w:type="dxa"/>
          </w:tcPr>
          <w:p w:rsidR="0092517D" w:rsidRPr="009430C9" w:rsidRDefault="0092517D" w:rsidP="009430C9">
            <w:pPr>
              <w:jc w:val="both"/>
            </w:pPr>
            <w:r w:rsidRPr="009430C9">
              <w:rPr>
                <w:lang w:val="en-US" w:eastAsia="zh-CN"/>
              </w:rPr>
              <w:t xml:space="preserve">'Basic' </w:t>
            </w:r>
          </w:p>
        </w:tc>
        <w:tc>
          <w:tcPr>
            <w:tcW w:w="1891" w:type="dxa"/>
          </w:tcPr>
          <w:p w:rsidR="0092517D" w:rsidRPr="009430C9" w:rsidRDefault="0092517D" w:rsidP="009430C9">
            <w:pPr>
              <w:jc w:val="both"/>
            </w:pPr>
            <w:del w:id="1530" w:author="c4gl60" w:date="2014-09-21T19:11:00Z">
              <w:r w:rsidRPr="009430C9" w:rsidDel="0092517D">
                <w:delText>1</w:delText>
              </w:r>
            </w:del>
            <w:ins w:id="1531" w:author="c4gl60" w:date="2014-09-21T19:11:00Z">
              <w:r>
                <w:t>3</w:t>
              </w:r>
            </w:ins>
          </w:p>
        </w:tc>
        <w:tc>
          <w:tcPr>
            <w:tcW w:w="1793" w:type="dxa"/>
            <w:vMerge w:val="restart"/>
          </w:tcPr>
          <w:p w:rsidR="0092517D" w:rsidRPr="009430C9" w:rsidDel="0092517D" w:rsidRDefault="0092517D" w:rsidP="009430C9">
            <w:pPr>
              <w:jc w:val="both"/>
              <w:rPr>
                <w:del w:id="1532" w:author="c4gl60" w:date="2014-09-21T19:11:00Z"/>
              </w:rPr>
            </w:pPr>
            <w:del w:id="1533" w:author="c4gl60" w:date="2014-09-21T19:11:00Z">
              <w:r w:rsidRPr="009430C9" w:rsidDel="0092517D">
                <w:delText>1</w:delText>
              </w:r>
            </w:del>
          </w:p>
          <w:p w:rsidR="0092517D" w:rsidRPr="009430C9" w:rsidDel="0092517D" w:rsidRDefault="0092517D" w:rsidP="009430C9">
            <w:pPr>
              <w:jc w:val="both"/>
              <w:rPr>
                <w:del w:id="1534" w:author="c4gl60" w:date="2014-09-21T19:12:00Z"/>
              </w:rPr>
            </w:pPr>
            <w:del w:id="1535" w:author="c4gl60" w:date="2014-09-21T19:12:00Z">
              <w:r w:rsidRPr="009430C9" w:rsidDel="0092517D">
                <w:delText>2</w:delText>
              </w:r>
            </w:del>
          </w:p>
          <w:p w:rsidR="0092517D" w:rsidRPr="009430C9" w:rsidDel="0092517D" w:rsidRDefault="0092517D" w:rsidP="009430C9">
            <w:pPr>
              <w:jc w:val="both"/>
              <w:rPr>
                <w:del w:id="1536" w:author="c4gl60" w:date="2014-09-21T19:12:00Z"/>
              </w:rPr>
            </w:pPr>
            <w:del w:id="1537" w:author="c4gl60" w:date="2014-09-21T19:12:00Z">
              <w:r w:rsidRPr="009430C9" w:rsidDel="0092517D">
                <w:delText>3</w:delText>
              </w:r>
            </w:del>
          </w:p>
          <w:p w:rsidR="0092517D" w:rsidRPr="009430C9" w:rsidRDefault="0092517D" w:rsidP="009430C9">
            <w:pPr>
              <w:jc w:val="both"/>
            </w:pPr>
            <w:del w:id="1538" w:author="c4gl60" w:date="2014-09-21T19:12:00Z">
              <w:r w:rsidRPr="009430C9" w:rsidDel="0092517D">
                <w:delText>4</w:delText>
              </w:r>
            </w:del>
            <w:ins w:id="1539" w:author="c4gl60" w:date="2014-09-21T19:12:00Z">
              <w:r>
                <w:t>1</w:t>
              </w:r>
            </w:ins>
            <w:r w:rsidRPr="009430C9">
              <w:t>-15 based on local policy in the PoC Server</w:t>
            </w:r>
          </w:p>
        </w:tc>
        <w:tc>
          <w:tcPr>
            <w:tcW w:w="1738" w:type="dxa"/>
            <w:vMerge w:val="restart"/>
            <w:vAlign w:val="center"/>
          </w:tcPr>
          <w:p w:rsidR="0092517D" w:rsidRPr="009430C9" w:rsidRDefault="0092517D" w:rsidP="0092517D">
            <w:ins w:id="1540" w:author="c4gl60" w:date="2014-09-21T19:12:00Z">
              <w:r>
                <w:t>1-25 based on local policy in the PoC Server.</w:t>
              </w:r>
            </w:ins>
          </w:p>
        </w:tc>
      </w:tr>
      <w:tr w:rsidR="0092517D" w:rsidRPr="009430C9" w:rsidTr="0092517D">
        <w:tc>
          <w:tcPr>
            <w:tcW w:w="3773" w:type="dxa"/>
          </w:tcPr>
          <w:p w:rsidR="0092517D" w:rsidRPr="009430C9" w:rsidRDefault="0092517D" w:rsidP="009430C9">
            <w:pPr>
              <w:jc w:val="both"/>
            </w:pPr>
            <w:r w:rsidRPr="009430C9">
              <w:rPr>
                <w:lang w:val="en-US" w:eastAsia="zh-CN"/>
              </w:rPr>
              <w:t xml:space="preserve">'Premium' </w:t>
            </w:r>
          </w:p>
        </w:tc>
        <w:tc>
          <w:tcPr>
            <w:tcW w:w="1891" w:type="dxa"/>
          </w:tcPr>
          <w:p w:rsidR="0092517D" w:rsidRPr="009430C9" w:rsidRDefault="0092517D" w:rsidP="009430C9">
            <w:pPr>
              <w:jc w:val="both"/>
            </w:pPr>
            <w:del w:id="1541" w:author="c4gl60" w:date="2014-09-21T19:11:00Z">
              <w:r w:rsidRPr="009430C9" w:rsidDel="0092517D">
                <w:delText>1</w:delText>
              </w:r>
            </w:del>
            <w:ins w:id="1542" w:author="c4gl60" w:date="2014-09-21T19:11:00Z">
              <w:r>
                <w:t>2</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pPr>
            <w:r w:rsidRPr="009430C9">
              <w:rPr>
                <w:lang w:val="en-US" w:eastAsia="zh-CN"/>
              </w:rPr>
              <w:t xml:space="preserve">'Professional' </w:t>
            </w:r>
          </w:p>
        </w:tc>
        <w:tc>
          <w:tcPr>
            <w:tcW w:w="1891" w:type="dxa"/>
          </w:tcPr>
          <w:p w:rsidR="0092517D" w:rsidRPr="009430C9" w:rsidRDefault="0092517D" w:rsidP="009430C9">
            <w:pPr>
              <w:jc w:val="both"/>
            </w:pPr>
            <w:r w:rsidRPr="009430C9">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4</w:t>
            </w:r>
          </w:p>
        </w:tc>
        <w:tc>
          <w:tcPr>
            <w:tcW w:w="1891" w:type="dxa"/>
          </w:tcPr>
          <w:p w:rsidR="0092517D" w:rsidRPr="009430C9" w:rsidRDefault="0092517D" w:rsidP="009430C9">
            <w:pPr>
              <w:jc w:val="both"/>
            </w:pPr>
            <w:del w:id="1543" w:author="c4gl60" w:date="2014-09-21T19:11:00Z">
              <w:r w:rsidRPr="009430C9" w:rsidDel="0092517D">
                <w:delText>3</w:delText>
              </w:r>
            </w:del>
            <w:ins w:id="1544" w:author="c4gl60" w:date="2014-09-21T19:11:00Z">
              <w:r>
                <w:t>1</w:t>
              </w:r>
            </w:ins>
          </w:p>
        </w:tc>
        <w:tc>
          <w:tcPr>
            <w:tcW w:w="1793" w:type="dxa"/>
            <w:vMerge/>
            <w:vAlign w:val="center"/>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3</w:t>
            </w:r>
          </w:p>
        </w:tc>
        <w:tc>
          <w:tcPr>
            <w:tcW w:w="1891" w:type="dxa"/>
          </w:tcPr>
          <w:p w:rsidR="0092517D" w:rsidRPr="009430C9" w:rsidRDefault="0092517D" w:rsidP="009430C9">
            <w:pPr>
              <w:jc w:val="both"/>
            </w:pPr>
            <w:del w:id="1545" w:author="c4gl60" w:date="2014-09-21T19:11:00Z">
              <w:r w:rsidRPr="009430C9" w:rsidDel="0092517D">
                <w:delText>3</w:delText>
              </w:r>
            </w:del>
            <w:ins w:id="1546"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2</w:t>
            </w:r>
          </w:p>
        </w:tc>
        <w:tc>
          <w:tcPr>
            <w:tcW w:w="1891" w:type="dxa"/>
          </w:tcPr>
          <w:p w:rsidR="0092517D" w:rsidRPr="009430C9" w:rsidRDefault="0092517D" w:rsidP="009430C9">
            <w:pPr>
              <w:jc w:val="both"/>
            </w:pPr>
            <w:del w:id="1547" w:author="c4gl60" w:date="2014-09-21T19:11:00Z">
              <w:r w:rsidRPr="009430C9" w:rsidDel="0092517D">
                <w:delText>3</w:delText>
              </w:r>
            </w:del>
            <w:ins w:id="1548"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1</w:t>
            </w:r>
          </w:p>
        </w:tc>
        <w:tc>
          <w:tcPr>
            <w:tcW w:w="1891" w:type="dxa"/>
          </w:tcPr>
          <w:p w:rsidR="0092517D" w:rsidRPr="009430C9" w:rsidRDefault="0092517D" w:rsidP="009430C9">
            <w:pPr>
              <w:jc w:val="both"/>
            </w:pPr>
            <w:del w:id="1549" w:author="c4gl60" w:date="2014-09-21T19:11:00Z">
              <w:r w:rsidRPr="009430C9" w:rsidDel="0092517D">
                <w:delText>3</w:delText>
              </w:r>
            </w:del>
            <w:ins w:id="1550"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0</w:t>
            </w:r>
          </w:p>
        </w:tc>
        <w:tc>
          <w:tcPr>
            <w:tcW w:w="1891" w:type="dxa"/>
          </w:tcPr>
          <w:p w:rsidR="0092517D" w:rsidRPr="009430C9" w:rsidRDefault="0092517D" w:rsidP="009430C9">
            <w:pPr>
              <w:jc w:val="both"/>
            </w:pPr>
            <w:del w:id="1551" w:author="c4gl60" w:date="2014-09-21T19:11:00Z">
              <w:r w:rsidRPr="009430C9" w:rsidDel="0092517D">
                <w:delText>3</w:delText>
              </w:r>
            </w:del>
            <w:ins w:id="1552" w:author="c4gl60" w:date="2014-09-21T19:11:00Z">
              <w:r>
                <w:t>1</w:t>
              </w:r>
            </w:ins>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bl>
    <w:p w:rsidR="00FD1D8E" w:rsidRDefault="00FD1D8E" w:rsidP="00FD1D8E">
      <w:pPr>
        <w:pStyle w:val="Caption"/>
        <w:rPr>
          <w:lang w:eastAsia="ko-KR"/>
        </w:rPr>
      </w:pPr>
      <w:bookmarkStart w:id="1553" w:name="_Ref222797922"/>
      <w:bookmarkStart w:id="1554" w:name="_Ref222797909"/>
      <w:bookmarkStart w:id="1555" w:name="_Toc235868185"/>
      <w:bookmarkStart w:id="1556" w:name="_Toc400484181"/>
      <w:proofErr w:type="gramStart"/>
      <w:r>
        <w:t xml:space="preserve">Table </w:t>
      </w:r>
      <w:fldSimple w:instr=" SEQ Table \* ARABIC ">
        <w:r w:rsidR="0020217F">
          <w:rPr>
            <w:noProof/>
          </w:rPr>
          <w:t>2</w:t>
        </w:r>
      </w:fldSimple>
      <w:bookmarkEnd w:id="1553"/>
      <w:r>
        <w:rPr>
          <w:rFonts w:hint="eastAsia"/>
          <w:lang w:eastAsia="ko-KR"/>
        </w:rPr>
        <w:t xml:space="preserve">: </w:t>
      </w:r>
      <w:r w:rsidRPr="009430C9">
        <w:t>Allocation/Retention Priority based on QoE profile of the PoC Session</w:t>
      </w:r>
      <w:bookmarkEnd w:id="1554"/>
      <w:r w:rsidR="000E5B9B">
        <w:rPr>
          <w:rFonts w:hint="eastAsia"/>
          <w:lang w:eastAsia="ko-KR"/>
        </w:rPr>
        <w:t>.</w:t>
      </w:r>
      <w:bookmarkEnd w:id="1555"/>
      <w:bookmarkEnd w:id="1556"/>
      <w:proofErr w:type="gramEnd"/>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 xml:space="preserve">SHALL include the quality of service information element coded as shown in [3GPP TS 24.008] in the MBMS-Required-QoS AVP </w:t>
      </w:r>
      <w:ins w:id="1557" w:author="c4gl60" w:date="2014-09-21T19:15:00Z">
        <w:r w:rsidR="003B1896" w:rsidRPr="003B1896">
          <w:rPr>
            <w:rFonts w:ascii="Times New Roman" w:hAnsi="Times New Roman"/>
          </w:rPr>
          <w:t xml:space="preserve">(GPRS) or as shown in [3GPP TS 29.212] in the QoS-Information AVP (EPS) </w:t>
        </w:r>
      </w:ins>
      <w:r w:rsidRPr="009430C9">
        <w:rPr>
          <w:rFonts w:ascii="Times New Roman" w:hAnsi="Times New Roman"/>
        </w:rPr>
        <w:t>based on the quality of service information requested by the PoC Session based on local policy.</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MBMS-Session-Duration AVP to all 0’s i.e. indefinite time;</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MBMS-Service-Type AVP to 'BROADCAST</w:t>
      </w:r>
      <w:ins w:id="1558" w:author="c4gl60" w:date="2014-09-21T19:15:00Z">
        <w:r w:rsidR="003B1896" w:rsidRPr="003B1896">
          <w:rPr>
            <w:rFonts w:ascii="Times New Roman" w:hAnsi="Times New Roman"/>
          </w:rPr>
          <w:t xml:space="preserve"> (GPRS only)</w:t>
        </w:r>
      </w:ins>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MBMS-Counting-Information AVP to 'COUNTING-APPLICABLE' or 'COUNTING-NOT-APPLICABLE' according to the Service Provider Policy</w:t>
      </w:r>
      <w:ins w:id="1559" w:author="c4gl60" w:date="2014-09-21T19:15:00Z">
        <w:r w:rsidR="003B1896" w:rsidRPr="003B1896">
          <w:rPr>
            <w:rFonts w:ascii="Times New Roman" w:hAnsi="Times New Roman"/>
          </w:rPr>
          <w:t xml:space="preserve"> (GPRS only)</w:t>
        </w:r>
      </w:ins>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TMGI in the TMGI AVP identifying the Multicast PoC Channel;</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MBMS-2G-3G-Indicator AVP with the value set to '2G', '3G' or '2G-AND-3G'</w:t>
      </w:r>
      <w:ins w:id="1560" w:author="c4gl60" w:date="2014-09-21T19:16:00Z">
        <w:r w:rsidR="003B1896">
          <w:rPr>
            <w:rFonts w:ascii="Times New Roman" w:hAnsi="Times New Roman"/>
          </w:rPr>
          <w:t xml:space="preserve"> </w:t>
        </w:r>
        <w:r w:rsidR="003B1896" w:rsidRPr="003B1896">
          <w:rPr>
            <w:rFonts w:ascii="Times New Roman" w:hAnsi="Times New Roman"/>
          </w:rPr>
          <w:t>(GPRS) or the MBMS-Access-Indicator AVP set to ‘UTRAN’, ‘eUTRAN’ or ‘UTRAN-AND-E-UTRAN’ (EPS)</w:t>
        </w:r>
      </w:ins>
      <w:r w:rsidRPr="009430C9">
        <w:rPr>
          <w:rFonts w:ascii="Times New Roman" w:hAnsi="Times New Roman"/>
        </w:rPr>
        <w:t>;</w:t>
      </w:r>
      <w:r w:rsidR="00B9410E">
        <w:rPr>
          <w:rFonts w:ascii="Times New Roman" w:hAnsi="Times New Roman" w:hint="eastAsia"/>
          <w:lang w:eastAsia="ko-KR"/>
        </w:rPr>
        <w:t xml:space="preserve"> and,</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MBMS-User-Data-Mode-Indication AVP with the value set to 'Multicast and Unicast (1)'</w:t>
      </w:r>
      <w:r w:rsidR="00F73CF2">
        <w:rPr>
          <w:rFonts w:ascii="Times New Roman" w:hAnsi="Times New Roman" w:hint="eastAsia"/>
          <w:lang w:eastAsia="ko-KR"/>
        </w:rPr>
        <w:t>.</w:t>
      </w:r>
    </w:p>
    <w:p w:rsidR="003B1896" w:rsidRDefault="003B1896" w:rsidP="003B1896">
      <w:pPr>
        <w:ind w:left="1260"/>
        <w:rPr>
          <w:ins w:id="1561" w:author="c4gl60" w:date="2014-09-21T19:16:00Z"/>
        </w:rPr>
      </w:pPr>
      <w:ins w:id="1562" w:author="c4gl60" w:date="2014-09-21T19:17:00Z">
        <w:r w:rsidRPr="003B1896">
          <w:t>NOTE 2: The GGSN or MBMS GW will indicate its own capabilities regarding multicast or unicast for reception of the MBMS user plane data when it sends the RAA message in response</w:t>
        </w:r>
      </w:ins>
      <w:ins w:id="1563" w:author="c4gl60" w:date="2014-09-21T19:18:00Z">
        <w:r>
          <w:t>.</w:t>
        </w:r>
      </w:ins>
    </w:p>
    <w:p w:rsidR="009430C9" w:rsidRPr="009430C9" w:rsidRDefault="009430C9" w:rsidP="0038206F">
      <w:pPr>
        <w:numPr>
          <w:ilvl w:val="0"/>
          <w:numId w:val="43"/>
        </w:numPr>
        <w:spacing w:after="0"/>
        <w:jc w:val="both"/>
      </w:pPr>
      <w:r w:rsidRPr="009430C9">
        <w:t>SHALL send the RAR message according to the rules and procedures of the Core Network.</w:t>
      </w:r>
    </w:p>
    <w:p w:rsidR="000F7847" w:rsidRPr="00DC1F56" w:rsidRDefault="009430C9" w:rsidP="00FC1F9D">
      <w:pPr>
        <w:pStyle w:val="NO"/>
        <w:jc w:val="both"/>
        <w:rPr>
          <w:lang w:val="en-US" w:eastAsia="ko-KR"/>
        </w:rPr>
      </w:pPr>
      <w:r w:rsidRPr="009430C9">
        <w:t>NOTE</w:t>
      </w:r>
      <w:ins w:id="1564" w:author="c4gl60" w:date="2014-09-21T19:18:00Z">
        <w:r w:rsidR="003B1896">
          <w:t xml:space="preserve"> 3</w:t>
        </w:r>
      </w:ins>
      <w:r w:rsidRPr="009430C9">
        <w:t>:</w:t>
      </w:r>
      <w:r w:rsidRPr="009430C9">
        <w:tab/>
        <w:t>The Framed-IPv6-Prefix AVP contains the IPv6 prefix of the multicast address. The Framed-Interface-Id AVP contains the IPv6 interface identifier of the multicast address. The Framed-IP-Address AVP contains the IPv4 multicast addre</w:t>
      </w:r>
      <w:r w:rsidRPr="009C6EC7">
        <w:t>ss.</w:t>
      </w:r>
    </w:p>
    <w:p w:rsidR="00651D13" w:rsidRDefault="00651D13">
      <w:pPr>
        <w:pStyle w:val="App1"/>
      </w:pPr>
      <w:bookmarkStart w:id="1565" w:name="_Toc400483903"/>
      <w:r>
        <w:lastRenderedPageBreak/>
        <w:t>Change History</w:t>
      </w:r>
      <w:r>
        <w:tab/>
        <w:t>(Informative)</w:t>
      </w:r>
      <w:bookmarkEnd w:id="1045"/>
      <w:bookmarkEnd w:id="1046"/>
      <w:bookmarkEnd w:id="1565"/>
    </w:p>
    <w:p w:rsidR="00651D13" w:rsidRDefault="00651D13">
      <w:pPr>
        <w:pStyle w:val="App2"/>
      </w:pPr>
      <w:bookmarkStart w:id="1566" w:name="_Toc44724972"/>
      <w:bookmarkStart w:id="1567" w:name="_Toc51147388"/>
      <w:bookmarkStart w:id="1568" w:name="_Toc51149242"/>
      <w:bookmarkStart w:id="1569" w:name="_Toc400483904"/>
      <w:r>
        <w:t>Approved Version History</w:t>
      </w:r>
      <w:bookmarkEnd w:id="1566"/>
      <w:bookmarkEnd w:id="1567"/>
      <w:bookmarkEnd w:id="1568"/>
      <w:bookmarkEnd w:id="15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702959" w:rsidTr="00351B16">
        <w:trPr>
          <w:tblHeader/>
          <w:jc w:val="center"/>
        </w:trPr>
        <w:tc>
          <w:tcPr>
            <w:tcW w:w="3227" w:type="dxa"/>
            <w:shd w:val="pct25" w:color="auto" w:fill="FFFFFF"/>
          </w:tcPr>
          <w:p w:rsidR="00702959" w:rsidRDefault="00702959" w:rsidP="00351B16">
            <w:pPr>
              <w:pStyle w:val="TableHead"/>
            </w:pPr>
            <w:r>
              <w:t>Reference</w:t>
            </w:r>
          </w:p>
        </w:tc>
        <w:tc>
          <w:tcPr>
            <w:tcW w:w="1267" w:type="dxa"/>
            <w:shd w:val="pct25" w:color="auto" w:fill="FFFFFF"/>
          </w:tcPr>
          <w:p w:rsidR="00702959" w:rsidRDefault="00702959" w:rsidP="00351B16">
            <w:pPr>
              <w:pStyle w:val="TableHead"/>
            </w:pPr>
            <w:r>
              <w:t>Date</w:t>
            </w:r>
          </w:p>
        </w:tc>
        <w:tc>
          <w:tcPr>
            <w:tcW w:w="5598" w:type="dxa"/>
            <w:shd w:val="pct25" w:color="auto" w:fill="FFFFFF"/>
          </w:tcPr>
          <w:p w:rsidR="00702959" w:rsidRDefault="00702959" w:rsidP="00351B16">
            <w:pPr>
              <w:pStyle w:val="TableHead"/>
            </w:pPr>
            <w:r>
              <w:t>Description</w:t>
            </w:r>
          </w:p>
        </w:tc>
      </w:tr>
      <w:tr w:rsidR="00702959" w:rsidTr="00351B16">
        <w:trPr>
          <w:jc w:val="center"/>
        </w:trPr>
        <w:tc>
          <w:tcPr>
            <w:tcW w:w="3227" w:type="dxa"/>
          </w:tcPr>
          <w:p w:rsidR="00702959" w:rsidRDefault="00702959" w:rsidP="00351B16">
            <w:pPr>
              <w:pStyle w:val="TableRow"/>
              <w:rPr>
                <w:sz w:val="16"/>
              </w:rPr>
            </w:pPr>
            <w:r w:rsidRPr="003E493D">
              <w:t>n/a</w:t>
            </w:r>
            <w:r w:rsidRPr="00054565" w:rsidDel="0036031E">
              <w:rPr>
                <w:sz w:val="16"/>
              </w:rPr>
              <w:t xml:space="preserve"> </w:t>
            </w:r>
          </w:p>
        </w:tc>
        <w:tc>
          <w:tcPr>
            <w:tcW w:w="1267" w:type="dxa"/>
          </w:tcPr>
          <w:p w:rsidR="00702959" w:rsidRDefault="00702959" w:rsidP="00351B16">
            <w:pPr>
              <w:pStyle w:val="TableRow"/>
              <w:rPr>
                <w:sz w:val="16"/>
              </w:rPr>
            </w:pPr>
            <w:r w:rsidRPr="003E493D">
              <w:t>n/a</w:t>
            </w:r>
            <w:r w:rsidDel="0036031E">
              <w:rPr>
                <w:sz w:val="16"/>
              </w:rPr>
              <w:t xml:space="preserve"> </w:t>
            </w:r>
          </w:p>
        </w:tc>
        <w:tc>
          <w:tcPr>
            <w:tcW w:w="5598" w:type="dxa"/>
          </w:tcPr>
          <w:p w:rsidR="00702959" w:rsidRDefault="00702959" w:rsidP="00351B16">
            <w:pPr>
              <w:pStyle w:val="TableRow"/>
              <w:rPr>
                <w:sz w:val="16"/>
              </w:rPr>
            </w:pPr>
            <w:r w:rsidRPr="0036031E">
              <w:rPr>
                <w:sz w:val="16"/>
              </w:rPr>
              <w:t>No prior version</w:t>
            </w:r>
          </w:p>
        </w:tc>
      </w:tr>
    </w:tbl>
    <w:p w:rsidR="0036031E" w:rsidRDefault="0036031E" w:rsidP="0036031E"/>
    <w:p w:rsidR="00702959" w:rsidRDefault="00702959" w:rsidP="00702959">
      <w:pPr>
        <w:pStyle w:val="App2"/>
      </w:pPr>
      <w:bookmarkStart w:id="1570" w:name="_Toc44724973"/>
      <w:bookmarkStart w:id="1571" w:name="_Toc49561955"/>
      <w:bookmarkStart w:id="1572" w:name="_Toc51144806"/>
      <w:bookmarkStart w:id="1573" w:name="_Toc196557520"/>
      <w:bookmarkStart w:id="1574" w:name="_Toc384822451"/>
      <w:bookmarkStart w:id="1575" w:name="_Toc386491842"/>
      <w:bookmarkStart w:id="1576" w:name="_Toc386493511"/>
      <w:bookmarkStart w:id="1577" w:name="_Toc400483905"/>
      <w:r w:rsidRPr="006562F6">
        <w:t xml:space="preserve">Draft/Candidate Version </w:t>
      </w:r>
      <w:r>
        <w:t>1.0</w:t>
      </w:r>
      <w:r w:rsidRPr="006562F6">
        <w:t xml:space="preserve"> History</w:t>
      </w:r>
      <w:bookmarkEnd w:id="1570"/>
      <w:bookmarkEnd w:id="1571"/>
      <w:bookmarkEnd w:id="1572"/>
      <w:bookmarkEnd w:id="1573"/>
      <w:bookmarkEnd w:id="1574"/>
      <w:bookmarkEnd w:id="1575"/>
      <w:bookmarkEnd w:id="1576"/>
      <w:bookmarkEnd w:id="1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702959" w:rsidRPr="006562F6" w:rsidTr="00351B16">
        <w:trPr>
          <w:tblHeader/>
          <w:jc w:val="center"/>
        </w:trPr>
        <w:tc>
          <w:tcPr>
            <w:tcW w:w="2795" w:type="dxa"/>
            <w:shd w:val="pct25" w:color="auto" w:fill="FFFFFF"/>
          </w:tcPr>
          <w:p w:rsidR="00702959" w:rsidRDefault="00702959" w:rsidP="00351B16">
            <w:pPr>
              <w:pStyle w:val="TableHead"/>
            </w:pPr>
            <w:r w:rsidRPr="006562F6">
              <w:t>Document Identifier</w:t>
            </w:r>
          </w:p>
        </w:tc>
        <w:tc>
          <w:tcPr>
            <w:tcW w:w="1080" w:type="dxa"/>
            <w:shd w:val="pct25" w:color="auto" w:fill="FFFFFF"/>
          </w:tcPr>
          <w:p w:rsidR="00702959" w:rsidRPr="006562F6" w:rsidRDefault="00702959" w:rsidP="00351B16">
            <w:pPr>
              <w:pStyle w:val="TableHead"/>
            </w:pPr>
            <w:r w:rsidRPr="006562F6">
              <w:t>Date</w:t>
            </w:r>
          </w:p>
        </w:tc>
        <w:tc>
          <w:tcPr>
            <w:tcW w:w="1080" w:type="dxa"/>
            <w:shd w:val="pct25" w:color="auto" w:fill="FFFFFF"/>
          </w:tcPr>
          <w:p w:rsidR="00702959" w:rsidRPr="006562F6" w:rsidRDefault="00702959" w:rsidP="00351B16">
            <w:pPr>
              <w:pStyle w:val="TableHead"/>
            </w:pPr>
            <w:r w:rsidRPr="006562F6">
              <w:t>Sections</w:t>
            </w:r>
          </w:p>
        </w:tc>
        <w:tc>
          <w:tcPr>
            <w:tcW w:w="5134" w:type="dxa"/>
            <w:shd w:val="pct25" w:color="auto" w:fill="FFFFFF"/>
          </w:tcPr>
          <w:p w:rsidR="00702959" w:rsidRPr="006562F6" w:rsidRDefault="00702959" w:rsidP="00351B16">
            <w:pPr>
              <w:pStyle w:val="TableHead"/>
            </w:pPr>
            <w:r w:rsidRPr="006562F6">
              <w:t>Description</w:t>
            </w:r>
          </w:p>
        </w:tc>
      </w:tr>
      <w:tr w:rsidR="00F20ED5" w:rsidRPr="006562F6" w:rsidTr="00351B16">
        <w:trPr>
          <w:cantSplit/>
          <w:jc w:val="center"/>
        </w:trPr>
        <w:tc>
          <w:tcPr>
            <w:tcW w:w="2795" w:type="dxa"/>
            <w:vMerge w:val="restart"/>
          </w:tcPr>
          <w:p w:rsidR="00F20ED5" w:rsidRPr="00702959" w:rsidRDefault="00F20ED5" w:rsidP="00702959">
            <w:pPr>
              <w:pStyle w:val="TableRow"/>
              <w:rPr>
                <w:sz w:val="16"/>
                <w:lang w:val="fr-FR"/>
              </w:rPr>
            </w:pPr>
            <w:proofErr w:type="spellStart"/>
            <w:r w:rsidRPr="00702959">
              <w:rPr>
                <w:sz w:val="16"/>
                <w:lang w:val="fr-FR"/>
              </w:rPr>
              <w:t>Draft</w:t>
            </w:r>
            <w:proofErr w:type="spellEnd"/>
            <w:r w:rsidRPr="00702959">
              <w:rPr>
                <w:sz w:val="16"/>
                <w:lang w:val="fr-FR"/>
              </w:rPr>
              <w:t xml:space="preserve"> Version</w:t>
            </w:r>
          </w:p>
          <w:p w:rsidR="00F20ED5" w:rsidRPr="00702959" w:rsidRDefault="00F20ED5" w:rsidP="00702959">
            <w:pPr>
              <w:pStyle w:val="TableRow"/>
              <w:rPr>
                <w:sz w:val="16"/>
                <w:lang w:val="fr-FR"/>
              </w:rPr>
            </w:pPr>
            <w:r w:rsidRPr="00702959">
              <w:rPr>
                <w:sz w:val="16"/>
                <w:lang w:val="fr-FR"/>
              </w:rPr>
              <w:t>OMA-TS-PCPS-</w:t>
            </w:r>
            <w:r>
              <w:rPr>
                <w:sz w:val="16"/>
                <w:lang w:val="fr-FR"/>
              </w:rPr>
              <w:t>Multicast</w:t>
            </w:r>
            <w:r w:rsidRPr="00702959">
              <w:rPr>
                <w:sz w:val="16"/>
                <w:lang w:val="fr-FR"/>
              </w:rPr>
              <w:t>-V1_0</w:t>
            </w:r>
          </w:p>
          <w:p w:rsidR="00F20ED5" w:rsidRPr="00823712" w:rsidRDefault="00F20ED5" w:rsidP="00351B16">
            <w:pPr>
              <w:pStyle w:val="TableRow"/>
              <w:rPr>
                <w:lang w:val="fr-FR"/>
              </w:rPr>
            </w:pPr>
          </w:p>
        </w:tc>
        <w:tc>
          <w:tcPr>
            <w:tcW w:w="1080" w:type="dxa"/>
          </w:tcPr>
          <w:p w:rsidR="00F20ED5" w:rsidRPr="00702959" w:rsidRDefault="00F20ED5" w:rsidP="00702959">
            <w:pPr>
              <w:pStyle w:val="TableRow"/>
              <w:rPr>
                <w:sz w:val="16"/>
              </w:rPr>
            </w:pPr>
            <w:r>
              <w:rPr>
                <w:sz w:val="16"/>
              </w:rPr>
              <w:t>17 Aug 2014</w:t>
            </w:r>
          </w:p>
        </w:tc>
        <w:tc>
          <w:tcPr>
            <w:tcW w:w="1080" w:type="dxa"/>
          </w:tcPr>
          <w:p w:rsidR="00F20ED5" w:rsidRPr="00702959" w:rsidRDefault="00F20ED5" w:rsidP="00702959">
            <w:pPr>
              <w:pStyle w:val="TableRow"/>
              <w:rPr>
                <w:sz w:val="16"/>
              </w:rPr>
            </w:pPr>
            <w:r w:rsidRPr="00702959">
              <w:rPr>
                <w:sz w:val="16"/>
              </w:rPr>
              <w:t>All</w:t>
            </w:r>
          </w:p>
        </w:tc>
        <w:tc>
          <w:tcPr>
            <w:tcW w:w="5134" w:type="dxa"/>
          </w:tcPr>
          <w:p w:rsidR="00F20ED5" w:rsidRPr="00702959" w:rsidRDefault="00F20ED5" w:rsidP="00702959">
            <w:pPr>
              <w:pStyle w:val="TableRow"/>
              <w:rPr>
                <w:sz w:val="16"/>
              </w:rPr>
            </w:pPr>
            <w:r w:rsidRPr="00702959">
              <w:rPr>
                <w:sz w:val="16"/>
              </w:rPr>
              <w:t>Baseline as submitted in:</w:t>
            </w:r>
          </w:p>
          <w:p w:rsidR="00F20ED5" w:rsidRPr="00E14CFE" w:rsidRDefault="00F20ED5" w:rsidP="00702959">
            <w:pPr>
              <w:pStyle w:val="TableRow"/>
            </w:pPr>
            <w:r w:rsidRPr="00702959">
              <w:rPr>
                <w:sz w:val="16"/>
              </w:rPr>
              <w:t xml:space="preserve">   </w:t>
            </w:r>
            <w:r>
              <w:rPr>
                <w:sz w:val="16"/>
              </w:rPr>
              <w:t>2014-0160-INP_PCPS_1.0_TS_Multicast</w:t>
            </w:r>
            <w:r w:rsidRPr="00702959">
              <w:rPr>
                <w:sz w:val="16"/>
              </w:rPr>
              <w:t>_Baseline</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val="restart"/>
          </w:tcPr>
          <w:p w:rsidR="00F20ED5" w:rsidRDefault="00F20ED5" w:rsidP="00702959">
            <w:pPr>
              <w:pStyle w:val="TableRow"/>
              <w:rPr>
                <w:sz w:val="16"/>
              </w:rPr>
            </w:pPr>
            <w:ins w:id="1578" w:author="c4gl60" w:date="2014-09-21T19:42:00Z">
              <w:r>
                <w:rPr>
                  <w:sz w:val="16"/>
                </w:rPr>
                <w:t>22 Sep 2014</w:t>
              </w:r>
            </w:ins>
          </w:p>
        </w:tc>
        <w:tc>
          <w:tcPr>
            <w:tcW w:w="1080" w:type="dxa"/>
          </w:tcPr>
          <w:p w:rsidR="00F20ED5" w:rsidRPr="00702959" w:rsidRDefault="00F20ED5" w:rsidP="00702959">
            <w:pPr>
              <w:pStyle w:val="TableRow"/>
              <w:rPr>
                <w:sz w:val="16"/>
              </w:rPr>
            </w:pPr>
            <w:ins w:id="1579" w:author="c4gl60" w:date="2014-09-21T19:49:00Z">
              <w:r>
                <w:rPr>
                  <w:sz w:val="16"/>
                </w:rPr>
                <w:t>Section</w:t>
              </w:r>
            </w:ins>
            <w:ins w:id="1580" w:author="c4gl60" w:date="2014-09-21T19:54:00Z">
              <w:r>
                <w:rPr>
                  <w:sz w:val="16"/>
                </w:rPr>
                <w:t xml:space="preserve">s 2, 3, </w:t>
              </w:r>
            </w:ins>
            <w:ins w:id="1581" w:author="c4gl60" w:date="2014-09-21T19:49:00Z">
              <w:r>
                <w:rPr>
                  <w:sz w:val="16"/>
                </w:rPr>
                <w:t>5.6</w:t>
              </w:r>
            </w:ins>
          </w:p>
        </w:tc>
        <w:tc>
          <w:tcPr>
            <w:tcW w:w="5134" w:type="dxa"/>
          </w:tcPr>
          <w:p w:rsidR="00F20ED5" w:rsidRDefault="00F20ED5" w:rsidP="004F47E5">
            <w:pPr>
              <w:pStyle w:val="TableRow"/>
              <w:rPr>
                <w:ins w:id="1582" w:author="c4gl60" w:date="2014-09-21T19:43:00Z"/>
                <w:sz w:val="16"/>
              </w:rPr>
            </w:pPr>
            <w:ins w:id="1583" w:author="c4gl60" w:date="2014-09-21T19:43:00Z">
              <w:r>
                <w:rPr>
                  <w:sz w:val="16"/>
                </w:rPr>
                <w:t>Added cha</w:t>
              </w:r>
            </w:ins>
            <w:ins w:id="1584" w:author="cdl003" w:date="2014-09-22T11:04:00Z">
              <w:r>
                <w:rPr>
                  <w:sz w:val="16"/>
                </w:rPr>
                <w:t>n</w:t>
              </w:r>
            </w:ins>
            <w:ins w:id="1585" w:author="c4gl60" w:date="2014-09-21T19:43:00Z">
              <w:r>
                <w:rPr>
                  <w:sz w:val="16"/>
                </w:rPr>
                <w:t>ges per agreed CR</w:t>
              </w:r>
            </w:ins>
          </w:p>
          <w:p w:rsidR="00F20ED5" w:rsidRPr="00702959" w:rsidRDefault="00F20ED5" w:rsidP="004F47E5">
            <w:pPr>
              <w:pStyle w:val="TableRow"/>
              <w:rPr>
                <w:sz w:val="16"/>
              </w:rPr>
            </w:pPr>
            <w:ins w:id="1586" w:author="c4gl60" w:date="2014-09-21T19:45:00Z">
              <w:r w:rsidRPr="004F47E5">
                <w:rPr>
                  <w:sz w:val="16"/>
                </w:rPr>
                <w:t>2014-0161R02-CR_TS_Multicast_Section_5_6_Mcast_Channel</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587" w:author="c4gl60" w:date="2014-09-21T19:50:00Z">
              <w:r>
                <w:rPr>
                  <w:sz w:val="16"/>
                </w:rPr>
                <w:t>Section</w:t>
              </w:r>
            </w:ins>
            <w:ins w:id="1588" w:author="c4gl60" w:date="2014-09-21T19:52:00Z">
              <w:r>
                <w:rPr>
                  <w:sz w:val="16"/>
                </w:rPr>
                <w:t>s</w:t>
              </w:r>
            </w:ins>
            <w:ins w:id="1589" w:author="c4gl60" w:date="2014-09-21T19:50:00Z">
              <w:r>
                <w:rPr>
                  <w:sz w:val="16"/>
                </w:rPr>
                <w:t xml:space="preserve"> </w:t>
              </w:r>
            </w:ins>
            <w:ins w:id="1590" w:author="c4gl60" w:date="2014-09-21T19:55:00Z">
              <w:r>
                <w:rPr>
                  <w:sz w:val="16"/>
                </w:rPr>
                <w:t xml:space="preserve">2, </w:t>
              </w:r>
            </w:ins>
            <w:ins w:id="1591" w:author="c4gl60" w:date="2014-09-21T19:50:00Z">
              <w:r>
                <w:rPr>
                  <w:sz w:val="16"/>
                </w:rPr>
                <w:t>5 and 6</w:t>
              </w:r>
            </w:ins>
          </w:p>
        </w:tc>
        <w:tc>
          <w:tcPr>
            <w:tcW w:w="5134" w:type="dxa"/>
          </w:tcPr>
          <w:p w:rsidR="00F20ED5" w:rsidRDefault="00F20ED5" w:rsidP="004F47E5">
            <w:pPr>
              <w:pStyle w:val="TableRow"/>
              <w:rPr>
                <w:ins w:id="1592" w:author="c4gl60" w:date="2014-09-21T19:46:00Z"/>
                <w:sz w:val="16"/>
              </w:rPr>
            </w:pPr>
            <w:ins w:id="1593" w:author="c4gl60" w:date="2014-09-21T19:46:00Z">
              <w:r>
                <w:rPr>
                  <w:sz w:val="16"/>
                </w:rPr>
                <w:t>Added cha</w:t>
              </w:r>
            </w:ins>
            <w:ins w:id="1594" w:author="cdl003" w:date="2014-09-22T11:04:00Z">
              <w:r>
                <w:rPr>
                  <w:sz w:val="16"/>
                </w:rPr>
                <w:t>n</w:t>
              </w:r>
            </w:ins>
            <w:ins w:id="1595" w:author="c4gl60" w:date="2014-09-21T19:46:00Z">
              <w:r>
                <w:rPr>
                  <w:sz w:val="16"/>
                </w:rPr>
                <w:t>ges per agreed CR</w:t>
              </w:r>
            </w:ins>
          </w:p>
          <w:p w:rsidR="00F20ED5" w:rsidRDefault="00F20ED5" w:rsidP="004F47E5">
            <w:pPr>
              <w:pStyle w:val="TableRow"/>
              <w:rPr>
                <w:sz w:val="16"/>
              </w:rPr>
            </w:pPr>
            <w:ins w:id="1596" w:author="c4gl60" w:date="2014-09-21T19:46:00Z">
              <w:r w:rsidRPr="004F47E5">
                <w:rPr>
                  <w:sz w:val="16"/>
                </w:rPr>
                <w:t>2014-0162R01-CR_TS_Multicast_RFC_2976</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597" w:author="c4gl60" w:date="2014-09-21T19:51:00Z">
              <w:r>
                <w:rPr>
                  <w:sz w:val="16"/>
                </w:rPr>
                <w:t xml:space="preserve">Section </w:t>
              </w:r>
            </w:ins>
            <w:ins w:id="1598" w:author="c4gl60" w:date="2014-09-21T19:56:00Z">
              <w:r>
                <w:rPr>
                  <w:sz w:val="16"/>
                </w:rPr>
                <w:t xml:space="preserve">2, 3 and </w:t>
              </w:r>
            </w:ins>
            <w:ins w:id="1599" w:author="c4gl60" w:date="2014-09-21T19:51:00Z">
              <w:r>
                <w:rPr>
                  <w:sz w:val="16"/>
                </w:rPr>
                <w:t>7</w:t>
              </w:r>
            </w:ins>
          </w:p>
        </w:tc>
        <w:tc>
          <w:tcPr>
            <w:tcW w:w="5134" w:type="dxa"/>
          </w:tcPr>
          <w:p w:rsidR="00F20ED5" w:rsidRDefault="00F20ED5" w:rsidP="004F47E5">
            <w:pPr>
              <w:pStyle w:val="TableRow"/>
              <w:rPr>
                <w:ins w:id="1600" w:author="c4gl60" w:date="2014-09-21T19:46:00Z"/>
                <w:sz w:val="16"/>
              </w:rPr>
            </w:pPr>
            <w:ins w:id="1601" w:author="c4gl60" w:date="2014-09-21T19:46:00Z">
              <w:r>
                <w:rPr>
                  <w:sz w:val="16"/>
                </w:rPr>
                <w:t>Added cha</w:t>
              </w:r>
            </w:ins>
            <w:ins w:id="1602" w:author="cdl003" w:date="2014-09-22T11:04:00Z">
              <w:r>
                <w:rPr>
                  <w:sz w:val="16"/>
                </w:rPr>
                <w:t>n</w:t>
              </w:r>
            </w:ins>
            <w:ins w:id="1603" w:author="c4gl60" w:date="2014-09-21T19:46:00Z">
              <w:r>
                <w:rPr>
                  <w:sz w:val="16"/>
                </w:rPr>
                <w:t>ges per agreed CR</w:t>
              </w:r>
            </w:ins>
          </w:p>
          <w:p w:rsidR="00F20ED5" w:rsidRDefault="00F20ED5" w:rsidP="004F47E5">
            <w:pPr>
              <w:pStyle w:val="TableRow"/>
              <w:rPr>
                <w:sz w:val="16"/>
              </w:rPr>
            </w:pPr>
            <w:ins w:id="1604" w:author="c4gl60" w:date="2014-09-21T19:47:00Z">
              <w:r w:rsidRPr="004F47E5">
                <w:rPr>
                  <w:sz w:val="16"/>
                </w:rPr>
                <w:t>2014-0163R01-CR_TS_Multicast_Sec_7_1_1thru7_1_3</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605" w:author="c4gl60" w:date="2014-09-21T19:51:00Z">
              <w:r>
                <w:rPr>
                  <w:sz w:val="16"/>
                </w:rPr>
                <w:t>Section 7</w:t>
              </w:r>
            </w:ins>
          </w:p>
        </w:tc>
        <w:tc>
          <w:tcPr>
            <w:tcW w:w="5134" w:type="dxa"/>
          </w:tcPr>
          <w:p w:rsidR="00F20ED5" w:rsidRDefault="00F20ED5" w:rsidP="004F47E5">
            <w:pPr>
              <w:pStyle w:val="TableRow"/>
              <w:rPr>
                <w:ins w:id="1606" w:author="c4gl60" w:date="2014-09-21T19:46:00Z"/>
                <w:sz w:val="16"/>
              </w:rPr>
            </w:pPr>
            <w:ins w:id="1607" w:author="c4gl60" w:date="2014-09-21T19:46:00Z">
              <w:r>
                <w:rPr>
                  <w:sz w:val="16"/>
                </w:rPr>
                <w:t>Added cha</w:t>
              </w:r>
            </w:ins>
            <w:ins w:id="1608" w:author="cdl003" w:date="2014-09-22T11:04:00Z">
              <w:r>
                <w:rPr>
                  <w:sz w:val="16"/>
                </w:rPr>
                <w:t>n</w:t>
              </w:r>
            </w:ins>
            <w:ins w:id="1609" w:author="c4gl60" w:date="2014-09-21T19:46:00Z">
              <w:r>
                <w:rPr>
                  <w:sz w:val="16"/>
                </w:rPr>
                <w:t>ges per agreed CR</w:t>
              </w:r>
            </w:ins>
          </w:p>
          <w:p w:rsidR="00F20ED5" w:rsidRDefault="00F20ED5" w:rsidP="004F47E5">
            <w:pPr>
              <w:pStyle w:val="TableRow"/>
              <w:rPr>
                <w:sz w:val="16"/>
              </w:rPr>
            </w:pPr>
            <w:ins w:id="1610" w:author="c4gl60" w:date="2014-09-21T19:47:00Z">
              <w:r w:rsidRPr="004F47E5">
                <w:rPr>
                  <w:sz w:val="16"/>
                </w:rPr>
                <w:t>2014-0167R01-CR_TS_Multicast_Sec_7_1_4</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611" w:author="c4gl60" w:date="2014-09-21T19:51:00Z">
              <w:r>
                <w:rPr>
                  <w:sz w:val="16"/>
                </w:rPr>
                <w:t>Section</w:t>
              </w:r>
            </w:ins>
            <w:ins w:id="1612" w:author="c4gl60" w:date="2014-09-21T19:57:00Z">
              <w:r>
                <w:rPr>
                  <w:sz w:val="16"/>
                </w:rPr>
                <w:t>s 2 and</w:t>
              </w:r>
            </w:ins>
            <w:ins w:id="1613" w:author="c4gl60" w:date="2014-09-21T19:51:00Z">
              <w:r>
                <w:rPr>
                  <w:sz w:val="16"/>
                </w:rPr>
                <w:t xml:space="preserve"> 7</w:t>
              </w:r>
            </w:ins>
          </w:p>
        </w:tc>
        <w:tc>
          <w:tcPr>
            <w:tcW w:w="5134" w:type="dxa"/>
          </w:tcPr>
          <w:p w:rsidR="00F20ED5" w:rsidRDefault="00F20ED5" w:rsidP="004F47E5">
            <w:pPr>
              <w:pStyle w:val="TableRow"/>
              <w:rPr>
                <w:ins w:id="1614" w:author="c4gl60" w:date="2014-09-21T19:46:00Z"/>
                <w:sz w:val="16"/>
              </w:rPr>
            </w:pPr>
            <w:ins w:id="1615" w:author="c4gl60" w:date="2014-09-21T19:46:00Z">
              <w:r>
                <w:rPr>
                  <w:sz w:val="16"/>
                </w:rPr>
                <w:t>Added cha</w:t>
              </w:r>
            </w:ins>
            <w:ins w:id="1616" w:author="cdl003" w:date="2014-09-22T11:04:00Z">
              <w:r>
                <w:rPr>
                  <w:sz w:val="16"/>
                </w:rPr>
                <w:t>n</w:t>
              </w:r>
            </w:ins>
            <w:ins w:id="1617" w:author="c4gl60" w:date="2014-09-21T19:46:00Z">
              <w:r>
                <w:rPr>
                  <w:sz w:val="16"/>
                </w:rPr>
                <w:t>ges per agreed CR</w:t>
              </w:r>
            </w:ins>
          </w:p>
          <w:p w:rsidR="00F20ED5" w:rsidRDefault="00F20ED5" w:rsidP="004F47E5">
            <w:pPr>
              <w:pStyle w:val="TableRow"/>
              <w:rPr>
                <w:sz w:val="16"/>
              </w:rPr>
            </w:pPr>
            <w:ins w:id="1618" w:author="c4gl60" w:date="2014-09-21T19:48:00Z">
              <w:r w:rsidRPr="004F47E5">
                <w:rPr>
                  <w:sz w:val="16"/>
                </w:rPr>
                <w:t>2014-0175-CR_TS_Multicast_7_2_Updates</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619" w:author="c4gl60" w:date="2014-09-21T19:52:00Z">
              <w:r>
                <w:rPr>
                  <w:sz w:val="16"/>
                </w:rPr>
                <w:t>Section</w:t>
              </w:r>
            </w:ins>
            <w:ins w:id="1620" w:author="c4gl60" w:date="2014-09-21T19:56:00Z">
              <w:r>
                <w:rPr>
                  <w:sz w:val="16"/>
                </w:rPr>
                <w:t>s</w:t>
              </w:r>
            </w:ins>
            <w:ins w:id="1621" w:author="c4gl60" w:date="2014-09-21T19:52:00Z">
              <w:r>
                <w:rPr>
                  <w:sz w:val="16"/>
                </w:rPr>
                <w:t xml:space="preserve"> </w:t>
              </w:r>
            </w:ins>
            <w:ins w:id="1622" w:author="c4gl60" w:date="2014-09-21T19:56:00Z">
              <w:r>
                <w:rPr>
                  <w:sz w:val="16"/>
                </w:rPr>
                <w:t xml:space="preserve">2 and </w:t>
              </w:r>
            </w:ins>
            <w:ins w:id="1623" w:author="c4gl60" w:date="2014-09-21T19:52:00Z">
              <w:r>
                <w:rPr>
                  <w:sz w:val="16"/>
                </w:rPr>
                <w:t>6</w:t>
              </w:r>
            </w:ins>
          </w:p>
        </w:tc>
        <w:tc>
          <w:tcPr>
            <w:tcW w:w="5134" w:type="dxa"/>
          </w:tcPr>
          <w:p w:rsidR="00F20ED5" w:rsidRDefault="00F20ED5" w:rsidP="004F47E5">
            <w:pPr>
              <w:pStyle w:val="TableRow"/>
              <w:rPr>
                <w:ins w:id="1624" w:author="c4gl60" w:date="2014-09-21T19:46:00Z"/>
                <w:sz w:val="16"/>
              </w:rPr>
            </w:pPr>
            <w:ins w:id="1625" w:author="c4gl60" w:date="2014-09-21T19:46:00Z">
              <w:r>
                <w:rPr>
                  <w:sz w:val="16"/>
                </w:rPr>
                <w:t>Added cha</w:t>
              </w:r>
            </w:ins>
            <w:ins w:id="1626" w:author="cdl003" w:date="2014-09-22T11:04:00Z">
              <w:r>
                <w:rPr>
                  <w:sz w:val="16"/>
                </w:rPr>
                <w:t>n</w:t>
              </w:r>
            </w:ins>
            <w:ins w:id="1627" w:author="c4gl60" w:date="2014-09-21T19:46:00Z">
              <w:r>
                <w:rPr>
                  <w:sz w:val="16"/>
                </w:rPr>
                <w:t>ges per agreed CR</w:t>
              </w:r>
            </w:ins>
          </w:p>
          <w:p w:rsidR="00F20ED5" w:rsidRDefault="00F20ED5" w:rsidP="004F47E5">
            <w:pPr>
              <w:pStyle w:val="TableRow"/>
              <w:rPr>
                <w:sz w:val="16"/>
              </w:rPr>
            </w:pPr>
            <w:ins w:id="1628" w:author="c4gl60" w:date="2014-09-21T19:48:00Z">
              <w:r w:rsidRPr="004F47E5">
                <w:rPr>
                  <w:sz w:val="16"/>
                </w:rPr>
                <w:t>2014-0177-CR_TS_Multicast_RFC6064</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ins w:id="1629" w:author="c4gl60" w:date="2014-09-21T19:52:00Z">
              <w:r>
                <w:rPr>
                  <w:sz w:val="16"/>
                </w:rPr>
                <w:t>Sections 5 and 6</w:t>
              </w:r>
            </w:ins>
          </w:p>
        </w:tc>
        <w:tc>
          <w:tcPr>
            <w:tcW w:w="5134" w:type="dxa"/>
          </w:tcPr>
          <w:p w:rsidR="00F20ED5" w:rsidRDefault="00F20ED5" w:rsidP="004F47E5">
            <w:pPr>
              <w:pStyle w:val="TableRow"/>
              <w:rPr>
                <w:ins w:id="1630" w:author="c4gl60" w:date="2014-09-21T19:47:00Z"/>
                <w:sz w:val="16"/>
              </w:rPr>
            </w:pPr>
            <w:ins w:id="1631" w:author="c4gl60" w:date="2014-09-21T19:47:00Z">
              <w:r>
                <w:rPr>
                  <w:sz w:val="16"/>
                </w:rPr>
                <w:t>Added cha</w:t>
              </w:r>
            </w:ins>
            <w:ins w:id="1632" w:author="cdl003" w:date="2014-09-22T11:04:00Z">
              <w:r>
                <w:rPr>
                  <w:sz w:val="16"/>
                </w:rPr>
                <w:t>n</w:t>
              </w:r>
            </w:ins>
            <w:ins w:id="1633" w:author="c4gl60" w:date="2014-09-21T19:47:00Z">
              <w:r>
                <w:rPr>
                  <w:sz w:val="16"/>
                </w:rPr>
                <w:t>ges per agreed CR</w:t>
              </w:r>
            </w:ins>
          </w:p>
          <w:p w:rsidR="00F20ED5" w:rsidRDefault="00F20ED5" w:rsidP="004F47E5">
            <w:pPr>
              <w:pStyle w:val="TableRow"/>
              <w:rPr>
                <w:sz w:val="16"/>
              </w:rPr>
            </w:pPr>
            <w:ins w:id="1634" w:author="c4gl60" w:date="2014-09-21T19:48:00Z">
              <w:r w:rsidRPr="004F47E5">
                <w:rPr>
                  <w:sz w:val="16"/>
                </w:rPr>
                <w:t>2014-0191-CR_TS_Multicast_Ext_Sec_Numbers</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val="restart"/>
          </w:tcPr>
          <w:p w:rsidR="00F20ED5" w:rsidRDefault="00E82919" w:rsidP="00702959">
            <w:pPr>
              <w:pStyle w:val="TableRow"/>
              <w:rPr>
                <w:sz w:val="16"/>
              </w:rPr>
            </w:pPr>
            <w:ins w:id="1635" w:author="cdl003-1002" w:date="2014-10-10T18:30:00Z">
              <w:r>
                <w:rPr>
                  <w:sz w:val="16"/>
                </w:rPr>
                <w:t>08</w:t>
              </w:r>
              <w:r>
                <w:rPr>
                  <w:sz w:val="16"/>
                </w:rPr>
                <w:t xml:space="preserve"> Oct 2014</w:t>
              </w:r>
            </w:ins>
          </w:p>
        </w:tc>
        <w:tc>
          <w:tcPr>
            <w:tcW w:w="1080" w:type="dxa"/>
          </w:tcPr>
          <w:p w:rsidR="00F20ED5" w:rsidRDefault="00F20ED5" w:rsidP="00702959">
            <w:pPr>
              <w:pStyle w:val="TableRow"/>
              <w:rPr>
                <w:sz w:val="16"/>
              </w:rPr>
            </w:pPr>
            <w:ins w:id="1636" w:author="cbf011-3" w:date="2014-10-07T20:11:00Z">
              <w:r>
                <w:rPr>
                  <w:sz w:val="16"/>
                </w:rPr>
                <w:t xml:space="preserve">Sections 5.1.4, 5.6.4, </w:t>
              </w:r>
            </w:ins>
            <w:ins w:id="1637" w:author="cbf011-3" w:date="2014-10-07T20:12:00Z">
              <w:r>
                <w:rPr>
                  <w:sz w:val="16"/>
                </w:rPr>
                <w:t>6.2.3.1.2, 6.2.4.1, 6.2.4.2</w:t>
              </w:r>
            </w:ins>
          </w:p>
        </w:tc>
        <w:tc>
          <w:tcPr>
            <w:tcW w:w="5134" w:type="dxa"/>
          </w:tcPr>
          <w:p w:rsidR="00F20ED5" w:rsidRDefault="00F20ED5" w:rsidP="004F47E5">
            <w:pPr>
              <w:pStyle w:val="TableRow"/>
              <w:rPr>
                <w:ins w:id="1638" w:author="cbf011-3" w:date="2014-10-07T20:13:00Z"/>
                <w:sz w:val="16"/>
              </w:rPr>
            </w:pPr>
            <w:ins w:id="1639" w:author="cbf011-3" w:date="2014-10-07T20:11:00Z">
              <w:r>
                <w:rPr>
                  <w:sz w:val="16"/>
                </w:rPr>
                <w:t>Added changes per agreed CR</w:t>
              </w:r>
            </w:ins>
          </w:p>
          <w:p w:rsidR="00AC700A" w:rsidRDefault="00AC700A" w:rsidP="004F47E5">
            <w:pPr>
              <w:pStyle w:val="TableRow"/>
              <w:rPr>
                <w:sz w:val="16"/>
              </w:rPr>
            </w:pPr>
            <w:ins w:id="1640" w:author="cbf011-3" w:date="2014-10-07T20:14:00Z">
              <w:r w:rsidRPr="00AC700A">
                <w:rPr>
                  <w:sz w:val="16"/>
                </w:rPr>
                <w:t>2014-0196R01-CR_TS_Multicast_Counting_Editorials</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CA10F7" w:rsidP="00702959">
            <w:pPr>
              <w:pStyle w:val="TableRow"/>
              <w:rPr>
                <w:sz w:val="16"/>
              </w:rPr>
            </w:pPr>
            <w:ins w:id="1641" w:author="cbf011-3" w:date="2014-10-07T20:55:00Z">
              <w:r>
                <w:rPr>
                  <w:sz w:val="16"/>
                </w:rPr>
                <w:t xml:space="preserve">Sections 1.0, 2.1, 3.3, </w:t>
              </w:r>
            </w:ins>
            <w:ins w:id="1642" w:author="cbf011-3" w:date="2014-10-07T20:56:00Z">
              <w:r>
                <w:rPr>
                  <w:sz w:val="16"/>
                </w:rPr>
                <w:t xml:space="preserve">4.1.1, 5.3, 5.5, 5.5.1, </w:t>
              </w:r>
            </w:ins>
            <w:ins w:id="1643" w:author="cbf011-3" w:date="2014-10-07T21:02:00Z">
              <w:r w:rsidR="00736640">
                <w:rPr>
                  <w:sz w:val="16"/>
                </w:rPr>
                <w:t xml:space="preserve">5.5.2, </w:t>
              </w:r>
            </w:ins>
            <w:ins w:id="1644" w:author="cbf011-3" w:date="2014-10-07T21:03:00Z">
              <w:r w:rsidR="00736640">
                <w:rPr>
                  <w:sz w:val="16"/>
                </w:rPr>
                <w:t>5.6.1, 5.6.2, 5.6.3, 5.7</w:t>
              </w:r>
            </w:ins>
          </w:p>
        </w:tc>
        <w:tc>
          <w:tcPr>
            <w:tcW w:w="5134" w:type="dxa"/>
          </w:tcPr>
          <w:p w:rsidR="0042077C" w:rsidRDefault="0042077C" w:rsidP="004F47E5">
            <w:pPr>
              <w:pStyle w:val="TableRow"/>
              <w:rPr>
                <w:ins w:id="1645" w:author="cbf011-3" w:date="2014-10-07T20:54:00Z"/>
                <w:sz w:val="16"/>
              </w:rPr>
            </w:pPr>
            <w:ins w:id="1646" w:author="cbf011-3" w:date="2014-10-07T20:54:00Z">
              <w:r>
                <w:rPr>
                  <w:sz w:val="16"/>
                </w:rPr>
                <w:t>Added changes per agreed CR</w:t>
              </w:r>
            </w:ins>
          </w:p>
          <w:p w:rsidR="00F20ED5" w:rsidRDefault="0042077C" w:rsidP="004F47E5">
            <w:pPr>
              <w:pStyle w:val="TableRow"/>
              <w:rPr>
                <w:sz w:val="16"/>
              </w:rPr>
            </w:pPr>
            <w:ins w:id="1647" w:author="cbf011-3" w:date="2014-10-07T20:54:00Z">
              <w:r w:rsidRPr="0042077C">
                <w:rPr>
                  <w:sz w:val="16"/>
                </w:rPr>
                <w:t>2014-0219R01-CR_TS_Multicast_OMA_Ref_Updates_1to5_7</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4A2281" w:rsidP="00702959">
            <w:pPr>
              <w:pStyle w:val="TableRow"/>
              <w:rPr>
                <w:sz w:val="16"/>
              </w:rPr>
            </w:pPr>
            <w:ins w:id="1648" w:author="cbf011-3" w:date="2014-10-07T21:05:00Z">
              <w:r>
                <w:rPr>
                  <w:sz w:val="16"/>
                </w:rPr>
                <w:t xml:space="preserve">Sections 5.8, 6.1, 6.1.1, 6.1.2.1, </w:t>
              </w:r>
            </w:ins>
            <w:ins w:id="1649" w:author="cbf011-3" w:date="2014-10-07T21:06:00Z">
              <w:r>
                <w:rPr>
                  <w:sz w:val="16"/>
                </w:rPr>
                <w:t xml:space="preserve">6.1.2.2, 6.1.3, 6.1.3.1, 6.1.3.2, </w:t>
              </w:r>
            </w:ins>
            <w:ins w:id="1650" w:author="cbf011-3" w:date="2014-10-07T21:07:00Z">
              <w:r>
                <w:rPr>
                  <w:sz w:val="16"/>
                </w:rPr>
                <w:t xml:space="preserve">6.1.3.3, 6.1.4, 6.1.5, 6.1.5.1, 6.1.5.2, 6.1.5.3, </w:t>
              </w:r>
            </w:ins>
            <w:ins w:id="1651" w:author="cbf011-3" w:date="2014-10-07T21:08:00Z">
              <w:r>
                <w:rPr>
                  <w:sz w:val="16"/>
                </w:rPr>
                <w:t xml:space="preserve">6.2.1.2, 6.2.3.1.1, 6.2.3.1.2, 6.2.4.1, </w:t>
              </w:r>
            </w:ins>
            <w:ins w:id="1652" w:author="cbf011-3" w:date="2014-10-07T21:09:00Z">
              <w:r>
                <w:rPr>
                  <w:sz w:val="16"/>
                </w:rPr>
                <w:t>6.2.4.2</w:t>
              </w:r>
            </w:ins>
          </w:p>
        </w:tc>
        <w:tc>
          <w:tcPr>
            <w:tcW w:w="5134" w:type="dxa"/>
          </w:tcPr>
          <w:p w:rsidR="004A2281" w:rsidRDefault="004A2281" w:rsidP="004A2281">
            <w:pPr>
              <w:pStyle w:val="TableRow"/>
              <w:rPr>
                <w:ins w:id="1653" w:author="cbf011-3" w:date="2014-10-07T21:04:00Z"/>
                <w:sz w:val="16"/>
              </w:rPr>
            </w:pPr>
            <w:ins w:id="1654" w:author="cbf011-3" w:date="2014-10-07T21:04:00Z">
              <w:r>
                <w:rPr>
                  <w:sz w:val="16"/>
                </w:rPr>
                <w:t>Added changes per agreed CR</w:t>
              </w:r>
            </w:ins>
          </w:p>
          <w:p w:rsidR="00F20ED5" w:rsidRDefault="004A2281" w:rsidP="004F47E5">
            <w:pPr>
              <w:pStyle w:val="TableRow"/>
              <w:rPr>
                <w:sz w:val="16"/>
              </w:rPr>
            </w:pPr>
            <w:ins w:id="1655" w:author="cbf011-3" w:date="2014-10-07T21:05:00Z">
              <w:r w:rsidRPr="004A2281">
                <w:rPr>
                  <w:sz w:val="16"/>
                </w:rPr>
                <w:t>2014-0220-CR_TS_Multicast_OMA_Ref_Updates_5_8toEnd</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5473EF" w:rsidP="00702959">
            <w:pPr>
              <w:pStyle w:val="TableRow"/>
              <w:rPr>
                <w:sz w:val="16"/>
              </w:rPr>
            </w:pPr>
            <w:ins w:id="1656" w:author="cbf011-3" w:date="2014-10-07T21:58:00Z">
              <w:r>
                <w:rPr>
                  <w:sz w:val="16"/>
                </w:rPr>
                <w:t xml:space="preserve">Appendix C.1, </w:t>
              </w:r>
            </w:ins>
            <w:ins w:id="1657" w:author="cbf011-3" w:date="2014-10-07T21:59:00Z">
              <w:r>
                <w:rPr>
                  <w:sz w:val="16"/>
                </w:rPr>
                <w:t>C.1.1</w:t>
              </w:r>
            </w:ins>
          </w:p>
        </w:tc>
        <w:tc>
          <w:tcPr>
            <w:tcW w:w="5134" w:type="dxa"/>
          </w:tcPr>
          <w:p w:rsidR="00916B65" w:rsidRDefault="00916B65" w:rsidP="00916B65">
            <w:pPr>
              <w:pStyle w:val="TableRow"/>
              <w:rPr>
                <w:ins w:id="1658" w:author="cbf011-3" w:date="2014-10-07T21:56:00Z"/>
                <w:sz w:val="16"/>
              </w:rPr>
            </w:pPr>
            <w:ins w:id="1659" w:author="cbf011-3" w:date="2014-10-07T21:56:00Z">
              <w:r>
                <w:rPr>
                  <w:sz w:val="16"/>
                </w:rPr>
                <w:t>Added changes per agreed CR</w:t>
              </w:r>
            </w:ins>
          </w:p>
          <w:p w:rsidR="00F20ED5" w:rsidRDefault="00916B65" w:rsidP="004F47E5">
            <w:pPr>
              <w:pStyle w:val="TableRow"/>
              <w:rPr>
                <w:sz w:val="16"/>
              </w:rPr>
            </w:pPr>
            <w:ins w:id="1660" w:author="cbf011-3" w:date="2014-10-07T21:57:00Z">
              <w:r w:rsidRPr="00916B65">
                <w:rPr>
                  <w:sz w:val="16"/>
                </w:rPr>
                <w:t>2014-0221R02-CR_TS_Multicast_C_1_1_Flow_Updates</w:t>
              </w:r>
            </w:ins>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0551AC" w:rsidP="00702959">
            <w:pPr>
              <w:pStyle w:val="TableRow"/>
              <w:rPr>
                <w:sz w:val="16"/>
              </w:rPr>
            </w:pPr>
            <w:ins w:id="1661" w:author="cbf011-3" w:date="2014-10-07T22:01:00Z">
              <w:r>
                <w:rPr>
                  <w:sz w:val="16"/>
                </w:rPr>
                <w:t xml:space="preserve">Sections 5.6.1, 5.6.2, 5.6.3, </w:t>
              </w:r>
            </w:ins>
            <w:ins w:id="1662" w:author="cbf011-3" w:date="2014-10-07T22:02:00Z">
              <w:r>
                <w:rPr>
                  <w:sz w:val="16"/>
                </w:rPr>
                <w:t xml:space="preserve">6.1.3.1, 6.1.5.1, 6.1.5.3, 6.2.3.1.1, 6.2.3.1.2, </w:t>
              </w:r>
            </w:ins>
            <w:ins w:id="1663" w:author="cbf011-3" w:date="2014-10-07T22:03:00Z">
              <w:r>
                <w:rPr>
                  <w:sz w:val="16"/>
                </w:rPr>
                <w:t>6.2.4.1, 6.2.4.2</w:t>
              </w:r>
            </w:ins>
          </w:p>
        </w:tc>
        <w:tc>
          <w:tcPr>
            <w:tcW w:w="5134" w:type="dxa"/>
          </w:tcPr>
          <w:p w:rsidR="000551AC" w:rsidRDefault="000551AC" w:rsidP="000551AC">
            <w:pPr>
              <w:pStyle w:val="TableRow"/>
              <w:rPr>
                <w:ins w:id="1664" w:author="cbf011-3" w:date="2014-10-07T22:00:00Z"/>
                <w:sz w:val="16"/>
              </w:rPr>
            </w:pPr>
            <w:ins w:id="1665" w:author="cbf011-3" w:date="2014-10-07T22:00:00Z">
              <w:r>
                <w:rPr>
                  <w:sz w:val="16"/>
                </w:rPr>
                <w:t>Added changes per agreed CR</w:t>
              </w:r>
            </w:ins>
          </w:p>
          <w:p w:rsidR="00F20ED5" w:rsidRDefault="000551AC" w:rsidP="004F47E5">
            <w:pPr>
              <w:pStyle w:val="TableRow"/>
              <w:rPr>
                <w:sz w:val="16"/>
              </w:rPr>
            </w:pPr>
            <w:ins w:id="1666" w:author="cbf011-3" w:date="2014-10-07T22:01:00Z">
              <w:r w:rsidRPr="000551AC">
                <w:rPr>
                  <w:sz w:val="16"/>
                </w:rPr>
                <w:t>2014-0250R01-CR_TS_Restore_Multicast_Ext_Sec_Numbers</w:t>
              </w:r>
            </w:ins>
          </w:p>
        </w:tc>
      </w:tr>
    </w:tbl>
    <w:p w:rsidR="0036031E" w:rsidRDefault="0036031E" w:rsidP="00702959"/>
    <w:p w:rsidR="0036031E" w:rsidRPr="0036031E" w:rsidRDefault="0036031E" w:rsidP="0036031E"/>
    <w:p w:rsidR="00651D13" w:rsidRDefault="00651D13">
      <w:pPr>
        <w:pStyle w:val="App1"/>
      </w:pPr>
      <w:bookmarkStart w:id="1667" w:name="_Toc84123007"/>
      <w:bookmarkStart w:id="1668" w:name="_Toc400483906"/>
      <w:bookmarkStart w:id="1669" w:name="_Toc51147390"/>
      <w:bookmarkStart w:id="1670" w:name="_Toc51149244"/>
      <w:r>
        <w:lastRenderedPageBreak/>
        <w:t>Static Conformance Requirements</w:t>
      </w:r>
      <w:r>
        <w:tab/>
        <w:t>(Normative)</w:t>
      </w:r>
      <w:bookmarkEnd w:id="1667"/>
      <w:bookmarkEnd w:id="1668"/>
    </w:p>
    <w:p w:rsidR="001A73B9" w:rsidRPr="00127C75" w:rsidRDefault="001A73B9" w:rsidP="001A73B9">
      <w:pPr>
        <w:rPr>
          <w:noProof/>
        </w:rPr>
      </w:pPr>
      <w:bookmarkStart w:id="1671" w:name="_Toc93913211"/>
      <w:bookmarkStart w:id="1672" w:name="_Toc93913796"/>
      <w:bookmarkStart w:id="1673" w:name="_Toc93916780"/>
      <w:bookmarkStart w:id="1674" w:name="_Toc102188586"/>
      <w:bookmarkStart w:id="1675" w:name="_Toc139087351"/>
      <w:bookmarkStart w:id="1676" w:name="_Toc189885401"/>
      <w:bookmarkStart w:id="1677" w:name="_Toc203893810"/>
      <w:bookmarkEnd w:id="1669"/>
      <w:bookmarkEnd w:id="1670"/>
      <w:r w:rsidRPr="00127C75">
        <w:rPr>
          <w:noProof/>
        </w:rPr>
        <w:t>The SCRs defined in the following tables include SCRs for:</w:t>
      </w:r>
    </w:p>
    <w:p w:rsidR="001A73B9" w:rsidRPr="00127C75" w:rsidRDefault="001A73B9" w:rsidP="0038206F">
      <w:pPr>
        <w:numPr>
          <w:ilvl w:val="0"/>
          <w:numId w:val="56"/>
        </w:numPr>
        <w:spacing w:before="60" w:after="120"/>
        <w:rPr>
          <w:noProof/>
        </w:rPr>
      </w:pPr>
      <w:r w:rsidRPr="00127C75">
        <w:rPr>
          <w:noProof/>
        </w:rPr>
        <w:t xml:space="preserve">The PoC Client; </w:t>
      </w:r>
      <w:r>
        <w:rPr>
          <w:rFonts w:hint="eastAsia"/>
          <w:noProof/>
          <w:lang w:eastAsia="ko-KR"/>
        </w:rPr>
        <w:t>and,</w:t>
      </w:r>
    </w:p>
    <w:p w:rsidR="001A73B9" w:rsidRPr="00127C75" w:rsidRDefault="001A73B9" w:rsidP="0038206F">
      <w:pPr>
        <w:pStyle w:val="ZDISCLAIMER"/>
        <w:numPr>
          <w:ilvl w:val="0"/>
          <w:numId w:val="56"/>
        </w:numPr>
        <w:spacing w:before="60" w:after="120"/>
        <w:rPr>
          <w:noProof/>
        </w:rPr>
      </w:pPr>
      <w:r w:rsidRPr="00127C75">
        <w:rPr>
          <w:noProof/>
        </w:rPr>
        <w:t>the PoC Server.</w:t>
      </w:r>
    </w:p>
    <w:p w:rsidR="001A73B9" w:rsidRPr="00127C75" w:rsidRDefault="001A73B9" w:rsidP="001A73B9">
      <w:pPr>
        <w:rPr>
          <w:noProof/>
        </w:rPr>
      </w:pPr>
      <w:r w:rsidRPr="00127C75">
        <w:rPr>
          <w:noProof/>
        </w:rPr>
        <w:t>The SCRs are defined as described in [OMA_SCR_Rules].</w:t>
      </w:r>
    </w:p>
    <w:p w:rsidR="001A73B9" w:rsidRPr="00127C75" w:rsidRDefault="001A73B9" w:rsidP="001A73B9">
      <w:pPr>
        <w:rPr>
          <w:noProof/>
        </w:rPr>
      </w:pPr>
      <w:r w:rsidRPr="00127C75">
        <w:rPr>
          <w:noProof/>
        </w:rPr>
        <w:t>Each SCR table identifies a list of supported features as:</w:t>
      </w:r>
    </w:p>
    <w:p w:rsidR="001A73B9" w:rsidRPr="00127C75" w:rsidRDefault="001A73B9" w:rsidP="0038206F">
      <w:pPr>
        <w:numPr>
          <w:ilvl w:val="0"/>
          <w:numId w:val="57"/>
        </w:numPr>
        <w:tabs>
          <w:tab w:val="left" w:pos="270"/>
          <w:tab w:val="left" w:pos="1800"/>
        </w:tabs>
        <w:spacing w:after="40"/>
        <w:jc w:val="both"/>
        <w:rPr>
          <w:noProof/>
        </w:rPr>
      </w:pPr>
      <w:r w:rsidRPr="00127C75">
        <w:rPr>
          <w:noProof/>
        </w:rPr>
        <w:t>Item:</w:t>
      </w:r>
      <w:r w:rsidRPr="00127C75">
        <w:rPr>
          <w:noProof/>
        </w:rPr>
        <w:tab/>
        <w:t>Identifier for a feature. It MUST be of type ScrItem.</w:t>
      </w:r>
    </w:p>
    <w:p w:rsidR="001A73B9" w:rsidRPr="00127C75" w:rsidRDefault="001A73B9" w:rsidP="0038206F">
      <w:pPr>
        <w:numPr>
          <w:ilvl w:val="0"/>
          <w:numId w:val="57"/>
        </w:numPr>
        <w:tabs>
          <w:tab w:val="left" w:pos="270"/>
          <w:tab w:val="left" w:pos="1800"/>
        </w:tabs>
        <w:spacing w:after="40"/>
        <w:jc w:val="both"/>
        <w:rPr>
          <w:noProof/>
        </w:rPr>
      </w:pPr>
      <w:r w:rsidRPr="00127C75">
        <w:rPr>
          <w:noProof/>
        </w:rPr>
        <w:t>Function:</w:t>
      </w:r>
      <w:r w:rsidRPr="00127C75">
        <w:rPr>
          <w:noProof/>
        </w:rPr>
        <w:tab/>
        <w:t>Short description of the feature.</w:t>
      </w:r>
    </w:p>
    <w:p w:rsidR="001A73B9" w:rsidRPr="00127C75" w:rsidRDefault="001A73B9" w:rsidP="0038206F">
      <w:pPr>
        <w:numPr>
          <w:ilvl w:val="0"/>
          <w:numId w:val="57"/>
        </w:numPr>
        <w:tabs>
          <w:tab w:val="left" w:pos="270"/>
          <w:tab w:val="left" w:pos="1800"/>
        </w:tabs>
        <w:spacing w:after="40"/>
        <w:jc w:val="both"/>
        <w:rPr>
          <w:noProof/>
        </w:rPr>
      </w:pPr>
      <w:r w:rsidRPr="00127C75">
        <w:rPr>
          <w:noProof/>
        </w:rPr>
        <w:t>Reference:</w:t>
      </w:r>
      <w:r w:rsidRPr="00127C75">
        <w:rPr>
          <w:noProof/>
        </w:rPr>
        <w:tab/>
        <w:t xml:space="preserve">Section(s) of the specification(s) with more details on the feature. </w:t>
      </w:r>
    </w:p>
    <w:p w:rsidR="001A73B9" w:rsidRPr="00127C75" w:rsidRDefault="001A73B9" w:rsidP="0038206F">
      <w:pPr>
        <w:numPr>
          <w:ilvl w:val="0"/>
          <w:numId w:val="57"/>
        </w:numPr>
        <w:tabs>
          <w:tab w:val="left" w:pos="270"/>
          <w:tab w:val="left" w:pos="1800"/>
        </w:tabs>
        <w:spacing w:after="40"/>
        <w:ind w:left="1792" w:hanging="1418"/>
        <w:jc w:val="both"/>
        <w:rPr>
          <w:noProof/>
        </w:rPr>
      </w:pPr>
      <w:r w:rsidRPr="00127C75">
        <w:rPr>
          <w:noProof/>
        </w:rPr>
        <w:t>Requirement:</w:t>
      </w:r>
      <w:r w:rsidRPr="00127C75">
        <w:rPr>
          <w:noProof/>
        </w:rPr>
        <w:tab/>
        <w:t>Other features required by this feature, independent of whether those other features are mandatory or optional. The notation in the dependency grammar MUST be used for this column when other features are required, else the column MUST be left empty.</w:t>
      </w:r>
    </w:p>
    <w:p w:rsidR="001A73B9" w:rsidRPr="00127C75" w:rsidRDefault="001A73B9" w:rsidP="001A73B9">
      <w:pPr>
        <w:rPr>
          <w:noProof/>
        </w:rPr>
      </w:pPr>
      <w:r w:rsidRPr="00127C75">
        <w:rPr>
          <w:noProof/>
        </w:rPr>
        <w:t>Dependency grammar used in this section is specified in [OMA_SCR_Rules]: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TerminalExpression =</w:t>
      </w:r>
      <w:r w:rsidRPr="00127C75">
        <w:rPr>
          <w:rFonts w:ascii="Times New Roman" w:hAnsi="Times New Roman" w:cs="Times New Roman"/>
          <w:noProof/>
          <w:sz w:val="20"/>
        </w:rPr>
        <w:tab/>
        <w:t>ScrReference</w:t>
      </w:r>
      <w:r w:rsidRPr="00127C75">
        <w:rPr>
          <w:rFonts w:ascii="Times New Roman" w:hAnsi="Times New Roman" w:cs="Times New Roman"/>
          <w:noProof/>
          <w:sz w:val="20"/>
        </w:rPr>
        <w:br/>
        <w:t>/ NOT TerminalExpression</w:t>
      </w:r>
      <w:r w:rsidRPr="00127C75">
        <w:rPr>
          <w:rFonts w:ascii="Times New Roman" w:hAnsi="Times New Roman" w:cs="Times New Roman"/>
          <w:noProof/>
          <w:sz w:val="20"/>
        </w:rPr>
        <w:br/>
        <w:t>/ TerminalExpression LogicalOperator TerminalExpression</w:t>
      </w:r>
      <w:r w:rsidRPr="00127C75">
        <w:rPr>
          <w:rFonts w:ascii="Times New Roman" w:hAnsi="Times New Roman" w:cs="Times New Roman"/>
          <w:noProof/>
          <w:sz w:val="20"/>
        </w:rPr>
        <w:br/>
        <w:t xml:space="preserve">/ </w:t>
      </w:r>
      <w:r w:rsidRPr="00127C75">
        <w:rPr>
          <w:noProof/>
        </w:rPr>
        <w:t>"</w:t>
      </w:r>
      <w:r w:rsidRPr="00127C75">
        <w:rPr>
          <w:rFonts w:ascii="Times New Roman" w:hAnsi="Times New Roman" w:cs="Times New Roman"/>
          <w:noProof/>
          <w:sz w:val="20"/>
        </w:rPr>
        <w:t xml:space="preserve"> (</w:t>
      </w:r>
      <w:r w:rsidRPr="00127C75">
        <w:rPr>
          <w:noProof/>
        </w:rPr>
        <w:t>"</w:t>
      </w:r>
      <w:r w:rsidRPr="00127C75">
        <w:rPr>
          <w:rFonts w:ascii="Times New Roman" w:hAnsi="Times New Roman" w:cs="Times New Roman"/>
          <w:noProof/>
          <w:sz w:val="20"/>
        </w:rPr>
        <w:t xml:space="preserve"> TerminalExpression </w:t>
      </w:r>
      <w:r w:rsidRPr="00127C75">
        <w:rPr>
          <w:noProof/>
        </w:rPr>
        <w:t>"</w:t>
      </w:r>
      <w:r w:rsidRPr="00127C75">
        <w:rPr>
          <w:rFonts w:ascii="Times New Roman" w:hAnsi="Times New Roman" w:cs="Times New Roman"/>
          <w:noProof/>
          <w:sz w:val="20"/>
        </w:rPr>
        <w:t>)</w:t>
      </w:r>
      <w:r w:rsidRPr="00127C75">
        <w:rPr>
          <w:noProof/>
        </w:rPr>
        <w:t>"</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ScrReference =</w:t>
      </w:r>
      <w:r w:rsidRPr="00127C75">
        <w:rPr>
          <w:rFonts w:ascii="Times New Roman" w:hAnsi="Times New Roman" w:cs="Times New Roman"/>
          <w:noProof/>
          <w:sz w:val="20"/>
        </w:rPr>
        <w:tab/>
        <w:t>ScrItem</w:t>
      </w:r>
      <w:r w:rsidRPr="00127C75">
        <w:rPr>
          <w:rFonts w:ascii="Times New Roman" w:hAnsi="Times New Roman" w:cs="Times New Roman"/>
          <w:noProof/>
          <w:sz w:val="20"/>
        </w:rPr>
        <w:br/>
        <w:t>/ ScrGroup</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ScrItem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ScrGroup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SpecScrName = 1*Character;</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GroupType = 1*Character;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DeviceType = </w:t>
      </w:r>
      <w:r w:rsidRPr="00127C75">
        <w:rPr>
          <w:noProof/>
        </w:rPr>
        <w:t>"</w:t>
      </w:r>
      <w:r w:rsidRPr="00127C75">
        <w:rPr>
          <w:rFonts w:ascii="Times New Roman" w:hAnsi="Times New Roman" w:cs="Times New Roman"/>
          <w:noProof/>
          <w:sz w:val="20"/>
        </w:rPr>
        <w:t>C</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S</w:t>
      </w:r>
      <w:r w:rsidRPr="00127C75">
        <w:rPr>
          <w:noProof/>
        </w:rPr>
        <w:t>"</w:t>
      </w:r>
      <w:r w:rsidRPr="00127C75">
        <w:rPr>
          <w:rFonts w:ascii="Times New Roman" w:hAnsi="Times New Roman" w:cs="Times New Roman"/>
          <w:noProof/>
          <w:sz w:val="20"/>
        </w:rPr>
        <w:t>; C – client, S – server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NumericId = Number Number Number </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Status = </w:t>
      </w:r>
      <w:r w:rsidRPr="00127C75">
        <w:rPr>
          <w:noProof/>
        </w:rPr>
        <w:t>"</w:t>
      </w:r>
      <w:r w:rsidRPr="00127C75">
        <w:rPr>
          <w:rFonts w:ascii="Times New Roman" w:hAnsi="Times New Roman" w:cs="Times New Roman"/>
          <w:noProof/>
          <w:sz w:val="20"/>
        </w:rPr>
        <w:t>M</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w:t>
      </w:r>
      <w:r w:rsidRPr="00127C75">
        <w:rPr>
          <w:noProof/>
        </w:rPr>
        <w:t>"</w:t>
      </w:r>
      <w:r w:rsidRPr="00127C75">
        <w:rPr>
          <w:rFonts w:ascii="Times New Roman" w:hAnsi="Times New Roman" w:cs="Times New Roman"/>
          <w:noProof/>
          <w:sz w:val="20"/>
        </w:rPr>
        <w:t>; M - Mandatory, O - Optional</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LogicalOperator = </w:t>
      </w:r>
      <w:r w:rsidRPr="00127C75">
        <w:rPr>
          <w:noProof/>
        </w:rPr>
        <w:t>"</w:t>
      </w:r>
      <w:r w:rsidRPr="00127C75">
        <w:rPr>
          <w:rFonts w:ascii="Times New Roman" w:hAnsi="Times New Roman" w:cs="Times New Roman"/>
          <w:noProof/>
          <w:sz w:val="20"/>
        </w:rPr>
        <w:t>AND</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OR</w:t>
      </w:r>
      <w:r w:rsidRPr="00127C75">
        <w:rPr>
          <w:noProof/>
        </w:rPr>
        <w:t>"</w:t>
      </w:r>
      <w:r w:rsidRPr="00127C75">
        <w:rPr>
          <w:rFonts w:ascii="Times New Roman" w:hAnsi="Times New Roman" w:cs="Times New Roman"/>
          <w:noProof/>
          <w:sz w:val="20"/>
        </w:rPr>
        <w:t>; AND has higher precedence than OR and OR is inclusive</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FeatureType = "MCF" / "OCF" / "MSF" / "OSF";</w:t>
      </w:r>
    </w:p>
    <w:p w:rsidR="001A73B9" w:rsidRPr="00127C75" w:rsidRDefault="001A73B9" w:rsidP="001A73B9">
      <w:pPr>
        <w:pStyle w:val="BNFBody"/>
        <w:jc w:val="both"/>
        <w:rPr>
          <w:rFonts w:eastAsia="MS Mincho"/>
          <w:noProof/>
          <w:lang w:eastAsia="ko-KR"/>
        </w:rPr>
      </w:pPr>
      <w:r w:rsidRPr="00127C75">
        <w:rPr>
          <w:rFonts w:ascii="Times New Roman" w:hAnsi="Times New Roman" w:cs="Times New Roman"/>
          <w:noProof/>
          <w:sz w:val="20"/>
        </w:rPr>
        <w:t>Character = %x41-5A;</w:t>
      </w:r>
    </w:p>
    <w:p w:rsidR="001A73B9" w:rsidRPr="00127C75" w:rsidRDefault="001A73B9" w:rsidP="001A73B9">
      <w:pPr>
        <w:pStyle w:val="NO"/>
        <w:ind w:left="1139" w:hanging="855"/>
        <w:rPr>
          <w:noProof/>
        </w:rPr>
      </w:pPr>
      <w:r w:rsidRPr="00127C75">
        <w:rPr>
          <w:noProof/>
        </w:rPr>
        <w:t xml:space="preserve">NOTE: </w:t>
      </w:r>
      <w:r w:rsidRPr="00127C75">
        <w:rPr>
          <w:noProof/>
        </w:rPr>
        <w:tab/>
        <w:t>The following convention applies for the labels regarding the PoC version:</w:t>
      </w:r>
      <w:r w:rsidRPr="00127C75">
        <w:rPr>
          <w:noProof/>
        </w:rPr>
        <w:br/>
      </w:r>
      <w:r w:rsidRPr="00127C75">
        <w:rPr>
          <w:noProof/>
        </w:rPr>
        <w:br/>
        <w:t>- PoCv2.1 - SCR Item that is new in PoCv2.1.</w:t>
      </w:r>
    </w:p>
    <w:p w:rsidR="001A73B9" w:rsidRDefault="001A73B9" w:rsidP="001A73B9">
      <w:pPr>
        <w:pStyle w:val="App2"/>
        <w:numPr>
          <w:ilvl w:val="0"/>
          <w:numId w:val="0"/>
        </w:numPr>
      </w:pPr>
      <w:bookmarkStart w:id="1678" w:name="_Toc400483907"/>
      <w:r>
        <w:rPr>
          <w:rFonts w:hint="eastAsia"/>
          <w:lang w:eastAsia="ko-KR"/>
        </w:rPr>
        <w:t xml:space="preserve">B.1. </w:t>
      </w:r>
      <w:r>
        <w:t>SCR for the Client</w:t>
      </w:r>
      <w:bookmarkEnd w:id="1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127"/>
        <w:gridCol w:w="1842"/>
        <w:gridCol w:w="3039"/>
      </w:tblGrid>
      <w:tr w:rsidR="001A73B9">
        <w:trPr>
          <w:tblHeader/>
          <w:jc w:val="center"/>
        </w:trPr>
        <w:tc>
          <w:tcPr>
            <w:tcW w:w="2598"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39" w:type="dxa"/>
            <w:shd w:val="pct25" w:color="auto" w:fill="FFFFFF"/>
          </w:tcPr>
          <w:p w:rsidR="001A73B9" w:rsidRDefault="001A73B9" w:rsidP="00B37120">
            <w:pPr>
              <w:pStyle w:val="TableRow"/>
              <w:jc w:val="center"/>
              <w:rPr>
                <w:b/>
                <w:sz w:val="18"/>
              </w:rPr>
            </w:pPr>
            <w:r>
              <w:rPr>
                <w:b/>
                <w:sz w:val="18"/>
              </w:rPr>
              <w:t>Requirement</w:t>
            </w:r>
          </w:p>
        </w:tc>
      </w:tr>
      <w:tr w:rsidR="001A73B9" w:rsidRPr="00A1232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es-ES"/>
              </w:rPr>
            </w:pPr>
            <w:r w:rsidRPr="00D73451">
              <w:rPr>
                <w:lang w:val="es-ES"/>
              </w:rPr>
              <w:lastRenderedPageBreak/>
              <w:t>PoCv2.1</w:t>
            </w:r>
          </w:p>
        </w:tc>
        <w:tc>
          <w:tcPr>
            <w:tcW w:w="1842" w:type="dxa"/>
          </w:tcPr>
          <w:p w:rsidR="001A73B9" w:rsidRPr="00427761" w:rsidRDefault="001A73B9" w:rsidP="00B37120">
            <w:pPr>
              <w:pStyle w:val="TableRow"/>
              <w:rPr>
                <w:lang w:val="fi-FI" w:eastAsia="ko-KR"/>
              </w:rPr>
            </w:pPr>
            <w:r w:rsidRPr="00427761">
              <w:rPr>
                <w:rFonts w:hint="eastAsia"/>
                <w:lang w:val="fi-FI" w:eastAsia="ko-KR"/>
              </w:rPr>
              <w:lastRenderedPageBreak/>
              <w:t xml:space="preserve">5, </w:t>
            </w:r>
          </w:p>
          <w:p w:rsidR="001A73B9" w:rsidRPr="00427761" w:rsidRDefault="001A73B9" w:rsidP="00B37120">
            <w:pPr>
              <w:pStyle w:val="TableRow"/>
              <w:rPr>
                <w:lang w:val="fi-FI" w:eastAsia="ko-KR"/>
              </w:rPr>
            </w:pPr>
            <w:r w:rsidRPr="00427761">
              <w:rPr>
                <w:rFonts w:hint="eastAsia"/>
                <w:lang w:val="fi-FI" w:eastAsia="ko-KR"/>
              </w:rPr>
              <w:lastRenderedPageBreak/>
              <w:t>6.1,</w:t>
            </w:r>
          </w:p>
          <w:p w:rsidR="001A73B9" w:rsidRPr="00427761" w:rsidRDefault="001A73B9" w:rsidP="00B37120">
            <w:pPr>
              <w:pStyle w:val="TableRow"/>
              <w:rPr>
                <w:lang w:val="fi-FI" w:eastAsia="ko-KR"/>
              </w:rPr>
            </w:pPr>
            <w:r w:rsidRPr="00427761">
              <w:rPr>
                <w:rFonts w:hint="eastAsia"/>
                <w:lang w:val="fi-FI" w:eastAsia="ko-KR"/>
              </w:rPr>
              <w:t>7.1,</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7.1.2,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7.4.1</w:t>
            </w:r>
          </w:p>
        </w:tc>
        <w:tc>
          <w:tcPr>
            <w:tcW w:w="3039" w:type="dxa"/>
          </w:tcPr>
          <w:p w:rsidR="001A73B9" w:rsidRPr="00A1232A" w:rsidRDefault="001A73B9" w:rsidP="00B37120">
            <w:pPr>
              <w:pStyle w:val="TableRow"/>
              <w:rPr>
                <w:lang w:val="es-ES" w:eastAsia="ko-KR"/>
              </w:rPr>
            </w:pPr>
            <w:r w:rsidRPr="00A1232A">
              <w:rPr>
                <w:rFonts w:hint="eastAsia"/>
                <w:lang w:val="es-ES" w:eastAsia="ko-KR"/>
              </w:rPr>
              <w:lastRenderedPageBreak/>
              <w:t>POC MC-MPOC-C-002-O</w:t>
            </w:r>
          </w:p>
        </w:tc>
      </w:tr>
      <w:tr w:rsidR="001A73B9" w:rsidRPr="00A1232A">
        <w:trPr>
          <w:jc w:val="center"/>
        </w:trPr>
        <w:tc>
          <w:tcPr>
            <w:tcW w:w="2598" w:type="dxa"/>
          </w:tcPr>
          <w:p w:rsidR="001A73B9" w:rsidRPr="00D73451" w:rsidRDefault="001A73B9" w:rsidP="00B37120">
            <w:pPr>
              <w:pStyle w:val="TableRow"/>
              <w:rPr>
                <w:lang w:val="es-ES" w:eastAsia="ko-KR"/>
              </w:rPr>
            </w:pPr>
            <w:r w:rsidRPr="00D73451">
              <w:rPr>
                <w:lang w:val="es-ES"/>
              </w:rPr>
              <w:lastRenderedPageBreak/>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2</w:t>
            </w:r>
            <w:r w:rsidRPr="00D73451">
              <w:rPr>
                <w:lang w:val="es-ES"/>
              </w:rPr>
              <w:t>-</w:t>
            </w:r>
            <w:r>
              <w:rPr>
                <w:rFonts w:hint="eastAsia"/>
                <w:lang w:val="es-ES"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5658EC" w:rsidRDefault="001A73B9" w:rsidP="00B37120">
            <w:pPr>
              <w:pStyle w:val="TableRow"/>
              <w:rPr>
                <w:lang w:val="en-US" w:eastAsia="ko-KR"/>
              </w:rPr>
            </w:pPr>
            <w:r w:rsidRPr="005658EC">
              <w:rPr>
                <w:lang w:val="en-US"/>
              </w:rPr>
              <w:t>PoCv2.</w:t>
            </w:r>
            <w:r w:rsidRPr="005658EC">
              <w:rPr>
                <w:rFonts w:hint="eastAsia"/>
                <w:lang w:val="en-US" w:eastAsia="ko-KR"/>
              </w:rPr>
              <w:t>1</w:t>
            </w:r>
          </w:p>
        </w:tc>
        <w:tc>
          <w:tcPr>
            <w:tcW w:w="1842" w:type="dxa"/>
          </w:tcPr>
          <w:p w:rsidR="001A73B9" w:rsidRPr="005658EC" w:rsidRDefault="001A73B9" w:rsidP="00B37120">
            <w:pPr>
              <w:pStyle w:val="TableRow"/>
              <w:rPr>
                <w:lang w:val="en-US" w:eastAsia="ko-KR"/>
              </w:rPr>
            </w:pPr>
            <w:r>
              <w:rPr>
                <w:rFonts w:hint="eastAsia"/>
                <w:lang w:val="en-US" w:eastAsia="ko-KR"/>
              </w:rPr>
              <w:t>5.6.2</w:t>
            </w:r>
          </w:p>
        </w:tc>
        <w:tc>
          <w:tcPr>
            <w:tcW w:w="3039" w:type="dxa"/>
          </w:tcPr>
          <w:p w:rsidR="001A73B9" w:rsidRPr="00A1232A"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r w:rsidR="001A73B9" w:rsidRPr="00444D4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3</w:t>
            </w:r>
            <w:r w:rsidRPr="00D73451">
              <w:rPr>
                <w:lang w:val="es-ES"/>
              </w:rPr>
              <w:t>-</w:t>
            </w:r>
            <w:r>
              <w:rPr>
                <w:rFonts w:hint="eastAsia"/>
                <w:lang w:val="es-ES"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026C2E" w:rsidRDefault="001A73B9" w:rsidP="00B37120">
            <w:pPr>
              <w:pStyle w:val="TableRow"/>
              <w:rPr>
                <w:lang w:val="en-US" w:eastAsia="ko-KR"/>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026C2E" w:rsidRDefault="001A73B9" w:rsidP="00B37120">
            <w:pPr>
              <w:pStyle w:val="TableRow"/>
              <w:rPr>
                <w:lang w:val="en-US" w:eastAsia="ko-KR"/>
              </w:rPr>
            </w:pPr>
            <w:r>
              <w:rPr>
                <w:rFonts w:hint="eastAsia"/>
                <w:lang w:val="en-US" w:eastAsia="ko-KR"/>
              </w:rPr>
              <w:t>5.6.3</w:t>
            </w:r>
          </w:p>
        </w:tc>
        <w:tc>
          <w:tcPr>
            <w:tcW w:w="3039" w:type="dxa"/>
          </w:tcPr>
          <w:p w:rsidR="001A73B9" w:rsidRPr="00444D4A" w:rsidRDefault="001A73B9" w:rsidP="00B37120">
            <w:pPr>
              <w:pStyle w:val="TableRow"/>
              <w:rPr>
                <w:lang w:val="es-ES" w:eastAsia="ko-KR"/>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bl>
    <w:p w:rsidR="001A73B9" w:rsidRDefault="001A73B9" w:rsidP="001A73B9">
      <w:pPr>
        <w:pStyle w:val="App2"/>
        <w:numPr>
          <w:ilvl w:val="0"/>
          <w:numId w:val="0"/>
        </w:numPr>
      </w:pPr>
      <w:bookmarkStart w:id="1679" w:name="_Toc400483908"/>
      <w:r>
        <w:rPr>
          <w:rFonts w:hint="eastAsia"/>
          <w:lang w:eastAsia="ko-KR"/>
        </w:rPr>
        <w:t xml:space="preserve">B.2. </w:t>
      </w:r>
      <w:r>
        <w:t>SCR for the Server performing the Participating Function</w:t>
      </w:r>
      <w:bookmarkEnd w:id="1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127"/>
        <w:gridCol w:w="1842"/>
        <w:gridCol w:w="3026"/>
      </w:tblGrid>
      <w:tr w:rsidR="001A73B9">
        <w:trPr>
          <w:tblHeader/>
          <w:jc w:val="center"/>
        </w:trPr>
        <w:tc>
          <w:tcPr>
            <w:tcW w:w="2586"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26" w:type="dxa"/>
            <w:shd w:val="pct25" w:color="auto" w:fill="FFFFFF"/>
          </w:tcPr>
          <w:p w:rsidR="001A73B9" w:rsidRDefault="001A73B9" w:rsidP="00B37120">
            <w:pPr>
              <w:pStyle w:val="TableRow"/>
              <w:jc w:val="center"/>
              <w:rPr>
                <w:b/>
                <w:sz w:val="18"/>
              </w:rPr>
            </w:pPr>
            <w:r>
              <w:rPr>
                <w:b/>
                <w:sz w:val="18"/>
              </w:rPr>
              <w:t>Requirement</w:t>
            </w:r>
          </w:p>
        </w:tc>
      </w:tr>
      <w:tr w:rsidR="001A73B9" w:rsidRPr="00D73451">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pt-BR"/>
              </w:rPr>
            </w:pPr>
            <w:r w:rsidRPr="00D73451">
              <w:rPr>
                <w:lang w:val="es-ES"/>
              </w:rPr>
              <w:t>PoCv2.1</w:t>
            </w:r>
          </w:p>
        </w:tc>
        <w:tc>
          <w:tcPr>
            <w:tcW w:w="1842" w:type="dxa"/>
          </w:tcPr>
          <w:p w:rsidR="001A73B9" w:rsidRDefault="001A73B9" w:rsidP="00B37120">
            <w:pPr>
              <w:pStyle w:val="TableRow"/>
              <w:rPr>
                <w:lang w:val="pt-BR" w:eastAsia="ko-KR"/>
              </w:rPr>
            </w:pPr>
            <w:r>
              <w:rPr>
                <w:rFonts w:hint="eastAsia"/>
                <w:lang w:val="pt-BR" w:eastAsia="ko-KR"/>
              </w:rPr>
              <w:t>6.2,</w:t>
            </w:r>
          </w:p>
          <w:p w:rsidR="001A73B9" w:rsidRDefault="001A73B9" w:rsidP="00B37120">
            <w:pPr>
              <w:pStyle w:val="TableRow"/>
              <w:rPr>
                <w:lang w:val="pt-BR" w:eastAsia="ko-KR"/>
              </w:rPr>
            </w:pPr>
            <w:r>
              <w:rPr>
                <w:rFonts w:hint="eastAsia"/>
                <w:lang w:val="pt-BR" w:eastAsia="ko-KR"/>
              </w:rPr>
              <w:t>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7.4.2</w:t>
            </w:r>
          </w:p>
          <w:p w:rsidR="001A73B9" w:rsidRPr="00D73451" w:rsidRDefault="001A73B9" w:rsidP="00B37120">
            <w:pPr>
              <w:pStyle w:val="TableRow"/>
              <w:rPr>
                <w:lang w:val="pt-BR" w:eastAsia="ko-KR"/>
              </w:rPr>
            </w:pPr>
            <w:r w:rsidRPr="001C6A51">
              <w:rPr>
                <w:lang w:val="en-US" w:eastAsia="ko-KR"/>
              </w:rPr>
              <w:t>[OMA-P</w:t>
            </w:r>
            <w:r w:rsidRPr="001C6A51">
              <w:rPr>
                <w:rFonts w:hint="eastAsia"/>
                <w:lang w:val="en-US" w:eastAsia="ko-KR"/>
              </w:rPr>
              <w:t>o</w:t>
            </w:r>
            <w:r w:rsidRPr="001C6A51">
              <w:rPr>
                <w:lang w:val="en-US" w:eastAsia="ko-KR"/>
              </w:rPr>
              <w:t>C-</w:t>
            </w:r>
            <w:r w:rsidRPr="001C6A51">
              <w:rPr>
                <w:rFonts w:hint="eastAsia"/>
                <w:lang w:val="en-US" w:eastAsia="ko-KR"/>
              </w:rPr>
              <w:t>UP</w:t>
            </w:r>
            <w:r w:rsidRPr="001C6A51">
              <w:rPr>
                <w:lang w:val="en-US" w:eastAsia="ko-KR"/>
              </w:rPr>
              <w:t>]</w:t>
            </w:r>
            <w:r w:rsidRPr="001C6A51">
              <w:rPr>
                <w:rFonts w:hint="eastAsia"/>
                <w:lang w:val="en-US" w:eastAsia="ko-KR"/>
              </w:rPr>
              <w:t xml:space="preserve"> 7.10</w:t>
            </w:r>
          </w:p>
        </w:tc>
        <w:tc>
          <w:tcPr>
            <w:tcW w:w="3026" w:type="dxa"/>
          </w:tcPr>
          <w:p w:rsidR="001A73B9" w:rsidRPr="00D73451" w:rsidRDefault="001A73B9" w:rsidP="00B37120">
            <w:pPr>
              <w:pStyle w:val="TableRow"/>
              <w:rPr>
                <w:lang w:val="pt-B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r>
      <w:tr w:rsidR="001A73B9" w:rsidRPr="00A43254">
        <w:trPr>
          <w:trHeight w:val="188"/>
          <w:jc w:val="center"/>
        </w:trPr>
        <w:tc>
          <w:tcPr>
            <w:tcW w:w="2586" w:type="dxa"/>
          </w:tcPr>
          <w:p w:rsidR="001A73B9" w:rsidRPr="00D2717C" w:rsidRDefault="001A73B9" w:rsidP="00B37120">
            <w:pPr>
              <w:pStyle w:val="TableRow"/>
              <w:rPr>
                <w:lang w:val="pt-BR" w:eastAsia="ko-K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FC6EC7" w:rsidRDefault="001A73B9" w:rsidP="00B37120">
            <w:pPr>
              <w:pStyle w:val="TableRow"/>
              <w:rPr>
                <w:lang w:val="en-US"/>
              </w:rPr>
            </w:pPr>
            <w:r w:rsidRPr="005658EC">
              <w:rPr>
                <w:lang w:val="en-US"/>
              </w:rPr>
              <w:t>PoCv2.</w:t>
            </w:r>
            <w:r w:rsidRPr="005658EC">
              <w:rPr>
                <w:rFonts w:hint="eastAsia"/>
                <w:lang w:val="en-US" w:eastAsia="ko-KR"/>
              </w:rPr>
              <w:t>1</w:t>
            </w:r>
          </w:p>
        </w:tc>
        <w:tc>
          <w:tcPr>
            <w:tcW w:w="1842" w:type="dxa"/>
          </w:tcPr>
          <w:p w:rsidR="001A73B9" w:rsidRPr="00D73451" w:rsidRDefault="001A73B9" w:rsidP="00B37120">
            <w:pPr>
              <w:pStyle w:val="TableRow"/>
              <w:rPr>
                <w:lang w:val="pt-BR"/>
              </w:rPr>
            </w:pPr>
            <w:r>
              <w:rPr>
                <w:rFonts w:hint="eastAsia"/>
                <w:lang w:val="en-US" w:eastAsia="ko-KR"/>
              </w:rPr>
              <w:t>5.6.2</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A43254">
        <w:trPr>
          <w:jc w:val="center"/>
        </w:trPr>
        <w:tc>
          <w:tcPr>
            <w:tcW w:w="2586" w:type="dxa"/>
          </w:tcPr>
          <w:p w:rsidR="001A73B9" w:rsidRPr="00D73451"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3</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1A73B9"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D73451" w:rsidRDefault="001A73B9" w:rsidP="00B37120">
            <w:pPr>
              <w:pStyle w:val="TableRow"/>
              <w:rPr>
                <w:lang w:val="pt-BR"/>
              </w:rPr>
            </w:pPr>
            <w:r>
              <w:rPr>
                <w:rFonts w:hint="eastAsia"/>
                <w:lang w:val="en-US" w:eastAsia="ko-KR"/>
              </w:rPr>
              <w:t>5.6.3</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1A73B9">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4</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eastAsia="ko-KR"/>
              </w:rPr>
            </w:pPr>
            <w:r w:rsidRPr="00026C2E">
              <w:rPr>
                <w:lang w:val="en-US"/>
              </w:rPr>
              <w:t xml:space="preserve">Support for </w:t>
            </w:r>
            <w:r>
              <w:rPr>
                <w:rFonts w:hint="eastAsia"/>
                <w:lang w:val="en-US" w:eastAsia="ko-KR"/>
              </w:rPr>
              <w:t>Traffic Optimization when a Multicast PoC Channel is used</w:t>
            </w:r>
          </w:p>
          <w:p w:rsidR="001A73B9" w:rsidRPr="00026C2E"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5.6.2,</w:t>
            </w:r>
          </w:p>
          <w:p w:rsidR="001A73B9" w:rsidRDefault="001A73B9" w:rsidP="00B37120">
            <w:pPr>
              <w:pStyle w:val="TableRow"/>
              <w:rPr>
                <w:lang w:val="en-US" w:eastAsia="ko-KR"/>
              </w:rPr>
            </w:pPr>
          </w:p>
        </w:tc>
        <w:tc>
          <w:tcPr>
            <w:tcW w:w="3026" w:type="dxa"/>
          </w:tcPr>
          <w:p w:rsidR="001A73B9" w:rsidRDefault="001A73B9" w:rsidP="00B37120">
            <w:pPr>
              <w:pStyle w:val="TableRow"/>
              <w:rPr>
                <w:lang w:eastAsia="ko-KR"/>
              </w:rPr>
            </w:pPr>
            <w:r w:rsidRPr="00893C6E">
              <w:rPr>
                <w:lang w:eastAsia="ja-JP"/>
              </w:rPr>
              <w:t>POC_UP-TOP-S-001-O</w:t>
            </w:r>
            <w:r>
              <w:rPr>
                <w:rFonts w:hint="eastAsia"/>
                <w:lang w:eastAsia="ko-KR"/>
              </w:rPr>
              <w:t>,</w:t>
            </w:r>
          </w:p>
          <w:p w:rsidR="001A73B9" w:rsidRPr="001A73B9" w:rsidRDefault="001A73B9" w:rsidP="001A73B9">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p w:rsidR="001A73B9" w:rsidRPr="001A73B9" w:rsidRDefault="001A73B9" w:rsidP="001A73B9">
            <w:pPr>
              <w:pStyle w:val="TableRow"/>
              <w:ind w:left="1200" w:hanging="400"/>
              <w:rPr>
                <w:lang w:val="pt-BR" w:eastAsia="ko-KR"/>
              </w:rPr>
            </w:pPr>
          </w:p>
        </w:tc>
      </w:tr>
    </w:tbl>
    <w:p w:rsidR="001A73B9" w:rsidRPr="001A73B9" w:rsidRDefault="001A73B9" w:rsidP="001A73B9">
      <w:pPr>
        <w:rPr>
          <w:lang w:val="pt-BR" w:eastAsia="ko-KR"/>
        </w:rPr>
      </w:pPr>
    </w:p>
    <w:p w:rsidR="00651D13" w:rsidRDefault="004F42BF">
      <w:pPr>
        <w:pStyle w:val="App1"/>
      </w:pPr>
      <w:bookmarkStart w:id="1680" w:name="_Toc400483909"/>
      <w:r w:rsidRPr="00FA1EB2">
        <w:lastRenderedPageBreak/>
        <w:t>Examples of signalling flows</w:t>
      </w:r>
      <w:r w:rsidRPr="00FA1EB2">
        <w:tab/>
        <w:t>(Informative)</w:t>
      </w:r>
      <w:bookmarkEnd w:id="1671"/>
      <w:bookmarkEnd w:id="1672"/>
      <w:bookmarkEnd w:id="1673"/>
      <w:bookmarkEnd w:id="1674"/>
      <w:bookmarkEnd w:id="1675"/>
      <w:bookmarkEnd w:id="1676"/>
      <w:bookmarkEnd w:id="1677"/>
      <w:bookmarkEnd w:id="1680"/>
    </w:p>
    <w:p w:rsidR="004F42BF" w:rsidRDefault="00390BA4" w:rsidP="00390BA4">
      <w:pPr>
        <w:pStyle w:val="App2"/>
        <w:rPr>
          <w:lang w:eastAsia="ko-KR"/>
        </w:rPr>
      </w:pPr>
      <w:bookmarkStart w:id="1681" w:name="_Toc400483910"/>
      <w:r w:rsidRPr="00390BA4">
        <w:t>MBMS message flows</w:t>
      </w:r>
      <w:bookmarkEnd w:id="1681"/>
    </w:p>
    <w:p w:rsidR="00C9434C" w:rsidRDefault="00C9434C" w:rsidP="00C9434C">
      <w:pPr>
        <w:jc w:val="both"/>
        <w:rPr>
          <w:lang w:eastAsia="ko-KR"/>
        </w:rPr>
      </w:pPr>
      <w:r>
        <w:rPr>
          <w:lang w:eastAsia="ko-KR"/>
        </w:rPr>
        <w:t>This clause describes example message flows for Multicast PoC using MBMS as the radio access technology.</w:t>
      </w:r>
    </w:p>
    <w:p w:rsidR="00C9434C" w:rsidRPr="00CA4F7E" w:rsidRDefault="00C9434C" w:rsidP="00C9434C">
      <w:pPr>
        <w:jc w:val="both"/>
        <w:rPr>
          <w:lang w:eastAsia="ko-KR"/>
        </w:rPr>
      </w:pPr>
      <w:r>
        <w:rPr>
          <w:lang w:eastAsia="ko-KR"/>
        </w:rPr>
        <w:t xml:space="preserve">In order to get an overview of </w:t>
      </w:r>
      <w:ins w:id="1682" w:author="cbf011-3" w:date="2014-10-07T21:31:00Z">
        <w:r w:rsidR="000A7030">
          <w:rPr>
            <w:lang w:eastAsia="ko-KR"/>
          </w:rPr>
          <w:t xml:space="preserve">the </w:t>
        </w:r>
      </w:ins>
      <w:r>
        <w:rPr>
          <w:lang w:eastAsia="ko-KR"/>
        </w:rPr>
        <w:t>Multicast PoC message flows</w:t>
      </w:r>
      <w:ins w:id="1683" w:author="cbf011-3" w:date="2014-10-07T21:31:00Z">
        <w:r w:rsidR="000A7030">
          <w:rPr>
            <w:lang w:eastAsia="ko-KR"/>
          </w:rPr>
          <w:t>, the messaging</w:t>
        </w:r>
      </w:ins>
      <w:r>
        <w:rPr>
          <w:lang w:eastAsia="ko-KR"/>
        </w:rPr>
        <w:t xml:space="preserve"> and associated step descriptions </w:t>
      </w:r>
      <w:ins w:id="1684" w:author="cbf011-3" w:date="2014-10-07T21:32:00Z">
        <w:r w:rsidR="000A7030" w:rsidRPr="000A7030">
          <w:rPr>
            <w:lang w:eastAsia="ko-KR"/>
          </w:rPr>
          <w:t>are shown below</w:t>
        </w:r>
      </w:ins>
      <w:del w:id="1685" w:author="cbf011-3" w:date="2014-10-07T21:32:00Z">
        <w:r w:rsidDel="000A7030">
          <w:rPr>
            <w:lang w:eastAsia="ko-KR"/>
          </w:rPr>
          <w:delText>include the Core Network and the Radio Network Controller</w:delText>
        </w:r>
      </w:del>
      <w:r>
        <w:rPr>
          <w:lang w:eastAsia="ko-KR"/>
        </w:rPr>
        <w:t xml:space="preserve">. </w:t>
      </w:r>
      <w:r w:rsidR="00CA4F7E" w:rsidRPr="00CA4F7E">
        <w:rPr>
          <w:lang w:eastAsia="ko-KR"/>
        </w:rPr>
        <w:t xml:space="preserve">However, only the </w:t>
      </w:r>
      <w:del w:id="1686" w:author="cbf011-3" w:date="2014-10-07T21:32:00Z">
        <w:r w:rsidR="00CA4F7E" w:rsidRPr="00CA4F7E" w:rsidDel="000A7030">
          <w:rPr>
            <w:lang w:eastAsia="ko-KR"/>
          </w:rPr>
          <w:delText>message mapping</w:delText>
        </w:r>
      </w:del>
      <w:ins w:id="1687" w:author="cbf011-3" w:date="2014-10-07T21:32:00Z">
        <w:r w:rsidR="000A7030">
          <w:rPr>
            <w:lang w:eastAsia="ko-KR"/>
          </w:rPr>
          <w:t>messaging</w:t>
        </w:r>
      </w:ins>
      <w:r w:rsidR="00CA4F7E" w:rsidRPr="00CA4F7E">
        <w:rPr>
          <w:lang w:eastAsia="ko-KR"/>
        </w:rPr>
        <w:t xml:space="preserve"> between the </w:t>
      </w:r>
      <w:ins w:id="1688" w:author="cbf011-3" w:date="2014-10-07T21:33:00Z">
        <w:r w:rsidR="000A7030" w:rsidRPr="000A7030">
          <w:rPr>
            <w:lang w:eastAsia="ko-KR"/>
          </w:rPr>
          <w:t>Radio Access/</w:t>
        </w:r>
      </w:ins>
      <w:r w:rsidR="00CA4F7E" w:rsidRPr="00CA4F7E">
        <w:rPr>
          <w:lang w:eastAsia="ko-KR"/>
        </w:rPr>
        <w:t xml:space="preserve">Core Network and the </w:t>
      </w:r>
      <w:ins w:id="1689" w:author="cbf011-3" w:date="2014-10-07T21:33:00Z">
        <w:r w:rsidR="000A7030" w:rsidRPr="000A7030">
          <w:rPr>
            <w:lang w:eastAsia="ko-KR"/>
          </w:rPr>
          <w:t>PoC Client and PoC Server are shown</w:t>
        </w:r>
      </w:ins>
      <w:del w:id="1690" w:author="cbf011-3" w:date="2014-10-07T21:33:00Z">
        <w:r w:rsidR="00CA4F7E" w:rsidRPr="00CA4F7E" w:rsidDel="000A7030">
          <w:rPr>
            <w:lang w:eastAsia="ko-KR"/>
          </w:rPr>
          <w:delText>Radio Network Controller is shown</w:delText>
        </w:r>
      </w:del>
      <w:r w:rsidR="00CA4F7E" w:rsidRPr="00CA4F7E">
        <w:rPr>
          <w:lang w:eastAsia="ko-KR"/>
        </w:rPr>
        <w:t>.</w:t>
      </w:r>
    </w:p>
    <w:p w:rsidR="00C9434C" w:rsidRDefault="00C9434C" w:rsidP="00C9434C">
      <w:pPr>
        <w:jc w:val="both"/>
        <w:rPr>
          <w:lang w:eastAsia="ko-KR"/>
        </w:rPr>
      </w:pPr>
      <w:r>
        <w:rPr>
          <w:lang w:eastAsia="ko-KR"/>
        </w:rPr>
        <w:t>Only some RRC messages are described in this section in reality many other RRC messages will appear between the PoC Client and the Radio Network Controller.</w:t>
      </w:r>
    </w:p>
    <w:p w:rsidR="0024570A" w:rsidRPr="0024570A" w:rsidRDefault="0024570A" w:rsidP="00C9434C">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8F78A3" w:rsidRDefault="008F78A3" w:rsidP="008F78A3">
      <w:pPr>
        <w:pStyle w:val="App3"/>
        <w:rPr>
          <w:lang w:eastAsia="ko-KR"/>
        </w:rPr>
      </w:pPr>
      <w:bookmarkStart w:id="1691" w:name="_Toc400483911"/>
      <w:r w:rsidRPr="008F78A3">
        <w:rPr>
          <w:lang w:eastAsia="ko-KR"/>
        </w:rPr>
        <w:t>Starting a Multicast PoC Channel</w:t>
      </w:r>
      <w:bookmarkEnd w:id="1691"/>
    </w:p>
    <w:p w:rsidR="000D3F79" w:rsidRPr="00E90726" w:rsidRDefault="000D3F79" w:rsidP="000D3F79">
      <w:pPr>
        <w:jc w:val="both"/>
        <w:rPr>
          <w:lang w:val="en-US"/>
        </w:rPr>
      </w:pPr>
      <w:r w:rsidRPr="00E90726">
        <w:rPr>
          <w:lang w:val="en-US"/>
        </w:rPr>
        <w:t>This subclause shows how a PoC Server performing the Participating PoC Function acting as a BM-SC starts a Multicast PoC Channel during an ongoing PoC Session and how information about the ongoing PoC Session and Multicast PoC Channel details are broadcasted to the PoC Client.</w:t>
      </w:r>
    </w:p>
    <w:p w:rsidR="000D3F79" w:rsidRPr="00E90726" w:rsidRDefault="000D3F79" w:rsidP="000D3F79">
      <w:pPr>
        <w:jc w:val="both"/>
        <w:rPr>
          <w:lang w:val="en-US"/>
        </w:rPr>
      </w:pPr>
      <w:r w:rsidRPr="00E90726">
        <w:rPr>
          <w:lang w:val="en-US"/>
        </w:rPr>
        <w:t xml:space="preserve">The </w:t>
      </w:r>
      <w:r w:rsidR="00ED0032" w:rsidRPr="00ED0032">
        <w:rPr>
          <w:lang w:val="en-US"/>
        </w:rPr>
        <w:t>PoC Server</w:t>
      </w:r>
      <w:r w:rsidRPr="00E90726">
        <w:rPr>
          <w:lang w:val="en-US"/>
        </w:rPr>
        <w:t xml:space="preserve"> is </w:t>
      </w:r>
      <w:r w:rsidR="007454A7" w:rsidRPr="007454A7">
        <w:rPr>
          <w:lang w:val="en-US"/>
        </w:rPr>
        <w:t>performing</w:t>
      </w:r>
      <w:r w:rsidRPr="00E90726">
        <w:rPr>
          <w:lang w:val="en-US"/>
        </w:rPr>
        <w:t xml:space="preserve"> </w:t>
      </w:r>
      <w:r w:rsidR="00487B9E">
        <w:rPr>
          <w:rFonts w:hint="eastAsia"/>
          <w:lang w:val="en-US" w:eastAsia="ko-KR"/>
        </w:rPr>
        <w:t xml:space="preserve">the role of a </w:t>
      </w:r>
      <w:r w:rsidRPr="00E90726">
        <w:rPr>
          <w:lang w:val="en-US"/>
        </w:rPr>
        <w:t>BM-SC.</w:t>
      </w:r>
    </w:p>
    <w:p w:rsidR="000D3F79" w:rsidRPr="00E90726" w:rsidRDefault="000D3F79" w:rsidP="000D3F79">
      <w:pPr>
        <w:jc w:val="both"/>
        <w:rPr>
          <w:lang w:val="en-US" w:eastAsia="ko-KR"/>
        </w:rPr>
      </w:pPr>
      <w:r w:rsidRPr="00E90726">
        <w:rPr>
          <w:lang w:val="en-US"/>
        </w:rPr>
        <w:t xml:space="preserve">The PoC Client is </w:t>
      </w:r>
      <w:r w:rsidR="00487B9E" w:rsidRPr="00487B9E">
        <w:rPr>
          <w:lang w:val="en-US"/>
        </w:rPr>
        <w:t>performing</w:t>
      </w:r>
      <w:r w:rsidRPr="00E90726">
        <w:rPr>
          <w:lang w:val="en-US"/>
        </w:rPr>
        <w:t xml:space="preserve"> </w:t>
      </w:r>
      <w:r w:rsidR="00FE7C16">
        <w:rPr>
          <w:rFonts w:hint="eastAsia"/>
          <w:lang w:val="en-US" w:eastAsia="ko-KR"/>
        </w:rPr>
        <w:t xml:space="preserve">the role of </w:t>
      </w:r>
      <w:r w:rsidRPr="00E90726">
        <w:rPr>
          <w:lang w:val="en-US"/>
        </w:rPr>
        <w:t>a MBMS Client.</w:t>
      </w:r>
    </w:p>
    <w:p w:rsidR="000D3F79" w:rsidRPr="00E90726" w:rsidRDefault="00B7717F" w:rsidP="000D3F79">
      <w:pPr>
        <w:pStyle w:val="AltNormal"/>
        <w:jc w:val="both"/>
        <w:rPr>
          <w:lang w:val="en-US"/>
        </w:rPr>
      </w:pPr>
      <w:fldSimple w:instr=" REF _Ref209315569 \h  \* MERGEFORMAT ">
        <w:r w:rsidR="0020217F" w:rsidRPr="00E90726">
          <w:rPr>
            <w:lang w:val="en-US"/>
          </w:rPr>
          <w:t xml:space="preserve">Figure </w:t>
        </w:r>
        <w:r w:rsidR="0020217F">
          <w:rPr>
            <w:noProof/>
            <w:lang w:val="en-US"/>
          </w:rPr>
          <w:t>2</w:t>
        </w:r>
      </w:fldSimple>
      <w:r w:rsidR="000D3F79" w:rsidRPr="00E90726">
        <w:rPr>
          <w:lang w:val="en-US"/>
        </w:rPr>
        <w:t xml:space="preserve"> "</w:t>
      </w:r>
      <w:r w:rsidR="000D3F79" w:rsidRPr="00E90726">
        <w:rPr>
          <w:i/>
          <w:iCs/>
          <w:lang w:val="en-US"/>
        </w:rPr>
        <w:t>Starting a Multicast PoC Channel</w:t>
      </w:r>
      <w:r w:rsidR="000D3F79" w:rsidRPr="00E90726">
        <w:rPr>
          <w:lang w:val="en-US"/>
        </w:rPr>
        <w:t>" shows the message flow for the scenario.</w:t>
      </w:r>
    </w:p>
    <w:p w:rsidR="000D3F79" w:rsidRPr="00E90726" w:rsidRDefault="000D3F79" w:rsidP="000D3F79">
      <w:pPr>
        <w:pStyle w:val="AltNormal"/>
        <w:rPr>
          <w:lang w:val="en-US"/>
        </w:rPr>
      </w:pPr>
      <w:del w:id="1692" w:author="cbf011-3" w:date="2014-10-07T21:34:00Z">
        <w:r w:rsidRPr="00E90726" w:rsidDel="00BA03DE">
          <w:rPr>
            <w:lang w:val="en-US"/>
          </w:rPr>
          <w:object w:dxaOrig="11965" w:dyaOrig="9456">
            <v:shape id="_x0000_i1027" type="#_x0000_t75" style="width:485pt;height:384pt" o:ole="">
              <v:imagedata r:id="rId20" o:title=""/>
            </v:shape>
            <o:OLEObject Type="Embed" ProgID="Visio.Drawing.11" ShapeID="_x0000_i1027" DrawAspect="Content" ObjectID="_1474471082" r:id="rId21"/>
          </w:object>
        </w:r>
      </w:del>
      <w:ins w:id="1693" w:author="cbf011-3" w:date="2014-10-07T21:35:00Z">
        <w:r w:rsidR="00BA03DE" w:rsidRPr="00DC50F2">
          <w:rPr>
            <w:lang w:val="en-US"/>
          </w:rPr>
          <w:object w:dxaOrig="11965" w:dyaOrig="9456">
            <v:shape id="_x0000_i1028" type="#_x0000_t75" style="width:485pt;height:384pt" o:ole="">
              <v:imagedata r:id="rId22" o:title=""/>
            </v:shape>
            <o:OLEObject Type="Embed" ProgID="Visio.Drawing.11" ShapeID="_x0000_i1028" DrawAspect="Content" ObjectID="_1474471083" r:id="rId23"/>
          </w:object>
        </w:r>
      </w:ins>
    </w:p>
    <w:p w:rsidR="000D3F79" w:rsidRPr="00E90726" w:rsidRDefault="000D3F79" w:rsidP="000D3F79">
      <w:pPr>
        <w:pStyle w:val="Caption"/>
        <w:rPr>
          <w:lang w:val="en-US"/>
        </w:rPr>
      </w:pPr>
      <w:bookmarkStart w:id="1694" w:name="_Ref209315569"/>
      <w:bookmarkStart w:id="1695" w:name="_Toc400483974"/>
      <w:r w:rsidRPr="00E90726">
        <w:rPr>
          <w:lang w:val="en-US"/>
        </w:rPr>
        <w:t xml:space="preserve">Figure </w:t>
      </w:r>
      <w:r w:rsidR="00B7717F" w:rsidRPr="00E90726">
        <w:rPr>
          <w:lang w:val="en-US"/>
        </w:rPr>
        <w:fldChar w:fldCharType="begin"/>
      </w:r>
      <w:r w:rsidRPr="00E90726">
        <w:rPr>
          <w:lang w:val="en-US"/>
        </w:rPr>
        <w:instrText xml:space="preserve"> SEQ Figure \* ARABIC </w:instrText>
      </w:r>
      <w:r w:rsidR="00B7717F" w:rsidRPr="00E90726">
        <w:rPr>
          <w:lang w:val="en-US"/>
        </w:rPr>
        <w:fldChar w:fldCharType="separate"/>
      </w:r>
      <w:r w:rsidR="00246620">
        <w:rPr>
          <w:noProof/>
          <w:lang w:val="en-US"/>
        </w:rPr>
        <w:t>2</w:t>
      </w:r>
      <w:r w:rsidR="00B7717F" w:rsidRPr="00E90726">
        <w:rPr>
          <w:lang w:val="en-US"/>
        </w:rPr>
        <w:fldChar w:fldCharType="end"/>
      </w:r>
      <w:bookmarkEnd w:id="1694"/>
      <w:r w:rsidRPr="00E90726">
        <w:rPr>
          <w:lang w:val="en-US"/>
        </w:rPr>
        <w:t>: Starting a Multicast PoC Channel.</w:t>
      </w:r>
      <w:bookmarkEnd w:id="1695"/>
    </w:p>
    <w:p w:rsidR="000D3F79" w:rsidRPr="00E90726" w:rsidRDefault="000D3F79" w:rsidP="000D3F79">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0D3F79" w:rsidRPr="00E90726" w:rsidRDefault="000D3F79" w:rsidP="000D3F79">
      <w:pPr>
        <w:rPr>
          <w:lang w:val="en-US"/>
        </w:rPr>
      </w:pPr>
      <w:r w:rsidRPr="00E90726">
        <w:rPr>
          <w:lang w:val="en-US"/>
        </w:rPr>
        <w:t>The steps of the flow are as follows:</w:t>
      </w:r>
    </w:p>
    <w:p w:rsidR="000D3F79" w:rsidRPr="00E90726" w:rsidRDefault="000D3F79" w:rsidP="000D3F79">
      <w:pPr>
        <w:ind w:left="284"/>
        <w:rPr>
          <w:b/>
          <w:lang w:val="en-US"/>
        </w:rPr>
      </w:pPr>
      <w:r w:rsidRPr="00E90726">
        <w:rPr>
          <w:b/>
          <w:lang w:val="en-US"/>
        </w:rPr>
        <w:t>1.</w:t>
      </w:r>
      <w:r w:rsidR="004D075D">
        <w:rPr>
          <w:rFonts w:hint="eastAsia"/>
          <w:b/>
          <w:lang w:val="en-US" w:eastAsia="ko-KR"/>
        </w:rPr>
        <w:t xml:space="preserve"> </w:t>
      </w:r>
      <w:r w:rsidRPr="00E90726">
        <w:rPr>
          <w:b/>
          <w:lang w:val="en-US"/>
        </w:rPr>
        <w:t xml:space="preserve">[DIAMETER] CER (from PoC Server A to </w:t>
      </w:r>
      <w:ins w:id="1696" w:author="cbf011-3" w:date="2014-10-07T21:37:00Z">
        <w:r w:rsidR="002E6C8A" w:rsidRPr="002E6C8A">
          <w:rPr>
            <w:b/>
            <w:lang w:val="en-US"/>
          </w:rPr>
          <w:t>Radio Access/</w:t>
        </w:r>
      </w:ins>
      <w:r w:rsidRPr="00E90726">
        <w:rPr>
          <w:b/>
          <w:lang w:val="en-US"/>
        </w:rPr>
        <w:t>Core Network</w:t>
      </w:r>
      <w:ins w:id="1697" w:author="cbf011-3" w:date="2014-10-07T21:51:00Z">
        <w:r w:rsidR="00F53853">
          <w:rPr>
            <w:b/>
            <w:lang w:val="en-US"/>
          </w:rPr>
          <w:t xml:space="preserve"> A</w:t>
        </w:r>
      </w:ins>
      <w:r w:rsidRPr="00E90726">
        <w:rPr>
          <w:b/>
          <w:lang w:val="en-US"/>
        </w:rPr>
        <w:t xml:space="preserve">) </w:t>
      </w:r>
    </w:p>
    <w:p w:rsidR="000D3F79" w:rsidRPr="00E90726" w:rsidRDefault="000D3F79" w:rsidP="000D3F79">
      <w:pPr>
        <w:pStyle w:val="B2"/>
        <w:rPr>
          <w:lang w:val="en-US"/>
        </w:rPr>
      </w:pPr>
      <w:r w:rsidRPr="00E90726">
        <w:rPr>
          <w:lang w:val="en-US"/>
        </w:rPr>
        <w:t xml:space="preserve">The PoC Server </w:t>
      </w:r>
      <w:proofErr w:type="gramStart"/>
      <w:r w:rsidRPr="00E90726">
        <w:rPr>
          <w:lang w:val="en-US"/>
        </w:rPr>
        <w:t>A</w:t>
      </w:r>
      <w:proofErr w:type="gramEnd"/>
      <w:r w:rsidRPr="00E90726">
        <w:rPr>
          <w:lang w:val="en-US"/>
        </w:rPr>
        <w:t xml:space="preserve"> (BM-SC) sends a [DIAMETER] CER message to the </w:t>
      </w:r>
      <w:ins w:id="1698" w:author="cbf011-3" w:date="2014-10-07T21:37:00Z">
        <w:r w:rsidR="00BA03DE" w:rsidRPr="00BA03DE">
          <w:rPr>
            <w:lang w:val="en-US"/>
          </w:rPr>
          <w:t>Radio Access/</w:t>
        </w:r>
      </w:ins>
      <w:r w:rsidRPr="00E90726">
        <w:rPr>
          <w:lang w:val="en-US"/>
        </w:rPr>
        <w:t>Core Network</w:t>
      </w:r>
      <w:ins w:id="1699" w:author="cbf011-3" w:date="2014-10-07T21:40:00Z">
        <w:r w:rsidR="003D4B54">
          <w:rPr>
            <w:lang w:val="en-US"/>
          </w:rPr>
          <w:t xml:space="preserve"> A</w:t>
        </w:r>
      </w:ins>
      <w:r w:rsidRPr="00E90726">
        <w:rPr>
          <w:lang w:val="en-US"/>
        </w:rPr>
        <w:t xml:space="preserve">. </w:t>
      </w:r>
      <w:r w:rsidRPr="00E90726">
        <w:rPr>
          <w:lang w:val="en-US"/>
        </w:rPr>
        <w:br/>
      </w:r>
    </w:p>
    <w:p w:rsidR="000D3F79" w:rsidRPr="00E90726" w:rsidRDefault="000D3F79" w:rsidP="000D3F79">
      <w:pPr>
        <w:ind w:left="284"/>
        <w:rPr>
          <w:b/>
          <w:lang w:val="en-US"/>
        </w:rPr>
      </w:pPr>
      <w:r w:rsidRPr="00E90726">
        <w:rPr>
          <w:lang w:val="en-US"/>
        </w:rPr>
        <w:t xml:space="preserve"> </w:t>
      </w:r>
      <w:r w:rsidRPr="00E90726">
        <w:rPr>
          <w:b/>
          <w:lang w:val="en-US"/>
        </w:rPr>
        <w:t>2.</w:t>
      </w:r>
      <w:r w:rsidR="00B77147">
        <w:rPr>
          <w:rFonts w:hint="eastAsia"/>
          <w:b/>
          <w:lang w:val="en-US" w:eastAsia="ko-KR"/>
        </w:rPr>
        <w:t xml:space="preserve"> </w:t>
      </w:r>
      <w:r w:rsidRPr="00E90726">
        <w:rPr>
          <w:b/>
          <w:lang w:val="en-US"/>
        </w:rPr>
        <w:t xml:space="preserve">[DIAMETER] CEA (from </w:t>
      </w:r>
      <w:ins w:id="1700" w:author="cbf011-3" w:date="2014-10-07T21:37:00Z">
        <w:r w:rsidR="002E6C8A" w:rsidRPr="002E6C8A">
          <w:rPr>
            <w:b/>
          </w:rPr>
          <w:t>Radio Access/</w:t>
        </w:r>
      </w:ins>
      <w:r w:rsidRPr="00E90726">
        <w:rPr>
          <w:b/>
          <w:lang w:val="en-US"/>
        </w:rPr>
        <w:t>Core Network</w:t>
      </w:r>
      <w:ins w:id="1701" w:author="cbf011-3" w:date="2014-10-07T21:52:00Z">
        <w:r w:rsidR="00ED7F2F">
          <w:rPr>
            <w:b/>
            <w:lang w:val="en-US"/>
          </w:rPr>
          <w:t xml:space="preserve"> A</w:t>
        </w:r>
      </w:ins>
      <w:r w:rsidRPr="00E90726">
        <w:rPr>
          <w:b/>
          <w:lang w:val="en-US"/>
        </w:rPr>
        <w:t xml:space="preserve"> to PoC Server A) </w:t>
      </w:r>
    </w:p>
    <w:p w:rsidR="000D3F79" w:rsidRPr="00E90726" w:rsidRDefault="000D3F79" w:rsidP="000D3F79">
      <w:pPr>
        <w:ind w:left="567"/>
        <w:rPr>
          <w:lang w:val="en-US"/>
        </w:rPr>
      </w:pPr>
      <w:r w:rsidRPr="00E90726">
        <w:rPr>
          <w:lang w:val="en-US"/>
        </w:rPr>
        <w:t xml:space="preserve">The </w:t>
      </w:r>
      <w:ins w:id="1702" w:author="cbf011-3" w:date="2014-10-07T21:37:00Z">
        <w:r w:rsidR="002E6C8A" w:rsidRPr="002E6C8A">
          <w:rPr>
            <w:b/>
          </w:rPr>
          <w:t>Radio Access/</w:t>
        </w:r>
      </w:ins>
      <w:r w:rsidRPr="00E90726">
        <w:rPr>
          <w:lang w:val="en-US"/>
        </w:rPr>
        <w:t xml:space="preserve">Core Network </w:t>
      </w:r>
      <w:ins w:id="1703" w:author="cbf011-3" w:date="2014-10-07T21:39:00Z">
        <w:r w:rsidR="003D4B54">
          <w:rPr>
            <w:lang w:val="en-US"/>
          </w:rPr>
          <w:t xml:space="preserve">A </w:t>
        </w:r>
      </w:ins>
      <w:r w:rsidRPr="00E90726">
        <w:rPr>
          <w:lang w:val="en-US"/>
        </w:rPr>
        <w:t xml:space="preserve">sends a [DIAMETER] CEA message to the PoC Server </w:t>
      </w:r>
      <w:proofErr w:type="gramStart"/>
      <w:r w:rsidRPr="00E90726">
        <w:rPr>
          <w:lang w:val="en-US"/>
        </w:rPr>
        <w:t>A</w:t>
      </w:r>
      <w:proofErr w:type="gramEnd"/>
      <w:r w:rsidRPr="00E90726">
        <w:rPr>
          <w:lang w:val="en-US"/>
        </w:rPr>
        <w:t xml:space="preserve"> (BM-SC). </w:t>
      </w:r>
      <w:r w:rsidRPr="00E90726">
        <w:rPr>
          <w:lang w:val="en-US"/>
        </w:rPr>
        <w:br/>
      </w:r>
    </w:p>
    <w:p w:rsidR="000D3F79" w:rsidRPr="00E90726" w:rsidRDefault="000D3F79" w:rsidP="000D3F79">
      <w:pPr>
        <w:ind w:left="284"/>
        <w:rPr>
          <w:b/>
          <w:lang w:val="en-US"/>
        </w:rPr>
      </w:pPr>
      <w:r w:rsidRPr="00E90726">
        <w:rPr>
          <w:b/>
          <w:lang w:val="en-US"/>
        </w:rPr>
        <w:t>3.</w:t>
      </w:r>
      <w:r w:rsidR="007B278A">
        <w:rPr>
          <w:rFonts w:hint="eastAsia"/>
          <w:b/>
          <w:lang w:val="en-US" w:eastAsia="ko-KR"/>
        </w:rPr>
        <w:t xml:space="preserve"> </w:t>
      </w:r>
      <w:r w:rsidRPr="00E90726">
        <w:rPr>
          <w:b/>
          <w:lang w:val="en-US"/>
        </w:rPr>
        <w:t xml:space="preserve">[DIAMETER] RAR (Start) (from PoC Server A to </w:t>
      </w:r>
      <w:ins w:id="1704" w:author="cbf011-3" w:date="2014-10-07T21:38:00Z">
        <w:r w:rsidR="002E6C8A" w:rsidRPr="002E6C8A">
          <w:rPr>
            <w:b/>
            <w:lang w:val="en-US"/>
          </w:rPr>
          <w:t>Radio Access/</w:t>
        </w:r>
      </w:ins>
      <w:r w:rsidRPr="00E90726">
        <w:rPr>
          <w:b/>
          <w:lang w:val="en-US"/>
        </w:rPr>
        <w:t>Core Network</w:t>
      </w:r>
      <w:ins w:id="1705" w:author="cbf011-3" w:date="2014-10-07T21:52:00Z">
        <w:r w:rsidR="007E5F0E">
          <w:rPr>
            <w:b/>
            <w:lang w:val="en-US"/>
          </w:rPr>
          <w:t xml:space="preserve"> A</w:t>
        </w:r>
      </w:ins>
      <w:r w:rsidRPr="00E90726">
        <w:rPr>
          <w:b/>
          <w:lang w:val="en-US"/>
        </w:rPr>
        <w:t xml:space="preserve">) </w:t>
      </w:r>
    </w:p>
    <w:p w:rsidR="000D3F79" w:rsidRPr="00E90726" w:rsidRDefault="000D3F79" w:rsidP="000D3F79">
      <w:pPr>
        <w:ind w:left="567"/>
        <w:rPr>
          <w:lang w:val="en-US"/>
        </w:rPr>
      </w:pPr>
      <w:r w:rsidRPr="00E90726">
        <w:rPr>
          <w:lang w:val="en-US"/>
        </w:rPr>
        <w:t xml:space="preserve">The PoC Server </w:t>
      </w:r>
      <w:proofErr w:type="gramStart"/>
      <w:r w:rsidRPr="00E90726">
        <w:rPr>
          <w:lang w:val="en-US"/>
        </w:rPr>
        <w:t>A</w:t>
      </w:r>
      <w:proofErr w:type="gramEnd"/>
      <w:r w:rsidRPr="00E90726">
        <w:rPr>
          <w:lang w:val="en-US"/>
        </w:rPr>
        <w:t xml:space="preserve"> </w:t>
      </w:r>
      <w:r w:rsidR="00BD5E3D">
        <w:rPr>
          <w:lang w:val="en-US"/>
        </w:rPr>
        <w:t xml:space="preserve">(BM-SC) </w:t>
      </w:r>
      <w:r w:rsidRPr="00E90726">
        <w:rPr>
          <w:lang w:val="en-US"/>
        </w:rPr>
        <w:t xml:space="preserve">sends a [DIAMETER] RAR </w:t>
      </w:r>
      <w:r>
        <w:rPr>
          <w:lang w:val="en-US"/>
        </w:rPr>
        <w:t xml:space="preserve">(Start) </w:t>
      </w:r>
      <w:r w:rsidRPr="00E90726">
        <w:rPr>
          <w:lang w:val="en-US"/>
        </w:rPr>
        <w:t>to the</w:t>
      </w:r>
      <w:ins w:id="1706" w:author="cbf011-3" w:date="2014-10-07T21:38:00Z">
        <w:r w:rsidR="002E6C8A" w:rsidRPr="002E6C8A">
          <w:t xml:space="preserve"> </w:t>
        </w:r>
        <w:r w:rsidR="002E6C8A" w:rsidRPr="002E6C8A">
          <w:rPr>
            <w:lang w:val="en-US"/>
          </w:rPr>
          <w:t>Radio Access/</w:t>
        </w:r>
      </w:ins>
      <w:r w:rsidRPr="00E90726">
        <w:rPr>
          <w:lang w:val="en-US"/>
        </w:rPr>
        <w:t xml:space="preserve"> Core Network</w:t>
      </w:r>
      <w:ins w:id="1707" w:author="cbf011-3" w:date="2014-10-07T21:39:00Z">
        <w:r w:rsidR="003D4B54">
          <w:rPr>
            <w:lang w:val="en-US"/>
          </w:rPr>
          <w:t xml:space="preserve"> A</w:t>
        </w:r>
      </w:ins>
      <w:r w:rsidRPr="00E90726">
        <w:rPr>
          <w:lang w:val="en-US"/>
        </w:rPr>
        <w:t xml:space="preserve">. </w:t>
      </w:r>
      <w:r w:rsidRPr="00E90726">
        <w:rPr>
          <w:lang w:val="en-US"/>
        </w:rPr>
        <w:br/>
      </w:r>
    </w:p>
    <w:tbl>
      <w:tblPr>
        <w:tblW w:w="0" w:type="auto"/>
        <w:jc w:val="center"/>
        <w:tblInd w:w="-2077" w:type="dxa"/>
        <w:tblLayout w:type="fixed"/>
        <w:tblLook w:val="0000"/>
      </w:tblPr>
      <w:tblGrid>
        <w:gridCol w:w="2121"/>
        <w:gridCol w:w="6812"/>
      </w:tblGrid>
      <w:tr w:rsidR="000D3F79" w:rsidRPr="00E90726">
        <w:trPr>
          <w:jc w:val="center"/>
        </w:trPr>
        <w:tc>
          <w:tcPr>
            <w:tcW w:w="2121" w:type="dxa"/>
          </w:tcPr>
          <w:p w:rsidR="000D3F79" w:rsidRPr="00E90726" w:rsidRDefault="000D3F79" w:rsidP="00352175">
            <w:pPr>
              <w:pStyle w:val="DefLabel"/>
              <w:rPr>
                <w:lang w:val="en-US"/>
              </w:rPr>
            </w:pPr>
            <w:r w:rsidRPr="00E90726">
              <w:rPr>
                <w:lang w:val="en-US"/>
              </w:rPr>
              <w:t>DIAMETER HEADERS</w:t>
            </w:r>
          </w:p>
        </w:tc>
        <w:tc>
          <w:tcPr>
            <w:tcW w:w="6812" w:type="dxa"/>
            <w:vAlign w:val="center"/>
          </w:tcPr>
          <w:p w:rsidR="000D3F79" w:rsidRPr="00E90726" w:rsidRDefault="000D3F79" w:rsidP="00352175">
            <w:pPr>
              <w:rPr>
                <w:lang w:val="en-US"/>
              </w:rPr>
            </w:pPr>
            <w:r>
              <w:rPr>
                <w:lang w:val="en-US"/>
              </w:rPr>
              <w:t>Value</w:t>
            </w:r>
          </w:p>
        </w:tc>
      </w:tr>
      <w:tr w:rsidR="000D3F79" w:rsidRPr="00E90726">
        <w:trPr>
          <w:jc w:val="center"/>
        </w:trPr>
        <w:tc>
          <w:tcPr>
            <w:tcW w:w="2121" w:type="dxa"/>
          </w:tcPr>
          <w:p w:rsidR="000D3F79" w:rsidRDefault="000D3F79" w:rsidP="00352175">
            <w:pPr>
              <w:pStyle w:val="DefLabel"/>
              <w:rPr>
                <w:lang w:val="en-US"/>
              </w:rPr>
            </w:pPr>
            <w:r w:rsidRPr="00CA459D">
              <w:rPr>
                <w:lang w:val="en-US"/>
              </w:rPr>
              <w:lastRenderedPageBreak/>
              <w:t>Framed-Interface-Id</w:t>
            </w:r>
          </w:p>
          <w:p w:rsidR="000D3F79" w:rsidRDefault="000D3F79" w:rsidP="00352175">
            <w:pPr>
              <w:pStyle w:val="DefLabel"/>
              <w:rPr>
                <w:lang w:val="en-US"/>
              </w:rPr>
            </w:pPr>
          </w:p>
          <w:p w:rsidR="000D3F79" w:rsidRDefault="000D3F79" w:rsidP="00352175">
            <w:pPr>
              <w:pStyle w:val="DefLabel"/>
              <w:rPr>
                <w:lang w:val="en-US"/>
              </w:rPr>
            </w:pPr>
          </w:p>
          <w:p w:rsidR="000D3F79" w:rsidRPr="00CA459D" w:rsidRDefault="000D3F79" w:rsidP="00352175">
            <w:pPr>
              <w:pStyle w:val="DefLabel"/>
              <w:rPr>
                <w:lang w:val="en-US"/>
              </w:rPr>
            </w:pPr>
            <w:r>
              <w:rPr>
                <w:lang w:val="en-US"/>
              </w:rPr>
              <w:t>Framed –Interface-IPv6-Prefix</w:t>
            </w:r>
          </w:p>
        </w:tc>
        <w:tc>
          <w:tcPr>
            <w:tcW w:w="6812" w:type="dxa"/>
            <w:vAlign w:val="center"/>
          </w:tcPr>
          <w:p w:rsidR="000D3F79" w:rsidRDefault="000D3F79" w:rsidP="00352175">
            <w:smartTag w:uri="urn:schemas-microsoft-com:office:smarttags" w:element="time">
              <w:smartTagPr>
                <w:attr w:uri="urn:schemas-microsoft-com:office:office" w:name="ls" w:val="trans"/>
                <w:attr w:name="Hour" w:val="0"/>
                <w:attr w:name="Minute" w:val="0"/>
              </w:smartTagPr>
              <w:r>
                <w:t>0:0:0</w:t>
              </w:r>
            </w:smartTag>
            <w:r>
              <w:t>:1F</w:t>
            </w:r>
          </w:p>
          <w:p w:rsidR="000D3F79" w:rsidRDefault="000D3F79" w:rsidP="00352175"/>
          <w:p w:rsidR="000D3F79" w:rsidRDefault="000D3F79" w:rsidP="00352175"/>
          <w:p w:rsidR="000D3F79" w:rsidRDefault="000D3F79" w:rsidP="00352175">
            <w:r>
              <w:t>FD01:</w:t>
            </w:r>
            <w:smartTag w:uri="urn:schemas-microsoft-com:office:smarttags" w:element="time">
              <w:smartTagPr>
                <w:attr w:uri="urn:schemas-microsoft-com:office:office" w:name="ls" w:val="trans"/>
                <w:attr w:name="Hour" w:val="0"/>
                <w:attr w:name="Minute" w:val="0"/>
              </w:smartTagPr>
              <w:r>
                <w:t>0:0:0</w:t>
              </w:r>
            </w:smartTag>
            <w:r>
              <w:t xml:space="preserve">/64                                         </w:t>
            </w:r>
          </w:p>
          <w:p w:rsidR="000D3F79" w:rsidRDefault="000D3F79" w:rsidP="00352175">
            <w:pPr>
              <w:rPr>
                <w:lang w:val="en-US"/>
              </w:rPr>
            </w:pPr>
          </w:p>
        </w:tc>
      </w:tr>
      <w:tr w:rsidR="000D3F79" w:rsidRPr="00E90726">
        <w:trPr>
          <w:jc w:val="center"/>
        </w:trPr>
        <w:tc>
          <w:tcPr>
            <w:tcW w:w="2121" w:type="dxa"/>
          </w:tcPr>
          <w:p w:rsidR="000D3F79" w:rsidRPr="000D3F79" w:rsidRDefault="000D3F79" w:rsidP="00352175">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0D3F79" w:rsidRDefault="000D3F79" w:rsidP="00352175">
            <w:pPr>
              <w:rPr>
                <w:lang w:val="en-US"/>
              </w:rPr>
            </w:pPr>
            <w:bookmarkStart w:id="1708" w:name="OLE_LINK3"/>
            <w:bookmarkStart w:id="1709" w:name="OLE_LINK6"/>
            <w:r>
              <w:t>224.0.0.106</w:t>
            </w:r>
            <w:bookmarkEnd w:id="1708"/>
            <w:bookmarkEnd w:id="1709"/>
          </w:p>
        </w:tc>
      </w:tr>
      <w:tr w:rsidR="000D3F79" w:rsidRPr="00E90726">
        <w:trPr>
          <w:jc w:val="center"/>
        </w:trPr>
        <w:tc>
          <w:tcPr>
            <w:tcW w:w="2121" w:type="dxa"/>
          </w:tcPr>
          <w:p w:rsidR="000D3F79" w:rsidRDefault="000D3F79" w:rsidP="00352175">
            <w:pPr>
              <w:pStyle w:val="DefLabel"/>
              <w:rPr>
                <w:rFonts w:ascii="Arial" w:hAnsi="Arial" w:cs="Arial"/>
                <w:color w:val="0000FF"/>
                <w:lang w:val="en-US" w:eastAsia="ko-KR"/>
              </w:rPr>
            </w:pPr>
          </w:p>
        </w:tc>
        <w:tc>
          <w:tcPr>
            <w:tcW w:w="6812" w:type="dxa"/>
            <w:vAlign w:val="center"/>
          </w:tcPr>
          <w:p w:rsidR="000D3F79" w:rsidRDefault="000D3F79" w:rsidP="00352175"/>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MBMS-StartStop-Indication</w:t>
            </w:r>
          </w:p>
        </w:tc>
        <w:tc>
          <w:tcPr>
            <w:tcW w:w="6812" w:type="dxa"/>
            <w:vAlign w:val="center"/>
          </w:tcPr>
          <w:p w:rsidR="000D3F79" w:rsidRPr="00E90726" w:rsidRDefault="000D3F79" w:rsidP="00352175">
            <w:pPr>
              <w:rPr>
                <w:lang w:val="en-US"/>
              </w:rPr>
            </w:pPr>
            <w:r>
              <w:rPr>
                <w:lang w:val="en-US"/>
              </w:rPr>
              <w:t>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MBMS-Service-Area</w:t>
            </w:r>
          </w:p>
        </w:tc>
        <w:tc>
          <w:tcPr>
            <w:tcW w:w="6812" w:type="dxa"/>
            <w:vAlign w:val="center"/>
          </w:tcPr>
          <w:p w:rsidR="000D3F79" w:rsidRPr="00E90726" w:rsidRDefault="000D3F79" w:rsidP="00352175">
            <w:pPr>
              <w:rPr>
                <w:lang w:val="en-US"/>
              </w:rPr>
            </w:pPr>
            <w:r>
              <w:rPr>
                <w:lang w:val="en-US"/>
              </w:rPr>
              <w:t>67</w:t>
            </w:r>
          </w:p>
        </w:tc>
      </w:tr>
      <w:tr w:rsidR="000D3F79" w:rsidRPr="00E90726">
        <w:trPr>
          <w:jc w:val="center"/>
        </w:trPr>
        <w:tc>
          <w:tcPr>
            <w:tcW w:w="2121" w:type="dxa"/>
          </w:tcPr>
          <w:p w:rsidR="000D3F79" w:rsidRPr="0064458D" w:rsidRDefault="000D3F79" w:rsidP="00352175">
            <w:pPr>
              <w:pStyle w:val="DefLabel"/>
              <w:rPr>
                <w:lang w:val="en-US"/>
              </w:rPr>
            </w:pPr>
          </w:p>
        </w:tc>
        <w:tc>
          <w:tcPr>
            <w:tcW w:w="6812" w:type="dxa"/>
            <w:vAlign w:val="center"/>
          </w:tcPr>
          <w:p w:rsidR="000D3F79" w:rsidRDefault="000D3F79" w:rsidP="00352175">
            <w:pPr>
              <w:rPr>
                <w:lang w:val="en-US"/>
              </w:rPr>
            </w:pPr>
          </w:p>
        </w:tc>
      </w:tr>
      <w:tr w:rsidR="000D3F79" w:rsidRPr="00E90726">
        <w:trPr>
          <w:jc w:val="center"/>
        </w:trPr>
        <w:tc>
          <w:tcPr>
            <w:tcW w:w="2121" w:type="dxa"/>
          </w:tcPr>
          <w:p w:rsidR="000D3F79" w:rsidRPr="0064458D" w:rsidRDefault="000D3F79" w:rsidP="00352175">
            <w:pPr>
              <w:pStyle w:val="DefLabel"/>
              <w:rPr>
                <w:lang w:val="en-US"/>
              </w:rPr>
            </w:pPr>
            <w:r>
              <w:t>Allocation/Retention Priority</w:t>
            </w:r>
          </w:p>
        </w:tc>
        <w:tc>
          <w:tcPr>
            <w:tcW w:w="6812" w:type="dxa"/>
            <w:vAlign w:val="center"/>
          </w:tcPr>
          <w:p w:rsidR="000D3F79" w:rsidRDefault="000D3F79" w:rsidP="00352175">
            <w:pPr>
              <w:rPr>
                <w:lang w:val="en-US"/>
              </w:rPr>
            </w:pPr>
            <w:r>
              <w:rPr>
                <w:lang w:val="en-US"/>
              </w:rPr>
              <w:t>'3'</w:t>
            </w:r>
          </w:p>
        </w:tc>
      </w:tr>
      <w:tr w:rsidR="000D3F79" w:rsidRPr="00E90726">
        <w:trPr>
          <w:jc w:val="center"/>
        </w:trPr>
        <w:tc>
          <w:tcPr>
            <w:tcW w:w="2121" w:type="dxa"/>
          </w:tcPr>
          <w:p w:rsidR="000D3F79" w:rsidRPr="0064458D" w:rsidRDefault="000D3F79" w:rsidP="00352175">
            <w:pPr>
              <w:pStyle w:val="DefLabel"/>
              <w:rPr>
                <w:lang w:val="en-US"/>
              </w:rPr>
            </w:pPr>
            <w:r>
              <w:t>QoS Profile</w:t>
            </w:r>
          </w:p>
        </w:tc>
        <w:tc>
          <w:tcPr>
            <w:tcW w:w="6812" w:type="dxa"/>
            <w:vAlign w:val="center"/>
          </w:tcPr>
          <w:p w:rsidR="000D3F79" w:rsidRDefault="000D3F79" w:rsidP="00352175">
            <w:pPr>
              <w:rPr>
                <w:lang w:val="en-US"/>
              </w:rPr>
            </w:pPr>
            <w:r w:rsidRPr="00D73F93">
              <w:t>The quality of service information element is coded as shown in figure 10.5.138/3GPP TS 24.008 and table 10.5.156/3GPP TS 24.008.</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MBMS-Session-Duration</w:t>
            </w:r>
          </w:p>
        </w:tc>
        <w:tc>
          <w:tcPr>
            <w:tcW w:w="6812" w:type="dxa"/>
            <w:vAlign w:val="center"/>
          </w:tcPr>
          <w:p w:rsidR="000D3F79" w:rsidRPr="00E90726" w:rsidRDefault="000D3F79" w:rsidP="00352175">
            <w:pPr>
              <w:rPr>
                <w:lang w:val="en-US"/>
              </w:rPr>
            </w:pPr>
            <w:r>
              <w:rPr>
                <w:lang w:val="en-US"/>
              </w:rPr>
              <w:t>'000'</w:t>
            </w:r>
          </w:p>
        </w:tc>
      </w:tr>
      <w:tr w:rsidR="000D3F79" w:rsidRPr="00E90726" w:rsidDel="00380CEF">
        <w:trPr>
          <w:jc w:val="center"/>
          <w:del w:id="1710" w:author="cbf011-3" w:date="2014-10-07T21:40:00Z"/>
        </w:trPr>
        <w:tc>
          <w:tcPr>
            <w:tcW w:w="2121" w:type="dxa"/>
          </w:tcPr>
          <w:p w:rsidR="000D3F79" w:rsidRPr="0064458D" w:rsidDel="00380CEF" w:rsidRDefault="000D3F79" w:rsidP="00352175">
            <w:pPr>
              <w:pStyle w:val="DefLabel"/>
              <w:rPr>
                <w:del w:id="1711" w:author="cbf011-3" w:date="2014-10-07T21:40:00Z"/>
                <w:lang w:val="en-US"/>
              </w:rPr>
            </w:pPr>
            <w:bookmarkStart w:id="1712" w:name="OLE_LINK1"/>
            <w:bookmarkStart w:id="1713" w:name="OLE_LINK2"/>
            <w:del w:id="1714" w:author="cbf011-3" w:date="2014-10-07T21:40:00Z">
              <w:r w:rsidRPr="0064458D" w:rsidDel="00380CEF">
                <w:rPr>
                  <w:lang w:val="en-US"/>
                </w:rPr>
                <w:delText>MBMS-Service-Type</w:delText>
              </w:r>
              <w:bookmarkEnd w:id="1712"/>
              <w:bookmarkEnd w:id="1713"/>
            </w:del>
          </w:p>
        </w:tc>
        <w:tc>
          <w:tcPr>
            <w:tcW w:w="6812" w:type="dxa"/>
            <w:vAlign w:val="center"/>
          </w:tcPr>
          <w:p w:rsidR="000D3F79" w:rsidRPr="00E90726" w:rsidDel="00380CEF" w:rsidRDefault="000D3F79" w:rsidP="00352175">
            <w:pPr>
              <w:rPr>
                <w:del w:id="1715" w:author="cbf011-3" w:date="2014-10-07T21:40:00Z"/>
                <w:lang w:val="en-US"/>
              </w:rPr>
            </w:pPr>
            <w:del w:id="1716" w:author="cbf011-3" w:date="2014-10-07T21:40:00Z">
              <w:r w:rsidDel="00380CEF">
                <w:rPr>
                  <w:lang w:val="en-US"/>
                </w:rPr>
                <w:delText>1</w:delText>
              </w:r>
            </w:del>
          </w:p>
        </w:tc>
      </w:tr>
      <w:tr w:rsidR="000D3F79" w:rsidRPr="00E90726" w:rsidDel="00380CEF">
        <w:trPr>
          <w:jc w:val="center"/>
          <w:del w:id="1717" w:author="cbf011-3" w:date="2014-10-07T21:40:00Z"/>
        </w:trPr>
        <w:tc>
          <w:tcPr>
            <w:tcW w:w="2121" w:type="dxa"/>
          </w:tcPr>
          <w:p w:rsidR="000D3F79" w:rsidRPr="0064458D" w:rsidDel="00380CEF" w:rsidRDefault="000D3F79" w:rsidP="00352175">
            <w:pPr>
              <w:pStyle w:val="DefLabel"/>
              <w:rPr>
                <w:del w:id="1718" w:author="cbf011-3" w:date="2014-10-07T21:40:00Z"/>
                <w:lang w:val="en-US"/>
              </w:rPr>
            </w:pPr>
            <w:del w:id="1719" w:author="cbf011-3" w:date="2014-10-07T21:40:00Z">
              <w:r w:rsidRPr="0064458D" w:rsidDel="00380CEF">
                <w:rPr>
                  <w:lang w:val="en-US"/>
                </w:rPr>
                <w:delText>MBMS-Counting-Information</w:delText>
              </w:r>
            </w:del>
          </w:p>
        </w:tc>
        <w:tc>
          <w:tcPr>
            <w:tcW w:w="6812" w:type="dxa"/>
            <w:vAlign w:val="center"/>
          </w:tcPr>
          <w:p w:rsidR="000D3F79" w:rsidRPr="00E90726" w:rsidDel="00380CEF" w:rsidRDefault="000D3F79" w:rsidP="00352175">
            <w:pPr>
              <w:rPr>
                <w:del w:id="1720" w:author="cbf011-3" w:date="2014-10-07T21:40:00Z"/>
                <w:lang w:val="en-US"/>
              </w:rPr>
            </w:pPr>
            <w:del w:id="1721" w:author="cbf011-3" w:date="2014-10-07T21:40:00Z">
              <w:r w:rsidDel="00380CEF">
                <w:rPr>
                  <w:lang w:val="en-US"/>
                </w:rPr>
                <w:delText>1</w:delText>
              </w:r>
            </w:del>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MBMS-Session-Identity</w:t>
            </w:r>
          </w:p>
        </w:tc>
        <w:tc>
          <w:tcPr>
            <w:tcW w:w="6812" w:type="dxa"/>
            <w:vAlign w:val="center"/>
          </w:tcPr>
          <w:p w:rsidR="000D3F79" w:rsidRPr="00E90726" w:rsidRDefault="000D3F79" w:rsidP="00352175">
            <w:pPr>
              <w:rPr>
                <w:lang w:val="en-US"/>
              </w:rPr>
            </w:pPr>
            <w:r>
              <w:rPr>
                <w:lang w:val="en-US"/>
              </w:rPr>
              <w:t>4</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MBMS-Session-Repetition-number</w:t>
            </w:r>
          </w:p>
        </w:tc>
        <w:tc>
          <w:tcPr>
            <w:tcW w:w="6812" w:type="dxa"/>
            <w:vAlign w:val="center"/>
          </w:tcPr>
          <w:p w:rsidR="000D3F79" w:rsidRPr="00E90726" w:rsidRDefault="000D3F79" w:rsidP="00352175">
            <w:pPr>
              <w:rPr>
                <w:lang w:val="en-US"/>
              </w:rPr>
            </w:pPr>
            <w:r>
              <w:rPr>
                <w:lang w:val="en-US"/>
              </w:rPr>
              <w:t>'0'</w:t>
            </w:r>
          </w:p>
        </w:tc>
      </w:tr>
      <w:tr w:rsidR="000D3F79" w:rsidRPr="000D3F79">
        <w:trPr>
          <w:jc w:val="center"/>
        </w:trPr>
        <w:tc>
          <w:tcPr>
            <w:tcW w:w="2121" w:type="dxa"/>
          </w:tcPr>
          <w:p w:rsidR="000D3F79" w:rsidRPr="0064458D" w:rsidRDefault="000D3F79" w:rsidP="00352175">
            <w:pPr>
              <w:pStyle w:val="DefLabel"/>
              <w:rPr>
                <w:lang w:val="en-US"/>
              </w:rPr>
            </w:pPr>
            <w:r w:rsidRPr="0064458D">
              <w:rPr>
                <w:lang w:val="en-US"/>
              </w:rPr>
              <w:t>TMGI</w:t>
            </w:r>
          </w:p>
        </w:tc>
        <w:tc>
          <w:tcPr>
            <w:tcW w:w="6812" w:type="dxa"/>
            <w:vAlign w:val="center"/>
          </w:tcPr>
          <w:p w:rsidR="000D3F79" w:rsidRPr="0066044C" w:rsidRDefault="000D3F79" w:rsidP="00352175">
            <w:pPr>
              <w:rPr>
                <w:lang w:val="da-DK"/>
              </w:rPr>
            </w:pPr>
            <w:r w:rsidRPr="0066044C">
              <w:rPr>
                <w:lang w:val="da-DK"/>
              </w:rPr>
              <w:t>MBMS Serv Id: 24</w:t>
            </w:r>
            <w:r w:rsidRPr="0066044C">
              <w:rPr>
                <w:lang w:val="da-DK"/>
              </w:rPr>
              <w:br/>
              <w:t>MCC:310</w:t>
            </w:r>
            <w:r w:rsidRPr="0066044C">
              <w:rPr>
                <w:lang w:val="da-DK"/>
              </w:rPr>
              <w:br/>
              <w:t>MNC:66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3GPP-SGSN-Address</w:t>
            </w:r>
          </w:p>
        </w:tc>
        <w:tc>
          <w:tcPr>
            <w:tcW w:w="6812" w:type="dxa"/>
            <w:vAlign w:val="center"/>
          </w:tcPr>
          <w:p w:rsidR="000D3F79" w:rsidRPr="00E90726" w:rsidRDefault="000D3F79" w:rsidP="00352175">
            <w:pPr>
              <w:rPr>
                <w:lang w:val="en-US"/>
              </w:rPr>
            </w:pPr>
            <w:r>
              <w:t>33.0.0.106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3GPP-SGSN-IPv6-Address</w:t>
            </w:r>
          </w:p>
        </w:tc>
        <w:tc>
          <w:tcPr>
            <w:tcW w:w="6812" w:type="dxa"/>
            <w:vAlign w:val="center"/>
          </w:tcPr>
          <w:p w:rsidR="000D3F79" w:rsidRPr="00E90726" w:rsidRDefault="000D3F79" w:rsidP="00352175">
            <w:pPr>
              <w:rPr>
                <w:lang w:val="en-US"/>
              </w:rPr>
            </w:pPr>
            <w:r>
              <w:rPr>
                <w:lang w:val="en-US"/>
              </w:rPr>
              <w:t>0222:</w:t>
            </w:r>
            <w:smartTag w:uri="urn:schemas-microsoft-com:office:smarttags" w:element="time">
              <w:smartTagPr>
                <w:attr w:uri="urn:schemas-microsoft-com:office:office" w:name="ls" w:val="trans"/>
                <w:attr w:name="Hour" w:val="0"/>
                <w:attr w:name="Minute" w:val="0"/>
              </w:smartTagPr>
              <w:r>
                <w:rPr>
                  <w:lang w:val="en-US"/>
                </w:rPr>
                <w:t>0:0:1</w:t>
              </w:r>
            </w:smartTag>
            <w:r>
              <w:rPr>
                <w:lang w:val="en-US"/>
              </w:rPr>
              <w:t>F00</w:t>
            </w:r>
          </w:p>
        </w:tc>
      </w:tr>
      <w:tr w:rsidR="000D3F79" w:rsidRPr="00E90726" w:rsidDel="00C819C5">
        <w:trPr>
          <w:jc w:val="center"/>
          <w:del w:id="1722" w:author="cbf011-3" w:date="2014-10-07T21:41:00Z"/>
        </w:trPr>
        <w:tc>
          <w:tcPr>
            <w:tcW w:w="2121" w:type="dxa"/>
          </w:tcPr>
          <w:p w:rsidR="000D3F79" w:rsidRPr="0064458D" w:rsidDel="00C819C5" w:rsidRDefault="000D3F79" w:rsidP="00352175">
            <w:pPr>
              <w:pStyle w:val="DefLabel"/>
              <w:rPr>
                <w:del w:id="1723" w:author="cbf011-3" w:date="2014-10-07T21:41:00Z"/>
                <w:lang w:val="en-US"/>
              </w:rPr>
            </w:pPr>
            <w:del w:id="1724" w:author="cbf011-3" w:date="2014-10-07T21:41:00Z">
              <w:r w:rsidRPr="0064458D" w:rsidDel="00C819C5">
                <w:rPr>
                  <w:lang w:val="en-US"/>
                </w:rPr>
                <w:delText>MBMS-2G-3G-Indicator</w:delText>
              </w:r>
            </w:del>
          </w:p>
        </w:tc>
        <w:tc>
          <w:tcPr>
            <w:tcW w:w="6812" w:type="dxa"/>
            <w:vAlign w:val="center"/>
          </w:tcPr>
          <w:p w:rsidR="000D3F79" w:rsidRPr="00E90726" w:rsidDel="00C819C5" w:rsidRDefault="000D3F79" w:rsidP="00352175">
            <w:pPr>
              <w:rPr>
                <w:del w:id="1725" w:author="cbf011-3" w:date="2014-10-07T21:41:00Z"/>
                <w:lang w:val="en-US"/>
              </w:rPr>
            </w:pPr>
            <w:del w:id="1726" w:author="cbf011-3" w:date="2014-10-07T21:41:00Z">
              <w:r w:rsidDel="00C819C5">
                <w:rPr>
                  <w:lang w:val="en-US"/>
                </w:rPr>
                <w:delText>2</w:delText>
              </w:r>
            </w:del>
          </w:p>
        </w:tc>
      </w:tr>
      <w:tr w:rsidR="00C819C5" w:rsidRPr="00E90726">
        <w:trPr>
          <w:jc w:val="center"/>
          <w:ins w:id="1727" w:author="cbf011-3" w:date="2014-10-07T21:41:00Z"/>
        </w:trPr>
        <w:tc>
          <w:tcPr>
            <w:tcW w:w="2121" w:type="dxa"/>
          </w:tcPr>
          <w:p w:rsidR="00C819C5" w:rsidRPr="000D3F79" w:rsidRDefault="00C819C5" w:rsidP="00352175">
            <w:pPr>
              <w:pStyle w:val="DefLabel"/>
              <w:rPr>
                <w:ins w:id="1728" w:author="cbf011-3" w:date="2014-10-07T21:41:00Z"/>
                <w:lang w:val="fr-FR"/>
              </w:rPr>
            </w:pPr>
            <w:ins w:id="1729" w:author="cbf011-3" w:date="2014-10-07T21:42:00Z">
              <w:r w:rsidRPr="00C819C5">
                <w:rPr>
                  <w:lang w:val="fr-FR"/>
                </w:rPr>
                <w:t>MBMS-ACCESS-</w:t>
              </w:r>
              <w:proofErr w:type="spellStart"/>
              <w:r w:rsidRPr="00C819C5">
                <w:rPr>
                  <w:lang w:val="fr-FR"/>
                </w:rPr>
                <w:t>Indicator</w:t>
              </w:r>
            </w:ins>
            <w:proofErr w:type="spellEnd"/>
          </w:p>
        </w:tc>
        <w:tc>
          <w:tcPr>
            <w:tcW w:w="6812" w:type="dxa"/>
            <w:vAlign w:val="center"/>
          </w:tcPr>
          <w:p w:rsidR="00C819C5" w:rsidRDefault="00C819C5" w:rsidP="00352175">
            <w:pPr>
              <w:rPr>
                <w:ins w:id="1730" w:author="cbf011-3" w:date="2014-10-07T21:41:00Z"/>
              </w:rPr>
            </w:pPr>
            <w:ins w:id="1731" w:author="cbf011-3" w:date="2014-10-07T21:42:00Z">
              <w:r>
                <w:t>2</w:t>
              </w:r>
            </w:ins>
          </w:p>
        </w:tc>
      </w:tr>
      <w:tr w:rsidR="00C819C5" w:rsidRPr="00E90726">
        <w:trPr>
          <w:jc w:val="center"/>
        </w:trPr>
        <w:tc>
          <w:tcPr>
            <w:tcW w:w="2121" w:type="dxa"/>
          </w:tcPr>
          <w:p w:rsidR="00C819C5" w:rsidRPr="000D3F79" w:rsidRDefault="00C819C5" w:rsidP="00352175">
            <w:pPr>
              <w:pStyle w:val="DefLabel"/>
              <w:rPr>
                <w:lang w:val="fr-FR"/>
              </w:rPr>
            </w:pPr>
            <w:r w:rsidRPr="000D3F79">
              <w:rPr>
                <w:lang w:val="fr-FR"/>
              </w:rPr>
              <w:t>MBMS-User-Data-Mode-Indication</w:t>
            </w:r>
          </w:p>
        </w:tc>
        <w:tc>
          <w:tcPr>
            <w:tcW w:w="6812" w:type="dxa"/>
            <w:vAlign w:val="center"/>
          </w:tcPr>
          <w:p w:rsidR="00C819C5" w:rsidRPr="00E90726" w:rsidRDefault="00C819C5" w:rsidP="00352175">
            <w:pPr>
              <w:rPr>
                <w:lang w:val="en-US"/>
              </w:rPr>
            </w:pPr>
            <w:r>
              <w:t>1</w:t>
            </w:r>
          </w:p>
        </w:tc>
      </w:tr>
    </w:tbl>
    <w:p w:rsidR="00000000" w:rsidRDefault="000D3F79">
      <w:pPr>
        <w:pStyle w:val="NO"/>
        <w:rPr>
          <w:ins w:id="1732" w:author="cbf011-3" w:date="2014-10-07T21:42:00Z"/>
          <w:lang w:val="en-US"/>
        </w:rPr>
        <w:pPrChange w:id="1733" w:author="cbf011-3" w:date="2014-10-07T21:43:00Z">
          <w:pPr>
            <w:ind w:left="284"/>
          </w:pPr>
        </w:pPrChange>
      </w:pPr>
      <w:r w:rsidRPr="00E90726">
        <w:rPr>
          <w:lang w:val="en-US"/>
        </w:rPr>
        <w:t xml:space="preserve"> </w:t>
      </w:r>
      <w:ins w:id="1734" w:author="cbf011-3" w:date="2014-10-07T21:43:00Z">
        <w:r w:rsidR="00454174">
          <w:rPr>
            <w:lang w:val="en-US"/>
          </w:rPr>
          <w:t xml:space="preserve">NOTE: For </w:t>
        </w:r>
        <w:r w:rsidR="00454174" w:rsidRPr="00454174">
          <w:rPr>
            <w:lang w:val="en-US"/>
          </w:rPr>
          <w:t>GPRS systems, the “MBMS Service Type” and “MBMS Counting Information” AVPs will also be present. The “MBMS 2G 3G Indicator” AVP will be used in place of the “MBMS-ACCESS-Indicator” AVP shown.</w:t>
        </w:r>
      </w:ins>
    </w:p>
    <w:p w:rsidR="000D3F79" w:rsidRPr="00E90726" w:rsidRDefault="000D3F79" w:rsidP="000D3F79">
      <w:pPr>
        <w:ind w:left="284"/>
        <w:rPr>
          <w:b/>
          <w:lang w:val="en-US"/>
        </w:rPr>
      </w:pPr>
      <w:r w:rsidRPr="00E90726">
        <w:rPr>
          <w:b/>
          <w:lang w:val="en-US"/>
        </w:rPr>
        <w:t>4.</w:t>
      </w:r>
      <w:r w:rsidR="007B278A">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w:t>
      </w:r>
      <w:ins w:id="1735" w:author="cbf011-3" w:date="2014-10-07T21:44:00Z">
        <w:r w:rsidR="00760345" w:rsidRPr="00760345">
          <w:rPr>
            <w:b/>
            <w:lang w:val="en-US"/>
          </w:rPr>
          <w:t>Radio Access/Core Network A</w:t>
        </w:r>
      </w:ins>
      <w:del w:id="1736" w:author="cbf011-3" w:date="2014-10-07T21:44:00Z">
        <w:r w:rsidRPr="00E90726" w:rsidDel="00760345">
          <w:rPr>
            <w:b/>
            <w:lang w:val="en-US"/>
          </w:rPr>
          <w:delText>Core Network</w:delText>
        </w:r>
      </w:del>
      <w:r w:rsidRPr="00E90726">
        <w:rPr>
          <w:b/>
          <w:lang w:val="en-US"/>
        </w:rPr>
        <w:t xml:space="preserve"> to PoC Server A) </w:t>
      </w:r>
    </w:p>
    <w:p w:rsidR="000D3F79" w:rsidRPr="00E90726" w:rsidRDefault="000D3F79" w:rsidP="000D3F79">
      <w:pPr>
        <w:ind w:left="567"/>
        <w:rPr>
          <w:lang w:val="en-US"/>
        </w:rPr>
      </w:pPr>
      <w:r w:rsidRPr="00E90726">
        <w:rPr>
          <w:lang w:val="en-US"/>
        </w:rPr>
        <w:t xml:space="preserve">The </w:t>
      </w:r>
      <w:ins w:id="1737" w:author="cbf011-3" w:date="2014-10-07T21:45:00Z">
        <w:r w:rsidR="00760345" w:rsidRPr="00760345">
          <w:rPr>
            <w:lang w:val="en-US"/>
          </w:rPr>
          <w:t>Radio Access/Core Network A</w:t>
        </w:r>
      </w:ins>
      <w:del w:id="1738" w:author="cbf011-3" w:date="2014-10-07T21:45:00Z">
        <w:r w:rsidRPr="00E90726" w:rsidDel="00760345">
          <w:rPr>
            <w:lang w:val="en-US"/>
          </w:rPr>
          <w:delText>Core Network</w:delText>
        </w:r>
      </w:del>
      <w:r w:rsidRPr="00E90726">
        <w:rPr>
          <w:lang w:val="en-US"/>
        </w:rPr>
        <w:t xml:space="preserve"> sends a [DIAMETER] RAA </w:t>
      </w:r>
      <w:r>
        <w:rPr>
          <w:lang w:val="en-US"/>
        </w:rPr>
        <w:t xml:space="preserve">(Start) </w:t>
      </w:r>
      <w:r w:rsidRPr="00E90726">
        <w:rPr>
          <w:lang w:val="en-US"/>
        </w:rPr>
        <w:t>to the PoC Server</w:t>
      </w:r>
      <w:r w:rsidR="00BD5E3D">
        <w:rPr>
          <w:rFonts w:hint="eastAsia"/>
          <w:lang w:val="en-US" w:eastAsia="ko-KR"/>
        </w:rPr>
        <w:t xml:space="preserve"> </w:t>
      </w:r>
      <w:r w:rsidR="00BD5E3D">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0D3F79" w:rsidRPr="00E90726">
        <w:trPr>
          <w:jc w:val="center"/>
        </w:trPr>
        <w:tc>
          <w:tcPr>
            <w:tcW w:w="2127" w:type="dxa"/>
          </w:tcPr>
          <w:p w:rsidR="000D3F79" w:rsidRPr="00E90726" w:rsidRDefault="000D3F79" w:rsidP="00352175">
            <w:pPr>
              <w:pStyle w:val="DefLabel"/>
              <w:rPr>
                <w:lang w:val="en-US"/>
              </w:rPr>
            </w:pPr>
            <w:r w:rsidRPr="00E90726">
              <w:rPr>
                <w:lang w:val="en-US"/>
              </w:rPr>
              <w:lastRenderedPageBreak/>
              <w:t>DIAMETER HEADERS</w:t>
            </w:r>
          </w:p>
        </w:tc>
        <w:tc>
          <w:tcPr>
            <w:tcW w:w="6804" w:type="dxa"/>
            <w:vAlign w:val="center"/>
          </w:tcPr>
          <w:p w:rsidR="000D3F79" w:rsidRPr="00E90726" w:rsidRDefault="00E0304E" w:rsidP="00352175">
            <w:pPr>
              <w:rPr>
                <w:lang w:val="en-US" w:eastAsia="ko-KR"/>
              </w:rPr>
            </w:pPr>
            <w:r>
              <w:rPr>
                <w:rFonts w:hint="eastAsia"/>
                <w:lang w:val="en-US" w:eastAsia="ko-KR"/>
              </w:rPr>
              <w:t>Value</w:t>
            </w:r>
          </w:p>
        </w:tc>
      </w:tr>
      <w:tr w:rsidR="000D3F79" w:rsidRPr="00E90726">
        <w:trPr>
          <w:jc w:val="center"/>
        </w:trPr>
        <w:tc>
          <w:tcPr>
            <w:tcW w:w="2127" w:type="dxa"/>
          </w:tcPr>
          <w:p w:rsidR="000D3F79" w:rsidRPr="003B00DE" w:rsidRDefault="003B00DE" w:rsidP="00352175">
            <w:pPr>
              <w:pStyle w:val="DefLabel"/>
              <w:rPr>
                <w:lang w:val="en-US"/>
              </w:rPr>
            </w:pPr>
            <w:r w:rsidRPr="003B00DE">
              <w:rPr>
                <w:lang w:val="en-US"/>
              </w:rPr>
              <w:t>Experimental-Result-Code</w:t>
            </w:r>
          </w:p>
        </w:tc>
        <w:tc>
          <w:tcPr>
            <w:tcW w:w="6804" w:type="dxa"/>
            <w:vAlign w:val="center"/>
          </w:tcPr>
          <w:p w:rsidR="002045C4" w:rsidRDefault="000D3F79" w:rsidP="00352175">
            <w:pPr>
              <w:pStyle w:val="PL"/>
              <w:rPr>
                <w:lang w:val="en-US" w:eastAsia="ko-KR"/>
              </w:rPr>
            </w:pPr>
            <w:r w:rsidRPr="007D72A5">
              <w:rPr>
                <w:rFonts w:eastAsia="MS Mincho"/>
                <w:lang w:val="en-US"/>
              </w:rPr>
              <w:t xml:space="preserve">  </w:t>
            </w:r>
          </w:p>
          <w:p w:rsidR="002045C4" w:rsidRPr="002045C4" w:rsidRDefault="002045C4" w:rsidP="00352175">
            <w:pPr>
              <w:pStyle w:val="PL"/>
              <w:rPr>
                <w:lang w:val="en-US" w:eastAsia="ko-KR"/>
              </w:rPr>
            </w:pPr>
            <w:r w:rsidRPr="002045C4">
              <w:rPr>
                <w:lang w:val="en-US" w:eastAsia="ko-KR"/>
              </w:rPr>
              <w:t>DIAMETER_SUCCESS                   2001</w:t>
            </w:r>
          </w:p>
          <w:p w:rsidR="000D3F79" w:rsidRPr="00E90726" w:rsidRDefault="000D3F79" w:rsidP="00904D6D">
            <w:pPr>
              <w:pStyle w:val="PL"/>
              <w:rPr>
                <w:lang w:val="en-US"/>
              </w:rPr>
            </w:pPr>
          </w:p>
        </w:tc>
      </w:tr>
    </w:tbl>
    <w:p w:rsidR="000D3F79" w:rsidRPr="00E90726" w:rsidDel="00760345" w:rsidRDefault="000D3F79" w:rsidP="000D3F79">
      <w:pPr>
        <w:ind w:left="284"/>
        <w:rPr>
          <w:del w:id="1739" w:author="cbf011-3" w:date="2014-10-07T21:45:00Z"/>
          <w:b/>
          <w:lang w:val="en-US"/>
        </w:rPr>
      </w:pPr>
      <w:del w:id="1740" w:author="cbf011-3" w:date="2014-10-07T21:45:00Z">
        <w:r w:rsidRPr="00E90726" w:rsidDel="00760345">
          <w:rPr>
            <w:b/>
            <w:lang w:val="en-US"/>
          </w:rPr>
          <w:delText>5.</w:delText>
        </w:r>
        <w:r w:rsidR="007B278A" w:rsidDel="00760345">
          <w:rPr>
            <w:rFonts w:hint="eastAsia"/>
            <w:b/>
            <w:lang w:val="en-US" w:eastAsia="ko-KR"/>
          </w:rPr>
          <w:delText xml:space="preserve"> </w:delText>
        </w:r>
        <w:r w:rsidRPr="00E90726" w:rsidDel="00760345">
          <w:rPr>
            <w:b/>
            <w:lang w:val="en-US"/>
          </w:rPr>
          <w:delText xml:space="preserve">[RANAP] MBMS SESSION START (from Core Network to Radio Network Controller) </w:delText>
        </w:r>
      </w:del>
    </w:p>
    <w:p w:rsidR="008C3C5D" w:rsidDel="00760345" w:rsidRDefault="000D3F79" w:rsidP="000D3F79">
      <w:pPr>
        <w:ind w:left="284"/>
        <w:rPr>
          <w:del w:id="1741" w:author="cbf011-3" w:date="2014-10-07T21:45:00Z"/>
          <w:bCs/>
          <w:lang w:val="en-US" w:eastAsia="ko-KR"/>
        </w:rPr>
      </w:pPr>
      <w:del w:id="1742" w:author="cbf011-3" w:date="2014-10-07T21:45:00Z">
        <w:r w:rsidRPr="00E90726" w:rsidDel="00760345">
          <w:rPr>
            <w:lang w:val="en-US"/>
          </w:rPr>
          <w:delText>The Core Network sends a [</w:delText>
        </w:r>
        <w:r w:rsidRPr="00E90726" w:rsidDel="00760345">
          <w:rPr>
            <w:bCs/>
            <w:lang w:val="en-US"/>
          </w:rPr>
          <w:delText xml:space="preserve">RANAP] MBMS SESSION START to the Radio Network Controller. </w:delText>
        </w:r>
      </w:del>
    </w:p>
    <w:p w:rsidR="000D3F79" w:rsidRPr="00E90726" w:rsidDel="00760345" w:rsidRDefault="000D3F79" w:rsidP="000D3F79">
      <w:pPr>
        <w:ind w:left="284"/>
        <w:rPr>
          <w:del w:id="1743" w:author="cbf011-3" w:date="2014-10-07T21:45:00Z"/>
          <w:b/>
          <w:lang w:val="en-US"/>
        </w:rPr>
      </w:pPr>
      <w:del w:id="1744" w:author="cbf011-3" w:date="2014-10-07T21:45:00Z">
        <w:r w:rsidRPr="00E90726" w:rsidDel="00760345">
          <w:rPr>
            <w:bCs/>
            <w:lang w:val="en-US"/>
          </w:rPr>
          <w:br/>
        </w:r>
        <w:r w:rsidRPr="00E90726" w:rsidDel="00760345">
          <w:rPr>
            <w:b/>
            <w:lang w:val="en-US"/>
          </w:rPr>
          <w:delText>6.</w:delText>
        </w:r>
        <w:r w:rsidR="007B278A" w:rsidDel="00760345">
          <w:rPr>
            <w:rFonts w:hint="eastAsia"/>
            <w:b/>
            <w:lang w:val="en-US" w:eastAsia="ko-KR"/>
          </w:rPr>
          <w:delText xml:space="preserve"> </w:delText>
        </w:r>
        <w:r w:rsidRPr="00E90726" w:rsidDel="00760345">
          <w:rPr>
            <w:b/>
            <w:lang w:val="en-US"/>
          </w:rPr>
          <w:delText xml:space="preserve">[RANAP] MBMS SESSION START RESPONSE (from Radio Network Controller to Core Network) </w:delText>
        </w:r>
      </w:del>
    </w:p>
    <w:p w:rsidR="008C3C5D" w:rsidDel="00760345" w:rsidRDefault="000D3F79" w:rsidP="000D3F79">
      <w:pPr>
        <w:ind w:left="284"/>
        <w:rPr>
          <w:del w:id="1745" w:author="cbf011-3" w:date="2014-10-07T21:45:00Z"/>
          <w:lang w:val="en-US" w:eastAsia="ko-KR"/>
        </w:rPr>
      </w:pPr>
      <w:del w:id="1746" w:author="cbf011-3" w:date="2014-10-07T21:45:00Z">
        <w:r w:rsidRPr="00E90726" w:rsidDel="00760345">
          <w:rPr>
            <w:lang w:val="en-US"/>
          </w:rPr>
          <w:delText xml:space="preserve">The Radio Network Controller sends a [RANAP] MBMS SESSION START RESPONSE to Core Network. </w:delText>
        </w:r>
      </w:del>
    </w:p>
    <w:p w:rsidR="000D3F79" w:rsidRPr="00E90726" w:rsidRDefault="000D3F79" w:rsidP="000D3F79">
      <w:pPr>
        <w:ind w:left="284"/>
        <w:rPr>
          <w:rFonts w:ascii="Arial" w:eastAsia="SimSun" w:hAnsi="Arial" w:cs="Arial"/>
          <w:color w:val="000000"/>
          <w:lang w:val="en-US" w:eastAsia="zh-CN"/>
        </w:rPr>
      </w:pPr>
      <w:r w:rsidRPr="00E90726">
        <w:rPr>
          <w:lang w:val="en-US"/>
        </w:rPr>
        <w:br/>
      </w:r>
      <w:del w:id="1747" w:author="cbf011-3" w:date="2014-10-07T21:45:00Z">
        <w:r w:rsidRPr="00E90726" w:rsidDel="00760345">
          <w:rPr>
            <w:b/>
            <w:lang w:val="en-US"/>
          </w:rPr>
          <w:delText>7</w:delText>
        </w:r>
      </w:del>
      <w:ins w:id="1748" w:author="cbf011-3" w:date="2014-10-07T21:45:00Z">
        <w:r w:rsidR="00760345">
          <w:rPr>
            <w:b/>
            <w:lang w:val="en-US"/>
          </w:rPr>
          <w:t>5</w:t>
        </w:r>
      </w:ins>
      <w:r w:rsidRPr="00E90726">
        <w:rPr>
          <w:b/>
          <w:lang w:val="en-US"/>
        </w:rPr>
        <w:t>.</w:t>
      </w:r>
      <w:r w:rsidR="007B278A">
        <w:rPr>
          <w:rFonts w:hint="eastAsia"/>
          <w:b/>
          <w:lang w:val="en-US" w:eastAsia="ko-KR"/>
        </w:rPr>
        <w:t xml:space="preserve"> </w:t>
      </w:r>
      <w:r w:rsidRPr="00E90726">
        <w:rPr>
          <w:b/>
          <w:lang w:val="en-US"/>
        </w:rPr>
        <w:t>[</w:t>
      </w:r>
      <w:r w:rsidRPr="00E90726">
        <w:rPr>
          <w:rFonts w:eastAsia="SimSun"/>
          <w:b/>
          <w:bCs/>
          <w:color w:val="000000"/>
          <w:lang w:val="en-US" w:eastAsia="zh-CN"/>
        </w:rPr>
        <w:t xml:space="preserve">RRC] </w:t>
      </w:r>
      <w:ins w:id="1749" w:author="cbf011-3" w:date="2014-10-07T21:46:00Z">
        <w:r w:rsidR="005D6BD7" w:rsidRPr="005D6BD7">
          <w:rPr>
            <w:rFonts w:eastAsia="SimSun"/>
            <w:b/>
            <w:bCs/>
            <w:color w:val="000000"/>
            <w:lang w:val="en-US" w:eastAsia="zh-CN"/>
          </w:rPr>
          <w:t>MBSFN AREA CONFIGURATION</w:t>
        </w:r>
      </w:ins>
      <w:del w:id="1750" w:author="cbf011-3" w:date="2014-10-07T21:46:00Z">
        <w:r w:rsidRPr="00E90726" w:rsidDel="005D6BD7">
          <w:rPr>
            <w:rFonts w:eastAsia="SimSun"/>
            <w:b/>
            <w:bCs/>
            <w:color w:val="000000"/>
            <w:lang w:val="en-US" w:eastAsia="zh-CN"/>
          </w:rPr>
          <w:delText xml:space="preserve">MBMS </w:delText>
        </w:r>
        <w:r w:rsidDel="005D6BD7">
          <w:rPr>
            <w:rFonts w:eastAsia="SimSun"/>
            <w:b/>
            <w:bCs/>
            <w:color w:val="000000"/>
            <w:lang w:val="en-US" w:eastAsia="zh-CN"/>
          </w:rPr>
          <w:delText>MODIFIED SERVICE INFO</w:delText>
        </w:r>
      </w:del>
      <w:r w:rsidRPr="00E90726">
        <w:rPr>
          <w:rFonts w:eastAsia="SimSun"/>
          <w:color w:val="000000"/>
          <w:lang w:val="en-US" w:eastAsia="zh-CN"/>
        </w:rPr>
        <w:t xml:space="preserve"> </w:t>
      </w:r>
      <w:r w:rsidRPr="00E90726">
        <w:rPr>
          <w:b/>
          <w:lang w:val="en-US"/>
        </w:rPr>
        <w:t xml:space="preserve">(from </w:t>
      </w:r>
      <w:ins w:id="1751" w:author="cbf011-3" w:date="2014-10-07T21:47:00Z">
        <w:r w:rsidR="005D6BD7" w:rsidRPr="005D6BD7">
          <w:rPr>
            <w:b/>
            <w:lang w:val="en-US"/>
          </w:rPr>
          <w:t>Radio Access/Core Network A</w:t>
        </w:r>
      </w:ins>
      <w:del w:id="1752" w:author="cbf011-3" w:date="2014-10-07T21:47:00Z">
        <w:r w:rsidRPr="00E90726" w:rsidDel="005D6BD7">
          <w:rPr>
            <w:b/>
            <w:lang w:val="en-US"/>
          </w:rPr>
          <w:delText>Radio Network Controller</w:delText>
        </w:r>
      </w:del>
      <w:r w:rsidRPr="00E90726">
        <w:rPr>
          <w:b/>
          <w:lang w:val="en-US"/>
        </w:rPr>
        <w:t xml:space="preserve"> to PoC Client) </w:t>
      </w:r>
    </w:p>
    <w:p w:rsidR="000D3F79" w:rsidRDefault="000D3F79" w:rsidP="000D3F79">
      <w:pPr>
        <w:ind w:left="567"/>
        <w:rPr>
          <w:ins w:id="1753" w:author="cbf011-3" w:date="2014-10-07T21:49:00Z"/>
          <w:lang w:val="en-US"/>
        </w:rPr>
      </w:pPr>
      <w:del w:id="1754" w:author="cbf011-3" w:date="2014-10-07T21:55:00Z">
        <w:r w:rsidRPr="00E90726" w:rsidDel="0085606D">
          <w:rPr>
            <w:lang w:val="en-US"/>
          </w:rPr>
          <w:delText xml:space="preserve">The </w:delText>
        </w:r>
      </w:del>
      <w:ins w:id="1755" w:author="cbf011-3" w:date="2014-10-07T21:47:00Z">
        <w:r w:rsidR="005D6BD7" w:rsidRPr="005D6BD7">
          <w:rPr>
            <w:lang w:val="en-US"/>
          </w:rPr>
          <w:t>Radio Access/Core Network A</w:t>
        </w:r>
      </w:ins>
      <w:ins w:id="1756" w:author="cbf011-3" w:date="2014-10-07T21:55:00Z">
        <w:r w:rsidR="0085606D">
          <w:rPr>
            <w:lang w:val="en-US"/>
          </w:rPr>
          <w:t xml:space="preserve"> </w:t>
        </w:r>
      </w:ins>
      <w:del w:id="1757" w:author="cbf011-3" w:date="2014-10-07T21:47:00Z">
        <w:r w:rsidRPr="00E90726" w:rsidDel="005D6BD7">
          <w:rPr>
            <w:lang w:val="en-US"/>
          </w:rPr>
          <w:delText xml:space="preserve">Radio Network Controller </w:delText>
        </w:r>
      </w:del>
      <w:r w:rsidRPr="00E90726">
        <w:rPr>
          <w:lang w:val="en-US"/>
        </w:rPr>
        <w:t xml:space="preserve">sends a [RRC] </w:t>
      </w:r>
      <w:r w:rsidRPr="008C3C5D">
        <w:rPr>
          <w:rFonts w:eastAsia="SimSun"/>
          <w:bCs/>
          <w:color w:val="000000"/>
          <w:lang w:val="en-US" w:eastAsia="zh-CN"/>
        </w:rPr>
        <w:t xml:space="preserve">MBMS </w:t>
      </w:r>
      <w:ins w:id="1758" w:author="cbf011-3" w:date="2014-10-07T21:48:00Z">
        <w:r w:rsidR="005D6BD7" w:rsidRPr="005D6BD7">
          <w:rPr>
            <w:rFonts w:eastAsia="SimSun"/>
            <w:bCs/>
            <w:color w:val="000000"/>
            <w:lang w:val="en-US" w:eastAsia="zh-CN"/>
          </w:rPr>
          <w:t>MBSFN AREA CONFIGURATION message</w:t>
        </w:r>
      </w:ins>
      <w:del w:id="1759" w:author="cbf011-3" w:date="2014-10-07T21:48:00Z">
        <w:r w:rsidRPr="008C3C5D" w:rsidDel="005D6BD7">
          <w:rPr>
            <w:rFonts w:eastAsia="SimSun"/>
            <w:bCs/>
            <w:color w:val="000000"/>
            <w:lang w:val="en-US" w:eastAsia="zh-CN"/>
          </w:rPr>
          <w:delText>MODIFIED SERVICE INFO</w:delText>
        </w:r>
      </w:del>
      <w:r w:rsidRPr="00E90726">
        <w:rPr>
          <w:rFonts w:eastAsia="SimSun"/>
          <w:color w:val="000000"/>
          <w:lang w:val="en-US" w:eastAsia="zh-CN"/>
        </w:rPr>
        <w:t xml:space="preserve"> </w:t>
      </w:r>
      <w:r w:rsidRPr="00E90726">
        <w:rPr>
          <w:lang w:val="en-US"/>
        </w:rPr>
        <w:t xml:space="preserve">over the </w:t>
      </w:r>
      <w:ins w:id="1760" w:author="cbf011-3" w:date="2014-10-07T21:48:00Z">
        <w:r w:rsidR="005D6BD7" w:rsidRPr="005D6BD7">
          <w:rPr>
            <w:lang w:val="en-US"/>
          </w:rPr>
          <w:t>MCCH</w:t>
        </w:r>
      </w:ins>
      <w:del w:id="1761" w:author="cbf011-3" w:date="2014-10-07T21:48:00Z">
        <w:r w:rsidRPr="00E90726" w:rsidDel="005D6BD7">
          <w:rPr>
            <w:lang w:val="en-US"/>
          </w:rPr>
          <w:delText>MSCH</w:delText>
        </w:r>
      </w:del>
      <w:r w:rsidRPr="00E90726">
        <w:rPr>
          <w:lang w:val="en-US"/>
        </w:rPr>
        <w:t xml:space="preserve"> logical channel </w:t>
      </w:r>
      <w:ins w:id="1762" w:author="cbf011-3" w:date="2014-10-07T21:49:00Z">
        <w:r w:rsidR="005D6BD7" w:rsidRPr="005D6BD7">
          <w:rPr>
            <w:lang w:val="en-US"/>
          </w:rPr>
          <w:t>which is received by</w:t>
        </w:r>
      </w:ins>
      <w:del w:id="1763" w:author="cbf011-3" w:date="2014-10-07T21:49:00Z">
        <w:r w:rsidRPr="00E90726" w:rsidDel="005D6BD7">
          <w:rPr>
            <w:lang w:val="en-US"/>
          </w:rPr>
          <w:delText>to</w:delText>
        </w:r>
      </w:del>
      <w:r w:rsidRPr="00E90726">
        <w:rPr>
          <w:lang w:val="en-US"/>
        </w:rPr>
        <w:t xml:space="preserve"> the PoC Client A. </w:t>
      </w:r>
    </w:p>
    <w:p w:rsidR="00000000" w:rsidRDefault="00992C1A">
      <w:pPr>
        <w:pStyle w:val="NO"/>
        <w:rPr>
          <w:lang w:val="en-US"/>
        </w:rPr>
        <w:pPrChange w:id="1764" w:author="cbf011-3" w:date="2014-10-07T21:50:00Z">
          <w:pPr>
            <w:ind w:left="567"/>
          </w:pPr>
        </w:pPrChange>
      </w:pPr>
      <w:ins w:id="1765" w:author="cbf011-3" w:date="2014-10-07T21:50:00Z">
        <w:r w:rsidRPr="00992C1A">
          <w:rPr>
            <w:lang w:val="en-US"/>
          </w:rPr>
          <w:t>NOTE: For GPRS, Radio Access/Core Network A sends a [RRC] MBSFN MODIFIED SERVICES INFO message instead of the MBSFN AREA CONFIGURATION message over the MSCH logical channel which is received by PoC Client A.</w:t>
        </w:r>
      </w:ins>
    </w:p>
    <w:p w:rsidR="00272E83" w:rsidRDefault="00272E83" w:rsidP="00CF0BAD">
      <w:pPr>
        <w:pStyle w:val="App3"/>
        <w:rPr>
          <w:lang w:eastAsia="ko-KR"/>
        </w:rPr>
      </w:pPr>
      <w:bookmarkStart w:id="1766" w:name="_Toc400483912"/>
      <w:r w:rsidRPr="00272E83">
        <w:rPr>
          <w:lang w:eastAsia="ko-KR"/>
        </w:rPr>
        <w:t>Connecting to a Multicast PoC Channel</w:t>
      </w:r>
      <w:bookmarkEnd w:id="1766"/>
    </w:p>
    <w:p w:rsidR="00A02785" w:rsidRDefault="00A02785" w:rsidP="00815595">
      <w:pPr>
        <w:jc w:val="both"/>
        <w:rPr>
          <w:lang w:eastAsia="ko-KR"/>
        </w:rPr>
      </w:pPr>
      <w:r>
        <w:rPr>
          <w:lang w:eastAsia="ko-KR"/>
        </w:rPr>
        <w:t>This subclause shows how a PoC Client connects to a Multicast PoC Channel during an ongoing PoC Session.</w:t>
      </w:r>
    </w:p>
    <w:p w:rsidR="00A02785" w:rsidRDefault="00A02785" w:rsidP="00815595">
      <w:pPr>
        <w:jc w:val="both"/>
        <w:rPr>
          <w:lang w:eastAsia="ko-KR"/>
        </w:rPr>
      </w:pPr>
      <w:r>
        <w:rPr>
          <w:lang w:eastAsia="ko-KR"/>
        </w:rPr>
        <w:t xml:space="preserve">The </w:t>
      </w:r>
      <w:r w:rsidR="00DA7A49" w:rsidRPr="00DA7A49">
        <w:rPr>
          <w:lang w:eastAsia="ko-KR"/>
        </w:rPr>
        <w:t>PoC Server</w:t>
      </w:r>
      <w:r>
        <w:rPr>
          <w:lang w:eastAsia="ko-KR"/>
        </w:rPr>
        <w:t xml:space="preserve"> is </w:t>
      </w:r>
      <w:r w:rsidR="004E4334" w:rsidRPr="004E4334">
        <w:rPr>
          <w:lang w:eastAsia="ko-KR"/>
        </w:rPr>
        <w:t>performing the role of a Participating PoC Function</w:t>
      </w:r>
      <w:r>
        <w:rPr>
          <w:lang w:eastAsia="ko-KR"/>
        </w:rPr>
        <w:t>.</w:t>
      </w:r>
    </w:p>
    <w:p w:rsidR="00A02785" w:rsidRDefault="00A02785" w:rsidP="00815595">
      <w:pPr>
        <w:jc w:val="both"/>
        <w:rPr>
          <w:lang w:eastAsia="ko-KR"/>
        </w:rPr>
      </w:pPr>
      <w:r>
        <w:rPr>
          <w:lang w:eastAsia="ko-KR"/>
        </w:rPr>
        <w:t xml:space="preserve">The PoC Client is </w:t>
      </w:r>
      <w:r w:rsidR="00230D7B" w:rsidRPr="00230D7B">
        <w:rPr>
          <w:lang w:eastAsia="ko-KR"/>
        </w:rPr>
        <w:t xml:space="preserve">either </w:t>
      </w:r>
      <w:r w:rsidR="005D1B75" w:rsidRPr="005D1B75">
        <w:rPr>
          <w:lang w:eastAsia="ko-KR"/>
        </w:rPr>
        <w:t xml:space="preserve">performing the role of a PoC Client </w:t>
      </w:r>
      <w:proofErr w:type="gramStart"/>
      <w:r w:rsidR="005D1B75" w:rsidRPr="005D1B75">
        <w:rPr>
          <w:lang w:eastAsia="ko-KR"/>
        </w:rPr>
        <w:t>or</w:t>
      </w:r>
      <w:r>
        <w:rPr>
          <w:lang w:eastAsia="ko-KR"/>
        </w:rPr>
        <w:t xml:space="preserve"> </w:t>
      </w:r>
      <w:r w:rsidR="005D1B75" w:rsidRPr="005D1B75">
        <w:t xml:space="preserve"> </w:t>
      </w:r>
      <w:r w:rsidR="005D1B75" w:rsidRPr="005D1B75">
        <w:rPr>
          <w:lang w:eastAsia="ko-KR"/>
        </w:rPr>
        <w:t>the</w:t>
      </w:r>
      <w:proofErr w:type="gramEnd"/>
      <w:r w:rsidR="005D1B75" w:rsidRPr="005D1B75">
        <w:rPr>
          <w:lang w:eastAsia="ko-KR"/>
        </w:rPr>
        <w:t xml:space="preserve"> role of a </w:t>
      </w:r>
      <w:r>
        <w:rPr>
          <w:lang w:eastAsia="ko-KR"/>
        </w:rPr>
        <w:t>MBMS Client.</w:t>
      </w:r>
    </w:p>
    <w:p w:rsidR="00272E83" w:rsidRDefault="00B7717F" w:rsidP="00815595">
      <w:pPr>
        <w:jc w:val="both"/>
        <w:rPr>
          <w:lang w:eastAsia="ko-KR"/>
        </w:rPr>
      </w:pPr>
      <w:fldSimple w:instr=" REF _Ref215026808 \h  \* MERGEFORMAT ">
        <w:r w:rsidR="0020217F">
          <w:t xml:space="preserve">Figure </w:t>
        </w:r>
        <w:r w:rsidR="0020217F">
          <w:rPr>
            <w:noProof/>
          </w:rPr>
          <w:t>3</w:t>
        </w:r>
      </w:fldSimple>
      <w:r w:rsidR="00A02785">
        <w:rPr>
          <w:lang w:eastAsia="ko-KR"/>
        </w:rPr>
        <w:t xml:space="preserve"> "</w:t>
      </w:r>
      <w:r w:rsidR="00A02785" w:rsidRPr="0072373E">
        <w:rPr>
          <w:i/>
          <w:lang w:eastAsia="ko-KR"/>
        </w:rPr>
        <w:t>Connecting to a Multicast PoC Channel</w:t>
      </w:r>
      <w:r w:rsidR="00A02785">
        <w:rPr>
          <w:lang w:eastAsia="ko-KR"/>
        </w:rPr>
        <w:t>" shows the message flow for the scenario.</w:t>
      </w:r>
    </w:p>
    <w:bookmarkStart w:id="1767" w:name="_MON_1308056300"/>
    <w:bookmarkEnd w:id="1767"/>
    <w:bookmarkStart w:id="1768" w:name="_MON_1308056434"/>
    <w:bookmarkEnd w:id="1768"/>
    <w:p w:rsidR="007357A4" w:rsidRDefault="001C6A51" w:rsidP="00A02785">
      <w:pPr>
        <w:keepNext/>
      </w:pPr>
      <w:r w:rsidRPr="00BA0CEB">
        <w:rPr>
          <w:lang w:val="en-US" w:eastAsia="ko-KR"/>
        </w:rPr>
        <w:object w:dxaOrig="7391" w:dyaOrig="4539">
          <v:shape id="_x0000_i1029" type="#_x0000_t75" style="width:560pt;height:344.5pt" o:ole="">
            <v:imagedata r:id="rId24" o:title=""/>
          </v:shape>
          <o:OLEObject Type="Embed" ProgID="PowerPoint.Slide.8" ShapeID="_x0000_i1029" DrawAspect="Content" ObjectID="_1474471084" r:id="rId25"/>
        </w:object>
      </w:r>
    </w:p>
    <w:p w:rsidR="00A02785" w:rsidRDefault="00A02785" w:rsidP="00A02785">
      <w:pPr>
        <w:pStyle w:val="Caption"/>
        <w:rPr>
          <w:lang w:eastAsia="ko-KR"/>
        </w:rPr>
      </w:pPr>
      <w:bookmarkStart w:id="1769" w:name="_Ref215026808"/>
      <w:bookmarkStart w:id="1770" w:name="_Toc400483975"/>
      <w:r>
        <w:t xml:space="preserve">Figure </w:t>
      </w:r>
      <w:fldSimple w:instr=" SEQ Figure \* ARABIC ">
        <w:r w:rsidR="0020217F">
          <w:rPr>
            <w:noProof/>
          </w:rPr>
          <w:t>3</w:t>
        </w:r>
      </w:fldSimple>
      <w:bookmarkEnd w:id="1769"/>
      <w:r>
        <w:rPr>
          <w:rFonts w:hint="eastAsia"/>
          <w:lang w:eastAsia="ko-KR"/>
        </w:rPr>
        <w:t xml:space="preserve">: </w:t>
      </w:r>
      <w:r w:rsidRPr="00A02785">
        <w:rPr>
          <w:lang w:eastAsia="ko-KR"/>
        </w:rPr>
        <w:t>Connecting to a Multicast PoC Channel.</w:t>
      </w:r>
      <w:bookmarkEnd w:id="1770"/>
    </w:p>
    <w:p w:rsidR="00A80604" w:rsidRPr="00FA17AF" w:rsidRDefault="00A80604" w:rsidP="00A80604">
      <w:pPr>
        <w:rPr>
          <w:lang w:val="en-US"/>
        </w:rPr>
      </w:pPr>
      <w:r w:rsidRPr="00FA17AF">
        <w:rPr>
          <w:lang w:val="en-US"/>
        </w:rPr>
        <w:t>The steps of the flow are as follows:</w:t>
      </w:r>
    </w:p>
    <w:p w:rsidR="00A80604" w:rsidRPr="00FA17AF" w:rsidRDefault="00A80604" w:rsidP="00A80604">
      <w:pPr>
        <w:ind w:left="284"/>
        <w:rPr>
          <w:b/>
          <w:lang w:val="en-US" w:eastAsia="ko-KR"/>
        </w:rPr>
      </w:pPr>
      <w:r w:rsidRPr="00FA17AF">
        <w:rPr>
          <w:b/>
          <w:lang w:val="en-US"/>
        </w:rPr>
        <w:t>1.</w:t>
      </w:r>
      <w:r>
        <w:rPr>
          <w:rFonts w:hint="eastAsia"/>
          <w:b/>
          <w:lang w:val="en-US" w:eastAsia="ko-KR"/>
        </w:rPr>
        <w:t xml:space="preserve"> SIP INFO </w:t>
      </w:r>
      <w:r w:rsidR="00256C00">
        <w:rPr>
          <w:b/>
          <w:lang w:val="en-US" w:eastAsia="ko-KR"/>
        </w:rPr>
        <w:t xml:space="preserve">request </w:t>
      </w:r>
      <w:r>
        <w:rPr>
          <w:rFonts w:hint="eastAsia"/>
          <w:b/>
          <w:lang w:val="en-US" w:eastAsia="ko-KR"/>
        </w:rPr>
        <w:t>(from PoC Server A to</w:t>
      </w:r>
      <w:r w:rsidR="00134249">
        <w:rPr>
          <w:rFonts w:hint="eastAsia"/>
          <w:b/>
          <w:lang w:val="en-US" w:eastAsia="ko-KR"/>
        </w:rPr>
        <w:t xml:space="preserve"> </w:t>
      </w:r>
      <w:r w:rsidR="001C6A51">
        <w:rPr>
          <w:rFonts w:hint="eastAsia"/>
          <w:b/>
          <w:lang w:val="en-US" w:eastAsia="ko-KR"/>
        </w:rPr>
        <w:t>SIP/IP Core A</w:t>
      </w:r>
      <w:r>
        <w:rPr>
          <w:rFonts w:hint="eastAsia"/>
          <w:b/>
          <w:lang w:val="en-US" w:eastAsia="ko-KR"/>
        </w:rPr>
        <w:t>)</w:t>
      </w:r>
    </w:p>
    <w:p w:rsidR="00A80604" w:rsidRDefault="00A80604" w:rsidP="00A80604">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w:t>
      </w:r>
      <w:r w:rsidR="00D80978">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w:t>
      </w:r>
      <w:r w:rsidR="00D44884">
        <w:rPr>
          <w:rFonts w:hint="eastAsia"/>
          <w:lang w:val="en-US" w:eastAsia="ko-KR"/>
        </w:rPr>
        <w:t xml:space="preserve">request </w:t>
      </w:r>
      <w:r w:rsidRPr="00FA17AF">
        <w:rPr>
          <w:lang w:val="en-US"/>
        </w:rPr>
        <w:t>to</w:t>
      </w:r>
      <w:r w:rsidR="00200B14">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C13A8F" w:rsidRDefault="00A80604" w:rsidP="00513399">
            <w:r>
              <w:t xml:space="preserve"> </w:t>
            </w:r>
            <w:r w:rsidRPr="00C13A8F">
              <w:t>sip:PoC-ClientA.networkA.net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sidR="00D44884">
              <w:rPr>
                <w:rFonts w:hint="eastAsia"/>
                <w:snapToGrid w:val="0"/>
                <w:lang w:eastAsia="ko-KR"/>
              </w:rPr>
              <w:t>;</w:t>
            </w:r>
            <w:r w:rsidR="00D44884">
              <w:rPr>
                <w:snapToGrid w:val="0"/>
                <w:lang w:eastAsia="ko-KR"/>
              </w:rPr>
              <w:t>isfocus</w:t>
            </w:r>
            <w:proofErr w:type="spellEnd"/>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C14C7D" w:rsidP="00513399">
            <w:pPr>
              <w:pStyle w:val="DefLabel"/>
              <w:rPr>
                <w:lang w:eastAsia="ko-KR"/>
              </w:rPr>
            </w:pPr>
            <w:r>
              <w:rPr>
                <w:lang w:eastAsia="ko-KR"/>
              </w:rPr>
              <w:t xml:space="preserve"> SDP PARAMETERS</w:t>
            </w:r>
          </w:p>
        </w:tc>
        <w:tc>
          <w:tcPr>
            <w:tcW w:w="5917" w:type="dxa"/>
            <w:vAlign w:val="center"/>
          </w:tcPr>
          <w:p w:rsidR="00A80604" w:rsidRPr="002558F4" w:rsidRDefault="00A80604" w:rsidP="00513399">
            <w:pPr>
              <w:rPr>
                <w:lang w:eastAsia="ko-KR"/>
              </w:rPr>
            </w:pPr>
          </w:p>
        </w:tc>
      </w:tr>
      <w:tr w:rsidR="00A80604" w:rsidRPr="006B3550">
        <w:trPr>
          <w:jc w:val="center"/>
        </w:trPr>
        <w:tc>
          <w:tcPr>
            <w:tcW w:w="2127" w:type="dxa"/>
          </w:tcPr>
          <w:p w:rsidR="00A80604" w:rsidRDefault="00A80604" w:rsidP="00513399">
            <w:pPr>
              <w:pStyle w:val="DefLabel"/>
            </w:pPr>
            <w:r>
              <w:rPr>
                <w:lang w:val="en-US"/>
              </w:rPr>
              <w:lastRenderedPageBreak/>
              <w:t>c=</w:t>
            </w:r>
          </w:p>
        </w:tc>
        <w:tc>
          <w:tcPr>
            <w:tcW w:w="5917" w:type="dxa"/>
            <w:vAlign w:val="center"/>
          </w:tcPr>
          <w:p w:rsidR="00A80604" w:rsidRPr="006B3550" w:rsidRDefault="0061529E" w:rsidP="00513399">
            <w:pPr>
              <w:rPr>
                <w:lang w:val="nl-NL"/>
              </w:rPr>
            </w:pPr>
            <w:r w:rsidRPr="00FA1EB2">
              <w:t>IN IP6 5555::</w:t>
            </w:r>
            <w:proofErr w:type="spellStart"/>
            <w:r w:rsidRPr="00FA1EB2">
              <w:t>aaa:bbb:ccc:ddd</w:t>
            </w:r>
            <w:proofErr w:type="spellEnd"/>
          </w:p>
        </w:tc>
      </w:tr>
      <w:tr w:rsidR="00F60EEE">
        <w:trPr>
          <w:jc w:val="center"/>
        </w:trPr>
        <w:tc>
          <w:tcPr>
            <w:tcW w:w="2127" w:type="dxa"/>
          </w:tcPr>
          <w:p w:rsidR="00F60EEE" w:rsidRDefault="00F60EEE" w:rsidP="00513399">
            <w:r w:rsidRPr="00BF36C5">
              <w:rPr>
                <w:lang w:val="en-US"/>
              </w:rPr>
              <w:t>a=</w:t>
            </w:r>
          </w:p>
        </w:tc>
        <w:tc>
          <w:tcPr>
            <w:tcW w:w="5917" w:type="dxa"/>
            <w:vAlign w:val="center"/>
          </w:tcPr>
          <w:p w:rsidR="00F60EEE" w:rsidRDefault="00F60EEE" w:rsidP="00513399">
            <w:proofErr w:type="spellStart"/>
            <w:r w:rsidRPr="00FA1EB2">
              <w:t>poc-qoe:premium</w:t>
            </w:r>
            <w:proofErr w:type="spellEnd"/>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audio </w:t>
            </w:r>
            <w:r>
              <w:t>2642</w:t>
            </w:r>
            <w:r w:rsidRPr="00FA1EB2">
              <w:t xml:space="preserve"> RTP/AVP 97</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rtpmap:97 AMR</w:t>
            </w:r>
          </w:p>
        </w:tc>
      </w:tr>
      <w:tr w:rsidR="00F60EEE">
        <w:trPr>
          <w:jc w:val="center"/>
        </w:trPr>
        <w:tc>
          <w:tcPr>
            <w:tcW w:w="2127" w:type="dxa"/>
          </w:tcPr>
          <w:p w:rsidR="00F60EEE" w:rsidRDefault="00F60EEE" w:rsidP="00513399">
            <w:pPr>
              <w:pStyle w:val="DefLabel"/>
              <w:rPr>
                <w:lang w:val="en-US"/>
              </w:rPr>
            </w:pPr>
            <w:proofErr w:type="spellStart"/>
            <w:r w:rsidRPr="00BF36C5">
              <w:rPr>
                <w:lang w:val="en-US"/>
              </w:rPr>
              <w:t>i</w:t>
            </w:r>
            <w:proofErr w:type="spellEnd"/>
            <w:r w:rsidRPr="00BF36C5">
              <w:rPr>
                <w:lang w:val="en-US"/>
              </w:rPr>
              <w:t>=</w:t>
            </w:r>
          </w:p>
        </w:tc>
        <w:tc>
          <w:tcPr>
            <w:tcW w:w="5917" w:type="dxa"/>
            <w:vAlign w:val="center"/>
          </w:tcPr>
          <w:p w:rsidR="00F60EEE" w:rsidRDefault="00F60EEE" w:rsidP="00513399">
            <w:r w:rsidRPr="00FA1EB2">
              <w:t>speech</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proofErr w:type="spellStart"/>
            <w:r w:rsidRPr="00FA1EB2">
              <w:t>label:aa</w:t>
            </w:r>
            <w:proofErr w:type="spellEnd"/>
          </w:p>
        </w:tc>
      </w:tr>
      <w:tr w:rsidR="00F60EEE">
        <w:trPr>
          <w:jc w:val="center"/>
        </w:trPr>
        <w:tc>
          <w:tcPr>
            <w:tcW w:w="2127" w:type="dxa"/>
          </w:tcPr>
          <w:p w:rsidR="00F60EEE" w:rsidRPr="00BF36C5" w:rsidRDefault="00F60EEE" w:rsidP="00513399">
            <w:pPr>
              <w:pStyle w:val="DefLabel"/>
              <w:rPr>
                <w:lang w:val="en-US"/>
              </w:rPr>
            </w:pPr>
            <w:r>
              <w:rPr>
                <w:lang w:val="en-US"/>
              </w:rPr>
              <w:t>a</w:t>
            </w:r>
          </w:p>
        </w:tc>
        <w:tc>
          <w:tcPr>
            <w:tcW w:w="5917" w:type="dxa"/>
            <w:vAlign w:val="center"/>
          </w:tcPr>
          <w:p w:rsidR="00F60EEE" w:rsidRPr="00FA1EB2" w:rsidRDefault="00F60EEE" w:rsidP="00513399">
            <w:r>
              <w:t>recvonly</w:t>
            </w:r>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application </w:t>
            </w:r>
            <w:r>
              <w:t xml:space="preserve">2643 </w:t>
            </w:r>
            <w:proofErr w:type="spellStart"/>
            <w:r w:rsidRPr="00FA1EB2">
              <w:t>udp</w:t>
            </w:r>
            <w:proofErr w:type="spellEnd"/>
            <w:r w:rsidRPr="00FA1EB2">
              <w:t xml:space="preserve"> TBCP</w:t>
            </w:r>
          </w:p>
        </w:tc>
      </w:tr>
      <w:tr w:rsidR="00F60EEE" w:rsidRP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F60EEE" w:rsidRDefault="00F60EEE" w:rsidP="00513399">
            <w:pPr>
              <w:rPr>
                <w:lang w:val="pt-BR"/>
              </w:rPr>
            </w:pPr>
            <w:r w:rsidRPr="004D20F8">
              <w:rPr>
                <w:lang w:val="pt-BR"/>
              </w:rPr>
              <w:t>fmtp:TBCP multimedia=1;local_grant=1</w:t>
            </w:r>
          </w:p>
        </w:tc>
      </w:tr>
      <w:tr w:rsid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4D20F8" w:rsidRDefault="00F60EEE" w:rsidP="00513399">
            <w:pPr>
              <w:rPr>
                <w:lang w:val="pt-BR"/>
              </w:rPr>
            </w:pPr>
            <w:r w:rsidRPr="00FA1EB2">
              <w:t xml:space="preserve">floorid:0 </w:t>
            </w:r>
            <w:proofErr w:type="spellStart"/>
            <w:r w:rsidRPr="00FA1EB2">
              <w:t>mstrm:aa</w:t>
            </w:r>
            <w:proofErr w:type="spellEnd"/>
            <w:r>
              <w:t xml:space="preserve"> bb</w:t>
            </w:r>
          </w:p>
        </w:tc>
      </w:tr>
      <w:tr w:rsidR="00F60EEE">
        <w:trPr>
          <w:jc w:val="center"/>
        </w:trPr>
        <w:tc>
          <w:tcPr>
            <w:tcW w:w="2127" w:type="dxa"/>
          </w:tcPr>
          <w:p w:rsidR="00F60EEE" w:rsidRPr="00BF36C5" w:rsidRDefault="00F60EEE" w:rsidP="00513399">
            <w:pPr>
              <w:pStyle w:val="DefLabel"/>
              <w:rPr>
                <w:lang w:val="en-US"/>
              </w:rPr>
            </w:pPr>
            <w:r>
              <w:rPr>
                <w:lang w:val="en-US"/>
              </w:rPr>
              <w:t>m=</w:t>
            </w:r>
          </w:p>
        </w:tc>
        <w:tc>
          <w:tcPr>
            <w:tcW w:w="5917" w:type="dxa"/>
            <w:vAlign w:val="center"/>
          </w:tcPr>
          <w:p w:rsidR="00F60EEE" w:rsidRPr="00FA1EB2" w:rsidRDefault="00F60EEE" w:rsidP="00513399">
            <w:r w:rsidRPr="00FA1EB2">
              <w:t xml:space="preserve">audio </w:t>
            </w:r>
            <w:r>
              <w:t>1234</w:t>
            </w:r>
            <w:r w:rsidRPr="00FA1EB2">
              <w:t xml:space="preserve"> RTP/AVP 9</w:t>
            </w:r>
            <w:r>
              <w:t>8</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Pr="00FA1EB2" w:rsidRDefault="00F60EEE" w:rsidP="00513399">
            <w:r>
              <w:t>rtpmap:98</w:t>
            </w:r>
            <w:r w:rsidRPr="00FA1EB2">
              <w:t xml:space="preserve"> AMR</w:t>
            </w:r>
          </w:p>
        </w:tc>
      </w:tr>
      <w:tr w:rsidR="00F60EEE">
        <w:trPr>
          <w:jc w:val="center"/>
        </w:trPr>
        <w:tc>
          <w:tcPr>
            <w:tcW w:w="2127" w:type="dxa"/>
          </w:tcPr>
          <w:p w:rsidR="00F60EEE" w:rsidRDefault="00F60EEE" w:rsidP="00513399">
            <w:pPr>
              <w:pStyle w:val="DefLabel"/>
              <w:rPr>
                <w:lang w:val="en-US"/>
              </w:rPr>
            </w:pPr>
            <w:r>
              <w:rPr>
                <w:lang w:val="en-US"/>
              </w:rPr>
              <w:t>c=</w:t>
            </w:r>
          </w:p>
        </w:tc>
        <w:tc>
          <w:tcPr>
            <w:tcW w:w="5917" w:type="dxa"/>
            <w:vAlign w:val="center"/>
          </w:tcPr>
          <w:p w:rsidR="00F60EEE" w:rsidRDefault="00F60EEE" w:rsidP="00513399">
            <w:r>
              <w:t xml:space="preserve">IN IP6 </w:t>
            </w:r>
            <w:smartTag w:uri="urn:schemas-microsoft-com:office:smarttags" w:element="time">
              <w:smartTagPr>
                <w:attr w:uri="urn:schemas-microsoft-com:office:office" w:name="ls" w:val="trans"/>
                <w:attr w:name="Hour" w:val="0"/>
                <w:attr w:name="Minute" w:val="0"/>
              </w:smartTagPr>
              <w:r>
                <w:t>0:0:0</w:t>
              </w:r>
            </w:smartTag>
            <w:r>
              <w:t>:1F</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label bb</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proofErr w:type="spellStart"/>
            <w:r>
              <w:t>sendonly</w:t>
            </w:r>
            <w:proofErr w:type="spellEnd"/>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proofErr w:type="spellStart"/>
            <w:r w:rsidRPr="006010E5">
              <w:t>mbms-mode:broadcast</w:t>
            </w:r>
            <w:proofErr w:type="spellEnd"/>
            <w:r w:rsidRPr="006010E5">
              <w:t xml:space="preserve"> </w:t>
            </w:r>
            <w:r>
              <w:t>24 1</w:t>
            </w:r>
          </w:p>
        </w:tc>
      </w:tr>
    </w:tbl>
    <w:p w:rsidR="00A80604" w:rsidRDefault="00A80604" w:rsidP="00A80604">
      <w:pPr>
        <w:ind w:left="567"/>
        <w:rPr>
          <w:lang w:val="en-US" w:eastAsia="ko-KR"/>
        </w:rPr>
      </w:pPr>
    </w:p>
    <w:p w:rsidR="00200B14" w:rsidRPr="00FA17AF" w:rsidRDefault="00200B14" w:rsidP="00200B14">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193435" w:rsidRPr="00B73B1C" w:rsidRDefault="00193435" w:rsidP="00B73B1C">
      <w:pPr>
        <w:ind w:leftChars="142" w:left="284" w:firstLineChars="150" w:firstLine="300"/>
        <w:rPr>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p w:rsidR="001C6A51" w:rsidRPr="00B73B1C" w:rsidRDefault="00193435" w:rsidP="00B73B1C">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INFO</w:t>
      </w:r>
      <w:r w:rsidRPr="00B73B1C">
        <w:rPr>
          <w:lang w:val="en-US" w:eastAsia="ko-KR"/>
        </w:rPr>
        <w:t xml:space="preserve"> request is</w:t>
      </w:r>
      <w:proofErr w:type="gramEnd"/>
      <w:r w:rsidRPr="00B73B1C">
        <w:rPr>
          <w:lang w:val="en-US" w:eastAsia="ko-KR"/>
        </w:rPr>
        <w:t xml:space="preserve"> the same as in step </w:t>
      </w:r>
      <w:r w:rsidRPr="00B73B1C">
        <w:rPr>
          <w:rFonts w:hint="eastAsia"/>
          <w:lang w:val="en-US" w:eastAsia="ko-KR"/>
        </w:rPr>
        <w:t>1.</w:t>
      </w:r>
    </w:p>
    <w:p w:rsidR="00A80604" w:rsidRPr="00FA17AF" w:rsidRDefault="0024794A" w:rsidP="00A80604">
      <w:pPr>
        <w:ind w:left="284"/>
        <w:rPr>
          <w:b/>
          <w:lang w:val="en-US" w:eastAsia="ko-KR"/>
        </w:rPr>
      </w:pPr>
      <w:r>
        <w:rPr>
          <w:rFonts w:hint="eastAsia"/>
          <w:b/>
          <w:lang w:val="en-US" w:eastAsia="ko-KR"/>
        </w:rPr>
        <w:t>3</w:t>
      </w:r>
      <w:r w:rsidR="00A80604">
        <w:rPr>
          <w:rFonts w:hint="eastAsia"/>
          <w:b/>
          <w:lang w:val="en-US" w:eastAsia="ko-KR"/>
        </w:rPr>
        <w:t xml:space="preserve">. SIP 200 </w:t>
      </w:r>
      <w:r w:rsidR="00A27A9E">
        <w:rPr>
          <w:b/>
          <w:lang w:val="en-US" w:eastAsia="ko-KR"/>
        </w:rPr>
        <w:t>"</w:t>
      </w:r>
      <w:r w:rsidR="00A80604">
        <w:rPr>
          <w:rFonts w:hint="eastAsia"/>
          <w:b/>
          <w:lang w:val="en-US" w:eastAsia="ko-KR"/>
        </w:rPr>
        <w:t>OK</w:t>
      </w:r>
      <w:r w:rsidR="00A27A9E">
        <w:rPr>
          <w:b/>
          <w:lang w:val="en-US" w:eastAsia="ko-KR"/>
        </w:rPr>
        <w:t>"</w:t>
      </w:r>
      <w:r w:rsidR="00A27A9E">
        <w:rPr>
          <w:rFonts w:hint="eastAsia"/>
          <w:b/>
          <w:lang w:val="en-US" w:eastAsia="ko-KR"/>
        </w:rPr>
        <w:t xml:space="preserve"> </w:t>
      </w:r>
      <w:proofErr w:type="gramStart"/>
      <w:r w:rsidR="00A27A9E">
        <w:rPr>
          <w:b/>
          <w:lang w:val="en-US" w:eastAsia="ko-KR"/>
        </w:rPr>
        <w:t>response</w:t>
      </w:r>
      <w:proofErr w:type="gramEnd"/>
      <w:r w:rsidR="00A80604" w:rsidRPr="00FA17AF">
        <w:rPr>
          <w:b/>
          <w:lang w:val="en-US"/>
        </w:rPr>
        <w:t xml:space="preserve"> </w:t>
      </w:r>
      <w:r w:rsidR="00A80604">
        <w:rPr>
          <w:rFonts w:hint="eastAsia"/>
          <w:b/>
          <w:lang w:val="en-US" w:eastAsia="ko-KR"/>
        </w:rPr>
        <w:t>(from PoC Client A to</w:t>
      </w:r>
      <w:r>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proofErr w:type="spellStart"/>
      <w:r w:rsidRPr="00FA17AF">
        <w:rPr>
          <w:lang w:val="en-US"/>
        </w:rPr>
        <w:t>to</w:t>
      </w:r>
      <w:r w:rsidR="0024794A">
        <w:rPr>
          <w:rFonts w:hint="eastAsia"/>
          <w:lang w:val="en-US" w:eastAsia="ko-KR"/>
        </w:rPr>
        <w:t>SIP</w:t>
      </w:r>
      <w:proofErr w:type="spellEnd"/>
      <w:r w:rsidR="0024794A">
        <w:rPr>
          <w:rFonts w:hint="eastAsia"/>
          <w:lang w:val="en-US" w:eastAsia="ko-KR"/>
        </w:rPr>
        <w:t>/IP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proofErr w:type="spellStart"/>
            <w:r>
              <w:rPr>
                <w:snapToGrid w:val="0"/>
              </w:rPr>
              <w:t>uas</w:t>
            </w:r>
            <w:proofErr w:type="spellEnd"/>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bl>
    <w:p w:rsidR="00A80604" w:rsidRDefault="00A80604" w:rsidP="00A80604">
      <w:pPr>
        <w:ind w:left="567"/>
        <w:rPr>
          <w:lang w:val="en-US" w:eastAsia="ko-KR"/>
        </w:rPr>
      </w:pPr>
    </w:p>
    <w:p w:rsidR="0024794A" w:rsidRPr="00FA17AF" w:rsidRDefault="0024794A" w:rsidP="0024794A">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24794A" w:rsidRPr="00B73B1C" w:rsidRDefault="0024794A" w:rsidP="00B73B1C">
      <w:pPr>
        <w:ind w:leftChars="142" w:left="284" w:firstLineChars="150" w:firstLine="300"/>
        <w:rPr>
          <w:lang w:val="en-US" w:eastAsia="ko-KR"/>
        </w:rPr>
      </w:pPr>
      <w:r w:rsidRPr="00B73B1C">
        <w:rPr>
          <w:rFonts w:hint="eastAsia"/>
          <w:lang w:val="en-US" w:eastAsia="ko-KR"/>
        </w:rPr>
        <w:lastRenderedPageBreak/>
        <w:t xml:space="preserve">The SIP/IP Core A routes the SIP </w:t>
      </w:r>
      <w:r w:rsidR="0094335B" w:rsidRPr="00B73B1C">
        <w:rPr>
          <w:rFonts w:hint="eastAsia"/>
          <w:lang w:val="en-US" w:eastAsia="ko-KR"/>
        </w:rPr>
        <w:t>200 "OK"</w:t>
      </w:r>
      <w:r w:rsidRPr="00B73B1C">
        <w:rPr>
          <w:rFonts w:hint="eastAsia"/>
          <w:lang w:val="en-US" w:eastAsia="ko-KR"/>
        </w:rPr>
        <w:t xml:space="preserve"> </w:t>
      </w:r>
      <w:r w:rsidR="0094335B" w:rsidRPr="00B73B1C">
        <w:rPr>
          <w:rFonts w:hint="eastAsia"/>
          <w:lang w:val="en-US" w:eastAsia="ko-KR"/>
        </w:rPr>
        <w:t>response to PoC Server A</w:t>
      </w:r>
      <w:r w:rsidRPr="00B73B1C">
        <w:rPr>
          <w:rFonts w:hint="eastAsia"/>
          <w:lang w:val="en-US" w:eastAsia="ko-KR"/>
        </w:rPr>
        <w:t>.</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4335B" w:rsidRPr="00B73B1C">
        <w:rPr>
          <w:rFonts w:hint="eastAsia"/>
          <w:lang w:val="en-US" w:eastAsia="ko-KR"/>
        </w:rPr>
        <w:t>200 "OK"</w:t>
      </w:r>
      <w:r w:rsidRPr="00B73B1C">
        <w:rPr>
          <w:lang w:val="en-US" w:eastAsia="ko-KR"/>
        </w:rPr>
        <w:t xml:space="preserve"> </w:t>
      </w:r>
      <w:r w:rsidR="0094335B" w:rsidRPr="00B73B1C">
        <w:rPr>
          <w:rFonts w:hint="eastAsia"/>
          <w:lang w:val="en-US" w:eastAsia="ko-KR"/>
        </w:rPr>
        <w:t>response</w:t>
      </w:r>
      <w:r w:rsidRPr="00B73B1C">
        <w:rPr>
          <w:lang w:val="en-US" w:eastAsia="ko-KR"/>
        </w:rPr>
        <w:t xml:space="preserve"> is the same as in step </w:t>
      </w:r>
      <w:r w:rsidR="0094335B" w:rsidRPr="00B73B1C">
        <w:rPr>
          <w:rFonts w:hint="eastAsia"/>
          <w:lang w:val="en-US" w:eastAsia="ko-KR"/>
        </w:rPr>
        <w:t>3</w:t>
      </w:r>
      <w:r w:rsidRPr="00B73B1C">
        <w:rPr>
          <w:rFonts w:hint="eastAsia"/>
          <w:lang w:val="en-US" w:eastAsia="ko-KR"/>
        </w:rPr>
        <w:t>.</w:t>
      </w:r>
    </w:p>
    <w:p w:rsidR="0024794A" w:rsidRPr="0024794A" w:rsidRDefault="0024794A" w:rsidP="00A80604">
      <w:pPr>
        <w:ind w:left="284"/>
        <w:rPr>
          <w:b/>
          <w:lang w:val="en-US" w:eastAsia="ko-KR"/>
        </w:rPr>
      </w:pPr>
    </w:p>
    <w:p w:rsidR="00A80604" w:rsidRPr="00FA17AF" w:rsidRDefault="000714C5" w:rsidP="00A80604">
      <w:pPr>
        <w:ind w:left="284"/>
        <w:rPr>
          <w:b/>
          <w:lang w:val="en-US"/>
        </w:rPr>
      </w:pPr>
      <w:r>
        <w:rPr>
          <w:rFonts w:hint="eastAsia"/>
          <w:b/>
          <w:lang w:val="en-US" w:eastAsia="ko-KR"/>
        </w:rPr>
        <w:t>5</w:t>
      </w:r>
      <w:r w:rsidR="00A80604" w:rsidRPr="00FA17AF">
        <w:rPr>
          <w:b/>
          <w:lang w:val="en-US"/>
        </w:rPr>
        <w:t>.</w:t>
      </w:r>
      <w:r w:rsidR="00A80604">
        <w:rPr>
          <w:rFonts w:hint="eastAsia"/>
          <w:b/>
          <w:lang w:val="en-US" w:eastAsia="ko-KR"/>
        </w:rPr>
        <w:t xml:space="preserve"> Radio Network Controller decides the radio bearer type as Point-To-Multipoint (P-T-M) based on the received CELL UPDATE messages from PoC Clients </w:t>
      </w:r>
      <w:r w:rsidR="003C19DA">
        <w:rPr>
          <w:b/>
          <w:lang w:val="en-US" w:eastAsia="ko-KR"/>
        </w:rPr>
        <w:t xml:space="preserve">(MBMS Client) </w:t>
      </w:r>
      <w:r w:rsidR="00A80604">
        <w:rPr>
          <w:rFonts w:hint="eastAsia"/>
          <w:b/>
          <w:lang w:val="en-US" w:eastAsia="ko-KR"/>
        </w:rPr>
        <w:t>in the PoC Session</w:t>
      </w:r>
      <w:r w:rsidR="00A80604" w:rsidRPr="00FA17AF">
        <w:rPr>
          <w:b/>
          <w:lang w:val="en-US"/>
        </w:rPr>
        <w:t xml:space="preserve"> </w:t>
      </w:r>
    </w:p>
    <w:p w:rsidR="00A80604" w:rsidRDefault="00A80604" w:rsidP="00A80604">
      <w:pPr>
        <w:pStyle w:val="B2"/>
        <w:rPr>
          <w:lang w:val="en-US" w:eastAsia="ko-KR"/>
        </w:rPr>
      </w:pPr>
    </w:p>
    <w:p w:rsidR="00A80604" w:rsidRPr="00FA17AF" w:rsidRDefault="000714C5" w:rsidP="00A80604">
      <w:pPr>
        <w:ind w:left="284"/>
        <w:rPr>
          <w:b/>
          <w:lang w:val="en-US"/>
        </w:rPr>
      </w:pPr>
      <w:r>
        <w:rPr>
          <w:rFonts w:hint="eastAsia"/>
          <w:b/>
          <w:lang w:val="en-US" w:eastAsia="ko-KR"/>
        </w:rPr>
        <w:t>6</w:t>
      </w:r>
      <w:r w:rsidR="00A80604">
        <w:rPr>
          <w:rFonts w:hint="eastAsia"/>
          <w:b/>
          <w:lang w:val="en-US" w:eastAsia="ko-KR"/>
        </w:rPr>
        <w:t xml:space="preserve">. </w:t>
      </w:r>
      <w:r w:rsidR="00A80604">
        <w:rPr>
          <w:b/>
          <w:lang w:val="en-US"/>
        </w:rPr>
        <w:t>[</w:t>
      </w:r>
      <w:r w:rsidR="00A80604">
        <w:rPr>
          <w:rFonts w:hint="eastAsia"/>
          <w:b/>
          <w:lang w:val="en-US" w:eastAsia="ko-KR"/>
        </w:rPr>
        <w:t xml:space="preserve">RRC] MBMS MODIFIED SERVICES INFORMATION </w:t>
      </w:r>
      <w:r w:rsidR="00A80604" w:rsidRPr="00FA17AF">
        <w:rPr>
          <w:b/>
          <w:lang w:val="en-US"/>
        </w:rPr>
        <w:t xml:space="preserve">(from </w:t>
      </w:r>
      <w:r w:rsidR="00A80604">
        <w:rPr>
          <w:rFonts w:hint="eastAsia"/>
          <w:b/>
          <w:lang w:val="en-US" w:eastAsia="ko-KR"/>
        </w:rPr>
        <w:t xml:space="preserve">Radio Network Controller </w:t>
      </w:r>
      <w:r w:rsidR="00A80604" w:rsidRPr="00FA17AF">
        <w:rPr>
          <w:b/>
          <w:lang w:val="en-US"/>
        </w:rPr>
        <w:t xml:space="preserve">to </w:t>
      </w:r>
      <w:r w:rsidR="00A80604">
        <w:rPr>
          <w:rFonts w:hint="eastAsia"/>
          <w:b/>
          <w:lang w:val="en-US" w:eastAsia="ko-KR"/>
        </w:rPr>
        <w:t>PoC Client</w:t>
      </w:r>
      <w:r w:rsidR="00A80604" w:rsidRPr="00FA17AF">
        <w:rPr>
          <w:b/>
          <w:lang w:val="en-US"/>
        </w:rPr>
        <w:t xml:space="preserve">) </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306506">
        <w:rPr>
          <w:rFonts w:hint="eastAsia"/>
          <w:lang w:val="en-US" w:eastAsia="ko-KR"/>
        </w:rPr>
        <w:t xml:space="preserve"> </w:t>
      </w:r>
      <w:r w:rsidR="00306506">
        <w:rPr>
          <w:lang w:val="en-US" w:eastAsia="ko-KR"/>
        </w:rPr>
        <w:t>(MBMS Client)</w:t>
      </w:r>
      <w:r>
        <w:rPr>
          <w:rFonts w:hint="eastAsia"/>
          <w:lang w:val="en-US" w:eastAsia="ko-KR"/>
        </w:rPr>
        <w:t>.</w:t>
      </w:r>
      <w:r w:rsidRPr="00FA17AF">
        <w:rPr>
          <w:lang w:val="en-US"/>
        </w:rPr>
        <w:t xml:space="preserve"> </w:t>
      </w:r>
    </w:p>
    <w:p w:rsidR="00A80604" w:rsidRPr="00FA17AF" w:rsidRDefault="0001553B" w:rsidP="00A80604">
      <w:pPr>
        <w:ind w:left="284"/>
        <w:rPr>
          <w:b/>
          <w:lang w:val="en-US" w:eastAsia="ko-KR"/>
        </w:rPr>
      </w:pPr>
      <w:r>
        <w:rPr>
          <w:rFonts w:hint="eastAsia"/>
          <w:b/>
          <w:lang w:val="en-US" w:eastAsia="ko-KR"/>
        </w:rPr>
        <w:t>7</w:t>
      </w:r>
      <w:r w:rsidR="00A80604">
        <w:rPr>
          <w:rFonts w:hint="eastAsia"/>
          <w:b/>
          <w:lang w:val="en-US" w:eastAsia="ko-KR"/>
        </w:rPr>
        <w:t xml:space="preserve">. SIP UPDATE </w:t>
      </w:r>
      <w:r w:rsidR="00AC72F9">
        <w:rPr>
          <w:b/>
          <w:lang w:val="en-US" w:eastAsia="ko-KR"/>
        </w:rPr>
        <w:t xml:space="preserve">request </w:t>
      </w:r>
      <w:r w:rsidR="00A80604">
        <w:rPr>
          <w:rFonts w:hint="eastAsia"/>
          <w:b/>
          <w:lang w:val="en-US" w:eastAsia="ko-KR"/>
        </w:rPr>
        <w:t>(from PoC Client A to</w:t>
      </w:r>
      <w:r w:rsidR="001D65D2">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sidR="00AC72F9">
        <w:rPr>
          <w:lang w:val="en-US"/>
        </w:rPr>
        <w:t xml:space="preserve">request </w:t>
      </w:r>
      <w:r w:rsidRPr="00FA17AF">
        <w:rPr>
          <w:lang w:val="en-US"/>
        </w:rPr>
        <w:t>to</w:t>
      </w:r>
      <w:r w:rsidR="00797686">
        <w:rPr>
          <w:rFonts w:hint="eastAsia"/>
          <w:lang w:val="en-US" w:eastAsia="ko-KR"/>
        </w:rPr>
        <w:t xml:space="preserve"> 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320523" w:rsidRDefault="00A80604" w:rsidP="00513399">
            <w:r w:rsidRPr="00FA1EB2">
              <w:rPr>
                <w:snapToGrid w:val="0"/>
              </w:rPr>
              <w:t>sip:TokenA%PoC-Session-Identity1@PoC-ServerX.networkX.net%@PoC-ServerA.networkA.net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r>
              <w:rPr>
                <w:snapToGrid w:val="0"/>
              </w:rPr>
              <w:t xml:space="preserve"> </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eastAsia="ko-KR"/>
              </w:rPr>
            </w:pPr>
            <w:r>
              <w:rPr>
                <w:rFonts w:hint="eastAsia"/>
                <w:lang w:eastAsia="ko-KR"/>
              </w:rPr>
              <w:t>SDP PARAMETERS</w:t>
            </w:r>
          </w:p>
        </w:tc>
        <w:tc>
          <w:tcPr>
            <w:tcW w:w="5917" w:type="dxa"/>
            <w:vAlign w:val="center"/>
          </w:tcPr>
          <w:p w:rsidR="00A80604" w:rsidRPr="002558F4" w:rsidRDefault="00A80604" w:rsidP="00513399">
            <w:pPr>
              <w:rPr>
                <w:lang w:eastAsia="ko-KR"/>
              </w:rPr>
            </w:pPr>
          </w:p>
        </w:tc>
      </w:tr>
      <w:tr w:rsidR="00C420B5" w:rsidRPr="006B3550">
        <w:trPr>
          <w:jc w:val="center"/>
        </w:trPr>
        <w:tc>
          <w:tcPr>
            <w:tcW w:w="2127" w:type="dxa"/>
          </w:tcPr>
          <w:p w:rsidR="00C420B5" w:rsidRDefault="00C420B5" w:rsidP="00513399">
            <w:pPr>
              <w:pStyle w:val="DefLabel"/>
            </w:pPr>
            <w:r>
              <w:rPr>
                <w:lang w:val="en-US"/>
              </w:rPr>
              <w:t>c=</w:t>
            </w:r>
          </w:p>
        </w:tc>
        <w:tc>
          <w:tcPr>
            <w:tcW w:w="5917" w:type="dxa"/>
            <w:vAlign w:val="center"/>
          </w:tcPr>
          <w:p w:rsidR="00C420B5" w:rsidRPr="006B3550" w:rsidRDefault="00C420B5" w:rsidP="00513399">
            <w:pPr>
              <w:rPr>
                <w:lang w:val="nl-NL"/>
              </w:rPr>
            </w:pPr>
            <w:r w:rsidRPr="008D62E5">
              <w:rPr>
                <w:lang w:val="nl-NL"/>
              </w:rPr>
              <w:t>IN IP6 5555::bbb:ccc:ddd:eee</w:t>
            </w:r>
          </w:p>
        </w:tc>
      </w:tr>
      <w:tr w:rsidR="00C420B5">
        <w:trPr>
          <w:jc w:val="center"/>
        </w:trPr>
        <w:tc>
          <w:tcPr>
            <w:tcW w:w="2127" w:type="dxa"/>
          </w:tcPr>
          <w:p w:rsidR="00C420B5" w:rsidRDefault="00C420B5" w:rsidP="00513399">
            <w:r>
              <w:rPr>
                <w:lang w:val="en-US"/>
              </w:rPr>
              <w:t>a=</w:t>
            </w:r>
          </w:p>
        </w:tc>
        <w:tc>
          <w:tcPr>
            <w:tcW w:w="5917" w:type="dxa"/>
            <w:vAlign w:val="center"/>
          </w:tcPr>
          <w:p w:rsidR="00C420B5" w:rsidRDefault="00C420B5" w:rsidP="00513399">
            <w:proofErr w:type="spellStart"/>
            <w:r w:rsidRPr="00FA1EB2">
              <w:t>poc-qoe:premium</w:t>
            </w:r>
            <w:proofErr w:type="spellEnd"/>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audio 3456 RTP/AVP </w:t>
            </w:r>
            <w:r>
              <w:t>95</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t>rtpmap</w:t>
            </w:r>
            <w:proofErr w:type="spellEnd"/>
            <w:r>
              <w:t>: 95</w:t>
            </w:r>
            <w:r w:rsidRPr="00FA1EB2">
              <w:t xml:space="preserve"> AMR</w:t>
            </w:r>
          </w:p>
        </w:tc>
      </w:tr>
      <w:tr w:rsidR="00C420B5">
        <w:trPr>
          <w:jc w:val="center"/>
        </w:trPr>
        <w:tc>
          <w:tcPr>
            <w:tcW w:w="2127" w:type="dxa"/>
          </w:tcPr>
          <w:p w:rsidR="00C420B5" w:rsidRDefault="00C420B5" w:rsidP="00513399">
            <w:pPr>
              <w:pStyle w:val="DefLabel"/>
              <w:rPr>
                <w:lang w:val="en-US"/>
              </w:rPr>
            </w:pPr>
            <w:proofErr w:type="spellStart"/>
            <w:r>
              <w:rPr>
                <w:lang w:val="en-US"/>
              </w:rPr>
              <w:t>i</w:t>
            </w:r>
            <w:proofErr w:type="spellEnd"/>
            <w:r>
              <w:rPr>
                <w:lang w:val="en-US"/>
              </w:rPr>
              <w:t>=</w:t>
            </w:r>
          </w:p>
        </w:tc>
        <w:tc>
          <w:tcPr>
            <w:tcW w:w="5917" w:type="dxa"/>
            <w:vAlign w:val="center"/>
          </w:tcPr>
          <w:p w:rsidR="00C420B5" w:rsidRDefault="00C420B5" w:rsidP="00513399">
            <w:r>
              <w:t>speech</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rsidRPr="00FA1EB2">
              <w:t>label:aa</w:t>
            </w:r>
            <w:proofErr w:type="spellEnd"/>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proofErr w:type="spellStart"/>
            <w:r>
              <w:t>sendonly</w:t>
            </w:r>
            <w:proofErr w:type="spellEnd"/>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application </w:t>
            </w:r>
            <w:r>
              <w:t>3457</w:t>
            </w:r>
            <w:r w:rsidRPr="00FA1EB2">
              <w:t xml:space="preserve"> </w:t>
            </w:r>
            <w:proofErr w:type="spellStart"/>
            <w:r w:rsidRPr="00FA1EB2">
              <w:t>udp</w:t>
            </w:r>
            <w:proofErr w:type="spellEnd"/>
            <w:r w:rsidRPr="00FA1EB2">
              <w:t xml:space="preserve"> TBCP</w:t>
            </w:r>
          </w:p>
        </w:tc>
      </w:tr>
      <w:tr w:rsidR="00C420B5" w:rsidRP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C420B5" w:rsidRDefault="00C420B5" w:rsidP="00513399">
            <w:pPr>
              <w:rPr>
                <w:lang w:val="pt-BR"/>
              </w:rPr>
            </w:pPr>
            <w:r w:rsidRPr="004D20F8">
              <w:rPr>
                <w:lang w:val="pt-BR"/>
              </w:rPr>
              <w:t>fmtp:TBCP multimedia=1;local_grant=1</w:t>
            </w:r>
          </w:p>
        </w:tc>
      </w:tr>
      <w:tr w:rsidR="00C420B5">
        <w:trPr>
          <w:jc w:val="center"/>
        </w:trPr>
        <w:tc>
          <w:tcPr>
            <w:tcW w:w="2127" w:type="dxa"/>
          </w:tcPr>
          <w:p w:rsidR="00C420B5" w:rsidRDefault="00C420B5" w:rsidP="00513399">
            <w:pPr>
              <w:pStyle w:val="DefLabel"/>
              <w:rPr>
                <w:lang w:val="en-US"/>
              </w:rPr>
            </w:pPr>
            <w:r w:rsidRPr="00BF36C5">
              <w:rPr>
                <w:lang w:val="en-US"/>
              </w:rPr>
              <w:t>a=</w:t>
            </w:r>
          </w:p>
        </w:tc>
        <w:tc>
          <w:tcPr>
            <w:tcW w:w="5917" w:type="dxa"/>
            <w:vAlign w:val="center"/>
          </w:tcPr>
          <w:p w:rsidR="00C420B5" w:rsidRPr="004D20F8" w:rsidRDefault="00C420B5" w:rsidP="00513399">
            <w:pPr>
              <w:rPr>
                <w:lang w:val="pt-BR"/>
              </w:rPr>
            </w:pPr>
            <w:r w:rsidRPr="00FA1EB2">
              <w:t xml:space="preserve">floorid:0 </w:t>
            </w:r>
            <w:proofErr w:type="spellStart"/>
            <w:r w:rsidRPr="00FA1EB2">
              <w:t>mstrm:aa</w:t>
            </w:r>
            <w:proofErr w:type="spellEnd"/>
            <w:r>
              <w:t xml:space="preserve"> bb</w:t>
            </w:r>
          </w:p>
        </w:tc>
      </w:tr>
      <w:tr w:rsidR="00C420B5">
        <w:trPr>
          <w:jc w:val="center"/>
        </w:trPr>
        <w:tc>
          <w:tcPr>
            <w:tcW w:w="2127" w:type="dxa"/>
          </w:tcPr>
          <w:p w:rsidR="00C420B5" w:rsidRPr="00BF36C5" w:rsidRDefault="00C420B5" w:rsidP="00513399">
            <w:pPr>
              <w:pStyle w:val="DefLabel"/>
              <w:rPr>
                <w:lang w:val="en-US"/>
              </w:rPr>
            </w:pPr>
            <w:r>
              <w:rPr>
                <w:lang w:val="en-US"/>
              </w:rPr>
              <w:t>m=</w:t>
            </w:r>
          </w:p>
        </w:tc>
        <w:tc>
          <w:tcPr>
            <w:tcW w:w="5917" w:type="dxa"/>
            <w:vAlign w:val="center"/>
          </w:tcPr>
          <w:p w:rsidR="00C420B5" w:rsidRPr="00FA1EB2" w:rsidRDefault="00C420B5" w:rsidP="00513399">
            <w:r w:rsidRPr="00FA1EB2">
              <w:t xml:space="preserve">audio </w:t>
            </w:r>
            <w:r>
              <w:t>1234</w:t>
            </w:r>
            <w:r w:rsidRPr="00FA1EB2">
              <w:t xml:space="preserve"> RTP/AVP 9</w:t>
            </w:r>
            <w:r>
              <w:t>8</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rtpmap:98</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lastRenderedPageBreak/>
              <w:t>c=</w:t>
            </w:r>
          </w:p>
        </w:tc>
        <w:tc>
          <w:tcPr>
            <w:tcW w:w="5917" w:type="dxa"/>
            <w:vAlign w:val="center"/>
          </w:tcPr>
          <w:p w:rsidR="00C420B5" w:rsidRDefault="00C420B5" w:rsidP="00513399">
            <w:r>
              <w:t xml:space="preserve">IN IP6 </w:t>
            </w:r>
            <w:smartTag w:uri="urn:schemas-microsoft-com:office:smarttags" w:element="time">
              <w:smartTagPr>
                <w:attr w:uri="urn:schemas-microsoft-com:office:office" w:name="ls" w:val="trans"/>
                <w:attr w:name="Hour" w:val="0"/>
                <w:attr w:name="Minute" w:val="0"/>
              </w:smartTagPr>
              <w:r>
                <w:t>0:0:0</w:t>
              </w:r>
            </w:smartTag>
            <w:r>
              <w:t>:1F</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label bb</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recvonly</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proofErr w:type="spellStart"/>
            <w:r w:rsidRPr="006010E5">
              <w:t>mbms-mode:broadcast</w:t>
            </w:r>
            <w:proofErr w:type="spellEnd"/>
            <w:r w:rsidRPr="006010E5">
              <w:t xml:space="preserve"> </w:t>
            </w:r>
            <w:r>
              <w:t>24 1</w:t>
            </w:r>
          </w:p>
        </w:tc>
      </w:tr>
    </w:tbl>
    <w:p w:rsidR="00A80604" w:rsidRDefault="00A80604" w:rsidP="00A80604">
      <w:pPr>
        <w:ind w:left="567"/>
        <w:rPr>
          <w:lang w:val="en-US" w:eastAsia="ko-KR"/>
        </w:rPr>
      </w:pPr>
    </w:p>
    <w:p w:rsidR="00F90BED" w:rsidRPr="00FA17AF" w:rsidRDefault="009D108C" w:rsidP="00F90BED">
      <w:pPr>
        <w:ind w:left="284"/>
        <w:rPr>
          <w:b/>
          <w:lang w:val="en-US" w:eastAsia="ko-KR"/>
        </w:rPr>
      </w:pPr>
      <w:r>
        <w:rPr>
          <w:rFonts w:hint="eastAsia"/>
          <w:b/>
          <w:lang w:val="en-US" w:eastAsia="ko-KR"/>
        </w:rPr>
        <w:t>8</w:t>
      </w:r>
      <w:r w:rsidRPr="00FA17AF">
        <w:rPr>
          <w:b/>
          <w:lang w:val="en-US"/>
        </w:rPr>
        <w:t>.</w:t>
      </w:r>
      <w:r>
        <w:rPr>
          <w:rFonts w:hint="eastAsia"/>
          <w:b/>
          <w:lang w:val="en-US" w:eastAsia="ko-KR"/>
        </w:rPr>
        <w:t xml:space="preserve"> </w:t>
      </w:r>
      <w:r w:rsidR="00F90BED">
        <w:rPr>
          <w:rFonts w:hint="eastAsia"/>
          <w:b/>
          <w:lang w:val="en-US" w:eastAsia="ko-KR"/>
        </w:rPr>
        <w:t xml:space="preserve">SIP UPDATE </w:t>
      </w:r>
      <w:r w:rsidR="00F90BED">
        <w:rPr>
          <w:b/>
          <w:lang w:val="en-US" w:eastAsia="ko-KR"/>
        </w:rPr>
        <w:t xml:space="preserve">request </w:t>
      </w:r>
      <w:r w:rsidR="00F90BED">
        <w:rPr>
          <w:rFonts w:hint="eastAsia"/>
          <w:b/>
          <w:lang w:val="en-US" w:eastAsia="ko-KR"/>
        </w:rPr>
        <w:t>(from SIP/IP Core A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The SIP/IP Core A routes the SIP </w:t>
      </w:r>
      <w:r w:rsidR="009C3ED2" w:rsidRPr="00B73B1C">
        <w:rPr>
          <w:rFonts w:hint="eastAsia"/>
          <w:lang w:val="en-US" w:eastAsia="ko-KR"/>
        </w:rPr>
        <w:t>UPDATE request</w:t>
      </w:r>
      <w:r w:rsidRPr="00B73B1C">
        <w:rPr>
          <w:rFonts w:hint="eastAsia"/>
          <w:lang w:val="en-US" w:eastAsia="ko-KR"/>
        </w:rPr>
        <w:t xml:space="preserve"> to PoC Server A.</w:t>
      </w:r>
    </w:p>
    <w:p w:rsidR="009D108C" w:rsidRPr="00B73B1C" w:rsidRDefault="009D108C" w:rsidP="00B73B1C">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C3ED2" w:rsidRPr="00B73B1C">
        <w:rPr>
          <w:rFonts w:hint="eastAsia"/>
          <w:lang w:val="en-US" w:eastAsia="ko-KR"/>
        </w:rPr>
        <w:t>UPDATE request</w:t>
      </w:r>
      <w:r w:rsidRPr="00B73B1C">
        <w:rPr>
          <w:lang w:val="en-US" w:eastAsia="ko-KR"/>
        </w:rPr>
        <w:t xml:space="preserve"> is</w:t>
      </w:r>
      <w:proofErr w:type="gramEnd"/>
      <w:r w:rsidRPr="00B73B1C">
        <w:rPr>
          <w:lang w:val="en-US" w:eastAsia="ko-KR"/>
        </w:rPr>
        <w:t xml:space="preserve"> the same as in step </w:t>
      </w:r>
      <w:r w:rsidR="009C3ED2" w:rsidRPr="00B73B1C">
        <w:rPr>
          <w:rFonts w:hint="eastAsia"/>
          <w:lang w:val="en-US" w:eastAsia="ko-KR"/>
        </w:rPr>
        <w:t>7</w:t>
      </w:r>
      <w:r w:rsidRPr="00B73B1C">
        <w:rPr>
          <w:rFonts w:hint="eastAsia"/>
          <w:lang w:val="en-US" w:eastAsia="ko-KR"/>
        </w:rPr>
        <w:t>.</w:t>
      </w:r>
    </w:p>
    <w:p w:rsidR="009D108C" w:rsidRPr="009D108C" w:rsidRDefault="009D108C" w:rsidP="00A80604">
      <w:pPr>
        <w:ind w:left="567"/>
        <w:rPr>
          <w:lang w:val="en-US" w:eastAsia="ko-KR"/>
        </w:rPr>
      </w:pPr>
    </w:p>
    <w:p w:rsidR="00A80604" w:rsidRPr="00FA17AF" w:rsidRDefault="006B21D0" w:rsidP="00A80604">
      <w:pPr>
        <w:ind w:left="284"/>
        <w:rPr>
          <w:b/>
          <w:lang w:val="en-US" w:eastAsia="ko-KR"/>
        </w:rPr>
      </w:pPr>
      <w:r>
        <w:rPr>
          <w:rFonts w:hint="eastAsia"/>
          <w:b/>
          <w:lang w:val="en-US" w:eastAsia="ko-KR"/>
        </w:rPr>
        <w:t>9</w:t>
      </w:r>
      <w:r w:rsidR="00A80604">
        <w:rPr>
          <w:rFonts w:hint="eastAsia"/>
          <w:b/>
          <w:lang w:val="en-US" w:eastAsia="ko-KR"/>
        </w:rPr>
        <w:t xml:space="preserve">. SIP 200 </w:t>
      </w:r>
      <w:r w:rsidR="00650C6B">
        <w:rPr>
          <w:b/>
          <w:lang w:val="en-US" w:eastAsia="ko-KR"/>
        </w:rPr>
        <w:t>"</w:t>
      </w:r>
      <w:r w:rsidR="00A80604">
        <w:rPr>
          <w:rFonts w:hint="eastAsia"/>
          <w:b/>
          <w:lang w:val="en-US" w:eastAsia="ko-KR"/>
        </w:rPr>
        <w:t>OK</w:t>
      </w:r>
      <w:r w:rsidR="00650C6B">
        <w:rPr>
          <w:b/>
          <w:lang w:val="en-US" w:eastAsia="ko-KR"/>
        </w:rPr>
        <w:t>"</w:t>
      </w:r>
      <w:r w:rsidR="00650C6B">
        <w:rPr>
          <w:rFonts w:hint="eastAsia"/>
          <w:b/>
          <w:lang w:val="en-US" w:eastAsia="ko-KR"/>
        </w:rPr>
        <w:t xml:space="preserve"> </w:t>
      </w:r>
      <w:proofErr w:type="gramStart"/>
      <w:r w:rsidR="00650C6B">
        <w:rPr>
          <w:b/>
          <w:lang w:val="en-US"/>
        </w:rPr>
        <w:t>response</w:t>
      </w:r>
      <w:proofErr w:type="gramEnd"/>
      <w:r w:rsidR="00A80604" w:rsidRPr="00FA17AF">
        <w:rPr>
          <w:b/>
          <w:lang w:val="en-US"/>
        </w:rPr>
        <w:t xml:space="preserve"> </w:t>
      </w:r>
      <w:r w:rsidR="00A80604">
        <w:rPr>
          <w:rFonts w:hint="eastAsia"/>
          <w:b/>
          <w:lang w:val="en-US" w:eastAsia="ko-KR"/>
        </w:rPr>
        <w:t xml:space="preserve">(from PoC Server A to </w:t>
      </w:r>
      <w:r w:rsidR="001720CE">
        <w:rPr>
          <w:rFonts w:hint="eastAsia"/>
          <w:b/>
          <w:lang w:val="en-US" w:eastAsia="ko-KR"/>
        </w:rPr>
        <w:t>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w:t>
      </w:r>
      <w:r w:rsidR="00650C6B">
        <w:rPr>
          <w:lang w:val="en-US"/>
        </w:rPr>
        <w:t>participating</w:t>
      </w:r>
      <w:r>
        <w:rPr>
          <w:lang w:val="en-US"/>
        </w:rPr>
        <w:t xml:space="preserve">) </w:t>
      </w:r>
      <w:r w:rsidRPr="00FA17AF">
        <w:rPr>
          <w:lang w:val="en-US"/>
        </w:rPr>
        <w:t xml:space="preserve">sends a </w:t>
      </w:r>
      <w:r>
        <w:rPr>
          <w:rFonts w:hint="eastAsia"/>
          <w:lang w:val="en-US" w:eastAsia="ko-KR"/>
        </w:rPr>
        <w:t xml:space="preserve">SIP 200 </w:t>
      </w:r>
      <w:r w:rsidR="002D07F4">
        <w:rPr>
          <w:rFonts w:hint="eastAsia"/>
          <w:lang w:val="en-US" w:eastAsia="ko-KR"/>
        </w:rPr>
        <w:t>"</w:t>
      </w:r>
      <w:r>
        <w:rPr>
          <w:rFonts w:hint="eastAsia"/>
          <w:lang w:val="en-US" w:eastAsia="ko-KR"/>
        </w:rPr>
        <w:t>OK</w:t>
      </w:r>
      <w:r w:rsidR="002D07F4">
        <w:rPr>
          <w:rFonts w:hint="eastAsia"/>
          <w:lang w:val="en-US" w:eastAsia="ko-KR"/>
        </w:rPr>
        <w:t>"</w:t>
      </w:r>
      <w:r>
        <w:rPr>
          <w:rFonts w:hint="eastAsia"/>
          <w:lang w:val="en-US" w:eastAsia="ko-KR"/>
        </w:rPr>
        <w:t xml:space="preserve"> response </w:t>
      </w:r>
      <w:r>
        <w:rPr>
          <w:lang w:val="en-US"/>
        </w:rPr>
        <w:t xml:space="preserve">message </w:t>
      </w:r>
      <w:r w:rsidRPr="00FA17AF">
        <w:rPr>
          <w:lang w:val="en-US"/>
        </w:rPr>
        <w:t>to</w:t>
      </w:r>
      <w:r w:rsidR="002B61A5">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proofErr w:type="spellStart"/>
            <w:r w:rsidR="00000DFC" w:rsidRPr="00162C0F">
              <w:rPr>
                <w:snapToGrid w:val="0"/>
              </w:rPr>
              <w:t>ua</w:t>
            </w:r>
            <w:r w:rsidR="00000DFC">
              <w:rPr>
                <w:snapToGrid w:val="0"/>
              </w:rPr>
              <w:t>c</w:t>
            </w:r>
            <w:proofErr w:type="spellEnd"/>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w:t>
            </w:r>
            <w:r w:rsidRPr="00FA1EB2">
              <w:rPr>
                <w:lang w:eastAsia="ko-KR"/>
              </w:rPr>
              <w:t xml:space="preserve"> prearranged</w:t>
            </w:r>
            <w:r>
              <w:rPr>
                <w:snapToGrid w:val="0"/>
              </w:rPr>
              <w:t xml:space="preserve"> &gt;;+</w:t>
            </w:r>
            <w:proofErr w:type="spellStart"/>
            <w:r>
              <w:rPr>
                <w:snapToGrid w:val="0"/>
              </w:rPr>
              <w:t>g.poc.talkburst</w:t>
            </w:r>
            <w:proofErr w:type="spellEnd"/>
            <w:r>
              <w:rPr>
                <w:rFonts w:hint="eastAsia"/>
                <w:snapToGrid w:val="0"/>
                <w:lang w:eastAsia="ko-KR"/>
              </w:rPr>
              <w:t>;</w:t>
            </w:r>
            <w:r w:rsidRPr="00305CDD">
              <w:rPr>
                <w:snapToGrid w:val="0"/>
                <w:lang w:eastAsia="ko-KR"/>
              </w:rPr>
              <w:t>+</w:t>
            </w:r>
            <w:proofErr w:type="spellStart"/>
            <w:r w:rsidRPr="00305CDD">
              <w:rPr>
                <w:snapToGrid w:val="0"/>
                <w:lang w:eastAsia="ko-KR"/>
              </w:rPr>
              <w:t>g.poc.multicast</w:t>
            </w:r>
            <w:r w:rsidR="00F24647">
              <w:rPr>
                <w:rFonts w:hint="eastAsia"/>
                <w:snapToGrid w:val="0"/>
                <w:lang w:eastAsia="ko-KR"/>
              </w:rPr>
              <w:t>;</w:t>
            </w:r>
            <w:r w:rsidR="00F24647">
              <w:rPr>
                <w:snapToGrid w:val="0"/>
                <w:lang w:eastAsia="ko-KR"/>
              </w:rPr>
              <w:t>isfocus</w:t>
            </w:r>
            <w:proofErr w:type="spellEnd"/>
            <w:r w:rsidDel="00505162">
              <w:rPr>
                <w:lang w:val="en-US"/>
              </w:rPr>
              <w:t xml:space="preserve"> </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r w:rsidR="00A80604">
        <w:trPr>
          <w:jc w:val="center"/>
        </w:trPr>
        <w:tc>
          <w:tcPr>
            <w:tcW w:w="2127" w:type="dxa"/>
          </w:tcPr>
          <w:p w:rsidR="00A80604" w:rsidRDefault="00A80604" w:rsidP="00513399">
            <w:pPr>
              <w:pStyle w:val="DefLabel"/>
              <w:rPr>
                <w:lang w:val="en-US"/>
              </w:rPr>
            </w:pP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SDP PARAMETERS</w:t>
            </w:r>
          </w:p>
        </w:tc>
        <w:tc>
          <w:tcPr>
            <w:tcW w:w="5500" w:type="dxa"/>
            <w:vAlign w:val="center"/>
          </w:tcPr>
          <w:p w:rsidR="00A80604" w:rsidRDefault="00A80604" w:rsidP="00513399">
            <w:pPr>
              <w:rPr>
                <w:lang w:eastAsia="ko-KR"/>
              </w:rPr>
            </w:pPr>
          </w:p>
        </w:tc>
      </w:tr>
      <w:tr w:rsidR="00EA3DD8" w:rsidRPr="006B3550">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6B3550" w:rsidRDefault="00EA3DD8" w:rsidP="00513399">
            <w:pPr>
              <w:rPr>
                <w:lang w:val="nl-NL"/>
              </w:rPr>
            </w:pPr>
            <w:r w:rsidRPr="00162C0F">
              <w:t>IN IP6 5555::</w:t>
            </w:r>
            <w:proofErr w:type="spellStart"/>
            <w:r w:rsidRPr="00162C0F">
              <w:t>aaa:bbb:ccc:ddd</w:t>
            </w:r>
            <w:proofErr w:type="spellEnd"/>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proofErr w:type="spellStart"/>
            <w:r w:rsidRPr="00162C0F">
              <w:t>poc-qoe:premium</w:t>
            </w:r>
            <w:proofErr w:type="spellEnd"/>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audio </w:t>
            </w:r>
            <w:r>
              <w:t>2642</w:t>
            </w:r>
            <w:r w:rsidRPr="00162C0F">
              <w:t xml:space="preserve"> RTP/AVP 95</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proofErr w:type="spellStart"/>
            <w:r w:rsidRPr="00162C0F">
              <w:t>rtpmap</w:t>
            </w:r>
            <w:proofErr w:type="spellEnd"/>
            <w:r w:rsidRPr="00162C0F">
              <w:t>: 95 AMR</w:t>
            </w:r>
          </w:p>
        </w:tc>
      </w:tr>
      <w:tr w:rsidR="00EA3DD8">
        <w:trPr>
          <w:jc w:val="center"/>
        </w:trPr>
        <w:tc>
          <w:tcPr>
            <w:tcW w:w="2127" w:type="dxa"/>
          </w:tcPr>
          <w:p w:rsidR="00EA3DD8" w:rsidRDefault="00EA3DD8" w:rsidP="00513399">
            <w:pPr>
              <w:rPr>
                <w:lang w:val="en-US"/>
              </w:rPr>
            </w:pPr>
            <w:proofErr w:type="spellStart"/>
            <w:r>
              <w:rPr>
                <w:lang w:val="en-US"/>
              </w:rPr>
              <w:t>i</w:t>
            </w:r>
            <w:proofErr w:type="spellEnd"/>
            <w:r>
              <w:rPr>
                <w:lang w:val="en-US"/>
              </w:rPr>
              <w:t>=</w:t>
            </w:r>
          </w:p>
        </w:tc>
        <w:tc>
          <w:tcPr>
            <w:tcW w:w="5500" w:type="dxa"/>
            <w:vAlign w:val="center"/>
          </w:tcPr>
          <w:p w:rsidR="00EA3DD8" w:rsidRDefault="00EA3DD8" w:rsidP="00513399">
            <w:r w:rsidRPr="00162C0F">
              <w:t>speech</w:t>
            </w:r>
          </w:p>
        </w:tc>
      </w:tr>
      <w:tr w:rsidR="00EA3DD8">
        <w:trPr>
          <w:jc w:val="center"/>
        </w:trPr>
        <w:tc>
          <w:tcPr>
            <w:tcW w:w="2127" w:type="dxa"/>
          </w:tcPr>
          <w:p w:rsidR="00EA3DD8" w:rsidRDefault="00EA3DD8" w:rsidP="00513399">
            <w:pPr>
              <w:rPr>
                <w:highlight w:val="yellow"/>
                <w:lang w:val="en-US"/>
              </w:rPr>
            </w:pPr>
            <w:r>
              <w:rPr>
                <w:lang w:val="en-US"/>
              </w:rPr>
              <w:t>a=</w:t>
            </w:r>
          </w:p>
        </w:tc>
        <w:tc>
          <w:tcPr>
            <w:tcW w:w="5500" w:type="dxa"/>
            <w:vAlign w:val="center"/>
          </w:tcPr>
          <w:p w:rsidR="00EA3DD8" w:rsidRDefault="00EA3DD8" w:rsidP="00513399">
            <w:pPr>
              <w:rPr>
                <w:highlight w:val="yellow"/>
              </w:rPr>
            </w:pPr>
            <w:proofErr w:type="spellStart"/>
            <w:r w:rsidRPr="00162C0F">
              <w:t>label:aa</w:t>
            </w:r>
            <w:proofErr w:type="spellEnd"/>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t>recv</w:t>
            </w:r>
            <w:r w:rsidRPr="00162C0F">
              <w:t>only</w:t>
            </w:r>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application </w:t>
            </w:r>
            <w:r>
              <w:t>2643</w:t>
            </w:r>
            <w:r w:rsidRPr="00162C0F">
              <w:t xml:space="preserve"> </w:t>
            </w:r>
            <w:proofErr w:type="spellStart"/>
            <w:r w:rsidRPr="00162C0F">
              <w:t>udp</w:t>
            </w:r>
            <w:proofErr w:type="spellEnd"/>
            <w:r w:rsidRPr="00162C0F">
              <w:t xml:space="preserve"> TBCP</w:t>
            </w:r>
          </w:p>
        </w:tc>
      </w:tr>
      <w:tr w:rsidR="00EA3DD8" w:rsidRP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EA3DD8" w:rsidRDefault="00EA3DD8" w:rsidP="00513399">
            <w:pPr>
              <w:rPr>
                <w:lang w:val="pt-BR"/>
              </w:rPr>
            </w:pPr>
            <w:r w:rsidRPr="00162C0F">
              <w:rPr>
                <w:lang w:val="pt-BR"/>
              </w:rPr>
              <w:t>fmtp:TBCP multimedia=1;local_grant=1</w:t>
            </w:r>
          </w:p>
        </w:tc>
      </w:tr>
      <w:tr w:rsidR="00EA3DD8">
        <w:trPr>
          <w:jc w:val="center"/>
        </w:trPr>
        <w:tc>
          <w:tcPr>
            <w:tcW w:w="2127" w:type="dxa"/>
          </w:tcPr>
          <w:p w:rsidR="00EA3DD8" w:rsidRDefault="00EA3DD8" w:rsidP="00513399">
            <w:pPr>
              <w:rPr>
                <w:lang w:val="en-US"/>
              </w:rPr>
            </w:pPr>
            <w:r w:rsidRPr="00BF36C5">
              <w:rPr>
                <w:lang w:val="en-US"/>
              </w:rPr>
              <w:t>a=</w:t>
            </w:r>
          </w:p>
        </w:tc>
        <w:tc>
          <w:tcPr>
            <w:tcW w:w="5500" w:type="dxa"/>
            <w:vAlign w:val="center"/>
          </w:tcPr>
          <w:p w:rsidR="00EA3DD8" w:rsidRPr="00162C0F" w:rsidRDefault="00EA3DD8" w:rsidP="00513399">
            <w:pPr>
              <w:rPr>
                <w:lang w:val="pt-BR"/>
              </w:rPr>
            </w:pPr>
            <w:r w:rsidRPr="00162C0F">
              <w:t xml:space="preserve">floorid:0 </w:t>
            </w:r>
            <w:proofErr w:type="spellStart"/>
            <w:r w:rsidRPr="00162C0F">
              <w:t>mstrm:aa</w:t>
            </w:r>
            <w:proofErr w:type="spellEnd"/>
            <w:r w:rsidRPr="00162C0F">
              <w:t xml:space="preserve"> bb</w:t>
            </w:r>
          </w:p>
        </w:tc>
      </w:tr>
      <w:tr w:rsidR="00EA3DD8">
        <w:trPr>
          <w:jc w:val="center"/>
        </w:trPr>
        <w:tc>
          <w:tcPr>
            <w:tcW w:w="2127" w:type="dxa"/>
          </w:tcPr>
          <w:p w:rsidR="00EA3DD8" w:rsidRPr="00BF36C5" w:rsidRDefault="00EA3DD8" w:rsidP="00513399">
            <w:pPr>
              <w:rPr>
                <w:lang w:val="en-US"/>
              </w:rPr>
            </w:pPr>
            <w:r>
              <w:rPr>
                <w:lang w:val="en-US"/>
              </w:rPr>
              <w:t>m=</w:t>
            </w:r>
          </w:p>
        </w:tc>
        <w:tc>
          <w:tcPr>
            <w:tcW w:w="5500" w:type="dxa"/>
            <w:vAlign w:val="center"/>
          </w:tcPr>
          <w:p w:rsidR="00EA3DD8" w:rsidRPr="00162C0F" w:rsidRDefault="00EA3DD8" w:rsidP="00513399">
            <w:r w:rsidRPr="00162C0F">
              <w:t>audio 1234 RTP/AVP 98</w:t>
            </w:r>
          </w:p>
        </w:tc>
      </w:tr>
      <w:tr w:rsidR="00EA3DD8">
        <w:trPr>
          <w:jc w:val="center"/>
        </w:trPr>
        <w:tc>
          <w:tcPr>
            <w:tcW w:w="2127" w:type="dxa"/>
          </w:tcPr>
          <w:p w:rsidR="00EA3DD8" w:rsidRDefault="00EA3DD8" w:rsidP="00513399">
            <w:pPr>
              <w:rPr>
                <w:lang w:val="en-US"/>
              </w:rPr>
            </w:pPr>
            <w:r>
              <w:rPr>
                <w:lang w:val="en-US"/>
              </w:rPr>
              <w:lastRenderedPageBreak/>
              <w:t>a=</w:t>
            </w:r>
          </w:p>
        </w:tc>
        <w:tc>
          <w:tcPr>
            <w:tcW w:w="5500" w:type="dxa"/>
            <w:vAlign w:val="center"/>
          </w:tcPr>
          <w:p w:rsidR="00EA3DD8" w:rsidRPr="00162C0F" w:rsidRDefault="00EA3DD8" w:rsidP="00513399">
            <w:r w:rsidRPr="00162C0F">
              <w:t>rtpmap:98 AMR</w:t>
            </w:r>
          </w:p>
        </w:tc>
      </w:tr>
      <w:tr w:rsidR="00EA3DD8">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162C0F" w:rsidRDefault="00EA3DD8" w:rsidP="00513399">
            <w:r w:rsidRPr="00162C0F">
              <w:t xml:space="preserve">IN IP6 </w:t>
            </w:r>
            <w:smartTag w:uri="urn:schemas-microsoft-com:office:smarttags" w:element="time">
              <w:smartTagPr>
                <w:attr w:uri="urn:schemas-microsoft-com:office:office" w:name="ls" w:val="trans"/>
                <w:attr w:name="Hour" w:val="0"/>
                <w:attr w:name="Minute" w:val="0"/>
              </w:smartTagPr>
              <w:r w:rsidRPr="00162C0F">
                <w:t>0:0:0</w:t>
              </w:r>
            </w:smartTag>
            <w:r w:rsidRPr="00162C0F">
              <w:t>:1F</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label bb</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proofErr w:type="spellStart"/>
            <w:r>
              <w:t>send</w:t>
            </w:r>
            <w:r w:rsidRPr="00162C0F">
              <w:t>only</w:t>
            </w:r>
            <w:proofErr w:type="spellEnd"/>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proofErr w:type="spellStart"/>
            <w:r w:rsidRPr="006010E5">
              <w:t>mbms-mode:broadcast</w:t>
            </w:r>
            <w:proofErr w:type="spellEnd"/>
            <w:r w:rsidRPr="006010E5">
              <w:t xml:space="preserve"> </w:t>
            </w:r>
            <w:r>
              <w:t>24 1</w:t>
            </w:r>
          </w:p>
        </w:tc>
      </w:tr>
    </w:tbl>
    <w:p w:rsidR="00DE139D" w:rsidRPr="00FA17AF" w:rsidRDefault="00DE139D" w:rsidP="00DE139D">
      <w:pPr>
        <w:ind w:left="284"/>
        <w:rPr>
          <w:b/>
          <w:lang w:val="en-US" w:eastAsia="ko-KR"/>
        </w:rPr>
      </w:pPr>
      <w:r>
        <w:rPr>
          <w:rFonts w:hint="eastAsia"/>
          <w:b/>
          <w:lang w:val="en-US" w:eastAsia="ko-KR"/>
        </w:rPr>
        <w:t>10</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rPr>
        <w:t>response</w:t>
      </w:r>
      <w:proofErr w:type="gramEnd"/>
      <w:r w:rsidRPr="00FA17AF">
        <w:rPr>
          <w:b/>
          <w:lang w:val="en-US"/>
        </w:rPr>
        <w:t xml:space="preserve"> </w:t>
      </w:r>
      <w:r>
        <w:rPr>
          <w:rFonts w:hint="eastAsia"/>
          <w:b/>
          <w:lang w:val="en-US" w:eastAsia="ko-KR"/>
        </w:rPr>
        <w:t>(from SIP/IP Core A to PoC Client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The SIP/IP Core A routes the 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rFonts w:hint="eastAsia"/>
          <w:lang w:val="en-US" w:eastAsia="ko-KR"/>
        </w:rPr>
        <w:t xml:space="preserve"> to PoC </w:t>
      </w:r>
      <w:r w:rsidR="00EE4786" w:rsidRPr="00B73B1C">
        <w:rPr>
          <w:rFonts w:hint="eastAsia"/>
          <w:lang w:val="en-US" w:eastAsia="ko-KR"/>
        </w:rPr>
        <w:t>Client</w:t>
      </w:r>
      <w:r w:rsidRPr="00B73B1C">
        <w:rPr>
          <w:rFonts w:hint="eastAsia"/>
          <w:lang w:val="en-US" w:eastAsia="ko-KR"/>
        </w:rPr>
        <w:t xml:space="preserve">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lang w:val="en-US" w:eastAsia="ko-KR"/>
        </w:rPr>
        <w:t xml:space="preserve"> is the same as in step </w:t>
      </w:r>
      <w:r w:rsidR="00EE4786" w:rsidRPr="00B73B1C">
        <w:rPr>
          <w:rFonts w:hint="eastAsia"/>
          <w:lang w:val="en-US" w:eastAsia="ko-KR"/>
        </w:rPr>
        <w:t>9</w:t>
      </w:r>
      <w:r w:rsidRPr="00B73B1C">
        <w:rPr>
          <w:rFonts w:hint="eastAsia"/>
          <w:lang w:val="en-US" w:eastAsia="ko-KR"/>
        </w:rPr>
        <w:t>.</w:t>
      </w:r>
    </w:p>
    <w:p w:rsidR="001C7CA3" w:rsidRPr="00DE139D" w:rsidRDefault="001C7CA3" w:rsidP="001C7CA3">
      <w:pPr>
        <w:rPr>
          <w:lang w:val="en-US" w:eastAsia="ko-KR"/>
        </w:rPr>
      </w:pPr>
    </w:p>
    <w:p w:rsidR="00CF0BAD" w:rsidRDefault="00CF0BAD" w:rsidP="00CF0BAD">
      <w:pPr>
        <w:pStyle w:val="App3"/>
        <w:rPr>
          <w:lang w:eastAsia="ko-KR"/>
        </w:rPr>
      </w:pPr>
      <w:bookmarkStart w:id="1771" w:name="_Toc400483913"/>
      <w:r>
        <w:t>Updating the Multicast PoC Channel</w:t>
      </w:r>
      <w:bookmarkEnd w:id="1771"/>
    </w:p>
    <w:p w:rsidR="00F52B98" w:rsidRDefault="00F52B98" w:rsidP="00F52B98">
      <w:pPr>
        <w:rPr>
          <w:lang w:val="en-US"/>
        </w:rPr>
      </w:pPr>
      <w:r>
        <w:rPr>
          <w:lang w:val="en-US"/>
        </w:rPr>
        <w:t xml:space="preserve">This subclause shows how the PoC Server performing the Participating PoC Function can update the </w:t>
      </w:r>
      <w:r w:rsidRPr="00E90726">
        <w:rPr>
          <w:lang w:val="en-US"/>
        </w:rPr>
        <w:t>Multicast Access Network</w:t>
      </w:r>
      <w:r>
        <w:rPr>
          <w:lang w:val="en-US"/>
        </w:rPr>
        <w:t>.</w:t>
      </w:r>
    </w:p>
    <w:p w:rsidR="00F52B98" w:rsidRDefault="00F52B98" w:rsidP="00F52B98">
      <w:pPr>
        <w:rPr>
          <w:lang w:val="en-US"/>
        </w:rPr>
      </w:pPr>
      <w:r>
        <w:rPr>
          <w:lang w:val="en-US"/>
        </w:rPr>
        <w:t>The update can be of the following types:</w:t>
      </w:r>
    </w:p>
    <w:p w:rsidR="00F52B98" w:rsidRDefault="00F52B98" w:rsidP="00F52B98">
      <w:pPr>
        <w:numPr>
          <w:ilvl w:val="0"/>
          <w:numId w:val="7"/>
        </w:numPr>
        <w:spacing w:after="0"/>
        <w:rPr>
          <w:lang w:val="en-US"/>
        </w:rPr>
      </w:pPr>
      <w:r>
        <w:rPr>
          <w:lang w:val="en-US"/>
        </w:rPr>
        <w:t>New geographical areas can be added to the already existing areas using the same Core Network (described in this subclause); or,</w:t>
      </w:r>
    </w:p>
    <w:p w:rsidR="00F52B98" w:rsidRDefault="00F52B98" w:rsidP="00F52B98">
      <w:pPr>
        <w:numPr>
          <w:ilvl w:val="0"/>
          <w:numId w:val="7"/>
        </w:numPr>
        <w:spacing w:after="0"/>
        <w:rPr>
          <w:lang w:val="en-US"/>
        </w:rPr>
      </w:pPr>
      <w:r>
        <w:rPr>
          <w:lang w:val="en-US"/>
        </w:rPr>
        <w:t xml:space="preserve">New geographical areas can be added to the already existing areas using another Core Network (described in subclause C.1.1 </w:t>
      </w:r>
      <w:r w:rsidR="00B41891">
        <w:rPr>
          <w:lang w:val="en-US"/>
        </w:rPr>
        <w:t>"</w:t>
      </w:r>
      <w:r w:rsidRPr="00B41891">
        <w:rPr>
          <w:i/>
          <w:lang w:val="en-US"/>
        </w:rPr>
        <w:t>Starting a Multicast PoC Channel</w:t>
      </w:r>
      <w:r w:rsidR="00B41891">
        <w:rPr>
          <w:lang w:val="en-US"/>
        </w:rPr>
        <w:t>"</w:t>
      </w:r>
      <w:r>
        <w:rPr>
          <w:lang w:val="en-US"/>
        </w:rPr>
        <w:t>); or,</w:t>
      </w:r>
    </w:p>
    <w:p w:rsidR="00F52B98" w:rsidRDefault="00F52B98" w:rsidP="00F52B98">
      <w:pPr>
        <w:numPr>
          <w:ilvl w:val="0"/>
          <w:numId w:val="7"/>
        </w:numPr>
        <w:spacing w:after="0"/>
        <w:rPr>
          <w:lang w:val="en-US"/>
        </w:rPr>
      </w:pPr>
      <w:r>
        <w:rPr>
          <w:lang w:val="en-US"/>
        </w:rPr>
        <w:t>Some of the geographical areas are removed from the already existing set of geographical areas in a Core Network that already handle the Multicast PoC Channel (described in this subclause); or,</w:t>
      </w:r>
    </w:p>
    <w:p w:rsidR="00F52B98" w:rsidRDefault="00F52B98" w:rsidP="00F52B98">
      <w:pPr>
        <w:numPr>
          <w:ilvl w:val="0"/>
          <w:numId w:val="7"/>
        </w:numPr>
        <w:spacing w:after="0"/>
        <w:rPr>
          <w:lang w:val="en-US"/>
        </w:rPr>
      </w:pPr>
      <w:r>
        <w:rPr>
          <w:lang w:val="en-US"/>
        </w:rPr>
        <w:t xml:space="preserve">All geographical areas are removed from a Core Network that already </w:t>
      </w:r>
      <w:proofErr w:type="gramStart"/>
      <w:r>
        <w:rPr>
          <w:lang w:val="en-US"/>
        </w:rPr>
        <w:t>handle</w:t>
      </w:r>
      <w:proofErr w:type="gramEnd"/>
      <w:r>
        <w:rPr>
          <w:lang w:val="en-US"/>
        </w:rPr>
        <w:t xml:space="preserve"> the Multicast PoC Channel (described in subclause C.1.3 </w:t>
      </w:r>
      <w:r w:rsidR="005A3134">
        <w:rPr>
          <w:lang w:val="en-US"/>
        </w:rPr>
        <w:t>"</w:t>
      </w:r>
      <w:r w:rsidRPr="005A3134">
        <w:rPr>
          <w:i/>
          <w:lang w:val="en-US"/>
        </w:rPr>
        <w:t>Stopping the Multicast PoC Channel</w:t>
      </w:r>
      <w:r w:rsidR="005A3134">
        <w:rPr>
          <w:lang w:val="en-US"/>
        </w:rPr>
        <w:t>"</w:t>
      </w:r>
      <w:r>
        <w:rPr>
          <w:lang w:val="en-US"/>
        </w:rPr>
        <w:t>).</w:t>
      </w:r>
    </w:p>
    <w:p w:rsidR="00B56164" w:rsidRDefault="00B56164" w:rsidP="00B56164">
      <w:pPr>
        <w:rPr>
          <w:lang w:val="en-US"/>
        </w:rPr>
      </w:pPr>
      <w:r>
        <w:rPr>
          <w:lang w:val="en-US"/>
        </w:rPr>
        <w:t>The PoC Server is performing the role of a BM-SC.</w:t>
      </w:r>
    </w:p>
    <w:p w:rsidR="00B56164" w:rsidRDefault="00B56164" w:rsidP="00B56164">
      <w:pPr>
        <w:rPr>
          <w:lang w:val="en-US"/>
        </w:rPr>
      </w:pPr>
      <w:r>
        <w:rPr>
          <w:lang w:val="en-US"/>
        </w:rPr>
        <w:t>The PoC Client is performing the role of a MBMS Client.</w:t>
      </w:r>
    </w:p>
    <w:p w:rsidR="00F52B98" w:rsidRDefault="00B7717F" w:rsidP="00F52B98">
      <w:pPr>
        <w:rPr>
          <w:lang w:val="en-US"/>
        </w:rPr>
      </w:pPr>
      <w:r>
        <w:rPr>
          <w:lang w:val="en-US"/>
        </w:rPr>
        <w:fldChar w:fldCharType="begin"/>
      </w:r>
      <w:r w:rsidR="00F52B98">
        <w:rPr>
          <w:lang w:val="en-US"/>
        </w:rPr>
        <w:instrText xml:space="preserve"> REF _Ref213148642 \h </w:instrText>
      </w:r>
      <w:r>
        <w:rPr>
          <w:lang w:val="en-US"/>
        </w:rPr>
      </w:r>
      <w:r>
        <w:rPr>
          <w:lang w:val="en-US"/>
        </w:rPr>
        <w:fldChar w:fldCharType="separate"/>
      </w:r>
      <w:r w:rsidR="0020217F">
        <w:t xml:space="preserve">Figure </w:t>
      </w:r>
      <w:r w:rsidR="0020217F">
        <w:rPr>
          <w:noProof/>
        </w:rPr>
        <w:t>4</w:t>
      </w:r>
      <w:r>
        <w:rPr>
          <w:lang w:val="en-US"/>
        </w:rPr>
        <w:fldChar w:fldCharType="end"/>
      </w:r>
      <w:r w:rsidR="00F52B98">
        <w:rPr>
          <w:rFonts w:hint="eastAsia"/>
          <w:lang w:val="en-US" w:eastAsia="ko-KR"/>
        </w:rPr>
        <w:t xml:space="preserve"> </w:t>
      </w:r>
      <w:r w:rsidR="00211892" w:rsidRPr="00211892">
        <w:t xml:space="preserve"> </w:t>
      </w:r>
      <w:r w:rsidR="00211892">
        <w:t>"</w:t>
      </w:r>
      <w:r w:rsidR="00F52B98" w:rsidRPr="00F21884">
        <w:rPr>
          <w:i/>
        </w:rPr>
        <w:t>Updating the Multicast PoC Channel</w:t>
      </w:r>
      <w:r w:rsidR="00211892">
        <w:t>"</w:t>
      </w:r>
      <w:r w:rsidR="00F52B98">
        <w:t xml:space="preserve"> shows the message flow for the scenario 1 and 3 above.</w:t>
      </w:r>
    </w:p>
    <w:p w:rsidR="00F52B98" w:rsidRDefault="00493910" w:rsidP="00F52B98">
      <w:pPr>
        <w:rPr>
          <w:lang w:val="en-US"/>
        </w:rPr>
      </w:pPr>
      <w:r w:rsidRPr="00E90726">
        <w:rPr>
          <w:lang w:val="en-US"/>
        </w:rPr>
        <w:object w:dxaOrig="11966" w:dyaOrig="9457">
          <v:shape id="_x0000_i1030" type="#_x0000_t75" style="width:485pt;height:384pt" o:ole="">
            <v:imagedata r:id="rId26" o:title=""/>
          </v:shape>
          <o:OLEObject Type="Embed" ProgID="Visio.Drawing.11" ShapeID="_x0000_i1030" DrawAspect="Content" ObjectID="_1474471085" r:id="rId27"/>
        </w:object>
      </w:r>
    </w:p>
    <w:p w:rsidR="00F52B98" w:rsidRDefault="00F52B98" w:rsidP="00F52B98">
      <w:pPr>
        <w:pStyle w:val="Caption"/>
        <w:rPr>
          <w:lang w:eastAsia="ko-KR"/>
        </w:rPr>
      </w:pPr>
      <w:bookmarkStart w:id="1772" w:name="_Ref213148642"/>
      <w:bookmarkStart w:id="1773" w:name="_Toc400483976"/>
      <w:r>
        <w:t xml:space="preserve">Figure </w:t>
      </w:r>
      <w:fldSimple w:instr=" SEQ Figure \* ARABIC ">
        <w:r w:rsidR="0020217F">
          <w:rPr>
            <w:noProof/>
          </w:rPr>
          <w:t>4</w:t>
        </w:r>
      </w:fldSimple>
      <w:bookmarkEnd w:id="1772"/>
      <w:r>
        <w:t>: Updating the Multicast PoC Channel.</w:t>
      </w:r>
      <w:bookmarkEnd w:id="1773"/>
    </w:p>
    <w:p w:rsidR="00211892" w:rsidRPr="00162C0F" w:rsidRDefault="00211892" w:rsidP="00211892">
      <w:r>
        <w:t>The PoC Server need to update the MBMS parameters, e.g. adding more geographical areas when another PoC Session is going to use the same Multicast PoC Channel.</w:t>
      </w:r>
    </w:p>
    <w:p w:rsidR="00211892" w:rsidRDefault="00211892" w:rsidP="00211892">
      <w:r>
        <w:t>The steps of the flow are as follows:</w:t>
      </w:r>
    </w:p>
    <w:p w:rsidR="00211892" w:rsidRPr="00E90726" w:rsidRDefault="00211892" w:rsidP="00211892">
      <w:pPr>
        <w:ind w:left="284"/>
        <w:rPr>
          <w:b/>
          <w:lang w:val="en-US"/>
        </w:rPr>
      </w:pPr>
      <w:r>
        <w:rPr>
          <w:b/>
          <w:lang w:val="en-US"/>
        </w:rPr>
        <w:t>1</w:t>
      </w:r>
      <w:r w:rsidRPr="00E90726">
        <w:rPr>
          <w:b/>
          <w:lang w:val="en-US"/>
        </w:rPr>
        <w:t>.</w:t>
      </w:r>
      <w:r>
        <w:rPr>
          <w:rFonts w:hint="eastAsia"/>
          <w:b/>
          <w:lang w:val="en-US" w:eastAsia="ko-KR"/>
        </w:rPr>
        <w:t xml:space="preserve"> </w:t>
      </w:r>
      <w:r w:rsidRPr="00E90726">
        <w:rPr>
          <w:b/>
          <w:lang w:val="en-US"/>
        </w:rPr>
        <w:t xml:space="preserve">[DIAMETER] RAR (Start) (from PoC Server A to Core Network) </w:t>
      </w:r>
    </w:p>
    <w:p w:rsidR="00211892" w:rsidRPr="00E90726" w:rsidRDefault="00211892" w:rsidP="00211892">
      <w:pPr>
        <w:ind w:left="567"/>
        <w:rPr>
          <w:lang w:val="en-US"/>
        </w:rPr>
      </w:pPr>
      <w:r w:rsidRPr="00E90726">
        <w:rPr>
          <w:lang w:val="en-US"/>
        </w:rPr>
        <w:t xml:space="preserve">The PoC Server A 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211892" w:rsidRPr="00E90726">
        <w:trPr>
          <w:jc w:val="center"/>
        </w:trPr>
        <w:tc>
          <w:tcPr>
            <w:tcW w:w="2121" w:type="dxa"/>
          </w:tcPr>
          <w:p w:rsidR="00211892" w:rsidRPr="00E90726" w:rsidRDefault="00211892" w:rsidP="003436CD">
            <w:pPr>
              <w:pStyle w:val="DefLabel"/>
              <w:rPr>
                <w:lang w:val="en-US"/>
              </w:rPr>
            </w:pPr>
            <w:r w:rsidRPr="00E90726">
              <w:rPr>
                <w:lang w:val="en-US"/>
              </w:rPr>
              <w:t>DIAMETER HEADERS</w:t>
            </w:r>
          </w:p>
        </w:tc>
        <w:tc>
          <w:tcPr>
            <w:tcW w:w="6812" w:type="dxa"/>
            <w:vAlign w:val="center"/>
          </w:tcPr>
          <w:p w:rsidR="00211892" w:rsidRPr="00E90726" w:rsidRDefault="00211892" w:rsidP="003436CD">
            <w:pPr>
              <w:rPr>
                <w:lang w:val="en-US"/>
              </w:rPr>
            </w:pPr>
            <w:r>
              <w:rPr>
                <w:lang w:val="en-US"/>
              </w:rPr>
              <w:t>Value</w:t>
            </w:r>
          </w:p>
        </w:tc>
      </w:tr>
      <w:tr w:rsidR="00211892" w:rsidRPr="00E90726">
        <w:trPr>
          <w:jc w:val="center"/>
        </w:trPr>
        <w:tc>
          <w:tcPr>
            <w:tcW w:w="2121" w:type="dxa"/>
          </w:tcPr>
          <w:p w:rsidR="00211892" w:rsidRDefault="00211892" w:rsidP="003436CD">
            <w:pPr>
              <w:pStyle w:val="DefLabel"/>
              <w:rPr>
                <w:lang w:val="en-US"/>
              </w:rPr>
            </w:pPr>
            <w:r w:rsidRPr="00CA459D">
              <w:rPr>
                <w:lang w:val="en-US"/>
              </w:rPr>
              <w:t>Framed-Interface-Id</w:t>
            </w:r>
          </w:p>
          <w:p w:rsidR="00211892" w:rsidRDefault="00211892" w:rsidP="003436CD">
            <w:pPr>
              <w:pStyle w:val="DefLabel"/>
              <w:rPr>
                <w:lang w:val="en-US"/>
              </w:rPr>
            </w:pPr>
          </w:p>
          <w:p w:rsidR="00211892" w:rsidRDefault="00211892" w:rsidP="003436CD">
            <w:pPr>
              <w:pStyle w:val="DefLabel"/>
              <w:rPr>
                <w:lang w:val="en-US"/>
              </w:rPr>
            </w:pPr>
          </w:p>
          <w:p w:rsidR="00211892" w:rsidRPr="00CA459D" w:rsidRDefault="00211892" w:rsidP="003436CD">
            <w:pPr>
              <w:pStyle w:val="DefLabel"/>
              <w:rPr>
                <w:lang w:val="en-US"/>
              </w:rPr>
            </w:pPr>
            <w:r>
              <w:rPr>
                <w:lang w:val="en-US"/>
              </w:rPr>
              <w:t>Framed –Interface-IPv6-Prefix</w:t>
            </w:r>
          </w:p>
        </w:tc>
        <w:tc>
          <w:tcPr>
            <w:tcW w:w="6812" w:type="dxa"/>
            <w:vAlign w:val="center"/>
          </w:tcPr>
          <w:p w:rsidR="00211892" w:rsidRDefault="00211892" w:rsidP="003436CD">
            <w:smartTag w:uri="urn:schemas-microsoft-com:office:smarttags" w:element="time">
              <w:smartTagPr>
                <w:attr w:uri="urn:schemas-microsoft-com:office:office" w:name="ls" w:val="trans"/>
                <w:attr w:name="Hour" w:val="0"/>
                <w:attr w:name="Minute" w:val="0"/>
              </w:smartTagPr>
              <w:r>
                <w:t>0:0:0</w:t>
              </w:r>
            </w:smartTag>
            <w:r>
              <w:t>:1F</w:t>
            </w:r>
          </w:p>
          <w:p w:rsidR="00211892" w:rsidRDefault="00211892" w:rsidP="003436CD"/>
          <w:p w:rsidR="00211892" w:rsidRDefault="00211892" w:rsidP="003436CD"/>
          <w:p w:rsidR="00211892" w:rsidRDefault="00211892" w:rsidP="003436CD">
            <w:r>
              <w:t>FD01:</w:t>
            </w:r>
            <w:smartTag w:uri="urn:schemas-microsoft-com:office:smarttags" w:element="time">
              <w:smartTagPr>
                <w:attr w:uri="urn:schemas-microsoft-com:office:office" w:name="ls" w:val="trans"/>
                <w:attr w:name="Hour" w:val="0"/>
                <w:attr w:name="Minute" w:val="0"/>
              </w:smartTagPr>
              <w:r>
                <w:t>0:0:0</w:t>
              </w:r>
            </w:smartTag>
            <w:r>
              <w:t xml:space="preserve">/64                                         </w:t>
            </w:r>
          </w:p>
          <w:p w:rsidR="00211892" w:rsidRDefault="00211892" w:rsidP="003436CD">
            <w:pPr>
              <w:rPr>
                <w:lang w:val="en-US"/>
              </w:rPr>
            </w:pPr>
          </w:p>
        </w:tc>
      </w:tr>
      <w:tr w:rsidR="00211892" w:rsidRPr="00E90726">
        <w:trPr>
          <w:jc w:val="center"/>
        </w:trPr>
        <w:tc>
          <w:tcPr>
            <w:tcW w:w="2121" w:type="dxa"/>
          </w:tcPr>
          <w:p w:rsidR="00211892" w:rsidRPr="000D3F79" w:rsidRDefault="00211892" w:rsidP="003436CD">
            <w:pPr>
              <w:pStyle w:val="DefLabel"/>
              <w:rPr>
                <w:szCs w:val="18"/>
                <w:lang w:val="en-US"/>
              </w:rPr>
            </w:pPr>
            <w:r w:rsidRPr="000D3F79">
              <w:rPr>
                <w:rFonts w:ascii="Arial" w:hAnsi="Arial" w:cs="Arial"/>
                <w:szCs w:val="18"/>
                <w:lang w:val="en-US" w:eastAsia="ko-KR"/>
              </w:rPr>
              <w:lastRenderedPageBreak/>
              <w:t>Framed-IP-Address AVP</w:t>
            </w:r>
          </w:p>
        </w:tc>
        <w:tc>
          <w:tcPr>
            <w:tcW w:w="6812" w:type="dxa"/>
            <w:vAlign w:val="center"/>
          </w:tcPr>
          <w:p w:rsidR="00211892" w:rsidRDefault="00211892" w:rsidP="003436CD">
            <w:pPr>
              <w:rPr>
                <w:lang w:val="en-US"/>
              </w:rPr>
            </w:pPr>
            <w:r>
              <w:t>224.0.0.106</w:t>
            </w:r>
          </w:p>
        </w:tc>
      </w:tr>
      <w:tr w:rsidR="00211892" w:rsidRPr="00E90726">
        <w:trPr>
          <w:jc w:val="center"/>
        </w:trPr>
        <w:tc>
          <w:tcPr>
            <w:tcW w:w="2121" w:type="dxa"/>
          </w:tcPr>
          <w:p w:rsidR="00211892" w:rsidRDefault="00211892" w:rsidP="003436CD">
            <w:pPr>
              <w:pStyle w:val="DefLabel"/>
              <w:rPr>
                <w:rFonts w:ascii="Arial" w:hAnsi="Arial" w:cs="Arial"/>
                <w:color w:val="0000FF"/>
                <w:lang w:val="en-US" w:eastAsia="ko-KR"/>
              </w:rPr>
            </w:pPr>
          </w:p>
        </w:tc>
        <w:tc>
          <w:tcPr>
            <w:tcW w:w="6812" w:type="dxa"/>
            <w:vAlign w:val="center"/>
          </w:tcPr>
          <w:p w:rsidR="00211892" w:rsidRDefault="00211892" w:rsidP="003436CD"/>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MBMS-StartStop-Indication</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MBMS-Service-Area</w:t>
            </w:r>
          </w:p>
        </w:tc>
        <w:tc>
          <w:tcPr>
            <w:tcW w:w="6812" w:type="dxa"/>
            <w:vAlign w:val="center"/>
          </w:tcPr>
          <w:p w:rsidR="00211892" w:rsidRPr="00E90726" w:rsidRDefault="00211892" w:rsidP="003436CD">
            <w:pPr>
              <w:rPr>
                <w:lang w:val="en-US"/>
              </w:rPr>
            </w:pPr>
            <w:r>
              <w:rPr>
                <w:lang w:val="en-US"/>
              </w:rPr>
              <w:t>67</w:t>
            </w:r>
          </w:p>
        </w:tc>
      </w:tr>
      <w:tr w:rsidR="00211892" w:rsidRPr="00E90726">
        <w:trPr>
          <w:jc w:val="center"/>
        </w:trPr>
        <w:tc>
          <w:tcPr>
            <w:tcW w:w="2121" w:type="dxa"/>
          </w:tcPr>
          <w:p w:rsidR="00211892" w:rsidRPr="0064458D" w:rsidRDefault="00211892" w:rsidP="003436CD">
            <w:pPr>
              <w:pStyle w:val="DefLabel"/>
              <w:rPr>
                <w:lang w:val="en-US"/>
              </w:rPr>
            </w:pPr>
          </w:p>
        </w:tc>
        <w:tc>
          <w:tcPr>
            <w:tcW w:w="6812" w:type="dxa"/>
            <w:vAlign w:val="center"/>
          </w:tcPr>
          <w:p w:rsidR="00211892" w:rsidRDefault="00211892" w:rsidP="003436CD">
            <w:pPr>
              <w:rPr>
                <w:lang w:val="en-US"/>
              </w:rPr>
            </w:pPr>
          </w:p>
        </w:tc>
      </w:tr>
      <w:tr w:rsidR="00211892" w:rsidRPr="00E90726">
        <w:trPr>
          <w:jc w:val="center"/>
        </w:trPr>
        <w:tc>
          <w:tcPr>
            <w:tcW w:w="2121" w:type="dxa"/>
          </w:tcPr>
          <w:p w:rsidR="00211892" w:rsidRPr="0064458D" w:rsidRDefault="00211892" w:rsidP="003436CD">
            <w:pPr>
              <w:pStyle w:val="DefLabel"/>
              <w:rPr>
                <w:lang w:val="en-US"/>
              </w:rPr>
            </w:pPr>
            <w:r>
              <w:t>Allocation/Retention Priority</w:t>
            </w:r>
          </w:p>
        </w:tc>
        <w:tc>
          <w:tcPr>
            <w:tcW w:w="6812" w:type="dxa"/>
            <w:vAlign w:val="center"/>
          </w:tcPr>
          <w:p w:rsidR="00211892" w:rsidRDefault="00211892" w:rsidP="003436CD">
            <w:pPr>
              <w:rPr>
                <w:lang w:val="en-US"/>
              </w:rPr>
            </w:pPr>
            <w:r>
              <w:rPr>
                <w:lang w:val="en-US"/>
              </w:rPr>
              <w:t>'3'</w:t>
            </w:r>
          </w:p>
        </w:tc>
      </w:tr>
      <w:tr w:rsidR="00211892" w:rsidRPr="00E90726">
        <w:trPr>
          <w:jc w:val="center"/>
        </w:trPr>
        <w:tc>
          <w:tcPr>
            <w:tcW w:w="2121" w:type="dxa"/>
          </w:tcPr>
          <w:p w:rsidR="00211892" w:rsidRPr="0064458D" w:rsidRDefault="00211892" w:rsidP="003436CD">
            <w:pPr>
              <w:pStyle w:val="DefLabel"/>
              <w:rPr>
                <w:lang w:val="en-US"/>
              </w:rPr>
            </w:pPr>
            <w:r>
              <w:t>QoS Profile</w:t>
            </w:r>
          </w:p>
        </w:tc>
        <w:tc>
          <w:tcPr>
            <w:tcW w:w="6812" w:type="dxa"/>
            <w:vAlign w:val="center"/>
          </w:tcPr>
          <w:p w:rsidR="00211892" w:rsidRDefault="00211892" w:rsidP="003436CD">
            <w:pPr>
              <w:rPr>
                <w:lang w:val="en-US"/>
              </w:rPr>
            </w:pPr>
            <w:r w:rsidRPr="00D73F93">
              <w:t>The quality of service information element is coded as shown in figure 10.5.138/3GPP TS 24.008 and table 10.5.156/3GPP TS 24.008.</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MBMS-Session-Duration</w:t>
            </w:r>
          </w:p>
        </w:tc>
        <w:tc>
          <w:tcPr>
            <w:tcW w:w="6812" w:type="dxa"/>
            <w:vAlign w:val="center"/>
          </w:tcPr>
          <w:p w:rsidR="00211892" w:rsidRPr="00E90726" w:rsidRDefault="00211892" w:rsidP="003436CD">
            <w:pPr>
              <w:rPr>
                <w:lang w:val="en-US"/>
              </w:rPr>
            </w:pPr>
            <w:r>
              <w:rPr>
                <w:lang w:val="en-US"/>
              </w:rPr>
              <w:t>'000'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MBMS-Service-Type</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MBMS-Counting-Information</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MBMS-Session-Identity</w:t>
            </w:r>
          </w:p>
        </w:tc>
        <w:tc>
          <w:tcPr>
            <w:tcW w:w="6812" w:type="dxa"/>
            <w:vAlign w:val="center"/>
          </w:tcPr>
          <w:p w:rsidR="00211892" w:rsidRPr="00E90726" w:rsidRDefault="00211892" w:rsidP="003436CD">
            <w:pPr>
              <w:rPr>
                <w:lang w:val="en-US"/>
              </w:rPr>
            </w:pPr>
            <w:r>
              <w:rPr>
                <w:lang w:val="en-US"/>
              </w:rPr>
              <w:t>4</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MBMS-Session-Repetition-number</w:t>
            </w:r>
          </w:p>
        </w:tc>
        <w:tc>
          <w:tcPr>
            <w:tcW w:w="6812" w:type="dxa"/>
            <w:vAlign w:val="center"/>
          </w:tcPr>
          <w:p w:rsidR="00211892" w:rsidRPr="00E90726" w:rsidRDefault="00211892" w:rsidP="003436CD">
            <w:pPr>
              <w:rPr>
                <w:lang w:val="en-US"/>
              </w:rPr>
            </w:pPr>
            <w:r>
              <w:rPr>
                <w:lang w:val="en-US"/>
              </w:rPr>
              <w:t>'0'</w:t>
            </w:r>
          </w:p>
        </w:tc>
      </w:tr>
      <w:tr w:rsidR="00211892" w:rsidRPr="00936837">
        <w:trPr>
          <w:jc w:val="center"/>
        </w:trPr>
        <w:tc>
          <w:tcPr>
            <w:tcW w:w="2121" w:type="dxa"/>
          </w:tcPr>
          <w:p w:rsidR="00211892" w:rsidRPr="0064458D" w:rsidRDefault="00211892" w:rsidP="003436CD">
            <w:pPr>
              <w:pStyle w:val="DefLabel"/>
              <w:rPr>
                <w:lang w:val="en-US"/>
              </w:rPr>
            </w:pPr>
            <w:r w:rsidRPr="0064458D">
              <w:rPr>
                <w:lang w:val="en-US"/>
              </w:rPr>
              <w:t>TMGI</w:t>
            </w:r>
          </w:p>
        </w:tc>
        <w:tc>
          <w:tcPr>
            <w:tcW w:w="6812" w:type="dxa"/>
            <w:vAlign w:val="center"/>
          </w:tcPr>
          <w:p w:rsidR="00211892" w:rsidRDefault="00211892" w:rsidP="003436CD">
            <w:pPr>
              <w:rPr>
                <w:lang w:val="en-US"/>
              </w:rPr>
            </w:pPr>
            <w:r w:rsidRPr="00936837">
              <w:rPr>
                <w:lang w:val="en-US"/>
              </w:rPr>
              <w:t xml:space="preserve">MBMS </w:t>
            </w:r>
            <w:proofErr w:type="spellStart"/>
            <w:r w:rsidRPr="00936837">
              <w:rPr>
                <w:lang w:val="en-US"/>
              </w:rPr>
              <w:t>Serv</w:t>
            </w:r>
            <w:proofErr w:type="spellEnd"/>
            <w:r w:rsidRPr="00936837">
              <w:rPr>
                <w:lang w:val="en-US"/>
              </w:rPr>
              <w:t xml:space="preserve"> Id: 24</w:t>
            </w:r>
            <w:r w:rsidRPr="00936837">
              <w:rPr>
                <w:lang w:val="en-US"/>
              </w:rPr>
              <w:br/>
              <w:t>MCC:310</w:t>
            </w:r>
            <w:r w:rsidRPr="00936837">
              <w:rPr>
                <w:lang w:val="en-US"/>
              </w:rPr>
              <w:br/>
              <w:t>MNC:66</w:t>
            </w:r>
            <w:r w:rsidRPr="00936837">
              <w:rPr>
                <w:lang w:val="en-US"/>
              </w:rPr>
              <w:br/>
              <w:t>MNC:14</w:t>
            </w:r>
          </w:p>
          <w:p w:rsidR="00211892" w:rsidRPr="00936837" w:rsidRDefault="00211892" w:rsidP="003436CD">
            <w:pPr>
              <w:pStyle w:val="NO"/>
              <w:rPr>
                <w:lang w:val="en-US"/>
              </w:rPr>
            </w:pPr>
            <w:r>
              <w:t>NOTE:</w:t>
            </w:r>
            <w:r>
              <w:tab/>
              <w:t xml:space="preserve">This is an example of </w:t>
            </w:r>
            <w:proofErr w:type="spellStart"/>
            <w:r>
              <w:t>ho</w:t>
            </w:r>
            <w:proofErr w:type="spellEnd"/>
            <w:r>
              <w:t xml:space="preserve"> an area (MNC</w:t>
            </w:r>
            <w:proofErr w:type="gramStart"/>
            <w:r>
              <w:t>:14</w:t>
            </w:r>
            <w:proofErr w:type="gramEnd"/>
            <w:r>
              <w:t>) is added compared with the TMGI described in subclause C.1.1 "</w:t>
            </w:r>
            <w:r>
              <w:rPr>
                <w:i/>
              </w:rPr>
              <w:t>Starting a Multicast PoC Channel</w:t>
            </w:r>
            <w:r w:rsidRPr="00C51BCE">
              <w:t>"</w:t>
            </w:r>
            <w:r>
              <w:t>.</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3GPP-SGSN-Address</w:t>
            </w:r>
          </w:p>
        </w:tc>
        <w:tc>
          <w:tcPr>
            <w:tcW w:w="6812" w:type="dxa"/>
            <w:vAlign w:val="center"/>
          </w:tcPr>
          <w:p w:rsidR="00211892" w:rsidRPr="00E90726" w:rsidRDefault="00211892" w:rsidP="003436CD">
            <w:pPr>
              <w:rPr>
                <w:lang w:val="en-US"/>
              </w:rPr>
            </w:pPr>
            <w:r>
              <w:t>33.0.0.106</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3GPP-SGSN-IPv6-Address</w:t>
            </w:r>
          </w:p>
        </w:tc>
        <w:tc>
          <w:tcPr>
            <w:tcW w:w="6812" w:type="dxa"/>
            <w:vAlign w:val="center"/>
          </w:tcPr>
          <w:p w:rsidR="00211892" w:rsidRPr="00E90726" w:rsidRDefault="00211892" w:rsidP="003436CD">
            <w:pPr>
              <w:rPr>
                <w:lang w:val="en-US"/>
              </w:rPr>
            </w:pPr>
            <w:r>
              <w:rPr>
                <w:lang w:val="en-US"/>
              </w:rPr>
              <w:t>0222:</w:t>
            </w:r>
            <w:smartTag w:uri="urn:schemas-microsoft-com:office:smarttags" w:element="time">
              <w:smartTagPr>
                <w:attr w:uri="urn:schemas-microsoft-com:office:office" w:name="ls" w:val="trans"/>
                <w:attr w:name="Hour" w:val="0"/>
                <w:attr w:name="Minute" w:val="0"/>
              </w:smartTagPr>
              <w:r>
                <w:rPr>
                  <w:lang w:val="en-US"/>
                </w:rPr>
                <w:t>0:0:1</w:t>
              </w:r>
            </w:smartTag>
            <w:r>
              <w:rPr>
                <w:lang w:val="en-US"/>
              </w:rPr>
              <w:t>F00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MBMS-2G-3G-Indicator</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211892" w:rsidRDefault="00211892" w:rsidP="003436CD">
            <w:pPr>
              <w:pStyle w:val="DefLabel"/>
              <w:rPr>
                <w:lang w:val="fr-FR"/>
              </w:rPr>
            </w:pPr>
            <w:r w:rsidRPr="00211892">
              <w:rPr>
                <w:lang w:val="fr-FR"/>
              </w:rPr>
              <w:t>MBMS-User-Data-Mode-Indication</w:t>
            </w:r>
          </w:p>
        </w:tc>
        <w:tc>
          <w:tcPr>
            <w:tcW w:w="6812" w:type="dxa"/>
            <w:vAlign w:val="center"/>
          </w:tcPr>
          <w:p w:rsidR="00211892" w:rsidRPr="00E90726" w:rsidRDefault="00211892" w:rsidP="003436CD">
            <w:pPr>
              <w:rPr>
                <w:lang w:val="en-US"/>
              </w:rPr>
            </w:pPr>
            <w:r>
              <w:t>1</w:t>
            </w:r>
          </w:p>
        </w:tc>
      </w:tr>
    </w:tbl>
    <w:p w:rsidR="00211892" w:rsidRPr="00E90726" w:rsidRDefault="00211892" w:rsidP="00211892">
      <w:pPr>
        <w:ind w:left="284"/>
        <w:rPr>
          <w:b/>
          <w:lang w:val="en-US"/>
        </w:rPr>
      </w:pPr>
      <w:r w:rsidRPr="00E90726">
        <w:rPr>
          <w:lang w:val="en-US"/>
        </w:rPr>
        <w:t xml:space="preserve"> </w:t>
      </w:r>
      <w:r>
        <w:rPr>
          <w:b/>
          <w:lang w:val="en-US"/>
        </w:rPr>
        <w:t>2</w:t>
      </w:r>
      <w:r w:rsidRPr="00E90726">
        <w:rPr>
          <w:b/>
          <w:lang w:val="en-US"/>
        </w:rPr>
        <w:t>.</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211892" w:rsidRDefault="00211892" w:rsidP="00211892">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Pr>
          <w:lang w:val="en-US"/>
        </w:rPr>
        <w:t xml:space="preserve"> (BM-SC)</w:t>
      </w:r>
      <w:r w:rsidRPr="00E90726">
        <w:rPr>
          <w:lang w:val="en-US"/>
        </w:rPr>
        <w:t xml:space="preserve">. </w:t>
      </w:r>
    </w:p>
    <w:tbl>
      <w:tblPr>
        <w:tblW w:w="0" w:type="auto"/>
        <w:jc w:val="center"/>
        <w:tblLayout w:type="fixed"/>
        <w:tblLook w:val="0000"/>
      </w:tblPr>
      <w:tblGrid>
        <w:gridCol w:w="2127"/>
        <w:gridCol w:w="6804"/>
      </w:tblGrid>
      <w:tr w:rsidR="00211892" w:rsidRPr="00E90726">
        <w:trPr>
          <w:jc w:val="center"/>
        </w:trPr>
        <w:tc>
          <w:tcPr>
            <w:tcW w:w="2127" w:type="dxa"/>
          </w:tcPr>
          <w:p w:rsidR="00211892" w:rsidRPr="00E90726" w:rsidRDefault="00211892" w:rsidP="003436CD">
            <w:pPr>
              <w:pStyle w:val="DefLabel"/>
              <w:rPr>
                <w:lang w:val="en-US"/>
              </w:rPr>
            </w:pPr>
            <w:r w:rsidRPr="00E90726">
              <w:rPr>
                <w:lang w:val="en-US"/>
              </w:rPr>
              <w:br/>
              <w:t>DIAMETER HEADERS</w:t>
            </w:r>
          </w:p>
        </w:tc>
        <w:tc>
          <w:tcPr>
            <w:tcW w:w="6804" w:type="dxa"/>
            <w:vAlign w:val="center"/>
          </w:tcPr>
          <w:p w:rsidR="00211892" w:rsidRPr="00E90726" w:rsidRDefault="00211892" w:rsidP="003436CD">
            <w:pPr>
              <w:rPr>
                <w:lang w:val="en-US"/>
              </w:rPr>
            </w:pPr>
            <w:r>
              <w:rPr>
                <w:lang w:val="en-US"/>
              </w:rPr>
              <w:t>Value</w:t>
            </w:r>
          </w:p>
        </w:tc>
      </w:tr>
      <w:tr w:rsidR="00211892" w:rsidRPr="00E90726">
        <w:trPr>
          <w:jc w:val="center"/>
        </w:trPr>
        <w:tc>
          <w:tcPr>
            <w:tcW w:w="2127" w:type="dxa"/>
          </w:tcPr>
          <w:p w:rsidR="00211892" w:rsidRPr="00E90726" w:rsidRDefault="00211892" w:rsidP="003436CD">
            <w:pPr>
              <w:pStyle w:val="DefLabel"/>
              <w:rPr>
                <w:lang w:val="en-US"/>
              </w:rPr>
            </w:pPr>
            <w:r>
              <w:rPr>
                <w:lang w:val="en-US"/>
              </w:rPr>
              <w:t>Experimental-Result-Code</w:t>
            </w:r>
          </w:p>
        </w:tc>
        <w:tc>
          <w:tcPr>
            <w:tcW w:w="6804" w:type="dxa"/>
            <w:vAlign w:val="center"/>
          </w:tcPr>
          <w:p w:rsidR="00211892" w:rsidRPr="00EC7703" w:rsidRDefault="00211892" w:rsidP="003436CD">
            <w:pPr>
              <w:rPr>
                <w:lang w:val="en-US"/>
              </w:rPr>
            </w:pPr>
            <w:r w:rsidRPr="00EC7703">
              <w:rPr>
                <w:lang w:val="en-US"/>
              </w:rPr>
              <w:t>DIAMETER_SUCCESS                   2001</w:t>
            </w:r>
          </w:p>
        </w:tc>
      </w:tr>
    </w:tbl>
    <w:p w:rsidR="00211892" w:rsidRPr="00E90726" w:rsidRDefault="00211892" w:rsidP="00211892">
      <w:pPr>
        <w:ind w:left="284"/>
        <w:rPr>
          <w:b/>
          <w:lang w:val="en-US"/>
        </w:rPr>
      </w:pPr>
      <w:r>
        <w:rPr>
          <w:b/>
          <w:lang w:val="en-US"/>
        </w:rPr>
        <w:t>3</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(from Core Network to Radio Network Controller) </w:t>
      </w:r>
    </w:p>
    <w:p w:rsidR="00211892" w:rsidRDefault="00211892" w:rsidP="00211892">
      <w:pPr>
        <w:ind w:left="567"/>
        <w:rPr>
          <w:bCs/>
          <w:lang w:val="en-US"/>
        </w:rPr>
      </w:pPr>
      <w:r w:rsidRPr="00E90726">
        <w:rPr>
          <w:lang w:val="en-US"/>
        </w:rPr>
        <w:t>The Core Network sends a [</w:t>
      </w:r>
      <w:r w:rsidRPr="00E90726">
        <w:rPr>
          <w:bCs/>
          <w:lang w:val="en-US"/>
        </w:rPr>
        <w:t xml:space="preserve">RANAP] MBMS SESSION </w:t>
      </w:r>
      <w:r>
        <w:rPr>
          <w:bCs/>
          <w:lang w:val="en-US"/>
        </w:rPr>
        <w:t>UPDATE</w:t>
      </w:r>
      <w:r w:rsidRPr="00E90726">
        <w:rPr>
          <w:bCs/>
          <w:lang w:val="en-US"/>
        </w:rPr>
        <w:t xml:space="preserve"> to the Radio Network Controller. </w:t>
      </w:r>
    </w:p>
    <w:p w:rsidR="00211892" w:rsidRPr="00E90726" w:rsidRDefault="00211892" w:rsidP="00211892">
      <w:pPr>
        <w:ind w:left="284"/>
        <w:rPr>
          <w:b/>
          <w:lang w:val="en-US"/>
        </w:rPr>
      </w:pPr>
      <w:r w:rsidRPr="00E90726">
        <w:rPr>
          <w:lang w:val="en-US"/>
        </w:rPr>
        <w:t xml:space="preserve"> </w:t>
      </w:r>
      <w:r>
        <w:rPr>
          <w:b/>
          <w:lang w:val="en-US"/>
        </w:rPr>
        <w:t>4</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RESPONSE (from Radio Network Controller to Core Network) </w:t>
      </w:r>
    </w:p>
    <w:p w:rsidR="00211892" w:rsidRPr="00E90726" w:rsidRDefault="00211892" w:rsidP="00211892">
      <w:pPr>
        <w:ind w:left="567"/>
        <w:rPr>
          <w:lang w:val="en-US"/>
        </w:rPr>
      </w:pPr>
      <w:r w:rsidRPr="00E90726">
        <w:rPr>
          <w:lang w:val="en-US"/>
        </w:rPr>
        <w:lastRenderedPageBreak/>
        <w:t xml:space="preserve">The Radio Network Controller sends a [RANAP] MBMS SESSION </w:t>
      </w:r>
      <w:r>
        <w:rPr>
          <w:lang w:val="en-US"/>
        </w:rPr>
        <w:t>UPDATE</w:t>
      </w:r>
      <w:r w:rsidRPr="00E90726">
        <w:rPr>
          <w:lang w:val="en-US"/>
        </w:rPr>
        <w:t xml:space="preserve"> RESPONSE to Core Network. </w:t>
      </w:r>
    </w:p>
    <w:p w:rsidR="00211892" w:rsidRPr="00211892" w:rsidRDefault="00211892" w:rsidP="00211892">
      <w:pPr>
        <w:rPr>
          <w:lang w:val="en-US" w:eastAsia="ko-KR"/>
        </w:rPr>
      </w:pPr>
      <w:r w:rsidRPr="008A73F4">
        <w:rPr>
          <w:lang w:val="en-US"/>
        </w:rPr>
        <w:t>The Radio Network stops including Multicast PoC Channel details in the [</w:t>
      </w:r>
      <w:r>
        <w:rPr>
          <w:lang w:val="en-US"/>
        </w:rPr>
        <w:t>RRC] MBMS MODIFIED SERVICE INFO o</w:t>
      </w:r>
      <w:r w:rsidRPr="008A73F4">
        <w:rPr>
          <w:lang w:val="en-US"/>
        </w:rPr>
        <w:t>r</w:t>
      </w:r>
      <w:r>
        <w:rPr>
          <w:lang w:val="en-US"/>
        </w:rPr>
        <w:t xml:space="preserve"> i</w:t>
      </w:r>
      <w:r w:rsidRPr="008A73F4">
        <w:rPr>
          <w:lang w:val="en-US"/>
        </w:rPr>
        <w:t>ncludes Multicast PoC Channel details in a [RRC] MBMS MODIFIED SERVICE INFO</w:t>
      </w:r>
      <w:r>
        <w:rPr>
          <w:lang w:val="en-US"/>
        </w:rPr>
        <w:t>.</w:t>
      </w:r>
    </w:p>
    <w:p w:rsidR="00F52B98" w:rsidRPr="00795DF0" w:rsidRDefault="00317BC1" w:rsidP="00317BC1">
      <w:pPr>
        <w:pStyle w:val="App3"/>
        <w:rPr>
          <w:lang w:val="en-US"/>
        </w:rPr>
      </w:pPr>
      <w:bookmarkStart w:id="1774" w:name="_Toc400483914"/>
      <w:r>
        <w:rPr>
          <w:rFonts w:hint="eastAsia"/>
          <w:lang w:eastAsia="ko-KR"/>
        </w:rPr>
        <w:t xml:space="preserve">Stop of </w:t>
      </w:r>
      <w:r w:rsidRPr="00FA17AF">
        <w:t>a Multicast PoC Channel</w:t>
      </w:r>
      <w:bookmarkEnd w:id="1774"/>
    </w:p>
    <w:p w:rsidR="003776FC" w:rsidRDefault="003776FC" w:rsidP="003776FC">
      <w:pPr>
        <w:rPr>
          <w:lang w:val="en-US" w:eastAsia="ko-KR"/>
        </w:rPr>
      </w:pPr>
      <w:r w:rsidRPr="00FA17AF">
        <w:rPr>
          <w:lang w:val="en-US"/>
        </w:rPr>
        <w:t xml:space="preserve">This subclause shows how a PoC Server performing the Participating PoC Function </w:t>
      </w:r>
      <w:r>
        <w:rPr>
          <w:rFonts w:hint="eastAsia"/>
          <w:lang w:val="en-US" w:eastAsia="ko-KR"/>
        </w:rPr>
        <w:t xml:space="preserve">stops </w:t>
      </w:r>
      <w:r w:rsidRPr="00FA17AF">
        <w:rPr>
          <w:lang w:val="en-US"/>
        </w:rPr>
        <w:t>a Multicast PoC Channel during an ongoing PoC Session</w:t>
      </w:r>
      <w:r>
        <w:rPr>
          <w:rFonts w:hint="eastAsia"/>
          <w:lang w:val="en-US" w:eastAsia="ko-KR"/>
        </w:rPr>
        <w:t>.</w:t>
      </w:r>
    </w:p>
    <w:p w:rsidR="003747B7" w:rsidRDefault="003747B7" w:rsidP="003747B7">
      <w:pPr>
        <w:rPr>
          <w:lang w:val="en-US" w:eastAsia="ko-KR"/>
        </w:rPr>
      </w:pPr>
      <w:r>
        <w:rPr>
          <w:lang w:val="en-US" w:eastAsia="ko-KR"/>
        </w:rPr>
        <w:t>Subclause C.1.4.1 "</w:t>
      </w:r>
      <w:r w:rsidRPr="005A64E5">
        <w:rPr>
          <w:i/>
          <w:lang w:val="en-US" w:eastAsia="ko-KR"/>
        </w:rPr>
        <w:t>Disconnecting from the Multicast PoC Channel</w:t>
      </w:r>
      <w:r>
        <w:rPr>
          <w:lang w:val="en-US" w:eastAsia="ko-KR"/>
        </w:rPr>
        <w:t>" shows how PoC Clients listening to the Multicast PoC Channel are disconnected,</w:t>
      </w:r>
    </w:p>
    <w:p w:rsidR="003747B7" w:rsidRDefault="003747B7" w:rsidP="003747B7">
      <w:pPr>
        <w:rPr>
          <w:lang w:val="en-US" w:eastAsia="ko-KR"/>
        </w:rPr>
      </w:pPr>
      <w:r>
        <w:rPr>
          <w:lang w:val="en-US" w:eastAsia="ko-KR"/>
        </w:rPr>
        <w:t>Subclause C.1.4.1 "</w:t>
      </w:r>
      <w:r w:rsidRPr="000144AE">
        <w:rPr>
          <w:i/>
          <w:lang w:val="en-US" w:eastAsia="ko-KR"/>
        </w:rPr>
        <w:t>Release of Multicast PoC Channel announcement</w:t>
      </w:r>
      <w:r>
        <w:rPr>
          <w:lang w:val="en-US" w:eastAsia="ko-KR"/>
        </w:rPr>
        <w:t>" shows how the PoC Clients not yet listening to the PoC Channel are informed about the stop of the Multicast PoC Channel.</w:t>
      </w:r>
    </w:p>
    <w:p w:rsidR="003747B7" w:rsidRDefault="003747B7" w:rsidP="003747B7">
      <w:pPr>
        <w:pStyle w:val="App4"/>
        <w:rPr>
          <w:lang w:val="en-US" w:eastAsia="ko-KR"/>
        </w:rPr>
      </w:pPr>
      <w:r>
        <w:rPr>
          <w:lang w:val="en-US" w:eastAsia="ko-KR"/>
        </w:rPr>
        <w:t>Disconnecting from the Multicast PoC Channel</w:t>
      </w:r>
    </w:p>
    <w:p w:rsidR="003747B7" w:rsidRDefault="003747B7" w:rsidP="003747B7">
      <w:pPr>
        <w:rPr>
          <w:lang w:val="en-US"/>
        </w:rPr>
      </w:pPr>
      <w:r>
        <w:rPr>
          <w:lang w:val="en-US" w:eastAsia="ko-KR"/>
        </w:rPr>
        <w:t>This subclause shows how the PoC Server disconnects all PoC Clients connected to the Multicast PoC Channel and finally stops the Multicast PoC Channel.</w:t>
      </w:r>
    </w:p>
    <w:p w:rsidR="003747B7" w:rsidRDefault="003747B7" w:rsidP="003747B7">
      <w:pPr>
        <w:rPr>
          <w:lang w:val="en-US"/>
        </w:rPr>
      </w:pPr>
      <w:r>
        <w:rPr>
          <w:lang w:val="en-US"/>
        </w:rPr>
        <w:t>The PoC Server either performs the role of a Participating PoC Function or</w:t>
      </w:r>
      <w:r w:rsidRPr="00FA17AF">
        <w:rPr>
          <w:lang w:val="en-US"/>
        </w:rPr>
        <w:t xml:space="preserve"> </w:t>
      </w:r>
      <w:r>
        <w:rPr>
          <w:lang w:val="en-US"/>
        </w:rPr>
        <w:t xml:space="preserve">the role of </w:t>
      </w:r>
      <w:r w:rsidRPr="00FA17AF">
        <w:rPr>
          <w:lang w:val="en-US"/>
        </w:rPr>
        <w:t>a BM-SC</w:t>
      </w:r>
      <w:r>
        <w:rPr>
          <w:lang w:val="en-US"/>
        </w:rPr>
        <w:t>.</w:t>
      </w:r>
    </w:p>
    <w:p w:rsidR="003747B7" w:rsidRDefault="003747B7" w:rsidP="003747B7">
      <w:pPr>
        <w:rPr>
          <w:lang w:val="en-US" w:eastAsia="ko-KR"/>
        </w:rPr>
      </w:pPr>
      <w:r>
        <w:rPr>
          <w:lang w:val="en-US"/>
        </w:rPr>
        <w:t>The PoC Client either performs the role of a PoC Client or the role of a MBMS Client.</w:t>
      </w:r>
    </w:p>
    <w:p w:rsidR="003776FC" w:rsidRDefault="00B7717F" w:rsidP="003776FC">
      <w:pPr>
        <w:pStyle w:val="AltNormal"/>
        <w:rPr>
          <w:lang w:val="en-US" w:eastAsia="ko-KR"/>
        </w:rPr>
      </w:pPr>
      <w:r>
        <w:rPr>
          <w:lang w:val="en-US"/>
        </w:rPr>
        <w:fldChar w:fldCharType="begin"/>
      </w:r>
      <w:r w:rsidR="00586889">
        <w:rPr>
          <w:lang w:val="en-US"/>
        </w:rPr>
        <w:instrText xml:space="preserve"> REF _Ref213150371 \h </w:instrText>
      </w:r>
      <w:r>
        <w:rPr>
          <w:lang w:val="en-US"/>
        </w:rPr>
      </w:r>
      <w:r>
        <w:rPr>
          <w:lang w:val="en-US"/>
        </w:rPr>
        <w:fldChar w:fldCharType="separate"/>
      </w:r>
      <w:r w:rsidR="0020217F">
        <w:t xml:space="preserve">Figure </w:t>
      </w:r>
      <w:r w:rsidR="0020217F">
        <w:rPr>
          <w:noProof/>
        </w:rPr>
        <w:t>5</w:t>
      </w:r>
      <w:r>
        <w:rPr>
          <w:lang w:val="en-US"/>
        </w:rPr>
        <w:fldChar w:fldCharType="end"/>
      </w:r>
      <w:r w:rsidR="00586889">
        <w:rPr>
          <w:rFonts w:hint="eastAsia"/>
          <w:lang w:val="en-US" w:eastAsia="ko-KR"/>
        </w:rPr>
        <w:t xml:space="preserve"> </w:t>
      </w:r>
      <w:r w:rsidR="003776FC" w:rsidRPr="00FA17AF">
        <w:rPr>
          <w:lang w:val="en-US"/>
        </w:rPr>
        <w:t>"</w:t>
      </w:r>
      <w:r w:rsidR="003776FC" w:rsidRPr="007A3441">
        <w:rPr>
          <w:rFonts w:hint="eastAsia"/>
          <w:i/>
          <w:lang w:val="en-US" w:eastAsia="ko-KR"/>
        </w:rPr>
        <w:t xml:space="preserve">Stop of </w:t>
      </w:r>
      <w:r w:rsidR="003776FC" w:rsidRPr="007A3441">
        <w:rPr>
          <w:i/>
          <w:iCs/>
          <w:lang w:val="en-US"/>
        </w:rPr>
        <w:t xml:space="preserve">a </w:t>
      </w:r>
      <w:r w:rsidR="003776FC" w:rsidRPr="00FB319E">
        <w:rPr>
          <w:i/>
          <w:iCs/>
          <w:lang w:val="en-US"/>
        </w:rPr>
        <w:t>M</w:t>
      </w:r>
      <w:r w:rsidR="003776FC" w:rsidRPr="00FA17AF">
        <w:rPr>
          <w:i/>
          <w:iCs/>
          <w:lang w:val="en-US"/>
        </w:rPr>
        <w:t>ulticast PoC Channel</w:t>
      </w:r>
      <w:r w:rsidR="003776FC" w:rsidRPr="00FA17AF">
        <w:rPr>
          <w:lang w:val="en-US"/>
        </w:rPr>
        <w:t>" shows the message flow for the scenario.</w:t>
      </w:r>
    </w:p>
    <w:bookmarkStart w:id="1775" w:name="_MON_1308058161"/>
    <w:bookmarkEnd w:id="1775"/>
    <w:p w:rsidR="000371B5" w:rsidRDefault="00FF5DE3" w:rsidP="003776FC">
      <w:pPr>
        <w:pStyle w:val="AltNormal"/>
        <w:keepNext/>
      </w:pPr>
      <w:r w:rsidRPr="00BA0CEB">
        <w:rPr>
          <w:lang w:val="en-US" w:eastAsia="ko-KR"/>
        </w:rPr>
        <w:object w:dxaOrig="7550" w:dyaOrig="4925">
          <v:shape id="_x0000_i1031" type="#_x0000_t75" style="width:572pt;height:374pt" o:ole="">
            <v:imagedata r:id="rId28" o:title=""/>
          </v:shape>
          <o:OLEObject Type="Embed" ProgID="PowerPoint.Slide.8" ShapeID="_x0000_i1031" DrawAspect="Content" ObjectID="_1474471086" r:id="rId29"/>
        </w:object>
      </w:r>
    </w:p>
    <w:p w:rsidR="003776FC" w:rsidRPr="00622C68" w:rsidRDefault="003776FC" w:rsidP="003776FC">
      <w:pPr>
        <w:pStyle w:val="NO"/>
        <w:rPr>
          <w:lang w:val="en-US" w:eastAsia="ko-KR"/>
        </w:rPr>
      </w:pPr>
      <w:r>
        <w:rPr>
          <w:rFonts w:hint="eastAsia"/>
          <w:lang w:val="en-US" w:eastAsia="ko-KR"/>
        </w:rPr>
        <w:t xml:space="preserve">NOTE: </w:t>
      </w:r>
      <w:r w:rsidR="006A72DD">
        <w:rPr>
          <w:rFonts w:hint="eastAsia"/>
          <w:lang w:val="en-US" w:eastAsia="ko-KR"/>
        </w:rPr>
        <w:tab/>
      </w:r>
      <w:r>
        <w:rPr>
          <w:rFonts w:hint="eastAsia"/>
          <w:lang w:val="en-US" w:eastAsia="ko-KR"/>
        </w:rPr>
        <w:t xml:space="preserve">Not all RRC signals are shown and only the important RRC signals from PoC specification's perspective are shown. </w:t>
      </w:r>
    </w:p>
    <w:p w:rsidR="003776FC" w:rsidRPr="00FA17AF" w:rsidRDefault="003776FC" w:rsidP="003776FC">
      <w:pPr>
        <w:pStyle w:val="Caption"/>
        <w:rPr>
          <w:lang w:val="en-US"/>
        </w:rPr>
      </w:pPr>
      <w:bookmarkStart w:id="1776" w:name="_Ref213150371"/>
      <w:bookmarkStart w:id="1777" w:name="_Toc400483977"/>
      <w:r>
        <w:t xml:space="preserve">Figure </w:t>
      </w:r>
      <w:fldSimple w:instr=" SEQ Figure \* ARABIC ">
        <w:r w:rsidR="0020217F">
          <w:rPr>
            <w:noProof/>
          </w:rPr>
          <w:t>5</w:t>
        </w:r>
      </w:fldSimple>
      <w:bookmarkEnd w:id="1776"/>
      <w:r w:rsidRPr="00FA17AF">
        <w:rPr>
          <w:lang w:val="en-US"/>
        </w:rPr>
        <w:t xml:space="preserve">: </w:t>
      </w:r>
      <w:r>
        <w:rPr>
          <w:rFonts w:hint="eastAsia"/>
          <w:lang w:val="en-US" w:eastAsia="ko-KR"/>
        </w:rPr>
        <w:t>Stop of a</w:t>
      </w:r>
      <w:r w:rsidRPr="00FA17AF">
        <w:rPr>
          <w:lang w:val="en-US"/>
        </w:rPr>
        <w:t xml:space="preserve"> Multicast PoC Channel.</w:t>
      </w:r>
      <w:bookmarkEnd w:id="1777"/>
    </w:p>
    <w:p w:rsidR="003776FC" w:rsidRDefault="003776FC" w:rsidP="003776FC">
      <w:pPr>
        <w:rPr>
          <w:lang w:val="en-US" w:eastAsia="ko-KR"/>
        </w:rPr>
      </w:pPr>
      <w:r w:rsidRPr="00FA17AF">
        <w:rPr>
          <w:lang w:val="en-US"/>
        </w:rPr>
        <w:t>The steps of the flow are as follows:</w:t>
      </w:r>
    </w:p>
    <w:p w:rsidR="002A6F29" w:rsidRDefault="002A6F29" w:rsidP="002A6F29">
      <w:pPr>
        <w:ind w:left="284"/>
        <w:rPr>
          <w:b/>
          <w:lang w:val="en-US" w:eastAsia="ko-KR"/>
        </w:rPr>
      </w:pPr>
      <w:r>
        <w:rPr>
          <w:b/>
          <w:lang w:val="en-US" w:eastAsia="ko-KR"/>
        </w:rPr>
        <w:t xml:space="preserve">1. [SIP] UPDATE request (from the PoC Server A to </w:t>
      </w:r>
      <w:r w:rsidR="00FF5DE3">
        <w:rPr>
          <w:rFonts w:hint="eastAsia"/>
          <w:b/>
          <w:lang w:val="en-US" w:eastAsia="ko-KR"/>
        </w:rPr>
        <w:t>SIP/IP Core A)</w:t>
      </w:r>
    </w:p>
    <w:p w:rsidR="002A6F29" w:rsidRDefault="002A6F29" w:rsidP="002A6F29">
      <w:pPr>
        <w:ind w:left="567"/>
        <w:rPr>
          <w:lang w:val="en-US" w:eastAsia="ko-KR"/>
        </w:rPr>
      </w:pPr>
      <w:r w:rsidRPr="00FA17AF">
        <w:rPr>
          <w:lang w:val="en-US"/>
        </w:rPr>
        <w:t xml:space="preserve">The </w:t>
      </w:r>
      <w:r>
        <w:rPr>
          <w:rFonts w:hint="eastAsia"/>
          <w:lang w:val="en-US" w:eastAsia="ko-KR"/>
        </w:rPr>
        <w:t xml:space="preserve">PoC </w:t>
      </w:r>
      <w:r>
        <w:rPr>
          <w:lang w:val="en-US" w:eastAsia="ko-KR"/>
        </w:rPr>
        <w:t>Server</w:t>
      </w:r>
      <w:r>
        <w:rPr>
          <w:rFonts w:hint="eastAsia"/>
          <w:lang w:val="en-US" w:eastAsia="ko-KR"/>
        </w:rPr>
        <w:t xml:space="preserve"> </w:t>
      </w:r>
      <w:proofErr w:type="gramStart"/>
      <w:r>
        <w:rPr>
          <w:rFonts w:hint="eastAsia"/>
          <w:lang w:val="en-US" w:eastAsia="ko-KR"/>
        </w:rPr>
        <w:t>A</w:t>
      </w:r>
      <w:proofErr w:type="gramEnd"/>
      <w:r>
        <w:rPr>
          <w:rFonts w:hint="eastAsia"/>
          <w:lang w:val="en-US" w:eastAsia="ko-KR"/>
        </w:rPr>
        <w:t xml:space="preserve"> </w:t>
      </w:r>
      <w:r>
        <w:rPr>
          <w:lang w:val="en-US" w:eastAsia="ko-KR"/>
        </w:rPr>
        <w:t xml:space="preserve">(participating)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sidR="00FF5DE3">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917"/>
      </w:tblGrid>
      <w:tr w:rsidR="002A6F29">
        <w:trPr>
          <w:jc w:val="center"/>
        </w:trPr>
        <w:tc>
          <w:tcPr>
            <w:tcW w:w="2127" w:type="dxa"/>
          </w:tcPr>
          <w:p w:rsidR="002A6F29" w:rsidRDefault="002A6F29" w:rsidP="003436CD">
            <w:pPr>
              <w:pStyle w:val="DefLabel"/>
              <w:rPr>
                <w:rFonts w:ascii="Times New Roman Bold" w:hAnsi="Times New Roman Bold" w:hint="eastAsia"/>
                <w:bCs/>
                <w:sz w:val="20"/>
                <w:lang w:val="en-US"/>
              </w:rPr>
            </w:pPr>
            <w:r>
              <w:rPr>
                <w:lang w:val="en-US"/>
              </w:rPr>
              <w:t>Request-URI</w:t>
            </w:r>
          </w:p>
        </w:tc>
        <w:tc>
          <w:tcPr>
            <w:tcW w:w="5917" w:type="dxa"/>
            <w:vAlign w:val="center"/>
          </w:tcPr>
          <w:p w:rsidR="002A6F29" w:rsidRPr="00320523"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w:t>
            </w:r>
          </w:p>
        </w:tc>
      </w:tr>
      <w:tr w:rsidR="002A6F29">
        <w:trPr>
          <w:jc w:val="center"/>
        </w:trPr>
        <w:tc>
          <w:tcPr>
            <w:tcW w:w="2127" w:type="dxa"/>
          </w:tcPr>
          <w:p w:rsidR="002A6F29" w:rsidRDefault="002A6F29" w:rsidP="003436CD">
            <w:pPr>
              <w:pStyle w:val="DefLabel"/>
              <w:rPr>
                <w:lang w:val="en-US"/>
              </w:rPr>
            </w:pPr>
            <w:r>
              <w:rPr>
                <w:lang w:val="en-US"/>
              </w:rPr>
              <w:t>Contact:</w:t>
            </w:r>
          </w:p>
        </w:tc>
        <w:tc>
          <w:tcPr>
            <w:tcW w:w="5917" w:type="dxa"/>
            <w:vAlign w:val="center"/>
          </w:tcPr>
          <w:p w:rsidR="002A6F29" w:rsidRDefault="002A6F29" w:rsidP="003436CD">
            <w:pPr>
              <w:rPr>
                <w:lang w:val="en-US"/>
              </w:rPr>
            </w:pPr>
            <w:r w:rsidRPr="00162C0F">
              <w:rPr>
                <w:snapToGrid w:val="0"/>
              </w:rPr>
              <w:t>&lt;</w:t>
            </w:r>
            <w:proofErr w:type="spellStart"/>
            <w:r w:rsidRPr="00162C0F">
              <w:rPr>
                <w:snapToGrid w:val="0"/>
              </w:rPr>
              <w:t>sip:PoC-SessionABCDEF@PoC_Server</w:t>
            </w:r>
            <w:r w:rsidRPr="00162C0F">
              <w:rPr>
                <w:rFonts w:hint="eastAsia"/>
                <w:snapToGrid w:val="0"/>
                <w:lang w:eastAsia="ko-KR"/>
              </w:rPr>
              <w:t>A</w:t>
            </w:r>
            <w:r w:rsidRPr="00162C0F">
              <w:rPr>
                <w:snapToGrid w:val="0"/>
              </w:rPr>
              <w:t>.network</w:t>
            </w:r>
            <w:r w:rsidRPr="00162C0F">
              <w:rPr>
                <w:rFonts w:hint="eastAsia"/>
                <w:snapToGrid w:val="0"/>
                <w:lang w:eastAsia="ko-KR"/>
              </w:rPr>
              <w:t>A</w:t>
            </w:r>
            <w:r w:rsidRPr="00162C0F">
              <w:rPr>
                <w:snapToGrid w:val="0"/>
              </w:rPr>
              <w:t>.net;</w:t>
            </w:r>
            <w:r w:rsidRPr="00162C0F">
              <w:t>session</w:t>
            </w:r>
            <w:proofErr w:type="spellEnd"/>
            <w:r w:rsidRPr="00162C0F">
              <w:t>=</w:t>
            </w:r>
            <w:r w:rsidRPr="00162C0F">
              <w:rPr>
                <w:lang w:eastAsia="ko-KR"/>
              </w:rPr>
              <w:t xml:space="preserve"> prearranged</w:t>
            </w:r>
            <w:r w:rsidRPr="00162C0F">
              <w:rPr>
                <w:snapToGrid w:val="0"/>
              </w:rPr>
              <w:t xml:space="preserve"> &gt;;+</w:t>
            </w:r>
            <w:proofErr w:type="spellStart"/>
            <w:r w:rsidRPr="00162C0F">
              <w:rPr>
                <w:snapToGrid w:val="0"/>
              </w:rPr>
              <w:t>g.poc.talkburst</w:t>
            </w:r>
            <w:proofErr w:type="spellEnd"/>
            <w:r w:rsidRPr="00162C0F">
              <w:rPr>
                <w:rFonts w:hint="eastAsia"/>
                <w:snapToGrid w:val="0"/>
                <w:lang w:eastAsia="ko-KR"/>
              </w:rPr>
              <w:t>;</w:t>
            </w:r>
            <w:r w:rsidRPr="00162C0F">
              <w:rPr>
                <w:snapToGrid w:val="0"/>
                <w:lang w:eastAsia="ko-KR"/>
              </w:rPr>
              <w:t>+</w:t>
            </w:r>
            <w:proofErr w:type="spellStart"/>
            <w:r w:rsidRPr="00162C0F">
              <w:rPr>
                <w:snapToGrid w:val="0"/>
                <w:lang w:eastAsia="ko-KR"/>
              </w:rPr>
              <w:t>g.poc.multicast</w:t>
            </w:r>
            <w:r>
              <w:rPr>
                <w:snapToGrid w:val="0"/>
                <w:lang w:eastAsia="ko-KR"/>
              </w:rPr>
              <w:t>;isfocus</w:t>
            </w:r>
            <w:proofErr w:type="spellEnd"/>
          </w:p>
        </w:tc>
      </w:tr>
      <w:tr w:rsidR="002A6F29">
        <w:trPr>
          <w:jc w:val="center"/>
        </w:trPr>
        <w:tc>
          <w:tcPr>
            <w:tcW w:w="2127" w:type="dxa"/>
          </w:tcPr>
          <w:p w:rsidR="002A6F29" w:rsidRDefault="002A6F29" w:rsidP="003436CD">
            <w:pPr>
              <w:pStyle w:val="DefLabel"/>
              <w:rPr>
                <w:lang w:val="en-US"/>
              </w:rPr>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rPr>
                <w:lang w:val="en-US"/>
              </w:rPr>
              <w:t>SIP HEADERS</w:t>
            </w: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t>User-Agent:</w:t>
            </w:r>
          </w:p>
        </w:tc>
        <w:tc>
          <w:tcPr>
            <w:tcW w:w="5917" w:type="dxa"/>
            <w:vAlign w:val="center"/>
          </w:tcPr>
          <w:p w:rsidR="002A6F29" w:rsidRDefault="002A6F2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2A6F29">
        <w:trPr>
          <w:jc w:val="center"/>
        </w:trPr>
        <w:tc>
          <w:tcPr>
            <w:tcW w:w="2127" w:type="dxa"/>
          </w:tcPr>
          <w:p w:rsidR="002A6F29" w:rsidRDefault="002A6F29" w:rsidP="003436CD">
            <w:pPr>
              <w:pStyle w:val="DefLabel"/>
              <w:rPr>
                <w:highlight w:val="yellow"/>
              </w:rPr>
            </w:pPr>
            <w:r>
              <w:lastRenderedPageBreak/>
              <w:t>Contact:</w:t>
            </w:r>
          </w:p>
        </w:tc>
        <w:tc>
          <w:tcPr>
            <w:tcW w:w="5917" w:type="dxa"/>
            <w:vAlign w:val="center"/>
          </w:tcPr>
          <w:p w:rsidR="002A6F29" w:rsidRDefault="002A6F29" w:rsidP="003436CD">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Pr>
                <w:snapToGrid w:val="0"/>
                <w:lang w:eastAsia="ko-KR"/>
              </w:rPr>
              <w:t>;isfocus</w:t>
            </w:r>
            <w:proofErr w:type="spellEnd"/>
          </w:p>
        </w:tc>
      </w:tr>
      <w:tr w:rsidR="002A6F29">
        <w:trPr>
          <w:jc w:val="center"/>
        </w:trPr>
        <w:tc>
          <w:tcPr>
            <w:tcW w:w="2127" w:type="dxa"/>
          </w:tcPr>
          <w:p w:rsidR="002A6F29" w:rsidRDefault="002A6F29" w:rsidP="003436CD">
            <w:pPr>
              <w:pStyle w:val="DefLabel"/>
            </w:pPr>
            <w:r>
              <w:t>Allow:</w:t>
            </w:r>
          </w:p>
        </w:tc>
        <w:tc>
          <w:tcPr>
            <w:tcW w:w="5917" w:type="dxa"/>
            <w:vAlign w:val="center"/>
          </w:tcPr>
          <w:p w:rsidR="002A6F29" w:rsidRDefault="002A6F29" w:rsidP="003436CD">
            <w:r>
              <w:t>INVITE,ACK,CANCEL,BYE,PRACK,UPDATE,REFER,</w:t>
            </w:r>
          </w:p>
        </w:tc>
      </w:tr>
      <w:tr w:rsidR="002A6F29">
        <w:trPr>
          <w:jc w:val="center"/>
        </w:trPr>
        <w:tc>
          <w:tcPr>
            <w:tcW w:w="2127" w:type="dxa"/>
          </w:tcPr>
          <w:p w:rsidR="002A6F29" w:rsidRDefault="002A6F29" w:rsidP="003436CD">
            <w:pPr>
              <w:pStyle w:val="DefLabel"/>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eastAsia="ko-KR"/>
              </w:rPr>
            </w:pPr>
            <w:r>
              <w:rPr>
                <w:rFonts w:hint="eastAsia"/>
                <w:lang w:eastAsia="ko-KR"/>
              </w:rPr>
              <w:t>SDP PARAMETERS</w:t>
            </w:r>
          </w:p>
        </w:tc>
        <w:tc>
          <w:tcPr>
            <w:tcW w:w="5917" w:type="dxa"/>
            <w:vAlign w:val="center"/>
          </w:tcPr>
          <w:p w:rsidR="002A6F29" w:rsidRPr="002558F4" w:rsidRDefault="002A6F29" w:rsidP="003436CD">
            <w:pPr>
              <w:rPr>
                <w:lang w:eastAsia="ko-KR"/>
              </w:rPr>
            </w:pPr>
          </w:p>
        </w:tc>
      </w:tr>
      <w:tr w:rsidR="002A6F29" w:rsidRPr="006B3550">
        <w:trPr>
          <w:jc w:val="center"/>
        </w:trPr>
        <w:tc>
          <w:tcPr>
            <w:tcW w:w="2127" w:type="dxa"/>
          </w:tcPr>
          <w:p w:rsidR="002A6F29" w:rsidRDefault="002A6F29" w:rsidP="003436CD">
            <w:pPr>
              <w:pStyle w:val="DefLabel"/>
            </w:pPr>
            <w:r>
              <w:rPr>
                <w:lang w:val="en-US"/>
              </w:rPr>
              <w:t>c=</w:t>
            </w:r>
          </w:p>
        </w:tc>
        <w:tc>
          <w:tcPr>
            <w:tcW w:w="5917" w:type="dxa"/>
            <w:vAlign w:val="center"/>
          </w:tcPr>
          <w:p w:rsidR="002A6F29" w:rsidRPr="006B3550" w:rsidRDefault="002A6F29" w:rsidP="003436CD">
            <w:pPr>
              <w:rPr>
                <w:lang w:val="nl-NL"/>
              </w:rPr>
            </w:pPr>
            <w:r w:rsidRPr="00FA1EB2">
              <w:t>IN IP6 5555::</w:t>
            </w:r>
            <w:proofErr w:type="spellStart"/>
            <w:r w:rsidRPr="00FA1EB2">
              <w:t>aaa:bbb:ccc:ddd</w:t>
            </w:r>
            <w:proofErr w:type="spellEnd"/>
          </w:p>
        </w:tc>
      </w:tr>
      <w:tr w:rsidR="002A6F29" w:rsidRPr="006B3550">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proofErr w:type="spellStart"/>
            <w:r w:rsidRPr="00FA1EB2">
              <w:t>poc-qoe:premium</w:t>
            </w:r>
            <w:proofErr w:type="spellEnd"/>
          </w:p>
        </w:tc>
      </w:tr>
      <w:tr w:rsidR="002A6F29">
        <w:trPr>
          <w:jc w:val="center"/>
        </w:trPr>
        <w:tc>
          <w:tcPr>
            <w:tcW w:w="2127" w:type="dxa"/>
          </w:tcPr>
          <w:p w:rsidR="002A6F29" w:rsidRDefault="002A6F29" w:rsidP="003436CD">
            <w:r>
              <w:rPr>
                <w:lang w:val="en-US"/>
              </w:rPr>
              <w:t>m=</w:t>
            </w:r>
          </w:p>
        </w:tc>
        <w:tc>
          <w:tcPr>
            <w:tcW w:w="5917" w:type="dxa"/>
            <w:vAlign w:val="center"/>
          </w:tcPr>
          <w:p w:rsidR="002A6F29" w:rsidRDefault="002A6F29" w:rsidP="003436CD">
            <w:r w:rsidRPr="00FA1EB2">
              <w:t xml:space="preserve">audio </w:t>
            </w:r>
            <w:r>
              <w:t>2642</w:t>
            </w:r>
            <w:r w:rsidRPr="00FA1EB2">
              <w:t xml:space="preserve"> RTP/AVP </w:t>
            </w:r>
            <w:r>
              <w:t>97</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proofErr w:type="spellStart"/>
            <w:r>
              <w:t>rtpmap</w:t>
            </w:r>
            <w:proofErr w:type="spellEnd"/>
            <w:r>
              <w:t>: 97</w:t>
            </w:r>
            <w:r w:rsidRPr="00FA1EB2">
              <w:t xml:space="preserve"> AMR</w:t>
            </w:r>
          </w:p>
        </w:tc>
      </w:tr>
      <w:tr w:rsidR="002A6F29">
        <w:trPr>
          <w:jc w:val="center"/>
        </w:trPr>
        <w:tc>
          <w:tcPr>
            <w:tcW w:w="2127" w:type="dxa"/>
          </w:tcPr>
          <w:p w:rsidR="002A6F29" w:rsidRDefault="002A6F29" w:rsidP="003436CD">
            <w:pPr>
              <w:pStyle w:val="DefLabel"/>
              <w:rPr>
                <w:lang w:val="en-US"/>
              </w:rPr>
            </w:pPr>
            <w:proofErr w:type="spellStart"/>
            <w:r>
              <w:rPr>
                <w:lang w:val="en-US"/>
              </w:rPr>
              <w:t>i</w:t>
            </w:r>
            <w:proofErr w:type="spellEnd"/>
            <w:r>
              <w:rPr>
                <w:lang w:val="en-US"/>
              </w:rPr>
              <w:t>=</w:t>
            </w:r>
          </w:p>
        </w:tc>
        <w:tc>
          <w:tcPr>
            <w:tcW w:w="5917" w:type="dxa"/>
            <w:vAlign w:val="center"/>
          </w:tcPr>
          <w:p w:rsidR="002A6F29" w:rsidRPr="00FA1EB2" w:rsidRDefault="002A6F29" w:rsidP="003436CD">
            <w:r>
              <w:t>speech</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proofErr w:type="spellStart"/>
            <w:r w:rsidRPr="00FA1EB2">
              <w:t>label:aa</w:t>
            </w:r>
            <w:proofErr w:type="spellEnd"/>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proofErr w:type="spellStart"/>
            <w:r>
              <w:t>sendrecv</w:t>
            </w:r>
            <w:proofErr w:type="spellEnd"/>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application </w:t>
            </w:r>
            <w:r>
              <w:t>2643</w:t>
            </w:r>
            <w:r w:rsidRPr="00FA1EB2">
              <w:t xml:space="preserve"> </w:t>
            </w:r>
            <w:proofErr w:type="spellStart"/>
            <w:r w:rsidRPr="00FA1EB2">
              <w:t>udp</w:t>
            </w:r>
            <w:proofErr w:type="spellEnd"/>
            <w:r w:rsidRPr="00FA1EB2">
              <w:t xml:space="preserve"> TBCP</w:t>
            </w:r>
          </w:p>
        </w:tc>
      </w:tr>
      <w:tr w:rsidR="002A6F29" w:rsidRPr="004D20F8">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4D20F8" w:rsidRDefault="002A6F29" w:rsidP="003436CD">
            <w:pPr>
              <w:rPr>
                <w:lang w:val="pt-BR"/>
              </w:rPr>
            </w:pPr>
            <w:r w:rsidRPr="004D20F8">
              <w:rPr>
                <w:lang w:val="pt-BR"/>
              </w:rPr>
              <w:t>fmtp:TBCP multimedia=1;local_grant=1</w:t>
            </w:r>
          </w:p>
        </w:tc>
      </w:tr>
      <w:tr w:rsidR="002A6F29">
        <w:trPr>
          <w:jc w:val="center"/>
        </w:trPr>
        <w:tc>
          <w:tcPr>
            <w:tcW w:w="2127" w:type="dxa"/>
          </w:tcPr>
          <w:p w:rsidR="002A6F29" w:rsidRPr="004D20F8" w:rsidRDefault="002A6F29" w:rsidP="003436CD">
            <w:pPr>
              <w:pStyle w:val="DefLabel"/>
              <w:rPr>
                <w:lang w:val="en-US"/>
              </w:rPr>
            </w:pPr>
            <w:r w:rsidRPr="00BF36C5">
              <w:rPr>
                <w:lang w:val="en-US"/>
              </w:rPr>
              <w:t>a=</w:t>
            </w:r>
          </w:p>
        </w:tc>
        <w:tc>
          <w:tcPr>
            <w:tcW w:w="5917" w:type="dxa"/>
            <w:vAlign w:val="center"/>
          </w:tcPr>
          <w:p w:rsidR="002A6F29" w:rsidRDefault="002A6F29" w:rsidP="003436CD">
            <w:r w:rsidRPr="00FA1EB2">
              <w:t xml:space="preserve">floorid:0 </w:t>
            </w:r>
            <w:proofErr w:type="spellStart"/>
            <w:r w:rsidRPr="00FA1EB2">
              <w:t>mstrm:aa</w:t>
            </w:r>
            <w:proofErr w:type="spellEnd"/>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audio </w:t>
            </w:r>
            <w:r>
              <w:t>0</w:t>
            </w:r>
            <w:r w:rsidRPr="00FA1EB2">
              <w:t xml:space="preserve"> RTP/AVP 9</w:t>
            </w:r>
            <w:r>
              <w:t>8</w:t>
            </w:r>
          </w:p>
        </w:tc>
      </w:tr>
    </w:tbl>
    <w:p w:rsidR="000B5F13" w:rsidRDefault="000B5F13" w:rsidP="002A6F29">
      <w:pPr>
        <w:ind w:left="567"/>
        <w:rPr>
          <w:lang w:val="en-US" w:eastAsia="ko-KR"/>
        </w:rPr>
      </w:pPr>
    </w:p>
    <w:p w:rsidR="000B5F13" w:rsidRDefault="000B5F13" w:rsidP="000B5F13">
      <w:pPr>
        <w:ind w:left="284"/>
        <w:rPr>
          <w:b/>
          <w:lang w:val="en-US" w:eastAsia="ko-KR"/>
        </w:rPr>
      </w:pPr>
      <w:r>
        <w:rPr>
          <w:rFonts w:hint="eastAsia"/>
          <w:b/>
          <w:lang w:val="en-US" w:eastAsia="ko-KR"/>
        </w:rPr>
        <w:t>2</w:t>
      </w:r>
      <w:r>
        <w:rPr>
          <w:b/>
          <w:lang w:val="en-US" w:eastAsia="ko-KR"/>
        </w:rPr>
        <w:t xml:space="preserve">. [SIP] UPDATE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B2260B" w:rsidRPr="00B73B1C" w:rsidRDefault="00B2260B" w:rsidP="00B2260B">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UPDATE </w:t>
      </w:r>
      <w:r w:rsidRPr="00B73B1C">
        <w:rPr>
          <w:lang w:val="en-US" w:eastAsia="ko-KR"/>
        </w:rPr>
        <w:t>request</w:t>
      </w:r>
      <w:r w:rsidRPr="00B73B1C">
        <w:rPr>
          <w:rFonts w:hint="eastAsia"/>
          <w:lang w:val="en-US" w:eastAsia="ko-KR"/>
        </w:rPr>
        <w:t xml:space="preserve"> to PoC Client A.</w:t>
      </w:r>
    </w:p>
    <w:p w:rsidR="000B5F13" w:rsidRPr="00B2260B" w:rsidRDefault="00B2260B" w:rsidP="00B2260B">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UPDATE</w:t>
      </w:r>
      <w:r w:rsidRPr="00B73B1C">
        <w:rPr>
          <w:lang w:val="en-US" w:eastAsia="ko-KR"/>
        </w:rPr>
        <w:t xml:space="preserve"> request is</w:t>
      </w:r>
      <w:proofErr w:type="gramEnd"/>
      <w:r w:rsidRPr="00B73B1C">
        <w:rPr>
          <w:lang w:val="en-US" w:eastAsia="ko-KR"/>
        </w:rPr>
        <w:t xml:space="preserve"> the same as in step </w:t>
      </w:r>
      <w:r w:rsidRPr="00B73B1C">
        <w:rPr>
          <w:rFonts w:hint="eastAsia"/>
          <w:lang w:val="en-US" w:eastAsia="ko-KR"/>
        </w:rPr>
        <w:t>1.</w:t>
      </w:r>
    </w:p>
    <w:p w:rsidR="000B5F13" w:rsidRDefault="000B5F13" w:rsidP="000B5F13">
      <w:pPr>
        <w:ind w:left="284"/>
        <w:rPr>
          <w:lang w:val="en-US" w:eastAsia="ko-KR"/>
        </w:rPr>
      </w:pPr>
    </w:p>
    <w:p w:rsidR="002A6F29" w:rsidRPr="00FA17AF" w:rsidRDefault="00E93CDA" w:rsidP="002A6F29">
      <w:pPr>
        <w:ind w:left="284"/>
        <w:rPr>
          <w:b/>
          <w:lang w:val="en-US" w:eastAsia="ko-KR"/>
        </w:rPr>
      </w:pPr>
      <w:r>
        <w:rPr>
          <w:rFonts w:hint="eastAsia"/>
          <w:b/>
          <w:lang w:val="en-US" w:eastAsia="ko-KR"/>
        </w:rPr>
        <w:t>3</w:t>
      </w:r>
      <w:r w:rsidR="002A6F29">
        <w:rPr>
          <w:rFonts w:hint="eastAsia"/>
          <w:b/>
          <w:lang w:val="en-US" w:eastAsia="ko-KR"/>
        </w:rPr>
        <w:t xml:space="preserve">. SIP 200 </w:t>
      </w:r>
      <w:r w:rsidR="002A6F29">
        <w:rPr>
          <w:b/>
          <w:lang w:val="en-US" w:eastAsia="ko-KR"/>
        </w:rPr>
        <w:t>"</w:t>
      </w:r>
      <w:r w:rsidR="002A6F29">
        <w:rPr>
          <w:rFonts w:hint="eastAsia"/>
          <w:b/>
          <w:lang w:val="en-US" w:eastAsia="ko-KR"/>
        </w:rPr>
        <w:t>OK</w:t>
      </w:r>
      <w:r w:rsidR="002A6F29">
        <w:rPr>
          <w:b/>
          <w:lang w:val="en-US" w:eastAsia="ko-KR"/>
        </w:rPr>
        <w:t>"</w:t>
      </w:r>
      <w:r w:rsidR="002A6F29" w:rsidRPr="00FA17AF">
        <w:rPr>
          <w:b/>
          <w:lang w:val="en-US"/>
        </w:rPr>
        <w:t xml:space="preserve"> </w:t>
      </w:r>
      <w:proofErr w:type="gramStart"/>
      <w:r w:rsidR="002A6F29">
        <w:rPr>
          <w:b/>
          <w:lang w:val="en-US"/>
        </w:rPr>
        <w:t>response</w:t>
      </w:r>
      <w:proofErr w:type="gramEnd"/>
      <w:r w:rsidR="002A6F29">
        <w:rPr>
          <w:b/>
          <w:lang w:val="en-US"/>
        </w:rPr>
        <w:t xml:space="preserve"> </w:t>
      </w:r>
      <w:r w:rsidR="002A6F29">
        <w:rPr>
          <w:rFonts w:hint="eastAsia"/>
          <w:b/>
          <w:lang w:val="en-US" w:eastAsia="ko-KR"/>
        </w:rPr>
        <w:t xml:space="preserve">(from PoC </w:t>
      </w:r>
      <w:r w:rsidR="002A6F29">
        <w:rPr>
          <w:b/>
          <w:lang w:val="en-US" w:eastAsia="ko-KR"/>
        </w:rPr>
        <w:t>Client</w:t>
      </w:r>
      <w:r w:rsidR="002A6F29">
        <w:rPr>
          <w:rFonts w:hint="eastAsia"/>
          <w:b/>
          <w:lang w:val="en-US" w:eastAsia="ko-KR"/>
        </w:rPr>
        <w:t xml:space="preserve"> A to</w:t>
      </w:r>
      <w:r w:rsidR="00EE531A">
        <w:rPr>
          <w:rFonts w:hint="eastAsia"/>
          <w:b/>
          <w:lang w:val="en-US" w:eastAsia="ko-KR"/>
        </w:rPr>
        <w:t xml:space="preserve"> SIP/IP Core</w:t>
      </w:r>
      <w:r w:rsidR="00DE0BEB">
        <w:rPr>
          <w:rFonts w:hint="eastAsia"/>
          <w:b/>
          <w:lang w:val="en-US" w:eastAsia="ko-KR"/>
        </w:rPr>
        <w:t xml:space="preserve"> A</w:t>
      </w:r>
      <w:r w:rsidR="002A6F29">
        <w:rPr>
          <w:rFonts w:hint="eastAsia"/>
          <w:b/>
          <w:lang w:val="en-US" w:eastAsia="ko-KR"/>
        </w:rPr>
        <w:t>)</w:t>
      </w:r>
    </w:p>
    <w:p w:rsidR="002A6F29" w:rsidRDefault="002A6F29" w:rsidP="002A6F29">
      <w:pPr>
        <w:ind w:left="567"/>
        <w:rPr>
          <w:lang w:val="en-US" w:eastAsia="ko-KR"/>
        </w:rPr>
      </w:pPr>
      <w:r w:rsidRPr="00FA17AF">
        <w:rPr>
          <w:lang w:val="en-US"/>
        </w:rPr>
        <w:t xml:space="preserve">The PoC </w:t>
      </w:r>
      <w:r>
        <w:rPr>
          <w:lang w:val="en-US"/>
        </w:rPr>
        <w:t>Client</w:t>
      </w:r>
      <w:r w:rsidRPr="00FA17AF">
        <w:rPr>
          <w:lang w:val="en-US"/>
        </w:rPr>
        <w:t xml:space="preserve"> A 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Pr>
          <w:lang w:val="en-US"/>
        </w:rPr>
        <w:t xml:space="preserve">message </w:t>
      </w:r>
      <w:r w:rsidRPr="00FA17AF">
        <w:rPr>
          <w:lang w:val="en-US"/>
        </w:rPr>
        <w:t>to</w:t>
      </w:r>
      <w:r w:rsidR="00BD45B1">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500"/>
      </w:tblGrid>
      <w:tr w:rsidR="002A6F29">
        <w:trPr>
          <w:jc w:val="center"/>
        </w:trPr>
        <w:tc>
          <w:tcPr>
            <w:tcW w:w="2127" w:type="dxa"/>
          </w:tcPr>
          <w:p w:rsidR="002A6F29" w:rsidRDefault="002A6F29" w:rsidP="003436CD">
            <w:pPr>
              <w:pStyle w:val="DefLabel"/>
              <w:rPr>
                <w:lang w:val="en-US"/>
              </w:rPr>
            </w:pPr>
            <w:r>
              <w:rPr>
                <w:lang w:val="en-US"/>
              </w:rPr>
              <w:t>SIP HEADERS</w:t>
            </w: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User-Agent:</w:t>
            </w:r>
          </w:p>
        </w:tc>
        <w:tc>
          <w:tcPr>
            <w:tcW w:w="5500" w:type="dxa"/>
            <w:vAlign w:val="center"/>
          </w:tcPr>
          <w:p w:rsidR="002A6F29" w:rsidRPr="00162C0F" w:rsidRDefault="002A6F2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A6F29">
        <w:trPr>
          <w:jc w:val="center"/>
        </w:trPr>
        <w:tc>
          <w:tcPr>
            <w:tcW w:w="2127" w:type="dxa"/>
          </w:tcPr>
          <w:p w:rsidR="002A6F29" w:rsidRDefault="002A6F29" w:rsidP="003436CD">
            <w:pPr>
              <w:pStyle w:val="DefLabel"/>
            </w:pPr>
            <w:r>
              <w:t>Contact:</w:t>
            </w:r>
          </w:p>
        </w:tc>
        <w:tc>
          <w:tcPr>
            <w:tcW w:w="5500" w:type="dxa"/>
            <w:vAlign w:val="center"/>
          </w:tcPr>
          <w:p w:rsidR="002A6F29" w:rsidRPr="00162C0F"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2A6F29">
        <w:trPr>
          <w:jc w:val="center"/>
        </w:trPr>
        <w:tc>
          <w:tcPr>
            <w:tcW w:w="2127" w:type="dxa"/>
          </w:tcPr>
          <w:p w:rsidR="002A6F29" w:rsidRDefault="002A6F29" w:rsidP="003436CD">
            <w:pPr>
              <w:pStyle w:val="DefLabel"/>
            </w:pPr>
            <w:r>
              <w:t>Allow:</w:t>
            </w:r>
          </w:p>
        </w:tc>
        <w:tc>
          <w:tcPr>
            <w:tcW w:w="5500" w:type="dxa"/>
            <w:vAlign w:val="center"/>
          </w:tcPr>
          <w:p w:rsidR="002A6F29" w:rsidRPr="00162C0F" w:rsidRDefault="002A6F29" w:rsidP="003436CD">
            <w:r>
              <w:t>INVITE,ACK,CANCEL,BYE,PRACK,UPDATE,REFER</w:t>
            </w:r>
          </w:p>
        </w:tc>
      </w:tr>
      <w:tr w:rsidR="002A6F29">
        <w:trPr>
          <w:jc w:val="center"/>
        </w:trPr>
        <w:tc>
          <w:tcPr>
            <w:tcW w:w="2127" w:type="dxa"/>
          </w:tcPr>
          <w:p w:rsidR="002A6F29" w:rsidRDefault="002A6F29" w:rsidP="003436CD">
            <w:pPr>
              <w:pStyle w:val="DefLabel"/>
              <w:rPr>
                <w:lang w:val="en-US"/>
              </w:rPr>
            </w:pP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SDP PARAMETERS</w:t>
            </w:r>
          </w:p>
        </w:tc>
        <w:tc>
          <w:tcPr>
            <w:tcW w:w="5500" w:type="dxa"/>
            <w:vAlign w:val="center"/>
          </w:tcPr>
          <w:p w:rsidR="002A6F29" w:rsidRPr="00162C0F" w:rsidRDefault="002A6F29" w:rsidP="003436CD">
            <w:pPr>
              <w:rPr>
                <w:lang w:eastAsia="ko-KR"/>
              </w:rPr>
            </w:pPr>
          </w:p>
        </w:tc>
      </w:tr>
      <w:tr w:rsidR="002A6F29" w:rsidRPr="00E7357D">
        <w:trPr>
          <w:jc w:val="center"/>
        </w:trPr>
        <w:tc>
          <w:tcPr>
            <w:tcW w:w="2127" w:type="dxa"/>
          </w:tcPr>
          <w:p w:rsidR="002A6F29" w:rsidRDefault="002A6F29" w:rsidP="003436CD">
            <w:pPr>
              <w:rPr>
                <w:lang w:val="en-US"/>
              </w:rPr>
            </w:pPr>
            <w:r>
              <w:rPr>
                <w:lang w:val="en-US"/>
              </w:rPr>
              <w:t>c=</w:t>
            </w:r>
          </w:p>
        </w:tc>
        <w:tc>
          <w:tcPr>
            <w:tcW w:w="5500" w:type="dxa"/>
            <w:vAlign w:val="center"/>
          </w:tcPr>
          <w:p w:rsidR="002A6F29" w:rsidRPr="00E7357D" w:rsidRDefault="002A6F29" w:rsidP="003436CD">
            <w:pPr>
              <w:rPr>
                <w:lang w:val="nl-NL"/>
              </w:rPr>
            </w:pPr>
            <w:r w:rsidRPr="00E7357D">
              <w:rPr>
                <w:lang w:val="nl-NL"/>
              </w:rPr>
              <w:t>IN IP6 5555::bbb:ccc:ddd:eee</w:t>
            </w:r>
          </w:p>
        </w:tc>
      </w:tr>
      <w:tr w:rsidR="002A6F29" w:rsidRPr="006B3550">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poc-qoe:premium</w:t>
            </w:r>
            <w:proofErr w:type="spellEnd"/>
          </w:p>
        </w:tc>
      </w:tr>
      <w:tr w:rsidR="002A6F29">
        <w:trPr>
          <w:jc w:val="center"/>
        </w:trPr>
        <w:tc>
          <w:tcPr>
            <w:tcW w:w="2127" w:type="dxa"/>
          </w:tcPr>
          <w:p w:rsidR="002A6F29" w:rsidRDefault="002A6F29" w:rsidP="003436CD">
            <w:pPr>
              <w:rPr>
                <w:lang w:val="en-US"/>
              </w:rPr>
            </w:pPr>
            <w:r>
              <w:rPr>
                <w:lang w:val="en-US"/>
              </w:rPr>
              <w:lastRenderedPageBreak/>
              <w:t>m=</w:t>
            </w:r>
          </w:p>
        </w:tc>
        <w:tc>
          <w:tcPr>
            <w:tcW w:w="5500" w:type="dxa"/>
            <w:vAlign w:val="center"/>
          </w:tcPr>
          <w:p w:rsidR="002A6F29" w:rsidRPr="00162C0F" w:rsidRDefault="002A6F29" w:rsidP="003436CD">
            <w:r w:rsidRPr="00162C0F">
              <w:t>audio 3456 RTP/AVP 95</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rtpmap</w:t>
            </w:r>
            <w:proofErr w:type="spellEnd"/>
            <w:r w:rsidRPr="00162C0F">
              <w:t>: 95 AMR</w:t>
            </w:r>
          </w:p>
        </w:tc>
      </w:tr>
      <w:tr w:rsidR="002A6F29">
        <w:trPr>
          <w:jc w:val="center"/>
        </w:trPr>
        <w:tc>
          <w:tcPr>
            <w:tcW w:w="2127" w:type="dxa"/>
          </w:tcPr>
          <w:p w:rsidR="002A6F29" w:rsidRDefault="002A6F29" w:rsidP="003436CD">
            <w:pPr>
              <w:rPr>
                <w:lang w:val="en-US"/>
              </w:rPr>
            </w:pPr>
            <w:proofErr w:type="spellStart"/>
            <w:r>
              <w:rPr>
                <w:lang w:val="en-US"/>
              </w:rPr>
              <w:t>i</w:t>
            </w:r>
            <w:proofErr w:type="spellEnd"/>
            <w:r>
              <w:rPr>
                <w:lang w:val="en-US"/>
              </w:rPr>
              <w:t>=</w:t>
            </w:r>
          </w:p>
        </w:tc>
        <w:tc>
          <w:tcPr>
            <w:tcW w:w="5500" w:type="dxa"/>
            <w:vAlign w:val="center"/>
          </w:tcPr>
          <w:p w:rsidR="002A6F29" w:rsidRPr="00162C0F" w:rsidRDefault="00142232" w:rsidP="003436CD">
            <w:r w:rsidRPr="00162C0F">
              <w:t>S</w:t>
            </w:r>
            <w:r w:rsidR="002A6F29" w:rsidRPr="00162C0F">
              <w:t>peech</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proofErr w:type="spellStart"/>
            <w:r w:rsidRPr="00162C0F">
              <w:t>label:aa</w:t>
            </w:r>
            <w:proofErr w:type="spellEnd"/>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142232" w:rsidP="003436CD">
            <w:proofErr w:type="spellStart"/>
            <w:r>
              <w:t>S</w:t>
            </w:r>
            <w:r w:rsidR="002A6F29">
              <w:t>endrecv</w:t>
            </w:r>
            <w:proofErr w:type="spellEnd"/>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application 3457 </w:t>
            </w:r>
            <w:proofErr w:type="spellStart"/>
            <w:r w:rsidRPr="00162C0F">
              <w:t>udp</w:t>
            </w:r>
            <w:proofErr w:type="spellEnd"/>
            <w:r w:rsidRPr="00162C0F">
              <w:t xml:space="preserve"> TBCP</w:t>
            </w:r>
          </w:p>
        </w:tc>
      </w:tr>
      <w:tr w:rsidR="002A6F29" w:rsidRPr="004D20F8">
        <w:trPr>
          <w:jc w:val="center"/>
        </w:trPr>
        <w:tc>
          <w:tcPr>
            <w:tcW w:w="2127" w:type="dxa"/>
          </w:tcPr>
          <w:p w:rsidR="002A6F29" w:rsidRDefault="002A6F29" w:rsidP="003436CD">
            <w:pPr>
              <w:rPr>
                <w:highlight w:val="yellow"/>
                <w:lang w:val="en-US"/>
              </w:rPr>
            </w:pPr>
            <w:r>
              <w:rPr>
                <w:lang w:val="en-US"/>
              </w:rPr>
              <w:t>a=</w:t>
            </w:r>
          </w:p>
        </w:tc>
        <w:tc>
          <w:tcPr>
            <w:tcW w:w="5500" w:type="dxa"/>
            <w:vAlign w:val="center"/>
          </w:tcPr>
          <w:p w:rsidR="002A6F29" w:rsidRPr="00162C0F" w:rsidRDefault="002A6F29" w:rsidP="003436CD">
            <w:pPr>
              <w:rPr>
                <w:lang w:val="pt-BR"/>
              </w:rPr>
            </w:pPr>
            <w:r w:rsidRPr="00162C0F">
              <w:rPr>
                <w:lang w:val="pt-BR"/>
              </w:rPr>
              <w:t>fmtp:TBCP multimedia=1;local_grant=1</w:t>
            </w:r>
          </w:p>
        </w:tc>
      </w:tr>
      <w:tr w:rsidR="002A6F29">
        <w:trPr>
          <w:jc w:val="center"/>
        </w:trPr>
        <w:tc>
          <w:tcPr>
            <w:tcW w:w="2127" w:type="dxa"/>
          </w:tcPr>
          <w:p w:rsidR="002A6F29" w:rsidRPr="004D20F8" w:rsidRDefault="002A6F29" w:rsidP="003436CD">
            <w:pPr>
              <w:rPr>
                <w:lang w:val="en-US"/>
              </w:rPr>
            </w:pPr>
            <w:r w:rsidRPr="00BF36C5">
              <w:rPr>
                <w:lang w:val="en-US"/>
              </w:rPr>
              <w:t>a=</w:t>
            </w:r>
          </w:p>
        </w:tc>
        <w:tc>
          <w:tcPr>
            <w:tcW w:w="5500" w:type="dxa"/>
            <w:vAlign w:val="center"/>
          </w:tcPr>
          <w:p w:rsidR="002A6F29" w:rsidRPr="00162C0F" w:rsidRDefault="002A6F29" w:rsidP="003436CD">
            <w:r w:rsidRPr="00162C0F">
              <w:t xml:space="preserve">floorid:0 </w:t>
            </w:r>
            <w:proofErr w:type="spellStart"/>
            <w:r w:rsidRPr="00162C0F">
              <w:t>mstrm:</w:t>
            </w:r>
            <w:r>
              <w:t>aa</w:t>
            </w:r>
            <w:proofErr w:type="spellEnd"/>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audio </w:t>
            </w:r>
            <w:r>
              <w:t>0</w:t>
            </w:r>
            <w:r w:rsidRPr="00162C0F">
              <w:t xml:space="preserve"> RTP/AVP 98</w:t>
            </w:r>
          </w:p>
        </w:tc>
      </w:tr>
    </w:tbl>
    <w:p w:rsidR="002A6F29" w:rsidRDefault="002A6F29" w:rsidP="003776FC">
      <w:pPr>
        <w:rPr>
          <w:lang w:val="en-US" w:eastAsia="ko-KR"/>
        </w:rPr>
      </w:pPr>
    </w:p>
    <w:p w:rsidR="00142232" w:rsidRPr="00FA17AF" w:rsidRDefault="00142232" w:rsidP="00142232">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The SIP/IP Core A routes the SIP 200 "OK" response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142232" w:rsidRPr="00142232" w:rsidRDefault="00142232" w:rsidP="003776FC">
      <w:pPr>
        <w:rPr>
          <w:lang w:val="en-US" w:eastAsia="ko-KR"/>
        </w:rPr>
      </w:pPr>
    </w:p>
    <w:p w:rsidR="003776FC" w:rsidRPr="00FA17AF" w:rsidRDefault="00D10D14" w:rsidP="003776FC">
      <w:pPr>
        <w:ind w:left="284"/>
        <w:rPr>
          <w:b/>
          <w:lang w:val="en-US"/>
        </w:rPr>
      </w:pPr>
      <w:r>
        <w:rPr>
          <w:rFonts w:hint="eastAsia"/>
          <w:b/>
          <w:lang w:val="en-US" w:eastAsia="ko-KR"/>
        </w:rPr>
        <w:t>5</w:t>
      </w:r>
      <w:r w:rsidR="003776FC">
        <w:rPr>
          <w:rFonts w:hint="eastAsia"/>
          <w:b/>
          <w:lang w:val="en-US" w:eastAsia="ko-KR"/>
        </w:rPr>
        <w:t>.</w:t>
      </w:r>
      <w:r w:rsidR="007B278A">
        <w:rPr>
          <w:rFonts w:hint="eastAsia"/>
          <w:b/>
          <w:lang w:val="en-US" w:eastAsia="ko-KR"/>
        </w:rPr>
        <w:t xml:space="preserve"> </w:t>
      </w:r>
      <w:r w:rsidR="003776FC">
        <w:rPr>
          <w:b/>
          <w:lang w:val="en-US"/>
        </w:rPr>
        <w:t>[</w:t>
      </w:r>
      <w:r w:rsidR="003776FC" w:rsidRPr="00FA17AF">
        <w:rPr>
          <w:b/>
          <w:lang w:val="en-US"/>
        </w:rPr>
        <w:t>DIAMETER</w:t>
      </w:r>
      <w:r w:rsidR="003776FC">
        <w:rPr>
          <w:b/>
          <w:lang w:val="en-US"/>
        </w:rPr>
        <w:t>]</w:t>
      </w:r>
      <w:r w:rsidR="003776FC" w:rsidRPr="00FA17AF">
        <w:rPr>
          <w:b/>
          <w:lang w:val="en-US"/>
        </w:rPr>
        <w:t xml:space="preserve"> RAR (S</w:t>
      </w:r>
      <w:r w:rsidR="003776FC">
        <w:rPr>
          <w:rFonts w:hint="eastAsia"/>
          <w:b/>
          <w:lang w:val="en-US" w:eastAsia="ko-KR"/>
        </w:rPr>
        <w:t>top</w:t>
      </w:r>
      <w:r w:rsidR="003776FC" w:rsidRPr="00FA17AF">
        <w:rPr>
          <w:b/>
          <w:lang w:val="en-US"/>
        </w:rPr>
        <w:t xml:space="preserve">) (from PoC Server A to Core Network) </w:t>
      </w:r>
    </w:p>
    <w:p w:rsidR="003776FC" w:rsidRPr="00FA17AF" w:rsidRDefault="003776FC" w:rsidP="003776FC">
      <w:pPr>
        <w:ind w:left="567"/>
        <w:rPr>
          <w:lang w:val="en-US"/>
        </w:rPr>
      </w:pPr>
      <w:r w:rsidRPr="00FA17AF">
        <w:rPr>
          <w:lang w:val="en-US"/>
        </w:rPr>
        <w:t xml:space="preserve">The PoC Server </w:t>
      </w:r>
      <w:proofErr w:type="gramStart"/>
      <w:r w:rsidRPr="00FA17AF">
        <w:rPr>
          <w:lang w:val="en-US"/>
        </w:rPr>
        <w:t>A</w:t>
      </w:r>
      <w:proofErr w:type="gramEnd"/>
      <w:r w:rsidR="002A6F29">
        <w:rPr>
          <w:rFonts w:hint="eastAsia"/>
          <w:lang w:val="en-US" w:eastAsia="ko-KR"/>
        </w:rPr>
        <w:t xml:space="preserve"> </w:t>
      </w:r>
      <w:r w:rsidR="002A6F29">
        <w:rPr>
          <w:lang w:val="en-US"/>
        </w:rPr>
        <w:t>(BM-SC)</w:t>
      </w:r>
      <w:r w:rsidRPr="00FA17AF">
        <w:rPr>
          <w:lang w:val="en-US"/>
        </w:rPr>
        <w:t xml:space="preserve"> sends a </w:t>
      </w:r>
      <w:r>
        <w:rPr>
          <w:lang w:val="en-US"/>
        </w:rPr>
        <w:t>[</w:t>
      </w:r>
      <w:r w:rsidRPr="00FA17AF">
        <w:rPr>
          <w:lang w:val="en-US"/>
        </w:rPr>
        <w:t>DIAMETER</w:t>
      </w:r>
      <w:r>
        <w:rPr>
          <w:lang w:val="en-US"/>
        </w:rPr>
        <w:t>]</w:t>
      </w:r>
      <w:r w:rsidRPr="00FA17AF">
        <w:rPr>
          <w:lang w:val="en-US"/>
        </w:rPr>
        <w:t xml:space="preserve"> </w:t>
      </w:r>
      <w:r>
        <w:rPr>
          <w:lang w:val="en-US"/>
        </w:rPr>
        <w:t>RAR</w:t>
      </w:r>
      <w:r w:rsidRPr="00FA17AF">
        <w:rPr>
          <w:lang w:val="en-US"/>
        </w:rPr>
        <w:t xml:space="preserve"> to the Core Network. </w:t>
      </w:r>
      <w:r w:rsidRPr="00FA17AF">
        <w:rPr>
          <w:lang w:val="en-US"/>
        </w:rPr>
        <w:br/>
      </w:r>
    </w:p>
    <w:tbl>
      <w:tblPr>
        <w:tblW w:w="0" w:type="auto"/>
        <w:jc w:val="center"/>
        <w:tblLayout w:type="fixed"/>
        <w:tblLook w:val="0000"/>
      </w:tblPr>
      <w:tblGrid>
        <w:gridCol w:w="2127"/>
        <w:gridCol w:w="6804"/>
      </w:tblGrid>
      <w:tr w:rsidR="003776FC" w:rsidRPr="00FA17AF">
        <w:trPr>
          <w:jc w:val="center"/>
        </w:trPr>
        <w:tc>
          <w:tcPr>
            <w:tcW w:w="2127" w:type="dxa"/>
          </w:tcPr>
          <w:p w:rsidR="003776FC" w:rsidRPr="00FA17AF" w:rsidRDefault="003776FC" w:rsidP="002C7E89">
            <w:pPr>
              <w:pStyle w:val="DefLabel"/>
              <w:rPr>
                <w:lang w:val="en-US"/>
              </w:rPr>
            </w:pPr>
            <w:r w:rsidRPr="00FA17AF">
              <w:rPr>
                <w:lang w:val="en-US"/>
              </w:rPr>
              <w:t>DIAMETER HEADERS</w:t>
            </w:r>
          </w:p>
        </w:tc>
        <w:tc>
          <w:tcPr>
            <w:tcW w:w="6804" w:type="dxa"/>
            <w:vAlign w:val="center"/>
          </w:tcPr>
          <w:p w:rsidR="003776FC" w:rsidRPr="00FA17AF" w:rsidRDefault="003776FC" w:rsidP="002C7E89">
            <w:pPr>
              <w:rPr>
                <w:lang w:val="en-US"/>
              </w:rPr>
            </w:pPr>
          </w:p>
        </w:tc>
      </w:tr>
      <w:tr w:rsidR="003776FC" w:rsidRPr="00FA17AF">
        <w:trPr>
          <w:jc w:val="center"/>
        </w:trPr>
        <w:tc>
          <w:tcPr>
            <w:tcW w:w="2127" w:type="dxa"/>
          </w:tcPr>
          <w:p w:rsidR="003776FC" w:rsidRPr="00FA17AF" w:rsidRDefault="002A6F29" w:rsidP="002C7E89">
            <w:pPr>
              <w:pStyle w:val="DefLabel"/>
              <w:rPr>
                <w:lang w:val="en-US"/>
              </w:rPr>
            </w:pPr>
            <w:r w:rsidRPr="0064458D">
              <w:rPr>
                <w:lang w:val="en-US"/>
              </w:rPr>
              <w:t>MBMS-StartStop-Indication</w:t>
            </w:r>
          </w:p>
        </w:tc>
        <w:tc>
          <w:tcPr>
            <w:tcW w:w="6804" w:type="dxa"/>
            <w:vAlign w:val="center"/>
          </w:tcPr>
          <w:p w:rsidR="003776FC" w:rsidRPr="00FA17AF" w:rsidRDefault="002A6F29" w:rsidP="002C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b/>
                <w:noProof/>
                <w:sz w:val="16"/>
                <w:lang w:val="en-US"/>
              </w:rPr>
            </w:pPr>
            <w:r>
              <w:rPr>
                <w:rFonts w:ascii="Courier New" w:hAnsi="Courier New" w:hint="eastAsia"/>
                <w:noProof/>
                <w:sz w:val="16"/>
                <w:lang w:val="en-US" w:eastAsia="ko-KR"/>
              </w:rPr>
              <w:t>1</w:t>
            </w:r>
          </w:p>
        </w:tc>
      </w:tr>
    </w:tbl>
    <w:p w:rsidR="003776FC" w:rsidRDefault="003776FC" w:rsidP="003776FC">
      <w:pPr>
        <w:ind w:left="284"/>
        <w:rPr>
          <w:lang w:val="en-US" w:eastAsia="ko-KR"/>
        </w:rPr>
      </w:pPr>
    </w:p>
    <w:p w:rsidR="003776FC" w:rsidRPr="00FA17AF" w:rsidRDefault="00D10D14" w:rsidP="003776FC">
      <w:pPr>
        <w:ind w:left="284"/>
        <w:rPr>
          <w:b/>
          <w:lang w:val="en-US"/>
        </w:rPr>
      </w:pPr>
      <w:r>
        <w:rPr>
          <w:rFonts w:hint="eastAsia"/>
          <w:b/>
          <w:lang w:val="en-US" w:eastAsia="ko-KR"/>
        </w:rPr>
        <w:t>6</w:t>
      </w:r>
      <w:r w:rsidR="003776FC">
        <w:rPr>
          <w:b/>
          <w:lang w:val="en-US"/>
        </w:rPr>
        <w:t>.</w:t>
      </w:r>
      <w:r w:rsidR="007B278A">
        <w:rPr>
          <w:rFonts w:hint="eastAsia"/>
          <w:b/>
          <w:lang w:val="en-US" w:eastAsia="ko-KR"/>
        </w:rPr>
        <w:t xml:space="preserve"> </w:t>
      </w:r>
      <w:r w:rsidR="003776FC">
        <w:rPr>
          <w:b/>
          <w:lang w:val="en-US"/>
        </w:rPr>
        <w:t>[DIAMETER] RAA</w:t>
      </w:r>
      <w:r w:rsidR="003776FC" w:rsidRPr="00FA17AF">
        <w:rPr>
          <w:b/>
          <w:lang w:val="en-US"/>
        </w:rPr>
        <w:t xml:space="preserve"> (from Core Network to PoC Server A) </w:t>
      </w:r>
    </w:p>
    <w:p w:rsidR="003776FC" w:rsidRPr="00FA17AF" w:rsidRDefault="003776FC" w:rsidP="003776FC">
      <w:pPr>
        <w:ind w:left="567"/>
        <w:rPr>
          <w:lang w:val="en-US"/>
        </w:rPr>
      </w:pPr>
      <w:r w:rsidRPr="00FA17AF">
        <w:rPr>
          <w:lang w:val="en-US"/>
        </w:rPr>
        <w:t xml:space="preserve">The Core Network sends a </w:t>
      </w:r>
      <w:r>
        <w:rPr>
          <w:lang w:val="en-US"/>
        </w:rPr>
        <w:t>[</w:t>
      </w:r>
      <w:r w:rsidRPr="00FA17AF">
        <w:rPr>
          <w:lang w:val="en-US"/>
        </w:rPr>
        <w:t>DIAMETER</w:t>
      </w:r>
      <w:r>
        <w:rPr>
          <w:lang w:val="en-US"/>
        </w:rPr>
        <w:t>]</w:t>
      </w:r>
      <w:r w:rsidRPr="00FA17AF">
        <w:rPr>
          <w:lang w:val="en-US"/>
        </w:rPr>
        <w:t xml:space="preserve"> </w:t>
      </w:r>
      <w:r>
        <w:rPr>
          <w:lang w:val="en-US"/>
        </w:rPr>
        <w:t>RAA</w:t>
      </w:r>
      <w:r w:rsidRPr="00FA17AF">
        <w:rPr>
          <w:lang w:val="en-US"/>
        </w:rPr>
        <w:t xml:space="preserve"> to the PoC Server</w:t>
      </w:r>
      <w:r w:rsidR="002A6F29">
        <w:rPr>
          <w:rFonts w:hint="eastAsia"/>
          <w:lang w:val="en-US" w:eastAsia="ko-KR"/>
        </w:rPr>
        <w:t xml:space="preserve"> </w:t>
      </w:r>
      <w:r w:rsidR="002A6F29">
        <w:rPr>
          <w:lang w:val="en-US"/>
        </w:rPr>
        <w:t>(BM-SC)</w:t>
      </w:r>
      <w:r w:rsidRPr="00FA17AF">
        <w:rPr>
          <w:lang w:val="en-US"/>
        </w:rPr>
        <w:t xml:space="preserve">. </w:t>
      </w:r>
      <w:r w:rsidRPr="00FA17AF">
        <w:rPr>
          <w:lang w:val="en-US"/>
        </w:rPr>
        <w:br/>
      </w:r>
    </w:p>
    <w:p w:rsidR="003776FC" w:rsidRPr="00FA17AF" w:rsidRDefault="00D10D14" w:rsidP="003776FC">
      <w:pPr>
        <w:ind w:left="284"/>
        <w:rPr>
          <w:b/>
          <w:lang w:val="en-US"/>
        </w:rPr>
      </w:pPr>
      <w:r>
        <w:rPr>
          <w:rFonts w:hint="eastAsia"/>
          <w:b/>
          <w:lang w:val="en-US" w:eastAsia="ko-KR"/>
        </w:rPr>
        <w:t>7</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w:t>
      </w:r>
      <w:r w:rsidR="003776FC" w:rsidRPr="00FA17AF">
        <w:rPr>
          <w:b/>
          <w:lang w:val="en-US"/>
        </w:rPr>
        <w:t xml:space="preserve">(from </w:t>
      </w:r>
      <w:r w:rsidR="003776FC">
        <w:rPr>
          <w:rFonts w:hint="eastAsia"/>
          <w:b/>
          <w:lang w:val="en-US" w:eastAsia="ko-KR"/>
        </w:rPr>
        <w:t>Core Network to R</w:t>
      </w:r>
      <w:r w:rsidR="003776FC">
        <w:rPr>
          <w:b/>
          <w:lang w:val="en-US" w:eastAsia="ko-KR"/>
        </w:rPr>
        <w:t>a</w:t>
      </w:r>
      <w:r w:rsidR="003776FC">
        <w:rPr>
          <w:rFonts w:hint="eastAsia"/>
          <w:b/>
          <w:lang w:val="en-US" w:eastAsia="ko-KR"/>
        </w:rPr>
        <w:t>dio Network Controller</w:t>
      </w:r>
      <w:r w:rsidR="003776FC" w:rsidRPr="00FA17AF">
        <w:rPr>
          <w:b/>
          <w:lang w:val="en-US"/>
        </w:rPr>
        <w:t xml:space="preserve">)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Core Network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w:t>
      </w:r>
      <w:r>
        <w:rPr>
          <w:bCs/>
          <w:lang w:val="en-US"/>
        </w:rPr>
        <w:t>to the</w:t>
      </w:r>
      <w:r>
        <w:rPr>
          <w:rFonts w:hint="eastAsia"/>
          <w:bCs/>
          <w:lang w:val="en-US" w:eastAsia="ko-KR"/>
        </w:rPr>
        <w:t xml:space="preserve"> Radio Network Controller</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8</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RESPONSE </w:t>
      </w:r>
      <w:r w:rsidR="003776FC" w:rsidRPr="00FA17AF">
        <w:rPr>
          <w:b/>
          <w:lang w:val="en-US"/>
        </w:rPr>
        <w:t>(from Radio Network Controller</w:t>
      </w:r>
      <w:r w:rsidR="003776FC">
        <w:rPr>
          <w:rFonts w:hint="eastAsia"/>
          <w:b/>
          <w:lang w:val="en-US" w:eastAsia="ko-KR"/>
        </w:rPr>
        <w:t xml:space="preserve"> to </w:t>
      </w:r>
      <w:r w:rsidR="003776FC" w:rsidRPr="00FA17AF">
        <w:rPr>
          <w:b/>
          <w:lang w:val="en-US"/>
        </w:rPr>
        <w:t xml:space="preserve">Core Network)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RESPONSE </w:t>
      </w:r>
      <w:r>
        <w:rPr>
          <w:bCs/>
          <w:lang w:val="en-US"/>
        </w:rPr>
        <w:t>to the</w:t>
      </w:r>
      <w:r>
        <w:rPr>
          <w:rFonts w:hint="eastAsia"/>
          <w:bCs/>
          <w:lang w:val="en-US" w:eastAsia="ko-KR"/>
        </w:rPr>
        <w:t xml:space="preserve"> Core Network</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9</w:t>
      </w:r>
      <w:r w:rsidR="003776FC">
        <w:rPr>
          <w:rFonts w:hint="eastAsia"/>
          <w:b/>
          <w:lang w:val="en-US" w:eastAsia="ko-KR"/>
        </w:rPr>
        <w:t>.</w:t>
      </w:r>
      <w:r w:rsidR="007B278A">
        <w:rPr>
          <w:rFonts w:hint="eastAsia"/>
          <w:b/>
          <w:lang w:val="en-US" w:eastAsia="ko-KR"/>
        </w:rPr>
        <w:t xml:space="preserve"> </w:t>
      </w:r>
      <w:r w:rsidR="003776FC">
        <w:rPr>
          <w:b/>
          <w:lang w:val="en-US"/>
        </w:rPr>
        <w:t>[</w:t>
      </w:r>
      <w:r w:rsidR="003776FC">
        <w:rPr>
          <w:rFonts w:hint="eastAsia"/>
          <w:b/>
          <w:lang w:val="en-US" w:eastAsia="ko-KR"/>
        </w:rPr>
        <w:t xml:space="preserve">RRC] MBMS MODIFIED SERVICES INFORMATIONI </w:t>
      </w:r>
      <w:r w:rsidR="003776FC" w:rsidRPr="00FA17AF">
        <w:rPr>
          <w:b/>
          <w:lang w:val="en-US"/>
        </w:rPr>
        <w:t xml:space="preserve">(from </w:t>
      </w:r>
      <w:r w:rsidR="003776FC">
        <w:rPr>
          <w:rFonts w:hint="eastAsia"/>
          <w:b/>
          <w:lang w:val="en-US" w:eastAsia="ko-KR"/>
        </w:rPr>
        <w:t xml:space="preserve">Radio Network Controller </w:t>
      </w:r>
      <w:r w:rsidR="003776FC" w:rsidRPr="00FA17AF">
        <w:rPr>
          <w:b/>
          <w:lang w:val="en-US"/>
        </w:rPr>
        <w:t xml:space="preserve">to </w:t>
      </w:r>
      <w:r w:rsidR="003776FC">
        <w:rPr>
          <w:rFonts w:hint="eastAsia"/>
          <w:b/>
          <w:lang w:val="en-US" w:eastAsia="ko-KR"/>
        </w:rPr>
        <w:t>PoC Client</w:t>
      </w:r>
      <w:r w:rsidR="003776FC" w:rsidRPr="00FA17AF">
        <w:rPr>
          <w:b/>
          <w:lang w:val="en-US"/>
        </w:rPr>
        <w:t xml:space="preserve">) </w:t>
      </w:r>
    </w:p>
    <w:p w:rsidR="003776FC" w:rsidRDefault="003776FC" w:rsidP="003776FC">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C2333A" w:rsidRPr="00C2333A">
        <w:rPr>
          <w:lang w:val="en-US" w:eastAsia="ko-KR"/>
        </w:rPr>
        <w:t xml:space="preserve"> </w:t>
      </w:r>
      <w:r w:rsidR="00C2333A">
        <w:rPr>
          <w:rFonts w:hint="eastAsia"/>
          <w:lang w:val="en-US" w:eastAsia="ko-KR"/>
        </w:rPr>
        <w:t>(</w:t>
      </w:r>
      <w:r w:rsidR="00C2333A">
        <w:rPr>
          <w:lang w:val="en-US" w:eastAsia="ko-KR"/>
        </w:rPr>
        <w:t>MBMS Client</w:t>
      </w:r>
      <w:r w:rsidR="00C2333A">
        <w:rPr>
          <w:rFonts w:hint="eastAsia"/>
          <w:lang w:val="en-US" w:eastAsia="ko-KR"/>
        </w:rPr>
        <w:t>)</w:t>
      </w:r>
      <w:r>
        <w:rPr>
          <w:rFonts w:hint="eastAsia"/>
          <w:lang w:val="en-US" w:eastAsia="ko-KR"/>
        </w:rPr>
        <w:t>.</w:t>
      </w:r>
      <w:r w:rsidRPr="00FA17AF">
        <w:rPr>
          <w:lang w:val="en-US"/>
        </w:rPr>
        <w:t xml:space="preserve"> </w:t>
      </w:r>
    </w:p>
    <w:p w:rsidR="003776FC" w:rsidRPr="002F012E" w:rsidRDefault="003776FC" w:rsidP="003776FC">
      <w:pPr>
        <w:ind w:left="567"/>
        <w:rPr>
          <w:lang w:val="en-US" w:eastAsia="ko-KR"/>
        </w:rPr>
      </w:pPr>
    </w:p>
    <w:p w:rsidR="00950139" w:rsidRDefault="00950139" w:rsidP="00950139">
      <w:pPr>
        <w:pStyle w:val="App4"/>
        <w:rPr>
          <w:lang w:eastAsia="ko-KR"/>
        </w:rPr>
      </w:pPr>
      <w:r w:rsidRPr="005F4A4D">
        <w:rPr>
          <w:lang w:eastAsia="ko-KR"/>
        </w:rPr>
        <w:lastRenderedPageBreak/>
        <w:t>Release of Multicast PoC Channel announcement</w:t>
      </w:r>
    </w:p>
    <w:p w:rsidR="00950139" w:rsidRDefault="00950139" w:rsidP="00950139">
      <w:pPr>
        <w:rPr>
          <w:lang w:eastAsia="ko-KR"/>
        </w:rPr>
      </w:pPr>
      <w:r>
        <w:rPr>
          <w:lang w:eastAsia="ko-KR"/>
        </w:rPr>
        <w:t>This subclause shows how the PoC Server announces the stop of the Multicast PoC Channel to PoC Clients not yet connected to the Multicast PoC Channel.</w:t>
      </w:r>
    </w:p>
    <w:p w:rsidR="00950139" w:rsidRPr="005F4A4D" w:rsidRDefault="00B7717F" w:rsidP="00950139">
      <w:pPr>
        <w:rPr>
          <w:lang w:eastAsia="ko-KR"/>
        </w:rPr>
      </w:pP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sidR="00950139">
        <w:rPr>
          <w:lang w:eastAsia="ko-KR"/>
        </w:rPr>
        <w:t xml:space="preserve"> "</w:t>
      </w:r>
      <w:r w:rsidR="00950139" w:rsidRPr="005F4A4D">
        <w:rPr>
          <w:i/>
        </w:rPr>
        <w:t>Stop of Multicast PoC Channel announcement</w:t>
      </w:r>
      <w:r w:rsidR="00950139">
        <w:rPr>
          <w:lang w:eastAsia="ko-KR"/>
        </w:rPr>
        <w:t>" shows the message flow for the scenario.</w:t>
      </w:r>
    </w:p>
    <w:bookmarkStart w:id="1778" w:name="_MON_1308058811"/>
    <w:bookmarkEnd w:id="1778"/>
    <w:p w:rsidR="000A0199" w:rsidRDefault="000A0199" w:rsidP="00E36ACF">
      <w:pPr>
        <w:keepNext/>
      </w:pPr>
      <w:r w:rsidRPr="00BA0CEB">
        <w:rPr>
          <w:lang w:val="en-US" w:eastAsia="ko-KR"/>
        </w:rPr>
        <w:object w:dxaOrig="7550" w:dyaOrig="3475">
          <v:shape id="_x0000_i1032" type="#_x0000_t75" style="width:572pt;height:264pt" o:ole="">
            <v:imagedata r:id="rId30" o:title=""/>
          </v:shape>
          <o:OLEObject Type="Embed" ProgID="PowerPoint.Slide.8" ShapeID="_x0000_i1032" DrawAspect="Content" ObjectID="_1474471087" r:id="rId31"/>
        </w:object>
      </w:r>
    </w:p>
    <w:p w:rsidR="00950139" w:rsidRDefault="00E36ACF" w:rsidP="00E36ACF">
      <w:pPr>
        <w:pStyle w:val="Caption"/>
        <w:rPr>
          <w:lang w:val="en-US" w:eastAsia="ko-KR"/>
        </w:rPr>
      </w:pPr>
      <w:bookmarkStart w:id="1779" w:name="_Ref229497670"/>
      <w:bookmarkStart w:id="1780" w:name="_Toc400483978"/>
      <w:r>
        <w:t xml:space="preserve">Figure </w:t>
      </w:r>
      <w:fldSimple w:instr=" SEQ Figure \* ARABIC ">
        <w:r w:rsidR="0020217F">
          <w:rPr>
            <w:noProof/>
          </w:rPr>
          <w:t>6</w:t>
        </w:r>
      </w:fldSimple>
      <w:bookmarkEnd w:id="1779"/>
      <w:r>
        <w:rPr>
          <w:rFonts w:hint="eastAsia"/>
          <w:lang w:eastAsia="ko-KR"/>
        </w:rPr>
        <w:t xml:space="preserve">: </w:t>
      </w:r>
      <w:r>
        <w:t>Stop of Multicast PoC Channel announcement.</w:t>
      </w:r>
      <w:bookmarkEnd w:id="1780"/>
    </w:p>
    <w:p w:rsidR="00950139" w:rsidRDefault="00950139" w:rsidP="00950139">
      <w:r>
        <w:t>The steps of the flows are as follows:</w:t>
      </w:r>
    </w:p>
    <w:p w:rsidR="00950139" w:rsidRPr="00FA17AF" w:rsidRDefault="00950139" w:rsidP="00950139">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w:t>
      </w:r>
      <w:r w:rsidR="000A0199">
        <w:rPr>
          <w:rFonts w:hint="eastAsia"/>
          <w:b/>
          <w:lang w:val="en-US" w:eastAsia="ko-KR"/>
        </w:rPr>
        <w:t xml:space="preserve"> SIP/IP Core A</w:t>
      </w:r>
      <w:r>
        <w:rPr>
          <w:rFonts w:hint="eastAsia"/>
          <w:b/>
          <w:lang w:val="en-US" w:eastAsia="ko-KR"/>
        </w:rPr>
        <w:t>)</w:t>
      </w:r>
    </w:p>
    <w:p w:rsidR="00950139" w:rsidRDefault="00950139" w:rsidP="00950139">
      <w:pPr>
        <w:ind w:left="567"/>
        <w:rPr>
          <w:lang w:val="en-US" w:eastAsia="ko-KR"/>
        </w:rPr>
      </w:pPr>
      <w:r w:rsidRPr="00FA17AF">
        <w:rPr>
          <w:lang w:val="en-US"/>
        </w:rPr>
        <w:t xml:space="preserve">The PoC Server </w:t>
      </w:r>
      <w:proofErr w:type="gramStart"/>
      <w:r w:rsidRPr="00FA17AF">
        <w:rPr>
          <w:lang w:val="en-US"/>
        </w:rPr>
        <w:t>A</w:t>
      </w:r>
      <w:proofErr w:type="gramEnd"/>
      <w:r w:rsidRPr="00FA17AF">
        <w:rPr>
          <w:lang w:val="en-US"/>
        </w:rPr>
        <w:t xml:space="preserve"> </w:t>
      </w:r>
      <w:r>
        <w:rPr>
          <w:lang w:val="en-US"/>
        </w:rPr>
        <w:t xml:space="preserve">(participating) </w:t>
      </w:r>
      <w:r w:rsidRPr="00FA17AF">
        <w:rPr>
          <w:lang w:val="en-US"/>
        </w:rPr>
        <w:t xml:space="preserve">sends a </w:t>
      </w:r>
      <w:r>
        <w:rPr>
          <w:rFonts w:hint="eastAsia"/>
          <w:lang w:val="en-US" w:eastAsia="ko-KR"/>
        </w:rPr>
        <w:t xml:space="preserve">SIP INFO </w:t>
      </w:r>
      <w:r>
        <w:rPr>
          <w:lang w:val="en-US"/>
        </w:rPr>
        <w:t xml:space="preserve">request </w:t>
      </w:r>
      <w:r w:rsidRPr="00FA17AF">
        <w:rPr>
          <w:lang w:val="en-US"/>
        </w:rPr>
        <w:t>to</w:t>
      </w:r>
      <w:r w:rsidR="000A4E31">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6937"/>
      </w:tblGrid>
      <w:tr w:rsidR="00950139">
        <w:trPr>
          <w:jc w:val="center"/>
        </w:trPr>
        <w:tc>
          <w:tcPr>
            <w:tcW w:w="2127" w:type="dxa"/>
          </w:tcPr>
          <w:p w:rsidR="00950139" w:rsidRDefault="00950139" w:rsidP="003436CD">
            <w:pPr>
              <w:pStyle w:val="DefLabel"/>
              <w:rPr>
                <w:rFonts w:ascii="Times New Roman Bold" w:hAnsi="Times New Roman Bold" w:hint="eastAsia"/>
                <w:bCs/>
                <w:sz w:val="20"/>
                <w:lang w:val="en-US"/>
              </w:rPr>
            </w:pPr>
            <w:r>
              <w:rPr>
                <w:lang w:val="en-US"/>
              </w:rPr>
              <w:t>Request-URI</w:t>
            </w:r>
          </w:p>
        </w:tc>
        <w:tc>
          <w:tcPr>
            <w:tcW w:w="6937" w:type="dxa"/>
            <w:vAlign w:val="center"/>
          </w:tcPr>
          <w:p w:rsidR="00950139" w:rsidRPr="00C13A8F" w:rsidRDefault="00950139" w:rsidP="003436CD">
            <w:r>
              <w:t xml:space="preserve"> </w:t>
            </w:r>
            <w:r w:rsidRPr="00C13A8F">
              <w:t>sip:PoC-ClientA.networkA.net</w:t>
            </w:r>
          </w:p>
        </w:tc>
      </w:tr>
      <w:tr w:rsidR="00950139">
        <w:trPr>
          <w:jc w:val="center"/>
        </w:trPr>
        <w:tc>
          <w:tcPr>
            <w:tcW w:w="2127" w:type="dxa"/>
          </w:tcPr>
          <w:p w:rsidR="00950139" w:rsidRDefault="00950139" w:rsidP="003436CD">
            <w:pPr>
              <w:pStyle w:val="DefLabel"/>
              <w:rPr>
                <w:lang w:val="en-US"/>
              </w:rPr>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rPr>
                <w:lang w:val="en-US"/>
              </w:rPr>
              <w:t>SIP HEADERS</w:t>
            </w: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t>User-Agent:</w:t>
            </w:r>
          </w:p>
        </w:tc>
        <w:tc>
          <w:tcPr>
            <w:tcW w:w="6937" w:type="dxa"/>
            <w:vAlign w:val="center"/>
          </w:tcPr>
          <w:p w:rsidR="00950139" w:rsidRDefault="0095013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950139">
        <w:trPr>
          <w:jc w:val="center"/>
        </w:trPr>
        <w:tc>
          <w:tcPr>
            <w:tcW w:w="2127" w:type="dxa"/>
          </w:tcPr>
          <w:p w:rsidR="00950139" w:rsidRDefault="00950139" w:rsidP="003436CD">
            <w:pPr>
              <w:pStyle w:val="DefLabel"/>
              <w:rPr>
                <w:highlight w:val="yellow"/>
              </w:rPr>
            </w:pPr>
            <w:r>
              <w:t>Contact:</w:t>
            </w:r>
          </w:p>
        </w:tc>
        <w:tc>
          <w:tcPr>
            <w:tcW w:w="6937" w:type="dxa"/>
            <w:vAlign w:val="center"/>
          </w:tcPr>
          <w:p w:rsidR="00950139" w:rsidRDefault="00950139" w:rsidP="003436CD">
            <w:pPr>
              <w:rPr>
                <w:highlight w:val="yellow"/>
              </w:rPr>
            </w:pPr>
            <w:r>
              <w:rPr>
                <w:snapToGrid w:val="0"/>
              </w:rPr>
              <w:t>&lt;</w:t>
            </w:r>
            <w:proofErr w:type="spellStart"/>
            <w:r>
              <w:rPr>
                <w:snapToGrid w:val="0"/>
              </w:rPr>
              <w: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proofErr w:type="spellEnd"/>
            <w:r>
              <w:t xml:space="preserve">= </w:t>
            </w:r>
            <w:r w:rsidRPr="001844B4">
              <w:t xml:space="preserve">prearranged </w:t>
            </w:r>
            <w:r>
              <w:rPr>
                <w:snapToGrid w:val="0"/>
              </w:rPr>
              <w:t>&gt;;+</w:t>
            </w:r>
            <w:proofErr w:type="spellStart"/>
            <w:r>
              <w:rPr>
                <w:snapToGrid w:val="0"/>
              </w:rPr>
              <w:t>g.poc.talkburst</w:t>
            </w:r>
            <w:proofErr w:type="spellEnd"/>
            <w:r>
              <w:rPr>
                <w:rFonts w:hint="eastAsia"/>
                <w:snapToGrid w:val="0"/>
                <w:lang w:eastAsia="ko-KR"/>
              </w:rPr>
              <w:t>;</w:t>
            </w:r>
            <w:r>
              <w:t xml:space="preserve"> </w:t>
            </w:r>
            <w:r w:rsidRPr="00305CDD">
              <w:rPr>
                <w:snapToGrid w:val="0"/>
                <w:lang w:eastAsia="ko-KR"/>
              </w:rPr>
              <w:t>+</w:t>
            </w:r>
            <w:proofErr w:type="spellStart"/>
            <w:r w:rsidRPr="00305CDD">
              <w:rPr>
                <w:snapToGrid w:val="0"/>
                <w:lang w:eastAsia="ko-KR"/>
              </w:rPr>
              <w:t>g.poc.multicast</w:t>
            </w:r>
            <w:r>
              <w:rPr>
                <w:snapToGrid w:val="0"/>
                <w:lang w:eastAsia="ko-KR"/>
              </w:rPr>
              <w:t>;isfocus</w:t>
            </w:r>
            <w:proofErr w:type="spellEnd"/>
          </w:p>
        </w:tc>
      </w:tr>
      <w:tr w:rsidR="00950139">
        <w:trPr>
          <w:jc w:val="center"/>
        </w:trPr>
        <w:tc>
          <w:tcPr>
            <w:tcW w:w="2127" w:type="dxa"/>
          </w:tcPr>
          <w:p w:rsidR="00950139" w:rsidRDefault="00950139" w:rsidP="003436CD">
            <w:pPr>
              <w:pStyle w:val="DefLabel"/>
            </w:pPr>
            <w:r>
              <w:t>Allow:</w:t>
            </w:r>
          </w:p>
        </w:tc>
        <w:tc>
          <w:tcPr>
            <w:tcW w:w="6937" w:type="dxa"/>
            <w:vAlign w:val="center"/>
          </w:tcPr>
          <w:p w:rsidR="00950139" w:rsidRDefault="00950139" w:rsidP="003436CD">
            <w:r>
              <w:t>INVITE,ACK,CANCEL,BYE,PRACK,UPDATE,REFER,</w:t>
            </w:r>
          </w:p>
        </w:tc>
      </w:tr>
      <w:tr w:rsidR="00950139">
        <w:trPr>
          <w:jc w:val="center"/>
        </w:trPr>
        <w:tc>
          <w:tcPr>
            <w:tcW w:w="2127" w:type="dxa"/>
          </w:tcPr>
          <w:p w:rsidR="00950139" w:rsidRDefault="00950139" w:rsidP="003436CD">
            <w:pPr>
              <w:pStyle w:val="DefLabel"/>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eastAsia="ko-KR"/>
              </w:rPr>
            </w:pPr>
            <w:r>
              <w:rPr>
                <w:lang w:eastAsia="ko-KR"/>
              </w:rPr>
              <w:t>SDP PARAMETERS</w:t>
            </w:r>
          </w:p>
        </w:tc>
        <w:tc>
          <w:tcPr>
            <w:tcW w:w="6937" w:type="dxa"/>
            <w:vAlign w:val="center"/>
          </w:tcPr>
          <w:p w:rsidR="00950139" w:rsidRPr="002558F4" w:rsidRDefault="00950139" w:rsidP="003436CD">
            <w:pPr>
              <w:rPr>
                <w:lang w:eastAsia="ko-KR"/>
              </w:rPr>
            </w:pPr>
          </w:p>
        </w:tc>
      </w:tr>
      <w:tr w:rsidR="00950139" w:rsidRPr="006B3550">
        <w:trPr>
          <w:jc w:val="center"/>
        </w:trPr>
        <w:tc>
          <w:tcPr>
            <w:tcW w:w="2127" w:type="dxa"/>
          </w:tcPr>
          <w:p w:rsidR="00950139" w:rsidRDefault="00950139" w:rsidP="003436CD">
            <w:pPr>
              <w:pStyle w:val="DefLabel"/>
            </w:pPr>
            <w:r>
              <w:rPr>
                <w:lang w:val="en-US"/>
              </w:rPr>
              <w:t>c=</w:t>
            </w:r>
          </w:p>
        </w:tc>
        <w:tc>
          <w:tcPr>
            <w:tcW w:w="6937" w:type="dxa"/>
            <w:vAlign w:val="center"/>
          </w:tcPr>
          <w:p w:rsidR="00950139" w:rsidRPr="006B3550" w:rsidRDefault="00950139" w:rsidP="003436CD">
            <w:pPr>
              <w:rPr>
                <w:lang w:val="nl-NL"/>
              </w:rPr>
            </w:pPr>
            <w:r w:rsidRPr="00FA1EB2">
              <w:t>IN IP6 5555::</w:t>
            </w:r>
            <w:proofErr w:type="spellStart"/>
            <w:r w:rsidRPr="00FA1EB2">
              <w:t>aaa:bbb:ccc:ddd</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lastRenderedPageBreak/>
              <w:t>a=</w:t>
            </w:r>
          </w:p>
        </w:tc>
        <w:tc>
          <w:tcPr>
            <w:tcW w:w="6937" w:type="dxa"/>
            <w:vAlign w:val="center"/>
          </w:tcPr>
          <w:p w:rsidR="00950139" w:rsidRPr="00FA1EB2" w:rsidRDefault="00950139" w:rsidP="003436CD">
            <w:proofErr w:type="spellStart"/>
            <w:r w:rsidRPr="00FA1EB2">
              <w:t>poc-qoe:premium</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audio </w:t>
            </w:r>
            <w:r>
              <w:t>2642</w:t>
            </w:r>
            <w:r w:rsidRPr="00FA1EB2">
              <w:t xml:space="preserve"> RTP/AVP 97</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rtpmap:97 AMR</w:t>
            </w:r>
          </w:p>
        </w:tc>
      </w:tr>
      <w:tr w:rsidR="00950139" w:rsidRPr="006B3550">
        <w:trPr>
          <w:jc w:val="center"/>
        </w:trPr>
        <w:tc>
          <w:tcPr>
            <w:tcW w:w="2127" w:type="dxa"/>
          </w:tcPr>
          <w:p w:rsidR="00950139" w:rsidRDefault="00950139" w:rsidP="003436CD">
            <w:pPr>
              <w:pStyle w:val="DefLabel"/>
              <w:rPr>
                <w:lang w:val="en-US"/>
              </w:rPr>
            </w:pPr>
            <w:proofErr w:type="spellStart"/>
            <w:r w:rsidRPr="00BF36C5">
              <w:rPr>
                <w:lang w:val="en-US"/>
              </w:rPr>
              <w:t>i</w:t>
            </w:r>
            <w:proofErr w:type="spellEnd"/>
            <w:r w:rsidRPr="00BF36C5">
              <w:rPr>
                <w:lang w:val="en-US"/>
              </w:rPr>
              <w:t>=</w:t>
            </w:r>
          </w:p>
        </w:tc>
        <w:tc>
          <w:tcPr>
            <w:tcW w:w="6937" w:type="dxa"/>
            <w:vAlign w:val="center"/>
          </w:tcPr>
          <w:p w:rsidR="00950139" w:rsidRPr="00FA1EB2" w:rsidRDefault="00950139" w:rsidP="003436CD">
            <w:r w:rsidRPr="00FA1EB2">
              <w:t>speech</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proofErr w:type="spellStart"/>
            <w:r w:rsidRPr="00FA1EB2">
              <w:t>label:aa</w:t>
            </w:r>
            <w:proofErr w:type="spellEnd"/>
          </w:p>
        </w:tc>
      </w:tr>
      <w:tr w:rsidR="00950139" w:rsidRPr="006B3550">
        <w:trPr>
          <w:jc w:val="center"/>
        </w:trPr>
        <w:tc>
          <w:tcPr>
            <w:tcW w:w="2127" w:type="dxa"/>
          </w:tcPr>
          <w:p w:rsidR="00950139" w:rsidRPr="00BF36C5" w:rsidRDefault="00950139" w:rsidP="003436CD">
            <w:pPr>
              <w:pStyle w:val="DefLabel"/>
              <w:rPr>
                <w:lang w:val="en-US"/>
              </w:rPr>
            </w:pPr>
            <w:r>
              <w:rPr>
                <w:lang w:val="en-US"/>
              </w:rPr>
              <w:t>a</w:t>
            </w:r>
          </w:p>
        </w:tc>
        <w:tc>
          <w:tcPr>
            <w:tcW w:w="6937" w:type="dxa"/>
            <w:vAlign w:val="center"/>
          </w:tcPr>
          <w:p w:rsidR="00950139" w:rsidRPr="00FA1EB2" w:rsidRDefault="00950139" w:rsidP="003436CD">
            <w:proofErr w:type="spellStart"/>
            <w:r>
              <w:t>sendrecv</w:t>
            </w:r>
            <w:proofErr w:type="spellEnd"/>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application </w:t>
            </w:r>
            <w:r>
              <w:t>2643</w:t>
            </w:r>
            <w:r w:rsidRPr="00FA1EB2">
              <w:t xml:space="preserve"> </w:t>
            </w:r>
            <w:proofErr w:type="spellStart"/>
            <w:r w:rsidRPr="00FA1EB2">
              <w:t>udp</w:t>
            </w:r>
            <w:proofErr w:type="spellEnd"/>
            <w:r w:rsidRPr="00FA1EB2">
              <w:t xml:space="preserve"> TBCP</w:t>
            </w:r>
          </w:p>
        </w:tc>
      </w:tr>
      <w:tr w:rsidR="00950139" w:rsidRPr="004D20F8">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4D20F8" w:rsidRDefault="00950139" w:rsidP="003436CD">
            <w:pPr>
              <w:rPr>
                <w:lang w:val="pt-BR"/>
              </w:rPr>
            </w:pPr>
            <w:r w:rsidRPr="004D20F8">
              <w:rPr>
                <w:lang w:val="pt-BR"/>
              </w:rPr>
              <w:t>fmtp:TBCP multimedia=1;local_grant=1</w:t>
            </w:r>
          </w:p>
        </w:tc>
      </w:tr>
      <w:tr w:rsidR="00950139">
        <w:trPr>
          <w:jc w:val="center"/>
        </w:trPr>
        <w:tc>
          <w:tcPr>
            <w:tcW w:w="2127" w:type="dxa"/>
          </w:tcPr>
          <w:p w:rsidR="00950139" w:rsidRDefault="00950139" w:rsidP="003436CD">
            <w:r w:rsidRPr="00BF36C5">
              <w:rPr>
                <w:lang w:val="en-US"/>
              </w:rPr>
              <w:t>a=</w:t>
            </w:r>
          </w:p>
        </w:tc>
        <w:tc>
          <w:tcPr>
            <w:tcW w:w="6937" w:type="dxa"/>
            <w:vAlign w:val="center"/>
          </w:tcPr>
          <w:p w:rsidR="00950139" w:rsidRDefault="00950139" w:rsidP="003436CD">
            <w:r w:rsidRPr="00FA1EB2">
              <w:t xml:space="preserve">floorid:0 </w:t>
            </w:r>
            <w:proofErr w:type="spellStart"/>
            <w:r w:rsidRPr="00FA1EB2">
              <w:t>mstrm:aa</w:t>
            </w:r>
            <w:proofErr w:type="spellEnd"/>
          </w:p>
        </w:tc>
      </w:tr>
      <w:tr w:rsidR="00950139">
        <w:trPr>
          <w:jc w:val="center"/>
        </w:trPr>
        <w:tc>
          <w:tcPr>
            <w:tcW w:w="2127" w:type="dxa"/>
          </w:tcPr>
          <w:p w:rsidR="00950139" w:rsidRDefault="00950139" w:rsidP="003436CD">
            <w:pPr>
              <w:pStyle w:val="DefLabel"/>
              <w:rPr>
                <w:lang w:val="en-US"/>
              </w:rPr>
            </w:pPr>
            <w:r>
              <w:rPr>
                <w:lang w:val="en-US"/>
              </w:rPr>
              <w:t>m=</w:t>
            </w:r>
          </w:p>
        </w:tc>
        <w:tc>
          <w:tcPr>
            <w:tcW w:w="6937" w:type="dxa"/>
            <w:vAlign w:val="center"/>
          </w:tcPr>
          <w:p w:rsidR="00950139" w:rsidRDefault="00950139" w:rsidP="003436CD">
            <w:r w:rsidRPr="00FA1EB2">
              <w:t xml:space="preserve">audio </w:t>
            </w:r>
            <w:r>
              <w:t xml:space="preserve">0 </w:t>
            </w:r>
            <w:r w:rsidRPr="00FA1EB2">
              <w:t>RTP/AVP 9</w:t>
            </w:r>
            <w:r>
              <w:t>8</w:t>
            </w:r>
          </w:p>
        </w:tc>
      </w:tr>
    </w:tbl>
    <w:p w:rsidR="00950139" w:rsidRDefault="00950139" w:rsidP="00950139">
      <w:pPr>
        <w:ind w:left="567"/>
        <w:rPr>
          <w:lang w:val="en-US" w:eastAsia="ko-KR"/>
        </w:rPr>
      </w:pPr>
    </w:p>
    <w:p w:rsidR="006622B0" w:rsidRDefault="006622B0" w:rsidP="006622B0">
      <w:pPr>
        <w:ind w:left="284"/>
        <w:rPr>
          <w:b/>
          <w:lang w:val="en-US" w:eastAsia="ko-KR"/>
        </w:rPr>
      </w:pPr>
      <w:r>
        <w:rPr>
          <w:rFonts w:hint="eastAsia"/>
          <w:b/>
          <w:lang w:val="en-US" w:eastAsia="ko-KR"/>
        </w:rPr>
        <w:t>2</w:t>
      </w:r>
      <w:r>
        <w:rPr>
          <w:b/>
          <w:lang w:val="en-US" w:eastAsia="ko-KR"/>
        </w:rPr>
        <w:t xml:space="preserve">. SIP </w:t>
      </w:r>
      <w:r>
        <w:rPr>
          <w:rFonts w:hint="eastAsia"/>
          <w:b/>
          <w:lang w:val="en-US" w:eastAsia="ko-KR"/>
        </w:rPr>
        <w:t>INFO</w:t>
      </w:r>
      <w:r>
        <w:rPr>
          <w:b/>
          <w:lang w:val="en-US" w:eastAsia="ko-KR"/>
        </w:rPr>
        <w:t xml:space="preserv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6622B0" w:rsidRPr="00B73B1C" w:rsidRDefault="006622B0" w:rsidP="006622B0">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INFO </w:t>
      </w:r>
      <w:r w:rsidRPr="00B73B1C">
        <w:rPr>
          <w:lang w:val="en-US" w:eastAsia="ko-KR"/>
        </w:rPr>
        <w:t>request</w:t>
      </w:r>
      <w:r w:rsidRPr="00B73B1C">
        <w:rPr>
          <w:rFonts w:hint="eastAsia"/>
          <w:lang w:val="en-US" w:eastAsia="ko-KR"/>
        </w:rPr>
        <w:t xml:space="preserve"> to PoC Client A.</w:t>
      </w:r>
    </w:p>
    <w:p w:rsidR="006622B0" w:rsidRPr="00B2260B" w:rsidRDefault="006622B0" w:rsidP="006622B0">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 xml:space="preserve">INFO </w:t>
      </w:r>
      <w:r w:rsidRPr="00B73B1C">
        <w:rPr>
          <w:lang w:val="en-US" w:eastAsia="ko-KR"/>
        </w:rPr>
        <w:t>request is</w:t>
      </w:r>
      <w:proofErr w:type="gramEnd"/>
      <w:r w:rsidRPr="00B73B1C">
        <w:rPr>
          <w:lang w:val="en-US" w:eastAsia="ko-KR"/>
        </w:rPr>
        <w:t xml:space="preserve"> the same as in step </w:t>
      </w:r>
      <w:r w:rsidRPr="00B73B1C">
        <w:rPr>
          <w:rFonts w:hint="eastAsia"/>
          <w:lang w:val="en-US" w:eastAsia="ko-KR"/>
        </w:rPr>
        <w:t>1.</w:t>
      </w:r>
    </w:p>
    <w:p w:rsidR="006622B0" w:rsidRPr="006622B0" w:rsidRDefault="006622B0" w:rsidP="00950139">
      <w:pPr>
        <w:ind w:left="567"/>
        <w:rPr>
          <w:lang w:val="en-US" w:eastAsia="ko-KR"/>
        </w:rPr>
      </w:pPr>
    </w:p>
    <w:p w:rsidR="00950139" w:rsidRPr="00FA17AF" w:rsidRDefault="00447963" w:rsidP="00950139">
      <w:pPr>
        <w:ind w:left="284"/>
        <w:rPr>
          <w:b/>
          <w:lang w:val="en-US" w:eastAsia="ko-KR"/>
        </w:rPr>
      </w:pPr>
      <w:r>
        <w:rPr>
          <w:rFonts w:hint="eastAsia"/>
          <w:b/>
          <w:lang w:val="en-US" w:eastAsia="ko-KR"/>
        </w:rPr>
        <w:t>3</w:t>
      </w:r>
      <w:r w:rsidR="00950139">
        <w:rPr>
          <w:rFonts w:hint="eastAsia"/>
          <w:b/>
          <w:lang w:val="en-US" w:eastAsia="ko-KR"/>
        </w:rPr>
        <w:t xml:space="preserve">. SIP 200 </w:t>
      </w:r>
      <w:r w:rsidR="00950139">
        <w:rPr>
          <w:b/>
          <w:lang w:val="en-US" w:eastAsia="ko-KR"/>
        </w:rPr>
        <w:t>"</w:t>
      </w:r>
      <w:r w:rsidR="00950139">
        <w:rPr>
          <w:rFonts w:hint="eastAsia"/>
          <w:b/>
          <w:lang w:val="en-US" w:eastAsia="ko-KR"/>
        </w:rPr>
        <w:t>OK</w:t>
      </w:r>
      <w:r w:rsidR="00950139">
        <w:rPr>
          <w:b/>
          <w:lang w:val="en-US" w:eastAsia="ko-KR"/>
        </w:rPr>
        <w:t xml:space="preserve">" </w:t>
      </w:r>
      <w:proofErr w:type="gramStart"/>
      <w:r w:rsidR="00950139">
        <w:rPr>
          <w:b/>
          <w:lang w:val="en-US" w:eastAsia="ko-KR"/>
        </w:rPr>
        <w:t>response</w:t>
      </w:r>
      <w:proofErr w:type="gramEnd"/>
      <w:r w:rsidR="00950139" w:rsidRPr="00FA17AF">
        <w:rPr>
          <w:b/>
          <w:lang w:val="en-US"/>
        </w:rPr>
        <w:t xml:space="preserve"> </w:t>
      </w:r>
      <w:r w:rsidR="00950139">
        <w:rPr>
          <w:rFonts w:hint="eastAsia"/>
          <w:b/>
          <w:lang w:val="en-US" w:eastAsia="ko-KR"/>
        </w:rPr>
        <w:t>(from PoC Client A to</w:t>
      </w:r>
      <w:r w:rsidR="00BC5593">
        <w:rPr>
          <w:rFonts w:hint="eastAsia"/>
          <w:b/>
          <w:lang w:val="en-US" w:eastAsia="ko-KR"/>
        </w:rPr>
        <w:t xml:space="preserve"> SIP/IP Core A</w:t>
      </w:r>
      <w:r w:rsidR="00950139">
        <w:rPr>
          <w:rFonts w:hint="eastAsia"/>
          <w:b/>
          <w:lang w:val="en-US" w:eastAsia="ko-KR"/>
        </w:rPr>
        <w:t>)</w:t>
      </w:r>
    </w:p>
    <w:p w:rsidR="00950139" w:rsidRDefault="00950139" w:rsidP="00950139">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sidRPr="00FA17AF">
        <w:rPr>
          <w:lang w:val="en-US"/>
        </w:rPr>
        <w:t>to</w:t>
      </w:r>
      <w:r w:rsidR="005B15B5">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5500"/>
      </w:tblGrid>
      <w:tr w:rsidR="00950139">
        <w:trPr>
          <w:jc w:val="center"/>
        </w:trPr>
        <w:tc>
          <w:tcPr>
            <w:tcW w:w="2127" w:type="dxa"/>
          </w:tcPr>
          <w:p w:rsidR="00950139" w:rsidRDefault="00950139" w:rsidP="003436CD">
            <w:pPr>
              <w:pStyle w:val="DefLabel"/>
              <w:rPr>
                <w:lang w:val="en-US"/>
              </w:rPr>
            </w:pPr>
            <w:r>
              <w:rPr>
                <w:lang w:val="en-US"/>
              </w:rPr>
              <w:t>SIP HEADERS</w:t>
            </w:r>
          </w:p>
        </w:tc>
        <w:tc>
          <w:tcPr>
            <w:tcW w:w="5500" w:type="dxa"/>
            <w:vAlign w:val="center"/>
          </w:tcPr>
          <w:p w:rsidR="00950139" w:rsidRDefault="00950139" w:rsidP="003436CD"/>
        </w:tc>
      </w:tr>
      <w:tr w:rsidR="00950139">
        <w:trPr>
          <w:jc w:val="center"/>
        </w:trPr>
        <w:tc>
          <w:tcPr>
            <w:tcW w:w="2127" w:type="dxa"/>
          </w:tcPr>
          <w:p w:rsidR="00950139" w:rsidRDefault="00950139" w:rsidP="003436CD">
            <w:pPr>
              <w:pStyle w:val="DefLabel"/>
            </w:pPr>
            <w:r>
              <w:t>Require:</w:t>
            </w:r>
          </w:p>
        </w:tc>
        <w:tc>
          <w:tcPr>
            <w:tcW w:w="5500" w:type="dxa"/>
            <w:vAlign w:val="center"/>
          </w:tcPr>
          <w:p w:rsidR="00950139" w:rsidRDefault="00950139" w:rsidP="003436CD">
            <w:pPr>
              <w:rPr>
                <w:lang w:val="en-US"/>
              </w:rPr>
            </w:pPr>
            <w:r>
              <w:t>timer</w:t>
            </w:r>
          </w:p>
        </w:tc>
      </w:tr>
      <w:tr w:rsidR="00950139">
        <w:trPr>
          <w:jc w:val="center"/>
        </w:trPr>
        <w:tc>
          <w:tcPr>
            <w:tcW w:w="2127" w:type="dxa"/>
          </w:tcPr>
          <w:p w:rsidR="00950139" w:rsidRDefault="00950139" w:rsidP="003436CD">
            <w:pPr>
              <w:pStyle w:val="DefLabel"/>
            </w:pPr>
            <w:r>
              <w:t>Server:</w:t>
            </w:r>
          </w:p>
        </w:tc>
        <w:tc>
          <w:tcPr>
            <w:tcW w:w="5500" w:type="dxa"/>
            <w:vAlign w:val="center"/>
          </w:tcPr>
          <w:p w:rsidR="00950139" w:rsidRDefault="0095013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950139">
        <w:trPr>
          <w:jc w:val="center"/>
        </w:trPr>
        <w:tc>
          <w:tcPr>
            <w:tcW w:w="2127" w:type="dxa"/>
          </w:tcPr>
          <w:p w:rsidR="00950139" w:rsidRDefault="00950139" w:rsidP="003436CD">
            <w:pPr>
              <w:pStyle w:val="DefLabel"/>
            </w:pPr>
            <w:r>
              <w:t>Session-Expires:</w:t>
            </w:r>
          </w:p>
        </w:tc>
        <w:tc>
          <w:tcPr>
            <w:tcW w:w="5500" w:type="dxa"/>
            <w:vAlign w:val="center"/>
          </w:tcPr>
          <w:p w:rsidR="00950139" w:rsidRDefault="00950139" w:rsidP="003436CD">
            <w:pPr>
              <w:rPr>
                <w:lang w:val="en-US"/>
              </w:rPr>
            </w:pPr>
            <w:r>
              <w:t>1800;refresher=</w:t>
            </w:r>
            <w:proofErr w:type="spellStart"/>
            <w:r>
              <w:rPr>
                <w:snapToGrid w:val="0"/>
              </w:rPr>
              <w:t>uas</w:t>
            </w:r>
            <w:proofErr w:type="spellEnd"/>
          </w:p>
        </w:tc>
      </w:tr>
      <w:tr w:rsidR="00950139">
        <w:trPr>
          <w:jc w:val="center"/>
        </w:trPr>
        <w:tc>
          <w:tcPr>
            <w:tcW w:w="2127" w:type="dxa"/>
          </w:tcPr>
          <w:p w:rsidR="00950139" w:rsidRDefault="00950139" w:rsidP="003436CD">
            <w:pPr>
              <w:pStyle w:val="DefLabel"/>
            </w:pPr>
            <w:r>
              <w:t>Contact:</w:t>
            </w:r>
          </w:p>
        </w:tc>
        <w:tc>
          <w:tcPr>
            <w:tcW w:w="5500" w:type="dxa"/>
            <w:vAlign w:val="center"/>
          </w:tcPr>
          <w:p w:rsidR="00950139" w:rsidRDefault="0095013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w:t>
            </w:r>
            <w:proofErr w:type="spellStart"/>
            <w:r w:rsidRPr="00305CDD">
              <w:rPr>
                <w:snapToGrid w:val="0"/>
                <w:lang w:eastAsia="ko-KR"/>
              </w:rPr>
              <w:t>g.poc.multicast</w:t>
            </w:r>
            <w:proofErr w:type="spellEnd"/>
          </w:p>
        </w:tc>
      </w:tr>
      <w:tr w:rsidR="00950139">
        <w:trPr>
          <w:jc w:val="center"/>
        </w:trPr>
        <w:tc>
          <w:tcPr>
            <w:tcW w:w="2127" w:type="dxa"/>
          </w:tcPr>
          <w:p w:rsidR="00950139" w:rsidRDefault="00950139" w:rsidP="003436CD">
            <w:pPr>
              <w:pStyle w:val="DefLabel"/>
            </w:pPr>
            <w:r>
              <w:t>Allow:</w:t>
            </w:r>
          </w:p>
        </w:tc>
        <w:tc>
          <w:tcPr>
            <w:tcW w:w="5500" w:type="dxa"/>
            <w:vAlign w:val="center"/>
          </w:tcPr>
          <w:p w:rsidR="00950139" w:rsidRDefault="00950139" w:rsidP="003436CD">
            <w:r>
              <w:t>INVITE,ACK,CANCEL,BYE,REFER,</w:t>
            </w:r>
          </w:p>
        </w:tc>
      </w:tr>
    </w:tbl>
    <w:p w:rsidR="00D80FCF" w:rsidRDefault="00D80FCF" w:rsidP="00D80FCF">
      <w:pPr>
        <w:rPr>
          <w:lang w:eastAsia="ko-KR"/>
        </w:rPr>
      </w:pPr>
    </w:p>
    <w:p w:rsidR="00D80FCF" w:rsidRPr="00FA17AF" w:rsidRDefault="00D80FCF" w:rsidP="00D80FCF">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(from SIP/IP Core A to PoC Server A)</w:t>
      </w:r>
    </w:p>
    <w:p w:rsidR="00D80FCF" w:rsidRPr="00B73B1C" w:rsidRDefault="00D80FCF" w:rsidP="00D80FCF">
      <w:pPr>
        <w:ind w:leftChars="142" w:left="284" w:firstLineChars="150" w:firstLine="300"/>
        <w:rPr>
          <w:lang w:val="en-US" w:eastAsia="ko-KR"/>
        </w:rPr>
      </w:pPr>
      <w:r w:rsidRPr="00B73B1C">
        <w:rPr>
          <w:rFonts w:hint="eastAsia"/>
          <w:lang w:val="en-US" w:eastAsia="ko-KR"/>
        </w:rPr>
        <w:t>The SIP/IP Core A routes the SIP 200 "OK" response to PoC Server A.</w:t>
      </w:r>
    </w:p>
    <w:p w:rsidR="00D80FCF" w:rsidRPr="00142232" w:rsidRDefault="00D80FCF" w:rsidP="00D80FCF">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D80FCF" w:rsidRPr="00D80FCF" w:rsidRDefault="00D80FCF" w:rsidP="00D80FCF">
      <w:pPr>
        <w:rPr>
          <w:lang w:val="en-US" w:eastAsia="ko-KR"/>
        </w:rPr>
      </w:pPr>
    </w:p>
    <w:p w:rsidR="00A10488" w:rsidRDefault="00A10488" w:rsidP="00A10488">
      <w:pPr>
        <w:pStyle w:val="App3"/>
        <w:rPr>
          <w:lang w:eastAsia="ko-KR"/>
        </w:rPr>
      </w:pPr>
      <w:bookmarkStart w:id="1781" w:name="_Toc400483915"/>
      <w:r>
        <w:rPr>
          <w:rFonts w:hint="eastAsia"/>
          <w:lang w:eastAsia="ko-KR"/>
        </w:rPr>
        <w:t>Handoff from Multicast Area to non Multicast Area</w:t>
      </w:r>
      <w:bookmarkEnd w:id="1781"/>
    </w:p>
    <w:p w:rsidR="002727AF" w:rsidRDefault="002727AF" w:rsidP="002727AF">
      <w:pPr>
        <w:rPr>
          <w:lang w:val="en-US" w:eastAsia="ko-KR"/>
        </w:rPr>
      </w:pPr>
      <w:r w:rsidRPr="00743B88">
        <w:rPr>
          <w:lang w:val="en-US" w:eastAsia="ko-KR"/>
        </w:rPr>
        <w:t xml:space="preserve">This subclause shows how a PoC Client </w:t>
      </w:r>
      <w:r>
        <w:rPr>
          <w:rFonts w:hint="eastAsia"/>
          <w:lang w:val="en-US" w:eastAsia="ko-KR"/>
        </w:rPr>
        <w:t xml:space="preserve">during on-going PoC Session </w:t>
      </w:r>
      <w:r w:rsidRPr="00743B88">
        <w:rPr>
          <w:lang w:val="en-US" w:eastAsia="ko-KR"/>
        </w:rPr>
        <w:t xml:space="preserve">switches from the Multicast PoC Channel to a </w:t>
      </w:r>
      <w:r>
        <w:rPr>
          <w:rFonts w:hint="eastAsia"/>
          <w:lang w:val="en-US" w:eastAsia="ko-KR"/>
        </w:rPr>
        <w:t xml:space="preserve">unicast </w:t>
      </w:r>
      <w:r w:rsidRPr="00743B88">
        <w:rPr>
          <w:lang w:val="en-US" w:eastAsia="ko-KR"/>
        </w:rPr>
        <w:t>RTP Session</w:t>
      </w:r>
      <w:r>
        <w:rPr>
          <w:rFonts w:hint="eastAsia"/>
          <w:lang w:val="en-US" w:eastAsia="ko-KR"/>
        </w:rPr>
        <w:t>.</w:t>
      </w:r>
    </w:p>
    <w:p w:rsidR="002727AF" w:rsidRDefault="002727AF" w:rsidP="002727AF">
      <w:pPr>
        <w:rPr>
          <w:lang w:val="en-US"/>
        </w:rPr>
      </w:pPr>
      <w:r>
        <w:rPr>
          <w:lang w:val="en-US"/>
        </w:rPr>
        <w:lastRenderedPageBreak/>
        <w:t xml:space="preserve">The </w:t>
      </w:r>
      <w:r w:rsidR="00AE631E">
        <w:rPr>
          <w:lang w:val="en-US"/>
        </w:rPr>
        <w:t>PoC Server is performing the role of a Participating PoC Function</w:t>
      </w:r>
      <w:r>
        <w:rPr>
          <w:lang w:val="en-US"/>
        </w:rPr>
        <w:t>.</w:t>
      </w:r>
    </w:p>
    <w:p w:rsidR="002727AF" w:rsidRDefault="002727AF" w:rsidP="002727AF">
      <w:pPr>
        <w:rPr>
          <w:lang w:val="en-US"/>
        </w:rPr>
      </w:pPr>
      <w:r>
        <w:rPr>
          <w:lang w:val="en-US"/>
        </w:rPr>
        <w:t xml:space="preserve">The PoC Client is </w:t>
      </w:r>
      <w:r w:rsidR="00120B26">
        <w:rPr>
          <w:lang w:val="en-US"/>
        </w:rPr>
        <w:t xml:space="preserve">either performing the role of a PoC Client or the role of </w:t>
      </w:r>
      <w:r>
        <w:rPr>
          <w:lang w:val="en-US"/>
        </w:rPr>
        <w:t>a MBMS Client.</w:t>
      </w:r>
    </w:p>
    <w:p w:rsidR="002727AF" w:rsidRDefault="00B7717F" w:rsidP="002727AF">
      <w:pPr>
        <w:pStyle w:val="AltNormal"/>
        <w:rPr>
          <w:lang w:val="en-US" w:eastAsia="ko-KR"/>
        </w:rPr>
      </w:pPr>
      <w:r>
        <w:rPr>
          <w:lang w:val="en-US"/>
        </w:rPr>
        <w:fldChar w:fldCharType="begin"/>
      </w:r>
      <w:r w:rsidR="001633B9">
        <w:rPr>
          <w:lang w:val="en-US"/>
        </w:rPr>
        <w:instrText xml:space="preserve"> REF _Ref213150571 \h </w:instrText>
      </w:r>
      <w:r>
        <w:rPr>
          <w:lang w:val="en-US"/>
        </w:rPr>
      </w:r>
      <w:r>
        <w:rPr>
          <w:lang w:val="en-US"/>
        </w:rPr>
        <w:fldChar w:fldCharType="separate"/>
      </w:r>
      <w:r w:rsidR="0020217F">
        <w:t xml:space="preserve">Figure </w:t>
      </w:r>
      <w:r w:rsidR="0020217F">
        <w:rPr>
          <w:noProof/>
        </w:rPr>
        <w:t>7</w:t>
      </w:r>
      <w:r>
        <w:rPr>
          <w:lang w:val="en-US"/>
        </w:rPr>
        <w:fldChar w:fldCharType="end"/>
      </w:r>
      <w:r w:rsidR="001633B9">
        <w:rPr>
          <w:rFonts w:hint="eastAsia"/>
          <w:lang w:val="en-US" w:eastAsia="ko-KR"/>
        </w:rPr>
        <w:t xml:space="preserve"> </w:t>
      </w:r>
      <w:r w:rsidR="002727AF" w:rsidRPr="00FA17AF">
        <w:rPr>
          <w:lang w:val="en-US"/>
        </w:rPr>
        <w:t>"</w:t>
      </w:r>
      <w:r w:rsidR="002727AF">
        <w:rPr>
          <w:rFonts w:hint="eastAsia"/>
          <w:i/>
          <w:lang w:val="en-US" w:eastAsia="ko-KR"/>
        </w:rPr>
        <w:t xml:space="preserve">Handoff from Multicast Area </w:t>
      </w:r>
      <w:r w:rsidR="002727AF" w:rsidRPr="00FB319E">
        <w:rPr>
          <w:rFonts w:hint="eastAsia"/>
          <w:i/>
          <w:lang w:val="en-US" w:eastAsia="ko-KR"/>
        </w:rPr>
        <w:t xml:space="preserve">to </w:t>
      </w:r>
      <w:r w:rsidR="002727AF">
        <w:rPr>
          <w:rFonts w:hint="eastAsia"/>
          <w:i/>
          <w:lang w:val="en-US" w:eastAsia="ko-KR"/>
        </w:rPr>
        <w:t>non Multicast Area</w:t>
      </w:r>
      <w:r w:rsidR="002727AF" w:rsidRPr="00FA17AF">
        <w:rPr>
          <w:lang w:val="en-US"/>
        </w:rPr>
        <w:t>" shows the message flow for the scenario.</w:t>
      </w:r>
    </w:p>
    <w:bookmarkStart w:id="1782" w:name="_MON_1308059510"/>
    <w:bookmarkEnd w:id="1782"/>
    <w:p w:rsidR="00D43E70" w:rsidRDefault="006C2DB8" w:rsidP="00D507E7">
      <w:pPr>
        <w:pStyle w:val="AltNormal"/>
        <w:keepNext/>
      </w:pPr>
      <w:r w:rsidRPr="00BA0CEB">
        <w:rPr>
          <w:lang w:val="en-US" w:eastAsia="ko-KR"/>
        </w:rPr>
        <w:object w:dxaOrig="7499" w:dyaOrig="5753">
          <v:shape id="_x0000_i1033" type="#_x0000_t75" style="width:568pt;height:436pt" o:ole="">
            <v:imagedata r:id="rId32" o:title=""/>
          </v:shape>
          <o:OLEObject Type="Embed" ProgID="PowerPoint.Slide.8" ShapeID="_x0000_i1033" DrawAspect="Content" ObjectID="_1474471088" r:id="rId33"/>
        </w:object>
      </w:r>
    </w:p>
    <w:p w:rsidR="002727AF" w:rsidRPr="00FA17AF" w:rsidRDefault="00D507E7" w:rsidP="00D507E7">
      <w:pPr>
        <w:pStyle w:val="Caption"/>
        <w:rPr>
          <w:lang w:val="en-US"/>
        </w:rPr>
      </w:pPr>
      <w:bookmarkStart w:id="1783" w:name="_Ref213150571"/>
      <w:bookmarkStart w:id="1784" w:name="_Toc400483979"/>
      <w:r>
        <w:t xml:space="preserve">Figure </w:t>
      </w:r>
      <w:fldSimple w:instr=" SEQ Figure \* ARABIC ">
        <w:r w:rsidR="0020217F">
          <w:rPr>
            <w:noProof/>
          </w:rPr>
          <w:t>7</w:t>
        </w:r>
      </w:fldSimple>
      <w:bookmarkEnd w:id="1783"/>
      <w:r>
        <w:rPr>
          <w:rFonts w:hint="eastAsia"/>
          <w:lang w:eastAsia="ko-KR"/>
        </w:rPr>
        <w:t>:</w:t>
      </w:r>
      <w:r w:rsidR="002727AF" w:rsidRPr="00FA17AF">
        <w:rPr>
          <w:lang w:val="en-US"/>
        </w:rPr>
        <w:t xml:space="preserve"> </w:t>
      </w:r>
      <w:r w:rsidR="002727AF">
        <w:rPr>
          <w:rFonts w:hint="eastAsia"/>
          <w:lang w:val="en-US" w:eastAsia="ko-KR"/>
        </w:rPr>
        <w:t>Handoff from Multicast Area to non Multicast Area</w:t>
      </w:r>
      <w:r w:rsidR="002727AF" w:rsidRPr="00FA17AF">
        <w:rPr>
          <w:lang w:val="en-US"/>
        </w:rPr>
        <w:t>.</w:t>
      </w:r>
      <w:bookmarkEnd w:id="1784"/>
    </w:p>
    <w:p w:rsidR="002727AF" w:rsidRPr="00FA17AF" w:rsidRDefault="002727AF" w:rsidP="002727AF">
      <w:pPr>
        <w:rPr>
          <w:lang w:val="en-US"/>
        </w:rPr>
      </w:pPr>
      <w:r w:rsidRPr="00FA17AF">
        <w:rPr>
          <w:lang w:val="en-US"/>
        </w:rPr>
        <w:t>The steps of the flow are as follows:</w:t>
      </w:r>
    </w:p>
    <w:p w:rsidR="002727AF" w:rsidRPr="0062202C" w:rsidRDefault="002727AF" w:rsidP="00D91C2E">
      <w:pPr>
        <w:ind w:firstLine="284"/>
      </w:pPr>
      <w:r>
        <w:rPr>
          <w:rFonts w:hint="eastAsia"/>
          <w:b/>
          <w:lang w:val="en-US" w:eastAsia="ko-KR"/>
        </w:rPr>
        <w:t>1.</w:t>
      </w:r>
      <w:r w:rsidR="007B278A">
        <w:rPr>
          <w:rFonts w:hint="eastAsia"/>
          <w:b/>
          <w:lang w:val="en-US" w:eastAsia="ko-KR"/>
        </w:rPr>
        <w:t xml:space="preserve"> </w:t>
      </w:r>
      <w:r>
        <w:rPr>
          <w:rFonts w:hint="eastAsia"/>
          <w:b/>
          <w:lang w:val="en-US" w:eastAsia="ko-KR"/>
        </w:rPr>
        <w:t>The PoC Client detects that it moves from Multicast service area to non Multicast service area.</w:t>
      </w:r>
    </w:p>
    <w:p w:rsidR="002727AF" w:rsidRPr="00FA17AF" w:rsidRDefault="002727AF" w:rsidP="002727AF">
      <w:pPr>
        <w:ind w:left="284"/>
        <w:rPr>
          <w:b/>
          <w:lang w:val="en-US" w:eastAsia="ko-KR"/>
        </w:rPr>
      </w:pPr>
      <w:r>
        <w:rPr>
          <w:rFonts w:hint="eastAsia"/>
          <w:b/>
          <w:lang w:val="en-US" w:eastAsia="ko-KR"/>
        </w:rPr>
        <w:t>2</w:t>
      </w:r>
      <w:r w:rsidRPr="00FA17AF">
        <w:rPr>
          <w:b/>
          <w:lang w:val="en-US"/>
        </w:rPr>
        <w:t>.</w:t>
      </w:r>
      <w:r w:rsidR="007B278A">
        <w:rPr>
          <w:rFonts w:hint="eastAsia"/>
          <w:b/>
          <w:lang w:val="en-US" w:eastAsia="ko-KR"/>
        </w:rPr>
        <w:t xml:space="preserve"> </w:t>
      </w:r>
      <w:r>
        <w:rPr>
          <w:rFonts w:hint="eastAsia"/>
          <w:b/>
          <w:lang w:val="en-US" w:eastAsia="ko-KR"/>
        </w:rPr>
        <w:t>SIP UPDATE</w:t>
      </w:r>
      <w:r w:rsidRPr="00FA17AF">
        <w:rPr>
          <w:b/>
          <w:lang w:val="en-US"/>
        </w:rPr>
        <w:t xml:space="preserve"> </w:t>
      </w:r>
      <w:r w:rsidR="00FC5B46">
        <w:rPr>
          <w:b/>
          <w:lang w:val="en-US"/>
        </w:rPr>
        <w:t xml:space="preserve">request </w:t>
      </w:r>
      <w:r>
        <w:rPr>
          <w:rFonts w:hint="eastAsia"/>
          <w:b/>
          <w:lang w:val="en-US" w:eastAsia="ko-KR"/>
        </w:rPr>
        <w:t>(from PoC Client A to</w:t>
      </w:r>
      <w:r w:rsidR="006C2DB8">
        <w:rPr>
          <w:rFonts w:hint="eastAsia"/>
          <w:b/>
          <w:lang w:val="en-US" w:eastAsia="ko-KR"/>
        </w:rPr>
        <w:t xml:space="preserve"> SIP/IP Core A</w:t>
      </w:r>
      <w:r>
        <w:rPr>
          <w:rFonts w:hint="eastAsia"/>
          <w:b/>
          <w:lang w:val="en-US" w:eastAsia="ko-KR"/>
        </w:rPr>
        <w:t>)</w:t>
      </w:r>
    </w:p>
    <w:p w:rsidR="002727AF" w:rsidRDefault="002727AF" w:rsidP="002727AF">
      <w:pPr>
        <w:ind w:left="567"/>
        <w:rPr>
          <w:lang w:val="en-US" w:eastAsia="ko-KR"/>
        </w:rPr>
      </w:pPr>
      <w:r w:rsidRPr="00FA17AF">
        <w:rPr>
          <w:lang w:val="en-US"/>
        </w:rPr>
        <w:t xml:space="preserve">The PoC </w:t>
      </w:r>
      <w:r>
        <w:rPr>
          <w:rFonts w:hint="eastAsia"/>
          <w:lang w:val="en-US" w:eastAsia="ko-KR"/>
        </w:rPr>
        <w:t>Client</w:t>
      </w:r>
      <w:r w:rsidRPr="00FA17AF">
        <w:rPr>
          <w:lang w:val="en-US"/>
        </w:rPr>
        <w:t xml:space="preserve"> A sends a </w:t>
      </w:r>
      <w:r>
        <w:rPr>
          <w:rFonts w:hint="eastAsia"/>
          <w:lang w:val="en-US" w:eastAsia="ko-KR"/>
        </w:rPr>
        <w:t xml:space="preserve">SIP </w:t>
      </w:r>
      <w:r w:rsidR="00FC5B46">
        <w:rPr>
          <w:lang w:val="en-US" w:eastAsia="ko-KR"/>
        </w:rPr>
        <w:t>UPDATE request</w:t>
      </w:r>
      <w:r>
        <w:rPr>
          <w:lang w:val="en-US"/>
        </w:rPr>
        <w:t xml:space="preserve"> </w:t>
      </w:r>
      <w:r w:rsidRPr="00FA17AF">
        <w:rPr>
          <w:lang w:val="en-US"/>
        </w:rPr>
        <w:t>to</w:t>
      </w:r>
      <w:r w:rsidR="003023E8">
        <w:rPr>
          <w:rFonts w:hint="eastAsia"/>
          <w:lang w:val="en-US" w:eastAsia="ko-KR"/>
        </w:rPr>
        <w:t xml:space="preserve"> SIP/IP Core A</w:t>
      </w:r>
      <w:r w:rsidR="00FC5B46">
        <w:rPr>
          <w:lang w:val="en-US" w:eastAsia="ko-KR"/>
        </w:rPr>
        <w:t>.</w:t>
      </w:r>
    </w:p>
    <w:tbl>
      <w:tblPr>
        <w:tblW w:w="0" w:type="auto"/>
        <w:jc w:val="center"/>
        <w:tblLook w:val="0000"/>
      </w:tblPr>
      <w:tblGrid>
        <w:gridCol w:w="2127"/>
        <w:gridCol w:w="5500"/>
      </w:tblGrid>
      <w:tr w:rsidR="002727AF" w:rsidRPr="00114811">
        <w:trPr>
          <w:jc w:val="center"/>
        </w:trPr>
        <w:tc>
          <w:tcPr>
            <w:tcW w:w="2127" w:type="dxa"/>
          </w:tcPr>
          <w:p w:rsidR="002727AF" w:rsidRDefault="002727AF" w:rsidP="00057CF7">
            <w:pPr>
              <w:pStyle w:val="DefLabel"/>
              <w:rPr>
                <w:rFonts w:ascii="Times New Roman Bold" w:hAnsi="Times New Roman Bold" w:hint="eastAsia"/>
                <w:bCs/>
                <w:sz w:val="20"/>
                <w:lang w:val="en-US"/>
              </w:rPr>
            </w:pPr>
            <w:r>
              <w:rPr>
                <w:lang w:val="en-US"/>
              </w:rPr>
              <w:t>Request-URI</w:t>
            </w:r>
          </w:p>
        </w:tc>
        <w:tc>
          <w:tcPr>
            <w:tcW w:w="5500" w:type="dxa"/>
            <w:vAlign w:val="center"/>
          </w:tcPr>
          <w:p w:rsidR="002727AF" w:rsidRDefault="002727AF" w:rsidP="00057CF7">
            <w:r>
              <w:t>sip:</w:t>
            </w:r>
            <w:r>
              <w:rPr>
                <w:snapToGrid w:val="0"/>
              </w:rPr>
              <w:t>PoC-SessionABCDEF@</w:t>
            </w:r>
            <w:r>
              <w:t>PoC-ServerA.networkA.net</w:t>
            </w:r>
            <w:r>
              <w:rPr>
                <w:lang w:val="en-US"/>
              </w:rPr>
              <w:t>;session=prearranged</w:t>
            </w:r>
          </w:p>
        </w:tc>
      </w:tr>
      <w:tr w:rsidR="002727AF">
        <w:trPr>
          <w:jc w:val="center"/>
        </w:trPr>
        <w:tc>
          <w:tcPr>
            <w:tcW w:w="2127" w:type="dxa"/>
          </w:tcPr>
          <w:p w:rsidR="002727AF" w:rsidRDefault="002727AF" w:rsidP="00057CF7">
            <w:pPr>
              <w:pStyle w:val="DefLabel"/>
              <w:rPr>
                <w:lang w:val="en-US"/>
              </w:rPr>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rsidRPr="00234B65">
        <w:trPr>
          <w:jc w:val="center"/>
        </w:trPr>
        <w:tc>
          <w:tcPr>
            <w:tcW w:w="2127" w:type="dxa"/>
          </w:tcPr>
          <w:p w:rsidR="002727AF" w:rsidRDefault="002727AF" w:rsidP="00057CF7">
            <w:pPr>
              <w:pStyle w:val="DefLabel"/>
            </w:pPr>
            <w:r>
              <w:t>P-Preferred-Identity:</w:t>
            </w:r>
          </w:p>
        </w:tc>
        <w:tc>
          <w:tcPr>
            <w:tcW w:w="5500" w:type="dxa"/>
            <w:vAlign w:val="center"/>
          </w:tcPr>
          <w:p w:rsidR="002727AF" w:rsidRPr="00234B65" w:rsidRDefault="002727AF" w:rsidP="00057CF7">
            <w:pPr>
              <w:rPr>
                <w:lang w:val="pt-BR"/>
              </w:rPr>
            </w:pPr>
            <w:r w:rsidRPr="00234B65">
              <w:rPr>
                <w:lang w:val="pt-BR"/>
              </w:rPr>
              <w:t>"PoC User A" &lt;sip:PoC-UserA@networkA.net&gt;</w:t>
            </w:r>
          </w:p>
        </w:tc>
      </w:tr>
      <w:tr w:rsidR="002727AF">
        <w:trPr>
          <w:jc w:val="center"/>
        </w:trPr>
        <w:tc>
          <w:tcPr>
            <w:tcW w:w="2127" w:type="dxa"/>
          </w:tcPr>
          <w:p w:rsidR="002727AF" w:rsidRDefault="002727AF" w:rsidP="00057CF7">
            <w:pPr>
              <w:pStyle w:val="DefLabel"/>
              <w:rPr>
                <w:lang w:val="en-US"/>
              </w:rPr>
            </w:pPr>
            <w:r>
              <w:t>Accept-Contact:</w:t>
            </w:r>
          </w:p>
        </w:tc>
        <w:tc>
          <w:tcPr>
            <w:tcW w:w="5500" w:type="dxa"/>
            <w:vAlign w:val="center"/>
          </w:tcPr>
          <w:p w:rsidR="002727AF" w:rsidRDefault="002727AF" w:rsidP="00057CF7">
            <w:r>
              <w:t>*;+</w:t>
            </w:r>
            <w:proofErr w:type="spellStart"/>
            <w:r>
              <w:t>g.poc.talkburst</w:t>
            </w:r>
            <w:proofErr w:type="spellEnd"/>
            <w:r>
              <w:t xml:space="preserve">; </w:t>
            </w:r>
            <w:proofErr w:type="spellStart"/>
            <w:r>
              <w:t>require;explicit</w:t>
            </w:r>
            <w:proofErr w:type="spellEnd"/>
          </w:p>
        </w:tc>
      </w:tr>
      <w:tr w:rsidR="002727AF">
        <w:trPr>
          <w:jc w:val="center"/>
        </w:trPr>
        <w:tc>
          <w:tcPr>
            <w:tcW w:w="2127" w:type="dxa"/>
          </w:tcPr>
          <w:p w:rsidR="002727AF" w:rsidRDefault="002727AF" w:rsidP="00057CF7">
            <w:pPr>
              <w:pStyle w:val="DefLabel"/>
              <w:rPr>
                <w:lang w:val="en-US"/>
              </w:rPr>
            </w:pPr>
            <w:r>
              <w:t>User-Agent:</w:t>
            </w:r>
          </w:p>
        </w:tc>
        <w:tc>
          <w:tcPr>
            <w:tcW w:w="5500" w:type="dxa"/>
            <w:vAlign w:val="center"/>
          </w:tcPr>
          <w:p w:rsidR="002727AF" w:rsidRDefault="002727AF" w:rsidP="00057CF7">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727AF">
        <w:trPr>
          <w:jc w:val="center"/>
        </w:trPr>
        <w:tc>
          <w:tcPr>
            <w:tcW w:w="2127" w:type="dxa"/>
          </w:tcPr>
          <w:p w:rsidR="002727AF" w:rsidRDefault="002727AF" w:rsidP="00057CF7">
            <w:pPr>
              <w:pStyle w:val="DefLabel"/>
              <w:rPr>
                <w:lang w:val="en-US"/>
              </w:rPr>
            </w:pPr>
            <w:r>
              <w:t>Privacy:</w:t>
            </w:r>
          </w:p>
        </w:tc>
        <w:tc>
          <w:tcPr>
            <w:tcW w:w="5500" w:type="dxa"/>
            <w:vAlign w:val="center"/>
          </w:tcPr>
          <w:p w:rsidR="002727AF" w:rsidRDefault="002727AF" w:rsidP="00057CF7">
            <w:r>
              <w:t>Id</w:t>
            </w:r>
          </w:p>
        </w:tc>
      </w:tr>
      <w:tr w:rsidR="002727AF">
        <w:trPr>
          <w:jc w:val="center"/>
        </w:trPr>
        <w:tc>
          <w:tcPr>
            <w:tcW w:w="2127" w:type="dxa"/>
          </w:tcPr>
          <w:p w:rsidR="002727AF" w:rsidRDefault="002727AF" w:rsidP="00057CF7">
            <w:pPr>
              <w:pStyle w:val="DefLabel"/>
            </w:pPr>
            <w:r>
              <w:t>Contact:</w:t>
            </w:r>
          </w:p>
        </w:tc>
        <w:tc>
          <w:tcPr>
            <w:tcW w:w="5500" w:type="dxa"/>
            <w:vAlign w:val="center"/>
          </w:tcPr>
          <w:p w:rsidR="002727AF" w:rsidRDefault="002727AF" w:rsidP="00057CF7">
            <w:r>
              <w:rPr>
                <w:snapToGrid w:val="0"/>
              </w:rPr>
              <w:t>&lt;sip:PoC-ClientA@networkA.net&gt;;+g.poc.talkburst</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r>
              <w:t>1800;refresher=</w:t>
            </w:r>
            <w:proofErr w:type="spellStart"/>
            <w:r>
              <w:rPr>
                <w:snapToGrid w:val="0"/>
              </w:rPr>
              <w:t>uac</w:t>
            </w:r>
            <w:proofErr w:type="spellEnd"/>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INVITE,ACK,CANCEL,BYE,REFER,MESSAGE,SUBSCRIBE, NOTIFY,PUBLISH</w:t>
            </w: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snapToGrid w:val="0"/>
                <w:highlight w:val="yellow"/>
              </w:rPr>
            </w:pPr>
          </w:p>
        </w:tc>
      </w:tr>
      <w:tr w:rsidR="002727AF">
        <w:trPr>
          <w:jc w:val="center"/>
        </w:trPr>
        <w:tc>
          <w:tcPr>
            <w:tcW w:w="2127" w:type="dxa"/>
          </w:tcPr>
          <w:p w:rsidR="002727AF" w:rsidRDefault="002727AF" w:rsidP="00057CF7">
            <w:pPr>
              <w:pStyle w:val="DefLabel"/>
              <w:rPr>
                <w:highlight w:val="yellow"/>
              </w:rPr>
            </w:pPr>
            <w:r>
              <w:t>SDP PARAMETERS</w:t>
            </w:r>
          </w:p>
        </w:tc>
        <w:tc>
          <w:tcPr>
            <w:tcW w:w="5500" w:type="dxa"/>
            <w:vAlign w:val="center"/>
          </w:tcPr>
          <w:p w:rsidR="002727AF" w:rsidRDefault="002727AF" w:rsidP="00057CF7">
            <w:pPr>
              <w:rPr>
                <w:highlight w:val="yellow"/>
              </w:rPr>
            </w:pP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highlight w:val="yellow"/>
              </w:rPr>
            </w:pPr>
          </w:p>
        </w:tc>
      </w:tr>
      <w:tr w:rsidR="002727AF" w:rsidRPr="006B3550">
        <w:trPr>
          <w:jc w:val="center"/>
        </w:trPr>
        <w:tc>
          <w:tcPr>
            <w:tcW w:w="2127" w:type="dxa"/>
          </w:tcPr>
          <w:p w:rsidR="002727AF" w:rsidRDefault="002727AF" w:rsidP="00057CF7">
            <w:pPr>
              <w:pStyle w:val="DefLabel"/>
            </w:pPr>
            <w:r>
              <w:rPr>
                <w:lang w:val="en-US"/>
              </w:rPr>
              <w:t>c=</w:t>
            </w:r>
          </w:p>
        </w:tc>
        <w:tc>
          <w:tcPr>
            <w:tcW w:w="5500" w:type="dxa"/>
            <w:vAlign w:val="center"/>
          </w:tcPr>
          <w:p w:rsidR="002727AF" w:rsidRPr="006B3550" w:rsidRDefault="002727AF" w:rsidP="00057CF7">
            <w:pPr>
              <w:rPr>
                <w:lang w:val="nl-NL" w:eastAsia="ko-KR"/>
              </w:rPr>
            </w:pPr>
            <w:r w:rsidRPr="006B3550">
              <w:rPr>
                <w:lang w:val="nl-NL"/>
              </w:rPr>
              <w:t>IN IP6 5555::bbb:ccc:ddd</w:t>
            </w:r>
            <w:r w:rsidR="00FC5B46">
              <w:rPr>
                <w:rFonts w:hint="eastAsia"/>
                <w:lang w:val="nl-NL" w:eastAsia="ko-KR"/>
              </w:rPr>
              <w:t>:eee</w:t>
            </w:r>
          </w:p>
        </w:tc>
      </w:tr>
      <w:tr w:rsidR="006E1EB5" w:rsidRPr="006B3550">
        <w:trPr>
          <w:jc w:val="center"/>
        </w:trPr>
        <w:tc>
          <w:tcPr>
            <w:tcW w:w="2127" w:type="dxa"/>
          </w:tcPr>
          <w:p w:rsidR="006E1EB5" w:rsidRDefault="006E1EB5" w:rsidP="00057CF7">
            <w:pPr>
              <w:pStyle w:val="DefLabel"/>
              <w:rPr>
                <w:lang w:val="en-US" w:eastAsia="ko-KR"/>
              </w:rPr>
            </w:pPr>
            <w:r>
              <w:rPr>
                <w:rFonts w:hint="eastAsia"/>
                <w:lang w:val="en-US" w:eastAsia="ko-KR"/>
              </w:rPr>
              <w:t>a=</w:t>
            </w:r>
          </w:p>
        </w:tc>
        <w:tc>
          <w:tcPr>
            <w:tcW w:w="5500" w:type="dxa"/>
            <w:vAlign w:val="center"/>
          </w:tcPr>
          <w:p w:rsidR="006E1EB5" w:rsidRPr="006B3550" w:rsidRDefault="00A57010" w:rsidP="00057CF7">
            <w:pPr>
              <w:rPr>
                <w:lang w:val="nl-NL"/>
              </w:rPr>
            </w:pPr>
            <w:proofErr w:type="spellStart"/>
            <w:r w:rsidRPr="00840E77">
              <w:rPr>
                <w:lang w:val="en-US"/>
              </w:rPr>
              <w:t>poc-qoe:premium</w:t>
            </w:r>
            <w:proofErr w:type="spellEnd"/>
          </w:p>
        </w:tc>
      </w:tr>
      <w:tr w:rsidR="002727AF">
        <w:trPr>
          <w:jc w:val="center"/>
        </w:trPr>
        <w:tc>
          <w:tcPr>
            <w:tcW w:w="2127" w:type="dxa"/>
          </w:tcPr>
          <w:p w:rsidR="002727AF" w:rsidRDefault="002727AF" w:rsidP="00057CF7">
            <w:r>
              <w:rPr>
                <w:lang w:val="en-US"/>
              </w:rPr>
              <w:t>m=</w:t>
            </w:r>
          </w:p>
        </w:tc>
        <w:tc>
          <w:tcPr>
            <w:tcW w:w="5500" w:type="dxa"/>
            <w:vAlign w:val="center"/>
          </w:tcPr>
          <w:p w:rsidR="002727AF" w:rsidRDefault="002727AF" w:rsidP="00057CF7">
            <w:pPr>
              <w:rPr>
                <w:lang w:eastAsia="ko-KR"/>
              </w:rPr>
            </w:pPr>
            <w:r>
              <w:t xml:space="preserve">audio 3456 RTP/AVP </w:t>
            </w:r>
            <w:r w:rsidR="00D71701">
              <w:rPr>
                <w:rFonts w:hint="eastAsia"/>
                <w:lang w:eastAsia="ko-KR"/>
              </w:rPr>
              <w:t>95</w:t>
            </w:r>
          </w:p>
        </w:tc>
      </w:tr>
      <w:tr w:rsidR="002727AF">
        <w:trPr>
          <w:jc w:val="center"/>
        </w:trPr>
        <w:tc>
          <w:tcPr>
            <w:tcW w:w="2127" w:type="dxa"/>
          </w:tcPr>
          <w:p w:rsidR="002727AF" w:rsidRDefault="002727AF" w:rsidP="00057CF7">
            <w:pPr>
              <w:pStyle w:val="DefLabel"/>
            </w:pPr>
            <w:r>
              <w:rPr>
                <w:lang w:val="en-US"/>
              </w:rPr>
              <w:t>a=</w:t>
            </w:r>
          </w:p>
        </w:tc>
        <w:tc>
          <w:tcPr>
            <w:tcW w:w="5500" w:type="dxa"/>
            <w:vAlign w:val="center"/>
          </w:tcPr>
          <w:p w:rsidR="002727AF" w:rsidRDefault="002727AF" w:rsidP="00057CF7">
            <w:r>
              <w:t>Rtpmap:</w:t>
            </w:r>
            <w:r w:rsidR="00D71701">
              <w:rPr>
                <w:rFonts w:hint="eastAsia"/>
                <w:lang w:eastAsia="ko-KR"/>
              </w:rPr>
              <w:t>95</w:t>
            </w:r>
            <w:r>
              <w:t xml:space="preserve"> AMR</w:t>
            </w:r>
          </w:p>
        </w:tc>
      </w:tr>
      <w:tr w:rsidR="00D71701">
        <w:trPr>
          <w:jc w:val="center"/>
        </w:trPr>
        <w:tc>
          <w:tcPr>
            <w:tcW w:w="2127" w:type="dxa"/>
          </w:tcPr>
          <w:p w:rsidR="00D71701" w:rsidRDefault="00D71701" w:rsidP="00057CF7">
            <w:pPr>
              <w:pStyle w:val="DefLabel"/>
              <w:rPr>
                <w:lang w:val="en-US"/>
              </w:rPr>
            </w:pPr>
            <w:proofErr w:type="spellStart"/>
            <w:r>
              <w:rPr>
                <w:lang w:val="en-US"/>
              </w:rPr>
              <w:t>i</w:t>
            </w:r>
            <w:proofErr w:type="spellEnd"/>
            <w:r>
              <w:rPr>
                <w:lang w:val="en-US"/>
              </w:rPr>
              <w:t>=</w:t>
            </w:r>
          </w:p>
        </w:tc>
        <w:tc>
          <w:tcPr>
            <w:tcW w:w="5500" w:type="dxa"/>
            <w:vAlign w:val="center"/>
          </w:tcPr>
          <w:p w:rsidR="00D71701" w:rsidRDefault="00D71701" w:rsidP="00057CF7">
            <w:r>
              <w:t>speech</w:t>
            </w:r>
          </w:p>
        </w:tc>
      </w:tr>
      <w:tr w:rsidR="00D71701">
        <w:trPr>
          <w:jc w:val="center"/>
        </w:trPr>
        <w:tc>
          <w:tcPr>
            <w:tcW w:w="2127" w:type="dxa"/>
          </w:tcPr>
          <w:p w:rsidR="00D71701" w:rsidRDefault="00AE6EA5" w:rsidP="00057CF7">
            <w:pPr>
              <w:pStyle w:val="DefLabel"/>
              <w:rPr>
                <w:lang w:val="en-US"/>
              </w:rPr>
            </w:pPr>
            <w:r>
              <w:rPr>
                <w:lang w:val="en-US"/>
              </w:rPr>
              <w:t>a=</w:t>
            </w:r>
          </w:p>
        </w:tc>
        <w:tc>
          <w:tcPr>
            <w:tcW w:w="5500" w:type="dxa"/>
            <w:vAlign w:val="center"/>
          </w:tcPr>
          <w:p w:rsidR="00D71701" w:rsidRDefault="00AE6EA5" w:rsidP="00057CF7">
            <w:proofErr w:type="spellStart"/>
            <w:r>
              <w:t>label:aa</w:t>
            </w:r>
            <w:proofErr w:type="spellEnd"/>
          </w:p>
        </w:tc>
      </w:tr>
      <w:tr w:rsidR="00AE6EA5">
        <w:trPr>
          <w:jc w:val="center"/>
        </w:trPr>
        <w:tc>
          <w:tcPr>
            <w:tcW w:w="2127" w:type="dxa"/>
          </w:tcPr>
          <w:p w:rsidR="00AE6EA5" w:rsidRDefault="00AE6EA5" w:rsidP="00057CF7">
            <w:pPr>
              <w:pStyle w:val="DefLabel"/>
              <w:rPr>
                <w:lang w:val="en-US"/>
              </w:rPr>
            </w:pPr>
            <w:r>
              <w:rPr>
                <w:lang w:val="en-US"/>
              </w:rPr>
              <w:t>a=</w:t>
            </w:r>
          </w:p>
        </w:tc>
        <w:tc>
          <w:tcPr>
            <w:tcW w:w="5500" w:type="dxa"/>
            <w:vAlign w:val="center"/>
          </w:tcPr>
          <w:p w:rsidR="00AE6EA5" w:rsidRDefault="00AE6EA5" w:rsidP="00057CF7">
            <w:proofErr w:type="spellStart"/>
            <w:r>
              <w:rPr>
                <w:lang w:val="en-US"/>
              </w:rPr>
              <w:t>sendrecv</w:t>
            </w:r>
            <w:proofErr w:type="spellEnd"/>
          </w:p>
        </w:tc>
      </w:tr>
      <w:tr w:rsidR="002727AF">
        <w:trPr>
          <w:jc w:val="center"/>
        </w:trPr>
        <w:tc>
          <w:tcPr>
            <w:tcW w:w="2127" w:type="dxa"/>
          </w:tcPr>
          <w:p w:rsidR="002727AF" w:rsidRDefault="002727AF" w:rsidP="00057CF7">
            <w:pPr>
              <w:pStyle w:val="DefLabel"/>
              <w:rPr>
                <w:lang w:val="en-US"/>
              </w:rPr>
            </w:pPr>
            <w:r>
              <w:rPr>
                <w:lang w:val="en-US"/>
              </w:rPr>
              <w:t>m=</w:t>
            </w:r>
          </w:p>
        </w:tc>
        <w:tc>
          <w:tcPr>
            <w:tcW w:w="5500" w:type="dxa"/>
            <w:vAlign w:val="center"/>
          </w:tcPr>
          <w:p w:rsidR="002727AF" w:rsidRDefault="002727AF" w:rsidP="00057CF7">
            <w:r>
              <w:rPr>
                <w:lang w:val="en-US"/>
              </w:rPr>
              <w:t xml:space="preserve">application </w:t>
            </w:r>
            <w:r w:rsidR="00AE6EA5">
              <w:rPr>
                <w:lang w:val="en-US"/>
              </w:rPr>
              <w:t>3457</w:t>
            </w:r>
            <w:r>
              <w:rPr>
                <w:lang w:val="en-US"/>
              </w:rPr>
              <w:t xml:space="preserve"> </w:t>
            </w:r>
            <w:proofErr w:type="spellStart"/>
            <w:r>
              <w:rPr>
                <w:lang w:val="en-US"/>
              </w:rPr>
              <w:t>udp</w:t>
            </w:r>
            <w:proofErr w:type="spellEnd"/>
            <w:r>
              <w:rPr>
                <w:lang w:val="en-US"/>
              </w:rPr>
              <w:t xml:space="preserve"> TBCP</w:t>
            </w:r>
          </w:p>
        </w:tc>
      </w:tr>
      <w:tr w:rsidR="002727AF" w:rsidRPr="00AE6EA5">
        <w:trPr>
          <w:jc w:val="center"/>
        </w:trPr>
        <w:tc>
          <w:tcPr>
            <w:tcW w:w="2127" w:type="dxa"/>
          </w:tcPr>
          <w:p w:rsidR="002727AF" w:rsidRDefault="002727AF" w:rsidP="00057CF7">
            <w:pPr>
              <w:pStyle w:val="DefLabel"/>
              <w:rPr>
                <w:lang w:val="en-US"/>
              </w:rPr>
            </w:pPr>
            <w:r>
              <w:rPr>
                <w:lang w:val="en-US"/>
              </w:rPr>
              <w:t>a=</w:t>
            </w:r>
          </w:p>
        </w:tc>
        <w:tc>
          <w:tcPr>
            <w:tcW w:w="5500" w:type="dxa"/>
            <w:vAlign w:val="center"/>
          </w:tcPr>
          <w:p w:rsidR="002727AF" w:rsidRPr="00AE6EA5" w:rsidRDefault="002727AF" w:rsidP="00057CF7">
            <w:pPr>
              <w:rPr>
                <w:lang w:val="pt-BR"/>
              </w:rPr>
            </w:pPr>
            <w:r w:rsidRPr="00AE6EA5">
              <w:rPr>
                <w:lang w:val="pt-BR"/>
              </w:rPr>
              <w:t xml:space="preserve">Fmtp:TBCP </w:t>
            </w:r>
            <w:r w:rsidR="00AE6EA5" w:rsidRPr="00840E77">
              <w:rPr>
                <w:lang w:val="pt-BR"/>
              </w:rPr>
              <w:t>multimedia</w:t>
            </w:r>
            <w:r w:rsidRPr="00AE6EA5">
              <w:rPr>
                <w:lang w:val="pt-BR"/>
              </w:rPr>
              <w:t>=1;</w:t>
            </w:r>
            <w:r w:rsidR="00AE6EA5" w:rsidRPr="00840E77">
              <w:rPr>
                <w:lang w:val="pt-BR"/>
              </w:rPr>
              <w:t>local_grant</w:t>
            </w:r>
            <w:r w:rsidR="00AE6EA5" w:rsidRPr="00AE6EA5">
              <w:rPr>
                <w:lang w:val="pt-BR"/>
              </w:rPr>
              <w:t xml:space="preserve"> </w:t>
            </w:r>
            <w:r w:rsidRPr="00AE6EA5">
              <w:rPr>
                <w:lang w:val="pt-BR"/>
              </w:rPr>
              <w:t>=1</w:t>
            </w:r>
          </w:p>
        </w:tc>
      </w:tr>
      <w:tr w:rsidR="00C50DB3" w:rsidRPr="00AE6EA5">
        <w:trPr>
          <w:jc w:val="center"/>
        </w:trPr>
        <w:tc>
          <w:tcPr>
            <w:tcW w:w="2127" w:type="dxa"/>
          </w:tcPr>
          <w:p w:rsidR="00C50DB3" w:rsidRDefault="00CB1178" w:rsidP="00057CF7">
            <w:pPr>
              <w:pStyle w:val="DefLabel"/>
              <w:rPr>
                <w:lang w:val="en-US"/>
              </w:rPr>
            </w:pPr>
            <w:r w:rsidRPr="00BF36C5">
              <w:rPr>
                <w:lang w:val="en-US"/>
              </w:rPr>
              <w:t>a=</w:t>
            </w:r>
          </w:p>
        </w:tc>
        <w:tc>
          <w:tcPr>
            <w:tcW w:w="5500" w:type="dxa"/>
            <w:vAlign w:val="center"/>
          </w:tcPr>
          <w:p w:rsidR="00C50DB3" w:rsidRPr="00AE6EA5" w:rsidRDefault="00CB1178" w:rsidP="00057CF7">
            <w:pPr>
              <w:rPr>
                <w:lang w:val="pt-BR"/>
              </w:rPr>
            </w:pPr>
            <w:r w:rsidRPr="00840E77">
              <w:rPr>
                <w:lang w:val="en-US"/>
              </w:rPr>
              <w:t xml:space="preserve">floorid:0 </w:t>
            </w:r>
            <w:proofErr w:type="spellStart"/>
            <w:r w:rsidRPr="00840E77">
              <w:rPr>
                <w:lang w:val="en-US"/>
              </w:rPr>
              <w:t>mstrm:aa</w:t>
            </w:r>
            <w:proofErr w:type="spellEnd"/>
          </w:p>
        </w:tc>
      </w:tr>
      <w:tr w:rsidR="00CB1178" w:rsidRPr="00AE6EA5">
        <w:trPr>
          <w:jc w:val="center"/>
        </w:trPr>
        <w:tc>
          <w:tcPr>
            <w:tcW w:w="2127" w:type="dxa"/>
          </w:tcPr>
          <w:p w:rsidR="00CB1178" w:rsidRPr="00BF36C5" w:rsidRDefault="00CB1178" w:rsidP="00057CF7">
            <w:pPr>
              <w:pStyle w:val="DefLabel"/>
              <w:rPr>
                <w:lang w:val="en-US"/>
              </w:rPr>
            </w:pPr>
            <w:r>
              <w:rPr>
                <w:lang w:val="en-US"/>
              </w:rPr>
              <w:t>m=</w:t>
            </w:r>
          </w:p>
        </w:tc>
        <w:tc>
          <w:tcPr>
            <w:tcW w:w="5500" w:type="dxa"/>
            <w:vAlign w:val="center"/>
          </w:tcPr>
          <w:p w:rsidR="00CB1178" w:rsidRPr="00840E77" w:rsidRDefault="00CB1178" w:rsidP="00057CF7">
            <w:pPr>
              <w:rPr>
                <w:lang w:val="en-US"/>
              </w:rPr>
            </w:pPr>
            <w:r w:rsidRPr="00840E77">
              <w:rPr>
                <w:lang w:val="en-US"/>
              </w:rPr>
              <w:t xml:space="preserve">audio </w:t>
            </w:r>
            <w:r>
              <w:rPr>
                <w:lang w:val="en-US"/>
              </w:rPr>
              <w:t>0</w:t>
            </w:r>
            <w:r w:rsidRPr="00840E77">
              <w:rPr>
                <w:lang w:val="en-US"/>
              </w:rPr>
              <w:t xml:space="preserve"> RTP/AVP 98</w:t>
            </w:r>
          </w:p>
        </w:tc>
      </w:tr>
    </w:tbl>
    <w:p w:rsidR="002727AF" w:rsidRDefault="002727AF" w:rsidP="002727AF">
      <w:pPr>
        <w:ind w:left="567"/>
        <w:rPr>
          <w:lang w:val="pt-BR" w:eastAsia="ko-KR"/>
        </w:rPr>
      </w:pPr>
    </w:p>
    <w:p w:rsidR="00597CE0" w:rsidRDefault="002F64DD" w:rsidP="00597CE0">
      <w:pPr>
        <w:ind w:left="284"/>
        <w:rPr>
          <w:b/>
          <w:lang w:val="en-US" w:eastAsia="ko-KR"/>
        </w:rPr>
      </w:pPr>
      <w:r>
        <w:rPr>
          <w:rFonts w:hint="eastAsia"/>
          <w:b/>
          <w:lang w:val="en-US" w:eastAsia="ko-KR"/>
        </w:rPr>
        <w:t>3</w:t>
      </w:r>
      <w:r w:rsidR="00597CE0">
        <w:rPr>
          <w:b/>
          <w:lang w:val="en-US" w:eastAsia="ko-KR"/>
        </w:rPr>
        <w:t xml:space="preserve">. SIP </w:t>
      </w:r>
      <w:r w:rsidR="00597CE0">
        <w:rPr>
          <w:rFonts w:hint="eastAsia"/>
          <w:b/>
          <w:lang w:val="en-US" w:eastAsia="ko-KR"/>
        </w:rPr>
        <w:t>UPDATE</w:t>
      </w:r>
      <w:r w:rsidR="00597CE0">
        <w:rPr>
          <w:b/>
          <w:lang w:val="en-US" w:eastAsia="ko-KR"/>
        </w:rPr>
        <w:t xml:space="preserve"> request (from </w:t>
      </w:r>
      <w:r w:rsidR="00597CE0">
        <w:rPr>
          <w:rFonts w:hint="eastAsia"/>
          <w:b/>
          <w:lang w:val="en-US" w:eastAsia="ko-KR"/>
        </w:rPr>
        <w:t>SIP/IP Core A</w:t>
      </w:r>
      <w:r w:rsidR="00597CE0">
        <w:rPr>
          <w:b/>
          <w:lang w:val="en-US" w:eastAsia="ko-KR"/>
        </w:rPr>
        <w:t xml:space="preserve"> to </w:t>
      </w:r>
      <w:r w:rsidR="00597CE0">
        <w:rPr>
          <w:rFonts w:hint="eastAsia"/>
          <w:b/>
          <w:lang w:val="en-US" w:eastAsia="ko-KR"/>
        </w:rPr>
        <w:t>PoC Server A)</w:t>
      </w:r>
    </w:p>
    <w:p w:rsidR="00597CE0" w:rsidRPr="00B73B1C" w:rsidRDefault="00597CE0" w:rsidP="00597CE0">
      <w:pPr>
        <w:ind w:leftChars="142" w:left="284" w:firstLineChars="150" w:firstLine="300"/>
        <w:rPr>
          <w:lang w:val="en-US" w:eastAsia="ko-KR"/>
        </w:rPr>
      </w:pPr>
      <w:r w:rsidRPr="00B73B1C">
        <w:rPr>
          <w:rFonts w:hint="eastAsia"/>
          <w:lang w:val="en-US" w:eastAsia="ko-KR"/>
        </w:rPr>
        <w:t xml:space="preserve">The SIP/IP Core A routes the SIP </w:t>
      </w:r>
      <w:r w:rsidR="00A61B74">
        <w:rPr>
          <w:rFonts w:hint="eastAsia"/>
          <w:lang w:val="en-US" w:eastAsia="ko-KR"/>
        </w:rPr>
        <w:t xml:space="preserve">UPDATE </w:t>
      </w:r>
      <w:r w:rsidRPr="00B73B1C">
        <w:rPr>
          <w:lang w:val="en-US" w:eastAsia="ko-KR"/>
        </w:rPr>
        <w:t>request</w:t>
      </w:r>
      <w:r w:rsidRPr="00B73B1C">
        <w:rPr>
          <w:rFonts w:hint="eastAsia"/>
          <w:lang w:val="en-US" w:eastAsia="ko-KR"/>
        </w:rPr>
        <w:t xml:space="preserve"> to PoC </w:t>
      </w:r>
      <w:r w:rsidR="00A61B74">
        <w:rPr>
          <w:rFonts w:hint="eastAsia"/>
          <w:lang w:val="en-US" w:eastAsia="ko-KR"/>
        </w:rPr>
        <w:t>Server</w:t>
      </w:r>
      <w:r w:rsidRPr="00B73B1C">
        <w:rPr>
          <w:rFonts w:hint="eastAsia"/>
          <w:lang w:val="en-US" w:eastAsia="ko-KR"/>
        </w:rPr>
        <w:t xml:space="preserve"> A.</w:t>
      </w:r>
    </w:p>
    <w:p w:rsidR="00597CE0" w:rsidRPr="00B2260B" w:rsidRDefault="00597CE0" w:rsidP="00597CE0">
      <w:pPr>
        <w:ind w:leftChars="142" w:left="284" w:firstLineChars="150" w:firstLine="300"/>
        <w:rPr>
          <w:lang w:val="en-US" w:eastAsia="ko-KR"/>
        </w:rPr>
      </w:pPr>
      <w:proofErr w:type="gramStart"/>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2F64DD">
        <w:rPr>
          <w:rFonts w:hint="eastAsia"/>
          <w:lang w:val="en-US" w:eastAsia="ko-KR"/>
        </w:rPr>
        <w:t xml:space="preserve">UPDATE </w:t>
      </w:r>
      <w:r w:rsidRPr="00B73B1C">
        <w:rPr>
          <w:lang w:val="en-US" w:eastAsia="ko-KR"/>
        </w:rPr>
        <w:t>request is</w:t>
      </w:r>
      <w:proofErr w:type="gramEnd"/>
      <w:r w:rsidRPr="00B73B1C">
        <w:rPr>
          <w:lang w:val="en-US" w:eastAsia="ko-KR"/>
        </w:rPr>
        <w:t xml:space="preserve"> the same as in step </w:t>
      </w:r>
      <w:r w:rsidR="002F64DD">
        <w:rPr>
          <w:rFonts w:hint="eastAsia"/>
          <w:lang w:val="en-US" w:eastAsia="ko-KR"/>
        </w:rPr>
        <w:t>2</w:t>
      </w:r>
      <w:r w:rsidRPr="00B73B1C">
        <w:rPr>
          <w:rFonts w:hint="eastAsia"/>
          <w:lang w:val="en-US" w:eastAsia="ko-KR"/>
        </w:rPr>
        <w:t>.</w:t>
      </w:r>
    </w:p>
    <w:p w:rsidR="00597CE0" w:rsidRPr="00597CE0" w:rsidRDefault="00597CE0" w:rsidP="002727AF">
      <w:pPr>
        <w:ind w:left="567"/>
        <w:rPr>
          <w:lang w:val="en-US" w:eastAsia="ko-KR"/>
        </w:rPr>
      </w:pPr>
    </w:p>
    <w:p w:rsidR="002727AF" w:rsidRPr="00FA17AF" w:rsidRDefault="007705B7" w:rsidP="002727AF">
      <w:pPr>
        <w:ind w:left="284"/>
        <w:rPr>
          <w:b/>
          <w:lang w:val="en-US" w:eastAsia="ko-KR"/>
        </w:rPr>
      </w:pPr>
      <w:r>
        <w:rPr>
          <w:rFonts w:hint="eastAsia"/>
          <w:b/>
          <w:lang w:val="en-US" w:eastAsia="ko-KR"/>
        </w:rPr>
        <w:t>4</w:t>
      </w:r>
      <w:r w:rsidR="002727AF" w:rsidRPr="00FA17AF">
        <w:rPr>
          <w:b/>
          <w:lang w:val="en-US"/>
        </w:rPr>
        <w:t>.</w:t>
      </w:r>
      <w:r w:rsidR="007B278A">
        <w:rPr>
          <w:rFonts w:hint="eastAsia"/>
          <w:b/>
          <w:lang w:val="en-US" w:eastAsia="ko-KR"/>
        </w:rPr>
        <w:t xml:space="preserve"> </w:t>
      </w:r>
      <w:r w:rsidR="002727AF">
        <w:rPr>
          <w:rFonts w:hint="eastAsia"/>
          <w:b/>
          <w:lang w:val="en-US" w:eastAsia="ko-KR"/>
        </w:rPr>
        <w:t xml:space="preserve">SIP 200 </w:t>
      </w:r>
      <w:r w:rsidR="0011769B">
        <w:rPr>
          <w:b/>
          <w:lang w:val="en-US" w:eastAsia="ko-KR"/>
        </w:rPr>
        <w:t>"</w:t>
      </w:r>
      <w:r w:rsidR="002727AF">
        <w:rPr>
          <w:rFonts w:hint="eastAsia"/>
          <w:b/>
          <w:lang w:val="en-US" w:eastAsia="ko-KR"/>
        </w:rPr>
        <w:t>OK</w:t>
      </w:r>
      <w:r w:rsidR="0011769B">
        <w:rPr>
          <w:b/>
          <w:lang w:val="en-US" w:eastAsia="ko-KR"/>
        </w:rPr>
        <w:t>"</w:t>
      </w:r>
      <w:r w:rsidR="002727AF" w:rsidRPr="00FA17AF">
        <w:rPr>
          <w:b/>
          <w:lang w:val="en-US"/>
        </w:rPr>
        <w:t xml:space="preserve"> </w:t>
      </w:r>
      <w:proofErr w:type="gramStart"/>
      <w:r w:rsidR="0011769B">
        <w:rPr>
          <w:b/>
          <w:lang w:val="en-US" w:eastAsia="ko-KR"/>
        </w:rPr>
        <w:t>response</w:t>
      </w:r>
      <w:proofErr w:type="gramEnd"/>
      <w:r w:rsidR="0011769B" w:rsidRPr="00FA17AF">
        <w:rPr>
          <w:b/>
          <w:lang w:val="en-US"/>
        </w:rPr>
        <w:t xml:space="preserve"> </w:t>
      </w:r>
      <w:r w:rsidR="002727AF">
        <w:rPr>
          <w:rFonts w:hint="eastAsia"/>
          <w:b/>
          <w:lang w:val="en-US" w:eastAsia="ko-KR"/>
        </w:rPr>
        <w:t>(from PoC Server A to</w:t>
      </w:r>
      <w:r>
        <w:rPr>
          <w:rFonts w:hint="eastAsia"/>
          <w:b/>
          <w:lang w:val="en-US" w:eastAsia="ko-KR"/>
        </w:rPr>
        <w:t xml:space="preserve"> SIP/IP Core A</w:t>
      </w:r>
      <w:r w:rsidR="002727AF">
        <w:rPr>
          <w:rFonts w:hint="eastAsia"/>
          <w:b/>
          <w:lang w:val="en-US" w:eastAsia="ko-KR"/>
        </w:rPr>
        <w:t>)</w:t>
      </w:r>
    </w:p>
    <w:p w:rsidR="002727AF" w:rsidRDefault="002727AF" w:rsidP="002727AF">
      <w:pPr>
        <w:ind w:left="567"/>
        <w:rPr>
          <w:lang w:val="en-US" w:eastAsia="ko-KR"/>
        </w:rPr>
      </w:pPr>
      <w:r w:rsidRPr="00FA17AF">
        <w:rPr>
          <w:lang w:val="en-US"/>
        </w:rPr>
        <w:t xml:space="preserve">The </w:t>
      </w:r>
      <w:r>
        <w:rPr>
          <w:rFonts w:hint="eastAsia"/>
          <w:lang w:val="en-US" w:eastAsia="ko-KR"/>
        </w:rPr>
        <w:t xml:space="preserve">PoC Server </w:t>
      </w:r>
      <w:proofErr w:type="gramStart"/>
      <w:r>
        <w:rPr>
          <w:rFonts w:hint="eastAsia"/>
          <w:lang w:val="en-US" w:eastAsia="ko-KR"/>
        </w:rPr>
        <w:t>A</w:t>
      </w:r>
      <w:proofErr w:type="gramEnd"/>
      <w:r>
        <w:rPr>
          <w:rFonts w:hint="eastAsia"/>
          <w:lang w:val="en-US" w:eastAsia="ko-KR"/>
        </w:rPr>
        <w:t xml:space="preserve"> </w:t>
      </w:r>
      <w:r w:rsidRPr="006F2BA0">
        <w:rPr>
          <w:lang w:val="en-US"/>
        </w:rPr>
        <w:t>(BM-SC)</w:t>
      </w:r>
      <w:r>
        <w:rPr>
          <w:rFonts w:hint="eastAsia"/>
          <w:lang w:val="en-US" w:eastAsia="ko-KR"/>
        </w:rPr>
        <w:t xml:space="preserve"> </w:t>
      </w:r>
      <w:r w:rsidRPr="00FA17AF">
        <w:rPr>
          <w:lang w:val="en-US"/>
        </w:rPr>
        <w:t xml:space="preserve">sends a </w:t>
      </w:r>
      <w:r>
        <w:rPr>
          <w:rFonts w:hint="eastAsia"/>
          <w:lang w:val="en-US" w:eastAsia="ko-KR"/>
        </w:rPr>
        <w:t xml:space="preserve">SIP 200 </w:t>
      </w:r>
      <w:r w:rsidR="0011769B">
        <w:rPr>
          <w:lang w:val="en-US" w:eastAsia="ko-KR"/>
        </w:rPr>
        <w:t>"</w:t>
      </w:r>
      <w:r>
        <w:rPr>
          <w:rFonts w:hint="eastAsia"/>
          <w:lang w:val="en-US" w:eastAsia="ko-KR"/>
        </w:rPr>
        <w:t>OK</w:t>
      </w:r>
      <w:r w:rsidR="0011769B">
        <w:rPr>
          <w:lang w:val="en-US" w:eastAsia="ko-KR"/>
        </w:rPr>
        <w:t>"</w:t>
      </w:r>
      <w:r>
        <w:rPr>
          <w:rFonts w:hint="eastAsia"/>
          <w:lang w:val="en-US" w:eastAsia="ko-KR"/>
        </w:rPr>
        <w:t xml:space="preserve"> response </w:t>
      </w:r>
      <w:r w:rsidRPr="00FA17AF">
        <w:rPr>
          <w:lang w:val="en-US"/>
        </w:rPr>
        <w:t>to</w:t>
      </w:r>
      <w:r w:rsidR="00446BD6">
        <w:rPr>
          <w:rFonts w:hint="eastAsia"/>
          <w:lang w:val="en-US" w:eastAsia="ko-KR"/>
        </w:rPr>
        <w:t xml:space="preserve"> SIP/IP Core A</w:t>
      </w:r>
      <w:r w:rsidRPr="00FA17AF">
        <w:rPr>
          <w:lang w:val="en-US"/>
        </w:rPr>
        <w:t>.</w:t>
      </w:r>
    </w:p>
    <w:p w:rsidR="002727AF" w:rsidRPr="00100D86" w:rsidRDefault="002727AF" w:rsidP="002727AF">
      <w:pPr>
        <w:rPr>
          <w:b/>
          <w:lang w:val="en-US" w:eastAsia="ko-KR"/>
        </w:rPr>
      </w:pPr>
    </w:p>
    <w:tbl>
      <w:tblPr>
        <w:tblW w:w="0" w:type="auto"/>
        <w:jc w:val="center"/>
        <w:tblLook w:val="0000"/>
      </w:tblPr>
      <w:tblGrid>
        <w:gridCol w:w="2127"/>
        <w:gridCol w:w="5500"/>
      </w:tblGrid>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pPr>
            <w:r>
              <w:t>P-Asserted-Identity:</w:t>
            </w:r>
          </w:p>
        </w:tc>
        <w:tc>
          <w:tcPr>
            <w:tcW w:w="5500" w:type="dxa"/>
            <w:vAlign w:val="center"/>
          </w:tcPr>
          <w:p w:rsidR="002727AF" w:rsidRDefault="002727AF" w:rsidP="00057CF7">
            <w:pPr>
              <w:rPr>
                <w:lang w:val="en-US"/>
              </w:rPr>
            </w:pPr>
            <w:r>
              <w:t>"OMA Golf Buddies" &lt;</w:t>
            </w:r>
            <w:proofErr w:type="spellStart"/>
            <w:r>
              <w:t>sip:OMA</w:t>
            </w:r>
            <w:proofErr w:type="spellEnd"/>
            <w:r>
              <w:t>-Golf-buddies @</w:t>
            </w:r>
            <w:proofErr w:type="spellStart"/>
            <w:r>
              <w:t>networkX.net;session</w:t>
            </w:r>
            <w:proofErr w:type="spellEnd"/>
            <w:r>
              <w:t>=prearranged&gt;</w:t>
            </w:r>
          </w:p>
        </w:tc>
      </w:tr>
      <w:tr w:rsidR="002727AF">
        <w:trPr>
          <w:jc w:val="center"/>
        </w:trPr>
        <w:tc>
          <w:tcPr>
            <w:tcW w:w="2127" w:type="dxa"/>
          </w:tcPr>
          <w:p w:rsidR="002727AF" w:rsidRDefault="002727AF" w:rsidP="00057CF7">
            <w:pPr>
              <w:pStyle w:val="DefLabel"/>
              <w:rPr>
                <w:lang w:val="en-US"/>
              </w:rPr>
            </w:pPr>
            <w:r>
              <w:t>Contact</w:t>
            </w:r>
          </w:p>
        </w:tc>
        <w:tc>
          <w:tcPr>
            <w:tcW w:w="5500" w:type="dxa"/>
            <w:vAlign w:val="center"/>
          </w:tcPr>
          <w:p w:rsidR="002727AF" w:rsidRDefault="002727AF" w:rsidP="00057CF7">
            <w:pPr>
              <w:rPr>
                <w:lang w:val="en-US"/>
              </w:rPr>
            </w:pPr>
            <w:r>
              <w:rPr>
                <w:lang w:val="en-US"/>
              </w:rPr>
              <w:t>&lt;sip:</w:t>
            </w:r>
            <w:r>
              <w:rPr>
                <w:snapToGrid w:val="0"/>
                <w:lang w:val="en-US"/>
              </w:rPr>
              <w:t>PoC-SessionABCDEF</w:t>
            </w:r>
            <w:r>
              <w:rPr>
                <w:lang w:val="en-US"/>
              </w:rPr>
              <w:t>@PoC-ServerA.networkA.net;session=prearranged&gt;;+g.poc.talkburst</w:t>
            </w:r>
          </w:p>
          <w:p w:rsidR="002727AF" w:rsidRDefault="002727AF" w:rsidP="00057CF7"/>
        </w:tc>
      </w:tr>
      <w:tr w:rsidR="002727AF">
        <w:trPr>
          <w:jc w:val="center"/>
        </w:trPr>
        <w:tc>
          <w:tcPr>
            <w:tcW w:w="2127" w:type="dxa"/>
          </w:tcPr>
          <w:p w:rsidR="002727AF" w:rsidRDefault="002727AF" w:rsidP="00057CF7">
            <w:pPr>
              <w:pStyle w:val="DefLabel"/>
            </w:pPr>
            <w:r>
              <w:t>Server:</w:t>
            </w:r>
          </w:p>
        </w:tc>
        <w:tc>
          <w:tcPr>
            <w:tcW w:w="5500" w:type="dxa"/>
            <w:vAlign w:val="center"/>
          </w:tcPr>
          <w:p w:rsidR="002727AF" w:rsidRDefault="002727AF" w:rsidP="00057CF7">
            <w:pPr>
              <w:rPr>
                <w:lang w:eastAsia="ko-KR"/>
              </w:rPr>
            </w:pPr>
            <w:r>
              <w:rPr>
                <w:noProof/>
                <w:lang w:val="en-US"/>
              </w:rPr>
              <w:t>PoC-serv/OMA</w:t>
            </w:r>
            <w:r>
              <w:rPr>
                <w:rFonts w:hint="eastAsia"/>
                <w:noProof/>
                <w:lang w:val="en-US" w:eastAsia="ko-KR"/>
              </w:rPr>
              <w:t>2</w:t>
            </w:r>
            <w:r>
              <w:rPr>
                <w:noProof/>
                <w:lang w:val="en-US"/>
              </w:rPr>
              <w:t>.</w:t>
            </w:r>
            <w:r>
              <w:rPr>
                <w:rFonts w:hint="eastAsia"/>
                <w:noProof/>
                <w:lang w:val="en-US" w:eastAsia="ko-KR"/>
              </w:rPr>
              <w:t>1</w:t>
            </w:r>
          </w:p>
        </w:tc>
      </w:tr>
      <w:tr w:rsidR="002727AF">
        <w:trPr>
          <w:jc w:val="center"/>
        </w:trPr>
        <w:tc>
          <w:tcPr>
            <w:tcW w:w="2127" w:type="dxa"/>
          </w:tcPr>
          <w:p w:rsidR="002727AF" w:rsidRDefault="002727AF" w:rsidP="00057CF7">
            <w:pPr>
              <w:pStyle w:val="DefLabel"/>
            </w:pPr>
            <w:r>
              <w:t>Require:</w:t>
            </w:r>
          </w:p>
        </w:tc>
        <w:tc>
          <w:tcPr>
            <w:tcW w:w="5500" w:type="dxa"/>
            <w:vAlign w:val="center"/>
          </w:tcPr>
          <w:p w:rsidR="002727AF" w:rsidRDefault="002727AF" w:rsidP="00057CF7">
            <w:pPr>
              <w:rPr>
                <w:lang w:val="en-US"/>
              </w:rPr>
            </w:pPr>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pPr>
              <w:rPr>
                <w:lang w:val="en-US"/>
              </w:rPr>
            </w:pPr>
            <w:r>
              <w:t>1800;refresher=</w:t>
            </w:r>
            <w:proofErr w:type="spellStart"/>
            <w:r>
              <w:rPr>
                <w:snapToGrid w:val="0"/>
              </w:rPr>
              <w:t>uac</w:t>
            </w:r>
            <w:proofErr w:type="spellEnd"/>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INVITE,ACK,CANCEL,BYE,PRACK, UPDATE, REFER,MESSAGE,SUBSCRIBE, NOTIFY,PUBLISH</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proofErr w:type="spellStart"/>
            <w:r>
              <w:t>Norefersub</w:t>
            </w:r>
            <w:proofErr w:type="spellEnd"/>
          </w:p>
        </w:tc>
      </w:tr>
      <w:tr w:rsidR="002727AF">
        <w:trPr>
          <w:jc w:val="center"/>
        </w:trPr>
        <w:tc>
          <w:tcPr>
            <w:tcW w:w="2127" w:type="dxa"/>
          </w:tcPr>
          <w:p w:rsidR="002727AF" w:rsidRDefault="002727AF" w:rsidP="00057CF7">
            <w:pPr>
              <w:pStyle w:val="DefLabel"/>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SDP PARAMETERS</w:t>
            </w:r>
          </w:p>
        </w:tc>
        <w:tc>
          <w:tcPr>
            <w:tcW w:w="5500" w:type="dxa"/>
            <w:vAlign w:val="center"/>
          </w:tcPr>
          <w:p w:rsidR="002727AF" w:rsidRDefault="002727AF" w:rsidP="00057CF7"/>
        </w:tc>
      </w:tr>
      <w:tr w:rsidR="00A838EF">
        <w:trPr>
          <w:jc w:val="center"/>
        </w:trPr>
        <w:tc>
          <w:tcPr>
            <w:tcW w:w="2127" w:type="dxa"/>
          </w:tcPr>
          <w:p w:rsidR="00A838EF" w:rsidRDefault="00A838EF" w:rsidP="00057CF7">
            <w:pPr>
              <w:rPr>
                <w:lang w:val="en-US"/>
              </w:rPr>
            </w:pPr>
            <w:r>
              <w:rPr>
                <w:lang w:val="en-US"/>
              </w:rPr>
              <w:t>c=</w:t>
            </w:r>
          </w:p>
        </w:tc>
        <w:tc>
          <w:tcPr>
            <w:tcW w:w="5500" w:type="dxa"/>
            <w:vAlign w:val="center"/>
          </w:tcPr>
          <w:p w:rsidR="00A838EF" w:rsidRDefault="00A838EF" w:rsidP="00057CF7">
            <w:r w:rsidRPr="00396A75">
              <w:rPr>
                <w:lang w:val="en-US"/>
              </w:rPr>
              <w:t>IN IP6 5555::</w:t>
            </w:r>
            <w:proofErr w:type="spellStart"/>
            <w:r w:rsidRPr="00396A75">
              <w:rPr>
                <w:lang w:val="en-US"/>
              </w:rPr>
              <w:t>aaa:bbb:ccc:ddd</w:t>
            </w:r>
            <w:proofErr w:type="spellEnd"/>
          </w:p>
        </w:tc>
      </w:tr>
      <w:tr w:rsidR="00A838EF">
        <w:trPr>
          <w:jc w:val="center"/>
        </w:trPr>
        <w:tc>
          <w:tcPr>
            <w:tcW w:w="2127" w:type="dxa"/>
          </w:tcPr>
          <w:p w:rsidR="00A838EF" w:rsidRDefault="00A838EF" w:rsidP="00057CF7">
            <w:pPr>
              <w:rPr>
                <w:lang w:val="en-US"/>
              </w:rPr>
            </w:pPr>
            <w:r w:rsidRPr="00396A75">
              <w:rPr>
                <w:lang w:val="en-US"/>
              </w:rPr>
              <w:t>a=</w:t>
            </w:r>
          </w:p>
        </w:tc>
        <w:tc>
          <w:tcPr>
            <w:tcW w:w="5500" w:type="dxa"/>
            <w:vAlign w:val="center"/>
          </w:tcPr>
          <w:p w:rsidR="00A838EF" w:rsidRDefault="00A838EF" w:rsidP="00057CF7">
            <w:proofErr w:type="spellStart"/>
            <w:r w:rsidRPr="00396A75">
              <w:rPr>
                <w:lang w:val="en-US"/>
              </w:rPr>
              <w:t>poc-qoe:premium</w:t>
            </w:r>
            <w:proofErr w:type="spellEnd"/>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r w:rsidRPr="00396A75">
              <w:rPr>
                <w:lang w:val="en-US"/>
              </w:rPr>
              <w:t xml:space="preserve">audio </w:t>
            </w:r>
            <w:r>
              <w:rPr>
                <w:lang w:val="en-US"/>
              </w:rPr>
              <w:t>2642</w:t>
            </w:r>
            <w:r w:rsidRPr="00396A75">
              <w:rPr>
                <w:lang w:val="en-US"/>
              </w:rPr>
              <w:t xml:space="preserve"> RTP/AVP 97</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rtpmap:97 AMR</w:t>
            </w:r>
          </w:p>
        </w:tc>
      </w:tr>
      <w:tr w:rsidR="00A838EF">
        <w:trPr>
          <w:jc w:val="center"/>
        </w:trPr>
        <w:tc>
          <w:tcPr>
            <w:tcW w:w="2127" w:type="dxa"/>
          </w:tcPr>
          <w:p w:rsidR="00A838EF" w:rsidRDefault="00A838EF" w:rsidP="00057CF7">
            <w:pPr>
              <w:rPr>
                <w:lang w:val="en-US"/>
              </w:rPr>
            </w:pPr>
            <w:proofErr w:type="spellStart"/>
            <w:r w:rsidRPr="00BF36C5">
              <w:rPr>
                <w:lang w:val="en-US"/>
              </w:rPr>
              <w:t>i</w:t>
            </w:r>
            <w:proofErr w:type="spellEnd"/>
            <w:r w:rsidRPr="00BF36C5">
              <w:rPr>
                <w:lang w:val="en-US"/>
              </w:rPr>
              <w:t>=</w:t>
            </w:r>
          </w:p>
        </w:tc>
        <w:tc>
          <w:tcPr>
            <w:tcW w:w="5500" w:type="dxa"/>
            <w:vAlign w:val="center"/>
          </w:tcPr>
          <w:p w:rsidR="00A838EF" w:rsidRDefault="00A838EF" w:rsidP="00057CF7">
            <w:r w:rsidRPr="00396A75">
              <w:rPr>
                <w:lang w:val="en-US"/>
              </w:rPr>
              <w:t>speech</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proofErr w:type="spellStart"/>
            <w:r w:rsidRPr="00396A75">
              <w:rPr>
                <w:lang w:val="en-US"/>
              </w:rPr>
              <w:t>label:aa</w:t>
            </w:r>
            <w:proofErr w:type="spellEnd"/>
          </w:p>
        </w:tc>
      </w:tr>
      <w:tr w:rsidR="00A838EF">
        <w:trPr>
          <w:jc w:val="center"/>
        </w:trPr>
        <w:tc>
          <w:tcPr>
            <w:tcW w:w="2127" w:type="dxa"/>
          </w:tcPr>
          <w:p w:rsidR="00A838EF" w:rsidRPr="00BF36C5" w:rsidRDefault="00A838EF" w:rsidP="00057CF7">
            <w:pPr>
              <w:rPr>
                <w:lang w:val="en-US"/>
              </w:rPr>
            </w:pPr>
            <w:r>
              <w:rPr>
                <w:lang w:val="en-US"/>
              </w:rPr>
              <w:t>a</w:t>
            </w:r>
          </w:p>
        </w:tc>
        <w:tc>
          <w:tcPr>
            <w:tcW w:w="5500" w:type="dxa"/>
            <w:vAlign w:val="center"/>
          </w:tcPr>
          <w:p w:rsidR="00A838EF" w:rsidRPr="00396A75" w:rsidRDefault="00A838EF" w:rsidP="00057CF7">
            <w:pPr>
              <w:rPr>
                <w:lang w:val="en-US"/>
              </w:rPr>
            </w:pPr>
            <w:proofErr w:type="spellStart"/>
            <w:r>
              <w:rPr>
                <w:lang w:val="en-US"/>
              </w:rPr>
              <w:t>sendrecv</w:t>
            </w:r>
            <w:proofErr w:type="spellEnd"/>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pPr>
              <w:rPr>
                <w:lang w:val="en-US"/>
              </w:rPr>
            </w:pPr>
            <w:r w:rsidRPr="00396A75">
              <w:rPr>
                <w:lang w:val="en-US"/>
              </w:rPr>
              <w:t xml:space="preserve">application </w:t>
            </w:r>
            <w:r>
              <w:rPr>
                <w:lang w:val="en-US"/>
              </w:rPr>
              <w:t>2643</w:t>
            </w:r>
            <w:r w:rsidRPr="00396A75">
              <w:rPr>
                <w:lang w:val="en-US"/>
              </w:rPr>
              <w:t xml:space="preserve"> </w:t>
            </w:r>
            <w:proofErr w:type="spellStart"/>
            <w:r w:rsidRPr="00396A75">
              <w:rPr>
                <w:lang w:val="en-US"/>
              </w:rPr>
              <w:t>udp</w:t>
            </w:r>
            <w:proofErr w:type="spellEnd"/>
            <w:r w:rsidRPr="00396A75">
              <w:rPr>
                <w:lang w:val="en-US"/>
              </w:rPr>
              <w:t xml:space="preserve"> TBCP</w:t>
            </w:r>
          </w:p>
        </w:tc>
      </w:tr>
      <w:tr w:rsidR="00A838EF" w:rsidRP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A838EF" w:rsidRDefault="00A838EF" w:rsidP="00057CF7">
            <w:pPr>
              <w:rPr>
                <w:lang w:val="pt-BR"/>
              </w:rPr>
            </w:pPr>
            <w:r w:rsidRPr="00396A75">
              <w:rPr>
                <w:lang w:val="pt-BR"/>
              </w:rPr>
              <w:t>fmtp:TBCP multimedia=1;local_grant=1</w:t>
            </w:r>
          </w:p>
        </w:tc>
      </w:tr>
      <w:tr w:rsid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396A75" w:rsidRDefault="00A838EF" w:rsidP="00057CF7">
            <w:pPr>
              <w:rPr>
                <w:lang w:val="pt-BR"/>
              </w:rPr>
            </w:pPr>
            <w:r w:rsidRPr="00396A75">
              <w:rPr>
                <w:lang w:val="en-US"/>
              </w:rPr>
              <w:t xml:space="preserve">floorid:0 </w:t>
            </w:r>
            <w:proofErr w:type="spellStart"/>
            <w:r w:rsidRPr="00396A75">
              <w:rPr>
                <w:lang w:val="en-US"/>
              </w:rPr>
              <w:t>mstrm:aa</w:t>
            </w:r>
            <w:proofErr w:type="spellEnd"/>
            <w:r w:rsidRPr="00396A75">
              <w:rPr>
                <w:lang w:val="en-US"/>
              </w:rPr>
              <w:t xml:space="preserve"> bb</w:t>
            </w:r>
          </w:p>
        </w:tc>
      </w:tr>
      <w:tr w:rsidR="00A838EF">
        <w:trPr>
          <w:jc w:val="center"/>
        </w:trPr>
        <w:tc>
          <w:tcPr>
            <w:tcW w:w="2127" w:type="dxa"/>
          </w:tcPr>
          <w:p w:rsidR="00A838EF" w:rsidRPr="00BF36C5" w:rsidRDefault="00A838EF" w:rsidP="00057CF7">
            <w:pPr>
              <w:rPr>
                <w:lang w:val="en-US"/>
              </w:rPr>
            </w:pPr>
            <w:r>
              <w:rPr>
                <w:lang w:val="en-US"/>
              </w:rPr>
              <w:t>m=</w:t>
            </w:r>
          </w:p>
        </w:tc>
        <w:tc>
          <w:tcPr>
            <w:tcW w:w="5500" w:type="dxa"/>
            <w:vAlign w:val="center"/>
          </w:tcPr>
          <w:p w:rsidR="00A838EF" w:rsidRPr="00396A75" w:rsidRDefault="00A838EF" w:rsidP="00057CF7">
            <w:pPr>
              <w:rPr>
                <w:lang w:val="en-US"/>
              </w:rPr>
            </w:pPr>
            <w:r w:rsidRPr="00396A75">
              <w:rPr>
                <w:lang w:val="en-US"/>
              </w:rPr>
              <w:t xml:space="preserve">audio </w:t>
            </w:r>
            <w:r>
              <w:rPr>
                <w:lang w:val="en-US"/>
              </w:rPr>
              <w:t>0</w:t>
            </w:r>
            <w:r w:rsidRPr="00396A75">
              <w:rPr>
                <w:lang w:val="en-US"/>
              </w:rPr>
              <w:t xml:space="preserve"> RTP/AVP 98</w:t>
            </w:r>
          </w:p>
        </w:tc>
      </w:tr>
    </w:tbl>
    <w:p w:rsidR="002727AF" w:rsidRDefault="002727AF" w:rsidP="002727AF">
      <w:pPr>
        <w:rPr>
          <w:lang w:val="en-US" w:eastAsia="ko-KR"/>
        </w:rPr>
      </w:pPr>
    </w:p>
    <w:p w:rsidR="00705046" w:rsidRPr="00FA17AF" w:rsidRDefault="00705046" w:rsidP="00705046">
      <w:pPr>
        <w:ind w:left="284"/>
        <w:rPr>
          <w:b/>
          <w:lang w:val="en-US" w:eastAsia="ko-KR"/>
        </w:rPr>
      </w:pPr>
      <w:r>
        <w:rPr>
          <w:rFonts w:hint="eastAsia"/>
          <w:b/>
          <w:lang w:val="en-US" w:eastAsia="ko-KR"/>
        </w:rPr>
        <w:t>5</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proofErr w:type="gramStart"/>
      <w:r>
        <w:rPr>
          <w:b/>
          <w:lang w:val="en-US" w:eastAsia="ko-KR"/>
        </w:rPr>
        <w:t>response</w:t>
      </w:r>
      <w:proofErr w:type="gramEnd"/>
      <w:r w:rsidRPr="00FA17AF">
        <w:rPr>
          <w:b/>
          <w:lang w:val="en-US"/>
        </w:rPr>
        <w:t xml:space="preserve"> </w:t>
      </w:r>
      <w:r>
        <w:rPr>
          <w:rFonts w:hint="eastAsia"/>
          <w:b/>
          <w:lang w:val="en-US" w:eastAsia="ko-KR"/>
        </w:rPr>
        <w:t xml:space="preserve">(from SIP/IP Core A to PoC </w:t>
      </w:r>
      <w:r w:rsidR="002F61CB">
        <w:rPr>
          <w:rFonts w:hint="eastAsia"/>
          <w:b/>
          <w:lang w:val="en-US" w:eastAsia="ko-KR"/>
        </w:rPr>
        <w:t xml:space="preserve">Client </w:t>
      </w:r>
      <w:r>
        <w:rPr>
          <w:rFonts w:hint="eastAsia"/>
          <w:b/>
          <w:lang w:val="en-US" w:eastAsia="ko-KR"/>
        </w:rPr>
        <w:t>A)</w:t>
      </w:r>
    </w:p>
    <w:p w:rsidR="00705046" w:rsidRPr="00B73B1C" w:rsidRDefault="00705046" w:rsidP="00705046">
      <w:pPr>
        <w:ind w:leftChars="142" w:left="284" w:firstLineChars="150" w:firstLine="300"/>
        <w:rPr>
          <w:lang w:val="en-US" w:eastAsia="ko-KR"/>
        </w:rPr>
      </w:pPr>
      <w:r w:rsidRPr="00B73B1C">
        <w:rPr>
          <w:rFonts w:hint="eastAsia"/>
          <w:lang w:val="en-US" w:eastAsia="ko-KR"/>
        </w:rPr>
        <w:t xml:space="preserve">The SIP/IP Core A routes the SIP 200 "OK" response to PoC </w:t>
      </w:r>
      <w:r w:rsidR="00617BC6">
        <w:rPr>
          <w:rFonts w:hint="eastAsia"/>
          <w:lang w:val="en-US" w:eastAsia="ko-KR"/>
        </w:rPr>
        <w:t>Client</w:t>
      </w:r>
      <w:r w:rsidRPr="00B73B1C">
        <w:rPr>
          <w:rFonts w:hint="eastAsia"/>
          <w:lang w:val="en-US" w:eastAsia="ko-KR"/>
        </w:rPr>
        <w:t xml:space="preserve"> A.</w:t>
      </w:r>
    </w:p>
    <w:p w:rsidR="00705046" w:rsidRPr="00142232" w:rsidRDefault="00705046" w:rsidP="00705046">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00BA13DD">
        <w:rPr>
          <w:rFonts w:hint="eastAsia"/>
          <w:lang w:val="en-US" w:eastAsia="ko-KR"/>
        </w:rPr>
        <w:t>4</w:t>
      </w:r>
      <w:r w:rsidRPr="00B73B1C">
        <w:rPr>
          <w:rFonts w:hint="eastAsia"/>
          <w:lang w:val="en-US" w:eastAsia="ko-KR"/>
        </w:rPr>
        <w:t>.</w:t>
      </w:r>
    </w:p>
    <w:p w:rsidR="00705046" w:rsidRPr="00705046" w:rsidRDefault="00705046" w:rsidP="002727AF">
      <w:pPr>
        <w:rPr>
          <w:lang w:val="en-US" w:eastAsia="ko-KR"/>
        </w:rPr>
      </w:pPr>
    </w:p>
    <w:p w:rsidR="002727AF" w:rsidRPr="00C32F96" w:rsidRDefault="00705046" w:rsidP="002727AF">
      <w:pPr>
        <w:ind w:left="284"/>
        <w:rPr>
          <w:lang w:val="en-US" w:eastAsia="ko-KR"/>
        </w:rPr>
      </w:pPr>
      <w:r>
        <w:rPr>
          <w:rFonts w:hint="eastAsia"/>
          <w:b/>
          <w:lang w:val="en-US" w:eastAsia="ko-KR"/>
        </w:rPr>
        <w:t>6</w:t>
      </w:r>
      <w:r w:rsidR="002727AF">
        <w:rPr>
          <w:rFonts w:hint="eastAsia"/>
          <w:b/>
          <w:lang w:val="en-US" w:eastAsia="ko-KR"/>
        </w:rPr>
        <w:t>.</w:t>
      </w:r>
      <w:r w:rsidR="008651AD">
        <w:rPr>
          <w:rFonts w:hint="eastAsia"/>
          <w:b/>
          <w:lang w:val="en-US" w:eastAsia="ko-KR"/>
        </w:rPr>
        <w:t xml:space="preserve"> </w:t>
      </w:r>
      <w:r w:rsidR="002727AF" w:rsidRPr="00C32F96">
        <w:rPr>
          <w:rFonts w:hint="eastAsia"/>
          <w:lang w:val="en-US" w:eastAsia="ko-KR"/>
        </w:rPr>
        <w:t xml:space="preserve">PoC </w:t>
      </w:r>
      <w:r w:rsidR="002727AF">
        <w:rPr>
          <w:rFonts w:hint="eastAsia"/>
          <w:lang w:val="en-US" w:eastAsia="ko-KR"/>
        </w:rPr>
        <w:t>Client disconnects to the Multicast PoC Channel locally without sending any signal to network.</w:t>
      </w:r>
    </w:p>
    <w:p w:rsidR="002727AF" w:rsidRDefault="006A6345" w:rsidP="006A6345">
      <w:pPr>
        <w:pStyle w:val="App1"/>
        <w:rPr>
          <w:lang w:val="en-US" w:eastAsia="ko-KR"/>
        </w:rPr>
      </w:pPr>
      <w:bookmarkStart w:id="1785" w:name="_Toc400483916"/>
      <w:r w:rsidRPr="006A6345">
        <w:rPr>
          <w:lang w:val="en-US" w:eastAsia="ko-KR"/>
        </w:rPr>
        <w:lastRenderedPageBreak/>
        <w:t>Documentation of SIP, SDP and XML extensions</w:t>
      </w:r>
      <w:r w:rsidRPr="006A6345">
        <w:rPr>
          <w:lang w:val="en-US" w:eastAsia="ko-KR"/>
        </w:rPr>
        <w:tab/>
        <w:t xml:space="preserve"> (Informative</w:t>
      </w:r>
      <w:r>
        <w:rPr>
          <w:rFonts w:hint="eastAsia"/>
          <w:lang w:val="en-US" w:eastAsia="ko-KR"/>
        </w:rPr>
        <w:t>)</w:t>
      </w:r>
      <w:bookmarkEnd w:id="1785"/>
    </w:p>
    <w:p w:rsidR="006A6345" w:rsidRDefault="009C5350" w:rsidP="004E7E84">
      <w:pPr>
        <w:pStyle w:val="App2"/>
        <w:rPr>
          <w:lang w:val="en-US" w:eastAsia="ko-KR"/>
        </w:rPr>
      </w:pPr>
      <w:bookmarkStart w:id="1786" w:name="_Toc400483917"/>
      <w:r w:rsidRPr="009C5350">
        <w:rPr>
          <w:lang w:val="en-US" w:eastAsia="ko-KR"/>
        </w:rPr>
        <w:t>Multicast PoC feature tags</w:t>
      </w:r>
      <w:bookmarkEnd w:id="1786"/>
    </w:p>
    <w:p w:rsidR="004E7E84" w:rsidRDefault="005C379C" w:rsidP="004E7E84">
      <w:pPr>
        <w:rPr>
          <w:lang w:val="en-US" w:eastAsia="ko-KR"/>
        </w:rPr>
      </w:pPr>
      <w:r w:rsidRPr="005C379C">
        <w:rPr>
          <w:lang w:val="en-US" w:eastAsia="ko-KR"/>
        </w:rPr>
        <w:t>This subclause describes the Multicast PoC feature tags.</w:t>
      </w:r>
    </w:p>
    <w:p w:rsidR="005C379C" w:rsidRDefault="002105DF" w:rsidP="006F5BBA">
      <w:pPr>
        <w:pStyle w:val="App3"/>
        <w:rPr>
          <w:lang w:val="en-US" w:eastAsia="ko-KR"/>
        </w:rPr>
      </w:pPr>
      <w:bookmarkStart w:id="1787" w:name="_Toc400483918"/>
      <w:r w:rsidRPr="002105DF">
        <w:rPr>
          <w:lang w:val="en-US" w:eastAsia="ko-KR"/>
        </w:rPr>
        <w:t>Multicast PoC support</w:t>
      </w:r>
      <w:bookmarkEnd w:id="1787"/>
    </w:p>
    <w:p w:rsidR="00FC793E" w:rsidRPr="001B7A0B" w:rsidRDefault="00FC793E" w:rsidP="00FC793E">
      <w:pPr>
        <w:jc w:val="both"/>
        <w:rPr>
          <w:lang w:val="en-US"/>
        </w:rPr>
      </w:pPr>
      <w:r w:rsidRPr="001B7A0B">
        <w:rPr>
          <w:lang w:val="en-US"/>
        </w:rPr>
        <w:t xml:space="preserve">Media feature tag name: </w:t>
      </w:r>
      <w:proofErr w:type="spellStart"/>
      <w:r w:rsidRPr="001B7A0B">
        <w:rPr>
          <w:lang w:val="en-US"/>
        </w:rPr>
        <w:t>g.poc.multicast</w:t>
      </w:r>
      <w:proofErr w:type="spellEnd"/>
      <w:r w:rsidRPr="001B7A0B">
        <w:rPr>
          <w:lang w:val="en-US"/>
        </w:rPr>
        <w:t>.</w:t>
      </w:r>
    </w:p>
    <w:p w:rsidR="00FC793E" w:rsidRPr="001B7A0B" w:rsidRDefault="00FC793E" w:rsidP="00FC793E">
      <w:pPr>
        <w:jc w:val="both"/>
        <w:rPr>
          <w:lang w:val="en-US"/>
        </w:rPr>
      </w:pPr>
      <w:r w:rsidRPr="001B7A0B">
        <w:rPr>
          <w:lang w:val="en-US"/>
        </w:rPr>
        <w:t>ASN.1 Identifier: New assignment by IANA.</w:t>
      </w:r>
    </w:p>
    <w:p w:rsidR="00FC793E" w:rsidRPr="001B7A0B" w:rsidRDefault="00FC793E" w:rsidP="00FC793E">
      <w:pPr>
        <w:jc w:val="both"/>
        <w:rPr>
          <w:lang w:val="en-US"/>
        </w:rPr>
      </w:pPr>
      <w:r w:rsidRPr="001B7A0B">
        <w:rPr>
          <w:lang w:val="en-US"/>
        </w:rPr>
        <w:t>Summary of the media feature indicated by this tag: This feature tag indicates that the device supports OMA Push to talk over Cellular (PoC) Multicast PoC.</w:t>
      </w:r>
    </w:p>
    <w:p w:rsidR="00FC793E" w:rsidRPr="001B7A0B" w:rsidRDefault="00FC793E" w:rsidP="00FC793E">
      <w:pPr>
        <w:jc w:val="both"/>
        <w:rPr>
          <w:lang w:val="en-US"/>
        </w:rPr>
      </w:pPr>
      <w:r w:rsidRPr="001B7A0B">
        <w:rPr>
          <w:lang w:val="en-US"/>
        </w:rPr>
        <w:t>Values appropriate for use with this feature tag: Boolean.</w:t>
      </w:r>
    </w:p>
    <w:p w:rsidR="00FC793E" w:rsidRPr="001B7A0B" w:rsidRDefault="00FC793E" w:rsidP="00FC793E">
      <w:pPr>
        <w:jc w:val="both"/>
        <w:rPr>
          <w:lang w:val="en-US"/>
        </w:rPr>
      </w:pPr>
      <w:r w:rsidRPr="001B7A0B">
        <w:rPr>
          <w:lang w:val="en-US"/>
        </w:rPr>
        <w:t xml:space="preserve">The feature tag is intended primarily for use in the following applications, protocols, services, or negotiation mechanisms: </w:t>
      </w:r>
    </w:p>
    <w:p w:rsidR="00FC793E" w:rsidRPr="001B7A0B" w:rsidRDefault="00FC793E" w:rsidP="00FC793E">
      <w:pPr>
        <w:ind w:left="567"/>
        <w:jc w:val="both"/>
        <w:rPr>
          <w:lang w:val="en-US"/>
        </w:rPr>
      </w:pPr>
      <w:r w:rsidRPr="001B7A0B">
        <w:rPr>
          <w:lang w:val="en-US"/>
        </w:rPr>
        <w:t>This feature tag is most useful in a communications application, for describing the capabilities of a device, such as a phone or PDA.</w:t>
      </w:r>
    </w:p>
    <w:p w:rsidR="00FC793E" w:rsidRPr="001B7A0B" w:rsidRDefault="00FC793E" w:rsidP="00FC793E">
      <w:pPr>
        <w:ind w:left="567"/>
        <w:jc w:val="both"/>
        <w:rPr>
          <w:lang w:val="en-US"/>
        </w:rPr>
      </w:pPr>
      <w:r w:rsidRPr="001B7A0B">
        <w:rPr>
          <w:lang w:val="en-US"/>
        </w:rPr>
        <w:t>Examples of typical use: Describing the Multicast PoC capabilities at PoC Session establishment to a PoC Server performing the Participating PoC Function.</w:t>
      </w:r>
    </w:p>
    <w:p w:rsidR="00FC793E" w:rsidRPr="001B7A0B" w:rsidRDefault="00FC793E" w:rsidP="00FC793E">
      <w:pPr>
        <w:jc w:val="both"/>
        <w:rPr>
          <w:lang w:val="en-US"/>
        </w:rPr>
      </w:pPr>
      <w:r w:rsidRPr="001B7A0B">
        <w:rPr>
          <w:lang w:val="en-US"/>
        </w:rPr>
        <w:t>Related standards or documents: OMA-TS-PoC_Multicast_PoC-V2_1_0 published at</w:t>
      </w:r>
      <w:r w:rsidRPr="001B7A0B">
        <w:rPr>
          <w:rFonts w:eastAsia="SimSun"/>
          <w:lang w:val="en-US" w:eastAsia="zh-CN"/>
        </w:rPr>
        <w:t xml:space="preserve"> </w:t>
      </w:r>
      <w:hyperlink r:id="rId34" w:history="1">
        <w:r w:rsidRPr="001B7A0B">
          <w:rPr>
            <w:rStyle w:val="Hyperlink"/>
            <w:rFonts w:eastAsia="SimSun"/>
            <w:lang w:val="en-US" w:eastAsia="zh-CN"/>
          </w:rPr>
          <w:t>http://www.openmobilealliance.org/</w:t>
        </w:r>
      </w:hyperlink>
      <w:r w:rsidRPr="001B7A0B">
        <w:rPr>
          <w:lang w:val="en-US"/>
        </w:rPr>
        <w:t>.</w:t>
      </w:r>
    </w:p>
    <w:p w:rsidR="00FC793E" w:rsidRPr="001B7A0B" w:rsidRDefault="00FC793E" w:rsidP="00FC793E">
      <w:pPr>
        <w:jc w:val="both"/>
        <w:rPr>
          <w:lang w:val="en-US"/>
        </w:rPr>
      </w:pPr>
      <w:r w:rsidRPr="001B7A0B">
        <w:rPr>
          <w:lang w:val="en-US"/>
        </w:rPr>
        <w:t xml:space="preserve">Security Considerations: Security considerations for this media feature tag are discussed in Section 11.1 of [RFC3840]. </w:t>
      </w:r>
    </w:p>
    <w:p w:rsidR="00FC793E" w:rsidRPr="001B7A0B" w:rsidRDefault="00FC793E" w:rsidP="00FC793E">
      <w:pPr>
        <w:jc w:val="both"/>
        <w:rPr>
          <w:lang w:val="en-US"/>
        </w:rPr>
      </w:pPr>
      <w:r w:rsidRPr="001B7A0B">
        <w:rPr>
          <w:lang w:val="en-US"/>
        </w:rPr>
        <w:t xml:space="preserve">Name(s) &amp; email </w:t>
      </w:r>
      <w:proofErr w:type="gramStart"/>
      <w:r w:rsidRPr="001B7A0B">
        <w:rPr>
          <w:lang w:val="en-US"/>
        </w:rPr>
        <w:t>address(</w:t>
      </w:r>
      <w:proofErr w:type="spellStart"/>
      <w:proofErr w:type="gramEnd"/>
      <w:r w:rsidRPr="001B7A0B">
        <w:rPr>
          <w:lang w:val="en-US"/>
        </w:rPr>
        <w:t>es</w:t>
      </w:r>
      <w:proofErr w:type="spellEnd"/>
      <w:r w:rsidRPr="001B7A0B">
        <w:rPr>
          <w:lang w:val="en-US"/>
        </w:rPr>
        <w:t>) of person(s) to contact for further information:</w:t>
      </w:r>
    </w:p>
    <w:p w:rsidR="00FC793E" w:rsidRPr="001B7A0B" w:rsidRDefault="00FC793E" w:rsidP="00FC793E">
      <w:pPr>
        <w:ind w:left="720"/>
        <w:jc w:val="both"/>
        <w:rPr>
          <w:lang w:val="en-US"/>
        </w:rPr>
      </w:pPr>
      <w:r w:rsidRPr="001B7A0B">
        <w:rPr>
          <w:lang w:val="en-US"/>
        </w:rPr>
        <w:t xml:space="preserve">1. </w:t>
      </w:r>
      <w:proofErr w:type="gramStart"/>
      <w:r w:rsidRPr="001B7A0B">
        <w:rPr>
          <w:lang w:val="en-US"/>
        </w:rPr>
        <w:t>Name :</w:t>
      </w:r>
      <w:proofErr w:type="gramEnd"/>
      <w:r w:rsidRPr="001B7A0B">
        <w:rPr>
          <w:lang w:val="en-US"/>
        </w:rPr>
        <w:t xml:space="preserve"> OMA Push to Talk over Cellular (POC) Working Group </w:t>
      </w:r>
    </w:p>
    <w:p w:rsidR="00FC793E" w:rsidRPr="00FC793E" w:rsidRDefault="00FC793E" w:rsidP="00FC793E">
      <w:pPr>
        <w:ind w:left="720"/>
        <w:jc w:val="both"/>
        <w:rPr>
          <w:lang w:val="fr-FR"/>
        </w:rPr>
      </w:pPr>
      <w:r w:rsidRPr="00FC793E">
        <w:rPr>
          <w:lang w:val="fr-FR"/>
        </w:rPr>
        <w:t>2. Email : technical-comments@mail.openmobilealliance.org</w:t>
      </w:r>
    </w:p>
    <w:p w:rsidR="00FC793E" w:rsidRPr="001B7A0B" w:rsidRDefault="00FC793E" w:rsidP="00FC793E">
      <w:pPr>
        <w:jc w:val="both"/>
        <w:rPr>
          <w:lang w:val="en-US"/>
        </w:rPr>
      </w:pPr>
      <w:r w:rsidRPr="001B7A0B">
        <w:rPr>
          <w:lang w:val="en-US"/>
        </w:rPr>
        <w:t>Intended usage: Common</w:t>
      </w:r>
    </w:p>
    <w:p w:rsidR="006F5BBA" w:rsidRDefault="00FC793E" w:rsidP="00FC793E">
      <w:pPr>
        <w:jc w:val="both"/>
        <w:rPr>
          <w:lang w:val="en-US" w:eastAsia="ko-KR"/>
        </w:rPr>
      </w:pPr>
      <w:r w:rsidRPr="001B7A0B">
        <w:rPr>
          <w:lang w:val="en-US"/>
        </w:rPr>
        <w:t xml:space="preserve">Author/Change controller: The OMA PoC specifications are a work item of the OMA Push to Talk over Cellular (POC) Working Group. The Open Mobile Alliance has change control over these specifications, with mailing list address </w:t>
      </w:r>
      <w:hyperlink r:id="rId35" w:history="1">
        <w:r w:rsidRPr="001B7A0B">
          <w:rPr>
            <w:lang w:val="en-US"/>
          </w:rPr>
          <w:t>technical-comments@mail.openmobilealliance.org</w:t>
        </w:r>
      </w:hyperlink>
      <w:r w:rsidRPr="001B7A0B">
        <w:rPr>
          <w:lang w:val="en-US"/>
        </w:rPr>
        <w:t>.</w:t>
      </w:r>
    </w:p>
    <w:p w:rsidR="00A90601" w:rsidRDefault="00A90601" w:rsidP="00A90601">
      <w:pPr>
        <w:pStyle w:val="App1"/>
        <w:rPr>
          <w:lang w:val="en-US" w:eastAsia="ko-KR"/>
        </w:rPr>
      </w:pPr>
      <w:bookmarkStart w:id="1788" w:name="_Toc400483919"/>
      <w:r w:rsidRPr="00A90601">
        <w:rPr>
          <w:lang w:val="en-US" w:eastAsia="ko-KR"/>
        </w:rPr>
        <w:lastRenderedPageBreak/>
        <w:t>IP packet structure for IP-in-IP tunnel IP data (Informative)</w:t>
      </w:r>
      <w:bookmarkEnd w:id="1788"/>
    </w:p>
    <w:p w:rsidR="00B61439" w:rsidRDefault="00B61439" w:rsidP="00B61439">
      <w:pPr>
        <w:jc w:val="both"/>
        <w:rPr>
          <w:lang w:val="en-US" w:eastAsia="ko-KR"/>
        </w:rPr>
      </w:pPr>
      <w:r>
        <w:rPr>
          <w:lang w:val="en-US" w:eastAsia="ko-KR"/>
        </w:rPr>
        <w:t xml:space="preserve">This </w:t>
      </w:r>
      <w:r>
        <w:rPr>
          <w:rFonts w:hint="eastAsia"/>
          <w:lang w:val="en-US" w:eastAsia="ko-KR"/>
        </w:rPr>
        <w:t>appendix</w:t>
      </w:r>
      <w:r>
        <w:rPr>
          <w:lang w:val="en-US" w:eastAsia="ko-KR"/>
        </w:rPr>
        <w:t xml:space="preserve"> describes the reference IP data structure for MBMS User Plan</w:t>
      </w:r>
      <w:r w:rsidR="004631C8">
        <w:rPr>
          <w:rFonts w:hint="eastAsia"/>
          <w:lang w:val="en-US" w:eastAsia="ko-KR"/>
        </w:rPr>
        <w:t>e</w:t>
      </w:r>
      <w:r>
        <w:rPr>
          <w:lang w:val="en-US" w:eastAsia="ko-KR"/>
        </w:rPr>
        <w:t xml:space="preserve"> data for IP-in-IP tunnel when unicast data transportation mode is used. </w:t>
      </w:r>
    </w:p>
    <w:p w:rsidR="00B61439" w:rsidRPr="00054443" w:rsidRDefault="00B61439" w:rsidP="00B61439">
      <w:pPr>
        <w:jc w:val="both"/>
        <w:rPr>
          <w:lang w:val="en-US" w:eastAsia="ko-KR"/>
        </w:rPr>
      </w:pPr>
      <w:r>
        <w:rPr>
          <w:lang w:val="en-US" w:eastAsia="ko-KR"/>
        </w:rPr>
        <w:t>The figure below takes UDP as the underlying transport level protocol.</w:t>
      </w:r>
    </w:p>
    <w:p w:rsidR="00B61439" w:rsidRPr="00EE67F0" w:rsidRDefault="00B61439" w:rsidP="00B61439">
      <w:pPr>
        <w:rPr>
          <w:lang w:val="en-US" w:eastAsia="ko-KR"/>
        </w:rPr>
      </w:pPr>
    </w:p>
    <w:p w:rsidR="00BB456A" w:rsidRDefault="00B61439" w:rsidP="00BB456A">
      <w:pPr>
        <w:pStyle w:val="NO"/>
        <w:keepNext/>
        <w:jc w:val="both"/>
      </w:pPr>
      <w:r>
        <w:object w:dxaOrig="11413" w:dyaOrig="12370">
          <v:shape id="_x0000_i1034" type="#_x0000_t75" style="width:7in;height:546pt" o:ole="">
            <v:imagedata r:id="rId36" o:title=""/>
          </v:shape>
          <o:OLEObject Type="Embed" ProgID="Visio.Drawing.11" ShapeID="_x0000_i1034" DrawAspect="Content" ObjectID="_1474471089" r:id="rId37"/>
        </w:object>
      </w:r>
      <w:bookmarkStart w:id="1789" w:name="_Toc234064788"/>
    </w:p>
    <w:p w:rsidR="00A90601" w:rsidRPr="00A90601" w:rsidRDefault="00BB456A" w:rsidP="00BB456A">
      <w:pPr>
        <w:pStyle w:val="Caption"/>
        <w:rPr>
          <w:lang w:val="en-US" w:eastAsia="ko-KR"/>
        </w:rPr>
      </w:pPr>
      <w:bookmarkStart w:id="1790" w:name="_Toc400483980"/>
      <w:r>
        <w:t xml:space="preserve">Figure </w:t>
      </w:r>
      <w:fldSimple w:instr=" SEQ Figure \* ARABIC ">
        <w:r w:rsidR="0020217F">
          <w:rPr>
            <w:noProof/>
          </w:rPr>
          <w:t>8</w:t>
        </w:r>
      </w:fldSimple>
      <w:r>
        <w:rPr>
          <w:rFonts w:hint="eastAsia"/>
          <w:lang w:eastAsia="ko-KR"/>
        </w:rPr>
        <w:t xml:space="preserve">: </w:t>
      </w:r>
      <w:r w:rsidRPr="00BB456A">
        <w:rPr>
          <w:lang w:eastAsia="ko-KR"/>
        </w:rPr>
        <w:t>IP-in-IP data packet structure</w:t>
      </w:r>
      <w:bookmarkEnd w:id="1789"/>
      <w:r>
        <w:rPr>
          <w:rFonts w:hint="eastAsia"/>
          <w:lang w:eastAsia="ko-KR"/>
        </w:rPr>
        <w:t>.</w:t>
      </w:r>
      <w:bookmarkEnd w:id="1790"/>
    </w:p>
    <w:sectPr w:rsidR="00A90601" w:rsidRPr="00A90601" w:rsidSect="004A3314">
      <w:headerReference w:type="default" r:id="rId38"/>
      <w:footerReference w:type="default" r:id="rId39"/>
      <w:footerReference w:type="first" r:id="rId40"/>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CA1" w:rsidRDefault="00F41CA1">
      <w:r>
        <w:separator/>
      </w:r>
    </w:p>
  </w:endnote>
  <w:endnote w:type="continuationSeparator" w:id="0">
    <w:p w:rsidR="00F41CA1" w:rsidRDefault="00F41C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Default="00B7717F">
    <w:pPr>
      <w:pStyle w:val="Footer"/>
      <w:pBdr>
        <w:top w:val="single" w:sz="4" w:space="1" w:color="auto"/>
      </w:pBdr>
      <w:tabs>
        <w:tab w:val="right" w:pos="10080"/>
      </w:tabs>
      <w:spacing w:before="120"/>
      <w:rPr>
        <w:sz w:val="8"/>
      </w:rPr>
    </w:pPr>
    <w:r>
      <w:rPr>
        <w:sz w:val="16"/>
      </w:rPr>
      <w:fldChar w:fldCharType="begin"/>
    </w:r>
    <w:r w:rsidR="00CA10F7">
      <w:rPr>
        <w:sz w:val="16"/>
      </w:rPr>
      <w:instrText xml:space="preserve"> REF FootText1 \h </w:instrText>
    </w:r>
    <w:r>
      <w:rPr>
        <w:sz w:val="16"/>
      </w:rPr>
    </w:r>
    <w:r>
      <w:rPr>
        <w:sz w:val="16"/>
      </w:rPr>
      <w:fldChar w:fldCharType="separate"/>
    </w:r>
    <w:r w:rsidR="00CA10F7">
      <w:rPr>
        <w:bCs/>
        <w:color w:val="000000"/>
      </w:rPr>
      <w:sym w:font="Symbol" w:char="F0D3"/>
    </w:r>
    <w:r w:rsidR="00CA10F7">
      <w:rPr>
        <w:bCs/>
        <w:color w:val="000000"/>
      </w:rPr>
      <w:t xml:space="preserve"> 2014 Open Mobile Alliance Ltd.  All Rights Reserved.</w:t>
    </w:r>
    <w:r>
      <w:rPr>
        <w:sz w:val="16"/>
      </w:rPr>
      <w:fldChar w:fldCharType="end"/>
    </w:r>
    <w:r w:rsidR="00CA10F7">
      <w:rPr>
        <w:sz w:val="16"/>
      </w:rPr>
      <w:br/>
    </w:r>
    <w:r>
      <w:rPr>
        <w:sz w:val="16"/>
      </w:rPr>
      <w:fldChar w:fldCharType="begin"/>
    </w:r>
    <w:r w:rsidR="00CA10F7">
      <w:rPr>
        <w:sz w:val="16"/>
      </w:rPr>
      <w:instrText xml:space="preserve"> REF  FootText2 </w:instrText>
    </w:r>
    <w:r>
      <w:rPr>
        <w:sz w:val="16"/>
      </w:rPr>
      <w:fldChar w:fldCharType="separate"/>
    </w:r>
    <w:r w:rsidR="00CA10F7">
      <w:rPr>
        <w:rFonts w:ascii="Arial Narrow" w:hAnsi="Arial Narrow" w:cs="Arial"/>
        <w:lang w:val="en-US"/>
      </w:rPr>
      <w:t>Used with the permission of the Open Mobile Alliance Ltd. under the terms as stated in this document</w:t>
    </w:r>
    <w:r w:rsidR="00CA10F7" w:rsidRPr="006661B9">
      <w:rPr>
        <w:rFonts w:ascii="Arial Narrow" w:hAnsi="Arial Narrow" w:cs="Arial"/>
        <w:sz w:val="10"/>
        <w:szCs w:val="10"/>
        <w:lang w:val="en-US"/>
      </w:rPr>
      <w:t>.</w:t>
    </w:r>
    <w:r w:rsidR="00CA10F7" w:rsidRPr="006661B9">
      <w:rPr>
        <w:rFonts w:cs="Arial"/>
        <w:color w:val="999999"/>
        <w:sz w:val="10"/>
        <w:szCs w:val="10"/>
      </w:rPr>
      <w:tab/>
    </w:r>
    <w:r w:rsidR="00CA10F7" w:rsidRPr="005E6B5F">
      <w:rPr>
        <w:rFonts w:cs="Arial"/>
        <w:color w:val="969696"/>
        <w:sz w:val="10"/>
        <w:szCs w:val="10"/>
      </w:rPr>
      <w:t>[OMA-Template-Spec-20140101-I]</w:t>
    </w:r>
    <w:r w:rsidR="00CA10F7" w:rsidRPr="00E9411D">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Pr="006661B9" w:rsidRDefault="00CA10F7">
    <w:pPr>
      <w:pStyle w:val="Footer"/>
      <w:pBdr>
        <w:top w:val="single" w:sz="4" w:space="1" w:color="auto"/>
      </w:pBdr>
      <w:tabs>
        <w:tab w:val="right" w:pos="10080"/>
      </w:tabs>
      <w:spacing w:before="120"/>
      <w:rPr>
        <w:bCs/>
        <w:color w:val="969696"/>
        <w:sz w:val="20"/>
      </w:rPr>
    </w:pPr>
    <w:bookmarkStart w:id="1791" w:name="FootText1"/>
    <w:r>
      <w:rPr>
        <w:bCs/>
        <w:color w:val="000000"/>
      </w:rPr>
      <w:sym w:font="Symbol" w:char="F0D3"/>
    </w:r>
    <w:r>
      <w:rPr>
        <w:bCs/>
        <w:color w:val="000000"/>
      </w:rPr>
      <w:t xml:space="preserve"> 2014 Open Mobile Alliance Ltd.  All Rights Reserved.</w:t>
    </w:r>
    <w:bookmarkEnd w:id="1791"/>
    <w:r>
      <w:rPr>
        <w:bCs/>
        <w:color w:val="000000"/>
        <w:sz w:val="16"/>
      </w:rPr>
      <w:br/>
    </w:r>
    <w:bookmarkStart w:id="179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93" w:name="TemplateName"/>
    <w:r w:rsidRPr="00E9411D">
      <w:rPr>
        <w:rFonts w:cs="Arial"/>
        <w:color w:val="969696"/>
        <w:sz w:val="10"/>
        <w:szCs w:val="10"/>
      </w:rPr>
      <w:t>[OMA-Template-Spec-20140101-I]</w:t>
    </w:r>
    <w:bookmarkEnd w:id="1792"/>
    <w:bookmarkEnd w:id="179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CA1" w:rsidRDefault="00F41CA1">
      <w:r>
        <w:separator/>
      </w:r>
    </w:p>
  </w:footnote>
  <w:footnote w:type="continuationSeparator" w:id="0">
    <w:p w:rsidR="00F41CA1" w:rsidRDefault="00F41CA1">
      <w:r>
        <w:continuationSeparator/>
      </w:r>
    </w:p>
  </w:footnote>
  <w:footnote w:id="1">
    <w:p w:rsidR="00CA10F7" w:rsidRPr="00AC04F5" w:rsidRDefault="00CA10F7">
      <w:pPr>
        <w:pStyle w:val="FootnoteText"/>
        <w:rPr>
          <w:lang w:val="en-US"/>
        </w:rPr>
      </w:pPr>
      <w:ins w:id="1484" w:author="c4gl60" w:date="2014-09-21T19:02:00Z">
        <w:r>
          <w:rPr>
            <w:rStyle w:val="FootnoteReference"/>
          </w:rPr>
          <w:footnoteRef/>
        </w:r>
        <w:r>
          <w:t xml:space="preserve"> </w:t>
        </w:r>
        <w:r w:rsidRPr="00AC04F5">
          <w:rPr>
            <w:lang w:val="en-US"/>
          </w:rPr>
          <w:t>Note that higher-priority Allocation/Retention Priorities are indicated by lower numeric Allocation/Retention Priority values, i.e., ‘1’ is the highest priority and ‘15’ is the lowest.</w:t>
        </w:r>
      </w:ins>
    </w:p>
  </w:footnote>
  <w:footnote w:id="2">
    <w:p w:rsidR="00CA10F7" w:rsidRPr="0092517D" w:rsidRDefault="00CA10F7">
      <w:pPr>
        <w:pStyle w:val="FootnoteText"/>
        <w:rPr>
          <w:lang w:val="en-US"/>
        </w:rPr>
      </w:pPr>
      <w:ins w:id="1526" w:author="c4gl60" w:date="2014-09-21T19:13:00Z">
        <w:r>
          <w:rPr>
            <w:rStyle w:val="FootnoteReference"/>
          </w:rPr>
          <w:footnoteRef/>
        </w:r>
        <w:r>
          <w:t xml:space="preserve"> </w:t>
        </w:r>
        <w:r w:rsidRPr="0092517D">
          <w:t>Note that higher Allocation/Retention Priorities are indicated by lower numeric Allocation/Retention Priority values, i.e., ‘1’ is the highest priority and ‘15’ is the lowest.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Pr="00651D13" w:rsidRDefault="00B7717F">
    <w:pPr>
      <w:pStyle w:val="Header"/>
      <w:pBdr>
        <w:bottom w:val="single" w:sz="4" w:space="1" w:color="auto"/>
      </w:pBdr>
      <w:tabs>
        <w:tab w:val="clear" w:pos="4320"/>
        <w:tab w:val="clear" w:pos="8640"/>
        <w:tab w:val="right" w:pos="10080"/>
      </w:tabs>
      <w:spacing w:after="60"/>
      <w:rPr>
        <w:lang w:val="fr-FR"/>
      </w:rPr>
    </w:pPr>
    <w:fldSimple w:instr=" STYLEREF ZDID \* MERGEFORMAT ">
      <w:r w:rsidR="00E82919" w:rsidRPr="00E82919">
        <w:rPr>
          <w:noProof/>
          <w:lang w:val="fr-FR"/>
        </w:rPr>
        <w:t>OMA-PCPS-TS-Multicast-V1.0-20141008-D</w:t>
      </w:r>
    </w:fldSimple>
    <w:r w:rsidR="00CA10F7" w:rsidRPr="00651D13">
      <w:rPr>
        <w:lang w:val="fr-FR"/>
      </w:rPr>
      <w:tab/>
      <w:t xml:space="preserve">Page </w:t>
    </w:r>
    <w:r>
      <w:rPr>
        <w:lang w:val="en-US"/>
      </w:rPr>
      <w:fldChar w:fldCharType="begin"/>
    </w:r>
    <w:r w:rsidR="00CA10F7" w:rsidRPr="00651D13">
      <w:rPr>
        <w:lang w:val="fr-FR"/>
      </w:rPr>
      <w:instrText xml:space="preserve"> PAGE </w:instrText>
    </w:r>
    <w:r>
      <w:rPr>
        <w:lang w:val="en-US"/>
      </w:rPr>
      <w:fldChar w:fldCharType="separate"/>
    </w:r>
    <w:r w:rsidR="00E82919">
      <w:rPr>
        <w:noProof/>
        <w:lang w:val="fr-FR"/>
      </w:rPr>
      <w:t>49</w:t>
    </w:r>
    <w:r>
      <w:rPr>
        <w:lang w:val="en-US"/>
      </w:rPr>
      <w:fldChar w:fldCharType="end"/>
    </w:r>
    <w:r w:rsidR="00CA10F7" w:rsidRPr="00651D13">
      <w:rPr>
        <w:lang w:val="fr-FR"/>
      </w:rPr>
      <w:t xml:space="preserve"> </w:t>
    </w:r>
    <w:r>
      <w:fldChar w:fldCharType="begin"/>
    </w:r>
    <w:r w:rsidR="00CA10F7" w:rsidRPr="00651D13">
      <w:rPr>
        <w:lang w:val="fr-FR"/>
      </w:rPr>
      <w:instrText xml:space="preserve">2AGE </w:instrText>
    </w:r>
    <w:r>
      <w:fldChar w:fldCharType="separate"/>
    </w:r>
    <w:r w:rsidR="00CA10F7" w:rsidRPr="00651D13">
      <w:rPr>
        <w:lang w:val="fr-FR"/>
      </w:rPr>
      <w:t xml:space="preserve"> V</w:t>
    </w:r>
    <w:r>
      <w:fldChar w:fldCharType="end"/>
    </w:r>
    <w:r w:rsidR="00CA10F7" w:rsidRPr="00651D13">
      <w:rPr>
        <w:lang w:val="fr-FR"/>
      </w:rPr>
      <w:t>(</w:t>
    </w:r>
    <w:r>
      <w:fldChar w:fldCharType="begin"/>
    </w:r>
    <w:r w:rsidR="00CA10F7" w:rsidRPr="00651D13">
      <w:rPr>
        <w:lang w:val="fr-FR"/>
      </w:rPr>
      <w:instrText xml:space="preserve"> NUMPAGES </w:instrText>
    </w:r>
    <w:r>
      <w:fldChar w:fldCharType="separate"/>
    </w:r>
    <w:r w:rsidR="00E82919">
      <w:rPr>
        <w:noProof/>
        <w:lang w:val="fr-FR"/>
      </w:rPr>
      <w:t>74</w:t>
    </w:r>
    <w:r>
      <w:fldChar w:fldCharType="end"/>
    </w:r>
    <w:r w:rsidR="00CA10F7"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E66986"/>
    <w:lvl w:ilvl="0">
      <w:start w:val="1"/>
      <w:numFmt w:val="decimal"/>
      <w:lvlText w:val="%1."/>
      <w:lvlJc w:val="left"/>
      <w:pPr>
        <w:tabs>
          <w:tab w:val="num" w:pos="1800"/>
        </w:tabs>
        <w:ind w:left="1800" w:hanging="360"/>
      </w:pPr>
    </w:lvl>
  </w:abstractNum>
  <w:abstractNum w:abstractNumId="1">
    <w:nsid w:val="FFFFFF7D"/>
    <w:multiLevelType w:val="singleLevel"/>
    <w:tmpl w:val="29AE6FFA"/>
    <w:lvl w:ilvl="0">
      <w:start w:val="1"/>
      <w:numFmt w:val="decimal"/>
      <w:lvlText w:val="%1."/>
      <w:lvlJc w:val="left"/>
      <w:pPr>
        <w:tabs>
          <w:tab w:val="num" w:pos="1440"/>
        </w:tabs>
        <w:ind w:left="1440" w:hanging="360"/>
      </w:pPr>
    </w:lvl>
  </w:abstractNum>
  <w:abstractNum w:abstractNumId="2">
    <w:nsid w:val="FFFFFF7E"/>
    <w:multiLevelType w:val="singleLevel"/>
    <w:tmpl w:val="CC822420"/>
    <w:lvl w:ilvl="0">
      <w:start w:val="1"/>
      <w:numFmt w:val="decimal"/>
      <w:lvlText w:val="%1."/>
      <w:lvlJc w:val="left"/>
      <w:pPr>
        <w:tabs>
          <w:tab w:val="num" w:pos="1080"/>
        </w:tabs>
        <w:ind w:left="1080" w:hanging="360"/>
      </w:pPr>
    </w:lvl>
  </w:abstractNum>
  <w:abstractNum w:abstractNumId="3">
    <w:nsid w:val="FFFFFF7F"/>
    <w:multiLevelType w:val="singleLevel"/>
    <w:tmpl w:val="6A1AE5BA"/>
    <w:lvl w:ilvl="0">
      <w:start w:val="1"/>
      <w:numFmt w:val="decimal"/>
      <w:lvlText w:val="%1."/>
      <w:lvlJc w:val="left"/>
      <w:pPr>
        <w:tabs>
          <w:tab w:val="num" w:pos="720"/>
        </w:tabs>
        <w:ind w:left="720" w:hanging="360"/>
      </w:pPr>
    </w:lvl>
  </w:abstractNum>
  <w:abstractNum w:abstractNumId="4">
    <w:nsid w:val="FFFFFF80"/>
    <w:multiLevelType w:val="singleLevel"/>
    <w:tmpl w:val="7A56BAD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5EA76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501D7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812B14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C46980C"/>
    <w:lvl w:ilvl="0">
      <w:start w:val="1"/>
      <w:numFmt w:val="decimal"/>
      <w:lvlText w:val="%1."/>
      <w:lvlJc w:val="left"/>
      <w:pPr>
        <w:tabs>
          <w:tab w:val="num" w:pos="360"/>
        </w:tabs>
        <w:ind w:left="360" w:hanging="360"/>
      </w:pPr>
    </w:lvl>
  </w:abstractNum>
  <w:abstractNum w:abstractNumId="9">
    <w:nsid w:val="FFFFFF89"/>
    <w:multiLevelType w:val="singleLevel"/>
    <w:tmpl w:val="63622440"/>
    <w:lvl w:ilvl="0">
      <w:start w:val="1"/>
      <w:numFmt w:val="bullet"/>
      <w:lvlText w:val=""/>
      <w:lvlJc w:val="left"/>
      <w:pPr>
        <w:tabs>
          <w:tab w:val="num" w:pos="360"/>
        </w:tabs>
        <w:ind w:left="360" w:hanging="360"/>
      </w:pPr>
      <w:rPr>
        <w:rFonts w:ascii="Symbol" w:hAnsi="Symbol" w:hint="default"/>
      </w:rPr>
    </w:lvl>
  </w:abstractNum>
  <w:abstractNum w:abstractNumId="10">
    <w:nsid w:val="02800A8F"/>
    <w:multiLevelType w:val="hybridMultilevel"/>
    <w:tmpl w:val="97F64A04"/>
    <w:lvl w:ilvl="0" w:tplc="FFFFFFFF">
      <w:start w:val="1"/>
      <w:numFmt w:val="decimal"/>
      <w:lvlText w:val="%1."/>
      <w:lvlJc w:val="left"/>
      <w:pPr>
        <w:tabs>
          <w:tab w:val="num" w:pos="644"/>
        </w:tabs>
        <w:ind w:left="644" w:hanging="360"/>
      </w:pPr>
      <w:rPr>
        <w:rFonts w:hint="default"/>
      </w:rPr>
    </w:lvl>
    <w:lvl w:ilvl="1" w:tplc="04090019" w:tentative="1">
      <w:start w:val="1"/>
      <w:numFmt w:val="upperLetter"/>
      <w:lvlText w:val="%2."/>
      <w:lvlJc w:val="left"/>
      <w:pPr>
        <w:tabs>
          <w:tab w:val="num" w:pos="1124"/>
        </w:tabs>
        <w:ind w:left="1124" w:hanging="400"/>
      </w:pPr>
    </w:lvl>
    <w:lvl w:ilvl="2" w:tplc="0409001B" w:tentative="1">
      <w:start w:val="1"/>
      <w:numFmt w:val="lowerRoman"/>
      <w:lvlText w:val="%3."/>
      <w:lvlJc w:val="right"/>
      <w:pPr>
        <w:tabs>
          <w:tab w:val="num" w:pos="1524"/>
        </w:tabs>
        <w:ind w:left="1524" w:hanging="400"/>
      </w:pPr>
    </w:lvl>
    <w:lvl w:ilvl="3" w:tplc="0409000F" w:tentative="1">
      <w:start w:val="1"/>
      <w:numFmt w:val="decimal"/>
      <w:lvlText w:val="%4."/>
      <w:lvlJc w:val="left"/>
      <w:pPr>
        <w:tabs>
          <w:tab w:val="num" w:pos="1924"/>
        </w:tabs>
        <w:ind w:left="1924" w:hanging="400"/>
      </w:pPr>
    </w:lvl>
    <w:lvl w:ilvl="4" w:tplc="04090019" w:tentative="1">
      <w:start w:val="1"/>
      <w:numFmt w:val="upperLetter"/>
      <w:lvlText w:val="%5."/>
      <w:lvlJc w:val="left"/>
      <w:pPr>
        <w:tabs>
          <w:tab w:val="num" w:pos="2324"/>
        </w:tabs>
        <w:ind w:left="2324" w:hanging="400"/>
      </w:pPr>
    </w:lvl>
    <w:lvl w:ilvl="5" w:tplc="0409001B" w:tentative="1">
      <w:start w:val="1"/>
      <w:numFmt w:val="lowerRoman"/>
      <w:lvlText w:val="%6."/>
      <w:lvlJc w:val="right"/>
      <w:pPr>
        <w:tabs>
          <w:tab w:val="num" w:pos="2724"/>
        </w:tabs>
        <w:ind w:left="2724" w:hanging="400"/>
      </w:pPr>
    </w:lvl>
    <w:lvl w:ilvl="6" w:tplc="0409000F" w:tentative="1">
      <w:start w:val="1"/>
      <w:numFmt w:val="decimal"/>
      <w:lvlText w:val="%7."/>
      <w:lvlJc w:val="left"/>
      <w:pPr>
        <w:tabs>
          <w:tab w:val="num" w:pos="3124"/>
        </w:tabs>
        <w:ind w:left="3124" w:hanging="400"/>
      </w:pPr>
    </w:lvl>
    <w:lvl w:ilvl="7" w:tplc="04090019" w:tentative="1">
      <w:start w:val="1"/>
      <w:numFmt w:val="upperLetter"/>
      <w:lvlText w:val="%8."/>
      <w:lvlJc w:val="left"/>
      <w:pPr>
        <w:tabs>
          <w:tab w:val="num" w:pos="3524"/>
        </w:tabs>
        <w:ind w:left="3524" w:hanging="400"/>
      </w:pPr>
    </w:lvl>
    <w:lvl w:ilvl="8" w:tplc="0409001B" w:tentative="1">
      <w:start w:val="1"/>
      <w:numFmt w:val="lowerRoman"/>
      <w:lvlText w:val="%9."/>
      <w:lvlJc w:val="right"/>
      <w:pPr>
        <w:tabs>
          <w:tab w:val="num" w:pos="3924"/>
        </w:tabs>
        <w:ind w:left="3924" w:hanging="400"/>
      </w:pPr>
    </w:lvl>
  </w:abstractNum>
  <w:abstractNum w:abstractNumId="11">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077C4CF3"/>
    <w:multiLevelType w:val="hybridMultilevel"/>
    <w:tmpl w:val="8FE23378"/>
    <w:lvl w:ilvl="0" w:tplc="DEDE6AF4">
      <w:start w:val="1"/>
      <w:numFmt w:val="bullet"/>
      <w:lvlText w:val=""/>
      <w:lvlJc w:val="left"/>
      <w:pPr>
        <w:tabs>
          <w:tab w:val="num" w:pos="657"/>
        </w:tabs>
        <w:ind w:left="657" w:hanging="283"/>
      </w:pPr>
      <w:rPr>
        <w:rFonts w:ascii="Symbol" w:hAnsi="Symbol" w:hint="default"/>
        <w:color w:val="auto"/>
      </w:rPr>
    </w:lvl>
    <w:lvl w:ilvl="1" w:tplc="08090003" w:tentative="1">
      <w:start w:val="1"/>
      <w:numFmt w:val="bullet"/>
      <w:lvlText w:val="o"/>
      <w:lvlJc w:val="left"/>
      <w:pPr>
        <w:tabs>
          <w:tab w:val="num" w:pos="1530"/>
        </w:tabs>
        <w:ind w:left="1530" w:hanging="360"/>
      </w:pPr>
      <w:rPr>
        <w:rFonts w:ascii="Courier New" w:hAnsi="Courier New" w:cs="Arial Narro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Arial Narro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Arial Narro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14">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15">
    <w:nsid w:val="0F2411FD"/>
    <w:multiLevelType w:val="hybridMultilevel"/>
    <w:tmpl w:val="932EF99C"/>
    <w:lvl w:ilvl="0" w:tplc="7AC2D3D4">
      <w:start w:val="1"/>
      <w:numFmt w:val="bullet"/>
      <w:lvlText w:val=""/>
      <w:lvlJc w:val="left"/>
      <w:pPr>
        <w:tabs>
          <w:tab w:val="num" w:pos="567"/>
        </w:tabs>
        <w:ind w:left="567" w:hanging="283"/>
      </w:pPr>
      <w:rPr>
        <w:rFonts w:ascii="Symbol" w:hAnsi="Symbol" w:hint="default"/>
        <w:color w:val="auto"/>
      </w:rPr>
    </w:lvl>
    <w:lvl w:ilvl="1" w:tplc="05E0B72A" w:tentative="1">
      <w:start w:val="1"/>
      <w:numFmt w:val="bullet"/>
      <w:lvlText w:val="o"/>
      <w:lvlJc w:val="left"/>
      <w:pPr>
        <w:tabs>
          <w:tab w:val="num" w:pos="1440"/>
        </w:tabs>
        <w:ind w:left="1440" w:hanging="360"/>
      </w:pPr>
      <w:rPr>
        <w:rFonts w:ascii="Courier New" w:hAnsi="Courier New" w:cs="Courier New" w:hint="default"/>
      </w:rPr>
    </w:lvl>
    <w:lvl w:ilvl="2" w:tplc="44562642" w:tentative="1">
      <w:start w:val="1"/>
      <w:numFmt w:val="bullet"/>
      <w:lvlText w:val=""/>
      <w:lvlJc w:val="left"/>
      <w:pPr>
        <w:tabs>
          <w:tab w:val="num" w:pos="2160"/>
        </w:tabs>
        <w:ind w:left="2160" w:hanging="360"/>
      </w:pPr>
      <w:rPr>
        <w:rFonts w:ascii="Wingdings" w:hAnsi="Wingdings" w:hint="default"/>
      </w:rPr>
    </w:lvl>
    <w:lvl w:ilvl="3" w:tplc="3D0E96C2" w:tentative="1">
      <w:start w:val="1"/>
      <w:numFmt w:val="bullet"/>
      <w:lvlText w:val=""/>
      <w:lvlJc w:val="left"/>
      <w:pPr>
        <w:tabs>
          <w:tab w:val="num" w:pos="2880"/>
        </w:tabs>
        <w:ind w:left="2880" w:hanging="360"/>
      </w:pPr>
      <w:rPr>
        <w:rFonts w:ascii="Symbol" w:hAnsi="Symbol" w:hint="default"/>
      </w:rPr>
    </w:lvl>
    <w:lvl w:ilvl="4" w:tplc="1EBA39D4" w:tentative="1">
      <w:start w:val="1"/>
      <w:numFmt w:val="bullet"/>
      <w:lvlText w:val="o"/>
      <w:lvlJc w:val="left"/>
      <w:pPr>
        <w:tabs>
          <w:tab w:val="num" w:pos="3600"/>
        </w:tabs>
        <w:ind w:left="3600" w:hanging="360"/>
      </w:pPr>
      <w:rPr>
        <w:rFonts w:ascii="Courier New" w:hAnsi="Courier New" w:cs="Courier New" w:hint="default"/>
      </w:rPr>
    </w:lvl>
    <w:lvl w:ilvl="5" w:tplc="D170661C" w:tentative="1">
      <w:start w:val="1"/>
      <w:numFmt w:val="bullet"/>
      <w:lvlText w:val=""/>
      <w:lvlJc w:val="left"/>
      <w:pPr>
        <w:tabs>
          <w:tab w:val="num" w:pos="4320"/>
        </w:tabs>
        <w:ind w:left="4320" w:hanging="360"/>
      </w:pPr>
      <w:rPr>
        <w:rFonts w:ascii="Wingdings" w:hAnsi="Wingdings" w:hint="default"/>
      </w:rPr>
    </w:lvl>
    <w:lvl w:ilvl="6" w:tplc="B8B6D75E" w:tentative="1">
      <w:start w:val="1"/>
      <w:numFmt w:val="bullet"/>
      <w:lvlText w:val=""/>
      <w:lvlJc w:val="left"/>
      <w:pPr>
        <w:tabs>
          <w:tab w:val="num" w:pos="5040"/>
        </w:tabs>
        <w:ind w:left="5040" w:hanging="360"/>
      </w:pPr>
      <w:rPr>
        <w:rFonts w:ascii="Symbol" w:hAnsi="Symbol" w:hint="default"/>
      </w:rPr>
    </w:lvl>
    <w:lvl w:ilvl="7" w:tplc="AE1603BC" w:tentative="1">
      <w:start w:val="1"/>
      <w:numFmt w:val="bullet"/>
      <w:lvlText w:val="o"/>
      <w:lvlJc w:val="left"/>
      <w:pPr>
        <w:tabs>
          <w:tab w:val="num" w:pos="5760"/>
        </w:tabs>
        <w:ind w:left="5760" w:hanging="360"/>
      </w:pPr>
      <w:rPr>
        <w:rFonts w:ascii="Courier New" w:hAnsi="Courier New" w:cs="Courier New" w:hint="default"/>
      </w:rPr>
    </w:lvl>
    <w:lvl w:ilvl="8" w:tplc="87B83050" w:tentative="1">
      <w:start w:val="1"/>
      <w:numFmt w:val="bullet"/>
      <w:lvlText w:val=""/>
      <w:lvlJc w:val="left"/>
      <w:pPr>
        <w:tabs>
          <w:tab w:val="num" w:pos="6480"/>
        </w:tabs>
        <w:ind w:left="6480" w:hanging="360"/>
      </w:pPr>
      <w:rPr>
        <w:rFonts w:ascii="Wingdings" w:hAnsi="Wingdings" w:hint="default"/>
      </w:rPr>
    </w:lvl>
  </w:abstractNum>
  <w:abstractNum w:abstractNumId="16">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17">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2013C11"/>
    <w:multiLevelType w:val="hybridMultilevel"/>
    <w:tmpl w:val="1B5857D6"/>
    <w:lvl w:ilvl="0" w:tplc="FFFFFFF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nsid w:val="27C44081"/>
    <w:multiLevelType w:val="hybridMultilevel"/>
    <w:tmpl w:val="8C8C54F6"/>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2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35F36C84"/>
    <w:multiLevelType w:val="hybridMultilevel"/>
    <w:tmpl w:val="A3B87298"/>
    <w:lvl w:ilvl="0" w:tplc="EF44B722">
      <w:start w:val="1"/>
      <w:numFmt w:val="decimal"/>
      <w:lvlText w:val="%1."/>
      <w:lvlJc w:val="left"/>
      <w:pPr>
        <w:tabs>
          <w:tab w:val="num" w:pos="644"/>
        </w:tabs>
        <w:ind w:left="644" w:hanging="360"/>
      </w:pPr>
      <w:rPr>
        <w:rFonts w:hint="default"/>
      </w:rPr>
    </w:lvl>
    <w:lvl w:ilvl="1" w:tplc="1CB23136" w:tentative="1">
      <w:start w:val="1"/>
      <w:numFmt w:val="upperLetter"/>
      <w:lvlText w:val="%2."/>
      <w:lvlJc w:val="left"/>
      <w:pPr>
        <w:tabs>
          <w:tab w:val="num" w:pos="1124"/>
        </w:tabs>
        <w:ind w:left="1124" w:hanging="400"/>
      </w:pPr>
    </w:lvl>
    <w:lvl w:ilvl="2" w:tplc="362CA250" w:tentative="1">
      <w:start w:val="1"/>
      <w:numFmt w:val="lowerRoman"/>
      <w:lvlText w:val="%3."/>
      <w:lvlJc w:val="right"/>
      <w:pPr>
        <w:tabs>
          <w:tab w:val="num" w:pos="1524"/>
        </w:tabs>
        <w:ind w:left="1524" w:hanging="400"/>
      </w:pPr>
    </w:lvl>
    <w:lvl w:ilvl="3" w:tplc="5986F6F8" w:tentative="1">
      <w:start w:val="1"/>
      <w:numFmt w:val="decimal"/>
      <w:lvlText w:val="%4."/>
      <w:lvlJc w:val="left"/>
      <w:pPr>
        <w:tabs>
          <w:tab w:val="num" w:pos="1924"/>
        </w:tabs>
        <w:ind w:left="1924" w:hanging="400"/>
      </w:pPr>
    </w:lvl>
    <w:lvl w:ilvl="4" w:tplc="1FE02BAC" w:tentative="1">
      <w:start w:val="1"/>
      <w:numFmt w:val="upperLetter"/>
      <w:lvlText w:val="%5."/>
      <w:lvlJc w:val="left"/>
      <w:pPr>
        <w:tabs>
          <w:tab w:val="num" w:pos="2324"/>
        </w:tabs>
        <w:ind w:left="2324" w:hanging="400"/>
      </w:pPr>
    </w:lvl>
    <w:lvl w:ilvl="5" w:tplc="E80E2810" w:tentative="1">
      <w:start w:val="1"/>
      <w:numFmt w:val="lowerRoman"/>
      <w:lvlText w:val="%6."/>
      <w:lvlJc w:val="right"/>
      <w:pPr>
        <w:tabs>
          <w:tab w:val="num" w:pos="2724"/>
        </w:tabs>
        <w:ind w:left="2724" w:hanging="400"/>
      </w:pPr>
    </w:lvl>
    <w:lvl w:ilvl="6" w:tplc="5896FAC2" w:tentative="1">
      <w:start w:val="1"/>
      <w:numFmt w:val="decimal"/>
      <w:lvlText w:val="%7."/>
      <w:lvlJc w:val="left"/>
      <w:pPr>
        <w:tabs>
          <w:tab w:val="num" w:pos="3124"/>
        </w:tabs>
        <w:ind w:left="3124" w:hanging="400"/>
      </w:pPr>
    </w:lvl>
    <w:lvl w:ilvl="7" w:tplc="6F46564C" w:tentative="1">
      <w:start w:val="1"/>
      <w:numFmt w:val="upperLetter"/>
      <w:lvlText w:val="%8."/>
      <w:lvlJc w:val="left"/>
      <w:pPr>
        <w:tabs>
          <w:tab w:val="num" w:pos="3524"/>
        </w:tabs>
        <w:ind w:left="3524" w:hanging="400"/>
      </w:pPr>
    </w:lvl>
    <w:lvl w:ilvl="8" w:tplc="28885008" w:tentative="1">
      <w:start w:val="1"/>
      <w:numFmt w:val="lowerRoman"/>
      <w:lvlText w:val="%9."/>
      <w:lvlJc w:val="right"/>
      <w:pPr>
        <w:tabs>
          <w:tab w:val="num" w:pos="3924"/>
        </w:tabs>
        <w:ind w:left="3924" w:hanging="400"/>
      </w:pPr>
    </w:lvl>
  </w:abstractNum>
  <w:abstractNum w:abstractNumId="34">
    <w:nsid w:val="3A9E6C80"/>
    <w:multiLevelType w:val="hybridMultilevel"/>
    <w:tmpl w:val="81C4C826"/>
    <w:lvl w:ilvl="0" w:tplc="BD804D70">
      <w:start w:val="1"/>
      <w:numFmt w:val="bullet"/>
      <w:lvlText w:val=""/>
      <w:lvlJc w:val="left"/>
      <w:pPr>
        <w:tabs>
          <w:tab w:val="num" w:pos="720"/>
        </w:tabs>
        <w:ind w:left="720" w:hanging="360"/>
      </w:pPr>
      <w:rPr>
        <w:rFonts w:ascii="Symbol" w:hAnsi="Symbol" w:hint="default"/>
      </w:rPr>
    </w:lvl>
    <w:lvl w:ilvl="1" w:tplc="397A5BE2" w:tentative="1">
      <w:start w:val="1"/>
      <w:numFmt w:val="bullet"/>
      <w:lvlText w:val="o"/>
      <w:lvlJc w:val="left"/>
      <w:pPr>
        <w:tabs>
          <w:tab w:val="num" w:pos="1440"/>
        </w:tabs>
        <w:ind w:left="1440" w:hanging="360"/>
      </w:pPr>
      <w:rPr>
        <w:rFonts w:ascii="Courier New" w:hAnsi="Courier New" w:cs="Courier New" w:hint="default"/>
      </w:rPr>
    </w:lvl>
    <w:lvl w:ilvl="2" w:tplc="55C266A0" w:tentative="1">
      <w:start w:val="1"/>
      <w:numFmt w:val="bullet"/>
      <w:lvlText w:val=""/>
      <w:lvlJc w:val="left"/>
      <w:pPr>
        <w:tabs>
          <w:tab w:val="num" w:pos="2160"/>
        </w:tabs>
        <w:ind w:left="2160" w:hanging="360"/>
      </w:pPr>
      <w:rPr>
        <w:rFonts w:ascii="Wingdings" w:hAnsi="Wingdings" w:hint="default"/>
      </w:rPr>
    </w:lvl>
    <w:lvl w:ilvl="3" w:tplc="9A32D58E" w:tentative="1">
      <w:start w:val="1"/>
      <w:numFmt w:val="bullet"/>
      <w:lvlText w:val=""/>
      <w:lvlJc w:val="left"/>
      <w:pPr>
        <w:tabs>
          <w:tab w:val="num" w:pos="2880"/>
        </w:tabs>
        <w:ind w:left="2880" w:hanging="360"/>
      </w:pPr>
      <w:rPr>
        <w:rFonts w:ascii="Symbol" w:hAnsi="Symbol" w:hint="default"/>
      </w:rPr>
    </w:lvl>
    <w:lvl w:ilvl="4" w:tplc="657CBFB8" w:tentative="1">
      <w:start w:val="1"/>
      <w:numFmt w:val="bullet"/>
      <w:lvlText w:val="o"/>
      <w:lvlJc w:val="left"/>
      <w:pPr>
        <w:tabs>
          <w:tab w:val="num" w:pos="3600"/>
        </w:tabs>
        <w:ind w:left="3600" w:hanging="360"/>
      </w:pPr>
      <w:rPr>
        <w:rFonts w:ascii="Courier New" w:hAnsi="Courier New" w:cs="Courier New" w:hint="default"/>
      </w:rPr>
    </w:lvl>
    <w:lvl w:ilvl="5" w:tplc="83C0DFE0" w:tentative="1">
      <w:start w:val="1"/>
      <w:numFmt w:val="bullet"/>
      <w:lvlText w:val=""/>
      <w:lvlJc w:val="left"/>
      <w:pPr>
        <w:tabs>
          <w:tab w:val="num" w:pos="4320"/>
        </w:tabs>
        <w:ind w:left="4320" w:hanging="360"/>
      </w:pPr>
      <w:rPr>
        <w:rFonts w:ascii="Wingdings" w:hAnsi="Wingdings" w:hint="default"/>
      </w:rPr>
    </w:lvl>
    <w:lvl w:ilvl="6" w:tplc="40E8693E" w:tentative="1">
      <w:start w:val="1"/>
      <w:numFmt w:val="bullet"/>
      <w:lvlText w:val=""/>
      <w:lvlJc w:val="left"/>
      <w:pPr>
        <w:tabs>
          <w:tab w:val="num" w:pos="5040"/>
        </w:tabs>
        <w:ind w:left="5040" w:hanging="360"/>
      </w:pPr>
      <w:rPr>
        <w:rFonts w:ascii="Symbol" w:hAnsi="Symbol" w:hint="default"/>
      </w:rPr>
    </w:lvl>
    <w:lvl w:ilvl="7" w:tplc="F7C2631C" w:tentative="1">
      <w:start w:val="1"/>
      <w:numFmt w:val="bullet"/>
      <w:lvlText w:val="o"/>
      <w:lvlJc w:val="left"/>
      <w:pPr>
        <w:tabs>
          <w:tab w:val="num" w:pos="5760"/>
        </w:tabs>
        <w:ind w:left="5760" w:hanging="360"/>
      </w:pPr>
      <w:rPr>
        <w:rFonts w:ascii="Courier New" w:hAnsi="Courier New" w:cs="Courier New" w:hint="default"/>
      </w:rPr>
    </w:lvl>
    <w:lvl w:ilvl="8" w:tplc="94FAA56A" w:tentative="1">
      <w:start w:val="1"/>
      <w:numFmt w:val="bullet"/>
      <w:lvlText w:val=""/>
      <w:lvlJc w:val="left"/>
      <w:pPr>
        <w:tabs>
          <w:tab w:val="num" w:pos="6480"/>
        </w:tabs>
        <w:ind w:left="6480" w:hanging="360"/>
      </w:pPr>
      <w:rPr>
        <w:rFonts w:ascii="Wingdings" w:hAnsi="Wingdings" w:hint="default"/>
      </w:rPr>
    </w:lvl>
  </w:abstractNum>
  <w:abstractNum w:abstractNumId="3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3F056819"/>
    <w:multiLevelType w:val="hybridMultilevel"/>
    <w:tmpl w:val="9436647E"/>
    <w:lvl w:ilvl="0" w:tplc="FFFFFFFF">
      <w:start w:val="1"/>
      <w:numFmt w:val="decimal"/>
      <w:lvlText w:val="%1."/>
      <w:lvlJc w:val="left"/>
      <w:pPr>
        <w:tabs>
          <w:tab w:val="num" w:pos="644"/>
        </w:tabs>
        <w:ind w:left="644" w:hanging="360"/>
      </w:pPr>
      <w:rPr>
        <w:rFonts w:hint="default"/>
      </w:rPr>
    </w:lvl>
    <w:lvl w:ilvl="1" w:tplc="FFFFFFFF" w:tentative="1">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1924"/>
        </w:tabs>
        <w:ind w:left="1924"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8">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39">
    <w:nsid w:val="416E54EC"/>
    <w:multiLevelType w:val="multilevel"/>
    <w:tmpl w:val="35124EF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27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nsid w:val="42AE46F0"/>
    <w:multiLevelType w:val="hybridMultilevel"/>
    <w:tmpl w:val="DCD2E30C"/>
    <w:lvl w:ilvl="0" w:tplc="FFFFFFFF">
      <w:start w:val="1"/>
      <w:numFmt w:val="decimal"/>
      <w:lvlText w:val="%1."/>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2">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43">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51A3FD1"/>
    <w:multiLevelType w:val="hybridMultilevel"/>
    <w:tmpl w:val="DA544748"/>
    <w:lvl w:ilvl="0" w:tplc="6D84C412">
      <w:start w:val="1"/>
      <w:numFmt w:val="decimal"/>
      <w:lvlText w:val="%1."/>
      <w:lvlJc w:val="left"/>
      <w:pPr>
        <w:tabs>
          <w:tab w:val="num" w:pos="720"/>
        </w:tabs>
        <w:ind w:left="720" w:hanging="360"/>
      </w:pPr>
    </w:lvl>
    <w:lvl w:ilvl="1" w:tplc="8F041750" w:tentative="1">
      <w:start w:val="1"/>
      <w:numFmt w:val="lowerLetter"/>
      <w:lvlText w:val="%2."/>
      <w:lvlJc w:val="left"/>
      <w:pPr>
        <w:tabs>
          <w:tab w:val="num" w:pos="1440"/>
        </w:tabs>
        <w:ind w:left="1440" w:hanging="360"/>
      </w:pPr>
    </w:lvl>
    <w:lvl w:ilvl="2" w:tplc="DB9EE932" w:tentative="1">
      <w:start w:val="1"/>
      <w:numFmt w:val="lowerRoman"/>
      <w:lvlText w:val="%3."/>
      <w:lvlJc w:val="right"/>
      <w:pPr>
        <w:tabs>
          <w:tab w:val="num" w:pos="2160"/>
        </w:tabs>
        <w:ind w:left="2160" w:hanging="180"/>
      </w:pPr>
    </w:lvl>
    <w:lvl w:ilvl="3" w:tplc="A9D286C8" w:tentative="1">
      <w:start w:val="1"/>
      <w:numFmt w:val="decimal"/>
      <w:lvlText w:val="%4."/>
      <w:lvlJc w:val="left"/>
      <w:pPr>
        <w:tabs>
          <w:tab w:val="num" w:pos="2880"/>
        </w:tabs>
        <w:ind w:left="2880" w:hanging="360"/>
      </w:pPr>
    </w:lvl>
    <w:lvl w:ilvl="4" w:tplc="056429A2" w:tentative="1">
      <w:start w:val="1"/>
      <w:numFmt w:val="lowerLetter"/>
      <w:lvlText w:val="%5."/>
      <w:lvlJc w:val="left"/>
      <w:pPr>
        <w:tabs>
          <w:tab w:val="num" w:pos="3600"/>
        </w:tabs>
        <w:ind w:left="3600" w:hanging="360"/>
      </w:pPr>
    </w:lvl>
    <w:lvl w:ilvl="5" w:tplc="735AA828" w:tentative="1">
      <w:start w:val="1"/>
      <w:numFmt w:val="lowerRoman"/>
      <w:lvlText w:val="%6."/>
      <w:lvlJc w:val="right"/>
      <w:pPr>
        <w:tabs>
          <w:tab w:val="num" w:pos="4320"/>
        </w:tabs>
        <w:ind w:left="4320" w:hanging="180"/>
      </w:pPr>
    </w:lvl>
    <w:lvl w:ilvl="6" w:tplc="88D49A2A" w:tentative="1">
      <w:start w:val="1"/>
      <w:numFmt w:val="decimal"/>
      <w:lvlText w:val="%7."/>
      <w:lvlJc w:val="left"/>
      <w:pPr>
        <w:tabs>
          <w:tab w:val="num" w:pos="5040"/>
        </w:tabs>
        <w:ind w:left="5040" w:hanging="360"/>
      </w:pPr>
    </w:lvl>
    <w:lvl w:ilvl="7" w:tplc="AC4A4348" w:tentative="1">
      <w:start w:val="1"/>
      <w:numFmt w:val="lowerLetter"/>
      <w:lvlText w:val="%8."/>
      <w:lvlJc w:val="left"/>
      <w:pPr>
        <w:tabs>
          <w:tab w:val="num" w:pos="5760"/>
        </w:tabs>
        <w:ind w:left="5760" w:hanging="360"/>
      </w:pPr>
    </w:lvl>
    <w:lvl w:ilvl="8" w:tplc="6D083CE0" w:tentative="1">
      <w:start w:val="1"/>
      <w:numFmt w:val="lowerRoman"/>
      <w:lvlText w:val="%9."/>
      <w:lvlJc w:val="right"/>
      <w:pPr>
        <w:tabs>
          <w:tab w:val="num" w:pos="6480"/>
        </w:tabs>
        <w:ind w:left="6480" w:hanging="180"/>
      </w:pPr>
    </w:lvl>
  </w:abstractNum>
  <w:abstractNum w:abstractNumId="45">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46">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7">
    <w:nsid w:val="4986626D"/>
    <w:multiLevelType w:val="hybridMultilevel"/>
    <w:tmpl w:val="8D963D1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49DC4BC1"/>
    <w:multiLevelType w:val="hybridMultilevel"/>
    <w:tmpl w:val="ED5EB2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51">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52">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53">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8962E88"/>
    <w:multiLevelType w:val="hybridMultilevel"/>
    <w:tmpl w:val="5A7E23F6"/>
    <w:lvl w:ilvl="0" w:tplc="E45AD9FA">
      <w:start w:val="1"/>
      <w:numFmt w:val="bullet"/>
      <w:lvlText w:val=""/>
      <w:lvlJc w:val="left"/>
      <w:pPr>
        <w:tabs>
          <w:tab w:val="num" w:pos="570"/>
        </w:tabs>
        <w:ind w:left="570" w:hanging="283"/>
      </w:pPr>
      <w:rPr>
        <w:rFonts w:ascii="Symbol" w:hAnsi="Symbol" w:hint="default"/>
        <w:color w:val="auto"/>
      </w:rPr>
    </w:lvl>
    <w:lvl w:ilvl="1" w:tplc="C59EBAEE">
      <w:start w:val="1"/>
      <w:numFmt w:val="bullet"/>
      <w:pStyle w:val="Body"/>
      <w:lvlText w:val=""/>
      <w:lvlJc w:val="left"/>
      <w:pPr>
        <w:tabs>
          <w:tab w:val="num" w:pos="737"/>
        </w:tabs>
        <w:ind w:left="737" w:hanging="453"/>
      </w:pPr>
      <w:rPr>
        <w:rFonts w:ascii="Wingdings" w:hAnsi="Wingdings" w:hint="default"/>
        <w:color w:val="auto"/>
      </w:rPr>
    </w:lvl>
    <w:lvl w:ilvl="2" w:tplc="D4B4849A" w:tentative="1">
      <w:start w:val="1"/>
      <w:numFmt w:val="bullet"/>
      <w:lvlText w:val=""/>
      <w:lvlJc w:val="left"/>
      <w:pPr>
        <w:tabs>
          <w:tab w:val="num" w:pos="2163"/>
        </w:tabs>
        <w:ind w:left="2163" w:hanging="360"/>
      </w:pPr>
      <w:rPr>
        <w:rFonts w:ascii="Wingdings" w:hAnsi="Wingdings" w:hint="default"/>
      </w:rPr>
    </w:lvl>
    <w:lvl w:ilvl="3" w:tplc="87B2348C" w:tentative="1">
      <w:start w:val="1"/>
      <w:numFmt w:val="bullet"/>
      <w:lvlText w:val=""/>
      <w:lvlJc w:val="left"/>
      <w:pPr>
        <w:tabs>
          <w:tab w:val="num" w:pos="2883"/>
        </w:tabs>
        <w:ind w:left="2883" w:hanging="360"/>
      </w:pPr>
      <w:rPr>
        <w:rFonts w:ascii="Symbol" w:hAnsi="Symbol" w:hint="default"/>
      </w:rPr>
    </w:lvl>
    <w:lvl w:ilvl="4" w:tplc="5CE63E40" w:tentative="1">
      <w:start w:val="1"/>
      <w:numFmt w:val="bullet"/>
      <w:lvlText w:val="o"/>
      <w:lvlJc w:val="left"/>
      <w:pPr>
        <w:tabs>
          <w:tab w:val="num" w:pos="3603"/>
        </w:tabs>
        <w:ind w:left="3603" w:hanging="360"/>
      </w:pPr>
      <w:rPr>
        <w:rFonts w:ascii="Courier New" w:hAnsi="Courier New" w:cs="Courier New" w:hint="default"/>
      </w:rPr>
    </w:lvl>
    <w:lvl w:ilvl="5" w:tplc="75DAB0E6" w:tentative="1">
      <w:start w:val="1"/>
      <w:numFmt w:val="bullet"/>
      <w:lvlText w:val=""/>
      <w:lvlJc w:val="left"/>
      <w:pPr>
        <w:tabs>
          <w:tab w:val="num" w:pos="4323"/>
        </w:tabs>
        <w:ind w:left="4323" w:hanging="360"/>
      </w:pPr>
      <w:rPr>
        <w:rFonts w:ascii="Wingdings" w:hAnsi="Wingdings" w:hint="default"/>
      </w:rPr>
    </w:lvl>
    <w:lvl w:ilvl="6" w:tplc="FB92CD40" w:tentative="1">
      <w:start w:val="1"/>
      <w:numFmt w:val="bullet"/>
      <w:lvlText w:val=""/>
      <w:lvlJc w:val="left"/>
      <w:pPr>
        <w:tabs>
          <w:tab w:val="num" w:pos="5043"/>
        </w:tabs>
        <w:ind w:left="5043" w:hanging="360"/>
      </w:pPr>
      <w:rPr>
        <w:rFonts w:ascii="Symbol" w:hAnsi="Symbol" w:hint="default"/>
      </w:rPr>
    </w:lvl>
    <w:lvl w:ilvl="7" w:tplc="BA18A596" w:tentative="1">
      <w:start w:val="1"/>
      <w:numFmt w:val="bullet"/>
      <w:lvlText w:val="o"/>
      <w:lvlJc w:val="left"/>
      <w:pPr>
        <w:tabs>
          <w:tab w:val="num" w:pos="5763"/>
        </w:tabs>
        <w:ind w:left="5763" w:hanging="360"/>
      </w:pPr>
      <w:rPr>
        <w:rFonts w:ascii="Courier New" w:hAnsi="Courier New" w:cs="Courier New" w:hint="default"/>
      </w:rPr>
    </w:lvl>
    <w:lvl w:ilvl="8" w:tplc="FD486CC8" w:tentative="1">
      <w:start w:val="1"/>
      <w:numFmt w:val="bullet"/>
      <w:lvlText w:val=""/>
      <w:lvlJc w:val="left"/>
      <w:pPr>
        <w:tabs>
          <w:tab w:val="num" w:pos="6483"/>
        </w:tabs>
        <w:ind w:left="6483" w:hanging="360"/>
      </w:pPr>
      <w:rPr>
        <w:rFonts w:ascii="Wingdings" w:hAnsi="Wingdings" w:hint="default"/>
      </w:rPr>
    </w:lvl>
  </w:abstractNum>
  <w:abstractNum w:abstractNumId="57">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61">
    <w:nsid w:val="690955E2"/>
    <w:multiLevelType w:val="hybridMultilevel"/>
    <w:tmpl w:val="94FAC69A"/>
    <w:lvl w:ilvl="0" w:tplc="FFFFFFFF">
      <w:start w:val="1"/>
      <w:numFmt w:val="decimal"/>
      <w:lvlText w:val="%1."/>
      <w:lvlJc w:val="left"/>
      <w:pPr>
        <w:tabs>
          <w:tab w:val="num" w:pos="684"/>
        </w:tabs>
        <w:ind w:left="684" w:hanging="400"/>
      </w:pPr>
      <w:rPr>
        <w:rFonts w:hint="eastAsia"/>
      </w:rPr>
    </w:lvl>
    <w:lvl w:ilvl="1" w:tplc="04090019" w:tentative="1">
      <w:start w:val="1"/>
      <w:numFmt w:val="upperLetter"/>
      <w:lvlText w:val="%2."/>
      <w:lvlJc w:val="left"/>
      <w:pPr>
        <w:tabs>
          <w:tab w:val="num" w:pos="633"/>
        </w:tabs>
        <w:ind w:left="633" w:hanging="400"/>
      </w:pPr>
    </w:lvl>
    <w:lvl w:ilvl="2" w:tplc="0409001B" w:tentative="1">
      <w:start w:val="1"/>
      <w:numFmt w:val="lowerRoman"/>
      <w:lvlText w:val="%3."/>
      <w:lvlJc w:val="right"/>
      <w:pPr>
        <w:tabs>
          <w:tab w:val="num" w:pos="1033"/>
        </w:tabs>
        <w:ind w:left="1033" w:hanging="400"/>
      </w:pPr>
    </w:lvl>
    <w:lvl w:ilvl="3" w:tplc="0409000F" w:tentative="1">
      <w:start w:val="1"/>
      <w:numFmt w:val="decimal"/>
      <w:lvlText w:val="%4."/>
      <w:lvlJc w:val="left"/>
      <w:pPr>
        <w:tabs>
          <w:tab w:val="num" w:pos="1433"/>
        </w:tabs>
        <w:ind w:left="1433" w:hanging="400"/>
      </w:pPr>
    </w:lvl>
    <w:lvl w:ilvl="4" w:tplc="04090019" w:tentative="1">
      <w:start w:val="1"/>
      <w:numFmt w:val="upperLetter"/>
      <w:lvlText w:val="%5."/>
      <w:lvlJc w:val="left"/>
      <w:pPr>
        <w:tabs>
          <w:tab w:val="num" w:pos="1833"/>
        </w:tabs>
        <w:ind w:left="1833" w:hanging="400"/>
      </w:pPr>
    </w:lvl>
    <w:lvl w:ilvl="5" w:tplc="0409001B" w:tentative="1">
      <w:start w:val="1"/>
      <w:numFmt w:val="lowerRoman"/>
      <w:lvlText w:val="%6."/>
      <w:lvlJc w:val="right"/>
      <w:pPr>
        <w:tabs>
          <w:tab w:val="num" w:pos="2233"/>
        </w:tabs>
        <w:ind w:left="2233" w:hanging="400"/>
      </w:pPr>
    </w:lvl>
    <w:lvl w:ilvl="6" w:tplc="0409000F" w:tentative="1">
      <w:start w:val="1"/>
      <w:numFmt w:val="decimal"/>
      <w:lvlText w:val="%7."/>
      <w:lvlJc w:val="left"/>
      <w:pPr>
        <w:tabs>
          <w:tab w:val="num" w:pos="2633"/>
        </w:tabs>
        <w:ind w:left="2633" w:hanging="400"/>
      </w:pPr>
    </w:lvl>
    <w:lvl w:ilvl="7" w:tplc="04090019" w:tentative="1">
      <w:start w:val="1"/>
      <w:numFmt w:val="upperLetter"/>
      <w:lvlText w:val="%8."/>
      <w:lvlJc w:val="left"/>
      <w:pPr>
        <w:tabs>
          <w:tab w:val="num" w:pos="3033"/>
        </w:tabs>
        <w:ind w:left="3033" w:hanging="400"/>
      </w:pPr>
    </w:lvl>
    <w:lvl w:ilvl="8" w:tplc="0409001B" w:tentative="1">
      <w:start w:val="1"/>
      <w:numFmt w:val="lowerRoman"/>
      <w:lvlText w:val="%9."/>
      <w:lvlJc w:val="right"/>
      <w:pPr>
        <w:tabs>
          <w:tab w:val="num" w:pos="3433"/>
        </w:tabs>
        <w:ind w:left="3433" w:hanging="400"/>
      </w:pPr>
    </w:lvl>
  </w:abstractNum>
  <w:abstractNum w:abstractNumId="62">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75034DFA"/>
    <w:multiLevelType w:val="hybridMultilevel"/>
    <w:tmpl w:val="A4D2A4A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6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0">
    <w:nsid w:val="79824ED5"/>
    <w:multiLevelType w:val="hybridMultilevel"/>
    <w:tmpl w:val="F46A2CBC"/>
    <w:lvl w:ilvl="0" w:tplc="D27C8746">
      <w:start w:val="1"/>
      <w:numFmt w:val="decimal"/>
      <w:lvlText w:val="%1."/>
      <w:lvlJc w:val="left"/>
      <w:pPr>
        <w:tabs>
          <w:tab w:val="num" w:pos="720"/>
        </w:tabs>
        <w:ind w:left="720" w:hanging="360"/>
      </w:pPr>
      <w:rPr>
        <w:rFonts w:eastAsia="Arial Unicode MS" w:hint="default"/>
      </w:rPr>
    </w:lvl>
    <w:lvl w:ilvl="1" w:tplc="22520C06" w:tentative="1">
      <w:start w:val="1"/>
      <w:numFmt w:val="upperLetter"/>
      <w:lvlText w:val="%2."/>
      <w:lvlJc w:val="left"/>
      <w:pPr>
        <w:tabs>
          <w:tab w:val="num" w:pos="1160"/>
        </w:tabs>
        <w:ind w:left="1160" w:hanging="400"/>
      </w:pPr>
    </w:lvl>
    <w:lvl w:ilvl="2" w:tplc="7FB6F444" w:tentative="1">
      <w:start w:val="1"/>
      <w:numFmt w:val="lowerRoman"/>
      <w:lvlText w:val="%3."/>
      <w:lvlJc w:val="right"/>
      <w:pPr>
        <w:tabs>
          <w:tab w:val="num" w:pos="1560"/>
        </w:tabs>
        <w:ind w:left="1560" w:hanging="400"/>
      </w:pPr>
    </w:lvl>
    <w:lvl w:ilvl="3" w:tplc="9334D9DE" w:tentative="1">
      <w:start w:val="1"/>
      <w:numFmt w:val="decimal"/>
      <w:lvlText w:val="%4."/>
      <w:lvlJc w:val="left"/>
      <w:pPr>
        <w:tabs>
          <w:tab w:val="num" w:pos="1960"/>
        </w:tabs>
        <w:ind w:left="1960" w:hanging="400"/>
      </w:pPr>
    </w:lvl>
    <w:lvl w:ilvl="4" w:tplc="A7E806F6" w:tentative="1">
      <w:start w:val="1"/>
      <w:numFmt w:val="upperLetter"/>
      <w:lvlText w:val="%5."/>
      <w:lvlJc w:val="left"/>
      <w:pPr>
        <w:tabs>
          <w:tab w:val="num" w:pos="2360"/>
        </w:tabs>
        <w:ind w:left="2360" w:hanging="400"/>
      </w:pPr>
    </w:lvl>
    <w:lvl w:ilvl="5" w:tplc="74382162" w:tentative="1">
      <w:start w:val="1"/>
      <w:numFmt w:val="lowerRoman"/>
      <w:lvlText w:val="%6."/>
      <w:lvlJc w:val="right"/>
      <w:pPr>
        <w:tabs>
          <w:tab w:val="num" w:pos="2760"/>
        </w:tabs>
        <w:ind w:left="2760" w:hanging="400"/>
      </w:pPr>
    </w:lvl>
    <w:lvl w:ilvl="6" w:tplc="04F8DAE4" w:tentative="1">
      <w:start w:val="1"/>
      <w:numFmt w:val="decimal"/>
      <w:lvlText w:val="%7."/>
      <w:lvlJc w:val="left"/>
      <w:pPr>
        <w:tabs>
          <w:tab w:val="num" w:pos="3160"/>
        </w:tabs>
        <w:ind w:left="3160" w:hanging="400"/>
      </w:pPr>
    </w:lvl>
    <w:lvl w:ilvl="7" w:tplc="E8FA67EE" w:tentative="1">
      <w:start w:val="1"/>
      <w:numFmt w:val="upperLetter"/>
      <w:lvlText w:val="%8."/>
      <w:lvlJc w:val="left"/>
      <w:pPr>
        <w:tabs>
          <w:tab w:val="num" w:pos="3560"/>
        </w:tabs>
        <w:ind w:left="3560" w:hanging="400"/>
      </w:pPr>
    </w:lvl>
    <w:lvl w:ilvl="8" w:tplc="7BC4AFD4" w:tentative="1">
      <w:start w:val="1"/>
      <w:numFmt w:val="lowerRoman"/>
      <w:lvlText w:val="%9."/>
      <w:lvlJc w:val="right"/>
      <w:pPr>
        <w:tabs>
          <w:tab w:val="num" w:pos="3960"/>
        </w:tabs>
        <w:ind w:left="3960" w:hanging="400"/>
      </w:pPr>
    </w:lvl>
  </w:abstractNum>
  <w:abstractNum w:abstractNumId="71">
    <w:nsid w:val="7ACC42E5"/>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2">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21"/>
  </w:num>
  <w:num w:numId="2">
    <w:abstractNumId w:val="39"/>
  </w:num>
  <w:num w:numId="3">
    <w:abstractNumId w:val="69"/>
  </w:num>
  <w:num w:numId="4">
    <w:abstractNumId w:val="67"/>
  </w:num>
  <w:num w:numId="5">
    <w:abstractNumId w:val="24"/>
  </w:num>
  <w:num w:numId="6">
    <w:abstractNumId w:val="40"/>
  </w:num>
  <w:num w:numId="7">
    <w:abstractNumId w:val="16"/>
  </w:num>
  <w:num w:numId="8">
    <w:abstractNumId w:val="63"/>
  </w:num>
  <w:num w:numId="9">
    <w:abstractNumId w:val="15"/>
  </w:num>
  <w:num w:numId="10">
    <w:abstractNumId w:val="58"/>
  </w:num>
  <w:num w:numId="11">
    <w:abstractNumId w:val="19"/>
  </w:num>
  <w:num w:numId="12">
    <w:abstractNumId w:val="14"/>
  </w:num>
  <w:num w:numId="13">
    <w:abstractNumId w:val="59"/>
  </w:num>
  <w:num w:numId="14">
    <w:abstractNumId w:val="52"/>
  </w:num>
  <w:num w:numId="15">
    <w:abstractNumId w:val="65"/>
  </w:num>
  <w:num w:numId="16">
    <w:abstractNumId w:val="43"/>
  </w:num>
  <w:num w:numId="17">
    <w:abstractNumId w:val="35"/>
  </w:num>
  <w:num w:numId="18">
    <w:abstractNumId w:val="30"/>
  </w:num>
  <w:num w:numId="19">
    <w:abstractNumId w:val="38"/>
  </w:num>
  <w:num w:numId="20">
    <w:abstractNumId w:val="68"/>
  </w:num>
  <w:num w:numId="21">
    <w:abstractNumId w:val="23"/>
  </w:num>
  <w:num w:numId="22">
    <w:abstractNumId w:val="36"/>
  </w:num>
  <w:num w:numId="23">
    <w:abstractNumId w:val="29"/>
  </w:num>
  <w:num w:numId="24">
    <w:abstractNumId w:val="17"/>
  </w:num>
  <w:num w:numId="25">
    <w:abstractNumId w:val="26"/>
  </w:num>
  <w:num w:numId="26">
    <w:abstractNumId w:val="70"/>
  </w:num>
  <w:num w:numId="27">
    <w:abstractNumId w:val="55"/>
  </w:num>
  <w:num w:numId="28">
    <w:abstractNumId w:val="25"/>
  </w:num>
  <w:num w:numId="29">
    <w:abstractNumId w:val="61"/>
  </w:num>
  <w:num w:numId="30">
    <w:abstractNumId w:val="72"/>
  </w:num>
  <w:num w:numId="31">
    <w:abstractNumId w:val="44"/>
  </w:num>
  <w:num w:numId="32">
    <w:abstractNumId w:val="73"/>
  </w:num>
  <w:num w:numId="33">
    <w:abstractNumId w:val="48"/>
  </w:num>
  <w:num w:numId="34">
    <w:abstractNumId w:val="27"/>
  </w:num>
  <w:num w:numId="35">
    <w:abstractNumId w:val="34"/>
  </w:num>
  <w:num w:numId="36">
    <w:abstractNumId w:val="66"/>
  </w:num>
  <w:num w:numId="37">
    <w:abstractNumId w:val="22"/>
  </w:num>
  <w:num w:numId="38">
    <w:abstractNumId w:val="46"/>
  </w:num>
  <w:num w:numId="39">
    <w:abstractNumId w:val="49"/>
  </w:num>
  <w:num w:numId="40">
    <w:abstractNumId w:val="20"/>
  </w:num>
  <w:num w:numId="41">
    <w:abstractNumId w:val="11"/>
  </w:num>
  <w:num w:numId="42">
    <w:abstractNumId w:val="28"/>
  </w:num>
  <w:num w:numId="43">
    <w:abstractNumId w:val="31"/>
  </w:num>
  <w:num w:numId="44">
    <w:abstractNumId w:val="51"/>
  </w:num>
  <w:num w:numId="45">
    <w:abstractNumId w:val="37"/>
  </w:num>
  <w:num w:numId="46">
    <w:abstractNumId w:val="10"/>
  </w:num>
  <w:num w:numId="47">
    <w:abstractNumId w:val="33"/>
  </w:num>
  <w:num w:numId="48">
    <w:abstractNumId w:val="57"/>
  </w:num>
  <w:num w:numId="49">
    <w:abstractNumId w:val="50"/>
  </w:num>
  <w:num w:numId="50">
    <w:abstractNumId w:val="64"/>
  </w:num>
  <w:num w:numId="51">
    <w:abstractNumId w:val="60"/>
  </w:num>
  <w:num w:numId="52">
    <w:abstractNumId w:val="32"/>
  </w:num>
  <w:num w:numId="53">
    <w:abstractNumId w:val="42"/>
  </w:num>
  <w:num w:numId="54">
    <w:abstractNumId w:val="45"/>
  </w:num>
  <w:num w:numId="55">
    <w:abstractNumId w:val="18"/>
  </w:num>
  <w:num w:numId="56">
    <w:abstractNumId w:val="47"/>
  </w:num>
  <w:num w:numId="57">
    <w:abstractNumId w:val="13"/>
  </w:num>
  <w:num w:numId="58">
    <w:abstractNumId w:val="56"/>
  </w:num>
  <w:num w:numId="59">
    <w:abstractNumId w:val="62"/>
  </w:num>
  <w:num w:numId="60">
    <w:abstractNumId w:val="12"/>
  </w:num>
  <w:num w:numId="61">
    <w:abstractNumId w:val="54"/>
  </w:num>
  <w:num w:numId="62">
    <w:abstractNumId w:val="53"/>
  </w:num>
  <w:num w:numId="63">
    <w:abstractNumId w:val="39"/>
    <w:lvlOverride w:ilvl="0">
      <w:startOverride w:val="7"/>
    </w:lvlOverride>
    <w:lvlOverride w:ilvl="1">
      <w:startOverride w:val="1"/>
    </w:lvlOverride>
    <w:lvlOverride w:ilvl="2">
      <w:startOverride w:val="1"/>
    </w:lvlOverride>
    <w:lvlOverride w:ilvl="3">
      <w:startOverride w:val="2"/>
    </w:lvlOverride>
  </w:num>
  <w:num w:numId="64">
    <w:abstractNumId w:val="9"/>
  </w:num>
  <w:num w:numId="65">
    <w:abstractNumId w:val="7"/>
  </w:num>
  <w:num w:numId="66">
    <w:abstractNumId w:val="6"/>
  </w:num>
  <w:num w:numId="67">
    <w:abstractNumId w:val="5"/>
  </w:num>
  <w:num w:numId="68">
    <w:abstractNumId w:val="4"/>
  </w:num>
  <w:num w:numId="69">
    <w:abstractNumId w:val="8"/>
  </w:num>
  <w:num w:numId="70">
    <w:abstractNumId w:val="3"/>
  </w:num>
  <w:num w:numId="71">
    <w:abstractNumId w:val="2"/>
  </w:num>
  <w:num w:numId="72">
    <w:abstractNumId w:val="1"/>
  </w:num>
  <w:num w:numId="73">
    <w:abstractNumId w:val="0"/>
  </w:num>
  <w:num w:numId="74">
    <w:abstractNumId w:val="71"/>
  </w:num>
  <w:num w:numId="75">
    <w:abstractNumId w:val="41"/>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oNotTrackMove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633"/>
    <w:rsid w:val="00000DFC"/>
    <w:rsid w:val="00002336"/>
    <w:rsid w:val="000038C2"/>
    <w:rsid w:val="00003D66"/>
    <w:rsid w:val="000051D3"/>
    <w:rsid w:val="00006B63"/>
    <w:rsid w:val="00006CB4"/>
    <w:rsid w:val="000070BF"/>
    <w:rsid w:val="00011CC3"/>
    <w:rsid w:val="0001553B"/>
    <w:rsid w:val="000169A0"/>
    <w:rsid w:val="00020C9A"/>
    <w:rsid w:val="00022BD8"/>
    <w:rsid w:val="00023365"/>
    <w:rsid w:val="00025F9A"/>
    <w:rsid w:val="00026D6E"/>
    <w:rsid w:val="00032F8B"/>
    <w:rsid w:val="00033FEF"/>
    <w:rsid w:val="00034D3D"/>
    <w:rsid w:val="00036F01"/>
    <w:rsid w:val="000371B5"/>
    <w:rsid w:val="00037E1B"/>
    <w:rsid w:val="0004014A"/>
    <w:rsid w:val="000412E2"/>
    <w:rsid w:val="00041B56"/>
    <w:rsid w:val="00041D9B"/>
    <w:rsid w:val="00041E86"/>
    <w:rsid w:val="00043298"/>
    <w:rsid w:val="00047081"/>
    <w:rsid w:val="00047385"/>
    <w:rsid w:val="000473BE"/>
    <w:rsid w:val="0004755C"/>
    <w:rsid w:val="00047560"/>
    <w:rsid w:val="00051C09"/>
    <w:rsid w:val="00052E5B"/>
    <w:rsid w:val="00054565"/>
    <w:rsid w:val="000550F0"/>
    <w:rsid w:val="000551AC"/>
    <w:rsid w:val="000556F0"/>
    <w:rsid w:val="00057CF7"/>
    <w:rsid w:val="00061816"/>
    <w:rsid w:val="00065092"/>
    <w:rsid w:val="0006635F"/>
    <w:rsid w:val="000714C5"/>
    <w:rsid w:val="00071815"/>
    <w:rsid w:val="000735F0"/>
    <w:rsid w:val="000742E0"/>
    <w:rsid w:val="000746C6"/>
    <w:rsid w:val="00075B8C"/>
    <w:rsid w:val="00076445"/>
    <w:rsid w:val="00077305"/>
    <w:rsid w:val="0007751F"/>
    <w:rsid w:val="0008030F"/>
    <w:rsid w:val="00081B88"/>
    <w:rsid w:val="00082050"/>
    <w:rsid w:val="00082564"/>
    <w:rsid w:val="00084C67"/>
    <w:rsid w:val="00090FEF"/>
    <w:rsid w:val="00092FD5"/>
    <w:rsid w:val="000943E4"/>
    <w:rsid w:val="00094450"/>
    <w:rsid w:val="000A0199"/>
    <w:rsid w:val="000A20DA"/>
    <w:rsid w:val="000A2597"/>
    <w:rsid w:val="000A2883"/>
    <w:rsid w:val="000A2FB0"/>
    <w:rsid w:val="000A2FF2"/>
    <w:rsid w:val="000A3687"/>
    <w:rsid w:val="000A48DE"/>
    <w:rsid w:val="000A4E31"/>
    <w:rsid w:val="000A59A0"/>
    <w:rsid w:val="000A5B54"/>
    <w:rsid w:val="000A6760"/>
    <w:rsid w:val="000A6D97"/>
    <w:rsid w:val="000A7030"/>
    <w:rsid w:val="000B27F6"/>
    <w:rsid w:val="000B39A4"/>
    <w:rsid w:val="000B5421"/>
    <w:rsid w:val="000B5946"/>
    <w:rsid w:val="000B5F13"/>
    <w:rsid w:val="000B6531"/>
    <w:rsid w:val="000B78CC"/>
    <w:rsid w:val="000C0D93"/>
    <w:rsid w:val="000C2697"/>
    <w:rsid w:val="000C3D55"/>
    <w:rsid w:val="000C720E"/>
    <w:rsid w:val="000C7490"/>
    <w:rsid w:val="000C7A52"/>
    <w:rsid w:val="000C7CC3"/>
    <w:rsid w:val="000D18D7"/>
    <w:rsid w:val="000D2960"/>
    <w:rsid w:val="000D2B03"/>
    <w:rsid w:val="000D32FE"/>
    <w:rsid w:val="000D3C34"/>
    <w:rsid w:val="000D3C65"/>
    <w:rsid w:val="000D3F79"/>
    <w:rsid w:val="000D5668"/>
    <w:rsid w:val="000D63D2"/>
    <w:rsid w:val="000D73C2"/>
    <w:rsid w:val="000D78B8"/>
    <w:rsid w:val="000E1248"/>
    <w:rsid w:val="000E2715"/>
    <w:rsid w:val="000E2D2B"/>
    <w:rsid w:val="000E3339"/>
    <w:rsid w:val="000E5B9B"/>
    <w:rsid w:val="000E6B50"/>
    <w:rsid w:val="000E756E"/>
    <w:rsid w:val="000F0FA9"/>
    <w:rsid w:val="000F1C1E"/>
    <w:rsid w:val="000F3262"/>
    <w:rsid w:val="000F6E53"/>
    <w:rsid w:val="000F6EF2"/>
    <w:rsid w:val="000F7847"/>
    <w:rsid w:val="001030CD"/>
    <w:rsid w:val="0010653A"/>
    <w:rsid w:val="00107AAD"/>
    <w:rsid w:val="00107D87"/>
    <w:rsid w:val="001106C1"/>
    <w:rsid w:val="00110A68"/>
    <w:rsid w:val="00110B93"/>
    <w:rsid w:val="0011156A"/>
    <w:rsid w:val="00111BC6"/>
    <w:rsid w:val="00112047"/>
    <w:rsid w:val="0011298F"/>
    <w:rsid w:val="00114811"/>
    <w:rsid w:val="00115157"/>
    <w:rsid w:val="00116A6C"/>
    <w:rsid w:val="00116FED"/>
    <w:rsid w:val="001171F9"/>
    <w:rsid w:val="00117451"/>
    <w:rsid w:val="0011769B"/>
    <w:rsid w:val="00120084"/>
    <w:rsid w:val="00120B26"/>
    <w:rsid w:val="001213AF"/>
    <w:rsid w:val="00121ED9"/>
    <w:rsid w:val="00122468"/>
    <w:rsid w:val="00123A0C"/>
    <w:rsid w:val="00123CF1"/>
    <w:rsid w:val="00125FE4"/>
    <w:rsid w:val="00127019"/>
    <w:rsid w:val="0012743D"/>
    <w:rsid w:val="001275C0"/>
    <w:rsid w:val="0013239A"/>
    <w:rsid w:val="0013310E"/>
    <w:rsid w:val="00134249"/>
    <w:rsid w:val="00134F5B"/>
    <w:rsid w:val="00134FC0"/>
    <w:rsid w:val="00137A79"/>
    <w:rsid w:val="00137E1D"/>
    <w:rsid w:val="00141F76"/>
    <w:rsid w:val="00142232"/>
    <w:rsid w:val="00144FAA"/>
    <w:rsid w:val="001473E9"/>
    <w:rsid w:val="00150197"/>
    <w:rsid w:val="00150F1B"/>
    <w:rsid w:val="00151C96"/>
    <w:rsid w:val="00152E76"/>
    <w:rsid w:val="001547F6"/>
    <w:rsid w:val="001555ED"/>
    <w:rsid w:val="00155601"/>
    <w:rsid w:val="00155BC3"/>
    <w:rsid w:val="00155E20"/>
    <w:rsid w:val="00156074"/>
    <w:rsid w:val="00157405"/>
    <w:rsid w:val="001602B0"/>
    <w:rsid w:val="00162F0E"/>
    <w:rsid w:val="001632BE"/>
    <w:rsid w:val="001633B9"/>
    <w:rsid w:val="001641F4"/>
    <w:rsid w:val="00164773"/>
    <w:rsid w:val="0016527B"/>
    <w:rsid w:val="00165766"/>
    <w:rsid w:val="001660F2"/>
    <w:rsid w:val="00166D79"/>
    <w:rsid w:val="0016768D"/>
    <w:rsid w:val="00170CEF"/>
    <w:rsid w:val="001715D0"/>
    <w:rsid w:val="00171D9A"/>
    <w:rsid w:val="001720CE"/>
    <w:rsid w:val="00173500"/>
    <w:rsid w:val="00173A78"/>
    <w:rsid w:val="001741FC"/>
    <w:rsid w:val="0017572F"/>
    <w:rsid w:val="00176CEF"/>
    <w:rsid w:val="0017734C"/>
    <w:rsid w:val="00180E44"/>
    <w:rsid w:val="00182D65"/>
    <w:rsid w:val="00184B13"/>
    <w:rsid w:val="00187300"/>
    <w:rsid w:val="001900BE"/>
    <w:rsid w:val="00190C0A"/>
    <w:rsid w:val="00192C45"/>
    <w:rsid w:val="00193435"/>
    <w:rsid w:val="0019394B"/>
    <w:rsid w:val="00195BBB"/>
    <w:rsid w:val="00195E8B"/>
    <w:rsid w:val="001973A2"/>
    <w:rsid w:val="001A1584"/>
    <w:rsid w:val="001A2DC9"/>
    <w:rsid w:val="001A2F99"/>
    <w:rsid w:val="001A352D"/>
    <w:rsid w:val="001A3DD4"/>
    <w:rsid w:val="001A42CA"/>
    <w:rsid w:val="001A566B"/>
    <w:rsid w:val="001A73B9"/>
    <w:rsid w:val="001A794F"/>
    <w:rsid w:val="001B08CF"/>
    <w:rsid w:val="001B0AC8"/>
    <w:rsid w:val="001B0B3A"/>
    <w:rsid w:val="001B0C31"/>
    <w:rsid w:val="001B2CE6"/>
    <w:rsid w:val="001B5A3F"/>
    <w:rsid w:val="001B6D7C"/>
    <w:rsid w:val="001B70A0"/>
    <w:rsid w:val="001C13C3"/>
    <w:rsid w:val="001C16C7"/>
    <w:rsid w:val="001C19EE"/>
    <w:rsid w:val="001C21D9"/>
    <w:rsid w:val="001C3170"/>
    <w:rsid w:val="001C35D0"/>
    <w:rsid w:val="001C375D"/>
    <w:rsid w:val="001C3864"/>
    <w:rsid w:val="001C399F"/>
    <w:rsid w:val="001C4F0B"/>
    <w:rsid w:val="001C5A61"/>
    <w:rsid w:val="001C5FE7"/>
    <w:rsid w:val="001C6A51"/>
    <w:rsid w:val="001C7082"/>
    <w:rsid w:val="001C7299"/>
    <w:rsid w:val="001C7CA3"/>
    <w:rsid w:val="001D01D2"/>
    <w:rsid w:val="001D026B"/>
    <w:rsid w:val="001D02B7"/>
    <w:rsid w:val="001D10ED"/>
    <w:rsid w:val="001D25FE"/>
    <w:rsid w:val="001D26DB"/>
    <w:rsid w:val="001D4F2A"/>
    <w:rsid w:val="001D5098"/>
    <w:rsid w:val="001D5A73"/>
    <w:rsid w:val="001D65D2"/>
    <w:rsid w:val="001E0A6C"/>
    <w:rsid w:val="001E0FC7"/>
    <w:rsid w:val="001E29DB"/>
    <w:rsid w:val="001E2AD2"/>
    <w:rsid w:val="001E2FA8"/>
    <w:rsid w:val="001E3A0D"/>
    <w:rsid w:val="001E451F"/>
    <w:rsid w:val="001E4520"/>
    <w:rsid w:val="001E4D7F"/>
    <w:rsid w:val="001E519C"/>
    <w:rsid w:val="001E523A"/>
    <w:rsid w:val="001F0709"/>
    <w:rsid w:val="001F0914"/>
    <w:rsid w:val="001F1127"/>
    <w:rsid w:val="001F3898"/>
    <w:rsid w:val="001F552C"/>
    <w:rsid w:val="001F6509"/>
    <w:rsid w:val="001F670F"/>
    <w:rsid w:val="001F6B9D"/>
    <w:rsid w:val="002007AC"/>
    <w:rsid w:val="00200B14"/>
    <w:rsid w:val="0020217F"/>
    <w:rsid w:val="0020246D"/>
    <w:rsid w:val="00202B95"/>
    <w:rsid w:val="00203A9A"/>
    <w:rsid w:val="002045C4"/>
    <w:rsid w:val="00204895"/>
    <w:rsid w:val="00205ACB"/>
    <w:rsid w:val="00205E50"/>
    <w:rsid w:val="00206636"/>
    <w:rsid w:val="002078F0"/>
    <w:rsid w:val="00210000"/>
    <w:rsid w:val="00210563"/>
    <w:rsid w:val="002105DF"/>
    <w:rsid w:val="00211892"/>
    <w:rsid w:val="00214A2B"/>
    <w:rsid w:val="00215652"/>
    <w:rsid w:val="0021597E"/>
    <w:rsid w:val="00215ABC"/>
    <w:rsid w:val="00220A55"/>
    <w:rsid w:val="00220F14"/>
    <w:rsid w:val="00224A80"/>
    <w:rsid w:val="00224D1B"/>
    <w:rsid w:val="00224FEC"/>
    <w:rsid w:val="00226B81"/>
    <w:rsid w:val="0022761A"/>
    <w:rsid w:val="00227AF2"/>
    <w:rsid w:val="00230D7B"/>
    <w:rsid w:val="00231121"/>
    <w:rsid w:val="0023281C"/>
    <w:rsid w:val="00232AAA"/>
    <w:rsid w:val="00233088"/>
    <w:rsid w:val="00234B2D"/>
    <w:rsid w:val="00235D14"/>
    <w:rsid w:val="00237C0B"/>
    <w:rsid w:val="00241FF4"/>
    <w:rsid w:val="00243D98"/>
    <w:rsid w:val="00244D23"/>
    <w:rsid w:val="00244F1D"/>
    <w:rsid w:val="0024570A"/>
    <w:rsid w:val="002460E8"/>
    <w:rsid w:val="002462C3"/>
    <w:rsid w:val="0024655B"/>
    <w:rsid w:val="00246620"/>
    <w:rsid w:val="0024794A"/>
    <w:rsid w:val="00247FE7"/>
    <w:rsid w:val="00250314"/>
    <w:rsid w:val="002508F9"/>
    <w:rsid w:val="00250A29"/>
    <w:rsid w:val="002538AD"/>
    <w:rsid w:val="002557D5"/>
    <w:rsid w:val="00256C00"/>
    <w:rsid w:val="0025752F"/>
    <w:rsid w:val="00260BB6"/>
    <w:rsid w:val="00262D52"/>
    <w:rsid w:val="00262E23"/>
    <w:rsid w:val="002630BA"/>
    <w:rsid w:val="00263885"/>
    <w:rsid w:val="00263AE7"/>
    <w:rsid w:val="00263F6E"/>
    <w:rsid w:val="00264C19"/>
    <w:rsid w:val="00265B57"/>
    <w:rsid w:val="002668C4"/>
    <w:rsid w:val="00266C7C"/>
    <w:rsid w:val="00270440"/>
    <w:rsid w:val="00272040"/>
    <w:rsid w:val="0027263C"/>
    <w:rsid w:val="002727AF"/>
    <w:rsid w:val="00272ABA"/>
    <w:rsid w:val="00272E83"/>
    <w:rsid w:val="00273754"/>
    <w:rsid w:val="002749F6"/>
    <w:rsid w:val="00275FCD"/>
    <w:rsid w:val="002770DB"/>
    <w:rsid w:val="00277274"/>
    <w:rsid w:val="00277BD0"/>
    <w:rsid w:val="00285651"/>
    <w:rsid w:val="00290E64"/>
    <w:rsid w:val="00293165"/>
    <w:rsid w:val="00294D19"/>
    <w:rsid w:val="00295B37"/>
    <w:rsid w:val="002962E8"/>
    <w:rsid w:val="002963B0"/>
    <w:rsid w:val="00296A58"/>
    <w:rsid w:val="00296E06"/>
    <w:rsid w:val="002A03D2"/>
    <w:rsid w:val="002A0C7E"/>
    <w:rsid w:val="002A2F5C"/>
    <w:rsid w:val="002A3757"/>
    <w:rsid w:val="002A6F29"/>
    <w:rsid w:val="002A7553"/>
    <w:rsid w:val="002B135F"/>
    <w:rsid w:val="002B16A2"/>
    <w:rsid w:val="002B36CE"/>
    <w:rsid w:val="002B4219"/>
    <w:rsid w:val="002B4C58"/>
    <w:rsid w:val="002B61A5"/>
    <w:rsid w:val="002B7524"/>
    <w:rsid w:val="002C0296"/>
    <w:rsid w:val="002C0837"/>
    <w:rsid w:val="002C0C10"/>
    <w:rsid w:val="002C1D39"/>
    <w:rsid w:val="002C38BC"/>
    <w:rsid w:val="002C3A52"/>
    <w:rsid w:val="002C3C1E"/>
    <w:rsid w:val="002C413D"/>
    <w:rsid w:val="002C4867"/>
    <w:rsid w:val="002C4D97"/>
    <w:rsid w:val="002C72BC"/>
    <w:rsid w:val="002C7E89"/>
    <w:rsid w:val="002D07F4"/>
    <w:rsid w:val="002D095C"/>
    <w:rsid w:val="002D1248"/>
    <w:rsid w:val="002D511F"/>
    <w:rsid w:val="002D6175"/>
    <w:rsid w:val="002E0E1D"/>
    <w:rsid w:val="002E2358"/>
    <w:rsid w:val="002E362F"/>
    <w:rsid w:val="002E39A0"/>
    <w:rsid w:val="002E4CE2"/>
    <w:rsid w:val="002E6C8A"/>
    <w:rsid w:val="002F1AB3"/>
    <w:rsid w:val="002F24B5"/>
    <w:rsid w:val="002F61CB"/>
    <w:rsid w:val="002F64DD"/>
    <w:rsid w:val="002F756E"/>
    <w:rsid w:val="002F789B"/>
    <w:rsid w:val="003000D7"/>
    <w:rsid w:val="00300605"/>
    <w:rsid w:val="00301191"/>
    <w:rsid w:val="00301360"/>
    <w:rsid w:val="003023E8"/>
    <w:rsid w:val="003040CD"/>
    <w:rsid w:val="003042E0"/>
    <w:rsid w:val="00304C45"/>
    <w:rsid w:val="00305548"/>
    <w:rsid w:val="0030612E"/>
    <w:rsid w:val="00306506"/>
    <w:rsid w:val="00306691"/>
    <w:rsid w:val="0030773B"/>
    <w:rsid w:val="00307A8E"/>
    <w:rsid w:val="00307B29"/>
    <w:rsid w:val="00307E11"/>
    <w:rsid w:val="003100A2"/>
    <w:rsid w:val="00311B6A"/>
    <w:rsid w:val="00312363"/>
    <w:rsid w:val="00313333"/>
    <w:rsid w:val="00316743"/>
    <w:rsid w:val="00317615"/>
    <w:rsid w:val="00317BC1"/>
    <w:rsid w:val="00317E2B"/>
    <w:rsid w:val="0032066E"/>
    <w:rsid w:val="00320927"/>
    <w:rsid w:val="00321591"/>
    <w:rsid w:val="00321AB5"/>
    <w:rsid w:val="00324D5D"/>
    <w:rsid w:val="0032689F"/>
    <w:rsid w:val="0032739B"/>
    <w:rsid w:val="0032753F"/>
    <w:rsid w:val="003303C1"/>
    <w:rsid w:val="00332007"/>
    <w:rsid w:val="00334968"/>
    <w:rsid w:val="00334B56"/>
    <w:rsid w:val="00334DCB"/>
    <w:rsid w:val="00337B46"/>
    <w:rsid w:val="00341121"/>
    <w:rsid w:val="0034204D"/>
    <w:rsid w:val="00342F56"/>
    <w:rsid w:val="0034365F"/>
    <w:rsid w:val="003436CD"/>
    <w:rsid w:val="003467DF"/>
    <w:rsid w:val="003513E4"/>
    <w:rsid w:val="00351B16"/>
    <w:rsid w:val="00352175"/>
    <w:rsid w:val="0035230E"/>
    <w:rsid w:val="003537FB"/>
    <w:rsid w:val="00355386"/>
    <w:rsid w:val="0035590E"/>
    <w:rsid w:val="0036031E"/>
    <w:rsid w:val="00360F4B"/>
    <w:rsid w:val="003643D2"/>
    <w:rsid w:val="003650E6"/>
    <w:rsid w:val="00366247"/>
    <w:rsid w:val="00370C1A"/>
    <w:rsid w:val="003718E1"/>
    <w:rsid w:val="00372584"/>
    <w:rsid w:val="003747B7"/>
    <w:rsid w:val="0037602F"/>
    <w:rsid w:val="0037666A"/>
    <w:rsid w:val="003769D6"/>
    <w:rsid w:val="00377544"/>
    <w:rsid w:val="003776FC"/>
    <w:rsid w:val="0038037D"/>
    <w:rsid w:val="00380CEF"/>
    <w:rsid w:val="0038206F"/>
    <w:rsid w:val="003821CF"/>
    <w:rsid w:val="00382884"/>
    <w:rsid w:val="003833E9"/>
    <w:rsid w:val="00384333"/>
    <w:rsid w:val="00384CE0"/>
    <w:rsid w:val="00390302"/>
    <w:rsid w:val="003904B2"/>
    <w:rsid w:val="00390BA4"/>
    <w:rsid w:val="00393DCA"/>
    <w:rsid w:val="00394706"/>
    <w:rsid w:val="00397AD7"/>
    <w:rsid w:val="003A078E"/>
    <w:rsid w:val="003A0838"/>
    <w:rsid w:val="003A55AF"/>
    <w:rsid w:val="003A5846"/>
    <w:rsid w:val="003A61B1"/>
    <w:rsid w:val="003A6726"/>
    <w:rsid w:val="003A6B3B"/>
    <w:rsid w:val="003A6E9E"/>
    <w:rsid w:val="003A732C"/>
    <w:rsid w:val="003A7645"/>
    <w:rsid w:val="003A796E"/>
    <w:rsid w:val="003B00DE"/>
    <w:rsid w:val="003B053F"/>
    <w:rsid w:val="003B0C89"/>
    <w:rsid w:val="003B1896"/>
    <w:rsid w:val="003B23AA"/>
    <w:rsid w:val="003B4809"/>
    <w:rsid w:val="003B78E7"/>
    <w:rsid w:val="003C0D71"/>
    <w:rsid w:val="003C1608"/>
    <w:rsid w:val="003C19DA"/>
    <w:rsid w:val="003C25B0"/>
    <w:rsid w:val="003C38A1"/>
    <w:rsid w:val="003C3F67"/>
    <w:rsid w:val="003C4C25"/>
    <w:rsid w:val="003C524E"/>
    <w:rsid w:val="003C6256"/>
    <w:rsid w:val="003C66A4"/>
    <w:rsid w:val="003C7CE8"/>
    <w:rsid w:val="003C7F6C"/>
    <w:rsid w:val="003C7FE9"/>
    <w:rsid w:val="003D1193"/>
    <w:rsid w:val="003D1A29"/>
    <w:rsid w:val="003D321C"/>
    <w:rsid w:val="003D4A13"/>
    <w:rsid w:val="003D4B54"/>
    <w:rsid w:val="003D5034"/>
    <w:rsid w:val="003D5A3C"/>
    <w:rsid w:val="003D7F30"/>
    <w:rsid w:val="003E04CD"/>
    <w:rsid w:val="003E15F1"/>
    <w:rsid w:val="003E1E77"/>
    <w:rsid w:val="003E2BB4"/>
    <w:rsid w:val="003E4E6D"/>
    <w:rsid w:val="003E50A0"/>
    <w:rsid w:val="003E625C"/>
    <w:rsid w:val="003E6285"/>
    <w:rsid w:val="003F2248"/>
    <w:rsid w:val="003F22C9"/>
    <w:rsid w:val="003F47A8"/>
    <w:rsid w:val="003F535F"/>
    <w:rsid w:val="003F5462"/>
    <w:rsid w:val="003F54B7"/>
    <w:rsid w:val="003F55D1"/>
    <w:rsid w:val="003F5789"/>
    <w:rsid w:val="003F7702"/>
    <w:rsid w:val="004013B4"/>
    <w:rsid w:val="004022B5"/>
    <w:rsid w:val="00403714"/>
    <w:rsid w:val="00403B68"/>
    <w:rsid w:val="00404B2E"/>
    <w:rsid w:val="00405740"/>
    <w:rsid w:val="00406DD4"/>
    <w:rsid w:val="00407224"/>
    <w:rsid w:val="00407B70"/>
    <w:rsid w:val="00411B05"/>
    <w:rsid w:val="00413060"/>
    <w:rsid w:val="004136DD"/>
    <w:rsid w:val="00413821"/>
    <w:rsid w:val="004158BE"/>
    <w:rsid w:val="00417603"/>
    <w:rsid w:val="0042066D"/>
    <w:rsid w:val="0042077C"/>
    <w:rsid w:val="004209D7"/>
    <w:rsid w:val="004214F5"/>
    <w:rsid w:val="004219F9"/>
    <w:rsid w:val="00422457"/>
    <w:rsid w:val="00425D4A"/>
    <w:rsid w:val="0042643D"/>
    <w:rsid w:val="00427761"/>
    <w:rsid w:val="00430770"/>
    <w:rsid w:val="00430D2E"/>
    <w:rsid w:val="00433523"/>
    <w:rsid w:val="004341C1"/>
    <w:rsid w:val="00435F96"/>
    <w:rsid w:val="00437AED"/>
    <w:rsid w:val="00446BD6"/>
    <w:rsid w:val="00447963"/>
    <w:rsid w:val="00447C8E"/>
    <w:rsid w:val="00451626"/>
    <w:rsid w:val="00451A05"/>
    <w:rsid w:val="00454174"/>
    <w:rsid w:val="00456699"/>
    <w:rsid w:val="004566F4"/>
    <w:rsid w:val="00456B10"/>
    <w:rsid w:val="00457FE4"/>
    <w:rsid w:val="004602A4"/>
    <w:rsid w:val="00460308"/>
    <w:rsid w:val="004624D9"/>
    <w:rsid w:val="00462627"/>
    <w:rsid w:val="004631C8"/>
    <w:rsid w:val="00464A21"/>
    <w:rsid w:val="00466624"/>
    <w:rsid w:val="004676B0"/>
    <w:rsid w:val="004677A8"/>
    <w:rsid w:val="00470301"/>
    <w:rsid w:val="00472DDA"/>
    <w:rsid w:val="00474E7A"/>
    <w:rsid w:val="00475776"/>
    <w:rsid w:val="00476332"/>
    <w:rsid w:val="00476D8A"/>
    <w:rsid w:val="00482B53"/>
    <w:rsid w:val="004835A9"/>
    <w:rsid w:val="0048380D"/>
    <w:rsid w:val="00483C5F"/>
    <w:rsid w:val="00483E83"/>
    <w:rsid w:val="00484062"/>
    <w:rsid w:val="00484571"/>
    <w:rsid w:val="00485437"/>
    <w:rsid w:val="00485B11"/>
    <w:rsid w:val="00487B9E"/>
    <w:rsid w:val="004923DE"/>
    <w:rsid w:val="00492F45"/>
    <w:rsid w:val="00493015"/>
    <w:rsid w:val="00493910"/>
    <w:rsid w:val="004A2281"/>
    <w:rsid w:val="004A2A81"/>
    <w:rsid w:val="004A2E91"/>
    <w:rsid w:val="004A3314"/>
    <w:rsid w:val="004A6666"/>
    <w:rsid w:val="004B003F"/>
    <w:rsid w:val="004B184F"/>
    <w:rsid w:val="004B2B44"/>
    <w:rsid w:val="004B2E91"/>
    <w:rsid w:val="004B3C26"/>
    <w:rsid w:val="004B3FF9"/>
    <w:rsid w:val="004B4A38"/>
    <w:rsid w:val="004B4C9B"/>
    <w:rsid w:val="004B6BEE"/>
    <w:rsid w:val="004B6FE9"/>
    <w:rsid w:val="004B7AED"/>
    <w:rsid w:val="004C0297"/>
    <w:rsid w:val="004C056B"/>
    <w:rsid w:val="004C0883"/>
    <w:rsid w:val="004C1325"/>
    <w:rsid w:val="004C33F1"/>
    <w:rsid w:val="004C3FD0"/>
    <w:rsid w:val="004C56C0"/>
    <w:rsid w:val="004C5736"/>
    <w:rsid w:val="004C6D38"/>
    <w:rsid w:val="004C6EA4"/>
    <w:rsid w:val="004C7DC4"/>
    <w:rsid w:val="004C7DF4"/>
    <w:rsid w:val="004D075D"/>
    <w:rsid w:val="004D0E4E"/>
    <w:rsid w:val="004D2E59"/>
    <w:rsid w:val="004D34ED"/>
    <w:rsid w:val="004D3BCC"/>
    <w:rsid w:val="004D559A"/>
    <w:rsid w:val="004D6032"/>
    <w:rsid w:val="004E0D96"/>
    <w:rsid w:val="004E4334"/>
    <w:rsid w:val="004E47C2"/>
    <w:rsid w:val="004E589B"/>
    <w:rsid w:val="004E7A47"/>
    <w:rsid w:val="004E7E84"/>
    <w:rsid w:val="004F2315"/>
    <w:rsid w:val="004F3642"/>
    <w:rsid w:val="004F42BF"/>
    <w:rsid w:val="004F47E5"/>
    <w:rsid w:val="004F5A06"/>
    <w:rsid w:val="004F5DA3"/>
    <w:rsid w:val="004F646C"/>
    <w:rsid w:val="004F7D03"/>
    <w:rsid w:val="004F7ED6"/>
    <w:rsid w:val="00502182"/>
    <w:rsid w:val="00502DF7"/>
    <w:rsid w:val="0050384F"/>
    <w:rsid w:val="00503F9A"/>
    <w:rsid w:val="005060C5"/>
    <w:rsid w:val="005077B7"/>
    <w:rsid w:val="00510A06"/>
    <w:rsid w:val="0051235A"/>
    <w:rsid w:val="00512552"/>
    <w:rsid w:val="00513399"/>
    <w:rsid w:val="0051476B"/>
    <w:rsid w:val="005151DC"/>
    <w:rsid w:val="005152AF"/>
    <w:rsid w:val="00515915"/>
    <w:rsid w:val="005172E3"/>
    <w:rsid w:val="00520A0D"/>
    <w:rsid w:val="00520FDA"/>
    <w:rsid w:val="00524848"/>
    <w:rsid w:val="00527EF1"/>
    <w:rsid w:val="00532DF1"/>
    <w:rsid w:val="0053406D"/>
    <w:rsid w:val="00534351"/>
    <w:rsid w:val="005361B0"/>
    <w:rsid w:val="0053797E"/>
    <w:rsid w:val="00540139"/>
    <w:rsid w:val="00540871"/>
    <w:rsid w:val="00541CA7"/>
    <w:rsid w:val="00541CD4"/>
    <w:rsid w:val="00542436"/>
    <w:rsid w:val="0054373C"/>
    <w:rsid w:val="00543F1B"/>
    <w:rsid w:val="005473EF"/>
    <w:rsid w:val="0054780E"/>
    <w:rsid w:val="00552491"/>
    <w:rsid w:val="00553187"/>
    <w:rsid w:val="00553C2D"/>
    <w:rsid w:val="00554B6A"/>
    <w:rsid w:val="00555072"/>
    <w:rsid w:val="0055580A"/>
    <w:rsid w:val="0055685F"/>
    <w:rsid w:val="00556A08"/>
    <w:rsid w:val="005614B8"/>
    <w:rsid w:val="00563C14"/>
    <w:rsid w:val="00564E1F"/>
    <w:rsid w:val="005655D3"/>
    <w:rsid w:val="00565DF6"/>
    <w:rsid w:val="0057196D"/>
    <w:rsid w:val="00571A8A"/>
    <w:rsid w:val="00572BC5"/>
    <w:rsid w:val="00574443"/>
    <w:rsid w:val="00574A30"/>
    <w:rsid w:val="00574AE6"/>
    <w:rsid w:val="00576344"/>
    <w:rsid w:val="00576472"/>
    <w:rsid w:val="005773CE"/>
    <w:rsid w:val="00577B66"/>
    <w:rsid w:val="00582000"/>
    <w:rsid w:val="00584A67"/>
    <w:rsid w:val="00586889"/>
    <w:rsid w:val="005878CD"/>
    <w:rsid w:val="00590705"/>
    <w:rsid w:val="00590743"/>
    <w:rsid w:val="00590D0A"/>
    <w:rsid w:val="00591252"/>
    <w:rsid w:val="00591F0C"/>
    <w:rsid w:val="00594AC6"/>
    <w:rsid w:val="00594AFA"/>
    <w:rsid w:val="00596135"/>
    <w:rsid w:val="005961EC"/>
    <w:rsid w:val="00597B5B"/>
    <w:rsid w:val="00597CE0"/>
    <w:rsid w:val="005A0EB9"/>
    <w:rsid w:val="005A0F1F"/>
    <w:rsid w:val="005A3134"/>
    <w:rsid w:val="005A4D0B"/>
    <w:rsid w:val="005A5C8B"/>
    <w:rsid w:val="005A7ADC"/>
    <w:rsid w:val="005A7BC7"/>
    <w:rsid w:val="005B0E76"/>
    <w:rsid w:val="005B12C1"/>
    <w:rsid w:val="005B15B5"/>
    <w:rsid w:val="005B1A7B"/>
    <w:rsid w:val="005B2555"/>
    <w:rsid w:val="005B2B6A"/>
    <w:rsid w:val="005B33BC"/>
    <w:rsid w:val="005B37F8"/>
    <w:rsid w:val="005B53F9"/>
    <w:rsid w:val="005B5A6F"/>
    <w:rsid w:val="005B6B2C"/>
    <w:rsid w:val="005B6E68"/>
    <w:rsid w:val="005B775F"/>
    <w:rsid w:val="005B7A6F"/>
    <w:rsid w:val="005C0747"/>
    <w:rsid w:val="005C09CE"/>
    <w:rsid w:val="005C2327"/>
    <w:rsid w:val="005C379C"/>
    <w:rsid w:val="005C4187"/>
    <w:rsid w:val="005C526B"/>
    <w:rsid w:val="005C6A03"/>
    <w:rsid w:val="005C7365"/>
    <w:rsid w:val="005C7C0E"/>
    <w:rsid w:val="005D1B75"/>
    <w:rsid w:val="005D1F29"/>
    <w:rsid w:val="005D451F"/>
    <w:rsid w:val="005D582D"/>
    <w:rsid w:val="005D5B8A"/>
    <w:rsid w:val="005D62A7"/>
    <w:rsid w:val="005D6470"/>
    <w:rsid w:val="005D6BD7"/>
    <w:rsid w:val="005D7204"/>
    <w:rsid w:val="005E08F8"/>
    <w:rsid w:val="005E0ACF"/>
    <w:rsid w:val="005E1DF8"/>
    <w:rsid w:val="005E1F96"/>
    <w:rsid w:val="005E2F42"/>
    <w:rsid w:val="005E68AF"/>
    <w:rsid w:val="005E6B5F"/>
    <w:rsid w:val="005E7E28"/>
    <w:rsid w:val="005F213A"/>
    <w:rsid w:val="005F3760"/>
    <w:rsid w:val="005F4CA7"/>
    <w:rsid w:val="005F5119"/>
    <w:rsid w:val="005F5253"/>
    <w:rsid w:val="005F55D1"/>
    <w:rsid w:val="005F5A73"/>
    <w:rsid w:val="006008D8"/>
    <w:rsid w:val="006012EB"/>
    <w:rsid w:val="00603095"/>
    <w:rsid w:val="006064ED"/>
    <w:rsid w:val="00606D72"/>
    <w:rsid w:val="006075CC"/>
    <w:rsid w:val="00607EA9"/>
    <w:rsid w:val="00607EC1"/>
    <w:rsid w:val="00611098"/>
    <w:rsid w:val="0061114D"/>
    <w:rsid w:val="00612B11"/>
    <w:rsid w:val="00613FB7"/>
    <w:rsid w:val="006146EC"/>
    <w:rsid w:val="0061474F"/>
    <w:rsid w:val="0061529E"/>
    <w:rsid w:val="0061649B"/>
    <w:rsid w:val="0061651C"/>
    <w:rsid w:val="00617195"/>
    <w:rsid w:val="00617BC6"/>
    <w:rsid w:val="00620717"/>
    <w:rsid w:val="0062137A"/>
    <w:rsid w:val="006226DD"/>
    <w:rsid w:val="00623C63"/>
    <w:rsid w:val="00636E3D"/>
    <w:rsid w:val="0063748E"/>
    <w:rsid w:val="006377AD"/>
    <w:rsid w:val="0064173C"/>
    <w:rsid w:val="006433E8"/>
    <w:rsid w:val="0064524A"/>
    <w:rsid w:val="00650C6B"/>
    <w:rsid w:val="00651D13"/>
    <w:rsid w:val="00652BBD"/>
    <w:rsid w:val="006530B0"/>
    <w:rsid w:val="006549ED"/>
    <w:rsid w:val="0065736D"/>
    <w:rsid w:val="00660D05"/>
    <w:rsid w:val="00661192"/>
    <w:rsid w:val="006615B6"/>
    <w:rsid w:val="0066201C"/>
    <w:rsid w:val="006622B0"/>
    <w:rsid w:val="006622ED"/>
    <w:rsid w:val="006628EA"/>
    <w:rsid w:val="006649F2"/>
    <w:rsid w:val="00664FA2"/>
    <w:rsid w:val="00665088"/>
    <w:rsid w:val="00665F12"/>
    <w:rsid w:val="006661B9"/>
    <w:rsid w:val="006665F0"/>
    <w:rsid w:val="00666E4C"/>
    <w:rsid w:val="0067229F"/>
    <w:rsid w:val="0067317D"/>
    <w:rsid w:val="0067387C"/>
    <w:rsid w:val="00673A49"/>
    <w:rsid w:val="00673C7B"/>
    <w:rsid w:val="0067616A"/>
    <w:rsid w:val="00676B53"/>
    <w:rsid w:val="006772F1"/>
    <w:rsid w:val="00680EB8"/>
    <w:rsid w:val="006840FE"/>
    <w:rsid w:val="0069084C"/>
    <w:rsid w:val="00690EE8"/>
    <w:rsid w:val="0069133C"/>
    <w:rsid w:val="00694CB6"/>
    <w:rsid w:val="006958A9"/>
    <w:rsid w:val="00695D32"/>
    <w:rsid w:val="0069621D"/>
    <w:rsid w:val="006965BE"/>
    <w:rsid w:val="00696699"/>
    <w:rsid w:val="00697579"/>
    <w:rsid w:val="0069783A"/>
    <w:rsid w:val="006A10B6"/>
    <w:rsid w:val="006A1D45"/>
    <w:rsid w:val="006A2F5D"/>
    <w:rsid w:val="006A3A2C"/>
    <w:rsid w:val="006A4401"/>
    <w:rsid w:val="006A471F"/>
    <w:rsid w:val="006A4B3A"/>
    <w:rsid w:val="006A527C"/>
    <w:rsid w:val="006A5896"/>
    <w:rsid w:val="006A6345"/>
    <w:rsid w:val="006A6BE8"/>
    <w:rsid w:val="006A72DD"/>
    <w:rsid w:val="006A7811"/>
    <w:rsid w:val="006B1F51"/>
    <w:rsid w:val="006B21D0"/>
    <w:rsid w:val="006B225D"/>
    <w:rsid w:val="006B2A42"/>
    <w:rsid w:val="006B2F0C"/>
    <w:rsid w:val="006B35EF"/>
    <w:rsid w:val="006B4708"/>
    <w:rsid w:val="006B5A9D"/>
    <w:rsid w:val="006B75C9"/>
    <w:rsid w:val="006C0BF6"/>
    <w:rsid w:val="006C20F0"/>
    <w:rsid w:val="006C2DB8"/>
    <w:rsid w:val="006C4F2D"/>
    <w:rsid w:val="006C5EA7"/>
    <w:rsid w:val="006D0E20"/>
    <w:rsid w:val="006D4F42"/>
    <w:rsid w:val="006D6936"/>
    <w:rsid w:val="006E158B"/>
    <w:rsid w:val="006E1AB5"/>
    <w:rsid w:val="006E1EB5"/>
    <w:rsid w:val="006E1FF5"/>
    <w:rsid w:val="006E3D39"/>
    <w:rsid w:val="006E3FE9"/>
    <w:rsid w:val="006E558B"/>
    <w:rsid w:val="006E5E21"/>
    <w:rsid w:val="006F0D26"/>
    <w:rsid w:val="006F138B"/>
    <w:rsid w:val="006F19CF"/>
    <w:rsid w:val="006F1B2D"/>
    <w:rsid w:val="006F2AEB"/>
    <w:rsid w:val="006F3273"/>
    <w:rsid w:val="006F5753"/>
    <w:rsid w:val="006F5BBA"/>
    <w:rsid w:val="0070000C"/>
    <w:rsid w:val="00701E67"/>
    <w:rsid w:val="0070264D"/>
    <w:rsid w:val="00702959"/>
    <w:rsid w:val="007034BC"/>
    <w:rsid w:val="007038C1"/>
    <w:rsid w:val="007046F5"/>
    <w:rsid w:val="00705046"/>
    <w:rsid w:val="00705F0B"/>
    <w:rsid w:val="007061E5"/>
    <w:rsid w:val="00707CD6"/>
    <w:rsid w:val="00710AF0"/>
    <w:rsid w:val="00710F5C"/>
    <w:rsid w:val="00711B05"/>
    <w:rsid w:val="00715A70"/>
    <w:rsid w:val="00715AD9"/>
    <w:rsid w:val="007160F2"/>
    <w:rsid w:val="007179FB"/>
    <w:rsid w:val="00720635"/>
    <w:rsid w:val="00720F93"/>
    <w:rsid w:val="007220FC"/>
    <w:rsid w:val="00722424"/>
    <w:rsid w:val="0072373E"/>
    <w:rsid w:val="00723BE6"/>
    <w:rsid w:val="00723E35"/>
    <w:rsid w:val="007242BE"/>
    <w:rsid w:val="007245DD"/>
    <w:rsid w:val="00724666"/>
    <w:rsid w:val="00724E20"/>
    <w:rsid w:val="00725F2C"/>
    <w:rsid w:val="0073319F"/>
    <w:rsid w:val="00733D38"/>
    <w:rsid w:val="00734608"/>
    <w:rsid w:val="007357A4"/>
    <w:rsid w:val="007358B3"/>
    <w:rsid w:val="00736640"/>
    <w:rsid w:val="007370C7"/>
    <w:rsid w:val="00737FC9"/>
    <w:rsid w:val="00741908"/>
    <w:rsid w:val="0074212E"/>
    <w:rsid w:val="00742FCE"/>
    <w:rsid w:val="0074456E"/>
    <w:rsid w:val="007454A7"/>
    <w:rsid w:val="00746974"/>
    <w:rsid w:val="007478DE"/>
    <w:rsid w:val="007506C4"/>
    <w:rsid w:val="00751997"/>
    <w:rsid w:val="00751EFE"/>
    <w:rsid w:val="00760345"/>
    <w:rsid w:val="0076314C"/>
    <w:rsid w:val="007635D6"/>
    <w:rsid w:val="007638EA"/>
    <w:rsid w:val="007676CA"/>
    <w:rsid w:val="00767E9A"/>
    <w:rsid w:val="007705B7"/>
    <w:rsid w:val="00772D84"/>
    <w:rsid w:val="0077323F"/>
    <w:rsid w:val="007771DA"/>
    <w:rsid w:val="00781423"/>
    <w:rsid w:val="00783FBB"/>
    <w:rsid w:val="007840B1"/>
    <w:rsid w:val="00784AB6"/>
    <w:rsid w:val="00785AEA"/>
    <w:rsid w:val="00786CFB"/>
    <w:rsid w:val="00787631"/>
    <w:rsid w:val="00787BFA"/>
    <w:rsid w:val="007912E6"/>
    <w:rsid w:val="00791832"/>
    <w:rsid w:val="00792456"/>
    <w:rsid w:val="0079302F"/>
    <w:rsid w:val="007941CF"/>
    <w:rsid w:val="00795FD3"/>
    <w:rsid w:val="00796420"/>
    <w:rsid w:val="00797686"/>
    <w:rsid w:val="007A490D"/>
    <w:rsid w:val="007A5315"/>
    <w:rsid w:val="007A7003"/>
    <w:rsid w:val="007A7C88"/>
    <w:rsid w:val="007A7D41"/>
    <w:rsid w:val="007B1708"/>
    <w:rsid w:val="007B17BA"/>
    <w:rsid w:val="007B278A"/>
    <w:rsid w:val="007B2841"/>
    <w:rsid w:val="007B40FB"/>
    <w:rsid w:val="007B4390"/>
    <w:rsid w:val="007B4CE3"/>
    <w:rsid w:val="007B4F1B"/>
    <w:rsid w:val="007B7B78"/>
    <w:rsid w:val="007B7D19"/>
    <w:rsid w:val="007C01C0"/>
    <w:rsid w:val="007C09F0"/>
    <w:rsid w:val="007C0A39"/>
    <w:rsid w:val="007C2C6F"/>
    <w:rsid w:val="007C33D9"/>
    <w:rsid w:val="007C50E8"/>
    <w:rsid w:val="007C638C"/>
    <w:rsid w:val="007C65AD"/>
    <w:rsid w:val="007D39BB"/>
    <w:rsid w:val="007D4628"/>
    <w:rsid w:val="007D60E2"/>
    <w:rsid w:val="007E04AD"/>
    <w:rsid w:val="007E5F0E"/>
    <w:rsid w:val="007E6856"/>
    <w:rsid w:val="007E6BDE"/>
    <w:rsid w:val="007E6C69"/>
    <w:rsid w:val="007E750E"/>
    <w:rsid w:val="007E7F88"/>
    <w:rsid w:val="007F038F"/>
    <w:rsid w:val="007F3C14"/>
    <w:rsid w:val="007F503D"/>
    <w:rsid w:val="007F6D21"/>
    <w:rsid w:val="007F7B27"/>
    <w:rsid w:val="00800501"/>
    <w:rsid w:val="00802CF8"/>
    <w:rsid w:val="008038A0"/>
    <w:rsid w:val="00805067"/>
    <w:rsid w:val="0080563E"/>
    <w:rsid w:val="00806086"/>
    <w:rsid w:val="00812889"/>
    <w:rsid w:val="00813127"/>
    <w:rsid w:val="008136C0"/>
    <w:rsid w:val="00813980"/>
    <w:rsid w:val="00815595"/>
    <w:rsid w:val="00815983"/>
    <w:rsid w:val="008170F4"/>
    <w:rsid w:val="008174A0"/>
    <w:rsid w:val="00821549"/>
    <w:rsid w:val="00821C6A"/>
    <w:rsid w:val="00821E67"/>
    <w:rsid w:val="008233AA"/>
    <w:rsid w:val="00825F0E"/>
    <w:rsid w:val="00826A55"/>
    <w:rsid w:val="008312B5"/>
    <w:rsid w:val="008321CA"/>
    <w:rsid w:val="00833918"/>
    <w:rsid w:val="008374A8"/>
    <w:rsid w:val="00837BA2"/>
    <w:rsid w:val="00840FF3"/>
    <w:rsid w:val="008420FF"/>
    <w:rsid w:val="00844567"/>
    <w:rsid w:val="00844960"/>
    <w:rsid w:val="00844D09"/>
    <w:rsid w:val="008452FB"/>
    <w:rsid w:val="00851BE6"/>
    <w:rsid w:val="00854810"/>
    <w:rsid w:val="0085606D"/>
    <w:rsid w:val="008571E5"/>
    <w:rsid w:val="0086111A"/>
    <w:rsid w:val="008613C6"/>
    <w:rsid w:val="00861AA0"/>
    <w:rsid w:val="008634A5"/>
    <w:rsid w:val="00863BFD"/>
    <w:rsid w:val="00864E05"/>
    <w:rsid w:val="008651AD"/>
    <w:rsid w:val="00865322"/>
    <w:rsid w:val="00865A0F"/>
    <w:rsid w:val="00865C3B"/>
    <w:rsid w:val="00867A36"/>
    <w:rsid w:val="00870222"/>
    <w:rsid w:val="00870326"/>
    <w:rsid w:val="00872486"/>
    <w:rsid w:val="00874164"/>
    <w:rsid w:val="00874847"/>
    <w:rsid w:val="00875229"/>
    <w:rsid w:val="008763B8"/>
    <w:rsid w:val="008778E7"/>
    <w:rsid w:val="00883278"/>
    <w:rsid w:val="0088412C"/>
    <w:rsid w:val="00884CB9"/>
    <w:rsid w:val="008853F1"/>
    <w:rsid w:val="00885724"/>
    <w:rsid w:val="00885887"/>
    <w:rsid w:val="008873FC"/>
    <w:rsid w:val="00887B58"/>
    <w:rsid w:val="008927F5"/>
    <w:rsid w:val="0089738C"/>
    <w:rsid w:val="008A233E"/>
    <w:rsid w:val="008A3859"/>
    <w:rsid w:val="008A6B50"/>
    <w:rsid w:val="008A6F8D"/>
    <w:rsid w:val="008A7932"/>
    <w:rsid w:val="008A7B9D"/>
    <w:rsid w:val="008B14D4"/>
    <w:rsid w:val="008B18B0"/>
    <w:rsid w:val="008B2A9F"/>
    <w:rsid w:val="008B4A54"/>
    <w:rsid w:val="008C0E44"/>
    <w:rsid w:val="008C3C5D"/>
    <w:rsid w:val="008C466A"/>
    <w:rsid w:val="008C508E"/>
    <w:rsid w:val="008D169E"/>
    <w:rsid w:val="008D3A57"/>
    <w:rsid w:val="008D47D9"/>
    <w:rsid w:val="008D4B5E"/>
    <w:rsid w:val="008E0510"/>
    <w:rsid w:val="008E0ED0"/>
    <w:rsid w:val="008E3890"/>
    <w:rsid w:val="008E4228"/>
    <w:rsid w:val="008E6528"/>
    <w:rsid w:val="008E6C2A"/>
    <w:rsid w:val="008E6EC9"/>
    <w:rsid w:val="008F28CE"/>
    <w:rsid w:val="008F35D9"/>
    <w:rsid w:val="008F4971"/>
    <w:rsid w:val="008F78A3"/>
    <w:rsid w:val="008F7D7B"/>
    <w:rsid w:val="008F7E90"/>
    <w:rsid w:val="00902F46"/>
    <w:rsid w:val="009031A0"/>
    <w:rsid w:val="00904D6D"/>
    <w:rsid w:val="0090516F"/>
    <w:rsid w:val="00905BB3"/>
    <w:rsid w:val="00906A07"/>
    <w:rsid w:val="00915D97"/>
    <w:rsid w:val="00916B65"/>
    <w:rsid w:val="00916F07"/>
    <w:rsid w:val="00917E75"/>
    <w:rsid w:val="00920E2F"/>
    <w:rsid w:val="00922140"/>
    <w:rsid w:val="009225F8"/>
    <w:rsid w:val="00924BCA"/>
    <w:rsid w:val="0092517D"/>
    <w:rsid w:val="00926477"/>
    <w:rsid w:val="00926BF5"/>
    <w:rsid w:val="00930FB0"/>
    <w:rsid w:val="00931612"/>
    <w:rsid w:val="00931A14"/>
    <w:rsid w:val="00931A28"/>
    <w:rsid w:val="00932238"/>
    <w:rsid w:val="00932581"/>
    <w:rsid w:val="00933CC0"/>
    <w:rsid w:val="00935033"/>
    <w:rsid w:val="00937004"/>
    <w:rsid w:val="00940C6F"/>
    <w:rsid w:val="009430C9"/>
    <w:rsid w:val="0094335B"/>
    <w:rsid w:val="00943981"/>
    <w:rsid w:val="00944022"/>
    <w:rsid w:val="009451ED"/>
    <w:rsid w:val="0094648A"/>
    <w:rsid w:val="00950139"/>
    <w:rsid w:val="00950B53"/>
    <w:rsid w:val="009514D4"/>
    <w:rsid w:val="00951DC9"/>
    <w:rsid w:val="009520E2"/>
    <w:rsid w:val="009533F8"/>
    <w:rsid w:val="009543F1"/>
    <w:rsid w:val="009564D1"/>
    <w:rsid w:val="009569C0"/>
    <w:rsid w:val="009606C2"/>
    <w:rsid w:val="009610CA"/>
    <w:rsid w:val="00961359"/>
    <w:rsid w:val="00964F39"/>
    <w:rsid w:val="009655D6"/>
    <w:rsid w:val="00965626"/>
    <w:rsid w:val="00967FCA"/>
    <w:rsid w:val="00970516"/>
    <w:rsid w:val="00970687"/>
    <w:rsid w:val="009709C9"/>
    <w:rsid w:val="00976C67"/>
    <w:rsid w:val="009826E3"/>
    <w:rsid w:val="0098292B"/>
    <w:rsid w:val="00984509"/>
    <w:rsid w:val="00986136"/>
    <w:rsid w:val="00987286"/>
    <w:rsid w:val="00987822"/>
    <w:rsid w:val="00990DAE"/>
    <w:rsid w:val="009922E3"/>
    <w:rsid w:val="00992C1A"/>
    <w:rsid w:val="00994303"/>
    <w:rsid w:val="00995AC0"/>
    <w:rsid w:val="009968F0"/>
    <w:rsid w:val="00996E69"/>
    <w:rsid w:val="0099737C"/>
    <w:rsid w:val="009A0549"/>
    <w:rsid w:val="009A075B"/>
    <w:rsid w:val="009A244F"/>
    <w:rsid w:val="009A38F4"/>
    <w:rsid w:val="009A3C70"/>
    <w:rsid w:val="009A40C9"/>
    <w:rsid w:val="009A4F04"/>
    <w:rsid w:val="009A52E4"/>
    <w:rsid w:val="009A54F7"/>
    <w:rsid w:val="009A6DBA"/>
    <w:rsid w:val="009A751A"/>
    <w:rsid w:val="009B06F8"/>
    <w:rsid w:val="009B0F33"/>
    <w:rsid w:val="009B2ED5"/>
    <w:rsid w:val="009B360A"/>
    <w:rsid w:val="009B3E00"/>
    <w:rsid w:val="009B4458"/>
    <w:rsid w:val="009B47A5"/>
    <w:rsid w:val="009B4DC4"/>
    <w:rsid w:val="009B54BC"/>
    <w:rsid w:val="009B572B"/>
    <w:rsid w:val="009B66DC"/>
    <w:rsid w:val="009C14B2"/>
    <w:rsid w:val="009C3ED2"/>
    <w:rsid w:val="009C5350"/>
    <w:rsid w:val="009C5753"/>
    <w:rsid w:val="009C689E"/>
    <w:rsid w:val="009C6A8C"/>
    <w:rsid w:val="009C6B7B"/>
    <w:rsid w:val="009C6EC7"/>
    <w:rsid w:val="009C7EEA"/>
    <w:rsid w:val="009D108C"/>
    <w:rsid w:val="009D12E6"/>
    <w:rsid w:val="009D2FA2"/>
    <w:rsid w:val="009D4E29"/>
    <w:rsid w:val="009D5A81"/>
    <w:rsid w:val="009D6897"/>
    <w:rsid w:val="009D6EEA"/>
    <w:rsid w:val="009E0D67"/>
    <w:rsid w:val="009E3B32"/>
    <w:rsid w:val="009E4022"/>
    <w:rsid w:val="009E448E"/>
    <w:rsid w:val="009E5232"/>
    <w:rsid w:val="009E5752"/>
    <w:rsid w:val="009E5979"/>
    <w:rsid w:val="009E5D32"/>
    <w:rsid w:val="009E78A0"/>
    <w:rsid w:val="009F07C4"/>
    <w:rsid w:val="009F094D"/>
    <w:rsid w:val="009F1BAF"/>
    <w:rsid w:val="009F459F"/>
    <w:rsid w:val="009F5C76"/>
    <w:rsid w:val="009F72B9"/>
    <w:rsid w:val="009F7D92"/>
    <w:rsid w:val="00A02785"/>
    <w:rsid w:val="00A02AF0"/>
    <w:rsid w:val="00A03525"/>
    <w:rsid w:val="00A03628"/>
    <w:rsid w:val="00A03706"/>
    <w:rsid w:val="00A04059"/>
    <w:rsid w:val="00A10488"/>
    <w:rsid w:val="00A12C5B"/>
    <w:rsid w:val="00A13482"/>
    <w:rsid w:val="00A17B07"/>
    <w:rsid w:val="00A203E1"/>
    <w:rsid w:val="00A24A39"/>
    <w:rsid w:val="00A251EF"/>
    <w:rsid w:val="00A27A9E"/>
    <w:rsid w:val="00A308E7"/>
    <w:rsid w:val="00A3174D"/>
    <w:rsid w:val="00A31B8E"/>
    <w:rsid w:val="00A335AA"/>
    <w:rsid w:val="00A36783"/>
    <w:rsid w:val="00A40687"/>
    <w:rsid w:val="00A410C0"/>
    <w:rsid w:val="00A45252"/>
    <w:rsid w:val="00A45B48"/>
    <w:rsid w:val="00A464AA"/>
    <w:rsid w:val="00A47197"/>
    <w:rsid w:val="00A503A0"/>
    <w:rsid w:val="00A5291C"/>
    <w:rsid w:val="00A555F1"/>
    <w:rsid w:val="00A560BD"/>
    <w:rsid w:val="00A563D9"/>
    <w:rsid w:val="00A57010"/>
    <w:rsid w:val="00A60156"/>
    <w:rsid w:val="00A60313"/>
    <w:rsid w:val="00A606AC"/>
    <w:rsid w:val="00A60966"/>
    <w:rsid w:val="00A60A29"/>
    <w:rsid w:val="00A61120"/>
    <w:rsid w:val="00A61B74"/>
    <w:rsid w:val="00A62F6E"/>
    <w:rsid w:val="00A63726"/>
    <w:rsid w:val="00A64DDE"/>
    <w:rsid w:val="00A6555A"/>
    <w:rsid w:val="00A65CDE"/>
    <w:rsid w:val="00A70494"/>
    <w:rsid w:val="00A71764"/>
    <w:rsid w:val="00A722E6"/>
    <w:rsid w:val="00A73251"/>
    <w:rsid w:val="00A7341D"/>
    <w:rsid w:val="00A740E7"/>
    <w:rsid w:val="00A74714"/>
    <w:rsid w:val="00A767F2"/>
    <w:rsid w:val="00A800D2"/>
    <w:rsid w:val="00A80442"/>
    <w:rsid w:val="00A80530"/>
    <w:rsid w:val="00A80604"/>
    <w:rsid w:val="00A80979"/>
    <w:rsid w:val="00A816C4"/>
    <w:rsid w:val="00A82112"/>
    <w:rsid w:val="00A826A4"/>
    <w:rsid w:val="00A82B4D"/>
    <w:rsid w:val="00A838EF"/>
    <w:rsid w:val="00A843C5"/>
    <w:rsid w:val="00A8610F"/>
    <w:rsid w:val="00A8624D"/>
    <w:rsid w:val="00A90321"/>
    <w:rsid w:val="00A90601"/>
    <w:rsid w:val="00A91060"/>
    <w:rsid w:val="00A911F8"/>
    <w:rsid w:val="00A91F38"/>
    <w:rsid w:val="00A92AE1"/>
    <w:rsid w:val="00A95812"/>
    <w:rsid w:val="00A96857"/>
    <w:rsid w:val="00A972BE"/>
    <w:rsid w:val="00A97D1D"/>
    <w:rsid w:val="00AA2886"/>
    <w:rsid w:val="00AA2DCB"/>
    <w:rsid w:val="00AA4452"/>
    <w:rsid w:val="00AA6123"/>
    <w:rsid w:val="00AA6A93"/>
    <w:rsid w:val="00AB07F7"/>
    <w:rsid w:val="00AB2ACE"/>
    <w:rsid w:val="00AB370F"/>
    <w:rsid w:val="00AB76CB"/>
    <w:rsid w:val="00AC03AF"/>
    <w:rsid w:val="00AC04F5"/>
    <w:rsid w:val="00AC40DF"/>
    <w:rsid w:val="00AC4A42"/>
    <w:rsid w:val="00AC5A81"/>
    <w:rsid w:val="00AC6DB8"/>
    <w:rsid w:val="00AC700A"/>
    <w:rsid w:val="00AC72F9"/>
    <w:rsid w:val="00AD096F"/>
    <w:rsid w:val="00AD27B4"/>
    <w:rsid w:val="00AD3FB4"/>
    <w:rsid w:val="00AD44A0"/>
    <w:rsid w:val="00AE03C7"/>
    <w:rsid w:val="00AE061A"/>
    <w:rsid w:val="00AE0E27"/>
    <w:rsid w:val="00AE1C1B"/>
    <w:rsid w:val="00AE31A8"/>
    <w:rsid w:val="00AE4F46"/>
    <w:rsid w:val="00AE5275"/>
    <w:rsid w:val="00AE631E"/>
    <w:rsid w:val="00AE6596"/>
    <w:rsid w:val="00AE6EA5"/>
    <w:rsid w:val="00AF32A8"/>
    <w:rsid w:val="00AF5C7C"/>
    <w:rsid w:val="00AF5F71"/>
    <w:rsid w:val="00B00279"/>
    <w:rsid w:val="00B01025"/>
    <w:rsid w:val="00B01F6A"/>
    <w:rsid w:val="00B040F9"/>
    <w:rsid w:val="00B06030"/>
    <w:rsid w:val="00B06DBC"/>
    <w:rsid w:val="00B1102E"/>
    <w:rsid w:val="00B1127B"/>
    <w:rsid w:val="00B115AF"/>
    <w:rsid w:val="00B13BA5"/>
    <w:rsid w:val="00B15781"/>
    <w:rsid w:val="00B160F9"/>
    <w:rsid w:val="00B1694D"/>
    <w:rsid w:val="00B20B17"/>
    <w:rsid w:val="00B21DCE"/>
    <w:rsid w:val="00B220B1"/>
    <w:rsid w:val="00B2260B"/>
    <w:rsid w:val="00B22654"/>
    <w:rsid w:val="00B232B7"/>
    <w:rsid w:val="00B23DDD"/>
    <w:rsid w:val="00B245F8"/>
    <w:rsid w:val="00B2466C"/>
    <w:rsid w:val="00B27E46"/>
    <w:rsid w:val="00B321BD"/>
    <w:rsid w:val="00B32C85"/>
    <w:rsid w:val="00B32DC0"/>
    <w:rsid w:val="00B36A1E"/>
    <w:rsid w:val="00B37120"/>
    <w:rsid w:val="00B376E2"/>
    <w:rsid w:val="00B41891"/>
    <w:rsid w:val="00B43A62"/>
    <w:rsid w:val="00B43CFC"/>
    <w:rsid w:val="00B44128"/>
    <w:rsid w:val="00B44686"/>
    <w:rsid w:val="00B449B5"/>
    <w:rsid w:val="00B473D5"/>
    <w:rsid w:val="00B51564"/>
    <w:rsid w:val="00B54BE8"/>
    <w:rsid w:val="00B54F46"/>
    <w:rsid w:val="00B56164"/>
    <w:rsid w:val="00B56A83"/>
    <w:rsid w:val="00B571C6"/>
    <w:rsid w:val="00B60122"/>
    <w:rsid w:val="00B61439"/>
    <w:rsid w:val="00B622DB"/>
    <w:rsid w:val="00B62551"/>
    <w:rsid w:val="00B636BE"/>
    <w:rsid w:val="00B643A5"/>
    <w:rsid w:val="00B670F4"/>
    <w:rsid w:val="00B70A25"/>
    <w:rsid w:val="00B72A90"/>
    <w:rsid w:val="00B73B1C"/>
    <w:rsid w:val="00B74082"/>
    <w:rsid w:val="00B74259"/>
    <w:rsid w:val="00B747A0"/>
    <w:rsid w:val="00B74829"/>
    <w:rsid w:val="00B76214"/>
    <w:rsid w:val="00B77147"/>
    <w:rsid w:val="00B7717F"/>
    <w:rsid w:val="00B772DA"/>
    <w:rsid w:val="00B82676"/>
    <w:rsid w:val="00B82BA4"/>
    <w:rsid w:val="00B82C2C"/>
    <w:rsid w:val="00B838F7"/>
    <w:rsid w:val="00B8423D"/>
    <w:rsid w:val="00B8448F"/>
    <w:rsid w:val="00B85388"/>
    <w:rsid w:val="00B86049"/>
    <w:rsid w:val="00B86BB1"/>
    <w:rsid w:val="00B87ED3"/>
    <w:rsid w:val="00B901C5"/>
    <w:rsid w:val="00B90A18"/>
    <w:rsid w:val="00B910BE"/>
    <w:rsid w:val="00B91A38"/>
    <w:rsid w:val="00B923AD"/>
    <w:rsid w:val="00B9410E"/>
    <w:rsid w:val="00B966B0"/>
    <w:rsid w:val="00B9690E"/>
    <w:rsid w:val="00B96AB9"/>
    <w:rsid w:val="00B9735A"/>
    <w:rsid w:val="00BA03DE"/>
    <w:rsid w:val="00BA05C3"/>
    <w:rsid w:val="00BA13DD"/>
    <w:rsid w:val="00BA175B"/>
    <w:rsid w:val="00BA1FB3"/>
    <w:rsid w:val="00BA3A36"/>
    <w:rsid w:val="00BA4873"/>
    <w:rsid w:val="00BA4C7D"/>
    <w:rsid w:val="00BA5A3E"/>
    <w:rsid w:val="00BA628A"/>
    <w:rsid w:val="00BA63BB"/>
    <w:rsid w:val="00BA6B31"/>
    <w:rsid w:val="00BA6F33"/>
    <w:rsid w:val="00BB17B6"/>
    <w:rsid w:val="00BB2660"/>
    <w:rsid w:val="00BB37CE"/>
    <w:rsid w:val="00BB456A"/>
    <w:rsid w:val="00BB4716"/>
    <w:rsid w:val="00BB6288"/>
    <w:rsid w:val="00BB654E"/>
    <w:rsid w:val="00BC14C9"/>
    <w:rsid w:val="00BC5593"/>
    <w:rsid w:val="00BD0299"/>
    <w:rsid w:val="00BD0429"/>
    <w:rsid w:val="00BD0D33"/>
    <w:rsid w:val="00BD18EF"/>
    <w:rsid w:val="00BD302B"/>
    <w:rsid w:val="00BD3241"/>
    <w:rsid w:val="00BD3495"/>
    <w:rsid w:val="00BD37F3"/>
    <w:rsid w:val="00BD45B1"/>
    <w:rsid w:val="00BD5B62"/>
    <w:rsid w:val="00BD5E3D"/>
    <w:rsid w:val="00BD7720"/>
    <w:rsid w:val="00BE125C"/>
    <w:rsid w:val="00BE3BF8"/>
    <w:rsid w:val="00BE4F75"/>
    <w:rsid w:val="00BE6707"/>
    <w:rsid w:val="00BE728F"/>
    <w:rsid w:val="00BE7579"/>
    <w:rsid w:val="00BF277B"/>
    <w:rsid w:val="00BF29DC"/>
    <w:rsid w:val="00BF74A9"/>
    <w:rsid w:val="00BF7E0A"/>
    <w:rsid w:val="00C02FC7"/>
    <w:rsid w:val="00C037DF"/>
    <w:rsid w:val="00C06E50"/>
    <w:rsid w:val="00C0739D"/>
    <w:rsid w:val="00C11575"/>
    <w:rsid w:val="00C14C7D"/>
    <w:rsid w:val="00C210F1"/>
    <w:rsid w:val="00C22277"/>
    <w:rsid w:val="00C22900"/>
    <w:rsid w:val="00C23027"/>
    <w:rsid w:val="00C2333A"/>
    <w:rsid w:val="00C241BC"/>
    <w:rsid w:val="00C2466A"/>
    <w:rsid w:val="00C2479B"/>
    <w:rsid w:val="00C24B25"/>
    <w:rsid w:val="00C24BB1"/>
    <w:rsid w:val="00C24CFB"/>
    <w:rsid w:val="00C25776"/>
    <w:rsid w:val="00C25B8E"/>
    <w:rsid w:val="00C262C3"/>
    <w:rsid w:val="00C2675C"/>
    <w:rsid w:val="00C2718E"/>
    <w:rsid w:val="00C31715"/>
    <w:rsid w:val="00C328AA"/>
    <w:rsid w:val="00C37F25"/>
    <w:rsid w:val="00C41BED"/>
    <w:rsid w:val="00C41E7F"/>
    <w:rsid w:val="00C420B5"/>
    <w:rsid w:val="00C43518"/>
    <w:rsid w:val="00C43EBB"/>
    <w:rsid w:val="00C44341"/>
    <w:rsid w:val="00C4472D"/>
    <w:rsid w:val="00C4473C"/>
    <w:rsid w:val="00C450EF"/>
    <w:rsid w:val="00C45FA1"/>
    <w:rsid w:val="00C46052"/>
    <w:rsid w:val="00C47A90"/>
    <w:rsid w:val="00C50A4D"/>
    <w:rsid w:val="00C50DB3"/>
    <w:rsid w:val="00C51929"/>
    <w:rsid w:val="00C52A12"/>
    <w:rsid w:val="00C534DB"/>
    <w:rsid w:val="00C536EC"/>
    <w:rsid w:val="00C53A2F"/>
    <w:rsid w:val="00C540C5"/>
    <w:rsid w:val="00C55B22"/>
    <w:rsid w:val="00C55D4E"/>
    <w:rsid w:val="00C5702D"/>
    <w:rsid w:val="00C61861"/>
    <w:rsid w:val="00C63477"/>
    <w:rsid w:val="00C63673"/>
    <w:rsid w:val="00C6430E"/>
    <w:rsid w:val="00C64995"/>
    <w:rsid w:val="00C64CE5"/>
    <w:rsid w:val="00C64CF1"/>
    <w:rsid w:val="00C65439"/>
    <w:rsid w:val="00C65793"/>
    <w:rsid w:val="00C65B95"/>
    <w:rsid w:val="00C673EC"/>
    <w:rsid w:val="00C713D7"/>
    <w:rsid w:val="00C71B1E"/>
    <w:rsid w:val="00C7349B"/>
    <w:rsid w:val="00C73829"/>
    <w:rsid w:val="00C754A7"/>
    <w:rsid w:val="00C7550C"/>
    <w:rsid w:val="00C75FAF"/>
    <w:rsid w:val="00C776EC"/>
    <w:rsid w:val="00C80044"/>
    <w:rsid w:val="00C80102"/>
    <w:rsid w:val="00C8024B"/>
    <w:rsid w:val="00C811E1"/>
    <w:rsid w:val="00C819C5"/>
    <w:rsid w:val="00C87AF8"/>
    <w:rsid w:val="00C9029E"/>
    <w:rsid w:val="00C91790"/>
    <w:rsid w:val="00C9434C"/>
    <w:rsid w:val="00C95385"/>
    <w:rsid w:val="00C955E2"/>
    <w:rsid w:val="00C9582F"/>
    <w:rsid w:val="00C97A94"/>
    <w:rsid w:val="00CA10F7"/>
    <w:rsid w:val="00CA4128"/>
    <w:rsid w:val="00CA4F7E"/>
    <w:rsid w:val="00CA64E6"/>
    <w:rsid w:val="00CB0F1A"/>
    <w:rsid w:val="00CB1178"/>
    <w:rsid w:val="00CB1222"/>
    <w:rsid w:val="00CB1A0B"/>
    <w:rsid w:val="00CB20EB"/>
    <w:rsid w:val="00CB212D"/>
    <w:rsid w:val="00CB3BEF"/>
    <w:rsid w:val="00CB465C"/>
    <w:rsid w:val="00CB474B"/>
    <w:rsid w:val="00CC054C"/>
    <w:rsid w:val="00CC1417"/>
    <w:rsid w:val="00CC193B"/>
    <w:rsid w:val="00CC1D62"/>
    <w:rsid w:val="00CC1F53"/>
    <w:rsid w:val="00CC2A4F"/>
    <w:rsid w:val="00CC3FD1"/>
    <w:rsid w:val="00CC439C"/>
    <w:rsid w:val="00CC4D51"/>
    <w:rsid w:val="00CC6756"/>
    <w:rsid w:val="00CC7F8D"/>
    <w:rsid w:val="00CD437A"/>
    <w:rsid w:val="00CD5111"/>
    <w:rsid w:val="00CD73A2"/>
    <w:rsid w:val="00CE2682"/>
    <w:rsid w:val="00CE34CE"/>
    <w:rsid w:val="00CE3B5F"/>
    <w:rsid w:val="00CE433B"/>
    <w:rsid w:val="00CE45A9"/>
    <w:rsid w:val="00CE557D"/>
    <w:rsid w:val="00CF07CC"/>
    <w:rsid w:val="00CF0BAD"/>
    <w:rsid w:val="00CF21DD"/>
    <w:rsid w:val="00CF286A"/>
    <w:rsid w:val="00CF3B8E"/>
    <w:rsid w:val="00CF584D"/>
    <w:rsid w:val="00CF5F07"/>
    <w:rsid w:val="00CF671B"/>
    <w:rsid w:val="00D01D11"/>
    <w:rsid w:val="00D05006"/>
    <w:rsid w:val="00D06FA2"/>
    <w:rsid w:val="00D10D14"/>
    <w:rsid w:val="00D1146A"/>
    <w:rsid w:val="00D11D05"/>
    <w:rsid w:val="00D12025"/>
    <w:rsid w:val="00D15801"/>
    <w:rsid w:val="00D164C3"/>
    <w:rsid w:val="00D16580"/>
    <w:rsid w:val="00D20588"/>
    <w:rsid w:val="00D20F44"/>
    <w:rsid w:val="00D21F52"/>
    <w:rsid w:val="00D26707"/>
    <w:rsid w:val="00D27208"/>
    <w:rsid w:val="00D300E7"/>
    <w:rsid w:val="00D3088F"/>
    <w:rsid w:val="00D32F7B"/>
    <w:rsid w:val="00D346B5"/>
    <w:rsid w:val="00D34A5E"/>
    <w:rsid w:val="00D3601C"/>
    <w:rsid w:val="00D414F7"/>
    <w:rsid w:val="00D4202A"/>
    <w:rsid w:val="00D43AE5"/>
    <w:rsid w:val="00D43BC9"/>
    <w:rsid w:val="00D43E70"/>
    <w:rsid w:val="00D43E9B"/>
    <w:rsid w:val="00D44884"/>
    <w:rsid w:val="00D453AB"/>
    <w:rsid w:val="00D46CB9"/>
    <w:rsid w:val="00D50582"/>
    <w:rsid w:val="00D507E7"/>
    <w:rsid w:val="00D51AD3"/>
    <w:rsid w:val="00D52A58"/>
    <w:rsid w:val="00D536AD"/>
    <w:rsid w:val="00D55CA0"/>
    <w:rsid w:val="00D55ECE"/>
    <w:rsid w:val="00D5621D"/>
    <w:rsid w:val="00D609CF"/>
    <w:rsid w:val="00D60FE7"/>
    <w:rsid w:val="00D617AC"/>
    <w:rsid w:val="00D624BB"/>
    <w:rsid w:val="00D626D5"/>
    <w:rsid w:val="00D63353"/>
    <w:rsid w:val="00D65F75"/>
    <w:rsid w:val="00D71701"/>
    <w:rsid w:val="00D7230C"/>
    <w:rsid w:val="00D739A8"/>
    <w:rsid w:val="00D75EB3"/>
    <w:rsid w:val="00D7766D"/>
    <w:rsid w:val="00D80978"/>
    <w:rsid w:val="00D80EAB"/>
    <w:rsid w:val="00D80FCF"/>
    <w:rsid w:val="00D83623"/>
    <w:rsid w:val="00D85A3A"/>
    <w:rsid w:val="00D86205"/>
    <w:rsid w:val="00D8772F"/>
    <w:rsid w:val="00D911E4"/>
    <w:rsid w:val="00D9165A"/>
    <w:rsid w:val="00D91AA1"/>
    <w:rsid w:val="00D91C2E"/>
    <w:rsid w:val="00D92299"/>
    <w:rsid w:val="00D94148"/>
    <w:rsid w:val="00D95D7B"/>
    <w:rsid w:val="00D96109"/>
    <w:rsid w:val="00D967D0"/>
    <w:rsid w:val="00D96A3A"/>
    <w:rsid w:val="00DA1412"/>
    <w:rsid w:val="00DA2464"/>
    <w:rsid w:val="00DA2745"/>
    <w:rsid w:val="00DA63A8"/>
    <w:rsid w:val="00DA6895"/>
    <w:rsid w:val="00DA72E0"/>
    <w:rsid w:val="00DA7647"/>
    <w:rsid w:val="00DA7A49"/>
    <w:rsid w:val="00DB0411"/>
    <w:rsid w:val="00DB0659"/>
    <w:rsid w:val="00DB389F"/>
    <w:rsid w:val="00DB4135"/>
    <w:rsid w:val="00DB6D0D"/>
    <w:rsid w:val="00DC09AE"/>
    <w:rsid w:val="00DC1F56"/>
    <w:rsid w:val="00DC2210"/>
    <w:rsid w:val="00DC2730"/>
    <w:rsid w:val="00DC2CCC"/>
    <w:rsid w:val="00DC45B2"/>
    <w:rsid w:val="00DC5370"/>
    <w:rsid w:val="00DD1E73"/>
    <w:rsid w:val="00DD2B76"/>
    <w:rsid w:val="00DD2EC0"/>
    <w:rsid w:val="00DD64CF"/>
    <w:rsid w:val="00DD7F83"/>
    <w:rsid w:val="00DE0298"/>
    <w:rsid w:val="00DE02A9"/>
    <w:rsid w:val="00DE046E"/>
    <w:rsid w:val="00DE0BEB"/>
    <w:rsid w:val="00DE139D"/>
    <w:rsid w:val="00DE1A9F"/>
    <w:rsid w:val="00DE1DD7"/>
    <w:rsid w:val="00DE3C12"/>
    <w:rsid w:val="00DE4A93"/>
    <w:rsid w:val="00DE69A2"/>
    <w:rsid w:val="00DE70D4"/>
    <w:rsid w:val="00DE7A75"/>
    <w:rsid w:val="00DE7D25"/>
    <w:rsid w:val="00DF1241"/>
    <w:rsid w:val="00DF1466"/>
    <w:rsid w:val="00DF1E16"/>
    <w:rsid w:val="00DF3118"/>
    <w:rsid w:val="00DF3DD3"/>
    <w:rsid w:val="00DF4450"/>
    <w:rsid w:val="00DF5B03"/>
    <w:rsid w:val="00DF65EC"/>
    <w:rsid w:val="00DF6D9F"/>
    <w:rsid w:val="00DF7E7E"/>
    <w:rsid w:val="00E0079D"/>
    <w:rsid w:val="00E007EB"/>
    <w:rsid w:val="00E0304E"/>
    <w:rsid w:val="00E035B9"/>
    <w:rsid w:val="00E03799"/>
    <w:rsid w:val="00E04941"/>
    <w:rsid w:val="00E052B6"/>
    <w:rsid w:val="00E07CC8"/>
    <w:rsid w:val="00E105BA"/>
    <w:rsid w:val="00E10932"/>
    <w:rsid w:val="00E116A9"/>
    <w:rsid w:val="00E117A3"/>
    <w:rsid w:val="00E117CA"/>
    <w:rsid w:val="00E15F11"/>
    <w:rsid w:val="00E160C6"/>
    <w:rsid w:val="00E16AD2"/>
    <w:rsid w:val="00E20406"/>
    <w:rsid w:val="00E21E4E"/>
    <w:rsid w:val="00E22840"/>
    <w:rsid w:val="00E228E3"/>
    <w:rsid w:val="00E22CAA"/>
    <w:rsid w:val="00E24ABF"/>
    <w:rsid w:val="00E25201"/>
    <w:rsid w:val="00E3118A"/>
    <w:rsid w:val="00E349DF"/>
    <w:rsid w:val="00E34B5F"/>
    <w:rsid w:val="00E35086"/>
    <w:rsid w:val="00E35A49"/>
    <w:rsid w:val="00E35B82"/>
    <w:rsid w:val="00E36ACF"/>
    <w:rsid w:val="00E37256"/>
    <w:rsid w:val="00E372F7"/>
    <w:rsid w:val="00E40864"/>
    <w:rsid w:val="00E4176B"/>
    <w:rsid w:val="00E438B3"/>
    <w:rsid w:val="00E44B7C"/>
    <w:rsid w:val="00E46027"/>
    <w:rsid w:val="00E4630D"/>
    <w:rsid w:val="00E50F90"/>
    <w:rsid w:val="00E52D4E"/>
    <w:rsid w:val="00E53190"/>
    <w:rsid w:val="00E53B98"/>
    <w:rsid w:val="00E5412B"/>
    <w:rsid w:val="00E550D9"/>
    <w:rsid w:val="00E55BB2"/>
    <w:rsid w:val="00E55D0D"/>
    <w:rsid w:val="00E561AE"/>
    <w:rsid w:val="00E567DB"/>
    <w:rsid w:val="00E57A03"/>
    <w:rsid w:val="00E603C0"/>
    <w:rsid w:val="00E621A9"/>
    <w:rsid w:val="00E64532"/>
    <w:rsid w:val="00E655AC"/>
    <w:rsid w:val="00E65F8E"/>
    <w:rsid w:val="00E72DAC"/>
    <w:rsid w:val="00E730D2"/>
    <w:rsid w:val="00E73899"/>
    <w:rsid w:val="00E740D7"/>
    <w:rsid w:val="00E74C5B"/>
    <w:rsid w:val="00E74EE4"/>
    <w:rsid w:val="00E74F38"/>
    <w:rsid w:val="00E756A4"/>
    <w:rsid w:val="00E76141"/>
    <w:rsid w:val="00E7650D"/>
    <w:rsid w:val="00E76D4B"/>
    <w:rsid w:val="00E82919"/>
    <w:rsid w:val="00E83426"/>
    <w:rsid w:val="00E8397D"/>
    <w:rsid w:val="00E83F52"/>
    <w:rsid w:val="00E84108"/>
    <w:rsid w:val="00E93CDA"/>
    <w:rsid w:val="00E9411D"/>
    <w:rsid w:val="00E9463D"/>
    <w:rsid w:val="00E94801"/>
    <w:rsid w:val="00E94D01"/>
    <w:rsid w:val="00E958CF"/>
    <w:rsid w:val="00E96F75"/>
    <w:rsid w:val="00EA06AA"/>
    <w:rsid w:val="00EA1EC2"/>
    <w:rsid w:val="00EA24BC"/>
    <w:rsid w:val="00EA363C"/>
    <w:rsid w:val="00EA375A"/>
    <w:rsid w:val="00EA3818"/>
    <w:rsid w:val="00EA3DD8"/>
    <w:rsid w:val="00EA4432"/>
    <w:rsid w:val="00EA4E42"/>
    <w:rsid w:val="00EA65C5"/>
    <w:rsid w:val="00EA791D"/>
    <w:rsid w:val="00EB0358"/>
    <w:rsid w:val="00EB0A3D"/>
    <w:rsid w:val="00EB19F8"/>
    <w:rsid w:val="00EB3FA4"/>
    <w:rsid w:val="00EB4C64"/>
    <w:rsid w:val="00EB65DE"/>
    <w:rsid w:val="00EB6CD1"/>
    <w:rsid w:val="00EC0A8B"/>
    <w:rsid w:val="00EC0C01"/>
    <w:rsid w:val="00EC14B9"/>
    <w:rsid w:val="00EC2769"/>
    <w:rsid w:val="00EC5290"/>
    <w:rsid w:val="00EC6B92"/>
    <w:rsid w:val="00EC74EF"/>
    <w:rsid w:val="00ED0032"/>
    <w:rsid w:val="00ED1AAD"/>
    <w:rsid w:val="00ED57CD"/>
    <w:rsid w:val="00ED7F2F"/>
    <w:rsid w:val="00EE056D"/>
    <w:rsid w:val="00EE16D1"/>
    <w:rsid w:val="00EE316A"/>
    <w:rsid w:val="00EE3417"/>
    <w:rsid w:val="00EE462E"/>
    <w:rsid w:val="00EE4786"/>
    <w:rsid w:val="00EE531A"/>
    <w:rsid w:val="00EE6BF5"/>
    <w:rsid w:val="00EE792D"/>
    <w:rsid w:val="00EF023E"/>
    <w:rsid w:val="00EF131A"/>
    <w:rsid w:val="00EF164F"/>
    <w:rsid w:val="00EF2A8D"/>
    <w:rsid w:val="00EF32EA"/>
    <w:rsid w:val="00EF334A"/>
    <w:rsid w:val="00EF4329"/>
    <w:rsid w:val="00EF4A35"/>
    <w:rsid w:val="00EF4D9E"/>
    <w:rsid w:val="00EF7554"/>
    <w:rsid w:val="00F00942"/>
    <w:rsid w:val="00F02700"/>
    <w:rsid w:val="00F04F9F"/>
    <w:rsid w:val="00F060DA"/>
    <w:rsid w:val="00F062C9"/>
    <w:rsid w:val="00F0653A"/>
    <w:rsid w:val="00F067CF"/>
    <w:rsid w:val="00F07D87"/>
    <w:rsid w:val="00F07FBE"/>
    <w:rsid w:val="00F10B47"/>
    <w:rsid w:val="00F10E9B"/>
    <w:rsid w:val="00F11CA5"/>
    <w:rsid w:val="00F12333"/>
    <w:rsid w:val="00F12AA3"/>
    <w:rsid w:val="00F157FD"/>
    <w:rsid w:val="00F16786"/>
    <w:rsid w:val="00F17790"/>
    <w:rsid w:val="00F20ED5"/>
    <w:rsid w:val="00F2263E"/>
    <w:rsid w:val="00F24647"/>
    <w:rsid w:val="00F24FF6"/>
    <w:rsid w:val="00F253D0"/>
    <w:rsid w:val="00F26D01"/>
    <w:rsid w:val="00F26EA4"/>
    <w:rsid w:val="00F30623"/>
    <w:rsid w:val="00F3169B"/>
    <w:rsid w:val="00F34454"/>
    <w:rsid w:val="00F34EE5"/>
    <w:rsid w:val="00F35EB4"/>
    <w:rsid w:val="00F364C6"/>
    <w:rsid w:val="00F40AA1"/>
    <w:rsid w:val="00F41CA1"/>
    <w:rsid w:val="00F425EF"/>
    <w:rsid w:val="00F43CD9"/>
    <w:rsid w:val="00F445F6"/>
    <w:rsid w:val="00F45388"/>
    <w:rsid w:val="00F46E35"/>
    <w:rsid w:val="00F51DD2"/>
    <w:rsid w:val="00F522EF"/>
    <w:rsid w:val="00F52646"/>
    <w:rsid w:val="00F52B98"/>
    <w:rsid w:val="00F52D8D"/>
    <w:rsid w:val="00F53853"/>
    <w:rsid w:val="00F53A81"/>
    <w:rsid w:val="00F54D1E"/>
    <w:rsid w:val="00F54F0E"/>
    <w:rsid w:val="00F558DB"/>
    <w:rsid w:val="00F56F45"/>
    <w:rsid w:val="00F5701D"/>
    <w:rsid w:val="00F57CD4"/>
    <w:rsid w:val="00F60343"/>
    <w:rsid w:val="00F60EEE"/>
    <w:rsid w:val="00F61D2A"/>
    <w:rsid w:val="00F620F2"/>
    <w:rsid w:val="00F64B18"/>
    <w:rsid w:val="00F64CF6"/>
    <w:rsid w:val="00F7091B"/>
    <w:rsid w:val="00F713E9"/>
    <w:rsid w:val="00F73CF2"/>
    <w:rsid w:val="00F7466A"/>
    <w:rsid w:val="00F7501A"/>
    <w:rsid w:val="00F761D6"/>
    <w:rsid w:val="00F82176"/>
    <w:rsid w:val="00F83AEE"/>
    <w:rsid w:val="00F849F2"/>
    <w:rsid w:val="00F8527E"/>
    <w:rsid w:val="00F85323"/>
    <w:rsid w:val="00F854FF"/>
    <w:rsid w:val="00F8553B"/>
    <w:rsid w:val="00F86BBE"/>
    <w:rsid w:val="00F90BED"/>
    <w:rsid w:val="00F92DA3"/>
    <w:rsid w:val="00F935D4"/>
    <w:rsid w:val="00F94C62"/>
    <w:rsid w:val="00F95C6D"/>
    <w:rsid w:val="00F97AA8"/>
    <w:rsid w:val="00FA1464"/>
    <w:rsid w:val="00FA1FB2"/>
    <w:rsid w:val="00FA1FB5"/>
    <w:rsid w:val="00FA4E9E"/>
    <w:rsid w:val="00FA5943"/>
    <w:rsid w:val="00FA63B6"/>
    <w:rsid w:val="00FB05B0"/>
    <w:rsid w:val="00FB2BF4"/>
    <w:rsid w:val="00FB6BD9"/>
    <w:rsid w:val="00FB77D8"/>
    <w:rsid w:val="00FB7AF1"/>
    <w:rsid w:val="00FC0B16"/>
    <w:rsid w:val="00FC1F56"/>
    <w:rsid w:val="00FC1F9D"/>
    <w:rsid w:val="00FC29F1"/>
    <w:rsid w:val="00FC357A"/>
    <w:rsid w:val="00FC429E"/>
    <w:rsid w:val="00FC5B46"/>
    <w:rsid w:val="00FC6092"/>
    <w:rsid w:val="00FC6131"/>
    <w:rsid w:val="00FC793E"/>
    <w:rsid w:val="00FD1198"/>
    <w:rsid w:val="00FD1D8E"/>
    <w:rsid w:val="00FD2D51"/>
    <w:rsid w:val="00FD3A12"/>
    <w:rsid w:val="00FD462B"/>
    <w:rsid w:val="00FD64DA"/>
    <w:rsid w:val="00FD7EE4"/>
    <w:rsid w:val="00FE0014"/>
    <w:rsid w:val="00FE00AF"/>
    <w:rsid w:val="00FE1DB8"/>
    <w:rsid w:val="00FE43AC"/>
    <w:rsid w:val="00FE6941"/>
    <w:rsid w:val="00FE6F75"/>
    <w:rsid w:val="00FE7B64"/>
    <w:rsid w:val="00FE7C16"/>
    <w:rsid w:val="00FF04DA"/>
    <w:rsid w:val="00FF0CFD"/>
    <w:rsid w:val="00FF19B2"/>
    <w:rsid w:val="00FF1BC0"/>
    <w:rsid w:val="00FF1DA5"/>
    <w:rsid w:val="00FF3D06"/>
    <w:rsid w:val="00FF3D35"/>
    <w:rsid w:val="00FF3E8C"/>
    <w:rsid w:val="00FF4F8E"/>
    <w:rsid w:val="00FF57AE"/>
    <w:rsid w:val="00FF58FF"/>
    <w:rsid w:val="00FF5DE3"/>
    <w:rsid w:val="00FF62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000"/>
    <w:pPr>
      <w:spacing w:before="120" w:after="6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4A331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4A331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H41,H42,H43,H44,H45,heading7"/>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rsid w:val="004A3314"/>
    <w:pPr>
      <w:numPr>
        <w:ilvl w:val="4"/>
      </w:numPr>
      <w:outlineLvl w:val="4"/>
    </w:pPr>
    <w:rPr>
      <w:sz w:val="22"/>
    </w:rPr>
  </w:style>
  <w:style w:type="paragraph" w:styleId="Heading6">
    <w:name w:val="heading 6"/>
    <w:aliases w:val="h6"/>
    <w:basedOn w:val="Normal"/>
    <w:next w:val="Normal"/>
    <w:qFormat/>
    <w:rsid w:val="004A3314"/>
    <w:pPr>
      <w:keepNext/>
      <w:numPr>
        <w:ilvl w:val="5"/>
        <w:numId w:val="2"/>
      </w:numPr>
      <w:outlineLvl w:val="5"/>
    </w:pPr>
    <w:rPr>
      <w:b/>
    </w:rPr>
  </w:style>
  <w:style w:type="paragraph" w:styleId="Heading7">
    <w:name w:val="heading 7"/>
    <w:basedOn w:val="Normal"/>
    <w:next w:val="Normal"/>
    <w:qFormat/>
    <w:rsid w:val="004A331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A331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A331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A3314"/>
    <w:pPr>
      <w:spacing w:before="0" w:after="0"/>
    </w:pPr>
    <w:rPr>
      <w:rFonts w:ascii="Arial" w:hAnsi="Arial"/>
      <w:b/>
      <w:sz w:val="18"/>
    </w:rPr>
  </w:style>
  <w:style w:type="paragraph" w:styleId="Header">
    <w:name w:val="header"/>
    <w:basedOn w:val="Normal"/>
    <w:rsid w:val="004A331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4A3314"/>
    <w:pPr>
      <w:spacing w:after="180"/>
      <w:jc w:val="center"/>
    </w:pPr>
    <w:rPr>
      <w:b/>
    </w:rPr>
  </w:style>
  <w:style w:type="paragraph" w:styleId="TOC2">
    <w:name w:val="toc 2"/>
    <w:basedOn w:val="Normal"/>
    <w:next w:val="Normal"/>
    <w:uiPriority w:val="39"/>
    <w:rsid w:val="004A3314"/>
    <w:pPr>
      <w:spacing w:before="0" w:after="0"/>
      <w:ind w:left="200"/>
    </w:pPr>
    <w:rPr>
      <w:b/>
      <w:smallCaps/>
    </w:rPr>
  </w:style>
  <w:style w:type="paragraph" w:styleId="TOC3">
    <w:name w:val="toc 3"/>
    <w:basedOn w:val="Normal"/>
    <w:next w:val="Normal"/>
    <w:uiPriority w:val="39"/>
    <w:rsid w:val="004A3314"/>
    <w:pPr>
      <w:spacing w:before="0" w:after="0"/>
      <w:ind w:left="400"/>
    </w:pPr>
  </w:style>
  <w:style w:type="paragraph" w:styleId="TOC4">
    <w:name w:val="toc 4"/>
    <w:basedOn w:val="Normal"/>
    <w:next w:val="Normal"/>
    <w:semiHidden/>
    <w:rsid w:val="004A3314"/>
    <w:pPr>
      <w:spacing w:before="0" w:after="0"/>
      <w:ind w:left="600"/>
    </w:pPr>
    <w:rPr>
      <w:i/>
      <w:sz w:val="18"/>
    </w:rPr>
  </w:style>
  <w:style w:type="paragraph" w:styleId="TOC5">
    <w:name w:val="toc 5"/>
    <w:basedOn w:val="Normal"/>
    <w:next w:val="Normal"/>
    <w:semiHidden/>
    <w:rsid w:val="004A3314"/>
    <w:pPr>
      <w:spacing w:before="0" w:after="0"/>
      <w:ind w:left="800"/>
    </w:pPr>
    <w:rPr>
      <w:sz w:val="18"/>
    </w:rPr>
  </w:style>
  <w:style w:type="paragraph" w:styleId="TOC6">
    <w:name w:val="toc 6"/>
    <w:basedOn w:val="Normal"/>
    <w:next w:val="Normal"/>
    <w:semiHidden/>
    <w:rsid w:val="004A3314"/>
    <w:pPr>
      <w:spacing w:before="0" w:after="0"/>
      <w:ind w:left="1000"/>
    </w:pPr>
    <w:rPr>
      <w:sz w:val="18"/>
    </w:rPr>
  </w:style>
  <w:style w:type="paragraph" w:styleId="TOC7">
    <w:name w:val="toc 7"/>
    <w:basedOn w:val="Normal"/>
    <w:next w:val="Normal"/>
    <w:semiHidden/>
    <w:rsid w:val="004A3314"/>
    <w:pPr>
      <w:spacing w:before="0" w:after="0"/>
      <w:ind w:left="1200"/>
    </w:pPr>
    <w:rPr>
      <w:sz w:val="18"/>
    </w:rPr>
  </w:style>
  <w:style w:type="paragraph" w:styleId="TOC8">
    <w:name w:val="toc 8"/>
    <w:basedOn w:val="Normal"/>
    <w:next w:val="Normal"/>
    <w:semiHidden/>
    <w:rsid w:val="004A3314"/>
    <w:pPr>
      <w:spacing w:before="0" w:after="0"/>
      <w:ind w:left="1400"/>
    </w:pPr>
    <w:rPr>
      <w:sz w:val="18"/>
    </w:rPr>
  </w:style>
  <w:style w:type="paragraph" w:styleId="TOC9">
    <w:name w:val="toc 9"/>
    <w:basedOn w:val="Normal"/>
    <w:next w:val="Normal"/>
    <w:semiHidden/>
    <w:rsid w:val="004A3314"/>
    <w:pPr>
      <w:spacing w:before="0" w:after="0"/>
      <w:ind w:left="1600"/>
    </w:pPr>
    <w:rPr>
      <w:sz w:val="18"/>
    </w:rPr>
  </w:style>
  <w:style w:type="paragraph" w:customStyle="1" w:styleId="ZDISCLAIMER">
    <w:name w:val="ZDISCLAIMER"/>
    <w:basedOn w:val="Normal"/>
    <w:rsid w:val="004A3314"/>
    <w:pPr>
      <w:spacing w:before="0"/>
    </w:pPr>
  </w:style>
  <w:style w:type="paragraph" w:customStyle="1" w:styleId="EditorsNote">
    <w:name w:val="Editor's Note"/>
    <w:aliases w:val="EN,Editor's Noteormal"/>
    <w:basedOn w:val="Normal"/>
    <w:link w:val="EditorsNoteChar"/>
    <w:rsid w:val="004A331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4A3314"/>
    <w:rPr>
      <w:vertAlign w:val="superscript"/>
    </w:rPr>
  </w:style>
  <w:style w:type="paragraph" w:styleId="FootnoteText">
    <w:name w:val="footnote text"/>
    <w:basedOn w:val="Normal"/>
    <w:semiHidden/>
    <w:rsid w:val="004A3314"/>
    <w:pPr>
      <w:spacing w:before="60"/>
    </w:pPr>
  </w:style>
  <w:style w:type="character" w:styleId="Hyperlink">
    <w:name w:val="Hyperlink"/>
    <w:basedOn w:val="DefaultParagraphFont"/>
    <w:uiPriority w:val="99"/>
    <w:rsid w:val="004A3314"/>
    <w:rPr>
      <w:color w:val="0000FF"/>
      <w:u w:val="single"/>
    </w:rPr>
  </w:style>
  <w:style w:type="paragraph" w:customStyle="1" w:styleId="NormalBullet">
    <w:name w:val="Normal Bullet"/>
    <w:basedOn w:val="Normal"/>
    <w:rsid w:val="004A3314"/>
    <w:pPr>
      <w:numPr>
        <w:numId w:val="1"/>
      </w:numPr>
      <w:spacing w:before="0"/>
    </w:pPr>
  </w:style>
  <w:style w:type="paragraph" w:styleId="NormalIndent">
    <w:name w:val="Normal Indent"/>
    <w:basedOn w:val="Normal"/>
    <w:next w:val="Normal"/>
    <w:rsid w:val="004A3314"/>
    <w:pPr>
      <w:ind w:left="567"/>
    </w:pPr>
  </w:style>
  <w:style w:type="paragraph" w:styleId="Subtitle">
    <w:name w:val="Subtitle"/>
    <w:basedOn w:val="Normal"/>
    <w:qFormat/>
    <w:rsid w:val="004A3314"/>
    <w:pPr>
      <w:jc w:val="right"/>
    </w:pPr>
    <w:rPr>
      <w:rFonts w:ascii="Arial" w:hAnsi="Arial"/>
      <w:b/>
      <w:sz w:val="32"/>
    </w:rPr>
  </w:style>
  <w:style w:type="paragraph" w:styleId="TableofFigures">
    <w:name w:val="table of figures"/>
    <w:basedOn w:val="Normal"/>
    <w:next w:val="Normal"/>
    <w:uiPriority w:val="99"/>
    <w:rsid w:val="004A3314"/>
    <w:pPr>
      <w:tabs>
        <w:tab w:val="right" w:leader="dot" w:pos="10070"/>
      </w:tabs>
      <w:ind w:left="400" w:hanging="400"/>
    </w:pPr>
    <w:rPr>
      <w:b/>
      <w:bCs/>
      <w:noProof/>
    </w:rPr>
  </w:style>
  <w:style w:type="paragraph" w:styleId="Title">
    <w:name w:val="Title"/>
    <w:basedOn w:val="Normal"/>
    <w:next w:val="Subtitle"/>
    <w:qFormat/>
    <w:rsid w:val="004A3314"/>
    <w:pPr>
      <w:spacing w:before="360"/>
      <w:jc w:val="right"/>
    </w:pPr>
    <w:rPr>
      <w:rFonts w:ascii="Arial" w:hAnsi="Arial"/>
      <w:b/>
      <w:kern w:val="28"/>
      <w:sz w:val="36"/>
    </w:rPr>
  </w:style>
  <w:style w:type="paragraph" w:styleId="DocumentMap">
    <w:name w:val="Document Map"/>
    <w:basedOn w:val="Normal"/>
    <w:semiHidden/>
    <w:rsid w:val="004A3314"/>
    <w:pPr>
      <w:shd w:val="clear" w:color="auto" w:fill="000080"/>
    </w:pPr>
    <w:rPr>
      <w:rFonts w:ascii="Tahoma" w:hAnsi="Tahoma"/>
    </w:rPr>
  </w:style>
  <w:style w:type="paragraph" w:customStyle="1" w:styleId="ZVERSION">
    <w:name w:val="ZVERSION"/>
    <w:basedOn w:val="Normal"/>
    <w:next w:val="Normal"/>
    <w:rsid w:val="004A3314"/>
    <w:pPr>
      <w:widowControl w:val="0"/>
      <w:spacing w:before="0" w:after="0"/>
      <w:jc w:val="right"/>
    </w:pPr>
    <w:rPr>
      <w:rFonts w:ascii="Arial" w:hAnsi="Arial"/>
      <w:sz w:val="32"/>
    </w:rPr>
  </w:style>
  <w:style w:type="paragraph" w:customStyle="1" w:styleId="AbbreviationEntry">
    <w:name w:val="Abbreviation Entry"/>
    <w:basedOn w:val="Normal"/>
    <w:rsid w:val="004A3314"/>
    <w:pPr>
      <w:spacing w:before="0" w:after="20"/>
    </w:pPr>
  </w:style>
  <w:style w:type="paragraph" w:customStyle="1" w:styleId="ZCOVER">
    <w:name w:val="ZCOVER"/>
    <w:basedOn w:val="ZVERSION"/>
    <w:rsid w:val="004A3314"/>
  </w:style>
  <w:style w:type="character" w:customStyle="1" w:styleId="ZDONTMODIFY">
    <w:name w:val="ZDONTMODIFY"/>
    <w:basedOn w:val="DefaultParagraphFont"/>
    <w:rsid w:val="004A3314"/>
  </w:style>
  <w:style w:type="character" w:customStyle="1" w:styleId="ZSPECDIDNUM">
    <w:name w:val="ZSPECDIDNUM"/>
    <w:basedOn w:val="ZMODIFY"/>
    <w:rsid w:val="004A3314"/>
  </w:style>
  <w:style w:type="character" w:customStyle="1" w:styleId="ZMODIFY">
    <w:name w:val="ZMODIFY"/>
    <w:basedOn w:val="ZDONTMODIFY"/>
    <w:rsid w:val="004A3314"/>
  </w:style>
  <w:style w:type="character" w:customStyle="1" w:styleId="ZREGNAME">
    <w:name w:val="ZREGNAME"/>
    <w:basedOn w:val="DefaultParagraphFont"/>
    <w:rsid w:val="004A3314"/>
  </w:style>
  <w:style w:type="paragraph" w:customStyle="1" w:styleId="TableRow">
    <w:name w:val="Table Row"/>
    <w:basedOn w:val="Normal"/>
    <w:link w:val="TableRowChar"/>
    <w:rsid w:val="004A3314"/>
    <w:pPr>
      <w:spacing w:before="20" w:after="20"/>
    </w:pPr>
  </w:style>
  <w:style w:type="character" w:customStyle="1" w:styleId="ZSPECDATE">
    <w:name w:val="ZSPECDATE"/>
    <w:basedOn w:val="DefaultParagraphFont"/>
    <w:rsid w:val="004A3314"/>
  </w:style>
  <w:style w:type="paragraph" w:styleId="BlockText">
    <w:name w:val="Block Text"/>
    <w:basedOn w:val="Normal"/>
    <w:rsid w:val="004A3314"/>
    <w:pPr>
      <w:ind w:left="1440" w:right="1440"/>
    </w:pPr>
  </w:style>
  <w:style w:type="paragraph" w:customStyle="1" w:styleId="ZDID">
    <w:name w:val="ZDID"/>
    <w:basedOn w:val="ZCOVER"/>
    <w:rsid w:val="004A3314"/>
    <w:rPr>
      <w:noProof/>
    </w:rPr>
  </w:style>
  <w:style w:type="paragraph" w:customStyle="1" w:styleId="Figure">
    <w:name w:val="Figure"/>
    <w:basedOn w:val="Normal"/>
    <w:next w:val="Caption"/>
    <w:rsid w:val="004A3314"/>
    <w:pPr>
      <w:keepNext/>
      <w:spacing w:after="0"/>
      <w:jc w:val="center"/>
    </w:pPr>
  </w:style>
  <w:style w:type="paragraph" w:customStyle="1" w:styleId="ReferenceEntry">
    <w:name w:val="Reference Entry"/>
    <w:basedOn w:val="Normal"/>
    <w:rsid w:val="004A3314"/>
    <w:pPr>
      <w:spacing w:before="40" w:after="40"/>
    </w:pPr>
  </w:style>
  <w:style w:type="paragraph" w:customStyle="1" w:styleId="Term">
    <w:name w:val="Term"/>
    <w:basedOn w:val="Normal"/>
    <w:next w:val="Normal"/>
    <w:rsid w:val="004A3314"/>
    <w:pPr>
      <w:keepNext/>
      <w:spacing w:after="20"/>
    </w:pPr>
    <w:rPr>
      <w:b/>
    </w:rPr>
  </w:style>
  <w:style w:type="paragraph" w:customStyle="1" w:styleId="TermDefinition">
    <w:name w:val="Term Definition"/>
    <w:basedOn w:val="Normal"/>
    <w:next w:val="Term"/>
    <w:rsid w:val="004A3314"/>
    <w:pPr>
      <w:keepLines/>
      <w:spacing w:before="0" w:after="40"/>
      <w:ind w:left="576"/>
    </w:pPr>
  </w:style>
  <w:style w:type="character" w:styleId="FollowedHyperlink">
    <w:name w:val="FollowedHyperlink"/>
    <w:basedOn w:val="DefaultParagraphFont"/>
    <w:rsid w:val="004A3314"/>
    <w:rPr>
      <w:color w:val="800080"/>
      <w:u w:val="single"/>
    </w:rPr>
  </w:style>
  <w:style w:type="paragraph" w:customStyle="1" w:styleId="TOChead">
    <w:name w:val="TOChead"/>
    <w:basedOn w:val="Normal"/>
    <w:rsid w:val="004A3314"/>
    <w:rPr>
      <w:rFonts w:ascii="Arial" w:hAnsi="Arial"/>
      <w:b/>
      <w:bCs/>
      <w:sz w:val="36"/>
    </w:rPr>
  </w:style>
  <w:style w:type="paragraph" w:customStyle="1" w:styleId="App1">
    <w:name w:val="App1"/>
    <w:basedOn w:val="Normal"/>
    <w:next w:val="Normal"/>
    <w:rsid w:val="004A331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4A331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A3314"/>
    <w:pPr>
      <w:numPr>
        <w:ilvl w:val="2"/>
      </w:numPr>
      <w:spacing w:before="120" w:after="40"/>
      <w:outlineLvl w:val="2"/>
    </w:pPr>
    <w:rPr>
      <w:sz w:val="28"/>
    </w:rPr>
  </w:style>
  <w:style w:type="paragraph" w:customStyle="1" w:styleId="TableHead">
    <w:name w:val="TableHead"/>
    <w:basedOn w:val="Normal"/>
    <w:rsid w:val="004A3314"/>
    <w:pPr>
      <w:spacing w:before="20" w:after="20"/>
      <w:jc w:val="center"/>
    </w:pPr>
    <w:rPr>
      <w:b/>
      <w:snapToGrid w:val="0"/>
      <w:sz w:val="18"/>
    </w:rPr>
  </w:style>
  <w:style w:type="paragraph" w:customStyle="1" w:styleId="Approval">
    <w:name w:val="Approval"/>
    <w:basedOn w:val="ZVERSION"/>
    <w:rsid w:val="004A3314"/>
    <w:rPr>
      <w:sz w:val="20"/>
    </w:rPr>
  </w:style>
  <w:style w:type="paragraph" w:styleId="CommentText">
    <w:name w:val="annotation text"/>
    <w:basedOn w:val="Normal"/>
    <w:next w:val="Normal"/>
    <w:link w:val="CommentTextChar"/>
    <w:semiHidden/>
    <w:rsid w:val="004A331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A3314"/>
    <w:pPr>
      <w:spacing w:before="60" w:after="60"/>
      <w:jc w:val="left"/>
    </w:pPr>
  </w:style>
  <w:style w:type="paragraph" w:customStyle="1" w:styleId="DefDesc">
    <w:name w:val="DefDesc"/>
    <w:basedOn w:val="Normal"/>
    <w:link w:val="DefDescChar"/>
    <w:rsid w:val="004A3314"/>
    <w:pPr>
      <w:spacing w:before="60"/>
    </w:pPr>
    <w:rPr>
      <w:sz w:val="18"/>
    </w:rPr>
  </w:style>
  <w:style w:type="paragraph" w:customStyle="1" w:styleId="AbbrLabel">
    <w:name w:val="AbbrLabel"/>
    <w:basedOn w:val="Normal"/>
    <w:rsid w:val="004A3314"/>
    <w:pPr>
      <w:spacing w:before="60"/>
    </w:pPr>
    <w:rPr>
      <w:b/>
      <w:bCs/>
      <w:sz w:val="18"/>
    </w:rPr>
  </w:style>
  <w:style w:type="paragraph" w:customStyle="1" w:styleId="AbbrDesc">
    <w:name w:val="AbbrDesc"/>
    <w:basedOn w:val="AbbrLabel"/>
    <w:rsid w:val="004A3314"/>
    <w:rPr>
      <w:b w:val="0"/>
      <w:bCs w:val="0"/>
    </w:rPr>
  </w:style>
  <w:style w:type="paragraph" w:customStyle="1" w:styleId="Bullet2">
    <w:name w:val="Bullet2"/>
    <w:basedOn w:val="Normal"/>
    <w:rsid w:val="004A3314"/>
    <w:pPr>
      <w:numPr>
        <w:numId w:val="4"/>
      </w:numPr>
    </w:pPr>
  </w:style>
  <w:style w:type="paragraph" w:customStyle="1" w:styleId="ComBullet">
    <w:name w:val="ComBullet"/>
    <w:basedOn w:val="Bullet2"/>
    <w:rsid w:val="004A3314"/>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A3314"/>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A3314"/>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0D3F7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0D3F79"/>
    <w:pPr>
      <w:spacing w:after="0"/>
    </w:pPr>
    <w:rPr>
      <w:rFonts w:ascii="Arial" w:hAnsi="Arial"/>
    </w:rPr>
  </w:style>
  <w:style w:type="character" w:customStyle="1" w:styleId="CaptionChar">
    <w:name w:val="Caption Char"/>
    <w:basedOn w:val="DefaultParagraphFont"/>
    <w:link w:val="Caption"/>
    <w:rsid w:val="000D3F79"/>
    <w:rPr>
      <w:rFonts w:eastAsia="Batang"/>
      <w:b/>
      <w:lang w:val="en-GB" w:eastAsia="en-US" w:bidi="ar-SA"/>
    </w:rPr>
  </w:style>
  <w:style w:type="paragraph" w:customStyle="1" w:styleId="B2">
    <w:name w:val="B2"/>
    <w:basedOn w:val="List2"/>
    <w:rsid w:val="000D3F79"/>
    <w:pPr>
      <w:spacing w:before="0" w:after="180"/>
      <w:ind w:leftChars="0" w:left="851" w:firstLineChars="0" w:hanging="284"/>
    </w:pPr>
  </w:style>
  <w:style w:type="paragraph" w:customStyle="1" w:styleId="PL">
    <w:name w:val="PL"/>
    <w:link w:val="PLChar"/>
    <w:rsid w:val="000D3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rsid w:val="000D3F79"/>
    <w:rPr>
      <w:rFonts w:ascii="Courier New" w:hAnsi="Courier New"/>
      <w:noProof/>
      <w:sz w:val="16"/>
      <w:lang w:val="en-GB" w:eastAsia="en-US" w:bidi="ar-SA"/>
    </w:rPr>
  </w:style>
  <w:style w:type="paragraph" w:styleId="List2">
    <w:name w:val="List 2"/>
    <w:basedOn w:val="Normal"/>
    <w:rsid w:val="000D3F79"/>
    <w:pPr>
      <w:ind w:leftChars="400" w:left="100" w:hangingChars="200" w:hanging="200"/>
    </w:pPr>
  </w:style>
  <w:style w:type="paragraph" w:customStyle="1" w:styleId="NumList">
    <w:name w:val="NumList"/>
    <w:basedOn w:val="Normal"/>
    <w:rsid w:val="0007751F"/>
    <w:pPr>
      <w:numPr>
        <w:ilvl w:val="1"/>
        <w:numId w:val="8"/>
      </w:numPr>
      <w:spacing w:after="0"/>
    </w:pPr>
  </w:style>
  <w:style w:type="paragraph" w:customStyle="1" w:styleId="AltH1">
    <w:name w:val="AltH1"/>
    <w:next w:val="AltNormal"/>
    <w:rsid w:val="0007751F"/>
    <w:pPr>
      <w:numPr>
        <w:numId w:val="8"/>
      </w:numPr>
      <w:shd w:val="clear" w:color="auto" w:fill="CCCCCC"/>
      <w:spacing w:before="240" w:after="120"/>
    </w:pPr>
    <w:rPr>
      <w:rFonts w:ascii="Tahoma" w:hAnsi="Tahoma"/>
      <w:b/>
      <w:color w:val="000080"/>
      <w:sz w:val="24"/>
    </w:rPr>
  </w:style>
  <w:style w:type="paragraph" w:customStyle="1" w:styleId="B1">
    <w:name w:val="B1"/>
    <w:basedOn w:val="Normal"/>
    <w:rsid w:val="00FD7EE4"/>
    <w:pPr>
      <w:spacing w:after="0"/>
      <w:ind w:left="567" w:hanging="567"/>
      <w:jc w:val="both"/>
    </w:pPr>
    <w:rPr>
      <w:rFonts w:ascii="Arial" w:hAnsi="Arial"/>
    </w:rPr>
  </w:style>
  <w:style w:type="character" w:customStyle="1" w:styleId="NOChar2">
    <w:name w:val="NO Char2"/>
    <w:basedOn w:val="DefaultParagraphFont"/>
    <w:link w:val="NO"/>
    <w:locked/>
    <w:rsid w:val="00FD7EE4"/>
    <w:rPr>
      <w:rFonts w:eastAsia="Batang"/>
      <w:lang w:val="en-GB" w:eastAsia="en-US" w:bidi="ar-SA"/>
    </w:rPr>
  </w:style>
  <w:style w:type="paragraph" w:customStyle="1" w:styleId="NO">
    <w:name w:val="NO"/>
    <w:basedOn w:val="Normal"/>
    <w:link w:val="NOChar2"/>
    <w:rsid w:val="00FD7EE4"/>
    <w:pPr>
      <w:keepLines/>
      <w:overflowPunct w:val="0"/>
      <w:autoSpaceDE w:val="0"/>
      <w:autoSpaceDN w:val="0"/>
      <w:adjustRightInd w:val="0"/>
      <w:spacing w:after="180"/>
      <w:ind w:left="1135" w:hanging="851"/>
    </w:pPr>
  </w:style>
  <w:style w:type="table" w:styleId="TableGrid">
    <w:name w:val="Table Grid"/>
    <w:basedOn w:val="TableNormal"/>
    <w:rsid w:val="00C536E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ne">
    <w:name w:val="done"/>
    <w:basedOn w:val="ACTION"/>
    <w:rsid w:val="003776F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character" w:customStyle="1" w:styleId="TableCellChar">
    <w:name w:val="TableCell Char"/>
    <w:basedOn w:val="DefaultParagraphFont"/>
    <w:rsid w:val="00B91A38"/>
    <w:rPr>
      <w:rFonts w:eastAsia="Batang"/>
      <w:bCs/>
      <w:snapToGrid w:val="0"/>
      <w:lang w:val="en-GB" w:eastAsia="en-US" w:bidi="ar-SA"/>
    </w:rPr>
  </w:style>
  <w:style w:type="paragraph" w:customStyle="1" w:styleId="AltChangeList">
    <w:name w:val="AltChangeList"/>
    <w:next w:val="AltNormal"/>
    <w:rsid w:val="003C4C25"/>
    <w:pPr>
      <w:numPr>
        <w:numId w:val="13"/>
      </w:numPr>
      <w:shd w:val="clear" w:color="auto" w:fill="FFFF99"/>
      <w:spacing w:before="180"/>
    </w:pPr>
    <w:rPr>
      <w:rFonts w:ascii="Tahoma" w:hAnsi="Tahoma"/>
      <w:b/>
      <w:color w:val="993300"/>
    </w:rPr>
  </w:style>
  <w:style w:type="character" w:customStyle="1" w:styleId="AltNormalChar">
    <w:name w:val="AltNormal Char"/>
    <w:basedOn w:val="DefaultParagraphFont"/>
    <w:link w:val="AltNormal"/>
    <w:rsid w:val="00D27208"/>
    <w:rPr>
      <w:rFonts w:ascii="Arial" w:eastAsia="Batang" w:hAnsi="Arial"/>
      <w:lang w:val="en-GB" w:eastAsia="en-US" w:bidi="ar-SA"/>
    </w:rPr>
  </w:style>
  <w:style w:type="character" w:customStyle="1" w:styleId="EditorsNoteChar">
    <w:name w:val="Editor's Note Char"/>
    <w:aliases w:val="EN Char"/>
    <w:basedOn w:val="DefaultParagraphFont"/>
    <w:link w:val="EditorsNote"/>
    <w:rsid w:val="00BD3495"/>
    <w:rPr>
      <w:rFonts w:eastAsia="Batang"/>
      <w:color w:val="FF0000"/>
      <w:lang w:val="en-GB" w:eastAsia="en-US" w:bidi="ar-SA"/>
    </w:rPr>
  </w:style>
  <w:style w:type="paragraph" w:styleId="BodyText">
    <w:name w:val="Body Text"/>
    <w:aliases w:val="bt,body indent,ändrad,TK"/>
    <w:basedOn w:val="Normal"/>
    <w:link w:val="BodyTextChar"/>
    <w:rsid w:val="0061651C"/>
    <w:pPr>
      <w:spacing w:before="0" w:after="180"/>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064ED"/>
    <w:rPr>
      <w:rFonts w:ascii="Arial" w:hAnsi="Arial"/>
      <w:b/>
      <w:sz w:val="32"/>
      <w:lang w:val="en-GB"/>
    </w:rPr>
  </w:style>
  <w:style w:type="paragraph" w:styleId="List">
    <w:name w:val="List"/>
    <w:basedOn w:val="Normal"/>
    <w:rsid w:val="006A5896"/>
    <w:pPr>
      <w:ind w:leftChars="200" w:left="100" w:hangingChars="200" w:hanging="200"/>
    </w:pPr>
  </w:style>
  <w:style w:type="character" w:customStyle="1" w:styleId="NOChar">
    <w:name w:val="NO Char"/>
    <w:basedOn w:val="DefaultParagraphFont"/>
    <w:rsid w:val="000C0D93"/>
    <w:rPr>
      <w:lang w:val="en-US" w:eastAsia="en-US" w:bidi="ar-SA"/>
    </w:rPr>
  </w:style>
  <w:style w:type="character" w:customStyle="1" w:styleId="App3Char1">
    <w:name w:val="App3 Char1"/>
    <w:basedOn w:val="DefaultParagraphFont"/>
    <w:link w:val="App3"/>
    <w:rsid w:val="003747B7"/>
    <w:rPr>
      <w:rFonts w:ascii="Arial" w:hAnsi="Arial" w:cs="Arial"/>
      <w:b/>
      <w:sz w:val="28"/>
      <w:lang w:val="en-GB"/>
    </w:rPr>
  </w:style>
  <w:style w:type="character" w:customStyle="1" w:styleId="CharChar6">
    <w:name w:val="Char Char6"/>
    <w:basedOn w:val="DefaultParagraphFont"/>
    <w:rsid w:val="00950139"/>
    <w:rPr>
      <w:b/>
      <w:lang w:val="en-GB" w:eastAsia="en-US" w:bidi="ar-SA"/>
    </w:rPr>
  </w:style>
  <w:style w:type="character" w:customStyle="1" w:styleId="App2Char">
    <w:name w:val="App2 Char"/>
    <w:basedOn w:val="DefaultParagraphFont"/>
    <w:link w:val="App2"/>
    <w:rsid w:val="001A73B9"/>
    <w:rPr>
      <w:rFonts w:ascii="Arial" w:hAnsi="Arial" w:cs="Arial"/>
      <w:b/>
      <w:sz w:val="32"/>
      <w:lang w:val="en-GB"/>
    </w:rPr>
  </w:style>
  <w:style w:type="paragraph" w:customStyle="1" w:styleId="BNFBody">
    <w:name w:val="BNF Body"/>
    <w:basedOn w:val="Normal"/>
    <w:rsid w:val="001A73B9"/>
    <w:pPr>
      <w:spacing w:before="0" w:after="160" w:line="220" w:lineRule="exact"/>
      <w:ind w:left="2970" w:right="288" w:hanging="2610"/>
    </w:pPr>
    <w:rPr>
      <w:rFonts w:ascii="Lucida Console" w:hAnsi="Lucida Console" w:cs="Courier New"/>
      <w:sz w:val="18"/>
    </w:rPr>
  </w:style>
  <w:style w:type="character" w:customStyle="1" w:styleId="TableRowChar">
    <w:name w:val="Table Row Char"/>
    <w:basedOn w:val="DefaultParagraphFont"/>
    <w:link w:val="TableRow"/>
    <w:rsid w:val="001A73B9"/>
    <w:rPr>
      <w:rFonts w:eastAsia="Batang"/>
      <w:lang w:val="en-GB" w:eastAsia="en-US" w:bidi="ar-SA"/>
    </w:rPr>
  </w:style>
  <w:style w:type="character" w:customStyle="1" w:styleId="DefDescChar">
    <w:name w:val="DefDesc Char"/>
    <w:basedOn w:val="DefaultParagraphFont"/>
    <w:link w:val="DefDesc"/>
    <w:rsid w:val="00512552"/>
    <w:rPr>
      <w:rFonts w:eastAsia="Batang"/>
      <w:sz w:val="18"/>
      <w:lang w:val="en-GB" w:eastAsia="en-US" w:bidi="ar-SA"/>
    </w:rPr>
  </w:style>
  <w:style w:type="paragraph" w:customStyle="1" w:styleId="Body">
    <w:name w:val="Body"/>
    <w:basedOn w:val="Normal"/>
    <w:rsid w:val="00512552"/>
    <w:pPr>
      <w:numPr>
        <w:ilvl w:val="1"/>
        <w:numId w:val="58"/>
      </w:numPr>
      <w:tabs>
        <w:tab w:val="clear" w:pos="737"/>
        <w:tab w:val="num" w:pos="1536"/>
      </w:tabs>
      <w:ind w:left="1536"/>
    </w:pPr>
  </w:style>
  <w:style w:type="paragraph" w:styleId="NoSpacing">
    <w:name w:val="No Spacing"/>
    <w:uiPriority w:val="1"/>
    <w:qFormat/>
    <w:rsid w:val="00082564"/>
    <w:rPr>
      <w:rFonts w:eastAsia="Times New Roman"/>
      <w:lang w:val="en-GB"/>
    </w:rPr>
  </w:style>
  <w:style w:type="character" w:customStyle="1" w:styleId="BodyTextChar">
    <w:name w:val="Body Text Char"/>
    <w:aliases w:val="bt Char,body indent Char,ändrad Char,TK Char"/>
    <w:basedOn w:val="DefaultParagraphFont"/>
    <w:link w:val="BodyText"/>
    <w:rsid w:val="006622ED"/>
    <w:rPr>
      <w:lang w:val="en-GB"/>
    </w:rPr>
  </w:style>
  <w:style w:type="character" w:customStyle="1" w:styleId="CommentTextChar">
    <w:name w:val="Comment Text Char"/>
    <w:basedOn w:val="DefaultParagraphFont"/>
    <w:link w:val="CommentText"/>
    <w:semiHidden/>
    <w:rsid w:val="006622ED"/>
    <w:rPr>
      <w:rFonts w:ascii="Comic Sans MS" w:hAnsi="Comic Sans MS"/>
      <w:color w:val="800000"/>
      <w:shd w:val="clear" w:color="auto" w:fill="FFFF99"/>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etf.org/rfc/rfc3451.txt"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hyperlink" Target="http://www.openmobilealliance.org/"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etf.org/rfc/rfc3450.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etf.org/rfc/rfc4574.txt" TargetMode="External"/><Relationship Id="rId20" Type="http://schemas.openxmlformats.org/officeDocument/2006/relationships/image" Target="media/image3.e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etf.org/rfc/rfc3926.txt"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image" Target="media/image10.emf"/><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3830.txt"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hyperlink" Target="mailto:technical-comments@mail.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A03C9-6CB7-4BE1-98F3-107E0ADD8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22456</Words>
  <Characters>128001</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OMA Template</vt:lpstr>
    </vt:vector>
  </TitlesOfParts>
  <Company>Motorola</Company>
  <LinksUpToDate>false</LinksUpToDate>
  <CharactersWithSpaces>150157</CharactersWithSpaces>
  <SharedDoc>false</SharedDoc>
  <HLinks>
    <vt:vector size="294" baseType="variant">
      <vt:variant>
        <vt:i4>8126539</vt:i4>
      </vt:variant>
      <vt:variant>
        <vt:i4>486</vt:i4>
      </vt:variant>
      <vt:variant>
        <vt:i4>0</vt:i4>
      </vt:variant>
      <vt:variant>
        <vt:i4>5</vt:i4>
      </vt:variant>
      <vt:variant>
        <vt:lpwstr>mailto:technical-comments@mail.openmobilealliance.org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ariant>
        <vt:i4>4063275</vt:i4>
      </vt:variant>
      <vt:variant>
        <vt:i4>399</vt:i4>
      </vt:variant>
      <vt:variant>
        <vt:i4>0</vt:i4>
      </vt:variant>
      <vt:variant>
        <vt:i4>5</vt:i4>
      </vt:variant>
      <vt:variant>
        <vt:lpwstr>http://www.openmobilealliance.org/</vt:lpwstr>
      </vt:variant>
      <vt:variant>
        <vt:lpwstr/>
      </vt:variant>
      <vt:variant>
        <vt:i4>4063275</vt:i4>
      </vt:variant>
      <vt:variant>
        <vt:i4>396</vt:i4>
      </vt:variant>
      <vt:variant>
        <vt:i4>0</vt:i4>
      </vt:variant>
      <vt:variant>
        <vt:i4>5</vt:i4>
      </vt:variant>
      <vt:variant>
        <vt:lpwstr>http://www.openmobilealliance.org/</vt:lpwstr>
      </vt:variant>
      <vt:variant>
        <vt:lpwstr/>
      </vt:variant>
      <vt:variant>
        <vt:i4>1245212</vt:i4>
      </vt:variant>
      <vt:variant>
        <vt:i4>393</vt:i4>
      </vt:variant>
      <vt:variant>
        <vt:i4>0</vt:i4>
      </vt:variant>
      <vt:variant>
        <vt:i4>5</vt:i4>
      </vt:variant>
      <vt:variant>
        <vt:lpwstr>http://www.ietf.org/internet-drafts/draft-westerlund-mmusic-3gpp-sdp-rtsp-06.txt</vt:lpwstr>
      </vt:variant>
      <vt:variant>
        <vt:lpwstr/>
      </vt:variant>
      <vt:variant>
        <vt:i4>1769551</vt:i4>
      </vt:variant>
      <vt:variant>
        <vt:i4>390</vt:i4>
      </vt:variant>
      <vt:variant>
        <vt:i4>0</vt:i4>
      </vt:variant>
      <vt:variant>
        <vt:i4>5</vt:i4>
      </vt:variant>
      <vt:variant>
        <vt:lpwstr>http://www.3gpp.org/</vt:lpwstr>
      </vt:variant>
      <vt:variant>
        <vt:lpwstr/>
      </vt:variant>
      <vt:variant>
        <vt:i4>1769551</vt:i4>
      </vt:variant>
      <vt:variant>
        <vt:i4>387</vt:i4>
      </vt:variant>
      <vt:variant>
        <vt:i4>0</vt:i4>
      </vt:variant>
      <vt:variant>
        <vt:i4>5</vt:i4>
      </vt:variant>
      <vt:variant>
        <vt:lpwstr>http://www.3gpp.org/</vt:lpwstr>
      </vt:variant>
      <vt:variant>
        <vt:lpwstr/>
      </vt:variant>
      <vt:variant>
        <vt:i4>1769551</vt:i4>
      </vt:variant>
      <vt:variant>
        <vt:i4>384</vt:i4>
      </vt:variant>
      <vt:variant>
        <vt:i4>0</vt:i4>
      </vt:variant>
      <vt:variant>
        <vt:i4>5</vt:i4>
      </vt:variant>
      <vt:variant>
        <vt:lpwstr>http://www.3gpp.org/</vt:lpwstr>
      </vt:variant>
      <vt:variant>
        <vt:lpwstr/>
      </vt:variant>
      <vt:variant>
        <vt:i4>1769551</vt:i4>
      </vt:variant>
      <vt:variant>
        <vt:i4>381</vt:i4>
      </vt:variant>
      <vt:variant>
        <vt:i4>0</vt:i4>
      </vt:variant>
      <vt:variant>
        <vt:i4>5</vt:i4>
      </vt:variant>
      <vt:variant>
        <vt:lpwstr>http://www.3gpp.org/</vt:lpwstr>
      </vt:variant>
      <vt:variant>
        <vt:lpwstr/>
      </vt:variant>
      <vt:variant>
        <vt:i4>1769551</vt:i4>
      </vt:variant>
      <vt:variant>
        <vt:i4>378</vt:i4>
      </vt:variant>
      <vt:variant>
        <vt:i4>0</vt:i4>
      </vt:variant>
      <vt:variant>
        <vt:i4>5</vt:i4>
      </vt:variant>
      <vt:variant>
        <vt:lpwstr>http://www.3gpp.org/</vt:lpwstr>
      </vt:variant>
      <vt:variant>
        <vt:lpwstr/>
      </vt:variant>
      <vt:variant>
        <vt:i4>1769551</vt:i4>
      </vt:variant>
      <vt:variant>
        <vt:i4>375</vt:i4>
      </vt:variant>
      <vt:variant>
        <vt:i4>0</vt:i4>
      </vt:variant>
      <vt:variant>
        <vt:i4>5</vt:i4>
      </vt:variant>
      <vt:variant>
        <vt:lpwstr>http://www.3gpp.org/</vt:lpwstr>
      </vt:variant>
      <vt:variant>
        <vt:lpwstr/>
      </vt:variant>
      <vt:variant>
        <vt:i4>1769551</vt:i4>
      </vt:variant>
      <vt:variant>
        <vt:i4>372</vt:i4>
      </vt:variant>
      <vt:variant>
        <vt:i4>0</vt:i4>
      </vt:variant>
      <vt:variant>
        <vt:i4>5</vt:i4>
      </vt:variant>
      <vt:variant>
        <vt:lpwstr>http://www.3gpp.org/</vt:lpwstr>
      </vt:variant>
      <vt:variant>
        <vt:lpwstr/>
      </vt:variant>
      <vt:variant>
        <vt:i4>1769551</vt:i4>
      </vt:variant>
      <vt:variant>
        <vt:i4>369</vt:i4>
      </vt:variant>
      <vt:variant>
        <vt:i4>0</vt:i4>
      </vt:variant>
      <vt:variant>
        <vt:i4>5</vt:i4>
      </vt:variant>
      <vt:variant>
        <vt:lpwstr>http://www.3gpp.org/</vt:lpwstr>
      </vt:variant>
      <vt:variant>
        <vt:lpwstr/>
      </vt:variant>
      <vt:variant>
        <vt:i4>1769551</vt:i4>
      </vt:variant>
      <vt:variant>
        <vt:i4>366</vt:i4>
      </vt:variant>
      <vt:variant>
        <vt:i4>0</vt:i4>
      </vt:variant>
      <vt:variant>
        <vt:i4>5</vt:i4>
      </vt:variant>
      <vt:variant>
        <vt:lpwstr>http://www.3gpp.org/</vt:lpwstr>
      </vt:variant>
      <vt:variant>
        <vt:lpwstr/>
      </vt:variant>
      <vt:variant>
        <vt:i4>1769551</vt:i4>
      </vt:variant>
      <vt:variant>
        <vt:i4>363</vt:i4>
      </vt:variant>
      <vt:variant>
        <vt:i4>0</vt:i4>
      </vt:variant>
      <vt:variant>
        <vt:i4>5</vt:i4>
      </vt:variant>
      <vt:variant>
        <vt:lpwstr>http://www.3gpp.org/</vt:lpwstr>
      </vt:variant>
      <vt:variant>
        <vt:lpwstr/>
      </vt:variant>
      <vt:variant>
        <vt:i4>1769551</vt:i4>
      </vt:variant>
      <vt:variant>
        <vt:i4>360</vt:i4>
      </vt:variant>
      <vt:variant>
        <vt:i4>0</vt:i4>
      </vt:variant>
      <vt:variant>
        <vt:i4>5</vt:i4>
      </vt:variant>
      <vt:variant>
        <vt:lpwstr>http://www.3gpp.org/</vt:lpwstr>
      </vt:variant>
      <vt:variant>
        <vt:lpwstr/>
      </vt:variant>
      <vt:variant>
        <vt:i4>1769551</vt:i4>
      </vt:variant>
      <vt:variant>
        <vt:i4>357</vt:i4>
      </vt:variant>
      <vt:variant>
        <vt:i4>0</vt:i4>
      </vt:variant>
      <vt:variant>
        <vt:i4>5</vt:i4>
      </vt:variant>
      <vt:variant>
        <vt:lpwstr>http://www.3gpp.org/</vt:lpwstr>
      </vt:variant>
      <vt:variant>
        <vt:lpwstr/>
      </vt:variant>
      <vt:variant>
        <vt:i4>1769551</vt:i4>
      </vt:variant>
      <vt:variant>
        <vt:i4>354</vt:i4>
      </vt:variant>
      <vt:variant>
        <vt:i4>0</vt:i4>
      </vt:variant>
      <vt:variant>
        <vt:i4>5</vt:i4>
      </vt:variant>
      <vt:variant>
        <vt:lpwstr>http://www.3gpp.org/</vt:lpwstr>
      </vt:variant>
      <vt:variant>
        <vt:lpwstr/>
      </vt:variant>
      <vt:variant>
        <vt:i4>4063275</vt:i4>
      </vt:variant>
      <vt:variant>
        <vt:i4>351</vt:i4>
      </vt:variant>
      <vt:variant>
        <vt:i4>0</vt:i4>
      </vt:variant>
      <vt:variant>
        <vt:i4>5</vt:i4>
      </vt:variant>
      <vt:variant>
        <vt:lpwstr>http://www.openmobilealliance.org/</vt:lpwstr>
      </vt:variant>
      <vt:variant>
        <vt:lpwstr/>
      </vt:variant>
      <vt:variant>
        <vt:i4>4063275</vt:i4>
      </vt:variant>
      <vt:variant>
        <vt:i4>348</vt:i4>
      </vt:variant>
      <vt:variant>
        <vt:i4>0</vt:i4>
      </vt:variant>
      <vt:variant>
        <vt:i4>5</vt:i4>
      </vt:variant>
      <vt:variant>
        <vt:lpwstr>http://www.openmobilealliance.org/</vt:lpwstr>
      </vt:variant>
      <vt:variant>
        <vt:lpwstr/>
      </vt:variant>
      <vt:variant>
        <vt:i4>4063275</vt:i4>
      </vt:variant>
      <vt:variant>
        <vt:i4>345</vt:i4>
      </vt:variant>
      <vt:variant>
        <vt:i4>0</vt:i4>
      </vt:variant>
      <vt:variant>
        <vt:i4>5</vt:i4>
      </vt:variant>
      <vt:variant>
        <vt:lpwstr>http://www.openmobilealliance.org/</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3276841</vt:i4>
      </vt:variant>
      <vt:variant>
        <vt:i4>339</vt:i4>
      </vt:variant>
      <vt:variant>
        <vt:i4>0</vt:i4>
      </vt:variant>
      <vt:variant>
        <vt:i4>5</vt:i4>
      </vt:variant>
      <vt:variant>
        <vt:lpwstr>http://www.ietf.org/rfc/rfc6086.txt</vt:lpwstr>
      </vt:variant>
      <vt:variant>
        <vt:lpwstr/>
      </vt:variant>
      <vt:variant>
        <vt:i4>4128803</vt:i4>
      </vt:variant>
      <vt:variant>
        <vt:i4>336</vt:i4>
      </vt:variant>
      <vt:variant>
        <vt:i4>0</vt:i4>
      </vt:variant>
      <vt:variant>
        <vt:i4>5</vt:i4>
      </vt:variant>
      <vt:variant>
        <vt:lpwstr>http://www.ietf.org/rfc/rfc4975.txt</vt:lpwstr>
      </vt:variant>
      <vt:variant>
        <vt:lpwstr/>
      </vt:variant>
      <vt:variant>
        <vt:i4>4128803</vt:i4>
      </vt:variant>
      <vt:variant>
        <vt:i4>333</vt:i4>
      </vt:variant>
      <vt:variant>
        <vt:i4>0</vt:i4>
      </vt:variant>
      <vt:variant>
        <vt:i4>5</vt:i4>
      </vt:variant>
      <vt:variant>
        <vt:lpwstr>http://www.ietf.org/rfc/rfc4975.txt</vt:lpwstr>
      </vt:variant>
      <vt:variant>
        <vt:lpwstr/>
      </vt:variant>
      <vt:variant>
        <vt:i4>4128814</vt:i4>
      </vt:variant>
      <vt:variant>
        <vt:i4>330</vt:i4>
      </vt:variant>
      <vt:variant>
        <vt:i4>0</vt:i4>
      </vt:variant>
      <vt:variant>
        <vt:i4>5</vt:i4>
      </vt:variant>
      <vt:variant>
        <vt:lpwstr>http://www.ietf.org/rfc/rfc4574.txt</vt:lpwstr>
      </vt:variant>
      <vt:variant>
        <vt:lpwstr/>
      </vt:variant>
      <vt:variant>
        <vt:i4>4063276</vt:i4>
      </vt:variant>
      <vt:variant>
        <vt:i4>327</vt:i4>
      </vt:variant>
      <vt:variant>
        <vt:i4>0</vt:i4>
      </vt:variant>
      <vt:variant>
        <vt:i4>5</vt:i4>
      </vt:variant>
      <vt:variant>
        <vt:lpwstr>http://www.ietf.org/rfc/rfc4566.txt</vt:lpwstr>
      </vt:variant>
      <vt:variant>
        <vt:lpwstr/>
      </vt:variant>
      <vt:variant>
        <vt:i4>3997728</vt:i4>
      </vt:variant>
      <vt:variant>
        <vt:i4>324</vt:i4>
      </vt:variant>
      <vt:variant>
        <vt:i4>0</vt:i4>
      </vt:variant>
      <vt:variant>
        <vt:i4>5</vt:i4>
      </vt:variant>
      <vt:variant>
        <vt:lpwstr>http://www.ietf.org/rfc/rfc3926.txt</vt:lpwstr>
      </vt:variant>
      <vt:variant>
        <vt:lpwstr/>
      </vt:variant>
      <vt:variant>
        <vt:i4>3932199</vt:i4>
      </vt:variant>
      <vt:variant>
        <vt:i4>321</vt:i4>
      </vt:variant>
      <vt:variant>
        <vt:i4>0</vt:i4>
      </vt:variant>
      <vt:variant>
        <vt:i4>5</vt:i4>
      </vt:variant>
      <vt:variant>
        <vt:lpwstr>http://www.ietf.org/rfc/rfc3830.txt</vt:lpwstr>
      </vt:variant>
      <vt:variant>
        <vt:lpwstr/>
      </vt:variant>
      <vt:variant>
        <vt:i4>3604514</vt:i4>
      </vt:variant>
      <vt:variant>
        <vt:i4>318</vt:i4>
      </vt:variant>
      <vt:variant>
        <vt:i4>0</vt:i4>
      </vt:variant>
      <vt:variant>
        <vt:i4>5</vt:i4>
      </vt:variant>
      <vt:variant>
        <vt:lpwstr>http://www.ietf.org/rfc/rfc3588.txt</vt:lpwstr>
      </vt:variant>
      <vt:variant>
        <vt:lpwstr/>
      </vt:variant>
      <vt:variant>
        <vt:i4>3801130</vt:i4>
      </vt:variant>
      <vt:variant>
        <vt:i4>315</vt:i4>
      </vt:variant>
      <vt:variant>
        <vt:i4>0</vt:i4>
      </vt:variant>
      <vt:variant>
        <vt:i4>5</vt:i4>
      </vt:variant>
      <vt:variant>
        <vt:lpwstr>http://www.ietf.org/rfc/rfc3451.txt</vt:lpwstr>
      </vt:variant>
      <vt:variant>
        <vt:lpwstr/>
      </vt:variant>
      <vt:variant>
        <vt:i4>3801131</vt:i4>
      </vt:variant>
      <vt:variant>
        <vt:i4>312</vt:i4>
      </vt:variant>
      <vt:variant>
        <vt:i4>0</vt:i4>
      </vt:variant>
      <vt:variant>
        <vt:i4>5</vt:i4>
      </vt:variant>
      <vt:variant>
        <vt:lpwstr>http://www.ietf.org/rfc/rfc3450.txt</vt:lpwstr>
      </vt:variant>
      <vt:variant>
        <vt:lpwstr/>
      </vt:variant>
      <vt:variant>
        <vt:i4>4063277</vt:i4>
      </vt:variant>
      <vt:variant>
        <vt:i4>309</vt:i4>
      </vt:variant>
      <vt:variant>
        <vt:i4>0</vt:i4>
      </vt:variant>
      <vt:variant>
        <vt:i4>5</vt:i4>
      </vt:variant>
      <vt:variant>
        <vt:lpwstr>http://www.ietf.org/rfc/rfc3311.txt</vt:lpwstr>
      </vt:variant>
      <vt:variant>
        <vt:lpwstr/>
      </vt:variant>
      <vt:variant>
        <vt:i4>3735593</vt:i4>
      </vt:variant>
      <vt:variant>
        <vt:i4>306</vt:i4>
      </vt:variant>
      <vt:variant>
        <vt:i4>0</vt:i4>
      </vt:variant>
      <vt:variant>
        <vt:i4>5</vt:i4>
      </vt:variant>
      <vt:variant>
        <vt:lpwstr>http://www.ietf.org/rfc/rfc3264.txt</vt:lpwstr>
      </vt:variant>
      <vt:variant>
        <vt:lpwstr/>
      </vt:variant>
      <vt:variant>
        <vt:i4>3735584</vt:i4>
      </vt:variant>
      <vt:variant>
        <vt:i4>303</vt:i4>
      </vt:variant>
      <vt:variant>
        <vt:i4>0</vt:i4>
      </vt:variant>
      <vt:variant>
        <vt:i4>5</vt:i4>
      </vt:variant>
      <vt:variant>
        <vt:lpwstr>http://www.ietf.org/rfc/rfc2976.txt</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1835056</vt:i4>
      </vt:variant>
      <vt:variant>
        <vt:i4>293</vt:i4>
      </vt:variant>
      <vt:variant>
        <vt:i4>0</vt:i4>
      </vt:variant>
      <vt:variant>
        <vt:i4>5</vt:i4>
      </vt:variant>
      <vt:variant>
        <vt:lpwstr/>
      </vt:variant>
      <vt:variant>
        <vt:lpwstr>_Toc399093311</vt:lpwstr>
      </vt:variant>
      <vt:variant>
        <vt:i4>1835056</vt:i4>
      </vt:variant>
      <vt:variant>
        <vt:i4>287</vt:i4>
      </vt:variant>
      <vt:variant>
        <vt:i4>0</vt:i4>
      </vt:variant>
      <vt:variant>
        <vt:i4>5</vt:i4>
      </vt:variant>
      <vt:variant>
        <vt:lpwstr/>
      </vt:variant>
      <vt:variant>
        <vt:lpwstr>_Toc399093310</vt:lpwstr>
      </vt:variant>
      <vt:variant>
        <vt:i4>1900592</vt:i4>
      </vt:variant>
      <vt:variant>
        <vt:i4>278</vt:i4>
      </vt:variant>
      <vt:variant>
        <vt:i4>0</vt:i4>
      </vt:variant>
      <vt:variant>
        <vt:i4>5</vt:i4>
      </vt:variant>
      <vt:variant>
        <vt:lpwstr/>
      </vt:variant>
      <vt:variant>
        <vt:lpwstr>_Toc399093301</vt:lpwstr>
      </vt:variant>
      <vt:variant>
        <vt:i4>1900592</vt:i4>
      </vt:variant>
      <vt:variant>
        <vt:i4>272</vt:i4>
      </vt:variant>
      <vt:variant>
        <vt:i4>0</vt:i4>
      </vt:variant>
      <vt:variant>
        <vt:i4>5</vt:i4>
      </vt:variant>
      <vt:variant>
        <vt:lpwstr/>
      </vt:variant>
      <vt:variant>
        <vt:lpwstr>_Toc399093300</vt:lpwstr>
      </vt:variant>
      <vt:variant>
        <vt:i4>1310769</vt:i4>
      </vt:variant>
      <vt:variant>
        <vt:i4>266</vt:i4>
      </vt:variant>
      <vt:variant>
        <vt:i4>0</vt:i4>
      </vt:variant>
      <vt:variant>
        <vt:i4>5</vt:i4>
      </vt:variant>
      <vt:variant>
        <vt:lpwstr/>
      </vt:variant>
      <vt:variant>
        <vt:lpwstr>_Toc399093299</vt:lpwstr>
      </vt:variant>
      <vt:variant>
        <vt:i4>1310769</vt:i4>
      </vt:variant>
      <vt:variant>
        <vt:i4>260</vt:i4>
      </vt:variant>
      <vt:variant>
        <vt:i4>0</vt:i4>
      </vt:variant>
      <vt:variant>
        <vt:i4>5</vt:i4>
      </vt:variant>
      <vt:variant>
        <vt:lpwstr/>
      </vt:variant>
      <vt:variant>
        <vt:lpwstr>_Toc399093298</vt:lpwstr>
      </vt:variant>
      <vt:variant>
        <vt:i4>1310769</vt:i4>
      </vt:variant>
      <vt:variant>
        <vt:i4>254</vt:i4>
      </vt:variant>
      <vt:variant>
        <vt:i4>0</vt:i4>
      </vt:variant>
      <vt:variant>
        <vt:i4>5</vt:i4>
      </vt:variant>
      <vt:variant>
        <vt:lpwstr/>
      </vt:variant>
      <vt:variant>
        <vt:lpwstr>_Toc399093297</vt:lpwstr>
      </vt:variant>
      <vt:variant>
        <vt:i4>1310769</vt:i4>
      </vt:variant>
      <vt:variant>
        <vt:i4>248</vt:i4>
      </vt:variant>
      <vt:variant>
        <vt:i4>0</vt:i4>
      </vt:variant>
      <vt:variant>
        <vt:i4>5</vt:i4>
      </vt:variant>
      <vt:variant>
        <vt:lpwstr/>
      </vt:variant>
      <vt:variant>
        <vt:lpwstr>_Toc399093296</vt:lpwstr>
      </vt:variant>
      <vt:variant>
        <vt:i4>1310769</vt:i4>
      </vt:variant>
      <vt:variant>
        <vt:i4>242</vt:i4>
      </vt:variant>
      <vt:variant>
        <vt:i4>0</vt:i4>
      </vt:variant>
      <vt:variant>
        <vt:i4>5</vt:i4>
      </vt:variant>
      <vt:variant>
        <vt:lpwstr/>
      </vt:variant>
      <vt:variant>
        <vt:lpwstr>_Toc399093295</vt:lpwstr>
      </vt:variant>
      <vt:variant>
        <vt:i4>1310769</vt:i4>
      </vt:variant>
      <vt:variant>
        <vt:i4>236</vt:i4>
      </vt:variant>
      <vt:variant>
        <vt:i4>0</vt:i4>
      </vt:variant>
      <vt:variant>
        <vt:i4>5</vt:i4>
      </vt:variant>
      <vt:variant>
        <vt:lpwstr/>
      </vt:variant>
      <vt:variant>
        <vt:lpwstr>_Toc399093294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cdl003-1002</cp:lastModifiedBy>
  <cp:revision>6</cp:revision>
  <cp:lastPrinted>2006-01-10T07:17:00Z</cp:lastPrinted>
  <dcterms:created xsi:type="dcterms:W3CDTF">2014-10-08T03:26:00Z</dcterms:created>
  <dcterms:modified xsi:type="dcterms:W3CDTF">2014-10-10T23:31:00Z</dcterms:modified>
</cp:coreProperties>
</file>